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FB4EB3" w14:textId="73CA8004" w:rsidR="00C86C6E" w:rsidRDefault="00C86C6E" w:rsidP="00CE661C">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139</w:t>
        </w:r>
      </w:fldSimple>
      <w:fldSimple w:instr=" DOCPROPERTY  MtgTitle  \* MERGEFORMAT "/>
      <w:r>
        <w:rPr>
          <w:b/>
          <w:i/>
          <w:noProof/>
          <w:sz w:val="28"/>
        </w:rPr>
        <w:tab/>
      </w:r>
      <w:r w:rsidR="00F65E30" w:rsidRPr="00F65E30">
        <w:rPr>
          <w:b/>
          <w:i/>
          <w:noProof/>
          <w:sz w:val="28"/>
        </w:rPr>
        <w:t>C3-250573</w:t>
      </w:r>
    </w:p>
    <w:p w14:paraId="50072FD3" w14:textId="3C0903ED" w:rsidR="00C86C6E" w:rsidRDefault="00C86C6E" w:rsidP="00C86C6E">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r w:rsidR="00F65E30">
        <w:rPr>
          <w:b/>
          <w:noProof/>
          <w:sz w:val="24"/>
        </w:rPr>
        <w:tab/>
      </w:r>
      <w:r w:rsidR="00F65E30">
        <w:rPr>
          <w:b/>
          <w:noProof/>
          <w:sz w:val="24"/>
        </w:rPr>
        <w:tab/>
      </w:r>
      <w:r w:rsidR="00F65E30">
        <w:rPr>
          <w:b/>
          <w:noProof/>
          <w:sz w:val="24"/>
        </w:rPr>
        <w:tab/>
      </w:r>
      <w:r w:rsidR="00F65E30">
        <w:rPr>
          <w:b/>
          <w:noProof/>
          <w:sz w:val="24"/>
        </w:rPr>
        <w:tab/>
      </w:r>
      <w:r w:rsidR="00F65E30">
        <w:rPr>
          <w:b/>
          <w:noProof/>
          <w:sz w:val="24"/>
        </w:rPr>
        <w:tab/>
      </w:r>
      <w:r w:rsidR="00F65E30">
        <w:rPr>
          <w:b/>
          <w:noProof/>
          <w:sz w:val="24"/>
        </w:rPr>
        <w:tab/>
      </w:r>
      <w:r w:rsidR="00F65E30">
        <w:rPr>
          <w:b/>
          <w:noProof/>
          <w:sz w:val="24"/>
        </w:rPr>
        <w:tab/>
      </w:r>
      <w:r w:rsidR="00F65E30">
        <w:rPr>
          <w:b/>
          <w:noProof/>
          <w:sz w:val="24"/>
        </w:rPr>
        <w:tab/>
      </w:r>
      <w:r w:rsidR="00F65E30" w:rsidRPr="00F65E30">
        <w:rPr>
          <w:b/>
          <w:i/>
          <w:iCs/>
          <w:noProof/>
          <w:szCs w:val="16"/>
        </w:rPr>
        <w:t xml:space="preserve">revision of </w:t>
      </w:r>
      <w:r w:rsidR="00F65E30" w:rsidRPr="00F65E30">
        <w:rPr>
          <w:b/>
          <w:i/>
          <w:iCs/>
          <w:noProof/>
          <w:szCs w:val="16"/>
        </w:rPr>
        <w:t>C3-250227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375787" w:rsidR="001E41F3" w:rsidRPr="00410371" w:rsidRDefault="004D3C92" w:rsidP="00E13F3D">
            <w:pPr>
              <w:pStyle w:val="CRCoverPage"/>
              <w:spacing w:after="0"/>
              <w:jc w:val="right"/>
              <w:rPr>
                <w:b/>
                <w:noProof/>
                <w:sz w:val="28"/>
              </w:rPr>
            </w:pPr>
            <w:r>
              <w:rPr>
                <w:b/>
                <w:noProof/>
                <w:sz w:val="28"/>
              </w:rPr>
              <w:t>29.522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1BCC8C" w:rsidR="001E41F3" w:rsidRPr="00410371" w:rsidRDefault="00C86C6E" w:rsidP="00547111">
            <w:pPr>
              <w:pStyle w:val="CRCoverPage"/>
              <w:spacing w:after="0"/>
              <w:rPr>
                <w:noProof/>
              </w:rPr>
            </w:pPr>
            <w:r w:rsidRPr="00C86C6E">
              <w:rPr>
                <w:b/>
                <w:noProof/>
                <w:sz w:val="28"/>
              </w:rPr>
              <w:t>1498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6179C2" w:rsidR="001E41F3" w:rsidRPr="00410371" w:rsidRDefault="00F65E3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6517B9" w:rsidR="001E41F3" w:rsidRPr="00410371" w:rsidRDefault="004D3C92">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33F472" w:rsidR="00F25D98" w:rsidRDefault="004D3C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F03F75" w:rsidR="001E41F3" w:rsidRDefault="00A24291">
            <w:pPr>
              <w:pStyle w:val="CRCoverPage"/>
              <w:spacing w:after="0"/>
              <w:ind w:left="100"/>
              <w:rPr>
                <w:noProof/>
              </w:rPr>
            </w:pPr>
            <w:r>
              <w:t>Updates</w:t>
            </w:r>
            <w:r w:rsidR="004D3C92" w:rsidRPr="004D3C92">
              <w:t xml:space="preserve"> to NAT mapping information retrieval</w:t>
            </w:r>
            <w:r w:rsidR="000F10CA">
              <w:t xml:space="preserve"> and </w:t>
            </w:r>
            <w:r w:rsidR="00596EA5">
              <w:t xml:space="preserve">removal </w:t>
            </w:r>
            <w:r w:rsidR="000F10CA">
              <w:t>of ENs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779521" w:rsidR="001E41F3" w:rsidRDefault="004D3C92">
            <w:pPr>
              <w:pStyle w:val="CRCoverPage"/>
              <w:spacing w:after="0"/>
              <w:ind w:left="100"/>
              <w:rPr>
                <w:noProof/>
              </w:rPr>
            </w:pPr>
            <w:r>
              <w:rPr>
                <w:noProof/>
              </w:rPr>
              <w:t>Nokia</w:t>
            </w:r>
            <w:r w:rsidR="00D44C3B">
              <w:rPr>
                <w:noProof/>
              </w:rPr>
              <w:t>, ZTE</w:t>
            </w:r>
            <w:r w:rsidR="00DA2D3C">
              <w:rPr>
                <w:noProof/>
              </w:rPr>
              <w:t>, Ericsson</w:t>
            </w:r>
            <w:r w:rsidR="00F65E30">
              <w:rPr>
                <w:noProof/>
              </w:rPr>
              <w:t xml:space="preserve">, </w:t>
            </w:r>
            <w:r w:rsidR="00F65E30" w:rsidRPr="00F65E30">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EC4FE5" w:rsidR="001E41F3" w:rsidRDefault="00DF6935" w:rsidP="00547111">
            <w:pPr>
              <w:pStyle w:val="CRCoverPage"/>
              <w:spacing w:after="0"/>
              <w:ind w:left="100"/>
              <w:rPr>
                <w:noProof/>
              </w:rPr>
            </w:pPr>
            <w:r>
              <w:rPr>
                <w:noProof/>
              </w:rPr>
              <w:t>C</w:t>
            </w:r>
            <w:r w:rsidR="00590D15">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0E6D65" w:rsidR="001E41F3" w:rsidRDefault="00590D15">
            <w:pPr>
              <w:pStyle w:val="CRCoverPage"/>
              <w:spacing w:after="0"/>
              <w:ind w:left="100"/>
              <w:rPr>
                <w:noProof/>
              </w:rPr>
            </w:pPr>
            <w:r>
              <w:rPr>
                <w:noProof/>
              </w:rPr>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22E1E5" w:rsidR="001E41F3" w:rsidRDefault="0072707B">
            <w:pPr>
              <w:pStyle w:val="CRCoverPage"/>
              <w:spacing w:after="0"/>
              <w:ind w:left="100"/>
              <w:rPr>
                <w:noProof/>
              </w:rPr>
            </w:pPr>
            <w:r>
              <w:rPr>
                <w:noProof/>
              </w:rPr>
              <w:t>2025-02-</w:t>
            </w:r>
            <w:r w:rsidR="00F65E30">
              <w:rPr>
                <w:noProof/>
              </w:rPr>
              <w:t>2</w:t>
            </w:r>
            <w:r w:rsidR="0004724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AB5EAA" w:rsidR="001E41F3" w:rsidRDefault="00A242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4D68A" w:rsidR="001E41F3" w:rsidRDefault="00590D1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72942" w14:textId="0373B9C1" w:rsidR="00076E2F" w:rsidRPr="00F96C2B" w:rsidRDefault="00BC6B6D" w:rsidP="000C2884">
            <w:pPr>
              <w:pStyle w:val="CRCoverPage"/>
              <w:numPr>
                <w:ilvl w:val="0"/>
                <w:numId w:val="1"/>
              </w:numPr>
              <w:spacing w:after="0"/>
              <w:rPr>
                <w:lang w:eastAsia="zh-CN"/>
              </w:rPr>
            </w:pPr>
            <w:r>
              <w:rPr>
                <w:lang w:eastAsia="zh-CN"/>
              </w:rPr>
              <w:t xml:space="preserve">When the </w:t>
            </w:r>
            <w:proofErr w:type="spellStart"/>
            <w:r w:rsidRPr="000D4E56">
              <w:rPr>
                <w:lang w:eastAsia="zh-CN"/>
              </w:rPr>
              <w:t>immRepInd</w:t>
            </w:r>
            <w:proofErr w:type="spellEnd"/>
            <w:r w:rsidRPr="000D4E56">
              <w:rPr>
                <w:lang w:eastAsia="zh-CN"/>
              </w:rPr>
              <w:t xml:space="preserve"> flag is set to true then </w:t>
            </w:r>
            <w:r w:rsidR="005B0BDB" w:rsidRPr="000D4E56">
              <w:rPr>
                <w:lang w:eastAsia="zh-CN"/>
              </w:rPr>
              <w:t xml:space="preserve">in the HTTP POST response the NEF sends back the </w:t>
            </w:r>
            <w:proofErr w:type="spellStart"/>
            <w:r w:rsidR="00372AEC" w:rsidRPr="000D4E56">
              <w:rPr>
                <w:lang w:eastAsia="zh-CN"/>
              </w:rPr>
              <w:t>UeAddrNotif</w:t>
            </w:r>
            <w:proofErr w:type="spellEnd"/>
            <w:r w:rsidR="00372AEC" w:rsidRPr="000D4E56">
              <w:rPr>
                <w:lang w:eastAsia="zh-CN"/>
              </w:rPr>
              <w:t xml:space="preserve"> data type which contains the </w:t>
            </w:r>
            <w:r w:rsidR="005E7D6D" w:rsidRPr="000D4E56">
              <w:rPr>
                <w:lang w:eastAsia="zh-CN"/>
              </w:rPr>
              <w:t>notification correlation id</w:t>
            </w:r>
            <w:r w:rsidR="001D551B" w:rsidRPr="000D4E56">
              <w:rPr>
                <w:lang w:eastAsia="zh-CN"/>
              </w:rPr>
              <w:t xml:space="preserve"> which is duplicate attribute </w:t>
            </w:r>
            <w:r w:rsidR="009073E8" w:rsidRPr="000D4E56">
              <w:rPr>
                <w:lang w:eastAsia="zh-CN"/>
              </w:rPr>
              <w:t xml:space="preserve">that is sent also in </w:t>
            </w:r>
            <w:proofErr w:type="spellStart"/>
            <w:r w:rsidR="009073E8" w:rsidRPr="000D4E56">
              <w:rPr>
                <w:lang w:eastAsia="zh-CN"/>
              </w:rPr>
              <w:t>notifId</w:t>
            </w:r>
            <w:proofErr w:type="spellEnd"/>
            <w:r w:rsidR="009073E8" w:rsidRPr="000D4E56">
              <w:rPr>
                <w:lang w:eastAsia="zh-CN"/>
              </w:rPr>
              <w:t xml:space="preserve"> attribute </w:t>
            </w:r>
            <w:r w:rsidR="00076E2F" w:rsidRPr="000D4E56">
              <w:rPr>
                <w:lang w:eastAsia="zh-CN"/>
              </w:rPr>
              <w:t xml:space="preserve">within the </w:t>
            </w:r>
            <w:proofErr w:type="spellStart"/>
            <w:r w:rsidR="00076E2F" w:rsidRPr="000D4E56">
              <w:rPr>
                <w:lang w:eastAsia="zh-CN"/>
              </w:rPr>
              <w:t>UeAddrSubsc</w:t>
            </w:r>
            <w:proofErr w:type="spellEnd"/>
            <w:r w:rsidR="00076E2F" w:rsidRPr="000D4E56">
              <w:rPr>
                <w:lang w:eastAsia="zh-CN"/>
              </w:rPr>
              <w:t xml:space="preserve"> data type</w:t>
            </w:r>
            <w:r w:rsidR="001D551B" w:rsidRPr="000D4E56">
              <w:rPr>
                <w:lang w:eastAsia="zh-CN"/>
              </w:rPr>
              <w:t xml:space="preserve"> in the HTTP POST response.</w:t>
            </w:r>
          </w:p>
          <w:p w14:paraId="35DC2B0A" w14:textId="77777777" w:rsidR="00F96C2B" w:rsidRDefault="00F96C2B" w:rsidP="00F96C2B">
            <w:pPr>
              <w:pStyle w:val="CRCoverPage"/>
              <w:spacing w:after="0"/>
              <w:ind w:left="460"/>
              <w:rPr>
                <w:lang w:eastAsia="zh-CN"/>
              </w:rPr>
            </w:pPr>
          </w:p>
          <w:p w14:paraId="2F9F86FC" w14:textId="18250405" w:rsidR="003827E0" w:rsidRDefault="000C2884" w:rsidP="003827E0">
            <w:pPr>
              <w:pStyle w:val="CRCoverPage"/>
              <w:numPr>
                <w:ilvl w:val="0"/>
                <w:numId w:val="1"/>
              </w:numPr>
              <w:spacing w:after="0"/>
              <w:rPr>
                <w:lang w:eastAsia="zh-CN"/>
              </w:rPr>
            </w:pPr>
            <w:r>
              <w:rPr>
                <w:lang w:eastAsia="zh-CN"/>
              </w:rPr>
              <w:t xml:space="preserve"> As per TS29.564 </w:t>
            </w:r>
            <w:r w:rsidR="005546F7">
              <w:rPr>
                <w:lang w:eastAsia="zh-CN"/>
              </w:rPr>
              <w:t xml:space="preserve">(refer clause 6.1.6.2.18 in TS 29.564) </w:t>
            </w:r>
            <w:r w:rsidR="00441CC8">
              <w:rPr>
                <w:lang w:eastAsia="zh-CN"/>
              </w:rPr>
              <w:t>the UPF sends the list of NATed IP and port information</w:t>
            </w:r>
            <w:r w:rsidR="00D87D17">
              <w:rPr>
                <w:lang w:eastAsia="zh-CN"/>
              </w:rPr>
              <w:t xml:space="preserve"> to the NEF</w:t>
            </w:r>
            <w:r w:rsidR="00790802">
              <w:rPr>
                <w:lang w:eastAsia="zh-CN"/>
              </w:rPr>
              <w:t>.</w:t>
            </w:r>
            <w:r w:rsidR="003827E0">
              <w:rPr>
                <w:lang w:eastAsia="zh-CN"/>
              </w:rPr>
              <w:t xml:space="preserve"> </w:t>
            </w:r>
          </w:p>
          <w:p w14:paraId="124B248C" w14:textId="08CA4DFF" w:rsidR="00F96C2B" w:rsidRPr="00CC0A33" w:rsidRDefault="003827E0" w:rsidP="005E7D6D">
            <w:pPr>
              <w:pStyle w:val="CRCoverPage"/>
              <w:spacing w:after="0"/>
              <w:ind w:left="460"/>
              <w:rPr>
                <w:lang w:eastAsia="zh-CN"/>
              </w:rPr>
            </w:pPr>
            <w:r>
              <w:rPr>
                <w:lang w:eastAsia="zh-CN"/>
              </w:rPr>
              <w:br/>
              <w:t xml:space="preserve">However, </w:t>
            </w:r>
            <w:r w:rsidR="00F96C2B" w:rsidRPr="00CC0A33">
              <w:rPr>
                <w:lang w:eastAsia="zh-CN"/>
              </w:rPr>
              <w:t xml:space="preserve">in this </w:t>
            </w:r>
            <w:r w:rsidR="00073017" w:rsidRPr="00CC0A33">
              <w:rPr>
                <w:lang w:eastAsia="zh-CN"/>
              </w:rPr>
              <w:t xml:space="preserve">TS 29.522 the NEF sends </w:t>
            </w:r>
            <w:r w:rsidR="001B786C" w:rsidRPr="00CC0A33">
              <w:rPr>
                <w:lang w:eastAsia="zh-CN"/>
              </w:rPr>
              <w:t xml:space="preserve">only single entry of the NATed IP and port information in the </w:t>
            </w:r>
            <w:proofErr w:type="spellStart"/>
            <w:r w:rsidR="001B786C" w:rsidRPr="00CC0A33">
              <w:rPr>
                <w:lang w:eastAsia="zh-CN"/>
              </w:rPr>
              <w:t>UeAddrNotif</w:t>
            </w:r>
            <w:proofErr w:type="spellEnd"/>
            <w:r w:rsidR="001B786C" w:rsidRPr="00CC0A33">
              <w:rPr>
                <w:lang w:eastAsia="zh-CN"/>
              </w:rPr>
              <w:t xml:space="preserve"> data type</w:t>
            </w:r>
            <w:r w:rsidR="00D87D17">
              <w:rPr>
                <w:lang w:eastAsia="zh-CN"/>
              </w:rPr>
              <w:t xml:space="preserve"> to the AF.</w:t>
            </w:r>
          </w:p>
          <w:p w14:paraId="57725EE1" w14:textId="77777777" w:rsidR="005E7D6D" w:rsidRDefault="005E7D6D" w:rsidP="005E7D6D">
            <w:pPr>
              <w:pStyle w:val="CRCoverPage"/>
              <w:spacing w:after="0"/>
              <w:ind w:left="460"/>
              <w:rPr>
                <w:lang w:eastAsia="zh-CN"/>
              </w:rPr>
            </w:pPr>
          </w:p>
          <w:p w14:paraId="3DC7BFF4" w14:textId="693B805E" w:rsidR="00DA1F3A" w:rsidRDefault="00DA1F3A" w:rsidP="00DA1F3A">
            <w:pPr>
              <w:pStyle w:val="CRCoverPage"/>
              <w:numPr>
                <w:ilvl w:val="0"/>
                <w:numId w:val="1"/>
              </w:numPr>
              <w:spacing w:after="0"/>
              <w:rPr>
                <w:lang w:eastAsia="zh-CN"/>
              </w:rPr>
            </w:pPr>
            <w:r>
              <w:rPr>
                <w:lang w:eastAsia="zh-CN"/>
              </w:rPr>
              <w:t>The AF provides the remote IP address to the NEF when requesting to retrieve NAT mapping information. This remote IP address shall be an IPv4 or an IPv6 address, NOT an IPv6 prefix.</w:t>
            </w:r>
          </w:p>
          <w:p w14:paraId="331BC53D" w14:textId="429C6D8D" w:rsidR="00DA1F3A" w:rsidRDefault="00DA1F3A" w:rsidP="00DA1F3A">
            <w:pPr>
              <w:pStyle w:val="CRCoverPage"/>
              <w:spacing w:after="0"/>
              <w:ind w:left="460"/>
              <w:rPr>
                <w:lang w:eastAsia="zh-CN"/>
              </w:rPr>
            </w:pPr>
            <w:r>
              <w:rPr>
                <w:lang w:eastAsia="zh-CN"/>
              </w:rPr>
              <w:br/>
              <w:t xml:space="preserve">However, the </w:t>
            </w:r>
            <w:proofErr w:type="spellStart"/>
            <w:r>
              <w:rPr>
                <w:lang w:eastAsia="zh-CN"/>
              </w:rPr>
              <w:t>remoteIpAddr</w:t>
            </w:r>
            <w:proofErr w:type="spellEnd"/>
            <w:r>
              <w:rPr>
                <w:lang w:eastAsia="zh-CN"/>
              </w:rPr>
              <w:t xml:space="preserve"> attribute in </w:t>
            </w:r>
            <w:proofErr w:type="spellStart"/>
            <w:r>
              <w:rPr>
                <w:lang w:eastAsia="zh-CN"/>
              </w:rPr>
              <w:t>UeAddrInfo</w:t>
            </w:r>
            <w:proofErr w:type="spellEnd"/>
            <w:r>
              <w:rPr>
                <w:lang w:eastAsia="zh-CN"/>
              </w:rPr>
              <w:t xml:space="preserve"> has been defined as </w:t>
            </w:r>
            <w:proofErr w:type="spellStart"/>
            <w:r>
              <w:rPr>
                <w:lang w:eastAsia="zh-CN"/>
              </w:rPr>
              <w:t>IpAddr</w:t>
            </w:r>
            <w:proofErr w:type="spellEnd"/>
            <w:r>
              <w:rPr>
                <w:lang w:eastAsia="zh-CN"/>
              </w:rPr>
              <w:t>, which can encode an IPv4 address, an IPv6 address or an IPv6 prefix.</w:t>
            </w:r>
          </w:p>
          <w:p w14:paraId="65D9D5E8" w14:textId="77777777" w:rsidR="00DA1F3A" w:rsidRDefault="00DA1F3A" w:rsidP="00DA1F3A">
            <w:pPr>
              <w:pStyle w:val="CRCoverPage"/>
              <w:spacing w:after="0"/>
              <w:ind w:left="460"/>
              <w:rPr>
                <w:lang w:eastAsia="zh-CN"/>
              </w:rPr>
            </w:pPr>
          </w:p>
          <w:p w14:paraId="698A687F" w14:textId="129A5070" w:rsidR="00662072" w:rsidRDefault="00F34044" w:rsidP="0004127E">
            <w:pPr>
              <w:pStyle w:val="CRCoverPage"/>
              <w:numPr>
                <w:ilvl w:val="0"/>
                <w:numId w:val="1"/>
              </w:numPr>
              <w:spacing w:after="0"/>
              <w:rPr>
                <w:lang w:eastAsia="zh-CN"/>
              </w:rPr>
            </w:pPr>
            <w:r>
              <w:rPr>
                <w:lang w:eastAsia="zh-CN"/>
              </w:rPr>
              <w:t>TS 29.564 specifies that when the NF service consumer does not provide the remote port number, the UPF may return multiple NATed IP address for the same private IP address but different remote port numbers. However, the event report containing the list of NAT mapping information does not include the remote port number, which entails that the NF service consumer cannot determine which NAT mapping information applies for a given remote port number.</w:t>
            </w:r>
            <w:r w:rsidR="0079378F">
              <w:rPr>
                <w:lang w:eastAsia="zh-CN"/>
              </w:rPr>
              <w:t xml:space="preserve"> Th</w:t>
            </w:r>
            <w:r w:rsidR="0004127E">
              <w:rPr>
                <w:lang w:eastAsia="zh-CN"/>
              </w:rPr>
              <w:t xml:space="preserve">e solution of this </w:t>
            </w:r>
            <w:r w:rsidR="0079378F">
              <w:rPr>
                <w:lang w:eastAsia="zh-CN"/>
              </w:rPr>
              <w:t>issue is addressed in CT4</w:t>
            </w:r>
            <w:r w:rsidR="00526F0F">
              <w:rPr>
                <w:lang w:eastAsia="zh-CN"/>
              </w:rPr>
              <w:t>#127</w:t>
            </w:r>
            <w:r w:rsidR="0079378F">
              <w:rPr>
                <w:lang w:eastAsia="zh-CN"/>
              </w:rPr>
              <w:t xml:space="preserve"> </w:t>
            </w:r>
            <w:r w:rsidR="0004127E">
              <w:rPr>
                <w:lang w:eastAsia="zh-CN"/>
              </w:rPr>
              <w:t>with the submitted CR</w:t>
            </w:r>
            <w:r w:rsidR="001C6AEA">
              <w:rPr>
                <w:lang w:eastAsia="zh-CN"/>
              </w:rPr>
              <w:t>#</w:t>
            </w:r>
            <w:r w:rsidR="001C6AEA" w:rsidRPr="001C6AEA">
              <w:rPr>
                <w:lang w:eastAsia="zh-CN"/>
              </w:rPr>
              <w:t>C4-250266</w:t>
            </w:r>
            <w:r w:rsidR="00526F0F">
              <w:rPr>
                <w:lang w:eastAsia="zh-CN"/>
              </w:rPr>
              <w:t>.</w:t>
            </w:r>
          </w:p>
          <w:p w14:paraId="00AC7BD9" w14:textId="77777777" w:rsidR="00F34044" w:rsidRDefault="00F34044" w:rsidP="00F34044">
            <w:pPr>
              <w:pStyle w:val="CRCoverPage"/>
              <w:spacing w:after="0"/>
              <w:ind w:left="460"/>
              <w:rPr>
                <w:lang w:eastAsia="zh-CN"/>
              </w:rPr>
            </w:pPr>
          </w:p>
          <w:p w14:paraId="4470747C" w14:textId="5C4C27EC" w:rsidR="00A317E4" w:rsidRDefault="00964D9B" w:rsidP="00A317E4">
            <w:pPr>
              <w:pStyle w:val="CRCoverPage"/>
              <w:numPr>
                <w:ilvl w:val="0"/>
                <w:numId w:val="1"/>
              </w:numPr>
              <w:spacing w:after="0"/>
              <w:rPr>
                <w:lang w:eastAsia="zh-CN"/>
              </w:rPr>
            </w:pPr>
            <w:r>
              <w:rPr>
                <w:lang w:eastAsia="zh-CN"/>
              </w:rPr>
              <w:lastRenderedPageBreak/>
              <w:t>The transport</w:t>
            </w:r>
            <w:r w:rsidR="00672CFE">
              <w:rPr>
                <w:lang w:eastAsia="zh-CN"/>
              </w:rPr>
              <w:t xml:space="preserve"> protocol</w:t>
            </w:r>
            <w:r>
              <w:rPr>
                <w:lang w:eastAsia="zh-CN"/>
              </w:rPr>
              <w:t xml:space="preserve"> information</w:t>
            </w:r>
            <w:r w:rsidR="004276F8">
              <w:rPr>
                <w:lang w:eastAsia="zh-CN"/>
              </w:rPr>
              <w:t xml:space="preserve"> received from </w:t>
            </w:r>
            <w:r w:rsidR="00F207F4">
              <w:rPr>
                <w:lang w:eastAsia="zh-CN"/>
              </w:rPr>
              <w:t xml:space="preserve">the </w:t>
            </w:r>
            <w:proofErr w:type="gramStart"/>
            <w:r w:rsidR="004276F8">
              <w:rPr>
                <w:lang w:eastAsia="zh-CN"/>
              </w:rPr>
              <w:t>UPF</w:t>
            </w:r>
            <w:r w:rsidR="002D6EA6">
              <w:rPr>
                <w:lang w:eastAsia="zh-CN"/>
              </w:rPr>
              <w:t>(</w:t>
            </w:r>
            <w:proofErr w:type="gramEnd"/>
            <w:r w:rsidR="002D6EA6">
              <w:rPr>
                <w:lang w:eastAsia="zh-CN"/>
              </w:rPr>
              <w:t xml:space="preserve">refer </w:t>
            </w:r>
            <w:r w:rsidR="00F207F4">
              <w:rPr>
                <w:lang w:eastAsia="zh-CN"/>
              </w:rPr>
              <w:t>clause</w:t>
            </w:r>
            <w:r w:rsidR="002D6EA6">
              <w:rPr>
                <w:lang w:eastAsia="zh-CN"/>
              </w:rPr>
              <w:t xml:space="preserve"> 6.1.6.2.19 in TS 29.564)</w:t>
            </w:r>
            <w:r>
              <w:rPr>
                <w:lang w:eastAsia="zh-CN"/>
              </w:rPr>
              <w:t xml:space="preserve"> </w:t>
            </w:r>
            <w:r w:rsidR="00672CFE">
              <w:rPr>
                <w:lang w:eastAsia="zh-CN"/>
              </w:rPr>
              <w:t xml:space="preserve">is missing </w:t>
            </w:r>
            <w:r w:rsidR="004276F8">
              <w:rPr>
                <w:lang w:eastAsia="zh-CN"/>
              </w:rPr>
              <w:t xml:space="preserve">while sending </w:t>
            </w:r>
            <w:r w:rsidR="00A317E4">
              <w:rPr>
                <w:lang w:eastAsia="zh-CN"/>
              </w:rPr>
              <w:t xml:space="preserve">the </w:t>
            </w:r>
            <w:r w:rsidR="004276F8">
              <w:rPr>
                <w:lang w:eastAsia="zh-CN"/>
              </w:rPr>
              <w:t>NAT mapping information to AF</w:t>
            </w:r>
            <w:r w:rsidR="00A317E4">
              <w:rPr>
                <w:lang w:eastAsia="zh-CN"/>
              </w:rPr>
              <w:t>.</w:t>
            </w:r>
          </w:p>
          <w:p w14:paraId="39C7D59F" w14:textId="77777777" w:rsidR="00A317E4" w:rsidRDefault="00A317E4" w:rsidP="00A317E4">
            <w:pPr>
              <w:pStyle w:val="CRCoverPage"/>
              <w:spacing w:after="0"/>
              <w:ind w:left="460"/>
              <w:rPr>
                <w:lang w:eastAsia="zh-CN"/>
              </w:rPr>
            </w:pPr>
          </w:p>
          <w:p w14:paraId="708AA7DE" w14:textId="180D2DE0" w:rsidR="00D13001" w:rsidRDefault="00DA1F3A" w:rsidP="00D13001">
            <w:pPr>
              <w:pStyle w:val="CRCoverPage"/>
              <w:numPr>
                <w:ilvl w:val="0"/>
                <w:numId w:val="1"/>
              </w:numPr>
              <w:spacing w:after="0"/>
              <w:rPr>
                <w:lang w:eastAsia="zh-CN"/>
              </w:rPr>
            </w:pPr>
            <w:r>
              <w:rPr>
                <w:lang w:eastAsia="zh-CN"/>
              </w:rPr>
              <w:t xml:space="preserve">The </w:t>
            </w:r>
            <w:proofErr w:type="spellStart"/>
            <w:r>
              <w:rPr>
                <w:lang w:eastAsia="zh-CN"/>
              </w:rPr>
              <w:t>remotePortNumber</w:t>
            </w:r>
            <w:proofErr w:type="spellEnd"/>
            <w:r>
              <w:rPr>
                <w:lang w:eastAsia="zh-CN"/>
              </w:rPr>
              <w:t xml:space="preserve"> attribute in </w:t>
            </w:r>
            <w:proofErr w:type="spellStart"/>
            <w:r>
              <w:rPr>
                <w:lang w:eastAsia="zh-CN"/>
              </w:rPr>
              <w:t>UeAddrInfo</w:t>
            </w:r>
            <w:proofErr w:type="spellEnd"/>
            <w:r>
              <w:rPr>
                <w:lang w:eastAsia="zh-CN"/>
              </w:rPr>
              <w:t xml:space="preserve"> defined as </w:t>
            </w:r>
            <w:proofErr w:type="spellStart"/>
            <w:r>
              <w:rPr>
                <w:lang w:eastAsia="zh-CN"/>
              </w:rPr>
              <w:t>Uinteger</w:t>
            </w:r>
            <w:proofErr w:type="spellEnd"/>
            <w:r>
              <w:rPr>
                <w:lang w:eastAsia="zh-CN"/>
              </w:rPr>
              <w:t xml:space="preserve"> in </w:t>
            </w:r>
            <w:r w:rsidR="00F34044">
              <w:rPr>
                <w:lang w:eastAsia="zh-CN"/>
              </w:rPr>
              <w:t xml:space="preserve">TS </w:t>
            </w:r>
            <w:r>
              <w:rPr>
                <w:lang w:eastAsia="zh-CN"/>
              </w:rPr>
              <w:t xml:space="preserve">29.522 whereas in </w:t>
            </w:r>
            <w:r w:rsidR="00F34044">
              <w:rPr>
                <w:lang w:eastAsia="zh-CN"/>
              </w:rPr>
              <w:t xml:space="preserve">TS </w:t>
            </w:r>
            <w:r>
              <w:rPr>
                <w:lang w:eastAsia="zh-CN"/>
              </w:rPr>
              <w:t>29.564 this attribute is defined as Uint16 datatype.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67511" w14:paraId="21016551" w14:textId="77777777" w:rsidTr="00547111">
        <w:tc>
          <w:tcPr>
            <w:tcW w:w="2694" w:type="dxa"/>
            <w:gridSpan w:val="2"/>
            <w:tcBorders>
              <w:left w:val="single" w:sz="4" w:space="0" w:color="auto"/>
            </w:tcBorders>
          </w:tcPr>
          <w:p w14:paraId="49433147" w14:textId="77777777" w:rsidR="00767511" w:rsidRDefault="00767511" w:rsidP="007675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9F8CD5" w14:textId="67D95F10" w:rsidR="00B16BD7" w:rsidRPr="001B54A3" w:rsidRDefault="00B16BD7" w:rsidP="00767511">
            <w:pPr>
              <w:pStyle w:val="CRCoverPage"/>
              <w:numPr>
                <w:ilvl w:val="0"/>
                <w:numId w:val="2"/>
              </w:numPr>
              <w:spacing w:after="0"/>
            </w:pPr>
            <w:r>
              <w:t xml:space="preserve"> The data type for the </w:t>
            </w:r>
            <w:proofErr w:type="spellStart"/>
            <w:r w:rsidRPr="00621807">
              <w:rPr>
                <w:rFonts w:cs="Arial"/>
                <w:sz w:val="18"/>
                <w:szCs w:val="18"/>
                <w:lang w:eastAsia="zh-CN"/>
              </w:rPr>
              <w:t>immReport</w:t>
            </w:r>
            <w:proofErr w:type="spellEnd"/>
            <w:r>
              <w:rPr>
                <w:rFonts w:cs="Arial"/>
                <w:sz w:val="18"/>
                <w:szCs w:val="18"/>
                <w:lang w:eastAsia="zh-CN"/>
              </w:rPr>
              <w:t xml:space="preserve"> attribute is corrected from </w:t>
            </w:r>
            <w:r w:rsidR="0035552D">
              <w:rPr>
                <w:rFonts w:cs="Arial"/>
                <w:sz w:val="18"/>
                <w:szCs w:val="18"/>
                <w:lang w:eastAsia="zh-CN"/>
              </w:rPr>
              <w:t xml:space="preserve">the </w:t>
            </w:r>
            <w:proofErr w:type="spellStart"/>
            <w:r w:rsidR="0035552D" w:rsidRPr="0035552D">
              <w:rPr>
                <w:rFonts w:cs="Arial"/>
                <w:sz w:val="18"/>
                <w:szCs w:val="18"/>
                <w:lang w:eastAsia="zh-CN"/>
              </w:rPr>
              <w:t>UeAddrNotif</w:t>
            </w:r>
            <w:proofErr w:type="spellEnd"/>
            <w:r w:rsidR="0035552D">
              <w:rPr>
                <w:rFonts w:cs="Arial"/>
                <w:sz w:val="18"/>
                <w:szCs w:val="18"/>
                <w:lang w:eastAsia="zh-CN"/>
              </w:rPr>
              <w:t xml:space="preserve"> to </w:t>
            </w:r>
            <w:r w:rsidR="004500E1">
              <w:rPr>
                <w:rFonts w:cs="Arial"/>
                <w:sz w:val="18"/>
                <w:szCs w:val="18"/>
                <w:lang w:eastAsia="zh-CN"/>
              </w:rPr>
              <w:t xml:space="preserve">the </w:t>
            </w:r>
            <w:proofErr w:type="spellStart"/>
            <w:r w:rsidR="00237C6C">
              <w:rPr>
                <w:color w:val="000000"/>
              </w:rPr>
              <w:t>NATMapping</w:t>
            </w:r>
            <w:proofErr w:type="spellEnd"/>
            <w:r w:rsidR="00237C6C">
              <w:rPr>
                <w:color w:val="000000"/>
              </w:rPr>
              <w:t xml:space="preserve"> </w:t>
            </w:r>
            <w:r w:rsidR="003D44B9">
              <w:rPr>
                <w:color w:val="000000"/>
              </w:rPr>
              <w:t xml:space="preserve">data type </w:t>
            </w:r>
            <w:r w:rsidR="00CF1FC9">
              <w:rPr>
                <w:color w:val="000000"/>
              </w:rPr>
              <w:t xml:space="preserve">by </w:t>
            </w:r>
            <w:r w:rsidR="003D44B9">
              <w:rPr>
                <w:color w:val="000000"/>
              </w:rPr>
              <w:t>referring TS 29.564</w:t>
            </w:r>
            <w:r w:rsidR="00592F60">
              <w:rPr>
                <w:color w:val="000000"/>
              </w:rPr>
              <w:t xml:space="preserve">. </w:t>
            </w:r>
            <w:proofErr w:type="gramStart"/>
            <w:r w:rsidR="00DB42B0">
              <w:rPr>
                <w:color w:val="000000"/>
              </w:rPr>
              <w:t>Also</w:t>
            </w:r>
            <w:proofErr w:type="gramEnd"/>
            <w:r w:rsidR="00DB42B0">
              <w:rPr>
                <w:color w:val="000000"/>
              </w:rPr>
              <w:t xml:space="preserve"> the presence from optional to conditional is mad</w:t>
            </w:r>
            <w:r w:rsidR="00202F3A">
              <w:rPr>
                <w:color w:val="000000"/>
              </w:rPr>
              <w:t>e as this attribute shall be present if the immediate report indication is set to true.</w:t>
            </w:r>
          </w:p>
          <w:p w14:paraId="4CBA291D" w14:textId="77777777" w:rsidR="001B54A3" w:rsidRDefault="001B54A3" w:rsidP="001B54A3">
            <w:pPr>
              <w:pStyle w:val="CRCoverPage"/>
              <w:spacing w:after="0"/>
              <w:ind w:left="460"/>
            </w:pPr>
          </w:p>
          <w:p w14:paraId="6BB74084" w14:textId="2A7EFB86" w:rsidR="00767511" w:rsidRDefault="00767511" w:rsidP="00767511">
            <w:pPr>
              <w:pStyle w:val="CRCoverPage"/>
              <w:numPr>
                <w:ilvl w:val="0"/>
                <w:numId w:val="2"/>
              </w:numPr>
              <w:spacing w:after="0"/>
            </w:pPr>
            <w:r>
              <w:rPr>
                <w:lang w:eastAsia="zh-CN"/>
              </w:rPr>
              <w:t xml:space="preserve">It is clarified that the remote IP address is an IPv4 or an IPv6 address. The </w:t>
            </w:r>
            <w:proofErr w:type="spellStart"/>
            <w:r>
              <w:rPr>
                <w:lang w:eastAsia="zh-CN"/>
              </w:rPr>
              <w:t>remoteIpAddr</w:t>
            </w:r>
            <w:proofErr w:type="spellEnd"/>
            <w:r>
              <w:rPr>
                <w:lang w:eastAsia="zh-CN"/>
              </w:rPr>
              <w:t xml:space="preserve"> </w:t>
            </w:r>
            <w:r w:rsidR="006F1AB2">
              <w:rPr>
                <w:lang w:eastAsia="zh-CN"/>
              </w:rPr>
              <w:t>attribute</w:t>
            </w:r>
            <w:r>
              <w:rPr>
                <w:lang w:eastAsia="zh-CN"/>
              </w:rPr>
              <w:t xml:space="preserve"> is replaced by two </w:t>
            </w:r>
            <w:r w:rsidR="006F1AB2">
              <w:rPr>
                <w:lang w:eastAsia="zh-CN"/>
              </w:rPr>
              <w:t>attributes</w:t>
            </w:r>
            <w:r>
              <w:rPr>
                <w:lang w:eastAsia="zh-CN"/>
              </w:rPr>
              <w:t xml:space="preserve"> with I</w:t>
            </w:r>
            <w:r w:rsidR="00920F66">
              <w:rPr>
                <w:lang w:eastAsia="zh-CN"/>
              </w:rPr>
              <w:t>p</w:t>
            </w:r>
            <w:r>
              <w:rPr>
                <w:lang w:eastAsia="zh-CN"/>
              </w:rPr>
              <w:t>v4Addr and I</w:t>
            </w:r>
            <w:r w:rsidR="00920F66">
              <w:rPr>
                <w:lang w:eastAsia="zh-CN"/>
              </w:rPr>
              <w:t>p</w:t>
            </w:r>
            <w:r>
              <w:rPr>
                <w:lang w:eastAsia="zh-CN"/>
              </w:rPr>
              <w:t>v6Addr data types respectively.</w:t>
            </w:r>
          </w:p>
          <w:p w14:paraId="007E1D91" w14:textId="77777777" w:rsidR="00A359E3" w:rsidRDefault="00A359E3" w:rsidP="00E621B0">
            <w:pPr>
              <w:pStyle w:val="CRCoverPage"/>
              <w:spacing w:after="0"/>
              <w:ind w:left="460"/>
            </w:pPr>
          </w:p>
          <w:p w14:paraId="21662CA5" w14:textId="483703A7" w:rsidR="003D4176" w:rsidRDefault="00A359E3" w:rsidP="003D4176">
            <w:pPr>
              <w:pStyle w:val="CRCoverPage"/>
              <w:numPr>
                <w:ilvl w:val="0"/>
                <w:numId w:val="2"/>
              </w:numPr>
              <w:spacing w:after="0"/>
            </w:pPr>
            <w:r>
              <w:rPr>
                <w:lang w:eastAsia="zh-CN"/>
              </w:rPr>
              <w:t xml:space="preserve">It is clarified that the UE IP address is an IPv4 or an IPv6 address. The </w:t>
            </w:r>
            <w:proofErr w:type="spellStart"/>
            <w:r>
              <w:rPr>
                <w:lang w:eastAsia="zh-CN"/>
              </w:rPr>
              <w:t>ueNatIpAddr</w:t>
            </w:r>
            <w:proofErr w:type="spellEnd"/>
            <w:r>
              <w:rPr>
                <w:lang w:eastAsia="zh-CN"/>
              </w:rPr>
              <w:t xml:space="preserve"> attribute is replaced by two attributes with Ipv4Addr and Ipv6Addr data types respectively.</w:t>
            </w:r>
          </w:p>
          <w:p w14:paraId="64300614" w14:textId="77777777" w:rsidR="003D4176" w:rsidRDefault="003D4176" w:rsidP="003D4176">
            <w:pPr>
              <w:pStyle w:val="CRCoverPage"/>
              <w:spacing w:after="0"/>
              <w:ind w:left="460"/>
            </w:pPr>
          </w:p>
          <w:p w14:paraId="570ECC39" w14:textId="77777777" w:rsidR="00A54F32" w:rsidRDefault="0066744A" w:rsidP="004A1932">
            <w:pPr>
              <w:pStyle w:val="CRCoverPage"/>
              <w:numPr>
                <w:ilvl w:val="0"/>
                <w:numId w:val="2"/>
              </w:numPr>
              <w:spacing w:after="0"/>
            </w:pPr>
            <w:r>
              <w:t xml:space="preserve">The datatype is corrected from </w:t>
            </w:r>
            <w:proofErr w:type="spellStart"/>
            <w:r>
              <w:t>Uinteger</w:t>
            </w:r>
            <w:proofErr w:type="spellEnd"/>
            <w:r>
              <w:t xml:space="preserve"> to Uint16 for port number</w:t>
            </w:r>
            <w:r w:rsidR="004C5DB8">
              <w:t xml:space="preserve"> </w:t>
            </w:r>
            <w:r w:rsidR="00CC3969">
              <w:t>attributes</w:t>
            </w:r>
            <w:r w:rsidR="00876257">
              <w:t xml:space="preserve"> to have consistency between the received unit </w:t>
            </w:r>
            <w:r w:rsidR="00CC3969">
              <w:t>from UPF to NEF and sent unit from NEF to AF</w:t>
            </w:r>
            <w:r w:rsidR="004C5DB8">
              <w:t>.</w:t>
            </w:r>
          </w:p>
          <w:p w14:paraId="6DBD7D79" w14:textId="77777777" w:rsidR="004A1932" w:rsidRDefault="004A1932" w:rsidP="0026692A">
            <w:pPr>
              <w:pStyle w:val="CRCoverPage"/>
              <w:spacing w:after="0"/>
              <w:ind w:left="460"/>
            </w:pPr>
          </w:p>
          <w:p w14:paraId="6C515CBC" w14:textId="77777777" w:rsidR="004A1932" w:rsidRDefault="004A1932" w:rsidP="004A1932">
            <w:pPr>
              <w:pStyle w:val="CRCoverPage"/>
              <w:numPr>
                <w:ilvl w:val="0"/>
                <w:numId w:val="2"/>
              </w:numPr>
              <w:spacing w:after="0"/>
            </w:pPr>
            <w:r>
              <w:rPr>
                <w:lang w:eastAsia="zh-CN"/>
              </w:rPr>
              <w:t xml:space="preserve">It is </w:t>
            </w:r>
            <w:r w:rsidR="00C81218">
              <w:rPr>
                <w:lang w:eastAsia="zh-CN"/>
              </w:rPr>
              <w:t>clarified</w:t>
            </w:r>
            <w:r>
              <w:rPr>
                <w:lang w:eastAsia="zh-CN"/>
              </w:rPr>
              <w:t xml:space="preserve"> that the</w:t>
            </w:r>
            <w:r w:rsidR="009A7449">
              <w:rPr>
                <w:lang w:eastAsia="zh-CN"/>
              </w:rPr>
              <w:t xml:space="preserve"> </w:t>
            </w:r>
            <w:proofErr w:type="spellStart"/>
            <w:r w:rsidR="00E82492">
              <w:rPr>
                <w:rFonts w:cs="Arial"/>
                <w:sz w:val="18"/>
                <w:szCs w:val="18"/>
                <w:lang w:eastAsia="zh-CN"/>
              </w:rPr>
              <w:t>u</w:t>
            </w:r>
            <w:r w:rsidR="009A7449" w:rsidRPr="003820CD">
              <w:rPr>
                <w:rFonts w:cs="Arial"/>
                <w:sz w:val="18"/>
                <w:szCs w:val="18"/>
                <w:lang w:eastAsia="zh-CN"/>
              </w:rPr>
              <w:t>eNatAddr</w:t>
            </w:r>
            <w:r w:rsidR="009A7449">
              <w:rPr>
                <w:rFonts w:cs="Arial"/>
                <w:sz w:val="18"/>
                <w:szCs w:val="18"/>
                <w:lang w:eastAsia="zh-CN"/>
              </w:rPr>
              <w:t>Info</w:t>
            </w:r>
            <w:proofErr w:type="spellEnd"/>
            <w:r w:rsidR="009A7449">
              <w:rPr>
                <w:rFonts w:cs="Arial"/>
                <w:sz w:val="18"/>
                <w:szCs w:val="18"/>
                <w:lang w:eastAsia="zh-CN"/>
              </w:rPr>
              <w:t xml:space="preserve"> is the</w:t>
            </w:r>
            <w:r>
              <w:rPr>
                <w:lang w:eastAsia="zh-CN"/>
              </w:rPr>
              <w:t xml:space="preserve"> list of NATed I</w:t>
            </w:r>
            <w:r w:rsidR="008F483E">
              <w:rPr>
                <w:lang w:eastAsia="zh-CN"/>
              </w:rPr>
              <w:t xml:space="preserve">P and port information </w:t>
            </w:r>
            <w:r w:rsidR="00E82492">
              <w:rPr>
                <w:lang w:eastAsia="zh-CN"/>
              </w:rPr>
              <w:t xml:space="preserve">that is </w:t>
            </w:r>
            <w:r w:rsidR="008F483E">
              <w:rPr>
                <w:lang w:eastAsia="zh-CN"/>
              </w:rPr>
              <w:t xml:space="preserve">sent from NEF to AF </w:t>
            </w:r>
            <w:r w:rsidR="00E82492">
              <w:rPr>
                <w:lang w:eastAsia="zh-CN"/>
              </w:rPr>
              <w:t>by</w:t>
            </w:r>
            <w:r w:rsidR="008F483E">
              <w:rPr>
                <w:lang w:eastAsia="zh-CN"/>
              </w:rPr>
              <w:t xml:space="preserve"> changing the attribute name from </w:t>
            </w:r>
            <w:proofErr w:type="spellStart"/>
            <w:r w:rsidR="008F483E" w:rsidRPr="0026692A">
              <w:rPr>
                <w:rFonts w:hint="eastAsia"/>
                <w:lang w:eastAsia="zh-CN"/>
              </w:rPr>
              <w:t>u</w:t>
            </w:r>
            <w:r w:rsidR="008F483E" w:rsidRPr="0026692A">
              <w:rPr>
                <w:lang w:eastAsia="zh-CN"/>
              </w:rPr>
              <w:t>eNatAddrInfo</w:t>
            </w:r>
            <w:proofErr w:type="spellEnd"/>
            <w:r w:rsidR="008F483E" w:rsidRPr="0026692A">
              <w:rPr>
                <w:lang w:eastAsia="zh-CN"/>
              </w:rPr>
              <w:t xml:space="preserve"> to </w:t>
            </w:r>
            <w:proofErr w:type="spellStart"/>
            <w:r w:rsidR="008F483E" w:rsidRPr="0026692A">
              <w:rPr>
                <w:rFonts w:hint="eastAsia"/>
                <w:lang w:eastAsia="zh-CN"/>
              </w:rPr>
              <w:t>u</w:t>
            </w:r>
            <w:r w:rsidR="008F483E" w:rsidRPr="0026692A">
              <w:rPr>
                <w:lang w:eastAsia="zh-CN"/>
              </w:rPr>
              <w:t>eNatAddrInfoList</w:t>
            </w:r>
            <w:proofErr w:type="spellEnd"/>
            <w:r w:rsidR="008F483E" w:rsidRPr="0026692A">
              <w:rPr>
                <w:lang w:eastAsia="zh-CN"/>
              </w:rPr>
              <w:t xml:space="preserve"> </w:t>
            </w:r>
            <w:r w:rsidR="0026692A" w:rsidRPr="0026692A">
              <w:rPr>
                <w:lang w:eastAsia="zh-CN"/>
              </w:rPr>
              <w:t>with the array</w:t>
            </w:r>
            <w:r w:rsidR="008839CB">
              <w:rPr>
                <w:lang w:eastAsia="zh-CN"/>
              </w:rPr>
              <w:t xml:space="preserve"> type</w:t>
            </w:r>
            <w:r w:rsidR="00E82492">
              <w:rPr>
                <w:lang w:eastAsia="zh-CN"/>
              </w:rPr>
              <w:t xml:space="preserve"> </w:t>
            </w:r>
            <w:r w:rsidR="008839CB">
              <w:rPr>
                <w:lang w:eastAsia="zh-CN"/>
              </w:rPr>
              <w:t>for the</w:t>
            </w:r>
            <w:r w:rsidR="0026692A" w:rsidRPr="0026692A">
              <w:rPr>
                <w:lang w:eastAsia="zh-CN"/>
              </w:rPr>
              <w:t xml:space="preserve"> </w:t>
            </w:r>
            <w:proofErr w:type="spellStart"/>
            <w:r w:rsidR="00A901BC">
              <w:rPr>
                <w:lang w:eastAsia="zh-CN"/>
              </w:rPr>
              <w:t>NATMapping</w:t>
            </w:r>
            <w:proofErr w:type="spellEnd"/>
            <w:r w:rsidR="0026692A" w:rsidRPr="0026692A">
              <w:rPr>
                <w:lang w:eastAsia="zh-CN"/>
              </w:rPr>
              <w:t xml:space="preserve"> data </w:t>
            </w:r>
            <w:r w:rsidR="008839CB">
              <w:rPr>
                <w:lang w:eastAsia="zh-CN"/>
              </w:rPr>
              <w:t>structure</w:t>
            </w:r>
            <w:r w:rsidR="00F85B0F">
              <w:rPr>
                <w:lang w:eastAsia="zh-CN"/>
              </w:rPr>
              <w:t xml:space="preserve"> that is defined in 29.564.</w:t>
            </w:r>
          </w:p>
          <w:p w14:paraId="085F8B51" w14:textId="77777777" w:rsidR="009B6BCD" w:rsidRDefault="009B6BCD" w:rsidP="009B6BCD">
            <w:pPr>
              <w:pStyle w:val="ListParagraph"/>
            </w:pPr>
          </w:p>
          <w:p w14:paraId="682DE5F9" w14:textId="53196FDB" w:rsidR="000F10CA" w:rsidRDefault="009B6BCD" w:rsidP="000F10CA">
            <w:pPr>
              <w:pStyle w:val="CRCoverPage"/>
              <w:numPr>
                <w:ilvl w:val="0"/>
                <w:numId w:val="2"/>
              </w:numPr>
              <w:spacing w:after="0"/>
            </w:pPr>
            <w:r>
              <w:t>Removed the EN</w:t>
            </w:r>
            <w:r w:rsidR="000F10CA">
              <w:t>s:</w:t>
            </w:r>
          </w:p>
          <w:p w14:paraId="31C656EC" w14:textId="55FDDAA0" w:rsidR="000F10CA" w:rsidRDefault="000F10CA" w:rsidP="000F10CA">
            <w:pPr>
              <w:pStyle w:val="EditorsNote"/>
            </w:pPr>
            <w:r w:rsidRPr="002B4B35">
              <w:rPr>
                <w:rStyle w:val="EditorsNoteCharChar"/>
                <w:rFonts w:hint="eastAsia"/>
              </w:rPr>
              <w:t>E</w:t>
            </w:r>
            <w:r w:rsidRPr="002B4B35">
              <w:rPr>
                <w:rStyle w:val="EditorsNoteCharChar"/>
              </w:rPr>
              <w:t>ditor's Note:</w:t>
            </w:r>
            <w:r w:rsidRPr="002B4B35">
              <w:rPr>
                <w:rStyle w:val="EditorsNoteCharChar"/>
              </w:rPr>
              <w:tab/>
              <w:t xml:space="preserve">Whether the UE IPv6 address or IPv6 prefix can be provided in </w:t>
            </w:r>
            <w:proofErr w:type="spellStart"/>
            <w:r w:rsidRPr="002B4B35">
              <w:rPr>
                <w:rStyle w:val="EditorsNoteCharChar"/>
              </w:rPr>
              <w:t>uePrivateIpAddr</w:t>
            </w:r>
            <w:proofErr w:type="spellEnd"/>
            <w:r w:rsidRPr="002B4B35">
              <w:rPr>
                <w:rStyle w:val="EditorsNoteCharChar"/>
              </w:rPr>
              <w:t xml:space="preserve"> attribute is FFS.</w:t>
            </w:r>
          </w:p>
        </w:tc>
      </w:tr>
      <w:tr w:rsidR="00767511" w14:paraId="1F886379" w14:textId="77777777" w:rsidTr="00547111">
        <w:tc>
          <w:tcPr>
            <w:tcW w:w="2694" w:type="dxa"/>
            <w:gridSpan w:val="2"/>
            <w:tcBorders>
              <w:left w:val="single" w:sz="4" w:space="0" w:color="auto"/>
            </w:tcBorders>
          </w:tcPr>
          <w:p w14:paraId="4D989623" w14:textId="77777777" w:rsidR="00767511" w:rsidRDefault="00767511" w:rsidP="00767511">
            <w:pPr>
              <w:pStyle w:val="CRCoverPage"/>
              <w:spacing w:after="0"/>
              <w:rPr>
                <w:b/>
                <w:i/>
                <w:noProof/>
                <w:sz w:val="8"/>
                <w:szCs w:val="8"/>
              </w:rPr>
            </w:pPr>
          </w:p>
        </w:tc>
        <w:tc>
          <w:tcPr>
            <w:tcW w:w="6946" w:type="dxa"/>
            <w:gridSpan w:val="9"/>
            <w:tcBorders>
              <w:right w:val="single" w:sz="4" w:space="0" w:color="auto"/>
            </w:tcBorders>
          </w:tcPr>
          <w:p w14:paraId="71C4A204" w14:textId="77777777" w:rsidR="00767511" w:rsidRDefault="00767511" w:rsidP="00767511">
            <w:pPr>
              <w:pStyle w:val="CRCoverPage"/>
              <w:spacing w:after="0"/>
              <w:rPr>
                <w:noProof/>
                <w:sz w:val="8"/>
                <w:szCs w:val="8"/>
              </w:rPr>
            </w:pPr>
          </w:p>
        </w:tc>
      </w:tr>
      <w:tr w:rsidR="00767511" w14:paraId="678D7BF9" w14:textId="77777777" w:rsidTr="00547111">
        <w:tc>
          <w:tcPr>
            <w:tcW w:w="2694" w:type="dxa"/>
            <w:gridSpan w:val="2"/>
            <w:tcBorders>
              <w:left w:val="single" w:sz="4" w:space="0" w:color="auto"/>
              <w:bottom w:val="single" w:sz="4" w:space="0" w:color="auto"/>
            </w:tcBorders>
          </w:tcPr>
          <w:p w14:paraId="4E5CE1B6" w14:textId="77777777" w:rsidR="00767511" w:rsidRDefault="00767511" w:rsidP="007675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9A0B2F" w:rsidR="00767511" w:rsidRDefault="00767511" w:rsidP="00767511">
            <w:pPr>
              <w:pStyle w:val="CRCoverPage"/>
              <w:spacing w:after="0"/>
              <w:ind w:left="100"/>
              <w:rPr>
                <w:noProof/>
              </w:rPr>
            </w:pPr>
            <w:r w:rsidRPr="00F34044">
              <w:rPr>
                <w:noProof/>
              </w:rPr>
              <w:t>Failure to return NATed IP address if the remote IP@ is encoded as an IPv6 prefix. The NF service consumer cannot determine which NAT mapping to use when the UPF returns multiple NAT bindings</w:t>
            </w:r>
            <w:r w:rsidR="008839CB">
              <w:rPr>
                <w:noProof/>
              </w:rPr>
              <w:t xml:space="preserve"> and other inconsistency between </w:t>
            </w:r>
            <w:r w:rsidR="00181894">
              <w:rPr>
                <w:noProof/>
              </w:rPr>
              <w:t>the NATed mapping information within the stage-3 specifications.</w:t>
            </w:r>
          </w:p>
        </w:tc>
      </w:tr>
      <w:tr w:rsidR="00767511" w14:paraId="034AF533" w14:textId="77777777" w:rsidTr="00547111">
        <w:tc>
          <w:tcPr>
            <w:tcW w:w="2694" w:type="dxa"/>
            <w:gridSpan w:val="2"/>
          </w:tcPr>
          <w:p w14:paraId="39D9EB5B" w14:textId="77777777" w:rsidR="00767511" w:rsidRDefault="00767511" w:rsidP="00767511">
            <w:pPr>
              <w:pStyle w:val="CRCoverPage"/>
              <w:spacing w:after="0"/>
              <w:rPr>
                <w:b/>
                <w:i/>
                <w:noProof/>
                <w:sz w:val="8"/>
                <w:szCs w:val="8"/>
              </w:rPr>
            </w:pPr>
          </w:p>
        </w:tc>
        <w:tc>
          <w:tcPr>
            <w:tcW w:w="6946" w:type="dxa"/>
            <w:gridSpan w:val="9"/>
          </w:tcPr>
          <w:p w14:paraId="7826CB1C" w14:textId="77777777" w:rsidR="00767511" w:rsidRDefault="00767511" w:rsidP="00767511">
            <w:pPr>
              <w:pStyle w:val="CRCoverPage"/>
              <w:spacing w:after="0"/>
              <w:rPr>
                <w:noProof/>
                <w:sz w:val="8"/>
                <w:szCs w:val="8"/>
              </w:rPr>
            </w:pPr>
          </w:p>
        </w:tc>
      </w:tr>
      <w:tr w:rsidR="00767511" w14:paraId="6A17D7AC" w14:textId="77777777" w:rsidTr="00547111">
        <w:tc>
          <w:tcPr>
            <w:tcW w:w="2694" w:type="dxa"/>
            <w:gridSpan w:val="2"/>
            <w:tcBorders>
              <w:top w:val="single" w:sz="4" w:space="0" w:color="auto"/>
              <w:left w:val="single" w:sz="4" w:space="0" w:color="auto"/>
            </w:tcBorders>
          </w:tcPr>
          <w:p w14:paraId="6DAD5B19" w14:textId="77777777" w:rsidR="00767511" w:rsidRDefault="00767511" w:rsidP="007675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7FEEEC" w:rsidR="00767511" w:rsidRDefault="00181894" w:rsidP="00767511">
            <w:pPr>
              <w:pStyle w:val="CRCoverPage"/>
              <w:spacing w:after="0"/>
              <w:ind w:left="100"/>
              <w:rPr>
                <w:noProof/>
              </w:rPr>
            </w:pPr>
            <w:r>
              <w:t xml:space="preserve">4.4.39.3, 4.4.39.5, </w:t>
            </w:r>
            <w:r w:rsidR="006E456B">
              <w:rPr>
                <w:noProof/>
              </w:rPr>
              <w:t xml:space="preserve">5.35.5.1, </w:t>
            </w:r>
            <w:r w:rsidR="0085731C">
              <w:t xml:space="preserve">5.35.2.2.4, </w:t>
            </w:r>
            <w:r w:rsidR="006E456B">
              <w:rPr>
                <w:noProof/>
              </w:rPr>
              <w:t>5.35.2.2.5, 5.35.2.2.6, 5.35.2.2.7</w:t>
            </w:r>
            <w:r w:rsidR="0085731C">
              <w:rPr>
                <w:noProof/>
              </w:rPr>
              <w:t>, A.33</w:t>
            </w:r>
          </w:p>
        </w:tc>
      </w:tr>
      <w:tr w:rsidR="00767511" w14:paraId="56E1E6C3" w14:textId="77777777" w:rsidTr="00547111">
        <w:tc>
          <w:tcPr>
            <w:tcW w:w="2694" w:type="dxa"/>
            <w:gridSpan w:val="2"/>
            <w:tcBorders>
              <w:left w:val="single" w:sz="4" w:space="0" w:color="auto"/>
            </w:tcBorders>
          </w:tcPr>
          <w:p w14:paraId="2FB9DE77" w14:textId="77777777" w:rsidR="00767511" w:rsidRDefault="00767511" w:rsidP="00767511">
            <w:pPr>
              <w:pStyle w:val="CRCoverPage"/>
              <w:spacing w:after="0"/>
              <w:rPr>
                <w:b/>
                <w:i/>
                <w:noProof/>
                <w:sz w:val="8"/>
                <w:szCs w:val="8"/>
              </w:rPr>
            </w:pPr>
          </w:p>
        </w:tc>
        <w:tc>
          <w:tcPr>
            <w:tcW w:w="6946" w:type="dxa"/>
            <w:gridSpan w:val="9"/>
            <w:tcBorders>
              <w:right w:val="single" w:sz="4" w:space="0" w:color="auto"/>
            </w:tcBorders>
          </w:tcPr>
          <w:p w14:paraId="0898542D" w14:textId="77777777" w:rsidR="00767511" w:rsidRDefault="00767511" w:rsidP="00767511">
            <w:pPr>
              <w:pStyle w:val="CRCoverPage"/>
              <w:spacing w:after="0"/>
              <w:rPr>
                <w:noProof/>
                <w:sz w:val="8"/>
                <w:szCs w:val="8"/>
              </w:rPr>
            </w:pPr>
          </w:p>
        </w:tc>
      </w:tr>
      <w:tr w:rsidR="00767511" w14:paraId="76F95A8B" w14:textId="77777777" w:rsidTr="00547111">
        <w:tc>
          <w:tcPr>
            <w:tcW w:w="2694" w:type="dxa"/>
            <w:gridSpan w:val="2"/>
            <w:tcBorders>
              <w:left w:val="single" w:sz="4" w:space="0" w:color="auto"/>
            </w:tcBorders>
          </w:tcPr>
          <w:p w14:paraId="335EAB52" w14:textId="77777777" w:rsidR="00767511" w:rsidRDefault="00767511" w:rsidP="007675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7511" w:rsidRDefault="00767511" w:rsidP="007675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7511" w:rsidRDefault="00767511" w:rsidP="00767511">
            <w:pPr>
              <w:pStyle w:val="CRCoverPage"/>
              <w:spacing w:after="0"/>
              <w:jc w:val="center"/>
              <w:rPr>
                <w:b/>
                <w:caps/>
                <w:noProof/>
              </w:rPr>
            </w:pPr>
            <w:r>
              <w:rPr>
                <w:b/>
                <w:caps/>
                <w:noProof/>
              </w:rPr>
              <w:t>N</w:t>
            </w:r>
          </w:p>
        </w:tc>
        <w:tc>
          <w:tcPr>
            <w:tcW w:w="2977" w:type="dxa"/>
            <w:gridSpan w:val="4"/>
          </w:tcPr>
          <w:p w14:paraId="304CCBCB" w14:textId="77777777" w:rsidR="00767511" w:rsidRDefault="00767511" w:rsidP="007675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7511" w:rsidRDefault="00767511" w:rsidP="00767511">
            <w:pPr>
              <w:pStyle w:val="CRCoverPage"/>
              <w:spacing w:after="0"/>
              <w:ind w:left="99"/>
              <w:rPr>
                <w:noProof/>
              </w:rPr>
            </w:pPr>
          </w:p>
        </w:tc>
      </w:tr>
      <w:tr w:rsidR="00767511" w14:paraId="34ACE2EB" w14:textId="77777777" w:rsidTr="00547111">
        <w:tc>
          <w:tcPr>
            <w:tcW w:w="2694" w:type="dxa"/>
            <w:gridSpan w:val="2"/>
            <w:tcBorders>
              <w:left w:val="single" w:sz="4" w:space="0" w:color="auto"/>
            </w:tcBorders>
          </w:tcPr>
          <w:p w14:paraId="571382F3" w14:textId="77777777" w:rsidR="00767511" w:rsidRDefault="00767511" w:rsidP="007675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67511" w:rsidRDefault="00767511" w:rsidP="007675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516634" w:rsidR="00767511" w:rsidRDefault="00E35828" w:rsidP="00767511">
            <w:pPr>
              <w:pStyle w:val="CRCoverPage"/>
              <w:spacing w:after="0"/>
              <w:jc w:val="center"/>
              <w:rPr>
                <w:b/>
                <w:caps/>
                <w:noProof/>
              </w:rPr>
            </w:pPr>
            <w:r>
              <w:rPr>
                <w:b/>
                <w:caps/>
                <w:noProof/>
              </w:rPr>
              <w:t>X</w:t>
            </w:r>
          </w:p>
        </w:tc>
        <w:tc>
          <w:tcPr>
            <w:tcW w:w="2977" w:type="dxa"/>
            <w:gridSpan w:val="4"/>
          </w:tcPr>
          <w:p w14:paraId="7DB274D8" w14:textId="77777777" w:rsidR="00767511" w:rsidRDefault="00767511" w:rsidP="007675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67511" w:rsidRDefault="00767511" w:rsidP="00767511">
            <w:pPr>
              <w:pStyle w:val="CRCoverPage"/>
              <w:spacing w:after="0"/>
              <w:ind w:left="99"/>
              <w:rPr>
                <w:noProof/>
              </w:rPr>
            </w:pPr>
            <w:r>
              <w:rPr>
                <w:noProof/>
              </w:rPr>
              <w:t xml:space="preserve">TS/TR ... CR ... </w:t>
            </w:r>
          </w:p>
        </w:tc>
      </w:tr>
      <w:tr w:rsidR="00767511" w14:paraId="446DDBAC" w14:textId="77777777" w:rsidTr="00547111">
        <w:tc>
          <w:tcPr>
            <w:tcW w:w="2694" w:type="dxa"/>
            <w:gridSpan w:val="2"/>
            <w:tcBorders>
              <w:left w:val="single" w:sz="4" w:space="0" w:color="auto"/>
            </w:tcBorders>
          </w:tcPr>
          <w:p w14:paraId="678A1AA6" w14:textId="77777777" w:rsidR="00767511" w:rsidRDefault="00767511" w:rsidP="007675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7511" w:rsidRDefault="00767511" w:rsidP="007675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0C5678" w:rsidR="00767511" w:rsidRDefault="00E35828" w:rsidP="00767511">
            <w:pPr>
              <w:pStyle w:val="CRCoverPage"/>
              <w:spacing w:after="0"/>
              <w:jc w:val="center"/>
              <w:rPr>
                <w:b/>
                <w:caps/>
                <w:noProof/>
              </w:rPr>
            </w:pPr>
            <w:r>
              <w:rPr>
                <w:b/>
                <w:caps/>
                <w:noProof/>
              </w:rPr>
              <w:t>X</w:t>
            </w:r>
          </w:p>
        </w:tc>
        <w:tc>
          <w:tcPr>
            <w:tcW w:w="2977" w:type="dxa"/>
            <w:gridSpan w:val="4"/>
          </w:tcPr>
          <w:p w14:paraId="1A4306D9" w14:textId="77777777" w:rsidR="00767511" w:rsidRDefault="00767511" w:rsidP="007675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7511" w:rsidRDefault="00767511" w:rsidP="00767511">
            <w:pPr>
              <w:pStyle w:val="CRCoverPage"/>
              <w:spacing w:after="0"/>
              <w:ind w:left="99"/>
              <w:rPr>
                <w:noProof/>
              </w:rPr>
            </w:pPr>
            <w:r>
              <w:rPr>
                <w:noProof/>
              </w:rPr>
              <w:t xml:space="preserve">TS/TR ... CR ... </w:t>
            </w:r>
          </w:p>
        </w:tc>
      </w:tr>
      <w:tr w:rsidR="00767511" w14:paraId="55C714D2" w14:textId="77777777" w:rsidTr="00547111">
        <w:tc>
          <w:tcPr>
            <w:tcW w:w="2694" w:type="dxa"/>
            <w:gridSpan w:val="2"/>
            <w:tcBorders>
              <w:left w:val="single" w:sz="4" w:space="0" w:color="auto"/>
            </w:tcBorders>
          </w:tcPr>
          <w:p w14:paraId="45913E62" w14:textId="77777777" w:rsidR="00767511" w:rsidRDefault="00767511" w:rsidP="007675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7511" w:rsidRDefault="00767511" w:rsidP="007675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D6BEDD" w:rsidR="00767511" w:rsidRDefault="00E35828" w:rsidP="00767511">
            <w:pPr>
              <w:pStyle w:val="CRCoverPage"/>
              <w:spacing w:after="0"/>
              <w:jc w:val="center"/>
              <w:rPr>
                <w:b/>
                <w:caps/>
                <w:noProof/>
              </w:rPr>
            </w:pPr>
            <w:r>
              <w:rPr>
                <w:b/>
                <w:caps/>
                <w:noProof/>
              </w:rPr>
              <w:t>X</w:t>
            </w:r>
          </w:p>
        </w:tc>
        <w:tc>
          <w:tcPr>
            <w:tcW w:w="2977" w:type="dxa"/>
            <w:gridSpan w:val="4"/>
          </w:tcPr>
          <w:p w14:paraId="1B4FF921" w14:textId="77777777" w:rsidR="00767511" w:rsidRDefault="00767511" w:rsidP="007675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7511" w:rsidRDefault="00767511" w:rsidP="00767511">
            <w:pPr>
              <w:pStyle w:val="CRCoverPage"/>
              <w:spacing w:after="0"/>
              <w:ind w:left="99"/>
              <w:rPr>
                <w:noProof/>
              </w:rPr>
            </w:pPr>
            <w:r>
              <w:rPr>
                <w:noProof/>
              </w:rPr>
              <w:t xml:space="preserve">TS/TR ... CR ... </w:t>
            </w:r>
          </w:p>
        </w:tc>
      </w:tr>
      <w:tr w:rsidR="00767511" w14:paraId="60DF82CC" w14:textId="77777777" w:rsidTr="008863B9">
        <w:tc>
          <w:tcPr>
            <w:tcW w:w="2694" w:type="dxa"/>
            <w:gridSpan w:val="2"/>
            <w:tcBorders>
              <w:left w:val="single" w:sz="4" w:space="0" w:color="auto"/>
            </w:tcBorders>
          </w:tcPr>
          <w:p w14:paraId="517696CD" w14:textId="77777777" w:rsidR="00767511" w:rsidRDefault="00767511" w:rsidP="00767511">
            <w:pPr>
              <w:pStyle w:val="CRCoverPage"/>
              <w:spacing w:after="0"/>
              <w:rPr>
                <w:b/>
                <w:i/>
                <w:noProof/>
              </w:rPr>
            </w:pPr>
          </w:p>
        </w:tc>
        <w:tc>
          <w:tcPr>
            <w:tcW w:w="6946" w:type="dxa"/>
            <w:gridSpan w:val="9"/>
            <w:tcBorders>
              <w:right w:val="single" w:sz="4" w:space="0" w:color="auto"/>
            </w:tcBorders>
          </w:tcPr>
          <w:p w14:paraId="4D84207F" w14:textId="77777777" w:rsidR="00767511" w:rsidRDefault="00767511" w:rsidP="00767511">
            <w:pPr>
              <w:pStyle w:val="CRCoverPage"/>
              <w:spacing w:after="0"/>
              <w:rPr>
                <w:noProof/>
              </w:rPr>
            </w:pPr>
          </w:p>
        </w:tc>
      </w:tr>
      <w:tr w:rsidR="00767511" w14:paraId="556B87B6" w14:textId="77777777" w:rsidTr="008863B9">
        <w:tc>
          <w:tcPr>
            <w:tcW w:w="2694" w:type="dxa"/>
            <w:gridSpan w:val="2"/>
            <w:tcBorders>
              <w:left w:val="single" w:sz="4" w:space="0" w:color="auto"/>
              <w:bottom w:val="single" w:sz="4" w:space="0" w:color="auto"/>
            </w:tcBorders>
          </w:tcPr>
          <w:p w14:paraId="79A9C411" w14:textId="77777777" w:rsidR="00767511" w:rsidRDefault="00767511" w:rsidP="007675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519077" w14:textId="77777777" w:rsidR="0072707B" w:rsidRDefault="00FC1FAF" w:rsidP="00767511">
            <w:pPr>
              <w:pStyle w:val="CRCoverPage"/>
              <w:spacing w:after="0"/>
              <w:ind w:left="100"/>
              <w:rPr>
                <w:noProof/>
              </w:rPr>
            </w:pPr>
            <w:r w:rsidRPr="00FC1FAF">
              <w:rPr>
                <w:noProof/>
              </w:rPr>
              <w:t xml:space="preserve">This CR provides backward compatible feature updates to the </w:t>
            </w:r>
            <w:r w:rsidR="0072707B">
              <w:rPr>
                <w:noProof/>
              </w:rPr>
              <w:t xml:space="preserve">following </w:t>
            </w:r>
            <w:r w:rsidRPr="00FC1FAF">
              <w:rPr>
                <w:noProof/>
              </w:rPr>
              <w:t>Open API</w:t>
            </w:r>
            <w:r w:rsidR="0072707B">
              <w:rPr>
                <w:noProof/>
              </w:rPr>
              <w:t>:</w:t>
            </w:r>
          </w:p>
          <w:p w14:paraId="00D3B8F7" w14:textId="3461EA04" w:rsidR="00767511" w:rsidRDefault="00F85B0F" w:rsidP="00767511">
            <w:pPr>
              <w:pStyle w:val="CRCoverPage"/>
              <w:spacing w:after="0"/>
              <w:ind w:left="100"/>
              <w:rPr>
                <w:noProof/>
              </w:rPr>
            </w:pPr>
            <w:r>
              <w:rPr>
                <w:noProof/>
              </w:rPr>
              <w:t>TS29522_</w:t>
            </w:r>
            <w:r w:rsidR="00FC1FAF" w:rsidRPr="00FC1FAF">
              <w:rPr>
                <w:noProof/>
              </w:rPr>
              <w:t>UEAddress</w:t>
            </w:r>
            <w:r>
              <w:rPr>
                <w:noProof/>
              </w:rPr>
              <w:t>.yaml</w:t>
            </w:r>
          </w:p>
        </w:tc>
      </w:tr>
      <w:tr w:rsidR="00767511" w:rsidRPr="008863B9" w14:paraId="45BFE792" w14:textId="77777777" w:rsidTr="008863B9">
        <w:tc>
          <w:tcPr>
            <w:tcW w:w="2694" w:type="dxa"/>
            <w:gridSpan w:val="2"/>
            <w:tcBorders>
              <w:top w:val="single" w:sz="4" w:space="0" w:color="auto"/>
              <w:bottom w:val="single" w:sz="4" w:space="0" w:color="auto"/>
            </w:tcBorders>
          </w:tcPr>
          <w:p w14:paraId="194242DD" w14:textId="77777777" w:rsidR="00767511" w:rsidRPr="008863B9" w:rsidRDefault="00767511" w:rsidP="007675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7511" w:rsidRPr="008863B9" w:rsidRDefault="00767511" w:rsidP="00767511">
            <w:pPr>
              <w:pStyle w:val="CRCoverPage"/>
              <w:spacing w:after="0"/>
              <w:ind w:left="100"/>
              <w:rPr>
                <w:noProof/>
                <w:sz w:val="8"/>
                <w:szCs w:val="8"/>
              </w:rPr>
            </w:pPr>
          </w:p>
        </w:tc>
      </w:tr>
      <w:tr w:rsidR="007675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7511" w:rsidRDefault="00767511" w:rsidP="007675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7511" w:rsidRDefault="00767511" w:rsidP="007675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68F425" w14:textId="77777777" w:rsidR="00BF66E6" w:rsidRPr="00E76A23" w:rsidRDefault="00BF66E6" w:rsidP="00BF66E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0C074B9C" w14:textId="77777777" w:rsidR="00AC63B8" w:rsidRDefault="00AC63B8" w:rsidP="00AC63B8">
      <w:pPr>
        <w:pStyle w:val="Heading4"/>
        <w:rPr>
          <w:rFonts w:eastAsia="Batang"/>
          <w:lang w:eastAsia="ko-KR"/>
        </w:rPr>
      </w:pPr>
      <w:bookmarkStart w:id="1" w:name="_Toc144342324"/>
      <w:bookmarkStart w:id="2" w:name="_Toc151994200"/>
      <w:bookmarkStart w:id="3" w:name="_Toc152000980"/>
      <w:bookmarkStart w:id="4" w:name="_Toc152159585"/>
      <w:bookmarkStart w:id="5" w:name="_Toc168571776"/>
      <w:bookmarkStart w:id="6" w:name="_Toc169773836"/>
      <w:r>
        <w:t>4.4.39.3</w:t>
      </w:r>
      <w:r>
        <w:tab/>
        <w:t>Creation of a new subscription to obtain UE Address</w:t>
      </w:r>
    </w:p>
    <w:p w14:paraId="0EEC509A" w14:textId="2F771A51" w:rsidR="00AC63B8" w:rsidRDefault="00AC63B8" w:rsidP="00AC63B8">
      <w:pPr>
        <w:rPr>
          <w:lang w:eastAsia="zh-CN"/>
        </w:rPr>
      </w:pPr>
      <w:r>
        <w:rPr>
          <w:noProof/>
        </w:rPr>
        <w:t xml:space="preserve">In order to create </w:t>
      </w:r>
      <w:r>
        <w:t xml:space="preserve">a new subscription to obtain NATed UE </w:t>
      </w:r>
      <w:ins w:id="7" w:author="nokia_r1" w:date="2025-01-24T10:04:00Z">
        <w:r w:rsidR="00DD135A">
          <w:t>p</w:t>
        </w:r>
      </w:ins>
      <w:del w:id="8" w:author="nokia_r1" w:date="2025-01-24T10:04:00Z">
        <w:r w:rsidDel="00DD135A">
          <w:delText>P</w:delText>
        </w:r>
      </w:del>
      <w:r>
        <w:t xml:space="preserve">ublic IP </w:t>
      </w:r>
      <w:ins w:id="9" w:author="nokia_r1" w:date="2025-01-24T10:03:00Z">
        <w:r w:rsidR="00DD135A">
          <w:t>a</w:t>
        </w:r>
      </w:ins>
      <w:del w:id="10" w:author="nokia_r1" w:date="2025-01-24T10:03:00Z">
        <w:r w:rsidDel="00DD135A">
          <w:delText>A</w:delText>
        </w:r>
      </w:del>
      <w:r>
        <w:t xml:space="preserve">ddress information </w:t>
      </w:r>
      <w:r>
        <w:rPr>
          <w:noProof/>
        </w:rPr>
        <w:t xml:space="preserve">for a given AF, the AF shall initiate an HTTP POST request message to the NEF for the </w:t>
      </w:r>
      <w:r>
        <w:rPr>
          <w:lang w:eastAsia="zh-CN"/>
        </w:rPr>
        <w:t>"UE Address Subscriptions</w:t>
      </w:r>
      <w:r>
        <w:rPr>
          <w:rFonts w:cs="Arial"/>
          <w:szCs w:val="18"/>
          <w:lang w:eastAsia="zh-CN"/>
        </w:rPr>
        <w:t>"</w:t>
      </w:r>
      <w:r>
        <w:rPr>
          <w:lang w:eastAsia="zh-CN"/>
        </w:rPr>
        <w:t xml:space="preserve"> resource. The HTTP POST request message body shall include the </w:t>
      </w:r>
      <w:proofErr w:type="spellStart"/>
      <w:r>
        <w:rPr>
          <w:lang w:eastAsia="zh-CN"/>
        </w:rPr>
        <w:t>UeAddrSubsc</w:t>
      </w:r>
      <w:proofErr w:type="spellEnd"/>
      <w:r>
        <w:rPr>
          <w:lang w:eastAsia="zh-CN"/>
        </w:rPr>
        <w:t xml:space="preserve"> data structure as defined in </w:t>
      </w:r>
      <w:r w:rsidRPr="000305B3">
        <w:t>clause 5.</w:t>
      </w:r>
      <w:r>
        <w:t xml:space="preserve">35.2.2.3.3 and </w:t>
      </w:r>
      <w:r w:rsidRPr="000305B3">
        <w:t>clause 5.</w:t>
      </w:r>
      <w:r>
        <w:t>35.2.2.4.</w:t>
      </w:r>
    </w:p>
    <w:p w14:paraId="1ADCEEE0" w14:textId="013A899C" w:rsidR="00AC63B8" w:rsidRDefault="00AC63B8" w:rsidP="00AC63B8">
      <w:r w:rsidRPr="00B27869">
        <w:rPr>
          <w:lang w:eastAsia="zh-CN"/>
        </w:rPr>
        <w:t xml:space="preserve">Upon receipt of the corresponding HTTP POST message, if the AF is authorized by the NEF to </w:t>
      </w:r>
      <w:r>
        <w:rPr>
          <w:lang w:eastAsia="zh-CN"/>
        </w:rPr>
        <w:t xml:space="preserve">obtain the NATed UE </w:t>
      </w:r>
      <w:ins w:id="11" w:author="nokia_r1" w:date="2025-01-24T10:04:00Z">
        <w:r w:rsidR="00A46385">
          <w:rPr>
            <w:lang w:eastAsia="zh-CN"/>
          </w:rPr>
          <w:t>p</w:t>
        </w:r>
      </w:ins>
      <w:del w:id="12" w:author="nokia_r1" w:date="2025-01-24T10:04:00Z">
        <w:r w:rsidDel="00DD135A">
          <w:rPr>
            <w:lang w:eastAsia="zh-CN"/>
          </w:rPr>
          <w:delText>P</w:delText>
        </w:r>
      </w:del>
      <w:r>
        <w:rPr>
          <w:lang w:eastAsia="zh-CN"/>
        </w:rPr>
        <w:t xml:space="preserve">ublic IP </w:t>
      </w:r>
      <w:ins w:id="13" w:author="nokia_r1" w:date="2025-01-24T10:04:00Z">
        <w:r w:rsidR="00A46385">
          <w:rPr>
            <w:lang w:eastAsia="zh-CN"/>
          </w:rPr>
          <w:t>a</w:t>
        </w:r>
      </w:ins>
      <w:del w:id="14" w:author="nokia_r1" w:date="2025-01-24T10:04:00Z">
        <w:r w:rsidDel="00A46385">
          <w:rPr>
            <w:lang w:eastAsia="zh-CN"/>
          </w:rPr>
          <w:delText>A</w:delText>
        </w:r>
      </w:del>
      <w:r>
        <w:rPr>
          <w:lang w:eastAsia="zh-CN"/>
        </w:rPr>
        <w:t>ddress information</w:t>
      </w:r>
      <w:r w:rsidRPr="00B27869">
        <w:rPr>
          <w:lang w:eastAsia="zh-CN"/>
        </w:rPr>
        <w:t xml:space="preserve">, the NEF </w:t>
      </w:r>
      <w:r>
        <w:rPr>
          <w:lang w:eastAsia="zh-CN"/>
        </w:rPr>
        <w:t xml:space="preserve">shall discover the UPF implementing e.g., NAT functionality for the provided UE private IP address by invoking </w:t>
      </w:r>
      <w:proofErr w:type="spellStart"/>
      <w:r>
        <w:rPr>
          <w:lang w:eastAsia="zh-CN"/>
        </w:rPr>
        <w:t>Nnrf_NFDiscovery</w:t>
      </w:r>
      <w:proofErr w:type="spellEnd"/>
      <w:r>
        <w:rPr>
          <w:lang w:eastAsia="zh-CN"/>
        </w:rPr>
        <w:t xml:space="preserve"> service</w:t>
      </w:r>
      <w:r w:rsidRPr="00DD2DC4">
        <w:t xml:space="preserve"> as defined in 3GPP TS 29.510 [57]</w:t>
      </w:r>
      <w:r>
        <w:rPr>
          <w:lang w:eastAsia="zh-CN"/>
        </w:rPr>
        <w:t xml:space="preserve">, then upon receiving the UPF address, the NEF shall further invoke the </w:t>
      </w:r>
      <w:proofErr w:type="spellStart"/>
      <w:r>
        <w:rPr>
          <w:lang w:eastAsia="zh-CN"/>
        </w:rPr>
        <w:t>Nupf_EventExposure_Subscribe</w:t>
      </w:r>
      <w:proofErr w:type="spellEnd"/>
      <w:r>
        <w:rPr>
          <w:lang w:eastAsia="zh-CN"/>
        </w:rPr>
        <w:t xml:space="preserve"> service operation to obtain the NATed UE public IP </w:t>
      </w:r>
      <w:ins w:id="15" w:author="nokia_r1" w:date="2025-01-24T10:05:00Z">
        <w:r w:rsidR="00A46385">
          <w:rPr>
            <w:lang w:eastAsia="zh-CN"/>
          </w:rPr>
          <w:t>a</w:t>
        </w:r>
      </w:ins>
      <w:del w:id="16" w:author="nokia_r1" w:date="2025-01-24T10:05:00Z">
        <w:r w:rsidDel="00A46385">
          <w:rPr>
            <w:lang w:eastAsia="zh-CN"/>
          </w:rPr>
          <w:delText>A</w:delText>
        </w:r>
      </w:del>
      <w:r>
        <w:rPr>
          <w:lang w:eastAsia="zh-CN"/>
        </w:rPr>
        <w:t>ddress and port information from the UPF</w:t>
      </w:r>
      <w:r w:rsidRPr="00DD2DC4">
        <w:t xml:space="preserve"> as defined in 3GPP TS 29.564 [61]</w:t>
      </w:r>
      <w:r>
        <w:rPr>
          <w:lang w:eastAsia="zh-CN"/>
        </w:rPr>
        <w:t>.</w:t>
      </w:r>
      <w:r w:rsidRPr="00B27869">
        <w:rPr>
          <w:lang w:eastAsia="zh-CN"/>
        </w:rPr>
        <w:t xml:space="preserve"> </w:t>
      </w:r>
      <w:r>
        <w:rPr>
          <w:lang w:eastAsia="zh-CN"/>
        </w:rPr>
        <w:t>I</w:t>
      </w:r>
      <w:r w:rsidRPr="00B27869">
        <w:rPr>
          <w:lang w:eastAsia="zh-CN"/>
        </w:rPr>
        <w:t xml:space="preserve">f the NEF receives an error </w:t>
      </w:r>
      <w:r w:rsidRPr="00B27869">
        <w:t>response</w:t>
      </w:r>
      <w:r>
        <w:t xml:space="preserve"> </w:t>
      </w:r>
      <w:r>
        <w:rPr>
          <w:lang w:eastAsia="zh-CN"/>
        </w:rPr>
        <w:t>from the NRF or UPF</w:t>
      </w:r>
      <w:r w:rsidRPr="00B27869">
        <w:rPr>
          <w:lang w:eastAsia="zh-CN"/>
        </w:rPr>
        <w:t>, the NEF</w:t>
      </w:r>
      <w:r w:rsidRPr="00B27869">
        <w:t xml:space="preserve"> shall not create the resource and</w:t>
      </w:r>
      <w:r w:rsidRPr="00B27869">
        <w:rPr>
          <w:lang w:eastAsia="zh-CN"/>
        </w:rPr>
        <w:t xml:space="preserve"> shall </w:t>
      </w:r>
      <w:r w:rsidRPr="00B27869">
        <w:t xml:space="preserve">respond to the </w:t>
      </w:r>
      <w:r w:rsidRPr="00B27869">
        <w:rPr>
          <w:lang w:eastAsia="zh-CN"/>
        </w:rPr>
        <w:t>AF</w:t>
      </w:r>
      <w:r w:rsidRPr="00B27869">
        <w:t xml:space="preserve"> with a proper error status code. If the NEF received within an error response a "</w:t>
      </w:r>
      <w:proofErr w:type="spellStart"/>
      <w:r w:rsidRPr="00B27869">
        <w:t>ProblemDetails</w:t>
      </w:r>
      <w:proofErr w:type="spellEnd"/>
      <w:r w:rsidRPr="00B27869">
        <w:t>" data structure with a "cause" attribute indicating an application error, the NEF shall relay this error response to the AF with a corresponding application error, when applicable.</w:t>
      </w:r>
    </w:p>
    <w:p w14:paraId="28C4D36E" w14:textId="45D79721" w:rsidR="00AC63B8" w:rsidRPr="00925437" w:rsidRDefault="00AC63B8" w:rsidP="00AC63B8">
      <w:r w:rsidRPr="00925437">
        <w:t xml:space="preserve">On successful </w:t>
      </w:r>
      <w:r>
        <w:t xml:space="preserve">UE Address </w:t>
      </w:r>
      <w:del w:id="17" w:author="nokia_r1" w:date="2025-01-24T10:05:00Z">
        <w:r w:rsidDel="00AA7FD1">
          <w:delText>information</w:delText>
        </w:r>
        <w:r w:rsidRPr="00925437" w:rsidDel="00AA7FD1">
          <w:delText xml:space="preserve"> </w:delText>
        </w:r>
      </w:del>
      <w:ins w:id="18" w:author="nokia_r1" w:date="2025-01-24T10:05:00Z">
        <w:r w:rsidR="00AA7FD1">
          <w:t>S</w:t>
        </w:r>
      </w:ins>
      <w:del w:id="19" w:author="nokia_r1" w:date="2025-01-24T10:05:00Z">
        <w:r w:rsidRPr="00925437" w:rsidDel="00AA7FD1">
          <w:delText>s</w:delText>
        </w:r>
      </w:del>
      <w:r w:rsidRPr="00925437">
        <w:t xml:space="preserve">ubscription </w:t>
      </w:r>
      <w:ins w:id="20" w:author="nokia_r1" w:date="2025-01-24T10:06:00Z">
        <w:r w:rsidR="00741BB9">
          <w:t xml:space="preserve">resource </w:t>
        </w:r>
      </w:ins>
      <w:r w:rsidRPr="00925437">
        <w:t>creation, the NEF shall return a</w:t>
      </w:r>
      <w:r>
        <w:t>n HTTP POST</w:t>
      </w:r>
      <w:r w:rsidRPr="00925437">
        <w:t xml:space="preserve"> response with an HTTP "201 Created" status code to the AF, including a "Location" header containing the URI of the created "Individual </w:t>
      </w:r>
      <w:r>
        <w:t xml:space="preserve">UE Address </w:t>
      </w:r>
      <w:r w:rsidRPr="00925437">
        <w:t xml:space="preserve">Subscription" resource and the response body containing a representation of the created resource within the </w:t>
      </w:r>
      <w:proofErr w:type="spellStart"/>
      <w:r>
        <w:rPr>
          <w:lang w:eastAsia="zh-CN"/>
        </w:rPr>
        <w:t>UeAddrSubsc</w:t>
      </w:r>
      <w:proofErr w:type="spellEnd"/>
      <w:r>
        <w:rPr>
          <w:lang w:eastAsia="zh-CN"/>
        </w:rPr>
        <w:t xml:space="preserve"> </w:t>
      </w:r>
      <w:r w:rsidRPr="00925437">
        <w:t>data structure</w:t>
      </w:r>
      <w:r w:rsidRPr="0079546C">
        <w:t>.</w:t>
      </w:r>
      <w:ins w:id="21" w:author="nokia_r1" w:date="2025-01-23T18:40:00Z">
        <w:r w:rsidR="003B6C12">
          <w:t xml:space="preserve"> </w:t>
        </w:r>
      </w:ins>
      <w:ins w:id="22" w:author="nokia_r1" w:date="2025-01-24T10:20:00Z">
        <w:r w:rsidR="00C55455" w:rsidRPr="00C55455">
          <w:t>The NEF shall include the current UE address information received from the UPF within the "</w:t>
        </w:r>
        <w:proofErr w:type="spellStart"/>
        <w:r w:rsidR="00C55455" w:rsidRPr="00C55455">
          <w:t>immReport</w:t>
        </w:r>
        <w:proofErr w:type="spellEnd"/>
        <w:r w:rsidR="00C55455" w:rsidRPr="00C55455">
          <w:t>" attribute, if available and the "</w:t>
        </w:r>
        <w:proofErr w:type="spellStart"/>
        <w:r w:rsidR="00C55455" w:rsidRPr="00C55455">
          <w:t>immRepInd</w:t>
        </w:r>
        <w:proofErr w:type="spellEnd"/>
        <w:r w:rsidR="00C55455" w:rsidRPr="00C55455">
          <w:t>" attribute was provided and set to "true" in the corresponding request</w:t>
        </w:r>
      </w:ins>
      <w:ins w:id="23" w:author="nokia_r1" w:date="2025-01-23T18:40:00Z">
        <w:r w:rsidR="003B6C12" w:rsidRPr="003B6C12">
          <w:t>.</w:t>
        </w:r>
      </w:ins>
    </w:p>
    <w:p w14:paraId="21EFE473" w14:textId="77777777" w:rsidR="00AC63B8" w:rsidRDefault="00AC63B8" w:rsidP="00AC63B8">
      <w:r w:rsidRPr="00925437">
        <w:t>On failure, the NEF shall take proper error handling actions, as specified in clause 5.</w:t>
      </w:r>
      <w:r>
        <w:t>35</w:t>
      </w:r>
      <w:r w:rsidRPr="00925437">
        <w:t>.7, and respond to the AF with an appropriate error status code.</w:t>
      </w:r>
    </w:p>
    <w:p w14:paraId="0B3DE5BA" w14:textId="752B5BBB" w:rsidR="003F05A8" w:rsidRPr="00E76A23" w:rsidRDefault="003F05A8" w:rsidP="003F05A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2</w:t>
      </w:r>
      <w:r w:rsidRPr="003F05A8">
        <w:rPr>
          <w:rFonts w:ascii="Arial" w:hAnsi="Arial" w:cs="Arial"/>
          <w:noProof/>
          <w:color w:val="0000FF"/>
          <w:sz w:val="28"/>
          <w:szCs w:val="28"/>
          <w:vertAlign w:val="superscript"/>
        </w:rPr>
        <w:t>nd</w:t>
      </w:r>
      <w:r w:rsidRPr="00E76A23">
        <w:rPr>
          <w:rFonts w:ascii="Arial" w:hAnsi="Arial" w:cs="Arial"/>
          <w:noProof/>
          <w:color w:val="0000FF"/>
          <w:sz w:val="28"/>
          <w:szCs w:val="28"/>
        </w:rPr>
        <w:t xml:space="preserve"> Change * * * *</w:t>
      </w:r>
    </w:p>
    <w:p w14:paraId="669FDD86" w14:textId="77777777" w:rsidR="003F05A8" w:rsidRDefault="003F05A8" w:rsidP="003F05A8">
      <w:pPr>
        <w:pStyle w:val="Heading4"/>
        <w:rPr>
          <w:rFonts w:eastAsia="Batang"/>
          <w:lang w:eastAsia="ko-KR"/>
        </w:rPr>
      </w:pPr>
      <w:r>
        <w:t>4.4.39.5</w:t>
      </w:r>
      <w:r>
        <w:tab/>
        <w:t>Notification for UE Address information</w:t>
      </w:r>
    </w:p>
    <w:p w14:paraId="1E024E26" w14:textId="57C71906" w:rsidR="003F05A8" w:rsidRDefault="003F05A8" w:rsidP="003F05A8">
      <w:r w:rsidRPr="005A145E">
        <w:t xml:space="preserve">This procedure is used by the NEF to send </w:t>
      </w:r>
      <w:r>
        <w:t xml:space="preserve">UE </w:t>
      </w:r>
      <w:ins w:id="24" w:author="nokia_r1" w:date="2025-01-24T10:22:00Z">
        <w:r w:rsidR="00810F5E">
          <w:t>a</w:t>
        </w:r>
      </w:ins>
      <w:del w:id="25" w:author="nokia_r1" w:date="2025-01-24T10:22:00Z">
        <w:r w:rsidDel="00810F5E">
          <w:delText>A</w:delText>
        </w:r>
      </w:del>
      <w:r>
        <w:t xml:space="preserve">ddress </w:t>
      </w:r>
      <w:del w:id="26" w:author="nokia_r1" w:date="2025-01-23T18:38:00Z">
        <w:r w:rsidDel="003C5A38">
          <w:delText xml:space="preserve">information </w:delText>
        </w:r>
      </w:del>
      <w:r>
        <w:t xml:space="preserve">information </w:t>
      </w:r>
      <w:del w:id="27" w:author="nokia_r1" w:date="2025-01-24T10:26:00Z">
        <w:r w:rsidDel="009C780D">
          <w:delText>update</w:delText>
        </w:r>
        <w:r w:rsidRPr="005A145E" w:rsidDel="009C780D">
          <w:delText xml:space="preserve"> </w:delText>
        </w:r>
      </w:del>
      <w:r w:rsidRPr="005A145E">
        <w:t>notifications to a previously subscribed AF.</w:t>
      </w:r>
    </w:p>
    <w:p w14:paraId="597CD3EE" w14:textId="0FE06C8B" w:rsidR="003F05A8" w:rsidRPr="005A145E" w:rsidRDefault="003F05A8" w:rsidP="003F05A8">
      <w:r w:rsidRPr="00241FE9">
        <w:t xml:space="preserve">When the NEF receives the notification of </w:t>
      </w:r>
      <w:r>
        <w:t xml:space="preserve">the NATed UE </w:t>
      </w:r>
      <w:ins w:id="28" w:author="nokia_r1" w:date="2025-01-24T10:22:00Z">
        <w:r w:rsidR="00941775">
          <w:t>p</w:t>
        </w:r>
      </w:ins>
      <w:del w:id="29" w:author="nokia_r1" w:date="2025-01-24T10:22:00Z">
        <w:r w:rsidDel="00941775">
          <w:delText>P</w:delText>
        </w:r>
      </w:del>
      <w:r>
        <w:t xml:space="preserve">ublic IP </w:t>
      </w:r>
      <w:ins w:id="30" w:author="nokia_r1" w:date="2025-01-24T10:22:00Z">
        <w:r w:rsidR="00941775">
          <w:t>a</w:t>
        </w:r>
      </w:ins>
      <w:del w:id="31" w:author="nokia_r1" w:date="2025-01-24T10:22:00Z">
        <w:r w:rsidDel="00941775">
          <w:delText>A</w:delText>
        </w:r>
      </w:del>
      <w:r>
        <w:t xml:space="preserve">ddress information </w:t>
      </w:r>
      <w:r w:rsidRPr="00241FE9">
        <w:t xml:space="preserve">from the </w:t>
      </w:r>
      <w:r>
        <w:t>UPF,</w:t>
      </w:r>
      <w:r w:rsidRPr="00B27869">
        <w:rPr>
          <w:lang w:eastAsia="zh-CN"/>
        </w:rPr>
        <w:t xml:space="preserve"> </w:t>
      </w:r>
      <w:r w:rsidRPr="00241FE9">
        <w:t xml:space="preserve">the NEF shall provide a notification by sending an HTTP POST </w:t>
      </w:r>
      <w:r>
        <w:t xml:space="preserve">request </w:t>
      </w:r>
      <w:r w:rsidRPr="00241FE9">
        <w:t>message to the AF</w:t>
      </w:r>
      <w:r w:rsidRPr="001A7040">
        <w:t xml:space="preserve"> </w:t>
      </w:r>
      <w:r w:rsidRPr="005A145E">
        <w:t xml:space="preserve">with the request body including the </w:t>
      </w:r>
      <w:proofErr w:type="spellStart"/>
      <w:r>
        <w:t>UeAddr</w:t>
      </w:r>
      <w:r w:rsidRPr="00580E4D">
        <w:t>Notif</w:t>
      </w:r>
      <w:proofErr w:type="spellEnd"/>
      <w:r w:rsidRPr="005A145E">
        <w:t xml:space="preserve"> data structure</w:t>
      </w:r>
      <w:r w:rsidRPr="001A7040">
        <w:t xml:space="preserve"> and targeting the notification URI provided by the AF during the corresponding </w:t>
      </w:r>
      <w:r>
        <w:t xml:space="preserve">UE Address </w:t>
      </w:r>
      <w:ins w:id="32" w:author="nokia_r1" w:date="2025-01-24T10:23:00Z">
        <w:r w:rsidR="001C78F9">
          <w:t>S</w:t>
        </w:r>
      </w:ins>
      <w:del w:id="33" w:author="nokia_r1" w:date="2025-01-24T10:23:00Z">
        <w:r w:rsidRPr="001A7040" w:rsidDel="001C78F9">
          <w:delText>s</w:delText>
        </w:r>
      </w:del>
      <w:r w:rsidRPr="001A7040">
        <w:t>ubscription</w:t>
      </w:r>
      <w:ins w:id="34" w:author="nokia_r1" w:date="2025-01-24T10:23:00Z">
        <w:r w:rsidR="001C78F9">
          <w:t>s</w:t>
        </w:r>
      </w:ins>
      <w:r w:rsidRPr="007C6CA5">
        <w:rPr>
          <w:lang w:eastAsia="zh-CN"/>
        </w:rPr>
        <w:t xml:space="preserve"> </w:t>
      </w:r>
      <w:r>
        <w:rPr>
          <w:lang w:eastAsia="zh-CN"/>
        </w:rPr>
        <w:t xml:space="preserve">as defined in </w:t>
      </w:r>
      <w:r w:rsidRPr="000305B3">
        <w:t>clause 5.</w:t>
      </w:r>
      <w:r>
        <w:t>35.4</w:t>
      </w:r>
      <w:r w:rsidRPr="00FA20A1">
        <w:t xml:space="preserve"> </w:t>
      </w:r>
      <w:r>
        <w:t xml:space="preserve">and </w:t>
      </w:r>
      <w:r w:rsidRPr="000305B3">
        <w:t>clause 5.</w:t>
      </w:r>
      <w:r>
        <w:t>35.2.2.6</w:t>
      </w:r>
      <w:r w:rsidRPr="005A145E">
        <w:t>.</w:t>
      </w:r>
    </w:p>
    <w:p w14:paraId="24DB4048" w14:textId="77777777" w:rsidR="003F05A8" w:rsidRPr="00613368" w:rsidRDefault="003F05A8" w:rsidP="003F05A8">
      <w:r w:rsidRPr="00613368">
        <w:t xml:space="preserve">Upon reception of this notification request, the AF shall acknowledge its successful reception by sending a </w:t>
      </w:r>
      <w:r>
        <w:t>HTTP POST</w:t>
      </w:r>
      <w:r w:rsidRPr="00613368">
        <w:t xml:space="preserve"> response message with an HTTP "204 No Content" status code.</w:t>
      </w:r>
    </w:p>
    <w:p w14:paraId="0A3DD670" w14:textId="77777777" w:rsidR="003F05A8" w:rsidRDefault="003F05A8" w:rsidP="003F05A8">
      <w:r w:rsidRPr="00613368">
        <w:t>On failure, the AF shall take proper error handling actions, as specified in clause 5.</w:t>
      </w:r>
      <w:r>
        <w:t>35</w:t>
      </w:r>
      <w:r w:rsidRPr="00613368">
        <w:t>.7, and respond to the NEF with an appropriate error status code.</w:t>
      </w:r>
    </w:p>
    <w:p w14:paraId="65904D73" w14:textId="3513B298" w:rsidR="00AC63B8" w:rsidRPr="00E76A23" w:rsidRDefault="00AC63B8" w:rsidP="00AC63B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716BD3">
        <w:rPr>
          <w:rFonts w:ascii="Arial" w:hAnsi="Arial" w:cs="Arial"/>
          <w:noProof/>
          <w:color w:val="0000FF"/>
          <w:sz w:val="28"/>
          <w:szCs w:val="28"/>
        </w:rPr>
        <w:t>3</w:t>
      </w:r>
      <w:r w:rsidR="00716BD3" w:rsidRPr="00716BD3">
        <w:rPr>
          <w:rFonts w:ascii="Arial" w:hAnsi="Arial" w:cs="Arial"/>
          <w:noProof/>
          <w:color w:val="0000FF"/>
          <w:sz w:val="28"/>
          <w:szCs w:val="28"/>
          <w:vertAlign w:val="superscript"/>
        </w:rPr>
        <w:t>rd</w:t>
      </w:r>
      <w:r w:rsidRPr="00E76A23">
        <w:rPr>
          <w:rFonts w:ascii="Arial" w:hAnsi="Arial" w:cs="Arial"/>
          <w:noProof/>
          <w:color w:val="0000FF"/>
          <w:sz w:val="28"/>
          <w:szCs w:val="28"/>
        </w:rPr>
        <w:t xml:space="preserve"> Change * * * *</w:t>
      </w:r>
    </w:p>
    <w:p w14:paraId="42C5D2A4" w14:textId="6E5D3512" w:rsidR="00BF66E6" w:rsidRPr="008B1C02" w:rsidRDefault="00BF66E6" w:rsidP="00716BD3">
      <w:pPr>
        <w:pStyle w:val="Heading4"/>
        <w:ind w:left="0" w:firstLine="0"/>
      </w:pPr>
      <w:r>
        <w:t>5.35</w:t>
      </w:r>
      <w:r w:rsidRPr="008B1C02">
        <w:t>.5.1</w:t>
      </w:r>
      <w:r w:rsidRPr="008B1C02">
        <w:tab/>
        <w:t>General</w:t>
      </w:r>
      <w:bookmarkEnd w:id="1"/>
      <w:bookmarkEnd w:id="2"/>
      <w:bookmarkEnd w:id="3"/>
      <w:bookmarkEnd w:id="4"/>
      <w:bookmarkEnd w:id="5"/>
      <w:bookmarkEnd w:id="6"/>
    </w:p>
    <w:p w14:paraId="3A2EB28C" w14:textId="77777777" w:rsidR="00BF66E6" w:rsidRPr="008B1C02" w:rsidRDefault="00BF66E6" w:rsidP="00BF66E6">
      <w:r w:rsidRPr="008B1C02">
        <w:t xml:space="preserve">This clause specifies the application data model supported by the </w:t>
      </w:r>
      <w:proofErr w:type="spellStart"/>
      <w:r>
        <w:rPr>
          <w:lang w:eastAsia="zh-CN"/>
        </w:rPr>
        <w:t>UeAddress</w:t>
      </w:r>
      <w:proofErr w:type="spellEnd"/>
      <w:r w:rsidRPr="008B1C02">
        <w:t xml:space="preserve"> API. Table </w:t>
      </w:r>
      <w:r>
        <w:t>5.35</w:t>
      </w:r>
      <w:r w:rsidRPr="008B1C02">
        <w:t xml:space="preserve">.5.1-1 specifies the data types defined for the </w:t>
      </w:r>
      <w:proofErr w:type="spellStart"/>
      <w:r>
        <w:rPr>
          <w:lang w:eastAsia="zh-CN"/>
        </w:rPr>
        <w:t>UeAddress</w:t>
      </w:r>
      <w:proofErr w:type="spellEnd"/>
      <w:r w:rsidRPr="008B1C02">
        <w:t xml:space="preserve"> API.</w:t>
      </w:r>
    </w:p>
    <w:p w14:paraId="2C847DF3" w14:textId="77777777" w:rsidR="00BF66E6" w:rsidRPr="008B1C02" w:rsidRDefault="00BF66E6" w:rsidP="00BF66E6">
      <w:pPr>
        <w:pStyle w:val="TH"/>
      </w:pPr>
      <w:r w:rsidRPr="008B1C02">
        <w:t>Table </w:t>
      </w:r>
      <w:r>
        <w:t>5.35</w:t>
      </w:r>
      <w:r w:rsidRPr="008B1C02">
        <w:t>.</w:t>
      </w:r>
      <w:r w:rsidRPr="008B1C02">
        <w:rPr>
          <w:lang w:eastAsia="zh-CN"/>
        </w:rPr>
        <w:t>5</w:t>
      </w:r>
      <w:r w:rsidRPr="008B1C02">
        <w:t xml:space="preserve">.1-1: </w:t>
      </w:r>
      <w:proofErr w:type="spellStart"/>
      <w:r>
        <w:t>UeAddress</w:t>
      </w:r>
      <w:proofErr w:type="spellEnd"/>
      <w:r w:rsidRPr="008B1C02">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BF66E6" w:rsidRPr="008B1C02" w14:paraId="0C02818D" w14:textId="77777777" w:rsidTr="004B458F">
        <w:trPr>
          <w:jc w:val="center"/>
        </w:trPr>
        <w:tc>
          <w:tcPr>
            <w:tcW w:w="3256" w:type="dxa"/>
            <w:shd w:val="clear" w:color="auto" w:fill="C0C0C0"/>
            <w:hideMark/>
          </w:tcPr>
          <w:p w14:paraId="71E0ABFD" w14:textId="77777777" w:rsidR="00BF66E6" w:rsidRPr="008B1C02" w:rsidRDefault="00BF66E6" w:rsidP="004B458F">
            <w:pPr>
              <w:pStyle w:val="TAH"/>
            </w:pPr>
            <w:r w:rsidRPr="008B1C02">
              <w:t>Data type</w:t>
            </w:r>
          </w:p>
        </w:tc>
        <w:tc>
          <w:tcPr>
            <w:tcW w:w="1842" w:type="dxa"/>
            <w:shd w:val="clear" w:color="auto" w:fill="C0C0C0"/>
            <w:hideMark/>
          </w:tcPr>
          <w:p w14:paraId="53330B82" w14:textId="77777777" w:rsidR="00BF66E6" w:rsidRPr="008B1C02" w:rsidRDefault="00BF66E6" w:rsidP="004B458F">
            <w:pPr>
              <w:pStyle w:val="TAH"/>
            </w:pPr>
            <w:r w:rsidRPr="008B1C02">
              <w:rPr>
                <w:lang w:eastAsia="zh-CN"/>
              </w:rPr>
              <w:t>Clause</w:t>
            </w:r>
            <w:r w:rsidRPr="008B1C02">
              <w:t xml:space="preserve"> defined</w:t>
            </w:r>
          </w:p>
        </w:tc>
        <w:tc>
          <w:tcPr>
            <w:tcW w:w="3325" w:type="dxa"/>
            <w:shd w:val="clear" w:color="auto" w:fill="C0C0C0"/>
            <w:hideMark/>
          </w:tcPr>
          <w:p w14:paraId="684D6B24" w14:textId="77777777" w:rsidR="00BF66E6" w:rsidRPr="008B1C02" w:rsidRDefault="00BF66E6" w:rsidP="004B458F">
            <w:pPr>
              <w:pStyle w:val="TAH"/>
            </w:pPr>
            <w:r w:rsidRPr="008B1C02">
              <w:t>Description</w:t>
            </w:r>
          </w:p>
        </w:tc>
        <w:tc>
          <w:tcPr>
            <w:tcW w:w="1207" w:type="dxa"/>
            <w:shd w:val="clear" w:color="auto" w:fill="C0C0C0"/>
            <w:hideMark/>
          </w:tcPr>
          <w:p w14:paraId="7D143A03" w14:textId="77777777" w:rsidR="00BF66E6" w:rsidRPr="008B1C02" w:rsidRDefault="00BF66E6" w:rsidP="004B458F">
            <w:pPr>
              <w:pStyle w:val="TAH"/>
            </w:pPr>
            <w:r w:rsidRPr="008B1C02">
              <w:t>Applicability</w:t>
            </w:r>
          </w:p>
        </w:tc>
      </w:tr>
      <w:tr w:rsidR="00BF66E6" w:rsidRPr="008B1C02" w14:paraId="5C3640FC" w14:textId="77777777" w:rsidTr="004B458F">
        <w:trPr>
          <w:jc w:val="center"/>
        </w:trPr>
        <w:tc>
          <w:tcPr>
            <w:tcW w:w="3256" w:type="dxa"/>
            <w:vAlign w:val="center"/>
            <w:hideMark/>
          </w:tcPr>
          <w:p w14:paraId="5730A675" w14:textId="77777777" w:rsidR="00BF66E6" w:rsidRPr="008B1C02" w:rsidRDefault="00BF66E6" w:rsidP="004B458F">
            <w:pPr>
              <w:pStyle w:val="TAL"/>
              <w:rPr>
                <w:lang w:eastAsia="zh-CN"/>
              </w:rPr>
            </w:pPr>
            <w:proofErr w:type="spellStart"/>
            <w:r>
              <w:rPr>
                <w:lang w:eastAsia="zh-CN"/>
              </w:rPr>
              <w:t>UeAddress</w:t>
            </w:r>
            <w:r w:rsidRPr="008B1C02">
              <w:rPr>
                <w:lang w:eastAsia="zh-CN"/>
              </w:rPr>
              <w:t>Req</w:t>
            </w:r>
            <w:proofErr w:type="spellEnd"/>
          </w:p>
        </w:tc>
        <w:tc>
          <w:tcPr>
            <w:tcW w:w="1842" w:type="dxa"/>
            <w:vAlign w:val="center"/>
            <w:hideMark/>
          </w:tcPr>
          <w:p w14:paraId="006EC51A" w14:textId="77777777" w:rsidR="00BF66E6" w:rsidRPr="008B1C02" w:rsidRDefault="00BF66E6" w:rsidP="004B458F">
            <w:pPr>
              <w:pStyle w:val="TAC"/>
            </w:pPr>
            <w:r>
              <w:t>5.35</w:t>
            </w:r>
            <w:r w:rsidRPr="008B1C02">
              <w:t>.5.2.2</w:t>
            </w:r>
          </w:p>
        </w:tc>
        <w:tc>
          <w:tcPr>
            <w:tcW w:w="3325" w:type="dxa"/>
            <w:vAlign w:val="center"/>
            <w:hideMark/>
          </w:tcPr>
          <w:p w14:paraId="348C2DD1" w14:textId="77777777" w:rsidR="00BF66E6" w:rsidRPr="008B1C02" w:rsidRDefault="00BF66E6" w:rsidP="004B458F">
            <w:pPr>
              <w:pStyle w:val="TAL"/>
              <w:rPr>
                <w:rFonts w:cs="Arial"/>
                <w:szCs w:val="18"/>
                <w:lang w:eastAsia="zh-CN"/>
              </w:rPr>
            </w:pPr>
            <w:r w:rsidRPr="008B1C02">
              <w:rPr>
                <w:rFonts w:cs="Arial"/>
                <w:szCs w:val="18"/>
                <w:lang w:eastAsia="zh-CN"/>
              </w:rPr>
              <w:t>Represents the parameters to request</w:t>
            </w:r>
            <w:r>
              <w:rPr>
                <w:rFonts w:cs="Arial"/>
                <w:szCs w:val="18"/>
                <w:lang w:eastAsia="zh-CN"/>
              </w:rPr>
              <w:t xml:space="preserve"> UE Address</w:t>
            </w:r>
            <w:r w:rsidRPr="008B1C02">
              <w:rPr>
                <w:rFonts w:cs="Arial"/>
                <w:szCs w:val="18"/>
                <w:lang w:eastAsia="zh-CN"/>
              </w:rPr>
              <w:t xml:space="preserve"> </w:t>
            </w:r>
            <w:r>
              <w:rPr>
                <w:rFonts w:cs="Arial"/>
                <w:szCs w:val="18"/>
                <w:lang w:eastAsia="zh-CN"/>
              </w:rPr>
              <w:t>information</w:t>
            </w:r>
            <w:r w:rsidRPr="008B1C02">
              <w:rPr>
                <w:rFonts w:cs="Arial"/>
                <w:szCs w:val="18"/>
                <w:lang w:eastAsia="zh-CN"/>
              </w:rPr>
              <w:t>.</w:t>
            </w:r>
          </w:p>
        </w:tc>
        <w:tc>
          <w:tcPr>
            <w:tcW w:w="1207" w:type="dxa"/>
            <w:vAlign w:val="center"/>
          </w:tcPr>
          <w:p w14:paraId="00C68DB0" w14:textId="77777777" w:rsidR="00BF66E6" w:rsidRPr="008B1C02" w:rsidRDefault="00BF66E6" w:rsidP="004B458F">
            <w:pPr>
              <w:pStyle w:val="TAL"/>
              <w:rPr>
                <w:rFonts w:cs="Arial"/>
                <w:szCs w:val="18"/>
              </w:rPr>
            </w:pPr>
          </w:p>
        </w:tc>
      </w:tr>
      <w:tr w:rsidR="00BF66E6" w:rsidRPr="008B1C02" w14:paraId="0F21C708" w14:textId="77777777" w:rsidTr="004B458F">
        <w:trPr>
          <w:jc w:val="center"/>
        </w:trPr>
        <w:tc>
          <w:tcPr>
            <w:tcW w:w="3256" w:type="dxa"/>
            <w:vAlign w:val="center"/>
            <w:hideMark/>
          </w:tcPr>
          <w:p w14:paraId="2867F3E8" w14:textId="77777777" w:rsidR="00BF66E6" w:rsidRPr="008B1C02" w:rsidRDefault="00BF66E6" w:rsidP="004B458F">
            <w:pPr>
              <w:pStyle w:val="TAL"/>
              <w:rPr>
                <w:lang w:eastAsia="zh-CN"/>
              </w:rPr>
            </w:pPr>
            <w:proofErr w:type="spellStart"/>
            <w:r>
              <w:rPr>
                <w:lang w:eastAsia="zh-CN"/>
              </w:rPr>
              <w:t>UeAddress</w:t>
            </w:r>
            <w:r w:rsidRPr="008B1C02">
              <w:rPr>
                <w:lang w:eastAsia="zh-CN"/>
              </w:rPr>
              <w:t>Info</w:t>
            </w:r>
            <w:proofErr w:type="spellEnd"/>
          </w:p>
        </w:tc>
        <w:tc>
          <w:tcPr>
            <w:tcW w:w="1842" w:type="dxa"/>
            <w:vAlign w:val="center"/>
            <w:hideMark/>
          </w:tcPr>
          <w:p w14:paraId="3704C547" w14:textId="77777777" w:rsidR="00BF66E6" w:rsidRPr="008B1C02" w:rsidRDefault="00BF66E6" w:rsidP="004B458F">
            <w:pPr>
              <w:pStyle w:val="TAC"/>
            </w:pPr>
            <w:r>
              <w:t>5.35</w:t>
            </w:r>
            <w:r w:rsidRPr="008B1C02">
              <w:t>.5.2.3</w:t>
            </w:r>
          </w:p>
        </w:tc>
        <w:tc>
          <w:tcPr>
            <w:tcW w:w="3325" w:type="dxa"/>
            <w:vAlign w:val="center"/>
            <w:hideMark/>
          </w:tcPr>
          <w:p w14:paraId="4D10FEE6" w14:textId="77777777" w:rsidR="00BF66E6" w:rsidRPr="008B1C02" w:rsidRDefault="00BF66E6" w:rsidP="004B458F">
            <w:pPr>
              <w:pStyle w:val="TAL"/>
              <w:rPr>
                <w:rFonts w:cs="Arial"/>
                <w:szCs w:val="18"/>
              </w:rPr>
            </w:pPr>
            <w:r w:rsidRPr="008B1C02">
              <w:rPr>
                <w:rFonts w:cs="Arial"/>
                <w:szCs w:val="18"/>
                <w:lang w:eastAsia="zh-CN"/>
              </w:rPr>
              <w:t xml:space="preserve">Represents </w:t>
            </w:r>
            <w:r>
              <w:rPr>
                <w:rFonts w:cs="Arial"/>
                <w:szCs w:val="18"/>
                <w:lang w:eastAsia="zh-CN"/>
              </w:rPr>
              <w:t>UE Address</w:t>
            </w:r>
            <w:r w:rsidRPr="008B1C02">
              <w:rPr>
                <w:rFonts w:cs="Arial"/>
                <w:szCs w:val="18"/>
                <w:lang w:eastAsia="zh-CN"/>
              </w:rPr>
              <w:t xml:space="preserve"> information.</w:t>
            </w:r>
          </w:p>
        </w:tc>
        <w:tc>
          <w:tcPr>
            <w:tcW w:w="1207" w:type="dxa"/>
            <w:vAlign w:val="center"/>
          </w:tcPr>
          <w:p w14:paraId="200F89AF" w14:textId="77777777" w:rsidR="00BF66E6" w:rsidRPr="008B1C02" w:rsidRDefault="00BF66E6" w:rsidP="004B458F">
            <w:pPr>
              <w:pStyle w:val="TAL"/>
              <w:rPr>
                <w:rFonts w:cs="Arial"/>
                <w:szCs w:val="18"/>
              </w:rPr>
            </w:pPr>
          </w:p>
        </w:tc>
      </w:tr>
      <w:tr w:rsidR="00BF66E6" w:rsidRPr="008B1C02" w14:paraId="1FFE84EC" w14:textId="77777777" w:rsidTr="004B458F">
        <w:trPr>
          <w:jc w:val="center"/>
        </w:trPr>
        <w:tc>
          <w:tcPr>
            <w:tcW w:w="3256" w:type="dxa"/>
            <w:tcBorders>
              <w:top w:val="single" w:sz="6" w:space="0" w:color="auto"/>
              <w:left w:val="single" w:sz="6" w:space="0" w:color="auto"/>
              <w:bottom w:val="single" w:sz="6" w:space="0" w:color="auto"/>
              <w:right w:val="single" w:sz="6" w:space="0" w:color="auto"/>
            </w:tcBorders>
            <w:vAlign w:val="center"/>
            <w:hideMark/>
          </w:tcPr>
          <w:p w14:paraId="1DDD4A30" w14:textId="77777777" w:rsidR="00BF66E6" w:rsidRDefault="00BF66E6" w:rsidP="004B458F">
            <w:pPr>
              <w:pStyle w:val="TAL"/>
              <w:rPr>
                <w:lang w:eastAsia="zh-CN"/>
              </w:rPr>
            </w:pPr>
            <w:proofErr w:type="spellStart"/>
            <w:r>
              <w:rPr>
                <w:lang w:eastAsia="zh-CN"/>
              </w:rPr>
              <w:t>UeAddr</w:t>
            </w:r>
            <w:r>
              <w:rPr>
                <w:rFonts w:hint="eastAsia"/>
                <w:lang w:eastAsia="zh-CN"/>
              </w:rPr>
              <w:t>Sub</w:t>
            </w:r>
            <w:r>
              <w:rPr>
                <w:lang w:eastAsia="zh-CN"/>
              </w:rPr>
              <w:t>sc</w:t>
            </w:r>
            <w:proofErr w:type="spellEnd"/>
          </w:p>
        </w:tc>
        <w:tc>
          <w:tcPr>
            <w:tcW w:w="1842" w:type="dxa"/>
            <w:tcBorders>
              <w:top w:val="single" w:sz="6" w:space="0" w:color="auto"/>
              <w:left w:val="single" w:sz="6" w:space="0" w:color="auto"/>
              <w:bottom w:val="single" w:sz="6" w:space="0" w:color="auto"/>
              <w:right w:val="single" w:sz="6" w:space="0" w:color="auto"/>
            </w:tcBorders>
            <w:vAlign w:val="center"/>
            <w:hideMark/>
          </w:tcPr>
          <w:p w14:paraId="4D73C377" w14:textId="77777777" w:rsidR="00BF66E6" w:rsidRDefault="00BF66E6" w:rsidP="004B458F">
            <w:pPr>
              <w:pStyle w:val="TAC"/>
            </w:pPr>
            <w:r>
              <w:t>5.35</w:t>
            </w:r>
            <w:r w:rsidRPr="008B1C02">
              <w:t>.5.2.</w:t>
            </w:r>
            <w:r>
              <w:t>4</w:t>
            </w:r>
          </w:p>
        </w:tc>
        <w:tc>
          <w:tcPr>
            <w:tcW w:w="3325" w:type="dxa"/>
            <w:tcBorders>
              <w:top w:val="single" w:sz="6" w:space="0" w:color="auto"/>
              <w:left w:val="single" w:sz="6" w:space="0" w:color="auto"/>
              <w:bottom w:val="single" w:sz="6" w:space="0" w:color="auto"/>
              <w:right w:val="single" w:sz="6" w:space="0" w:color="auto"/>
            </w:tcBorders>
            <w:vAlign w:val="center"/>
            <w:hideMark/>
          </w:tcPr>
          <w:p w14:paraId="6D1E96A0" w14:textId="77777777" w:rsidR="00BF66E6" w:rsidRPr="008B1C02" w:rsidRDefault="00BF66E6" w:rsidP="004B458F">
            <w:pPr>
              <w:pStyle w:val="TAL"/>
              <w:rPr>
                <w:rFonts w:cs="Arial"/>
                <w:szCs w:val="18"/>
                <w:lang w:eastAsia="zh-CN"/>
              </w:rPr>
            </w:pPr>
            <w:r w:rsidRPr="008B1C02">
              <w:rPr>
                <w:rFonts w:cs="Arial"/>
                <w:szCs w:val="18"/>
                <w:lang w:eastAsia="zh-CN"/>
              </w:rPr>
              <w:t xml:space="preserve">Represents the parameters to </w:t>
            </w:r>
            <w:r>
              <w:rPr>
                <w:rFonts w:cs="Arial"/>
                <w:szCs w:val="18"/>
                <w:lang w:eastAsia="zh-CN"/>
              </w:rPr>
              <w:t>subscribe for UE Address</w:t>
            </w:r>
            <w:r w:rsidRPr="008B1C02">
              <w:rPr>
                <w:rFonts w:cs="Arial"/>
                <w:szCs w:val="18"/>
                <w:lang w:eastAsia="zh-CN"/>
              </w:rPr>
              <w:t xml:space="preserve"> </w:t>
            </w:r>
            <w:r>
              <w:rPr>
                <w:rFonts w:cs="Arial"/>
                <w:szCs w:val="18"/>
                <w:lang w:eastAsia="zh-CN"/>
              </w:rPr>
              <w:t>information</w:t>
            </w:r>
            <w:r w:rsidRPr="008B1C02">
              <w:rPr>
                <w:rFonts w:cs="Arial"/>
                <w:szCs w:val="18"/>
                <w:lang w:eastAsia="zh-CN"/>
              </w:rPr>
              <w:t>.</w:t>
            </w:r>
          </w:p>
        </w:tc>
        <w:tc>
          <w:tcPr>
            <w:tcW w:w="1207" w:type="dxa"/>
            <w:tcBorders>
              <w:top w:val="single" w:sz="6" w:space="0" w:color="auto"/>
              <w:left w:val="single" w:sz="6" w:space="0" w:color="auto"/>
              <w:bottom w:val="single" w:sz="6" w:space="0" w:color="auto"/>
              <w:right w:val="single" w:sz="6" w:space="0" w:color="auto"/>
            </w:tcBorders>
            <w:vAlign w:val="center"/>
          </w:tcPr>
          <w:p w14:paraId="498575A1" w14:textId="77777777" w:rsidR="00BF66E6" w:rsidRPr="008B1C02" w:rsidRDefault="00BF66E6" w:rsidP="004B458F">
            <w:pPr>
              <w:pStyle w:val="TAL"/>
              <w:rPr>
                <w:rFonts w:cs="Arial"/>
                <w:szCs w:val="18"/>
              </w:rPr>
            </w:pPr>
          </w:p>
        </w:tc>
      </w:tr>
      <w:tr w:rsidR="00BF66E6" w:rsidRPr="008B1C02" w14:paraId="3C31BE18" w14:textId="77777777" w:rsidTr="004B458F">
        <w:trPr>
          <w:jc w:val="center"/>
        </w:trPr>
        <w:tc>
          <w:tcPr>
            <w:tcW w:w="3256" w:type="dxa"/>
            <w:tcBorders>
              <w:top w:val="single" w:sz="6" w:space="0" w:color="auto"/>
              <w:left w:val="single" w:sz="6" w:space="0" w:color="auto"/>
              <w:bottom w:val="single" w:sz="6" w:space="0" w:color="auto"/>
              <w:right w:val="single" w:sz="6" w:space="0" w:color="auto"/>
            </w:tcBorders>
            <w:vAlign w:val="center"/>
            <w:hideMark/>
          </w:tcPr>
          <w:p w14:paraId="023E06A3" w14:textId="77777777" w:rsidR="00BF66E6" w:rsidRDefault="00BF66E6" w:rsidP="004B458F">
            <w:pPr>
              <w:pStyle w:val="TAL"/>
              <w:rPr>
                <w:lang w:eastAsia="zh-CN"/>
              </w:rPr>
            </w:pPr>
            <w:proofErr w:type="spellStart"/>
            <w:r>
              <w:rPr>
                <w:lang w:eastAsia="zh-CN"/>
              </w:rPr>
              <w:t>UeAddrInfo</w:t>
            </w:r>
            <w:proofErr w:type="spellEnd"/>
          </w:p>
        </w:tc>
        <w:tc>
          <w:tcPr>
            <w:tcW w:w="1842" w:type="dxa"/>
            <w:tcBorders>
              <w:top w:val="single" w:sz="6" w:space="0" w:color="auto"/>
              <w:left w:val="single" w:sz="6" w:space="0" w:color="auto"/>
              <w:bottom w:val="single" w:sz="6" w:space="0" w:color="auto"/>
              <w:right w:val="single" w:sz="6" w:space="0" w:color="auto"/>
            </w:tcBorders>
            <w:vAlign w:val="center"/>
            <w:hideMark/>
          </w:tcPr>
          <w:p w14:paraId="209157D6" w14:textId="77777777" w:rsidR="00BF66E6" w:rsidRDefault="00BF66E6" w:rsidP="004B458F">
            <w:pPr>
              <w:pStyle w:val="TAC"/>
            </w:pPr>
            <w:r>
              <w:t>5.35</w:t>
            </w:r>
            <w:r w:rsidRPr="008B1C02">
              <w:t>.5.2.</w:t>
            </w:r>
            <w:r>
              <w:t>5</w:t>
            </w:r>
          </w:p>
        </w:tc>
        <w:tc>
          <w:tcPr>
            <w:tcW w:w="3325" w:type="dxa"/>
            <w:tcBorders>
              <w:top w:val="single" w:sz="6" w:space="0" w:color="auto"/>
              <w:left w:val="single" w:sz="6" w:space="0" w:color="auto"/>
              <w:bottom w:val="single" w:sz="6" w:space="0" w:color="auto"/>
              <w:right w:val="single" w:sz="6" w:space="0" w:color="auto"/>
            </w:tcBorders>
            <w:vAlign w:val="center"/>
            <w:hideMark/>
          </w:tcPr>
          <w:p w14:paraId="02E35E34" w14:textId="77777777" w:rsidR="00BF66E6" w:rsidRPr="008B1C02" w:rsidRDefault="00BF66E6" w:rsidP="004B458F">
            <w:pPr>
              <w:pStyle w:val="TAL"/>
              <w:rPr>
                <w:rFonts w:cs="Arial"/>
                <w:szCs w:val="18"/>
                <w:lang w:eastAsia="zh-CN"/>
              </w:rPr>
            </w:pPr>
            <w:r w:rsidRPr="008B1C02">
              <w:rPr>
                <w:rFonts w:cs="Arial"/>
                <w:szCs w:val="18"/>
                <w:lang w:eastAsia="zh-CN"/>
              </w:rPr>
              <w:t xml:space="preserve">Represents the parameters to </w:t>
            </w:r>
            <w:r>
              <w:rPr>
                <w:rFonts w:cs="Arial"/>
                <w:szCs w:val="18"/>
                <w:lang w:eastAsia="zh-CN"/>
              </w:rPr>
              <w:t>subscribe for UE NAT Address</w:t>
            </w:r>
            <w:r w:rsidRPr="008B1C02">
              <w:rPr>
                <w:rFonts w:cs="Arial"/>
                <w:szCs w:val="18"/>
                <w:lang w:eastAsia="zh-CN"/>
              </w:rPr>
              <w:t xml:space="preserve"> </w:t>
            </w:r>
            <w:r>
              <w:rPr>
                <w:rFonts w:cs="Arial"/>
                <w:szCs w:val="18"/>
                <w:lang w:eastAsia="zh-CN"/>
              </w:rPr>
              <w:t>information</w:t>
            </w:r>
            <w:r w:rsidRPr="008B1C02">
              <w:rPr>
                <w:rFonts w:cs="Arial"/>
                <w:szCs w:val="18"/>
                <w:lang w:eastAsia="zh-CN"/>
              </w:rPr>
              <w:t>.</w:t>
            </w:r>
          </w:p>
        </w:tc>
        <w:tc>
          <w:tcPr>
            <w:tcW w:w="1207" w:type="dxa"/>
            <w:tcBorders>
              <w:top w:val="single" w:sz="6" w:space="0" w:color="auto"/>
              <w:left w:val="single" w:sz="6" w:space="0" w:color="auto"/>
              <w:bottom w:val="single" w:sz="6" w:space="0" w:color="auto"/>
              <w:right w:val="single" w:sz="6" w:space="0" w:color="auto"/>
            </w:tcBorders>
            <w:vAlign w:val="center"/>
          </w:tcPr>
          <w:p w14:paraId="67A19082" w14:textId="77777777" w:rsidR="00BF66E6" w:rsidRPr="008B1C02" w:rsidRDefault="00BF66E6" w:rsidP="004B458F">
            <w:pPr>
              <w:pStyle w:val="TAL"/>
              <w:rPr>
                <w:rFonts w:cs="Arial"/>
                <w:szCs w:val="18"/>
              </w:rPr>
            </w:pPr>
          </w:p>
        </w:tc>
      </w:tr>
      <w:tr w:rsidR="00BF66E6" w:rsidRPr="008B1C02" w14:paraId="7765D2C6" w14:textId="77777777" w:rsidTr="004B458F">
        <w:trPr>
          <w:jc w:val="center"/>
        </w:trPr>
        <w:tc>
          <w:tcPr>
            <w:tcW w:w="3256" w:type="dxa"/>
            <w:tcBorders>
              <w:top w:val="single" w:sz="6" w:space="0" w:color="auto"/>
              <w:left w:val="single" w:sz="6" w:space="0" w:color="auto"/>
              <w:bottom w:val="single" w:sz="6" w:space="0" w:color="auto"/>
              <w:right w:val="single" w:sz="6" w:space="0" w:color="auto"/>
            </w:tcBorders>
            <w:vAlign w:val="center"/>
            <w:hideMark/>
          </w:tcPr>
          <w:p w14:paraId="5B567AA8" w14:textId="77777777" w:rsidR="00BF66E6" w:rsidRDefault="00BF66E6" w:rsidP="004B458F">
            <w:pPr>
              <w:pStyle w:val="TAL"/>
              <w:rPr>
                <w:lang w:eastAsia="zh-CN"/>
              </w:rPr>
            </w:pPr>
            <w:proofErr w:type="spellStart"/>
            <w:r w:rsidRPr="00627DFD">
              <w:rPr>
                <w:lang w:eastAsia="zh-CN"/>
              </w:rPr>
              <w:t>UeAddr</w:t>
            </w:r>
            <w:r>
              <w:rPr>
                <w:lang w:eastAsia="zh-CN"/>
              </w:rPr>
              <w:t>Notif</w:t>
            </w:r>
            <w:proofErr w:type="spellEnd"/>
          </w:p>
        </w:tc>
        <w:tc>
          <w:tcPr>
            <w:tcW w:w="1842" w:type="dxa"/>
            <w:tcBorders>
              <w:top w:val="single" w:sz="6" w:space="0" w:color="auto"/>
              <w:left w:val="single" w:sz="6" w:space="0" w:color="auto"/>
              <w:bottom w:val="single" w:sz="6" w:space="0" w:color="auto"/>
              <w:right w:val="single" w:sz="6" w:space="0" w:color="auto"/>
            </w:tcBorders>
            <w:vAlign w:val="center"/>
            <w:hideMark/>
          </w:tcPr>
          <w:p w14:paraId="1FAC5401" w14:textId="77777777" w:rsidR="00BF66E6" w:rsidRDefault="00BF66E6" w:rsidP="004B458F">
            <w:pPr>
              <w:pStyle w:val="TAC"/>
            </w:pPr>
            <w:r>
              <w:t>5.35</w:t>
            </w:r>
            <w:r w:rsidRPr="008B1C02">
              <w:t>.5.2.</w:t>
            </w:r>
            <w:r>
              <w:t>6</w:t>
            </w:r>
          </w:p>
        </w:tc>
        <w:tc>
          <w:tcPr>
            <w:tcW w:w="3325" w:type="dxa"/>
            <w:tcBorders>
              <w:top w:val="single" w:sz="6" w:space="0" w:color="auto"/>
              <w:left w:val="single" w:sz="6" w:space="0" w:color="auto"/>
              <w:bottom w:val="single" w:sz="6" w:space="0" w:color="auto"/>
              <w:right w:val="single" w:sz="6" w:space="0" w:color="auto"/>
            </w:tcBorders>
            <w:vAlign w:val="center"/>
            <w:hideMark/>
          </w:tcPr>
          <w:p w14:paraId="311F5D17" w14:textId="77777777" w:rsidR="00BF66E6" w:rsidRPr="008B1C02" w:rsidRDefault="00BF66E6" w:rsidP="004B458F">
            <w:pPr>
              <w:pStyle w:val="TAL"/>
              <w:rPr>
                <w:rFonts w:cs="Arial"/>
                <w:szCs w:val="18"/>
                <w:lang w:eastAsia="zh-CN"/>
              </w:rPr>
            </w:pPr>
            <w:r w:rsidRPr="008B1C02">
              <w:rPr>
                <w:rFonts w:cs="Arial"/>
                <w:szCs w:val="18"/>
                <w:lang w:eastAsia="zh-CN"/>
              </w:rPr>
              <w:t xml:space="preserve">Represents </w:t>
            </w:r>
            <w:r>
              <w:rPr>
                <w:rFonts w:cs="Arial"/>
                <w:szCs w:val="18"/>
                <w:lang w:eastAsia="zh-CN"/>
              </w:rPr>
              <w:t>UE Address</w:t>
            </w:r>
            <w:r w:rsidRPr="008B1C02">
              <w:rPr>
                <w:rFonts w:cs="Arial"/>
                <w:szCs w:val="18"/>
                <w:lang w:eastAsia="zh-CN"/>
              </w:rPr>
              <w:t xml:space="preserve"> information.</w:t>
            </w:r>
          </w:p>
        </w:tc>
        <w:tc>
          <w:tcPr>
            <w:tcW w:w="1207" w:type="dxa"/>
            <w:tcBorders>
              <w:top w:val="single" w:sz="6" w:space="0" w:color="auto"/>
              <w:left w:val="single" w:sz="6" w:space="0" w:color="auto"/>
              <w:bottom w:val="single" w:sz="6" w:space="0" w:color="auto"/>
              <w:right w:val="single" w:sz="6" w:space="0" w:color="auto"/>
            </w:tcBorders>
            <w:vAlign w:val="center"/>
          </w:tcPr>
          <w:p w14:paraId="1B431413" w14:textId="77777777" w:rsidR="00BF66E6" w:rsidRPr="008B1C02" w:rsidRDefault="00BF66E6" w:rsidP="004B458F">
            <w:pPr>
              <w:pStyle w:val="TAL"/>
              <w:rPr>
                <w:rFonts w:cs="Arial"/>
                <w:szCs w:val="18"/>
              </w:rPr>
            </w:pPr>
          </w:p>
        </w:tc>
      </w:tr>
      <w:tr w:rsidR="00BF66E6" w:rsidRPr="008B1C02" w:rsidDel="00D44C3B" w14:paraId="01F4184C" w14:textId="3DD58D07" w:rsidTr="004B458F">
        <w:trPr>
          <w:jc w:val="center"/>
          <w:del w:id="35" w:author="ZTE1" w:date="2025-02-01T12:20:00Z"/>
        </w:trPr>
        <w:tc>
          <w:tcPr>
            <w:tcW w:w="3256" w:type="dxa"/>
            <w:tcBorders>
              <w:top w:val="single" w:sz="6" w:space="0" w:color="auto"/>
              <w:left w:val="single" w:sz="6" w:space="0" w:color="auto"/>
              <w:bottom w:val="single" w:sz="6" w:space="0" w:color="auto"/>
              <w:right w:val="single" w:sz="6" w:space="0" w:color="auto"/>
            </w:tcBorders>
            <w:vAlign w:val="center"/>
            <w:hideMark/>
          </w:tcPr>
          <w:p w14:paraId="1853E6C6" w14:textId="7398C7C6" w:rsidR="00BF66E6" w:rsidRPr="00627DFD" w:rsidDel="00D44C3B" w:rsidRDefault="00BF66E6" w:rsidP="004B458F">
            <w:pPr>
              <w:pStyle w:val="TAL"/>
              <w:rPr>
                <w:del w:id="36" w:author="ZTE1" w:date="2025-02-01T12:20:00Z"/>
                <w:lang w:eastAsia="zh-CN"/>
              </w:rPr>
            </w:pPr>
            <w:del w:id="37" w:author="ZTE1" w:date="2025-02-01T12:20:00Z">
              <w:r w:rsidRPr="008C6E8B" w:rsidDel="00D44C3B">
                <w:rPr>
                  <w:lang w:eastAsia="zh-CN"/>
                </w:rPr>
                <w:delText>ueNatAddrInfo</w:delText>
              </w:r>
            </w:del>
          </w:p>
        </w:tc>
        <w:tc>
          <w:tcPr>
            <w:tcW w:w="1842" w:type="dxa"/>
            <w:tcBorders>
              <w:top w:val="single" w:sz="6" w:space="0" w:color="auto"/>
              <w:left w:val="single" w:sz="6" w:space="0" w:color="auto"/>
              <w:bottom w:val="single" w:sz="6" w:space="0" w:color="auto"/>
              <w:right w:val="single" w:sz="6" w:space="0" w:color="auto"/>
            </w:tcBorders>
            <w:vAlign w:val="center"/>
            <w:hideMark/>
          </w:tcPr>
          <w:p w14:paraId="65C902AF" w14:textId="62993034" w:rsidR="00BF66E6" w:rsidDel="00D44C3B" w:rsidRDefault="00BF66E6" w:rsidP="004B458F">
            <w:pPr>
              <w:pStyle w:val="TAC"/>
              <w:rPr>
                <w:del w:id="38" w:author="ZTE1" w:date="2025-02-01T12:20:00Z"/>
              </w:rPr>
            </w:pPr>
            <w:del w:id="39" w:author="ZTE1" w:date="2025-02-01T12:20:00Z">
              <w:r w:rsidDel="00D44C3B">
                <w:delText>5.35</w:delText>
              </w:r>
              <w:r w:rsidRPr="008B1C02" w:rsidDel="00D44C3B">
                <w:delText>.5.2.</w:delText>
              </w:r>
              <w:r w:rsidDel="00D44C3B">
                <w:delText>7</w:delText>
              </w:r>
            </w:del>
          </w:p>
        </w:tc>
        <w:tc>
          <w:tcPr>
            <w:tcW w:w="3325" w:type="dxa"/>
            <w:tcBorders>
              <w:top w:val="single" w:sz="6" w:space="0" w:color="auto"/>
              <w:left w:val="single" w:sz="6" w:space="0" w:color="auto"/>
              <w:bottom w:val="single" w:sz="6" w:space="0" w:color="auto"/>
              <w:right w:val="single" w:sz="6" w:space="0" w:color="auto"/>
            </w:tcBorders>
            <w:vAlign w:val="center"/>
            <w:hideMark/>
          </w:tcPr>
          <w:p w14:paraId="6B78DBB9" w14:textId="5D768D0D" w:rsidR="00BF66E6" w:rsidRPr="008B1C02" w:rsidDel="00D44C3B" w:rsidRDefault="00BF66E6" w:rsidP="004B458F">
            <w:pPr>
              <w:pStyle w:val="TAL"/>
              <w:rPr>
                <w:del w:id="40" w:author="ZTE1" w:date="2025-02-01T12:20:00Z"/>
                <w:rFonts w:cs="Arial"/>
                <w:szCs w:val="18"/>
                <w:lang w:eastAsia="zh-CN"/>
              </w:rPr>
            </w:pPr>
            <w:del w:id="41" w:author="ZTE1" w:date="2025-02-01T12:20:00Z">
              <w:r w:rsidRPr="008B1C02" w:rsidDel="00D44C3B">
                <w:rPr>
                  <w:rFonts w:cs="Arial"/>
                  <w:szCs w:val="18"/>
                  <w:lang w:eastAsia="zh-CN"/>
                </w:rPr>
                <w:delText xml:space="preserve">Represents </w:delText>
              </w:r>
              <w:r w:rsidDel="00D44C3B">
                <w:rPr>
                  <w:rFonts w:cs="Arial"/>
                  <w:szCs w:val="18"/>
                  <w:lang w:eastAsia="zh-CN"/>
                </w:rPr>
                <w:delText>UE NAT Address</w:delText>
              </w:r>
              <w:r w:rsidRPr="008B1C02" w:rsidDel="00D44C3B">
                <w:rPr>
                  <w:rFonts w:cs="Arial"/>
                  <w:szCs w:val="18"/>
                  <w:lang w:eastAsia="zh-CN"/>
                </w:rPr>
                <w:delText xml:space="preserve"> information</w:delText>
              </w:r>
              <w:r w:rsidDel="00D44C3B">
                <w:rPr>
                  <w:rFonts w:cs="Arial"/>
                  <w:szCs w:val="18"/>
                  <w:lang w:eastAsia="zh-CN"/>
                </w:rPr>
                <w:delText>.</w:delText>
              </w:r>
            </w:del>
          </w:p>
        </w:tc>
        <w:tc>
          <w:tcPr>
            <w:tcW w:w="1207" w:type="dxa"/>
            <w:tcBorders>
              <w:top w:val="single" w:sz="6" w:space="0" w:color="auto"/>
              <w:left w:val="single" w:sz="6" w:space="0" w:color="auto"/>
              <w:bottom w:val="single" w:sz="6" w:space="0" w:color="auto"/>
              <w:right w:val="single" w:sz="6" w:space="0" w:color="auto"/>
            </w:tcBorders>
            <w:vAlign w:val="center"/>
          </w:tcPr>
          <w:p w14:paraId="1692347B" w14:textId="280E0B55" w:rsidR="00BF66E6" w:rsidRPr="008B1C02" w:rsidDel="00D44C3B" w:rsidRDefault="00BF66E6" w:rsidP="004B458F">
            <w:pPr>
              <w:pStyle w:val="TAL"/>
              <w:rPr>
                <w:del w:id="42" w:author="ZTE1" w:date="2025-02-01T12:20:00Z"/>
                <w:rFonts w:cs="Arial"/>
                <w:szCs w:val="18"/>
              </w:rPr>
            </w:pPr>
          </w:p>
        </w:tc>
      </w:tr>
    </w:tbl>
    <w:p w14:paraId="0C54C546" w14:textId="77777777" w:rsidR="00BF66E6" w:rsidRPr="008B1C02" w:rsidRDefault="00BF66E6" w:rsidP="00BF66E6"/>
    <w:p w14:paraId="2B20C19C" w14:textId="77777777" w:rsidR="00BF66E6" w:rsidRPr="008B1C02" w:rsidRDefault="00BF66E6" w:rsidP="00BF66E6">
      <w:r w:rsidRPr="008B1C02">
        <w:t>Table </w:t>
      </w:r>
      <w:r>
        <w:t>5.35</w:t>
      </w:r>
      <w:r w:rsidRPr="008B1C02">
        <w:t>.</w:t>
      </w:r>
      <w:r w:rsidRPr="008B1C02">
        <w:rPr>
          <w:lang w:eastAsia="zh-CN"/>
        </w:rPr>
        <w:t>5</w:t>
      </w:r>
      <w:r w:rsidRPr="008B1C02">
        <w:t xml:space="preserve">.1-2 specifies data types re-used by the </w:t>
      </w:r>
      <w:proofErr w:type="spellStart"/>
      <w:r>
        <w:t>UeAddress</w:t>
      </w:r>
      <w:proofErr w:type="spellEnd"/>
      <w:r w:rsidRPr="008B1C02">
        <w:t xml:space="preserve"> API from other specifications, including a reference to their respective specifications, and when needed, a short description of their use within the </w:t>
      </w:r>
      <w:proofErr w:type="spellStart"/>
      <w:r>
        <w:t>UeAddress</w:t>
      </w:r>
      <w:proofErr w:type="spellEnd"/>
      <w:r w:rsidRPr="008B1C02">
        <w:t xml:space="preserve"> API.</w:t>
      </w:r>
    </w:p>
    <w:p w14:paraId="22B04A77" w14:textId="77777777" w:rsidR="00BF66E6" w:rsidRPr="008B1C02" w:rsidRDefault="00BF66E6" w:rsidP="00BF66E6">
      <w:pPr>
        <w:pStyle w:val="TH"/>
      </w:pPr>
      <w:r w:rsidRPr="008B1C02">
        <w:t>Table </w:t>
      </w:r>
      <w:r>
        <w:t>5.35</w:t>
      </w:r>
      <w:r w:rsidRPr="008B1C02">
        <w:t>.5.1-2: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404"/>
        <w:gridCol w:w="2267"/>
        <w:gridCol w:w="4952"/>
      </w:tblGrid>
      <w:tr w:rsidR="00BF66E6" w:rsidRPr="008B1C02" w14:paraId="4DA3129C" w14:textId="77777777" w:rsidTr="004B458F">
        <w:trPr>
          <w:jc w:val="center"/>
        </w:trPr>
        <w:tc>
          <w:tcPr>
            <w:tcW w:w="1249" w:type="pct"/>
            <w:shd w:val="clear" w:color="auto" w:fill="C0C0C0"/>
            <w:hideMark/>
          </w:tcPr>
          <w:p w14:paraId="602588CA" w14:textId="77777777" w:rsidR="00BF66E6" w:rsidRPr="008B1C02" w:rsidRDefault="00BF66E6" w:rsidP="004B458F">
            <w:pPr>
              <w:pStyle w:val="TAH"/>
            </w:pPr>
            <w:r w:rsidRPr="008B1C02">
              <w:t>Data type</w:t>
            </w:r>
          </w:p>
        </w:tc>
        <w:tc>
          <w:tcPr>
            <w:tcW w:w="1178" w:type="pct"/>
            <w:shd w:val="clear" w:color="auto" w:fill="C0C0C0"/>
            <w:hideMark/>
          </w:tcPr>
          <w:p w14:paraId="1AFD8F81" w14:textId="77777777" w:rsidR="00BF66E6" w:rsidRPr="008B1C02" w:rsidRDefault="00BF66E6" w:rsidP="004B458F">
            <w:pPr>
              <w:pStyle w:val="TAH"/>
            </w:pPr>
            <w:r w:rsidRPr="008B1C02">
              <w:t>Reference</w:t>
            </w:r>
          </w:p>
        </w:tc>
        <w:tc>
          <w:tcPr>
            <w:tcW w:w="2573" w:type="pct"/>
            <w:shd w:val="clear" w:color="auto" w:fill="C0C0C0"/>
          </w:tcPr>
          <w:p w14:paraId="0C77090E" w14:textId="77777777" w:rsidR="00BF66E6" w:rsidRPr="008B1C02" w:rsidRDefault="00BF66E6" w:rsidP="004B458F">
            <w:pPr>
              <w:pStyle w:val="TAH"/>
            </w:pPr>
            <w:r w:rsidRPr="008B1C02">
              <w:t>Comments</w:t>
            </w:r>
          </w:p>
        </w:tc>
      </w:tr>
      <w:tr w:rsidR="00BF66E6" w:rsidRPr="008B1C02" w14:paraId="75525C6C" w14:textId="77777777" w:rsidTr="004B458F">
        <w:trPr>
          <w:jc w:val="center"/>
        </w:trPr>
        <w:tc>
          <w:tcPr>
            <w:tcW w:w="1249" w:type="pct"/>
          </w:tcPr>
          <w:p w14:paraId="040DD12E" w14:textId="77777777" w:rsidR="00BF66E6" w:rsidRPr="008B1C02" w:rsidRDefault="00BF66E6" w:rsidP="004B458F">
            <w:pPr>
              <w:pStyle w:val="TAL"/>
              <w:rPr>
                <w:noProof/>
              </w:rPr>
            </w:pPr>
            <w:r>
              <w:rPr>
                <w:noProof/>
              </w:rPr>
              <w:t>Gpsi</w:t>
            </w:r>
          </w:p>
        </w:tc>
        <w:tc>
          <w:tcPr>
            <w:tcW w:w="1178" w:type="pct"/>
          </w:tcPr>
          <w:p w14:paraId="211E7168" w14:textId="77777777" w:rsidR="00BF66E6" w:rsidRPr="008B1C02" w:rsidRDefault="00BF66E6" w:rsidP="004B458F">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573" w:type="pct"/>
          </w:tcPr>
          <w:p w14:paraId="27F17641" w14:textId="77777777" w:rsidR="00BF66E6" w:rsidRPr="008B1C02" w:rsidRDefault="00BF66E6" w:rsidP="004B458F">
            <w:pPr>
              <w:pStyle w:val="TAL"/>
              <w:rPr>
                <w:rFonts w:cs="Arial"/>
                <w:szCs w:val="18"/>
              </w:rPr>
            </w:pPr>
            <w:r>
              <w:rPr>
                <w:rFonts w:cs="Arial"/>
                <w:szCs w:val="18"/>
              </w:rPr>
              <w:t>Represents</w:t>
            </w:r>
            <w:r w:rsidRPr="008B1C02">
              <w:rPr>
                <w:rFonts w:cs="Arial" w:hint="eastAsia"/>
                <w:szCs w:val="18"/>
              </w:rPr>
              <w:t xml:space="preserve"> a </w:t>
            </w:r>
            <w:r>
              <w:rPr>
                <w:rFonts w:cs="Arial"/>
                <w:szCs w:val="18"/>
              </w:rPr>
              <w:t>GPSI</w:t>
            </w:r>
            <w:r w:rsidRPr="008B1C02">
              <w:rPr>
                <w:rFonts w:cs="Arial" w:hint="eastAsia"/>
                <w:szCs w:val="18"/>
              </w:rPr>
              <w:t>.</w:t>
            </w:r>
          </w:p>
        </w:tc>
      </w:tr>
      <w:tr w:rsidR="00BF66E6" w:rsidRPr="008B1C02" w14:paraId="3891C107" w14:textId="77777777" w:rsidTr="004B458F">
        <w:trPr>
          <w:jc w:val="center"/>
        </w:trPr>
        <w:tc>
          <w:tcPr>
            <w:tcW w:w="1249" w:type="pct"/>
          </w:tcPr>
          <w:p w14:paraId="73B0A001" w14:textId="77777777" w:rsidR="00BF66E6" w:rsidRPr="008B1C02" w:rsidRDefault="00BF66E6" w:rsidP="004B458F">
            <w:pPr>
              <w:pStyle w:val="TAL"/>
              <w:rPr>
                <w:noProof/>
              </w:rPr>
            </w:pPr>
            <w:r w:rsidRPr="008B1C02">
              <w:rPr>
                <w:noProof/>
              </w:rPr>
              <w:t>IpAddr</w:t>
            </w:r>
          </w:p>
        </w:tc>
        <w:tc>
          <w:tcPr>
            <w:tcW w:w="1178" w:type="pct"/>
          </w:tcPr>
          <w:p w14:paraId="59F74178" w14:textId="77777777" w:rsidR="00BF66E6" w:rsidRPr="008B1C02" w:rsidRDefault="00BF66E6" w:rsidP="004B458F">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573" w:type="pct"/>
          </w:tcPr>
          <w:p w14:paraId="7D978337" w14:textId="068DFDC0" w:rsidR="00BF66E6" w:rsidRPr="008B1C02" w:rsidRDefault="00BF66E6" w:rsidP="004B458F">
            <w:pPr>
              <w:pStyle w:val="TAL"/>
              <w:rPr>
                <w:rFonts w:cs="Arial"/>
                <w:szCs w:val="18"/>
              </w:rPr>
            </w:pPr>
            <w:r>
              <w:rPr>
                <w:rFonts w:cs="Arial"/>
                <w:szCs w:val="18"/>
              </w:rPr>
              <w:t>Represents</w:t>
            </w:r>
            <w:r w:rsidRPr="008B1C02">
              <w:rPr>
                <w:rFonts w:cs="Arial" w:hint="eastAsia"/>
                <w:szCs w:val="18"/>
              </w:rPr>
              <w:t xml:space="preserve"> </w:t>
            </w:r>
            <w:del w:id="43" w:author="nokia_r1" w:date="2025-01-24T11:44:00Z">
              <w:r w:rsidRPr="008B1C02" w:rsidDel="00CC2371">
                <w:rPr>
                  <w:rFonts w:cs="Arial"/>
                  <w:szCs w:val="18"/>
                </w:rPr>
                <w:delText>an</w:delText>
              </w:r>
            </w:del>
            <w:ins w:id="44" w:author="nokia_r1" w:date="2025-01-24T11:43:00Z">
              <w:r w:rsidR="00F83E47">
                <w:rPr>
                  <w:rFonts w:cs="Arial"/>
                  <w:szCs w:val="18"/>
                </w:rPr>
                <w:t>UE</w:t>
              </w:r>
            </w:ins>
            <w:r w:rsidRPr="008B1C02">
              <w:rPr>
                <w:rFonts w:cs="Arial"/>
                <w:szCs w:val="18"/>
              </w:rPr>
              <w:t xml:space="preserve"> IP address.</w:t>
            </w:r>
          </w:p>
        </w:tc>
      </w:tr>
      <w:tr w:rsidR="00EB2DD4" w:rsidRPr="008B1C02" w14:paraId="5748FF3E" w14:textId="77777777" w:rsidTr="004B458F">
        <w:trPr>
          <w:jc w:val="center"/>
          <w:ins w:id="45" w:author="nokia_r1" w:date="2025-01-24T11:38:00Z"/>
        </w:trPr>
        <w:tc>
          <w:tcPr>
            <w:tcW w:w="1249" w:type="pct"/>
          </w:tcPr>
          <w:p w14:paraId="3D09D144" w14:textId="20C72878" w:rsidR="00FA7F62" w:rsidRPr="008B1C02" w:rsidRDefault="00FA7F62" w:rsidP="00FA7F62">
            <w:pPr>
              <w:pStyle w:val="TAL"/>
              <w:rPr>
                <w:ins w:id="46" w:author="nokia_r1" w:date="2025-01-24T11:38:00Z"/>
                <w:noProof/>
              </w:rPr>
            </w:pPr>
            <w:ins w:id="47" w:author="nokia_r1" w:date="2025-01-24T11:38:00Z">
              <w:r w:rsidRPr="00621807">
                <w:rPr>
                  <w:rFonts w:cs="Arial"/>
                  <w:szCs w:val="18"/>
                  <w:lang w:eastAsia="zh-CN"/>
                </w:rPr>
                <w:t>Ip</w:t>
              </w:r>
              <w:r>
                <w:rPr>
                  <w:rFonts w:cs="Arial"/>
                  <w:szCs w:val="18"/>
                  <w:lang w:eastAsia="zh-CN"/>
                </w:rPr>
                <w:t>v4</w:t>
              </w:r>
              <w:r w:rsidRPr="00621807">
                <w:rPr>
                  <w:rFonts w:cs="Arial"/>
                  <w:szCs w:val="18"/>
                  <w:lang w:eastAsia="zh-CN"/>
                </w:rPr>
                <w:t>Addr</w:t>
              </w:r>
            </w:ins>
          </w:p>
        </w:tc>
        <w:tc>
          <w:tcPr>
            <w:tcW w:w="1178" w:type="pct"/>
          </w:tcPr>
          <w:p w14:paraId="3CAE01CF" w14:textId="2EA8D93A" w:rsidR="00FA7F62" w:rsidRPr="008B1C02" w:rsidRDefault="00FA7F62" w:rsidP="00FA7F62">
            <w:pPr>
              <w:pStyle w:val="TAC"/>
              <w:rPr>
                <w:ins w:id="48" w:author="nokia_r1" w:date="2025-01-24T11:38:00Z"/>
                <w:noProof/>
              </w:rPr>
            </w:pPr>
            <w:ins w:id="49" w:author="nokia_r1" w:date="2025-01-24T11:38:00Z">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ins>
          </w:p>
        </w:tc>
        <w:tc>
          <w:tcPr>
            <w:tcW w:w="2573" w:type="pct"/>
          </w:tcPr>
          <w:p w14:paraId="7A883AE9" w14:textId="57D9728A" w:rsidR="00FA7F62" w:rsidRDefault="009032A3" w:rsidP="00FA7F62">
            <w:pPr>
              <w:pStyle w:val="TAL"/>
              <w:rPr>
                <w:ins w:id="50" w:author="nokia_r1" w:date="2025-01-24T11:38:00Z"/>
                <w:rFonts w:cs="Arial"/>
                <w:szCs w:val="18"/>
              </w:rPr>
            </w:pPr>
            <w:ins w:id="51" w:author="nokia_r1" w:date="2025-01-24T11:39:00Z">
              <w:r w:rsidRPr="009032A3">
                <w:rPr>
                  <w:rFonts w:cs="Arial"/>
                  <w:szCs w:val="18"/>
                </w:rPr>
                <w:t>Identifies an IPv4 address.</w:t>
              </w:r>
            </w:ins>
          </w:p>
        </w:tc>
      </w:tr>
      <w:tr w:rsidR="00EB2DD4" w:rsidRPr="008B1C02" w14:paraId="0F828279" w14:textId="77777777" w:rsidTr="004B458F">
        <w:trPr>
          <w:jc w:val="center"/>
          <w:ins w:id="52" w:author="nokia_r1" w:date="2025-01-24T11:39:00Z"/>
        </w:trPr>
        <w:tc>
          <w:tcPr>
            <w:tcW w:w="1249" w:type="pct"/>
          </w:tcPr>
          <w:p w14:paraId="58CBC5EC" w14:textId="45483916" w:rsidR="00FA7F62" w:rsidRPr="00621807" w:rsidRDefault="00FA7F62" w:rsidP="00FA7F62">
            <w:pPr>
              <w:pStyle w:val="TAL"/>
              <w:rPr>
                <w:ins w:id="53" w:author="nokia_r1" w:date="2025-01-24T11:39:00Z"/>
                <w:rFonts w:cs="Arial"/>
                <w:szCs w:val="18"/>
                <w:lang w:eastAsia="zh-CN"/>
              </w:rPr>
            </w:pPr>
            <w:ins w:id="54" w:author="nokia_r1" w:date="2025-01-24T11:39:00Z">
              <w:r w:rsidRPr="00AB587F">
                <w:rPr>
                  <w:rFonts w:cs="Arial"/>
                  <w:szCs w:val="18"/>
                  <w:lang w:eastAsia="zh-CN"/>
                </w:rPr>
                <w:t>Ipv6Addr</w:t>
              </w:r>
            </w:ins>
          </w:p>
        </w:tc>
        <w:tc>
          <w:tcPr>
            <w:tcW w:w="1178" w:type="pct"/>
          </w:tcPr>
          <w:p w14:paraId="1C74CFFE" w14:textId="534D74EE" w:rsidR="00FA7F62" w:rsidRPr="008B1C02" w:rsidRDefault="009E4A92" w:rsidP="00FA7F62">
            <w:pPr>
              <w:pStyle w:val="TAC"/>
              <w:rPr>
                <w:ins w:id="55" w:author="nokia_r1" w:date="2025-01-24T11:39:00Z"/>
                <w:noProof/>
              </w:rPr>
            </w:pPr>
            <w:ins w:id="56" w:author="nokia_r1" w:date="2025-01-24T11:40:00Z">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ins>
          </w:p>
        </w:tc>
        <w:tc>
          <w:tcPr>
            <w:tcW w:w="2573" w:type="pct"/>
          </w:tcPr>
          <w:p w14:paraId="485C1445" w14:textId="1EBF4C2C" w:rsidR="00FA7F62" w:rsidRDefault="00A133BF" w:rsidP="00FA7F62">
            <w:pPr>
              <w:pStyle w:val="TAL"/>
              <w:rPr>
                <w:ins w:id="57" w:author="nokia_r1" w:date="2025-01-24T11:39:00Z"/>
                <w:rFonts w:cs="Arial"/>
                <w:szCs w:val="18"/>
              </w:rPr>
            </w:pPr>
            <w:ins w:id="58" w:author="nokia_r1" w:date="2025-01-24T11:39:00Z">
              <w:r w:rsidRPr="00A133BF">
                <w:rPr>
                  <w:rFonts w:cs="Arial"/>
                  <w:szCs w:val="18"/>
                </w:rPr>
                <w:t>Identifies an IPv6 address.</w:t>
              </w:r>
            </w:ins>
          </w:p>
        </w:tc>
      </w:tr>
      <w:tr w:rsidR="00FA7F62" w14:paraId="311F9537" w14:textId="77777777" w:rsidTr="00FA7F62">
        <w:trPr>
          <w:jc w:val="center"/>
        </w:trPr>
        <w:tc>
          <w:tcPr>
            <w:tcW w:w="1249" w:type="pct"/>
          </w:tcPr>
          <w:p w14:paraId="4AA700AF" w14:textId="77777777" w:rsidR="00FA7F62" w:rsidRDefault="00FA7F62" w:rsidP="00FA7F62">
            <w:pPr>
              <w:pStyle w:val="TAL"/>
              <w:rPr>
                <w:lang w:eastAsia="zh-CN"/>
              </w:rPr>
            </w:pPr>
            <w:r w:rsidRPr="008B1C02">
              <w:rPr>
                <w:rFonts w:hint="eastAsia"/>
                <w:lang w:eastAsia="zh-CN"/>
              </w:rPr>
              <w:t>Link</w:t>
            </w:r>
          </w:p>
        </w:tc>
        <w:tc>
          <w:tcPr>
            <w:tcW w:w="1178" w:type="pct"/>
          </w:tcPr>
          <w:p w14:paraId="03D21CEF" w14:textId="77777777" w:rsidR="00FA7F62" w:rsidRDefault="00FA7F62" w:rsidP="00FA7F62">
            <w:pPr>
              <w:pStyle w:val="TAC"/>
              <w:rPr>
                <w:lang w:eastAsia="zh-CN"/>
              </w:rPr>
            </w:pPr>
            <w:r w:rsidRPr="008B1C02">
              <w:rPr>
                <w:rFonts w:hint="eastAsia"/>
                <w:lang w:eastAsia="zh-CN"/>
              </w:rPr>
              <w:t>3GPP TS 29.122 [</w:t>
            </w:r>
            <w:r w:rsidRPr="008B1C02">
              <w:rPr>
                <w:lang w:eastAsia="zh-CN"/>
              </w:rPr>
              <w:t>4</w:t>
            </w:r>
            <w:r w:rsidRPr="008B1C02">
              <w:rPr>
                <w:rFonts w:hint="eastAsia"/>
                <w:lang w:eastAsia="zh-CN"/>
              </w:rPr>
              <w:t>]</w:t>
            </w:r>
          </w:p>
        </w:tc>
        <w:tc>
          <w:tcPr>
            <w:tcW w:w="2573" w:type="pct"/>
          </w:tcPr>
          <w:p w14:paraId="2EACAAC2" w14:textId="77777777" w:rsidR="00FA7F62" w:rsidRDefault="00FA7F62" w:rsidP="00FA7F62">
            <w:pPr>
              <w:pStyle w:val="TAL"/>
              <w:rPr>
                <w:rFonts w:cs="Arial"/>
                <w:szCs w:val="18"/>
                <w:lang w:eastAsia="zh-CN"/>
              </w:rPr>
            </w:pPr>
            <w:r w:rsidRPr="008B1C02">
              <w:rPr>
                <w:rFonts w:cs="Arial" w:hint="eastAsia"/>
                <w:szCs w:val="18"/>
                <w:lang w:eastAsia="zh-CN"/>
              </w:rPr>
              <w:t>Identifies a referenced resource.</w:t>
            </w:r>
          </w:p>
        </w:tc>
      </w:tr>
      <w:tr w:rsidR="00EB2DD4" w14:paraId="38AFA7A4" w14:textId="77777777" w:rsidTr="00FA7F62">
        <w:trPr>
          <w:jc w:val="center"/>
          <w:ins w:id="59" w:author="nokia_r1" w:date="2025-01-27T13:35:00Z"/>
        </w:trPr>
        <w:tc>
          <w:tcPr>
            <w:tcW w:w="1249" w:type="pct"/>
          </w:tcPr>
          <w:p w14:paraId="0545FD60" w14:textId="1592DB5A" w:rsidR="001959AB" w:rsidRPr="008B1C02" w:rsidRDefault="00A24291" w:rsidP="00FA7F62">
            <w:pPr>
              <w:pStyle w:val="TAL"/>
              <w:rPr>
                <w:ins w:id="60" w:author="nokia_r1" w:date="2025-01-27T13:35:00Z"/>
                <w:lang w:eastAsia="zh-CN"/>
              </w:rPr>
            </w:pPr>
            <w:proofErr w:type="spellStart"/>
            <w:ins w:id="61" w:author="Ericsson_Maria Liang" w:date="2025-02-06T00:40:00Z">
              <w:r>
                <w:rPr>
                  <w:rFonts w:cs="Arial"/>
                  <w:szCs w:val="18"/>
                  <w:lang w:eastAsia="zh-CN"/>
                </w:rPr>
                <w:t>Ue</w:t>
              </w:r>
            </w:ins>
            <w:ins w:id="62" w:author="nokia_r1" w:date="2025-01-27T13:35:00Z">
              <w:r w:rsidR="001959AB">
                <w:rPr>
                  <w:rFonts w:cs="Arial"/>
                  <w:szCs w:val="18"/>
                  <w:lang w:eastAsia="zh-CN"/>
                </w:rPr>
                <w:t>NatMapping</w:t>
              </w:r>
            </w:ins>
            <w:ins w:id="63" w:author="Ericsson_Maria Liang" w:date="2025-02-06T00:40:00Z">
              <w:r>
                <w:rPr>
                  <w:rFonts w:cs="Arial"/>
                  <w:szCs w:val="18"/>
                  <w:lang w:eastAsia="zh-CN"/>
                </w:rPr>
                <w:t>Info</w:t>
              </w:r>
            </w:ins>
            <w:proofErr w:type="spellEnd"/>
          </w:p>
        </w:tc>
        <w:tc>
          <w:tcPr>
            <w:tcW w:w="1178" w:type="pct"/>
          </w:tcPr>
          <w:p w14:paraId="6915F0E3" w14:textId="51B7E524" w:rsidR="001959AB" w:rsidRPr="008B1C02" w:rsidRDefault="001452BD" w:rsidP="00FA7F62">
            <w:pPr>
              <w:pStyle w:val="TAC"/>
              <w:rPr>
                <w:ins w:id="64" w:author="nokia_r1" w:date="2025-01-27T13:35:00Z"/>
                <w:lang w:eastAsia="zh-CN"/>
              </w:rPr>
            </w:pPr>
            <w:ins w:id="65" w:author="nokia_r1" w:date="2025-01-27T13:36:00Z">
              <w:r w:rsidRPr="001452BD">
                <w:rPr>
                  <w:lang w:eastAsia="zh-CN"/>
                </w:rPr>
                <w:t>3GPP</w:t>
              </w:r>
            </w:ins>
            <w:ins w:id="66" w:author="nokia_r1" w:date="2025-01-27T13:37:00Z">
              <w:r w:rsidR="002C1CF2">
                <w:rPr>
                  <w:lang w:eastAsia="zh-CN"/>
                </w:rPr>
                <w:t> </w:t>
              </w:r>
            </w:ins>
            <w:ins w:id="67" w:author="nokia_r1" w:date="2025-01-27T13:36:00Z">
              <w:r w:rsidRPr="001452BD">
                <w:rPr>
                  <w:lang w:eastAsia="zh-CN"/>
                </w:rPr>
                <w:t>TS</w:t>
              </w:r>
            </w:ins>
            <w:ins w:id="68" w:author="nokia_r1" w:date="2025-01-27T13:37:00Z">
              <w:r w:rsidR="002C1CF2">
                <w:rPr>
                  <w:lang w:eastAsia="zh-CN"/>
                </w:rPr>
                <w:t> </w:t>
              </w:r>
            </w:ins>
            <w:ins w:id="69" w:author="nokia_r1" w:date="2025-01-27T13:36:00Z">
              <w:r w:rsidRPr="001452BD">
                <w:rPr>
                  <w:lang w:eastAsia="zh-CN"/>
                </w:rPr>
                <w:t>29.564</w:t>
              </w:r>
            </w:ins>
            <w:ins w:id="70" w:author="nokia_r1" w:date="2025-02-03T11:40:00Z">
              <w:r w:rsidR="009E5178">
                <w:rPr>
                  <w:lang w:eastAsia="zh-CN"/>
                </w:rPr>
                <w:t> </w:t>
              </w:r>
            </w:ins>
            <w:ins w:id="71" w:author="nokia_r1" w:date="2025-01-27T13:36:00Z">
              <w:r w:rsidRPr="001452BD">
                <w:rPr>
                  <w:lang w:eastAsia="zh-CN"/>
                </w:rPr>
                <w:t>[61]</w:t>
              </w:r>
            </w:ins>
          </w:p>
        </w:tc>
        <w:tc>
          <w:tcPr>
            <w:tcW w:w="2573" w:type="pct"/>
          </w:tcPr>
          <w:p w14:paraId="09C72A55" w14:textId="54E3C7A7" w:rsidR="001959AB" w:rsidRPr="008B1C02" w:rsidRDefault="001452BD" w:rsidP="00FA7F62">
            <w:pPr>
              <w:pStyle w:val="TAL"/>
              <w:rPr>
                <w:ins w:id="72" w:author="nokia_r1" w:date="2025-01-27T13:35:00Z"/>
                <w:rFonts w:cs="Arial"/>
                <w:szCs w:val="18"/>
                <w:lang w:eastAsia="zh-CN"/>
              </w:rPr>
            </w:pPr>
            <w:ins w:id="73" w:author="nokia_r1" w:date="2025-01-27T13:36:00Z">
              <w:r>
                <w:rPr>
                  <w:rFonts w:cs="Arial"/>
                  <w:szCs w:val="18"/>
                  <w:lang w:eastAsia="zh-CN"/>
                </w:rPr>
                <w:t>Represents UE NAT Mapping Information.</w:t>
              </w:r>
            </w:ins>
          </w:p>
        </w:tc>
      </w:tr>
      <w:tr w:rsidR="00FA7F62" w14:paraId="587A6136" w14:textId="77777777" w:rsidTr="004B458F">
        <w:trPr>
          <w:jc w:val="center"/>
        </w:trPr>
        <w:tc>
          <w:tcPr>
            <w:tcW w:w="1249" w:type="pct"/>
            <w:tcBorders>
              <w:top w:val="single" w:sz="6" w:space="0" w:color="auto"/>
              <w:left w:val="single" w:sz="6" w:space="0" w:color="auto"/>
              <w:bottom w:val="single" w:sz="6" w:space="0" w:color="auto"/>
              <w:right w:val="single" w:sz="6" w:space="0" w:color="auto"/>
            </w:tcBorders>
          </w:tcPr>
          <w:p w14:paraId="23AC366D" w14:textId="77777777" w:rsidR="00FA7F62" w:rsidRDefault="00FA7F62" w:rsidP="00FA7F62">
            <w:pPr>
              <w:pStyle w:val="TAL"/>
              <w:rPr>
                <w:noProof/>
              </w:rPr>
            </w:pPr>
            <w:r>
              <w:rPr>
                <w:noProof/>
              </w:rPr>
              <w:t>SupportedFeatures</w:t>
            </w:r>
          </w:p>
        </w:tc>
        <w:tc>
          <w:tcPr>
            <w:tcW w:w="1178" w:type="pct"/>
            <w:tcBorders>
              <w:top w:val="single" w:sz="6" w:space="0" w:color="auto"/>
              <w:left w:val="single" w:sz="6" w:space="0" w:color="auto"/>
              <w:bottom w:val="single" w:sz="6" w:space="0" w:color="auto"/>
              <w:right w:val="single" w:sz="6" w:space="0" w:color="auto"/>
            </w:tcBorders>
          </w:tcPr>
          <w:p w14:paraId="20B0A61A" w14:textId="77777777" w:rsidR="00FA7F62" w:rsidRDefault="00FA7F62" w:rsidP="00FA7F62">
            <w:pPr>
              <w:pStyle w:val="TAC"/>
              <w:rPr>
                <w:noProof/>
              </w:rPr>
            </w:pPr>
            <w:r>
              <w:rPr>
                <w:noProof/>
              </w:rPr>
              <w:t>3GPP TS 29.571 [8]</w:t>
            </w:r>
          </w:p>
        </w:tc>
        <w:tc>
          <w:tcPr>
            <w:tcW w:w="2573" w:type="pct"/>
            <w:tcBorders>
              <w:top w:val="single" w:sz="6" w:space="0" w:color="auto"/>
              <w:left w:val="single" w:sz="6" w:space="0" w:color="auto"/>
              <w:bottom w:val="single" w:sz="6" w:space="0" w:color="auto"/>
              <w:right w:val="single" w:sz="6" w:space="0" w:color="auto"/>
            </w:tcBorders>
          </w:tcPr>
          <w:p w14:paraId="33E0F742" w14:textId="77777777" w:rsidR="00FA7F62" w:rsidRDefault="00FA7F62" w:rsidP="00FA7F62">
            <w:pPr>
              <w:pStyle w:val="TAL"/>
              <w:rPr>
                <w:rFonts w:cs="Arial"/>
                <w:szCs w:val="18"/>
              </w:rPr>
            </w:pPr>
            <w:r w:rsidRPr="00F8256E">
              <w:t xml:space="preserve">Represents the list of supported </w:t>
            </w:r>
            <w:proofErr w:type="gramStart"/>
            <w:r w:rsidRPr="00F8256E">
              <w:t>feature</w:t>
            </w:r>
            <w:proofErr w:type="gramEnd"/>
            <w:r w:rsidRPr="00F8256E">
              <w:t xml:space="preserve">(s) and </w:t>
            </w:r>
            <w:r>
              <w:t xml:space="preserve">is </w:t>
            </w:r>
            <w:r w:rsidRPr="00F8256E">
              <w:t>used to negotiate the applicability of the optional features</w:t>
            </w:r>
            <w:r>
              <w:rPr>
                <w:rFonts w:cs="Arial"/>
                <w:szCs w:val="18"/>
                <w:lang w:eastAsia="zh-CN"/>
              </w:rPr>
              <w:t>.</w:t>
            </w:r>
          </w:p>
        </w:tc>
      </w:tr>
      <w:tr w:rsidR="00BE2041" w:rsidRPr="00F8256E" w14:paraId="15A40719" w14:textId="77777777" w:rsidTr="004B458F">
        <w:trPr>
          <w:jc w:val="center"/>
        </w:trPr>
        <w:tc>
          <w:tcPr>
            <w:tcW w:w="1249" w:type="pct"/>
            <w:tcBorders>
              <w:top w:val="single" w:sz="6" w:space="0" w:color="auto"/>
              <w:left w:val="single" w:sz="6" w:space="0" w:color="auto"/>
              <w:bottom w:val="single" w:sz="6" w:space="0" w:color="auto"/>
              <w:right w:val="single" w:sz="6" w:space="0" w:color="auto"/>
            </w:tcBorders>
          </w:tcPr>
          <w:p w14:paraId="69F04455" w14:textId="77777777" w:rsidR="00BE2041" w:rsidRPr="008B1C02" w:rsidRDefault="00BE2041" w:rsidP="00BE2041">
            <w:pPr>
              <w:pStyle w:val="TAL"/>
              <w:rPr>
                <w:noProof/>
              </w:rPr>
            </w:pPr>
            <w:r w:rsidRPr="008B1C02">
              <w:rPr>
                <w:noProof/>
              </w:rPr>
              <w:t>Uinteger</w:t>
            </w:r>
          </w:p>
        </w:tc>
        <w:tc>
          <w:tcPr>
            <w:tcW w:w="1178" w:type="pct"/>
            <w:tcBorders>
              <w:top w:val="single" w:sz="6" w:space="0" w:color="auto"/>
              <w:left w:val="single" w:sz="6" w:space="0" w:color="auto"/>
              <w:bottom w:val="single" w:sz="6" w:space="0" w:color="auto"/>
              <w:right w:val="single" w:sz="6" w:space="0" w:color="auto"/>
            </w:tcBorders>
          </w:tcPr>
          <w:p w14:paraId="417A6A6A" w14:textId="77777777" w:rsidR="00BE2041" w:rsidRDefault="00BE2041" w:rsidP="00BE2041">
            <w:pPr>
              <w:pStyle w:val="TAC"/>
              <w:rPr>
                <w:noProof/>
              </w:rPr>
            </w:pPr>
            <w:r w:rsidRPr="008B1C02">
              <w:rPr>
                <w:noProof/>
              </w:rPr>
              <w:t>3GPP TS 29.571 [8]</w:t>
            </w:r>
          </w:p>
        </w:tc>
        <w:tc>
          <w:tcPr>
            <w:tcW w:w="2573" w:type="pct"/>
            <w:tcBorders>
              <w:top w:val="single" w:sz="6" w:space="0" w:color="auto"/>
              <w:left w:val="single" w:sz="6" w:space="0" w:color="auto"/>
              <w:bottom w:val="single" w:sz="6" w:space="0" w:color="auto"/>
              <w:right w:val="single" w:sz="6" w:space="0" w:color="auto"/>
            </w:tcBorders>
          </w:tcPr>
          <w:p w14:paraId="10512FD0" w14:textId="77777777" w:rsidR="00BE2041" w:rsidRPr="00F8256E" w:rsidRDefault="00BE2041" w:rsidP="00BE2041">
            <w:pPr>
              <w:pStyle w:val="TAL"/>
            </w:pPr>
            <w:r w:rsidRPr="008C6E8B">
              <w:t>Unsigned integer.</w:t>
            </w:r>
          </w:p>
        </w:tc>
      </w:tr>
      <w:tr w:rsidR="00BE2041" w:rsidRPr="008B1C02" w14:paraId="3E5B558D" w14:textId="77777777" w:rsidTr="004B458F">
        <w:trPr>
          <w:jc w:val="center"/>
        </w:trPr>
        <w:tc>
          <w:tcPr>
            <w:tcW w:w="1249" w:type="pct"/>
            <w:tcBorders>
              <w:top w:val="single" w:sz="6" w:space="0" w:color="auto"/>
              <w:left w:val="single" w:sz="6" w:space="0" w:color="auto"/>
              <w:bottom w:val="single" w:sz="6" w:space="0" w:color="auto"/>
              <w:right w:val="single" w:sz="6" w:space="0" w:color="auto"/>
            </w:tcBorders>
          </w:tcPr>
          <w:p w14:paraId="50B0F6F7" w14:textId="77777777" w:rsidR="00BE2041" w:rsidRPr="008B1C02" w:rsidRDefault="00BE2041" w:rsidP="00BE2041">
            <w:pPr>
              <w:pStyle w:val="TAL"/>
              <w:rPr>
                <w:noProof/>
              </w:rPr>
            </w:pPr>
            <w:r>
              <w:rPr>
                <w:noProof/>
              </w:rPr>
              <w:t>Uri</w:t>
            </w:r>
          </w:p>
        </w:tc>
        <w:tc>
          <w:tcPr>
            <w:tcW w:w="1178" w:type="pct"/>
            <w:tcBorders>
              <w:top w:val="single" w:sz="6" w:space="0" w:color="auto"/>
              <w:left w:val="single" w:sz="6" w:space="0" w:color="auto"/>
              <w:bottom w:val="single" w:sz="6" w:space="0" w:color="auto"/>
              <w:right w:val="single" w:sz="6" w:space="0" w:color="auto"/>
            </w:tcBorders>
          </w:tcPr>
          <w:p w14:paraId="2FFF3401" w14:textId="77777777" w:rsidR="00BE2041" w:rsidRPr="008B1C02" w:rsidRDefault="00BE2041" w:rsidP="00BE2041">
            <w:pPr>
              <w:pStyle w:val="TAC"/>
              <w:rPr>
                <w:noProof/>
              </w:rPr>
            </w:pPr>
            <w:r>
              <w:rPr>
                <w:rFonts w:hint="eastAsia"/>
                <w:noProof/>
              </w:rPr>
              <w:t>3GPP TS 29.</w:t>
            </w:r>
            <w:r>
              <w:rPr>
                <w:noProof/>
              </w:rPr>
              <w:t>122</w:t>
            </w:r>
            <w:r>
              <w:rPr>
                <w:rFonts w:hint="eastAsia"/>
                <w:noProof/>
              </w:rPr>
              <w:t> [</w:t>
            </w:r>
            <w:r>
              <w:rPr>
                <w:noProof/>
              </w:rPr>
              <w:t>4</w:t>
            </w:r>
            <w:r>
              <w:rPr>
                <w:rFonts w:hint="eastAsia"/>
                <w:noProof/>
              </w:rPr>
              <w:t>]</w:t>
            </w:r>
          </w:p>
        </w:tc>
        <w:tc>
          <w:tcPr>
            <w:tcW w:w="2573" w:type="pct"/>
            <w:tcBorders>
              <w:top w:val="single" w:sz="6" w:space="0" w:color="auto"/>
              <w:left w:val="single" w:sz="6" w:space="0" w:color="auto"/>
              <w:bottom w:val="single" w:sz="6" w:space="0" w:color="auto"/>
              <w:right w:val="single" w:sz="6" w:space="0" w:color="auto"/>
            </w:tcBorders>
          </w:tcPr>
          <w:p w14:paraId="6C7ACEC5" w14:textId="77777777" w:rsidR="00BE2041" w:rsidRPr="008C6E8B" w:rsidRDefault="00BE2041" w:rsidP="00BE2041">
            <w:pPr>
              <w:pStyle w:val="TAL"/>
            </w:pPr>
            <w:r w:rsidRPr="008C6E8B">
              <w:rPr>
                <w:rFonts w:hint="eastAsia"/>
              </w:rPr>
              <w:t>Identifies a referenced resource.</w:t>
            </w:r>
          </w:p>
        </w:tc>
      </w:tr>
    </w:tbl>
    <w:p w14:paraId="50EDD0F9" w14:textId="77777777" w:rsidR="00BF66E6" w:rsidRPr="008B1C02" w:rsidRDefault="00BF66E6" w:rsidP="00BF66E6"/>
    <w:p w14:paraId="1B12E527" w14:textId="3213EC46" w:rsidR="00BF66E6" w:rsidRPr="00E76A23" w:rsidRDefault="00BF66E6" w:rsidP="00BF66E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716BD3">
        <w:rPr>
          <w:rFonts w:ascii="Arial" w:hAnsi="Arial" w:cs="Arial"/>
          <w:noProof/>
          <w:color w:val="0000FF"/>
          <w:sz w:val="28"/>
          <w:szCs w:val="28"/>
        </w:rPr>
        <w:t>4</w:t>
      </w:r>
      <w:r w:rsidR="00716BD3" w:rsidRPr="00716BD3">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17CF9D51" w14:textId="77777777" w:rsidR="006B0667" w:rsidRDefault="006B0667" w:rsidP="006B0667">
      <w:pPr>
        <w:pStyle w:val="Heading5"/>
      </w:pPr>
      <w:r>
        <w:t>5.35.2.2.4</w:t>
      </w:r>
      <w:r>
        <w:tab/>
        <w:t xml:space="preserve">Type: </w:t>
      </w:r>
      <w:proofErr w:type="spellStart"/>
      <w:r>
        <w:rPr>
          <w:lang w:eastAsia="zh-CN"/>
        </w:rPr>
        <w:t>UeAddr</w:t>
      </w:r>
      <w:r>
        <w:rPr>
          <w:rFonts w:hint="eastAsia"/>
          <w:lang w:eastAsia="zh-CN"/>
        </w:rPr>
        <w:t>Sub</w:t>
      </w:r>
      <w:r>
        <w:rPr>
          <w:lang w:eastAsia="zh-CN"/>
        </w:rPr>
        <w:t>sc</w:t>
      </w:r>
      <w:proofErr w:type="spellEnd"/>
    </w:p>
    <w:p w14:paraId="12D2E3CD" w14:textId="77777777" w:rsidR="006B0667" w:rsidRDefault="006B0667" w:rsidP="006B0667">
      <w:pPr>
        <w:pStyle w:val="TH"/>
      </w:pPr>
      <w:r>
        <w:rPr>
          <w:noProof/>
        </w:rPr>
        <w:t>Table </w:t>
      </w:r>
      <w:r>
        <w:t xml:space="preserve">5.35.2.2.4-1: </w:t>
      </w:r>
      <w:r>
        <w:rPr>
          <w:noProof/>
        </w:rPr>
        <w:t xml:space="preserve">Definition of type </w:t>
      </w:r>
      <w:proofErr w:type="spellStart"/>
      <w:r>
        <w:rPr>
          <w:lang w:eastAsia="zh-CN"/>
        </w:rPr>
        <w:t>UeAddr</w:t>
      </w:r>
      <w:r>
        <w:rPr>
          <w:rFonts w:hint="eastAsia"/>
          <w:lang w:eastAsia="zh-CN"/>
        </w:rPr>
        <w:t>Sub</w:t>
      </w:r>
      <w:r>
        <w:rPr>
          <w:lang w:eastAsia="zh-CN"/>
        </w:rPr>
        <w:t>sc</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6B0667" w:rsidRPr="002178AD" w14:paraId="184A5E40" w14:textId="77777777" w:rsidTr="004B458F">
        <w:trPr>
          <w:jc w:val="center"/>
        </w:trPr>
        <w:tc>
          <w:tcPr>
            <w:tcW w:w="1699" w:type="dxa"/>
            <w:shd w:val="clear" w:color="auto" w:fill="C0C0C0"/>
            <w:hideMark/>
          </w:tcPr>
          <w:p w14:paraId="3F79EBDD" w14:textId="77777777" w:rsidR="006B0667" w:rsidRPr="002178AD" w:rsidRDefault="006B0667" w:rsidP="004B458F">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435A668F" w14:textId="77777777" w:rsidR="006B0667" w:rsidRPr="002178AD" w:rsidRDefault="006B0667" w:rsidP="004B458F">
            <w:pPr>
              <w:keepNext/>
              <w:keepLines/>
              <w:spacing w:after="0"/>
              <w:jc w:val="center"/>
              <w:rPr>
                <w:rFonts w:ascii="Arial" w:eastAsia="DengXian" w:hAnsi="Arial"/>
                <w:b/>
                <w:sz w:val="18"/>
              </w:rPr>
            </w:pPr>
            <w:r w:rsidRPr="002178AD">
              <w:rPr>
                <w:rFonts w:ascii="Arial" w:eastAsia="DengXian" w:hAnsi="Arial"/>
                <w:b/>
                <w:sz w:val="18"/>
              </w:rPr>
              <w:t>Data type</w:t>
            </w:r>
          </w:p>
        </w:tc>
        <w:tc>
          <w:tcPr>
            <w:tcW w:w="426" w:type="dxa"/>
            <w:shd w:val="clear" w:color="auto" w:fill="C0C0C0"/>
            <w:hideMark/>
          </w:tcPr>
          <w:p w14:paraId="7E1D5DA7" w14:textId="77777777" w:rsidR="006B0667" w:rsidRPr="002178AD" w:rsidRDefault="006B0667" w:rsidP="004B458F">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479ECA7A" w14:textId="77777777" w:rsidR="006B0667" w:rsidRPr="002178AD" w:rsidRDefault="006B0667" w:rsidP="004B458F">
            <w:pPr>
              <w:keepNext/>
              <w:keepLines/>
              <w:spacing w:after="0"/>
              <w:rPr>
                <w:rFonts w:ascii="Arial" w:eastAsia="DengXian" w:hAnsi="Arial"/>
                <w:b/>
                <w:sz w:val="18"/>
              </w:rPr>
            </w:pPr>
            <w:r w:rsidRPr="002178AD">
              <w:rPr>
                <w:rFonts w:ascii="Arial" w:eastAsia="DengXian" w:hAnsi="Arial"/>
                <w:b/>
                <w:sz w:val="18"/>
              </w:rPr>
              <w:t>Cardinality</w:t>
            </w:r>
          </w:p>
        </w:tc>
        <w:tc>
          <w:tcPr>
            <w:tcW w:w="3402" w:type="dxa"/>
            <w:shd w:val="clear" w:color="auto" w:fill="C0C0C0"/>
            <w:hideMark/>
          </w:tcPr>
          <w:p w14:paraId="31CA7912" w14:textId="77777777" w:rsidR="006B0667" w:rsidRPr="002178AD" w:rsidRDefault="006B0667" w:rsidP="004B458F">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4" w:type="dxa"/>
            <w:shd w:val="clear" w:color="auto" w:fill="C0C0C0"/>
          </w:tcPr>
          <w:p w14:paraId="3F937DB5" w14:textId="77777777" w:rsidR="006B0667" w:rsidRPr="002178AD" w:rsidRDefault="006B0667" w:rsidP="004B458F">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6B0667" w:rsidRPr="002178AD" w14:paraId="758AD5B3" w14:textId="77777777" w:rsidTr="004B458F">
        <w:trPr>
          <w:jc w:val="center"/>
        </w:trPr>
        <w:tc>
          <w:tcPr>
            <w:tcW w:w="1699" w:type="dxa"/>
          </w:tcPr>
          <w:p w14:paraId="780E7A63" w14:textId="77777777" w:rsidR="006B0667" w:rsidRPr="002178AD" w:rsidRDefault="006B0667" w:rsidP="004B458F">
            <w:pPr>
              <w:keepNext/>
              <w:keepLines/>
              <w:spacing w:after="0"/>
              <w:rPr>
                <w:rFonts w:ascii="Arial" w:hAnsi="Arial" w:cs="Arial"/>
                <w:sz w:val="18"/>
                <w:szCs w:val="18"/>
                <w:lang w:eastAsia="zh-CN"/>
              </w:rPr>
            </w:pPr>
            <w:proofErr w:type="spellStart"/>
            <w:r w:rsidRPr="00621807">
              <w:rPr>
                <w:rFonts w:ascii="Arial" w:hAnsi="Arial" w:cs="Arial"/>
                <w:sz w:val="18"/>
                <w:szCs w:val="18"/>
                <w:lang w:eastAsia="zh-CN"/>
              </w:rPr>
              <w:t>notifUri</w:t>
            </w:r>
            <w:proofErr w:type="spellEnd"/>
          </w:p>
        </w:tc>
        <w:tc>
          <w:tcPr>
            <w:tcW w:w="1701" w:type="dxa"/>
          </w:tcPr>
          <w:p w14:paraId="5E7A308F" w14:textId="77777777" w:rsidR="006B0667" w:rsidRPr="002178AD" w:rsidRDefault="006B0667" w:rsidP="004B458F">
            <w:pPr>
              <w:keepNext/>
              <w:keepLines/>
              <w:spacing w:after="0"/>
              <w:rPr>
                <w:rFonts w:ascii="Arial" w:hAnsi="Arial" w:cs="Arial"/>
                <w:sz w:val="18"/>
                <w:szCs w:val="18"/>
                <w:lang w:eastAsia="zh-CN"/>
              </w:rPr>
            </w:pPr>
            <w:r w:rsidRPr="00621807">
              <w:rPr>
                <w:rFonts w:ascii="Arial" w:hAnsi="Arial" w:cs="Arial"/>
                <w:sz w:val="18"/>
                <w:szCs w:val="18"/>
                <w:lang w:eastAsia="zh-CN"/>
              </w:rPr>
              <w:t>Uri</w:t>
            </w:r>
          </w:p>
        </w:tc>
        <w:tc>
          <w:tcPr>
            <w:tcW w:w="426" w:type="dxa"/>
          </w:tcPr>
          <w:p w14:paraId="10A5BCE3" w14:textId="77777777" w:rsidR="006B0667" w:rsidRPr="002178AD" w:rsidRDefault="006B0667" w:rsidP="004B458F">
            <w:pPr>
              <w:keepNext/>
              <w:keepLines/>
              <w:spacing w:after="0"/>
              <w:jc w:val="center"/>
              <w:rPr>
                <w:rFonts w:ascii="Arial" w:hAnsi="Arial" w:cs="Arial"/>
                <w:sz w:val="18"/>
                <w:szCs w:val="18"/>
                <w:lang w:eastAsia="zh-CN"/>
              </w:rPr>
            </w:pPr>
            <w:r w:rsidRPr="00621807">
              <w:rPr>
                <w:rFonts w:ascii="Arial" w:hAnsi="Arial" w:cs="Arial"/>
                <w:sz w:val="18"/>
                <w:szCs w:val="18"/>
                <w:lang w:eastAsia="zh-CN"/>
              </w:rPr>
              <w:t>M</w:t>
            </w:r>
          </w:p>
        </w:tc>
        <w:tc>
          <w:tcPr>
            <w:tcW w:w="1134" w:type="dxa"/>
          </w:tcPr>
          <w:p w14:paraId="414C0943" w14:textId="77777777" w:rsidR="006B0667" w:rsidRPr="002178AD" w:rsidRDefault="006B0667" w:rsidP="004B458F">
            <w:pPr>
              <w:keepNext/>
              <w:keepLines/>
              <w:spacing w:after="0"/>
              <w:rPr>
                <w:rFonts w:ascii="Arial" w:hAnsi="Arial" w:cs="Arial"/>
                <w:sz w:val="18"/>
                <w:szCs w:val="18"/>
                <w:lang w:eastAsia="zh-CN"/>
              </w:rPr>
            </w:pPr>
            <w:r w:rsidRPr="00621807">
              <w:rPr>
                <w:rFonts w:ascii="Arial" w:hAnsi="Arial" w:cs="Arial"/>
                <w:sz w:val="18"/>
                <w:szCs w:val="18"/>
                <w:lang w:eastAsia="zh-CN"/>
              </w:rPr>
              <w:t>1</w:t>
            </w:r>
          </w:p>
        </w:tc>
        <w:tc>
          <w:tcPr>
            <w:tcW w:w="3402" w:type="dxa"/>
          </w:tcPr>
          <w:p w14:paraId="1D0C1D0B" w14:textId="4EA2CEA6" w:rsidR="006B0667" w:rsidRPr="002178AD" w:rsidRDefault="006B0667" w:rsidP="004B458F">
            <w:pPr>
              <w:pStyle w:val="TAL"/>
            </w:pPr>
            <w:r>
              <w:rPr>
                <w:rFonts w:cs="Arial"/>
                <w:szCs w:val="18"/>
              </w:rPr>
              <w:t xml:space="preserve">Notification URI for </w:t>
            </w:r>
            <w:ins w:id="74" w:author="nokia_r1" w:date="2025-01-24T10:32:00Z">
              <w:r w:rsidR="00D47095">
                <w:rPr>
                  <w:rFonts w:cs="Arial"/>
                  <w:szCs w:val="18"/>
                </w:rPr>
                <w:t>UE</w:t>
              </w:r>
            </w:ins>
            <w:del w:id="75" w:author="nokia_r1" w:date="2025-01-24T10:32:00Z">
              <w:r w:rsidDel="00D47095">
                <w:rPr>
                  <w:rFonts w:cs="Arial"/>
                  <w:szCs w:val="18"/>
                </w:rPr>
                <w:delText>ue</w:delText>
              </w:r>
            </w:del>
            <w:r>
              <w:rPr>
                <w:rFonts w:cs="Arial"/>
                <w:szCs w:val="18"/>
              </w:rPr>
              <w:t xml:space="preserve"> address information reporting.</w:t>
            </w:r>
          </w:p>
        </w:tc>
        <w:tc>
          <w:tcPr>
            <w:tcW w:w="1274" w:type="dxa"/>
          </w:tcPr>
          <w:p w14:paraId="74C2F055" w14:textId="77777777" w:rsidR="006B0667" w:rsidRPr="002178AD" w:rsidRDefault="006B0667" w:rsidP="004B458F">
            <w:pPr>
              <w:keepNext/>
              <w:keepLines/>
              <w:spacing w:after="0"/>
              <w:rPr>
                <w:rFonts w:ascii="Arial" w:eastAsia="DengXian" w:hAnsi="Arial" w:cs="Arial"/>
                <w:sz w:val="18"/>
                <w:szCs w:val="18"/>
              </w:rPr>
            </w:pPr>
          </w:p>
        </w:tc>
      </w:tr>
      <w:tr w:rsidR="006B0667" w:rsidRPr="002178AD" w14:paraId="7BA8A804" w14:textId="77777777" w:rsidTr="004B458F">
        <w:trPr>
          <w:jc w:val="center"/>
        </w:trPr>
        <w:tc>
          <w:tcPr>
            <w:tcW w:w="1699" w:type="dxa"/>
          </w:tcPr>
          <w:p w14:paraId="6A3538B9" w14:textId="77777777" w:rsidR="006B0667" w:rsidRDefault="006B0667" w:rsidP="004B458F">
            <w:pPr>
              <w:keepNext/>
              <w:keepLines/>
              <w:spacing w:after="0"/>
              <w:rPr>
                <w:rFonts w:ascii="Arial" w:hAnsi="Arial" w:cs="Arial"/>
                <w:sz w:val="18"/>
                <w:szCs w:val="18"/>
                <w:lang w:eastAsia="zh-CN"/>
              </w:rPr>
            </w:pPr>
            <w:proofErr w:type="spellStart"/>
            <w:r w:rsidRPr="00621807">
              <w:rPr>
                <w:rFonts w:ascii="Arial" w:hAnsi="Arial" w:cs="Arial"/>
                <w:sz w:val="18"/>
                <w:szCs w:val="18"/>
                <w:lang w:eastAsia="zh-CN"/>
              </w:rPr>
              <w:t>notifId</w:t>
            </w:r>
            <w:proofErr w:type="spellEnd"/>
          </w:p>
        </w:tc>
        <w:tc>
          <w:tcPr>
            <w:tcW w:w="1701" w:type="dxa"/>
          </w:tcPr>
          <w:p w14:paraId="16CE056C" w14:textId="05B1FFDC" w:rsidR="006B0667" w:rsidRPr="002A11EE" w:rsidRDefault="00EF57D0" w:rsidP="004B458F">
            <w:pPr>
              <w:keepNext/>
              <w:keepLines/>
              <w:spacing w:after="0"/>
              <w:rPr>
                <w:rFonts w:ascii="Arial" w:hAnsi="Arial" w:cs="Arial"/>
                <w:sz w:val="18"/>
                <w:szCs w:val="18"/>
                <w:lang w:eastAsia="zh-CN"/>
              </w:rPr>
            </w:pPr>
            <w:r>
              <w:rPr>
                <w:rFonts w:ascii="Arial" w:hAnsi="Arial" w:cs="Arial"/>
                <w:sz w:val="18"/>
                <w:szCs w:val="18"/>
                <w:lang w:eastAsia="zh-CN"/>
              </w:rPr>
              <w:t>s</w:t>
            </w:r>
            <w:r w:rsidR="006B0667" w:rsidRPr="00621807">
              <w:rPr>
                <w:rFonts w:ascii="Arial" w:hAnsi="Arial" w:cs="Arial"/>
                <w:sz w:val="18"/>
                <w:szCs w:val="18"/>
                <w:lang w:eastAsia="zh-CN"/>
              </w:rPr>
              <w:t>tring</w:t>
            </w:r>
          </w:p>
        </w:tc>
        <w:tc>
          <w:tcPr>
            <w:tcW w:w="426" w:type="dxa"/>
          </w:tcPr>
          <w:p w14:paraId="78B2CF81" w14:textId="77777777" w:rsidR="006B0667" w:rsidRDefault="006B0667" w:rsidP="004B458F">
            <w:pPr>
              <w:keepNext/>
              <w:keepLines/>
              <w:spacing w:after="0"/>
              <w:jc w:val="center"/>
              <w:rPr>
                <w:rFonts w:ascii="Arial" w:hAnsi="Arial" w:cs="Arial"/>
                <w:sz w:val="18"/>
                <w:szCs w:val="18"/>
                <w:lang w:eastAsia="zh-CN"/>
              </w:rPr>
            </w:pPr>
            <w:r w:rsidRPr="00621807">
              <w:rPr>
                <w:rFonts w:ascii="Arial" w:hAnsi="Arial" w:cs="Arial"/>
                <w:sz w:val="18"/>
                <w:szCs w:val="18"/>
                <w:lang w:eastAsia="zh-CN"/>
              </w:rPr>
              <w:t>M</w:t>
            </w:r>
          </w:p>
        </w:tc>
        <w:tc>
          <w:tcPr>
            <w:tcW w:w="1134" w:type="dxa"/>
          </w:tcPr>
          <w:p w14:paraId="7ECF8ECE" w14:textId="77777777" w:rsidR="006B0667" w:rsidRPr="002A11EE" w:rsidRDefault="006B0667" w:rsidP="004B458F">
            <w:pPr>
              <w:keepNext/>
              <w:keepLines/>
              <w:spacing w:after="0"/>
              <w:rPr>
                <w:rFonts w:ascii="Arial" w:hAnsi="Arial" w:cs="Arial"/>
                <w:sz w:val="18"/>
                <w:szCs w:val="18"/>
                <w:lang w:eastAsia="zh-CN"/>
              </w:rPr>
            </w:pPr>
            <w:r w:rsidRPr="00621807">
              <w:rPr>
                <w:rFonts w:ascii="Arial" w:hAnsi="Arial" w:cs="Arial"/>
                <w:sz w:val="18"/>
                <w:szCs w:val="18"/>
                <w:lang w:eastAsia="zh-CN"/>
              </w:rPr>
              <w:t>1</w:t>
            </w:r>
          </w:p>
        </w:tc>
        <w:tc>
          <w:tcPr>
            <w:tcW w:w="3402" w:type="dxa"/>
          </w:tcPr>
          <w:p w14:paraId="7BA67A48" w14:textId="77777777" w:rsidR="006B0667" w:rsidRDefault="006B0667" w:rsidP="004B458F">
            <w:pPr>
              <w:pStyle w:val="TAL"/>
              <w:rPr>
                <w:rFonts w:cs="Arial"/>
                <w:szCs w:val="18"/>
                <w:lang w:eastAsia="zh-CN"/>
              </w:rPr>
            </w:pPr>
            <w:r>
              <w:rPr>
                <w:rFonts w:cs="Arial"/>
                <w:szCs w:val="18"/>
              </w:rPr>
              <w:t>Notification Correlation ID assigned by the NF service consumer.</w:t>
            </w:r>
          </w:p>
        </w:tc>
        <w:tc>
          <w:tcPr>
            <w:tcW w:w="1274" w:type="dxa"/>
          </w:tcPr>
          <w:p w14:paraId="3CAE0954" w14:textId="77777777" w:rsidR="006B0667" w:rsidRPr="002178AD" w:rsidRDefault="006B0667" w:rsidP="004B458F">
            <w:pPr>
              <w:keepNext/>
              <w:keepLines/>
              <w:spacing w:after="0"/>
              <w:rPr>
                <w:rFonts w:ascii="Arial" w:eastAsia="DengXian" w:hAnsi="Arial" w:cs="Arial"/>
                <w:sz w:val="18"/>
                <w:szCs w:val="18"/>
              </w:rPr>
            </w:pPr>
          </w:p>
        </w:tc>
      </w:tr>
      <w:tr w:rsidR="006B0667" w:rsidRPr="002178AD" w14:paraId="200FB2C6" w14:textId="77777777" w:rsidTr="004B458F">
        <w:trPr>
          <w:jc w:val="center"/>
        </w:trPr>
        <w:tc>
          <w:tcPr>
            <w:tcW w:w="1699" w:type="dxa"/>
          </w:tcPr>
          <w:p w14:paraId="10428CC1" w14:textId="77777777" w:rsidR="006B0667" w:rsidRPr="00621807" w:rsidRDefault="006B0667" w:rsidP="004B458F">
            <w:pPr>
              <w:keepNext/>
              <w:keepLines/>
              <w:spacing w:after="0"/>
              <w:rPr>
                <w:rFonts w:ascii="Arial" w:hAnsi="Arial" w:cs="Arial"/>
                <w:sz w:val="18"/>
                <w:szCs w:val="18"/>
              </w:rPr>
            </w:pPr>
            <w:proofErr w:type="spellStart"/>
            <w:r w:rsidRPr="00576264">
              <w:rPr>
                <w:rFonts w:ascii="Arial" w:hAnsi="Arial" w:cs="Arial"/>
                <w:sz w:val="18"/>
                <w:szCs w:val="18"/>
              </w:rPr>
              <w:t>afId</w:t>
            </w:r>
            <w:proofErr w:type="spellEnd"/>
          </w:p>
        </w:tc>
        <w:tc>
          <w:tcPr>
            <w:tcW w:w="1701" w:type="dxa"/>
          </w:tcPr>
          <w:p w14:paraId="641E7FC8" w14:textId="026F03B3" w:rsidR="006B0667" w:rsidRPr="00621807" w:rsidRDefault="00EF57D0" w:rsidP="004B458F">
            <w:pPr>
              <w:keepNext/>
              <w:keepLines/>
              <w:spacing w:after="0"/>
              <w:rPr>
                <w:rFonts w:ascii="Arial" w:hAnsi="Arial" w:cs="Arial"/>
                <w:sz w:val="18"/>
                <w:szCs w:val="18"/>
              </w:rPr>
            </w:pPr>
            <w:r>
              <w:rPr>
                <w:rFonts w:ascii="Arial" w:hAnsi="Arial" w:cs="Arial"/>
                <w:sz w:val="18"/>
                <w:szCs w:val="18"/>
              </w:rPr>
              <w:t>s</w:t>
            </w:r>
            <w:r w:rsidR="006B0667" w:rsidRPr="00576264">
              <w:rPr>
                <w:rFonts w:ascii="Arial" w:hAnsi="Arial" w:cs="Arial"/>
                <w:sz w:val="18"/>
                <w:szCs w:val="18"/>
              </w:rPr>
              <w:t>tring</w:t>
            </w:r>
          </w:p>
        </w:tc>
        <w:tc>
          <w:tcPr>
            <w:tcW w:w="426" w:type="dxa"/>
          </w:tcPr>
          <w:p w14:paraId="01191A4A" w14:textId="77777777" w:rsidR="006B0667" w:rsidRPr="00621807" w:rsidRDefault="006B0667" w:rsidP="004B458F">
            <w:pPr>
              <w:keepNext/>
              <w:keepLines/>
              <w:spacing w:after="0"/>
              <w:jc w:val="center"/>
              <w:rPr>
                <w:rFonts w:ascii="Arial" w:hAnsi="Arial" w:cs="Arial"/>
                <w:sz w:val="18"/>
                <w:szCs w:val="18"/>
              </w:rPr>
            </w:pPr>
            <w:r w:rsidRPr="00576264">
              <w:rPr>
                <w:rFonts w:ascii="Arial" w:hAnsi="Arial" w:cs="Arial"/>
                <w:sz w:val="18"/>
                <w:szCs w:val="18"/>
              </w:rPr>
              <w:t>M</w:t>
            </w:r>
          </w:p>
        </w:tc>
        <w:tc>
          <w:tcPr>
            <w:tcW w:w="1134" w:type="dxa"/>
          </w:tcPr>
          <w:p w14:paraId="3B123B4F" w14:textId="77777777" w:rsidR="006B0667" w:rsidRPr="00621807" w:rsidRDefault="006B0667" w:rsidP="004B458F">
            <w:pPr>
              <w:keepNext/>
              <w:keepLines/>
              <w:spacing w:after="0"/>
              <w:rPr>
                <w:rFonts w:ascii="Arial" w:hAnsi="Arial" w:cs="Arial"/>
                <w:sz w:val="18"/>
                <w:szCs w:val="18"/>
              </w:rPr>
            </w:pPr>
            <w:r w:rsidRPr="00576264">
              <w:rPr>
                <w:rFonts w:ascii="Arial" w:hAnsi="Arial" w:cs="Arial"/>
                <w:sz w:val="18"/>
                <w:szCs w:val="18"/>
              </w:rPr>
              <w:t>1</w:t>
            </w:r>
          </w:p>
        </w:tc>
        <w:tc>
          <w:tcPr>
            <w:tcW w:w="3402" w:type="dxa"/>
          </w:tcPr>
          <w:p w14:paraId="457A28E8" w14:textId="77777777" w:rsidR="006B0667" w:rsidRDefault="006B0667" w:rsidP="004B458F">
            <w:pPr>
              <w:pStyle w:val="TAL"/>
              <w:rPr>
                <w:rFonts w:cs="Arial"/>
                <w:szCs w:val="18"/>
              </w:rPr>
            </w:pPr>
            <w:r w:rsidRPr="008B1C02">
              <w:rPr>
                <w:rFonts w:cs="Arial"/>
                <w:szCs w:val="18"/>
              </w:rPr>
              <w:t>Represents the identifier of the</w:t>
            </w:r>
            <w:r>
              <w:rPr>
                <w:rFonts w:cs="Arial"/>
                <w:szCs w:val="18"/>
              </w:rPr>
              <w:t xml:space="preserve"> </w:t>
            </w:r>
            <w:r w:rsidRPr="008B1C02">
              <w:rPr>
                <w:rFonts w:cs="Arial"/>
                <w:szCs w:val="18"/>
              </w:rPr>
              <w:t>AF that is sending the request.</w:t>
            </w:r>
          </w:p>
        </w:tc>
        <w:tc>
          <w:tcPr>
            <w:tcW w:w="1274" w:type="dxa"/>
          </w:tcPr>
          <w:p w14:paraId="7A801E1A" w14:textId="77777777" w:rsidR="006B0667" w:rsidRPr="002178AD" w:rsidRDefault="006B0667" w:rsidP="004B458F">
            <w:pPr>
              <w:keepNext/>
              <w:keepLines/>
              <w:spacing w:after="0"/>
              <w:rPr>
                <w:rFonts w:ascii="Arial" w:eastAsia="DengXian" w:hAnsi="Arial" w:cs="Arial"/>
                <w:sz w:val="18"/>
                <w:szCs w:val="18"/>
              </w:rPr>
            </w:pPr>
          </w:p>
        </w:tc>
      </w:tr>
      <w:tr w:rsidR="006B0667" w:rsidRPr="002178AD" w14:paraId="40B10CB1" w14:textId="77777777" w:rsidTr="004B458F">
        <w:trPr>
          <w:jc w:val="center"/>
        </w:trPr>
        <w:tc>
          <w:tcPr>
            <w:tcW w:w="1699" w:type="dxa"/>
          </w:tcPr>
          <w:p w14:paraId="154A1BFE" w14:textId="77777777" w:rsidR="006B0667" w:rsidRDefault="006B0667" w:rsidP="004B458F">
            <w:pPr>
              <w:keepNext/>
              <w:keepLines/>
              <w:spacing w:after="0"/>
              <w:rPr>
                <w:rFonts w:ascii="Arial" w:hAnsi="Arial" w:cs="Arial"/>
                <w:sz w:val="18"/>
                <w:szCs w:val="18"/>
                <w:lang w:eastAsia="zh-CN"/>
              </w:rPr>
            </w:pPr>
            <w:proofErr w:type="spellStart"/>
            <w:r>
              <w:rPr>
                <w:rFonts w:ascii="Arial" w:hAnsi="Arial" w:cs="Arial" w:hint="eastAsia"/>
                <w:sz w:val="18"/>
                <w:szCs w:val="18"/>
                <w:lang w:eastAsia="zh-CN"/>
              </w:rPr>
              <w:t>u</w:t>
            </w:r>
            <w:r>
              <w:rPr>
                <w:rFonts w:ascii="Arial" w:hAnsi="Arial" w:cs="Arial"/>
                <w:sz w:val="18"/>
                <w:szCs w:val="18"/>
                <w:lang w:eastAsia="zh-CN"/>
              </w:rPr>
              <w:t>eAddrInfo</w:t>
            </w:r>
            <w:proofErr w:type="spellEnd"/>
          </w:p>
        </w:tc>
        <w:tc>
          <w:tcPr>
            <w:tcW w:w="1701" w:type="dxa"/>
          </w:tcPr>
          <w:p w14:paraId="57208C61" w14:textId="77777777" w:rsidR="006B0667" w:rsidRPr="00EA09A1" w:rsidRDefault="006B0667" w:rsidP="004B458F">
            <w:pPr>
              <w:keepNext/>
              <w:keepLines/>
              <w:spacing w:after="0"/>
              <w:rPr>
                <w:rFonts w:ascii="Arial" w:hAnsi="Arial" w:cs="Arial"/>
                <w:sz w:val="18"/>
                <w:szCs w:val="18"/>
                <w:lang w:eastAsia="zh-CN"/>
              </w:rPr>
            </w:pPr>
            <w:proofErr w:type="spellStart"/>
            <w:r w:rsidRPr="003820CD">
              <w:rPr>
                <w:rFonts w:ascii="Arial" w:hAnsi="Arial" w:cs="Arial"/>
                <w:sz w:val="18"/>
                <w:szCs w:val="18"/>
                <w:lang w:eastAsia="zh-CN"/>
              </w:rPr>
              <w:t>UeAddr</w:t>
            </w:r>
            <w:r>
              <w:rPr>
                <w:rFonts w:ascii="Arial" w:hAnsi="Arial" w:cs="Arial"/>
                <w:sz w:val="18"/>
                <w:szCs w:val="18"/>
                <w:lang w:eastAsia="zh-CN"/>
              </w:rPr>
              <w:t>Info</w:t>
            </w:r>
            <w:proofErr w:type="spellEnd"/>
          </w:p>
        </w:tc>
        <w:tc>
          <w:tcPr>
            <w:tcW w:w="426" w:type="dxa"/>
          </w:tcPr>
          <w:p w14:paraId="16B64C6B" w14:textId="77777777" w:rsidR="006B0667" w:rsidRPr="00EA09A1" w:rsidRDefault="006B0667" w:rsidP="004B458F">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A9E5CEA" w14:textId="77777777" w:rsidR="006B0667" w:rsidRPr="00EA09A1" w:rsidRDefault="006B0667" w:rsidP="004B458F">
            <w:pPr>
              <w:keepNext/>
              <w:keepLines/>
              <w:spacing w:after="0"/>
              <w:rPr>
                <w:rFonts w:ascii="Arial" w:hAnsi="Arial" w:cs="Arial"/>
                <w:sz w:val="18"/>
                <w:szCs w:val="18"/>
                <w:lang w:eastAsia="zh-CN"/>
              </w:rPr>
            </w:pPr>
            <w:r w:rsidRPr="00621807">
              <w:rPr>
                <w:rFonts w:ascii="Arial" w:hAnsi="Arial" w:cs="Arial"/>
                <w:sz w:val="18"/>
                <w:szCs w:val="18"/>
                <w:lang w:eastAsia="zh-CN"/>
              </w:rPr>
              <w:t>0..1</w:t>
            </w:r>
          </w:p>
        </w:tc>
        <w:tc>
          <w:tcPr>
            <w:tcW w:w="3402" w:type="dxa"/>
          </w:tcPr>
          <w:p w14:paraId="585F781D" w14:textId="77777777" w:rsidR="006B0667" w:rsidRDefault="006B0667" w:rsidP="004B458F">
            <w:pPr>
              <w:pStyle w:val="TAL"/>
              <w:rPr>
                <w:lang w:eastAsia="zh-CN"/>
              </w:rPr>
            </w:pPr>
            <w:r>
              <w:rPr>
                <w:rFonts w:cs="Arial" w:hint="eastAsia"/>
                <w:szCs w:val="18"/>
                <w:lang w:eastAsia="zh-CN"/>
              </w:rPr>
              <w:t>C</w:t>
            </w:r>
            <w:r>
              <w:rPr>
                <w:rFonts w:cs="Arial"/>
                <w:szCs w:val="18"/>
                <w:lang w:eastAsia="zh-CN"/>
              </w:rPr>
              <w:t xml:space="preserve">ontains the UE private address information and </w:t>
            </w:r>
            <w:r w:rsidRPr="00BB3363">
              <w:rPr>
                <w:lang w:eastAsia="zh-CN"/>
              </w:rPr>
              <w:t xml:space="preserve">IP address </w:t>
            </w:r>
            <w:r>
              <w:rPr>
                <w:lang w:eastAsia="zh-CN"/>
              </w:rPr>
              <w:t xml:space="preserve">information </w:t>
            </w:r>
            <w:r w:rsidRPr="00BB3363">
              <w:rPr>
                <w:lang w:eastAsia="zh-CN"/>
              </w:rPr>
              <w:t>of remote end</w:t>
            </w:r>
            <w:r>
              <w:rPr>
                <w:lang w:eastAsia="zh-CN"/>
              </w:rPr>
              <w:t>.</w:t>
            </w:r>
          </w:p>
          <w:p w14:paraId="618FDB15" w14:textId="77777777" w:rsidR="006B0667" w:rsidRPr="00FB2826" w:rsidRDefault="006B0667" w:rsidP="004B458F">
            <w:pPr>
              <w:pStyle w:val="TAL"/>
              <w:rPr>
                <w:lang w:eastAsia="zh-CN"/>
              </w:rPr>
            </w:pPr>
          </w:p>
          <w:p w14:paraId="66D499B5" w14:textId="77777777" w:rsidR="006B0667" w:rsidRDefault="006B0667" w:rsidP="004B458F">
            <w:pPr>
              <w:pStyle w:val="TAL"/>
              <w:rPr>
                <w:rFonts w:cs="Arial"/>
                <w:szCs w:val="18"/>
                <w:lang w:eastAsia="zh-CN"/>
              </w:rPr>
            </w:pPr>
            <w:r>
              <w:rPr>
                <w:lang w:eastAsia="zh-CN"/>
              </w:rPr>
              <w:t>It shall be present if the UE NAT address information is subscribed.</w:t>
            </w:r>
          </w:p>
        </w:tc>
        <w:tc>
          <w:tcPr>
            <w:tcW w:w="1274" w:type="dxa"/>
          </w:tcPr>
          <w:p w14:paraId="05198FDF" w14:textId="77777777" w:rsidR="006B0667" w:rsidRPr="002178AD" w:rsidRDefault="006B0667" w:rsidP="004B458F">
            <w:pPr>
              <w:keepNext/>
              <w:keepLines/>
              <w:spacing w:after="0"/>
              <w:rPr>
                <w:rFonts w:ascii="Arial" w:eastAsia="DengXian" w:hAnsi="Arial" w:cs="Arial"/>
                <w:sz w:val="18"/>
                <w:szCs w:val="18"/>
              </w:rPr>
            </w:pPr>
          </w:p>
        </w:tc>
      </w:tr>
      <w:tr w:rsidR="006B0667" w:rsidRPr="002178AD" w14:paraId="693EDDB6" w14:textId="77777777" w:rsidTr="004B458F">
        <w:trPr>
          <w:jc w:val="center"/>
        </w:trPr>
        <w:tc>
          <w:tcPr>
            <w:tcW w:w="1699" w:type="dxa"/>
          </w:tcPr>
          <w:p w14:paraId="6340C25B" w14:textId="77777777" w:rsidR="006B0667" w:rsidRDefault="006B0667" w:rsidP="004B458F">
            <w:pPr>
              <w:keepNext/>
              <w:keepLines/>
              <w:spacing w:after="0"/>
              <w:rPr>
                <w:rFonts w:ascii="Arial" w:hAnsi="Arial" w:cs="Arial"/>
                <w:sz w:val="18"/>
                <w:szCs w:val="18"/>
                <w:lang w:eastAsia="zh-CN"/>
              </w:rPr>
            </w:pPr>
            <w:proofErr w:type="spellStart"/>
            <w:r w:rsidRPr="00621807">
              <w:rPr>
                <w:rFonts w:ascii="Arial" w:hAnsi="Arial" w:cs="Arial"/>
                <w:sz w:val="18"/>
                <w:szCs w:val="18"/>
                <w:lang w:eastAsia="zh-CN"/>
              </w:rPr>
              <w:t>i</w:t>
            </w:r>
            <w:r w:rsidRPr="00621807">
              <w:rPr>
                <w:rFonts w:ascii="Arial" w:hAnsi="Arial" w:cs="Arial" w:hint="eastAsia"/>
                <w:sz w:val="18"/>
                <w:szCs w:val="18"/>
                <w:lang w:eastAsia="zh-CN"/>
              </w:rPr>
              <w:t>mmRep</w:t>
            </w:r>
            <w:r w:rsidRPr="00621807">
              <w:rPr>
                <w:rFonts w:ascii="Arial" w:hAnsi="Arial" w:cs="Arial"/>
                <w:sz w:val="18"/>
                <w:szCs w:val="18"/>
                <w:lang w:eastAsia="zh-CN"/>
              </w:rPr>
              <w:t>Ind</w:t>
            </w:r>
            <w:proofErr w:type="spellEnd"/>
          </w:p>
        </w:tc>
        <w:tc>
          <w:tcPr>
            <w:tcW w:w="1701" w:type="dxa"/>
          </w:tcPr>
          <w:p w14:paraId="466D1804" w14:textId="4D01ACB5" w:rsidR="006B0667" w:rsidRPr="00EA09A1" w:rsidRDefault="00134FFA" w:rsidP="004B458F">
            <w:pPr>
              <w:keepNext/>
              <w:keepLines/>
              <w:spacing w:after="0"/>
              <w:rPr>
                <w:rFonts w:ascii="Arial" w:hAnsi="Arial" w:cs="Arial"/>
                <w:sz w:val="18"/>
                <w:szCs w:val="18"/>
                <w:lang w:eastAsia="zh-CN"/>
              </w:rPr>
            </w:pPr>
            <w:proofErr w:type="spellStart"/>
            <w:r>
              <w:rPr>
                <w:rFonts w:ascii="Arial" w:hAnsi="Arial" w:cs="Arial"/>
                <w:sz w:val="18"/>
                <w:szCs w:val="18"/>
                <w:lang w:eastAsia="zh-CN"/>
              </w:rPr>
              <w:t>b</w:t>
            </w:r>
            <w:r w:rsidR="006B0667">
              <w:rPr>
                <w:rFonts w:ascii="Arial" w:hAnsi="Arial" w:cs="Arial"/>
                <w:sz w:val="18"/>
                <w:szCs w:val="18"/>
                <w:lang w:eastAsia="zh-CN"/>
              </w:rPr>
              <w:t>oolean</w:t>
            </w:r>
            <w:proofErr w:type="spellEnd"/>
          </w:p>
        </w:tc>
        <w:tc>
          <w:tcPr>
            <w:tcW w:w="426" w:type="dxa"/>
          </w:tcPr>
          <w:p w14:paraId="623F2E10" w14:textId="77777777" w:rsidR="006B0667" w:rsidRPr="00EA09A1" w:rsidRDefault="006B0667" w:rsidP="004B458F">
            <w:pPr>
              <w:keepNext/>
              <w:keepLines/>
              <w:spacing w:after="0"/>
              <w:jc w:val="center"/>
              <w:rPr>
                <w:rFonts w:ascii="Arial" w:hAnsi="Arial" w:cs="Arial"/>
                <w:sz w:val="18"/>
                <w:szCs w:val="18"/>
                <w:lang w:eastAsia="zh-CN"/>
              </w:rPr>
            </w:pPr>
            <w:r w:rsidRPr="00621807">
              <w:rPr>
                <w:rFonts w:ascii="Arial" w:hAnsi="Arial" w:cs="Arial"/>
                <w:sz w:val="18"/>
                <w:szCs w:val="18"/>
                <w:lang w:eastAsia="zh-CN"/>
              </w:rPr>
              <w:t>O</w:t>
            </w:r>
          </w:p>
        </w:tc>
        <w:tc>
          <w:tcPr>
            <w:tcW w:w="1134" w:type="dxa"/>
          </w:tcPr>
          <w:p w14:paraId="2CD70922" w14:textId="77777777" w:rsidR="006B0667" w:rsidRPr="00EA09A1" w:rsidRDefault="006B0667" w:rsidP="004B458F">
            <w:pPr>
              <w:keepNext/>
              <w:keepLines/>
              <w:spacing w:after="0"/>
              <w:rPr>
                <w:rFonts w:ascii="Arial" w:hAnsi="Arial" w:cs="Arial"/>
                <w:sz w:val="18"/>
                <w:szCs w:val="18"/>
                <w:lang w:eastAsia="zh-CN"/>
              </w:rPr>
            </w:pPr>
            <w:r w:rsidRPr="00621807">
              <w:rPr>
                <w:rFonts w:ascii="Arial" w:hAnsi="Arial" w:cs="Arial"/>
                <w:sz w:val="18"/>
                <w:szCs w:val="18"/>
                <w:lang w:eastAsia="zh-CN"/>
              </w:rPr>
              <w:t>0..1</w:t>
            </w:r>
          </w:p>
        </w:tc>
        <w:tc>
          <w:tcPr>
            <w:tcW w:w="3402" w:type="dxa"/>
          </w:tcPr>
          <w:p w14:paraId="508637B7" w14:textId="77777777" w:rsidR="006B0667" w:rsidRDefault="006B0667" w:rsidP="004B458F">
            <w:pPr>
              <w:pStyle w:val="TAL"/>
              <w:rPr>
                <w:lang w:eastAsia="zh-CN"/>
              </w:rPr>
            </w:pPr>
            <w:r>
              <w:rPr>
                <w:rFonts w:hint="eastAsia"/>
                <w:lang w:eastAsia="zh-CN"/>
              </w:rPr>
              <w:t>I</w:t>
            </w:r>
            <w:r>
              <w:rPr>
                <w:lang w:eastAsia="zh-CN"/>
              </w:rPr>
              <w:t xml:space="preserve">ndicates whether </w:t>
            </w:r>
            <w:r w:rsidRPr="00D75DE2">
              <w:t>immediate reporting</w:t>
            </w:r>
            <w:r>
              <w:t xml:space="preserve"> shall be included in the corresponding response if available:</w:t>
            </w:r>
          </w:p>
          <w:p w14:paraId="48144391" w14:textId="77777777" w:rsidR="006B0667" w:rsidRPr="003813BB" w:rsidRDefault="006B0667" w:rsidP="004B458F">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D75DE2">
              <w:t>immediate reporting</w:t>
            </w:r>
            <w:r>
              <w:t xml:space="preserve"> shall be included in the response if </w:t>
            </w:r>
            <w:proofErr w:type="spellStart"/>
            <w:proofErr w:type="gramStart"/>
            <w:r>
              <w:t>availale</w:t>
            </w:r>
            <w:proofErr w:type="spellEnd"/>
            <w:r>
              <w:t>;</w:t>
            </w:r>
            <w:proofErr w:type="gramEnd"/>
          </w:p>
          <w:p w14:paraId="4C70F495" w14:textId="77777777" w:rsidR="006B0667" w:rsidDel="009E5178" w:rsidRDefault="006B0667" w:rsidP="004B458F">
            <w:pPr>
              <w:pStyle w:val="TAL"/>
              <w:rPr>
                <w:del w:id="76" w:author="nokia_r1" w:date="2025-02-03T11:40:00Z"/>
                <w:rFonts w:cs="Arial"/>
                <w:szCs w:val="18"/>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D75DE2">
              <w:t>reporting will occur when the event is met</w:t>
            </w:r>
            <w:r>
              <w:rPr>
                <w:rFonts w:cs="Arial"/>
                <w:szCs w:val="18"/>
              </w:rPr>
              <w:t>.</w:t>
            </w:r>
          </w:p>
          <w:p w14:paraId="2463C8FB" w14:textId="77777777" w:rsidR="006B0667" w:rsidRDefault="006B0667" w:rsidP="004B458F">
            <w:pPr>
              <w:pStyle w:val="TAL"/>
              <w:rPr>
                <w:rFonts w:cs="Arial"/>
                <w:szCs w:val="18"/>
              </w:rPr>
            </w:pPr>
          </w:p>
        </w:tc>
        <w:tc>
          <w:tcPr>
            <w:tcW w:w="1274" w:type="dxa"/>
          </w:tcPr>
          <w:p w14:paraId="2321F849" w14:textId="77777777" w:rsidR="006B0667" w:rsidRPr="002178AD" w:rsidRDefault="006B0667" w:rsidP="004B458F">
            <w:pPr>
              <w:keepNext/>
              <w:keepLines/>
              <w:spacing w:after="0"/>
              <w:rPr>
                <w:rFonts w:ascii="Arial" w:eastAsia="DengXian" w:hAnsi="Arial" w:cs="Arial"/>
                <w:sz w:val="18"/>
                <w:szCs w:val="18"/>
              </w:rPr>
            </w:pPr>
          </w:p>
        </w:tc>
      </w:tr>
      <w:tr w:rsidR="006B0667" w:rsidRPr="002178AD" w14:paraId="1D1118D2" w14:textId="77777777" w:rsidTr="004B458F">
        <w:trPr>
          <w:jc w:val="center"/>
        </w:trPr>
        <w:tc>
          <w:tcPr>
            <w:tcW w:w="1699" w:type="dxa"/>
          </w:tcPr>
          <w:p w14:paraId="2BCC7D1D" w14:textId="77777777" w:rsidR="006B0667" w:rsidRDefault="006B0667" w:rsidP="004B458F">
            <w:pPr>
              <w:keepNext/>
              <w:keepLines/>
              <w:spacing w:after="0"/>
              <w:rPr>
                <w:rFonts w:ascii="Arial" w:hAnsi="Arial" w:cs="Arial"/>
                <w:sz w:val="18"/>
                <w:szCs w:val="18"/>
                <w:lang w:eastAsia="zh-CN"/>
              </w:rPr>
            </w:pPr>
            <w:proofErr w:type="spellStart"/>
            <w:r w:rsidRPr="00621807">
              <w:rPr>
                <w:rFonts w:ascii="Arial" w:hAnsi="Arial" w:cs="Arial"/>
                <w:sz w:val="18"/>
                <w:szCs w:val="18"/>
                <w:lang w:eastAsia="zh-CN"/>
              </w:rPr>
              <w:t>immReport</w:t>
            </w:r>
            <w:proofErr w:type="spellEnd"/>
          </w:p>
        </w:tc>
        <w:tc>
          <w:tcPr>
            <w:tcW w:w="1701" w:type="dxa"/>
          </w:tcPr>
          <w:p w14:paraId="5EE88DE3" w14:textId="48076CA6" w:rsidR="006B0667" w:rsidRPr="00EA09A1" w:rsidRDefault="00934022" w:rsidP="004B458F">
            <w:pPr>
              <w:keepNext/>
              <w:keepLines/>
              <w:spacing w:after="0"/>
              <w:rPr>
                <w:rFonts w:ascii="Arial" w:hAnsi="Arial" w:cs="Arial"/>
                <w:sz w:val="18"/>
                <w:szCs w:val="18"/>
                <w:lang w:eastAsia="zh-CN"/>
              </w:rPr>
            </w:pPr>
            <w:proofErr w:type="spellStart"/>
            <w:ins w:id="77" w:author="Ericsson_Maria Liang" w:date="2025-02-06T00:45:00Z">
              <w:r>
                <w:rPr>
                  <w:rFonts w:ascii="Arial" w:hAnsi="Arial" w:cs="Arial"/>
                  <w:sz w:val="18"/>
                  <w:szCs w:val="18"/>
                  <w:lang w:eastAsia="zh-CN"/>
                </w:rPr>
                <w:t>Ue</w:t>
              </w:r>
            </w:ins>
            <w:ins w:id="78" w:author="nokia_r1" w:date="2025-01-27T13:29:00Z">
              <w:r w:rsidR="00033C8B" w:rsidRPr="00033C8B">
                <w:rPr>
                  <w:rFonts w:ascii="Arial" w:hAnsi="Arial" w:cs="Arial"/>
                  <w:sz w:val="18"/>
                  <w:szCs w:val="18"/>
                  <w:lang w:eastAsia="zh-CN"/>
                </w:rPr>
                <w:t>NatMapping</w:t>
              </w:r>
            </w:ins>
            <w:ins w:id="79" w:author="Ericsson_Maria Liang" w:date="2025-02-06T00:45:00Z">
              <w:r>
                <w:rPr>
                  <w:rFonts w:ascii="Arial" w:hAnsi="Arial" w:cs="Arial"/>
                  <w:sz w:val="18"/>
                  <w:szCs w:val="18"/>
                  <w:lang w:eastAsia="zh-CN"/>
                </w:rPr>
                <w:t>In</w:t>
              </w:r>
            </w:ins>
            <w:ins w:id="80" w:author="Ericsson_Maria Liang" w:date="2025-02-06T00:46:00Z">
              <w:r>
                <w:rPr>
                  <w:rFonts w:ascii="Arial" w:hAnsi="Arial" w:cs="Arial"/>
                  <w:sz w:val="18"/>
                  <w:szCs w:val="18"/>
                  <w:lang w:eastAsia="zh-CN"/>
                </w:rPr>
                <w:t>fo</w:t>
              </w:r>
            </w:ins>
            <w:proofErr w:type="spellEnd"/>
            <w:del w:id="81" w:author="nokia_r1" w:date="2025-01-27T13:29:00Z">
              <w:r w:rsidR="006B0667" w:rsidRPr="00966701" w:rsidDel="00BB6B4A">
                <w:rPr>
                  <w:rFonts w:ascii="Arial" w:hAnsi="Arial" w:cs="Arial"/>
                  <w:sz w:val="18"/>
                  <w:szCs w:val="18"/>
                  <w:lang w:eastAsia="zh-CN"/>
                </w:rPr>
                <w:delText>UeAddrNotif</w:delText>
              </w:r>
            </w:del>
          </w:p>
        </w:tc>
        <w:tc>
          <w:tcPr>
            <w:tcW w:w="426" w:type="dxa"/>
          </w:tcPr>
          <w:p w14:paraId="1A981AD4" w14:textId="3BFF9A41" w:rsidR="006B0667" w:rsidRPr="00EA09A1" w:rsidRDefault="006F2ECD" w:rsidP="004B458F">
            <w:pPr>
              <w:keepNext/>
              <w:keepLines/>
              <w:spacing w:after="0"/>
              <w:jc w:val="center"/>
              <w:rPr>
                <w:rFonts w:ascii="Arial" w:hAnsi="Arial" w:cs="Arial"/>
                <w:sz w:val="18"/>
                <w:szCs w:val="18"/>
                <w:lang w:eastAsia="zh-CN"/>
              </w:rPr>
            </w:pPr>
            <w:ins w:id="82" w:author="nokia_r1" w:date="2025-01-24T10:39:00Z">
              <w:r>
                <w:rPr>
                  <w:rFonts w:ascii="Arial" w:hAnsi="Arial" w:cs="Arial"/>
                  <w:sz w:val="18"/>
                  <w:szCs w:val="18"/>
                  <w:lang w:eastAsia="zh-CN"/>
                </w:rPr>
                <w:t>C</w:t>
              </w:r>
            </w:ins>
            <w:del w:id="83" w:author="nokia_r1" w:date="2025-01-24T10:39:00Z">
              <w:r w:rsidR="006B0667" w:rsidRPr="00621807" w:rsidDel="006F2ECD">
                <w:rPr>
                  <w:rFonts w:ascii="Arial" w:hAnsi="Arial" w:cs="Arial"/>
                  <w:sz w:val="18"/>
                  <w:szCs w:val="18"/>
                  <w:lang w:eastAsia="zh-CN"/>
                </w:rPr>
                <w:delText>O</w:delText>
              </w:r>
            </w:del>
          </w:p>
        </w:tc>
        <w:tc>
          <w:tcPr>
            <w:tcW w:w="1134" w:type="dxa"/>
          </w:tcPr>
          <w:p w14:paraId="5849F6EE" w14:textId="3162F8A1" w:rsidR="006B0667" w:rsidRPr="00EA09A1" w:rsidRDefault="006B0667" w:rsidP="004B458F">
            <w:pPr>
              <w:keepNext/>
              <w:keepLines/>
              <w:spacing w:after="0"/>
              <w:rPr>
                <w:rFonts w:ascii="Arial" w:hAnsi="Arial" w:cs="Arial"/>
                <w:sz w:val="18"/>
                <w:szCs w:val="18"/>
                <w:lang w:eastAsia="zh-CN"/>
              </w:rPr>
            </w:pPr>
            <w:r w:rsidRPr="00621807">
              <w:rPr>
                <w:rFonts w:ascii="Arial" w:hAnsi="Arial" w:cs="Arial"/>
                <w:sz w:val="18"/>
                <w:szCs w:val="18"/>
                <w:lang w:eastAsia="zh-CN"/>
              </w:rPr>
              <w:t>0..1</w:t>
            </w:r>
          </w:p>
        </w:tc>
        <w:tc>
          <w:tcPr>
            <w:tcW w:w="3402" w:type="dxa"/>
          </w:tcPr>
          <w:p w14:paraId="2892DFFB" w14:textId="77777777" w:rsidR="006B0667" w:rsidRPr="002178AD" w:rsidRDefault="006B0667" w:rsidP="004B458F">
            <w:pPr>
              <w:pStyle w:val="TAL"/>
            </w:pPr>
            <w:r>
              <w:t xml:space="preserve">Contains the UE address information </w:t>
            </w:r>
            <w:r w:rsidRPr="002178AD">
              <w:t>that match this subscription.</w:t>
            </w:r>
          </w:p>
          <w:p w14:paraId="0E11B253" w14:textId="77163C17" w:rsidR="00475453" w:rsidRDefault="006B0667" w:rsidP="004B458F">
            <w:pPr>
              <w:pStyle w:val="TAL"/>
              <w:rPr>
                <w:ins w:id="84" w:author="nokia_r1" w:date="2025-01-24T11:19:00Z"/>
              </w:rPr>
            </w:pPr>
            <w:r>
              <w:t xml:space="preserve">It </w:t>
            </w:r>
            <w:ins w:id="85" w:author="nokia_r1" w:date="2025-01-24T10:41:00Z">
              <w:r w:rsidR="00B60B2E">
                <w:t>shall</w:t>
              </w:r>
            </w:ins>
            <w:del w:id="86" w:author="nokia_r1" w:date="2025-01-24T10:41:00Z">
              <w:r w:rsidDel="00B60B2E">
                <w:delText>may</w:delText>
              </w:r>
            </w:del>
            <w:r>
              <w:t xml:space="preserve"> be included only in the HTTP </w:t>
            </w:r>
            <w:r w:rsidRPr="002178AD">
              <w:t>response of a subscription creation, and only if the "</w:t>
            </w:r>
            <w:proofErr w:type="spellStart"/>
            <w:r>
              <w:rPr>
                <w:noProof/>
                <w:lang w:eastAsia="zh-CN"/>
              </w:rPr>
              <w:t>i</w:t>
            </w:r>
            <w:r>
              <w:rPr>
                <w:rFonts w:hint="eastAsia"/>
                <w:noProof/>
                <w:lang w:eastAsia="zh-CN"/>
              </w:rPr>
              <w:t>mmRep</w:t>
            </w:r>
            <w:r>
              <w:rPr>
                <w:noProof/>
                <w:lang w:eastAsia="zh-CN"/>
              </w:rPr>
              <w:t>Ind</w:t>
            </w:r>
            <w:proofErr w:type="spellEnd"/>
            <w:r w:rsidRPr="002178AD">
              <w:t>" attribute</w:t>
            </w:r>
            <w:r>
              <w:t xml:space="preserve"> is</w:t>
            </w:r>
            <w:r w:rsidRPr="002178AD">
              <w:t xml:space="preserve"> set to </w:t>
            </w:r>
            <w:r w:rsidRPr="00AF5541">
              <w:t>"</w:t>
            </w:r>
            <w:r w:rsidRPr="002178AD">
              <w:t>true</w:t>
            </w:r>
            <w:r w:rsidRPr="00AF5541">
              <w:t>"</w:t>
            </w:r>
            <w:r>
              <w:t xml:space="preserve"> in the corresponding HTTP request</w:t>
            </w:r>
            <w:ins w:id="87" w:author="ZTE1" w:date="2025-02-01T12:19:00Z">
              <w:r w:rsidR="00D44C3B">
                <w:t xml:space="preserve"> </w:t>
              </w:r>
            </w:ins>
            <w:ins w:id="88" w:author="nokia_r1" w:date="2025-02-05T15:51:00Z">
              <w:r w:rsidR="00C95794">
                <w:t>and</w:t>
              </w:r>
            </w:ins>
            <w:ins w:id="89" w:author="ZTE1" w:date="2025-02-01T12:19:00Z">
              <w:r w:rsidR="00D44C3B">
                <w:t xml:space="preserve"> the information is available</w:t>
              </w:r>
            </w:ins>
            <w:r w:rsidRPr="002178AD">
              <w:t>.</w:t>
            </w:r>
          </w:p>
          <w:p w14:paraId="52E7E24B" w14:textId="77777777" w:rsidR="00930804" w:rsidRPr="00D44C3B" w:rsidRDefault="00930804" w:rsidP="004B458F">
            <w:pPr>
              <w:pStyle w:val="TAL"/>
              <w:rPr>
                <w:ins w:id="90" w:author="nokia_r1" w:date="2025-01-27T13:31:00Z"/>
                <w:rFonts w:cs="Arial"/>
                <w:szCs w:val="18"/>
              </w:rPr>
            </w:pPr>
          </w:p>
          <w:p w14:paraId="25A759A8" w14:textId="10095C00" w:rsidR="00930804" w:rsidRDefault="00930804" w:rsidP="004B458F">
            <w:pPr>
              <w:pStyle w:val="TAL"/>
              <w:rPr>
                <w:rFonts w:cs="Arial"/>
                <w:szCs w:val="18"/>
              </w:rPr>
            </w:pPr>
            <w:ins w:id="91" w:author="nokia_r1" w:date="2025-01-27T13:31:00Z">
              <w:r>
                <w:rPr>
                  <w:rFonts w:cs="Arial"/>
                  <w:szCs w:val="18"/>
                </w:rPr>
                <w:t>(NOTE 1)</w:t>
              </w:r>
            </w:ins>
          </w:p>
        </w:tc>
        <w:tc>
          <w:tcPr>
            <w:tcW w:w="1274" w:type="dxa"/>
          </w:tcPr>
          <w:p w14:paraId="202741B9" w14:textId="77777777" w:rsidR="006B0667" w:rsidRPr="002178AD" w:rsidRDefault="006B0667" w:rsidP="004B458F">
            <w:pPr>
              <w:keepNext/>
              <w:keepLines/>
              <w:spacing w:after="0"/>
              <w:rPr>
                <w:rFonts w:ascii="Arial" w:eastAsia="DengXian" w:hAnsi="Arial" w:cs="Arial"/>
                <w:sz w:val="18"/>
                <w:szCs w:val="18"/>
              </w:rPr>
            </w:pPr>
          </w:p>
        </w:tc>
      </w:tr>
      <w:tr w:rsidR="006B0667" w:rsidRPr="002178AD" w14:paraId="66031E0D" w14:textId="77777777" w:rsidTr="004B458F">
        <w:trPr>
          <w:jc w:val="center"/>
        </w:trPr>
        <w:tc>
          <w:tcPr>
            <w:tcW w:w="1699" w:type="dxa"/>
          </w:tcPr>
          <w:p w14:paraId="33F1F620" w14:textId="77777777" w:rsidR="006B0667" w:rsidRDefault="006B0667" w:rsidP="004B458F">
            <w:pPr>
              <w:keepNext/>
              <w:keepLines/>
              <w:spacing w:after="0"/>
              <w:rPr>
                <w:rFonts w:ascii="Arial" w:hAnsi="Arial" w:cs="Arial"/>
                <w:sz w:val="18"/>
                <w:szCs w:val="18"/>
                <w:lang w:eastAsia="zh-CN"/>
              </w:rPr>
            </w:pPr>
            <w:proofErr w:type="spellStart"/>
            <w:r w:rsidRPr="00621807">
              <w:rPr>
                <w:rFonts w:ascii="Arial" w:hAnsi="Arial" w:cs="Arial"/>
                <w:sz w:val="18"/>
                <w:szCs w:val="18"/>
                <w:lang w:eastAsia="zh-CN"/>
              </w:rPr>
              <w:t>suppFeat</w:t>
            </w:r>
            <w:proofErr w:type="spellEnd"/>
          </w:p>
        </w:tc>
        <w:tc>
          <w:tcPr>
            <w:tcW w:w="1701" w:type="dxa"/>
          </w:tcPr>
          <w:p w14:paraId="647BE830" w14:textId="77777777" w:rsidR="006B0667" w:rsidRPr="00EA09A1" w:rsidRDefault="006B0667" w:rsidP="004B458F">
            <w:pPr>
              <w:keepNext/>
              <w:keepLines/>
              <w:spacing w:after="0"/>
              <w:rPr>
                <w:rFonts w:ascii="Arial" w:hAnsi="Arial" w:cs="Arial"/>
                <w:sz w:val="18"/>
                <w:szCs w:val="18"/>
                <w:lang w:eastAsia="zh-CN"/>
              </w:rPr>
            </w:pPr>
            <w:proofErr w:type="spellStart"/>
            <w:r w:rsidRPr="00621807">
              <w:rPr>
                <w:rFonts w:ascii="Arial" w:hAnsi="Arial" w:cs="Arial"/>
                <w:sz w:val="18"/>
                <w:szCs w:val="18"/>
                <w:lang w:eastAsia="zh-CN"/>
              </w:rPr>
              <w:t>SupportedFeatures</w:t>
            </w:r>
            <w:proofErr w:type="spellEnd"/>
          </w:p>
        </w:tc>
        <w:tc>
          <w:tcPr>
            <w:tcW w:w="426" w:type="dxa"/>
          </w:tcPr>
          <w:p w14:paraId="00876CFB" w14:textId="77777777" w:rsidR="006B0667" w:rsidRPr="00EA09A1" w:rsidRDefault="006B0667" w:rsidP="004B458F">
            <w:pPr>
              <w:keepNext/>
              <w:keepLines/>
              <w:spacing w:after="0"/>
              <w:jc w:val="center"/>
              <w:rPr>
                <w:rFonts w:ascii="Arial" w:hAnsi="Arial" w:cs="Arial"/>
                <w:sz w:val="18"/>
                <w:szCs w:val="18"/>
                <w:lang w:eastAsia="zh-CN"/>
              </w:rPr>
            </w:pPr>
            <w:r w:rsidRPr="00621807">
              <w:rPr>
                <w:rFonts w:ascii="Arial" w:hAnsi="Arial" w:cs="Arial"/>
                <w:sz w:val="18"/>
                <w:szCs w:val="18"/>
                <w:lang w:eastAsia="zh-CN"/>
              </w:rPr>
              <w:t>C</w:t>
            </w:r>
          </w:p>
        </w:tc>
        <w:tc>
          <w:tcPr>
            <w:tcW w:w="1134" w:type="dxa"/>
          </w:tcPr>
          <w:p w14:paraId="666C901B" w14:textId="77777777" w:rsidR="006B0667" w:rsidRPr="00EA09A1" w:rsidRDefault="006B0667" w:rsidP="004B458F">
            <w:pPr>
              <w:keepNext/>
              <w:keepLines/>
              <w:spacing w:after="0"/>
              <w:rPr>
                <w:rFonts w:ascii="Arial" w:hAnsi="Arial" w:cs="Arial"/>
                <w:sz w:val="18"/>
                <w:szCs w:val="18"/>
                <w:lang w:eastAsia="zh-CN"/>
              </w:rPr>
            </w:pPr>
            <w:r w:rsidRPr="00621807">
              <w:rPr>
                <w:rFonts w:ascii="Arial" w:hAnsi="Arial" w:cs="Arial"/>
                <w:sz w:val="18"/>
                <w:szCs w:val="18"/>
                <w:lang w:eastAsia="zh-CN"/>
              </w:rPr>
              <w:t>0..1</w:t>
            </w:r>
          </w:p>
        </w:tc>
        <w:tc>
          <w:tcPr>
            <w:tcW w:w="3402" w:type="dxa"/>
          </w:tcPr>
          <w:p w14:paraId="6DE13B1E" w14:textId="77777777" w:rsidR="006B0667" w:rsidRDefault="006B0667" w:rsidP="004B458F">
            <w:pPr>
              <w:pStyle w:val="TAL"/>
            </w:pPr>
            <w:r>
              <w:t>Indicates the list of Supported features used as described in clause 5.35.6.</w:t>
            </w:r>
          </w:p>
          <w:p w14:paraId="74A5D4FF" w14:textId="77777777" w:rsidR="006B0667" w:rsidRDefault="006B0667" w:rsidP="004B458F">
            <w:pPr>
              <w:pStyle w:val="TAL"/>
            </w:pPr>
          </w:p>
          <w:p w14:paraId="18E93872" w14:textId="77777777" w:rsidR="006B0667" w:rsidRDefault="006B0667" w:rsidP="004B458F">
            <w:pPr>
              <w:pStyle w:val="TAL"/>
              <w:rPr>
                <w:rFonts w:cs="Arial"/>
                <w:szCs w:val="18"/>
              </w:rPr>
            </w:pPr>
            <w:r w:rsidRPr="00821BD0">
              <w:t>It</w:t>
            </w:r>
            <w:r>
              <w:t xml:space="preserve"> </w:t>
            </w:r>
            <w:r w:rsidRPr="00821BD0">
              <w:t xml:space="preserve">shall be present </w:t>
            </w:r>
            <w:r>
              <w:rPr>
                <w:rFonts w:eastAsia="DengXian"/>
              </w:rPr>
              <w:t>if feature negotiation needs to take place</w:t>
            </w:r>
            <w:r w:rsidRPr="00821BD0">
              <w:t>.</w:t>
            </w:r>
          </w:p>
        </w:tc>
        <w:tc>
          <w:tcPr>
            <w:tcW w:w="1274" w:type="dxa"/>
          </w:tcPr>
          <w:p w14:paraId="46271FFE" w14:textId="77777777" w:rsidR="006B0667" w:rsidRPr="002178AD" w:rsidRDefault="006B0667" w:rsidP="004B458F">
            <w:pPr>
              <w:keepNext/>
              <w:keepLines/>
              <w:spacing w:after="0"/>
              <w:rPr>
                <w:rFonts w:ascii="Arial" w:eastAsia="DengXian" w:hAnsi="Arial" w:cs="Arial"/>
                <w:sz w:val="18"/>
                <w:szCs w:val="18"/>
              </w:rPr>
            </w:pPr>
          </w:p>
        </w:tc>
      </w:tr>
      <w:tr w:rsidR="006B0667" w:rsidRPr="002178AD" w14:paraId="5BE005AB" w14:textId="77777777" w:rsidTr="004B458F">
        <w:trPr>
          <w:jc w:val="center"/>
        </w:trPr>
        <w:tc>
          <w:tcPr>
            <w:tcW w:w="1699" w:type="dxa"/>
          </w:tcPr>
          <w:p w14:paraId="20A4BD34" w14:textId="77777777" w:rsidR="006B0667" w:rsidRDefault="006B0667" w:rsidP="004B458F">
            <w:pPr>
              <w:keepNext/>
              <w:keepLines/>
              <w:spacing w:after="0"/>
              <w:rPr>
                <w:rFonts w:ascii="Arial" w:hAnsi="Arial" w:cs="Arial"/>
                <w:sz w:val="18"/>
                <w:szCs w:val="18"/>
                <w:lang w:eastAsia="zh-CN"/>
              </w:rPr>
            </w:pPr>
            <w:r w:rsidRPr="00621807">
              <w:rPr>
                <w:rFonts w:ascii="Arial" w:hAnsi="Arial" w:cs="Arial"/>
                <w:sz w:val="18"/>
                <w:szCs w:val="18"/>
                <w:lang w:eastAsia="zh-CN"/>
              </w:rPr>
              <w:t>self</w:t>
            </w:r>
          </w:p>
        </w:tc>
        <w:tc>
          <w:tcPr>
            <w:tcW w:w="1701" w:type="dxa"/>
          </w:tcPr>
          <w:p w14:paraId="6AFB3D9E" w14:textId="77777777" w:rsidR="006B0667" w:rsidRPr="00EA09A1" w:rsidRDefault="006B0667" w:rsidP="004B458F">
            <w:pPr>
              <w:keepNext/>
              <w:keepLines/>
              <w:spacing w:after="0"/>
              <w:rPr>
                <w:rFonts w:ascii="Arial" w:hAnsi="Arial" w:cs="Arial"/>
                <w:sz w:val="18"/>
                <w:szCs w:val="18"/>
                <w:lang w:eastAsia="zh-CN"/>
              </w:rPr>
            </w:pPr>
            <w:r w:rsidRPr="00621807">
              <w:rPr>
                <w:rFonts w:ascii="Arial" w:hAnsi="Arial" w:cs="Arial"/>
                <w:sz w:val="18"/>
                <w:szCs w:val="18"/>
                <w:lang w:eastAsia="zh-CN"/>
              </w:rPr>
              <w:t>Link</w:t>
            </w:r>
          </w:p>
        </w:tc>
        <w:tc>
          <w:tcPr>
            <w:tcW w:w="426" w:type="dxa"/>
          </w:tcPr>
          <w:p w14:paraId="4377CC69" w14:textId="77777777" w:rsidR="006B0667" w:rsidRPr="00EA09A1" w:rsidRDefault="006B0667" w:rsidP="004B458F">
            <w:pPr>
              <w:keepNext/>
              <w:keepLines/>
              <w:spacing w:after="0"/>
              <w:jc w:val="center"/>
              <w:rPr>
                <w:rFonts w:ascii="Arial" w:hAnsi="Arial" w:cs="Arial"/>
                <w:sz w:val="18"/>
                <w:szCs w:val="18"/>
                <w:lang w:eastAsia="zh-CN"/>
              </w:rPr>
            </w:pPr>
            <w:r w:rsidRPr="00621807">
              <w:rPr>
                <w:rFonts w:ascii="Arial" w:hAnsi="Arial" w:cs="Arial"/>
                <w:sz w:val="18"/>
                <w:szCs w:val="18"/>
                <w:lang w:eastAsia="zh-CN"/>
              </w:rPr>
              <w:t>C</w:t>
            </w:r>
          </w:p>
        </w:tc>
        <w:tc>
          <w:tcPr>
            <w:tcW w:w="1134" w:type="dxa"/>
          </w:tcPr>
          <w:p w14:paraId="65E9B547" w14:textId="77777777" w:rsidR="006B0667" w:rsidRPr="00EA09A1" w:rsidRDefault="006B0667" w:rsidP="004B458F">
            <w:pPr>
              <w:keepNext/>
              <w:keepLines/>
              <w:spacing w:after="0"/>
              <w:rPr>
                <w:rFonts w:ascii="Arial" w:hAnsi="Arial" w:cs="Arial"/>
                <w:sz w:val="18"/>
                <w:szCs w:val="18"/>
                <w:lang w:eastAsia="zh-CN"/>
              </w:rPr>
            </w:pPr>
            <w:r w:rsidRPr="00621807">
              <w:rPr>
                <w:rFonts w:ascii="Arial" w:hAnsi="Arial" w:cs="Arial"/>
                <w:sz w:val="18"/>
                <w:szCs w:val="18"/>
                <w:lang w:eastAsia="zh-CN"/>
              </w:rPr>
              <w:t>0..</w:t>
            </w:r>
            <w:r w:rsidRPr="00621807">
              <w:rPr>
                <w:rFonts w:ascii="Arial" w:hAnsi="Arial" w:cs="Arial" w:hint="eastAsia"/>
                <w:sz w:val="18"/>
                <w:szCs w:val="18"/>
                <w:lang w:eastAsia="zh-CN"/>
              </w:rPr>
              <w:t>1</w:t>
            </w:r>
          </w:p>
        </w:tc>
        <w:tc>
          <w:tcPr>
            <w:tcW w:w="3402" w:type="dxa"/>
          </w:tcPr>
          <w:p w14:paraId="51DC5C87" w14:textId="77777777" w:rsidR="006B0667" w:rsidRDefault="006B0667" w:rsidP="004B458F">
            <w:pPr>
              <w:pStyle w:val="TAL"/>
              <w:rPr>
                <w:rFonts w:cs="Arial"/>
                <w:szCs w:val="18"/>
                <w:lang w:eastAsia="zh-CN"/>
              </w:rPr>
            </w:pPr>
            <w:r>
              <w:rPr>
                <w:rFonts w:cs="Arial" w:hint="eastAsia"/>
                <w:szCs w:val="18"/>
                <w:lang w:eastAsia="zh-CN"/>
              </w:rPr>
              <w:t>Identifies</w:t>
            </w:r>
            <w:r>
              <w:rPr>
                <w:rFonts w:cs="Arial"/>
                <w:szCs w:val="18"/>
                <w:lang w:eastAsia="zh-CN"/>
              </w:rPr>
              <w:t xml:space="preserve"> the </w:t>
            </w:r>
            <w:r>
              <w:t>Individual UE Address Subscription</w:t>
            </w:r>
            <w:r>
              <w:rPr>
                <w:rFonts w:cs="Arial"/>
                <w:szCs w:val="18"/>
                <w:lang w:eastAsia="zh-CN"/>
              </w:rPr>
              <w:t xml:space="preserve"> resource.</w:t>
            </w:r>
          </w:p>
          <w:p w14:paraId="0DD68AED" w14:textId="77777777" w:rsidR="006B0667" w:rsidRDefault="006B0667" w:rsidP="004B458F">
            <w:pPr>
              <w:pStyle w:val="TAL"/>
              <w:rPr>
                <w:rFonts w:cs="Arial"/>
                <w:szCs w:val="18"/>
              </w:rPr>
            </w:pPr>
            <w:r>
              <w:rPr>
                <w:rFonts w:cs="Arial"/>
                <w:szCs w:val="18"/>
                <w:lang w:eastAsia="zh-CN"/>
              </w:rPr>
              <w:t>Shall be present in the HTTP GET response when reading all the subscriptions for an AF.</w:t>
            </w:r>
          </w:p>
        </w:tc>
        <w:tc>
          <w:tcPr>
            <w:tcW w:w="1274" w:type="dxa"/>
          </w:tcPr>
          <w:p w14:paraId="7A9C5E71" w14:textId="77777777" w:rsidR="006B0667" w:rsidRPr="002178AD" w:rsidRDefault="006B0667" w:rsidP="004B458F">
            <w:pPr>
              <w:keepNext/>
              <w:keepLines/>
              <w:spacing w:after="0"/>
              <w:rPr>
                <w:rFonts w:ascii="Arial" w:eastAsia="DengXian" w:hAnsi="Arial" w:cs="Arial"/>
                <w:sz w:val="18"/>
                <w:szCs w:val="18"/>
              </w:rPr>
            </w:pPr>
          </w:p>
        </w:tc>
      </w:tr>
      <w:tr w:rsidR="00930804" w:rsidRPr="002178AD" w14:paraId="6DCFB742" w14:textId="77777777" w:rsidTr="004422CF">
        <w:trPr>
          <w:jc w:val="center"/>
          <w:ins w:id="92" w:author="nokia_r1" w:date="2025-01-27T13:30:00Z"/>
        </w:trPr>
        <w:tc>
          <w:tcPr>
            <w:tcW w:w="9636" w:type="dxa"/>
            <w:gridSpan w:val="6"/>
          </w:tcPr>
          <w:p w14:paraId="22E6080E" w14:textId="453EEDAA" w:rsidR="00930804" w:rsidRPr="000D4E56" w:rsidRDefault="00214772" w:rsidP="003E5A19">
            <w:pPr>
              <w:pStyle w:val="TAN"/>
              <w:rPr>
                <w:ins w:id="93" w:author="nokia_r1" w:date="2025-01-27T13:30:00Z"/>
                <w:rFonts w:eastAsia="Times New Roman"/>
                <w:lang w:eastAsia="zh-CN"/>
              </w:rPr>
            </w:pPr>
            <w:ins w:id="94" w:author="nokia_r1" w:date="2025-01-27T13:31:00Z">
              <w:r w:rsidRPr="000D4E56">
                <w:rPr>
                  <w:lang w:eastAsia="zh-CN"/>
                </w:rPr>
                <w:t>NOTE </w:t>
              </w:r>
              <w:r>
                <w:rPr>
                  <w:lang w:eastAsia="zh-CN"/>
                </w:rPr>
                <w:t>1</w:t>
              </w:r>
              <w:r w:rsidRPr="000D4E56">
                <w:rPr>
                  <w:lang w:eastAsia="zh-CN"/>
                </w:rPr>
                <w:t>:</w:t>
              </w:r>
              <w:r w:rsidRPr="000D4E56">
                <w:rPr>
                  <w:lang w:eastAsia="zh-CN"/>
                </w:rPr>
                <w:tab/>
                <w:t xml:space="preserve">The UPF may report a list of </w:t>
              </w:r>
            </w:ins>
            <w:ins w:id="95" w:author="ZTE1" w:date="2025-02-06T09:53:00Z">
              <w:r w:rsidR="003E5A19" w:rsidRPr="003E5A19">
                <w:rPr>
                  <w:lang w:eastAsia="zh-CN"/>
                </w:rPr>
                <w:t>NATed public IP and port information</w:t>
              </w:r>
            </w:ins>
            <w:ins w:id="96" w:author="nokia_r1" w:date="2025-01-27T13:31:00Z">
              <w:r w:rsidRPr="000D4E56">
                <w:rPr>
                  <w:lang w:eastAsia="zh-CN"/>
                </w:rPr>
                <w:t xml:space="preserve"> for the same private UE IP address and the same remote IP address, for different destination port numbers, if no remote port number was received in the subscription</w:t>
              </w:r>
            </w:ins>
            <w:ins w:id="97" w:author="nokia_r1" w:date="2025-01-27T13:33:00Z">
              <w:r w:rsidR="002B183D">
                <w:rPr>
                  <w:lang w:eastAsia="zh-CN"/>
                </w:rPr>
                <w:t xml:space="preserve"> within the </w:t>
              </w:r>
              <w:proofErr w:type="spellStart"/>
              <w:r w:rsidR="002B183D">
                <w:rPr>
                  <w:rFonts w:cs="Arial" w:hint="eastAsia"/>
                  <w:szCs w:val="18"/>
                  <w:lang w:eastAsia="zh-CN"/>
                </w:rPr>
                <w:t>u</w:t>
              </w:r>
              <w:r w:rsidR="002B183D">
                <w:rPr>
                  <w:rFonts w:cs="Arial"/>
                  <w:szCs w:val="18"/>
                  <w:lang w:eastAsia="zh-CN"/>
                </w:rPr>
                <w:t>eAddrInfo</w:t>
              </w:r>
              <w:proofErr w:type="spellEnd"/>
              <w:r w:rsidR="002B183D">
                <w:rPr>
                  <w:rFonts w:cs="Arial"/>
                  <w:szCs w:val="18"/>
                  <w:lang w:eastAsia="zh-CN"/>
                </w:rPr>
                <w:t xml:space="preserve"> attribute</w:t>
              </w:r>
            </w:ins>
            <w:ins w:id="98" w:author="nokia_r1" w:date="2025-01-27T13:31:00Z">
              <w:r w:rsidRPr="000D4E56">
                <w:rPr>
                  <w:lang w:val="en-US" w:eastAsia="zh-CN"/>
                </w:rPr>
                <w:t>.</w:t>
              </w:r>
            </w:ins>
          </w:p>
        </w:tc>
      </w:tr>
    </w:tbl>
    <w:p w14:paraId="3C464B43" w14:textId="77777777" w:rsidR="006B0667" w:rsidRDefault="006B0667" w:rsidP="006B0667"/>
    <w:p w14:paraId="269B6AA5" w14:textId="67232E12" w:rsidR="006B0667" w:rsidRPr="00E76A23" w:rsidRDefault="006B0667" w:rsidP="006B066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5</w:t>
      </w:r>
      <w:r w:rsidRPr="00716BD3">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2ECE736F" w14:textId="1E72CF8C" w:rsidR="00BF66E6" w:rsidRDefault="00BF66E6" w:rsidP="00BF66E6">
      <w:pPr>
        <w:pStyle w:val="Heading5"/>
      </w:pPr>
      <w:r>
        <w:t>5.35.2.2.5</w:t>
      </w:r>
      <w:r>
        <w:tab/>
        <w:t xml:space="preserve">Type: </w:t>
      </w:r>
      <w:proofErr w:type="spellStart"/>
      <w:r>
        <w:rPr>
          <w:lang w:eastAsia="zh-CN"/>
        </w:rPr>
        <w:t>UeAddrInfo</w:t>
      </w:r>
      <w:proofErr w:type="spellEnd"/>
    </w:p>
    <w:p w14:paraId="412F2A96" w14:textId="77777777" w:rsidR="00BF66E6" w:rsidRDefault="00BF66E6" w:rsidP="00BF66E6">
      <w:pPr>
        <w:pStyle w:val="TH"/>
      </w:pPr>
      <w:r>
        <w:rPr>
          <w:noProof/>
        </w:rPr>
        <w:t>Table </w:t>
      </w:r>
      <w:r>
        <w:t xml:space="preserve">5.35.2.2.5-1: </w:t>
      </w:r>
      <w:r>
        <w:rPr>
          <w:noProof/>
        </w:rPr>
        <w:t xml:space="preserve">Definition of type </w:t>
      </w:r>
      <w:proofErr w:type="spellStart"/>
      <w:r>
        <w:rPr>
          <w:lang w:eastAsia="zh-CN"/>
        </w:rPr>
        <w:t>UeAddrInfo</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BF66E6" w:rsidRPr="002178AD" w14:paraId="6B751725" w14:textId="77777777" w:rsidTr="004B458F">
        <w:trPr>
          <w:jc w:val="center"/>
        </w:trPr>
        <w:tc>
          <w:tcPr>
            <w:tcW w:w="1699" w:type="dxa"/>
            <w:shd w:val="clear" w:color="auto" w:fill="C0C0C0"/>
            <w:hideMark/>
          </w:tcPr>
          <w:p w14:paraId="49819E59" w14:textId="77777777" w:rsidR="00BF66E6" w:rsidRPr="002178AD" w:rsidRDefault="00BF66E6" w:rsidP="004B458F">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0CA49EB7" w14:textId="77777777" w:rsidR="00BF66E6" w:rsidRPr="002178AD" w:rsidRDefault="00BF66E6" w:rsidP="004B458F">
            <w:pPr>
              <w:keepNext/>
              <w:keepLines/>
              <w:spacing w:after="0"/>
              <w:jc w:val="center"/>
              <w:rPr>
                <w:rFonts w:ascii="Arial" w:eastAsia="DengXian" w:hAnsi="Arial"/>
                <w:b/>
                <w:sz w:val="18"/>
              </w:rPr>
            </w:pPr>
            <w:r w:rsidRPr="002178AD">
              <w:rPr>
                <w:rFonts w:ascii="Arial" w:eastAsia="DengXian" w:hAnsi="Arial"/>
                <w:b/>
                <w:sz w:val="18"/>
              </w:rPr>
              <w:t>Data type</w:t>
            </w:r>
          </w:p>
        </w:tc>
        <w:tc>
          <w:tcPr>
            <w:tcW w:w="426" w:type="dxa"/>
            <w:shd w:val="clear" w:color="auto" w:fill="C0C0C0"/>
            <w:hideMark/>
          </w:tcPr>
          <w:p w14:paraId="226998EA" w14:textId="77777777" w:rsidR="00BF66E6" w:rsidRPr="002178AD" w:rsidRDefault="00BF66E6" w:rsidP="004B458F">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481C18F5" w14:textId="77777777" w:rsidR="00BF66E6" w:rsidRPr="002178AD" w:rsidRDefault="00BF66E6" w:rsidP="004B458F">
            <w:pPr>
              <w:keepNext/>
              <w:keepLines/>
              <w:spacing w:after="0"/>
              <w:rPr>
                <w:rFonts w:ascii="Arial" w:eastAsia="DengXian" w:hAnsi="Arial"/>
                <w:b/>
                <w:sz w:val="18"/>
              </w:rPr>
            </w:pPr>
            <w:r w:rsidRPr="002178AD">
              <w:rPr>
                <w:rFonts w:ascii="Arial" w:eastAsia="DengXian" w:hAnsi="Arial"/>
                <w:b/>
                <w:sz w:val="18"/>
              </w:rPr>
              <w:t>Cardinality</w:t>
            </w:r>
          </w:p>
        </w:tc>
        <w:tc>
          <w:tcPr>
            <w:tcW w:w="3402" w:type="dxa"/>
            <w:shd w:val="clear" w:color="auto" w:fill="C0C0C0"/>
            <w:hideMark/>
          </w:tcPr>
          <w:p w14:paraId="78F64192" w14:textId="77777777" w:rsidR="00BF66E6" w:rsidRPr="002178AD" w:rsidRDefault="00BF66E6" w:rsidP="004B458F">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4" w:type="dxa"/>
            <w:shd w:val="clear" w:color="auto" w:fill="C0C0C0"/>
          </w:tcPr>
          <w:p w14:paraId="1A3E84B0" w14:textId="77777777" w:rsidR="00BF66E6" w:rsidRPr="002178AD" w:rsidRDefault="00BF66E6" w:rsidP="004B458F">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BF66E6" w:rsidRPr="002178AD" w14:paraId="09AF58F5" w14:textId="77777777" w:rsidTr="004B458F">
        <w:trPr>
          <w:jc w:val="center"/>
        </w:trPr>
        <w:tc>
          <w:tcPr>
            <w:tcW w:w="1699" w:type="dxa"/>
          </w:tcPr>
          <w:p w14:paraId="0605E406" w14:textId="2EDDE870" w:rsidR="00BF66E6" w:rsidRPr="00EA09A1" w:rsidRDefault="00BF66E6" w:rsidP="004B458F">
            <w:pPr>
              <w:keepNext/>
              <w:keepLines/>
              <w:spacing w:after="0"/>
              <w:rPr>
                <w:rFonts w:ascii="Arial" w:hAnsi="Arial" w:cs="Arial"/>
                <w:sz w:val="18"/>
                <w:szCs w:val="18"/>
                <w:lang w:eastAsia="zh-CN"/>
              </w:rPr>
            </w:pPr>
            <w:proofErr w:type="spellStart"/>
            <w:r w:rsidRPr="00621807">
              <w:rPr>
                <w:rFonts w:ascii="Arial" w:hAnsi="Arial" w:cs="Arial"/>
                <w:sz w:val="18"/>
                <w:szCs w:val="18"/>
                <w:lang w:eastAsia="zh-CN"/>
              </w:rPr>
              <w:t>uePriv</w:t>
            </w:r>
            <w:r>
              <w:rPr>
                <w:rFonts w:ascii="Arial" w:hAnsi="Arial" w:cs="Arial"/>
                <w:sz w:val="18"/>
                <w:szCs w:val="18"/>
                <w:lang w:eastAsia="zh-CN"/>
              </w:rPr>
              <w:t>ate</w:t>
            </w:r>
            <w:r w:rsidRPr="00621807">
              <w:rPr>
                <w:rFonts w:ascii="Arial" w:hAnsi="Arial" w:cs="Arial"/>
                <w:sz w:val="18"/>
                <w:szCs w:val="18"/>
                <w:lang w:eastAsia="zh-CN"/>
              </w:rPr>
              <w:t>IpAddr</w:t>
            </w:r>
            <w:proofErr w:type="spellEnd"/>
          </w:p>
        </w:tc>
        <w:tc>
          <w:tcPr>
            <w:tcW w:w="1701" w:type="dxa"/>
          </w:tcPr>
          <w:p w14:paraId="2B097E24" w14:textId="122ADA58" w:rsidR="00BF66E6" w:rsidRPr="00EA09A1" w:rsidRDefault="00BF66E6" w:rsidP="004B458F">
            <w:pPr>
              <w:keepNext/>
              <w:keepLines/>
              <w:spacing w:after="0"/>
              <w:rPr>
                <w:rFonts w:ascii="Arial" w:hAnsi="Arial" w:cs="Arial"/>
                <w:sz w:val="18"/>
                <w:szCs w:val="18"/>
                <w:lang w:eastAsia="zh-CN"/>
              </w:rPr>
            </w:pPr>
            <w:proofErr w:type="spellStart"/>
            <w:r w:rsidRPr="00621807">
              <w:rPr>
                <w:rFonts w:ascii="Arial" w:hAnsi="Arial" w:cs="Arial"/>
                <w:sz w:val="18"/>
                <w:szCs w:val="18"/>
                <w:lang w:eastAsia="zh-CN"/>
              </w:rPr>
              <w:t>IpAddr</w:t>
            </w:r>
            <w:proofErr w:type="spellEnd"/>
          </w:p>
        </w:tc>
        <w:tc>
          <w:tcPr>
            <w:tcW w:w="426" w:type="dxa"/>
          </w:tcPr>
          <w:p w14:paraId="2638FB41" w14:textId="11072AA7" w:rsidR="00BF66E6" w:rsidRPr="00EA09A1" w:rsidRDefault="00BF66E6" w:rsidP="004B458F">
            <w:pPr>
              <w:keepNext/>
              <w:keepLines/>
              <w:spacing w:after="0"/>
              <w:jc w:val="center"/>
              <w:rPr>
                <w:rFonts w:ascii="Arial" w:hAnsi="Arial" w:cs="Arial"/>
                <w:sz w:val="18"/>
                <w:szCs w:val="18"/>
                <w:lang w:eastAsia="zh-CN"/>
              </w:rPr>
            </w:pPr>
            <w:r w:rsidRPr="00621807">
              <w:rPr>
                <w:rFonts w:ascii="Arial" w:hAnsi="Arial" w:cs="Arial"/>
                <w:sz w:val="18"/>
                <w:szCs w:val="18"/>
                <w:lang w:eastAsia="zh-CN"/>
              </w:rPr>
              <w:t>M</w:t>
            </w:r>
          </w:p>
        </w:tc>
        <w:tc>
          <w:tcPr>
            <w:tcW w:w="1134" w:type="dxa"/>
          </w:tcPr>
          <w:p w14:paraId="730BADB9" w14:textId="5AFC037C" w:rsidR="00BF66E6" w:rsidRPr="00EA09A1" w:rsidRDefault="00BF66E6" w:rsidP="004B458F">
            <w:pPr>
              <w:keepNext/>
              <w:keepLines/>
              <w:spacing w:after="0"/>
              <w:rPr>
                <w:rFonts w:ascii="Arial" w:hAnsi="Arial" w:cs="Arial"/>
                <w:sz w:val="18"/>
                <w:szCs w:val="18"/>
                <w:lang w:eastAsia="zh-CN"/>
              </w:rPr>
            </w:pPr>
            <w:r w:rsidRPr="00621807">
              <w:rPr>
                <w:rFonts w:ascii="Arial" w:hAnsi="Arial" w:cs="Arial"/>
                <w:sz w:val="18"/>
                <w:szCs w:val="18"/>
                <w:lang w:eastAsia="zh-CN"/>
              </w:rPr>
              <w:t>1</w:t>
            </w:r>
          </w:p>
        </w:tc>
        <w:tc>
          <w:tcPr>
            <w:tcW w:w="3402" w:type="dxa"/>
          </w:tcPr>
          <w:p w14:paraId="22148C7E" w14:textId="111E9C71" w:rsidR="00BF66E6" w:rsidRPr="008B1C02" w:rsidRDefault="00BF66E6" w:rsidP="004B458F">
            <w:pPr>
              <w:pStyle w:val="TAL"/>
              <w:rPr>
                <w:rFonts w:cs="Arial"/>
                <w:szCs w:val="18"/>
                <w:lang w:eastAsia="zh-CN"/>
              </w:rPr>
            </w:pPr>
            <w:r w:rsidRPr="008B1C02">
              <w:rPr>
                <w:rFonts w:cs="Arial" w:hint="eastAsia"/>
                <w:szCs w:val="18"/>
                <w:lang w:eastAsia="zh-CN"/>
              </w:rPr>
              <w:t>I</w:t>
            </w:r>
            <w:r w:rsidRPr="008B1C02">
              <w:rPr>
                <w:rFonts w:cs="Arial"/>
                <w:szCs w:val="18"/>
              </w:rPr>
              <w:t xml:space="preserve">dentifies a UE </w:t>
            </w:r>
            <w:r>
              <w:rPr>
                <w:rFonts w:cs="Arial"/>
                <w:szCs w:val="18"/>
              </w:rPr>
              <w:t xml:space="preserve">private </w:t>
            </w:r>
            <w:r w:rsidRPr="008B1C02">
              <w:rPr>
                <w:rFonts w:cs="Arial"/>
                <w:szCs w:val="18"/>
              </w:rPr>
              <w:t>IP Address</w:t>
            </w:r>
            <w:r>
              <w:rPr>
                <w:rFonts w:cs="Arial"/>
                <w:szCs w:val="18"/>
              </w:rPr>
              <w:t>.</w:t>
            </w:r>
          </w:p>
        </w:tc>
        <w:tc>
          <w:tcPr>
            <w:tcW w:w="1274" w:type="dxa"/>
          </w:tcPr>
          <w:p w14:paraId="095E8209" w14:textId="77777777" w:rsidR="00BF66E6" w:rsidRPr="002178AD" w:rsidRDefault="00BF66E6" w:rsidP="004B458F">
            <w:pPr>
              <w:keepNext/>
              <w:keepLines/>
              <w:spacing w:after="0"/>
              <w:rPr>
                <w:rFonts w:ascii="Arial" w:eastAsia="DengXian" w:hAnsi="Arial" w:cs="Arial"/>
                <w:sz w:val="18"/>
                <w:szCs w:val="18"/>
              </w:rPr>
            </w:pPr>
          </w:p>
        </w:tc>
      </w:tr>
      <w:tr w:rsidR="007E616D" w:rsidRPr="002178AD" w14:paraId="2819AFBE" w14:textId="77777777" w:rsidTr="004B458F">
        <w:trPr>
          <w:jc w:val="center"/>
        </w:trPr>
        <w:tc>
          <w:tcPr>
            <w:tcW w:w="1699" w:type="dxa"/>
          </w:tcPr>
          <w:p w14:paraId="26F45FA2" w14:textId="77777777" w:rsidR="007E616D" w:rsidRDefault="007E616D" w:rsidP="007E616D">
            <w:pPr>
              <w:keepNext/>
              <w:keepLines/>
              <w:spacing w:after="0"/>
              <w:rPr>
                <w:rFonts w:ascii="Arial" w:hAnsi="Arial" w:cs="Arial"/>
                <w:sz w:val="18"/>
                <w:szCs w:val="18"/>
                <w:lang w:eastAsia="zh-CN"/>
              </w:rPr>
            </w:pPr>
            <w:proofErr w:type="spellStart"/>
            <w:r w:rsidRPr="00621807">
              <w:rPr>
                <w:rFonts w:ascii="Arial" w:hAnsi="Arial" w:cs="Arial"/>
                <w:sz w:val="18"/>
                <w:szCs w:val="18"/>
                <w:lang w:eastAsia="zh-CN"/>
              </w:rPr>
              <w:t>ipDomain</w:t>
            </w:r>
            <w:proofErr w:type="spellEnd"/>
          </w:p>
        </w:tc>
        <w:tc>
          <w:tcPr>
            <w:tcW w:w="1701" w:type="dxa"/>
          </w:tcPr>
          <w:p w14:paraId="08059F46" w14:textId="77777777" w:rsidR="007E616D" w:rsidRPr="00EA09A1" w:rsidRDefault="007E616D" w:rsidP="007E616D">
            <w:pPr>
              <w:keepNext/>
              <w:keepLines/>
              <w:spacing w:after="0"/>
              <w:rPr>
                <w:rFonts w:ascii="Arial" w:hAnsi="Arial" w:cs="Arial"/>
                <w:sz w:val="18"/>
                <w:szCs w:val="18"/>
                <w:lang w:eastAsia="zh-CN"/>
              </w:rPr>
            </w:pPr>
            <w:r w:rsidRPr="00621807">
              <w:rPr>
                <w:rFonts w:ascii="Arial" w:hAnsi="Arial" w:cs="Arial"/>
                <w:sz w:val="18"/>
                <w:szCs w:val="18"/>
                <w:lang w:eastAsia="zh-CN"/>
              </w:rPr>
              <w:t>s</w:t>
            </w:r>
            <w:r w:rsidRPr="00621807">
              <w:rPr>
                <w:rFonts w:ascii="Arial" w:hAnsi="Arial" w:cs="Arial" w:hint="eastAsia"/>
                <w:sz w:val="18"/>
                <w:szCs w:val="18"/>
                <w:lang w:eastAsia="zh-CN"/>
              </w:rPr>
              <w:t>tring</w:t>
            </w:r>
          </w:p>
        </w:tc>
        <w:tc>
          <w:tcPr>
            <w:tcW w:w="426" w:type="dxa"/>
          </w:tcPr>
          <w:p w14:paraId="5ABBF69A" w14:textId="77777777" w:rsidR="007E616D" w:rsidRPr="00EA09A1" w:rsidRDefault="007E616D" w:rsidP="007E616D">
            <w:pPr>
              <w:keepNext/>
              <w:keepLines/>
              <w:spacing w:after="0"/>
              <w:jc w:val="center"/>
              <w:rPr>
                <w:rFonts w:ascii="Arial" w:hAnsi="Arial" w:cs="Arial"/>
                <w:sz w:val="18"/>
                <w:szCs w:val="18"/>
                <w:lang w:eastAsia="zh-CN"/>
              </w:rPr>
            </w:pPr>
            <w:r w:rsidRPr="00621807">
              <w:rPr>
                <w:rFonts w:ascii="Arial" w:hAnsi="Arial" w:cs="Arial"/>
                <w:sz w:val="18"/>
                <w:szCs w:val="18"/>
                <w:lang w:eastAsia="zh-CN"/>
              </w:rPr>
              <w:t>O</w:t>
            </w:r>
          </w:p>
        </w:tc>
        <w:tc>
          <w:tcPr>
            <w:tcW w:w="1134" w:type="dxa"/>
          </w:tcPr>
          <w:p w14:paraId="77F0584B" w14:textId="77777777" w:rsidR="007E616D" w:rsidRPr="00EA09A1" w:rsidRDefault="007E616D" w:rsidP="007E616D">
            <w:pPr>
              <w:keepNext/>
              <w:keepLines/>
              <w:spacing w:after="0"/>
              <w:rPr>
                <w:rFonts w:ascii="Arial" w:hAnsi="Arial" w:cs="Arial"/>
                <w:sz w:val="18"/>
                <w:szCs w:val="18"/>
                <w:lang w:eastAsia="zh-CN"/>
              </w:rPr>
            </w:pPr>
            <w:r w:rsidRPr="00621807">
              <w:rPr>
                <w:rFonts w:ascii="Arial" w:hAnsi="Arial" w:cs="Arial"/>
                <w:sz w:val="18"/>
                <w:szCs w:val="18"/>
                <w:lang w:eastAsia="zh-CN"/>
              </w:rPr>
              <w:t>0..1</w:t>
            </w:r>
          </w:p>
        </w:tc>
        <w:tc>
          <w:tcPr>
            <w:tcW w:w="3402" w:type="dxa"/>
          </w:tcPr>
          <w:p w14:paraId="5A783A18" w14:textId="77777777" w:rsidR="007E616D" w:rsidRPr="008B1C02" w:rsidRDefault="007E616D" w:rsidP="007E616D">
            <w:pPr>
              <w:pStyle w:val="TAL"/>
              <w:rPr>
                <w:rFonts w:cs="Arial"/>
                <w:szCs w:val="18"/>
              </w:rPr>
            </w:pPr>
            <w:r w:rsidRPr="008B1C02">
              <w:rPr>
                <w:rFonts w:cs="Arial"/>
                <w:szCs w:val="18"/>
              </w:rPr>
              <w:t>The IPv4 address domain identifier.</w:t>
            </w:r>
          </w:p>
          <w:p w14:paraId="51598681" w14:textId="77777777" w:rsidR="007E616D" w:rsidRPr="008B1C02" w:rsidRDefault="007E616D" w:rsidP="007E616D">
            <w:pPr>
              <w:pStyle w:val="TAL"/>
              <w:rPr>
                <w:rFonts w:cs="Arial"/>
                <w:szCs w:val="18"/>
              </w:rPr>
            </w:pPr>
          </w:p>
          <w:p w14:paraId="7289F041" w14:textId="77777777" w:rsidR="007E616D" w:rsidRDefault="007E616D" w:rsidP="007E616D">
            <w:pPr>
              <w:pStyle w:val="TAL"/>
              <w:rPr>
                <w:rFonts w:cs="Arial"/>
                <w:szCs w:val="18"/>
              </w:rPr>
            </w:pPr>
            <w:r w:rsidRPr="008B1C02">
              <w:rPr>
                <w:rFonts w:cs="Arial"/>
                <w:szCs w:val="18"/>
              </w:rPr>
              <w:t>The attribute may only be present if the IPv4 address is provided in the "</w:t>
            </w:r>
            <w:proofErr w:type="spellStart"/>
            <w:r>
              <w:t>uePrivateIpAddr</w:t>
            </w:r>
            <w:proofErr w:type="spellEnd"/>
            <w:r w:rsidRPr="008B1C02">
              <w:rPr>
                <w:rFonts w:cs="Arial"/>
                <w:szCs w:val="18"/>
              </w:rPr>
              <w:t>" attribute.</w:t>
            </w:r>
          </w:p>
        </w:tc>
        <w:tc>
          <w:tcPr>
            <w:tcW w:w="1274" w:type="dxa"/>
          </w:tcPr>
          <w:p w14:paraId="30D2F54F" w14:textId="77777777" w:rsidR="007E616D" w:rsidRPr="002178AD" w:rsidRDefault="007E616D" w:rsidP="007E616D">
            <w:pPr>
              <w:keepNext/>
              <w:keepLines/>
              <w:spacing w:after="0"/>
              <w:rPr>
                <w:rFonts w:ascii="Arial" w:eastAsia="DengXian" w:hAnsi="Arial" w:cs="Arial"/>
                <w:sz w:val="18"/>
                <w:szCs w:val="18"/>
              </w:rPr>
            </w:pPr>
          </w:p>
        </w:tc>
      </w:tr>
      <w:tr w:rsidR="007E616D" w:rsidRPr="002178AD" w14:paraId="6E00D4CF" w14:textId="77777777" w:rsidTr="004B458F">
        <w:trPr>
          <w:jc w:val="center"/>
        </w:trPr>
        <w:tc>
          <w:tcPr>
            <w:tcW w:w="1699" w:type="dxa"/>
          </w:tcPr>
          <w:p w14:paraId="7C77CFE8" w14:textId="742D53F1" w:rsidR="007E616D" w:rsidRDefault="007E616D" w:rsidP="007E616D">
            <w:pPr>
              <w:keepNext/>
              <w:keepLines/>
              <w:spacing w:after="0"/>
              <w:rPr>
                <w:rFonts w:ascii="Arial" w:hAnsi="Arial" w:cs="Arial"/>
                <w:sz w:val="18"/>
                <w:szCs w:val="18"/>
                <w:lang w:eastAsia="zh-CN"/>
              </w:rPr>
            </w:pPr>
            <w:r w:rsidRPr="00621807">
              <w:rPr>
                <w:rFonts w:ascii="Arial" w:hAnsi="Arial" w:cs="Arial" w:hint="eastAsia"/>
                <w:sz w:val="18"/>
                <w:szCs w:val="18"/>
                <w:lang w:eastAsia="zh-CN"/>
              </w:rPr>
              <w:t>re</w:t>
            </w:r>
            <w:r w:rsidRPr="00621807">
              <w:rPr>
                <w:rFonts w:ascii="Arial" w:hAnsi="Arial" w:cs="Arial"/>
                <w:sz w:val="18"/>
                <w:szCs w:val="18"/>
                <w:lang w:eastAsia="zh-CN"/>
              </w:rPr>
              <w:t>moteIp</w:t>
            </w:r>
            <w:ins w:id="99" w:author="nokia_r1" w:date="2025-01-23T13:16:00Z">
              <w:r>
                <w:rPr>
                  <w:rFonts w:ascii="Arial" w:hAnsi="Arial" w:cs="Arial"/>
                  <w:sz w:val="18"/>
                  <w:szCs w:val="18"/>
                  <w:lang w:eastAsia="zh-CN"/>
                </w:rPr>
                <w:t>v4</w:t>
              </w:r>
            </w:ins>
            <w:r w:rsidRPr="00621807">
              <w:rPr>
                <w:rFonts w:ascii="Arial" w:hAnsi="Arial" w:cs="Arial"/>
                <w:sz w:val="18"/>
                <w:szCs w:val="18"/>
                <w:lang w:eastAsia="zh-CN"/>
              </w:rPr>
              <w:t>Addr</w:t>
            </w:r>
          </w:p>
        </w:tc>
        <w:tc>
          <w:tcPr>
            <w:tcW w:w="1701" w:type="dxa"/>
          </w:tcPr>
          <w:p w14:paraId="1B6FE6DA" w14:textId="7F4FDEBB" w:rsidR="007E616D" w:rsidRPr="00EA09A1" w:rsidRDefault="007E616D" w:rsidP="007E616D">
            <w:pPr>
              <w:keepNext/>
              <w:keepLines/>
              <w:spacing w:after="0"/>
              <w:rPr>
                <w:rFonts w:ascii="Arial" w:hAnsi="Arial" w:cs="Arial"/>
                <w:sz w:val="18"/>
                <w:szCs w:val="18"/>
                <w:lang w:eastAsia="zh-CN"/>
              </w:rPr>
            </w:pPr>
            <w:r w:rsidRPr="00621807">
              <w:rPr>
                <w:rFonts w:ascii="Arial" w:hAnsi="Arial" w:cs="Arial"/>
                <w:sz w:val="18"/>
                <w:szCs w:val="18"/>
                <w:lang w:eastAsia="zh-CN"/>
              </w:rPr>
              <w:t>Ip</w:t>
            </w:r>
            <w:ins w:id="100" w:author="nokia_r1" w:date="2025-01-23T13:16:00Z">
              <w:r>
                <w:rPr>
                  <w:rFonts w:ascii="Arial" w:hAnsi="Arial" w:cs="Arial"/>
                  <w:sz w:val="18"/>
                  <w:szCs w:val="18"/>
                  <w:lang w:eastAsia="zh-CN"/>
                </w:rPr>
                <w:t>v4</w:t>
              </w:r>
            </w:ins>
            <w:r w:rsidRPr="00621807">
              <w:rPr>
                <w:rFonts w:ascii="Arial" w:hAnsi="Arial" w:cs="Arial"/>
                <w:sz w:val="18"/>
                <w:szCs w:val="18"/>
                <w:lang w:eastAsia="zh-CN"/>
              </w:rPr>
              <w:t>Addr</w:t>
            </w:r>
          </w:p>
        </w:tc>
        <w:tc>
          <w:tcPr>
            <w:tcW w:w="426" w:type="dxa"/>
          </w:tcPr>
          <w:p w14:paraId="2EF7FE81" w14:textId="4861963B" w:rsidR="007E616D" w:rsidRPr="00EA09A1" w:rsidRDefault="007E616D" w:rsidP="007E616D">
            <w:pPr>
              <w:keepNext/>
              <w:keepLines/>
              <w:spacing w:after="0"/>
              <w:jc w:val="center"/>
              <w:rPr>
                <w:rFonts w:ascii="Arial" w:hAnsi="Arial" w:cs="Arial"/>
                <w:sz w:val="18"/>
                <w:szCs w:val="18"/>
                <w:lang w:eastAsia="zh-CN"/>
              </w:rPr>
            </w:pPr>
            <w:ins w:id="101" w:author="nokia_r1" w:date="2025-01-23T13:17:00Z">
              <w:r>
                <w:rPr>
                  <w:rFonts w:ascii="Arial" w:hAnsi="Arial" w:cs="Arial"/>
                  <w:sz w:val="18"/>
                  <w:szCs w:val="18"/>
                  <w:lang w:eastAsia="zh-CN"/>
                </w:rPr>
                <w:t>C</w:t>
              </w:r>
            </w:ins>
            <w:del w:id="102" w:author="nokia_r1" w:date="2025-01-23T13:17:00Z">
              <w:r w:rsidRPr="00621807" w:rsidDel="00AB587F">
                <w:rPr>
                  <w:rFonts w:ascii="Arial" w:hAnsi="Arial" w:cs="Arial"/>
                  <w:sz w:val="18"/>
                  <w:szCs w:val="18"/>
                  <w:lang w:eastAsia="zh-CN"/>
                </w:rPr>
                <w:delText>M</w:delText>
              </w:r>
            </w:del>
          </w:p>
        </w:tc>
        <w:tc>
          <w:tcPr>
            <w:tcW w:w="1134" w:type="dxa"/>
          </w:tcPr>
          <w:p w14:paraId="7AEB7560" w14:textId="118D9DE5" w:rsidR="007E616D" w:rsidRPr="00EA09A1" w:rsidRDefault="007E616D" w:rsidP="007E616D">
            <w:pPr>
              <w:keepNext/>
              <w:keepLines/>
              <w:spacing w:after="0"/>
              <w:rPr>
                <w:rFonts w:ascii="Arial" w:hAnsi="Arial" w:cs="Arial"/>
                <w:sz w:val="18"/>
                <w:szCs w:val="18"/>
                <w:lang w:eastAsia="zh-CN"/>
              </w:rPr>
            </w:pPr>
            <w:ins w:id="103" w:author="nokia_r1" w:date="2025-01-23T13:17:00Z">
              <w:r>
                <w:rPr>
                  <w:rFonts w:ascii="Arial" w:hAnsi="Arial" w:cs="Arial"/>
                  <w:sz w:val="18"/>
                  <w:szCs w:val="18"/>
                  <w:lang w:eastAsia="zh-CN"/>
                </w:rPr>
                <w:t>0..</w:t>
              </w:r>
            </w:ins>
            <w:r w:rsidRPr="00621807">
              <w:rPr>
                <w:rFonts w:ascii="Arial" w:hAnsi="Arial" w:cs="Arial"/>
                <w:sz w:val="18"/>
                <w:szCs w:val="18"/>
                <w:lang w:eastAsia="zh-CN"/>
              </w:rPr>
              <w:t>1</w:t>
            </w:r>
          </w:p>
        </w:tc>
        <w:tc>
          <w:tcPr>
            <w:tcW w:w="3402" w:type="dxa"/>
          </w:tcPr>
          <w:p w14:paraId="52B60A00" w14:textId="2A734827" w:rsidR="007E616D" w:rsidRDefault="007E616D" w:rsidP="007E616D">
            <w:pPr>
              <w:pStyle w:val="TAL"/>
              <w:rPr>
                <w:ins w:id="104" w:author="nokia_r1" w:date="2025-01-23T18:03:00Z"/>
                <w:lang w:eastAsia="zh-CN"/>
              </w:rPr>
            </w:pPr>
            <w:r>
              <w:rPr>
                <w:lang w:eastAsia="zh-CN"/>
              </w:rPr>
              <w:t xml:space="preserve">The </w:t>
            </w:r>
            <w:r w:rsidRPr="00BB3363">
              <w:rPr>
                <w:lang w:eastAsia="zh-CN"/>
              </w:rPr>
              <w:t>IP</w:t>
            </w:r>
            <w:ins w:id="105" w:author="nokia_r1" w:date="2025-01-23T13:17:00Z">
              <w:r>
                <w:rPr>
                  <w:lang w:eastAsia="zh-CN"/>
                </w:rPr>
                <w:t>v4</w:t>
              </w:r>
            </w:ins>
            <w:r w:rsidRPr="00BB3363">
              <w:rPr>
                <w:lang w:eastAsia="zh-CN"/>
              </w:rPr>
              <w:t xml:space="preserve"> address of remote end</w:t>
            </w:r>
            <w:ins w:id="106" w:author="nokia_r1" w:date="2025-01-23T18:04:00Z">
              <w:r w:rsidR="006624A2">
                <w:rPr>
                  <w:lang w:eastAsia="zh-CN"/>
                </w:rPr>
                <w:t xml:space="preserve"> </w:t>
              </w:r>
              <w:r w:rsidR="006624A2" w:rsidRPr="006624A2">
                <w:rPr>
                  <w:lang w:eastAsia="zh-CN"/>
                </w:rPr>
                <w:t>for which the NAT mapping is requested</w:t>
              </w:r>
            </w:ins>
            <w:r>
              <w:rPr>
                <w:lang w:eastAsia="zh-CN"/>
              </w:rPr>
              <w:t>.</w:t>
            </w:r>
          </w:p>
          <w:p w14:paraId="3EB5B534" w14:textId="77777777" w:rsidR="006624A2" w:rsidRDefault="006624A2" w:rsidP="007E616D">
            <w:pPr>
              <w:pStyle w:val="TAL"/>
              <w:rPr>
                <w:ins w:id="107" w:author="nokia_r1" w:date="2025-01-23T18:03:00Z"/>
                <w:lang w:eastAsia="zh-CN"/>
              </w:rPr>
            </w:pPr>
          </w:p>
          <w:p w14:paraId="3602CDE6" w14:textId="4F34D3B4" w:rsidR="006624A2" w:rsidRDefault="006624A2" w:rsidP="007E616D">
            <w:pPr>
              <w:pStyle w:val="TAL"/>
              <w:rPr>
                <w:rFonts w:cs="Arial"/>
                <w:szCs w:val="18"/>
              </w:rPr>
            </w:pPr>
            <w:ins w:id="108" w:author="nokia_r1" w:date="2025-01-23T18:03:00Z">
              <w:r>
                <w:rPr>
                  <w:lang w:eastAsia="zh-CN"/>
                </w:rPr>
                <w:t>(NOTE 1)</w:t>
              </w:r>
            </w:ins>
          </w:p>
        </w:tc>
        <w:tc>
          <w:tcPr>
            <w:tcW w:w="1274" w:type="dxa"/>
          </w:tcPr>
          <w:p w14:paraId="24A1CB4B" w14:textId="77777777" w:rsidR="007E616D" w:rsidRPr="002178AD" w:rsidRDefault="007E616D" w:rsidP="007E616D">
            <w:pPr>
              <w:keepNext/>
              <w:keepLines/>
              <w:spacing w:after="0"/>
              <w:rPr>
                <w:rFonts w:ascii="Arial" w:eastAsia="DengXian" w:hAnsi="Arial" w:cs="Arial"/>
                <w:sz w:val="18"/>
                <w:szCs w:val="18"/>
              </w:rPr>
            </w:pPr>
          </w:p>
        </w:tc>
      </w:tr>
      <w:tr w:rsidR="007E616D" w:rsidRPr="002178AD" w14:paraId="69D43533" w14:textId="77777777" w:rsidTr="004B458F">
        <w:trPr>
          <w:jc w:val="center"/>
          <w:ins w:id="109" w:author="nokia_r1" w:date="2025-01-23T13:17:00Z"/>
        </w:trPr>
        <w:tc>
          <w:tcPr>
            <w:tcW w:w="1699" w:type="dxa"/>
          </w:tcPr>
          <w:p w14:paraId="237DA4F9" w14:textId="53EA4789" w:rsidR="007E616D" w:rsidRPr="00621807" w:rsidRDefault="007E616D" w:rsidP="007E616D">
            <w:pPr>
              <w:keepNext/>
              <w:keepLines/>
              <w:spacing w:after="0"/>
              <w:rPr>
                <w:ins w:id="110" w:author="nokia_r1" w:date="2025-01-23T13:17:00Z"/>
                <w:rFonts w:ascii="Arial" w:hAnsi="Arial" w:cs="Arial"/>
                <w:sz w:val="18"/>
                <w:szCs w:val="18"/>
                <w:lang w:eastAsia="zh-CN"/>
              </w:rPr>
            </w:pPr>
            <w:ins w:id="111" w:author="nokia_r1" w:date="2025-01-23T13:18:00Z">
              <w:r w:rsidRPr="00621807">
                <w:rPr>
                  <w:rFonts w:ascii="Arial" w:hAnsi="Arial" w:cs="Arial" w:hint="eastAsia"/>
                  <w:sz w:val="18"/>
                  <w:szCs w:val="18"/>
                  <w:lang w:eastAsia="zh-CN"/>
                </w:rPr>
                <w:t>re</w:t>
              </w:r>
              <w:r w:rsidRPr="00621807">
                <w:rPr>
                  <w:rFonts w:ascii="Arial" w:hAnsi="Arial" w:cs="Arial"/>
                  <w:sz w:val="18"/>
                  <w:szCs w:val="18"/>
                  <w:lang w:eastAsia="zh-CN"/>
                </w:rPr>
                <w:t>moteIp</w:t>
              </w:r>
              <w:r>
                <w:rPr>
                  <w:rFonts w:ascii="Arial" w:hAnsi="Arial" w:cs="Arial"/>
                  <w:sz w:val="18"/>
                  <w:szCs w:val="18"/>
                  <w:lang w:eastAsia="zh-CN"/>
                </w:rPr>
                <w:t>v6</w:t>
              </w:r>
              <w:r w:rsidRPr="00621807">
                <w:rPr>
                  <w:rFonts w:ascii="Arial" w:hAnsi="Arial" w:cs="Arial"/>
                  <w:sz w:val="18"/>
                  <w:szCs w:val="18"/>
                  <w:lang w:eastAsia="zh-CN"/>
                </w:rPr>
                <w:t>Addr</w:t>
              </w:r>
            </w:ins>
          </w:p>
        </w:tc>
        <w:tc>
          <w:tcPr>
            <w:tcW w:w="1701" w:type="dxa"/>
          </w:tcPr>
          <w:p w14:paraId="262EA400" w14:textId="25F90F3B" w:rsidR="007E616D" w:rsidRPr="00621807" w:rsidRDefault="007E616D" w:rsidP="007E616D">
            <w:pPr>
              <w:keepNext/>
              <w:keepLines/>
              <w:spacing w:after="0"/>
              <w:rPr>
                <w:ins w:id="112" w:author="nokia_r1" w:date="2025-01-23T13:17:00Z"/>
                <w:rFonts w:ascii="Arial" w:hAnsi="Arial" w:cs="Arial"/>
                <w:sz w:val="18"/>
                <w:szCs w:val="18"/>
                <w:lang w:eastAsia="zh-CN"/>
              </w:rPr>
            </w:pPr>
            <w:ins w:id="113" w:author="nokia_r1" w:date="2025-01-23T13:18:00Z">
              <w:r w:rsidRPr="00AB587F">
                <w:rPr>
                  <w:rFonts w:ascii="Arial" w:hAnsi="Arial" w:cs="Arial"/>
                  <w:sz w:val="18"/>
                  <w:szCs w:val="18"/>
                  <w:lang w:eastAsia="zh-CN"/>
                </w:rPr>
                <w:t>Ipv6Addr</w:t>
              </w:r>
            </w:ins>
          </w:p>
        </w:tc>
        <w:tc>
          <w:tcPr>
            <w:tcW w:w="426" w:type="dxa"/>
          </w:tcPr>
          <w:p w14:paraId="665648AC" w14:textId="7B15B1C0" w:rsidR="007E616D" w:rsidRDefault="007E616D" w:rsidP="007E616D">
            <w:pPr>
              <w:keepNext/>
              <w:keepLines/>
              <w:spacing w:after="0"/>
              <w:jc w:val="center"/>
              <w:rPr>
                <w:ins w:id="114" w:author="nokia_r1" w:date="2025-01-23T13:17:00Z"/>
                <w:rFonts w:ascii="Arial" w:hAnsi="Arial" w:cs="Arial"/>
                <w:sz w:val="18"/>
                <w:szCs w:val="18"/>
                <w:lang w:eastAsia="zh-CN"/>
              </w:rPr>
            </w:pPr>
            <w:ins w:id="115" w:author="nokia_r1" w:date="2025-01-23T13:18:00Z">
              <w:r>
                <w:rPr>
                  <w:rFonts w:ascii="Arial" w:hAnsi="Arial" w:cs="Arial"/>
                  <w:sz w:val="18"/>
                  <w:szCs w:val="18"/>
                  <w:lang w:eastAsia="zh-CN"/>
                </w:rPr>
                <w:t>C</w:t>
              </w:r>
            </w:ins>
          </w:p>
        </w:tc>
        <w:tc>
          <w:tcPr>
            <w:tcW w:w="1134" w:type="dxa"/>
          </w:tcPr>
          <w:p w14:paraId="172EE2ED" w14:textId="0737B97B" w:rsidR="007E616D" w:rsidRDefault="007E616D" w:rsidP="007E616D">
            <w:pPr>
              <w:keepNext/>
              <w:keepLines/>
              <w:spacing w:after="0"/>
              <w:rPr>
                <w:ins w:id="116" w:author="nokia_r1" w:date="2025-01-23T13:17:00Z"/>
                <w:rFonts w:ascii="Arial" w:hAnsi="Arial" w:cs="Arial"/>
                <w:sz w:val="18"/>
                <w:szCs w:val="18"/>
                <w:lang w:eastAsia="zh-CN"/>
              </w:rPr>
            </w:pPr>
            <w:ins w:id="117" w:author="nokia_r1" w:date="2025-01-23T13:18:00Z">
              <w:r>
                <w:rPr>
                  <w:rFonts w:ascii="Arial" w:hAnsi="Arial" w:cs="Arial"/>
                  <w:sz w:val="18"/>
                  <w:szCs w:val="18"/>
                  <w:lang w:eastAsia="zh-CN"/>
                </w:rPr>
                <w:t>0..</w:t>
              </w:r>
            </w:ins>
            <w:ins w:id="118" w:author="nokia_r1" w:date="2025-01-23T13:17:00Z">
              <w:r w:rsidRPr="00621807">
                <w:rPr>
                  <w:rFonts w:ascii="Arial" w:hAnsi="Arial" w:cs="Arial"/>
                  <w:sz w:val="18"/>
                  <w:szCs w:val="18"/>
                  <w:lang w:eastAsia="zh-CN"/>
                </w:rPr>
                <w:t>1</w:t>
              </w:r>
            </w:ins>
          </w:p>
        </w:tc>
        <w:tc>
          <w:tcPr>
            <w:tcW w:w="3402" w:type="dxa"/>
          </w:tcPr>
          <w:p w14:paraId="0BB5137D" w14:textId="6386486F" w:rsidR="007E616D" w:rsidRDefault="007E616D" w:rsidP="007E616D">
            <w:pPr>
              <w:pStyle w:val="TAL"/>
              <w:rPr>
                <w:ins w:id="119" w:author="nokia_r1" w:date="2025-01-23T18:03:00Z"/>
                <w:lang w:eastAsia="zh-CN"/>
              </w:rPr>
            </w:pPr>
            <w:ins w:id="120" w:author="nokia_r1" w:date="2025-01-23T13:18:00Z">
              <w:r>
                <w:rPr>
                  <w:lang w:eastAsia="zh-CN"/>
                </w:rPr>
                <w:t xml:space="preserve">The </w:t>
              </w:r>
              <w:r w:rsidRPr="00BB3363">
                <w:rPr>
                  <w:lang w:eastAsia="zh-CN"/>
                </w:rPr>
                <w:t>IP</w:t>
              </w:r>
              <w:r>
                <w:rPr>
                  <w:lang w:eastAsia="zh-CN"/>
                </w:rPr>
                <w:t>v6</w:t>
              </w:r>
              <w:r w:rsidRPr="00BB3363">
                <w:rPr>
                  <w:lang w:eastAsia="zh-CN"/>
                </w:rPr>
                <w:t xml:space="preserve"> address of remote end</w:t>
              </w:r>
            </w:ins>
            <w:ins w:id="121" w:author="nokia_r1" w:date="2025-01-23T18:04:00Z">
              <w:r w:rsidR="006624A2">
                <w:rPr>
                  <w:lang w:eastAsia="zh-CN"/>
                </w:rPr>
                <w:t xml:space="preserve"> </w:t>
              </w:r>
              <w:r w:rsidR="006624A2" w:rsidRPr="006624A2">
                <w:rPr>
                  <w:lang w:eastAsia="zh-CN"/>
                </w:rPr>
                <w:t>for which the NAT mapping is requested.</w:t>
              </w:r>
            </w:ins>
          </w:p>
          <w:p w14:paraId="73CFCACF" w14:textId="77777777" w:rsidR="006624A2" w:rsidRDefault="006624A2" w:rsidP="007E616D">
            <w:pPr>
              <w:pStyle w:val="TAL"/>
              <w:rPr>
                <w:ins w:id="122" w:author="nokia_r1" w:date="2025-01-23T18:03:00Z"/>
                <w:lang w:eastAsia="zh-CN"/>
              </w:rPr>
            </w:pPr>
          </w:p>
          <w:p w14:paraId="7CC45BE9" w14:textId="623AAFA0" w:rsidR="006624A2" w:rsidRDefault="006624A2" w:rsidP="007E616D">
            <w:pPr>
              <w:pStyle w:val="TAL"/>
              <w:rPr>
                <w:ins w:id="123" w:author="nokia_r1" w:date="2025-01-23T13:17:00Z"/>
                <w:lang w:eastAsia="zh-CN"/>
              </w:rPr>
            </w:pPr>
            <w:ins w:id="124" w:author="nokia_r1" w:date="2025-01-23T18:03:00Z">
              <w:r>
                <w:rPr>
                  <w:lang w:eastAsia="zh-CN"/>
                </w:rPr>
                <w:t>(NOTE 1)</w:t>
              </w:r>
            </w:ins>
          </w:p>
        </w:tc>
        <w:tc>
          <w:tcPr>
            <w:tcW w:w="1274" w:type="dxa"/>
          </w:tcPr>
          <w:p w14:paraId="1406F43B" w14:textId="77777777" w:rsidR="007E616D" w:rsidRPr="002178AD" w:rsidRDefault="007E616D" w:rsidP="007E616D">
            <w:pPr>
              <w:keepNext/>
              <w:keepLines/>
              <w:spacing w:after="0"/>
              <w:rPr>
                <w:ins w:id="125" w:author="nokia_r1" w:date="2025-01-23T13:17:00Z"/>
                <w:rFonts w:ascii="Arial" w:eastAsia="DengXian" w:hAnsi="Arial" w:cs="Arial"/>
                <w:sz w:val="18"/>
                <w:szCs w:val="18"/>
              </w:rPr>
            </w:pPr>
          </w:p>
        </w:tc>
      </w:tr>
      <w:tr w:rsidR="007E616D" w:rsidRPr="002178AD" w14:paraId="7F6E4E6C" w14:textId="77777777" w:rsidTr="004B458F">
        <w:trPr>
          <w:jc w:val="center"/>
        </w:trPr>
        <w:tc>
          <w:tcPr>
            <w:tcW w:w="1699" w:type="dxa"/>
          </w:tcPr>
          <w:p w14:paraId="30F0FDDD" w14:textId="77777777" w:rsidR="007E616D" w:rsidRDefault="007E616D" w:rsidP="007E616D">
            <w:pPr>
              <w:keepNext/>
              <w:keepLines/>
              <w:spacing w:after="0"/>
              <w:rPr>
                <w:rFonts w:ascii="Arial" w:hAnsi="Arial" w:cs="Arial"/>
                <w:sz w:val="18"/>
                <w:szCs w:val="18"/>
                <w:lang w:eastAsia="zh-CN"/>
              </w:rPr>
            </w:pPr>
            <w:proofErr w:type="spellStart"/>
            <w:r w:rsidRPr="00621807">
              <w:rPr>
                <w:rFonts w:ascii="Arial" w:hAnsi="Arial" w:cs="Arial"/>
                <w:sz w:val="18"/>
                <w:szCs w:val="18"/>
                <w:lang w:eastAsia="zh-CN"/>
              </w:rPr>
              <w:t>remotePortNumber</w:t>
            </w:r>
            <w:proofErr w:type="spellEnd"/>
          </w:p>
        </w:tc>
        <w:tc>
          <w:tcPr>
            <w:tcW w:w="1701" w:type="dxa"/>
          </w:tcPr>
          <w:p w14:paraId="2847DA15" w14:textId="5FC13F6A" w:rsidR="007E616D" w:rsidRPr="00EA09A1" w:rsidRDefault="007E616D" w:rsidP="007E616D">
            <w:pPr>
              <w:keepNext/>
              <w:keepLines/>
              <w:spacing w:after="0"/>
              <w:rPr>
                <w:rFonts w:ascii="Arial" w:hAnsi="Arial" w:cs="Arial"/>
                <w:sz w:val="18"/>
                <w:szCs w:val="18"/>
                <w:lang w:eastAsia="zh-CN"/>
              </w:rPr>
            </w:pPr>
            <w:r w:rsidRPr="00621807">
              <w:rPr>
                <w:rFonts w:ascii="Arial" w:hAnsi="Arial" w:cs="Arial"/>
                <w:sz w:val="18"/>
                <w:szCs w:val="18"/>
                <w:lang w:eastAsia="zh-CN"/>
              </w:rPr>
              <w:t>Uint</w:t>
            </w:r>
            <w:ins w:id="126" w:author="nokia_r1" w:date="2025-01-24T11:51:00Z">
              <w:r w:rsidR="00E03323">
                <w:rPr>
                  <w:rFonts w:ascii="Arial" w:hAnsi="Arial" w:cs="Arial"/>
                  <w:sz w:val="18"/>
                  <w:szCs w:val="18"/>
                  <w:lang w:eastAsia="zh-CN"/>
                </w:rPr>
                <w:t>16</w:t>
              </w:r>
            </w:ins>
            <w:del w:id="127" w:author="nokia_r1" w:date="2025-01-24T11:51:00Z">
              <w:r w:rsidRPr="00621807" w:rsidDel="00E03323">
                <w:rPr>
                  <w:rFonts w:ascii="Arial" w:hAnsi="Arial" w:cs="Arial"/>
                  <w:sz w:val="18"/>
                  <w:szCs w:val="18"/>
                  <w:lang w:eastAsia="zh-CN"/>
                </w:rPr>
                <w:delText>eger</w:delText>
              </w:r>
            </w:del>
          </w:p>
        </w:tc>
        <w:tc>
          <w:tcPr>
            <w:tcW w:w="426" w:type="dxa"/>
          </w:tcPr>
          <w:p w14:paraId="67862674" w14:textId="77777777" w:rsidR="007E616D" w:rsidRPr="00EA09A1" w:rsidRDefault="007E616D" w:rsidP="007E616D">
            <w:pPr>
              <w:keepNext/>
              <w:keepLines/>
              <w:spacing w:after="0"/>
              <w:jc w:val="center"/>
              <w:rPr>
                <w:rFonts w:ascii="Arial" w:hAnsi="Arial" w:cs="Arial"/>
                <w:sz w:val="18"/>
                <w:szCs w:val="18"/>
                <w:lang w:eastAsia="zh-CN"/>
              </w:rPr>
            </w:pPr>
            <w:r w:rsidRPr="00621807">
              <w:rPr>
                <w:rFonts w:ascii="Arial" w:hAnsi="Arial" w:cs="Arial"/>
                <w:sz w:val="18"/>
                <w:szCs w:val="18"/>
                <w:lang w:eastAsia="zh-CN"/>
              </w:rPr>
              <w:t>O</w:t>
            </w:r>
          </w:p>
        </w:tc>
        <w:tc>
          <w:tcPr>
            <w:tcW w:w="1134" w:type="dxa"/>
          </w:tcPr>
          <w:p w14:paraId="207E0D47" w14:textId="77777777" w:rsidR="007E616D" w:rsidRPr="00EA09A1" w:rsidRDefault="007E616D" w:rsidP="007E616D">
            <w:pPr>
              <w:keepNext/>
              <w:keepLines/>
              <w:spacing w:after="0"/>
              <w:rPr>
                <w:rFonts w:ascii="Arial" w:hAnsi="Arial" w:cs="Arial"/>
                <w:sz w:val="18"/>
                <w:szCs w:val="18"/>
                <w:lang w:eastAsia="zh-CN"/>
              </w:rPr>
            </w:pPr>
            <w:r w:rsidRPr="00621807">
              <w:rPr>
                <w:rFonts w:ascii="Arial" w:hAnsi="Arial" w:cs="Arial"/>
                <w:sz w:val="18"/>
                <w:szCs w:val="18"/>
                <w:lang w:eastAsia="zh-CN"/>
              </w:rPr>
              <w:t>0..1</w:t>
            </w:r>
          </w:p>
        </w:tc>
        <w:tc>
          <w:tcPr>
            <w:tcW w:w="3402" w:type="dxa"/>
          </w:tcPr>
          <w:p w14:paraId="1ED02E2B" w14:textId="6331D10A" w:rsidR="007E616D" w:rsidRDefault="007E616D" w:rsidP="007E616D">
            <w:pPr>
              <w:pStyle w:val="TAL"/>
              <w:rPr>
                <w:rFonts w:cs="Arial"/>
                <w:szCs w:val="18"/>
              </w:rPr>
            </w:pPr>
            <w:r>
              <w:rPr>
                <w:rFonts w:cs="Arial"/>
                <w:szCs w:val="18"/>
              </w:rPr>
              <w:t xml:space="preserve">Indicates the </w:t>
            </w:r>
            <w:del w:id="128" w:author="nokia_r1" w:date="2025-01-23T18:04:00Z">
              <w:r w:rsidDel="00F34044">
                <w:rPr>
                  <w:rFonts w:cs="Arial"/>
                  <w:szCs w:val="18"/>
                </w:rPr>
                <w:delText xml:space="preserve">UDP or TCP </w:delText>
              </w:r>
            </w:del>
            <w:r>
              <w:rPr>
                <w:rFonts w:cs="Arial"/>
                <w:szCs w:val="18"/>
              </w:rPr>
              <w:t>port number</w:t>
            </w:r>
            <w:ins w:id="129" w:author="nokia_r1" w:date="2025-01-23T18:05:00Z">
              <w:r w:rsidR="00F34044">
                <w:rPr>
                  <w:rFonts w:cs="Arial"/>
                  <w:szCs w:val="18"/>
                </w:rPr>
                <w:t xml:space="preserve"> of the remote end for which the NAT mapping is requested</w:t>
              </w:r>
            </w:ins>
            <w:del w:id="130" w:author="nokia_r1" w:date="2025-01-23T18:05:00Z">
              <w:r w:rsidDel="00F34044">
                <w:rPr>
                  <w:rFonts w:cs="Arial"/>
                  <w:szCs w:val="18"/>
                </w:rPr>
                <w:delText xml:space="preserve"> associated with the </w:delText>
              </w:r>
              <w:r w:rsidRPr="00BB3363" w:rsidDel="00F34044">
                <w:rPr>
                  <w:lang w:eastAsia="zh-CN"/>
                </w:rPr>
                <w:delText>IP address of remote end</w:delText>
              </w:r>
              <w:r w:rsidDel="00F34044">
                <w:rPr>
                  <w:rFonts w:cs="Arial"/>
                  <w:szCs w:val="18"/>
                </w:rPr>
                <w:delText xml:space="preserve"> as provided in the </w:delText>
              </w:r>
              <w:r w:rsidRPr="008B1C02" w:rsidDel="00F34044">
                <w:rPr>
                  <w:rFonts w:cs="Arial"/>
                  <w:szCs w:val="18"/>
                </w:rPr>
                <w:delText>"</w:delText>
              </w:r>
              <w:r w:rsidDel="00F34044">
                <w:rPr>
                  <w:rFonts w:hint="eastAsia"/>
                  <w:lang w:eastAsia="zh-CN"/>
                </w:rPr>
                <w:delText>re</w:delText>
              </w:r>
              <w:r w:rsidDel="00F34044">
                <w:rPr>
                  <w:lang w:eastAsia="zh-CN"/>
                </w:rPr>
                <w:delText>moteIpAddr</w:delText>
              </w:r>
              <w:r w:rsidRPr="008B1C02" w:rsidDel="00F34044">
                <w:rPr>
                  <w:rFonts w:cs="Arial"/>
                  <w:szCs w:val="18"/>
                </w:rPr>
                <w:delText>" attribute</w:delText>
              </w:r>
            </w:del>
            <w:r>
              <w:rPr>
                <w:rFonts w:cs="Arial"/>
                <w:szCs w:val="18"/>
              </w:rPr>
              <w:t>.</w:t>
            </w:r>
          </w:p>
        </w:tc>
        <w:tc>
          <w:tcPr>
            <w:tcW w:w="1274" w:type="dxa"/>
          </w:tcPr>
          <w:p w14:paraId="3387E523" w14:textId="77777777" w:rsidR="007E616D" w:rsidRPr="002178AD" w:rsidRDefault="007E616D" w:rsidP="007E616D">
            <w:pPr>
              <w:keepNext/>
              <w:keepLines/>
              <w:spacing w:after="0"/>
              <w:rPr>
                <w:rFonts w:ascii="Arial" w:eastAsia="DengXian" w:hAnsi="Arial" w:cs="Arial"/>
                <w:sz w:val="18"/>
                <w:szCs w:val="18"/>
              </w:rPr>
            </w:pPr>
          </w:p>
        </w:tc>
      </w:tr>
      <w:tr w:rsidR="006624A2" w:rsidRPr="002178AD" w14:paraId="7F7EC80D" w14:textId="77777777" w:rsidTr="00902303">
        <w:trPr>
          <w:jc w:val="center"/>
          <w:ins w:id="131" w:author="nokia_r1" w:date="2025-01-23T18:02:00Z"/>
        </w:trPr>
        <w:tc>
          <w:tcPr>
            <w:tcW w:w="9636" w:type="dxa"/>
            <w:gridSpan w:val="6"/>
          </w:tcPr>
          <w:p w14:paraId="222EFBCE" w14:textId="23565A97" w:rsidR="006624A2" w:rsidRPr="002178AD" w:rsidRDefault="006624A2" w:rsidP="000D4E56">
            <w:pPr>
              <w:pStyle w:val="TAN"/>
              <w:rPr>
                <w:ins w:id="132" w:author="nokia_r1" w:date="2025-01-23T18:02:00Z"/>
                <w:rFonts w:eastAsia="DengXian" w:cs="Arial"/>
                <w:szCs w:val="18"/>
              </w:rPr>
            </w:pPr>
            <w:ins w:id="133" w:author="nokia_r1" w:date="2025-01-23T18:02:00Z">
              <w:r w:rsidRPr="006624A2">
                <w:rPr>
                  <w:rFonts w:eastAsia="DengXian"/>
                </w:rPr>
                <w:t>NOTE</w:t>
              </w:r>
              <w:r>
                <w:rPr>
                  <w:rFonts w:eastAsia="DengXian"/>
                </w:rPr>
                <w:t> </w:t>
              </w:r>
              <w:r w:rsidRPr="006624A2">
                <w:rPr>
                  <w:rFonts w:eastAsia="DengXian"/>
                </w:rPr>
                <w:t xml:space="preserve">1: </w:t>
              </w:r>
              <w:r w:rsidRPr="006624A2">
                <w:rPr>
                  <w:rFonts w:eastAsia="DengXian"/>
                </w:rPr>
                <w:tab/>
                <w:t xml:space="preserve">Either </w:t>
              </w:r>
            </w:ins>
            <w:ins w:id="134" w:author="nokia_r1" w:date="2025-01-24T10:53:00Z">
              <w:r w:rsidR="00605FEB">
                <w:rPr>
                  <w:rFonts w:eastAsia="DengXian"/>
                </w:rPr>
                <w:t>the "</w:t>
              </w:r>
            </w:ins>
            <w:ins w:id="135" w:author="nokia_r1" w:date="2025-01-24T10:52:00Z">
              <w:r w:rsidR="003D64CE" w:rsidRPr="00621807">
                <w:rPr>
                  <w:rFonts w:cs="Arial" w:hint="eastAsia"/>
                  <w:szCs w:val="18"/>
                  <w:lang w:eastAsia="zh-CN"/>
                </w:rPr>
                <w:t>re</w:t>
              </w:r>
              <w:r w:rsidR="003D64CE" w:rsidRPr="00621807">
                <w:rPr>
                  <w:rFonts w:cs="Arial"/>
                  <w:szCs w:val="18"/>
                  <w:lang w:eastAsia="zh-CN"/>
                </w:rPr>
                <w:t>moteIp</w:t>
              </w:r>
              <w:r w:rsidR="003D64CE">
                <w:rPr>
                  <w:rFonts w:cs="Arial"/>
                  <w:szCs w:val="18"/>
                  <w:lang w:eastAsia="zh-CN"/>
                </w:rPr>
                <w:t>v4</w:t>
              </w:r>
              <w:r w:rsidR="003D64CE" w:rsidRPr="00621807">
                <w:rPr>
                  <w:rFonts w:cs="Arial"/>
                  <w:szCs w:val="18"/>
                  <w:lang w:eastAsia="zh-CN"/>
                </w:rPr>
                <w:t>Addr</w:t>
              </w:r>
            </w:ins>
            <w:ins w:id="136" w:author="nokia_r1" w:date="2025-01-24T10:53:00Z">
              <w:r w:rsidR="00605FEB">
                <w:rPr>
                  <w:rFonts w:cs="Arial"/>
                  <w:szCs w:val="18"/>
                  <w:lang w:eastAsia="zh-CN"/>
                </w:rPr>
                <w:t>"</w:t>
              </w:r>
            </w:ins>
            <w:ins w:id="137" w:author="nokia_r1" w:date="2025-01-24T10:52:00Z">
              <w:r w:rsidR="003D64CE" w:rsidRPr="006624A2">
                <w:rPr>
                  <w:rFonts w:eastAsia="DengXian"/>
                </w:rPr>
                <w:t xml:space="preserve"> </w:t>
              </w:r>
            </w:ins>
            <w:ins w:id="138" w:author="nokia_r1" w:date="2025-01-24T10:53:00Z">
              <w:r w:rsidR="003C73E5">
                <w:rPr>
                  <w:rFonts w:eastAsia="DengXian"/>
                </w:rPr>
                <w:t xml:space="preserve">attribute </w:t>
              </w:r>
            </w:ins>
            <w:ins w:id="139" w:author="nokia_r1" w:date="2025-01-23T18:02:00Z">
              <w:r w:rsidRPr="006624A2">
                <w:rPr>
                  <w:rFonts w:eastAsia="DengXian"/>
                </w:rPr>
                <w:t xml:space="preserve">or </w:t>
              </w:r>
            </w:ins>
            <w:ins w:id="140" w:author="nokia_r1" w:date="2025-01-24T10:53:00Z">
              <w:r w:rsidR="00605FEB">
                <w:rPr>
                  <w:rFonts w:eastAsia="DengXian"/>
                </w:rPr>
                <w:t>the "</w:t>
              </w:r>
            </w:ins>
            <w:ins w:id="141" w:author="nokia_r1" w:date="2025-01-24T10:52:00Z">
              <w:r w:rsidR="003D64CE" w:rsidRPr="00621807">
                <w:rPr>
                  <w:rFonts w:cs="Arial" w:hint="eastAsia"/>
                  <w:szCs w:val="18"/>
                  <w:lang w:eastAsia="zh-CN"/>
                </w:rPr>
                <w:t>re</w:t>
              </w:r>
              <w:r w:rsidR="003D64CE" w:rsidRPr="00621807">
                <w:rPr>
                  <w:rFonts w:cs="Arial"/>
                  <w:szCs w:val="18"/>
                  <w:lang w:eastAsia="zh-CN"/>
                </w:rPr>
                <w:t>moteIp</w:t>
              </w:r>
              <w:r w:rsidR="003D64CE">
                <w:rPr>
                  <w:rFonts w:cs="Arial"/>
                  <w:szCs w:val="18"/>
                  <w:lang w:eastAsia="zh-CN"/>
                </w:rPr>
                <w:t>v6</w:t>
              </w:r>
              <w:r w:rsidR="003D64CE" w:rsidRPr="00621807">
                <w:rPr>
                  <w:rFonts w:cs="Arial"/>
                  <w:szCs w:val="18"/>
                  <w:lang w:eastAsia="zh-CN"/>
                </w:rPr>
                <w:t>Addr</w:t>
              </w:r>
            </w:ins>
            <w:ins w:id="142" w:author="nokia_r1" w:date="2025-01-24T10:53:00Z">
              <w:r w:rsidR="00605FEB">
                <w:rPr>
                  <w:rFonts w:cs="Arial"/>
                  <w:szCs w:val="18"/>
                  <w:lang w:eastAsia="zh-CN"/>
                </w:rPr>
                <w:t xml:space="preserve">” </w:t>
              </w:r>
              <w:r w:rsidR="003C73E5">
                <w:rPr>
                  <w:rFonts w:cs="Arial"/>
                  <w:szCs w:val="18"/>
                  <w:lang w:eastAsia="zh-CN"/>
                </w:rPr>
                <w:t>attribute</w:t>
              </w:r>
            </w:ins>
            <w:ins w:id="143" w:author="nokia_r1" w:date="2025-01-24T10:52:00Z">
              <w:r w:rsidR="003D64CE" w:rsidRPr="006624A2">
                <w:rPr>
                  <w:rFonts w:eastAsia="DengXian"/>
                </w:rPr>
                <w:t xml:space="preserve"> </w:t>
              </w:r>
            </w:ins>
            <w:ins w:id="144" w:author="nokia_r1" w:date="2025-01-23T18:02:00Z">
              <w:r w:rsidRPr="006624A2">
                <w:rPr>
                  <w:rFonts w:eastAsia="DengXian"/>
                </w:rPr>
                <w:t xml:space="preserve">shall be </w:t>
              </w:r>
            </w:ins>
            <w:ins w:id="145" w:author="nokia_r1" w:date="2025-01-24T10:54:00Z">
              <w:r w:rsidR="004F0FCF">
                <w:rPr>
                  <w:rFonts w:eastAsia="DengXian"/>
                </w:rPr>
                <w:t>included</w:t>
              </w:r>
            </w:ins>
            <w:ins w:id="146" w:author="nokia_r1" w:date="2025-01-23T18:02:00Z">
              <w:r w:rsidRPr="006624A2">
                <w:rPr>
                  <w:rFonts w:eastAsia="DengXian"/>
                </w:rPr>
                <w:t>.</w:t>
              </w:r>
            </w:ins>
          </w:p>
        </w:tc>
      </w:tr>
    </w:tbl>
    <w:p w14:paraId="45C375DA" w14:textId="77777777" w:rsidR="00BF66E6" w:rsidRDefault="00BF66E6" w:rsidP="00BF66E6"/>
    <w:p w14:paraId="768D0655" w14:textId="237D52AE" w:rsidR="00BF66E6" w:rsidRPr="002B4B35" w:rsidDel="009B6BCD" w:rsidRDefault="00BF66E6" w:rsidP="000D4E56">
      <w:pPr>
        <w:pStyle w:val="EditorsNote"/>
        <w:ind w:left="284" w:firstLine="0"/>
        <w:rPr>
          <w:del w:id="147" w:author="nokia_r1" w:date="2025-02-03T12:53:00Z"/>
          <w:rStyle w:val="EditorsNoteCharChar"/>
        </w:rPr>
      </w:pPr>
      <w:del w:id="148" w:author="nokia_r1" w:date="2025-02-03T12:53:00Z">
        <w:r w:rsidRPr="002B4B35" w:rsidDel="009B6BCD">
          <w:rPr>
            <w:rStyle w:val="EditorsNoteCharChar"/>
            <w:rFonts w:hint="eastAsia"/>
          </w:rPr>
          <w:delText>E</w:delText>
        </w:r>
        <w:r w:rsidRPr="002B4B35" w:rsidDel="009B6BCD">
          <w:rPr>
            <w:rStyle w:val="EditorsNoteCharChar"/>
          </w:rPr>
          <w:delText>ditor's Note:</w:delText>
        </w:r>
        <w:r w:rsidRPr="002B4B35" w:rsidDel="009B6BCD">
          <w:rPr>
            <w:rStyle w:val="EditorsNoteCharChar"/>
          </w:rPr>
          <w:tab/>
          <w:delText>Whether the UE IPv6 address or IPv6 prefix can be provided in uePrivateIpAddr attribute is FFS.</w:delText>
        </w:r>
      </w:del>
    </w:p>
    <w:p w14:paraId="74D5F778" w14:textId="5B3E167A" w:rsidR="00BF66E6" w:rsidRPr="00E76A23" w:rsidRDefault="00BF66E6" w:rsidP="00BF66E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173A11">
        <w:rPr>
          <w:rFonts w:ascii="Arial" w:hAnsi="Arial" w:cs="Arial"/>
          <w:noProof/>
          <w:color w:val="0000FF"/>
          <w:sz w:val="28"/>
          <w:szCs w:val="28"/>
        </w:rPr>
        <w:t>6</w:t>
      </w:r>
      <w:r w:rsidR="00716BD3" w:rsidRPr="00716BD3">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3702A8D3" w14:textId="77777777" w:rsidR="00F34044" w:rsidRDefault="00F34044" w:rsidP="00F34044">
      <w:pPr>
        <w:pStyle w:val="Heading5"/>
      </w:pPr>
      <w:bookmarkStart w:id="149" w:name="_Toc170161691"/>
      <w:r>
        <w:t>5.35.2.2.6</w:t>
      </w:r>
      <w:r>
        <w:tab/>
        <w:t xml:space="preserve">Type: </w:t>
      </w:r>
      <w:proofErr w:type="spellStart"/>
      <w:r>
        <w:rPr>
          <w:color w:val="000000"/>
        </w:rPr>
        <w:t>UeAddrNotif</w:t>
      </w:r>
      <w:bookmarkEnd w:id="149"/>
      <w:proofErr w:type="spellEnd"/>
    </w:p>
    <w:p w14:paraId="7C13879B" w14:textId="77777777" w:rsidR="00F34044" w:rsidRPr="002178AD" w:rsidRDefault="00F34044" w:rsidP="00F34044">
      <w:pPr>
        <w:pStyle w:val="TH"/>
      </w:pPr>
      <w:r w:rsidRPr="002178AD">
        <w:t>Table </w:t>
      </w:r>
      <w:r>
        <w:t>5.35.2.2.6</w:t>
      </w:r>
      <w:r w:rsidRPr="002178AD">
        <w:t xml:space="preserve">-1: Definition of type </w:t>
      </w:r>
      <w:proofErr w:type="spellStart"/>
      <w:r>
        <w:rPr>
          <w:color w:val="000000"/>
        </w:rPr>
        <w:t>UeAddrNotif</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F34044" w:rsidRPr="002178AD" w14:paraId="1C680858" w14:textId="77777777" w:rsidTr="004B458F">
        <w:trPr>
          <w:jc w:val="center"/>
        </w:trPr>
        <w:tc>
          <w:tcPr>
            <w:tcW w:w="1699" w:type="dxa"/>
            <w:shd w:val="clear" w:color="auto" w:fill="C0C0C0"/>
            <w:hideMark/>
          </w:tcPr>
          <w:p w14:paraId="1446472A" w14:textId="77777777" w:rsidR="00F34044" w:rsidRPr="002178AD" w:rsidRDefault="00F34044" w:rsidP="004B458F">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6724C17D" w14:textId="77777777" w:rsidR="00F34044" w:rsidRPr="002178AD" w:rsidRDefault="00F34044" w:rsidP="004B458F">
            <w:pPr>
              <w:keepNext/>
              <w:keepLines/>
              <w:spacing w:after="0"/>
              <w:jc w:val="center"/>
              <w:rPr>
                <w:rFonts w:ascii="Arial" w:eastAsia="DengXian" w:hAnsi="Arial"/>
                <w:b/>
                <w:sz w:val="18"/>
              </w:rPr>
            </w:pPr>
            <w:r w:rsidRPr="002178AD">
              <w:rPr>
                <w:rFonts w:ascii="Arial" w:eastAsia="DengXian" w:hAnsi="Arial"/>
                <w:b/>
                <w:sz w:val="18"/>
              </w:rPr>
              <w:t>Data type</w:t>
            </w:r>
          </w:p>
        </w:tc>
        <w:tc>
          <w:tcPr>
            <w:tcW w:w="426" w:type="dxa"/>
            <w:shd w:val="clear" w:color="auto" w:fill="C0C0C0"/>
            <w:hideMark/>
          </w:tcPr>
          <w:p w14:paraId="081FD133" w14:textId="77777777" w:rsidR="00F34044" w:rsidRPr="002178AD" w:rsidRDefault="00F34044" w:rsidP="004B458F">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47A93D83" w14:textId="77777777" w:rsidR="00F34044" w:rsidRPr="002178AD" w:rsidRDefault="00F34044" w:rsidP="004B458F">
            <w:pPr>
              <w:keepNext/>
              <w:keepLines/>
              <w:spacing w:after="0"/>
              <w:rPr>
                <w:rFonts w:ascii="Arial" w:eastAsia="DengXian" w:hAnsi="Arial"/>
                <w:b/>
                <w:sz w:val="18"/>
              </w:rPr>
            </w:pPr>
            <w:r w:rsidRPr="002178AD">
              <w:rPr>
                <w:rFonts w:ascii="Arial" w:eastAsia="DengXian" w:hAnsi="Arial"/>
                <w:b/>
                <w:sz w:val="18"/>
              </w:rPr>
              <w:t>Cardinality</w:t>
            </w:r>
          </w:p>
        </w:tc>
        <w:tc>
          <w:tcPr>
            <w:tcW w:w="3402" w:type="dxa"/>
            <w:shd w:val="clear" w:color="auto" w:fill="C0C0C0"/>
            <w:hideMark/>
          </w:tcPr>
          <w:p w14:paraId="42A995F8" w14:textId="77777777" w:rsidR="00F34044" w:rsidRPr="002178AD" w:rsidRDefault="00F34044" w:rsidP="004B458F">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4" w:type="dxa"/>
            <w:shd w:val="clear" w:color="auto" w:fill="C0C0C0"/>
          </w:tcPr>
          <w:p w14:paraId="7EEB1A97" w14:textId="77777777" w:rsidR="00F34044" w:rsidRPr="002178AD" w:rsidRDefault="00F34044" w:rsidP="004B458F">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F34044" w:rsidRPr="002178AD" w14:paraId="4D19C6A2" w14:textId="77777777" w:rsidTr="004B458F">
        <w:trPr>
          <w:jc w:val="center"/>
        </w:trPr>
        <w:tc>
          <w:tcPr>
            <w:tcW w:w="1699" w:type="dxa"/>
          </w:tcPr>
          <w:p w14:paraId="5E14EA9D" w14:textId="77777777" w:rsidR="00F34044" w:rsidRPr="002178AD" w:rsidRDefault="00F34044" w:rsidP="004B458F">
            <w:pPr>
              <w:keepNext/>
              <w:keepLines/>
              <w:spacing w:after="0"/>
              <w:rPr>
                <w:rFonts w:ascii="Arial" w:hAnsi="Arial" w:cs="Arial"/>
                <w:sz w:val="18"/>
                <w:szCs w:val="18"/>
                <w:lang w:eastAsia="zh-CN"/>
              </w:rPr>
            </w:pPr>
            <w:proofErr w:type="spellStart"/>
            <w:r w:rsidRPr="00C7549C">
              <w:rPr>
                <w:rFonts w:ascii="Arial" w:hAnsi="Arial" w:cs="Arial"/>
                <w:sz w:val="18"/>
                <w:szCs w:val="18"/>
                <w:lang w:eastAsia="zh-CN"/>
              </w:rPr>
              <w:t>notifCorrId</w:t>
            </w:r>
            <w:proofErr w:type="spellEnd"/>
          </w:p>
        </w:tc>
        <w:tc>
          <w:tcPr>
            <w:tcW w:w="1701" w:type="dxa"/>
          </w:tcPr>
          <w:p w14:paraId="63797049" w14:textId="77777777" w:rsidR="00F34044" w:rsidRPr="002178AD" w:rsidRDefault="00F34044" w:rsidP="004B458F">
            <w:pPr>
              <w:keepNext/>
              <w:keepLines/>
              <w:spacing w:after="0"/>
              <w:rPr>
                <w:rFonts w:ascii="Arial" w:hAnsi="Arial" w:cs="Arial"/>
                <w:sz w:val="18"/>
                <w:szCs w:val="18"/>
                <w:lang w:eastAsia="zh-CN"/>
              </w:rPr>
            </w:pPr>
            <w:r w:rsidRPr="00C7549C">
              <w:rPr>
                <w:rFonts w:ascii="Arial" w:hAnsi="Arial" w:cs="Arial"/>
                <w:sz w:val="18"/>
                <w:szCs w:val="18"/>
                <w:lang w:eastAsia="zh-CN"/>
              </w:rPr>
              <w:t>string</w:t>
            </w:r>
          </w:p>
        </w:tc>
        <w:tc>
          <w:tcPr>
            <w:tcW w:w="426" w:type="dxa"/>
          </w:tcPr>
          <w:p w14:paraId="44D585E6" w14:textId="77777777" w:rsidR="00F34044" w:rsidRPr="002178AD" w:rsidRDefault="00F34044" w:rsidP="004B458F">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4E7E992D" w14:textId="77777777" w:rsidR="00F34044" w:rsidRPr="002178AD" w:rsidRDefault="00F34044" w:rsidP="004B458F">
            <w:pPr>
              <w:keepNext/>
              <w:keepLines/>
              <w:spacing w:after="0"/>
              <w:rPr>
                <w:rFonts w:ascii="Arial" w:hAnsi="Arial" w:cs="Arial"/>
                <w:sz w:val="18"/>
                <w:szCs w:val="18"/>
                <w:lang w:eastAsia="zh-CN"/>
              </w:rPr>
            </w:pPr>
            <w:r w:rsidRPr="00C7549C">
              <w:rPr>
                <w:rFonts w:ascii="Arial" w:hAnsi="Arial" w:cs="Arial"/>
                <w:sz w:val="18"/>
                <w:szCs w:val="18"/>
                <w:lang w:eastAsia="zh-CN"/>
              </w:rPr>
              <w:t>1</w:t>
            </w:r>
          </w:p>
        </w:tc>
        <w:tc>
          <w:tcPr>
            <w:tcW w:w="3402" w:type="dxa"/>
          </w:tcPr>
          <w:p w14:paraId="69C73E45" w14:textId="77777777" w:rsidR="00F34044" w:rsidRPr="002178AD" w:rsidRDefault="00F34044" w:rsidP="004B458F">
            <w:pPr>
              <w:pStyle w:val="TAL"/>
            </w:pPr>
            <w:r w:rsidRPr="00C7549C">
              <w:rPr>
                <w:rFonts w:cs="Arial"/>
                <w:szCs w:val="18"/>
                <w:lang w:eastAsia="zh-CN"/>
              </w:rPr>
              <w:t>Notification correlation identifier.</w:t>
            </w:r>
          </w:p>
        </w:tc>
        <w:tc>
          <w:tcPr>
            <w:tcW w:w="1274" w:type="dxa"/>
          </w:tcPr>
          <w:p w14:paraId="1BACBEA0" w14:textId="77777777" w:rsidR="00F34044" w:rsidRPr="002178AD" w:rsidRDefault="00F34044" w:rsidP="004B458F">
            <w:pPr>
              <w:keepNext/>
              <w:keepLines/>
              <w:spacing w:after="0"/>
              <w:rPr>
                <w:rFonts w:ascii="Arial" w:eastAsia="DengXian" w:hAnsi="Arial" w:cs="Arial"/>
                <w:sz w:val="18"/>
                <w:szCs w:val="18"/>
              </w:rPr>
            </w:pPr>
          </w:p>
        </w:tc>
      </w:tr>
      <w:tr w:rsidR="00F34044" w:rsidRPr="002178AD" w14:paraId="67D7C684" w14:textId="77777777" w:rsidTr="004B458F">
        <w:trPr>
          <w:jc w:val="center"/>
        </w:trPr>
        <w:tc>
          <w:tcPr>
            <w:tcW w:w="1699" w:type="dxa"/>
          </w:tcPr>
          <w:p w14:paraId="70E60BC4" w14:textId="6CBFC16D" w:rsidR="00F34044" w:rsidRDefault="00F34044" w:rsidP="004B458F">
            <w:pPr>
              <w:keepNext/>
              <w:keepLines/>
              <w:spacing w:after="0"/>
              <w:rPr>
                <w:rFonts w:ascii="Arial" w:hAnsi="Arial" w:cs="Arial"/>
                <w:sz w:val="18"/>
                <w:szCs w:val="18"/>
                <w:lang w:eastAsia="zh-CN"/>
              </w:rPr>
            </w:pPr>
            <w:proofErr w:type="spellStart"/>
            <w:r>
              <w:rPr>
                <w:rFonts w:ascii="Arial" w:hAnsi="Arial" w:cs="Arial" w:hint="eastAsia"/>
                <w:sz w:val="18"/>
                <w:szCs w:val="18"/>
                <w:lang w:eastAsia="zh-CN"/>
              </w:rPr>
              <w:t>u</w:t>
            </w:r>
            <w:r>
              <w:rPr>
                <w:rFonts w:ascii="Arial" w:hAnsi="Arial" w:cs="Arial"/>
                <w:sz w:val="18"/>
                <w:szCs w:val="18"/>
                <w:lang w:eastAsia="zh-CN"/>
              </w:rPr>
              <w:t>eNatAddrInfo</w:t>
            </w:r>
            <w:proofErr w:type="spellEnd"/>
          </w:p>
        </w:tc>
        <w:tc>
          <w:tcPr>
            <w:tcW w:w="1701" w:type="dxa"/>
          </w:tcPr>
          <w:p w14:paraId="445E5304" w14:textId="2488FECC" w:rsidR="00F34044" w:rsidRPr="002A11EE" w:rsidRDefault="00934022" w:rsidP="004B458F">
            <w:pPr>
              <w:keepNext/>
              <w:keepLines/>
              <w:spacing w:after="0"/>
              <w:rPr>
                <w:rFonts w:ascii="Arial" w:hAnsi="Arial" w:cs="Arial"/>
                <w:sz w:val="18"/>
                <w:szCs w:val="18"/>
                <w:lang w:eastAsia="zh-CN"/>
              </w:rPr>
            </w:pPr>
            <w:proofErr w:type="spellStart"/>
            <w:ins w:id="150" w:author="Ericsson_Maria Liang" w:date="2025-02-06T00:51:00Z">
              <w:r>
                <w:rPr>
                  <w:rFonts w:ascii="Arial" w:hAnsi="Arial" w:cs="Arial"/>
                  <w:sz w:val="18"/>
                  <w:szCs w:val="18"/>
                  <w:lang w:eastAsia="zh-CN"/>
                </w:rPr>
                <w:t>Ue</w:t>
              </w:r>
            </w:ins>
            <w:ins w:id="151" w:author="nokia_r1" w:date="2025-01-27T13:26:00Z">
              <w:r w:rsidR="004041F7">
                <w:rPr>
                  <w:rFonts w:ascii="Arial" w:hAnsi="Arial" w:cs="Arial"/>
                  <w:sz w:val="18"/>
                  <w:szCs w:val="18"/>
                  <w:lang w:eastAsia="zh-CN"/>
                </w:rPr>
                <w:t>NatMapping</w:t>
              </w:r>
            </w:ins>
            <w:ins w:id="152" w:author="Ericsson_Maria Liang" w:date="2025-02-06T00:51:00Z">
              <w:r>
                <w:rPr>
                  <w:rFonts w:ascii="Arial" w:hAnsi="Arial" w:cs="Arial"/>
                  <w:sz w:val="18"/>
                  <w:szCs w:val="18"/>
                  <w:lang w:eastAsia="zh-CN"/>
                </w:rPr>
                <w:t>Info</w:t>
              </w:r>
            </w:ins>
            <w:proofErr w:type="spellEnd"/>
            <w:del w:id="153" w:author="nokia_r1" w:date="2025-01-27T13:26:00Z">
              <w:r w:rsidR="00F34044" w:rsidRPr="003820CD" w:rsidDel="004041F7">
                <w:rPr>
                  <w:rFonts w:ascii="Arial" w:hAnsi="Arial" w:cs="Arial"/>
                  <w:sz w:val="18"/>
                  <w:szCs w:val="18"/>
                  <w:lang w:eastAsia="zh-CN"/>
                </w:rPr>
                <w:delText>UeNatAddr</w:delText>
              </w:r>
              <w:r w:rsidR="00F34044" w:rsidDel="004041F7">
                <w:rPr>
                  <w:rFonts w:ascii="Arial" w:hAnsi="Arial" w:cs="Arial"/>
                  <w:sz w:val="18"/>
                  <w:szCs w:val="18"/>
                  <w:lang w:eastAsia="zh-CN"/>
                </w:rPr>
                <w:delText>Info</w:delText>
              </w:r>
            </w:del>
          </w:p>
        </w:tc>
        <w:tc>
          <w:tcPr>
            <w:tcW w:w="426" w:type="dxa"/>
          </w:tcPr>
          <w:p w14:paraId="71A3A12F" w14:textId="78424761" w:rsidR="00F34044" w:rsidRDefault="00267962" w:rsidP="004B458F">
            <w:pPr>
              <w:keepNext/>
              <w:keepLines/>
              <w:spacing w:after="0"/>
              <w:jc w:val="center"/>
              <w:rPr>
                <w:rFonts w:ascii="Arial" w:hAnsi="Arial" w:cs="Arial"/>
                <w:sz w:val="18"/>
                <w:szCs w:val="18"/>
                <w:lang w:eastAsia="zh-CN"/>
              </w:rPr>
            </w:pPr>
            <w:ins w:id="154" w:author="nokia_r1" w:date="2025-01-23T18:26:00Z">
              <w:r>
                <w:rPr>
                  <w:rFonts w:ascii="Arial" w:hAnsi="Arial" w:cs="Arial"/>
                  <w:sz w:val="18"/>
                  <w:szCs w:val="18"/>
                  <w:lang w:eastAsia="zh-CN"/>
                </w:rPr>
                <w:t>M</w:t>
              </w:r>
            </w:ins>
            <w:del w:id="155" w:author="nokia_r1" w:date="2025-01-23T18:26:00Z">
              <w:r w:rsidR="00F34044" w:rsidDel="00267962">
                <w:rPr>
                  <w:rFonts w:ascii="Arial" w:hAnsi="Arial" w:cs="Arial" w:hint="eastAsia"/>
                  <w:sz w:val="18"/>
                  <w:szCs w:val="18"/>
                  <w:lang w:eastAsia="zh-CN"/>
                </w:rPr>
                <w:delText>C</w:delText>
              </w:r>
            </w:del>
          </w:p>
        </w:tc>
        <w:tc>
          <w:tcPr>
            <w:tcW w:w="1134" w:type="dxa"/>
          </w:tcPr>
          <w:p w14:paraId="2D6B7505" w14:textId="23EBDAAB" w:rsidR="00F34044" w:rsidRPr="002A11EE" w:rsidRDefault="00F34044" w:rsidP="004B458F">
            <w:pPr>
              <w:keepNext/>
              <w:keepLines/>
              <w:spacing w:after="0"/>
              <w:rPr>
                <w:rFonts w:ascii="Arial" w:hAnsi="Arial" w:cs="Arial"/>
                <w:sz w:val="18"/>
                <w:szCs w:val="18"/>
                <w:lang w:eastAsia="zh-CN"/>
              </w:rPr>
            </w:pPr>
            <w:del w:id="156" w:author="Ericsson_Maria Liang" w:date="2025-02-06T01:03:00Z">
              <w:r w:rsidRPr="00621807" w:rsidDel="00431812">
                <w:rPr>
                  <w:rFonts w:ascii="Arial" w:hAnsi="Arial" w:cs="Arial"/>
                  <w:sz w:val="18"/>
                  <w:szCs w:val="18"/>
                  <w:lang w:eastAsia="zh-CN"/>
                </w:rPr>
                <w:delText>0..</w:delText>
              </w:r>
            </w:del>
            <w:r w:rsidRPr="00621807">
              <w:rPr>
                <w:rFonts w:ascii="Arial" w:hAnsi="Arial" w:cs="Arial"/>
                <w:sz w:val="18"/>
                <w:szCs w:val="18"/>
                <w:lang w:eastAsia="zh-CN"/>
              </w:rPr>
              <w:t>1</w:t>
            </w:r>
          </w:p>
        </w:tc>
        <w:tc>
          <w:tcPr>
            <w:tcW w:w="3402" w:type="dxa"/>
          </w:tcPr>
          <w:p w14:paraId="0E751EDB" w14:textId="2F8B92DD" w:rsidR="00F34044" w:rsidDel="009E5178" w:rsidRDefault="00F34044" w:rsidP="004B458F">
            <w:pPr>
              <w:pStyle w:val="TAL"/>
              <w:rPr>
                <w:del w:id="157" w:author="nokia_r1" w:date="2025-02-03T11:41:00Z"/>
                <w:lang w:eastAsia="zh-CN"/>
              </w:rPr>
            </w:pPr>
            <w:ins w:id="158" w:author="nokia_r1" w:date="2025-01-23T18:14:00Z">
              <w:r>
                <w:rPr>
                  <w:lang w:eastAsia="zh-CN"/>
                </w:rPr>
                <w:t xml:space="preserve">Contains the list of </w:t>
              </w:r>
            </w:ins>
            <w:del w:id="159" w:author="nokia_r1" w:date="2025-01-24T11:06:00Z">
              <w:r w:rsidDel="00B82589">
                <w:rPr>
                  <w:lang w:eastAsia="zh-CN"/>
                </w:rPr>
                <w:delText xml:space="preserve">UE </w:delText>
              </w:r>
            </w:del>
            <w:r>
              <w:rPr>
                <w:lang w:eastAsia="zh-CN"/>
              </w:rPr>
              <w:t>NAT</w:t>
            </w:r>
            <w:ins w:id="160" w:author="nokia_r1" w:date="2025-01-24T11:05:00Z">
              <w:r w:rsidR="00893B87">
                <w:rPr>
                  <w:lang w:eastAsia="zh-CN"/>
                </w:rPr>
                <w:t>ed public</w:t>
              </w:r>
            </w:ins>
            <w:ins w:id="161" w:author="nokia_r1" w:date="2025-01-24T11:06:00Z">
              <w:r w:rsidR="00974C46">
                <w:rPr>
                  <w:lang w:eastAsia="zh-CN"/>
                </w:rPr>
                <w:t xml:space="preserve"> IP</w:t>
              </w:r>
            </w:ins>
            <w:r>
              <w:rPr>
                <w:lang w:eastAsia="zh-CN"/>
              </w:rPr>
              <w:t xml:space="preserve"> address </w:t>
            </w:r>
            <w:ins w:id="162" w:author="nokia_r1" w:date="2025-01-23T18:15:00Z">
              <w:r>
                <w:rPr>
                  <w:lang w:eastAsia="zh-CN"/>
                </w:rPr>
                <w:t xml:space="preserve">and port </w:t>
              </w:r>
            </w:ins>
            <w:r>
              <w:rPr>
                <w:lang w:eastAsia="zh-CN"/>
              </w:rPr>
              <w:t>Information.</w:t>
            </w:r>
          </w:p>
          <w:p w14:paraId="3E2D6976" w14:textId="77777777" w:rsidR="00F34044" w:rsidRDefault="00F34044" w:rsidP="004B458F">
            <w:pPr>
              <w:pStyle w:val="TAL"/>
              <w:rPr>
                <w:lang w:eastAsia="zh-CN"/>
              </w:rPr>
            </w:pPr>
          </w:p>
          <w:p w14:paraId="63D10794" w14:textId="06920308" w:rsidR="00267962" w:rsidRDefault="00F34044" w:rsidP="004B458F">
            <w:pPr>
              <w:pStyle w:val="TAL"/>
              <w:rPr>
                <w:ins w:id="163" w:author="nokia_r1" w:date="2025-01-24T11:12:00Z"/>
                <w:lang w:eastAsia="zh-CN"/>
              </w:rPr>
            </w:pPr>
            <w:del w:id="164" w:author="nokia_r1" w:date="2025-01-23T18:25:00Z">
              <w:r w:rsidDel="00267962">
                <w:rPr>
                  <w:lang w:eastAsia="zh-CN"/>
                </w:rPr>
                <w:delText>It shall be present if the UE NAT address information needs to be reported.</w:delText>
              </w:r>
            </w:del>
          </w:p>
          <w:p w14:paraId="3966FE11" w14:textId="026AF7F9" w:rsidR="008E4E35" w:rsidRDefault="008E4E35" w:rsidP="004B458F">
            <w:pPr>
              <w:pStyle w:val="TAL"/>
              <w:rPr>
                <w:ins w:id="165" w:author="nokia_r1" w:date="2025-01-24T11:12:00Z"/>
                <w:lang w:eastAsia="zh-CN"/>
              </w:rPr>
            </w:pPr>
            <w:ins w:id="166" w:author="nokia_r1" w:date="2025-01-24T11:12:00Z">
              <w:r w:rsidRPr="008E4E35">
                <w:rPr>
                  <w:lang w:eastAsia="zh-CN"/>
                </w:rPr>
                <w:t xml:space="preserve">The </w:t>
              </w:r>
              <w:r>
                <w:rPr>
                  <w:lang w:eastAsia="zh-CN"/>
                </w:rPr>
                <w:t>NEF</w:t>
              </w:r>
              <w:r w:rsidRPr="008E4E35">
                <w:rPr>
                  <w:lang w:eastAsia="zh-CN"/>
                </w:rPr>
                <w:t xml:space="preserve"> shall return an empty </w:t>
              </w:r>
            </w:ins>
            <w:ins w:id="167" w:author="Ericsson_Maria Liang" w:date="2025-02-06T01:02:00Z">
              <w:r w:rsidR="00431812">
                <w:rPr>
                  <w:lang w:eastAsia="zh-CN"/>
                </w:rPr>
                <w:t>value</w:t>
              </w:r>
            </w:ins>
            <w:ins w:id="168" w:author="nokia_r1" w:date="2025-01-24T11:12:00Z">
              <w:r w:rsidRPr="008E4E35">
                <w:rPr>
                  <w:lang w:eastAsia="zh-CN"/>
                </w:rPr>
                <w:t xml:space="preserve"> when there is no </w:t>
              </w:r>
              <w:proofErr w:type="spellStart"/>
              <w:r w:rsidR="00F535D1" w:rsidRPr="003820CD">
                <w:rPr>
                  <w:rFonts w:cs="Arial"/>
                  <w:szCs w:val="18"/>
                  <w:lang w:eastAsia="zh-CN"/>
                </w:rPr>
                <w:t>UeNat</w:t>
              </w:r>
            </w:ins>
            <w:ins w:id="169" w:author="Ericsson_Maria Liang" w:date="2025-02-06T01:04:00Z">
              <w:r w:rsidR="00431812">
                <w:rPr>
                  <w:rFonts w:cs="Arial"/>
                  <w:szCs w:val="18"/>
                  <w:lang w:eastAsia="zh-CN"/>
                </w:rPr>
                <w:t>Mapping</w:t>
              </w:r>
            </w:ins>
            <w:ins w:id="170" w:author="nokia_r1" w:date="2025-01-24T11:12:00Z">
              <w:r w:rsidR="00F535D1">
                <w:rPr>
                  <w:rFonts w:cs="Arial"/>
                  <w:szCs w:val="18"/>
                  <w:lang w:eastAsia="zh-CN"/>
                </w:rPr>
                <w:t>Info</w:t>
              </w:r>
              <w:proofErr w:type="spellEnd"/>
              <w:r w:rsidR="00F535D1" w:rsidRPr="008E4E35">
                <w:rPr>
                  <w:lang w:eastAsia="zh-CN"/>
                </w:rPr>
                <w:t xml:space="preserve"> </w:t>
              </w:r>
              <w:r w:rsidRPr="008E4E35">
                <w:rPr>
                  <w:lang w:eastAsia="zh-CN"/>
                </w:rPr>
                <w:t>available.</w:t>
              </w:r>
            </w:ins>
          </w:p>
          <w:p w14:paraId="754188C7" w14:textId="77777777" w:rsidR="008E4E35" w:rsidRDefault="008E4E35" w:rsidP="004B458F">
            <w:pPr>
              <w:pStyle w:val="TAL"/>
              <w:rPr>
                <w:ins w:id="171" w:author="nokia_r1" w:date="2025-01-23T18:21:00Z"/>
                <w:lang w:eastAsia="zh-CN"/>
              </w:rPr>
            </w:pPr>
          </w:p>
          <w:p w14:paraId="6F33ACA8" w14:textId="6CF72095" w:rsidR="00267962" w:rsidRDefault="00267962" w:rsidP="004B458F">
            <w:pPr>
              <w:pStyle w:val="TAL"/>
              <w:rPr>
                <w:rFonts w:cs="Arial"/>
                <w:szCs w:val="18"/>
                <w:lang w:eastAsia="zh-CN"/>
              </w:rPr>
            </w:pPr>
            <w:ins w:id="172" w:author="nokia_r1" w:date="2025-01-23T18:21:00Z">
              <w:r>
                <w:rPr>
                  <w:lang w:eastAsia="zh-CN"/>
                </w:rPr>
                <w:t>(NOTE 1)</w:t>
              </w:r>
            </w:ins>
          </w:p>
        </w:tc>
        <w:tc>
          <w:tcPr>
            <w:tcW w:w="1274" w:type="dxa"/>
          </w:tcPr>
          <w:p w14:paraId="2C738C3D" w14:textId="77777777" w:rsidR="00F34044" w:rsidRPr="002178AD" w:rsidRDefault="00F34044" w:rsidP="004B458F">
            <w:pPr>
              <w:keepNext/>
              <w:keepLines/>
              <w:spacing w:after="0"/>
              <w:rPr>
                <w:rFonts w:ascii="Arial" w:eastAsia="DengXian" w:hAnsi="Arial" w:cs="Arial"/>
                <w:sz w:val="18"/>
                <w:szCs w:val="18"/>
              </w:rPr>
            </w:pPr>
          </w:p>
        </w:tc>
      </w:tr>
      <w:tr w:rsidR="00267962" w:rsidRPr="002178AD" w14:paraId="0D6B4FD6" w14:textId="77777777" w:rsidTr="00383462">
        <w:trPr>
          <w:jc w:val="center"/>
          <w:ins w:id="173" w:author="nokia_r1" w:date="2025-01-23T18:20:00Z"/>
        </w:trPr>
        <w:tc>
          <w:tcPr>
            <w:tcW w:w="9636" w:type="dxa"/>
            <w:gridSpan w:val="6"/>
          </w:tcPr>
          <w:p w14:paraId="375D329C" w14:textId="63836847" w:rsidR="00267962" w:rsidRPr="002178AD" w:rsidRDefault="00267962" w:rsidP="00431812">
            <w:pPr>
              <w:pStyle w:val="TAN"/>
              <w:rPr>
                <w:ins w:id="174" w:author="nokia_r1" w:date="2025-01-23T18:20:00Z"/>
                <w:rFonts w:eastAsia="DengXian"/>
              </w:rPr>
            </w:pPr>
            <w:ins w:id="175" w:author="nokia_r1" w:date="2025-01-23T18:20:00Z">
              <w:r w:rsidRPr="00267962">
                <w:rPr>
                  <w:rFonts w:eastAsia="DengXian"/>
                </w:rPr>
                <w:t>NOTE</w:t>
              </w:r>
            </w:ins>
            <w:ins w:id="176" w:author="nokia_r1" w:date="2025-01-23T18:21:00Z">
              <w:r>
                <w:rPr>
                  <w:rFonts w:eastAsia="DengXian"/>
                </w:rPr>
                <w:t> 1</w:t>
              </w:r>
            </w:ins>
            <w:ins w:id="177" w:author="nokia_r1" w:date="2025-01-23T18:20:00Z">
              <w:r w:rsidRPr="00267962">
                <w:rPr>
                  <w:rFonts w:eastAsia="DengXian"/>
                </w:rPr>
                <w:t>:</w:t>
              </w:r>
              <w:r w:rsidRPr="00267962">
                <w:rPr>
                  <w:rFonts w:eastAsia="DengXian"/>
                </w:rPr>
                <w:tab/>
                <w:t xml:space="preserve">The UPF may </w:t>
              </w:r>
            </w:ins>
            <w:ins w:id="178" w:author="nokia_r1" w:date="2025-01-24T11:11:00Z">
              <w:r w:rsidR="00DA1774">
                <w:rPr>
                  <w:rFonts w:eastAsia="DengXian"/>
                </w:rPr>
                <w:t>return</w:t>
              </w:r>
            </w:ins>
            <w:ins w:id="179" w:author="nokia_r1" w:date="2025-01-24T11:09:00Z">
              <w:r w:rsidR="009A70B9">
                <w:rPr>
                  <w:rFonts w:eastAsia="DengXian"/>
                </w:rPr>
                <w:t xml:space="preserve"> </w:t>
              </w:r>
            </w:ins>
            <w:ins w:id="180" w:author="nokia_r1" w:date="2025-01-23T18:20:00Z">
              <w:r w:rsidRPr="00267962">
                <w:rPr>
                  <w:rFonts w:eastAsia="DengXian"/>
                </w:rPr>
                <w:t xml:space="preserve">a list of </w:t>
              </w:r>
            </w:ins>
            <w:ins w:id="181" w:author="nokia_r1" w:date="2025-01-24T11:09:00Z">
              <w:r w:rsidR="00990184">
                <w:rPr>
                  <w:rFonts w:eastAsia="DengXian"/>
                </w:rPr>
                <w:t>NAT</w:t>
              </w:r>
            </w:ins>
            <w:ins w:id="182" w:author="nokia_r1" w:date="2025-01-24T11:10:00Z">
              <w:r w:rsidR="000D5996">
                <w:rPr>
                  <w:rFonts w:eastAsia="DengXian"/>
                </w:rPr>
                <w:t>ed public IP and port information</w:t>
              </w:r>
            </w:ins>
            <w:ins w:id="183" w:author="nokia_r1" w:date="2025-01-24T11:09:00Z">
              <w:r w:rsidR="00990184">
                <w:rPr>
                  <w:rFonts w:eastAsia="DengXian"/>
                </w:rPr>
                <w:t xml:space="preserve"> </w:t>
              </w:r>
            </w:ins>
            <w:ins w:id="184" w:author="nokia_r1" w:date="2025-01-23T18:20:00Z">
              <w:r w:rsidRPr="00267962">
                <w:rPr>
                  <w:rFonts w:eastAsia="DengXian"/>
                </w:rPr>
                <w:t>for the same private UE IP address and the same remote IP address, for different destination port numbers, if no remote port number was received in the subscription.</w:t>
              </w:r>
            </w:ins>
          </w:p>
        </w:tc>
      </w:tr>
    </w:tbl>
    <w:p w14:paraId="5BE7A54C" w14:textId="77777777" w:rsidR="00F34044" w:rsidRDefault="00F34044" w:rsidP="00F34044"/>
    <w:p w14:paraId="1B0459B5" w14:textId="76CEAC18" w:rsidR="00F34044" w:rsidRPr="00E76A23" w:rsidRDefault="00F34044" w:rsidP="00F3404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173A11">
        <w:rPr>
          <w:rFonts w:ascii="Arial" w:hAnsi="Arial" w:cs="Arial"/>
          <w:noProof/>
          <w:color w:val="0000FF"/>
          <w:sz w:val="28"/>
          <w:szCs w:val="28"/>
        </w:rPr>
        <w:t>7</w:t>
      </w:r>
      <w:r w:rsidR="00716BD3" w:rsidRPr="00716BD3">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521B403C" w14:textId="04A0C688" w:rsidR="0000773F" w:rsidRDefault="0000773F" w:rsidP="0000773F">
      <w:pPr>
        <w:pStyle w:val="Heading5"/>
      </w:pPr>
      <w:r>
        <w:t>5.35.2.2.7</w:t>
      </w:r>
      <w:r>
        <w:tab/>
      </w:r>
      <w:del w:id="185" w:author="nokia_r1" w:date="2025-02-03T11:42:00Z">
        <w:r w:rsidDel="009E5178">
          <w:delText xml:space="preserve">Type: </w:delText>
        </w:r>
        <w:r w:rsidDel="009E5178">
          <w:rPr>
            <w:color w:val="000000"/>
          </w:rPr>
          <w:delText>UeNatAddrInfo</w:delText>
        </w:r>
      </w:del>
      <w:ins w:id="186" w:author="nokia_r1" w:date="2025-02-03T11:42:00Z">
        <w:r w:rsidR="009E5178">
          <w:t>Void</w:t>
        </w:r>
      </w:ins>
    </w:p>
    <w:p w14:paraId="7A7C2AAA" w14:textId="143346F1" w:rsidR="0000773F" w:rsidRPr="002178AD" w:rsidDel="00374CF7" w:rsidRDefault="0000773F" w:rsidP="0000773F">
      <w:pPr>
        <w:pStyle w:val="TH"/>
        <w:rPr>
          <w:del w:id="187" w:author="nokia_r1" w:date="2025-01-27T13:27:00Z"/>
        </w:rPr>
      </w:pPr>
      <w:del w:id="188" w:author="nokia_r1" w:date="2025-01-27T13:27:00Z">
        <w:r w:rsidRPr="002178AD" w:rsidDel="00374CF7">
          <w:delText>Table </w:delText>
        </w:r>
        <w:r w:rsidDel="00374CF7">
          <w:delText>5.35.2.2.7</w:delText>
        </w:r>
        <w:r w:rsidRPr="002178AD" w:rsidDel="00374CF7">
          <w:delText xml:space="preserve">-1: Definition of type </w:delText>
        </w:r>
        <w:r w:rsidDel="00374CF7">
          <w:rPr>
            <w:color w:val="000000"/>
          </w:rPr>
          <w:delText>UeNatAddrInfo</w:delText>
        </w:r>
      </w:del>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00773F" w:rsidRPr="002178AD" w:rsidDel="00374CF7" w14:paraId="1776FD3F" w14:textId="198035B8" w:rsidTr="004B458F">
        <w:trPr>
          <w:jc w:val="center"/>
          <w:del w:id="189" w:author="nokia_r1" w:date="2025-01-27T13:27:00Z"/>
        </w:trPr>
        <w:tc>
          <w:tcPr>
            <w:tcW w:w="1699" w:type="dxa"/>
            <w:shd w:val="clear" w:color="auto" w:fill="C0C0C0"/>
            <w:hideMark/>
          </w:tcPr>
          <w:p w14:paraId="087DB90B" w14:textId="2AD9CB90" w:rsidR="0000773F" w:rsidRPr="002178AD" w:rsidDel="00374CF7" w:rsidRDefault="0000773F" w:rsidP="004B458F">
            <w:pPr>
              <w:keepNext/>
              <w:keepLines/>
              <w:spacing w:after="0"/>
              <w:jc w:val="center"/>
              <w:rPr>
                <w:del w:id="190" w:author="nokia_r1" w:date="2025-01-27T13:27:00Z"/>
                <w:rFonts w:ascii="Arial" w:eastAsia="DengXian" w:hAnsi="Arial"/>
                <w:b/>
                <w:sz w:val="18"/>
              </w:rPr>
            </w:pPr>
            <w:del w:id="191" w:author="nokia_r1" w:date="2025-01-27T13:27:00Z">
              <w:r w:rsidRPr="002178AD" w:rsidDel="00374CF7">
                <w:rPr>
                  <w:rFonts w:ascii="Arial" w:eastAsia="DengXian" w:hAnsi="Arial"/>
                  <w:b/>
                  <w:sz w:val="18"/>
                </w:rPr>
                <w:delText>Attribute name</w:delText>
              </w:r>
            </w:del>
          </w:p>
        </w:tc>
        <w:tc>
          <w:tcPr>
            <w:tcW w:w="1701" w:type="dxa"/>
            <w:shd w:val="clear" w:color="auto" w:fill="C0C0C0"/>
            <w:hideMark/>
          </w:tcPr>
          <w:p w14:paraId="5A308315" w14:textId="7560DE83" w:rsidR="0000773F" w:rsidRPr="002178AD" w:rsidDel="00374CF7" w:rsidRDefault="0000773F" w:rsidP="004B458F">
            <w:pPr>
              <w:keepNext/>
              <w:keepLines/>
              <w:spacing w:after="0"/>
              <w:jc w:val="center"/>
              <w:rPr>
                <w:del w:id="192" w:author="nokia_r1" w:date="2025-01-27T13:27:00Z"/>
                <w:rFonts w:ascii="Arial" w:eastAsia="DengXian" w:hAnsi="Arial"/>
                <w:b/>
                <w:sz w:val="18"/>
              </w:rPr>
            </w:pPr>
            <w:del w:id="193" w:author="nokia_r1" w:date="2025-01-27T13:27:00Z">
              <w:r w:rsidRPr="002178AD" w:rsidDel="00374CF7">
                <w:rPr>
                  <w:rFonts w:ascii="Arial" w:eastAsia="DengXian" w:hAnsi="Arial"/>
                  <w:b/>
                  <w:sz w:val="18"/>
                </w:rPr>
                <w:delText>Data type</w:delText>
              </w:r>
            </w:del>
          </w:p>
        </w:tc>
        <w:tc>
          <w:tcPr>
            <w:tcW w:w="426" w:type="dxa"/>
            <w:shd w:val="clear" w:color="auto" w:fill="C0C0C0"/>
            <w:hideMark/>
          </w:tcPr>
          <w:p w14:paraId="12219D4A" w14:textId="1CBD986F" w:rsidR="0000773F" w:rsidRPr="002178AD" w:rsidDel="00374CF7" w:rsidRDefault="0000773F" w:rsidP="004B458F">
            <w:pPr>
              <w:keepNext/>
              <w:keepLines/>
              <w:spacing w:after="0"/>
              <w:jc w:val="center"/>
              <w:rPr>
                <w:del w:id="194" w:author="nokia_r1" w:date="2025-01-27T13:27:00Z"/>
                <w:rFonts w:ascii="Arial" w:eastAsia="DengXian" w:hAnsi="Arial"/>
                <w:b/>
                <w:sz w:val="18"/>
              </w:rPr>
            </w:pPr>
            <w:del w:id="195" w:author="nokia_r1" w:date="2025-01-27T13:27:00Z">
              <w:r w:rsidRPr="002178AD" w:rsidDel="00374CF7">
                <w:rPr>
                  <w:rFonts w:ascii="Arial" w:eastAsia="DengXian" w:hAnsi="Arial"/>
                  <w:b/>
                  <w:sz w:val="18"/>
                </w:rPr>
                <w:delText>P</w:delText>
              </w:r>
            </w:del>
          </w:p>
        </w:tc>
        <w:tc>
          <w:tcPr>
            <w:tcW w:w="1134" w:type="dxa"/>
            <w:shd w:val="clear" w:color="auto" w:fill="C0C0C0"/>
            <w:hideMark/>
          </w:tcPr>
          <w:p w14:paraId="2E9BDF80" w14:textId="43714D08" w:rsidR="0000773F" w:rsidRPr="002178AD" w:rsidDel="00374CF7" w:rsidRDefault="0000773F" w:rsidP="004B458F">
            <w:pPr>
              <w:keepNext/>
              <w:keepLines/>
              <w:spacing w:after="0"/>
              <w:rPr>
                <w:del w:id="196" w:author="nokia_r1" w:date="2025-01-27T13:27:00Z"/>
                <w:rFonts w:ascii="Arial" w:eastAsia="DengXian" w:hAnsi="Arial"/>
                <w:b/>
                <w:sz w:val="18"/>
              </w:rPr>
            </w:pPr>
            <w:del w:id="197" w:author="nokia_r1" w:date="2025-01-27T13:27:00Z">
              <w:r w:rsidRPr="002178AD" w:rsidDel="00374CF7">
                <w:rPr>
                  <w:rFonts w:ascii="Arial" w:eastAsia="DengXian" w:hAnsi="Arial"/>
                  <w:b/>
                  <w:sz w:val="18"/>
                </w:rPr>
                <w:delText>Cardinality</w:delText>
              </w:r>
            </w:del>
          </w:p>
        </w:tc>
        <w:tc>
          <w:tcPr>
            <w:tcW w:w="3402" w:type="dxa"/>
            <w:shd w:val="clear" w:color="auto" w:fill="C0C0C0"/>
            <w:hideMark/>
          </w:tcPr>
          <w:p w14:paraId="2CD9ED25" w14:textId="0FA9BB48" w:rsidR="0000773F" w:rsidRPr="002178AD" w:rsidDel="00374CF7" w:rsidRDefault="0000773F" w:rsidP="004B458F">
            <w:pPr>
              <w:keepNext/>
              <w:keepLines/>
              <w:spacing w:after="0"/>
              <w:jc w:val="center"/>
              <w:rPr>
                <w:del w:id="198" w:author="nokia_r1" w:date="2025-01-27T13:27:00Z"/>
                <w:rFonts w:ascii="Arial" w:eastAsia="DengXian" w:hAnsi="Arial" w:cs="Arial"/>
                <w:b/>
                <w:sz w:val="18"/>
                <w:szCs w:val="18"/>
              </w:rPr>
            </w:pPr>
            <w:del w:id="199" w:author="nokia_r1" w:date="2025-01-27T13:27:00Z">
              <w:r w:rsidRPr="002178AD" w:rsidDel="00374CF7">
                <w:rPr>
                  <w:rFonts w:ascii="Arial" w:eastAsia="DengXian" w:hAnsi="Arial" w:cs="Arial"/>
                  <w:b/>
                  <w:sz w:val="18"/>
                  <w:szCs w:val="18"/>
                </w:rPr>
                <w:delText>Description</w:delText>
              </w:r>
            </w:del>
          </w:p>
        </w:tc>
        <w:tc>
          <w:tcPr>
            <w:tcW w:w="1274" w:type="dxa"/>
            <w:shd w:val="clear" w:color="auto" w:fill="C0C0C0"/>
          </w:tcPr>
          <w:p w14:paraId="3F6B6E65" w14:textId="0F3258AA" w:rsidR="0000773F" w:rsidRPr="002178AD" w:rsidDel="00374CF7" w:rsidRDefault="0000773F" w:rsidP="004B458F">
            <w:pPr>
              <w:keepNext/>
              <w:keepLines/>
              <w:spacing w:after="0"/>
              <w:jc w:val="center"/>
              <w:rPr>
                <w:del w:id="200" w:author="nokia_r1" w:date="2025-01-27T13:27:00Z"/>
                <w:rFonts w:ascii="Arial" w:eastAsia="DengXian" w:hAnsi="Arial" w:cs="Arial"/>
                <w:b/>
                <w:sz w:val="18"/>
                <w:szCs w:val="18"/>
              </w:rPr>
            </w:pPr>
            <w:del w:id="201" w:author="nokia_r1" w:date="2025-01-27T13:27:00Z">
              <w:r w:rsidRPr="002178AD" w:rsidDel="00374CF7">
                <w:rPr>
                  <w:rFonts w:ascii="Arial" w:eastAsia="DengXian" w:hAnsi="Arial" w:cs="Arial"/>
                  <w:b/>
                  <w:sz w:val="18"/>
                  <w:szCs w:val="18"/>
                </w:rPr>
                <w:delText>Applicability</w:delText>
              </w:r>
            </w:del>
          </w:p>
        </w:tc>
      </w:tr>
      <w:tr w:rsidR="0000773F" w:rsidRPr="002178AD" w:rsidDel="00374CF7" w14:paraId="754BA290" w14:textId="3B6DE898" w:rsidTr="004B458F">
        <w:trPr>
          <w:jc w:val="center"/>
          <w:del w:id="202" w:author="nokia_r1" w:date="2025-01-27T13:27:00Z"/>
        </w:trPr>
        <w:tc>
          <w:tcPr>
            <w:tcW w:w="1699" w:type="dxa"/>
          </w:tcPr>
          <w:p w14:paraId="4ADE2A96" w14:textId="56FFFCF8" w:rsidR="0000773F" w:rsidDel="00374CF7" w:rsidRDefault="0000773F" w:rsidP="004B458F">
            <w:pPr>
              <w:keepNext/>
              <w:keepLines/>
              <w:spacing w:after="0"/>
              <w:rPr>
                <w:del w:id="203" w:author="nokia_r1" w:date="2025-01-27T13:27:00Z"/>
                <w:rFonts w:ascii="Arial" w:hAnsi="Arial" w:cs="Arial"/>
                <w:sz w:val="18"/>
                <w:szCs w:val="18"/>
                <w:lang w:eastAsia="zh-CN"/>
              </w:rPr>
            </w:pPr>
            <w:del w:id="204" w:author="nokia_r1" w:date="2025-01-27T13:27:00Z">
              <w:r w:rsidRPr="00EA09A1" w:rsidDel="00374CF7">
                <w:rPr>
                  <w:rFonts w:ascii="Arial" w:hAnsi="Arial" w:cs="Arial"/>
                  <w:sz w:val="18"/>
                  <w:szCs w:val="18"/>
                  <w:lang w:eastAsia="zh-CN"/>
                </w:rPr>
                <w:delText>ue</w:delText>
              </w:r>
              <w:r w:rsidDel="00374CF7">
                <w:rPr>
                  <w:rFonts w:ascii="Arial" w:hAnsi="Arial" w:cs="Arial"/>
                  <w:sz w:val="18"/>
                  <w:szCs w:val="18"/>
                  <w:lang w:eastAsia="zh-CN"/>
                </w:rPr>
                <w:delText>Nat</w:delText>
              </w:r>
              <w:r w:rsidRPr="00EA09A1" w:rsidDel="00374CF7">
                <w:rPr>
                  <w:rFonts w:ascii="Arial" w:hAnsi="Arial" w:cs="Arial"/>
                  <w:sz w:val="18"/>
                  <w:szCs w:val="18"/>
                  <w:lang w:eastAsia="zh-CN"/>
                </w:rPr>
                <w:delText>IpAddr</w:delText>
              </w:r>
            </w:del>
          </w:p>
        </w:tc>
        <w:tc>
          <w:tcPr>
            <w:tcW w:w="1701" w:type="dxa"/>
          </w:tcPr>
          <w:p w14:paraId="48148805" w14:textId="3CBE4AAE" w:rsidR="0000773F" w:rsidRPr="002A11EE" w:rsidDel="00374CF7" w:rsidRDefault="0000773F" w:rsidP="004B458F">
            <w:pPr>
              <w:keepNext/>
              <w:keepLines/>
              <w:spacing w:after="0"/>
              <w:rPr>
                <w:del w:id="205" w:author="nokia_r1" w:date="2025-01-27T13:27:00Z"/>
                <w:rFonts w:ascii="Arial" w:hAnsi="Arial" w:cs="Arial"/>
                <w:sz w:val="18"/>
                <w:szCs w:val="18"/>
                <w:lang w:eastAsia="zh-CN"/>
              </w:rPr>
            </w:pPr>
            <w:del w:id="206" w:author="nokia_r1" w:date="2025-01-27T13:27:00Z">
              <w:r w:rsidRPr="00EA09A1" w:rsidDel="00374CF7">
                <w:rPr>
                  <w:rFonts w:ascii="Arial" w:hAnsi="Arial" w:cs="Arial"/>
                  <w:sz w:val="18"/>
                  <w:szCs w:val="18"/>
                  <w:lang w:eastAsia="zh-CN"/>
                </w:rPr>
                <w:delText>IpAddr</w:delText>
              </w:r>
            </w:del>
          </w:p>
        </w:tc>
        <w:tc>
          <w:tcPr>
            <w:tcW w:w="426" w:type="dxa"/>
          </w:tcPr>
          <w:p w14:paraId="56B30540" w14:textId="254B01CD" w:rsidR="0000773F" w:rsidDel="00374CF7" w:rsidRDefault="0000773F" w:rsidP="004B458F">
            <w:pPr>
              <w:keepNext/>
              <w:keepLines/>
              <w:spacing w:after="0"/>
              <w:jc w:val="center"/>
              <w:rPr>
                <w:del w:id="207" w:author="nokia_r1" w:date="2025-01-27T13:27:00Z"/>
                <w:rFonts w:ascii="Arial" w:hAnsi="Arial" w:cs="Arial"/>
                <w:sz w:val="18"/>
                <w:szCs w:val="18"/>
                <w:lang w:eastAsia="zh-CN"/>
              </w:rPr>
            </w:pPr>
            <w:del w:id="208" w:author="nokia_r1" w:date="2025-01-27T13:27:00Z">
              <w:r w:rsidRPr="00EA09A1" w:rsidDel="00374CF7">
                <w:rPr>
                  <w:rFonts w:ascii="Arial" w:hAnsi="Arial" w:cs="Arial"/>
                  <w:sz w:val="18"/>
                  <w:szCs w:val="18"/>
                  <w:lang w:eastAsia="zh-CN"/>
                </w:rPr>
                <w:delText>M</w:delText>
              </w:r>
            </w:del>
          </w:p>
        </w:tc>
        <w:tc>
          <w:tcPr>
            <w:tcW w:w="1134" w:type="dxa"/>
          </w:tcPr>
          <w:p w14:paraId="2CDD557F" w14:textId="52C4A096" w:rsidR="0000773F" w:rsidRPr="002A11EE" w:rsidDel="00374CF7" w:rsidRDefault="0000773F" w:rsidP="004B458F">
            <w:pPr>
              <w:keepNext/>
              <w:keepLines/>
              <w:spacing w:after="0"/>
              <w:rPr>
                <w:del w:id="209" w:author="nokia_r1" w:date="2025-01-27T13:27:00Z"/>
                <w:rFonts w:ascii="Arial" w:hAnsi="Arial" w:cs="Arial"/>
                <w:sz w:val="18"/>
                <w:szCs w:val="18"/>
                <w:lang w:eastAsia="zh-CN"/>
              </w:rPr>
            </w:pPr>
            <w:del w:id="210" w:author="nokia_r1" w:date="2025-01-27T13:27:00Z">
              <w:r w:rsidRPr="00EA09A1" w:rsidDel="00374CF7">
                <w:rPr>
                  <w:rFonts w:ascii="Arial" w:hAnsi="Arial" w:cs="Arial"/>
                  <w:sz w:val="18"/>
                  <w:szCs w:val="18"/>
                  <w:lang w:eastAsia="zh-CN"/>
                </w:rPr>
                <w:delText>1</w:delText>
              </w:r>
            </w:del>
          </w:p>
        </w:tc>
        <w:tc>
          <w:tcPr>
            <w:tcW w:w="3402" w:type="dxa"/>
          </w:tcPr>
          <w:p w14:paraId="4225BC88" w14:textId="7965B84B" w:rsidR="006624A2" w:rsidDel="00374CF7" w:rsidRDefault="0000773F" w:rsidP="004B458F">
            <w:pPr>
              <w:pStyle w:val="TAL"/>
              <w:rPr>
                <w:del w:id="211" w:author="nokia_r1" w:date="2025-01-27T13:27:00Z"/>
                <w:rFonts w:cs="Arial"/>
                <w:szCs w:val="18"/>
                <w:lang w:eastAsia="zh-CN"/>
              </w:rPr>
            </w:pPr>
            <w:del w:id="212" w:author="nokia_r1" w:date="2025-01-27T13:27:00Z">
              <w:r w:rsidRPr="008B1C02" w:rsidDel="00374CF7">
                <w:rPr>
                  <w:rFonts w:cs="Arial" w:hint="eastAsia"/>
                  <w:szCs w:val="18"/>
                  <w:lang w:eastAsia="zh-CN"/>
                </w:rPr>
                <w:delText>I</w:delText>
              </w:r>
              <w:r w:rsidRPr="008B1C02" w:rsidDel="00374CF7">
                <w:rPr>
                  <w:rFonts w:cs="Arial"/>
                  <w:szCs w:val="18"/>
                  <w:lang w:eastAsia="zh-CN"/>
                </w:rPr>
                <w:delText xml:space="preserve">dentifies a UE </w:delText>
              </w:r>
              <w:r w:rsidDel="00374CF7">
                <w:rPr>
                  <w:rFonts w:cs="Arial"/>
                  <w:szCs w:val="18"/>
                  <w:lang w:eastAsia="zh-CN"/>
                </w:rPr>
                <w:delText xml:space="preserve">NAT IP </w:delText>
              </w:r>
              <w:r w:rsidRPr="008B1C02" w:rsidDel="00374CF7">
                <w:rPr>
                  <w:rFonts w:cs="Arial"/>
                  <w:szCs w:val="18"/>
                  <w:lang w:eastAsia="zh-CN"/>
                </w:rPr>
                <w:delText>Address</w:delText>
              </w:r>
              <w:r w:rsidDel="00374CF7">
                <w:rPr>
                  <w:rFonts w:cs="Arial"/>
                  <w:szCs w:val="18"/>
                  <w:lang w:eastAsia="zh-CN"/>
                </w:rPr>
                <w:delText>.</w:delText>
              </w:r>
            </w:del>
          </w:p>
        </w:tc>
        <w:tc>
          <w:tcPr>
            <w:tcW w:w="1274" w:type="dxa"/>
          </w:tcPr>
          <w:p w14:paraId="3CBE8D9D" w14:textId="4E5C0663" w:rsidR="0000773F" w:rsidRPr="002178AD" w:rsidDel="00374CF7" w:rsidRDefault="0000773F" w:rsidP="004B458F">
            <w:pPr>
              <w:keepNext/>
              <w:keepLines/>
              <w:spacing w:after="0"/>
              <w:rPr>
                <w:del w:id="213" w:author="nokia_r1" w:date="2025-01-27T13:27:00Z"/>
                <w:rFonts w:ascii="Arial" w:eastAsia="DengXian" w:hAnsi="Arial" w:cs="Arial"/>
                <w:sz w:val="18"/>
                <w:szCs w:val="18"/>
              </w:rPr>
            </w:pPr>
          </w:p>
        </w:tc>
      </w:tr>
      <w:tr w:rsidR="00CE79E4" w:rsidRPr="002178AD" w:rsidDel="00374CF7" w14:paraId="3B9A1D57" w14:textId="3EEA79C7" w:rsidTr="004B458F">
        <w:trPr>
          <w:jc w:val="center"/>
          <w:del w:id="214" w:author="nokia_r1" w:date="2025-01-27T13:27:00Z"/>
        </w:trPr>
        <w:tc>
          <w:tcPr>
            <w:tcW w:w="1699" w:type="dxa"/>
          </w:tcPr>
          <w:p w14:paraId="71A8690B" w14:textId="28529DD3" w:rsidR="00CE79E4" w:rsidRPr="00EA09A1" w:rsidDel="00374CF7" w:rsidRDefault="00CE79E4" w:rsidP="00CE79E4">
            <w:pPr>
              <w:keepNext/>
              <w:keepLines/>
              <w:spacing w:after="0"/>
              <w:rPr>
                <w:del w:id="215" w:author="nokia_r1" w:date="2025-01-27T13:27:00Z"/>
                <w:rFonts w:ascii="Arial" w:hAnsi="Arial" w:cs="Arial"/>
                <w:sz w:val="18"/>
                <w:szCs w:val="18"/>
                <w:lang w:eastAsia="zh-CN"/>
              </w:rPr>
            </w:pPr>
            <w:del w:id="216" w:author="nokia_r1" w:date="2025-01-27T13:27:00Z">
              <w:r w:rsidDel="00374CF7">
                <w:rPr>
                  <w:rFonts w:ascii="Arial" w:hAnsi="Arial" w:cs="Arial"/>
                  <w:sz w:val="18"/>
                  <w:szCs w:val="18"/>
                  <w:lang w:eastAsia="zh-CN"/>
                </w:rPr>
                <w:delText>ueNatP</w:delText>
              </w:r>
              <w:r w:rsidRPr="00EA09A1" w:rsidDel="00374CF7">
                <w:rPr>
                  <w:rFonts w:ascii="Arial" w:hAnsi="Arial" w:cs="Arial"/>
                  <w:sz w:val="18"/>
                  <w:szCs w:val="18"/>
                  <w:lang w:eastAsia="zh-CN"/>
                </w:rPr>
                <w:delText>ortNumber</w:delText>
              </w:r>
            </w:del>
          </w:p>
        </w:tc>
        <w:tc>
          <w:tcPr>
            <w:tcW w:w="1701" w:type="dxa"/>
          </w:tcPr>
          <w:p w14:paraId="64D2B937" w14:textId="5DF1AF8A" w:rsidR="00CE79E4" w:rsidRPr="00EA09A1" w:rsidDel="00374CF7" w:rsidRDefault="00CE79E4" w:rsidP="00CE79E4">
            <w:pPr>
              <w:keepNext/>
              <w:keepLines/>
              <w:spacing w:after="0"/>
              <w:rPr>
                <w:del w:id="217" w:author="nokia_r1" w:date="2025-01-27T13:27:00Z"/>
                <w:rFonts w:ascii="Arial" w:hAnsi="Arial" w:cs="Arial"/>
                <w:sz w:val="18"/>
                <w:szCs w:val="18"/>
                <w:lang w:eastAsia="zh-CN"/>
              </w:rPr>
            </w:pPr>
            <w:del w:id="218" w:author="nokia_r1" w:date="2025-01-27T13:27:00Z">
              <w:r w:rsidRPr="00EA09A1" w:rsidDel="00374CF7">
                <w:rPr>
                  <w:rFonts w:ascii="Arial" w:hAnsi="Arial" w:cs="Arial"/>
                  <w:sz w:val="18"/>
                  <w:szCs w:val="18"/>
                  <w:lang w:eastAsia="zh-CN"/>
                </w:rPr>
                <w:delText>Uinteger</w:delText>
              </w:r>
            </w:del>
          </w:p>
        </w:tc>
        <w:tc>
          <w:tcPr>
            <w:tcW w:w="426" w:type="dxa"/>
          </w:tcPr>
          <w:p w14:paraId="03185451" w14:textId="33BB647B" w:rsidR="00CE79E4" w:rsidRPr="00EA09A1" w:rsidDel="00374CF7" w:rsidRDefault="00CE79E4" w:rsidP="00CE79E4">
            <w:pPr>
              <w:keepNext/>
              <w:keepLines/>
              <w:spacing w:after="0"/>
              <w:jc w:val="center"/>
              <w:rPr>
                <w:del w:id="219" w:author="nokia_r1" w:date="2025-01-27T13:27:00Z"/>
                <w:rFonts w:ascii="Arial" w:hAnsi="Arial" w:cs="Arial"/>
                <w:sz w:val="18"/>
                <w:szCs w:val="18"/>
                <w:lang w:eastAsia="zh-CN"/>
              </w:rPr>
            </w:pPr>
            <w:del w:id="220" w:author="nokia_r1" w:date="2025-01-27T13:27:00Z">
              <w:r w:rsidDel="00374CF7">
                <w:rPr>
                  <w:rFonts w:ascii="Arial" w:hAnsi="Arial" w:cs="Arial"/>
                  <w:sz w:val="18"/>
                  <w:szCs w:val="18"/>
                  <w:lang w:eastAsia="zh-CN"/>
                </w:rPr>
                <w:delText>M</w:delText>
              </w:r>
            </w:del>
          </w:p>
        </w:tc>
        <w:tc>
          <w:tcPr>
            <w:tcW w:w="1134" w:type="dxa"/>
          </w:tcPr>
          <w:p w14:paraId="57675907" w14:textId="2D153300" w:rsidR="00CE79E4" w:rsidRPr="00EA09A1" w:rsidDel="00374CF7" w:rsidRDefault="00CE79E4" w:rsidP="00CE79E4">
            <w:pPr>
              <w:keepNext/>
              <w:keepLines/>
              <w:spacing w:after="0"/>
              <w:rPr>
                <w:del w:id="221" w:author="nokia_r1" w:date="2025-01-27T13:27:00Z"/>
                <w:rFonts w:ascii="Arial" w:hAnsi="Arial" w:cs="Arial"/>
                <w:sz w:val="18"/>
                <w:szCs w:val="18"/>
                <w:lang w:eastAsia="zh-CN"/>
              </w:rPr>
            </w:pPr>
            <w:del w:id="222" w:author="nokia_r1" w:date="2025-01-27T13:27:00Z">
              <w:r w:rsidRPr="00EA09A1" w:rsidDel="00374CF7">
                <w:rPr>
                  <w:rFonts w:ascii="Arial" w:hAnsi="Arial" w:cs="Arial"/>
                  <w:sz w:val="18"/>
                  <w:szCs w:val="18"/>
                  <w:lang w:eastAsia="zh-CN"/>
                </w:rPr>
                <w:delText>1</w:delText>
              </w:r>
            </w:del>
          </w:p>
        </w:tc>
        <w:tc>
          <w:tcPr>
            <w:tcW w:w="3402" w:type="dxa"/>
          </w:tcPr>
          <w:p w14:paraId="32CF44D4" w14:textId="4A62F560" w:rsidR="00CE79E4" w:rsidRPr="008B1C02" w:rsidDel="00374CF7" w:rsidRDefault="00CE79E4" w:rsidP="00CE79E4">
            <w:pPr>
              <w:pStyle w:val="TAL"/>
              <w:rPr>
                <w:del w:id="223" w:author="nokia_r1" w:date="2025-01-27T13:27:00Z"/>
                <w:rFonts w:cs="Arial"/>
                <w:szCs w:val="18"/>
                <w:lang w:eastAsia="zh-CN"/>
              </w:rPr>
            </w:pPr>
            <w:del w:id="224" w:author="nokia_r1" w:date="2025-01-27T13:27:00Z">
              <w:r w:rsidDel="00374CF7">
                <w:rPr>
                  <w:rFonts w:cs="Arial"/>
                  <w:szCs w:val="18"/>
                </w:rPr>
                <w:delText xml:space="preserve">Indicates the UDP or TCP port number associated with the UE NAT IP address as provided in the </w:delText>
              </w:r>
              <w:r w:rsidRPr="008B1C02" w:rsidDel="00374CF7">
                <w:rPr>
                  <w:rFonts w:cs="Arial"/>
                  <w:szCs w:val="18"/>
                </w:rPr>
                <w:delText>"</w:delText>
              </w:r>
              <w:r w:rsidRPr="00EA09A1" w:rsidDel="00374CF7">
                <w:rPr>
                  <w:rFonts w:cs="Arial"/>
                  <w:szCs w:val="18"/>
                  <w:lang w:eastAsia="zh-CN"/>
                </w:rPr>
                <w:delText>ue</w:delText>
              </w:r>
              <w:r w:rsidDel="00374CF7">
                <w:rPr>
                  <w:rFonts w:cs="Arial"/>
                  <w:szCs w:val="18"/>
                  <w:lang w:eastAsia="zh-CN"/>
                </w:rPr>
                <w:delText>Nat</w:delText>
              </w:r>
              <w:r w:rsidRPr="00EA09A1" w:rsidDel="00374CF7">
                <w:rPr>
                  <w:rFonts w:cs="Arial"/>
                  <w:szCs w:val="18"/>
                  <w:lang w:eastAsia="zh-CN"/>
                </w:rPr>
                <w:delText>IpAddr</w:delText>
              </w:r>
              <w:r w:rsidRPr="008B1C02" w:rsidDel="00374CF7">
                <w:rPr>
                  <w:rFonts w:cs="Arial"/>
                  <w:szCs w:val="18"/>
                </w:rPr>
                <w:delText>" attribute</w:delText>
              </w:r>
              <w:r w:rsidDel="00374CF7">
                <w:rPr>
                  <w:rFonts w:cs="Arial"/>
                  <w:szCs w:val="18"/>
                </w:rPr>
                <w:delText>.</w:delText>
              </w:r>
            </w:del>
          </w:p>
        </w:tc>
        <w:tc>
          <w:tcPr>
            <w:tcW w:w="1274" w:type="dxa"/>
          </w:tcPr>
          <w:p w14:paraId="549036FB" w14:textId="516C32EC" w:rsidR="00CE79E4" w:rsidRPr="002178AD" w:rsidDel="00374CF7" w:rsidRDefault="00CE79E4" w:rsidP="00CE79E4">
            <w:pPr>
              <w:keepNext/>
              <w:keepLines/>
              <w:spacing w:after="0"/>
              <w:rPr>
                <w:del w:id="225" w:author="nokia_r1" w:date="2025-01-27T13:27:00Z"/>
                <w:rFonts w:ascii="Arial" w:eastAsia="DengXian" w:hAnsi="Arial" w:cs="Arial"/>
                <w:sz w:val="18"/>
                <w:szCs w:val="18"/>
              </w:rPr>
            </w:pPr>
          </w:p>
        </w:tc>
      </w:tr>
    </w:tbl>
    <w:p w14:paraId="22646A80" w14:textId="444E8C4D" w:rsidR="0000773F" w:rsidDel="00374CF7" w:rsidRDefault="0000773F" w:rsidP="0000773F">
      <w:pPr>
        <w:rPr>
          <w:del w:id="226" w:author="nokia_r1" w:date="2025-01-27T13:27:00Z"/>
        </w:rPr>
      </w:pPr>
    </w:p>
    <w:p w14:paraId="01566674" w14:textId="6BBFD8E5" w:rsidR="0000773F" w:rsidRPr="002B4B35" w:rsidDel="00374CF7" w:rsidRDefault="0000773F" w:rsidP="0000773F">
      <w:pPr>
        <w:pStyle w:val="EditorsNote"/>
        <w:rPr>
          <w:del w:id="227" w:author="nokia_r1" w:date="2025-01-27T13:27:00Z"/>
          <w:rStyle w:val="EditorsNoteCharChar"/>
        </w:rPr>
      </w:pPr>
      <w:del w:id="228" w:author="nokia_r1" w:date="2025-01-27T13:27:00Z">
        <w:r w:rsidRPr="002B4B35" w:rsidDel="00374CF7">
          <w:rPr>
            <w:rStyle w:val="EditorsNoteCharChar"/>
            <w:rFonts w:hint="eastAsia"/>
          </w:rPr>
          <w:delText>E</w:delText>
        </w:r>
        <w:r w:rsidRPr="002B4B35" w:rsidDel="00374CF7">
          <w:rPr>
            <w:rStyle w:val="EditorsNoteCharChar"/>
          </w:rPr>
          <w:delText>ditor's Note:</w:delText>
        </w:r>
        <w:r w:rsidRPr="002B4B35" w:rsidDel="00374CF7">
          <w:rPr>
            <w:rStyle w:val="EditorsNoteCharChar"/>
          </w:rPr>
          <w:tab/>
          <w:delText>Whether the UE IPv6 address or IPv6 prefix can be provided in ueNatIpAddr attribute is FFS.</w:delText>
        </w:r>
      </w:del>
    </w:p>
    <w:p w14:paraId="1ABC30D1" w14:textId="5BEBED03" w:rsidR="0000773F" w:rsidRPr="00E76A23" w:rsidRDefault="0000773F" w:rsidP="0000773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173A11">
        <w:rPr>
          <w:rFonts w:ascii="Arial" w:hAnsi="Arial" w:cs="Arial"/>
          <w:noProof/>
          <w:color w:val="0000FF"/>
          <w:sz w:val="28"/>
          <w:szCs w:val="28"/>
        </w:rPr>
        <w:t>8</w:t>
      </w:r>
      <w:r w:rsidR="00716BD3" w:rsidRPr="00716BD3">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581E096C" w14:textId="77777777" w:rsidR="00010213" w:rsidRPr="008B1C02" w:rsidRDefault="00010213" w:rsidP="00010213">
      <w:pPr>
        <w:pStyle w:val="Heading1"/>
      </w:pPr>
      <w:r w:rsidRPr="00FB28D6">
        <w:t>A.33</w:t>
      </w:r>
      <w:r w:rsidRPr="008B1C02">
        <w:tab/>
      </w:r>
      <w:proofErr w:type="spellStart"/>
      <w:r w:rsidRPr="008B1C02">
        <w:t>UE</w:t>
      </w:r>
      <w:r>
        <w:t>Address</w:t>
      </w:r>
      <w:proofErr w:type="spellEnd"/>
      <w:r w:rsidRPr="008B1C02">
        <w:t xml:space="preserve"> API</w:t>
      </w:r>
    </w:p>
    <w:p w14:paraId="135C6095" w14:textId="77777777" w:rsidR="00010213" w:rsidRPr="008B1C02" w:rsidRDefault="00010213" w:rsidP="00010213">
      <w:pPr>
        <w:pStyle w:val="PL"/>
      </w:pPr>
      <w:r w:rsidRPr="008B1C02">
        <w:t>openapi: 3.0.0</w:t>
      </w:r>
    </w:p>
    <w:p w14:paraId="59F200A1" w14:textId="77777777" w:rsidR="00010213" w:rsidRPr="008B1C02" w:rsidRDefault="00010213" w:rsidP="00010213">
      <w:pPr>
        <w:pStyle w:val="PL"/>
      </w:pPr>
    </w:p>
    <w:p w14:paraId="340F0BC9" w14:textId="77777777" w:rsidR="00010213" w:rsidRPr="008B1C02" w:rsidRDefault="00010213" w:rsidP="00010213">
      <w:pPr>
        <w:pStyle w:val="PL"/>
      </w:pPr>
      <w:r w:rsidRPr="008B1C02">
        <w:t>info:</w:t>
      </w:r>
    </w:p>
    <w:p w14:paraId="4043FC0E" w14:textId="77777777" w:rsidR="00010213" w:rsidRPr="008B1C02" w:rsidRDefault="00010213" w:rsidP="00010213">
      <w:pPr>
        <w:pStyle w:val="PL"/>
      </w:pPr>
      <w:r w:rsidRPr="008B1C02">
        <w:t xml:space="preserve">  title: 3gpp-ue</w:t>
      </w:r>
      <w:r>
        <w:t>-address</w:t>
      </w:r>
    </w:p>
    <w:p w14:paraId="0B297D5B" w14:textId="77777777" w:rsidR="00010213" w:rsidRPr="008B1C02" w:rsidRDefault="00010213" w:rsidP="00010213">
      <w:pPr>
        <w:pStyle w:val="PL"/>
      </w:pPr>
      <w:r w:rsidRPr="008B1C02">
        <w:t xml:space="preserve">  version: </w:t>
      </w:r>
      <w:r w:rsidRPr="008B1C02">
        <w:rPr>
          <w:lang w:val="en-US"/>
        </w:rPr>
        <w:t>1.</w:t>
      </w:r>
      <w:r>
        <w:rPr>
          <w:lang w:val="en-US"/>
        </w:rPr>
        <w:t>1</w:t>
      </w:r>
      <w:r w:rsidRPr="008B1C02">
        <w:rPr>
          <w:lang w:val="en-US"/>
        </w:rPr>
        <w:t>.</w:t>
      </w:r>
      <w:r>
        <w:rPr>
          <w:lang w:val="en-US"/>
        </w:rPr>
        <w:t>0-alpha.1</w:t>
      </w:r>
    </w:p>
    <w:p w14:paraId="51BABE7C" w14:textId="77777777" w:rsidR="00010213" w:rsidRPr="008B1C02" w:rsidRDefault="00010213" w:rsidP="00010213">
      <w:pPr>
        <w:pStyle w:val="PL"/>
      </w:pPr>
      <w:r w:rsidRPr="008B1C02">
        <w:t xml:space="preserve">  description: |</w:t>
      </w:r>
    </w:p>
    <w:p w14:paraId="042A7E42" w14:textId="77777777" w:rsidR="00010213" w:rsidRPr="008B1C02" w:rsidRDefault="00010213" w:rsidP="00010213">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6D3A49F8" w14:textId="77777777" w:rsidR="00010213" w:rsidRPr="008B1C02" w:rsidRDefault="00010213" w:rsidP="00010213">
      <w:pPr>
        <w:pStyle w:val="PL"/>
      </w:pPr>
      <w:r w:rsidRPr="008B1C02">
        <w:t xml:space="preserve">    © 20</w:t>
      </w:r>
      <w:r w:rsidRPr="008B1C02">
        <w:rPr>
          <w:rFonts w:hint="eastAsia"/>
          <w:lang w:eastAsia="zh-CN"/>
        </w:rPr>
        <w:t>2</w:t>
      </w:r>
      <w:r>
        <w:rPr>
          <w:lang w:eastAsia="zh-CN"/>
        </w:rPr>
        <w:t>4</w:t>
      </w:r>
      <w:r w:rsidRPr="008B1C02">
        <w:t xml:space="preserve">, 3GPP Organizational Partners (ARIB, ATIS, CCSA, ETSI, TSDSI, TTA, TTC).  </w:t>
      </w:r>
    </w:p>
    <w:p w14:paraId="70349E6F" w14:textId="77777777" w:rsidR="00010213" w:rsidRPr="008B1C02" w:rsidRDefault="00010213" w:rsidP="00010213">
      <w:pPr>
        <w:pStyle w:val="PL"/>
      </w:pPr>
      <w:r w:rsidRPr="008B1C02">
        <w:t xml:space="preserve">    All rights reserved.</w:t>
      </w:r>
    </w:p>
    <w:p w14:paraId="2DAF0588" w14:textId="77777777" w:rsidR="00010213" w:rsidRPr="008B1C02" w:rsidRDefault="00010213" w:rsidP="00010213">
      <w:pPr>
        <w:pStyle w:val="PL"/>
      </w:pPr>
    </w:p>
    <w:p w14:paraId="2E73F9F7" w14:textId="77777777" w:rsidR="00010213" w:rsidRPr="008B1C02" w:rsidRDefault="00010213" w:rsidP="00010213">
      <w:pPr>
        <w:pStyle w:val="PL"/>
      </w:pPr>
      <w:r w:rsidRPr="008B1C02">
        <w:t>externalDocs:</w:t>
      </w:r>
    </w:p>
    <w:p w14:paraId="32493E1D" w14:textId="77777777" w:rsidR="00010213" w:rsidRPr="008B1C02" w:rsidRDefault="00010213" w:rsidP="00010213">
      <w:pPr>
        <w:pStyle w:val="PL"/>
      </w:pPr>
      <w:r w:rsidRPr="008B1C02">
        <w:t xml:space="preserve">  description: 3GPP TS 29.522 V1</w:t>
      </w:r>
      <w:r>
        <w:t>9</w:t>
      </w:r>
      <w:r w:rsidRPr="008B1C02">
        <w:t>.</w:t>
      </w:r>
      <w:r>
        <w:t>1</w:t>
      </w:r>
      <w:r w:rsidRPr="008B1C02">
        <w:t>.0; 5G System; Network Exposure Function Northbound APIs.</w:t>
      </w:r>
    </w:p>
    <w:p w14:paraId="3EE0C004" w14:textId="77777777" w:rsidR="00010213" w:rsidRPr="008B1C02" w:rsidRDefault="00010213" w:rsidP="00010213">
      <w:pPr>
        <w:pStyle w:val="PL"/>
      </w:pPr>
      <w:r w:rsidRPr="008B1C02">
        <w:t xml:space="preserve">  url: 'https://www.3gpp.org/ftp/Specs/archive/29_series/29.522/'</w:t>
      </w:r>
    </w:p>
    <w:p w14:paraId="4F333F5B" w14:textId="77777777" w:rsidR="00010213" w:rsidRPr="008B1C02" w:rsidRDefault="00010213" w:rsidP="00010213">
      <w:pPr>
        <w:pStyle w:val="PL"/>
      </w:pPr>
      <w:r w:rsidRPr="008B1C02">
        <w:t>security:</w:t>
      </w:r>
    </w:p>
    <w:p w14:paraId="7C126118" w14:textId="77777777" w:rsidR="00010213" w:rsidRPr="008B1C02" w:rsidRDefault="00010213" w:rsidP="00010213">
      <w:pPr>
        <w:pStyle w:val="PL"/>
        <w:rPr>
          <w:lang w:val="en-US"/>
        </w:rPr>
      </w:pPr>
      <w:r w:rsidRPr="008B1C02">
        <w:rPr>
          <w:lang w:val="en-US"/>
        </w:rPr>
        <w:t xml:space="preserve">  - {}</w:t>
      </w:r>
    </w:p>
    <w:p w14:paraId="6823CA28" w14:textId="77777777" w:rsidR="00010213" w:rsidRPr="008B1C02" w:rsidRDefault="00010213" w:rsidP="00010213">
      <w:pPr>
        <w:pStyle w:val="PL"/>
      </w:pPr>
      <w:r w:rsidRPr="008B1C02">
        <w:t xml:space="preserve">  - oAuth2ClientCredentials: []</w:t>
      </w:r>
    </w:p>
    <w:p w14:paraId="400F44DC" w14:textId="77777777" w:rsidR="00010213" w:rsidRPr="008B1C02" w:rsidRDefault="00010213" w:rsidP="00010213">
      <w:pPr>
        <w:pStyle w:val="PL"/>
      </w:pPr>
    </w:p>
    <w:p w14:paraId="24D18E14" w14:textId="77777777" w:rsidR="00010213" w:rsidRPr="008B1C02" w:rsidRDefault="00010213" w:rsidP="00010213">
      <w:pPr>
        <w:pStyle w:val="PL"/>
      </w:pPr>
      <w:r w:rsidRPr="008B1C02">
        <w:t>servers:</w:t>
      </w:r>
    </w:p>
    <w:p w14:paraId="16446D29" w14:textId="77777777" w:rsidR="00010213" w:rsidRPr="008B1C02" w:rsidRDefault="00010213" w:rsidP="00010213">
      <w:pPr>
        <w:pStyle w:val="PL"/>
      </w:pPr>
      <w:r w:rsidRPr="008B1C02">
        <w:t xml:space="preserve">  - url: '{apiRoot}/3gpp-</w:t>
      </w:r>
      <w:r w:rsidRPr="008B1C02">
        <w:rPr>
          <w:lang w:eastAsia="zh-CN"/>
        </w:rPr>
        <w:t>ue</w:t>
      </w:r>
      <w:r>
        <w:rPr>
          <w:lang w:eastAsia="zh-CN"/>
        </w:rPr>
        <w:t>-address</w:t>
      </w:r>
      <w:r w:rsidRPr="008B1C02">
        <w:t>/v1'</w:t>
      </w:r>
    </w:p>
    <w:p w14:paraId="5A1C73D7" w14:textId="77777777" w:rsidR="00010213" w:rsidRPr="008B1C02" w:rsidRDefault="00010213" w:rsidP="00010213">
      <w:pPr>
        <w:pStyle w:val="PL"/>
      </w:pPr>
      <w:r w:rsidRPr="008B1C02">
        <w:t xml:space="preserve">    variables:</w:t>
      </w:r>
    </w:p>
    <w:p w14:paraId="1094F6EB" w14:textId="77777777" w:rsidR="00010213" w:rsidRPr="008B1C02" w:rsidRDefault="00010213" w:rsidP="00010213">
      <w:pPr>
        <w:pStyle w:val="PL"/>
      </w:pPr>
      <w:r w:rsidRPr="008B1C02">
        <w:t xml:space="preserve">      apiRoot:</w:t>
      </w:r>
    </w:p>
    <w:p w14:paraId="3DD159DB" w14:textId="77777777" w:rsidR="00010213" w:rsidRPr="008B1C02" w:rsidRDefault="00010213" w:rsidP="00010213">
      <w:pPr>
        <w:pStyle w:val="PL"/>
      </w:pPr>
      <w:r w:rsidRPr="008B1C02">
        <w:t xml:space="preserve">        default: https://example.com</w:t>
      </w:r>
    </w:p>
    <w:p w14:paraId="23710126" w14:textId="77777777" w:rsidR="00010213" w:rsidRPr="008B1C02" w:rsidRDefault="00010213" w:rsidP="00010213">
      <w:pPr>
        <w:pStyle w:val="PL"/>
      </w:pPr>
      <w:r w:rsidRPr="008B1C02">
        <w:t xml:space="preserve">        description: apiRoot as defined in subclause 5.2.4 of 3GPP TS 29.122.</w:t>
      </w:r>
    </w:p>
    <w:p w14:paraId="4145D96F" w14:textId="77777777" w:rsidR="00010213" w:rsidRPr="008B1C02" w:rsidRDefault="00010213" w:rsidP="00010213">
      <w:pPr>
        <w:pStyle w:val="PL"/>
      </w:pPr>
    </w:p>
    <w:p w14:paraId="2FB34DDE" w14:textId="77777777" w:rsidR="00010213" w:rsidRPr="008B1C02" w:rsidRDefault="00010213" w:rsidP="00010213">
      <w:pPr>
        <w:pStyle w:val="PL"/>
      </w:pPr>
      <w:r w:rsidRPr="008B1C02">
        <w:t>paths:</w:t>
      </w:r>
    </w:p>
    <w:p w14:paraId="0CBF0FA0" w14:textId="77777777" w:rsidR="00010213" w:rsidRPr="008B1C02" w:rsidRDefault="00010213" w:rsidP="00010213">
      <w:pPr>
        <w:pStyle w:val="PL"/>
      </w:pPr>
      <w:r w:rsidRPr="008B1C02">
        <w:t xml:space="preserve">  /retrieve:</w:t>
      </w:r>
    </w:p>
    <w:p w14:paraId="18C715AA" w14:textId="77777777" w:rsidR="00010213" w:rsidRPr="008B1C02" w:rsidRDefault="00010213" w:rsidP="00010213">
      <w:pPr>
        <w:pStyle w:val="PL"/>
      </w:pPr>
      <w:r w:rsidRPr="008B1C02">
        <w:t xml:space="preserve">    post:</w:t>
      </w:r>
    </w:p>
    <w:p w14:paraId="2896D880" w14:textId="77777777" w:rsidR="00010213" w:rsidRPr="008B1C02" w:rsidRDefault="00010213" w:rsidP="00010213">
      <w:pPr>
        <w:pStyle w:val="PL"/>
      </w:pPr>
      <w:r w:rsidRPr="008B1C02">
        <w:t xml:space="preserve">      summary: </w:t>
      </w:r>
      <w:r>
        <w:t>Request to r</w:t>
      </w:r>
      <w:r w:rsidRPr="008B1C02">
        <w:t xml:space="preserve">etrieve </w:t>
      </w:r>
      <w:r>
        <w:t>UE Address</w:t>
      </w:r>
      <w:r w:rsidRPr="002B079C">
        <w:t xml:space="preserve"> </w:t>
      </w:r>
      <w:r w:rsidRPr="008B1C02">
        <w:t>information.</w:t>
      </w:r>
    </w:p>
    <w:p w14:paraId="3DFC73C0" w14:textId="77777777" w:rsidR="00010213" w:rsidRPr="008B1C02" w:rsidRDefault="00010213" w:rsidP="00010213">
      <w:pPr>
        <w:pStyle w:val="PL"/>
        <w:rPr>
          <w:rFonts w:cs="Courier New"/>
          <w:szCs w:val="16"/>
        </w:rPr>
      </w:pPr>
      <w:r w:rsidRPr="008B1C02">
        <w:rPr>
          <w:rFonts w:cs="Courier New"/>
          <w:szCs w:val="16"/>
        </w:rPr>
        <w:t xml:space="preserve">      operationId: RetrieveUE</w:t>
      </w:r>
      <w:r>
        <w:rPr>
          <w:rFonts w:cs="Courier New"/>
          <w:szCs w:val="16"/>
        </w:rPr>
        <w:t>Address</w:t>
      </w:r>
    </w:p>
    <w:p w14:paraId="18F17102" w14:textId="77777777" w:rsidR="00010213" w:rsidRPr="008B1C02" w:rsidRDefault="00010213" w:rsidP="00010213">
      <w:pPr>
        <w:pStyle w:val="PL"/>
      </w:pPr>
      <w:r w:rsidRPr="008B1C02">
        <w:t xml:space="preserve">      requestBody:</w:t>
      </w:r>
    </w:p>
    <w:p w14:paraId="01890E8E" w14:textId="77777777" w:rsidR="00010213" w:rsidRPr="008B1C02" w:rsidRDefault="00010213" w:rsidP="00010213">
      <w:pPr>
        <w:pStyle w:val="PL"/>
      </w:pPr>
      <w:r w:rsidRPr="008B1C02">
        <w:t xml:space="preserve">        required: true</w:t>
      </w:r>
    </w:p>
    <w:p w14:paraId="0200133D" w14:textId="77777777" w:rsidR="00010213" w:rsidRPr="008B1C02" w:rsidRDefault="00010213" w:rsidP="00010213">
      <w:pPr>
        <w:pStyle w:val="PL"/>
      </w:pPr>
      <w:r w:rsidRPr="008B1C02">
        <w:t xml:space="preserve">        content:</w:t>
      </w:r>
    </w:p>
    <w:p w14:paraId="57EEC0BC" w14:textId="77777777" w:rsidR="00010213" w:rsidRPr="008B1C02" w:rsidRDefault="00010213" w:rsidP="00010213">
      <w:pPr>
        <w:pStyle w:val="PL"/>
      </w:pPr>
      <w:r w:rsidRPr="008B1C02">
        <w:t xml:space="preserve">          application/json:</w:t>
      </w:r>
    </w:p>
    <w:p w14:paraId="7D64CCC3" w14:textId="77777777" w:rsidR="00010213" w:rsidRPr="008B1C02" w:rsidRDefault="00010213" w:rsidP="00010213">
      <w:pPr>
        <w:pStyle w:val="PL"/>
      </w:pPr>
      <w:r w:rsidRPr="008B1C02">
        <w:t xml:space="preserve">            schema:</w:t>
      </w:r>
    </w:p>
    <w:p w14:paraId="1F104BFA" w14:textId="77777777" w:rsidR="00010213" w:rsidRPr="008B1C02" w:rsidRDefault="00010213" w:rsidP="00010213">
      <w:pPr>
        <w:pStyle w:val="PL"/>
      </w:pPr>
      <w:r w:rsidRPr="008B1C02">
        <w:t xml:space="preserve">              $ref: '#/components/schemas/Ue</w:t>
      </w:r>
      <w:r>
        <w:t>Address</w:t>
      </w:r>
      <w:r w:rsidRPr="008B1C02">
        <w:t>Req'</w:t>
      </w:r>
    </w:p>
    <w:p w14:paraId="4F3F8877" w14:textId="77777777" w:rsidR="00010213" w:rsidRPr="008B1C02" w:rsidRDefault="00010213" w:rsidP="00010213">
      <w:pPr>
        <w:pStyle w:val="PL"/>
      </w:pPr>
      <w:r w:rsidRPr="008B1C02">
        <w:t xml:space="preserve">      responses:</w:t>
      </w:r>
    </w:p>
    <w:p w14:paraId="5363247B" w14:textId="77777777" w:rsidR="00010213" w:rsidRPr="008B1C02" w:rsidRDefault="00010213" w:rsidP="00010213">
      <w:pPr>
        <w:pStyle w:val="PL"/>
      </w:pPr>
      <w:r w:rsidRPr="008B1C02">
        <w:t xml:space="preserve">        '200':</w:t>
      </w:r>
    </w:p>
    <w:p w14:paraId="1D7B6810" w14:textId="77777777" w:rsidR="00010213" w:rsidRPr="002B079C" w:rsidRDefault="00010213" w:rsidP="00010213">
      <w:pPr>
        <w:pStyle w:val="PL"/>
        <w:rPr>
          <w:lang w:val="en-US"/>
        </w:rPr>
      </w:pPr>
      <w:r w:rsidRPr="008B1C02">
        <w:t xml:space="preserve">          description: </w:t>
      </w:r>
      <w:r>
        <w:rPr>
          <w:lang w:val="en-US"/>
        </w:rPr>
        <w:t>&gt;</w:t>
      </w:r>
    </w:p>
    <w:p w14:paraId="2253FE70" w14:textId="77777777" w:rsidR="00010213" w:rsidRDefault="00010213" w:rsidP="00010213">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0B54D340" w14:textId="77777777" w:rsidR="00010213" w:rsidRPr="008B1C02" w:rsidRDefault="00010213" w:rsidP="00010213">
      <w:pPr>
        <w:pStyle w:val="PL"/>
      </w:pPr>
      <w:r>
        <w:t xml:space="preserve">            information is returned in the response body</w:t>
      </w:r>
      <w:r w:rsidRPr="008B1C02">
        <w:t>.</w:t>
      </w:r>
    </w:p>
    <w:p w14:paraId="5038F971" w14:textId="77777777" w:rsidR="00010213" w:rsidRPr="008B1C02" w:rsidRDefault="00010213" w:rsidP="00010213">
      <w:pPr>
        <w:pStyle w:val="PL"/>
      </w:pPr>
      <w:r w:rsidRPr="008B1C02">
        <w:t xml:space="preserve">          content:</w:t>
      </w:r>
    </w:p>
    <w:p w14:paraId="34C650EC" w14:textId="77777777" w:rsidR="00010213" w:rsidRPr="008B1C02" w:rsidRDefault="00010213" w:rsidP="00010213">
      <w:pPr>
        <w:pStyle w:val="PL"/>
      </w:pPr>
      <w:r w:rsidRPr="008B1C02">
        <w:t xml:space="preserve">            application/json:</w:t>
      </w:r>
    </w:p>
    <w:p w14:paraId="371B44A7" w14:textId="77777777" w:rsidR="00010213" w:rsidRPr="008B1C02" w:rsidRDefault="00010213" w:rsidP="00010213">
      <w:pPr>
        <w:pStyle w:val="PL"/>
      </w:pPr>
      <w:r w:rsidRPr="008B1C02">
        <w:t xml:space="preserve">              schema:</w:t>
      </w:r>
    </w:p>
    <w:p w14:paraId="2C25891F" w14:textId="77777777" w:rsidR="00010213" w:rsidRPr="008B1C02" w:rsidRDefault="00010213" w:rsidP="00010213">
      <w:pPr>
        <w:pStyle w:val="PL"/>
      </w:pPr>
      <w:r w:rsidRPr="008B1C02">
        <w:t xml:space="preserve">                $ref: '#/components/schemas/Ue</w:t>
      </w:r>
      <w:r>
        <w:t>AddressInfo</w:t>
      </w:r>
      <w:r w:rsidRPr="008B1C02">
        <w:t>'</w:t>
      </w:r>
    </w:p>
    <w:p w14:paraId="370A248F" w14:textId="77777777" w:rsidR="00010213" w:rsidRPr="008B1C02" w:rsidRDefault="00010213" w:rsidP="00010213">
      <w:pPr>
        <w:pStyle w:val="PL"/>
      </w:pPr>
      <w:r w:rsidRPr="008B1C02">
        <w:t xml:space="preserve">        '307':</w:t>
      </w:r>
    </w:p>
    <w:p w14:paraId="1B294191" w14:textId="77777777" w:rsidR="00010213" w:rsidRPr="008B1C02" w:rsidRDefault="00010213" w:rsidP="00010213">
      <w:pPr>
        <w:pStyle w:val="PL"/>
      </w:pPr>
      <w:r w:rsidRPr="008B1C02">
        <w:t xml:space="preserve">          $ref: 'TS29122_CommonData.yaml#/components/responses/307'</w:t>
      </w:r>
    </w:p>
    <w:p w14:paraId="18C51352" w14:textId="77777777" w:rsidR="00010213" w:rsidRPr="008B1C02" w:rsidRDefault="00010213" w:rsidP="00010213">
      <w:pPr>
        <w:pStyle w:val="PL"/>
      </w:pPr>
      <w:r w:rsidRPr="008B1C02">
        <w:t xml:space="preserve">        '308':</w:t>
      </w:r>
    </w:p>
    <w:p w14:paraId="5B82FABE" w14:textId="77777777" w:rsidR="00010213" w:rsidRPr="008B1C02" w:rsidRDefault="00010213" w:rsidP="00010213">
      <w:pPr>
        <w:pStyle w:val="PL"/>
      </w:pPr>
      <w:r w:rsidRPr="008B1C02">
        <w:t xml:space="preserve">          $ref: 'TS29122_CommonData.yaml#/components/responses/308'</w:t>
      </w:r>
    </w:p>
    <w:p w14:paraId="4ADA2F94" w14:textId="77777777" w:rsidR="00010213" w:rsidRPr="008B1C02" w:rsidRDefault="00010213" w:rsidP="00010213">
      <w:pPr>
        <w:pStyle w:val="PL"/>
      </w:pPr>
      <w:r w:rsidRPr="008B1C02">
        <w:t xml:space="preserve">        '400':</w:t>
      </w:r>
    </w:p>
    <w:p w14:paraId="2F601177" w14:textId="77777777" w:rsidR="00010213" w:rsidRPr="008B1C02" w:rsidRDefault="00010213" w:rsidP="00010213">
      <w:pPr>
        <w:pStyle w:val="PL"/>
      </w:pPr>
      <w:r w:rsidRPr="008B1C02">
        <w:t xml:space="preserve">          $ref: 'TS29122_CommonData.yaml#/components/responses/400'</w:t>
      </w:r>
    </w:p>
    <w:p w14:paraId="138ACDC3" w14:textId="77777777" w:rsidR="00010213" w:rsidRPr="008B1C02" w:rsidRDefault="00010213" w:rsidP="00010213">
      <w:pPr>
        <w:pStyle w:val="PL"/>
      </w:pPr>
      <w:r w:rsidRPr="008B1C02">
        <w:t xml:space="preserve">        '401':</w:t>
      </w:r>
    </w:p>
    <w:p w14:paraId="4F0468E9" w14:textId="77777777" w:rsidR="00010213" w:rsidRPr="008B1C02" w:rsidRDefault="00010213" w:rsidP="00010213">
      <w:pPr>
        <w:pStyle w:val="PL"/>
      </w:pPr>
      <w:r w:rsidRPr="008B1C02">
        <w:t xml:space="preserve">          $ref: 'TS29122_CommonData.yaml#/components/responses/401'</w:t>
      </w:r>
    </w:p>
    <w:p w14:paraId="77399FE3" w14:textId="77777777" w:rsidR="00010213" w:rsidRPr="008B1C02" w:rsidRDefault="00010213" w:rsidP="00010213">
      <w:pPr>
        <w:pStyle w:val="PL"/>
      </w:pPr>
      <w:r w:rsidRPr="008B1C02">
        <w:t xml:space="preserve">        '403':</w:t>
      </w:r>
    </w:p>
    <w:p w14:paraId="78B7C138" w14:textId="77777777" w:rsidR="00010213" w:rsidRPr="008B1C02" w:rsidRDefault="00010213" w:rsidP="00010213">
      <w:pPr>
        <w:pStyle w:val="PL"/>
      </w:pPr>
      <w:r w:rsidRPr="008B1C02">
        <w:t xml:space="preserve">          $ref: 'TS29122_CommonData.yaml#/components/responses/403'</w:t>
      </w:r>
    </w:p>
    <w:p w14:paraId="3C7C87FE" w14:textId="77777777" w:rsidR="00010213" w:rsidRPr="008B1C02" w:rsidRDefault="00010213" w:rsidP="00010213">
      <w:pPr>
        <w:pStyle w:val="PL"/>
      </w:pPr>
      <w:r w:rsidRPr="008B1C02">
        <w:t xml:space="preserve">        '404':</w:t>
      </w:r>
    </w:p>
    <w:p w14:paraId="1079DE7D" w14:textId="77777777" w:rsidR="00010213" w:rsidRPr="008B1C02" w:rsidRDefault="00010213" w:rsidP="00010213">
      <w:pPr>
        <w:pStyle w:val="PL"/>
      </w:pPr>
      <w:r w:rsidRPr="008B1C02">
        <w:t xml:space="preserve">          $ref: 'TS29122_CommonData.yaml#/components/responses/404'</w:t>
      </w:r>
    </w:p>
    <w:p w14:paraId="2E591244" w14:textId="77777777" w:rsidR="00010213" w:rsidRPr="008B1C02" w:rsidRDefault="00010213" w:rsidP="00010213">
      <w:pPr>
        <w:pStyle w:val="PL"/>
      </w:pPr>
      <w:r w:rsidRPr="008B1C02">
        <w:t xml:space="preserve">        '411':</w:t>
      </w:r>
    </w:p>
    <w:p w14:paraId="2A1E7EAA" w14:textId="77777777" w:rsidR="00010213" w:rsidRPr="008B1C02" w:rsidRDefault="00010213" w:rsidP="00010213">
      <w:pPr>
        <w:pStyle w:val="PL"/>
      </w:pPr>
      <w:r w:rsidRPr="008B1C02">
        <w:t xml:space="preserve">          $ref: 'TS29122_CommonData.yaml#/components/responses/411'</w:t>
      </w:r>
    </w:p>
    <w:p w14:paraId="6EEE0FEE" w14:textId="77777777" w:rsidR="00010213" w:rsidRPr="008B1C02" w:rsidRDefault="00010213" w:rsidP="00010213">
      <w:pPr>
        <w:pStyle w:val="PL"/>
      </w:pPr>
      <w:r w:rsidRPr="008B1C02">
        <w:t xml:space="preserve">        '413':</w:t>
      </w:r>
    </w:p>
    <w:p w14:paraId="3DE604F0" w14:textId="77777777" w:rsidR="00010213" w:rsidRPr="008B1C02" w:rsidRDefault="00010213" w:rsidP="00010213">
      <w:pPr>
        <w:pStyle w:val="PL"/>
      </w:pPr>
      <w:r w:rsidRPr="008B1C02">
        <w:t xml:space="preserve">          $ref: 'TS29122_CommonData.yaml#/components/responses/413'</w:t>
      </w:r>
    </w:p>
    <w:p w14:paraId="3C583F2F" w14:textId="77777777" w:rsidR="00010213" w:rsidRPr="008B1C02" w:rsidRDefault="00010213" w:rsidP="00010213">
      <w:pPr>
        <w:pStyle w:val="PL"/>
      </w:pPr>
      <w:r w:rsidRPr="008B1C02">
        <w:t xml:space="preserve">        '415':</w:t>
      </w:r>
    </w:p>
    <w:p w14:paraId="207CB94E" w14:textId="77777777" w:rsidR="00010213" w:rsidRPr="008B1C02" w:rsidRDefault="00010213" w:rsidP="00010213">
      <w:pPr>
        <w:pStyle w:val="PL"/>
      </w:pPr>
      <w:r w:rsidRPr="008B1C02">
        <w:t xml:space="preserve">          $ref: 'TS29122_CommonData.yaml#/components/responses/415'</w:t>
      </w:r>
    </w:p>
    <w:p w14:paraId="6BDDA6E5" w14:textId="77777777" w:rsidR="00010213" w:rsidRPr="008B1C02" w:rsidRDefault="00010213" w:rsidP="00010213">
      <w:pPr>
        <w:pStyle w:val="PL"/>
      </w:pPr>
      <w:r w:rsidRPr="008B1C02">
        <w:t xml:space="preserve">        '429':</w:t>
      </w:r>
    </w:p>
    <w:p w14:paraId="31589CEC" w14:textId="77777777" w:rsidR="00010213" w:rsidRPr="008B1C02" w:rsidRDefault="00010213" w:rsidP="00010213">
      <w:pPr>
        <w:pStyle w:val="PL"/>
      </w:pPr>
      <w:r w:rsidRPr="008B1C02">
        <w:t xml:space="preserve">          $ref: 'TS29122_CommonData.yaml#/components/responses/429'</w:t>
      </w:r>
    </w:p>
    <w:p w14:paraId="2F88DBC8" w14:textId="77777777" w:rsidR="00010213" w:rsidRPr="008B1C02" w:rsidRDefault="00010213" w:rsidP="00010213">
      <w:pPr>
        <w:pStyle w:val="PL"/>
      </w:pPr>
      <w:r w:rsidRPr="008B1C02">
        <w:t xml:space="preserve">        '500':</w:t>
      </w:r>
    </w:p>
    <w:p w14:paraId="30645D86" w14:textId="77777777" w:rsidR="00010213" w:rsidRPr="008B1C02" w:rsidRDefault="00010213" w:rsidP="00010213">
      <w:pPr>
        <w:pStyle w:val="PL"/>
      </w:pPr>
      <w:r w:rsidRPr="008B1C02">
        <w:t xml:space="preserve">          $ref: 'TS29122_CommonData.yaml#/components/responses/500'</w:t>
      </w:r>
    </w:p>
    <w:p w14:paraId="1564BDAA" w14:textId="77777777" w:rsidR="00010213" w:rsidRPr="008B1C02" w:rsidRDefault="00010213" w:rsidP="00010213">
      <w:pPr>
        <w:pStyle w:val="PL"/>
      </w:pPr>
      <w:r w:rsidRPr="008B1C02">
        <w:t xml:space="preserve">        '503':</w:t>
      </w:r>
    </w:p>
    <w:p w14:paraId="54CCF062" w14:textId="77777777" w:rsidR="00010213" w:rsidRPr="008B1C02" w:rsidRDefault="00010213" w:rsidP="00010213">
      <w:pPr>
        <w:pStyle w:val="PL"/>
      </w:pPr>
      <w:r w:rsidRPr="008B1C02">
        <w:t xml:space="preserve">          $ref: 'TS29122_CommonData.yaml#/components/responses/503'</w:t>
      </w:r>
    </w:p>
    <w:p w14:paraId="552EC055" w14:textId="77777777" w:rsidR="00010213" w:rsidRPr="008B1C02" w:rsidRDefault="00010213" w:rsidP="00010213">
      <w:pPr>
        <w:pStyle w:val="PL"/>
      </w:pPr>
      <w:r w:rsidRPr="008B1C02">
        <w:t xml:space="preserve">        default:</w:t>
      </w:r>
    </w:p>
    <w:p w14:paraId="7D9569D2" w14:textId="77777777" w:rsidR="00010213" w:rsidRPr="008B1C02" w:rsidRDefault="00010213" w:rsidP="00010213">
      <w:pPr>
        <w:pStyle w:val="PL"/>
      </w:pPr>
      <w:r w:rsidRPr="008B1C02">
        <w:t xml:space="preserve">          $ref: 'TS29122_CommonData.yaml#/components/responses/default'</w:t>
      </w:r>
    </w:p>
    <w:p w14:paraId="6809A189" w14:textId="77777777" w:rsidR="00010213" w:rsidRPr="008B1C02" w:rsidRDefault="00010213" w:rsidP="00010213">
      <w:pPr>
        <w:pStyle w:val="PL"/>
      </w:pPr>
    </w:p>
    <w:p w14:paraId="5486F589" w14:textId="77777777" w:rsidR="00010213" w:rsidRDefault="00010213" w:rsidP="00010213">
      <w:pPr>
        <w:pStyle w:val="PL"/>
      </w:pPr>
      <w:r>
        <w:t xml:space="preserve">  /subscriptions:</w:t>
      </w:r>
    </w:p>
    <w:p w14:paraId="588670C5" w14:textId="77777777" w:rsidR="00010213" w:rsidRDefault="00010213" w:rsidP="00010213">
      <w:pPr>
        <w:pStyle w:val="PL"/>
      </w:pPr>
      <w:r>
        <w:t xml:space="preserve">    get:</w:t>
      </w:r>
    </w:p>
    <w:p w14:paraId="38A113E7" w14:textId="77777777" w:rsidR="00010213" w:rsidRDefault="00010213" w:rsidP="00010213">
      <w:pPr>
        <w:pStyle w:val="PL"/>
      </w:pPr>
      <w:r>
        <w:t xml:space="preserve">      summary: read all of the active subscriptions for the AF.</w:t>
      </w:r>
    </w:p>
    <w:p w14:paraId="168552B2" w14:textId="77777777" w:rsidR="00010213" w:rsidRDefault="00010213" w:rsidP="00010213">
      <w:pPr>
        <w:pStyle w:val="PL"/>
      </w:pPr>
      <w:r>
        <w:t xml:space="preserve">      operationId: ReadAllSubscriptions</w:t>
      </w:r>
    </w:p>
    <w:p w14:paraId="13C23EF9" w14:textId="77777777" w:rsidR="00010213" w:rsidRDefault="00010213" w:rsidP="00010213">
      <w:pPr>
        <w:pStyle w:val="PL"/>
      </w:pPr>
      <w:r>
        <w:t xml:space="preserve">      tags:</w:t>
      </w:r>
    </w:p>
    <w:p w14:paraId="1DF694CD" w14:textId="77777777" w:rsidR="00010213" w:rsidRDefault="00010213" w:rsidP="00010213">
      <w:pPr>
        <w:pStyle w:val="PL"/>
      </w:pPr>
      <w:r>
        <w:t xml:space="preserve">        - UE Address Subscriptions</w:t>
      </w:r>
    </w:p>
    <w:p w14:paraId="17B734BF" w14:textId="77777777" w:rsidR="00010213" w:rsidRDefault="00010213" w:rsidP="00010213">
      <w:pPr>
        <w:pStyle w:val="PL"/>
      </w:pPr>
      <w:r>
        <w:t xml:space="preserve">      parameters:</w:t>
      </w:r>
    </w:p>
    <w:p w14:paraId="6A6F46AC" w14:textId="77777777" w:rsidR="00010213" w:rsidRPr="008B1C02" w:rsidRDefault="00010213" w:rsidP="00010213">
      <w:pPr>
        <w:pStyle w:val="PL"/>
        <w:rPr>
          <w:lang w:val="en-US" w:eastAsia="es-ES"/>
        </w:rPr>
      </w:pPr>
      <w:r w:rsidRPr="008B1C02">
        <w:rPr>
          <w:lang w:val="en-US" w:eastAsia="es-ES"/>
        </w:rPr>
        <w:t xml:space="preserve">        - name: </w:t>
      </w:r>
      <w:r w:rsidRPr="008B1C02">
        <w:t>supp-feat</w:t>
      </w:r>
    </w:p>
    <w:p w14:paraId="49F712AB" w14:textId="77777777" w:rsidR="00010213" w:rsidRDefault="00010213" w:rsidP="00010213">
      <w:pPr>
        <w:pStyle w:val="PL"/>
      </w:pPr>
      <w:r>
        <w:t xml:space="preserve">          in: query</w:t>
      </w:r>
    </w:p>
    <w:p w14:paraId="26941053" w14:textId="77777777" w:rsidR="00010213" w:rsidRDefault="00010213" w:rsidP="00010213">
      <w:pPr>
        <w:pStyle w:val="PL"/>
      </w:pPr>
      <w:r>
        <w:t xml:space="preserve">          description: Features supported by the NF service consumer</w:t>
      </w:r>
    </w:p>
    <w:p w14:paraId="194310B4" w14:textId="77777777" w:rsidR="00010213" w:rsidRDefault="00010213" w:rsidP="00010213">
      <w:pPr>
        <w:pStyle w:val="PL"/>
      </w:pPr>
      <w:r>
        <w:t xml:space="preserve">          required: false</w:t>
      </w:r>
    </w:p>
    <w:p w14:paraId="3CE486FB" w14:textId="77777777" w:rsidR="00010213" w:rsidRDefault="00010213" w:rsidP="00010213">
      <w:pPr>
        <w:pStyle w:val="PL"/>
      </w:pPr>
      <w:r>
        <w:t xml:space="preserve">          schema:</w:t>
      </w:r>
    </w:p>
    <w:p w14:paraId="261B30DD" w14:textId="77777777" w:rsidR="00010213" w:rsidRDefault="00010213" w:rsidP="00010213">
      <w:pPr>
        <w:pStyle w:val="PL"/>
      </w:pPr>
      <w:r>
        <w:t xml:space="preserve">            $ref: 'TS29571_CommonData.yaml#/components/schemas/SupportedFeatures'</w:t>
      </w:r>
    </w:p>
    <w:p w14:paraId="7C2E546A" w14:textId="77777777" w:rsidR="00010213" w:rsidRDefault="00010213" w:rsidP="00010213">
      <w:pPr>
        <w:pStyle w:val="PL"/>
      </w:pPr>
      <w:r>
        <w:t xml:space="preserve">      responses:</w:t>
      </w:r>
    </w:p>
    <w:p w14:paraId="18696750" w14:textId="77777777" w:rsidR="00010213" w:rsidRDefault="00010213" w:rsidP="00010213">
      <w:pPr>
        <w:pStyle w:val="PL"/>
      </w:pPr>
      <w:r>
        <w:t xml:space="preserve">        '200':</w:t>
      </w:r>
    </w:p>
    <w:p w14:paraId="1EAD24D5" w14:textId="77777777" w:rsidR="00010213" w:rsidRDefault="00010213" w:rsidP="00010213">
      <w:pPr>
        <w:pStyle w:val="PL"/>
      </w:pPr>
      <w:r>
        <w:t xml:space="preserve">          description: OK (Successful get all of the active subscriptions for the AF)</w:t>
      </w:r>
    </w:p>
    <w:p w14:paraId="736ABEC4" w14:textId="77777777" w:rsidR="00010213" w:rsidRDefault="00010213" w:rsidP="00010213">
      <w:pPr>
        <w:pStyle w:val="PL"/>
      </w:pPr>
      <w:r>
        <w:t xml:space="preserve">          content:</w:t>
      </w:r>
    </w:p>
    <w:p w14:paraId="612558AA" w14:textId="77777777" w:rsidR="00010213" w:rsidRDefault="00010213" w:rsidP="00010213">
      <w:pPr>
        <w:pStyle w:val="PL"/>
      </w:pPr>
      <w:r>
        <w:t xml:space="preserve">            application/json:</w:t>
      </w:r>
    </w:p>
    <w:p w14:paraId="70C76E83" w14:textId="77777777" w:rsidR="00010213" w:rsidRDefault="00010213" w:rsidP="00010213">
      <w:pPr>
        <w:pStyle w:val="PL"/>
      </w:pPr>
      <w:r>
        <w:t xml:space="preserve">              schema:</w:t>
      </w:r>
    </w:p>
    <w:p w14:paraId="2DE781FD" w14:textId="77777777" w:rsidR="00010213" w:rsidRDefault="00010213" w:rsidP="00010213">
      <w:pPr>
        <w:pStyle w:val="PL"/>
      </w:pPr>
      <w:r>
        <w:t xml:space="preserve">                type: array</w:t>
      </w:r>
    </w:p>
    <w:p w14:paraId="25729E0E" w14:textId="77777777" w:rsidR="00010213" w:rsidRDefault="00010213" w:rsidP="00010213">
      <w:pPr>
        <w:pStyle w:val="PL"/>
      </w:pPr>
      <w:r>
        <w:t xml:space="preserve">                items:</w:t>
      </w:r>
    </w:p>
    <w:p w14:paraId="39263C14" w14:textId="77777777" w:rsidR="00010213" w:rsidRDefault="00010213" w:rsidP="00010213">
      <w:pPr>
        <w:pStyle w:val="PL"/>
      </w:pPr>
      <w:r>
        <w:t xml:space="preserve">                  $ref: '#/components/schemas/UeAddrSubsc'</w:t>
      </w:r>
    </w:p>
    <w:p w14:paraId="0ADB9F90" w14:textId="77777777" w:rsidR="00010213" w:rsidRDefault="00010213" w:rsidP="00010213">
      <w:pPr>
        <w:pStyle w:val="PL"/>
      </w:pPr>
      <w:r>
        <w:t xml:space="preserve">                minItems: 0</w:t>
      </w:r>
    </w:p>
    <w:p w14:paraId="2685180D" w14:textId="77777777" w:rsidR="00010213" w:rsidRDefault="00010213" w:rsidP="00010213">
      <w:pPr>
        <w:pStyle w:val="PL"/>
      </w:pPr>
      <w:r>
        <w:t xml:space="preserve">        '307':</w:t>
      </w:r>
    </w:p>
    <w:p w14:paraId="5AF8822A" w14:textId="77777777" w:rsidR="00010213" w:rsidRDefault="00010213" w:rsidP="00010213">
      <w:pPr>
        <w:pStyle w:val="PL"/>
      </w:pPr>
      <w:r>
        <w:t xml:space="preserve">          $ref: 'TS29122_CommonData.yaml#/components/responses/307'</w:t>
      </w:r>
    </w:p>
    <w:p w14:paraId="0AA65E20" w14:textId="77777777" w:rsidR="00010213" w:rsidRDefault="00010213" w:rsidP="00010213">
      <w:pPr>
        <w:pStyle w:val="PL"/>
      </w:pPr>
      <w:r>
        <w:t xml:space="preserve">        '308':</w:t>
      </w:r>
    </w:p>
    <w:p w14:paraId="2B75B570" w14:textId="77777777" w:rsidR="00010213" w:rsidRDefault="00010213" w:rsidP="00010213">
      <w:pPr>
        <w:pStyle w:val="PL"/>
      </w:pPr>
      <w:r>
        <w:t xml:space="preserve">          $ref: 'TS29122_CommonData.yaml#/components/responses/308'</w:t>
      </w:r>
    </w:p>
    <w:p w14:paraId="5DBE4BEC" w14:textId="77777777" w:rsidR="00010213" w:rsidRDefault="00010213" w:rsidP="00010213">
      <w:pPr>
        <w:pStyle w:val="PL"/>
      </w:pPr>
      <w:r>
        <w:t xml:space="preserve">        '400':</w:t>
      </w:r>
    </w:p>
    <w:p w14:paraId="68738C73" w14:textId="77777777" w:rsidR="00010213" w:rsidRDefault="00010213" w:rsidP="00010213">
      <w:pPr>
        <w:pStyle w:val="PL"/>
      </w:pPr>
      <w:r>
        <w:t xml:space="preserve">          $ref: 'TS29122_CommonData.yaml#/components/responses/400'</w:t>
      </w:r>
    </w:p>
    <w:p w14:paraId="33E01150" w14:textId="77777777" w:rsidR="00010213" w:rsidRDefault="00010213" w:rsidP="00010213">
      <w:pPr>
        <w:pStyle w:val="PL"/>
      </w:pPr>
      <w:r>
        <w:t xml:space="preserve">        '401':</w:t>
      </w:r>
    </w:p>
    <w:p w14:paraId="3604F55E" w14:textId="77777777" w:rsidR="00010213" w:rsidRDefault="00010213" w:rsidP="00010213">
      <w:pPr>
        <w:pStyle w:val="PL"/>
      </w:pPr>
      <w:r>
        <w:t xml:space="preserve">          $ref: 'TS29122_CommonData.yaml#/components/responses/401'</w:t>
      </w:r>
    </w:p>
    <w:p w14:paraId="7745DFAD" w14:textId="77777777" w:rsidR="00010213" w:rsidRDefault="00010213" w:rsidP="00010213">
      <w:pPr>
        <w:pStyle w:val="PL"/>
      </w:pPr>
      <w:r>
        <w:t xml:space="preserve">        '403':</w:t>
      </w:r>
    </w:p>
    <w:p w14:paraId="4EA2E975" w14:textId="77777777" w:rsidR="00010213" w:rsidRDefault="00010213" w:rsidP="00010213">
      <w:pPr>
        <w:pStyle w:val="PL"/>
      </w:pPr>
      <w:r>
        <w:t xml:space="preserve">          $ref: 'TS29122_CommonData.yaml#/components/responses/403'</w:t>
      </w:r>
    </w:p>
    <w:p w14:paraId="5AE2FFD9" w14:textId="77777777" w:rsidR="00010213" w:rsidRDefault="00010213" w:rsidP="00010213">
      <w:pPr>
        <w:pStyle w:val="PL"/>
      </w:pPr>
      <w:r>
        <w:t xml:space="preserve">        '404':</w:t>
      </w:r>
    </w:p>
    <w:p w14:paraId="517E1993" w14:textId="77777777" w:rsidR="00010213" w:rsidRDefault="00010213" w:rsidP="00010213">
      <w:pPr>
        <w:pStyle w:val="PL"/>
      </w:pPr>
      <w:r>
        <w:t xml:space="preserve">          $ref: 'TS29122_CommonData.yaml#/components/responses/404'</w:t>
      </w:r>
    </w:p>
    <w:p w14:paraId="6DA7EBE6" w14:textId="77777777" w:rsidR="00010213" w:rsidRDefault="00010213" w:rsidP="00010213">
      <w:pPr>
        <w:pStyle w:val="PL"/>
      </w:pPr>
      <w:r>
        <w:t xml:space="preserve">        '406':</w:t>
      </w:r>
    </w:p>
    <w:p w14:paraId="5E11CC0A" w14:textId="77777777" w:rsidR="00010213" w:rsidRDefault="00010213" w:rsidP="00010213">
      <w:pPr>
        <w:pStyle w:val="PL"/>
      </w:pPr>
      <w:r>
        <w:t xml:space="preserve">          $ref: 'TS29122_CommonData.yaml#/components/responses/406'</w:t>
      </w:r>
    </w:p>
    <w:p w14:paraId="6BCD94A4" w14:textId="77777777" w:rsidR="00010213" w:rsidRDefault="00010213" w:rsidP="00010213">
      <w:pPr>
        <w:pStyle w:val="PL"/>
      </w:pPr>
      <w:r>
        <w:t xml:space="preserve">        '429':</w:t>
      </w:r>
    </w:p>
    <w:p w14:paraId="48CC3ED4" w14:textId="77777777" w:rsidR="00010213" w:rsidRDefault="00010213" w:rsidP="00010213">
      <w:pPr>
        <w:pStyle w:val="PL"/>
      </w:pPr>
      <w:r>
        <w:t xml:space="preserve">          $ref: 'TS29122_CommonData.yaml#/components/responses/429'</w:t>
      </w:r>
    </w:p>
    <w:p w14:paraId="5E93308B" w14:textId="77777777" w:rsidR="00010213" w:rsidRDefault="00010213" w:rsidP="00010213">
      <w:pPr>
        <w:pStyle w:val="PL"/>
      </w:pPr>
      <w:r>
        <w:t xml:space="preserve">        '500':</w:t>
      </w:r>
    </w:p>
    <w:p w14:paraId="4FBA230E" w14:textId="77777777" w:rsidR="00010213" w:rsidRDefault="00010213" w:rsidP="00010213">
      <w:pPr>
        <w:pStyle w:val="PL"/>
      </w:pPr>
      <w:r>
        <w:t xml:space="preserve">          $ref: 'TS29122_CommonData.yaml#/components/responses/500'</w:t>
      </w:r>
    </w:p>
    <w:p w14:paraId="32DFB2C5" w14:textId="77777777" w:rsidR="00010213" w:rsidRDefault="00010213" w:rsidP="00010213">
      <w:pPr>
        <w:pStyle w:val="PL"/>
      </w:pPr>
      <w:r>
        <w:t xml:space="preserve">        '503':</w:t>
      </w:r>
    </w:p>
    <w:p w14:paraId="4AD9EB82" w14:textId="77777777" w:rsidR="00010213" w:rsidRDefault="00010213" w:rsidP="00010213">
      <w:pPr>
        <w:pStyle w:val="PL"/>
      </w:pPr>
      <w:r>
        <w:t xml:space="preserve">          $ref: 'TS29122_CommonData.yaml#/components/responses/503'</w:t>
      </w:r>
    </w:p>
    <w:p w14:paraId="252CC00E" w14:textId="77777777" w:rsidR="00010213" w:rsidRDefault="00010213" w:rsidP="00010213">
      <w:pPr>
        <w:pStyle w:val="PL"/>
      </w:pPr>
      <w:r>
        <w:t xml:space="preserve">        default:</w:t>
      </w:r>
    </w:p>
    <w:p w14:paraId="40D0AD28" w14:textId="77777777" w:rsidR="00010213" w:rsidRDefault="00010213" w:rsidP="00010213">
      <w:pPr>
        <w:pStyle w:val="PL"/>
      </w:pPr>
      <w:r>
        <w:t xml:space="preserve">          $ref: 'TS29122_CommonData.yaml#/components/responses/default'</w:t>
      </w:r>
    </w:p>
    <w:p w14:paraId="208FA9BB" w14:textId="77777777" w:rsidR="00010213" w:rsidRDefault="00010213" w:rsidP="00010213">
      <w:pPr>
        <w:pStyle w:val="PL"/>
      </w:pPr>
    </w:p>
    <w:p w14:paraId="426F2860" w14:textId="77777777" w:rsidR="00010213" w:rsidRDefault="00010213" w:rsidP="00010213">
      <w:pPr>
        <w:pStyle w:val="PL"/>
      </w:pPr>
      <w:r>
        <w:t xml:space="preserve">    post:</w:t>
      </w:r>
    </w:p>
    <w:p w14:paraId="3D6CC29E" w14:textId="77777777" w:rsidR="00010213" w:rsidRDefault="00010213" w:rsidP="00010213">
      <w:pPr>
        <w:pStyle w:val="PL"/>
      </w:pPr>
      <w:r>
        <w:t xml:space="preserve">      summary: Creates a new subscription resource</w:t>
      </w:r>
    </w:p>
    <w:p w14:paraId="1072F5C7" w14:textId="77777777" w:rsidR="00010213" w:rsidRDefault="00010213" w:rsidP="00010213">
      <w:pPr>
        <w:pStyle w:val="PL"/>
      </w:pPr>
      <w:r>
        <w:t xml:space="preserve">      operationId: CreateNewSubscription</w:t>
      </w:r>
    </w:p>
    <w:p w14:paraId="254B869F" w14:textId="77777777" w:rsidR="00010213" w:rsidRDefault="00010213" w:rsidP="00010213">
      <w:pPr>
        <w:pStyle w:val="PL"/>
      </w:pPr>
      <w:r>
        <w:t xml:space="preserve">      tags:</w:t>
      </w:r>
    </w:p>
    <w:p w14:paraId="5D78457F" w14:textId="77777777" w:rsidR="00010213" w:rsidRDefault="00010213" w:rsidP="00010213">
      <w:pPr>
        <w:pStyle w:val="PL"/>
      </w:pPr>
      <w:r>
        <w:t xml:space="preserve">        - UE Address Subscriptions</w:t>
      </w:r>
    </w:p>
    <w:p w14:paraId="6A0EFAC4" w14:textId="77777777" w:rsidR="00010213" w:rsidRDefault="00010213" w:rsidP="00010213">
      <w:pPr>
        <w:pStyle w:val="PL"/>
      </w:pPr>
      <w:r>
        <w:t xml:space="preserve">      requestBody:</w:t>
      </w:r>
    </w:p>
    <w:p w14:paraId="5BB7250A" w14:textId="77777777" w:rsidR="00010213" w:rsidRDefault="00010213" w:rsidP="00010213">
      <w:pPr>
        <w:pStyle w:val="PL"/>
      </w:pPr>
      <w:r>
        <w:t xml:space="preserve">        description: new subscription creation</w:t>
      </w:r>
    </w:p>
    <w:p w14:paraId="1C14E9CB" w14:textId="77777777" w:rsidR="00010213" w:rsidRDefault="00010213" w:rsidP="00010213">
      <w:pPr>
        <w:pStyle w:val="PL"/>
      </w:pPr>
      <w:r>
        <w:t xml:space="preserve">        required: true</w:t>
      </w:r>
    </w:p>
    <w:p w14:paraId="6959DF92" w14:textId="77777777" w:rsidR="00010213" w:rsidRDefault="00010213" w:rsidP="00010213">
      <w:pPr>
        <w:pStyle w:val="PL"/>
      </w:pPr>
      <w:r>
        <w:t xml:space="preserve">        content:</w:t>
      </w:r>
    </w:p>
    <w:p w14:paraId="37E2C12D" w14:textId="77777777" w:rsidR="00010213" w:rsidRDefault="00010213" w:rsidP="00010213">
      <w:pPr>
        <w:pStyle w:val="PL"/>
      </w:pPr>
      <w:r>
        <w:t xml:space="preserve">          application/json:</w:t>
      </w:r>
    </w:p>
    <w:p w14:paraId="1119ACB9" w14:textId="77777777" w:rsidR="00010213" w:rsidRDefault="00010213" w:rsidP="00010213">
      <w:pPr>
        <w:pStyle w:val="PL"/>
      </w:pPr>
      <w:r>
        <w:t xml:space="preserve">            schema:</w:t>
      </w:r>
    </w:p>
    <w:p w14:paraId="2103F2BA" w14:textId="77777777" w:rsidR="00010213" w:rsidRDefault="00010213" w:rsidP="00010213">
      <w:pPr>
        <w:pStyle w:val="PL"/>
      </w:pPr>
      <w:r>
        <w:t xml:space="preserve">              $ref: '#/components/schemas/</w:t>
      </w:r>
      <w:r w:rsidRPr="005244D5">
        <w:t>UeAddrSubsc</w:t>
      </w:r>
      <w:r>
        <w:t>'</w:t>
      </w:r>
    </w:p>
    <w:p w14:paraId="2F8381EB" w14:textId="77777777" w:rsidR="00010213" w:rsidRDefault="00010213" w:rsidP="00010213">
      <w:pPr>
        <w:pStyle w:val="PL"/>
      </w:pPr>
      <w:r>
        <w:t xml:space="preserve">      callbacks:</w:t>
      </w:r>
    </w:p>
    <w:p w14:paraId="631BDEA0" w14:textId="77777777" w:rsidR="00010213" w:rsidRDefault="00010213" w:rsidP="00010213">
      <w:pPr>
        <w:pStyle w:val="PL"/>
      </w:pPr>
      <w:r>
        <w:t xml:space="preserve">        notification:</w:t>
      </w:r>
    </w:p>
    <w:p w14:paraId="3F387A30" w14:textId="77777777" w:rsidR="00010213" w:rsidRDefault="00010213" w:rsidP="00010213">
      <w:pPr>
        <w:pStyle w:val="PL"/>
      </w:pPr>
      <w:r>
        <w:t xml:space="preserve">          '{$request.body#/notifUri}':</w:t>
      </w:r>
    </w:p>
    <w:p w14:paraId="74B46A03" w14:textId="77777777" w:rsidR="00010213" w:rsidRDefault="00010213" w:rsidP="00010213">
      <w:pPr>
        <w:pStyle w:val="PL"/>
      </w:pPr>
      <w:r>
        <w:t xml:space="preserve">            post:</w:t>
      </w:r>
    </w:p>
    <w:p w14:paraId="4853E87B" w14:textId="77777777" w:rsidR="00010213" w:rsidRDefault="00010213" w:rsidP="00010213">
      <w:pPr>
        <w:pStyle w:val="PL"/>
      </w:pPr>
      <w:r>
        <w:t xml:space="preserve">              requestBody:  # contents of the callback message</w:t>
      </w:r>
    </w:p>
    <w:p w14:paraId="560A8608" w14:textId="77777777" w:rsidR="00010213" w:rsidRDefault="00010213" w:rsidP="00010213">
      <w:pPr>
        <w:pStyle w:val="PL"/>
      </w:pPr>
      <w:r>
        <w:t xml:space="preserve">                required: true</w:t>
      </w:r>
    </w:p>
    <w:p w14:paraId="6CC4C874" w14:textId="77777777" w:rsidR="00010213" w:rsidRDefault="00010213" w:rsidP="00010213">
      <w:pPr>
        <w:pStyle w:val="PL"/>
      </w:pPr>
      <w:r>
        <w:t xml:space="preserve">                content:</w:t>
      </w:r>
    </w:p>
    <w:p w14:paraId="544B0B64" w14:textId="77777777" w:rsidR="00010213" w:rsidRDefault="00010213" w:rsidP="00010213">
      <w:pPr>
        <w:pStyle w:val="PL"/>
      </w:pPr>
      <w:r>
        <w:t xml:space="preserve">                  application/json:</w:t>
      </w:r>
    </w:p>
    <w:p w14:paraId="5E00E1E7" w14:textId="77777777" w:rsidR="00010213" w:rsidRDefault="00010213" w:rsidP="00010213">
      <w:pPr>
        <w:pStyle w:val="PL"/>
      </w:pPr>
      <w:r>
        <w:t xml:space="preserve">                    schema:</w:t>
      </w:r>
    </w:p>
    <w:p w14:paraId="62E74E4E" w14:textId="77777777" w:rsidR="00010213" w:rsidRDefault="00010213" w:rsidP="00010213">
      <w:pPr>
        <w:pStyle w:val="PL"/>
      </w:pPr>
      <w:r>
        <w:t xml:space="preserve">                      $ref: '#/components/schemas/</w:t>
      </w:r>
      <w:r w:rsidRPr="005244D5">
        <w:t>UeAddrNotif</w:t>
      </w:r>
      <w:r>
        <w:t>'</w:t>
      </w:r>
    </w:p>
    <w:p w14:paraId="5EB3FC0C" w14:textId="77777777" w:rsidR="00010213" w:rsidRDefault="00010213" w:rsidP="00010213">
      <w:pPr>
        <w:pStyle w:val="PL"/>
      </w:pPr>
      <w:r>
        <w:t xml:space="preserve">              responses:</w:t>
      </w:r>
    </w:p>
    <w:p w14:paraId="39D93FE9" w14:textId="77777777" w:rsidR="00010213" w:rsidRDefault="00010213" w:rsidP="00010213">
      <w:pPr>
        <w:pStyle w:val="PL"/>
      </w:pPr>
      <w:r>
        <w:t xml:space="preserve">                '204':</w:t>
      </w:r>
    </w:p>
    <w:p w14:paraId="5E75A888" w14:textId="77777777" w:rsidR="00010213" w:rsidRDefault="00010213" w:rsidP="00010213">
      <w:pPr>
        <w:pStyle w:val="PL"/>
      </w:pPr>
      <w:r>
        <w:t xml:space="preserve">                  description: No Content (successful notification)</w:t>
      </w:r>
    </w:p>
    <w:p w14:paraId="62CF4FE8" w14:textId="77777777" w:rsidR="00010213" w:rsidRDefault="00010213" w:rsidP="00010213">
      <w:pPr>
        <w:pStyle w:val="PL"/>
      </w:pPr>
      <w:r>
        <w:t xml:space="preserve">                '307':</w:t>
      </w:r>
    </w:p>
    <w:p w14:paraId="463963B4" w14:textId="77777777" w:rsidR="00010213" w:rsidRDefault="00010213" w:rsidP="00010213">
      <w:pPr>
        <w:pStyle w:val="PL"/>
      </w:pPr>
      <w:r>
        <w:t xml:space="preserve">                  $ref: 'TS29122_CommonData.yaml#/components/responses/307'</w:t>
      </w:r>
    </w:p>
    <w:p w14:paraId="22B2C3DD" w14:textId="77777777" w:rsidR="00010213" w:rsidRDefault="00010213" w:rsidP="00010213">
      <w:pPr>
        <w:pStyle w:val="PL"/>
      </w:pPr>
      <w:r>
        <w:t xml:space="preserve">                '308':</w:t>
      </w:r>
    </w:p>
    <w:p w14:paraId="3F10B619" w14:textId="77777777" w:rsidR="00010213" w:rsidRDefault="00010213" w:rsidP="00010213">
      <w:pPr>
        <w:pStyle w:val="PL"/>
      </w:pPr>
      <w:r>
        <w:t xml:space="preserve">                  $ref: 'TS29122_CommonData.yaml#/components/responses/308'</w:t>
      </w:r>
    </w:p>
    <w:p w14:paraId="7F26BB7D" w14:textId="77777777" w:rsidR="00010213" w:rsidRDefault="00010213" w:rsidP="00010213">
      <w:pPr>
        <w:pStyle w:val="PL"/>
      </w:pPr>
      <w:r>
        <w:t xml:space="preserve">                '400':</w:t>
      </w:r>
    </w:p>
    <w:p w14:paraId="0BF3A585" w14:textId="77777777" w:rsidR="00010213" w:rsidRDefault="00010213" w:rsidP="00010213">
      <w:pPr>
        <w:pStyle w:val="PL"/>
      </w:pPr>
      <w:r>
        <w:t xml:space="preserve">                  $ref: 'TS29122_CommonData.yaml#/components/responses/400'</w:t>
      </w:r>
    </w:p>
    <w:p w14:paraId="1D21A394" w14:textId="77777777" w:rsidR="00010213" w:rsidRDefault="00010213" w:rsidP="00010213">
      <w:pPr>
        <w:pStyle w:val="PL"/>
      </w:pPr>
      <w:r>
        <w:t xml:space="preserve">                '401':</w:t>
      </w:r>
    </w:p>
    <w:p w14:paraId="2E8D2A73" w14:textId="77777777" w:rsidR="00010213" w:rsidRDefault="00010213" w:rsidP="00010213">
      <w:pPr>
        <w:pStyle w:val="PL"/>
      </w:pPr>
      <w:r>
        <w:t xml:space="preserve">                  $ref: 'TS29122_CommonData.yaml#/components/responses/401'</w:t>
      </w:r>
    </w:p>
    <w:p w14:paraId="78A254C4" w14:textId="77777777" w:rsidR="00010213" w:rsidRDefault="00010213" w:rsidP="00010213">
      <w:pPr>
        <w:pStyle w:val="PL"/>
      </w:pPr>
      <w:r>
        <w:t xml:space="preserve">                '403':</w:t>
      </w:r>
    </w:p>
    <w:p w14:paraId="069ADEFD" w14:textId="77777777" w:rsidR="00010213" w:rsidRDefault="00010213" w:rsidP="00010213">
      <w:pPr>
        <w:pStyle w:val="PL"/>
      </w:pPr>
      <w:r>
        <w:t xml:space="preserve">                  $ref: 'TS29122_CommonData.yaml#/components/responses/403'</w:t>
      </w:r>
    </w:p>
    <w:p w14:paraId="7E694614" w14:textId="77777777" w:rsidR="00010213" w:rsidRDefault="00010213" w:rsidP="00010213">
      <w:pPr>
        <w:pStyle w:val="PL"/>
      </w:pPr>
      <w:r>
        <w:t xml:space="preserve">                '404':</w:t>
      </w:r>
    </w:p>
    <w:p w14:paraId="27B279FC" w14:textId="77777777" w:rsidR="00010213" w:rsidRDefault="00010213" w:rsidP="00010213">
      <w:pPr>
        <w:pStyle w:val="PL"/>
      </w:pPr>
      <w:r>
        <w:t xml:space="preserve">                  $ref: 'TS29122_CommonData.yaml#/components/responses/404'</w:t>
      </w:r>
    </w:p>
    <w:p w14:paraId="04FE70D2" w14:textId="77777777" w:rsidR="00010213" w:rsidRDefault="00010213" w:rsidP="00010213">
      <w:pPr>
        <w:pStyle w:val="PL"/>
      </w:pPr>
      <w:r>
        <w:t xml:space="preserve">                '411':</w:t>
      </w:r>
    </w:p>
    <w:p w14:paraId="303AEB93" w14:textId="77777777" w:rsidR="00010213" w:rsidRDefault="00010213" w:rsidP="00010213">
      <w:pPr>
        <w:pStyle w:val="PL"/>
      </w:pPr>
      <w:r>
        <w:t xml:space="preserve">                  $ref: 'TS29122_CommonData.yaml#/components/responses/411'</w:t>
      </w:r>
    </w:p>
    <w:p w14:paraId="5F6C4496" w14:textId="77777777" w:rsidR="00010213" w:rsidRDefault="00010213" w:rsidP="00010213">
      <w:pPr>
        <w:pStyle w:val="PL"/>
      </w:pPr>
      <w:r>
        <w:t xml:space="preserve">                '413':</w:t>
      </w:r>
    </w:p>
    <w:p w14:paraId="579014B1" w14:textId="77777777" w:rsidR="00010213" w:rsidRDefault="00010213" w:rsidP="00010213">
      <w:pPr>
        <w:pStyle w:val="PL"/>
      </w:pPr>
      <w:r>
        <w:t xml:space="preserve">                  $ref: 'TS29122_CommonData.yaml#/components/responses/413'</w:t>
      </w:r>
    </w:p>
    <w:p w14:paraId="4D76C136" w14:textId="77777777" w:rsidR="00010213" w:rsidRDefault="00010213" w:rsidP="00010213">
      <w:pPr>
        <w:pStyle w:val="PL"/>
      </w:pPr>
      <w:r>
        <w:t xml:space="preserve">                '415':</w:t>
      </w:r>
    </w:p>
    <w:p w14:paraId="5FDF1892" w14:textId="77777777" w:rsidR="00010213" w:rsidRDefault="00010213" w:rsidP="00010213">
      <w:pPr>
        <w:pStyle w:val="PL"/>
      </w:pPr>
      <w:r>
        <w:t xml:space="preserve">                  $ref: 'TS29122_CommonData.yaml#/components/responses/415'</w:t>
      </w:r>
    </w:p>
    <w:p w14:paraId="0CBE7EB8" w14:textId="77777777" w:rsidR="00010213" w:rsidRDefault="00010213" w:rsidP="00010213">
      <w:pPr>
        <w:pStyle w:val="PL"/>
      </w:pPr>
      <w:r>
        <w:t xml:space="preserve">                '429':</w:t>
      </w:r>
    </w:p>
    <w:p w14:paraId="03101EFB" w14:textId="77777777" w:rsidR="00010213" w:rsidRDefault="00010213" w:rsidP="00010213">
      <w:pPr>
        <w:pStyle w:val="PL"/>
      </w:pPr>
      <w:r>
        <w:t xml:space="preserve">                  $ref: 'TS29122_CommonData.yaml#/components/responses/429'</w:t>
      </w:r>
    </w:p>
    <w:p w14:paraId="1C813743" w14:textId="77777777" w:rsidR="00010213" w:rsidRDefault="00010213" w:rsidP="00010213">
      <w:pPr>
        <w:pStyle w:val="PL"/>
      </w:pPr>
      <w:r>
        <w:t xml:space="preserve">                '500':</w:t>
      </w:r>
    </w:p>
    <w:p w14:paraId="2431C209" w14:textId="77777777" w:rsidR="00010213" w:rsidRDefault="00010213" w:rsidP="00010213">
      <w:pPr>
        <w:pStyle w:val="PL"/>
      </w:pPr>
      <w:r>
        <w:t xml:space="preserve">                  $ref: 'TS29122_CommonData.yaml#/components/responses/500'</w:t>
      </w:r>
    </w:p>
    <w:p w14:paraId="23EDA2B2" w14:textId="77777777" w:rsidR="00010213" w:rsidRDefault="00010213" w:rsidP="00010213">
      <w:pPr>
        <w:pStyle w:val="PL"/>
      </w:pPr>
      <w:r>
        <w:t xml:space="preserve">                '503':</w:t>
      </w:r>
    </w:p>
    <w:p w14:paraId="6E874ED1" w14:textId="77777777" w:rsidR="00010213" w:rsidRDefault="00010213" w:rsidP="00010213">
      <w:pPr>
        <w:pStyle w:val="PL"/>
      </w:pPr>
      <w:r>
        <w:t xml:space="preserve">                  $ref: 'TS29122_CommonData.yaml#/components/responses/503'</w:t>
      </w:r>
    </w:p>
    <w:p w14:paraId="57E7A50E" w14:textId="77777777" w:rsidR="00010213" w:rsidRDefault="00010213" w:rsidP="00010213">
      <w:pPr>
        <w:pStyle w:val="PL"/>
      </w:pPr>
      <w:r>
        <w:t xml:space="preserve">                default:</w:t>
      </w:r>
    </w:p>
    <w:p w14:paraId="6CB3F11C" w14:textId="77777777" w:rsidR="00010213" w:rsidRDefault="00010213" w:rsidP="00010213">
      <w:pPr>
        <w:pStyle w:val="PL"/>
      </w:pPr>
      <w:r>
        <w:t xml:space="preserve">                  $ref: 'TS29122_CommonData.yaml#/components/responses/default'</w:t>
      </w:r>
    </w:p>
    <w:p w14:paraId="4E35B602" w14:textId="77777777" w:rsidR="00010213" w:rsidRDefault="00010213" w:rsidP="00010213">
      <w:pPr>
        <w:pStyle w:val="PL"/>
      </w:pPr>
      <w:r>
        <w:t xml:space="preserve">      responses:</w:t>
      </w:r>
    </w:p>
    <w:p w14:paraId="7D9447DC" w14:textId="77777777" w:rsidR="00010213" w:rsidRDefault="00010213" w:rsidP="00010213">
      <w:pPr>
        <w:pStyle w:val="PL"/>
      </w:pPr>
      <w:r>
        <w:t xml:space="preserve">        '201':</w:t>
      </w:r>
    </w:p>
    <w:p w14:paraId="3C95BAA8" w14:textId="77777777" w:rsidR="00010213" w:rsidRDefault="00010213" w:rsidP="00010213">
      <w:pPr>
        <w:pStyle w:val="PL"/>
      </w:pPr>
      <w:r>
        <w:t xml:space="preserve">          description: Created (Successful creation)</w:t>
      </w:r>
    </w:p>
    <w:p w14:paraId="5726A30F" w14:textId="77777777" w:rsidR="00010213" w:rsidRDefault="00010213" w:rsidP="00010213">
      <w:pPr>
        <w:pStyle w:val="PL"/>
      </w:pPr>
      <w:r>
        <w:t xml:space="preserve">          content:</w:t>
      </w:r>
    </w:p>
    <w:p w14:paraId="004A6319" w14:textId="77777777" w:rsidR="00010213" w:rsidRDefault="00010213" w:rsidP="00010213">
      <w:pPr>
        <w:pStyle w:val="PL"/>
      </w:pPr>
      <w:r>
        <w:t xml:space="preserve">            application/json:</w:t>
      </w:r>
    </w:p>
    <w:p w14:paraId="40C87818" w14:textId="77777777" w:rsidR="00010213" w:rsidRDefault="00010213" w:rsidP="00010213">
      <w:pPr>
        <w:pStyle w:val="PL"/>
      </w:pPr>
      <w:r>
        <w:t xml:space="preserve">              schema:</w:t>
      </w:r>
    </w:p>
    <w:p w14:paraId="65B40B88" w14:textId="77777777" w:rsidR="00010213" w:rsidRDefault="00010213" w:rsidP="00010213">
      <w:pPr>
        <w:pStyle w:val="PL"/>
      </w:pPr>
      <w:r>
        <w:t xml:space="preserve">                $ref: '#/components/schemas/UeAddrSubsc'</w:t>
      </w:r>
    </w:p>
    <w:p w14:paraId="472B4E53" w14:textId="77777777" w:rsidR="00010213" w:rsidRDefault="00010213" w:rsidP="00010213">
      <w:pPr>
        <w:pStyle w:val="PL"/>
      </w:pPr>
      <w:r>
        <w:t xml:space="preserve">          headers:</w:t>
      </w:r>
    </w:p>
    <w:p w14:paraId="6368B1E6" w14:textId="77777777" w:rsidR="00010213" w:rsidRDefault="00010213" w:rsidP="00010213">
      <w:pPr>
        <w:pStyle w:val="PL"/>
      </w:pPr>
      <w:r>
        <w:t xml:space="preserve">            Location:</w:t>
      </w:r>
    </w:p>
    <w:p w14:paraId="427DA609" w14:textId="77777777" w:rsidR="00010213" w:rsidRDefault="00010213" w:rsidP="00010213">
      <w:pPr>
        <w:pStyle w:val="PL"/>
      </w:pPr>
      <w:r>
        <w:t xml:space="preserve">              description: Contains the URI of the newly created resource.</w:t>
      </w:r>
    </w:p>
    <w:p w14:paraId="69578D2B" w14:textId="77777777" w:rsidR="00010213" w:rsidRDefault="00010213" w:rsidP="00010213">
      <w:pPr>
        <w:pStyle w:val="PL"/>
      </w:pPr>
      <w:r>
        <w:t xml:space="preserve">              required: true</w:t>
      </w:r>
    </w:p>
    <w:p w14:paraId="5ECFAC05" w14:textId="77777777" w:rsidR="00010213" w:rsidRDefault="00010213" w:rsidP="00010213">
      <w:pPr>
        <w:pStyle w:val="PL"/>
      </w:pPr>
      <w:r>
        <w:t xml:space="preserve">              schema:</w:t>
      </w:r>
    </w:p>
    <w:p w14:paraId="60073041" w14:textId="77777777" w:rsidR="00010213" w:rsidRDefault="00010213" w:rsidP="00010213">
      <w:pPr>
        <w:pStyle w:val="PL"/>
      </w:pPr>
      <w:r>
        <w:t xml:space="preserve">                type: string</w:t>
      </w:r>
    </w:p>
    <w:p w14:paraId="0ED311CC" w14:textId="77777777" w:rsidR="00010213" w:rsidRDefault="00010213" w:rsidP="00010213">
      <w:pPr>
        <w:pStyle w:val="PL"/>
      </w:pPr>
      <w:r>
        <w:t xml:space="preserve">        '204':</w:t>
      </w:r>
    </w:p>
    <w:p w14:paraId="525E6CF7" w14:textId="77777777" w:rsidR="00010213" w:rsidRDefault="00010213" w:rsidP="00010213">
      <w:pPr>
        <w:pStyle w:val="PL"/>
      </w:pPr>
      <w:r>
        <w:t xml:space="preserve">          description: &gt;</w:t>
      </w:r>
    </w:p>
    <w:p w14:paraId="0B871FDE" w14:textId="77777777" w:rsidR="00010213" w:rsidRDefault="00010213" w:rsidP="00010213">
      <w:pPr>
        <w:pStyle w:val="PL"/>
      </w:pPr>
      <w:r>
        <w:t xml:space="preserve">            Successful case. The resource has been successfully created and no additional</w:t>
      </w:r>
    </w:p>
    <w:p w14:paraId="59DE3CD9" w14:textId="77777777" w:rsidR="00010213" w:rsidRDefault="00010213" w:rsidP="00010213">
      <w:pPr>
        <w:pStyle w:val="PL"/>
      </w:pPr>
      <w:r>
        <w:t xml:space="preserve">            content is to be sent in the response message.</w:t>
      </w:r>
    </w:p>
    <w:p w14:paraId="3DD12953" w14:textId="77777777" w:rsidR="00010213" w:rsidRDefault="00010213" w:rsidP="00010213">
      <w:pPr>
        <w:pStyle w:val="PL"/>
      </w:pPr>
      <w:r>
        <w:t xml:space="preserve">        '400':</w:t>
      </w:r>
    </w:p>
    <w:p w14:paraId="1C2B1C7D" w14:textId="77777777" w:rsidR="00010213" w:rsidRDefault="00010213" w:rsidP="00010213">
      <w:pPr>
        <w:pStyle w:val="PL"/>
      </w:pPr>
      <w:r>
        <w:t xml:space="preserve">          $ref: 'TS29122_CommonData.yaml#/components/responses/400'</w:t>
      </w:r>
    </w:p>
    <w:p w14:paraId="3CF097E4" w14:textId="77777777" w:rsidR="00010213" w:rsidRDefault="00010213" w:rsidP="00010213">
      <w:pPr>
        <w:pStyle w:val="PL"/>
      </w:pPr>
      <w:r>
        <w:t xml:space="preserve">        '401':</w:t>
      </w:r>
    </w:p>
    <w:p w14:paraId="74FFCD4F" w14:textId="77777777" w:rsidR="00010213" w:rsidRDefault="00010213" w:rsidP="00010213">
      <w:pPr>
        <w:pStyle w:val="PL"/>
      </w:pPr>
      <w:r>
        <w:t xml:space="preserve">          $ref: 'TS29122_CommonData.yaml#/components/responses/401'</w:t>
      </w:r>
    </w:p>
    <w:p w14:paraId="1474347B" w14:textId="77777777" w:rsidR="00010213" w:rsidRDefault="00010213" w:rsidP="00010213">
      <w:pPr>
        <w:pStyle w:val="PL"/>
      </w:pPr>
      <w:r>
        <w:t xml:space="preserve">        '403':</w:t>
      </w:r>
    </w:p>
    <w:p w14:paraId="490E11FF" w14:textId="77777777" w:rsidR="00010213" w:rsidRDefault="00010213" w:rsidP="00010213">
      <w:pPr>
        <w:pStyle w:val="PL"/>
      </w:pPr>
      <w:r>
        <w:t xml:space="preserve">          $ref: 'TS29122_CommonData.yaml#/components/responses/403'</w:t>
      </w:r>
    </w:p>
    <w:p w14:paraId="3BD55022" w14:textId="77777777" w:rsidR="00010213" w:rsidRDefault="00010213" w:rsidP="00010213">
      <w:pPr>
        <w:pStyle w:val="PL"/>
      </w:pPr>
      <w:r>
        <w:t xml:space="preserve">        '404':</w:t>
      </w:r>
    </w:p>
    <w:p w14:paraId="017002CB" w14:textId="77777777" w:rsidR="00010213" w:rsidRDefault="00010213" w:rsidP="00010213">
      <w:pPr>
        <w:pStyle w:val="PL"/>
      </w:pPr>
      <w:r>
        <w:t xml:space="preserve">          $ref: 'TS29122_CommonData.yaml#/components/responses/404'</w:t>
      </w:r>
    </w:p>
    <w:p w14:paraId="4127E270" w14:textId="77777777" w:rsidR="00010213" w:rsidRDefault="00010213" w:rsidP="00010213">
      <w:pPr>
        <w:pStyle w:val="PL"/>
      </w:pPr>
      <w:r>
        <w:t xml:space="preserve">        '411':</w:t>
      </w:r>
    </w:p>
    <w:p w14:paraId="3226C179" w14:textId="77777777" w:rsidR="00010213" w:rsidRDefault="00010213" w:rsidP="00010213">
      <w:pPr>
        <w:pStyle w:val="PL"/>
      </w:pPr>
      <w:r>
        <w:t xml:space="preserve">          $ref: 'TS29122_CommonData.yaml#/components/responses/411'</w:t>
      </w:r>
    </w:p>
    <w:p w14:paraId="13D91BA5" w14:textId="77777777" w:rsidR="00010213" w:rsidRDefault="00010213" w:rsidP="00010213">
      <w:pPr>
        <w:pStyle w:val="PL"/>
      </w:pPr>
      <w:r>
        <w:t xml:space="preserve">        '413':</w:t>
      </w:r>
    </w:p>
    <w:p w14:paraId="0B0656DF" w14:textId="77777777" w:rsidR="00010213" w:rsidRDefault="00010213" w:rsidP="00010213">
      <w:pPr>
        <w:pStyle w:val="PL"/>
      </w:pPr>
      <w:r>
        <w:t xml:space="preserve">          $ref: 'TS29122_CommonData.yaml#/components/responses/413'</w:t>
      </w:r>
    </w:p>
    <w:p w14:paraId="0D3F58E5" w14:textId="77777777" w:rsidR="00010213" w:rsidRDefault="00010213" w:rsidP="00010213">
      <w:pPr>
        <w:pStyle w:val="PL"/>
      </w:pPr>
      <w:r>
        <w:t xml:space="preserve">        '415':</w:t>
      </w:r>
    </w:p>
    <w:p w14:paraId="5241FF4A" w14:textId="77777777" w:rsidR="00010213" w:rsidRDefault="00010213" w:rsidP="00010213">
      <w:pPr>
        <w:pStyle w:val="PL"/>
      </w:pPr>
      <w:r>
        <w:t xml:space="preserve">          $ref: 'TS29122_CommonData.yaml#/components/responses/415'</w:t>
      </w:r>
    </w:p>
    <w:p w14:paraId="48EB9944" w14:textId="77777777" w:rsidR="00010213" w:rsidRDefault="00010213" w:rsidP="00010213">
      <w:pPr>
        <w:pStyle w:val="PL"/>
      </w:pPr>
      <w:r>
        <w:t xml:space="preserve">        '429':</w:t>
      </w:r>
    </w:p>
    <w:p w14:paraId="1163A850" w14:textId="77777777" w:rsidR="00010213" w:rsidRDefault="00010213" w:rsidP="00010213">
      <w:pPr>
        <w:pStyle w:val="PL"/>
      </w:pPr>
      <w:r>
        <w:t xml:space="preserve">          $ref: 'TS29122_CommonData.yaml#/components/responses/429'</w:t>
      </w:r>
    </w:p>
    <w:p w14:paraId="373CBA0A" w14:textId="77777777" w:rsidR="00010213" w:rsidRDefault="00010213" w:rsidP="00010213">
      <w:pPr>
        <w:pStyle w:val="PL"/>
      </w:pPr>
      <w:r>
        <w:t xml:space="preserve">        '500':</w:t>
      </w:r>
    </w:p>
    <w:p w14:paraId="2FB9D538" w14:textId="77777777" w:rsidR="00010213" w:rsidRDefault="00010213" w:rsidP="00010213">
      <w:pPr>
        <w:pStyle w:val="PL"/>
      </w:pPr>
      <w:r>
        <w:t xml:space="preserve">          $ref: 'TS29122_CommonData.yaml#/components/responses/500'</w:t>
      </w:r>
    </w:p>
    <w:p w14:paraId="0735990B" w14:textId="77777777" w:rsidR="00010213" w:rsidRDefault="00010213" w:rsidP="00010213">
      <w:pPr>
        <w:pStyle w:val="PL"/>
      </w:pPr>
      <w:r>
        <w:t xml:space="preserve">        '503':</w:t>
      </w:r>
    </w:p>
    <w:p w14:paraId="2E3CEA5A" w14:textId="77777777" w:rsidR="00010213" w:rsidRDefault="00010213" w:rsidP="00010213">
      <w:pPr>
        <w:pStyle w:val="PL"/>
      </w:pPr>
      <w:r>
        <w:t xml:space="preserve">          $ref: 'TS29122_CommonData.yaml#/components/responses/503'</w:t>
      </w:r>
    </w:p>
    <w:p w14:paraId="71F750BD" w14:textId="77777777" w:rsidR="00010213" w:rsidRDefault="00010213" w:rsidP="00010213">
      <w:pPr>
        <w:pStyle w:val="PL"/>
      </w:pPr>
      <w:r>
        <w:t xml:space="preserve">        default:</w:t>
      </w:r>
    </w:p>
    <w:p w14:paraId="37E15EE4" w14:textId="77777777" w:rsidR="00010213" w:rsidRDefault="00010213" w:rsidP="00010213">
      <w:pPr>
        <w:pStyle w:val="PL"/>
      </w:pPr>
      <w:r>
        <w:t xml:space="preserve">          $ref: 'TS29122_CommonData.yaml#/components/responses/default'</w:t>
      </w:r>
    </w:p>
    <w:p w14:paraId="5C0230F6" w14:textId="77777777" w:rsidR="00010213" w:rsidRDefault="00010213" w:rsidP="00010213">
      <w:pPr>
        <w:pStyle w:val="PL"/>
      </w:pPr>
    </w:p>
    <w:p w14:paraId="5B1D28EE" w14:textId="77777777" w:rsidR="00010213" w:rsidRDefault="00010213" w:rsidP="00010213">
      <w:pPr>
        <w:pStyle w:val="PL"/>
      </w:pPr>
      <w:r>
        <w:t xml:space="preserve">  /subscriptions/{subscriptionId}:</w:t>
      </w:r>
    </w:p>
    <w:p w14:paraId="08B80AF4" w14:textId="77777777" w:rsidR="00010213" w:rsidRDefault="00010213" w:rsidP="00010213">
      <w:pPr>
        <w:pStyle w:val="PL"/>
      </w:pPr>
      <w:r>
        <w:t xml:space="preserve">    get:</w:t>
      </w:r>
    </w:p>
    <w:p w14:paraId="1788F9FA" w14:textId="77777777" w:rsidR="00010213" w:rsidRDefault="00010213" w:rsidP="00010213">
      <w:pPr>
        <w:pStyle w:val="PL"/>
      </w:pPr>
      <w:r>
        <w:t xml:space="preserve">      summary: read an active subscription for the AF and the subscription Id</w:t>
      </w:r>
    </w:p>
    <w:p w14:paraId="7CEA9C4C" w14:textId="77777777" w:rsidR="00010213" w:rsidRDefault="00010213" w:rsidP="00010213">
      <w:pPr>
        <w:pStyle w:val="PL"/>
      </w:pPr>
      <w:r>
        <w:t xml:space="preserve">      operationId: ReadAnSubscription</w:t>
      </w:r>
    </w:p>
    <w:p w14:paraId="4F7AFD74" w14:textId="77777777" w:rsidR="00010213" w:rsidRDefault="00010213" w:rsidP="00010213">
      <w:pPr>
        <w:pStyle w:val="PL"/>
      </w:pPr>
      <w:r>
        <w:t xml:space="preserve">      tags:</w:t>
      </w:r>
    </w:p>
    <w:p w14:paraId="3C5A3012" w14:textId="77777777" w:rsidR="00010213" w:rsidRDefault="00010213" w:rsidP="00010213">
      <w:pPr>
        <w:pStyle w:val="PL"/>
      </w:pPr>
      <w:r>
        <w:t xml:space="preserve">        - Individual UE Address information Subscription</w:t>
      </w:r>
    </w:p>
    <w:p w14:paraId="6AF2EFB7" w14:textId="77777777" w:rsidR="00010213" w:rsidRDefault="00010213" w:rsidP="00010213">
      <w:pPr>
        <w:pStyle w:val="PL"/>
      </w:pPr>
      <w:r>
        <w:t xml:space="preserve">      parameters:</w:t>
      </w:r>
    </w:p>
    <w:p w14:paraId="04E31CC5" w14:textId="77777777" w:rsidR="00010213" w:rsidRDefault="00010213" w:rsidP="00010213">
      <w:pPr>
        <w:pStyle w:val="PL"/>
      </w:pPr>
      <w:r>
        <w:t xml:space="preserve">        - name: subscriptionId</w:t>
      </w:r>
    </w:p>
    <w:p w14:paraId="17D36A97" w14:textId="77777777" w:rsidR="00010213" w:rsidRDefault="00010213" w:rsidP="00010213">
      <w:pPr>
        <w:pStyle w:val="PL"/>
      </w:pPr>
      <w:r>
        <w:t xml:space="preserve">          in: path</w:t>
      </w:r>
    </w:p>
    <w:p w14:paraId="24ACDF1A" w14:textId="77777777" w:rsidR="00010213" w:rsidRDefault="00010213" w:rsidP="00010213">
      <w:pPr>
        <w:pStyle w:val="PL"/>
      </w:pPr>
      <w:r>
        <w:t xml:space="preserve">          description: Identifier of the subscription resource</w:t>
      </w:r>
    </w:p>
    <w:p w14:paraId="16F79D6C" w14:textId="77777777" w:rsidR="00010213" w:rsidRDefault="00010213" w:rsidP="00010213">
      <w:pPr>
        <w:pStyle w:val="PL"/>
      </w:pPr>
      <w:r>
        <w:t xml:space="preserve">          required: true</w:t>
      </w:r>
    </w:p>
    <w:p w14:paraId="345EFBD2" w14:textId="77777777" w:rsidR="00010213" w:rsidRDefault="00010213" w:rsidP="00010213">
      <w:pPr>
        <w:pStyle w:val="PL"/>
      </w:pPr>
      <w:r>
        <w:t xml:space="preserve">          schema:</w:t>
      </w:r>
    </w:p>
    <w:p w14:paraId="3AEF7AFC" w14:textId="77777777" w:rsidR="00010213" w:rsidRDefault="00010213" w:rsidP="00010213">
      <w:pPr>
        <w:pStyle w:val="PL"/>
      </w:pPr>
      <w:r>
        <w:t xml:space="preserve">            type: string</w:t>
      </w:r>
    </w:p>
    <w:p w14:paraId="104DEB45" w14:textId="77777777" w:rsidR="00010213" w:rsidRDefault="00010213" w:rsidP="00010213">
      <w:pPr>
        <w:pStyle w:val="PL"/>
      </w:pPr>
      <w:r>
        <w:t xml:space="preserve">        - name: supp-feat</w:t>
      </w:r>
    </w:p>
    <w:p w14:paraId="184761C1" w14:textId="77777777" w:rsidR="00010213" w:rsidRDefault="00010213" w:rsidP="00010213">
      <w:pPr>
        <w:pStyle w:val="PL"/>
      </w:pPr>
      <w:r>
        <w:t xml:space="preserve">          in: query</w:t>
      </w:r>
    </w:p>
    <w:p w14:paraId="057DD89F" w14:textId="77777777" w:rsidR="00010213" w:rsidRDefault="00010213" w:rsidP="00010213">
      <w:pPr>
        <w:pStyle w:val="PL"/>
      </w:pPr>
      <w:r>
        <w:t xml:space="preserve">          description: Features supported by the NF service consumer</w:t>
      </w:r>
    </w:p>
    <w:p w14:paraId="47EC0562" w14:textId="77777777" w:rsidR="00010213" w:rsidRDefault="00010213" w:rsidP="00010213">
      <w:pPr>
        <w:pStyle w:val="PL"/>
      </w:pPr>
      <w:r>
        <w:t xml:space="preserve">          required: false</w:t>
      </w:r>
    </w:p>
    <w:p w14:paraId="44974E3A" w14:textId="77777777" w:rsidR="00010213" w:rsidRDefault="00010213" w:rsidP="00010213">
      <w:pPr>
        <w:pStyle w:val="PL"/>
      </w:pPr>
      <w:r>
        <w:t xml:space="preserve">          schema:</w:t>
      </w:r>
    </w:p>
    <w:p w14:paraId="7BA0E7CD" w14:textId="77777777" w:rsidR="00010213" w:rsidRDefault="00010213" w:rsidP="00010213">
      <w:pPr>
        <w:pStyle w:val="PL"/>
      </w:pPr>
      <w:r>
        <w:t xml:space="preserve">            $ref: 'TS29571_CommonData.yaml#/components/schemas/SupportedFeatures'</w:t>
      </w:r>
    </w:p>
    <w:p w14:paraId="66E9906B" w14:textId="77777777" w:rsidR="00010213" w:rsidRDefault="00010213" w:rsidP="00010213">
      <w:pPr>
        <w:pStyle w:val="PL"/>
      </w:pPr>
      <w:r>
        <w:t xml:space="preserve">      responses:</w:t>
      </w:r>
    </w:p>
    <w:p w14:paraId="295636E8" w14:textId="77777777" w:rsidR="00010213" w:rsidRDefault="00010213" w:rsidP="00010213">
      <w:pPr>
        <w:pStyle w:val="PL"/>
      </w:pPr>
      <w:r>
        <w:t xml:space="preserve">        '200':</w:t>
      </w:r>
    </w:p>
    <w:p w14:paraId="6B853A8B" w14:textId="77777777" w:rsidR="00010213" w:rsidRDefault="00010213" w:rsidP="00010213">
      <w:pPr>
        <w:pStyle w:val="PL"/>
      </w:pPr>
      <w:r>
        <w:t xml:space="preserve">          description: OK (Successful get the active subscription)</w:t>
      </w:r>
    </w:p>
    <w:p w14:paraId="7123E5A6" w14:textId="77777777" w:rsidR="00010213" w:rsidRDefault="00010213" w:rsidP="00010213">
      <w:pPr>
        <w:pStyle w:val="PL"/>
      </w:pPr>
      <w:r>
        <w:t xml:space="preserve">          content:</w:t>
      </w:r>
    </w:p>
    <w:p w14:paraId="092DF497" w14:textId="77777777" w:rsidR="00010213" w:rsidRDefault="00010213" w:rsidP="00010213">
      <w:pPr>
        <w:pStyle w:val="PL"/>
      </w:pPr>
      <w:r>
        <w:t xml:space="preserve">            application/json:</w:t>
      </w:r>
    </w:p>
    <w:p w14:paraId="430CEBE5" w14:textId="77777777" w:rsidR="00010213" w:rsidRDefault="00010213" w:rsidP="00010213">
      <w:pPr>
        <w:pStyle w:val="PL"/>
      </w:pPr>
      <w:r>
        <w:t xml:space="preserve">              schema:</w:t>
      </w:r>
    </w:p>
    <w:p w14:paraId="61C27C04" w14:textId="77777777" w:rsidR="00010213" w:rsidRDefault="00010213" w:rsidP="00010213">
      <w:pPr>
        <w:pStyle w:val="PL"/>
      </w:pPr>
      <w:r>
        <w:t xml:space="preserve">                $ref: '#/components/schemas/UeAddrSubsc'</w:t>
      </w:r>
    </w:p>
    <w:p w14:paraId="7D1C9EC2" w14:textId="77777777" w:rsidR="00010213" w:rsidRDefault="00010213" w:rsidP="00010213">
      <w:pPr>
        <w:pStyle w:val="PL"/>
      </w:pPr>
      <w:r>
        <w:t xml:space="preserve">        '307':</w:t>
      </w:r>
    </w:p>
    <w:p w14:paraId="4E037B9A" w14:textId="77777777" w:rsidR="00010213" w:rsidRDefault="00010213" w:rsidP="00010213">
      <w:pPr>
        <w:pStyle w:val="PL"/>
      </w:pPr>
      <w:r>
        <w:t xml:space="preserve">          $ref: 'TS29122_CommonData.yaml#/components/responses/307'</w:t>
      </w:r>
    </w:p>
    <w:p w14:paraId="76A997FC" w14:textId="77777777" w:rsidR="00010213" w:rsidRDefault="00010213" w:rsidP="00010213">
      <w:pPr>
        <w:pStyle w:val="PL"/>
      </w:pPr>
      <w:r>
        <w:t xml:space="preserve">        '308':</w:t>
      </w:r>
    </w:p>
    <w:p w14:paraId="6338A4F7" w14:textId="77777777" w:rsidR="00010213" w:rsidRDefault="00010213" w:rsidP="00010213">
      <w:pPr>
        <w:pStyle w:val="PL"/>
      </w:pPr>
      <w:r>
        <w:t xml:space="preserve">          $ref: 'TS29122_CommonData.yaml#/components/responses/308'</w:t>
      </w:r>
    </w:p>
    <w:p w14:paraId="0F1D92D7" w14:textId="77777777" w:rsidR="00010213" w:rsidRDefault="00010213" w:rsidP="00010213">
      <w:pPr>
        <w:pStyle w:val="PL"/>
      </w:pPr>
      <w:r>
        <w:t xml:space="preserve">        '400':</w:t>
      </w:r>
    </w:p>
    <w:p w14:paraId="7C970649" w14:textId="77777777" w:rsidR="00010213" w:rsidRDefault="00010213" w:rsidP="00010213">
      <w:pPr>
        <w:pStyle w:val="PL"/>
      </w:pPr>
      <w:r>
        <w:t xml:space="preserve">          $ref: 'TS29122_CommonData.yaml#/components/responses/400'</w:t>
      </w:r>
    </w:p>
    <w:p w14:paraId="48D929F6" w14:textId="77777777" w:rsidR="00010213" w:rsidRDefault="00010213" w:rsidP="00010213">
      <w:pPr>
        <w:pStyle w:val="PL"/>
      </w:pPr>
      <w:r>
        <w:t xml:space="preserve">        '401':</w:t>
      </w:r>
    </w:p>
    <w:p w14:paraId="4E2B9D8E" w14:textId="77777777" w:rsidR="00010213" w:rsidRDefault="00010213" w:rsidP="00010213">
      <w:pPr>
        <w:pStyle w:val="PL"/>
      </w:pPr>
      <w:r>
        <w:t xml:space="preserve">          $ref: 'TS29122_CommonData.yaml#/components/responses/401'</w:t>
      </w:r>
    </w:p>
    <w:p w14:paraId="7A482C98" w14:textId="77777777" w:rsidR="00010213" w:rsidRDefault="00010213" w:rsidP="00010213">
      <w:pPr>
        <w:pStyle w:val="PL"/>
      </w:pPr>
      <w:r>
        <w:t xml:space="preserve">        '403':</w:t>
      </w:r>
    </w:p>
    <w:p w14:paraId="3DE3C585" w14:textId="77777777" w:rsidR="00010213" w:rsidRDefault="00010213" w:rsidP="00010213">
      <w:pPr>
        <w:pStyle w:val="PL"/>
      </w:pPr>
      <w:r>
        <w:t xml:space="preserve">          $ref: 'TS29122_CommonData.yaml#/components/responses/403'</w:t>
      </w:r>
    </w:p>
    <w:p w14:paraId="661D545C" w14:textId="77777777" w:rsidR="00010213" w:rsidRDefault="00010213" w:rsidP="00010213">
      <w:pPr>
        <w:pStyle w:val="PL"/>
      </w:pPr>
      <w:r>
        <w:t xml:space="preserve">        '404':</w:t>
      </w:r>
    </w:p>
    <w:p w14:paraId="0E3A2D7C" w14:textId="77777777" w:rsidR="00010213" w:rsidRDefault="00010213" w:rsidP="00010213">
      <w:pPr>
        <w:pStyle w:val="PL"/>
      </w:pPr>
      <w:r>
        <w:t xml:space="preserve">          $ref: 'TS29122_CommonData.yaml#/components/responses/404'</w:t>
      </w:r>
    </w:p>
    <w:p w14:paraId="68EF9C47" w14:textId="77777777" w:rsidR="00010213" w:rsidRDefault="00010213" w:rsidP="00010213">
      <w:pPr>
        <w:pStyle w:val="PL"/>
      </w:pPr>
      <w:r>
        <w:t xml:space="preserve">        '406':</w:t>
      </w:r>
    </w:p>
    <w:p w14:paraId="4B4B2C67" w14:textId="77777777" w:rsidR="00010213" w:rsidRDefault="00010213" w:rsidP="00010213">
      <w:pPr>
        <w:pStyle w:val="PL"/>
      </w:pPr>
      <w:r>
        <w:t xml:space="preserve">          $ref: 'TS29122_CommonData.yaml#/components/responses/406'</w:t>
      </w:r>
    </w:p>
    <w:p w14:paraId="1DF358BE" w14:textId="77777777" w:rsidR="00010213" w:rsidRDefault="00010213" w:rsidP="00010213">
      <w:pPr>
        <w:pStyle w:val="PL"/>
      </w:pPr>
      <w:r>
        <w:t xml:space="preserve">        '429':</w:t>
      </w:r>
    </w:p>
    <w:p w14:paraId="1BA02507" w14:textId="77777777" w:rsidR="00010213" w:rsidRDefault="00010213" w:rsidP="00010213">
      <w:pPr>
        <w:pStyle w:val="PL"/>
      </w:pPr>
      <w:r>
        <w:t xml:space="preserve">          $ref: 'TS29122_CommonData.yaml#/components/responses/429'</w:t>
      </w:r>
    </w:p>
    <w:p w14:paraId="69B93344" w14:textId="77777777" w:rsidR="00010213" w:rsidRDefault="00010213" w:rsidP="00010213">
      <w:pPr>
        <w:pStyle w:val="PL"/>
      </w:pPr>
      <w:r>
        <w:t xml:space="preserve">        '500':</w:t>
      </w:r>
    </w:p>
    <w:p w14:paraId="00F09A9D" w14:textId="77777777" w:rsidR="00010213" w:rsidRDefault="00010213" w:rsidP="00010213">
      <w:pPr>
        <w:pStyle w:val="PL"/>
      </w:pPr>
      <w:r>
        <w:t xml:space="preserve">          $ref: 'TS29122_CommonData.yaml#/components/responses/500'</w:t>
      </w:r>
    </w:p>
    <w:p w14:paraId="29682385" w14:textId="77777777" w:rsidR="00010213" w:rsidRDefault="00010213" w:rsidP="00010213">
      <w:pPr>
        <w:pStyle w:val="PL"/>
      </w:pPr>
      <w:r>
        <w:t xml:space="preserve">        '503':</w:t>
      </w:r>
    </w:p>
    <w:p w14:paraId="1B277EC9" w14:textId="77777777" w:rsidR="00010213" w:rsidRDefault="00010213" w:rsidP="00010213">
      <w:pPr>
        <w:pStyle w:val="PL"/>
      </w:pPr>
      <w:r>
        <w:t xml:space="preserve">          $ref: 'TS29122_CommonData.yaml#/components/responses/503'</w:t>
      </w:r>
    </w:p>
    <w:p w14:paraId="55379F5A" w14:textId="77777777" w:rsidR="00010213" w:rsidRDefault="00010213" w:rsidP="00010213">
      <w:pPr>
        <w:pStyle w:val="PL"/>
      </w:pPr>
      <w:r>
        <w:t xml:space="preserve">        default:</w:t>
      </w:r>
    </w:p>
    <w:p w14:paraId="51E915F9" w14:textId="77777777" w:rsidR="00010213" w:rsidRDefault="00010213" w:rsidP="00010213">
      <w:pPr>
        <w:pStyle w:val="PL"/>
      </w:pPr>
      <w:r>
        <w:t xml:space="preserve">          $ref: 'TS29122_CommonData.yaml#/components/responses/default'</w:t>
      </w:r>
    </w:p>
    <w:p w14:paraId="75FCE48B" w14:textId="77777777" w:rsidR="00010213" w:rsidRDefault="00010213" w:rsidP="00010213">
      <w:pPr>
        <w:pStyle w:val="PL"/>
      </w:pPr>
    </w:p>
    <w:p w14:paraId="01D8A8B4" w14:textId="77777777" w:rsidR="00010213" w:rsidRDefault="00010213" w:rsidP="00010213">
      <w:pPr>
        <w:pStyle w:val="PL"/>
      </w:pPr>
      <w:r>
        <w:t xml:space="preserve">    delete:</w:t>
      </w:r>
    </w:p>
    <w:p w14:paraId="6FCCACC6" w14:textId="77777777" w:rsidR="00010213" w:rsidRDefault="00010213" w:rsidP="00010213">
      <w:pPr>
        <w:pStyle w:val="PL"/>
      </w:pPr>
      <w:r>
        <w:t xml:space="preserve">      summary: Deletes an already existing subscription</w:t>
      </w:r>
    </w:p>
    <w:p w14:paraId="1A0D084B" w14:textId="77777777" w:rsidR="00010213" w:rsidRDefault="00010213" w:rsidP="00010213">
      <w:pPr>
        <w:pStyle w:val="PL"/>
      </w:pPr>
      <w:r>
        <w:t xml:space="preserve">      operationId: DeleteAnSubscription</w:t>
      </w:r>
    </w:p>
    <w:p w14:paraId="0103E012" w14:textId="77777777" w:rsidR="00010213" w:rsidRDefault="00010213" w:rsidP="00010213">
      <w:pPr>
        <w:pStyle w:val="PL"/>
      </w:pPr>
      <w:r>
        <w:t xml:space="preserve">      tags:</w:t>
      </w:r>
    </w:p>
    <w:p w14:paraId="0CB7B635" w14:textId="77777777" w:rsidR="00010213" w:rsidRDefault="00010213" w:rsidP="00010213">
      <w:pPr>
        <w:pStyle w:val="PL"/>
      </w:pPr>
      <w:r>
        <w:t xml:space="preserve">        - Individual UE Address Subscription</w:t>
      </w:r>
    </w:p>
    <w:p w14:paraId="7ED5D469" w14:textId="77777777" w:rsidR="00010213" w:rsidRDefault="00010213" w:rsidP="00010213">
      <w:pPr>
        <w:pStyle w:val="PL"/>
      </w:pPr>
      <w:r>
        <w:t xml:space="preserve">      parameters:</w:t>
      </w:r>
    </w:p>
    <w:p w14:paraId="6C42BE95" w14:textId="77777777" w:rsidR="00010213" w:rsidRDefault="00010213" w:rsidP="00010213">
      <w:pPr>
        <w:pStyle w:val="PL"/>
      </w:pPr>
      <w:r>
        <w:t xml:space="preserve">        - name: subscriptionId</w:t>
      </w:r>
    </w:p>
    <w:p w14:paraId="57965B14" w14:textId="77777777" w:rsidR="00010213" w:rsidRDefault="00010213" w:rsidP="00010213">
      <w:pPr>
        <w:pStyle w:val="PL"/>
      </w:pPr>
      <w:r>
        <w:t xml:space="preserve">          in: path</w:t>
      </w:r>
    </w:p>
    <w:p w14:paraId="3E30FF55" w14:textId="77777777" w:rsidR="00010213" w:rsidRDefault="00010213" w:rsidP="00010213">
      <w:pPr>
        <w:pStyle w:val="PL"/>
      </w:pPr>
      <w:r>
        <w:t xml:space="preserve">          description: Identifier of the subscription resource</w:t>
      </w:r>
    </w:p>
    <w:p w14:paraId="78C03D63" w14:textId="77777777" w:rsidR="00010213" w:rsidRDefault="00010213" w:rsidP="00010213">
      <w:pPr>
        <w:pStyle w:val="PL"/>
      </w:pPr>
      <w:r>
        <w:t xml:space="preserve">          required: true</w:t>
      </w:r>
    </w:p>
    <w:p w14:paraId="01FFF32F" w14:textId="77777777" w:rsidR="00010213" w:rsidRDefault="00010213" w:rsidP="00010213">
      <w:pPr>
        <w:pStyle w:val="PL"/>
      </w:pPr>
      <w:r>
        <w:t xml:space="preserve">          schema:</w:t>
      </w:r>
    </w:p>
    <w:p w14:paraId="5320FB0F" w14:textId="77777777" w:rsidR="00010213" w:rsidRDefault="00010213" w:rsidP="00010213">
      <w:pPr>
        <w:pStyle w:val="PL"/>
      </w:pPr>
      <w:r>
        <w:t xml:space="preserve">            type: string</w:t>
      </w:r>
    </w:p>
    <w:p w14:paraId="334C5601" w14:textId="77777777" w:rsidR="00010213" w:rsidRDefault="00010213" w:rsidP="00010213">
      <w:pPr>
        <w:pStyle w:val="PL"/>
      </w:pPr>
      <w:r>
        <w:t xml:space="preserve">      responses:</w:t>
      </w:r>
    </w:p>
    <w:p w14:paraId="128C2FE5" w14:textId="77777777" w:rsidR="00010213" w:rsidRDefault="00010213" w:rsidP="00010213">
      <w:pPr>
        <w:pStyle w:val="PL"/>
      </w:pPr>
      <w:r>
        <w:t xml:space="preserve">        '204':</w:t>
      </w:r>
    </w:p>
    <w:p w14:paraId="27161B44" w14:textId="77777777" w:rsidR="00010213" w:rsidRDefault="00010213" w:rsidP="00010213">
      <w:pPr>
        <w:pStyle w:val="PL"/>
      </w:pPr>
      <w:r>
        <w:t xml:space="preserve">          description: No Content (Successful deletion of the existing subscription)</w:t>
      </w:r>
    </w:p>
    <w:p w14:paraId="1620C697" w14:textId="77777777" w:rsidR="00010213" w:rsidRDefault="00010213" w:rsidP="00010213">
      <w:pPr>
        <w:pStyle w:val="PL"/>
      </w:pPr>
      <w:r>
        <w:t xml:space="preserve">        '307':</w:t>
      </w:r>
    </w:p>
    <w:p w14:paraId="026F3BE4" w14:textId="77777777" w:rsidR="00010213" w:rsidRDefault="00010213" w:rsidP="00010213">
      <w:pPr>
        <w:pStyle w:val="PL"/>
      </w:pPr>
      <w:r>
        <w:t xml:space="preserve">          $ref: 'TS29122_CommonData.yaml#/components/responses/307'</w:t>
      </w:r>
    </w:p>
    <w:p w14:paraId="005953AD" w14:textId="77777777" w:rsidR="00010213" w:rsidRDefault="00010213" w:rsidP="00010213">
      <w:pPr>
        <w:pStyle w:val="PL"/>
      </w:pPr>
      <w:r>
        <w:t xml:space="preserve">        '308':</w:t>
      </w:r>
    </w:p>
    <w:p w14:paraId="7DEBD004" w14:textId="77777777" w:rsidR="00010213" w:rsidRDefault="00010213" w:rsidP="00010213">
      <w:pPr>
        <w:pStyle w:val="PL"/>
      </w:pPr>
      <w:r>
        <w:t xml:space="preserve">          $ref: 'TS29122_CommonData.yaml#/components/responses/308'</w:t>
      </w:r>
    </w:p>
    <w:p w14:paraId="5A9814D2" w14:textId="77777777" w:rsidR="00010213" w:rsidRDefault="00010213" w:rsidP="00010213">
      <w:pPr>
        <w:pStyle w:val="PL"/>
      </w:pPr>
      <w:r>
        <w:t xml:space="preserve">        '400':</w:t>
      </w:r>
    </w:p>
    <w:p w14:paraId="17639130" w14:textId="77777777" w:rsidR="00010213" w:rsidRDefault="00010213" w:rsidP="00010213">
      <w:pPr>
        <w:pStyle w:val="PL"/>
      </w:pPr>
      <w:r>
        <w:t xml:space="preserve">          $ref: 'TS29122_CommonData.yaml#/components/responses/400'</w:t>
      </w:r>
    </w:p>
    <w:p w14:paraId="61C58A32" w14:textId="77777777" w:rsidR="00010213" w:rsidRDefault="00010213" w:rsidP="00010213">
      <w:pPr>
        <w:pStyle w:val="PL"/>
      </w:pPr>
      <w:r>
        <w:t xml:space="preserve">        '401':</w:t>
      </w:r>
    </w:p>
    <w:p w14:paraId="72537CFF" w14:textId="77777777" w:rsidR="00010213" w:rsidRDefault="00010213" w:rsidP="00010213">
      <w:pPr>
        <w:pStyle w:val="PL"/>
      </w:pPr>
      <w:r>
        <w:t xml:space="preserve">          $ref: 'TS29122_CommonData.yaml#/components/responses/401'</w:t>
      </w:r>
    </w:p>
    <w:p w14:paraId="07EF44DE" w14:textId="77777777" w:rsidR="00010213" w:rsidRDefault="00010213" w:rsidP="00010213">
      <w:pPr>
        <w:pStyle w:val="PL"/>
      </w:pPr>
      <w:r>
        <w:t xml:space="preserve">        '403':</w:t>
      </w:r>
    </w:p>
    <w:p w14:paraId="0131A071" w14:textId="77777777" w:rsidR="00010213" w:rsidRDefault="00010213" w:rsidP="00010213">
      <w:pPr>
        <w:pStyle w:val="PL"/>
      </w:pPr>
      <w:r>
        <w:t xml:space="preserve">          $ref: 'TS29122_CommonData.yaml#/components/responses/403'</w:t>
      </w:r>
    </w:p>
    <w:p w14:paraId="67E4AD78" w14:textId="77777777" w:rsidR="00010213" w:rsidRDefault="00010213" w:rsidP="00010213">
      <w:pPr>
        <w:pStyle w:val="PL"/>
      </w:pPr>
      <w:r>
        <w:t xml:space="preserve">        '404':</w:t>
      </w:r>
    </w:p>
    <w:p w14:paraId="4ADFCB0E" w14:textId="77777777" w:rsidR="00010213" w:rsidRDefault="00010213" w:rsidP="00010213">
      <w:pPr>
        <w:pStyle w:val="PL"/>
      </w:pPr>
      <w:r>
        <w:t xml:space="preserve">          $ref: 'TS29122_CommonData.yaml#/components/responses/404'</w:t>
      </w:r>
    </w:p>
    <w:p w14:paraId="067DC410" w14:textId="77777777" w:rsidR="00010213" w:rsidRDefault="00010213" w:rsidP="00010213">
      <w:pPr>
        <w:pStyle w:val="PL"/>
      </w:pPr>
      <w:r>
        <w:t xml:space="preserve">        '429':</w:t>
      </w:r>
    </w:p>
    <w:p w14:paraId="21D7437A" w14:textId="77777777" w:rsidR="00010213" w:rsidRDefault="00010213" w:rsidP="00010213">
      <w:pPr>
        <w:pStyle w:val="PL"/>
      </w:pPr>
      <w:r>
        <w:t xml:space="preserve">          $ref: 'TS29122_CommonData.yaml#/components/responses/429'</w:t>
      </w:r>
    </w:p>
    <w:p w14:paraId="5A44527F" w14:textId="77777777" w:rsidR="00010213" w:rsidRDefault="00010213" w:rsidP="00010213">
      <w:pPr>
        <w:pStyle w:val="PL"/>
      </w:pPr>
      <w:r>
        <w:t xml:space="preserve">        '500':</w:t>
      </w:r>
    </w:p>
    <w:p w14:paraId="0A1DAE4D" w14:textId="77777777" w:rsidR="00010213" w:rsidRDefault="00010213" w:rsidP="00010213">
      <w:pPr>
        <w:pStyle w:val="PL"/>
      </w:pPr>
      <w:r>
        <w:t xml:space="preserve">          $ref: 'TS29122_CommonData.yaml#/components/responses/500'</w:t>
      </w:r>
    </w:p>
    <w:p w14:paraId="2FB4837C" w14:textId="77777777" w:rsidR="00010213" w:rsidRDefault="00010213" w:rsidP="00010213">
      <w:pPr>
        <w:pStyle w:val="PL"/>
      </w:pPr>
      <w:r>
        <w:t xml:space="preserve">        '503':</w:t>
      </w:r>
    </w:p>
    <w:p w14:paraId="3B24F8C6" w14:textId="77777777" w:rsidR="00010213" w:rsidRDefault="00010213" w:rsidP="00010213">
      <w:pPr>
        <w:pStyle w:val="PL"/>
      </w:pPr>
      <w:r>
        <w:t xml:space="preserve">          $ref: 'TS29122_CommonData.yaml#/components/responses/503'</w:t>
      </w:r>
    </w:p>
    <w:p w14:paraId="14689DC6" w14:textId="77777777" w:rsidR="00010213" w:rsidRDefault="00010213" w:rsidP="00010213">
      <w:pPr>
        <w:pStyle w:val="PL"/>
      </w:pPr>
      <w:r>
        <w:t xml:space="preserve">        default:</w:t>
      </w:r>
    </w:p>
    <w:p w14:paraId="0C79603E" w14:textId="77777777" w:rsidR="00010213" w:rsidRPr="008B1C02" w:rsidRDefault="00010213" w:rsidP="00010213">
      <w:pPr>
        <w:pStyle w:val="PL"/>
      </w:pPr>
      <w:r>
        <w:t xml:space="preserve">          $ref: 'TS29122_CommonData.yaml#/components/responses/default'</w:t>
      </w:r>
    </w:p>
    <w:p w14:paraId="276DDD8D" w14:textId="77777777" w:rsidR="00010213" w:rsidRDefault="00010213" w:rsidP="00010213">
      <w:pPr>
        <w:pStyle w:val="PL"/>
      </w:pPr>
    </w:p>
    <w:p w14:paraId="3CD93873" w14:textId="77777777" w:rsidR="00010213" w:rsidRDefault="00010213" w:rsidP="00010213">
      <w:pPr>
        <w:pStyle w:val="PL"/>
      </w:pPr>
    </w:p>
    <w:p w14:paraId="74575F87" w14:textId="77777777" w:rsidR="00010213" w:rsidRPr="008B1C02" w:rsidRDefault="00010213" w:rsidP="00010213">
      <w:pPr>
        <w:pStyle w:val="PL"/>
      </w:pPr>
      <w:r w:rsidRPr="008B1C02">
        <w:t>components:</w:t>
      </w:r>
    </w:p>
    <w:p w14:paraId="56F8B062" w14:textId="77777777" w:rsidR="00010213" w:rsidRPr="008B1C02" w:rsidRDefault="00010213" w:rsidP="00010213">
      <w:pPr>
        <w:pStyle w:val="PL"/>
      </w:pPr>
      <w:r w:rsidRPr="008B1C02">
        <w:t xml:space="preserve">  securitySchemes:</w:t>
      </w:r>
    </w:p>
    <w:p w14:paraId="1D9380A3" w14:textId="77777777" w:rsidR="00010213" w:rsidRPr="008B1C02" w:rsidRDefault="00010213" w:rsidP="00010213">
      <w:pPr>
        <w:pStyle w:val="PL"/>
      </w:pPr>
      <w:r w:rsidRPr="008B1C02">
        <w:t xml:space="preserve">    oAuth2ClientCredentials:</w:t>
      </w:r>
    </w:p>
    <w:p w14:paraId="3EBAA94F" w14:textId="77777777" w:rsidR="00010213" w:rsidRPr="008B1C02" w:rsidRDefault="00010213" w:rsidP="00010213">
      <w:pPr>
        <w:pStyle w:val="PL"/>
      </w:pPr>
      <w:r w:rsidRPr="008B1C02">
        <w:t xml:space="preserve">      type: oauth2</w:t>
      </w:r>
    </w:p>
    <w:p w14:paraId="19FE091A" w14:textId="77777777" w:rsidR="00010213" w:rsidRPr="008B1C02" w:rsidRDefault="00010213" w:rsidP="00010213">
      <w:pPr>
        <w:pStyle w:val="PL"/>
      </w:pPr>
      <w:r w:rsidRPr="008B1C02">
        <w:t xml:space="preserve">      flows:</w:t>
      </w:r>
    </w:p>
    <w:p w14:paraId="41AFF646" w14:textId="77777777" w:rsidR="00010213" w:rsidRPr="008B1C02" w:rsidRDefault="00010213" w:rsidP="00010213">
      <w:pPr>
        <w:pStyle w:val="PL"/>
      </w:pPr>
      <w:r w:rsidRPr="008B1C02">
        <w:t xml:space="preserve">        clientCredentials:</w:t>
      </w:r>
    </w:p>
    <w:p w14:paraId="1687AE61" w14:textId="77777777" w:rsidR="00010213" w:rsidRPr="008B1C02" w:rsidRDefault="00010213" w:rsidP="00010213">
      <w:pPr>
        <w:pStyle w:val="PL"/>
      </w:pPr>
      <w:r w:rsidRPr="008B1C02">
        <w:t xml:space="preserve">          tokenUrl: '{tokenUrl}'</w:t>
      </w:r>
    </w:p>
    <w:p w14:paraId="6E3975A2" w14:textId="77777777" w:rsidR="00010213" w:rsidRPr="008B1C02" w:rsidRDefault="00010213" w:rsidP="00010213">
      <w:pPr>
        <w:pStyle w:val="PL"/>
      </w:pPr>
      <w:r w:rsidRPr="008B1C02">
        <w:t xml:space="preserve">          scopes: {}</w:t>
      </w:r>
    </w:p>
    <w:p w14:paraId="2D62C31C" w14:textId="77777777" w:rsidR="00010213" w:rsidRDefault="00010213" w:rsidP="00010213">
      <w:pPr>
        <w:pStyle w:val="PL"/>
      </w:pPr>
    </w:p>
    <w:p w14:paraId="40E3DB5E" w14:textId="77777777" w:rsidR="00010213" w:rsidRPr="008B1C02" w:rsidRDefault="00010213" w:rsidP="00010213">
      <w:pPr>
        <w:pStyle w:val="PL"/>
      </w:pPr>
      <w:r w:rsidRPr="008B1C02">
        <w:t xml:space="preserve">  schemas: </w:t>
      </w:r>
    </w:p>
    <w:p w14:paraId="006388F5" w14:textId="77777777" w:rsidR="00010213" w:rsidRPr="008B1C02" w:rsidRDefault="00010213" w:rsidP="00010213">
      <w:pPr>
        <w:pStyle w:val="PL"/>
      </w:pPr>
      <w:r w:rsidRPr="008B1C02">
        <w:t xml:space="preserve">    Ue</w:t>
      </w:r>
      <w:r>
        <w:t>Address</w:t>
      </w:r>
      <w:r w:rsidRPr="008B1C02">
        <w:t>Req:</w:t>
      </w:r>
    </w:p>
    <w:p w14:paraId="0589D063" w14:textId="77777777" w:rsidR="00010213" w:rsidRPr="008B1C02" w:rsidRDefault="00010213" w:rsidP="00010213">
      <w:pPr>
        <w:pStyle w:val="PL"/>
      </w:pPr>
      <w:r w:rsidRPr="008B1C02">
        <w:t xml:space="preserve">      description: Represents the parameters to request the retrieval of UE </w:t>
      </w:r>
      <w:r>
        <w:t>Address information</w:t>
      </w:r>
      <w:r w:rsidRPr="008B1C02">
        <w:t>.</w:t>
      </w:r>
    </w:p>
    <w:p w14:paraId="130C0DFB" w14:textId="77777777" w:rsidR="00010213" w:rsidRPr="008B1C02" w:rsidRDefault="00010213" w:rsidP="00010213">
      <w:pPr>
        <w:pStyle w:val="PL"/>
      </w:pPr>
      <w:r w:rsidRPr="008B1C02">
        <w:t xml:space="preserve">      type: object</w:t>
      </w:r>
    </w:p>
    <w:p w14:paraId="508117E2" w14:textId="77777777" w:rsidR="00010213" w:rsidRPr="008B1C02" w:rsidRDefault="00010213" w:rsidP="00010213">
      <w:pPr>
        <w:pStyle w:val="PL"/>
      </w:pPr>
      <w:r w:rsidRPr="008B1C02">
        <w:t xml:space="preserve">      properties:</w:t>
      </w:r>
    </w:p>
    <w:p w14:paraId="037E0785" w14:textId="77777777" w:rsidR="00010213" w:rsidRPr="008B1C02" w:rsidRDefault="00010213" w:rsidP="00010213">
      <w:pPr>
        <w:pStyle w:val="PL"/>
      </w:pPr>
      <w:r w:rsidRPr="008B1C02">
        <w:t xml:space="preserve">        afId:</w:t>
      </w:r>
    </w:p>
    <w:p w14:paraId="14F31CFC" w14:textId="77777777" w:rsidR="00010213" w:rsidRPr="008B1C02" w:rsidRDefault="00010213" w:rsidP="00010213">
      <w:pPr>
        <w:pStyle w:val="PL"/>
      </w:pPr>
      <w:r w:rsidRPr="008B1C02">
        <w:t xml:space="preserve">          type: string</w:t>
      </w:r>
    </w:p>
    <w:p w14:paraId="4DABB4B5" w14:textId="77777777" w:rsidR="00010213" w:rsidRPr="008B1C02" w:rsidRDefault="00010213" w:rsidP="00010213">
      <w:pPr>
        <w:pStyle w:val="PL"/>
      </w:pPr>
      <w:r w:rsidRPr="008B1C02">
        <w:t xml:space="preserve">        </w:t>
      </w:r>
      <w:r>
        <w:t>gpsi</w:t>
      </w:r>
      <w:r w:rsidRPr="008B1C02">
        <w:t>:</w:t>
      </w:r>
    </w:p>
    <w:p w14:paraId="4F405054" w14:textId="77777777" w:rsidR="00010213" w:rsidRPr="008B1C02" w:rsidRDefault="00010213" w:rsidP="00010213">
      <w:pPr>
        <w:pStyle w:val="PL"/>
      </w:pPr>
      <w:r w:rsidRPr="008B1C02">
        <w:t xml:space="preserve">          $ref: 'TS29571_CommonData.yaml#/components/schemas/</w:t>
      </w:r>
      <w:r>
        <w:t>Gpsi</w:t>
      </w:r>
      <w:r w:rsidRPr="008B1C02">
        <w:t>'</w:t>
      </w:r>
    </w:p>
    <w:p w14:paraId="715698C7" w14:textId="77777777" w:rsidR="00010213" w:rsidRDefault="00010213" w:rsidP="00010213">
      <w:pPr>
        <w:pStyle w:val="PL"/>
      </w:pPr>
      <w:r>
        <w:t xml:space="preserve">        </w:t>
      </w:r>
      <w:r>
        <w:rPr>
          <w:lang w:eastAsia="zh-CN"/>
        </w:rPr>
        <w:t>suppFeat</w:t>
      </w:r>
      <w:r>
        <w:t>:</w:t>
      </w:r>
    </w:p>
    <w:p w14:paraId="22300A93" w14:textId="77777777" w:rsidR="00010213" w:rsidRDefault="00010213" w:rsidP="00010213">
      <w:pPr>
        <w:pStyle w:val="PL"/>
      </w:pPr>
      <w:r>
        <w:t xml:space="preserve">          $ref: 'TS29571_CommonData.yaml#/components/schemas/</w:t>
      </w:r>
      <w:r>
        <w:rPr>
          <w:lang w:eastAsia="zh-CN"/>
        </w:rPr>
        <w:t>SupportedFeatures</w:t>
      </w:r>
      <w:r>
        <w:t>'</w:t>
      </w:r>
    </w:p>
    <w:p w14:paraId="28125BAE" w14:textId="77777777" w:rsidR="00010213" w:rsidRPr="008B1C02" w:rsidRDefault="00010213" w:rsidP="00010213">
      <w:pPr>
        <w:pStyle w:val="PL"/>
      </w:pPr>
      <w:r w:rsidRPr="008B1C02">
        <w:t xml:space="preserve">      required:</w:t>
      </w:r>
    </w:p>
    <w:p w14:paraId="6353F77A" w14:textId="77777777" w:rsidR="00010213" w:rsidRDefault="00010213" w:rsidP="00010213">
      <w:pPr>
        <w:pStyle w:val="PL"/>
      </w:pPr>
      <w:r w:rsidRPr="008B1C02">
        <w:t xml:space="preserve">        - afId</w:t>
      </w:r>
    </w:p>
    <w:p w14:paraId="2749F849" w14:textId="77777777" w:rsidR="00010213" w:rsidRDefault="00010213" w:rsidP="00010213">
      <w:pPr>
        <w:pStyle w:val="PL"/>
      </w:pPr>
      <w:r>
        <w:t xml:space="preserve">        - gpsi</w:t>
      </w:r>
    </w:p>
    <w:p w14:paraId="5BC6D0C0" w14:textId="77777777" w:rsidR="00010213" w:rsidRPr="008B1C02" w:rsidRDefault="00010213" w:rsidP="00010213">
      <w:pPr>
        <w:pStyle w:val="PL"/>
      </w:pPr>
    </w:p>
    <w:p w14:paraId="7543337B" w14:textId="77777777" w:rsidR="00010213" w:rsidRPr="008B1C02" w:rsidRDefault="00010213" w:rsidP="00010213">
      <w:pPr>
        <w:pStyle w:val="PL"/>
      </w:pPr>
      <w:r w:rsidRPr="008B1C02">
        <w:t xml:space="preserve">    Ue</w:t>
      </w:r>
      <w:r>
        <w:t>Address</w:t>
      </w:r>
      <w:r w:rsidRPr="008B1C02">
        <w:t>Info:</w:t>
      </w:r>
    </w:p>
    <w:p w14:paraId="2E1AFECE" w14:textId="77777777" w:rsidR="00010213" w:rsidRPr="008B1C02" w:rsidRDefault="00010213" w:rsidP="00010213">
      <w:pPr>
        <w:pStyle w:val="PL"/>
      </w:pPr>
      <w:r w:rsidRPr="008B1C02">
        <w:t xml:space="preserve">      description: Represents UE </w:t>
      </w:r>
      <w:r>
        <w:t>Address</w:t>
      </w:r>
      <w:r w:rsidRPr="008B1C02">
        <w:t xml:space="preserve"> information.</w:t>
      </w:r>
    </w:p>
    <w:p w14:paraId="5CADE7E5" w14:textId="77777777" w:rsidR="00010213" w:rsidRPr="008B1C02" w:rsidRDefault="00010213" w:rsidP="00010213">
      <w:pPr>
        <w:pStyle w:val="PL"/>
      </w:pPr>
      <w:r w:rsidRPr="008B1C02">
        <w:t xml:space="preserve">      type: object</w:t>
      </w:r>
    </w:p>
    <w:p w14:paraId="16A62BD6" w14:textId="77777777" w:rsidR="00010213" w:rsidRPr="008B1C02" w:rsidRDefault="00010213" w:rsidP="00010213">
      <w:pPr>
        <w:pStyle w:val="PL"/>
      </w:pPr>
      <w:r w:rsidRPr="008B1C02">
        <w:t xml:space="preserve">      properties:</w:t>
      </w:r>
    </w:p>
    <w:p w14:paraId="7FEC7CF1" w14:textId="77777777" w:rsidR="00010213" w:rsidRPr="008B1C02" w:rsidRDefault="00010213" w:rsidP="00010213">
      <w:pPr>
        <w:pStyle w:val="PL"/>
      </w:pPr>
      <w:r w:rsidRPr="008B1C02">
        <w:t xml:space="preserve">        </w:t>
      </w:r>
      <w:r>
        <w:rPr>
          <w:lang w:eastAsia="zh-CN"/>
        </w:rPr>
        <w:t>ueIpAddr</w:t>
      </w:r>
      <w:r w:rsidRPr="008B1C02">
        <w:rPr>
          <w:lang w:eastAsia="zh-CN"/>
        </w:rPr>
        <w:t>s</w:t>
      </w:r>
      <w:r w:rsidRPr="008B1C02">
        <w:t>:</w:t>
      </w:r>
    </w:p>
    <w:p w14:paraId="2E821F57" w14:textId="77777777" w:rsidR="00010213" w:rsidRPr="008B1C02" w:rsidRDefault="00010213" w:rsidP="00010213">
      <w:pPr>
        <w:pStyle w:val="PL"/>
      </w:pPr>
      <w:r w:rsidRPr="008B1C02">
        <w:t xml:space="preserve">          type: array</w:t>
      </w:r>
    </w:p>
    <w:p w14:paraId="50F914C3" w14:textId="77777777" w:rsidR="00010213" w:rsidRPr="008B1C02" w:rsidRDefault="00010213" w:rsidP="00010213">
      <w:pPr>
        <w:pStyle w:val="PL"/>
      </w:pPr>
      <w:r w:rsidRPr="008B1C02">
        <w:t xml:space="preserve">          items:</w:t>
      </w:r>
    </w:p>
    <w:p w14:paraId="7E9E539A" w14:textId="77777777" w:rsidR="00010213" w:rsidRPr="008B1C02" w:rsidRDefault="00010213" w:rsidP="00010213">
      <w:pPr>
        <w:pStyle w:val="PL"/>
      </w:pPr>
      <w:r w:rsidRPr="008B1C02">
        <w:t xml:space="preserve">            $ref: '</w:t>
      </w:r>
      <w:r w:rsidRPr="008B1C02">
        <w:rPr>
          <w:rFonts w:cs="Courier New"/>
          <w:szCs w:val="16"/>
        </w:rPr>
        <w:t>TS29571_CommonData.yaml</w:t>
      </w:r>
      <w:r w:rsidRPr="008B1C02">
        <w:t>#/components/schemas/</w:t>
      </w:r>
      <w:r>
        <w:t>IpAddr</w:t>
      </w:r>
      <w:r w:rsidRPr="008B1C02">
        <w:t>'</w:t>
      </w:r>
    </w:p>
    <w:p w14:paraId="1AFA4830" w14:textId="77777777" w:rsidR="00010213" w:rsidRPr="008B1C02" w:rsidRDefault="00010213" w:rsidP="00010213">
      <w:pPr>
        <w:pStyle w:val="PL"/>
      </w:pPr>
      <w:r w:rsidRPr="008B1C02">
        <w:t xml:space="preserve">          minItems: 1</w:t>
      </w:r>
    </w:p>
    <w:p w14:paraId="0EB01C0D" w14:textId="77777777" w:rsidR="00010213" w:rsidRDefault="00010213" w:rsidP="00010213">
      <w:pPr>
        <w:pStyle w:val="PL"/>
      </w:pPr>
      <w:r>
        <w:t xml:space="preserve">        </w:t>
      </w:r>
      <w:r>
        <w:rPr>
          <w:lang w:eastAsia="zh-CN"/>
        </w:rPr>
        <w:t>suppFeat</w:t>
      </w:r>
      <w:r>
        <w:t>:</w:t>
      </w:r>
    </w:p>
    <w:p w14:paraId="1530E48F" w14:textId="77777777" w:rsidR="00010213" w:rsidRPr="008B1C02" w:rsidRDefault="00010213" w:rsidP="00010213">
      <w:pPr>
        <w:pStyle w:val="PL"/>
      </w:pPr>
      <w:r>
        <w:t xml:space="preserve">          $ref: 'TS29571_CommonData.yaml#/components/schemas/</w:t>
      </w:r>
      <w:r>
        <w:rPr>
          <w:lang w:eastAsia="zh-CN"/>
        </w:rPr>
        <w:t>SupportedFeatures</w:t>
      </w:r>
      <w:r>
        <w:t>'</w:t>
      </w:r>
    </w:p>
    <w:p w14:paraId="0FBD0085" w14:textId="77777777" w:rsidR="00010213" w:rsidRPr="008B1C02" w:rsidRDefault="00010213" w:rsidP="00010213">
      <w:pPr>
        <w:pStyle w:val="PL"/>
      </w:pPr>
      <w:r w:rsidRPr="008B1C02">
        <w:t xml:space="preserve">      required:</w:t>
      </w:r>
    </w:p>
    <w:p w14:paraId="60C99521" w14:textId="77777777" w:rsidR="00010213" w:rsidRPr="008B1C02" w:rsidRDefault="00010213" w:rsidP="00010213">
      <w:pPr>
        <w:pStyle w:val="PL"/>
      </w:pPr>
      <w:r w:rsidRPr="008B1C02">
        <w:t xml:space="preserve">        - </w:t>
      </w:r>
      <w:r>
        <w:rPr>
          <w:lang w:eastAsia="zh-CN"/>
        </w:rPr>
        <w:t>ueIpAddrs</w:t>
      </w:r>
    </w:p>
    <w:p w14:paraId="306AF046" w14:textId="77777777" w:rsidR="00010213" w:rsidRDefault="00010213" w:rsidP="00010213">
      <w:pPr>
        <w:pStyle w:val="PL"/>
        <w:rPr>
          <w:lang w:eastAsia="zh-CN"/>
        </w:rPr>
      </w:pPr>
    </w:p>
    <w:p w14:paraId="11908CBE" w14:textId="77777777" w:rsidR="00010213" w:rsidRDefault="00010213" w:rsidP="00010213">
      <w:pPr>
        <w:pStyle w:val="PL"/>
      </w:pPr>
      <w:r>
        <w:t xml:space="preserve">    </w:t>
      </w:r>
      <w:r w:rsidRPr="005244D5">
        <w:t>UeAddrSubsc</w:t>
      </w:r>
      <w:r>
        <w:t>:</w:t>
      </w:r>
    </w:p>
    <w:p w14:paraId="71740A4B" w14:textId="77777777" w:rsidR="00010213" w:rsidRDefault="00010213" w:rsidP="00010213">
      <w:pPr>
        <w:pStyle w:val="PL"/>
      </w:pPr>
      <w:r>
        <w:t xml:space="preserve">      description: </w:t>
      </w:r>
      <w:r w:rsidRPr="005244D5">
        <w:t>Represents the parameters to subscribe for UE Address information</w:t>
      </w:r>
      <w:r>
        <w:t>.</w:t>
      </w:r>
    </w:p>
    <w:p w14:paraId="0BBBE512" w14:textId="77777777" w:rsidR="00010213" w:rsidRDefault="00010213" w:rsidP="00010213">
      <w:pPr>
        <w:pStyle w:val="PL"/>
      </w:pPr>
      <w:r>
        <w:t xml:space="preserve">      type: object</w:t>
      </w:r>
    </w:p>
    <w:p w14:paraId="424FA6E6" w14:textId="77777777" w:rsidR="00010213" w:rsidRDefault="00010213" w:rsidP="00010213">
      <w:pPr>
        <w:pStyle w:val="PL"/>
      </w:pPr>
      <w:r>
        <w:t xml:space="preserve">      properties:</w:t>
      </w:r>
    </w:p>
    <w:p w14:paraId="04C2AAB6" w14:textId="77777777" w:rsidR="00010213" w:rsidRDefault="00010213" w:rsidP="00010213">
      <w:pPr>
        <w:pStyle w:val="PL"/>
      </w:pPr>
      <w:r>
        <w:t xml:space="preserve">        notifUri:</w:t>
      </w:r>
    </w:p>
    <w:p w14:paraId="3B1BC3D6" w14:textId="77777777" w:rsidR="00010213" w:rsidRDefault="00010213" w:rsidP="00010213">
      <w:pPr>
        <w:pStyle w:val="PL"/>
      </w:pPr>
      <w:r>
        <w:t xml:space="preserve">          $ref: 'TS29122_CommonData.yaml#/components/schemas/Uri'</w:t>
      </w:r>
    </w:p>
    <w:p w14:paraId="3334B9AA" w14:textId="77777777" w:rsidR="00010213" w:rsidRDefault="00010213" w:rsidP="00010213">
      <w:pPr>
        <w:pStyle w:val="PL"/>
      </w:pPr>
      <w:r>
        <w:t xml:space="preserve">        notifId:</w:t>
      </w:r>
    </w:p>
    <w:p w14:paraId="08C38F32" w14:textId="77777777" w:rsidR="00010213" w:rsidRDefault="00010213" w:rsidP="00010213">
      <w:pPr>
        <w:pStyle w:val="PL"/>
      </w:pPr>
      <w:r>
        <w:t xml:space="preserve">          type: string</w:t>
      </w:r>
    </w:p>
    <w:p w14:paraId="51591BDF" w14:textId="77777777" w:rsidR="00010213" w:rsidRDefault="00010213" w:rsidP="00010213">
      <w:pPr>
        <w:pStyle w:val="PL"/>
      </w:pPr>
      <w:r>
        <w:t xml:space="preserve">        afId:</w:t>
      </w:r>
    </w:p>
    <w:p w14:paraId="628F2861" w14:textId="77777777" w:rsidR="00010213" w:rsidRDefault="00010213" w:rsidP="00010213">
      <w:pPr>
        <w:pStyle w:val="PL"/>
      </w:pPr>
      <w:r>
        <w:t xml:space="preserve">          type: string</w:t>
      </w:r>
    </w:p>
    <w:p w14:paraId="290D006F" w14:textId="77777777" w:rsidR="00010213" w:rsidRDefault="00010213" w:rsidP="00010213">
      <w:pPr>
        <w:pStyle w:val="PL"/>
      </w:pPr>
      <w:r>
        <w:t xml:space="preserve">        </w:t>
      </w:r>
      <w:r w:rsidRPr="005F4994">
        <w:t>ueAddrInfo</w:t>
      </w:r>
      <w:r>
        <w:t>:</w:t>
      </w:r>
    </w:p>
    <w:p w14:paraId="72D66B14" w14:textId="77777777" w:rsidR="00010213" w:rsidRDefault="00010213" w:rsidP="00010213">
      <w:pPr>
        <w:pStyle w:val="PL"/>
      </w:pPr>
      <w:r>
        <w:t xml:space="preserve">          $ref: '#/components/schemas/</w:t>
      </w:r>
      <w:r w:rsidRPr="005F4994">
        <w:t>UeAddrInfo</w:t>
      </w:r>
      <w:r>
        <w:t>'</w:t>
      </w:r>
    </w:p>
    <w:p w14:paraId="26D6C66B" w14:textId="77777777" w:rsidR="00010213" w:rsidRDefault="00010213" w:rsidP="00010213">
      <w:pPr>
        <w:pStyle w:val="PL"/>
      </w:pPr>
      <w:r>
        <w:t xml:space="preserve">        </w:t>
      </w:r>
      <w:r w:rsidRPr="005F4994">
        <w:t>immRepInd</w:t>
      </w:r>
      <w:r>
        <w:t>:</w:t>
      </w:r>
    </w:p>
    <w:p w14:paraId="1886BCEF" w14:textId="77777777" w:rsidR="00010213" w:rsidRDefault="00010213" w:rsidP="00010213">
      <w:pPr>
        <w:pStyle w:val="PL"/>
      </w:pPr>
      <w:r>
        <w:t xml:space="preserve">          type: boolean</w:t>
      </w:r>
    </w:p>
    <w:p w14:paraId="040AC9EF" w14:textId="77777777" w:rsidR="00010213" w:rsidRPr="008B1C02" w:rsidRDefault="00010213" w:rsidP="00010213">
      <w:pPr>
        <w:pStyle w:val="PL"/>
      </w:pPr>
      <w:r w:rsidRPr="008B1C02">
        <w:t xml:space="preserve">          description: &gt;</w:t>
      </w:r>
    </w:p>
    <w:p w14:paraId="79AE5072" w14:textId="77777777" w:rsidR="009E5178" w:rsidRDefault="00010213" w:rsidP="00010213">
      <w:pPr>
        <w:pStyle w:val="PL"/>
        <w:rPr>
          <w:ins w:id="229" w:author="nokia_r1" w:date="2025-02-03T11:52:00Z"/>
        </w:rPr>
      </w:pPr>
      <w:r w:rsidRPr="008B1C02">
        <w:t xml:space="preserve">            </w:t>
      </w:r>
      <w:r w:rsidRPr="00B64428">
        <w:t>Indicates whether immediate reporting shall be included in the corresponding response</w:t>
      </w:r>
    </w:p>
    <w:p w14:paraId="2CF196A4" w14:textId="2426F38D" w:rsidR="00010213" w:rsidDel="009E5178" w:rsidRDefault="009E5178" w:rsidP="00010213">
      <w:pPr>
        <w:pStyle w:val="PL"/>
        <w:rPr>
          <w:del w:id="230" w:author="nokia_r1" w:date="2025-02-03T11:52:00Z"/>
        </w:rPr>
      </w:pPr>
      <w:ins w:id="231" w:author="nokia_r1" w:date="2025-02-03T11:52:00Z">
        <w:r>
          <w:t xml:space="preserve">           </w:t>
        </w:r>
      </w:ins>
      <w:r w:rsidR="00010213" w:rsidRPr="00B64428">
        <w:t xml:space="preserve"> if</w:t>
      </w:r>
      <w:ins w:id="232" w:author="nokia_r1" w:date="2025-02-03T11:52:00Z">
        <w:r>
          <w:t xml:space="preserve"> </w:t>
        </w:r>
      </w:ins>
    </w:p>
    <w:p w14:paraId="4B2CC9A0" w14:textId="0C2915E8" w:rsidR="00010213" w:rsidRDefault="00010213" w:rsidP="00010213">
      <w:pPr>
        <w:pStyle w:val="PL"/>
      </w:pPr>
      <w:del w:id="233" w:author="nokia_r1" w:date="2025-02-03T11:52:00Z">
        <w:r w:rsidDel="009E5178">
          <w:delText xml:space="preserve">            </w:delText>
        </w:r>
      </w:del>
      <w:r w:rsidRPr="00B64428">
        <w:t>available</w:t>
      </w:r>
      <w:ins w:id="234" w:author="nokia_r1" w:date="2025-02-03T11:52:00Z">
        <w:r w:rsidR="009E5178">
          <w:t>.</w:t>
        </w:r>
      </w:ins>
      <w:del w:id="235" w:author="nokia_r1" w:date="2025-02-03T11:52:00Z">
        <w:r w:rsidRPr="00B64428" w:rsidDel="009E5178">
          <w:delText>:</w:delText>
        </w:r>
      </w:del>
    </w:p>
    <w:p w14:paraId="5F76CE52" w14:textId="01129F91" w:rsidR="005A50A5" w:rsidRDefault="00010213" w:rsidP="00010213">
      <w:pPr>
        <w:pStyle w:val="PL"/>
      </w:pPr>
      <w:r>
        <w:t xml:space="preserve">        </w:t>
      </w:r>
      <w:r w:rsidRPr="005F4994">
        <w:t>immReport</w:t>
      </w:r>
      <w:r>
        <w:t>:</w:t>
      </w:r>
    </w:p>
    <w:p w14:paraId="4DB15C1C" w14:textId="33484D53" w:rsidR="00D0542B" w:rsidRDefault="00010213" w:rsidP="00010213">
      <w:pPr>
        <w:pStyle w:val="PL"/>
      </w:pPr>
      <w:r>
        <w:t xml:space="preserve">          $ref: '</w:t>
      </w:r>
      <w:ins w:id="236" w:author="nokia_r1" w:date="2025-01-27T13:40:00Z">
        <w:r w:rsidR="00F13895" w:rsidRPr="00F13895">
          <w:t>TS29564_Nupf_EventExposure.yaml</w:t>
        </w:r>
      </w:ins>
      <w:r>
        <w:t>#/components/schemas/</w:t>
      </w:r>
      <w:ins w:id="237" w:author="Ericsson_Maria Liang" w:date="2025-02-06T00:53:00Z">
        <w:r w:rsidR="002C4A2A">
          <w:t>Ue</w:t>
        </w:r>
      </w:ins>
      <w:ins w:id="238" w:author="nokia_r1" w:date="2025-01-27T13:40:00Z">
        <w:r w:rsidR="009A0FE3" w:rsidRPr="009A0FE3">
          <w:t>NatMapping</w:t>
        </w:r>
      </w:ins>
      <w:ins w:id="239" w:author="Ericsson_Maria Liang" w:date="2025-02-06T00:53:00Z">
        <w:r w:rsidR="002C4A2A">
          <w:t>Info</w:t>
        </w:r>
      </w:ins>
      <w:del w:id="240" w:author="nokia_r1" w:date="2025-01-27T13:41:00Z">
        <w:r w:rsidRPr="005F4994" w:rsidDel="009A0FE3">
          <w:delText>UeAddrNotif</w:delText>
        </w:r>
      </w:del>
      <w:r>
        <w:t>'</w:t>
      </w:r>
    </w:p>
    <w:p w14:paraId="23B9213F" w14:textId="77777777" w:rsidR="00010213" w:rsidRDefault="00010213" w:rsidP="00010213">
      <w:pPr>
        <w:pStyle w:val="PL"/>
      </w:pPr>
      <w:r>
        <w:t xml:space="preserve">        suppFeat:</w:t>
      </w:r>
    </w:p>
    <w:p w14:paraId="103D22B7" w14:textId="77777777" w:rsidR="00010213" w:rsidRDefault="00010213" w:rsidP="00010213">
      <w:pPr>
        <w:pStyle w:val="PL"/>
      </w:pPr>
      <w:r>
        <w:t xml:space="preserve">          $ref: 'TS29571_CommonData.yaml#/components/schemas/SupportedFeatures'</w:t>
      </w:r>
    </w:p>
    <w:p w14:paraId="14697C22" w14:textId="77777777" w:rsidR="00010213" w:rsidRDefault="00010213" w:rsidP="00010213">
      <w:pPr>
        <w:pStyle w:val="PL"/>
      </w:pPr>
      <w:r>
        <w:t xml:space="preserve">        self:</w:t>
      </w:r>
    </w:p>
    <w:p w14:paraId="2DCBD9ED" w14:textId="77777777" w:rsidR="00010213" w:rsidRDefault="00010213" w:rsidP="00010213">
      <w:pPr>
        <w:pStyle w:val="PL"/>
      </w:pPr>
      <w:r>
        <w:t xml:space="preserve">          $ref: 'TS29122_CommonData.yaml#/components/schemas/Link'</w:t>
      </w:r>
    </w:p>
    <w:p w14:paraId="00742E12" w14:textId="77777777" w:rsidR="00010213" w:rsidRDefault="00010213" w:rsidP="00010213">
      <w:pPr>
        <w:pStyle w:val="PL"/>
      </w:pPr>
      <w:r>
        <w:t xml:space="preserve">      required:</w:t>
      </w:r>
    </w:p>
    <w:p w14:paraId="04181B45" w14:textId="77777777" w:rsidR="00010213" w:rsidRDefault="00010213" w:rsidP="00010213">
      <w:pPr>
        <w:pStyle w:val="PL"/>
      </w:pPr>
      <w:r>
        <w:t xml:space="preserve">        - notifUri</w:t>
      </w:r>
    </w:p>
    <w:p w14:paraId="2BDAD86C" w14:textId="77777777" w:rsidR="00010213" w:rsidRDefault="00010213" w:rsidP="00010213">
      <w:pPr>
        <w:pStyle w:val="PL"/>
      </w:pPr>
      <w:r>
        <w:t xml:space="preserve">        - notifId</w:t>
      </w:r>
    </w:p>
    <w:p w14:paraId="05AD689C" w14:textId="77777777" w:rsidR="00010213" w:rsidRDefault="00010213" w:rsidP="00010213">
      <w:pPr>
        <w:pStyle w:val="PL"/>
      </w:pPr>
      <w:r>
        <w:t xml:space="preserve">        - afId</w:t>
      </w:r>
    </w:p>
    <w:p w14:paraId="6892D3CA" w14:textId="77777777" w:rsidR="00010213" w:rsidRDefault="00010213" w:rsidP="00010213">
      <w:pPr>
        <w:pStyle w:val="PL"/>
      </w:pPr>
    </w:p>
    <w:p w14:paraId="63D3EDE5" w14:textId="77777777" w:rsidR="00010213" w:rsidRDefault="00010213" w:rsidP="00010213">
      <w:pPr>
        <w:pStyle w:val="PL"/>
      </w:pPr>
      <w:r>
        <w:t xml:space="preserve">    </w:t>
      </w:r>
      <w:r w:rsidRPr="005F4994">
        <w:t>UeAddrInfo</w:t>
      </w:r>
      <w:r>
        <w:t>:</w:t>
      </w:r>
    </w:p>
    <w:p w14:paraId="545A55F0" w14:textId="77777777" w:rsidR="00010213" w:rsidRDefault="00010213" w:rsidP="00010213">
      <w:pPr>
        <w:pStyle w:val="PL"/>
      </w:pPr>
      <w:r>
        <w:t xml:space="preserve">      description: </w:t>
      </w:r>
      <w:r w:rsidRPr="00206014">
        <w:t>Represents the parameters to subscribe for UE NAT Address information</w:t>
      </w:r>
      <w:r>
        <w:t>.</w:t>
      </w:r>
    </w:p>
    <w:p w14:paraId="289FB9AC" w14:textId="77777777" w:rsidR="00010213" w:rsidRDefault="00010213" w:rsidP="00010213">
      <w:pPr>
        <w:pStyle w:val="PL"/>
      </w:pPr>
      <w:r>
        <w:t xml:space="preserve">      type: object</w:t>
      </w:r>
    </w:p>
    <w:p w14:paraId="12A2BB07" w14:textId="77777777" w:rsidR="00010213" w:rsidRDefault="00010213" w:rsidP="00010213">
      <w:pPr>
        <w:pStyle w:val="PL"/>
      </w:pPr>
      <w:r>
        <w:t xml:space="preserve">      properties:</w:t>
      </w:r>
    </w:p>
    <w:p w14:paraId="07EDB039" w14:textId="77777777" w:rsidR="00010213" w:rsidRDefault="00010213" w:rsidP="00010213">
      <w:pPr>
        <w:pStyle w:val="PL"/>
      </w:pPr>
      <w:r>
        <w:t xml:space="preserve">        </w:t>
      </w:r>
      <w:r w:rsidRPr="005F4994">
        <w:t>uePrivateIpAddr</w:t>
      </w:r>
      <w:r>
        <w:t>:</w:t>
      </w:r>
    </w:p>
    <w:p w14:paraId="448E226B" w14:textId="77777777" w:rsidR="00010213" w:rsidRDefault="00010213" w:rsidP="00010213">
      <w:pPr>
        <w:pStyle w:val="PL"/>
      </w:pPr>
      <w:r>
        <w:t xml:space="preserve">          $ref: 'TS29571_CommonData.yaml#/components/schemas/IpAddr'</w:t>
      </w:r>
    </w:p>
    <w:p w14:paraId="1BCB470E" w14:textId="77777777" w:rsidR="00010213" w:rsidRDefault="00010213" w:rsidP="00010213">
      <w:pPr>
        <w:pStyle w:val="PL"/>
      </w:pPr>
      <w:r>
        <w:t xml:space="preserve">        </w:t>
      </w:r>
      <w:r w:rsidRPr="005F4994">
        <w:t>ipDomain</w:t>
      </w:r>
      <w:r>
        <w:t>:</w:t>
      </w:r>
    </w:p>
    <w:p w14:paraId="607191F1" w14:textId="77777777" w:rsidR="00010213" w:rsidRDefault="00010213" w:rsidP="00010213">
      <w:pPr>
        <w:pStyle w:val="PL"/>
      </w:pPr>
      <w:r>
        <w:t xml:space="preserve">          type: string</w:t>
      </w:r>
    </w:p>
    <w:p w14:paraId="7FF8AAAE" w14:textId="44ABFA64" w:rsidR="00010213" w:rsidRDefault="00010213" w:rsidP="00010213">
      <w:pPr>
        <w:pStyle w:val="PL"/>
      </w:pPr>
      <w:r>
        <w:t xml:space="preserve">        </w:t>
      </w:r>
      <w:r w:rsidRPr="005F4994">
        <w:t>remoteIp</w:t>
      </w:r>
      <w:ins w:id="241" w:author="nokia_r1" w:date="2025-01-24T11:50:00Z">
        <w:r w:rsidR="00D0542B">
          <w:t>v4</w:t>
        </w:r>
      </w:ins>
      <w:r w:rsidRPr="005F4994">
        <w:t>Addr</w:t>
      </w:r>
      <w:r>
        <w:t>:</w:t>
      </w:r>
    </w:p>
    <w:p w14:paraId="01B8D724" w14:textId="2295044B" w:rsidR="00010213" w:rsidRDefault="00010213" w:rsidP="00010213">
      <w:pPr>
        <w:pStyle w:val="PL"/>
        <w:rPr>
          <w:ins w:id="242" w:author="nokia_r1" w:date="2025-01-24T11:51:00Z"/>
        </w:rPr>
      </w:pPr>
      <w:r>
        <w:t xml:space="preserve">          $ref: 'TS29571_CommonData.yaml#/components/schemas/Ip</w:t>
      </w:r>
      <w:ins w:id="243" w:author="nokia_r1" w:date="2025-01-24T11:50:00Z">
        <w:r w:rsidR="00D0542B">
          <w:t>v4</w:t>
        </w:r>
      </w:ins>
      <w:r>
        <w:t>Addr'</w:t>
      </w:r>
    </w:p>
    <w:p w14:paraId="619E0356" w14:textId="3636D617" w:rsidR="00E03323" w:rsidRDefault="00E03323" w:rsidP="00E03323">
      <w:pPr>
        <w:pStyle w:val="PL"/>
        <w:rPr>
          <w:ins w:id="244" w:author="nokia_r1" w:date="2025-01-24T11:51:00Z"/>
        </w:rPr>
      </w:pPr>
      <w:ins w:id="245" w:author="nokia_r1" w:date="2025-01-24T11:51:00Z">
        <w:r>
          <w:t xml:space="preserve">        </w:t>
        </w:r>
        <w:r w:rsidRPr="005F4994">
          <w:t>remoteIp</w:t>
        </w:r>
        <w:r>
          <w:t>v6</w:t>
        </w:r>
        <w:r w:rsidRPr="005F4994">
          <w:t>Addr</w:t>
        </w:r>
        <w:r>
          <w:t>:</w:t>
        </w:r>
      </w:ins>
    </w:p>
    <w:p w14:paraId="486B9BA5" w14:textId="0F983B3C" w:rsidR="00E03323" w:rsidRDefault="00E03323" w:rsidP="00010213">
      <w:pPr>
        <w:pStyle w:val="PL"/>
      </w:pPr>
      <w:ins w:id="246" w:author="nokia_r1" w:date="2025-01-24T11:51:00Z">
        <w:r>
          <w:t xml:space="preserve">          $ref: 'TS29571_CommonData.yaml#/components/schemas/Ipv6Addr'</w:t>
        </w:r>
      </w:ins>
    </w:p>
    <w:p w14:paraId="2B22325B" w14:textId="77777777" w:rsidR="00010213" w:rsidRDefault="00010213" w:rsidP="00010213">
      <w:pPr>
        <w:pStyle w:val="PL"/>
      </w:pPr>
      <w:r>
        <w:t xml:space="preserve">        remotePortNumber:</w:t>
      </w:r>
    </w:p>
    <w:p w14:paraId="59F2A254" w14:textId="61F5F4AF" w:rsidR="00010213" w:rsidRDefault="00010213" w:rsidP="00010213">
      <w:pPr>
        <w:pStyle w:val="PL"/>
      </w:pPr>
      <w:r>
        <w:t xml:space="preserve">          $ref: 'TS29571_CommonData.yaml#/components/schemas/</w:t>
      </w:r>
      <w:r w:rsidRPr="005F4994">
        <w:t>Uint</w:t>
      </w:r>
      <w:ins w:id="247" w:author="nokia_r1" w:date="2025-01-24T11:51:00Z">
        <w:r w:rsidR="00E03323">
          <w:t>16</w:t>
        </w:r>
      </w:ins>
      <w:del w:id="248" w:author="nokia_r1" w:date="2025-01-24T11:51:00Z">
        <w:r w:rsidRPr="005F4994" w:rsidDel="00E03323">
          <w:delText>eger</w:delText>
        </w:r>
      </w:del>
      <w:r>
        <w:t>'</w:t>
      </w:r>
    </w:p>
    <w:p w14:paraId="4C4A561E" w14:textId="77777777" w:rsidR="00010213" w:rsidRDefault="00010213" w:rsidP="00010213">
      <w:pPr>
        <w:pStyle w:val="PL"/>
      </w:pPr>
      <w:r>
        <w:t xml:space="preserve">      required:</w:t>
      </w:r>
    </w:p>
    <w:p w14:paraId="5AD6A26D" w14:textId="21574029" w:rsidR="00010213" w:rsidDel="00FD6562" w:rsidRDefault="00010213" w:rsidP="00C570EB">
      <w:pPr>
        <w:pStyle w:val="PL"/>
        <w:rPr>
          <w:del w:id="249" w:author="nokia_r1" w:date="2025-01-24T12:26:00Z"/>
        </w:rPr>
      </w:pPr>
      <w:r>
        <w:t xml:space="preserve">        - </w:t>
      </w:r>
      <w:r w:rsidRPr="005F4994">
        <w:t>uePrivateIpAddr</w:t>
      </w:r>
    </w:p>
    <w:p w14:paraId="77220E27" w14:textId="15C9FE71" w:rsidR="00010213" w:rsidRDefault="00010213" w:rsidP="00FD6562">
      <w:pPr>
        <w:pStyle w:val="PL"/>
        <w:rPr>
          <w:ins w:id="250" w:author="nokia_r1" w:date="2025-01-24T12:25:00Z"/>
        </w:rPr>
      </w:pPr>
      <w:del w:id="251" w:author="nokia_r1" w:date="2025-01-24T12:26:00Z">
        <w:r w:rsidDel="00FD6562">
          <w:delText xml:space="preserve">        - </w:delText>
        </w:r>
        <w:r w:rsidRPr="005F4994" w:rsidDel="00FD6562">
          <w:delText>remoteIpAddr</w:delText>
        </w:r>
      </w:del>
    </w:p>
    <w:p w14:paraId="6F011505" w14:textId="1FB97C7D" w:rsidR="0071485D" w:rsidRDefault="0071485D" w:rsidP="0071485D">
      <w:pPr>
        <w:pStyle w:val="PL"/>
        <w:rPr>
          <w:ins w:id="252" w:author="nokia_r1" w:date="2025-01-24T12:25:00Z"/>
        </w:rPr>
      </w:pPr>
      <w:ins w:id="253" w:author="nokia_r1" w:date="2025-01-24T12:25:00Z">
        <w:r>
          <w:t xml:space="preserve">      </w:t>
        </w:r>
      </w:ins>
      <w:ins w:id="254" w:author="nokia_r1" w:date="2025-02-03T11:46:00Z">
        <w:r w:rsidR="009E5178">
          <w:t>one</w:t>
        </w:r>
      </w:ins>
      <w:ins w:id="255" w:author="nokia_r1" w:date="2025-01-24T12:25:00Z">
        <w:r>
          <w:t>Of:</w:t>
        </w:r>
      </w:ins>
    </w:p>
    <w:p w14:paraId="179063A5" w14:textId="4020B3C5" w:rsidR="0071485D" w:rsidRDefault="0071485D" w:rsidP="0071485D">
      <w:pPr>
        <w:pStyle w:val="PL"/>
        <w:rPr>
          <w:ins w:id="256" w:author="nokia_r1" w:date="2025-01-24T12:25:00Z"/>
        </w:rPr>
      </w:pPr>
      <w:ins w:id="257" w:author="nokia_r1" w:date="2025-01-24T12:25:00Z">
        <w:r>
          <w:t xml:space="preserve">        - required: [remoteIpv4Addr]</w:t>
        </w:r>
      </w:ins>
    </w:p>
    <w:p w14:paraId="38EF7983" w14:textId="7A5E68CB" w:rsidR="0071485D" w:rsidRDefault="0071485D" w:rsidP="0071485D">
      <w:pPr>
        <w:pStyle w:val="PL"/>
      </w:pPr>
      <w:ins w:id="258" w:author="nokia_r1" w:date="2025-01-24T12:25:00Z">
        <w:r>
          <w:t xml:space="preserve">        - required: [</w:t>
        </w:r>
        <w:r w:rsidR="003027D4">
          <w:t>remoteIpv6Addr</w:t>
        </w:r>
        <w:r>
          <w:t>]</w:t>
        </w:r>
      </w:ins>
    </w:p>
    <w:p w14:paraId="7085F736" w14:textId="77777777" w:rsidR="00010213" w:rsidRDefault="00010213" w:rsidP="00010213">
      <w:pPr>
        <w:pStyle w:val="PL"/>
      </w:pPr>
    </w:p>
    <w:p w14:paraId="5E69B4FF" w14:textId="77777777" w:rsidR="00010213" w:rsidRDefault="00010213" w:rsidP="00010213">
      <w:pPr>
        <w:pStyle w:val="PL"/>
      </w:pPr>
      <w:r>
        <w:t xml:space="preserve">    </w:t>
      </w:r>
      <w:r w:rsidRPr="005F4994">
        <w:t>UeAddrNotif</w:t>
      </w:r>
      <w:r>
        <w:t>:</w:t>
      </w:r>
    </w:p>
    <w:p w14:paraId="18518783" w14:textId="77777777" w:rsidR="00010213" w:rsidRDefault="00010213" w:rsidP="00010213">
      <w:pPr>
        <w:pStyle w:val="PL"/>
      </w:pPr>
      <w:r>
        <w:t xml:space="preserve">      description: Represents a UE address information.</w:t>
      </w:r>
    </w:p>
    <w:p w14:paraId="0AC85D26" w14:textId="77777777" w:rsidR="00010213" w:rsidRDefault="00010213" w:rsidP="00010213">
      <w:pPr>
        <w:pStyle w:val="PL"/>
      </w:pPr>
      <w:r>
        <w:t xml:space="preserve">      type: object</w:t>
      </w:r>
    </w:p>
    <w:p w14:paraId="43AA22E4" w14:textId="77777777" w:rsidR="00010213" w:rsidRDefault="00010213" w:rsidP="00010213">
      <w:pPr>
        <w:pStyle w:val="PL"/>
      </w:pPr>
      <w:r>
        <w:t xml:space="preserve">      properties:</w:t>
      </w:r>
    </w:p>
    <w:p w14:paraId="7109657C" w14:textId="77777777" w:rsidR="00010213" w:rsidRPr="00AD057A" w:rsidRDefault="00010213" w:rsidP="00010213">
      <w:pPr>
        <w:pStyle w:val="PL"/>
      </w:pPr>
      <w:r w:rsidRPr="00AD057A">
        <w:t xml:space="preserve">        notif</w:t>
      </w:r>
      <w:r>
        <w:t>CorrId</w:t>
      </w:r>
      <w:r w:rsidRPr="00AD057A">
        <w:t>:</w:t>
      </w:r>
    </w:p>
    <w:p w14:paraId="10872C07" w14:textId="77777777" w:rsidR="00010213" w:rsidRDefault="00010213" w:rsidP="00010213">
      <w:pPr>
        <w:pStyle w:val="PL"/>
      </w:pPr>
      <w:r w:rsidRPr="00AD057A">
        <w:t xml:space="preserve">          </w:t>
      </w:r>
      <w:r>
        <w:t>type</w:t>
      </w:r>
      <w:r w:rsidRPr="00AD057A">
        <w:t xml:space="preserve">: </w:t>
      </w:r>
      <w:r>
        <w:t>string</w:t>
      </w:r>
    </w:p>
    <w:p w14:paraId="2CB0C443" w14:textId="77777777" w:rsidR="00010213" w:rsidRDefault="00010213" w:rsidP="00010213">
      <w:pPr>
        <w:pStyle w:val="PL"/>
      </w:pPr>
      <w:r>
        <w:t xml:space="preserve">          description: </w:t>
      </w:r>
      <w:r w:rsidRPr="00A655C7">
        <w:t>Contains the updated notification correlation identifier</w:t>
      </w:r>
      <w:r>
        <w:t>.</w:t>
      </w:r>
    </w:p>
    <w:p w14:paraId="7836272A" w14:textId="1DE8C21E" w:rsidR="00C570EB" w:rsidRDefault="00010213" w:rsidP="00010213">
      <w:pPr>
        <w:pStyle w:val="PL"/>
      </w:pPr>
      <w:r>
        <w:t xml:space="preserve">        </w:t>
      </w:r>
      <w:r w:rsidRPr="005F4994">
        <w:t>ueNatAddrInfo</w:t>
      </w:r>
      <w:r>
        <w:t>:</w:t>
      </w:r>
    </w:p>
    <w:p w14:paraId="3693E607" w14:textId="122BA0FC" w:rsidR="001E770E" w:rsidRPr="00AD057A" w:rsidRDefault="00010213" w:rsidP="00010213">
      <w:pPr>
        <w:pStyle w:val="PL"/>
      </w:pPr>
      <w:r>
        <w:t xml:space="preserve">          $ref: '</w:t>
      </w:r>
      <w:ins w:id="259" w:author="nokia_r1" w:date="2025-01-27T13:43:00Z">
        <w:r w:rsidR="001060FB" w:rsidRPr="001060FB">
          <w:t>TS29564_Nupf_EventExposure.yaml</w:t>
        </w:r>
      </w:ins>
      <w:r>
        <w:t>#/components/schemas/</w:t>
      </w:r>
      <w:ins w:id="260" w:author="Ericsson_Maria Liang" w:date="2025-02-06T00:54:00Z">
        <w:r w:rsidR="002C4A2A">
          <w:t>Ue</w:t>
        </w:r>
      </w:ins>
      <w:ins w:id="261" w:author="nokia_r1" w:date="2025-01-27T13:43:00Z">
        <w:r w:rsidR="00180514" w:rsidRPr="00180514">
          <w:t>NatMapping</w:t>
        </w:r>
      </w:ins>
      <w:ins w:id="262" w:author="Ericsson_Maria Liang" w:date="2025-02-06T00:54:00Z">
        <w:r w:rsidR="002C4A2A">
          <w:t>Info</w:t>
        </w:r>
      </w:ins>
      <w:del w:id="263" w:author="nokia_r1" w:date="2025-01-27T13:43:00Z">
        <w:r w:rsidRPr="005F4994" w:rsidDel="00180514">
          <w:delText>UeNatAddrInfo</w:delText>
        </w:r>
      </w:del>
      <w:r>
        <w:t>'</w:t>
      </w:r>
    </w:p>
    <w:p w14:paraId="676E4600" w14:textId="77777777" w:rsidR="00010213" w:rsidRDefault="00010213" w:rsidP="00010213">
      <w:pPr>
        <w:pStyle w:val="PL"/>
      </w:pPr>
      <w:r>
        <w:t xml:space="preserve">      required:</w:t>
      </w:r>
    </w:p>
    <w:p w14:paraId="0C805C5F" w14:textId="77777777" w:rsidR="00010213" w:rsidRDefault="00010213" w:rsidP="00010213">
      <w:pPr>
        <w:pStyle w:val="PL"/>
        <w:rPr>
          <w:ins w:id="264" w:author="nokia_r1" w:date="2025-01-24T12:28:00Z"/>
        </w:rPr>
      </w:pPr>
      <w:r>
        <w:t xml:space="preserve">        - </w:t>
      </w:r>
      <w:r w:rsidRPr="005F4994">
        <w:t>notifCorrId</w:t>
      </w:r>
    </w:p>
    <w:p w14:paraId="7CCE1D4A" w14:textId="70E1BA42" w:rsidR="001E770E" w:rsidDel="0053493E" w:rsidRDefault="001E770E" w:rsidP="00010213">
      <w:pPr>
        <w:pStyle w:val="PL"/>
        <w:rPr>
          <w:del w:id="265" w:author="nokia_r1" w:date="2025-01-27T13:44:00Z"/>
        </w:rPr>
      </w:pPr>
      <w:ins w:id="266" w:author="nokia_r1" w:date="2025-01-24T12:29:00Z">
        <w:r>
          <w:t xml:space="preserve">        - </w:t>
        </w:r>
        <w:r w:rsidRPr="005F4994">
          <w:t>ueNatAddrInfo</w:t>
        </w:r>
      </w:ins>
    </w:p>
    <w:p w14:paraId="33647158" w14:textId="77777777" w:rsidR="00010213" w:rsidRDefault="00010213" w:rsidP="00010213">
      <w:pPr>
        <w:pStyle w:val="PL"/>
      </w:pPr>
    </w:p>
    <w:p w14:paraId="2F5D05BA" w14:textId="7918EECC" w:rsidR="00010213" w:rsidDel="0053493E" w:rsidRDefault="00010213" w:rsidP="00010213">
      <w:pPr>
        <w:pStyle w:val="PL"/>
        <w:rPr>
          <w:del w:id="267" w:author="nokia_r1" w:date="2025-01-27T13:44:00Z"/>
        </w:rPr>
      </w:pPr>
      <w:del w:id="268" w:author="nokia_r1" w:date="2025-01-27T13:44:00Z">
        <w:r w:rsidDel="0053493E">
          <w:delText xml:space="preserve">    </w:delText>
        </w:r>
        <w:r w:rsidRPr="005F4994" w:rsidDel="0053493E">
          <w:delText>UeNatAddrInfo</w:delText>
        </w:r>
        <w:r w:rsidDel="0053493E">
          <w:delText>:</w:delText>
        </w:r>
      </w:del>
    </w:p>
    <w:p w14:paraId="1EB1725C" w14:textId="5FBFEE24" w:rsidR="00010213" w:rsidDel="0053493E" w:rsidRDefault="00010213" w:rsidP="00010213">
      <w:pPr>
        <w:pStyle w:val="PL"/>
        <w:rPr>
          <w:del w:id="269" w:author="nokia_r1" w:date="2025-01-27T13:44:00Z"/>
        </w:rPr>
      </w:pPr>
      <w:del w:id="270" w:author="nokia_r1" w:date="2025-01-27T13:44:00Z">
        <w:r w:rsidDel="0053493E">
          <w:delText xml:space="preserve">      description: </w:delText>
        </w:r>
        <w:r w:rsidRPr="00206014" w:rsidDel="0053493E">
          <w:delText>Represents UE NAT Address information.</w:delText>
        </w:r>
      </w:del>
    </w:p>
    <w:p w14:paraId="187CF955" w14:textId="19AB7EB1" w:rsidR="00010213" w:rsidDel="0053493E" w:rsidRDefault="00010213" w:rsidP="00010213">
      <w:pPr>
        <w:pStyle w:val="PL"/>
        <w:rPr>
          <w:del w:id="271" w:author="nokia_r1" w:date="2025-01-27T13:44:00Z"/>
        </w:rPr>
      </w:pPr>
      <w:del w:id="272" w:author="nokia_r1" w:date="2025-01-27T13:44:00Z">
        <w:r w:rsidDel="0053493E">
          <w:delText xml:space="preserve">      type: object</w:delText>
        </w:r>
      </w:del>
    </w:p>
    <w:p w14:paraId="0D75F76A" w14:textId="10EB22B3" w:rsidR="00010213" w:rsidDel="0053493E" w:rsidRDefault="00010213" w:rsidP="00010213">
      <w:pPr>
        <w:pStyle w:val="PL"/>
        <w:rPr>
          <w:del w:id="273" w:author="nokia_r1" w:date="2025-01-27T13:44:00Z"/>
        </w:rPr>
      </w:pPr>
      <w:del w:id="274" w:author="nokia_r1" w:date="2025-01-27T13:44:00Z">
        <w:r w:rsidDel="0053493E">
          <w:delText xml:space="preserve">      properties:</w:delText>
        </w:r>
      </w:del>
    </w:p>
    <w:p w14:paraId="01A16691" w14:textId="2E9C77C7" w:rsidR="00010213" w:rsidDel="0053493E" w:rsidRDefault="00010213" w:rsidP="00010213">
      <w:pPr>
        <w:pStyle w:val="PL"/>
        <w:rPr>
          <w:del w:id="275" w:author="nokia_r1" w:date="2025-01-27T13:44:00Z"/>
        </w:rPr>
      </w:pPr>
      <w:del w:id="276" w:author="nokia_r1" w:date="2025-01-27T13:44:00Z">
        <w:r w:rsidDel="0053493E">
          <w:delText xml:space="preserve">        </w:delText>
        </w:r>
        <w:r w:rsidRPr="005F4994" w:rsidDel="0053493E">
          <w:delText>ueNatIpAddr</w:delText>
        </w:r>
        <w:r w:rsidDel="0053493E">
          <w:delText>:</w:delText>
        </w:r>
      </w:del>
    </w:p>
    <w:p w14:paraId="57550B7B" w14:textId="19A6BC89" w:rsidR="00821609" w:rsidDel="0053493E" w:rsidRDefault="00010213" w:rsidP="00010213">
      <w:pPr>
        <w:pStyle w:val="PL"/>
        <w:rPr>
          <w:del w:id="277" w:author="nokia_r1" w:date="2025-01-27T13:44:00Z"/>
        </w:rPr>
      </w:pPr>
      <w:del w:id="278" w:author="nokia_r1" w:date="2025-01-27T13:44:00Z">
        <w:r w:rsidDel="0053493E">
          <w:delText xml:space="preserve">          $ref: 'TS29571_CommonData.yaml#/components/schemas/IpAddr'</w:delText>
        </w:r>
      </w:del>
    </w:p>
    <w:p w14:paraId="1D824F3F" w14:textId="6E3CA403" w:rsidR="00010213" w:rsidDel="0053493E" w:rsidRDefault="00010213" w:rsidP="00010213">
      <w:pPr>
        <w:pStyle w:val="PL"/>
        <w:rPr>
          <w:del w:id="279" w:author="nokia_r1" w:date="2025-01-27T13:44:00Z"/>
        </w:rPr>
      </w:pPr>
      <w:del w:id="280" w:author="nokia_r1" w:date="2025-01-27T13:44:00Z">
        <w:r w:rsidDel="0053493E">
          <w:delText xml:space="preserve">        </w:delText>
        </w:r>
        <w:r w:rsidRPr="005F4994" w:rsidDel="0053493E">
          <w:delText>ueNatPortNumber</w:delText>
        </w:r>
        <w:r w:rsidDel="0053493E">
          <w:delText>:</w:delText>
        </w:r>
      </w:del>
    </w:p>
    <w:p w14:paraId="55FF0BCB" w14:textId="55FE6EAA" w:rsidR="008208C0" w:rsidRDefault="00010213" w:rsidP="0059747D">
      <w:pPr>
        <w:pStyle w:val="PL"/>
      </w:pPr>
      <w:del w:id="281" w:author="nokia_r1" w:date="2025-01-27T13:44:00Z">
        <w:r w:rsidDel="0053493E">
          <w:delText xml:space="preserve">          $ref: 'TS29571_CommonData.yaml#/components/schemas/</w:delText>
        </w:r>
        <w:r w:rsidRPr="005F4994" w:rsidDel="0053493E">
          <w:delText>Uinteger</w:delText>
        </w:r>
        <w:r w:rsidDel="0053493E">
          <w:delText>'</w:delText>
        </w:r>
      </w:del>
    </w:p>
    <w:p w14:paraId="5956E38A" w14:textId="489AC08C" w:rsidR="00010213" w:rsidRPr="00E76A23" w:rsidRDefault="00010213" w:rsidP="0001021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010213"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3A6C2" w14:textId="77777777" w:rsidR="007858AD" w:rsidRDefault="007858AD">
      <w:r>
        <w:separator/>
      </w:r>
    </w:p>
  </w:endnote>
  <w:endnote w:type="continuationSeparator" w:id="0">
    <w:p w14:paraId="1F3473D9" w14:textId="77777777" w:rsidR="007858AD" w:rsidRDefault="00785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80ED7" w14:textId="77777777" w:rsidR="007858AD" w:rsidRDefault="007858AD">
      <w:r>
        <w:separator/>
      </w:r>
    </w:p>
  </w:footnote>
  <w:footnote w:type="continuationSeparator" w:id="0">
    <w:p w14:paraId="1A1D089B" w14:textId="77777777" w:rsidR="007858AD" w:rsidRDefault="00785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8460B5"/>
    <w:multiLevelType w:val="hybridMultilevel"/>
    <w:tmpl w:val="7F2C24C6"/>
    <w:lvl w:ilvl="0" w:tplc="C53C1D9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76016BB"/>
    <w:multiLevelType w:val="hybridMultilevel"/>
    <w:tmpl w:val="1CB0FA94"/>
    <w:lvl w:ilvl="0" w:tplc="A5D2F62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87698038">
    <w:abstractNumId w:val="1"/>
  </w:num>
  <w:num w:numId="2" w16cid:durableId="988393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r1">
    <w15:presenceInfo w15:providerId="None" w15:userId="nokia_r1"/>
  </w15:person>
  <w15:person w15:author="ZTE1">
    <w15:presenceInfo w15:providerId="None" w15:userId="ZTE1"/>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3F"/>
    <w:rsid w:val="00010213"/>
    <w:rsid w:val="00022E4A"/>
    <w:rsid w:val="00033C8B"/>
    <w:rsid w:val="0004127E"/>
    <w:rsid w:val="00045F37"/>
    <w:rsid w:val="0004724C"/>
    <w:rsid w:val="00053727"/>
    <w:rsid w:val="00055933"/>
    <w:rsid w:val="00070E09"/>
    <w:rsid w:val="00073017"/>
    <w:rsid w:val="00076E2F"/>
    <w:rsid w:val="000832A4"/>
    <w:rsid w:val="000A6394"/>
    <w:rsid w:val="000B50DE"/>
    <w:rsid w:val="000B734B"/>
    <w:rsid w:val="000B7FED"/>
    <w:rsid w:val="000C038A"/>
    <w:rsid w:val="000C159E"/>
    <w:rsid w:val="000C2884"/>
    <w:rsid w:val="000C6598"/>
    <w:rsid w:val="000D3BC9"/>
    <w:rsid w:val="000D44B3"/>
    <w:rsid w:val="000D4E56"/>
    <w:rsid w:val="000D5996"/>
    <w:rsid w:val="000F10CA"/>
    <w:rsid w:val="000F3E1F"/>
    <w:rsid w:val="001060FB"/>
    <w:rsid w:val="00126C6C"/>
    <w:rsid w:val="00134FFA"/>
    <w:rsid w:val="001452BD"/>
    <w:rsid w:val="00145D43"/>
    <w:rsid w:val="00172AC0"/>
    <w:rsid w:val="00173A11"/>
    <w:rsid w:val="00180514"/>
    <w:rsid w:val="00181894"/>
    <w:rsid w:val="0018355E"/>
    <w:rsid w:val="00192C46"/>
    <w:rsid w:val="001942FC"/>
    <w:rsid w:val="001959AB"/>
    <w:rsid w:val="001A08B3"/>
    <w:rsid w:val="001A7B60"/>
    <w:rsid w:val="001B52F0"/>
    <w:rsid w:val="001B54A3"/>
    <w:rsid w:val="001B786C"/>
    <w:rsid w:val="001B7A65"/>
    <w:rsid w:val="001C6AEA"/>
    <w:rsid w:val="001C78F9"/>
    <w:rsid w:val="001D1735"/>
    <w:rsid w:val="001D551B"/>
    <w:rsid w:val="001E41F3"/>
    <w:rsid w:val="001E770E"/>
    <w:rsid w:val="00202F3A"/>
    <w:rsid w:val="00203391"/>
    <w:rsid w:val="002071FA"/>
    <w:rsid w:val="00214772"/>
    <w:rsid w:val="00237C6C"/>
    <w:rsid w:val="0026004D"/>
    <w:rsid w:val="00260A04"/>
    <w:rsid w:val="002640DD"/>
    <w:rsid w:val="0026692A"/>
    <w:rsid w:val="00267962"/>
    <w:rsid w:val="00275D12"/>
    <w:rsid w:val="00284FEB"/>
    <w:rsid w:val="002860C4"/>
    <w:rsid w:val="002B183D"/>
    <w:rsid w:val="002B5741"/>
    <w:rsid w:val="002C1CF2"/>
    <w:rsid w:val="002C4A2A"/>
    <w:rsid w:val="002C7C25"/>
    <w:rsid w:val="002D00FB"/>
    <w:rsid w:val="002D6EA6"/>
    <w:rsid w:val="002E472E"/>
    <w:rsid w:val="003027D4"/>
    <w:rsid w:val="00305409"/>
    <w:rsid w:val="0035552D"/>
    <w:rsid w:val="003609EF"/>
    <w:rsid w:val="00360D6D"/>
    <w:rsid w:val="0036231A"/>
    <w:rsid w:val="00372AEC"/>
    <w:rsid w:val="00374CF7"/>
    <w:rsid w:val="00374DD4"/>
    <w:rsid w:val="003827E0"/>
    <w:rsid w:val="003B0E9F"/>
    <w:rsid w:val="003B6C12"/>
    <w:rsid w:val="003C5A38"/>
    <w:rsid w:val="003C73E5"/>
    <w:rsid w:val="003D4176"/>
    <w:rsid w:val="003D44B9"/>
    <w:rsid w:val="003D64CE"/>
    <w:rsid w:val="003E1A36"/>
    <w:rsid w:val="003E4100"/>
    <w:rsid w:val="003E5A19"/>
    <w:rsid w:val="003F05A8"/>
    <w:rsid w:val="004041F7"/>
    <w:rsid w:val="00410371"/>
    <w:rsid w:val="00414DD2"/>
    <w:rsid w:val="004242F1"/>
    <w:rsid w:val="004276F8"/>
    <w:rsid w:val="00431812"/>
    <w:rsid w:val="00441CC8"/>
    <w:rsid w:val="00445F72"/>
    <w:rsid w:val="004500E1"/>
    <w:rsid w:val="00453290"/>
    <w:rsid w:val="00466450"/>
    <w:rsid w:val="00475453"/>
    <w:rsid w:val="004802C5"/>
    <w:rsid w:val="004A1932"/>
    <w:rsid w:val="004A6DF9"/>
    <w:rsid w:val="004B14A0"/>
    <w:rsid w:val="004B2A2D"/>
    <w:rsid w:val="004B75B7"/>
    <w:rsid w:val="004C5DB8"/>
    <w:rsid w:val="004C6759"/>
    <w:rsid w:val="004D3C92"/>
    <w:rsid w:val="004F0FCF"/>
    <w:rsid w:val="005141D9"/>
    <w:rsid w:val="0051580D"/>
    <w:rsid w:val="00526F0F"/>
    <w:rsid w:val="00530DEA"/>
    <w:rsid w:val="0053493E"/>
    <w:rsid w:val="0054005F"/>
    <w:rsid w:val="00547111"/>
    <w:rsid w:val="005546F7"/>
    <w:rsid w:val="0058382B"/>
    <w:rsid w:val="00590D15"/>
    <w:rsid w:val="00592D74"/>
    <w:rsid w:val="00592F60"/>
    <w:rsid w:val="00596EA5"/>
    <w:rsid w:val="0059747D"/>
    <w:rsid w:val="005A50A5"/>
    <w:rsid w:val="005B0BDB"/>
    <w:rsid w:val="005E2C44"/>
    <w:rsid w:val="005E7D6D"/>
    <w:rsid w:val="005F1273"/>
    <w:rsid w:val="005F33AB"/>
    <w:rsid w:val="00605FEB"/>
    <w:rsid w:val="00621188"/>
    <w:rsid w:val="006257ED"/>
    <w:rsid w:val="006305F3"/>
    <w:rsid w:val="00653DE4"/>
    <w:rsid w:val="00662072"/>
    <w:rsid w:val="006624A2"/>
    <w:rsid w:val="00665C47"/>
    <w:rsid w:val="0066744A"/>
    <w:rsid w:val="00672CFE"/>
    <w:rsid w:val="006806C6"/>
    <w:rsid w:val="006907AA"/>
    <w:rsid w:val="00695808"/>
    <w:rsid w:val="00696F16"/>
    <w:rsid w:val="006B0667"/>
    <w:rsid w:val="006B46FB"/>
    <w:rsid w:val="006C0F30"/>
    <w:rsid w:val="006D6C7E"/>
    <w:rsid w:val="006E21FB"/>
    <w:rsid w:val="006E456B"/>
    <w:rsid w:val="006F1AB2"/>
    <w:rsid w:val="006F2ECD"/>
    <w:rsid w:val="006F4004"/>
    <w:rsid w:val="0071485D"/>
    <w:rsid w:val="00716BD3"/>
    <w:rsid w:val="0072707B"/>
    <w:rsid w:val="007418C9"/>
    <w:rsid w:val="00741BB9"/>
    <w:rsid w:val="007470B5"/>
    <w:rsid w:val="00767511"/>
    <w:rsid w:val="007858AD"/>
    <w:rsid w:val="007877A9"/>
    <w:rsid w:val="00790802"/>
    <w:rsid w:val="00792342"/>
    <w:rsid w:val="0079378F"/>
    <w:rsid w:val="007977A8"/>
    <w:rsid w:val="007A5A98"/>
    <w:rsid w:val="007B1D6D"/>
    <w:rsid w:val="007B512A"/>
    <w:rsid w:val="007C2097"/>
    <w:rsid w:val="007D6A07"/>
    <w:rsid w:val="007E616D"/>
    <w:rsid w:val="007F7259"/>
    <w:rsid w:val="008040A8"/>
    <w:rsid w:val="00810F5E"/>
    <w:rsid w:val="008208C0"/>
    <w:rsid w:val="00821609"/>
    <w:rsid w:val="008279FA"/>
    <w:rsid w:val="00832FF8"/>
    <w:rsid w:val="0085731C"/>
    <w:rsid w:val="008626E7"/>
    <w:rsid w:val="00870413"/>
    <w:rsid w:val="00870EE7"/>
    <w:rsid w:val="00876257"/>
    <w:rsid w:val="00880873"/>
    <w:rsid w:val="008839CB"/>
    <w:rsid w:val="00885AA9"/>
    <w:rsid w:val="008863B9"/>
    <w:rsid w:val="00893B87"/>
    <w:rsid w:val="0089788A"/>
    <w:rsid w:val="008A45A6"/>
    <w:rsid w:val="008B1C79"/>
    <w:rsid w:val="008D3CCC"/>
    <w:rsid w:val="008E4E35"/>
    <w:rsid w:val="008F3789"/>
    <w:rsid w:val="008F412B"/>
    <w:rsid w:val="008F483E"/>
    <w:rsid w:val="008F686C"/>
    <w:rsid w:val="009032A3"/>
    <w:rsid w:val="00906EDB"/>
    <w:rsid w:val="009073E8"/>
    <w:rsid w:val="0091149F"/>
    <w:rsid w:val="009148DE"/>
    <w:rsid w:val="00920F66"/>
    <w:rsid w:val="00930804"/>
    <w:rsid w:val="00931149"/>
    <w:rsid w:val="00934022"/>
    <w:rsid w:val="00941775"/>
    <w:rsid w:val="00941E30"/>
    <w:rsid w:val="009423C4"/>
    <w:rsid w:val="00945614"/>
    <w:rsid w:val="009531B0"/>
    <w:rsid w:val="00956B62"/>
    <w:rsid w:val="00964D9B"/>
    <w:rsid w:val="009741B3"/>
    <w:rsid w:val="00974C46"/>
    <w:rsid w:val="009777D9"/>
    <w:rsid w:val="009779F8"/>
    <w:rsid w:val="00990184"/>
    <w:rsid w:val="00991B88"/>
    <w:rsid w:val="00995D40"/>
    <w:rsid w:val="009A028B"/>
    <w:rsid w:val="009A0FE3"/>
    <w:rsid w:val="009A5753"/>
    <w:rsid w:val="009A579D"/>
    <w:rsid w:val="009A70B9"/>
    <w:rsid w:val="009A7449"/>
    <w:rsid w:val="009B6293"/>
    <w:rsid w:val="009B6BCD"/>
    <w:rsid w:val="009B7F67"/>
    <w:rsid w:val="009C2B3E"/>
    <w:rsid w:val="009C780D"/>
    <w:rsid w:val="009E3297"/>
    <w:rsid w:val="009E4A92"/>
    <w:rsid w:val="009E5178"/>
    <w:rsid w:val="009F42AF"/>
    <w:rsid w:val="009F734F"/>
    <w:rsid w:val="00A12CF1"/>
    <w:rsid w:val="00A133BF"/>
    <w:rsid w:val="00A24291"/>
    <w:rsid w:val="00A246B6"/>
    <w:rsid w:val="00A27555"/>
    <w:rsid w:val="00A317E4"/>
    <w:rsid w:val="00A359E3"/>
    <w:rsid w:val="00A45448"/>
    <w:rsid w:val="00A46385"/>
    <w:rsid w:val="00A47E70"/>
    <w:rsid w:val="00A50CF0"/>
    <w:rsid w:val="00A54F32"/>
    <w:rsid w:val="00A604D3"/>
    <w:rsid w:val="00A615BD"/>
    <w:rsid w:val="00A7671C"/>
    <w:rsid w:val="00A85FE6"/>
    <w:rsid w:val="00A901BC"/>
    <w:rsid w:val="00AA2CBC"/>
    <w:rsid w:val="00AA6876"/>
    <w:rsid w:val="00AA7FD1"/>
    <w:rsid w:val="00AB45A3"/>
    <w:rsid w:val="00AB587F"/>
    <w:rsid w:val="00AC0742"/>
    <w:rsid w:val="00AC5820"/>
    <w:rsid w:val="00AC63B8"/>
    <w:rsid w:val="00AD1CD8"/>
    <w:rsid w:val="00AD4CF9"/>
    <w:rsid w:val="00B01BD7"/>
    <w:rsid w:val="00B16BD7"/>
    <w:rsid w:val="00B2050C"/>
    <w:rsid w:val="00B258BB"/>
    <w:rsid w:val="00B60B2E"/>
    <w:rsid w:val="00B67B97"/>
    <w:rsid w:val="00B82589"/>
    <w:rsid w:val="00B94147"/>
    <w:rsid w:val="00B9509D"/>
    <w:rsid w:val="00B968C8"/>
    <w:rsid w:val="00BA3EC5"/>
    <w:rsid w:val="00BA51D9"/>
    <w:rsid w:val="00BB5DFC"/>
    <w:rsid w:val="00BB6B4A"/>
    <w:rsid w:val="00BC6B6D"/>
    <w:rsid w:val="00BC768F"/>
    <w:rsid w:val="00BD24ED"/>
    <w:rsid w:val="00BD279D"/>
    <w:rsid w:val="00BD6BB8"/>
    <w:rsid w:val="00BE2041"/>
    <w:rsid w:val="00BF66E6"/>
    <w:rsid w:val="00C03E6F"/>
    <w:rsid w:val="00C409A7"/>
    <w:rsid w:val="00C41670"/>
    <w:rsid w:val="00C47369"/>
    <w:rsid w:val="00C54ADD"/>
    <w:rsid w:val="00C55455"/>
    <w:rsid w:val="00C570EB"/>
    <w:rsid w:val="00C66BA2"/>
    <w:rsid w:val="00C81218"/>
    <w:rsid w:val="00C86C6E"/>
    <w:rsid w:val="00C870F6"/>
    <w:rsid w:val="00C95794"/>
    <w:rsid w:val="00C95985"/>
    <w:rsid w:val="00CC0A33"/>
    <w:rsid w:val="00CC2371"/>
    <w:rsid w:val="00CC3969"/>
    <w:rsid w:val="00CC5026"/>
    <w:rsid w:val="00CC68D0"/>
    <w:rsid w:val="00CE29A8"/>
    <w:rsid w:val="00CE79E4"/>
    <w:rsid w:val="00CF1FC9"/>
    <w:rsid w:val="00D03F9A"/>
    <w:rsid w:val="00D0542B"/>
    <w:rsid w:val="00D06D51"/>
    <w:rsid w:val="00D11F35"/>
    <w:rsid w:val="00D13001"/>
    <w:rsid w:val="00D24991"/>
    <w:rsid w:val="00D44C3B"/>
    <w:rsid w:val="00D47095"/>
    <w:rsid w:val="00D50255"/>
    <w:rsid w:val="00D66520"/>
    <w:rsid w:val="00D84AE9"/>
    <w:rsid w:val="00D87D17"/>
    <w:rsid w:val="00D90506"/>
    <w:rsid w:val="00D9124E"/>
    <w:rsid w:val="00DA1774"/>
    <w:rsid w:val="00DA1F3A"/>
    <w:rsid w:val="00DA2D3C"/>
    <w:rsid w:val="00DA47FD"/>
    <w:rsid w:val="00DB42B0"/>
    <w:rsid w:val="00DC27AE"/>
    <w:rsid w:val="00DD135A"/>
    <w:rsid w:val="00DE34CF"/>
    <w:rsid w:val="00DE7718"/>
    <w:rsid w:val="00DF0A0C"/>
    <w:rsid w:val="00DF3DDC"/>
    <w:rsid w:val="00DF68F1"/>
    <w:rsid w:val="00DF6935"/>
    <w:rsid w:val="00E03323"/>
    <w:rsid w:val="00E13F3D"/>
    <w:rsid w:val="00E34898"/>
    <w:rsid w:val="00E35828"/>
    <w:rsid w:val="00E534D7"/>
    <w:rsid w:val="00E621B0"/>
    <w:rsid w:val="00E82492"/>
    <w:rsid w:val="00E86D29"/>
    <w:rsid w:val="00EB09B7"/>
    <w:rsid w:val="00EB2DD4"/>
    <w:rsid w:val="00EE7D7C"/>
    <w:rsid w:val="00EF57D0"/>
    <w:rsid w:val="00F13895"/>
    <w:rsid w:val="00F207F4"/>
    <w:rsid w:val="00F2350E"/>
    <w:rsid w:val="00F25D98"/>
    <w:rsid w:val="00F300FB"/>
    <w:rsid w:val="00F33746"/>
    <w:rsid w:val="00F34044"/>
    <w:rsid w:val="00F442CA"/>
    <w:rsid w:val="00F535D1"/>
    <w:rsid w:val="00F65E30"/>
    <w:rsid w:val="00F67B59"/>
    <w:rsid w:val="00F83E47"/>
    <w:rsid w:val="00F85B0F"/>
    <w:rsid w:val="00F96C2B"/>
    <w:rsid w:val="00FA5815"/>
    <w:rsid w:val="00FA7F62"/>
    <w:rsid w:val="00FB6386"/>
    <w:rsid w:val="00FC1FAF"/>
    <w:rsid w:val="00FD6562"/>
    <w:rsid w:val="00FE041C"/>
    <w:rsid w:val="00FE78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D3C92"/>
    <w:rPr>
      <w:rFonts w:ascii="Times New Roman" w:hAnsi="Times New Roman"/>
      <w:lang w:val="en-GB" w:eastAsia="en-US"/>
    </w:rPr>
  </w:style>
  <w:style w:type="character" w:customStyle="1" w:styleId="TALChar">
    <w:name w:val="TAL Char"/>
    <w:link w:val="TAL"/>
    <w:qFormat/>
    <w:rsid w:val="00BF66E6"/>
    <w:rPr>
      <w:rFonts w:ascii="Arial" w:hAnsi="Arial"/>
      <w:sz w:val="18"/>
      <w:lang w:val="en-GB" w:eastAsia="en-US"/>
    </w:rPr>
  </w:style>
  <w:style w:type="character" w:customStyle="1" w:styleId="EditorsNoteChar">
    <w:name w:val="Editor's Note Char"/>
    <w:aliases w:val="EN Char"/>
    <w:link w:val="EditorsNote"/>
    <w:qFormat/>
    <w:rsid w:val="00BF66E6"/>
    <w:rPr>
      <w:rFonts w:ascii="Times New Roman" w:hAnsi="Times New Roman"/>
      <w:color w:val="FF0000"/>
      <w:lang w:val="en-GB" w:eastAsia="en-US"/>
    </w:rPr>
  </w:style>
  <w:style w:type="character" w:customStyle="1" w:styleId="THChar">
    <w:name w:val="TH Char"/>
    <w:link w:val="TH"/>
    <w:qFormat/>
    <w:rsid w:val="00BF66E6"/>
    <w:rPr>
      <w:rFonts w:ascii="Arial" w:hAnsi="Arial"/>
      <w:b/>
      <w:lang w:val="en-GB" w:eastAsia="en-US"/>
    </w:rPr>
  </w:style>
  <w:style w:type="character" w:customStyle="1" w:styleId="EditorsNoteCharChar">
    <w:name w:val="Editor's Note Char Char"/>
    <w:qFormat/>
    <w:rsid w:val="00BF66E6"/>
    <w:rPr>
      <w:rFonts w:ascii="Times New Roman" w:hAnsi="Times New Roman"/>
      <w:color w:val="FF0000"/>
      <w:lang w:val="en-GB" w:eastAsia="en-US"/>
    </w:rPr>
  </w:style>
  <w:style w:type="character" w:customStyle="1" w:styleId="TACChar">
    <w:name w:val="TAC Char"/>
    <w:link w:val="TAC"/>
    <w:qFormat/>
    <w:rsid w:val="00BF66E6"/>
    <w:rPr>
      <w:rFonts w:ascii="Arial" w:hAnsi="Arial"/>
      <w:sz w:val="18"/>
      <w:lang w:val="en-GB" w:eastAsia="en-US"/>
    </w:rPr>
  </w:style>
  <w:style w:type="character" w:customStyle="1" w:styleId="TAHChar">
    <w:name w:val="TAH Char"/>
    <w:link w:val="TAH"/>
    <w:qFormat/>
    <w:rsid w:val="00BF66E6"/>
    <w:rPr>
      <w:rFonts w:ascii="Arial" w:hAnsi="Arial"/>
      <w:b/>
      <w:sz w:val="18"/>
      <w:lang w:val="en-GB" w:eastAsia="en-US"/>
    </w:rPr>
  </w:style>
  <w:style w:type="paragraph" w:styleId="ListParagraph">
    <w:name w:val="List Paragraph"/>
    <w:basedOn w:val="Normal"/>
    <w:uiPriority w:val="34"/>
    <w:qFormat/>
    <w:rsid w:val="00D13001"/>
    <w:pPr>
      <w:ind w:left="720"/>
      <w:contextualSpacing/>
    </w:pPr>
  </w:style>
  <w:style w:type="character" w:customStyle="1" w:styleId="PLChar">
    <w:name w:val="PL Char"/>
    <w:link w:val="PL"/>
    <w:qFormat/>
    <w:rsid w:val="00010213"/>
    <w:rPr>
      <w:rFonts w:ascii="Courier New" w:hAnsi="Courier New"/>
      <w:noProof/>
      <w:sz w:val="16"/>
      <w:lang w:val="en-GB" w:eastAsia="en-US"/>
    </w:rPr>
  </w:style>
  <w:style w:type="character" w:customStyle="1" w:styleId="TANChar">
    <w:name w:val="TAN Char"/>
    <w:link w:val="TAN"/>
    <w:qFormat/>
    <w:locked/>
    <w:rsid w:val="0021477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6ACA0-0AD6-45ED-A9AB-C67F1EE3513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4252</Words>
  <Characters>24241</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nokia_r8</cp:lastModifiedBy>
  <cp:revision>2</cp:revision>
  <cp:lastPrinted>1899-12-31T23:00:00Z</cp:lastPrinted>
  <dcterms:created xsi:type="dcterms:W3CDTF">2025-02-20T15:00:00Z</dcterms:created>
  <dcterms:modified xsi:type="dcterms:W3CDTF">2025-02-20T15:00:00Z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