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3BC95518"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70</w:t>
      </w:r>
      <w:r>
        <w:rPr>
          <w:b/>
          <w:noProof/>
          <w:sz w:val="24"/>
        </w:rPr>
        <w:tab/>
        <w:t>S6-</w:t>
      </w:r>
      <w:r w:rsidR="008A5EEB">
        <w:rPr>
          <w:b/>
          <w:noProof/>
          <w:sz w:val="24"/>
        </w:rPr>
        <w:t>25</w:t>
      </w:r>
      <w:r w:rsidR="0006534C">
        <w:rPr>
          <w:b/>
          <w:noProof/>
          <w:sz w:val="24"/>
        </w:rPr>
        <w:t>5403</w:t>
      </w:r>
    </w:p>
    <w:p w14:paraId="133FF1EF" w14:textId="5B625A8F" w:rsidR="003765CD" w:rsidRDefault="0086339A" w:rsidP="003765CD">
      <w:pPr>
        <w:pStyle w:val="CRCoverPage"/>
        <w:tabs>
          <w:tab w:val="right" w:pos="9639"/>
        </w:tabs>
        <w:spacing w:after="0"/>
        <w:rPr>
          <w:b/>
          <w:noProof/>
          <w:sz w:val="24"/>
        </w:rPr>
      </w:pPr>
      <w:bookmarkStart w:id="0" w:name="_Hlk188111820"/>
      <w:r>
        <w:rPr>
          <w:b/>
          <w:noProof/>
          <w:sz w:val="24"/>
        </w:rPr>
        <w:t>Dallas</w:t>
      </w:r>
      <w:r w:rsidR="00947E7C" w:rsidRPr="00B71267">
        <w:rPr>
          <w:b/>
          <w:noProof/>
          <w:sz w:val="24"/>
        </w:rPr>
        <w:t xml:space="preserve">, </w:t>
      </w:r>
      <w:r>
        <w:rPr>
          <w:b/>
          <w:noProof/>
          <w:sz w:val="24"/>
        </w:rPr>
        <w:t xml:space="preserve">United States </w:t>
      </w:r>
      <w:r w:rsidR="00947E7C">
        <w:rPr>
          <w:b/>
          <w:noProof/>
          <w:sz w:val="24"/>
        </w:rPr>
        <w:t>1</w:t>
      </w:r>
      <w:r>
        <w:rPr>
          <w:b/>
          <w:noProof/>
          <w:sz w:val="24"/>
        </w:rPr>
        <w:t>7</w:t>
      </w:r>
      <w:r w:rsidR="00947E7C" w:rsidRPr="00AC724D">
        <w:rPr>
          <w:b/>
          <w:noProof/>
          <w:sz w:val="24"/>
          <w:vertAlign w:val="superscript"/>
        </w:rPr>
        <w:t>th</w:t>
      </w:r>
      <w:r w:rsidR="00947E7C">
        <w:rPr>
          <w:b/>
          <w:noProof/>
          <w:sz w:val="24"/>
        </w:rPr>
        <w:t xml:space="preserve"> </w:t>
      </w:r>
      <w:r w:rsidR="00947E7C" w:rsidRPr="00BC76AA">
        <w:rPr>
          <w:b/>
          <w:noProof/>
          <w:sz w:val="24"/>
        </w:rPr>
        <w:t xml:space="preserve">– </w:t>
      </w:r>
      <w:r>
        <w:rPr>
          <w:b/>
          <w:noProof/>
          <w:sz w:val="24"/>
        </w:rPr>
        <w:t>2</w:t>
      </w:r>
      <w:r w:rsidR="00947E7C">
        <w:rPr>
          <w:b/>
          <w:noProof/>
          <w:sz w:val="24"/>
        </w:rPr>
        <w:t>1</w:t>
      </w:r>
      <w:r w:rsidRPr="0086339A">
        <w:rPr>
          <w:b/>
          <w:noProof/>
          <w:sz w:val="24"/>
          <w:vertAlign w:val="superscript"/>
        </w:rPr>
        <w:t>st</w:t>
      </w:r>
      <w:r w:rsidR="00947E7C">
        <w:rPr>
          <w:b/>
          <w:noProof/>
          <w:sz w:val="24"/>
        </w:rPr>
        <w:t xml:space="preserve"> </w:t>
      </w:r>
      <w:r>
        <w:rPr>
          <w:b/>
          <w:noProof/>
          <w:sz w:val="24"/>
        </w:rPr>
        <w:t>November</w:t>
      </w:r>
      <w:r w:rsidR="00947E7C" w:rsidRPr="00BC76AA">
        <w:rPr>
          <w:b/>
          <w:noProof/>
          <w:sz w:val="24"/>
        </w:rPr>
        <w:t xml:space="preserve"> 202</w:t>
      </w:r>
      <w:r w:rsidR="00947E7C">
        <w:rPr>
          <w:b/>
          <w:noProof/>
          <w:sz w:val="24"/>
        </w:rPr>
        <w:t>5</w:t>
      </w:r>
      <w:bookmarkEnd w:id="0"/>
      <w:r w:rsidR="003765CD">
        <w:rPr>
          <w:b/>
          <w:noProof/>
          <w:sz w:val="24"/>
        </w:rPr>
        <w:tab/>
      </w:r>
      <w:bookmarkStart w:id="1" w:name="_Hlk214435071"/>
      <w:r w:rsidR="003428F5">
        <w:rPr>
          <w:b/>
          <w:noProof/>
          <w:sz w:val="24"/>
        </w:rPr>
        <w:t>(</w:t>
      </w:r>
      <w:r w:rsidR="0006534C">
        <w:rPr>
          <w:b/>
          <w:noProof/>
          <w:sz w:val="24"/>
        </w:rPr>
        <w:t>revision of S6-255078</w:t>
      </w:r>
      <w:r w:rsidR="003428F5">
        <w:rPr>
          <w:b/>
          <w:noProof/>
          <w:sz w:val="24"/>
        </w:rPr>
        <w:t>)</w:t>
      </w:r>
      <w:bookmarkEnd w:id="1"/>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9780B5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97F69">
        <w:rPr>
          <w:rFonts w:ascii="Arial" w:hAnsi="Arial" w:cs="Arial"/>
          <w:b/>
          <w:bCs/>
        </w:rPr>
        <w:t>InterDigital</w:t>
      </w:r>
    </w:p>
    <w:p w14:paraId="7A651A91" w14:textId="394FCECB"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0145EC">
        <w:rPr>
          <w:rFonts w:ascii="Arial" w:hAnsi="Arial" w:cs="Arial"/>
          <w:b/>
          <w:bCs/>
        </w:rPr>
        <w:t>Solution #13 evaluation</w:t>
      </w:r>
    </w:p>
    <w:p w14:paraId="13B93593" w14:textId="2427C289"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496B2C">
        <w:rPr>
          <w:rFonts w:ascii="Arial" w:hAnsi="Arial" w:cs="Arial"/>
          <w:b/>
          <w:bCs/>
        </w:rPr>
        <w:t>3GPP TR 23.700-83 v1.1.0</w:t>
      </w:r>
    </w:p>
    <w:p w14:paraId="4348F67C" w14:textId="6A675C51"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E47FE">
        <w:rPr>
          <w:rFonts w:ascii="Arial" w:hAnsi="Arial" w:cs="Arial"/>
          <w:b/>
          <w:bCs/>
        </w:rPr>
        <w:t>9.4</w:t>
      </w:r>
    </w:p>
    <w:p w14:paraId="6124C1B8" w14:textId="060E8830"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1146B7">
        <w:rPr>
          <w:rFonts w:ascii="Arial" w:hAnsi="Arial" w:cs="Arial"/>
          <w:b/>
          <w:bCs/>
        </w:rPr>
        <w:t>Approval</w:t>
      </w:r>
    </w:p>
    <w:p w14:paraId="5A28A568" w14:textId="76A17DE1" w:rsidR="00F545AC" w:rsidRPr="005D58CF" w:rsidRDefault="00F545AC" w:rsidP="00CD2478">
      <w:pPr>
        <w:spacing w:after="120"/>
        <w:ind w:left="1985" w:hanging="1985"/>
        <w:rPr>
          <w:rFonts w:ascii="Arial" w:hAnsi="Arial" w:cs="Arial"/>
          <w:b/>
          <w:bCs/>
          <w:lang w:val="fr-CA"/>
        </w:rPr>
      </w:pPr>
      <w:r w:rsidRPr="005D58CF">
        <w:rPr>
          <w:rFonts w:ascii="Arial" w:hAnsi="Arial" w:cs="Arial"/>
          <w:b/>
          <w:bCs/>
          <w:lang w:val="fr-CA"/>
        </w:rPr>
        <w:t>Contact:</w:t>
      </w:r>
      <w:r w:rsidRPr="005D58CF">
        <w:rPr>
          <w:rFonts w:ascii="Arial" w:hAnsi="Arial" w:cs="Arial"/>
          <w:b/>
          <w:bCs/>
          <w:lang w:val="fr-CA"/>
        </w:rPr>
        <w:tab/>
      </w:r>
      <w:bookmarkStart w:id="2" w:name="_Hlk213233563"/>
      <w:r w:rsidR="001A0D5F" w:rsidRPr="005D58CF">
        <w:rPr>
          <w:rFonts w:ascii="Arial" w:hAnsi="Arial" w:cs="Arial"/>
          <w:b/>
          <w:bCs/>
          <w:lang w:val="fr-CA"/>
        </w:rPr>
        <w:t>Quang Ly</w:t>
      </w:r>
      <w:r w:rsidR="001A0D5F" w:rsidRPr="005D58CF">
        <w:rPr>
          <w:rFonts w:ascii="Arial" w:hAnsi="Arial" w:cs="Arial" w:hint="eastAsia"/>
          <w:b/>
          <w:bCs/>
          <w:lang w:val="fr-CA"/>
        </w:rPr>
        <w:t xml:space="preserve">, </w:t>
      </w:r>
      <w:bookmarkEnd w:id="2"/>
      <w:r w:rsidR="003A5B39" w:rsidRPr="005D58CF">
        <w:rPr>
          <w:rFonts w:ascii="Arial" w:hAnsi="Arial" w:cs="Arial"/>
          <w:b/>
          <w:bCs/>
          <w:lang w:val="fr-CA"/>
        </w:rPr>
        <w:t>&lt;</w:t>
      </w:r>
      <w:r w:rsidR="00CE47FE" w:rsidRPr="005D58CF">
        <w:rPr>
          <w:rFonts w:ascii="Arial" w:hAnsi="Arial" w:cs="Arial"/>
          <w:b/>
          <w:bCs/>
          <w:lang w:val="fr-CA"/>
        </w:rPr>
        <w:t>quang.ly@interdigital.com</w:t>
      </w:r>
      <w:r w:rsidR="003A5B39" w:rsidRPr="005D58CF">
        <w:rPr>
          <w:rFonts w:ascii="Arial" w:hAnsi="Arial" w:cs="Arial"/>
          <w:b/>
          <w:bCs/>
          <w:lang w:val="fr-CA"/>
        </w:rPr>
        <w:t>&gt;</w:t>
      </w:r>
    </w:p>
    <w:p w14:paraId="645E6065" w14:textId="77777777" w:rsidR="00CD2478" w:rsidRPr="005D58CF" w:rsidRDefault="00CD2478" w:rsidP="00CD2478">
      <w:pPr>
        <w:pBdr>
          <w:bottom w:val="single" w:sz="12" w:space="1" w:color="auto"/>
        </w:pBdr>
        <w:spacing w:after="120"/>
        <w:ind w:left="1985" w:hanging="1985"/>
        <w:rPr>
          <w:rFonts w:ascii="Arial" w:hAnsi="Arial" w:cs="Arial"/>
          <w:b/>
          <w:bCs/>
          <w:lang w:val="fr-CA"/>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78E6066" w:rsidR="00CD2478" w:rsidRPr="00215ABA" w:rsidRDefault="004372D5" w:rsidP="00CD2478">
      <w:pPr>
        <w:rPr>
          <w:noProof/>
        </w:rPr>
      </w:pPr>
      <w:r>
        <w:rPr>
          <w:noProof/>
        </w:rPr>
        <w:t xml:space="preserve">This contribution </w:t>
      </w:r>
      <w:r w:rsidR="0095701F">
        <w:rPr>
          <w:noProof/>
        </w:rPr>
        <w:t xml:space="preserve">proposes </w:t>
      </w:r>
      <w:r>
        <w:rPr>
          <w:noProof/>
        </w:rPr>
        <w:t>an evaluation for solution #13</w:t>
      </w:r>
      <w:r w:rsidR="001350A0">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3722F873" w:rsidR="00CD2478" w:rsidRPr="008A5E86" w:rsidRDefault="00050A6B" w:rsidP="00CD2478">
      <w:pPr>
        <w:rPr>
          <w:noProof/>
          <w:lang w:val="en-US"/>
        </w:rPr>
      </w:pPr>
      <w:r>
        <w:rPr>
          <w:noProof/>
          <w:lang w:val="en-US"/>
        </w:rPr>
        <w:t>Solution #13 evaluation is required for KI#6 overall evaluation and conclusions</w:t>
      </w:r>
      <w:r w:rsidR="001350A0">
        <w:rPr>
          <w:noProof/>
        </w:rPr>
        <w:t>.</w:t>
      </w:r>
    </w:p>
    <w:p w14:paraId="498F637C" w14:textId="77777777" w:rsidR="00CD2478" w:rsidRPr="00215ABA" w:rsidRDefault="00CD2478" w:rsidP="00CD2478">
      <w:pPr>
        <w:pStyle w:val="CRCoverPage"/>
        <w:rPr>
          <w:b/>
          <w:noProof/>
        </w:rPr>
      </w:pPr>
      <w:r w:rsidRPr="00215ABA">
        <w:rPr>
          <w:b/>
          <w:noProof/>
        </w:rPr>
        <w:t>3. Conclusions</w:t>
      </w:r>
    </w:p>
    <w:p w14:paraId="1CE86750" w14:textId="44156BFA" w:rsidR="00CD2478" w:rsidRPr="00215ABA" w:rsidRDefault="00CD2478" w:rsidP="00CD2478">
      <w:pPr>
        <w:rPr>
          <w:noProof/>
        </w:rPr>
      </w:pPr>
    </w:p>
    <w:p w14:paraId="1AD024AF" w14:textId="77777777" w:rsidR="00CD2478" w:rsidRPr="00215ABA" w:rsidRDefault="00CD2478" w:rsidP="00CD2478">
      <w:pPr>
        <w:pStyle w:val="CRCoverPage"/>
        <w:rPr>
          <w:b/>
          <w:noProof/>
        </w:rPr>
      </w:pPr>
      <w:r w:rsidRPr="00215ABA">
        <w:rPr>
          <w:b/>
          <w:noProof/>
        </w:rPr>
        <w:t>4. Proposal</w:t>
      </w:r>
    </w:p>
    <w:p w14:paraId="3E1BFF07" w14:textId="51FF328B" w:rsidR="00CD2478" w:rsidRPr="008A5E86" w:rsidRDefault="00D658A3" w:rsidP="00CD2478">
      <w:pPr>
        <w:rPr>
          <w:noProof/>
          <w:lang w:val="en-US"/>
        </w:rPr>
      </w:pPr>
      <w:r w:rsidRPr="00D658A3">
        <w:rPr>
          <w:noProof/>
          <w:lang w:val="en-US"/>
        </w:rPr>
        <w:t xml:space="preserve">It is proposed to agree the following changes to </w:t>
      </w:r>
      <w:r w:rsidR="00496B2C" w:rsidRPr="00D658A3">
        <w:rPr>
          <w:noProof/>
          <w:lang w:val="en-US"/>
        </w:rPr>
        <w:t>3GPP</w:t>
      </w:r>
      <w:r w:rsidR="00496B2C">
        <w:rPr>
          <w:noProof/>
          <w:lang w:val="en-US"/>
        </w:rPr>
        <w:t> </w:t>
      </w:r>
      <w:r w:rsidR="00496B2C" w:rsidRPr="00D658A3">
        <w:rPr>
          <w:noProof/>
          <w:lang w:val="en-US"/>
        </w:rPr>
        <w:t>TR</w:t>
      </w:r>
      <w:r w:rsidR="00496B2C">
        <w:rPr>
          <w:noProof/>
          <w:lang w:val="en-US"/>
        </w:rPr>
        <w:t> 23.700-83 </w:t>
      </w:r>
      <w:r w:rsidR="00496B2C" w:rsidRPr="008231F9">
        <w:rPr>
          <w:noProof/>
          <w:lang w:val="en-US"/>
        </w:rPr>
        <w:t>v1.</w:t>
      </w:r>
      <w:r w:rsidR="00496B2C">
        <w:rPr>
          <w:noProof/>
          <w:lang w:val="en-US"/>
        </w:rPr>
        <w:t>1</w:t>
      </w:r>
      <w:r w:rsidR="00496B2C" w:rsidRPr="008231F9">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35E5530" w14:textId="77777777" w:rsidR="00136ECA" w:rsidRPr="000E53C6" w:rsidRDefault="00136ECA" w:rsidP="00136ECA">
      <w:pPr>
        <w:pStyle w:val="Heading3"/>
        <w:rPr>
          <w:lang w:val="en-US" w:eastAsia="zh-CN"/>
        </w:rPr>
      </w:pPr>
      <w:bookmarkStart w:id="3" w:name="_Toc211951573"/>
      <w:r w:rsidRPr="000E53C6">
        <w:rPr>
          <w:lang w:val="en-US" w:eastAsia="zh-CN"/>
        </w:rPr>
        <w:t>7.</w:t>
      </w:r>
      <w:r>
        <w:rPr>
          <w:lang w:val="en-US" w:eastAsia="zh-CN"/>
        </w:rPr>
        <w:t>13</w:t>
      </w:r>
      <w:r w:rsidRPr="000E53C6">
        <w:rPr>
          <w:lang w:val="en-US" w:eastAsia="zh-CN"/>
        </w:rPr>
        <w:t>.4</w:t>
      </w:r>
      <w:r w:rsidRPr="000E53C6">
        <w:rPr>
          <w:lang w:val="en-US" w:eastAsia="zh-CN"/>
        </w:rPr>
        <w:tab/>
        <w:t>Solution evaluation</w:t>
      </w:r>
      <w:bookmarkEnd w:id="3"/>
    </w:p>
    <w:p w14:paraId="24F6DCFE" w14:textId="1700A095" w:rsidR="00136ECA" w:rsidRPr="000E53C6" w:rsidDel="001A0D5F" w:rsidRDefault="00136ECA" w:rsidP="00136ECA">
      <w:pPr>
        <w:pStyle w:val="EditorsNote"/>
        <w:rPr>
          <w:del w:id="4" w:author="InterDigital" w:date="2025-11-05T11:03:00Z" w16du:dateUtc="2025-11-05T16:03:00Z"/>
          <w:lang w:eastAsia="zh-CN"/>
        </w:rPr>
      </w:pPr>
      <w:del w:id="5" w:author="InterDigital" w:date="2025-11-05T11:03:00Z" w16du:dateUtc="2025-11-05T16:03:00Z">
        <w:r w:rsidRPr="000E53C6" w:rsidDel="001A0D5F">
          <w:rPr>
            <w:lang w:val="en-US" w:eastAsia="zh-CN"/>
          </w:rPr>
          <w:delText>Editor's Note:</w:delText>
        </w:r>
        <w:r w:rsidRPr="000E53C6" w:rsidDel="001A0D5F">
          <w:rPr>
            <w:lang w:val="en-US" w:eastAsia="zh-CN"/>
          </w:rPr>
          <w:tab/>
        </w:r>
        <w:r w:rsidRPr="000E53C6" w:rsidDel="001A0D5F">
          <w:rPr>
            <w:lang w:val="en-US" w:eastAsia="zh-CN"/>
          </w:rPr>
          <w:tab/>
          <w:delText>The solution evaluation is FFS.</w:delText>
        </w:r>
      </w:del>
    </w:p>
    <w:p w14:paraId="7AE96249" w14:textId="59A132AE" w:rsidR="001A0D5F" w:rsidRDefault="001A0D5F" w:rsidP="001A0D5F">
      <w:pPr>
        <w:pStyle w:val="NormalWeb"/>
        <w:spacing w:beforeAutospacing="1"/>
        <w:rPr>
          <w:ins w:id="6" w:author="InterDigital" w:date="2025-11-05T11:05:00Z" w16du:dateUtc="2025-11-05T16:05:00Z"/>
          <w:sz w:val="20"/>
          <w:szCs w:val="20"/>
          <w:lang w:val="en-IN"/>
        </w:rPr>
      </w:pPr>
      <w:ins w:id="7" w:author="InterDigital" w:date="2025-11-05T11:05:00Z" w16du:dateUtc="2025-11-05T16:05:00Z">
        <w:r>
          <w:rPr>
            <w:sz w:val="20"/>
            <w:szCs w:val="20"/>
            <w:lang w:val="en-IN"/>
          </w:rPr>
          <w:t>This solution addresses Key Issue #6: support for architecture and functions enhancement on diverse AIMLE deployment scenarios.</w:t>
        </w:r>
        <w:r>
          <w:rPr>
            <w:rFonts w:hint="eastAsia"/>
            <w:sz w:val="20"/>
            <w:szCs w:val="20"/>
            <w:lang w:val="en-US" w:eastAsia="zh-CN"/>
          </w:rPr>
          <w:t xml:space="preserve"> </w:t>
        </w:r>
        <w:r>
          <w:rPr>
            <w:sz w:val="20"/>
            <w:szCs w:val="20"/>
            <w:lang w:val="en-IN"/>
          </w:rPr>
          <w:t>It provides a standardized procedure for ML model training in hierarchical AIMLE deployments.</w:t>
        </w:r>
        <w:r w:rsidRPr="0040342D">
          <w:rPr>
            <w:sz w:val="20"/>
            <w:szCs w:val="20"/>
            <w:lang w:val="en-IN"/>
          </w:rPr>
          <w:t xml:space="preserve"> The </w:t>
        </w:r>
        <w:r>
          <w:rPr>
            <w:sz w:val="20"/>
            <w:szCs w:val="20"/>
            <w:lang w:val="en-IN"/>
          </w:rPr>
          <w:t>procedure</w:t>
        </w:r>
        <w:r w:rsidRPr="0040342D">
          <w:rPr>
            <w:sz w:val="20"/>
            <w:szCs w:val="20"/>
            <w:lang w:val="en-IN"/>
          </w:rPr>
          <w:t xml:space="preserve"> allows an ML model </w:t>
        </w:r>
        <w:r>
          <w:rPr>
            <w:sz w:val="20"/>
            <w:szCs w:val="20"/>
            <w:lang w:val="en-IN"/>
          </w:rPr>
          <w:t>to be trained by AIMLE clients distributed in different EDN service areas which are managed by different edge AIMLE servers</w:t>
        </w:r>
        <w:r w:rsidRPr="0040342D">
          <w:rPr>
            <w:sz w:val="20"/>
            <w:szCs w:val="20"/>
            <w:lang w:val="en-IN"/>
          </w:rPr>
          <w:t>.</w:t>
        </w:r>
      </w:ins>
    </w:p>
    <w:p w14:paraId="666C725E" w14:textId="2099DE6D" w:rsidR="001A0D5F" w:rsidRDefault="001A0D5F" w:rsidP="001A0D5F">
      <w:pPr>
        <w:pStyle w:val="Guidance"/>
        <w:rPr>
          <w:ins w:id="8" w:author="InterDigital" w:date="2025-11-05T11:05:00Z" w16du:dateUtc="2025-11-05T16:05:00Z"/>
          <w:i w:val="0"/>
          <w:color w:val="auto"/>
          <w:lang w:val="en-IN"/>
        </w:rPr>
      </w:pPr>
      <w:ins w:id="9" w:author="InterDigital" w:date="2025-11-05T11:05:00Z" w16du:dateUtc="2025-11-05T16:05:00Z">
        <w:r>
          <w:rPr>
            <w:i w:val="0"/>
            <w:color w:val="auto"/>
            <w:lang w:val="en-IN"/>
          </w:rPr>
          <w:t xml:space="preserve">The solution introduces a set of information elements specific to hierarchical operation, such as edge training identifier, EDN service area identifier, and EDN service area information. The procedures support distributing ML model training request from </w:t>
        </w:r>
        <w:r w:rsidR="00A146CA">
          <w:rPr>
            <w:i w:val="0"/>
            <w:color w:val="auto"/>
            <w:lang w:val="en-IN"/>
          </w:rPr>
          <w:t xml:space="preserve">a </w:t>
        </w:r>
        <w:r>
          <w:rPr>
            <w:i w:val="0"/>
            <w:color w:val="auto"/>
            <w:lang w:val="en-IN"/>
          </w:rPr>
          <w:t xml:space="preserve">central AIMLE server to edge AIMLE servers, and support aggregation of training outputs from </w:t>
        </w:r>
      </w:ins>
      <w:ins w:id="10" w:author="InterDigital" w:date="2025-11-05T11:06:00Z" w16du:dateUtc="2025-11-05T16:06:00Z">
        <w:r w:rsidR="00A146CA">
          <w:rPr>
            <w:i w:val="0"/>
            <w:color w:val="auto"/>
            <w:lang w:val="en-IN"/>
          </w:rPr>
          <w:t xml:space="preserve">the </w:t>
        </w:r>
      </w:ins>
      <w:ins w:id="11" w:author="InterDigital" w:date="2025-11-05T11:05:00Z" w16du:dateUtc="2025-11-05T16:05:00Z">
        <w:r>
          <w:rPr>
            <w:i w:val="0"/>
            <w:color w:val="auto"/>
            <w:lang w:val="en-IN"/>
          </w:rPr>
          <w:t xml:space="preserve">edge AIMLE servers. </w:t>
        </w:r>
      </w:ins>
    </w:p>
    <w:p w14:paraId="4F1B6B91" w14:textId="16042EFE" w:rsidR="00C21836" w:rsidRPr="00A146CA" w:rsidDel="001A0D5F" w:rsidRDefault="001A0D5F" w:rsidP="001A0D5F">
      <w:pPr>
        <w:rPr>
          <w:del w:id="12" w:author="InterDigital" w:date="2025-11-05T11:05:00Z" w16du:dateUtc="2025-11-05T16:05:00Z"/>
          <w:iCs/>
          <w:noProof/>
          <w:lang w:val="en-US"/>
        </w:rPr>
      </w:pPr>
      <w:ins w:id="13" w:author="InterDigital" w:date="2025-11-05T11:05:00Z" w16du:dateUtc="2025-11-05T16:05:00Z">
        <w:r w:rsidRPr="00A146CA">
          <w:rPr>
            <w:iCs/>
            <w:lang w:val="en-IN"/>
          </w:rPr>
          <w:t xml:space="preserve">From an architectural perspective, this solution aligns with the hierarchical AIMLE deployment concept </w:t>
        </w:r>
      </w:ins>
      <w:ins w:id="14" w:author="InterDigital" w:date="2025-11-05T11:06:00Z" w16du:dateUtc="2025-11-05T16:06:00Z">
        <w:r w:rsidR="00A146CA">
          <w:rPr>
            <w:iCs/>
            <w:lang w:val="en-IN"/>
          </w:rPr>
          <w:t xml:space="preserve">described in Annex </w:t>
        </w:r>
      </w:ins>
      <w:ins w:id="15" w:author="InterDigital" w:date="2025-11-05T11:07:00Z" w16du:dateUtc="2025-11-05T16:07:00Z">
        <w:r w:rsidR="00A146CA">
          <w:rPr>
            <w:iCs/>
            <w:lang w:val="en-IN"/>
          </w:rPr>
          <w:t xml:space="preserve">A.3 and A.4 of </w:t>
        </w:r>
        <w:r w:rsidR="00A146CA" w:rsidRPr="00FB3432">
          <w:t>3GPP TS 23.4</w:t>
        </w:r>
        <w:r w:rsidR="00A146CA">
          <w:t xml:space="preserve">82 [2] </w:t>
        </w:r>
      </w:ins>
      <w:ins w:id="16" w:author="InterDigital" w:date="2025-11-05T11:05:00Z" w16du:dateUtc="2025-11-05T16:05:00Z">
        <w:r w:rsidRPr="00A146CA">
          <w:rPr>
            <w:iCs/>
            <w:lang w:val="en-IN"/>
          </w:rPr>
          <w:t xml:space="preserve">and enables </w:t>
        </w:r>
      </w:ins>
      <w:ins w:id="17" w:author="InterDigital" w:date="2025-11-05T11:06:00Z" w16du:dateUtc="2025-11-05T16:06:00Z">
        <w:r w:rsidR="00A146CA">
          <w:rPr>
            <w:iCs/>
            <w:lang w:val="en-IN"/>
          </w:rPr>
          <w:t>a</w:t>
        </w:r>
      </w:ins>
      <w:ins w:id="18" w:author="InterDigital" w:date="2025-11-05T11:05:00Z" w16du:dateUtc="2025-11-05T16:05:00Z">
        <w:r w:rsidRPr="00A146CA">
          <w:rPr>
            <w:iCs/>
            <w:lang w:val="en-IN"/>
          </w:rPr>
          <w:t xml:space="preserve"> central AIMLE server to manage ML model training performed in such hierarchical deployment. It supports consistent management and service coordination between central and edge domains without introducing new functional entities or interface types. This solution thus provides a</w:t>
        </w:r>
        <w:r w:rsidRPr="00A146CA">
          <w:rPr>
            <w:rFonts w:hint="eastAsia"/>
            <w:iCs/>
            <w:lang w:val="en-US" w:eastAsia="zh-CN"/>
          </w:rPr>
          <w:t>n</w:t>
        </w:r>
        <w:r w:rsidRPr="00A146CA">
          <w:rPr>
            <w:iCs/>
            <w:lang w:val="en-IN"/>
          </w:rPr>
          <w:t xml:space="preserve"> interoperable approach to AIMLE operational management in hierarchical deployments.</w:t>
        </w:r>
      </w:ins>
    </w:p>
    <w:p w14:paraId="7D43290E" w14:textId="77777777" w:rsidR="00C21836" w:rsidRPr="00C21836" w:rsidRDefault="00C21836" w:rsidP="00CD2478">
      <w:pPr>
        <w:rPr>
          <w:noProof/>
          <w:lang w:val="en-US"/>
        </w:rPr>
      </w:pPr>
    </w:p>
    <w:p w14:paraId="148AFF31" w14:textId="471DABEB"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36ECA">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48BF62" w14:textId="77777777" w:rsidR="007F1465" w:rsidRDefault="007F1465">
      <w:r>
        <w:separator/>
      </w:r>
    </w:p>
  </w:endnote>
  <w:endnote w:type="continuationSeparator" w:id="0">
    <w:p w14:paraId="4F626D17" w14:textId="77777777" w:rsidR="007F1465" w:rsidRDefault="007F1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2F947C" w14:textId="77777777" w:rsidR="007F1465" w:rsidRDefault="007F1465">
      <w:r>
        <w:separator/>
      </w:r>
    </w:p>
  </w:footnote>
  <w:footnote w:type="continuationSeparator" w:id="0">
    <w:p w14:paraId="7FF834E6" w14:textId="77777777" w:rsidR="007F1465" w:rsidRDefault="007F14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45EC"/>
    <w:rsid w:val="00017303"/>
    <w:rsid w:val="00022E4A"/>
    <w:rsid w:val="000237E3"/>
    <w:rsid w:val="00050A6B"/>
    <w:rsid w:val="00052623"/>
    <w:rsid w:val="00062A46"/>
    <w:rsid w:val="0006534C"/>
    <w:rsid w:val="00072D44"/>
    <w:rsid w:val="00075139"/>
    <w:rsid w:val="00091508"/>
    <w:rsid w:val="000928D3"/>
    <w:rsid w:val="000A1C77"/>
    <w:rsid w:val="000A52CF"/>
    <w:rsid w:val="000A5BBF"/>
    <w:rsid w:val="000B6310"/>
    <w:rsid w:val="000C6598"/>
    <w:rsid w:val="000F6126"/>
    <w:rsid w:val="000F73CB"/>
    <w:rsid w:val="000F76CD"/>
    <w:rsid w:val="00106795"/>
    <w:rsid w:val="00107AAB"/>
    <w:rsid w:val="001146B7"/>
    <w:rsid w:val="0012609A"/>
    <w:rsid w:val="0012798E"/>
    <w:rsid w:val="0013504C"/>
    <w:rsid w:val="001350A0"/>
    <w:rsid w:val="00135915"/>
    <w:rsid w:val="00136ECA"/>
    <w:rsid w:val="001526CE"/>
    <w:rsid w:val="001553AD"/>
    <w:rsid w:val="0015571C"/>
    <w:rsid w:val="00156707"/>
    <w:rsid w:val="001A0D5F"/>
    <w:rsid w:val="001A1C18"/>
    <w:rsid w:val="001A486D"/>
    <w:rsid w:val="001C2C01"/>
    <w:rsid w:val="001E41F3"/>
    <w:rsid w:val="001E5A1C"/>
    <w:rsid w:val="001F0441"/>
    <w:rsid w:val="0020225A"/>
    <w:rsid w:val="002037A2"/>
    <w:rsid w:val="00203DC9"/>
    <w:rsid w:val="002055DD"/>
    <w:rsid w:val="002100CD"/>
    <w:rsid w:val="00210E61"/>
    <w:rsid w:val="00212FF7"/>
    <w:rsid w:val="00215ABA"/>
    <w:rsid w:val="00232D54"/>
    <w:rsid w:val="00247FAF"/>
    <w:rsid w:val="00262BAD"/>
    <w:rsid w:val="002634BB"/>
    <w:rsid w:val="00275D12"/>
    <w:rsid w:val="00297FD0"/>
    <w:rsid w:val="002A412E"/>
    <w:rsid w:val="002A5725"/>
    <w:rsid w:val="002B1F0E"/>
    <w:rsid w:val="002B38EA"/>
    <w:rsid w:val="002C7EBF"/>
    <w:rsid w:val="002D16C0"/>
    <w:rsid w:val="002E0FE3"/>
    <w:rsid w:val="00307245"/>
    <w:rsid w:val="003131B7"/>
    <w:rsid w:val="003270E6"/>
    <w:rsid w:val="00332BBF"/>
    <w:rsid w:val="003428F5"/>
    <w:rsid w:val="00347CAD"/>
    <w:rsid w:val="0035086D"/>
    <w:rsid w:val="00370766"/>
    <w:rsid w:val="003765CD"/>
    <w:rsid w:val="00396F9F"/>
    <w:rsid w:val="003A32CB"/>
    <w:rsid w:val="003A5B39"/>
    <w:rsid w:val="003B4475"/>
    <w:rsid w:val="003C08DA"/>
    <w:rsid w:val="003D3B98"/>
    <w:rsid w:val="003D7544"/>
    <w:rsid w:val="003E29EF"/>
    <w:rsid w:val="003F00E8"/>
    <w:rsid w:val="00400063"/>
    <w:rsid w:val="00406BBF"/>
    <w:rsid w:val="004103EB"/>
    <w:rsid w:val="004120CD"/>
    <w:rsid w:val="004153BD"/>
    <w:rsid w:val="00417430"/>
    <w:rsid w:val="00424B44"/>
    <w:rsid w:val="00425A80"/>
    <w:rsid w:val="00436BAB"/>
    <w:rsid w:val="004372D5"/>
    <w:rsid w:val="00443BB8"/>
    <w:rsid w:val="00445737"/>
    <w:rsid w:val="004543B0"/>
    <w:rsid w:val="0045594B"/>
    <w:rsid w:val="0046589F"/>
    <w:rsid w:val="004668DF"/>
    <w:rsid w:val="00480CFB"/>
    <w:rsid w:val="004818B1"/>
    <w:rsid w:val="00486FED"/>
    <w:rsid w:val="0049014B"/>
    <w:rsid w:val="00491579"/>
    <w:rsid w:val="0049211E"/>
    <w:rsid w:val="0049670D"/>
    <w:rsid w:val="00496B2C"/>
    <w:rsid w:val="004A1BB0"/>
    <w:rsid w:val="004A6CE2"/>
    <w:rsid w:val="004B2E9C"/>
    <w:rsid w:val="004C418A"/>
    <w:rsid w:val="004D3A11"/>
    <w:rsid w:val="004D5F95"/>
    <w:rsid w:val="004E302C"/>
    <w:rsid w:val="0050780D"/>
    <w:rsid w:val="00521039"/>
    <w:rsid w:val="00521FBF"/>
    <w:rsid w:val="00525DE5"/>
    <w:rsid w:val="0052615C"/>
    <w:rsid w:val="005660BD"/>
    <w:rsid w:val="00567FC9"/>
    <w:rsid w:val="00585996"/>
    <w:rsid w:val="005863F0"/>
    <w:rsid w:val="0058703A"/>
    <w:rsid w:val="005A3F92"/>
    <w:rsid w:val="005A4024"/>
    <w:rsid w:val="005A405C"/>
    <w:rsid w:val="005B12BF"/>
    <w:rsid w:val="005B32AD"/>
    <w:rsid w:val="005B5D33"/>
    <w:rsid w:val="005C1635"/>
    <w:rsid w:val="005D061E"/>
    <w:rsid w:val="005D5305"/>
    <w:rsid w:val="005D58CF"/>
    <w:rsid w:val="005E2C44"/>
    <w:rsid w:val="005E4909"/>
    <w:rsid w:val="00600DC4"/>
    <w:rsid w:val="00603517"/>
    <w:rsid w:val="00606D7A"/>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0E77"/>
    <w:rsid w:val="007010B6"/>
    <w:rsid w:val="00710348"/>
    <w:rsid w:val="00712A2B"/>
    <w:rsid w:val="00713847"/>
    <w:rsid w:val="00722FA4"/>
    <w:rsid w:val="00726946"/>
    <w:rsid w:val="00732381"/>
    <w:rsid w:val="0073780F"/>
    <w:rsid w:val="007479F4"/>
    <w:rsid w:val="00770A9F"/>
    <w:rsid w:val="0077301C"/>
    <w:rsid w:val="007825D3"/>
    <w:rsid w:val="007A4A08"/>
    <w:rsid w:val="007B0683"/>
    <w:rsid w:val="007B4183"/>
    <w:rsid w:val="007B512A"/>
    <w:rsid w:val="007C2097"/>
    <w:rsid w:val="007C5607"/>
    <w:rsid w:val="007D3BFB"/>
    <w:rsid w:val="007E0DCE"/>
    <w:rsid w:val="007E16D9"/>
    <w:rsid w:val="007F1465"/>
    <w:rsid w:val="007F4FDC"/>
    <w:rsid w:val="00800104"/>
    <w:rsid w:val="0080691C"/>
    <w:rsid w:val="00817868"/>
    <w:rsid w:val="00837283"/>
    <w:rsid w:val="00843C3D"/>
    <w:rsid w:val="00847D51"/>
    <w:rsid w:val="0085467E"/>
    <w:rsid w:val="00856B98"/>
    <w:rsid w:val="0086339A"/>
    <w:rsid w:val="00870EE7"/>
    <w:rsid w:val="00873B74"/>
    <w:rsid w:val="00881AEE"/>
    <w:rsid w:val="008900E0"/>
    <w:rsid w:val="00895313"/>
    <w:rsid w:val="00895C76"/>
    <w:rsid w:val="008A0451"/>
    <w:rsid w:val="008A5E86"/>
    <w:rsid w:val="008A5EEB"/>
    <w:rsid w:val="008B1118"/>
    <w:rsid w:val="008B3DB0"/>
    <w:rsid w:val="008B64C2"/>
    <w:rsid w:val="008B6B24"/>
    <w:rsid w:val="008C107A"/>
    <w:rsid w:val="008C1E65"/>
    <w:rsid w:val="008D4BC6"/>
    <w:rsid w:val="008E3BD6"/>
    <w:rsid w:val="008E448A"/>
    <w:rsid w:val="008F3348"/>
    <w:rsid w:val="008F33A2"/>
    <w:rsid w:val="008F647C"/>
    <w:rsid w:val="008F686C"/>
    <w:rsid w:val="009012A3"/>
    <w:rsid w:val="00914BF7"/>
    <w:rsid w:val="00934B69"/>
    <w:rsid w:val="009359C8"/>
    <w:rsid w:val="00946F9E"/>
    <w:rsid w:val="00947E7C"/>
    <w:rsid w:val="00954242"/>
    <w:rsid w:val="0095701F"/>
    <w:rsid w:val="00957D6A"/>
    <w:rsid w:val="0098100C"/>
    <w:rsid w:val="009947C8"/>
    <w:rsid w:val="009A3CCE"/>
    <w:rsid w:val="009B560B"/>
    <w:rsid w:val="009C61B9"/>
    <w:rsid w:val="009E3297"/>
    <w:rsid w:val="009E3B60"/>
    <w:rsid w:val="009F17FB"/>
    <w:rsid w:val="009F7FF6"/>
    <w:rsid w:val="00A146CA"/>
    <w:rsid w:val="00A200DC"/>
    <w:rsid w:val="00A33D66"/>
    <w:rsid w:val="00A3669C"/>
    <w:rsid w:val="00A47E70"/>
    <w:rsid w:val="00A526CC"/>
    <w:rsid w:val="00A72326"/>
    <w:rsid w:val="00A823B2"/>
    <w:rsid w:val="00A8322D"/>
    <w:rsid w:val="00A85724"/>
    <w:rsid w:val="00A862B9"/>
    <w:rsid w:val="00A91F8C"/>
    <w:rsid w:val="00A97F69"/>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64484"/>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CE47FE"/>
    <w:rsid w:val="00D0472E"/>
    <w:rsid w:val="00D075A9"/>
    <w:rsid w:val="00D10EFE"/>
    <w:rsid w:val="00D115BB"/>
    <w:rsid w:val="00D218E3"/>
    <w:rsid w:val="00D2328E"/>
    <w:rsid w:val="00D23A71"/>
    <w:rsid w:val="00D35805"/>
    <w:rsid w:val="00D407B1"/>
    <w:rsid w:val="00D54E8C"/>
    <w:rsid w:val="00D65026"/>
    <w:rsid w:val="00D658A3"/>
    <w:rsid w:val="00D66B1F"/>
    <w:rsid w:val="00D70D86"/>
    <w:rsid w:val="00D7265B"/>
    <w:rsid w:val="00D83BF8"/>
    <w:rsid w:val="00D94420"/>
    <w:rsid w:val="00DA4A78"/>
    <w:rsid w:val="00DA75EC"/>
    <w:rsid w:val="00DC492A"/>
    <w:rsid w:val="00DD30F3"/>
    <w:rsid w:val="00DE7885"/>
    <w:rsid w:val="00E00442"/>
    <w:rsid w:val="00E1161B"/>
    <w:rsid w:val="00E20CD5"/>
    <w:rsid w:val="00E22736"/>
    <w:rsid w:val="00E250AD"/>
    <w:rsid w:val="00E2764E"/>
    <w:rsid w:val="00E32FD7"/>
    <w:rsid w:val="00E348FE"/>
    <w:rsid w:val="00E412FD"/>
    <w:rsid w:val="00E42C12"/>
    <w:rsid w:val="00E43851"/>
    <w:rsid w:val="00E50C3F"/>
    <w:rsid w:val="00E5646D"/>
    <w:rsid w:val="00E61B5E"/>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83C93"/>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136ECA"/>
    <w:rPr>
      <w:rFonts w:ascii="Times New Roman" w:hAnsi="Times New Roman"/>
      <w:color w:val="FF0000"/>
      <w:lang w:eastAsia="en-US"/>
    </w:rPr>
  </w:style>
  <w:style w:type="character" w:customStyle="1" w:styleId="Heading3Char">
    <w:name w:val="Heading 3 Char"/>
    <w:aliases w:val="H3 Char"/>
    <w:basedOn w:val="DefaultParagraphFont"/>
    <w:link w:val="Heading3"/>
    <w:rsid w:val="00136ECA"/>
    <w:rPr>
      <w:rFonts w:ascii="Arial" w:hAnsi="Arial"/>
      <w:sz w:val="28"/>
      <w:lang w:eastAsia="en-US"/>
    </w:rPr>
  </w:style>
  <w:style w:type="paragraph" w:styleId="Revision">
    <w:name w:val="Revision"/>
    <w:hidden/>
    <w:uiPriority w:val="99"/>
    <w:semiHidden/>
    <w:rsid w:val="001A0D5F"/>
    <w:rPr>
      <w:rFonts w:ascii="Times New Roman" w:hAnsi="Times New Roman"/>
      <w:lang w:eastAsia="en-US"/>
    </w:rPr>
  </w:style>
  <w:style w:type="paragraph" w:styleId="NormalWeb">
    <w:name w:val="Normal (Web)"/>
    <w:basedOn w:val="Normal"/>
    <w:rsid w:val="001A0D5F"/>
    <w:rPr>
      <w:rFonts w:eastAsia="SimSun"/>
      <w:sz w:val="24"/>
      <w:szCs w:val="24"/>
    </w:rPr>
  </w:style>
  <w:style w:type="paragraph" w:customStyle="1" w:styleId="Guidance">
    <w:name w:val="Guidance"/>
    <w:basedOn w:val="Normal"/>
    <w:qFormat/>
    <w:rsid w:val="001A0D5F"/>
    <w:rPr>
      <w:rFonts w:eastAsia="SimSun"/>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921a29a18f9fb49bf5c603985b869d18">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a00111997f6be28648a7481dfe3160d"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640A36-2AD1-4FF0-AB92-7E57CF1B216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D6D81832-18A4-4015-B8EF-8FCD5F5EF3DD}">
  <ds:schemaRefs>
    <ds:schemaRef ds:uri="http://schemas.openxmlformats.org/officeDocument/2006/bibliography"/>
  </ds:schemaRefs>
</ds:datastoreItem>
</file>

<file path=customXml/itemProps3.xml><?xml version="1.0" encoding="utf-8"?>
<ds:datastoreItem xmlns:ds="http://schemas.openxmlformats.org/officeDocument/2006/customXml" ds:itemID="{60D36DD5-55C0-4E90-AF90-E50D64FEBE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F09BD2-DF38-4A16-9F56-2677B15B87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Pages>
  <Words>285</Words>
  <Characters>1641</Characters>
  <Application>Microsoft Office Word</Application>
  <DocSecurity>0</DocSecurity>
  <Lines>37</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InterDigital-5414</cp:lastModifiedBy>
  <cp:revision>33</cp:revision>
  <cp:lastPrinted>1900-01-01T05:00:00Z</cp:lastPrinted>
  <dcterms:created xsi:type="dcterms:W3CDTF">2025-11-05T12:46:00Z</dcterms:created>
  <dcterms:modified xsi:type="dcterms:W3CDTF">2025-11-19T17:54:00Z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2025-11-04T15:43:20Z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36ab278a-d26f-41d3-b9d8-322275629473</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