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BE2146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FD15A6">
        <w:rPr>
          <w:b/>
          <w:noProof/>
          <w:sz w:val="24"/>
        </w:rPr>
        <w:t>701</w:t>
      </w:r>
    </w:p>
    <w:p w14:paraId="133FF1EF" w14:textId="491D3C81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66B99">
        <w:rPr>
          <w:b/>
          <w:noProof/>
          <w:sz w:val="24"/>
        </w:rPr>
        <w:t>S6-254380</w:t>
      </w:r>
      <w:r w:rsidR="00366B99">
        <w:rPr>
          <w:b/>
          <w:noProof/>
          <w:sz w:val="24"/>
        </w:rPr>
        <w:t xml:space="preserve">, </w:t>
      </w:r>
      <w:r w:rsidR="003765CD"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804003">
        <w:rPr>
          <w:b/>
          <w:noProof/>
          <w:sz w:val="24"/>
        </w:rPr>
        <w:t>133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A2668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C7A0C">
        <w:rPr>
          <w:rFonts w:ascii="Arial" w:hAnsi="Arial" w:cs="Arial"/>
          <w:b/>
          <w:bCs/>
        </w:rPr>
        <w:t>terms clarifications</w:t>
      </w:r>
      <w:r w:rsidR="00FB79CD">
        <w:rPr>
          <w:rFonts w:ascii="Arial" w:hAnsi="Arial" w:cs="Arial"/>
          <w:b/>
          <w:bCs/>
        </w:rPr>
        <w:t xml:space="preserve"> </w:t>
      </w:r>
      <w:r w:rsidR="00B67B9F">
        <w:rPr>
          <w:rFonts w:ascii="Arial" w:hAnsi="Arial" w:cs="Arial"/>
          <w:b/>
          <w:bCs/>
        </w:rPr>
        <w:t>(CAMARA)</w:t>
      </w:r>
    </w:p>
    <w:p w14:paraId="13B93593" w14:textId="62769C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0C6574">
        <w:rPr>
          <w:rFonts w:ascii="Arial" w:hAnsi="Arial" w:cs="Arial"/>
          <w:b/>
          <w:bCs/>
        </w:rPr>
        <w:t>.</w:t>
      </w:r>
      <w:r w:rsidR="00D05D23">
        <w:rPr>
          <w:rFonts w:ascii="Arial" w:hAnsi="Arial" w:cs="Arial"/>
          <w:b/>
          <w:bCs/>
        </w:rPr>
        <w:t>0</w:t>
      </w:r>
    </w:p>
    <w:p w14:paraId="4348F67C" w14:textId="01FF6F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7A0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B2AC71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</w:t>
      </w:r>
      <w:r w:rsidR="002C7A0C">
        <w:rPr>
          <w:noProof/>
        </w:rPr>
        <w:t>clause on terms clarifications</w:t>
      </w:r>
      <w:r w:rsidR="00B67B9F">
        <w:rPr>
          <w:noProof/>
        </w:rPr>
        <w:t xml:space="preserve"> from CAMARA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75424E7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</w:t>
      </w:r>
      <w:r w:rsidR="00684187">
        <w:rPr>
          <w:noProof/>
        </w:rPr>
        <w:t>proposed text</w:t>
      </w:r>
      <w:r w:rsidR="00A4231A">
        <w:rPr>
          <w:noProof/>
        </w:rPr>
        <w:t xml:space="preserve">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A3BFD" w14:textId="77777777" w:rsidR="00CB06E5" w:rsidRDefault="00CB06E5" w:rsidP="00CB06E5">
      <w:pPr>
        <w:pStyle w:val="Heading3"/>
        <w:rPr>
          <w:ins w:id="0" w:author="Ericsson" w:date="2025-10-02T15:26:00Z" w16du:dateUtc="2025-10-02T19:26:00Z"/>
          <w:lang w:val="en-IN"/>
        </w:rPr>
      </w:pPr>
      <w:bookmarkStart w:id="1" w:name="_Toc207708823"/>
      <w:bookmarkStart w:id="2" w:name="_Toc207708914"/>
      <w:bookmarkStart w:id="3" w:name="_Toc207709644"/>
      <w:bookmarkStart w:id="4" w:name="_Toc207715102"/>
      <w:bookmarkStart w:id="5" w:name="_Toc207716523"/>
      <w:ins w:id="6" w:author="Ericsson" w:date="2025-10-02T15:26:00Z" w16du:dateUtc="2025-10-02T19:26:00Z">
        <w:r>
          <w:rPr>
            <w:lang w:val="en-IN"/>
          </w:rPr>
          <w:t>6.2.3</w:t>
        </w:r>
        <w:r w:rsidRPr="00DE0D54">
          <w:rPr>
            <w:lang w:val="en-IN"/>
          </w:rPr>
          <w:tab/>
        </w:r>
        <w:r>
          <w:rPr>
            <w:lang w:val="en-IN"/>
          </w:rPr>
          <w:t>Industry group </w:t>
        </w:r>
        <w:r w:rsidRPr="00DE0D54">
          <w:rPr>
            <w:lang w:val="en-IN"/>
          </w:rPr>
          <w:t>#</w:t>
        </w:r>
        <w:r>
          <w:rPr>
            <w:lang w:val="en-IN"/>
          </w:rPr>
          <w:t>2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CAMARA</w:t>
        </w:r>
      </w:ins>
    </w:p>
    <w:p w14:paraId="5C8C2CE7" w14:textId="56862E20" w:rsidR="00CB06E5" w:rsidRDefault="00CB06E5" w:rsidP="00CB06E5">
      <w:pPr>
        <w:pStyle w:val="TableText"/>
        <w:rPr>
          <w:ins w:id="7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8" w:author="Ericsson" w:date="2025-10-02T15:26:00Z" w16du:dateUtc="2025-10-02T19:26:00Z">
        <w:r w:rsidRPr="009063A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CAMARA </w:t>
        </w:r>
      </w:ins>
      <w:ins w:id="9" w:author="Cristina Badulescu" w:date="2025-10-14T19:06:00Z" w16du:dateUtc="2025-10-14T11:06:00Z">
        <w:r w:rsidR="0080400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</w:ins>
      <w:ins w:id="10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have been published with following </w:t>
        </w:r>
      </w:ins>
      <w:ins w:id="11" w:author="Cristina Badulescu" w:date="2025-10-16T15:46:00Z" w16du:dateUtc="2025-10-16T07:46:00Z">
        <w:r w:rsidR="00FD15A6">
          <w:rPr>
            <w:rFonts w:ascii="Times New Roman" w:eastAsia="Times New Roman" w:hAnsi="Times New Roman"/>
            <w:noProof/>
            <w:szCs w:val="20"/>
            <w:lang w:val="en-US" w:eastAsia="en-US"/>
          </w:rPr>
          <w:t>terms</w:t>
        </w:r>
      </w:ins>
      <w:ins w:id="1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the API documentation: </w:t>
        </w:r>
      </w:ins>
    </w:p>
    <w:p w14:paraId="08A38B83" w14:textId="77777777" w:rsidR="00CB06E5" w:rsidRPr="00AC7E74" w:rsidRDefault="00CB06E5" w:rsidP="00CB06E5">
      <w:pPr>
        <w:pStyle w:val="TableText"/>
        <w:numPr>
          <w:ilvl w:val="0"/>
          <w:numId w:val="5"/>
        </w:numPr>
        <w:rPr>
          <w:ins w:id="13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14" w:author="Ericsson" w:date="2025-10-02T15:26:00Z" w16du:dateUtc="2025-10-02T19:26:00Z">
        <w:r w:rsidRPr="00AC7E74">
          <w:rPr>
            <w:rFonts w:ascii="Times New Roman" w:eastAsia="Times New Roman" w:hAnsi="Times New Roman"/>
            <w:noProof/>
            <w:szCs w:val="20"/>
            <w:lang w:val="en-US" w:eastAsia="en-US"/>
          </w:rPr>
          <w:t>“Consent: an explicit opt-in action that the User takes to allow processing of personal data. Consent grants a Legal Entity (e.g. the Operator or ASP) access to a set of Scopes related to the Resource Owner, for a specific Purpose</w:t>
        </w:r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.”</w:t>
        </w:r>
      </w:ins>
    </w:p>
    <w:p w14:paraId="052BE228" w14:textId="77777777" w:rsidR="00CB06E5" w:rsidRPr="00EE0E66" w:rsidRDefault="00CB06E5" w:rsidP="00CB06E5">
      <w:pPr>
        <w:pStyle w:val="ListParagraph"/>
        <w:numPr>
          <w:ilvl w:val="0"/>
          <w:numId w:val="5"/>
        </w:numPr>
        <w:rPr>
          <w:ins w:id="15" w:author="Ericsson" w:date="2025-10-02T15:26:00Z" w16du:dateUtc="2025-10-02T19:26:00Z"/>
          <w:noProof/>
          <w:lang w:val="en-US"/>
        </w:rPr>
      </w:pPr>
      <w:ins w:id="16" w:author="Ericsson" w:date="2025-10-02T15:26:00Z" w16du:dateUtc="2025-10-02T19:26:00Z">
        <w:r>
          <w:rPr>
            <w:noProof/>
            <w:lang w:val="en-US"/>
          </w:rPr>
          <w:t>“</w:t>
        </w:r>
        <w:r w:rsidRPr="00AC7E74">
          <w:rPr>
            <w:noProof/>
            <w:lang w:val="en-US"/>
          </w:rPr>
          <w:t xml:space="preserve">Purpose: The reason for which Personal Data will be processed by an Application. For example, an Application might want to create a movie recommendation for an End-User using their Personal Data, such as age or gender. CAMARA defines a standard set of Purposes which can be used by Applications to specify the </w:t>
        </w:r>
        <w:r w:rsidRPr="00EE0E66">
          <w:rPr>
            <w:noProof/>
            <w:lang w:val="en-US"/>
          </w:rPr>
          <w:t>reason for their intended Personal Data processing.”</w:t>
        </w:r>
      </w:ins>
    </w:p>
    <w:p w14:paraId="7F8FC988" w14:textId="77777777" w:rsidR="00CB06E5" w:rsidRPr="00EE0E66" w:rsidRDefault="00CB06E5" w:rsidP="00CB06E5">
      <w:pPr>
        <w:pStyle w:val="ListParagraph"/>
        <w:numPr>
          <w:ilvl w:val="0"/>
          <w:numId w:val="5"/>
        </w:numPr>
        <w:rPr>
          <w:ins w:id="17" w:author="Ericsson" w:date="2025-10-02T15:26:00Z" w16du:dateUtc="2025-10-02T19:26:00Z"/>
          <w:noProof/>
          <w:lang w:val="en-US"/>
        </w:rPr>
      </w:pPr>
      <w:ins w:id="18" w:author="Ericsson" w:date="2025-10-02T15:26:00Z" w16du:dateUtc="2025-10-02T19:26:00Z">
        <w:r w:rsidRPr="00EE0E66">
          <w:rPr>
            <w:noProof/>
            <w:lang w:val="en-US"/>
          </w:rPr>
          <w:t>“Scope: the OpenID Connect scope which maps one or more protected resources, some scopes may require processing of Personal Data.”</w:t>
        </w:r>
      </w:ins>
    </w:p>
    <w:p w14:paraId="68C6FB38" w14:textId="454420A7" w:rsidR="00CB06E5" w:rsidRPr="007E0370" w:rsidRDefault="00CB06E5" w:rsidP="00E83F7E">
      <w:pPr>
        <w:pStyle w:val="TableText"/>
        <w:rPr>
          <w:ins w:id="19" w:author="Ericsson" w:date="2025-10-02T15:26:00Z" w16du:dateUtc="2025-10-02T19:26:00Z"/>
          <w:noProof/>
          <w:lang w:val="en-US"/>
        </w:rPr>
      </w:pPr>
      <w:ins w:id="20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There are </w:t>
        </w:r>
      </w:ins>
      <w:ins w:id="21" w:author="Cristina Badulescu" w:date="2025-10-14T19:07:00Z" w16du:dateUtc="2025-10-14T11:07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>several</w:t>
        </w:r>
      </w:ins>
      <w:ins w:id="2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distinct procedure flows for the consent management interactions in CAMARA </w:t>
        </w:r>
      </w:ins>
      <w:ins w:id="23" w:author="Cristina Badulescu" w:date="2025-10-14T19:07:00Z" w16du:dateUtc="2025-10-14T11:07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</w:ins>
      <w:ins w:id="24" w:author="Cristina Badulescu" w:date="2025-10-14T19:08:00Z" w16du:dateUtc="2025-10-14T11:08:00Z">
        <w:r w:rsidR="00E83F7E" w:rsidRPr="004D3578">
          <w:t>"</w:t>
        </w:r>
      </w:ins>
      <w:ins w:id="25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</w:ins>
      <w:ins w:id="26" w:author="Cristina Badulescu" w:date="2025-10-14T19:09:00Z" w16du:dateUtc="2025-10-14T11:09:00Z">
        <w:r w:rsidR="00E83F7E" w:rsidRPr="004D3578">
          <w:t>"</w:t>
        </w:r>
      </w:ins>
      <w:ins w:id="2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[3], all describing interface interactions between two entities called </w:t>
        </w:r>
      </w:ins>
      <w:ins w:id="28" w:author="Cristina Badulescu" w:date="2025-10-14T19:09:00Z" w16du:dateUtc="2025-10-14T11:09:00Z">
        <w:r w:rsidR="00E83F7E" w:rsidRPr="004D3578">
          <w:t>"</w:t>
        </w:r>
      </w:ins>
      <w:ins w:id="29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API Explosure Platform</w:t>
        </w:r>
      </w:ins>
      <w:ins w:id="30" w:author="Cristina Badulescu" w:date="2025-10-14T19:09:00Z" w16du:dateUtc="2025-10-14T11:09:00Z">
        <w:r w:rsidR="00E83F7E" w:rsidRPr="004D3578">
          <w:t>"</w:t>
        </w:r>
      </w:ins>
      <w:ins w:id="31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 the </w:t>
        </w:r>
      </w:ins>
      <w:ins w:id="32" w:author="Cristina Badulescu" w:date="2025-10-14T19:09:00Z" w16du:dateUtc="2025-10-14T11:09:00Z">
        <w:r w:rsidR="004837DB" w:rsidRPr="004D3578">
          <w:t>"</w:t>
        </w:r>
      </w:ins>
      <w:ins w:id="33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 Master</w:t>
        </w:r>
      </w:ins>
      <w:ins w:id="34" w:author="Cristina Badulescu" w:date="2025-10-14T19:09:00Z" w16du:dateUtc="2025-10-14T11:09:00Z">
        <w:r w:rsidR="004837DB" w:rsidRPr="004D3578">
          <w:t>"</w:t>
        </w:r>
      </w:ins>
      <w:ins w:id="35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to allow the </w:t>
        </w:r>
      </w:ins>
      <w:ins w:id="36" w:author="Cristina Badulescu" w:date="2025-10-14T19:09:00Z" w16du:dateUtc="2025-10-14T11:09:00Z">
        <w:r w:rsidR="004837DB" w:rsidRPr="004D3578">
          <w:t>"</w:t>
        </w:r>
      </w:ins>
      <w:ins w:id="3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API Explosure Platform</w:t>
        </w:r>
      </w:ins>
      <w:ins w:id="38" w:author="Cristina Badulescu" w:date="2025-10-14T19:10:00Z" w16du:dateUtc="2025-10-14T11:10:00Z">
        <w:r w:rsidR="004837DB" w:rsidRPr="004D3578">
          <w:t>"</w:t>
        </w:r>
      </w:ins>
      <w:ins w:id="39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to perform a </w:t>
        </w:r>
      </w:ins>
      <w:ins w:id="40" w:author="Cristina Badulescu" w:date="2025-10-14T19:10:00Z" w16du:dateUtc="2025-10-14T11:10:00Z">
        <w:r w:rsidR="004837DB" w:rsidRPr="004D3578">
          <w:t>"</w:t>
        </w:r>
      </w:ins>
      <w:ins w:id="41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check consent</w:t>
        </w:r>
      </w:ins>
      <w:ins w:id="42" w:author="Cristina Badulescu" w:date="2025-10-14T19:10:00Z" w16du:dateUtc="2025-10-14T11:10:00Z">
        <w:r w:rsidR="004837DB" w:rsidRPr="004D3578">
          <w:t>"</w:t>
        </w:r>
      </w:ins>
      <w:ins w:id="43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with the </w:t>
        </w:r>
      </w:ins>
      <w:ins w:id="44" w:author="Cristina Badulescu" w:date="2025-10-14T19:10:00Z" w16du:dateUtc="2025-10-14T11:10:00Z">
        <w:r w:rsidR="004837DB" w:rsidRPr="004D3578">
          <w:t>"</w:t>
        </w:r>
      </w:ins>
      <w:ins w:id="45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 Master</w:t>
        </w:r>
      </w:ins>
      <w:ins w:id="46" w:author="Cristina Badulescu" w:date="2025-10-14T19:10:00Z" w16du:dateUtc="2025-10-14T11:10:00Z">
        <w:r w:rsidR="004837DB" w:rsidRPr="004D3578">
          <w:t>"</w:t>
        </w:r>
      </w:ins>
      <w:ins w:id="4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</w:t>
        </w:r>
      </w:ins>
    </w:p>
    <w:p w14:paraId="34A08696" w14:textId="069A69B7" w:rsidR="00CB06E5" w:rsidRDefault="00CB06E5" w:rsidP="00CB06E5">
      <w:pPr>
        <w:pStyle w:val="TableText"/>
        <w:rPr>
          <w:ins w:id="48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49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While the term definition for Consent is generically worded and it does not explicitly </w:t>
        </w:r>
      </w:ins>
      <w:ins w:id="50" w:author="Cristina Badulescu" w:date="2025-10-14T19:12:00Z" w16du:dateUtc="2025-10-14T11:12:00Z">
        <w:r w:rsidR="00A9070E">
          <w:rPr>
            <w:rFonts w:ascii="Times New Roman" w:eastAsia="Times New Roman" w:hAnsi="Times New Roman"/>
            <w:noProof/>
            <w:szCs w:val="20"/>
            <w:lang w:val="en-US" w:eastAsia="en-US"/>
          </w:rPr>
          <w:t>state</w:t>
        </w:r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51" w:author="Cristina Badulescu" w:date="2025-10-14T19:13:00Z" w16du:dateUtc="2025-10-14T11:13:00Z"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its focus on </w:t>
        </w:r>
      </w:ins>
      <w:ins w:id="5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application</w:t>
        </w:r>
      </w:ins>
      <w:ins w:id="53" w:author="Cristina Badulescu" w:date="2025-10-14T19:13:00Z" w16du:dateUtc="2025-10-14T11:13:00Z"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54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the flows depict always an Application making the authentication and authorization requests.  Based on this, it can be inferred that the scope of the CAMARA </w:t>
        </w:r>
      </w:ins>
      <w:ins w:id="55" w:author="Cristina Badulescu" w:date="2025-10-14T19:08:00Z" w16du:dateUtc="2025-10-14T11:08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  <w:r w:rsidR="00E83F7E" w:rsidRPr="004D3578">
          <w:t>"</w:t>
        </w:r>
      </w:ins>
      <w:ins w:id="56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</w:ins>
      <w:ins w:id="57" w:author="Cristina Badulescu" w:date="2025-10-14T19:08:00Z" w16du:dateUtc="2025-10-14T11:08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>”</w:t>
        </w:r>
      </w:ins>
      <w:ins w:id="58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apply to the user consent provided for applications.</w:t>
        </w:r>
      </w:ins>
    </w:p>
    <w:p w14:paraId="00B532B7" w14:textId="6CE910E1" w:rsidR="00CB06E5" w:rsidRDefault="00CB06E5" w:rsidP="00366B99">
      <w:pPr>
        <w:pStyle w:val="TableText"/>
        <w:rPr>
          <w:ins w:id="59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60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 xml:space="preserve">Based on the flow interactions, the </w:t>
        </w:r>
      </w:ins>
      <w:ins w:id="61" w:author="Cristina Badulescu" w:date="2025-10-14T19:10:00Z" w16du:dateUtc="2025-10-14T11:10:00Z">
        <w:r w:rsidR="004837DB" w:rsidRPr="004D3578">
          <w:t>"</w:t>
        </w:r>
      </w:ins>
      <w:ins w:id="6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check consent</w:t>
        </w:r>
      </w:ins>
      <w:ins w:id="63" w:author="Cristina Badulescu" w:date="2025-10-14T19:11:00Z" w16du:dateUtc="2025-10-14T11:11:00Z">
        <w:r w:rsidR="004837DB" w:rsidRPr="004D3578">
          <w:t>"</w:t>
        </w:r>
      </w:ins>
      <w:ins w:id="64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a required operation to be supported</w:t>
        </w:r>
        <w:bookmarkEnd w:id="1"/>
        <w:bookmarkEnd w:id="2"/>
        <w:bookmarkEnd w:id="3"/>
        <w:bookmarkEnd w:id="4"/>
        <w:bookmarkEnd w:id="5"/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.</w:t>
        </w:r>
      </w:ins>
    </w:p>
    <w:p w14:paraId="6F6F5F5C" w14:textId="77777777" w:rsidR="00C25159" w:rsidRPr="00CB06E5" w:rsidRDefault="00C25159" w:rsidP="00C25159">
      <w:pPr>
        <w:rPr>
          <w:lang w:val="en-US"/>
        </w:rPr>
      </w:pPr>
    </w:p>
    <w:p w14:paraId="1EAA32C7" w14:textId="1F3BE4EE" w:rsidR="00C25159" w:rsidRPr="00C21836" w:rsidRDefault="00C25159" w:rsidP="00C25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7D8B5" w14:textId="77777777" w:rsidR="00C25159" w:rsidRPr="004D3578" w:rsidRDefault="00C25159" w:rsidP="00C25159"/>
    <w:p w14:paraId="1B0157BF" w14:textId="77777777" w:rsidR="00C25159" w:rsidRPr="004D3578" w:rsidRDefault="00C25159" w:rsidP="00C25159">
      <w:pPr>
        <w:pStyle w:val="Heading1"/>
      </w:pPr>
      <w:bookmarkStart w:id="65" w:name="_Toc193921904"/>
      <w:bookmarkStart w:id="66" w:name="_Toc207708802"/>
      <w:bookmarkStart w:id="67" w:name="_Toc207708893"/>
      <w:bookmarkStart w:id="68" w:name="_Toc207709622"/>
      <w:bookmarkStart w:id="69" w:name="_Toc207715080"/>
      <w:bookmarkStart w:id="70" w:name="_Toc207716502"/>
      <w:r w:rsidRPr="004D3578">
        <w:t>2</w:t>
      </w:r>
      <w:r w:rsidRPr="004D3578">
        <w:tab/>
        <w:t>References</w:t>
      </w:r>
      <w:bookmarkEnd w:id="65"/>
      <w:bookmarkEnd w:id="66"/>
      <w:bookmarkEnd w:id="67"/>
      <w:bookmarkEnd w:id="68"/>
      <w:bookmarkEnd w:id="69"/>
      <w:bookmarkEnd w:id="70"/>
    </w:p>
    <w:p w14:paraId="1D8FF283" w14:textId="77777777" w:rsidR="00C25159" w:rsidRPr="004D3578" w:rsidRDefault="00C25159" w:rsidP="00C25159">
      <w:r w:rsidRPr="004D3578">
        <w:t>The following documents contain provisions which, through reference in this text, constitute provisions of the present document.</w:t>
      </w:r>
    </w:p>
    <w:p w14:paraId="365740F1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631D9D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73F57E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9D9401" w14:textId="77777777" w:rsidR="00C25159" w:rsidRDefault="00C25159" w:rsidP="00C251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43AACD" w14:textId="77777777" w:rsidR="00C25159" w:rsidRDefault="00C25159" w:rsidP="00C25159">
      <w:pPr>
        <w:pStyle w:val="EX"/>
      </w:pPr>
      <w:r>
        <w:t>[2]</w:t>
      </w:r>
      <w:r>
        <w:tab/>
        <w:t xml:space="preserve">GSMA PRD OPG.02, </w:t>
      </w:r>
      <w:r w:rsidRPr="004D3578">
        <w:t>"</w:t>
      </w:r>
      <w:r w:rsidRPr="00B07AD3">
        <w:t>Operator Platform: Requirements and Architecture</w:t>
      </w:r>
      <w:r w:rsidRPr="004D3578">
        <w:t>"</w:t>
      </w:r>
      <w:r>
        <w:t>.</w:t>
      </w:r>
    </w:p>
    <w:p w14:paraId="24A332E2" w14:textId="55264626" w:rsidR="00CB06E5" w:rsidRPr="00891A98" w:rsidRDefault="00CB06E5" w:rsidP="00CB06E5">
      <w:pPr>
        <w:pStyle w:val="EX"/>
        <w:rPr>
          <w:ins w:id="71" w:author="Ericsson" w:date="2025-10-02T15:26:00Z" w16du:dateUtc="2025-10-02T19:26:00Z"/>
        </w:rPr>
      </w:pPr>
      <w:ins w:id="72" w:author="Ericsson" w:date="2025-10-02T15:26:00Z" w16du:dateUtc="2025-10-02T19:26:00Z">
        <w:r w:rsidRPr="001559CE">
          <w:t>[3]</w:t>
        </w:r>
        <w:r w:rsidRPr="001559CE">
          <w:tab/>
          <w:t xml:space="preserve">CAMARA </w:t>
        </w:r>
      </w:ins>
      <w:ins w:id="73" w:author="Cristina Badulescu" w:date="2025-10-14T19:07:00Z" w16du:dateUtc="2025-10-14T11:07:00Z">
        <w:r w:rsidR="00E83F7E">
          <w:t>AP</w:t>
        </w:r>
      </w:ins>
      <w:ins w:id="74" w:author="Cristina Badulescu" w:date="2025-10-14T19:08:00Z" w16du:dateUtc="2025-10-14T11:08:00Z">
        <w:r w:rsidR="00E83F7E">
          <w:t>I “</w:t>
        </w:r>
      </w:ins>
      <w:ins w:id="75" w:author="Ericsson" w:date="2025-10-02T15:26:00Z" w16du:dateUtc="2025-10-02T19:26:00Z">
        <w:r>
          <w:t xml:space="preserve">Access and </w:t>
        </w:r>
        <w:r w:rsidRPr="001559CE">
          <w:t xml:space="preserve">Consent </w:t>
        </w:r>
        <w:r>
          <w:t>Management</w:t>
        </w:r>
      </w:ins>
      <w:ins w:id="76" w:author="Cristina Badulescu" w:date="2025-10-14T19:08:00Z" w16du:dateUtc="2025-10-14T11:08:00Z">
        <w:r w:rsidR="00E83F7E">
          <w:t>”</w:t>
        </w:r>
      </w:ins>
      <w:ins w:id="77" w:author="Ericsson" w:date="2025-10-02T15:26:00Z" w16du:dateUtc="2025-10-02T19:26:00Z">
        <w:r w:rsidRPr="001559CE">
          <w:t xml:space="preserve">, </w:t>
        </w:r>
        <w:r w:rsidRPr="001559CE">
          <w:fldChar w:fldCharType="begin"/>
        </w:r>
        <w:r w:rsidRPr="001559CE">
          <w:instrText>HYPERLINK "https://github.com/camaraproject/IdentityAndConsentManagement/blob/r2.1/documentation/CAMARA-API-access-and-user-consent.md"</w:instrText>
        </w:r>
        <w:r w:rsidRPr="001559CE">
          <w:fldChar w:fldCharType="separate"/>
        </w:r>
        <w:r w:rsidRPr="00132967">
          <w:rPr>
            <w:color w:val="0000FF"/>
            <w:u w:val="single"/>
          </w:rPr>
          <w:fldChar w:fldCharType="begin"/>
        </w:r>
        <w:r w:rsidRPr="00132967">
          <w:rPr>
            <w:color w:val="0000FF"/>
            <w:u w:val="single"/>
          </w:rPr>
          <w:instrText>HYPERLINK "https://github.com/camaraproject/IdentityAndConsentManagement/blob/r3.3/documentation/CAMARA-API-access-and-user-consent.md"</w:instrText>
        </w:r>
        <w:r w:rsidRPr="00132967">
          <w:rPr>
            <w:color w:val="0000FF"/>
            <w:u w:val="single"/>
          </w:rPr>
        </w:r>
        <w:r w:rsidRPr="00132967">
          <w:rPr>
            <w:color w:val="0000FF"/>
            <w:u w:val="single"/>
          </w:rPr>
          <w:fldChar w:fldCharType="separate"/>
        </w:r>
        <w:r w:rsidRPr="00132967">
          <w:rPr>
            <w:rStyle w:val="Hyperlink"/>
          </w:rPr>
          <w:t>IdentityAndConsentManagement/documentation/CAMARA-API-access-and-user-consent.md at r3.3 · camaraproject/IdentityAndConsentManagement · GitHub</w:t>
        </w:r>
        <w:r w:rsidRPr="00132967">
          <w:rPr>
            <w:color w:val="0000FF"/>
            <w:u w:val="single"/>
          </w:rPr>
          <w:fldChar w:fldCharType="end"/>
        </w:r>
        <w:r w:rsidRPr="001559CE">
          <w:rPr>
            <w:lang w:val="fr-CA"/>
          </w:rPr>
          <w:fldChar w:fldCharType="end"/>
        </w:r>
        <w:r w:rsidRPr="00891A98">
          <w:t>.</w:t>
        </w:r>
      </w:ins>
    </w:p>
    <w:p w14:paraId="7EFC5C67" w14:textId="77777777" w:rsidR="00C25159" w:rsidRPr="004D3578" w:rsidRDefault="00C25159" w:rsidP="00C25159">
      <w:pPr>
        <w:pStyle w:val="EX"/>
      </w:pPr>
      <w:r w:rsidRPr="004D3578">
        <w:t>…</w:t>
      </w:r>
    </w:p>
    <w:p w14:paraId="3271C4C5" w14:textId="77777777" w:rsidR="00C25159" w:rsidRPr="004D3578" w:rsidRDefault="00C25159" w:rsidP="00C25159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35874C17" w14:textId="77777777" w:rsidR="00C25159" w:rsidRPr="00C25159" w:rsidRDefault="00C25159" w:rsidP="00786461">
      <w:pPr>
        <w:rPr>
          <w:b/>
          <w:bCs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E264" w14:textId="77777777" w:rsidR="00493FB1" w:rsidRDefault="00493FB1">
      <w:r>
        <w:separator/>
      </w:r>
    </w:p>
  </w:endnote>
  <w:endnote w:type="continuationSeparator" w:id="0">
    <w:p w14:paraId="5B9C5E8B" w14:textId="77777777" w:rsidR="00493FB1" w:rsidRDefault="0049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8C789" w14:textId="77777777" w:rsidR="00493FB1" w:rsidRDefault="00493FB1">
      <w:r>
        <w:separator/>
      </w:r>
    </w:p>
  </w:footnote>
  <w:footnote w:type="continuationSeparator" w:id="0">
    <w:p w14:paraId="6CE0BDDC" w14:textId="77777777" w:rsidR="00493FB1" w:rsidRDefault="0049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8A5"/>
    <w:multiLevelType w:val="hybridMultilevel"/>
    <w:tmpl w:val="1BAE5C02"/>
    <w:lvl w:ilvl="0" w:tplc="CEE0E8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4697785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771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76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816"/>
    <w:rsid w:val="000B30D5"/>
    <w:rsid w:val="000B396D"/>
    <w:rsid w:val="000B6310"/>
    <w:rsid w:val="000C0094"/>
    <w:rsid w:val="000C22ED"/>
    <w:rsid w:val="000C2951"/>
    <w:rsid w:val="000C3632"/>
    <w:rsid w:val="000C6574"/>
    <w:rsid w:val="000C6598"/>
    <w:rsid w:val="000C6E48"/>
    <w:rsid w:val="000E3DAC"/>
    <w:rsid w:val="000E59C4"/>
    <w:rsid w:val="000F01C7"/>
    <w:rsid w:val="000F6126"/>
    <w:rsid w:val="000F73CB"/>
    <w:rsid w:val="000F76CD"/>
    <w:rsid w:val="000F7DFC"/>
    <w:rsid w:val="00107AAB"/>
    <w:rsid w:val="0012798E"/>
    <w:rsid w:val="00132967"/>
    <w:rsid w:val="0013504C"/>
    <w:rsid w:val="00135915"/>
    <w:rsid w:val="00140302"/>
    <w:rsid w:val="001436F7"/>
    <w:rsid w:val="00143E5B"/>
    <w:rsid w:val="00146406"/>
    <w:rsid w:val="001513A5"/>
    <w:rsid w:val="001526CE"/>
    <w:rsid w:val="001553AD"/>
    <w:rsid w:val="0015571C"/>
    <w:rsid w:val="001559CE"/>
    <w:rsid w:val="00155F4F"/>
    <w:rsid w:val="001561CA"/>
    <w:rsid w:val="00156707"/>
    <w:rsid w:val="00165F91"/>
    <w:rsid w:val="0018003A"/>
    <w:rsid w:val="00185C70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E6D37"/>
    <w:rsid w:val="001F0441"/>
    <w:rsid w:val="001F2915"/>
    <w:rsid w:val="00201DFA"/>
    <w:rsid w:val="0020225A"/>
    <w:rsid w:val="002037A2"/>
    <w:rsid w:val="002055DD"/>
    <w:rsid w:val="002100CD"/>
    <w:rsid w:val="00210C88"/>
    <w:rsid w:val="00210E61"/>
    <w:rsid w:val="00211C07"/>
    <w:rsid w:val="00212FF7"/>
    <w:rsid w:val="00215ABA"/>
    <w:rsid w:val="00225156"/>
    <w:rsid w:val="0022621B"/>
    <w:rsid w:val="002302ED"/>
    <w:rsid w:val="00230875"/>
    <w:rsid w:val="00232D54"/>
    <w:rsid w:val="0023337F"/>
    <w:rsid w:val="00240B9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4ED4"/>
    <w:rsid w:val="002B5BDD"/>
    <w:rsid w:val="002C4CDB"/>
    <w:rsid w:val="002C7A0C"/>
    <w:rsid w:val="002C7EBF"/>
    <w:rsid w:val="002D16C0"/>
    <w:rsid w:val="002E4244"/>
    <w:rsid w:val="002E7E1A"/>
    <w:rsid w:val="002F3A91"/>
    <w:rsid w:val="0030108C"/>
    <w:rsid w:val="0030378B"/>
    <w:rsid w:val="00307245"/>
    <w:rsid w:val="0031152B"/>
    <w:rsid w:val="003131B7"/>
    <w:rsid w:val="0031508E"/>
    <w:rsid w:val="003161F0"/>
    <w:rsid w:val="00324335"/>
    <w:rsid w:val="0032604D"/>
    <w:rsid w:val="00332082"/>
    <w:rsid w:val="00332BBF"/>
    <w:rsid w:val="00342116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66B99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3B76"/>
    <w:rsid w:val="003B4475"/>
    <w:rsid w:val="003B76D0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37DB"/>
    <w:rsid w:val="00485A8C"/>
    <w:rsid w:val="00486FED"/>
    <w:rsid w:val="0049014B"/>
    <w:rsid w:val="00491579"/>
    <w:rsid w:val="0049211E"/>
    <w:rsid w:val="00493AE5"/>
    <w:rsid w:val="00493FB1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36D4"/>
    <w:rsid w:val="004D5F95"/>
    <w:rsid w:val="004E302C"/>
    <w:rsid w:val="004F035A"/>
    <w:rsid w:val="004F3730"/>
    <w:rsid w:val="004F5FDA"/>
    <w:rsid w:val="004F7EEE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075B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C29B7"/>
    <w:rsid w:val="005D061E"/>
    <w:rsid w:val="005D2699"/>
    <w:rsid w:val="005D5305"/>
    <w:rsid w:val="005D5830"/>
    <w:rsid w:val="005E07C6"/>
    <w:rsid w:val="005E2C44"/>
    <w:rsid w:val="005E4909"/>
    <w:rsid w:val="005E59B8"/>
    <w:rsid w:val="005E625E"/>
    <w:rsid w:val="005E6302"/>
    <w:rsid w:val="005F0856"/>
    <w:rsid w:val="005F1C27"/>
    <w:rsid w:val="005F389C"/>
    <w:rsid w:val="005F642B"/>
    <w:rsid w:val="00600DC4"/>
    <w:rsid w:val="006019DF"/>
    <w:rsid w:val="00603517"/>
    <w:rsid w:val="00607CA1"/>
    <w:rsid w:val="0062234B"/>
    <w:rsid w:val="00627B19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68CB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84187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E6B3A"/>
    <w:rsid w:val="006F0C0E"/>
    <w:rsid w:val="006F30E3"/>
    <w:rsid w:val="007010B6"/>
    <w:rsid w:val="00705374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5D64"/>
    <w:rsid w:val="00780C75"/>
    <w:rsid w:val="007825D3"/>
    <w:rsid w:val="00786461"/>
    <w:rsid w:val="007A26BD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C7C98"/>
    <w:rsid w:val="007D230A"/>
    <w:rsid w:val="007D3BFB"/>
    <w:rsid w:val="007D44A4"/>
    <w:rsid w:val="007E0370"/>
    <w:rsid w:val="007E0DCE"/>
    <w:rsid w:val="007E16D9"/>
    <w:rsid w:val="007E2341"/>
    <w:rsid w:val="007E3945"/>
    <w:rsid w:val="007E40EE"/>
    <w:rsid w:val="007F0E13"/>
    <w:rsid w:val="007F21E4"/>
    <w:rsid w:val="007F4FDC"/>
    <w:rsid w:val="007F5000"/>
    <w:rsid w:val="00800104"/>
    <w:rsid w:val="00804003"/>
    <w:rsid w:val="0080691C"/>
    <w:rsid w:val="00813095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5734"/>
    <w:rsid w:val="00856B98"/>
    <w:rsid w:val="0086401F"/>
    <w:rsid w:val="00870EE7"/>
    <w:rsid w:val="00873B74"/>
    <w:rsid w:val="00881AEE"/>
    <w:rsid w:val="00887C51"/>
    <w:rsid w:val="00891A98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3C2"/>
    <w:rsid w:val="008C1E65"/>
    <w:rsid w:val="008C6B0A"/>
    <w:rsid w:val="008D6024"/>
    <w:rsid w:val="008D7EFE"/>
    <w:rsid w:val="008E448A"/>
    <w:rsid w:val="008E45B7"/>
    <w:rsid w:val="008F3348"/>
    <w:rsid w:val="008F33A2"/>
    <w:rsid w:val="008F647C"/>
    <w:rsid w:val="008F686C"/>
    <w:rsid w:val="008F7799"/>
    <w:rsid w:val="009012A3"/>
    <w:rsid w:val="00901C37"/>
    <w:rsid w:val="009040DE"/>
    <w:rsid w:val="009063AD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0753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4A53"/>
    <w:rsid w:val="009D78D4"/>
    <w:rsid w:val="009E27CB"/>
    <w:rsid w:val="009E2E61"/>
    <w:rsid w:val="009E3297"/>
    <w:rsid w:val="009E7816"/>
    <w:rsid w:val="009F4E3B"/>
    <w:rsid w:val="009F645A"/>
    <w:rsid w:val="009F7D87"/>
    <w:rsid w:val="009F7FF6"/>
    <w:rsid w:val="00A024F1"/>
    <w:rsid w:val="00A02DAB"/>
    <w:rsid w:val="00A05F51"/>
    <w:rsid w:val="00A200DC"/>
    <w:rsid w:val="00A33230"/>
    <w:rsid w:val="00A3388A"/>
    <w:rsid w:val="00A33D66"/>
    <w:rsid w:val="00A3669C"/>
    <w:rsid w:val="00A37F7B"/>
    <w:rsid w:val="00A4231A"/>
    <w:rsid w:val="00A4281E"/>
    <w:rsid w:val="00A469AE"/>
    <w:rsid w:val="00A47E70"/>
    <w:rsid w:val="00A526CC"/>
    <w:rsid w:val="00A56FFA"/>
    <w:rsid w:val="00A64FAB"/>
    <w:rsid w:val="00A65CA0"/>
    <w:rsid w:val="00A70B4F"/>
    <w:rsid w:val="00A72326"/>
    <w:rsid w:val="00A823B2"/>
    <w:rsid w:val="00A8322D"/>
    <w:rsid w:val="00A85724"/>
    <w:rsid w:val="00A862B9"/>
    <w:rsid w:val="00A878E3"/>
    <w:rsid w:val="00A9070E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C7E74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1A19"/>
    <w:rsid w:val="00B32F67"/>
    <w:rsid w:val="00B35C6C"/>
    <w:rsid w:val="00B413EB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67B9F"/>
    <w:rsid w:val="00B746AF"/>
    <w:rsid w:val="00B74C22"/>
    <w:rsid w:val="00B754CE"/>
    <w:rsid w:val="00B8024E"/>
    <w:rsid w:val="00B867FA"/>
    <w:rsid w:val="00B92FC4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25159"/>
    <w:rsid w:val="00C35B9B"/>
    <w:rsid w:val="00C47E99"/>
    <w:rsid w:val="00C524DD"/>
    <w:rsid w:val="00C52F77"/>
    <w:rsid w:val="00C53EC8"/>
    <w:rsid w:val="00C54F42"/>
    <w:rsid w:val="00C6044E"/>
    <w:rsid w:val="00C6384C"/>
    <w:rsid w:val="00C6433B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06E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1C19"/>
    <w:rsid w:val="00D02114"/>
    <w:rsid w:val="00D04631"/>
    <w:rsid w:val="00D0472E"/>
    <w:rsid w:val="00D05D23"/>
    <w:rsid w:val="00D075A9"/>
    <w:rsid w:val="00D1117F"/>
    <w:rsid w:val="00D1627F"/>
    <w:rsid w:val="00D218E3"/>
    <w:rsid w:val="00D21CF0"/>
    <w:rsid w:val="00D2328E"/>
    <w:rsid w:val="00D23A71"/>
    <w:rsid w:val="00D256AE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77640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BA5"/>
    <w:rsid w:val="00DD7C54"/>
    <w:rsid w:val="00DE7885"/>
    <w:rsid w:val="00DF2FDF"/>
    <w:rsid w:val="00DF3048"/>
    <w:rsid w:val="00E00442"/>
    <w:rsid w:val="00E03E65"/>
    <w:rsid w:val="00E04A88"/>
    <w:rsid w:val="00E056B5"/>
    <w:rsid w:val="00E0658C"/>
    <w:rsid w:val="00E1161B"/>
    <w:rsid w:val="00E12F78"/>
    <w:rsid w:val="00E15749"/>
    <w:rsid w:val="00E17EA8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77C86"/>
    <w:rsid w:val="00E81574"/>
    <w:rsid w:val="00E81BF9"/>
    <w:rsid w:val="00E83F7E"/>
    <w:rsid w:val="00E84466"/>
    <w:rsid w:val="00E855CA"/>
    <w:rsid w:val="00E91DEC"/>
    <w:rsid w:val="00E926F6"/>
    <w:rsid w:val="00E95F50"/>
    <w:rsid w:val="00EA450E"/>
    <w:rsid w:val="00EA59A7"/>
    <w:rsid w:val="00EB031C"/>
    <w:rsid w:val="00EB3D0D"/>
    <w:rsid w:val="00EB4FA3"/>
    <w:rsid w:val="00EB77F5"/>
    <w:rsid w:val="00EC1C6F"/>
    <w:rsid w:val="00EC29D5"/>
    <w:rsid w:val="00EC7E53"/>
    <w:rsid w:val="00ED08B0"/>
    <w:rsid w:val="00ED0AFD"/>
    <w:rsid w:val="00ED0BFD"/>
    <w:rsid w:val="00ED4616"/>
    <w:rsid w:val="00ED5B7D"/>
    <w:rsid w:val="00ED5BB8"/>
    <w:rsid w:val="00EE0E66"/>
    <w:rsid w:val="00EE1C03"/>
    <w:rsid w:val="00EE1C0F"/>
    <w:rsid w:val="00EE2726"/>
    <w:rsid w:val="00EE4751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396F"/>
    <w:rsid w:val="00F65A1B"/>
    <w:rsid w:val="00F65CCD"/>
    <w:rsid w:val="00F66359"/>
    <w:rsid w:val="00F6782C"/>
    <w:rsid w:val="00F760D7"/>
    <w:rsid w:val="00F81736"/>
    <w:rsid w:val="00F8680C"/>
    <w:rsid w:val="00F9205A"/>
    <w:rsid w:val="00F92762"/>
    <w:rsid w:val="00F92B44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15A6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5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C23D353-9032-458B-9EE3-0DD6C16EBF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4</cp:revision>
  <cp:lastPrinted>1900-01-01T08:00:00Z</cp:lastPrinted>
  <dcterms:created xsi:type="dcterms:W3CDTF">2025-10-16T07:45:00Z</dcterms:created>
  <dcterms:modified xsi:type="dcterms:W3CDTF">2025-10-16T07:46:00Z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