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3BEACDA" w:rsidR="003765CD" w:rsidRPr="00A956D0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56D0">
        <w:rPr>
          <w:b/>
          <w:noProof/>
          <w:sz w:val="24"/>
        </w:rPr>
        <w:t>3GPP TSG-SA WG6 Meeting #6</w:t>
      </w:r>
      <w:r w:rsidR="00EA450E" w:rsidRPr="00A956D0">
        <w:rPr>
          <w:b/>
          <w:noProof/>
          <w:sz w:val="24"/>
        </w:rPr>
        <w:t>9</w:t>
      </w:r>
      <w:r w:rsidRPr="00A956D0">
        <w:rPr>
          <w:b/>
          <w:noProof/>
          <w:sz w:val="24"/>
        </w:rPr>
        <w:tab/>
        <w:t>S6-2</w:t>
      </w:r>
      <w:r w:rsidR="008C107A" w:rsidRPr="00A956D0">
        <w:rPr>
          <w:b/>
          <w:noProof/>
          <w:sz w:val="24"/>
        </w:rPr>
        <w:t>5</w:t>
      </w:r>
      <w:r w:rsidR="00EA450E" w:rsidRPr="00A956D0">
        <w:rPr>
          <w:b/>
          <w:noProof/>
          <w:sz w:val="24"/>
        </w:rPr>
        <w:t>4</w:t>
      </w:r>
      <w:r w:rsidR="00B638C1">
        <w:rPr>
          <w:b/>
          <w:noProof/>
          <w:sz w:val="24"/>
        </w:rPr>
        <w:t>698</w:t>
      </w:r>
    </w:p>
    <w:p w14:paraId="133FF1EF" w14:textId="4B471A3B" w:rsidR="003765CD" w:rsidRPr="00A956D0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56D0">
        <w:rPr>
          <w:b/>
          <w:noProof/>
          <w:sz w:val="24"/>
        </w:rPr>
        <w:t>Wuhan, China</w:t>
      </w:r>
      <w:r w:rsidR="005B12BF" w:rsidRPr="00A956D0">
        <w:rPr>
          <w:b/>
          <w:noProof/>
          <w:sz w:val="24"/>
        </w:rPr>
        <w:t xml:space="preserve"> </w:t>
      </w:r>
      <w:r w:rsidR="00A4231A" w:rsidRPr="00A956D0">
        <w:rPr>
          <w:b/>
          <w:noProof/>
          <w:sz w:val="24"/>
        </w:rPr>
        <w:t>13</w:t>
      </w:r>
      <w:r w:rsidR="00A4231A" w:rsidRPr="00A956D0">
        <w:rPr>
          <w:b/>
          <w:noProof/>
          <w:sz w:val="24"/>
          <w:vertAlign w:val="superscript"/>
        </w:rPr>
        <w:t>th</w:t>
      </w:r>
      <w:r w:rsidR="00A4231A" w:rsidRPr="00A956D0">
        <w:rPr>
          <w:b/>
          <w:noProof/>
          <w:sz w:val="24"/>
        </w:rPr>
        <w:t>-17</w:t>
      </w:r>
      <w:r w:rsidR="00A4231A" w:rsidRPr="00A956D0">
        <w:rPr>
          <w:b/>
          <w:noProof/>
          <w:sz w:val="24"/>
          <w:vertAlign w:val="superscript"/>
        </w:rPr>
        <w:t>th</w:t>
      </w:r>
      <w:r w:rsidR="00A4231A" w:rsidRPr="00A956D0">
        <w:rPr>
          <w:b/>
          <w:noProof/>
          <w:sz w:val="24"/>
        </w:rPr>
        <w:t xml:space="preserve"> October</w:t>
      </w:r>
      <w:r w:rsidR="00C823C3" w:rsidRPr="00A956D0">
        <w:rPr>
          <w:b/>
          <w:noProof/>
          <w:sz w:val="24"/>
        </w:rPr>
        <w:t xml:space="preserve"> 2025</w:t>
      </w:r>
      <w:r w:rsidR="003765CD" w:rsidRPr="00A956D0">
        <w:rPr>
          <w:b/>
          <w:noProof/>
          <w:sz w:val="24"/>
        </w:rPr>
        <w:tab/>
        <w:t xml:space="preserve">(revision of </w:t>
      </w:r>
      <w:r w:rsidR="00B638C1" w:rsidRPr="00A956D0">
        <w:rPr>
          <w:b/>
          <w:noProof/>
          <w:sz w:val="24"/>
        </w:rPr>
        <w:t>S6-254377</w:t>
      </w:r>
      <w:r w:rsidR="00B638C1">
        <w:rPr>
          <w:b/>
          <w:noProof/>
          <w:sz w:val="24"/>
        </w:rPr>
        <w:t xml:space="preserve">, </w:t>
      </w:r>
      <w:r w:rsidR="003765CD" w:rsidRPr="00A956D0">
        <w:rPr>
          <w:b/>
          <w:noProof/>
          <w:sz w:val="24"/>
        </w:rPr>
        <w:t>S6-2</w:t>
      </w:r>
      <w:r w:rsidR="008C107A" w:rsidRPr="00A956D0">
        <w:rPr>
          <w:b/>
          <w:noProof/>
          <w:sz w:val="24"/>
        </w:rPr>
        <w:t>5</w:t>
      </w:r>
      <w:r w:rsidRPr="00A956D0">
        <w:rPr>
          <w:b/>
          <w:noProof/>
          <w:sz w:val="24"/>
        </w:rPr>
        <w:t>4</w:t>
      </w:r>
      <w:r w:rsidR="00B06F7F" w:rsidRPr="00A956D0">
        <w:rPr>
          <w:b/>
          <w:noProof/>
          <w:sz w:val="24"/>
        </w:rPr>
        <w:t>130</w:t>
      </w:r>
      <w:r w:rsidR="003765CD" w:rsidRPr="00A956D0">
        <w:rPr>
          <w:b/>
          <w:noProof/>
          <w:sz w:val="24"/>
        </w:rPr>
        <w:t>)</w:t>
      </w:r>
    </w:p>
    <w:p w14:paraId="6C088882" w14:textId="77777777" w:rsidR="00D218E3" w:rsidRPr="00A956D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A956D0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Pr="00A956D0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Source:</w:t>
      </w:r>
      <w:r w:rsidRPr="00A956D0">
        <w:rPr>
          <w:rFonts w:ascii="Arial" w:hAnsi="Arial" w:cs="Arial"/>
          <w:b/>
          <w:bCs/>
        </w:rPr>
        <w:tab/>
      </w:r>
      <w:r w:rsidR="00B65D70" w:rsidRPr="00A956D0">
        <w:rPr>
          <w:rFonts w:ascii="Arial" w:hAnsi="Arial" w:cs="Arial"/>
          <w:b/>
          <w:bCs/>
        </w:rPr>
        <w:t>Ericsson</w:t>
      </w:r>
    </w:p>
    <w:p w14:paraId="7A651A91" w14:textId="23C35A0F" w:rsidR="00CD2478" w:rsidRPr="00A956D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Title:</w:t>
      </w:r>
      <w:r w:rsidRPr="00A956D0">
        <w:rPr>
          <w:rFonts w:ascii="Arial" w:hAnsi="Arial" w:cs="Arial"/>
          <w:b/>
          <w:bCs/>
        </w:rPr>
        <w:tab/>
        <w:t>Pseudo-CR on</w:t>
      </w:r>
      <w:r w:rsidR="008B30B2" w:rsidRPr="00A956D0">
        <w:rPr>
          <w:rFonts w:ascii="Arial" w:hAnsi="Arial" w:cs="Arial"/>
          <w:b/>
          <w:bCs/>
        </w:rPr>
        <w:t xml:space="preserve"> </w:t>
      </w:r>
      <w:r w:rsidR="00A4231A" w:rsidRPr="00A956D0">
        <w:rPr>
          <w:rFonts w:ascii="Arial" w:hAnsi="Arial" w:cs="Arial"/>
          <w:b/>
          <w:bCs/>
        </w:rPr>
        <w:t xml:space="preserve">Use case </w:t>
      </w:r>
      <w:r w:rsidR="00FB79CD" w:rsidRPr="00A956D0">
        <w:rPr>
          <w:rFonts w:ascii="Arial" w:hAnsi="Arial" w:cs="Arial"/>
          <w:b/>
          <w:bCs/>
        </w:rPr>
        <w:t>to add app-user consent</w:t>
      </w:r>
    </w:p>
    <w:p w14:paraId="13B93593" w14:textId="5F9EA715" w:rsidR="00CD2478" w:rsidRPr="00A956D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Spec:</w:t>
      </w:r>
      <w:r w:rsidRPr="00A956D0">
        <w:rPr>
          <w:rFonts w:ascii="Arial" w:hAnsi="Arial" w:cs="Arial"/>
          <w:b/>
          <w:bCs/>
        </w:rPr>
        <w:tab/>
        <w:t>3GPP</w:t>
      </w:r>
      <w:r w:rsidR="005E4909" w:rsidRPr="00A956D0">
        <w:rPr>
          <w:rFonts w:ascii="Arial" w:hAnsi="Arial" w:cs="Arial"/>
          <w:b/>
          <w:bCs/>
        </w:rPr>
        <w:t xml:space="preserve"> TR</w:t>
      </w:r>
      <w:r w:rsidRPr="00A956D0">
        <w:rPr>
          <w:rFonts w:ascii="Arial" w:hAnsi="Arial" w:cs="Arial"/>
          <w:b/>
          <w:bCs/>
        </w:rPr>
        <w:t xml:space="preserve"> </w:t>
      </w:r>
      <w:r w:rsidR="00D05D23" w:rsidRPr="00A956D0">
        <w:rPr>
          <w:rFonts w:ascii="Arial" w:hAnsi="Arial" w:cs="Arial"/>
          <w:b/>
          <w:bCs/>
        </w:rPr>
        <w:t>23.700-42 v0.1</w:t>
      </w:r>
      <w:r w:rsidR="00875BCB" w:rsidRPr="00A956D0">
        <w:rPr>
          <w:rFonts w:ascii="Arial" w:hAnsi="Arial" w:cs="Arial"/>
          <w:b/>
          <w:bCs/>
        </w:rPr>
        <w:t>.0</w:t>
      </w:r>
    </w:p>
    <w:p w14:paraId="4348F67C" w14:textId="4A62E3D0" w:rsidR="00CD2478" w:rsidRPr="00A956D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Agenda item:</w:t>
      </w:r>
      <w:r w:rsidRPr="00A956D0">
        <w:rPr>
          <w:rFonts w:ascii="Arial" w:hAnsi="Arial" w:cs="Arial"/>
          <w:b/>
          <w:bCs/>
        </w:rPr>
        <w:tab/>
      </w:r>
      <w:r w:rsidR="004561B4" w:rsidRPr="00A956D0">
        <w:rPr>
          <w:rFonts w:ascii="Arial" w:hAnsi="Arial" w:cs="Arial"/>
          <w:b/>
          <w:bCs/>
        </w:rPr>
        <w:t>9.10</w:t>
      </w:r>
    </w:p>
    <w:p w14:paraId="6124C1B8" w14:textId="77777777" w:rsidR="00CD2478" w:rsidRPr="00A956D0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Document for:</w:t>
      </w:r>
      <w:r w:rsidRPr="00A956D0">
        <w:rPr>
          <w:rFonts w:ascii="Arial" w:hAnsi="Arial" w:cs="Arial"/>
          <w:b/>
          <w:bCs/>
        </w:rPr>
        <w:tab/>
      </w:r>
      <w:r w:rsidR="005E4909" w:rsidRPr="00A956D0">
        <w:rPr>
          <w:rFonts w:ascii="Arial" w:hAnsi="Arial" w:cs="Arial"/>
          <w:b/>
          <w:bCs/>
        </w:rPr>
        <w:t>A</w:t>
      </w:r>
      <w:r w:rsidR="00F545AC" w:rsidRPr="00A956D0">
        <w:rPr>
          <w:rFonts w:ascii="Arial" w:hAnsi="Arial" w:cs="Arial"/>
          <w:b/>
          <w:bCs/>
        </w:rPr>
        <w:t>pproval</w:t>
      </w:r>
    </w:p>
    <w:p w14:paraId="5A28A568" w14:textId="6DFFE826" w:rsidR="00F545AC" w:rsidRPr="00A956D0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956D0">
        <w:rPr>
          <w:rFonts w:ascii="Arial" w:hAnsi="Arial" w:cs="Arial"/>
          <w:b/>
          <w:bCs/>
        </w:rPr>
        <w:t>Contact:</w:t>
      </w:r>
      <w:r w:rsidRPr="00A956D0">
        <w:rPr>
          <w:rFonts w:ascii="Arial" w:hAnsi="Arial" w:cs="Arial"/>
          <w:b/>
          <w:bCs/>
        </w:rPr>
        <w:tab/>
      </w:r>
      <w:r w:rsidR="00D05D23" w:rsidRPr="00A956D0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A956D0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A956D0" w:rsidRDefault="00CD2478" w:rsidP="00CD2478">
      <w:pPr>
        <w:pStyle w:val="CRCoverPage"/>
        <w:rPr>
          <w:b/>
          <w:noProof/>
        </w:rPr>
      </w:pPr>
      <w:r w:rsidRPr="00A956D0">
        <w:rPr>
          <w:b/>
          <w:noProof/>
        </w:rPr>
        <w:t>1. Introduction</w:t>
      </w:r>
    </w:p>
    <w:p w14:paraId="38118F0B" w14:textId="57489D0C" w:rsidR="00CD2478" w:rsidRPr="00A956D0" w:rsidRDefault="00EE4B4C" w:rsidP="00CD2478">
      <w:pPr>
        <w:rPr>
          <w:noProof/>
        </w:rPr>
      </w:pPr>
      <w:r w:rsidRPr="00A956D0">
        <w:rPr>
          <w:noProof/>
        </w:rPr>
        <w:t xml:space="preserve">This pCR </w:t>
      </w:r>
      <w:r w:rsidR="00786461" w:rsidRPr="00A956D0">
        <w:rPr>
          <w:noProof/>
        </w:rPr>
        <w:t xml:space="preserve">brings </w:t>
      </w:r>
      <w:r w:rsidR="008C6B0A" w:rsidRPr="00A956D0">
        <w:rPr>
          <w:noProof/>
        </w:rPr>
        <w:t xml:space="preserve">proposal for </w:t>
      </w:r>
      <w:r w:rsidR="00A4231A" w:rsidRPr="00A956D0">
        <w:rPr>
          <w:noProof/>
        </w:rPr>
        <w:t xml:space="preserve">the use case </w:t>
      </w:r>
      <w:r w:rsidR="00FB79CD" w:rsidRPr="00A956D0">
        <w:rPr>
          <w:noProof/>
        </w:rPr>
        <w:t>to add app-user consent</w:t>
      </w:r>
      <w:r w:rsidR="002C4CDB" w:rsidRPr="00A956D0">
        <w:rPr>
          <w:noProof/>
        </w:rPr>
        <w:t xml:space="preserve">. </w:t>
      </w:r>
    </w:p>
    <w:p w14:paraId="14A9661A" w14:textId="77777777" w:rsidR="00CD2478" w:rsidRPr="00A956D0" w:rsidRDefault="00CD2478" w:rsidP="00CD2478">
      <w:pPr>
        <w:pStyle w:val="CRCoverPage"/>
        <w:rPr>
          <w:b/>
          <w:noProof/>
          <w:lang w:val="en-US"/>
        </w:rPr>
      </w:pPr>
      <w:r w:rsidRPr="00A956D0">
        <w:rPr>
          <w:b/>
          <w:noProof/>
          <w:lang w:val="en-US"/>
        </w:rPr>
        <w:t xml:space="preserve">2. </w:t>
      </w:r>
      <w:r w:rsidR="008A5E86" w:rsidRPr="00A956D0">
        <w:rPr>
          <w:b/>
          <w:noProof/>
          <w:lang w:val="en-US"/>
        </w:rPr>
        <w:t>Reason for Change</w:t>
      </w:r>
    </w:p>
    <w:p w14:paraId="40855D38" w14:textId="536624A9" w:rsidR="002C4CDB" w:rsidRPr="00A956D0" w:rsidRDefault="00786461" w:rsidP="002C4CDB">
      <w:pPr>
        <w:rPr>
          <w:noProof/>
        </w:rPr>
      </w:pPr>
      <w:r w:rsidRPr="00A956D0">
        <w:rPr>
          <w:noProof/>
        </w:rPr>
        <w:t xml:space="preserve">Add </w:t>
      </w:r>
      <w:r w:rsidR="00A4231A" w:rsidRPr="00A956D0">
        <w:rPr>
          <w:noProof/>
        </w:rPr>
        <w:t>use case</w:t>
      </w:r>
      <w:r w:rsidR="008C6B0A" w:rsidRPr="00A956D0">
        <w:rPr>
          <w:noProof/>
        </w:rPr>
        <w:t xml:space="preserve"> </w:t>
      </w:r>
      <w:r w:rsidR="00DC01AB" w:rsidRPr="00A956D0">
        <w:rPr>
          <w:noProof/>
        </w:rPr>
        <w:t>to</w:t>
      </w:r>
      <w:r w:rsidR="008C6B0A" w:rsidRPr="00A956D0">
        <w:rPr>
          <w:noProof/>
        </w:rPr>
        <w:t xml:space="preserve"> the</w:t>
      </w:r>
      <w:r w:rsidRPr="00A956D0">
        <w:rPr>
          <w:noProof/>
        </w:rPr>
        <w:t xml:space="preserve"> TR</w:t>
      </w:r>
      <w:r w:rsidR="00993ADF" w:rsidRPr="00A956D0">
        <w:rPr>
          <w:noProof/>
        </w:rPr>
        <w:t>.</w:t>
      </w:r>
    </w:p>
    <w:p w14:paraId="498F637C" w14:textId="77777777" w:rsidR="00CD2478" w:rsidRPr="00A956D0" w:rsidRDefault="00CD2478" w:rsidP="00CD2478">
      <w:pPr>
        <w:pStyle w:val="CRCoverPage"/>
        <w:rPr>
          <w:b/>
          <w:noProof/>
        </w:rPr>
      </w:pPr>
      <w:r w:rsidRPr="00A956D0">
        <w:rPr>
          <w:b/>
          <w:noProof/>
        </w:rPr>
        <w:t>3. Conclusions</w:t>
      </w:r>
    </w:p>
    <w:p w14:paraId="1CE86750" w14:textId="46CF51CC" w:rsidR="00CD2478" w:rsidRPr="00A956D0" w:rsidRDefault="008C6B0A" w:rsidP="00CD2478">
      <w:pPr>
        <w:rPr>
          <w:noProof/>
        </w:rPr>
      </w:pPr>
      <w:r w:rsidRPr="00A956D0">
        <w:rPr>
          <w:noProof/>
        </w:rPr>
        <w:t xml:space="preserve">Add </w:t>
      </w:r>
      <w:r w:rsidR="00A4231A" w:rsidRPr="00A956D0">
        <w:rPr>
          <w:noProof/>
        </w:rPr>
        <w:t xml:space="preserve">the use case </w:t>
      </w:r>
      <w:r w:rsidR="00DC01AB" w:rsidRPr="00A956D0">
        <w:rPr>
          <w:noProof/>
        </w:rPr>
        <w:t>to</w:t>
      </w:r>
      <w:r w:rsidRPr="00A956D0">
        <w:rPr>
          <w:noProof/>
        </w:rPr>
        <w:t xml:space="preserve"> the TR</w:t>
      </w:r>
      <w:r w:rsidR="002958AB" w:rsidRPr="00A956D0">
        <w:rPr>
          <w:noProof/>
        </w:rPr>
        <w:t>.</w:t>
      </w:r>
    </w:p>
    <w:p w14:paraId="1AD024AF" w14:textId="77777777" w:rsidR="00CD2478" w:rsidRPr="00A956D0" w:rsidRDefault="00CD2478" w:rsidP="00CD2478">
      <w:pPr>
        <w:pStyle w:val="CRCoverPage"/>
        <w:rPr>
          <w:b/>
          <w:noProof/>
        </w:rPr>
      </w:pPr>
      <w:r w:rsidRPr="00A956D0">
        <w:rPr>
          <w:b/>
          <w:noProof/>
        </w:rPr>
        <w:t>4. Proposal</w:t>
      </w:r>
    </w:p>
    <w:p w14:paraId="3E1BFF07" w14:textId="5E40BE74" w:rsidR="00CD2478" w:rsidRPr="00A956D0" w:rsidRDefault="00D658A3" w:rsidP="00CD2478">
      <w:pPr>
        <w:rPr>
          <w:noProof/>
          <w:lang w:val="en-US"/>
        </w:rPr>
      </w:pPr>
      <w:r w:rsidRPr="00A956D0">
        <w:rPr>
          <w:noProof/>
          <w:lang w:val="en-US"/>
        </w:rPr>
        <w:t xml:space="preserve">It is proposed to agree the following changes to 3GPP TR </w:t>
      </w:r>
      <w:r w:rsidR="002958AB" w:rsidRPr="00A956D0">
        <w:rPr>
          <w:noProof/>
          <w:lang w:val="en-US"/>
        </w:rPr>
        <w:t>23.700-42</w:t>
      </w:r>
      <w:r w:rsidR="008A5E86" w:rsidRPr="00A956D0">
        <w:rPr>
          <w:noProof/>
          <w:lang w:val="en-US"/>
        </w:rPr>
        <w:t>.</w:t>
      </w:r>
    </w:p>
    <w:p w14:paraId="531384E3" w14:textId="77777777" w:rsidR="00CD2478" w:rsidRPr="00A956D0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A956D0" w:rsidRDefault="00C21836" w:rsidP="00CD2478">
      <w:pPr>
        <w:rPr>
          <w:noProof/>
          <w:lang w:val="en-US"/>
        </w:rPr>
      </w:pPr>
    </w:p>
    <w:p w14:paraId="0E35F362" w14:textId="77777777" w:rsidR="00C21836" w:rsidRPr="00A956D0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A956D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A956D0" w:rsidRDefault="00786461" w:rsidP="008C6B0A">
      <w:pPr>
        <w:pStyle w:val="Heading1"/>
      </w:pPr>
      <w:r w:rsidRPr="00A956D0">
        <w:br w:type="page"/>
      </w:r>
    </w:p>
    <w:p w14:paraId="21F9EC4A" w14:textId="77777777" w:rsidR="00E453F0" w:rsidRPr="00A956D0" w:rsidRDefault="00E453F0" w:rsidP="00E453F0">
      <w:pPr>
        <w:pStyle w:val="Heading2"/>
        <w:rPr>
          <w:ins w:id="0" w:author="Ericsson" w:date="2025-10-02T15:17:00Z" w16du:dateUtc="2025-10-02T19:17:00Z"/>
        </w:rPr>
      </w:pPr>
      <w:ins w:id="1" w:author="Ericsson" w:date="2025-10-02T15:17:00Z" w16du:dateUtc="2025-10-02T19:17:00Z">
        <w:r w:rsidRPr="00A956D0">
          <w:lastRenderedPageBreak/>
          <w:t>4.3</w:t>
        </w:r>
        <w:r w:rsidRPr="00A956D0">
          <w:tab/>
          <w:t xml:space="preserve">Use Case #2: Add app-user consent </w:t>
        </w:r>
      </w:ins>
    </w:p>
    <w:p w14:paraId="0BEA8683" w14:textId="77777777" w:rsidR="00E453F0" w:rsidRPr="00A956D0" w:rsidRDefault="00E453F0" w:rsidP="00E453F0">
      <w:pPr>
        <w:pStyle w:val="Heading3"/>
        <w:rPr>
          <w:ins w:id="2" w:author="Ericsson" w:date="2025-10-02T15:17:00Z" w16du:dateUtc="2025-10-02T19:17:00Z"/>
          <w:lang w:val="en-IN"/>
        </w:rPr>
      </w:pPr>
      <w:bookmarkStart w:id="3" w:name="_Toc207716509"/>
      <w:bookmarkStart w:id="4" w:name="_Toc207289194"/>
      <w:bookmarkStart w:id="5" w:name="_Toc207708810"/>
      <w:bookmarkStart w:id="6" w:name="_Toc207708901"/>
      <w:bookmarkStart w:id="7" w:name="_Toc207709630"/>
      <w:bookmarkStart w:id="8" w:name="_Toc207715088"/>
      <w:ins w:id="9" w:author="Ericsson" w:date="2025-10-02T15:17:00Z" w16du:dateUtc="2025-10-02T19:17:00Z">
        <w:r w:rsidRPr="00A956D0">
          <w:rPr>
            <w:lang w:val="en-IN"/>
          </w:rPr>
          <w:t>4.3.1</w:t>
        </w:r>
        <w:r w:rsidRPr="00A956D0">
          <w:rPr>
            <w:lang w:val="en-IN"/>
          </w:rPr>
          <w:tab/>
          <w:t>Use Case Description</w:t>
        </w:r>
        <w:bookmarkEnd w:id="3"/>
      </w:ins>
    </w:p>
    <w:p w14:paraId="3F3708D6" w14:textId="77777777" w:rsidR="00E453F0" w:rsidRPr="00A956D0" w:rsidRDefault="00E453F0" w:rsidP="00E453F0">
      <w:pPr>
        <w:pStyle w:val="Guidance"/>
        <w:rPr>
          <w:ins w:id="10" w:author="Ericsson" w:date="2025-10-02T15:17:00Z" w16du:dateUtc="2025-10-02T19:17:00Z"/>
          <w:i w:val="0"/>
          <w:iCs/>
          <w:color w:val="auto"/>
        </w:rPr>
      </w:pPr>
      <w:ins w:id="11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Preconditions: </w:t>
        </w:r>
      </w:ins>
    </w:p>
    <w:p w14:paraId="3D5ACAE4" w14:textId="77777777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12" w:author="Ericsson" w:date="2025-10-02T15:17:00Z" w16du:dateUtc="2025-10-02T19:17:00Z"/>
          <w:i w:val="0"/>
          <w:iCs/>
          <w:color w:val="auto"/>
        </w:rPr>
      </w:pPr>
      <w:ins w:id="1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 API provider (PLMN A) is the owner and manager of Alice’s subscription in the API Provider (PLMN A) domain. </w:t>
        </w:r>
      </w:ins>
    </w:p>
    <w:p w14:paraId="5F265BCD" w14:textId="77777777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14" w:author="Ericsson" w:date="2025-10-02T15:17:00Z" w16du:dateUtc="2025-10-02T19:17:00Z"/>
          <w:i w:val="0"/>
          <w:iCs/>
          <w:color w:val="auto"/>
        </w:rPr>
      </w:pPr>
      <w:ins w:id="15" w:author="Ericsson" w:date="2025-10-02T15:17:00Z" w16du:dateUtc="2025-10-02T19:17:00Z">
        <w:r w:rsidRPr="00A956D0">
          <w:rPr>
            <w:i w:val="0"/>
            <w:iCs/>
            <w:color w:val="auto"/>
          </w:rPr>
          <w:t>Alice is an app-user for several applications.</w:t>
        </w:r>
      </w:ins>
    </w:p>
    <w:p w14:paraId="5D9CB28B" w14:textId="77777777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16" w:author="Ericsson" w:date="2025-10-02T15:17:00Z" w16du:dateUtc="2025-10-02T19:17:00Z"/>
          <w:i w:val="0"/>
          <w:iCs/>
          <w:color w:val="auto"/>
        </w:rPr>
      </w:pPr>
      <w:ins w:id="17" w:author="Ericsson" w:date="2025-10-02T15:17:00Z" w16du:dateUtc="2025-10-02T19:17:00Z">
        <w:r w:rsidRPr="00A956D0">
          <w:rPr>
            <w:i w:val="0"/>
            <w:iCs/>
            <w:color w:val="auto"/>
          </w:rPr>
          <w:t>The API provider (PLMN A) has a service agreement with the provider B of the Exposure Platform.</w:t>
        </w:r>
      </w:ins>
    </w:p>
    <w:p w14:paraId="5F7A6DFD" w14:textId="77777777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18" w:author="Ericsson" w:date="2025-10-02T15:17:00Z" w16du:dateUtc="2025-10-02T19:17:00Z"/>
          <w:i w:val="0"/>
          <w:iCs/>
          <w:color w:val="auto"/>
        </w:rPr>
      </w:pPr>
      <w:ins w:id="19" w:author="Ericsson" w:date="2025-10-02T15:17:00Z" w16du:dateUtc="2025-10-02T19:17:00Z">
        <w:r w:rsidRPr="00A956D0">
          <w:rPr>
            <w:i w:val="0"/>
            <w:iCs/>
            <w:color w:val="auto"/>
          </w:rPr>
          <w:t>The ASPs for the applications used by Alice have an agreement with the Exposure Platform provider B.</w:t>
        </w:r>
      </w:ins>
    </w:p>
    <w:p w14:paraId="2C9DD5C9" w14:textId="77777777" w:rsidR="00C054D2" w:rsidRPr="00A956D0" w:rsidRDefault="00A965EB" w:rsidP="00C054D2">
      <w:pPr>
        <w:pStyle w:val="Guidance"/>
        <w:numPr>
          <w:ilvl w:val="0"/>
          <w:numId w:val="4"/>
        </w:numPr>
        <w:spacing w:after="0"/>
        <w:rPr>
          <w:ins w:id="20" w:author="Cristina Badulescu" w:date="2025-10-14T18:30:00Z" w16du:dateUtc="2025-10-14T10:30:00Z"/>
          <w:i w:val="0"/>
          <w:iCs/>
          <w:color w:val="auto"/>
        </w:rPr>
      </w:pPr>
      <w:ins w:id="21" w:author="Cristina Badulescu" w:date="2025-10-14T17:50:00Z" w16du:dateUtc="2025-10-14T09:50:00Z">
        <w:r w:rsidRPr="00A956D0">
          <w:rPr>
            <w:i w:val="0"/>
            <w:iCs/>
            <w:color w:val="auto"/>
          </w:rPr>
          <w:t xml:space="preserve">API </w:t>
        </w:r>
      </w:ins>
      <w:ins w:id="22" w:author="Ericsson" w:date="2025-10-02T15:17:00Z" w16du:dateUtc="2025-10-02T19:17:00Z">
        <w:r w:rsidR="00E453F0" w:rsidRPr="00A956D0">
          <w:rPr>
            <w:i w:val="0"/>
            <w:iCs/>
            <w:color w:val="auto"/>
          </w:rPr>
          <w:t xml:space="preserve">Provider </w:t>
        </w:r>
      </w:ins>
      <w:ins w:id="23" w:author="Cristina Badulescu" w:date="2025-10-14T17:50:00Z" w16du:dateUtc="2025-10-14T09:50:00Z">
        <w:r w:rsidRPr="00A956D0">
          <w:rPr>
            <w:i w:val="0"/>
            <w:iCs/>
            <w:color w:val="auto"/>
          </w:rPr>
          <w:t xml:space="preserve">(PLMN </w:t>
        </w:r>
      </w:ins>
      <w:ins w:id="24" w:author="Ericsson" w:date="2025-10-02T15:17:00Z" w16du:dateUtc="2025-10-02T19:17:00Z">
        <w:r w:rsidR="00E453F0" w:rsidRPr="00A956D0">
          <w:rPr>
            <w:i w:val="0"/>
            <w:iCs/>
            <w:color w:val="auto"/>
          </w:rPr>
          <w:t>A</w:t>
        </w:r>
      </w:ins>
      <w:ins w:id="25" w:author="Cristina Badulescu" w:date="2025-10-14T17:50:00Z" w16du:dateUtc="2025-10-14T09:50:00Z">
        <w:r w:rsidRPr="00A956D0">
          <w:rPr>
            <w:i w:val="0"/>
            <w:iCs/>
            <w:color w:val="auto"/>
          </w:rPr>
          <w:t>)</w:t>
        </w:r>
      </w:ins>
      <w:ins w:id="26" w:author="Ericsson" w:date="2025-10-02T15:17:00Z" w16du:dateUtc="2025-10-02T19:17:00Z">
        <w:r w:rsidR="00E453F0" w:rsidRPr="00A956D0">
          <w:rPr>
            <w:i w:val="0"/>
            <w:iCs/>
            <w:color w:val="auto"/>
          </w:rPr>
          <w:t xml:space="preserve"> has an app-user </w:t>
        </w:r>
      </w:ins>
      <w:ins w:id="27" w:author="Cristina Badulescu" w:date="2025-10-14T17:54:00Z" w16du:dateUtc="2025-10-14T09:54:00Z">
        <w:r w:rsidR="00946970" w:rsidRPr="00A956D0">
          <w:rPr>
            <w:i w:val="0"/>
            <w:iCs/>
            <w:color w:val="auto"/>
          </w:rPr>
          <w:t>C</w:t>
        </w:r>
      </w:ins>
      <w:ins w:id="28" w:author="Ericsson" w:date="2025-10-02T15:17:00Z" w16du:dateUtc="2025-10-02T19:17:00Z">
        <w:r w:rsidR="00E453F0" w:rsidRPr="00A956D0">
          <w:rPr>
            <w:i w:val="0"/>
            <w:iCs/>
            <w:color w:val="auto"/>
          </w:rPr>
          <w:t xml:space="preserve">onsent management solution for the users that have a subscription with the API Provider, including Alice. </w:t>
        </w:r>
      </w:ins>
      <w:ins w:id="29" w:author="Cristina Badulescu" w:date="2025-10-14T18:30:00Z" w16du:dateUtc="2025-10-14T10:30:00Z">
        <w:r w:rsidR="00C054D2" w:rsidRPr="00A956D0">
          <w:rPr>
            <w:i w:val="0"/>
            <w:iCs/>
            <w:color w:val="auto"/>
          </w:rPr>
          <w:t>The Consent management solution can be inside or outside the API Provider (PLMN A) domain.</w:t>
        </w:r>
      </w:ins>
    </w:p>
    <w:p w14:paraId="76DA6789" w14:textId="3E1F5630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30" w:author="Ericsson" w:date="2025-10-02T15:17:00Z" w16du:dateUtc="2025-10-02T19:17:00Z"/>
          <w:i w:val="0"/>
          <w:iCs/>
          <w:color w:val="auto"/>
        </w:rPr>
      </w:pPr>
    </w:p>
    <w:p w14:paraId="33C2F0CD" w14:textId="64E7D755" w:rsidR="00E453F0" w:rsidRPr="00A956D0" w:rsidRDefault="00E453F0" w:rsidP="00E453F0">
      <w:pPr>
        <w:pStyle w:val="Guidance"/>
        <w:numPr>
          <w:ilvl w:val="0"/>
          <w:numId w:val="4"/>
        </w:numPr>
        <w:spacing w:after="0"/>
        <w:rPr>
          <w:ins w:id="31" w:author="Ericsson" w:date="2025-10-02T15:17:00Z" w16du:dateUtc="2025-10-02T19:17:00Z"/>
          <w:i w:val="0"/>
          <w:iCs/>
          <w:color w:val="auto"/>
        </w:rPr>
      </w:pPr>
      <w:ins w:id="32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There is no app-user consent data for Alice in the </w:t>
        </w:r>
      </w:ins>
      <w:ins w:id="33" w:author="Cristina Badulescu" w:date="2025-10-14T17:54:00Z" w16du:dateUtc="2025-10-14T09:54:00Z">
        <w:r w:rsidR="00946970" w:rsidRPr="00A956D0">
          <w:rPr>
            <w:i w:val="0"/>
            <w:iCs/>
            <w:color w:val="auto"/>
          </w:rPr>
          <w:t>C</w:t>
        </w:r>
      </w:ins>
      <w:ins w:id="34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onsent management of </w:t>
        </w:r>
      </w:ins>
      <w:ins w:id="35" w:author="Cristina Badulescu" w:date="2025-10-14T17:50:00Z" w16du:dateUtc="2025-10-14T09:50:00Z">
        <w:r w:rsidR="00A965EB" w:rsidRPr="00A956D0">
          <w:rPr>
            <w:i w:val="0"/>
            <w:iCs/>
            <w:color w:val="auto"/>
          </w:rPr>
          <w:t xml:space="preserve">API </w:t>
        </w:r>
      </w:ins>
      <w:ins w:id="36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37" w:author="Cristina Badulescu" w:date="2025-10-14T17:51:00Z" w16du:dateUtc="2025-10-14T09:51:00Z">
        <w:r w:rsidR="00A965EB" w:rsidRPr="00A956D0">
          <w:rPr>
            <w:i w:val="0"/>
            <w:iCs/>
            <w:color w:val="auto"/>
          </w:rPr>
          <w:t xml:space="preserve">(PLMN </w:t>
        </w:r>
      </w:ins>
      <w:ins w:id="38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39" w:author="Cristina Badulescu" w:date="2025-10-14T17:51:00Z" w16du:dateUtc="2025-10-14T09:51:00Z">
        <w:r w:rsidR="00A965EB" w:rsidRPr="00A956D0">
          <w:rPr>
            <w:i w:val="0"/>
            <w:iCs/>
            <w:color w:val="auto"/>
          </w:rPr>
          <w:t>)</w:t>
        </w:r>
      </w:ins>
      <w:ins w:id="40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for an application that Alice wants to use.</w:t>
        </w:r>
      </w:ins>
    </w:p>
    <w:p w14:paraId="589CB007" w14:textId="77777777" w:rsidR="00E453F0" w:rsidRPr="00A956D0" w:rsidRDefault="00E453F0" w:rsidP="00E453F0">
      <w:pPr>
        <w:pStyle w:val="Guidance"/>
        <w:spacing w:after="0"/>
        <w:rPr>
          <w:ins w:id="41" w:author="Ericsson" w:date="2025-10-02T15:17:00Z" w16du:dateUtc="2025-10-02T19:17:00Z"/>
          <w:i w:val="0"/>
          <w:iCs/>
          <w:color w:val="auto"/>
        </w:rPr>
      </w:pPr>
      <w:ins w:id="42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Summary: </w:t>
        </w:r>
      </w:ins>
    </w:p>
    <w:p w14:paraId="0E19E84B" w14:textId="3226264B" w:rsidR="00E453F0" w:rsidRPr="00A956D0" w:rsidDel="00A2071B" w:rsidRDefault="00E453F0" w:rsidP="00E453F0">
      <w:pPr>
        <w:pStyle w:val="Guidance"/>
        <w:spacing w:after="0"/>
        <w:rPr>
          <w:ins w:id="43" w:author="Ericsson" w:date="2025-10-02T15:17:00Z" w16du:dateUtc="2025-10-02T19:17:00Z"/>
          <w:del w:id="44" w:author="Cristina Badulescu" w:date="2025-10-14T17:57:00Z" w16du:dateUtc="2025-10-14T09:57:00Z"/>
          <w:i w:val="0"/>
          <w:iCs/>
          <w:color w:val="auto"/>
        </w:rPr>
      </w:pPr>
      <w:ins w:id="45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Alice was prompted to provide her app-user consent to the </w:t>
        </w:r>
      </w:ins>
      <w:ins w:id="46" w:author="Cristina Badulescu" w:date="2025-10-14T17:51:00Z" w16du:dateUtc="2025-10-14T09:51:00Z">
        <w:r w:rsidR="000746D8" w:rsidRPr="00A956D0">
          <w:rPr>
            <w:i w:val="0"/>
            <w:iCs/>
            <w:color w:val="auto"/>
          </w:rPr>
          <w:t xml:space="preserve">API </w:t>
        </w:r>
      </w:ins>
      <w:ins w:id="4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48" w:author="Cristina Badulescu" w:date="2025-10-14T17:51:00Z" w16du:dateUtc="2025-10-14T09:51:00Z">
        <w:r w:rsidR="000746D8" w:rsidRPr="00A956D0">
          <w:rPr>
            <w:i w:val="0"/>
            <w:iCs/>
            <w:color w:val="auto"/>
          </w:rPr>
          <w:t xml:space="preserve">(PLMN </w:t>
        </w:r>
      </w:ins>
      <w:ins w:id="49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50" w:author="Cristina Badulescu" w:date="2025-10-14T17:51:00Z" w16du:dateUtc="2025-10-14T09:51:00Z">
        <w:r w:rsidR="000746D8" w:rsidRPr="00A956D0">
          <w:rPr>
            <w:i w:val="0"/>
            <w:iCs/>
            <w:color w:val="auto"/>
          </w:rPr>
          <w:t>)</w:t>
        </w:r>
      </w:ins>
      <w:ins w:id="51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and she has provided the data. </w:t>
        </w:r>
        <w:r w:rsidRPr="00A956D0">
          <w:rPr>
            <w:i w:val="0"/>
            <w:iCs/>
            <w:color w:val="auto"/>
          </w:rPr>
          <w:br/>
          <w:t>The Consent Management en</w:t>
        </w:r>
      </w:ins>
      <w:ins w:id="52" w:author="Cristina Badulescu" w:date="2025-10-14T17:53:00Z" w16du:dateUtc="2025-10-14T09:53:00Z">
        <w:r w:rsidR="00B60171" w:rsidRPr="00A956D0">
          <w:rPr>
            <w:i w:val="0"/>
            <w:iCs/>
            <w:color w:val="auto"/>
          </w:rPr>
          <w:t>tity</w:t>
        </w:r>
      </w:ins>
      <w:ins w:id="5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receives the app-user consent data for Alice and for the specific application and persists it for further use.</w:t>
        </w:r>
      </w:ins>
    </w:p>
    <w:p w14:paraId="12F1405E" w14:textId="77777777" w:rsidR="00E453F0" w:rsidRPr="00A956D0" w:rsidRDefault="00E453F0" w:rsidP="00A2071B">
      <w:pPr>
        <w:pStyle w:val="Guidance"/>
        <w:spacing w:after="0"/>
        <w:rPr>
          <w:ins w:id="54" w:author="Ericsson" w:date="2025-10-02T15:17:00Z" w16du:dateUtc="2025-10-02T19:17:00Z"/>
          <w:i w:val="0"/>
          <w:iCs/>
          <w:color w:val="auto"/>
        </w:rPr>
      </w:pPr>
    </w:p>
    <w:p w14:paraId="18D2BB6B" w14:textId="77777777" w:rsidR="00A2071B" w:rsidRPr="00A956D0" w:rsidRDefault="00E453F0" w:rsidP="00E453F0">
      <w:pPr>
        <w:pStyle w:val="Guidance"/>
        <w:rPr>
          <w:ins w:id="55" w:author="Cristina Badulescu" w:date="2025-10-14T17:56:00Z" w16du:dateUtc="2025-10-14T09:56:00Z"/>
          <w:i w:val="0"/>
          <w:iCs/>
          <w:color w:val="auto"/>
        </w:rPr>
      </w:pPr>
      <w:ins w:id="56" w:author="Ericsson" w:date="2025-10-02T15:17:00Z" w16du:dateUtc="2025-10-02T19:17:00Z">
        <w:r w:rsidRPr="00A956D0">
          <w:rPr>
            <w:i w:val="0"/>
            <w:iCs/>
            <w:color w:val="auto"/>
          </w:rPr>
          <w:t>Description:</w:t>
        </w:r>
      </w:ins>
    </w:p>
    <w:p w14:paraId="384A8CC0" w14:textId="77777777" w:rsidR="00A2071B" w:rsidRPr="00A956D0" w:rsidRDefault="00E453F0" w:rsidP="00A2071B">
      <w:pPr>
        <w:pStyle w:val="Guidance"/>
        <w:numPr>
          <w:ilvl w:val="0"/>
          <w:numId w:val="6"/>
        </w:numPr>
        <w:rPr>
          <w:i w:val="0"/>
          <w:iCs/>
          <w:color w:val="auto"/>
        </w:rPr>
      </w:pPr>
      <w:ins w:id="5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 Consent Capture methods </w:t>
        </w:r>
      </w:ins>
      <w:ins w:id="58" w:author="Cristina Badulescu" w:date="2025-10-14T17:56:00Z" w16du:dateUtc="2025-10-14T09:56:00Z">
        <w:r w:rsidR="00806D5D" w:rsidRPr="00A956D0">
          <w:rPr>
            <w:i w:val="0"/>
            <w:iCs/>
            <w:color w:val="auto"/>
          </w:rPr>
          <w:t>are</w:t>
        </w:r>
      </w:ins>
      <w:ins w:id="59" w:author="Cristina Badulescu" w:date="2025-10-14T17:55:00Z" w16du:dateUtc="2025-10-14T09:55:00Z">
        <w:r w:rsidR="00946970" w:rsidRPr="00A956D0">
          <w:rPr>
            <w:i w:val="0"/>
            <w:iCs/>
            <w:color w:val="auto"/>
          </w:rPr>
          <w:t xml:space="preserve"> </w:t>
        </w:r>
      </w:ins>
      <w:ins w:id="60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out of scope. </w:t>
        </w:r>
      </w:ins>
    </w:p>
    <w:p w14:paraId="26845A19" w14:textId="77777777" w:rsidR="00A2071B" w:rsidRPr="00A956D0" w:rsidRDefault="00E453F0" w:rsidP="00A2071B">
      <w:pPr>
        <w:pStyle w:val="Guidance"/>
        <w:numPr>
          <w:ilvl w:val="0"/>
          <w:numId w:val="6"/>
        </w:numPr>
        <w:rPr>
          <w:i w:val="0"/>
          <w:iCs/>
          <w:color w:val="auto"/>
        </w:rPr>
      </w:pPr>
      <w:ins w:id="61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 app-user consent data can vary depending on the regional regulations which govern the </w:t>
        </w:r>
      </w:ins>
      <w:ins w:id="62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 xml:space="preserve">API </w:t>
        </w:r>
      </w:ins>
      <w:ins w:id="6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64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 xml:space="preserve">(PLMN </w:t>
        </w:r>
      </w:ins>
      <w:ins w:id="65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66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>)</w:t>
        </w:r>
      </w:ins>
      <w:ins w:id="6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and Alice’s subscription.</w:t>
        </w:r>
      </w:ins>
    </w:p>
    <w:p w14:paraId="3A5B0E6B" w14:textId="77777777" w:rsidR="00A2071B" w:rsidRPr="00A956D0" w:rsidRDefault="00E453F0" w:rsidP="00A2071B">
      <w:pPr>
        <w:pStyle w:val="Guidance"/>
        <w:numPr>
          <w:ilvl w:val="0"/>
          <w:numId w:val="6"/>
        </w:numPr>
        <w:rPr>
          <w:i w:val="0"/>
          <w:iCs/>
          <w:color w:val="auto"/>
        </w:rPr>
      </w:pPr>
      <w:ins w:id="68" w:author="Ericsson" w:date="2025-10-02T15:17:00Z" w16du:dateUtc="2025-10-02T19:17:00Z">
        <w:r w:rsidRPr="00A956D0">
          <w:rPr>
            <w:i w:val="0"/>
            <w:iCs/>
            <w:color w:val="auto"/>
          </w:rPr>
          <w:t>Once Alice has provided her app-user consent data, the Consent Management en</w:t>
        </w:r>
      </w:ins>
      <w:ins w:id="69" w:author="Cristina Badulescu" w:date="2025-10-14T17:53:00Z" w16du:dateUtc="2025-10-14T09:53:00Z">
        <w:r w:rsidR="00B60171" w:rsidRPr="00A956D0">
          <w:rPr>
            <w:i w:val="0"/>
            <w:iCs/>
            <w:color w:val="auto"/>
          </w:rPr>
          <w:t>tity</w:t>
        </w:r>
      </w:ins>
      <w:ins w:id="70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receives the request to add the app-user consent data for the specific app. </w:t>
        </w:r>
      </w:ins>
    </w:p>
    <w:p w14:paraId="36610410" w14:textId="77777777" w:rsidR="00A2071B" w:rsidRPr="00A956D0" w:rsidRDefault="00E453F0" w:rsidP="00A2071B">
      <w:pPr>
        <w:pStyle w:val="Guidance"/>
        <w:numPr>
          <w:ilvl w:val="0"/>
          <w:numId w:val="6"/>
        </w:numPr>
        <w:rPr>
          <w:i w:val="0"/>
          <w:iCs/>
          <w:color w:val="auto"/>
        </w:rPr>
      </w:pPr>
      <w:ins w:id="71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The app-user consent is provided by Alice per application, and optionally subject to API Provider’s policies, also some context for the app-user consent, such as purpose of use by the application and per Alice’s user data to be exposed from </w:t>
        </w:r>
      </w:ins>
      <w:ins w:id="72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 xml:space="preserve">API </w:t>
        </w:r>
      </w:ins>
      <w:ins w:id="73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Provider </w:t>
        </w:r>
      </w:ins>
      <w:ins w:id="74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 xml:space="preserve">(PLMN </w:t>
        </w:r>
      </w:ins>
      <w:ins w:id="75" w:author="Ericsson" w:date="2025-10-02T15:17:00Z" w16du:dateUtc="2025-10-02T19:17:00Z">
        <w:r w:rsidRPr="00A956D0">
          <w:rPr>
            <w:i w:val="0"/>
            <w:iCs/>
            <w:color w:val="auto"/>
          </w:rPr>
          <w:t>A</w:t>
        </w:r>
      </w:ins>
      <w:ins w:id="76" w:author="Cristina Badulescu" w:date="2025-10-14T17:52:00Z" w16du:dateUtc="2025-10-14T09:52:00Z">
        <w:r w:rsidR="00021780" w:rsidRPr="00A956D0">
          <w:rPr>
            <w:i w:val="0"/>
            <w:iCs/>
            <w:color w:val="auto"/>
          </w:rPr>
          <w:t>)</w:t>
        </w:r>
      </w:ins>
      <w:ins w:id="7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domain. </w:t>
        </w:r>
      </w:ins>
    </w:p>
    <w:p w14:paraId="4C3F15B0" w14:textId="0DB540D0" w:rsidR="00E453F0" w:rsidRPr="00A956D0" w:rsidRDefault="00E453F0" w:rsidP="00A2071B">
      <w:pPr>
        <w:pStyle w:val="Guidance"/>
        <w:numPr>
          <w:ilvl w:val="0"/>
          <w:numId w:val="6"/>
        </w:numPr>
        <w:rPr>
          <w:ins w:id="78" w:author="Ericsson" w:date="2025-10-02T15:17:00Z" w16du:dateUtc="2025-10-02T19:17:00Z"/>
          <w:i w:val="0"/>
          <w:iCs/>
          <w:color w:val="auto"/>
        </w:rPr>
      </w:pPr>
      <w:ins w:id="79" w:author="Ericsson" w:date="2025-10-02T15:17:00Z" w16du:dateUtc="2025-10-02T19:17:00Z">
        <w:r w:rsidRPr="00A956D0">
          <w:rPr>
            <w:i w:val="0"/>
            <w:iCs/>
            <w:color w:val="auto"/>
          </w:rPr>
          <w:t>Once the Consent Management en</w:t>
        </w:r>
      </w:ins>
      <w:ins w:id="80" w:author="Cristina Badulescu" w:date="2025-10-14T17:52:00Z" w16du:dateUtc="2025-10-14T09:52:00Z">
        <w:r w:rsidR="00B60171" w:rsidRPr="00A956D0">
          <w:rPr>
            <w:i w:val="0"/>
            <w:iCs/>
            <w:color w:val="auto"/>
          </w:rPr>
          <w:t>tity</w:t>
        </w:r>
      </w:ins>
      <w:ins w:id="81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receives the app-user consent data for Alice, it persists it for further use and until Alice decides to change her app-user consent for that application.</w:t>
        </w:r>
      </w:ins>
    </w:p>
    <w:bookmarkEnd w:id="4"/>
    <w:bookmarkEnd w:id="5"/>
    <w:bookmarkEnd w:id="6"/>
    <w:bookmarkEnd w:id="7"/>
    <w:bookmarkEnd w:id="8"/>
    <w:p w14:paraId="2B2FDBFA" w14:textId="77777777" w:rsidR="00E453F0" w:rsidRPr="00A956D0" w:rsidRDefault="00E453F0" w:rsidP="00E453F0">
      <w:pPr>
        <w:pStyle w:val="Heading3"/>
        <w:rPr>
          <w:ins w:id="82" w:author="Ericsson" w:date="2025-10-02T15:17:00Z" w16du:dateUtc="2025-10-02T19:17:00Z"/>
          <w:lang w:val="en-IN"/>
        </w:rPr>
      </w:pPr>
      <w:ins w:id="83" w:author="Ericsson" w:date="2025-10-02T15:17:00Z" w16du:dateUtc="2025-10-02T19:17:00Z">
        <w:r w:rsidRPr="00A956D0">
          <w:rPr>
            <w:lang w:val="en-IN"/>
          </w:rPr>
          <w:t>4.3.2</w:t>
        </w:r>
        <w:r w:rsidRPr="00A956D0">
          <w:rPr>
            <w:lang w:val="en-IN"/>
          </w:rPr>
          <w:tab/>
          <w:t>Use Case Analysis</w:t>
        </w:r>
      </w:ins>
    </w:p>
    <w:p w14:paraId="6616D3E5" w14:textId="032CE0B2" w:rsidR="00E453F0" w:rsidRPr="00A956D0" w:rsidRDefault="00E453F0" w:rsidP="00E453F0">
      <w:pPr>
        <w:pStyle w:val="Guidance"/>
        <w:rPr>
          <w:ins w:id="84" w:author="Ericsson" w:date="2025-10-02T15:17:00Z" w16du:dateUtc="2025-10-02T19:17:00Z"/>
          <w:i w:val="0"/>
          <w:iCs/>
          <w:color w:val="auto"/>
        </w:rPr>
      </w:pPr>
      <w:ins w:id="85" w:author="Ericsson" w:date="2025-10-02T15:17:00Z" w16du:dateUtc="2025-10-02T19:17:00Z">
        <w:r w:rsidRPr="00A956D0">
          <w:rPr>
            <w:i w:val="0"/>
            <w:iCs/>
            <w:color w:val="auto"/>
          </w:rPr>
          <w:t>The Consent Management en</w:t>
        </w:r>
      </w:ins>
      <w:ins w:id="86" w:author="Cristina Badulescu" w:date="2025-10-14T17:58:00Z" w16du:dateUtc="2025-10-14T09:58:00Z">
        <w:r w:rsidR="00A2071B" w:rsidRPr="00A956D0">
          <w:rPr>
            <w:i w:val="0"/>
            <w:iCs/>
            <w:color w:val="auto"/>
          </w:rPr>
          <w:t>tity</w:t>
        </w:r>
      </w:ins>
      <w:ins w:id="87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has to have the capability to receive for each app-user, their app-user consent data per application, and additional app-user consent context data such as purpose and the user data that is allowed to be exposed to the application. </w:t>
        </w:r>
      </w:ins>
    </w:p>
    <w:p w14:paraId="14CBDC60" w14:textId="2E9D5F03" w:rsidR="00E453F0" w:rsidRPr="00A956D0" w:rsidRDefault="00E453F0" w:rsidP="00E453F0">
      <w:pPr>
        <w:pStyle w:val="Guidance"/>
        <w:rPr>
          <w:ins w:id="88" w:author="Ericsson" w:date="2025-10-02T15:18:00Z" w16du:dateUtc="2025-10-02T19:18:00Z"/>
          <w:i w:val="0"/>
          <w:iCs/>
          <w:color w:val="auto"/>
        </w:rPr>
      </w:pPr>
      <w:bookmarkStart w:id="89" w:name="_Hlk211358516"/>
      <w:ins w:id="90" w:author="Ericsson" w:date="2025-10-02T15:17:00Z" w16du:dateUtc="2025-10-02T19:17:00Z">
        <w:r w:rsidRPr="00A956D0">
          <w:rPr>
            <w:i w:val="0"/>
            <w:iCs/>
            <w:color w:val="auto"/>
          </w:rPr>
          <w:t>Consent Management en</w:t>
        </w:r>
      </w:ins>
      <w:ins w:id="91" w:author="Cristina Badulescu" w:date="2025-10-14T17:58:00Z" w16du:dateUtc="2025-10-14T09:58:00Z">
        <w:r w:rsidR="00A2071B" w:rsidRPr="00A956D0">
          <w:rPr>
            <w:i w:val="0"/>
            <w:iCs/>
            <w:color w:val="auto"/>
          </w:rPr>
          <w:t>tity</w:t>
        </w:r>
      </w:ins>
      <w:ins w:id="92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 has the capability to persist each user’s app-user consent data, until such time when app-user decides to change their current consent data for an application</w:t>
        </w:r>
      </w:ins>
      <w:ins w:id="93" w:author="Cristina Badulescu" w:date="2025-10-14T18:21:00Z" w16du:dateUtc="2025-10-14T10:21:00Z">
        <w:r w:rsidR="00FA2A43" w:rsidRPr="00A956D0">
          <w:rPr>
            <w:i w:val="0"/>
            <w:iCs/>
            <w:color w:val="auto"/>
          </w:rPr>
          <w:t xml:space="preserve"> (update of app-user consent data </w:t>
        </w:r>
        <w:r w:rsidR="00B259E3" w:rsidRPr="00A956D0">
          <w:rPr>
            <w:i w:val="0"/>
            <w:iCs/>
            <w:color w:val="auto"/>
          </w:rPr>
          <w:t>is handled in clause 4.4)</w:t>
        </w:r>
      </w:ins>
      <w:ins w:id="94" w:author="Ericsson" w:date="2025-10-02T15:17:00Z" w16du:dateUtc="2025-10-02T19:17:00Z">
        <w:r w:rsidRPr="00A956D0">
          <w:rPr>
            <w:i w:val="0"/>
            <w:iCs/>
            <w:color w:val="auto"/>
          </w:rPr>
          <w:t xml:space="preserve">. </w:t>
        </w:r>
      </w:ins>
    </w:p>
    <w:bookmarkEnd w:id="89"/>
    <w:p w14:paraId="022E50E1" w14:textId="2429FB60" w:rsidR="003C1862" w:rsidRPr="00A956D0" w:rsidRDefault="00AA369C" w:rsidP="00A2071B">
      <w:pPr>
        <w:pStyle w:val="Guidance"/>
        <w:rPr>
          <w:ins w:id="95" w:author="Cristina Badulescu [2]" w:date="2025-08-15T13:27:00Z" w16du:dateUtc="2025-08-15T17:27:00Z"/>
        </w:rPr>
      </w:pPr>
      <w:ins w:id="96" w:author="Cristina Badulescu" w:date="2025-10-14T17:49:00Z" w16du:dateUtc="2025-10-14T09:49:00Z">
        <w:r w:rsidRPr="00A956D0">
          <w:rPr>
            <w:i w:val="0"/>
            <w:iCs/>
            <w:color w:val="auto"/>
          </w:rPr>
          <w:t xml:space="preserve">The application user consent capture </w:t>
        </w:r>
      </w:ins>
      <w:ins w:id="97" w:author="Cristina Badulescu" w:date="2025-10-16T09:40:00Z" w16du:dateUtc="2025-10-16T01:40:00Z">
        <w:r w:rsidR="00487CC7">
          <w:rPr>
            <w:i w:val="0"/>
            <w:iCs/>
            <w:color w:val="auto"/>
          </w:rPr>
          <w:t>i</w:t>
        </w:r>
      </w:ins>
      <w:ins w:id="98" w:author="Cristina Badulescu" w:date="2025-10-14T17:49:00Z" w16du:dateUtc="2025-10-14T09:49:00Z">
        <w:r w:rsidRPr="00A956D0">
          <w:rPr>
            <w:i w:val="0"/>
            <w:iCs/>
            <w:color w:val="auto"/>
          </w:rPr>
          <w:t xml:space="preserve">s defined under the “Consent Capture” term in GSMA PRD OPG.02 [2] </w:t>
        </w:r>
      </w:ins>
      <w:ins w:id="99" w:author="Cristina Badulescu" w:date="2025-10-14T18:31:00Z" w16du:dateUtc="2025-10-14T10:31:00Z">
        <w:r w:rsidR="0029082C" w:rsidRPr="00A956D0">
          <w:rPr>
            <w:i w:val="0"/>
            <w:iCs/>
            <w:color w:val="auto"/>
          </w:rPr>
          <w:t>and is not the subject of this study</w:t>
        </w:r>
      </w:ins>
      <w:ins w:id="100" w:author="Cristina Badulescu" w:date="2025-10-14T17:49:00Z" w16du:dateUtc="2025-10-14T09:49:00Z">
        <w:r w:rsidRPr="00A956D0">
          <w:rPr>
            <w:i w:val="0"/>
            <w:iCs/>
            <w:color w:val="auto"/>
          </w:rPr>
          <w:t>.</w:t>
        </w:r>
        <w:r w:rsidRPr="00A956D0">
          <w:rPr>
            <w:i w:val="0"/>
            <w:iCs/>
            <w:color w:val="auto"/>
          </w:rPr>
          <w:br/>
        </w:r>
      </w:ins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A956D0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95F20" w14:textId="77777777" w:rsidR="002335F8" w:rsidRDefault="002335F8">
      <w:r>
        <w:separator/>
      </w:r>
    </w:p>
  </w:endnote>
  <w:endnote w:type="continuationSeparator" w:id="0">
    <w:p w14:paraId="452E333F" w14:textId="77777777" w:rsidR="002335F8" w:rsidRDefault="0023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C394B" w14:textId="77777777" w:rsidR="002335F8" w:rsidRDefault="002335F8">
      <w:r>
        <w:separator/>
      </w:r>
    </w:p>
  </w:footnote>
  <w:footnote w:type="continuationSeparator" w:id="0">
    <w:p w14:paraId="2B6CD524" w14:textId="77777777" w:rsidR="002335F8" w:rsidRDefault="0023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2A5E0D14"/>
    <w:multiLevelType w:val="hybridMultilevel"/>
    <w:tmpl w:val="E2128D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D60D7"/>
    <w:multiLevelType w:val="hybridMultilevel"/>
    <w:tmpl w:val="ABA43AC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280962798">
    <w:abstractNumId w:val="2"/>
  </w:num>
  <w:num w:numId="6" w16cid:durableId="182951529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AD" w15:userId="S::cristina.badulescu@ericsson.com::c5d371be-b501-40df-97ce-ea2c45686895"/>
  </w15:person>
  <w15:person w15:author="Cristina Badulescu [2]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4F87"/>
    <w:rsid w:val="00015BB4"/>
    <w:rsid w:val="00017303"/>
    <w:rsid w:val="00021780"/>
    <w:rsid w:val="00022E4A"/>
    <w:rsid w:val="000237E3"/>
    <w:rsid w:val="00052623"/>
    <w:rsid w:val="00055212"/>
    <w:rsid w:val="00062A46"/>
    <w:rsid w:val="00072D44"/>
    <w:rsid w:val="000746D8"/>
    <w:rsid w:val="00076B7D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26DD"/>
    <w:rsid w:val="000B30D5"/>
    <w:rsid w:val="000B396D"/>
    <w:rsid w:val="000B5C51"/>
    <w:rsid w:val="000B6310"/>
    <w:rsid w:val="000C0094"/>
    <w:rsid w:val="000C22ED"/>
    <w:rsid w:val="000C3632"/>
    <w:rsid w:val="000C6598"/>
    <w:rsid w:val="000C6E48"/>
    <w:rsid w:val="000E3DAC"/>
    <w:rsid w:val="000E59C4"/>
    <w:rsid w:val="000F01C7"/>
    <w:rsid w:val="000F6126"/>
    <w:rsid w:val="000F73CB"/>
    <w:rsid w:val="000F76CD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5F4F"/>
    <w:rsid w:val="001561CA"/>
    <w:rsid w:val="00156707"/>
    <w:rsid w:val="0018003A"/>
    <w:rsid w:val="001800EC"/>
    <w:rsid w:val="00194CD7"/>
    <w:rsid w:val="0019613B"/>
    <w:rsid w:val="001A1C18"/>
    <w:rsid w:val="001A486D"/>
    <w:rsid w:val="001B4D40"/>
    <w:rsid w:val="001C02F7"/>
    <w:rsid w:val="001C0426"/>
    <w:rsid w:val="001C2A2D"/>
    <w:rsid w:val="001C46B0"/>
    <w:rsid w:val="001C7060"/>
    <w:rsid w:val="001D002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335F8"/>
    <w:rsid w:val="00247F6B"/>
    <w:rsid w:val="00247FAF"/>
    <w:rsid w:val="00262BAD"/>
    <w:rsid w:val="002634BB"/>
    <w:rsid w:val="002701E8"/>
    <w:rsid w:val="00273541"/>
    <w:rsid w:val="00273619"/>
    <w:rsid w:val="00275D12"/>
    <w:rsid w:val="002826D9"/>
    <w:rsid w:val="0029082C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E7E1A"/>
    <w:rsid w:val="002F3A91"/>
    <w:rsid w:val="0030108C"/>
    <w:rsid w:val="0030378B"/>
    <w:rsid w:val="00307245"/>
    <w:rsid w:val="0031152B"/>
    <w:rsid w:val="003131B7"/>
    <w:rsid w:val="003161F0"/>
    <w:rsid w:val="0032110D"/>
    <w:rsid w:val="00332082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62BBC"/>
    <w:rsid w:val="003646C7"/>
    <w:rsid w:val="00364EC0"/>
    <w:rsid w:val="00370766"/>
    <w:rsid w:val="00371185"/>
    <w:rsid w:val="003765CD"/>
    <w:rsid w:val="0038097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B6D03"/>
    <w:rsid w:val="003C08DA"/>
    <w:rsid w:val="003C1451"/>
    <w:rsid w:val="003C1862"/>
    <w:rsid w:val="003C5722"/>
    <w:rsid w:val="003D3FAB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1B4"/>
    <w:rsid w:val="00456BD7"/>
    <w:rsid w:val="00463EB5"/>
    <w:rsid w:val="0046589F"/>
    <w:rsid w:val="004668DF"/>
    <w:rsid w:val="0048079C"/>
    <w:rsid w:val="00480CFB"/>
    <w:rsid w:val="004818B1"/>
    <w:rsid w:val="00486FED"/>
    <w:rsid w:val="00487CC7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E4507"/>
    <w:rsid w:val="004F035A"/>
    <w:rsid w:val="004F3730"/>
    <w:rsid w:val="004F5FDA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59B8"/>
    <w:rsid w:val="005E625E"/>
    <w:rsid w:val="005E6302"/>
    <w:rsid w:val="005E7F88"/>
    <w:rsid w:val="005F0856"/>
    <w:rsid w:val="005F389C"/>
    <w:rsid w:val="00600DC4"/>
    <w:rsid w:val="006019DF"/>
    <w:rsid w:val="00603517"/>
    <w:rsid w:val="00607CA1"/>
    <w:rsid w:val="00610693"/>
    <w:rsid w:val="0062234B"/>
    <w:rsid w:val="006339AD"/>
    <w:rsid w:val="006339EC"/>
    <w:rsid w:val="00635BC1"/>
    <w:rsid w:val="006371CC"/>
    <w:rsid w:val="006413AA"/>
    <w:rsid w:val="00642835"/>
    <w:rsid w:val="0064455C"/>
    <w:rsid w:val="00645C13"/>
    <w:rsid w:val="00646116"/>
    <w:rsid w:val="0065003E"/>
    <w:rsid w:val="006578ED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7B8C"/>
    <w:rsid w:val="006C170D"/>
    <w:rsid w:val="006C2941"/>
    <w:rsid w:val="006C29B4"/>
    <w:rsid w:val="006C328F"/>
    <w:rsid w:val="006C4D16"/>
    <w:rsid w:val="006D4207"/>
    <w:rsid w:val="006D6089"/>
    <w:rsid w:val="006E21FB"/>
    <w:rsid w:val="006E3B03"/>
    <w:rsid w:val="006F0C0E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2341"/>
    <w:rsid w:val="007E3945"/>
    <w:rsid w:val="007E40EE"/>
    <w:rsid w:val="007F0E13"/>
    <w:rsid w:val="007F4FDC"/>
    <w:rsid w:val="007F5000"/>
    <w:rsid w:val="00800104"/>
    <w:rsid w:val="0080486C"/>
    <w:rsid w:val="0080691C"/>
    <w:rsid w:val="00806D5D"/>
    <w:rsid w:val="00814D49"/>
    <w:rsid w:val="00817868"/>
    <w:rsid w:val="00820BA1"/>
    <w:rsid w:val="008270D4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75BCB"/>
    <w:rsid w:val="00881AEE"/>
    <w:rsid w:val="00895313"/>
    <w:rsid w:val="00895C76"/>
    <w:rsid w:val="008A0451"/>
    <w:rsid w:val="008A082F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131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970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F645A"/>
    <w:rsid w:val="009F7FF6"/>
    <w:rsid w:val="00A024F1"/>
    <w:rsid w:val="00A02DAB"/>
    <w:rsid w:val="00A05F51"/>
    <w:rsid w:val="00A200DC"/>
    <w:rsid w:val="00A2071B"/>
    <w:rsid w:val="00A33D66"/>
    <w:rsid w:val="00A3669C"/>
    <w:rsid w:val="00A37F7B"/>
    <w:rsid w:val="00A4231A"/>
    <w:rsid w:val="00A4281E"/>
    <w:rsid w:val="00A47E70"/>
    <w:rsid w:val="00A526CC"/>
    <w:rsid w:val="00A56FFA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956D0"/>
    <w:rsid w:val="00A965EB"/>
    <w:rsid w:val="00AA369C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6F7F"/>
    <w:rsid w:val="00B076E3"/>
    <w:rsid w:val="00B15EB6"/>
    <w:rsid w:val="00B21EF2"/>
    <w:rsid w:val="00B258BB"/>
    <w:rsid w:val="00B259E3"/>
    <w:rsid w:val="00B32F67"/>
    <w:rsid w:val="00B35C6C"/>
    <w:rsid w:val="00B43ED8"/>
    <w:rsid w:val="00B4525B"/>
    <w:rsid w:val="00B46356"/>
    <w:rsid w:val="00B50423"/>
    <w:rsid w:val="00B55271"/>
    <w:rsid w:val="00B60171"/>
    <w:rsid w:val="00B62263"/>
    <w:rsid w:val="00B638C1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3A73"/>
    <w:rsid w:val="00BB5082"/>
    <w:rsid w:val="00BB5DFC"/>
    <w:rsid w:val="00BB69BD"/>
    <w:rsid w:val="00BC263A"/>
    <w:rsid w:val="00BC7C81"/>
    <w:rsid w:val="00BC7EB8"/>
    <w:rsid w:val="00BD279D"/>
    <w:rsid w:val="00BE3F74"/>
    <w:rsid w:val="00BF0445"/>
    <w:rsid w:val="00BF0E61"/>
    <w:rsid w:val="00BF33C1"/>
    <w:rsid w:val="00BF5ED8"/>
    <w:rsid w:val="00C00164"/>
    <w:rsid w:val="00C054D2"/>
    <w:rsid w:val="00C07199"/>
    <w:rsid w:val="00C1041E"/>
    <w:rsid w:val="00C111A7"/>
    <w:rsid w:val="00C123D3"/>
    <w:rsid w:val="00C1723F"/>
    <w:rsid w:val="00C20764"/>
    <w:rsid w:val="00C217B8"/>
    <w:rsid w:val="00C21836"/>
    <w:rsid w:val="00C274A5"/>
    <w:rsid w:val="00C35B9B"/>
    <w:rsid w:val="00C47E99"/>
    <w:rsid w:val="00C524DD"/>
    <w:rsid w:val="00C52F77"/>
    <w:rsid w:val="00C54F42"/>
    <w:rsid w:val="00C6044E"/>
    <w:rsid w:val="00C6384C"/>
    <w:rsid w:val="00C74E04"/>
    <w:rsid w:val="00C823C3"/>
    <w:rsid w:val="00C90FD8"/>
    <w:rsid w:val="00C953E5"/>
    <w:rsid w:val="00C95985"/>
    <w:rsid w:val="00C96EAE"/>
    <w:rsid w:val="00CA328A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0CE"/>
    <w:rsid w:val="00CD3417"/>
    <w:rsid w:val="00CD67F7"/>
    <w:rsid w:val="00CE21CA"/>
    <w:rsid w:val="00CF4EB5"/>
    <w:rsid w:val="00D02114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C01AB"/>
    <w:rsid w:val="00DC0B79"/>
    <w:rsid w:val="00DC492A"/>
    <w:rsid w:val="00DC5CB5"/>
    <w:rsid w:val="00DC77FA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442"/>
    <w:rsid w:val="00E03E65"/>
    <w:rsid w:val="00E04A88"/>
    <w:rsid w:val="00E06508"/>
    <w:rsid w:val="00E0658C"/>
    <w:rsid w:val="00E1161B"/>
    <w:rsid w:val="00E15749"/>
    <w:rsid w:val="00E20CD5"/>
    <w:rsid w:val="00E22736"/>
    <w:rsid w:val="00E251C7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453F0"/>
    <w:rsid w:val="00E50C3F"/>
    <w:rsid w:val="00E5646D"/>
    <w:rsid w:val="00E71595"/>
    <w:rsid w:val="00E73606"/>
    <w:rsid w:val="00E74E32"/>
    <w:rsid w:val="00E765D2"/>
    <w:rsid w:val="00E77C86"/>
    <w:rsid w:val="00E81574"/>
    <w:rsid w:val="00E81BF9"/>
    <w:rsid w:val="00E84466"/>
    <w:rsid w:val="00E855CA"/>
    <w:rsid w:val="00E91DEC"/>
    <w:rsid w:val="00E926F6"/>
    <w:rsid w:val="00E9309E"/>
    <w:rsid w:val="00EA1585"/>
    <w:rsid w:val="00EA450E"/>
    <w:rsid w:val="00EA59A7"/>
    <w:rsid w:val="00EB4FA3"/>
    <w:rsid w:val="00EB77F5"/>
    <w:rsid w:val="00EC1C6F"/>
    <w:rsid w:val="00EC7E53"/>
    <w:rsid w:val="00ED08B0"/>
    <w:rsid w:val="00ED0AFD"/>
    <w:rsid w:val="00ED0BFD"/>
    <w:rsid w:val="00ED4616"/>
    <w:rsid w:val="00ED5B7D"/>
    <w:rsid w:val="00EE1C03"/>
    <w:rsid w:val="00EE1C0F"/>
    <w:rsid w:val="00EE2726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A1B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A2A43"/>
    <w:rsid w:val="00FB1722"/>
    <w:rsid w:val="00FB3662"/>
    <w:rsid w:val="00FB6386"/>
    <w:rsid w:val="00FB79CD"/>
    <w:rsid w:val="00FC0C7A"/>
    <w:rsid w:val="00FC77DE"/>
    <w:rsid w:val="00FD51FC"/>
    <w:rsid w:val="00FE0162"/>
    <w:rsid w:val="00FE0706"/>
    <w:rsid w:val="00FE3460"/>
    <w:rsid w:val="00FE4987"/>
    <w:rsid w:val="00FE5829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26C22-BA7C-4C7B-BAA2-8E4B4D5FC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3</cp:revision>
  <cp:lastPrinted>1900-01-01T05:00:00Z</cp:lastPrinted>
  <dcterms:created xsi:type="dcterms:W3CDTF">2025-10-16T07:33:00Z</dcterms:created>
  <dcterms:modified xsi:type="dcterms:W3CDTF">2025-10-16T07:34:00Z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