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CEFD2B" w:rsidR="001E41F3" w:rsidRDefault="00CA2CD0">
      <w:pPr>
        <w:pStyle w:val="CRCoverPage"/>
        <w:tabs>
          <w:tab w:val="right" w:pos="9639"/>
        </w:tabs>
        <w:spacing w:after="0"/>
        <w:rPr>
          <w:b/>
          <w:i/>
          <w:noProof/>
          <w:sz w:val="28"/>
        </w:rPr>
      </w:pPr>
      <w:r w:rsidRPr="00CA2CD0">
        <w:rPr>
          <w:b/>
          <w:noProof/>
          <w:sz w:val="24"/>
        </w:rPr>
        <w:t>3GPP TSG-SA WG6 Meeting #6</w:t>
      </w:r>
      <w:r w:rsidR="003025BA">
        <w:rPr>
          <w:b/>
          <w:noProof/>
          <w:sz w:val="24"/>
        </w:rPr>
        <w:t>9</w:t>
      </w:r>
      <w:r w:rsidR="001E41F3">
        <w:rPr>
          <w:b/>
          <w:i/>
          <w:noProof/>
          <w:sz w:val="28"/>
        </w:rPr>
        <w:tab/>
      </w:r>
      <w:r w:rsidRPr="00CA2CD0">
        <w:rPr>
          <w:b/>
          <w:bCs/>
          <w:sz w:val="24"/>
          <w:szCs w:val="24"/>
        </w:rPr>
        <w:t>S6-2</w:t>
      </w:r>
      <w:r w:rsidR="00100799">
        <w:rPr>
          <w:b/>
          <w:bCs/>
          <w:sz w:val="24"/>
          <w:szCs w:val="24"/>
        </w:rPr>
        <w:t>5</w:t>
      </w:r>
      <w:r w:rsidR="003025BA">
        <w:rPr>
          <w:b/>
          <w:bCs/>
          <w:sz w:val="24"/>
          <w:szCs w:val="24"/>
        </w:rPr>
        <w:t>4</w:t>
      </w:r>
      <w:r w:rsidR="00540989">
        <w:rPr>
          <w:b/>
          <w:bCs/>
          <w:sz w:val="24"/>
          <w:szCs w:val="24"/>
        </w:rPr>
        <w:t>547</w:t>
      </w:r>
    </w:p>
    <w:p w14:paraId="5691839E" w14:textId="45C5D0FD" w:rsidR="00CA2CD0" w:rsidRDefault="003025BA" w:rsidP="00CA2CD0">
      <w:pPr>
        <w:pStyle w:val="CRCoverPage"/>
        <w:tabs>
          <w:tab w:val="right" w:pos="9639"/>
        </w:tabs>
        <w:spacing w:after="0"/>
        <w:rPr>
          <w:b/>
          <w:noProof/>
          <w:sz w:val="24"/>
        </w:rPr>
      </w:pPr>
      <w:bookmarkStart w:id="0" w:name="_Hlk192771430"/>
      <w:r>
        <w:rPr>
          <w:b/>
          <w:noProof/>
          <w:sz w:val="24"/>
          <w:lang w:eastAsia="zh-CN"/>
        </w:rPr>
        <w:t>Wuhan</w:t>
      </w:r>
      <w:r w:rsidR="00C80144">
        <w:rPr>
          <w:b/>
          <w:noProof/>
          <w:sz w:val="24"/>
          <w:lang w:eastAsia="zh-CN"/>
        </w:rPr>
        <w:t xml:space="preserve">, </w:t>
      </w:r>
      <w:r>
        <w:rPr>
          <w:b/>
          <w:noProof/>
          <w:sz w:val="24"/>
          <w:lang w:eastAsia="zh-CN"/>
        </w:rPr>
        <w:t>China</w:t>
      </w:r>
      <w:r w:rsidR="00C80144" w:rsidRPr="006700D9">
        <w:rPr>
          <w:b/>
          <w:noProof/>
          <w:sz w:val="24"/>
        </w:rPr>
        <w:t xml:space="preserve">, </w:t>
      </w:r>
      <w:bookmarkEnd w:id="0"/>
      <w:r w:rsidRPr="003025BA">
        <w:rPr>
          <w:b/>
          <w:noProof/>
          <w:sz w:val="24"/>
        </w:rPr>
        <w:t>13</w:t>
      </w:r>
      <w:r w:rsidRPr="003025BA">
        <w:rPr>
          <w:b/>
          <w:noProof/>
          <w:sz w:val="24"/>
          <w:vertAlign w:val="superscript"/>
        </w:rPr>
        <w:t>th</w:t>
      </w:r>
      <w:r w:rsidRPr="003025BA">
        <w:rPr>
          <w:b/>
          <w:noProof/>
          <w:sz w:val="24"/>
        </w:rPr>
        <w:t xml:space="preserve"> – 17</w:t>
      </w:r>
      <w:r w:rsidRPr="003025BA">
        <w:rPr>
          <w:b/>
          <w:noProof/>
          <w:sz w:val="24"/>
          <w:vertAlign w:val="superscript"/>
        </w:rPr>
        <w:t>th</w:t>
      </w:r>
      <w:r w:rsidRPr="003025BA">
        <w:rPr>
          <w:b/>
          <w:noProof/>
          <w:sz w:val="24"/>
        </w:rPr>
        <w:t xml:space="preserve"> October 2025</w:t>
      </w:r>
      <w:r w:rsidR="00540989">
        <w:rPr>
          <w:b/>
          <w:noProof/>
          <w:sz w:val="24"/>
        </w:rPr>
        <w:t xml:space="preserve">                                                    was S6-254179</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C508C0" w:rsidP="00C508C0">
            <w:pPr>
              <w:pStyle w:val="CRCoverPage"/>
              <w:spacing w:after="0"/>
              <w:jc w:val="right"/>
              <w:rPr>
                <w:b/>
                <w:noProof/>
                <w:sz w:val="28"/>
              </w:rPr>
            </w:pPr>
            <w:fldSimple w:instr=" DOCPROPERTY  Spec#  \* MERGEFORMAT ">
              <w:r>
                <w:rPr>
                  <w:b/>
                  <w:noProof/>
                  <w:sz w:val="28"/>
                </w:rPr>
                <w:t>23.</w:t>
              </w:r>
            </w:fldSimple>
            <w:r>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5F66BF91" w:rsidR="00C508C0" w:rsidRPr="00410371" w:rsidRDefault="00A605D4" w:rsidP="00A605D4">
            <w:pPr>
              <w:pStyle w:val="CRCoverPage"/>
              <w:spacing w:after="0"/>
              <w:jc w:val="right"/>
              <w:rPr>
                <w:noProof/>
              </w:rPr>
            </w:pPr>
            <w:r w:rsidRPr="00A605D4">
              <w:rPr>
                <w:b/>
                <w:noProof/>
                <w:sz w:val="28"/>
              </w:rPr>
              <w:t>0168</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2E74F" w:rsidR="00C508C0" w:rsidRPr="00410371" w:rsidRDefault="00540989" w:rsidP="00C508C0">
            <w:pPr>
              <w:pStyle w:val="CRCoverPage"/>
              <w:spacing w:after="0"/>
              <w:jc w:val="center"/>
              <w:rPr>
                <w:b/>
                <w:noProof/>
              </w:rPr>
            </w:pPr>
            <w:r w:rsidRPr="00540989">
              <w:rPr>
                <w:b/>
                <w:noProof/>
                <w:sz w:val="28"/>
              </w:rPr>
              <w:t>1</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DBD14" w:rsidR="00C508C0" w:rsidRPr="00410371" w:rsidRDefault="00515046" w:rsidP="00C508C0">
            <w:pPr>
              <w:pStyle w:val="CRCoverPage"/>
              <w:spacing w:after="0"/>
              <w:jc w:val="center"/>
              <w:rPr>
                <w:noProof/>
                <w:sz w:val="28"/>
              </w:rPr>
            </w:pPr>
            <w:fldSimple w:instr=" DOCPROPERTY  Version  \* MERGEFORMAT ">
              <w:r>
                <w:rPr>
                  <w:b/>
                  <w:noProof/>
                  <w:sz w:val="28"/>
                </w:rPr>
                <w:t>20</w:t>
              </w:r>
              <w:r w:rsidR="00C508C0">
                <w:rPr>
                  <w:b/>
                  <w:noProof/>
                  <w:sz w:val="28"/>
                </w:rPr>
                <w:t>.</w:t>
              </w:r>
              <w:r>
                <w:rPr>
                  <w:b/>
                  <w:noProof/>
                  <w:sz w:val="28"/>
                  <w:lang w:eastAsia="zh-CN"/>
                </w:rPr>
                <w:t>0</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2A257" w:rsidR="001E41F3" w:rsidRDefault="003025BA">
            <w:pPr>
              <w:pStyle w:val="CRCoverPage"/>
              <w:spacing w:after="0"/>
              <w:ind w:left="100"/>
              <w:rPr>
                <w:noProof/>
              </w:rPr>
            </w:pPr>
            <w:r>
              <w:t xml:space="preserve">Clarification </w:t>
            </w:r>
            <w:r w:rsidR="00A605D4">
              <w:t>related to</w:t>
            </w:r>
            <w:r>
              <w:t xml:space="preserve"> Multi</w:t>
            </w:r>
            <w:r w:rsidR="00013716">
              <w:t>-m</w:t>
            </w:r>
            <w:r>
              <w:t xml:space="preserve">odal </w:t>
            </w:r>
            <w:r w:rsidR="00013716">
              <w:t>S</w:t>
            </w:r>
            <w:r>
              <w:t>ervice I</w:t>
            </w:r>
            <w:r w:rsidR="00013716">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3B9B1" w:rsidR="00C508C0" w:rsidRDefault="003025BA" w:rsidP="00C508C0">
            <w:pPr>
              <w:pStyle w:val="CRCoverPage"/>
              <w:spacing w:after="0"/>
              <w:ind w:left="100"/>
              <w:rPr>
                <w:noProof/>
              </w:rPr>
            </w:pPr>
            <w:r>
              <w:t>Nokia</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89C82" w:rsidR="00C508C0" w:rsidRDefault="00C508C0" w:rsidP="00C508C0">
            <w:pPr>
              <w:pStyle w:val="CRCoverPage"/>
              <w:spacing w:after="0"/>
              <w:ind w:left="100"/>
              <w:rPr>
                <w:noProof/>
              </w:rPr>
            </w:pPr>
            <w:r>
              <w:t>S</w:t>
            </w:r>
            <w:r w:rsidR="00C1434D">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3F0A3" w:rsidR="001E41F3" w:rsidRDefault="00C176D6">
            <w:pPr>
              <w:pStyle w:val="CRCoverPage"/>
              <w:spacing w:after="0"/>
              <w:ind w:left="100"/>
              <w:rPr>
                <w:noProof/>
              </w:rPr>
            </w:pPr>
            <w:r w:rsidRPr="00D654D9">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9514D" w:rsidR="001E41F3" w:rsidRDefault="00C508C0">
            <w:pPr>
              <w:pStyle w:val="CRCoverPage"/>
              <w:spacing w:after="0"/>
              <w:ind w:left="100"/>
              <w:rPr>
                <w:noProof/>
              </w:rPr>
            </w:pPr>
            <w:r>
              <w:t>2025-</w:t>
            </w:r>
            <w:r w:rsidR="003025BA">
              <w:t>10</w:t>
            </w:r>
            <w:r>
              <w:t>-</w:t>
            </w:r>
            <w:r w:rsidR="003025B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5D0DE2" w:rsidR="001E41F3" w:rsidRDefault="0051504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82E42" w:rsidR="001E41F3" w:rsidRDefault="00C508C0">
            <w:pPr>
              <w:pStyle w:val="CRCoverPage"/>
              <w:spacing w:after="0"/>
              <w:ind w:left="100"/>
              <w:rPr>
                <w:noProof/>
              </w:rPr>
            </w:pPr>
            <w:r>
              <w:t>Rel-</w:t>
            </w:r>
            <w:r w:rsidR="0051504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CA95D" w14:textId="5DE618CB" w:rsidR="00DD060B" w:rsidRDefault="006C0BD2" w:rsidP="006C0BD2">
            <w:pPr>
              <w:pStyle w:val="CRCoverPage"/>
              <w:spacing w:after="0"/>
            </w:pPr>
            <w:r>
              <w:rPr>
                <w:noProof/>
                <w:lang w:eastAsia="zh-CN"/>
              </w:rPr>
              <w:t xml:space="preserve"> In </w:t>
            </w:r>
            <w:r w:rsidRPr="006C0BD2">
              <w:rPr>
                <w:noProof/>
                <w:lang w:eastAsia="zh-CN"/>
              </w:rPr>
              <w:t>S6-245678</w:t>
            </w:r>
            <w:r>
              <w:rPr>
                <w:noProof/>
                <w:lang w:eastAsia="zh-CN"/>
              </w:rPr>
              <w:t xml:space="preserve">, Multi-modal flows alignment and monitoring feature was introduced. As part of the CR, </w:t>
            </w:r>
            <w:r>
              <w:t xml:space="preserve">SEALDD policy configuration request information flow was updated to include </w:t>
            </w:r>
            <w:r>
              <w:rPr>
                <w:rFonts w:hint="eastAsia"/>
                <w:lang w:val="en-US" w:eastAsia="zh-CN"/>
              </w:rPr>
              <w:t xml:space="preserve">Multi-modal flows alignment </w:t>
            </w:r>
            <w:r>
              <w:t>policy attribute, that contained Multi-</w:t>
            </w:r>
            <w:r w:rsidR="00492D99">
              <w:t>m</w:t>
            </w:r>
            <w:r>
              <w:t xml:space="preserve">odal Service ID. </w:t>
            </w:r>
          </w:p>
          <w:p w14:paraId="1D357C32" w14:textId="77777777" w:rsidR="006C0BD2" w:rsidRDefault="006C0BD2" w:rsidP="006C0BD2">
            <w:pPr>
              <w:pStyle w:val="CRCoverPage"/>
              <w:spacing w:after="0"/>
            </w:pPr>
            <w:r>
              <w:t xml:space="preserve">This procedure and the corresponding information flow implies that VAL Server provides the Multi-Modal Service ID to SEALDD Server. </w:t>
            </w:r>
          </w:p>
          <w:p w14:paraId="60542DDC" w14:textId="77777777" w:rsidR="006C0BD2" w:rsidRDefault="006C0BD2" w:rsidP="006C0BD2">
            <w:pPr>
              <w:pStyle w:val="CRCoverPage"/>
              <w:spacing w:after="0"/>
            </w:pPr>
          </w:p>
          <w:p w14:paraId="45C805F4" w14:textId="77777777" w:rsidR="006C0BD2" w:rsidRDefault="006C0BD2" w:rsidP="006C0BD2">
            <w:pPr>
              <w:pStyle w:val="CRCoverPage"/>
              <w:spacing w:after="0"/>
            </w:pPr>
            <w:r>
              <w:t xml:space="preserve">However, in </w:t>
            </w:r>
            <w:r w:rsidR="00492D99" w:rsidRPr="00492D99">
              <w:t>S6-250570</w:t>
            </w:r>
            <w:r w:rsidR="00492D99">
              <w:t xml:space="preserve">, where SEALDD enabled XR data transmission establishment procedure is updated which implies SEALDD server determines the Multi-modal Service ID based on </w:t>
            </w:r>
            <w:r w:rsidR="00492D99" w:rsidRPr="00492D99">
              <w:t>VAL service ID and/or VAL server ID</w:t>
            </w:r>
            <w:r w:rsidR="00492D99">
              <w:t xml:space="preserve">. </w:t>
            </w:r>
          </w:p>
          <w:p w14:paraId="0380045E" w14:textId="77777777" w:rsidR="00492D99" w:rsidRDefault="00492D99" w:rsidP="006C0BD2">
            <w:pPr>
              <w:pStyle w:val="CRCoverPage"/>
              <w:spacing w:after="0"/>
            </w:pPr>
          </w:p>
          <w:p w14:paraId="0C7ABC09" w14:textId="77777777" w:rsidR="00492D99" w:rsidRDefault="00492D99" w:rsidP="006C0BD2">
            <w:pPr>
              <w:pStyle w:val="CRCoverPage"/>
              <w:spacing w:after="0"/>
            </w:pPr>
            <w:r>
              <w:t xml:space="preserve">Hence, there is misalignment between the procedure on who assigns the Multi-modal Service ID, which is addressed in this CR. </w:t>
            </w:r>
          </w:p>
          <w:p w14:paraId="346E8F74" w14:textId="77777777" w:rsidR="00492D99" w:rsidRDefault="00492D99" w:rsidP="006C0BD2">
            <w:pPr>
              <w:pStyle w:val="CRCoverPage"/>
              <w:spacing w:after="0"/>
            </w:pPr>
          </w:p>
          <w:p w14:paraId="708AA7DE" w14:textId="101F7B53" w:rsidR="00492D99" w:rsidRDefault="00492D99" w:rsidP="006C0BD2">
            <w:pPr>
              <w:pStyle w:val="CRCoverPage"/>
              <w:spacing w:after="0"/>
              <w:rPr>
                <w:noProof/>
                <w:lang w:eastAsia="zh-CN"/>
              </w:rPr>
            </w:pPr>
            <w:r>
              <w:t xml:space="preserve">The SEALDD server includes the Multi-modal Service ID in the AF request sent to 5GC in the </w:t>
            </w:r>
            <w:r>
              <w:rPr>
                <w:lang w:val="en-IN" w:eastAsia="zh-CN"/>
              </w:rPr>
              <w:t xml:space="preserve">SEALDD </w:t>
            </w:r>
            <w:r>
              <w:rPr>
                <w:lang w:eastAsia="zh-CN"/>
              </w:rPr>
              <w:t>enabled multi-modal flow synchronization procedure as well, which is not indicated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B39F2" w14:textId="77777777" w:rsidR="00BB4FDB" w:rsidRDefault="00492D99" w:rsidP="00492D99">
            <w:pPr>
              <w:pStyle w:val="CRCoverPage"/>
              <w:numPr>
                <w:ilvl w:val="0"/>
                <w:numId w:val="6"/>
              </w:numPr>
              <w:spacing w:after="0"/>
              <w:rPr>
                <w:noProof/>
                <w:lang w:eastAsia="zh-CN"/>
              </w:rPr>
            </w:pPr>
            <w:r w:rsidRPr="00F270DE">
              <w:t xml:space="preserve">SEALDD enabled </w:t>
            </w:r>
            <w:r w:rsidRPr="006B4862">
              <w:t>multi-modal</w:t>
            </w:r>
            <w:r>
              <w:t xml:space="preserve"> </w:t>
            </w:r>
            <w:r w:rsidRPr="00F270DE">
              <w:t>data transmission establishment</w:t>
            </w:r>
            <w:r>
              <w:t xml:space="preserve"> procedure is clarified that SEALDD server receives the Multi-modal Service ID from the VAL server and the corresponding Information flow (clause 9.12.3.1) is updated. </w:t>
            </w:r>
          </w:p>
          <w:p w14:paraId="5F5CDC57" w14:textId="77777777" w:rsidR="00492D99" w:rsidRDefault="00492D99" w:rsidP="00492D99">
            <w:pPr>
              <w:pStyle w:val="CRCoverPage"/>
              <w:numPr>
                <w:ilvl w:val="0"/>
                <w:numId w:val="6"/>
              </w:numPr>
              <w:spacing w:after="0"/>
              <w:rPr>
                <w:noProof/>
                <w:lang w:eastAsia="zh-CN"/>
              </w:rPr>
            </w:pPr>
            <w:r>
              <w:rPr>
                <w:lang w:val="en-IN" w:eastAsia="zh-CN"/>
              </w:rPr>
              <w:t xml:space="preserve">SEALDD </w:t>
            </w:r>
            <w:r>
              <w:rPr>
                <w:lang w:eastAsia="zh-CN"/>
              </w:rPr>
              <w:t xml:space="preserve">enabled multi-modal flow synchronization procedure is updated to indicate that SEALDD server includes Multi-modal Service ID in the AF request sent to 5GC. </w:t>
            </w:r>
          </w:p>
          <w:p w14:paraId="31C656EC" w14:textId="7E1758E0" w:rsidR="00492D99" w:rsidRDefault="00492D99" w:rsidP="00492D99">
            <w:pPr>
              <w:pStyle w:val="CRCoverPage"/>
              <w:numPr>
                <w:ilvl w:val="0"/>
                <w:numId w:val="6"/>
              </w:numPr>
              <w:spacing w:after="0"/>
              <w:rPr>
                <w:noProof/>
                <w:lang w:eastAsia="zh-CN"/>
              </w:rPr>
            </w:pPr>
            <w:r>
              <w:rPr>
                <w:lang w:eastAsia="zh-CN"/>
              </w:rPr>
              <w:t xml:space="preserve">Additional typo corrections in the </w:t>
            </w:r>
            <w:r w:rsidRPr="00F96CF7">
              <w:t xml:space="preserve">Figure </w:t>
            </w:r>
            <w:r>
              <w:t>9.12</w:t>
            </w:r>
            <w:r>
              <w:rPr>
                <w:rFonts w:hint="eastAsia"/>
                <w:lang w:eastAsia="zh-CN"/>
              </w:rPr>
              <w:t>.2.1.</w:t>
            </w:r>
            <w:r w:rsidRPr="00F96CF7">
              <w:t>2-1</w:t>
            </w:r>
            <w:r>
              <w:t xml:space="preserve"> and clause 9.13.3.1</w:t>
            </w:r>
            <w:r>
              <w:rPr>
                <w:lang w:eastAsia="zh-CN"/>
              </w:rPr>
              <w:t xml:space="preserve"> </w:t>
            </w:r>
            <w:r w:rsidR="00B712D9">
              <w:t>(model-&gt;modal)</w:t>
            </w:r>
            <w:r w:rsidR="00B712D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D5EBB" w:rsidR="001E41F3" w:rsidRDefault="006C0BD2">
            <w:pPr>
              <w:pStyle w:val="CRCoverPage"/>
              <w:spacing w:after="0"/>
              <w:ind w:left="100"/>
              <w:rPr>
                <w:noProof/>
              </w:rPr>
            </w:pPr>
            <w:r>
              <w:rPr>
                <w:noProof/>
              </w:rPr>
              <w:t xml:space="preserve">Misalignment between </w:t>
            </w:r>
            <w:r>
              <w:t xml:space="preserve">SEALDD policy configuration procedure and </w:t>
            </w:r>
            <w:r w:rsidRPr="00F270DE">
              <w:t xml:space="preserve">SEALDD enabled </w:t>
            </w:r>
            <w:r w:rsidRPr="006B4862">
              <w:t>multi-modal</w:t>
            </w:r>
            <w:r>
              <w:t xml:space="preserve"> </w:t>
            </w:r>
            <w:r w:rsidRPr="00F270DE">
              <w:t>data</w:t>
            </w:r>
            <w:r>
              <w:t xml:space="preserve">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C1C7899" w:rsidR="001E41F3" w:rsidRDefault="006C0BD2">
            <w:pPr>
              <w:pStyle w:val="CRCoverPage"/>
              <w:spacing w:after="0"/>
              <w:ind w:left="100"/>
              <w:rPr>
                <w:noProof/>
              </w:rPr>
            </w:pPr>
            <w:r>
              <w:rPr>
                <w:noProof/>
              </w:rPr>
              <w:t>9.12.2.1.2, 9.12.2.2.2, 9.12.3.1, 9.13.3.1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209878667"/>
      <w:bookmarkStart w:id="3" w:name="_Toc193839474"/>
      <w:r>
        <w:rPr>
          <w:rFonts w:ascii="Arial" w:hAnsi="Arial" w:cs="Arial"/>
          <w:color w:val="0000FF"/>
          <w:sz w:val="28"/>
          <w:szCs w:val="28"/>
        </w:rPr>
        <w:lastRenderedPageBreak/>
        <w:t>* * * First Change * * * *</w:t>
      </w:r>
    </w:p>
    <w:p w14:paraId="1BF59421" w14:textId="59AC7AB8" w:rsidR="0059219A" w:rsidRPr="00F270DE" w:rsidRDefault="0059219A" w:rsidP="0059219A">
      <w:pPr>
        <w:pStyle w:val="Heading5"/>
      </w:pPr>
      <w:r>
        <w:t>9.12</w:t>
      </w:r>
      <w:r w:rsidRPr="00F270DE">
        <w:t>.2.1.2</w:t>
      </w:r>
      <w:r w:rsidRPr="00F270DE">
        <w:tab/>
        <w:t xml:space="preserve">SEALDD enabled </w:t>
      </w:r>
      <w:r w:rsidRPr="006B4862">
        <w:t>multi-modal</w:t>
      </w:r>
      <w:r>
        <w:t xml:space="preserve"> </w:t>
      </w:r>
      <w:r w:rsidRPr="00F270DE">
        <w:t>data transmission establishment</w:t>
      </w:r>
      <w:bookmarkEnd w:id="2"/>
    </w:p>
    <w:p w14:paraId="374067D1" w14:textId="77777777" w:rsidR="0059219A" w:rsidRPr="00F96CF7" w:rsidRDefault="0059219A" w:rsidP="0059219A">
      <w:r w:rsidRPr="00F96CF7">
        <w:rPr>
          <w:rFonts w:hint="eastAsia"/>
        </w:rPr>
        <w:t>F</w:t>
      </w:r>
      <w:r w:rsidRPr="00F96CF7">
        <w:t xml:space="preserve">igure </w:t>
      </w:r>
      <w:r>
        <w:t>9.12.</w:t>
      </w:r>
      <w:r>
        <w:rPr>
          <w:rFonts w:hint="eastAsia"/>
          <w:lang w:eastAsia="zh-CN"/>
        </w:rPr>
        <w:t>2.1.</w:t>
      </w:r>
      <w:r w:rsidRPr="00F96CF7">
        <w:t xml:space="preserve">2-1 illustrate the procedure for establishing </w:t>
      </w:r>
      <w:r w:rsidRPr="006B4862">
        <w:t>multi-modal</w:t>
      </w:r>
      <w:r>
        <w:t xml:space="preserve"> data transmission </w:t>
      </w:r>
      <w:r w:rsidRPr="00F96CF7">
        <w:t>connection</w:t>
      </w:r>
      <w:r>
        <w:t xml:space="preserve">, and the SEALDD </w:t>
      </w:r>
      <w:r>
        <w:rPr>
          <w:rFonts w:hint="eastAsia"/>
          <w:lang w:eastAsia="zh-CN"/>
        </w:rPr>
        <w:t xml:space="preserve">facilitates the </w:t>
      </w:r>
      <w:r w:rsidRPr="006B4862">
        <w:rPr>
          <w:lang w:eastAsia="zh-CN"/>
        </w:rPr>
        <w:t>multi-modal</w:t>
      </w:r>
      <w:r>
        <w:rPr>
          <w:lang w:eastAsia="zh-CN"/>
        </w:rPr>
        <w:t xml:space="preserve"> </w:t>
      </w:r>
      <w:r>
        <w:rPr>
          <w:rFonts w:hint="eastAsia"/>
          <w:lang w:eastAsia="zh-CN"/>
        </w:rPr>
        <w:t>application to transmit its data between the VAL client and VAL server</w:t>
      </w:r>
      <w:r w:rsidRPr="00322866">
        <w:rPr>
          <w:lang w:val="en-US" w:eastAsia="zh-CN"/>
        </w:rPr>
        <w:t xml:space="preserve"> </w:t>
      </w:r>
      <w:r>
        <w:rPr>
          <w:lang w:val="en-US" w:eastAsia="zh-CN"/>
        </w:rPr>
        <w:t xml:space="preserve">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rsidRPr="00F96CF7">
        <w:t>.</w:t>
      </w:r>
    </w:p>
    <w:p w14:paraId="3CDB8EBF" w14:textId="77777777" w:rsidR="0059219A" w:rsidRPr="00F96CF7" w:rsidRDefault="0059219A" w:rsidP="0059219A">
      <w:r w:rsidRPr="00F96CF7">
        <w:rPr>
          <w:rFonts w:hint="eastAsia"/>
        </w:rPr>
        <w:t>P</w:t>
      </w:r>
      <w:r w:rsidRPr="00F96CF7">
        <w:t>re-condition:</w:t>
      </w:r>
    </w:p>
    <w:p w14:paraId="4E001CB6" w14:textId="77777777" w:rsidR="0059219A" w:rsidRPr="00F96CF7" w:rsidRDefault="0059219A" w:rsidP="0059219A">
      <w:pPr>
        <w:pStyle w:val="B1"/>
      </w:pPr>
      <w:r w:rsidRPr="00F96CF7">
        <w:rPr>
          <w:rFonts w:hint="eastAsia"/>
        </w:rPr>
        <w:t>-</w:t>
      </w:r>
      <w:r>
        <w:tab/>
      </w:r>
      <w:r w:rsidRPr="00341B8D">
        <w:t xml:space="preserve">The VAL server </w:t>
      </w:r>
      <w:r>
        <w:t xml:space="preserve">has </w:t>
      </w:r>
      <w:r w:rsidRPr="00341B8D">
        <w:t>discover</w:t>
      </w:r>
      <w:r>
        <w:t>ed</w:t>
      </w:r>
      <w:r w:rsidRPr="00341B8D">
        <w:t xml:space="preserve"> and select</w:t>
      </w:r>
      <w:r>
        <w:t>ed</w:t>
      </w:r>
      <w:r w:rsidRPr="00341B8D">
        <w:t xml:space="preserve"> the S</w:t>
      </w:r>
      <w:r>
        <w:t>EALDD server by CAPIF functions</w:t>
      </w:r>
      <w:r w:rsidRPr="00F96CF7">
        <w:t>.</w:t>
      </w:r>
    </w:p>
    <w:p w14:paraId="755A5E76" w14:textId="70DBF59A" w:rsidR="0059219A" w:rsidRPr="00F96CF7" w:rsidRDefault="00B92B17" w:rsidP="0059219A">
      <w:pPr>
        <w:pStyle w:val="TH"/>
      </w:pPr>
      <w:ins w:id="4" w:author="Nokia" w:date="2025-10-15T16:13:00Z" w16du:dateUtc="2025-10-15T10:43:00Z">
        <w:r>
          <w:object w:dxaOrig="9298" w:dyaOrig="5550" w14:anchorId="6B5D2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5pt;height:277.5pt" o:ole="">
              <v:imagedata r:id="rId13" o:title=""/>
            </v:shape>
            <o:OLEObject Type="Embed" ProgID="Word.Document.12" ShapeID="_x0000_i1029" DrawAspect="Content" ObjectID="_1822050635" r:id="rId14">
              <o:FieldCodes>\s</o:FieldCodes>
            </o:OLEObject>
          </w:object>
        </w:r>
      </w:ins>
      <w:del w:id="5" w:author="Nokia" w:date="2025-10-15T16:13:00Z" w16du:dateUtc="2025-10-15T10:43:00Z">
        <w:r w:rsidR="009A7B3A" w:rsidDel="00B92B17">
          <w:fldChar w:fldCharType="begin"/>
        </w:r>
        <w:r w:rsidR="009A7B3A" w:rsidDel="00B92B17">
          <w:fldChar w:fldCharType="separate"/>
        </w:r>
        <w:r w:rsidR="009A7B3A" w:rsidDel="00B92B17">
          <w:fldChar w:fldCharType="end"/>
        </w:r>
      </w:del>
      <w:del w:id="6" w:author="Nokia" w:date="2025-09-30T11:35:00Z" w16du:dateUtc="2025-09-30T06:05:00Z">
        <w:r w:rsidR="0059219A" w:rsidRPr="00E72B19" w:rsidDel="009A7B3A">
          <w:object w:dxaOrig="7748" w:dyaOrig="5673" w14:anchorId="1FF52E15">
            <v:shape id="_x0000_i1026" type="#_x0000_t75" style="width:388pt;height:283.5pt" o:ole="">
              <v:imagedata r:id="rId15" o:title=""/>
            </v:shape>
            <o:OLEObject Type="Embed" ProgID="Word.Document.12" ShapeID="_x0000_i1026" DrawAspect="Content" ObjectID="_1822050636" r:id="rId16">
              <o:FieldCodes>\s</o:FieldCodes>
            </o:OLEObject>
          </w:object>
        </w:r>
      </w:del>
    </w:p>
    <w:p w14:paraId="26E6C7BC" w14:textId="305FAC0D" w:rsidR="0059219A" w:rsidRPr="00F96CF7" w:rsidRDefault="0059219A" w:rsidP="0059219A">
      <w:pPr>
        <w:pStyle w:val="TF"/>
      </w:pPr>
      <w:r w:rsidRPr="00F96CF7">
        <w:t xml:space="preserve">Figure </w:t>
      </w:r>
      <w:r>
        <w:t>9.12</w:t>
      </w:r>
      <w:r>
        <w:rPr>
          <w:rFonts w:hint="eastAsia"/>
          <w:lang w:eastAsia="zh-CN"/>
        </w:rPr>
        <w:t>.2.1.</w:t>
      </w:r>
      <w:r w:rsidRPr="00F96CF7">
        <w:t xml:space="preserve">2-1: </w:t>
      </w:r>
      <w:r w:rsidRPr="00341B8D">
        <w:t xml:space="preserve">SEALDD enabled </w:t>
      </w:r>
      <w:r w:rsidRPr="006B4862">
        <w:t>multi-modal</w:t>
      </w:r>
      <w:r>
        <w:t xml:space="preserve"> </w:t>
      </w:r>
      <w:ins w:id="7" w:author="Nokia" w:date="2025-09-30T10:37:00Z" w16du:dateUtc="2025-09-30T05:07:00Z">
        <w:r w:rsidR="007B1D68">
          <w:t>d</w:t>
        </w:r>
      </w:ins>
      <w:r w:rsidRPr="00341B8D">
        <w:t>ata transmission connection establishment procedure</w:t>
      </w:r>
    </w:p>
    <w:p w14:paraId="7E893C4D" w14:textId="77777777" w:rsidR="0059219A" w:rsidRDefault="0059219A" w:rsidP="0059219A">
      <w:pPr>
        <w:pStyle w:val="B1"/>
      </w:pPr>
      <w:r>
        <w:t>1.</w:t>
      </w:r>
      <w:r>
        <w:tab/>
        <w:t xml:space="preserve">The VAL server decides to use SEALDD service for </w:t>
      </w:r>
      <w:r w:rsidRPr="006B4862">
        <w:t>multi-modal</w:t>
      </w:r>
      <w:r>
        <w:t xml:space="preserve">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rsidRPr="006B4862">
        <w:t>multi-modal</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w:t>
      </w:r>
      <w:r w:rsidRPr="003D3B53">
        <w:t xml:space="preserve">list of requested flows, including </w:t>
      </w:r>
      <w:r w:rsidRPr="00026579">
        <w:t>SEALDD-S Data transmission connection information of the VAL server side</w:t>
      </w:r>
      <w:r>
        <w:t xml:space="preserve">, and optionally, </w:t>
      </w:r>
      <w:r w:rsidRPr="004F387F">
        <w:t xml:space="preserve">the protocol description, </w:t>
      </w:r>
      <w:r>
        <w:t>the QoS information for the application traffic, e.g. QoS requirements.</w:t>
      </w:r>
      <w:r w:rsidRPr="00400892">
        <w:t xml:space="preserve"> As one of key parameters for </w:t>
      </w:r>
      <w:r w:rsidRPr="006B4862">
        <w:t>multi-modal</w:t>
      </w:r>
      <w:r>
        <w:t xml:space="preserve"> </w:t>
      </w:r>
      <w:r w:rsidRPr="00400892">
        <w:t>application, Crossflow measurement can be measured as procedure in clause</w:t>
      </w:r>
      <w:r>
        <w:t> </w:t>
      </w:r>
      <w:r w:rsidRPr="00400892">
        <w:t>9.7.2.2 step</w:t>
      </w:r>
      <w:r>
        <w:t> </w:t>
      </w:r>
      <w:r w:rsidRPr="00400892">
        <w:t>1.</w:t>
      </w:r>
    </w:p>
    <w:p w14:paraId="71DB6156" w14:textId="1222DCAF" w:rsidR="0059219A" w:rsidRDefault="0059219A" w:rsidP="0059219A">
      <w:pPr>
        <w:pStyle w:val="B1"/>
        <w:rPr>
          <w:ins w:id="8" w:author="Nokia" w:date="2025-09-30T11:15:00Z" w16du:dateUtc="2025-09-30T05:45:00Z"/>
        </w:rPr>
      </w:pPr>
      <w:r>
        <w:lastRenderedPageBreak/>
        <w:t>2.</w:t>
      </w:r>
      <w:r>
        <w:tab/>
        <w:t xml:space="preserve">Same as step 2 of clause 9.2.2.2. </w:t>
      </w:r>
      <w:r w:rsidRPr="00EA7BBF">
        <w:t>For application multi-modal service, the SEALDD server derives PDU Set related assistance information based on received VAL service ID and/or VAL server ID, and protocol description for interacting with NEF/PCF.</w:t>
      </w:r>
      <w:r w:rsidRPr="003D3B53">
        <w:t xml:space="preserve"> The SEALDD server may send the AF request to provide the required QoS information to 5GC via N33/N5 for each requested flow provided in step</w:t>
      </w:r>
      <w:r>
        <w:t> </w:t>
      </w:r>
      <w:r w:rsidRPr="003D3B53">
        <w:t>1. The AF request may also include the Multi-modal Service ID</w:t>
      </w:r>
      <w:ins w:id="9" w:author="Nokia" w:date="2025-09-30T10:35:00Z" w16du:dateUtc="2025-09-30T05:05:00Z">
        <w:r w:rsidR="007B1D68">
          <w:t xml:space="preserve"> as received from the VAL </w:t>
        </w:r>
        <w:proofErr w:type="spellStart"/>
        <w:r w:rsidR="007B1D68">
          <w:t>server</w:t>
        </w:r>
      </w:ins>
      <w:r w:rsidRPr="003D3B53">
        <w:t>,</w:t>
      </w:r>
      <w:del w:id="10" w:author="Nokia" w:date="2025-09-30T11:14:00Z" w16du:dateUtc="2025-09-30T05:44:00Z">
        <w:r w:rsidRPr="003D3B53" w:rsidDel="00EC1D97">
          <w:delText xml:space="preserve"> which could</w:delText>
        </w:r>
      </w:del>
      <w:ins w:id="11" w:author="Nokia" w:date="2025-10-15T15:58:00Z" w16du:dateUtc="2025-10-15T10:28:00Z">
        <w:r w:rsidR="00344160">
          <w:t>or</w:t>
        </w:r>
        <w:proofErr w:type="spellEnd"/>
        <w:r w:rsidR="00344160">
          <w:t xml:space="preserve"> may</w:t>
        </w:r>
      </w:ins>
      <w:r w:rsidRPr="003D3B53">
        <w:t xml:space="preserve"> be determined by the SEALDD server according to VAL service ID and/or VAL server ID</w:t>
      </w:r>
      <w:ins w:id="12" w:author="Nokia" w:date="2025-10-15T15:58:00Z" w16du:dateUtc="2025-10-15T10:28:00Z">
        <w:r w:rsidR="00344160" w:rsidRPr="00344160">
          <w:t xml:space="preserve"> </w:t>
        </w:r>
        <w:r w:rsidR="00344160">
          <w:t>to ensure uniqueness of Multi-modal Service ID</w:t>
        </w:r>
      </w:ins>
      <w:r w:rsidRPr="003D3B53">
        <w:t>.</w:t>
      </w:r>
    </w:p>
    <w:p w14:paraId="08321AC1" w14:textId="77777777" w:rsidR="0059219A" w:rsidRDefault="0059219A" w:rsidP="0059219A">
      <w:pPr>
        <w:pStyle w:val="B1"/>
      </w:pPr>
      <w:r>
        <w:t>3-5.</w:t>
      </w:r>
      <w:r>
        <w:tab/>
        <w:t>Same as step 3-5 of clause 9.2.2.2.</w:t>
      </w:r>
    </w:p>
    <w:p w14:paraId="053910FE" w14:textId="77777777" w:rsidR="0059219A" w:rsidRDefault="0059219A" w:rsidP="0059219A">
      <w:pPr>
        <w:pStyle w:val="B1"/>
      </w:pPr>
      <w:r>
        <w:t>6.</w:t>
      </w:r>
      <w:r>
        <w:tab/>
      </w:r>
      <w:r w:rsidRPr="00AF689F">
        <w:t xml:space="preserve">The SEALDD client </w:t>
      </w:r>
      <w:r>
        <w:t xml:space="preserve">establishes </w:t>
      </w:r>
      <w:r w:rsidRPr="006B4862">
        <w:t>multi-modal</w:t>
      </w:r>
      <w:r>
        <w:t xml:space="preserve"> transmission connection with the SEALDD server.</w:t>
      </w:r>
      <w:r w:rsidRPr="0002364F">
        <w:t xml:space="preserve"> </w:t>
      </w:r>
      <w:r w:rsidRPr="00A4055E">
        <w:t xml:space="preserve">The request includes the SEALDD client ID, VAL user/UE ID, VAL server ID, VAL service ID, SEALDD-UU flow IDs, and traffic descriptors for the multiple flows from the SEALDD client side. </w:t>
      </w:r>
      <w:r w:rsidRPr="0002364F">
        <w:t>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to the SEALDD client, and</w:t>
      </w:r>
      <w:r w:rsidRPr="0002364F">
        <w:t xml:space="preserve"> may send the protocol description (UL related info) received from the VAL server to the SEALDD client in the </w:t>
      </w:r>
      <w:r w:rsidRPr="006B4862">
        <w:t>multi-modal</w:t>
      </w:r>
      <w:r>
        <w:t xml:space="preserve"> transmission connection response</w:t>
      </w:r>
      <w:r w:rsidRPr="0002364F">
        <w:t>.</w:t>
      </w:r>
      <w:r>
        <w:t xml:space="preserve"> </w:t>
      </w:r>
      <w:r w:rsidRPr="00A4055E">
        <w:t>The response also includes a multi-modal SEALDD flow ID which the SEALDD server allocates.</w:t>
      </w:r>
      <w:r w:rsidRPr="00737572">
        <w:t xml:space="preserve"> And the SEALDD client policy may also be included in its response. The SEALDD client shall then perform authorization checks and reply with a policy configuration response as specified in </w:t>
      </w:r>
      <w:r>
        <w:t>c</w:t>
      </w:r>
      <w:r w:rsidRPr="00737572">
        <w:t>lause</w:t>
      </w:r>
      <w:r>
        <w:t> </w:t>
      </w:r>
      <w:r w:rsidRPr="00737572">
        <w:t>9.10.2.4.</w:t>
      </w:r>
    </w:p>
    <w:p w14:paraId="794DA08F" w14:textId="77777777" w:rsidR="0059219A" w:rsidRDefault="0059219A" w:rsidP="0059219A">
      <w:pPr>
        <w:pStyle w:val="B1"/>
      </w:pPr>
      <w:r>
        <w:t>7-8.</w:t>
      </w:r>
      <w:r>
        <w:tab/>
        <w:t>Same as step 8-9 of clause 9.2.2.2.</w:t>
      </w:r>
    </w:p>
    <w:p w14:paraId="3215884F" w14:textId="2C1AC483" w:rsidR="0059219A" w:rsidRDefault="0059219A" w:rsidP="0059219A">
      <w:pPr>
        <w:pStyle w:val="NO"/>
        <w:rPr>
          <w:lang w:eastAsia="zh-CN"/>
        </w:rPr>
      </w:pPr>
      <w:r>
        <w:t>NOTE </w:t>
      </w:r>
      <w:ins w:id="13" w:author="Nokia" w:date="2025-09-30T11:17:00Z" w16du:dateUtc="2025-09-30T05:47:00Z">
        <w:r w:rsidR="00EC1D97">
          <w:t>2</w:t>
        </w:r>
      </w:ins>
      <w:r>
        <w:t>:</w:t>
      </w:r>
      <w:r>
        <w:tab/>
        <w:t>If multiple requested flows are provided in step 1, the SEALDD client repeats steps 6-</w:t>
      </w:r>
      <w:r>
        <w:rPr>
          <w:lang w:val="en-US"/>
        </w:rPr>
        <w:t>8</w:t>
      </w:r>
      <w:r>
        <w:t xml:space="preserve"> for each requested flow provided in step 1.</w:t>
      </w:r>
    </w:p>
    <w:p w14:paraId="0F1AA00F" w14:textId="01459BFC" w:rsidR="0059219A" w:rsidRDefault="0059219A" w:rsidP="0059219A">
      <w:r>
        <w:rPr>
          <w:lang w:eastAsia="zh-CN"/>
        </w:rPr>
        <w:t xml:space="preserve">The </w:t>
      </w:r>
      <w:r w:rsidRPr="006B4862">
        <w:rPr>
          <w:lang w:eastAsia="zh-CN"/>
        </w:rPr>
        <w:t>multi-modal</w:t>
      </w:r>
      <w:r>
        <w:rPr>
          <w:lang w:eastAsia="zh-CN"/>
        </w:rPr>
        <w:t xml:space="preserve"> application traffic is exchanged between VAL client and VAL server via SEALDD layer as described in clause 9.2.2.2.</w:t>
      </w:r>
      <w:r w:rsidRPr="002F0339">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p>
    <w:p w14:paraId="48B23A2A" w14:textId="49DD362C" w:rsidR="00EC1D97" w:rsidRDefault="00EC1D97" w:rsidP="00EC1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50F3697" w14:textId="77777777" w:rsidR="00EC1D97" w:rsidRPr="00803B03" w:rsidRDefault="00EC1D97" w:rsidP="00EC1D97">
      <w:pPr>
        <w:pStyle w:val="Heading5"/>
        <w:rPr>
          <w:lang w:val="en-US" w:eastAsia="zh-CN"/>
        </w:rPr>
      </w:pPr>
      <w:bookmarkStart w:id="14" w:name="_Toc209878670"/>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14"/>
    </w:p>
    <w:p w14:paraId="23AE02F8" w14:textId="77777777" w:rsidR="00EC1D97" w:rsidRDefault="00EC1D97" w:rsidP="00EC1D97">
      <w:r w:rsidRPr="00F96CF7">
        <w:rPr>
          <w:rFonts w:hint="eastAsia"/>
        </w:rPr>
        <w:t>F</w:t>
      </w:r>
      <w:r w:rsidRPr="00F96CF7">
        <w:t xml:space="preserve">igure </w:t>
      </w:r>
      <w:r>
        <w:t>9.12</w:t>
      </w:r>
      <w:r>
        <w:rPr>
          <w:rFonts w:hint="eastAsia"/>
          <w:lang w:eastAsia="zh-CN"/>
        </w:rPr>
        <w:t>.2.2.</w:t>
      </w:r>
      <w:r>
        <w:t>2</w:t>
      </w:r>
      <w:r w:rsidRPr="00F96CF7">
        <w:t>-1 illustrate the procedure</w:t>
      </w:r>
      <w:r>
        <w:t xml:space="preserve"> for SEALDD enabled multi-modal flow synchronization, the SEALDD server </w:t>
      </w:r>
      <w:r>
        <w:rPr>
          <w:rFonts w:eastAsia="DengXian"/>
          <w:lang w:eastAsia="zh-CN"/>
        </w:rPr>
        <w:t>determines/updates the required QoS information for multi-modal flow(s), and further interacts with 5G network.</w:t>
      </w:r>
    </w:p>
    <w:p w14:paraId="65B49BD7" w14:textId="77777777" w:rsidR="00EC1D97" w:rsidRDefault="00EC1D97" w:rsidP="00EC1D97">
      <w:r>
        <w:t>Pre-condition:</w:t>
      </w:r>
    </w:p>
    <w:p w14:paraId="5CCB6657" w14:textId="77777777" w:rsidR="00EC1D97" w:rsidRDefault="00EC1D97" w:rsidP="00EC1D97">
      <w:pPr>
        <w:pStyle w:val="B1"/>
      </w:pPr>
      <w:r>
        <w:t>-</w:t>
      </w:r>
      <w:r>
        <w:tab/>
        <w:t>The VAL server has discovered and selected the SEALDD server by CAPIF functions.</w:t>
      </w:r>
    </w:p>
    <w:p w14:paraId="0221EC47" w14:textId="77777777" w:rsidR="00EC1D97" w:rsidRDefault="00EC1D97" w:rsidP="00EC1D97">
      <w:pPr>
        <w:pStyle w:val="B1"/>
        <w:rPr>
          <w:lang w:val="en-US"/>
        </w:rPr>
      </w:pPr>
      <w:r>
        <w:t>-</w:t>
      </w:r>
      <w:r>
        <w:tab/>
      </w:r>
      <w:r>
        <w:rPr>
          <w:lang w:eastAsia="zh-CN"/>
        </w:rPr>
        <w:t xml:space="preserve">The SEALDD server has been provisioned with a multi-modal </w:t>
      </w:r>
      <w:r w:rsidRPr="00ED67B8">
        <w:rPr>
          <w:lang w:eastAsia="zh-CN"/>
        </w:rPr>
        <w:t>SEALDD</w:t>
      </w:r>
      <w:r>
        <w:rPr>
          <w:lang w:eastAsia="zh-CN"/>
        </w:rPr>
        <w:t xml:space="preserve"> policy including the </w:t>
      </w:r>
      <w:r>
        <w:rPr>
          <w:lang w:val="en-US"/>
        </w:rPr>
        <w:t>synchronization threshold, as specified in clause 9.10.3.1.</w:t>
      </w:r>
    </w:p>
    <w:p w14:paraId="6A721D02" w14:textId="77777777" w:rsidR="00EC1D97" w:rsidRDefault="00EC1D97" w:rsidP="00EC1D97">
      <w:pPr>
        <w:pStyle w:val="B1"/>
        <w:rPr>
          <w:lang w:eastAsia="zh-CN"/>
        </w:rPr>
      </w:pPr>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with a </w:t>
      </w:r>
      <w:r w:rsidRPr="00DE6553">
        <w:rPr>
          <w:lang w:eastAsia="zh-CN"/>
        </w:rPr>
        <w:t>m</w:t>
      </w:r>
      <w:r w:rsidRPr="00400892">
        <w:t>ulti</w:t>
      </w:r>
      <w:r>
        <w:t>-modal SEALDD policy</w:t>
      </w:r>
      <w:r>
        <w:rPr>
          <w:lang w:val="en-US"/>
        </w:rPr>
        <w:t>, as specified in clause 9.10.</w:t>
      </w:r>
      <w:r>
        <w:rPr>
          <w:rFonts w:hint="eastAsia"/>
          <w:lang w:val="en-US" w:eastAsia="zh-CN"/>
        </w:rPr>
        <w:t>2</w:t>
      </w:r>
      <w:r>
        <w:rPr>
          <w:lang w:val="en-US"/>
        </w:rPr>
        <w:t>.4.</w:t>
      </w:r>
    </w:p>
    <w:p w14:paraId="00C71664" w14:textId="70B2A170" w:rsidR="00492D99" w:rsidRPr="00492D99" w:rsidRDefault="00492D99" w:rsidP="00492D99">
      <w:pPr>
        <w:tabs>
          <w:tab w:val="left" w:pos="2610"/>
        </w:tabs>
        <w:rPr>
          <w:lang w:val="en-US"/>
        </w:rPr>
      </w:pPr>
      <w:r>
        <w:rPr>
          <w:lang w:val="en-US"/>
        </w:rPr>
        <w:tab/>
      </w:r>
    </w:p>
    <w:p w14:paraId="36CFBEEE" w14:textId="77777777" w:rsidR="00EC1D97" w:rsidRDefault="00EC1D97" w:rsidP="00EC1D97">
      <w:pPr>
        <w:pStyle w:val="TH"/>
        <w:rPr>
          <w:lang w:eastAsia="zh-CN"/>
        </w:rPr>
      </w:pPr>
      <w:r>
        <w:object w:dxaOrig="8592" w:dyaOrig="5427" w14:anchorId="566D2AC9">
          <v:shape id="_x0000_i1027" type="#_x0000_t75" alt="" style="width:430.5pt;height:272pt" o:ole="">
            <v:imagedata r:id="rId17" o:title="" cropbottom="15230f"/>
          </v:shape>
          <o:OLEObject Type="Embed" ProgID="Word.Document.8" ShapeID="_x0000_i1027" DrawAspect="Content" ObjectID="_1822050637" r:id="rId18"/>
        </w:object>
      </w:r>
    </w:p>
    <w:p w14:paraId="5ADC7BD6" w14:textId="77777777" w:rsidR="00EC1D97" w:rsidRDefault="00EC1D97" w:rsidP="00EC1D97">
      <w:pPr>
        <w:pStyle w:val="TF"/>
      </w:pPr>
      <w:r>
        <w:t>Figure 9.12.</w:t>
      </w:r>
      <w:r>
        <w:rPr>
          <w:rFonts w:hint="eastAsia"/>
          <w:lang w:eastAsia="zh-CN"/>
        </w:rPr>
        <w:t>2.2.</w:t>
      </w:r>
      <w:r>
        <w:t>2-1: SEALDD enabled multi-flow synchronization procedure</w:t>
      </w:r>
    </w:p>
    <w:p w14:paraId="5787B69A" w14:textId="77777777" w:rsidR="00EC1D97" w:rsidRPr="00EE2BD3" w:rsidRDefault="00EC1D97" w:rsidP="00EC1D97">
      <w:pPr>
        <w:pStyle w:val="B1"/>
        <w:rPr>
          <w:lang w:eastAsia="zh-CN"/>
        </w:rPr>
      </w:pPr>
      <w:r>
        <w:rPr>
          <w:rFonts w:hint="eastAsia"/>
          <w:lang w:eastAsia="zh-CN"/>
        </w:rPr>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0C752770" w14:textId="77777777" w:rsidR="00EC1D97" w:rsidRPr="00051409" w:rsidRDefault="00EC1D97" w:rsidP="00EC1D97">
      <w:pPr>
        <w:pStyle w:val="B1"/>
      </w:pPr>
      <w:r>
        <w:rPr>
          <w:rFonts w:hint="eastAsia"/>
          <w:lang w:val="en-US" w:eastAsia="zh-CN"/>
        </w:rPr>
        <w:t>2.</w:t>
      </w:r>
      <w:r>
        <w:rPr>
          <w:rFonts w:hint="eastAsia"/>
          <w:lang w:val="en-US" w:eastAsia="zh-CN"/>
        </w:rPr>
        <w:tab/>
      </w:r>
      <w:r>
        <w:t xml:space="preserve">Upon </w:t>
      </w:r>
      <w:r>
        <w:rPr>
          <w:rFonts w:hint="eastAsia"/>
        </w:rPr>
        <w:t xml:space="preserve">the multi-modal flows alignment </w:t>
      </w:r>
      <w:r>
        <w:rPr>
          <w:rFonts w:hint="eastAsia"/>
          <w:lang w:val="en-US" w:eastAsia="zh-CN"/>
        </w:rPr>
        <w:t>policy triggered, the SEALDD server may help to provide</w:t>
      </w:r>
      <w:r>
        <w:t xml:space="preserve"> the </w:t>
      </w:r>
      <w:r>
        <w:rPr>
          <w:rFonts w:hint="eastAsia"/>
        </w:rPr>
        <w:t>flows alignment assistance information</w:t>
      </w:r>
      <w:r>
        <w:t xml:space="preserve"> (e.g. timestamp in the RTP header, RTCP)</w:t>
      </w:r>
      <w:r w:rsidRPr="00F76C36">
        <w:t xml:space="preserve"> to the SEALDD client</w:t>
      </w:r>
      <w:r>
        <w:rPr>
          <w:rFonts w:hint="eastAsia"/>
        </w:rPr>
        <w:t>.</w:t>
      </w:r>
      <w:r>
        <w:rPr>
          <w:rFonts w:hint="eastAsia"/>
          <w:lang w:val="en-US" w:eastAsia="zh-CN"/>
        </w:rPr>
        <w:t xml:space="preserve"> </w:t>
      </w:r>
      <w:r>
        <w:t xml:space="preserve">If the maximum acceptable duration for traffic flow alignment is not provided, then the </w:t>
      </w:r>
      <w:r>
        <w:rPr>
          <w:rFonts w:hint="eastAsia"/>
        </w:rPr>
        <w:t>SEALDD</w:t>
      </w:r>
      <w:r>
        <w:t xml:space="preserve"> server </w:t>
      </w:r>
      <w:r>
        <w:rPr>
          <w:rFonts w:hint="eastAsia"/>
          <w:lang w:val="en-US" w:eastAsia="zh-CN"/>
        </w:rPr>
        <w:t>may</w:t>
      </w:r>
      <w:r>
        <w:t xml:space="preserve"> 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 xml:space="preserve">traffic </w:t>
      </w:r>
      <w:r>
        <w:rPr>
          <w:lang w:val="en-US" w:eastAsia="zh-CN"/>
        </w:rPr>
        <w:t>descriptor</w:t>
      </w:r>
      <w:r>
        <w:t xml:space="preserve"> into multi-modal SEALDD flow ID. </w:t>
      </w:r>
    </w:p>
    <w:p w14:paraId="05769FF9" w14:textId="4C7C7302" w:rsidR="00EC1D97" w:rsidRDefault="00EC1D97" w:rsidP="00EC1D97">
      <w:pPr>
        <w:pStyle w:val="B1"/>
        <w:ind w:hanging="1"/>
        <w:rPr>
          <w:lang w:val="en-US" w:eastAsia="zh-CN"/>
        </w:rPr>
      </w:pPr>
      <w:r>
        <w:t>The SEALDD server may communicate with the 5G</w:t>
      </w:r>
      <w:ins w:id="15" w:author="Nokia" w:date="2025-09-30T11:20:00Z" w16du:dateUtc="2025-09-30T05:50:00Z">
        <w:r>
          <w:t>C</w:t>
        </w:r>
      </w:ins>
      <w:del w:id="16" w:author="Nokia" w:date="2025-09-30T11:20:00Z" w16du:dateUtc="2025-09-30T05:50:00Z">
        <w:r w:rsidDel="00EC1D97">
          <w:delText>S</w:delText>
        </w:r>
      </w:del>
      <w:r>
        <w:t xml:space="preserve"> to get the analytics and prediction for the RAN congestion as per clause 6.6, clause 6.7, and clause 6.8 3GPP TS 23.288 [19]. Based on the RAN congestion analytics and prediction information, synchronization threshold and/or multi-modal flow</w:t>
      </w:r>
      <w:ins w:id="17" w:author="Nokia" w:date="2025-09-30T11:23:00Z" w16du:dateUtc="2025-09-30T05:53:00Z">
        <w:r>
          <w:t>s</w:t>
        </w:r>
      </w:ins>
      <w:r>
        <w:t xml:space="preserve"> alignment policy, the SEALDD server derives the delay introduced by the RAN and adjusts the flow alignment assistance information like DL/UL transmission timing advance or delay period. In case flow alignment is required, the flow alignment assistance information may contain UL/DL transmission timing advance period, UL/DL transmission timing delay period and the associated flow IDs in the multi-modal flows.</w:t>
      </w:r>
      <w:r>
        <w:rPr>
          <w:rFonts w:hint="eastAsia"/>
          <w:lang w:val="en-US" w:eastAsia="zh-CN"/>
        </w:rPr>
        <w:t xml:space="preserve"> </w:t>
      </w:r>
      <w:r w:rsidRPr="0036481F">
        <w:rPr>
          <w:lang w:val="en-US" w:eastAsia="zh-CN"/>
        </w:rPr>
        <w:t>The UL flow alignment assistance information may be sent to the SEALDD client in the Transmission quality management request specified in clause</w:t>
      </w:r>
      <w:r>
        <w:rPr>
          <w:lang w:val="en-US" w:eastAsia="zh-CN"/>
        </w:rPr>
        <w:t> </w:t>
      </w:r>
      <w:r w:rsidRPr="0036481F">
        <w:rPr>
          <w:lang w:val="en-US" w:eastAsia="zh-CN"/>
        </w:rPr>
        <w:t>9.9.3.1.</w:t>
      </w:r>
    </w:p>
    <w:p w14:paraId="32E3D459" w14:textId="77777777" w:rsidR="00EC1D97" w:rsidRDefault="00EC1D97" w:rsidP="00EC1D97">
      <w:pPr>
        <w:pStyle w:val="NO"/>
        <w:rPr>
          <w:lang w:val="en-US" w:eastAsia="zh-CN"/>
        </w:rPr>
      </w:pPr>
      <w:r>
        <w:rPr>
          <w:rFonts w:hint="eastAsia"/>
          <w:lang w:val="en-US" w:eastAsia="zh-CN"/>
        </w:rPr>
        <w:t>N</w:t>
      </w:r>
      <w:r>
        <w:rPr>
          <w:lang w:val="en-US" w:eastAsia="zh-CN"/>
        </w:rPr>
        <w:t>OTE 1:</w:t>
      </w:r>
      <w:r>
        <w:rPr>
          <w:lang w:val="en-US" w:eastAsia="zh-CN"/>
        </w:rPr>
        <w:tab/>
        <w:t>The flow alignment assistance information can be obtained by SEALDD server based on SEALDD policy.</w:t>
      </w:r>
    </w:p>
    <w:p w14:paraId="69561958" w14:textId="77777777" w:rsidR="00EC1D97" w:rsidRDefault="00EC1D97" w:rsidP="00EC1D97">
      <w:pPr>
        <w:pStyle w:val="NO"/>
        <w:rPr>
          <w:lang w:val="en-US" w:eastAsia="zh-CN"/>
        </w:rPr>
      </w:pPr>
      <w:r>
        <w:rPr>
          <w:rFonts w:hint="eastAsia"/>
          <w:lang w:val="en-US" w:eastAsia="zh-CN"/>
        </w:rPr>
        <w:t>N</w:t>
      </w:r>
      <w:r>
        <w:rPr>
          <w:lang w:val="en-US" w:eastAsia="zh-CN"/>
        </w:rPr>
        <w:t>OTE 2:</w:t>
      </w:r>
      <w:r>
        <w:rPr>
          <w:lang w:val="en-US" w:eastAsia="zh-CN"/>
        </w:rPr>
        <w:tab/>
        <w:t>The SEALDD client performs the caching and transmission to align multi-modal flows based on the flow alignment</w:t>
      </w:r>
      <w:del w:id="18" w:author="Nokia" w:date="2025-09-30T11:25:00Z" w16du:dateUtc="2025-09-30T05:55:00Z">
        <w:r w:rsidDel="00CD499B">
          <w:rPr>
            <w:lang w:val="en-US" w:eastAsia="zh-CN"/>
          </w:rPr>
          <w:delText>s</w:delText>
        </w:r>
      </w:del>
      <w:r>
        <w:rPr>
          <w:lang w:val="en-US" w:eastAsia="zh-CN"/>
        </w:rPr>
        <w:t xml:space="preserve"> assistance information and maximum acceptable time duration.</w:t>
      </w:r>
    </w:p>
    <w:p w14:paraId="27173BF5" w14:textId="77777777" w:rsidR="00EC1D97" w:rsidRDefault="00EC1D97" w:rsidP="00EC1D97">
      <w:pPr>
        <w:pStyle w:val="NO"/>
        <w:rPr>
          <w:lang w:val="en-US" w:eastAsia="zh-CN"/>
        </w:rPr>
      </w:pPr>
      <w:r>
        <w:rPr>
          <w:rFonts w:hint="eastAsia"/>
          <w:lang w:val="en-US" w:eastAsia="zh-CN"/>
        </w:rPr>
        <w:t>N</w:t>
      </w:r>
      <w:r>
        <w:rPr>
          <w:lang w:val="en-US" w:eastAsia="zh-CN"/>
        </w:rPr>
        <w:t>OTE 3:</w:t>
      </w:r>
      <w:r>
        <w:rPr>
          <w:lang w:val="en-US" w:eastAsia="zh-CN"/>
        </w:rPr>
        <w:tab/>
        <w:t>The NTP timestamp and RTP timestamp in RTCP sender report (SR) can be used to identify the associated packets among multi-modal flow, and further be used to perform alignment in SEALDD client.</w:t>
      </w:r>
    </w:p>
    <w:p w14:paraId="4163EA90" w14:textId="6B82102E" w:rsidR="00EC1D97" w:rsidRDefault="00EC1D97" w:rsidP="00EC1D97">
      <w:pPr>
        <w:pStyle w:val="NO"/>
        <w:rPr>
          <w:lang w:val="en-US" w:eastAsia="zh-CN"/>
        </w:rPr>
      </w:pPr>
      <w:r>
        <w:rPr>
          <w:lang w:val="en-US" w:eastAsia="zh-CN"/>
        </w:rPr>
        <w:t>NOTE 4:</w:t>
      </w:r>
      <w:r>
        <w:rPr>
          <w:lang w:val="en-US" w:eastAsia="zh-CN"/>
        </w:rPr>
        <w:tab/>
      </w:r>
      <w:r>
        <w:t>The option to rely on UE congestion analytics and RAN congestion analytics, as exposed by the 5GC via NWDAF has a margin of error, as with any predictions. To handle the real-time/near real-time constraint of these predictions, these UE congestion analytics can be requested ahead of time from the 5GC</w:t>
      </w:r>
      <w:ins w:id="19" w:author="Nokia" w:date="2025-09-30T11:25:00Z" w16du:dateUtc="2025-09-30T05:55:00Z">
        <w:r w:rsidR="00CD499B">
          <w:t xml:space="preserve"> via </w:t>
        </w:r>
      </w:ins>
      <w:del w:id="20" w:author="Nokia" w:date="2025-09-30T11:25:00Z" w16du:dateUtc="2025-09-30T05:55:00Z">
        <w:r w:rsidDel="00CD499B">
          <w:delText>/</w:delText>
        </w:r>
      </w:del>
      <w:r>
        <w:t>NWDAF, e.g., once the XR session is started by the UE.</w:t>
      </w:r>
    </w:p>
    <w:p w14:paraId="312A77DF" w14:textId="77777777" w:rsidR="00EC1D97" w:rsidRDefault="00EC1D97" w:rsidP="00EC1D97">
      <w:pPr>
        <w:pStyle w:val="B1"/>
        <w:rPr>
          <w:lang w:val="en-US" w:eastAsia="zh-CN"/>
        </w:rPr>
      </w:pPr>
      <w:r>
        <w:rPr>
          <w:rFonts w:hint="eastAsia"/>
          <w:lang w:val="en-US" w:eastAsia="zh-CN"/>
        </w:rPr>
        <w:t>3.</w:t>
      </w:r>
      <w:r>
        <w:rPr>
          <w:rFonts w:hint="eastAsia"/>
          <w:lang w:val="en-US" w:eastAsia="zh-CN"/>
        </w:rPr>
        <w:tab/>
      </w:r>
      <w:r>
        <w:t xml:space="preserve">Upon </w:t>
      </w:r>
      <w:r>
        <w:rPr>
          <w:rFonts w:hint="eastAsia"/>
        </w:rPr>
        <w:t xml:space="preserve">the multi-modal flows alignment </w:t>
      </w:r>
      <w:r>
        <w:rPr>
          <w:rFonts w:hint="eastAsia"/>
          <w:lang w:val="en-US" w:eastAsia="zh-CN"/>
        </w:rPr>
        <w:t xml:space="preserve">policy triggered, the SEALDD client initiates the multi-modal flows alignment based on the policy. The flows need to be aligned are identified by the VAL service ID, </w:t>
      </w:r>
      <w:r>
        <w:rPr>
          <w:lang w:val="en-US" w:eastAsia="zh-CN"/>
        </w:rPr>
        <w:t xml:space="preserve">multi-modal SEALDD flow ID, </w:t>
      </w:r>
      <w:r>
        <w:rPr>
          <w:rFonts w:hint="eastAsia"/>
          <w:lang w:val="en-US" w:eastAsia="zh-CN"/>
        </w:rPr>
        <w:t xml:space="preserve">and flow alignment assistance information. </w:t>
      </w:r>
    </w:p>
    <w:p w14:paraId="45456C85" w14:textId="77777777" w:rsidR="00EC1D97" w:rsidRDefault="00EC1D97" w:rsidP="00EC1D97">
      <w:pPr>
        <w:pStyle w:val="B1"/>
        <w:ind w:hanging="1"/>
        <w:rPr>
          <w:lang w:eastAsia="zh-CN"/>
        </w:rPr>
      </w:pPr>
      <w:r>
        <w:rPr>
          <w:rFonts w:hint="eastAsia"/>
        </w:rPr>
        <w:lastRenderedPageBreak/>
        <w:t xml:space="preserve">If the </w:t>
      </w:r>
      <w:r>
        <w:t>flow alignment assistance information</w:t>
      </w:r>
      <w:r>
        <w:rPr>
          <w:rFonts w:hint="eastAsia"/>
        </w:rPr>
        <w:t xml:space="preserve"> is provided, </w:t>
      </w:r>
      <w:r>
        <w:t>the SEALDD client identifies the associated packets (e.g.</w:t>
      </w:r>
      <w:r>
        <w:rPr>
          <w:rFonts w:hint="eastAsia"/>
          <w:lang w:val="en-US" w:eastAsia="zh-CN"/>
        </w:rPr>
        <w:t>,</w:t>
      </w:r>
      <w:r>
        <w:t xml:space="preserve"> </w:t>
      </w:r>
      <w:r>
        <w:rPr>
          <w:rFonts w:hint="eastAsia"/>
          <w:lang w:val="en-US" w:eastAsia="zh-CN"/>
        </w:rPr>
        <w:t xml:space="preserve">those </w:t>
      </w:r>
      <w:r>
        <w:t>with the same RTP timestamp) in the multi-modal flows</w:t>
      </w:r>
      <w:r>
        <w:rPr>
          <w:rFonts w:hint="eastAsia"/>
        </w:rPr>
        <w:t>. After all associated</w:t>
      </w:r>
      <w:r>
        <w:t xml:space="preserve"> packet</w:t>
      </w:r>
      <w:r>
        <w:rPr>
          <w:rFonts w:hint="eastAsia"/>
          <w:lang w:val="en-US" w:eastAsia="zh-CN"/>
        </w:rPr>
        <w:t>s</w:t>
      </w:r>
      <w:r>
        <w:t xml:space="preserve"> in </w:t>
      </w:r>
      <w:r>
        <w:rPr>
          <w:rFonts w:hint="eastAsia"/>
          <w:lang w:val="en-US" w:eastAsia="zh-CN"/>
        </w:rPr>
        <w:t xml:space="preserve">the </w:t>
      </w:r>
      <w:r>
        <w:t>multi-modal</w:t>
      </w:r>
      <w:r>
        <w:rPr>
          <w:rFonts w:hint="eastAsia"/>
        </w:rPr>
        <w:t xml:space="preserve"> flows </w:t>
      </w:r>
      <w:r>
        <w:rPr>
          <w:rFonts w:hint="eastAsia"/>
          <w:lang w:val="en-US" w:eastAsia="zh-CN"/>
        </w:rPr>
        <w:t xml:space="preserve">have </w:t>
      </w:r>
      <w:r>
        <w:rPr>
          <w:rFonts w:hint="eastAsia"/>
        </w:rPr>
        <w:t xml:space="preserve">arrived, the SEALDD client sends the </w:t>
      </w:r>
      <w:r>
        <w:t>associated packets</w:t>
      </w:r>
      <w:r>
        <w:rPr>
          <w:rFonts w:hint="eastAsia"/>
        </w:rPr>
        <w:t xml:space="preserve"> to the application client. If the m</w:t>
      </w:r>
      <w:r>
        <w:t>aximum acceptable time duration</w:t>
      </w:r>
      <w:r>
        <w:rPr>
          <w:rFonts w:hint="eastAsia"/>
        </w:rPr>
        <w:t xml:space="preserve"> is provided, once </w:t>
      </w:r>
      <w:proofErr w:type="spellStart"/>
      <w:r>
        <w:rPr>
          <w:rFonts w:hint="eastAsia"/>
        </w:rPr>
        <w:t>th</w:t>
      </w:r>
      <w:proofErr w:type="spellEnd"/>
      <w:r>
        <w:rPr>
          <w:rFonts w:hint="eastAsia"/>
          <w:lang w:val="en-US" w:eastAsia="zh-CN"/>
        </w:rPr>
        <w:t>is</w:t>
      </w:r>
      <w:r>
        <w:rPr>
          <w:rFonts w:hint="eastAsia"/>
        </w:rPr>
        <w:t xml:space="preserve"> maximum acceptable time is reached, the SEALDD client 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w:t>
      </w:r>
      <w:proofErr w:type="spellStart"/>
      <w:r>
        <w:rPr>
          <w:rFonts w:hint="eastAsia"/>
        </w:rPr>
        <w:t>th</w:t>
      </w:r>
      <w:r>
        <w:rPr>
          <w:rFonts w:hint="eastAsia"/>
          <w:lang w:val="en-US" w:eastAsia="zh-CN"/>
        </w:rPr>
        <w:t>ey</w:t>
      </w:r>
      <w:proofErr w:type="spellEnd"/>
      <w:r>
        <w:rPr>
          <w:rFonts w:hint="eastAsia"/>
          <w:lang w:val="en-US" w:eastAsia="zh-CN"/>
        </w:rPr>
        <w:t xml:space="preserve"> have</w:t>
      </w:r>
      <w:r>
        <w:rPr>
          <w:rFonts w:hint="eastAsia"/>
        </w:rPr>
        <w:t xml:space="preserve"> not arrived yet. </w:t>
      </w:r>
    </w:p>
    <w:p w14:paraId="1361013C" w14:textId="77777777" w:rsidR="00EC1D97" w:rsidRDefault="00EC1D97" w:rsidP="00EC1D97">
      <w:pPr>
        <w:pStyle w:val="B1"/>
        <w:ind w:hanging="1"/>
      </w:pPr>
      <w:r>
        <w:t xml:space="preserve">For the UL synchronization, the SEALDD client sends the UL packets as per the flow alignment assistance information. The UL transmission timing advance period indicates SEALDD client to advance the UL packet transmission by advance period. The UL transmission timing delay period correction mode indicates SEALDD client to delay the transmission of the UL packet by UL delay period units. After all associated packets in the multi-modal flow have arrived at the SEALDD server, then the SEALDD server sends the associated UL packets to the VAL server. </w:t>
      </w:r>
    </w:p>
    <w:p w14:paraId="0B792940" w14:textId="77777777" w:rsidR="00EC1D97" w:rsidRDefault="00EC1D97" w:rsidP="00EC1D97">
      <w:pPr>
        <w:pStyle w:val="B1"/>
        <w:rPr>
          <w:lang w:eastAsia="zh-CN"/>
        </w:rPr>
      </w:pPr>
      <w:r>
        <w:rPr>
          <w:lang w:eastAsia="zh-CN"/>
        </w:rPr>
        <w:t>4.</w:t>
      </w:r>
      <w:r>
        <w:rPr>
          <w:lang w:eastAsia="zh-CN"/>
        </w:rPr>
        <w:tab/>
        <w:t xml:space="preserve">The SEALDD server </w:t>
      </w:r>
      <w:r>
        <w:t>performs data transmission quality measurement</w:t>
      </w:r>
      <w:r w:rsidRPr="00BF7304">
        <w:t>, as defined in clause</w:t>
      </w:r>
      <w:r>
        <w:t> </w:t>
      </w:r>
      <w:r w:rsidRPr="00BF7304">
        <w:t>9.7.2.1 or clause</w:t>
      </w:r>
      <w:r>
        <w:t> </w:t>
      </w:r>
      <w:r w:rsidRPr="00BF7304">
        <w:t>9.7.2.3,</w:t>
      </w:r>
      <w:r>
        <w:t xml:space="preserve">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interface, and calculates the transmission delay measurement result of multiple associated flows after obtaining the receiving timestamp from the SEALDD client.</w:t>
      </w:r>
      <w:r w:rsidRPr="00400892">
        <w:t xml:space="preserve"> As one of key parameters for XR application, delay difference can be measured as procedure in clause</w:t>
      </w:r>
      <w:r>
        <w:t> </w:t>
      </w:r>
      <w:r w:rsidRPr="00400892">
        <w:t>9.7.2.3 step</w:t>
      </w:r>
      <w:r>
        <w:t> </w:t>
      </w:r>
      <w:r w:rsidRPr="00400892">
        <w:t>10.</w:t>
      </w:r>
    </w:p>
    <w:p w14:paraId="4230368B" w14:textId="77777777" w:rsidR="00EC1D97" w:rsidRDefault="00EC1D97" w:rsidP="00EC1D97">
      <w:pPr>
        <w:pStyle w:val="B1"/>
        <w:rPr>
          <w:lang w:eastAsia="zh-CN"/>
        </w:rPr>
      </w:pPr>
      <w:r>
        <w:rPr>
          <w:lang w:eastAsia="zh-CN"/>
        </w:rPr>
        <w:t>5.</w:t>
      </w:r>
      <w:r>
        <w:rPr>
          <w:lang w:eastAsia="zh-CN"/>
        </w:rPr>
        <w:tab/>
        <w:t xml:space="preserve">Based on the </w:t>
      </w:r>
      <w:r w:rsidRPr="00BF7304">
        <w:rPr>
          <w:lang w:eastAsia="zh-CN"/>
        </w:rPr>
        <w:t xml:space="preserve">data transmission quality measurement results obtained </w:t>
      </w:r>
      <w:r>
        <w:rPr>
          <w:lang w:eastAsia="zh-CN"/>
        </w:rPr>
        <w:t>for multiple associated flow over SEALDD-U</w:t>
      </w:r>
      <w:r>
        <w:rPr>
          <w:rFonts w:hint="eastAsia"/>
          <w:lang w:eastAsia="zh-CN"/>
        </w:rPr>
        <w:t>U</w:t>
      </w:r>
      <w:r>
        <w:rPr>
          <w:lang w:eastAsia="zh-CN"/>
        </w:rPr>
        <w:t xml:space="preserve"> interface in step 4, and the </w:t>
      </w:r>
      <w:r>
        <w:rPr>
          <w:lang w:val="en-US"/>
        </w:rPr>
        <w:t xml:space="preserve">synchronization threshold for multi-modal application as described in pre-condition, the SEALDD server determines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r w:rsidRPr="00F76C36">
        <w:t xml:space="preserve"> </w:t>
      </w:r>
      <w:r w:rsidRPr="00F76C36">
        <w:rPr>
          <w:lang w:val="en-US" w:eastAsia="zh-CN"/>
        </w:rPr>
        <w:t>E.g., the SEALDD server evaluates whether the difference of the packet delay measurements for the flows that need to be in synchrony is above the synchronization threshold, and if it is so, the SEALDD server takes the corresponding corrective actions. The SEALDD server may advance or delay the transmission of the DL packets according to the flow assistance information to maintain the synchronization of DL flows. The DL transmission timing advance period correction mode indicates SEALDD server to advance the DL packet transmission by advance period. The DL transmission timing delay period correction mode indicates SEALDD server to delay the transmission of the DL packet by DL delay period units.</w:t>
      </w:r>
    </w:p>
    <w:p w14:paraId="4EA95879" w14:textId="77777777" w:rsidR="00EC1D97" w:rsidRDefault="00EC1D97" w:rsidP="00EC1D97">
      <w:pPr>
        <w:pStyle w:val="B1"/>
        <w:ind w:hanging="1"/>
      </w:pPr>
      <w:r>
        <w:rPr>
          <w:lang w:eastAsia="zh-CN"/>
        </w:rPr>
        <w:t xml:space="preserve">The SEALDD server may further update the </w:t>
      </w:r>
      <w:r>
        <w:t>flow alignment assistance information like DL/UL transmission timing advance or delay period to fine-tune as per the data transmission quality measurement results.</w:t>
      </w:r>
    </w:p>
    <w:p w14:paraId="51B3FBF6" w14:textId="7BE14783" w:rsidR="00EC1D97" w:rsidRDefault="00EC1D97" w:rsidP="00EC1D97">
      <w:pPr>
        <w:pStyle w:val="B1"/>
        <w:rPr>
          <w:lang w:eastAsia="zh-CN"/>
        </w:rPr>
      </w:pPr>
      <w:r>
        <w:rPr>
          <w:lang w:eastAsia="zh-CN"/>
        </w:rPr>
        <w:t>6.</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ins w:id="21" w:author="Nokia" w:date="2025-09-30T11:28:00Z" w16du:dateUtc="2025-09-30T05:58:00Z">
        <w:r w:rsidR="00CD499B">
          <w:rPr>
            <w:lang w:val="en-US" w:eastAsia="zh-CN"/>
          </w:rPr>
          <w:t>, Multi-modal Service I</w:t>
        </w:r>
      </w:ins>
      <w:ins w:id="22" w:author="Nokia" w:date="2025-09-30T11:29:00Z" w16du:dateUtc="2025-09-30T05:59:00Z">
        <w:r w:rsidR="00CD499B">
          <w:rPr>
            <w:lang w:val="en-US" w:eastAsia="zh-CN"/>
          </w:rPr>
          <w:t>D</w:t>
        </w:r>
      </w:ins>
      <w:r>
        <w:rPr>
          <w:lang w:eastAsia="zh-CN"/>
        </w:rPr>
        <w:t xml:space="preserve">) and the </w:t>
      </w:r>
      <w:r>
        <w:rPr>
          <w:lang w:val="en-US" w:eastAsia="zh-CN"/>
        </w:rPr>
        <w:t>corresponding required QoS information</w:t>
      </w:r>
      <w:r>
        <w:rPr>
          <w:lang w:eastAsia="zh-CN"/>
        </w:rPr>
        <w:t xml:space="preserve"> determined in step 5, by utilizing the AF session with required QoS procedure in clause 4.15.6.6 of TS 23.502 [6]. The SEALDD traffic descriptor of the adjusted flow(s) contains the address or port in SEALDD server side, and/or SEALDD client side.</w:t>
      </w:r>
    </w:p>
    <w:p w14:paraId="00D5FCB0" w14:textId="77777777" w:rsidR="00EC1D97" w:rsidRDefault="00EC1D97" w:rsidP="00EC1D97">
      <w:pPr>
        <w:pStyle w:val="NO"/>
        <w:rPr>
          <w:lang w:val="en-US"/>
        </w:rPr>
      </w:pPr>
      <w:r>
        <w:rPr>
          <w:lang w:val="en-US"/>
        </w:rPr>
        <w:t>NOTE 5:</w:t>
      </w:r>
      <w:r>
        <w:rPr>
          <w:lang w:val="en-US"/>
        </w:rPr>
        <w:tab/>
        <w:t xml:space="preserve">This procedure is applicable for both downlink and uplink synchronization of multi-modal flow. For downlink and/or uplink, the step 5 is determined according to the measured downlink and/or uplink </w:t>
      </w:r>
      <w:r w:rsidRPr="00BF7304">
        <w:rPr>
          <w:lang w:val="en-US"/>
        </w:rPr>
        <w:t>data transmission quality measurements</w:t>
      </w:r>
      <w:r>
        <w:rPr>
          <w:lang w:val="en-US"/>
        </w:rPr>
        <w:t xml:space="preserve"> in step 4.</w:t>
      </w:r>
      <w:r w:rsidRPr="00051409">
        <w:rPr>
          <w:lang w:val="en-US"/>
        </w:rPr>
        <w:t xml:space="preserve"> For uplink synchronization, the SEALDD server performs the caching and transmission to align multi-modal flows based on the flow alignment assistance information before sending the associated packets to the VAL server.</w:t>
      </w:r>
    </w:p>
    <w:p w14:paraId="74785DC5" w14:textId="4115BE60" w:rsidR="00EC1D97" w:rsidRDefault="00EC1D97" w:rsidP="0059219A">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is </w:t>
      </w:r>
      <w:r>
        <w:t>satisfied.</w:t>
      </w:r>
    </w:p>
    <w:p w14:paraId="2990DD0D" w14:textId="7AFF553E" w:rsidR="009A7B3A" w:rsidRDefault="009A7B3A" w:rsidP="009A7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0842919" w14:textId="77777777" w:rsidR="009A7B3A" w:rsidRPr="00F96CF7" w:rsidRDefault="009A7B3A" w:rsidP="009A7B3A">
      <w:pPr>
        <w:pStyle w:val="Heading4"/>
      </w:pPr>
      <w:bookmarkStart w:id="23" w:name="_Toc209878680"/>
      <w:r>
        <w:t>9.12.3.1</w:t>
      </w:r>
      <w:r>
        <w:tab/>
      </w:r>
      <w:r w:rsidRPr="00F96CF7">
        <w:t>SEALDD</w:t>
      </w:r>
      <w:r>
        <w:t xml:space="preserve"> enabled </w:t>
      </w:r>
      <w:r w:rsidRPr="006B4862">
        <w:t>multi-modal</w:t>
      </w:r>
      <w:r>
        <w:t xml:space="preserve"> transmission</w:t>
      </w:r>
      <w:r w:rsidRPr="00F96CF7">
        <w:t xml:space="preserve"> request</w:t>
      </w:r>
      <w:bookmarkEnd w:id="23"/>
    </w:p>
    <w:p w14:paraId="59295FF3" w14:textId="77777777" w:rsidR="009A7B3A" w:rsidRDefault="009A7B3A" w:rsidP="009A7B3A">
      <w:r w:rsidRPr="00F96CF7">
        <w:rPr>
          <w:rFonts w:hint="eastAsia"/>
        </w:rPr>
        <w:t>T</w:t>
      </w:r>
      <w:r w:rsidRPr="00F96CF7">
        <w:t xml:space="preserve">able </w:t>
      </w:r>
      <w:r>
        <w:t>9.12.3</w:t>
      </w:r>
      <w:r w:rsidRPr="00F96CF7">
        <w:t xml:space="preserve">.1-1 describes the information flow from the VAL server to the SEALDD server for requesting </w:t>
      </w:r>
      <w:r w:rsidRPr="006B4862">
        <w:t>multi-modal</w:t>
      </w:r>
      <w:r>
        <w:t xml:space="preserve"> </w:t>
      </w:r>
      <w:r w:rsidRPr="00F96CF7">
        <w:t>transmission</w:t>
      </w:r>
      <w:r>
        <w:t xml:space="preserve"> service</w:t>
      </w:r>
      <w:r w:rsidRPr="00F96CF7">
        <w:t>.</w:t>
      </w:r>
    </w:p>
    <w:p w14:paraId="2352CC23" w14:textId="77777777" w:rsidR="009A7B3A" w:rsidRPr="00526DD0" w:rsidRDefault="009A7B3A" w:rsidP="009A7B3A">
      <w:pPr>
        <w:pStyle w:val="TH"/>
      </w:pPr>
      <w:r w:rsidRPr="00526DD0">
        <w:lastRenderedPageBreak/>
        <w:t>Table </w:t>
      </w:r>
      <w:r>
        <w:t>9.12</w:t>
      </w:r>
      <w:r w:rsidRPr="00526DD0">
        <w:t>.</w:t>
      </w:r>
      <w:r>
        <w:t>3</w:t>
      </w:r>
      <w:r w:rsidRPr="00526DD0">
        <w:t>.1-1: SEALDD enabled</w:t>
      </w:r>
      <w:r>
        <w:t xml:space="preserve"> </w:t>
      </w:r>
      <w:r w:rsidRPr="006B4862">
        <w:t>multi-modal</w:t>
      </w:r>
      <w:r>
        <w:t xml:space="preserve"> </w:t>
      </w:r>
      <w:r w:rsidRPr="00526DD0">
        <w:t>transmission request</w:t>
      </w:r>
    </w:p>
    <w:tbl>
      <w:tblPr>
        <w:tblW w:w="8640" w:type="dxa"/>
        <w:jc w:val="center"/>
        <w:tblLayout w:type="fixed"/>
        <w:tblLook w:val="0000" w:firstRow="0" w:lastRow="0" w:firstColumn="0" w:lastColumn="0" w:noHBand="0" w:noVBand="0"/>
      </w:tblPr>
      <w:tblGrid>
        <w:gridCol w:w="2880"/>
        <w:gridCol w:w="1440"/>
        <w:gridCol w:w="4320"/>
      </w:tblGrid>
      <w:tr w:rsidR="009A7B3A" w:rsidRPr="00A450EA" w14:paraId="43DE4DEA" w14:textId="77777777" w:rsidTr="00A64F73">
        <w:trPr>
          <w:jc w:val="center"/>
        </w:trPr>
        <w:tc>
          <w:tcPr>
            <w:tcW w:w="2880" w:type="dxa"/>
            <w:tcBorders>
              <w:top w:val="single" w:sz="4" w:space="0" w:color="000000"/>
              <w:left w:val="single" w:sz="4" w:space="0" w:color="000000"/>
              <w:bottom w:val="single" w:sz="4" w:space="0" w:color="000000"/>
            </w:tcBorders>
          </w:tcPr>
          <w:p w14:paraId="3A6E32E8" w14:textId="77777777" w:rsidR="009A7B3A" w:rsidRPr="00A450EA" w:rsidRDefault="009A7B3A" w:rsidP="00A64F73">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30A3C01B" w14:textId="77777777" w:rsidR="009A7B3A" w:rsidRPr="00A450EA" w:rsidRDefault="009A7B3A" w:rsidP="00A64F73">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150D8CC6" w14:textId="77777777" w:rsidR="009A7B3A" w:rsidRPr="00A450EA" w:rsidRDefault="009A7B3A" w:rsidP="00A64F73">
            <w:pPr>
              <w:keepNext/>
              <w:keepLines/>
              <w:spacing w:after="0"/>
              <w:jc w:val="center"/>
              <w:rPr>
                <w:rFonts w:ascii="Arial" w:hAnsi="Arial"/>
                <w:b/>
                <w:sz w:val="18"/>
              </w:rPr>
            </w:pPr>
            <w:r w:rsidRPr="00A450EA">
              <w:rPr>
                <w:rFonts w:ascii="Arial" w:hAnsi="Arial"/>
                <w:b/>
                <w:sz w:val="18"/>
              </w:rPr>
              <w:t>Description</w:t>
            </w:r>
          </w:p>
        </w:tc>
      </w:tr>
      <w:tr w:rsidR="009A7B3A" w:rsidRPr="00A450EA" w14:paraId="38D972D2" w14:textId="77777777" w:rsidTr="00A64F73">
        <w:trPr>
          <w:jc w:val="center"/>
        </w:trPr>
        <w:tc>
          <w:tcPr>
            <w:tcW w:w="2880" w:type="dxa"/>
            <w:tcBorders>
              <w:top w:val="single" w:sz="4" w:space="0" w:color="000000"/>
              <w:left w:val="single" w:sz="4" w:space="0" w:color="000000"/>
              <w:bottom w:val="single" w:sz="4" w:space="0" w:color="000000"/>
            </w:tcBorders>
          </w:tcPr>
          <w:p w14:paraId="425FD683" w14:textId="77777777" w:rsidR="009A7B3A" w:rsidRPr="00A450EA" w:rsidRDefault="009A7B3A" w:rsidP="00A64F7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71B52485" w14:textId="77777777" w:rsidR="009A7B3A" w:rsidRPr="00A450EA" w:rsidRDefault="009A7B3A" w:rsidP="00A64F73">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D4706B7" w14:textId="77777777" w:rsidR="009A7B3A" w:rsidRPr="00A450EA" w:rsidRDefault="009A7B3A" w:rsidP="00A64F73">
            <w:pPr>
              <w:pStyle w:val="TAL"/>
              <w:rPr>
                <w:lang w:eastAsia="zh-CN"/>
              </w:rPr>
            </w:pPr>
            <w:r>
              <w:rPr>
                <w:lang w:eastAsia="zh-CN"/>
              </w:rPr>
              <w:t>Identity of the VAL server</w:t>
            </w:r>
          </w:p>
        </w:tc>
      </w:tr>
      <w:tr w:rsidR="009A7B3A" w:rsidRPr="00A450EA" w14:paraId="66587043" w14:textId="77777777" w:rsidTr="00A64F73">
        <w:trPr>
          <w:jc w:val="center"/>
        </w:trPr>
        <w:tc>
          <w:tcPr>
            <w:tcW w:w="2880" w:type="dxa"/>
            <w:tcBorders>
              <w:top w:val="single" w:sz="4" w:space="0" w:color="000000"/>
              <w:left w:val="single" w:sz="4" w:space="0" w:color="000000"/>
              <w:bottom w:val="single" w:sz="4" w:space="0" w:color="000000"/>
            </w:tcBorders>
          </w:tcPr>
          <w:p w14:paraId="0916C20D" w14:textId="77777777" w:rsidR="009A7B3A" w:rsidRPr="00A450EA" w:rsidRDefault="009A7B3A" w:rsidP="00A64F73">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491F2571" w14:textId="77777777" w:rsidR="009A7B3A" w:rsidRPr="00A450EA" w:rsidRDefault="009A7B3A" w:rsidP="00A64F7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EC4D25" w14:textId="77777777" w:rsidR="009A7B3A" w:rsidRPr="00A450EA" w:rsidRDefault="009A7B3A" w:rsidP="00A64F73">
            <w:pPr>
              <w:pStyle w:val="TAL"/>
              <w:rPr>
                <w:lang w:eastAsia="zh-CN"/>
              </w:rPr>
            </w:pPr>
            <w:r>
              <w:rPr>
                <w:rFonts w:hint="eastAsia"/>
                <w:lang w:eastAsia="zh-CN"/>
              </w:rPr>
              <w:t>I</w:t>
            </w:r>
            <w:r>
              <w:rPr>
                <w:lang w:eastAsia="zh-CN"/>
              </w:rPr>
              <w:t>dentity of the VAL service</w:t>
            </w:r>
          </w:p>
        </w:tc>
      </w:tr>
      <w:tr w:rsidR="009A7B3A" w14:paraId="2032280A" w14:textId="77777777" w:rsidTr="00A64F73">
        <w:trPr>
          <w:jc w:val="center"/>
        </w:trPr>
        <w:tc>
          <w:tcPr>
            <w:tcW w:w="2880" w:type="dxa"/>
            <w:tcBorders>
              <w:top w:val="single" w:sz="4" w:space="0" w:color="000000"/>
              <w:left w:val="single" w:sz="4" w:space="0" w:color="000000"/>
              <w:bottom w:val="single" w:sz="4" w:space="0" w:color="000000"/>
            </w:tcBorders>
          </w:tcPr>
          <w:p w14:paraId="69D7A2CA" w14:textId="77777777" w:rsidR="009A7B3A" w:rsidRDefault="009A7B3A" w:rsidP="00A64F7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108D012B" w14:textId="77777777" w:rsidR="009A7B3A" w:rsidRDefault="009A7B3A" w:rsidP="00A64F73">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C7283AC" w14:textId="77777777" w:rsidR="009A7B3A" w:rsidRDefault="009A7B3A" w:rsidP="00A64F73">
            <w:pPr>
              <w:pStyle w:val="TAL"/>
              <w:rPr>
                <w:lang w:eastAsia="zh-CN"/>
              </w:rPr>
            </w:pPr>
            <w:r>
              <w:rPr>
                <w:lang w:eastAsia="zh-CN"/>
              </w:rPr>
              <w:t>Identifier of specific UE or VAL user</w:t>
            </w:r>
          </w:p>
        </w:tc>
      </w:tr>
      <w:tr w:rsidR="009A7B3A" w14:paraId="25CD2BBD" w14:textId="77777777" w:rsidTr="00A64F73">
        <w:trPr>
          <w:jc w:val="center"/>
          <w:ins w:id="24" w:author="Nokia" w:date="2025-09-30T11:38:00Z"/>
        </w:trPr>
        <w:tc>
          <w:tcPr>
            <w:tcW w:w="2880" w:type="dxa"/>
            <w:tcBorders>
              <w:top w:val="single" w:sz="4" w:space="0" w:color="000000"/>
              <w:left w:val="single" w:sz="4" w:space="0" w:color="000000"/>
              <w:bottom w:val="single" w:sz="4" w:space="0" w:color="000000"/>
            </w:tcBorders>
          </w:tcPr>
          <w:p w14:paraId="50E4650F" w14:textId="43AD6EE9" w:rsidR="009A7B3A" w:rsidRDefault="009A7B3A" w:rsidP="009A7B3A">
            <w:pPr>
              <w:pStyle w:val="TAL"/>
              <w:rPr>
                <w:ins w:id="25" w:author="Nokia" w:date="2025-09-30T11:38:00Z" w16du:dateUtc="2025-09-30T06:08:00Z"/>
                <w:lang w:eastAsia="zh-CN"/>
              </w:rPr>
            </w:pPr>
            <w:ins w:id="26" w:author="Nokia" w:date="2025-09-30T11:39:00Z" w16du:dateUtc="2025-09-30T06:09:00Z">
              <w:r>
                <w:rPr>
                  <w:rFonts w:hint="eastAsia"/>
                  <w:lang w:eastAsia="zh-CN"/>
                </w:rPr>
                <w:t>Multi-modal Service ID</w:t>
              </w:r>
            </w:ins>
          </w:p>
        </w:tc>
        <w:tc>
          <w:tcPr>
            <w:tcW w:w="1440" w:type="dxa"/>
            <w:tcBorders>
              <w:top w:val="single" w:sz="4" w:space="0" w:color="000000"/>
              <w:left w:val="single" w:sz="4" w:space="0" w:color="000000"/>
              <w:bottom w:val="single" w:sz="4" w:space="0" w:color="000000"/>
            </w:tcBorders>
          </w:tcPr>
          <w:p w14:paraId="6505C02C" w14:textId="1ADBCE85" w:rsidR="009A7B3A" w:rsidRDefault="009A7B3A" w:rsidP="009A7B3A">
            <w:pPr>
              <w:pStyle w:val="TAC"/>
              <w:rPr>
                <w:ins w:id="27" w:author="Nokia" w:date="2025-09-30T11:38:00Z" w16du:dateUtc="2025-09-30T06:08:00Z"/>
                <w:lang w:eastAsia="zh-CN"/>
              </w:rPr>
            </w:pPr>
            <w:ins w:id="28" w:author="Nokia" w:date="2025-09-30T11:39:00Z" w16du:dateUtc="2025-09-30T06:0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8AA3C04" w14:textId="6A216A3C" w:rsidR="009A7B3A" w:rsidRDefault="009A7B3A" w:rsidP="009A7B3A">
            <w:pPr>
              <w:pStyle w:val="TAL"/>
              <w:rPr>
                <w:ins w:id="29" w:author="Nokia" w:date="2025-09-30T11:38:00Z" w16du:dateUtc="2025-09-30T06:08:00Z"/>
                <w:lang w:eastAsia="zh-CN"/>
              </w:rPr>
            </w:pPr>
            <w:ins w:id="30" w:author="Nokia" w:date="2025-09-30T11:39:00Z" w16du:dateUtc="2025-09-30T06:09:00Z">
              <w:r>
                <w:rPr>
                  <w:lang w:eastAsia="zh-CN"/>
                </w:rPr>
                <w:t xml:space="preserve">Identifier of the </w:t>
              </w:r>
              <w:r>
                <w:rPr>
                  <w:rFonts w:hint="eastAsia"/>
                  <w:lang w:eastAsia="zh-CN"/>
                </w:rPr>
                <w:t>Multi-modal Service</w:t>
              </w:r>
            </w:ins>
          </w:p>
        </w:tc>
      </w:tr>
      <w:tr w:rsidR="009A7B3A" w14:paraId="314A3F30" w14:textId="77777777" w:rsidTr="00A64F73">
        <w:trPr>
          <w:jc w:val="center"/>
        </w:trPr>
        <w:tc>
          <w:tcPr>
            <w:tcW w:w="2880" w:type="dxa"/>
            <w:tcBorders>
              <w:top w:val="single" w:sz="4" w:space="0" w:color="000000"/>
              <w:left w:val="single" w:sz="4" w:space="0" w:color="000000"/>
              <w:bottom w:val="single" w:sz="4" w:space="0" w:color="000000"/>
            </w:tcBorders>
          </w:tcPr>
          <w:p w14:paraId="3F36D735" w14:textId="77777777" w:rsidR="009A7B3A" w:rsidRDefault="009A7B3A" w:rsidP="00A64F73">
            <w:pPr>
              <w:pStyle w:val="TAL"/>
              <w:rPr>
                <w:lang w:eastAsia="zh-CN"/>
              </w:rPr>
            </w:pPr>
            <w:r>
              <w:rPr>
                <w:rFonts w:hint="eastAsia"/>
                <w:lang w:eastAsia="zh-CN"/>
              </w:rPr>
              <w:t>List of requested flows</w:t>
            </w:r>
          </w:p>
        </w:tc>
        <w:tc>
          <w:tcPr>
            <w:tcW w:w="1440" w:type="dxa"/>
            <w:tcBorders>
              <w:top w:val="single" w:sz="4" w:space="0" w:color="000000"/>
              <w:left w:val="single" w:sz="4" w:space="0" w:color="000000"/>
              <w:bottom w:val="single" w:sz="4" w:space="0" w:color="000000"/>
            </w:tcBorders>
          </w:tcPr>
          <w:p w14:paraId="35EAE259" w14:textId="77777777" w:rsidR="009A7B3A" w:rsidRDefault="009A7B3A" w:rsidP="00A64F73">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EFA3EDC" w14:textId="77777777" w:rsidR="009A7B3A" w:rsidRDefault="009A7B3A" w:rsidP="00A64F73">
            <w:pPr>
              <w:pStyle w:val="TAL"/>
              <w:rPr>
                <w:lang w:eastAsia="zh-CN"/>
              </w:rPr>
            </w:pPr>
            <w:r>
              <w:rPr>
                <w:rFonts w:hint="eastAsia"/>
                <w:lang w:eastAsia="zh-CN"/>
              </w:rPr>
              <w:t>List of the requested multi-modal flows</w:t>
            </w:r>
          </w:p>
        </w:tc>
      </w:tr>
      <w:tr w:rsidR="009A7B3A" w:rsidRPr="00A450EA" w14:paraId="6B2178DD" w14:textId="77777777" w:rsidTr="00A64F73">
        <w:trPr>
          <w:jc w:val="center"/>
        </w:trPr>
        <w:tc>
          <w:tcPr>
            <w:tcW w:w="2880" w:type="dxa"/>
            <w:tcBorders>
              <w:top w:val="single" w:sz="4" w:space="0" w:color="000000"/>
              <w:left w:val="single" w:sz="4" w:space="0" w:color="000000"/>
              <w:bottom w:val="single" w:sz="4" w:space="0" w:color="000000"/>
            </w:tcBorders>
          </w:tcPr>
          <w:p w14:paraId="0866CFEF" w14:textId="77777777" w:rsidR="009A7B3A" w:rsidRPr="00A450EA" w:rsidRDefault="009A7B3A" w:rsidP="00A64F73">
            <w:pPr>
              <w:pStyle w:val="TAL"/>
              <w:rPr>
                <w:lang w:eastAsia="zh-CN"/>
              </w:rPr>
            </w:pPr>
            <w:r>
              <w:rPr>
                <w:lang w:val="en-US" w:eastAsia="zh-CN"/>
              </w:rPr>
              <w:t>&gt;</w:t>
            </w:r>
            <w:r w:rsidRPr="00A450EA">
              <w:rPr>
                <w:lang w:eastAsia="zh-CN"/>
              </w:rPr>
              <w:t>SEALDD-S Data transmission connection information</w:t>
            </w:r>
            <w:r>
              <w:rPr>
                <w:lang w:eastAsia="zh-CN"/>
              </w:rPr>
              <w:t xml:space="preserve"> for multi-modal XR</w:t>
            </w:r>
          </w:p>
        </w:tc>
        <w:tc>
          <w:tcPr>
            <w:tcW w:w="1440" w:type="dxa"/>
            <w:tcBorders>
              <w:top w:val="single" w:sz="4" w:space="0" w:color="000000"/>
              <w:left w:val="single" w:sz="4" w:space="0" w:color="000000"/>
              <w:bottom w:val="single" w:sz="4" w:space="0" w:color="000000"/>
            </w:tcBorders>
          </w:tcPr>
          <w:p w14:paraId="6B43BFD7" w14:textId="77777777" w:rsidR="009A7B3A" w:rsidRPr="00A450EA" w:rsidRDefault="009A7B3A" w:rsidP="00A64F73">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12387E7" w14:textId="77777777" w:rsidR="009A7B3A" w:rsidRPr="00A450EA" w:rsidRDefault="009A7B3A" w:rsidP="00A64F73">
            <w:pPr>
              <w:pStyle w:val="TAL"/>
              <w:rPr>
                <w:lang w:eastAsia="zh-CN"/>
              </w:rPr>
            </w:pPr>
            <w:r w:rsidRPr="00A450EA">
              <w:rPr>
                <w:lang w:eastAsia="zh-CN"/>
              </w:rPr>
              <w:t>Address</w:t>
            </w:r>
            <w:r>
              <w:rPr>
                <w:lang w:eastAsia="zh-CN"/>
              </w:rPr>
              <w:t>(s)</w:t>
            </w:r>
            <w:r w:rsidRPr="00A450EA">
              <w:rPr>
                <w:lang w:eastAsia="zh-CN"/>
              </w:rPr>
              <w:t>/port</w:t>
            </w:r>
            <w:r>
              <w:rPr>
                <w:lang w:eastAsia="zh-CN"/>
              </w:rPr>
              <w:t>(s)</w:t>
            </w:r>
            <w:r w:rsidRPr="00A450EA">
              <w:rPr>
                <w:lang w:eastAsia="zh-CN"/>
              </w:rPr>
              <w:t xml:space="preserve"> </w:t>
            </w:r>
            <w:r>
              <w:rPr>
                <w:lang w:eastAsia="zh-CN"/>
              </w:rPr>
              <w:t xml:space="preserve">and/or URL(s) </w:t>
            </w:r>
            <w:r w:rsidRPr="00A450EA">
              <w:rPr>
                <w:lang w:eastAsia="zh-CN"/>
              </w:rPr>
              <w:t xml:space="preserve">of the VAL server to receive the </w:t>
            </w:r>
            <w:r>
              <w:rPr>
                <w:lang w:eastAsia="zh-CN"/>
              </w:rPr>
              <w:t xml:space="preserve">multi-flow </w:t>
            </w:r>
            <w:r w:rsidRPr="00A450EA">
              <w:rPr>
                <w:lang w:eastAsia="zh-CN"/>
              </w:rPr>
              <w:t xml:space="preserve">packets from the SEALDD server </w:t>
            </w:r>
            <w:r>
              <w:rPr>
                <w:lang w:eastAsia="zh-CN"/>
              </w:rPr>
              <w:t xml:space="preserve">(e.g. </w:t>
            </w:r>
            <w:r w:rsidRPr="00CA42D3">
              <w:rPr>
                <w:lang w:eastAsia="zh-CN"/>
              </w:rPr>
              <w:t>audio flow, tactile flow</w:t>
            </w:r>
            <w:r>
              <w:rPr>
                <w:lang w:eastAsia="zh-CN"/>
              </w:rPr>
              <w:t>)</w:t>
            </w:r>
          </w:p>
        </w:tc>
      </w:tr>
      <w:tr w:rsidR="009A7B3A" w:rsidRPr="00A450EA" w14:paraId="6D2CC406" w14:textId="77777777" w:rsidTr="00A64F73">
        <w:trPr>
          <w:jc w:val="center"/>
        </w:trPr>
        <w:tc>
          <w:tcPr>
            <w:tcW w:w="2880" w:type="dxa"/>
            <w:tcBorders>
              <w:top w:val="single" w:sz="4" w:space="0" w:color="000000"/>
              <w:left w:val="single" w:sz="4" w:space="0" w:color="000000"/>
              <w:bottom w:val="single" w:sz="4" w:space="0" w:color="000000"/>
            </w:tcBorders>
          </w:tcPr>
          <w:p w14:paraId="7E26AF37" w14:textId="77777777" w:rsidR="009A7B3A" w:rsidRDefault="009A7B3A" w:rsidP="00A64F73">
            <w:pPr>
              <w:pStyle w:val="TAL"/>
              <w:rPr>
                <w:lang w:val="en-US" w:eastAsia="zh-CN"/>
              </w:rPr>
            </w:pPr>
            <w:r>
              <w:rPr>
                <w:lang w:val="en-US" w:eastAsia="zh-CN"/>
              </w:rPr>
              <w:t>&gt;</w:t>
            </w:r>
            <w:r>
              <w:rPr>
                <w:lang w:eastAsia="zh-CN"/>
              </w:rPr>
              <w:t>QoS information</w:t>
            </w:r>
          </w:p>
        </w:tc>
        <w:tc>
          <w:tcPr>
            <w:tcW w:w="1440" w:type="dxa"/>
            <w:tcBorders>
              <w:top w:val="single" w:sz="4" w:space="0" w:color="000000"/>
              <w:left w:val="single" w:sz="4" w:space="0" w:color="000000"/>
              <w:bottom w:val="single" w:sz="4" w:space="0" w:color="000000"/>
            </w:tcBorders>
          </w:tcPr>
          <w:p w14:paraId="2D1CD7C7" w14:textId="77777777" w:rsidR="009A7B3A" w:rsidRPr="00A450EA" w:rsidRDefault="009A7B3A" w:rsidP="00A64F73">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68EBE71" w14:textId="77777777" w:rsidR="009A7B3A" w:rsidRPr="00A450EA" w:rsidRDefault="009A7B3A" w:rsidP="00A64F73">
            <w:pPr>
              <w:pStyle w:val="TAL"/>
              <w:rPr>
                <w:lang w:eastAsia="zh-CN"/>
              </w:rPr>
            </w:pPr>
            <w:r>
              <w:rPr>
                <w:lang w:eastAsia="zh-CN"/>
              </w:rPr>
              <w:t>QoS information provided by VAL server</w:t>
            </w:r>
          </w:p>
        </w:tc>
      </w:tr>
      <w:tr w:rsidR="009A7B3A" w:rsidRPr="00A450EA" w14:paraId="39A07D7C" w14:textId="77777777" w:rsidTr="00A64F73">
        <w:trPr>
          <w:jc w:val="center"/>
        </w:trPr>
        <w:tc>
          <w:tcPr>
            <w:tcW w:w="2880" w:type="dxa"/>
            <w:tcBorders>
              <w:top w:val="single" w:sz="4" w:space="0" w:color="000000"/>
              <w:left w:val="single" w:sz="4" w:space="0" w:color="000000"/>
              <w:bottom w:val="single" w:sz="4" w:space="0" w:color="000000"/>
            </w:tcBorders>
          </w:tcPr>
          <w:p w14:paraId="69690540" w14:textId="77777777" w:rsidR="009A7B3A" w:rsidRPr="00A450EA" w:rsidRDefault="009A7B3A" w:rsidP="00A64F73">
            <w:pPr>
              <w:pStyle w:val="TAL"/>
              <w:rPr>
                <w:lang w:eastAsia="zh-CN"/>
              </w:rPr>
            </w:pPr>
            <w:r>
              <w:rPr>
                <w:lang w:val="en-US" w:eastAsia="zh-CN"/>
              </w:rPr>
              <w:t>&gt;</w:t>
            </w:r>
            <w:r w:rsidRPr="00A649EC">
              <w:rPr>
                <w:lang w:eastAsia="zh-CN"/>
              </w:rPr>
              <w:t>Protocol description</w:t>
            </w:r>
          </w:p>
        </w:tc>
        <w:tc>
          <w:tcPr>
            <w:tcW w:w="1440" w:type="dxa"/>
            <w:tcBorders>
              <w:top w:val="single" w:sz="4" w:space="0" w:color="000000"/>
              <w:left w:val="single" w:sz="4" w:space="0" w:color="000000"/>
              <w:bottom w:val="single" w:sz="4" w:space="0" w:color="000000"/>
            </w:tcBorders>
          </w:tcPr>
          <w:p w14:paraId="7CFB57D1" w14:textId="77777777" w:rsidR="009A7B3A" w:rsidRPr="00A450EA" w:rsidRDefault="009A7B3A" w:rsidP="00A64F73">
            <w:pPr>
              <w:pStyle w:val="TAC"/>
              <w:rPr>
                <w:lang w:eastAsia="zh-CN"/>
              </w:rPr>
            </w:pPr>
            <w:r w:rsidRPr="00A649EC">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64D886" w14:textId="77777777" w:rsidR="009A7B3A" w:rsidRPr="00441617" w:rsidRDefault="009A7B3A" w:rsidP="00A64F73">
            <w:pPr>
              <w:pStyle w:val="TAL"/>
              <w:rPr>
                <w:lang w:eastAsia="zh-CN"/>
              </w:rPr>
            </w:pPr>
            <w:r w:rsidRPr="00441617">
              <w:rPr>
                <w:lang w:eastAsia="zh-CN"/>
              </w:rPr>
              <w:t>The protocol description of VAL traffic. It includes header extension information (e.g. RTP extension with PDU set), packetization indication, payload type and format (e.g. H.264/RTP, H.265/RTP, H.264, H.265).</w:t>
            </w:r>
          </w:p>
          <w:p w14:paraId="24D3603A" w14:textId="77777777" w:rsidR="009A7B3A" w:rsidRPr="00441617" w:rsidRDefault="009A7B3A" w:rsidP="00A64F73">
            <w:pPr>
              <w:pStyle w:val="TAL"/>
              <w:rPr>
                <w:lang w:eastAsia="zh-CN"/>
              </w:rPr>
            </w:pPr>
          </w:p>
          <w:p w14:paraId="5C1F58DA" w14:textId="77777777" w:rsidR="009A7B3A" w:rsidRPr="00A450EA" w:rsidRDefault="009A7B3A" w:rsidP="00A64F73">
            <w:pPr>
              <w:pStyle w:val="TAL"/>
              <w:rPr>
                <w:lang w:eastAsia="zh-CN"/>
              </w:rPr>
            </w:pPr>
            <w:r w:rsidRPr="00A649EC">
              <w:rPr>
                <w:lang w:eastAsia="zh-CN"/>
              </w:rPr>
              <w:t>Header extension information is only applicable when payload indicates RTP.</w:t>
            </w:r>
          </w:p>
        </w:tc>
      </w:tr>
    </w:tbl>
    <w:p w14:paraId="311B2830" w14:textId="77777777" w:rsidR="009A7B3A" w:rsidRDefault="009A7B3A" w:rsidP="0059219A">
      <w:pPr>
        <w:rPr>
          <w:lang w:eastAsia="zh-CN"/>
        </w:rPr>
      </w:pPr>
    </w:p>
    <w:p w14:paraId="0E14DECB" w14:textId="193283D0" w:rsidR="009A7B3A" w:rsidRDefault="009A7B3A" w:rsidP="009A7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D1E3BD6" w14:textId="77777777" w:rsidR="009A7B3A" w:rsidRPr="00B06779" w:rsidRDefault="009A7B3A" w:rsidP="009A7B3A">
      <w:pPr>
        <w:pStyle w:val="Heading4"/>
      </w:pPr>
      <w:bookmarkStart w:id="31" w:name="_Toc209878701"/>
      <w:r>
        <w:t>9.13.</w:t>
      </w:r>
      <w:r w:rsidRPr="00B06779">
        <w:t>3.1</w:t>
      </w:r>
      <w:r w:rsidRPr="00B06779">
        <w:tab/>
        <w:t>SEALDD adaptive data transmission request</w:t>
      </w:r>
      <w:bookmarkEnd w:id="31"/>
    </w:p>
    <w:p w14:paraId="4BEA4334" w14:textId="77777777" w:rsidR="009A7B3A" w:rsidRDefault="009A7B3A" w:rsidP="009A7B3A">
      <w:r w:rsidRPr="00C66FD4">
        <w:rPr>
          <w:rFonts w:hint="eastAsia"/>
        </w:rPr>
        <w:t>T</w:t>
      </w:r>
      <w:r w:rsidRPr="00C66FD4">
        <w:t>able</w:t>
      </w:r>
      <w:r w:rsidRPr="000D7659">
        <w:t> </w:t>
      </w:r>
      <w:r>
        <w:t>9.13.3.1-1 describes the information flow from the consumer to the SEALDD server for requesting or updating request for an a</w:t>
      </w:r>
      <w:r w:rsidRPr="00055712">
        <w:t xml:space="preserve">daptive data </w:t>
      </w:r>
      <w:r>
        <w:rPr>
          <w:lang w:eastAsia="zh-CN"/>
        </w:rPr>
        <w:t>t</w:t>
      </w:r>
      <w:r w:rsidRPr="00164831">
        <w:rPr>
          <w:lang w:eastAsia="zh-CN"/>
        </w:rPr>
        <w:t>ransmission</w:t>
      </w:r>
      <w:r>
        <w:t>.</w:t>
      </w:r>
    </w:p>
    <w:p w14:paraId="75210026" w14:textId="77777777" w:rsidR="009A7B3A" w:rsidRPr="000D7659" w:rsidRDefault="009A7B3A" w:rsidP="009A7B3A">
      <w:pPr>
        <w:pStyle w:val="TH"/>
      </w:pPr>
      <w:r w:rsidRPr="000D7659">
        <w:t>Table </w:t>
      </w:r>
      <w:r>
        <w:t>9.13.3.1-1</w:t>
      </w:r>
      <w:r w:rsidRPr="000D7659">
        <w:t xml:space="preserve">: </w:t>
      </w:r>
      <w:r>
        <w:t>SEALDD a</w:t>
      </w:r>
      <w:r w:rsidRPr="00055712">
        <w:t xml:space="preserve">daptive data </w:t>
      </w:r>
      <w:r>
        <w:rPr>
          <w:lang w:eastAsia="zh-CN"/>
        </w:rPr>
        <w:t>t</w:t>
      </w:r>
      <w:r w:rsidRPr="00164831">
        <w:rPr>
          <w:lang w:eastAsia="zh-CN"/>
        </w:rPr>
        <w:t>ransmission</w:t>
      </w:r>
      <w:r>
        <w:rPr>
          <w:lang w:eastAsia="zh-CN"/>
        </w:rPr>
        <w:t xml:space="preserve"> </w:t>
      </w:r>
      <w:r w:rsidRPr="00EF4A16">
        <w:t>request</w:t>
      </w:r>
    </w:p>
    <w:tbl>
      <w:tblPr>
        <w:tblW w:w="8640" w:type="dxa"/>
        <w:jc w:val="center"/>
        <w:tblLayout w:type="fixed"/>
        <w:tblLook w:val="0000" w:firstRow="0" w:lastRow="0" w:firstColumn="0" w:lastColumn="0" w:noHBand="0" w:noVBand="0"/>
      </w:tblPr>
      <w:tblGrid>
        <w:gridCol w:w="2880"/>
        <w:gridCol w:w="1440"/>
        <w:gridCol w:w="4320"/>
      </w:tblGrid>
      <w:tr w:rsidR="009A7B3A" w:rsidRPr="000D7659" w14:paraId="57C21C07" w14:textId="77777777" w:rsidTr="00A64F73">
        <w:trPr>
          <w:jc w:val="center"/>
        </w:trPr>
        <w:tc>
          <w:tcPr>
            <w:tcW w:w="2880" w:type="dxa"/>
            <w:tcBorders>
              <w:top w:val="single" w:sz="4" w:space="0" w:color="000000"/>
              <w:left w:val="single" w:sz="4" w:space="0" w:color="000000"/>
              <w:bottom w:val="single" w:sz="4" w:space="0" w:color="000000"/>
            </w:tcBorders>
          </w:tcPr>
          <w:p w14:paraId="0E0F9EFB" w14:textId="77777777" w:rsidR="009A7B3A" w:rsidRPr="000D7659" w:rsidRDefault="009A7B3A" w:rsidP="00A64F73">
            <w:pPr>
              <w:pStyle w:val="TAH"/>
            </w:pPr>
            <w:r w:rsidRPr="000D7659">
              <w:t>Information element</w:t>
            </w:r>
          </w:p>
        </w:tc>
        <w:tc>
          <w:tcPr>
            <w:tcW w:w="1440" w:type="dxa"/>
            <w:tcBorders>
              <w:top w:val="single" w:sz="4" w:space="0" w:color="000000"/>
              <w:left w:val="single" w:sz="4" w:space="0" w:color="000000"/>
              <w:bottom w:val="single" w:sz="4" w:space="0" w:color="000000"/>
            </w:tcBorders>
          </w:tcPr>
          <w:p w14:paraId="0852A953" w14:textId="77777777" w:rsidR="009A7B3A" w:rsidRPr="000D7659" w:rsidRDefault="009A7B3A" w:rsidP="00A64F73">
            <w:pPr>
              <w:pStyle w:val="TAH"/>
            </w:pPr>
            <w:r w:rsidRPr="000D7659">
              <w:t>Status</w:t>
            </w:r>
          </w:p>
        </w:tc>
        <w:tc>
          <w:tcPr>
            <w:tcW w:w="4320" w:type="dxa"/>
            <w:tcBorders>
              <w:top w:val="single" w:sz="4" w:space="0" w:color="000000"/>
              <w:left w:val="single" w:sz="4" w:space="0" w:color="000000"/>
              <w:bottom w:val="single" w:sz="4" w:space="0" w:color="000000"/>
              <w:right w:val="single" w:sz="4" w:space="0" w:color="000000"/>
            </w:tcBorders>
          </w:tcPr>
          <w:p w14:paraId="66369A16" w14:textId="77777777" w:rsidR="009A7B3A" w:rsidRPr="000D7659" w:rsidRDefault="009A7B3A" w:rsidP="00A64F73">
            <w:pPr>
              <w:pStyle w:val="TAH"/>
            </w:pPr>
            <w:r w:rsidRPr="000D7659">
              <w:t>Description</w:t>
            </w:r>
          </w:p>
        </w:tc>
      </w:tr>
      <w:tr w:rsidR="009A7B3A" w:rsidRPr="000D7659" w14:paraId="43B113F5" w14:textId="77777777" w:rsidTr="00A64F73">
        <w:trPr>
          <w:jc w:val="center"/>
        </w:trPr>
        <w:tc>
          <w:tcPr>
            <w:tcW w:w="2880" w:type="dxa"/>
            <w:tcBorders>
              <w:top w:val="single" w:sz="4" w:space="0" w:color="000000"/>
              <w:left w:val="single" w:sz="4" w:space="0" w:color="000000"/>
              <w:bottom w:val="single" w:sz="4" w:space="0" w:color="000000"/>
            </w:tcBorders>
          </w:tcPr>
          <w:p w14:paraId="4CBA10CF" w14:textId="77777777" w:rsidR="009A7B3A" w:rsidRPr="000D7659" w:rsidRDefault="009A7B3A" w:rsidP="00A64F73">
            <w:pPr>
              <w:pStyle w:val="TAL"/>
            </w:pPr>
            <w:r w:rsidRPr="000D7659">
              <w:t>Requestor ID</w:t>
            </w:r>
          </w:p>
        </w:tc>
        <w:tc>
          <w:tcPr>
            <w:tcW w:w="1440" w:type="dxa"/>
            <w:tcBorders>
              <w:top w:val="single" w:sz="4" w:space="0" w:color="000000"/>
              <w:left w:val="single" w:sz="4" w:space="0" w:color="000000"/>
              <w:bottom w:val="single" w:sz="4" w:space="0" w:color="000000"/>
            </w:tcBorders>
          </w:tcPr>
          <w:p w14:paraId="1923ADFE" w14:textId="77777777" w:rsidR="009A7B3A" w:rsidRPr="000D7659" w:rsidRDefault="009A7B3A" w:rsidP="00A64F73">
            <w:pPr>
              <w:pStyle w:val="TAC"/>
            </w:pPr>
            <w:r w:rsidRPr="000D7659">
              <w:t>M</w:t>
            </w:r>
          </w:p>
          <w:p w14:paraId="08D6A61E" w14:textId="77777777" w:rsidR="009A7B3A" w:rsidRPr="000D7659" w:rsidRDefault="009A7B3A" w:rsidP="00A64F73">
            <w:pPr>
              <w:pStyle w:val="TAC"/>
            </w:pPr>
            <w:r w:rsidRPr="000D7659">
              <w:t>(NOTE)</w:t>
            </w:r>
          </w:p>
        </w:tc>
        <w:tc>
          <w:tcPr>
            <w:tcW w:w="4320" w:type="dxa"/>
            <w:tcBorders>
              <w:top w:val="single" w:sz="4" w:space="0" w:color="000000"/>
              <w:left w:val="single" w:sz="4" w:space="0" w:color="000000"/>
              <w:bottom w:val="single" w:sz="4" w:space="0" w:color="000000"/>
              <w:right w:val="single" w:sz="4" w:space="0" w:color="000000"/>
            </w:tcBorders>
          </w:tcPr>
          <w:p w14:paraId="2DAF9342" w14:textId="77777777" w:rsidR="009A7B3A" w:rsidRPr="000D7659" w:rsidRDefault="009A7B3A" w:rsidP="00A64F73">
            <w:pPr>
              <w:pStyle w:val="TAL"/>
            </w:pPr>
            <w:r w:rsidRPr="000D7659">
              <w:t>The identifier of the consumer</w:t>
            </w:r>
            <w:r>
              <w:t xml:space="preserve"> (e.g. VAL server ID, SEALDD client ID, VAL client ID)</w:t>
            </w:r>
            <w:r w:rsidRPr="000D7659">
              <w:t>.</w:t>
            </w:r>
          </w:p>
        </w:tc>
      </w:tr>
      <w:tr w:rsidR="009A7B3A" w:rsidRPr="000D7659" w14:paraId="71062A4D" w14:textId="77777777" w:rsidTr="00A64F73">
        <w:trPr>
          <w:jc w:val="center"/>
        </w:trPr>
        <w:tc>
          <w:tcPr>
            <w:tcW w:w="2880" w:type="dxa"/>
            <w:tcBorders>
              <w:top w:val="single" w:sz="4" w:space="0" w:color="000000"/>
              <w:left w:val="single" w:sz="4" w:space="0" w:color="000000"/>
              <w:bottom w:val="single" w:sz="4" w:space="0" w:color="000000"/>
            </w:tcBorders>
          </w:tcPr>
          <w:p w14:paraId="7B5774B1" w14:textId="77777777" w:rsidR="009A7B3A" w:rsidRDefault="009A7B3A" w:rsidP="00A64F73">
            <w:pPr>
              <w:pStyle w:val="TAL"/>
            </w:pPr>
            <w:r>
              <w:t>VAL service ID</w:t>
            </w:r>
          </w:p>
        </w:tc>
        <w:tc>
          <w:tcPr>
            <w:tcW w:w="1440" w:type="dxa"/>
            <w:tcBorders>
              <w:top w:val="single" w:sz="4" w:space="0" w:color="000000"/>
              <w:left w:val="single" w:sz="4" w:space="0" w:color="000000"/>
              <w:bottom w:val="single" w:sz="4" w:space="0" w:color="000000"/>
            </w:tcBorders>
          </w:tcPr>
          <w:p w14:paraId="6524B092"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B96BE0F" w14:textId="77777777" w:rsidR="009A7B3A" w:rsidRPr="000D7659" w:rsidRDefault="009A7B3A" w:rsidP="00A64F73">
            <w:pPr>
              <w:pStyle w:val="TAL"/>
            </w:pPr>
            <w:r>
              <w:rPr>
                <w:rFonts w:hint="eastAsia"/>
                <w:lang w:eastAsia="zh-CN"/>
              </w:rPr>
              <w:t>I</w:t>
            </w:r>
            <w:r>
              <w:rPr>
                <w:lang w:eastAsia="zh-CN"/>
              </w:rPr>
              <w:t>dentity of the VAL service.</w:t>
            </w:r>
          </w:p>
        </w:tc>
      </w:tr>
      <w:tr w:rsidR="009A7B3A" w:rsidRPr="000D7659" w14:paraId="17CCB53F" w14:textId="77777777" w:rsidTr="00A64F73">
        <w:trPr>
          <w:jc w:val="center"/>
        </w:trPr>
        <w:tc>
          <w:tcPr>
            <w:tcW w:w="2880" w:type="dxa"/>
            <w:tcBorders>
              <w:top w:val="single" w:sz="4" w:space="0" w:color="000000"/>
              <w:left w:val="single" w:sz="4" w:space="0" w:color="000000"/>
              <w:bottom w:val="single" w:sz="4" w:space="0" w:color="000000"/>
            </w:tcBorders>
          </w:tcPr>
          <w:p w14:paraId="1491B88C" w14:textId="77777777" w:rsidR="009A7B3A" w:rsidRDefault="009A7B3A" w:rsidP="00A64F73">
            <w:pPr>
              <w:pStyle w:val="TAL"/>
            </w:pPr>
            <w:r>
              <w:t>VAL UE ID(s)</w:t>
            </w:r>
          </w:p>
        </w:tc>
        <w:tc>
          <w:tcPr>
            <w:tcW w:w="1440" w:type="dxa"/>
            <w:tcBorders>
              <w:top w:val="single" w:sz="4" w:space="0" w:color="000000"/>
              <w:left w:val="single" w:sz="4" w:space="0" w:color="000000"/>
              <w:bottom w:val="single" w:sz="4" w:space="0" w:color="000000"/>
            </w:tcBorders>
          </w:tcPr>
          <w:p w14:paraId="35618DFB"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A9095B8" w14:textId="77777777" w:rsidR="009A7B3A" w:rsidRDefault="009A7B3A" w:rsidP="00A64F73">
            <w:pPr>
              <w:pStyle w:val="TAL"/>
              <w:rPr>
                <w:lang w:eastAsia="zh-CN"/>
              </w:rPr>
            </w:pPr>
            <w:r>
              <w:rPr>
                <w:rFonts w:hint="eastAsia"/>
                <w:lang w:eastAsia="zh-CN"/>
              </w:rPr>
              <w:t>I</w:t>
            </w:r>
            <w:r>
              <w:rPr>
                <w:lang w:eastAsia="zh-CN"/>
              </w:rPr>
              <w:t>dentifier(s) of the endpoints (i.e. VAL UE(s)).</w:t>
            </w:r>
          </w:p>
        </w:tc>
      </w:tr>
      <w:tr w:rsidR="009A7B3A" w:rsidRPr="000D7659" w14:paraId="7FBDE699" w14:textId="77777777" w:rsidTr="00A64F73">
        <w:trPr>
          <w:jc w:val="center"/>
        </w:trPr>
        <w:tc>
          <w:tcPr>
            <w:tcW w:w="2880" w:type="dxa"/>
            <w:tcBorders>
              <w:top w:val="single" w:sz="4" w:space="0" w:color="000000"/>
              <w:left w:val="single" w:sz="4" w:space="0" w:color="000000"/>
              <w:bottom w:val="single" w:sz="4" w:space="0" w:color="000000"/>
            </w:tcBorders>
          </w:tcPr>
          <w:p w14:paraId="2352000A" w14:textId="77777777" w:rsidR="009A7B3A" w:rsidRDefault="009A7B3A" w:rsidP="00A64F73">
            <w:pPr>
              <w:pStyle w:val="TAL"/>
            </w:pPr>
            <w:r>
              <w:t xml:space="preserve">Adaptive data assign </w:t>
            </w:r>
            <w:r>
              <w:rPr>
                <w:lang w:val="en-US"/>
              </w:rPr>
              <w:t>Indicator</w:t>
            </w:r>
          </w:p>
        </w:tc>
        <w:tc>
          <w:tcPr>
            <w:tcW w:w="1440" w:type="dxa"/>
            <w:tcBorders>
              <w:top w:val="single" w:sz="4" w:space="0" w:color="000000"/>
              <w:left w:val="single" w:sz="4" w:space="0" w:color="000000"/>
              <w:bottom w:val="single" w:sz="4" w:space="0" w:color="000000"/>
            </w:tcBorders>
          </w:tcPr>
          <w:p w14:paraId="1BD8446B"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2C58CF8" w14:textId="77777777" w:rsidR="009A7B3A" w:rsidRDefault="009A7B3A" w:rsidP="00A64F73">
            <w:pPr>
              <w:pStyle w:val="TAL"/>
              <w:rPr>
                <w:lang w:eastAsia="zh-CN"/>
              </w:rPr>
            </w:pPr>
            <w:r>
              <w:rPr>
                <w:lang w:eastAsia="zh-CN"/>
              </w:rPr>
              <w:t>Indicate that the data can be assigned to different endpoints adaptively.</w:t>
            </w:r>
          </w:p>
        </w:tc>
      </w:tr>
      <w:tr w:rsidR="009A7B3A" w:rsidRPr="000D7659" w14:paraId="6902938C" w14:textId="77777777" w:rsidTr="00A64F73">
        <w:trPr>
          <w:jc w:val="center"/>
        </w:trPr>
        <w:tc>
          <w:tcPr>
            <w:tcW w:w="2880" w:type="dxa"/>
            <w:tcBorders>
              <w:top w:val="single" w:sz="4" w:space="0" w:color="000000"/>
              <w:left w:val="single" w:sz="4" w:space="0" w:color="000000"/>
              <w:bottom w:val="single" w:sz="4" w:space="0" w:color="000000"/>
            </w:tcBorders>
          </w:tcPr>
          <w:p w14:paraId="334479FD" w14:textId="77777777" w:rsidR="009A7B3A" w:rsidRPr="000D7659" w:rsidRDefault="009A7B3A" w:rsidP="00A64F73">
            <w:pPr>
              <w:pStyle w:val="TAL"/>
            </w:pPr>
            <w:r>
              <w:rPr>
                <w:lang w:eastAsia="de-DE"/>
              </w:rPr>
              <w:t>Data information</w:t>
            </w:r>
          </w:p>
        </w:tc>
        <w:tc>
          <w:tcPr>
            <w:tcW w:w="1440" w:type="dxa"/>
            <w:tcBorders>
              <w:top w:val="single" w:sz="4" w:space="0" w:color="000000"/>
              <w:left w:val="single" w:sz="4" w:space="0" w:color="000000"/>
              <w:bottom w:val="single" w:sz="4" w:space="0" w:color="000000"/>
            </w:tcBorders>
          </w:tcPr>
          <w:p w14:paraId="6508A2DE" w14:textId="77777777" w:rsidR="009A7B3A" w:rsidRPr="000D7659" w:rsidRDefault="009A7B3A" w:rsidP="00A64F73">
            <w:pPr>
              <w:pStyle w:val="TAC"/>
            </w:pPr>
            <w:r w:rsidRPr="000D7659">
              <w:rPr>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75D1530" w14:textId="77777777" w:rsidR="009A7B3A" w:rsidRPr="000D7659" w:rsidRDefault="009A7B3A" w:rsidP="00A64F73">
            <w:pPr>
              <w:pStyle w:val="TAL"/>
            </w:pPr>
            <w:r>
              <w:rPr>
                <w:lang w:eastAsia="de-DE"/>
              </w:rPr>
              <w:t>The information of the data needs to be delivered or distributed.</w:t>
            </w:r>
          </w:p>
        </w:tc>
      </w:tr>
      <w:tr w:rsidR="009A7B3A" w:rsidRPr="000D7659" w14:paraId="37DDE5E5" w14:textId="77777777" w:rsidTr="00A64F73">
        <w:trPr>
          <w:jc w:val="center"/>
        </w:trPr>
        <w:tc>
          <w:tcPr>
            <w:tcW w:w="2880" w:type="dxa"/>
            <w:tcBorders>
              <w:top w:val="single" w:sz="4" w:space="0" w:color="000000"/>
              <w:left w:val="single" w:sz="4" w:space="0" w:color="000000"/>
              <w:bottom w:val="single" w:sz="4" w:space="0" w:color="000000"/>
            </w:tcBorders>
          </w:tcPr>
          <w:p w14:paraId="22E35C25" w14:textId="77777777" w:rsidR="009A7B3A" w:rsidRDefault="009A7B3A" w:rsidP="00A64F73">
            <w:pPr>
              <w:pStyle w:val="TAL"/>
              <w:rPr>
                <w:lang w:val="en-US" w:eastAsia="zh-CN"/>
              </w:rPr>
            </w:pPr>
            <w:r>
              <w:rPr>
                <w:lang w:val="en-US" w:eastAsia="zh-CN"/>
              </w:rPr>
              <w:t>&gt;</w:t>
            </w:r>
            <w:r>
              <w:t>Data type</w:t>
            </w:r>
          </w:p>
        </w:tc>
        <w:tc>
          <w:tcPr>
            <w:tcW w:w="1440" w:type="dxa"/>
            <w:tcBorders>
              <w:top w:val="single" w:sz="4" w:space="0" w:color="000000"/>
              <w:left w:val="single" w:sz="4" w:space="0" w:color="000000"/>
              <w:bottom w:val="single" w:sz="4" w:space="0" w:color="000000"/>
            </w:tcBorders>
          </w:tcPr>
          <w:p w14:paraId="0752BBB4"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BF7AE14" w14:textId="7D089DA6" w:rsidR="009A7B3A" w:rsidRDefault="009A7B3A" w:rsidP="00A64F73">
            <w:pPr>
              <w:pStyle w:val="TAL"/>
            </w:pPr>
            <w:r>
              <w:rPr>
                <w:lang w:eastAsia="ko-KR"/>
              </w:rPr>
              <w:t xml:space="preserve">The type of data, could be e.g. </w:t>
            </w:r>
            <w:r>
              <w:t>image, video, multi-mod</w:t>
            </w:r>
            <w:ins w:id="32" w:author="Nokia" w:date="2025-09-30T11:38:00Z" w16du:dateUtc="2025-09-30T06:08:00Z">
              <w:r>
                <w:t>a</w:t>
              </w:r>
            </w:ins>
            <w:del w:id="33" w:author="Nokia" w:date="2025-09-30T11:38:00Z" w16du:dateUtc="2025-09-30T06:08:00Z">
              <w:r w:rsidDel="009A7B3A">
                <w:delText>e</w:delText>
              </w:r>
            </w:del>
            <w:r>
              <w:t xml:space="preserve">l data (e.g. </w:t>
            </w:r>
            <w:r w:rsidRPr="00B8037D">
              <w:t>audio, video, positioning, haptic data</w:t>
            </w:r>
            <w:r>
              <w:t>).</w:t>
            </w:r>
          </w:p>
        </w:tc>
      </w:tr>
      <w:tr w:rsidR="009A7B3A" w:rsidRPr="000D7659" w14:paraId="5003CBCB" w14:textId="77777777" w:rsidTr="00A64F73">
        <w:trPr>
          <w:jc w:val="center"/>
        </w:trPr>
        <w:tc>
          <w:tcPr>
            <w:tcW w:w="2880" w:type="dxa"/>
            <w:tcBorders>
              <w:top w:val="single" w:sz="4" w:space="0" w:color="000000"/>
              <w:left w:val="single" w:sz="4" w:space="0" w:color="000000"/>
              <w:bottom w:val="single" w:sz="4" w:space="0" w:color="000000"/>
            </w:tcBorders>
          </w:tcPr>
          <w:p w14:paraId="56C9579C" w14:textId="77777777" w:rsidR="009A7B3A" w:rsidRPr="000D7659" w:rsidRDefault="009A7B3A" w:rsidP="00A64F73">
            <w:pPr>
              <w:pStyle w:val="TAL"/>
            </w:pPr>
            <w:r>
              <w:rPr>
                <w:lang w:val="en-US" w:eastAsia="zh-CN"/>
              </w:rPr>
              <w:t>&gt;</w:t>
            </w:r>
            <w:r>
              <w:t>Data size information</w:t>
            </w:r>
          </w:p>
        </w:tc>
        <w:tc>
          <w:tcPr>
            <w:tcW w:w="1440" w:type="dxa"/>
            <w:tcBorders>
              <w:top w:val="single" w:sz="4" w:space="0" w:color="000000"/>
              <w:left w:val="single" w:sz="4" w:space="0" w:color="000000"/>
              <w:bottom w:val="single" w:sz="4" w:space="0" w:color="000000"/>
            </w:tcBorders>
          </w:tcPr>
          <w:p w14:paraId="0532D836" w14:textId="77777777" w:rsidR="009A7B3A" w:rsidRDefault="009A7B3A" w:rsidP="00A64F73">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A9D4F9C" w14:textId="77777777" w:rsidR="009A7B3A" w:rsidRPr="000D7659" w:rsidRDefault="009A7B3A" w:rsidP="00A64F73">
            <w:pPr>
              <w:pStyle w:val="TAL"/>
            </w:pPr>
            <w:r>
              <w:t>The maximum/minimum/average size of the data or a range of size for the data (a pair of minimum and maximum data volumes) to be delivered/distributed.</w:t>
            </w:r>
          </w:p>
        </w:tc>
      </w:tr>
      <w:tr w:rsidR="009A7B3A" w:rsidRPr="000D7659" w14:paraId="1B3E57C0" w14:textId="77777777" w:rsidTr="00A64F73">
        <w:trPr>
          <w:jc w:val="center"/>
        </w:trPr>
        <w:tc>
          <w:tcPr>
            <w:tcW w:w="2880" w:type="dxa"/>
            <w:tcBorders>
              <w:top w:val="single" w:sz="4" w:space="0" w:color="000000"/>
              <w:left w:val="single" w:sz="4" w:space="0" w:color="000000"/>
              <w:bottom w:val="single" w:sz="4" w:space="0" w:color="000000"/>
            </w:tcBorders>
          </w:tcPr>
          <w:p w14:paraId="3CAE0675" w14:textId="77777777" w:rsidR="009A7B3A" w:rsidRDefault="009A7B3A" w:rsidP="00A64F73">
            <w:pPr>
              <w:pStyle w:val="TAL"/>
              <w:rPr>
                <w:lang w:val="en-US" w:eastAsia="zh-CN"/>
              </w:rPr>
            </w:pPr>
            <w:r>
              <w:rPr>
                <w:lang w:val="en-US" w:eastAsia="zh-CN"/>
              </w:rPr>
              <w:t>&gt;</w:t>
            </w:r>
            <w:r>
              <w:rPr>
                <w:rFonts w:eastAsia="DengXian"/>
              </w:rPr>
              <w:t>Time duration</w:t>
            </w:r>
          </w:p>
        </w:tc>
        <w:tc>
          <w:tcPr>
            <w:tcW w:w="1440" w:type="dxa"/>
            <w:tcBorders>
              <w:top w:val="single" w:sz="4" w:space="0" w:color="000000"/>
              <w:left w:val="single" w:sz="4" w:space="0" w:color="000000"/>
              <w:bottom w:val="single" w:sz="4" w:space="0" w:color="000000"/>
            </w:tcBorders>
          </w:tcPr>
          <w:p w14:paraId="7B3A9CED" w14:textId="77777777" w:rsidR="009A7B3A" w:rsidRDefault="009A7B3A" w:rsidP="00A64F73">
            <w:pPr>
              <w:pStyle w:val="TAC"/>
            </w:pPr>
            <w:r>
              <w:rPr>
                <w:rFonts w:eastAsia="DengXian"/>
              </w:rPr>
              <w:t>M</w:t>
            </w:r>
          </w:p>
        </w:tc>
        <w:tc>
          <w:tcPr>
            <w:tcW w:w="4320" w:type="dxa"/>
            <w:tcBorders>
              <w:top w:val="single" w:sz="4" w:space="0" w:color="000000"/>
              <w:left w:val="single" w:sz="4" w:space="0" w:color="000000"/>
              <w:bottom w:val="single" w:sz="4" w:space="0" w:color="000000"/>
              <w:right w:val="single" w:sz="4" w:space="0" w:color="000000"/>
            </w:tcBorders>
          </w:tcPr>
          <w:p w14:paraId="12A33BEB" w14:textId="77777777" w:rsidR="009A7B3A" w:rsidRDefault="009A7B3A" w:rsidP="00A64F73">
            <w:pPr>
              <w:pStyle w:val="TAL"/>
            </w:pPr>
            <w:r>
              <w:rPr>
                <w:rFonts w:eastAsia="DengXian"/>
              </w:rPr>
              <w:t>The time duration (start and end time) expected for sending the volume of data</w:t>
            </w:r>
            <w:r>
              <w:t>.</w:t>
            </w:r>
          </w:p>
        </w:tc>
      </w:tr>
      <w:tr w:rsidR="009A7B3A" w:rsidRPr="000D7659" w14:paraId="3A6A6987" w14:textId="77777777" w:rsidTr="00A64F73">
        <w:trPr>
          <w:jc w:val="center"/>
        </w:trPr>
        <w:tc>
          <w:tcPr>
            <w:tcW w:w="2880" w:type="dxa"/>
            <w:tcBorders>
              <w:top w:val="single" w:sz="4" w:space="0" w:color="000000"/>
              <w:left w:val="single" w:sz="4" w:space="0" w:color="000000"/>
              <w:bottom w:val="single" w:sz="4" w:space="0" w:color="000000"/>
            </w:tcBorders>
          </w:tcPr>
          <w:p w14:paraId="41B92F20" w14:textId="77777777" w:rsidR="009A7B3A" w:rsidRPr="000D7659" w:rsidRDefault="009A7B3A" w:rsidP="00A64F73">
            <w:pPr>
              <w:pStyle w:val="TAL"/>
            </w:pPr>
            <w:r>
              <w:t>QoS requirement</w:t>
            </w:r>
          </w:p>
        </w:tc>
        <w:tc>
          <w:tcPr>
            <w:tcW w:w="1440" w:type="dxa"/>
            <w:tcBorders>
              <w:top w:val="single" w:sz="4" w:space="0" w:color="000000"/>
              <w:left w:val="single" w:sz="4" w:space="0" w:color="000000"/>
              <w:bottom w:val="single" w:sz="4" w:space="0" w:color="000000"/>
            </w:tcBorders>
          </w:tcPr>
          <w:p w14:paraId="7851B850" w14:textId="77777777" w:rsidR="009A7B3A" w:rsidRPr="000D7659"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218BF29" w14:textId="77777777" w:rsidR="009A7B3A" w:rsidRPr="000D7659" w:rsidRDefault="009A7B3A" w:rsidP="00A64F73">
            <w:pPr>
              <w:pStyle w:val="TAL"/>
            </w:pPr>
            <w:r>
              <w:t xml:space="preserve">The QoS requirement, e.g. latency for data </w:t>
            </w:r>
            <w:r>
              <w:rPr>
                <w:lang w:eastAsia="zh-CN"/>
              </w:rPr>
              <w:t>t</w:t>
            </w:r>
            <w:r w:rsidRPr="00164831">
              <w:rPr>
                <w:lang w:eastAsia="zh-CN"/>
              </w:rPr>
              <w:t>ransmission</w:t>
            </w:r>
            <w:r>
              <w:t>.</w:t>
            </w:r>
          </w:p>
        </w:tc>
      </w:tr>
      <w:tr w:rsidR="009A7B3A" w:rsidRPr="000D7659" w14:paraId="08A48BC4" w14:textId="77777777" w:rsidTr="00A64F73">
        <w:trPr>
          <w:jc w:val="center"/>
        </w:trPr>
        <w:tc>
          <w:tcPr>
            <w:tcW w:w="2880" w:type="dxa"/>
            <w:tcBorders>
              <w:top w:val="single" w:sz="4" w:space="0" w:color="000000"/>
              <w:left w:val="single" w:sz="4" w:space="0" w:color="000000"/>
              <w:bottom w:val="single" w:sz="4" w:space="0" w:color="000000"/>
            </w:tcBorders>
          </w:tcPr>
          <w:p w14:paraId="1F5F2D99" w14:textId="77777777" w:rsidR="009A7B3A" w:rsidRDefault="009A7B3A" w:rsidP="00A64F73">
            <w:pPr>
              <w:pStyle w:val="TAL"/>
            </w:pPr>
            <w:r>
              <w:t>Assistance information</w:t>
            </w:r>
          </w:p>
        </w:tc>
        <w:tc>
          <w:tcPr>
            <w:tcW w:w="1440" w:type="dxa"/>
            <w:tcBorders>
              <w:top w:val="single" w:sz="4" w:space="0" w:color="000000"/>
              <w:left w:val="single" w:sz="4" w:space="0" w:color="000000"/>
              <w:bottom w:val="single" w:sz="4" w:space="0" w:color="000000"/>
            </w:tcBorders>
          </w:tcPr>
          <w:p w14:paraId="2164F9FC" w14:textId="77777777" w:rsidR="009A7B3A" w:rsidRDefault="009A7B3A" w:rsidP="00A64F73">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9D70340" w14:textId="77777777" w:rsidR="009A7B3A" w:rsidRDefault="009A7B3A" w:rsidP="00A64F73">
            <w:pPr>
              <w:pStyle w:val="TAL"/>
            </w:pPr>
            <w:r>
              <w:t xml:space="preserve">The assistance information for deliver/distribute the data, e.g. time point/time window for the data </w:t>
            </w:r>
            <w:r>
              <w:rPr>
                <w:lang w:eastAsia="zh-CN"/>
              </w:rPr>
              <w:t>t</w:t>
            </w:r>
            <w:r w:rsidRPr="00164831">
              <w:rPr>
                <w:lang w:eastAsia="zh-CN"/>
              </w:rPr>
              <w:t>ransmission</w:t>
            </w:r>
            <w:r>
              <w:rPr>
                <w:lang w:eastAsia="zh-CN"/>
              </w:rPr>
              <w:t xml:space="preserve"> </w:t>
            </w:r>
            <w:r>
              <w:t>to the split AI/ML endpoints.</w:t>
            </w:r>
          </w:p>
        </w:tc>
      </w:tr>
      <w:tr w:rsidR="009A7B3A" w:rsidRPr="000D7659" w14:paraId="2F1FA694" w14:textId="77777777" w:rsidTr="00A64F7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B9285B1" w14:textId="77777777" w:rsidR="009A7B3A" w:rsidRPr="000D7659" w:rsidRDefault="009A7B3A" w:rsidP="00A64F73">
            <w:pPr>
              <w:pStyle w:val="TAN"/>
            </w:pPr>
            <w:r w:rsidRPr="000D7659">
              <w:rPr>
                <w:rFonts w:cs="Arial"/>
              </w:rPr>
              <w:t>NOTE:</w:t>
            </w:r>
            <w:r w:rsidRPr="000D7659">
              <w:rPr>
                <w:rFonts w:cs="Arial"/>
              </w:rPr>
              <w:tab/>
              <w:t>This information element shall not be updated</w:t>
            </w:r>
            <w:r w:rsidRPr="000D7659">
              <w:t>.</w:t>
            </w:r>
          </w:p>
        </w:tc>
      </w:tr>
    </w:tbl>
    <w:p w14:paraId="20E6E730" w14:textId="77777777" w:rsidR="009A7B3A" w:rsidRDefault="009A7B3A" w:rsidP="0059219A">
      <w:pPr>
        <w:rPr>
          <w:lang w:eastAsia="zh-CN"/>
        </w:rPr>
      </w:pPr>
    </w:p>
    <w:p w14:paraId="01AE8D27" w14:textId="5B97E6DE"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50348183" w14:textId="77777777" w:rsidR="0059219A" w:rsidRDefault="0059219A" w:rsidP="0059219A"/>
    <w:bookmarkEnd w:id="3"/>
    <w:sectPr w:rsidR="005921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63FE" w14:textId="77777777" w:rsidR="00917E9B" w:rsidRDefault="00917E9B">
      <w:r>
        <w:separator/>
      </w:r>
    </w:p>
  </w:endnote>
  <w:endnote w:type="continuationSeparator" w:id="0">
    <w:p w14:paraId="4C66D9C2" w14:textId="77777777" w:rsidR="00917E9B" w:rsidRDefault="0091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32DAE" w14:textId="77777777" w:rsidR="00917E9B" w:rsidRDefault="00917E9B">
      <w:r>
        <w:separator/>
      </w:r>
    </w:p>
  </w:footnote>
  <w:footnote w:type="continuationSeparator" w:id="0">
    <w:p w14:paraId="0F6773CE" w14:textId="77777777" w:rsidR="00917E9B" w:rsidRDefault="0091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6"/>
    <w:rsid w:val="00022E4A"/>
    <w:rsid w:val="0002573E"/>
    <w:rsid w:val="0003660B"/>
    <w:rsid w:val="00037FF2"/>
    <w:rsid w:val="00067D6C"/>
    <w:rsid w:val="00070E09"/>
    <w:rsid w:val="00087ED9"/>
    <w:rsid w:val="00090B5C"/>
    <w:rsid w:val="000A233F"/>
    <w:rsid w:val="000A6394"/>
    <w:rsid w:val="000B7FED"/>
    <w:rsid w:val="000C038A"/>
    <w:rsid w:val="000C6598"/>
    <w:rsid w:val="000D44B3"/>
    <w:rsid w:val="000E004F"/>
    <w:rsid w:val="000F508B"/>
    <w:rsid w:val="000F7FD0"/>
    <w:rsid w:val="00100799"/>
    <w:rsid w:val="00121FE9"/>
    <w:rsid w:val="001248B1"/>
    <w:rsid w:val="001370D3"/>
    <w:rsid w:val="00145D43"/>
    <w:rsid w:val="00177AAA"/>
    <w:rsid w:val="00187354"/>
    <w:rsid w:val="00190747"/>
    <w:rsid w:val="00192C46"/>
    <w:rsid w:val="001A08B3"/>
    <w:rsid w:val="001A7B60"/>
    <w:rsid w:val="001B52F0"/>
    <w:rsid w:val="001B7A65"/>
    <w:rsid w:val="001E41F3"/>
    <w:rsid w:val="001F1813"/>
    <w:rsid w:val="002113FA"/>
    <w:rsid w:val="002544D8"/>
    <w:rsid w:val="00257500"/>
    <w:rsid w:val="0026004D"/>
    <w:rsid w:val="002640DD"/>
    <w:rsid w:val="00272131"/>
    <w:rsid w:val="00275D12"/>
    <w:rsid w:val="00284FEB"/>
    <w:rsid w:val="002860C4"/>
    <w:rsid w:val="002A1655"/>
    <w:rsid w:val="002B457B"/>
    <w:rsid w:val="002B49E0"/>
    <w:rsid w:val="002B5741"/>
    <w:rsid w:val="002C4E23"/>
    <w:rsid w:val="002E12DB"/>
    <w:rsid w:val="002E472E"/>
    <w:rsid w:val="003025BA"/>
    <w:rsid w:val="00303B9B"/>
    <w:rsid w:val="00305409"/>
    <w:rsid w:val="003438C1"/>
    <w:rsid w:val="00344160"/>
    <w:rsid w:val="003554B6"/>
    <w:rsid w:val="003609EF"/>
    <w:rsid w:val="003617DA"/>
    <w:rsid w:val="0036231A"/>
    <w:rsid w:val="00374DD4"/>
    <w:rsid w:val="00380619"/>
    <w:rsid w:val="00383E5E"/>
    <w:rsid w:val="003B5A53"/>
    <w:rsid w:val="003D54AC"/>
    <w:rsid w:val="003E1A36"/>
    <w:rsid w:val="00400D61"/>
    <w:rsid w:val="004077D1"/>
    <w:rsid w:val="00410371"/>
    <w:rsid w:val="00420DAC"/>
    <w:rsid w:val="004242F1"/>
    <w:rsid w:val="0043255A"/>
    <w:rsid w:val="00456637"/>
    <w:rsid w:val="00466091"/>
    <w:rsid w:val="00477092"/>
    <w:rsid w:val="00491896"/>
    <w:rsid w:val="00492D99"/>
    <w:rsid w:val="00495E48"/>
    <w:rsid w:val="004B6077"/>
    <w:rsid w:val="004B6685"/>
    <w:rsid w:val="004B75B7"/>
    <w:rsid w:val="004C5BB3"/>
    <w:rsid w:val="004D457B"/>
    <w:rsid w:val="004E61C7"/>
    <w:rsid w:val="005141D9"/>
    <w:rsid w:val="00515046"/>
    <w:rsid w:val="0051580D"/>
    <w:rsid w:val="0053438D"/>
    <w:rsid w:val="00540989"/>
    <w:rsid w:val="00547111"/>
    <w:rsid w:val="00570D02"/>
    <w:rsid w:val="00575C1F"/>
    <w:rsid w:val="005839F0"/>
    <w:rsid w:val="0059219A"/>
    <w:rsid w:val="00592D74"/>
    <w:rsid w:val="00597E6C"/>
    <w:rsid w:val="005A386F"/>
    <w:rsid w:val="005B098B"/>
    <w:rsid w:val="005E2C44"/>
    <w:rsid w:val="005F4376"/>
    <w:rsid w:val="00621188"/>
    <w:rsid w:val="006257ED"/>
    <w:rsid w:val="00633813"/>
    <w:rsid w:val="00653DE4"/>
    <w:rsid w:val="00660C82"/>
    <w:rsid w:val="006623CC"/>
    <w:rsid w:val="00665C47"/>
    <w:rsid w:val="00680F28"/>
    <w:rsid w:val="00695808"/>
    <w:rsid w:val="00697089"/>
    <w:rsid w:val="006B1BFA"/>
    <w:rsid w:val="006B2CC1"/>
    <w:rsid w:val="006B46FB"/>
    <w:rsid w:val="006B4E7B"/>
    <w:rsid w:val="006C0BD2"/>
    <w:rsid w:val="006C473B"/>
    <w:rsid w:val="006D50D1"/>
    <w:rsid w:val="006E21FB"/>
    <w:rsid w:val="006F4CC1"/>
    <w:rsid w:val="007212AE"/>
    <w:rsid w:val="00733487"/>
    <w:rsid w:val="00733F9A"/>
    <w:rsid w:val="0074637C"/>
    <w:rsid w:val="007552F5"/>
    <w:rsid w:val="00764BCD"/>
    <w:rsid w:val="00774B68"/>
    <w:rsid w:val="00776233"/>
    <w:rsid w:val="00781086"/>
    <w:rsid w:val="00792342"/>
    <w:rsid w:val="0079470A"/>
    <w:rsid w:val="007977A8"/>
    <w:rsid w:val="007B1D68"/>
    <w:rsid w:val="007B512A"/>
    <w:rsid w:val="007C2097"/>
    <w:rsid w:val="007D6A07"/>
    <w:rsid w:val="007F7259"/>
    <w:rsid w:val="008040A8"/>
    <w:rsid w:val="008055A2"/>
    <w:rsid w:val="008114BE"/>
    <w:rsid w:val="008279FA"/>
    <w:rsid w:val="00847947"/>
    <w:rsid w:val="00861A35"/>
    <w:rsid w:val="008626E7"/>
    <w:rsid w:val="0086387F"/>
    <w:rsid w:val="00863E7B"/>
    <w:rsid w:val="00870EE7"/>
    <w:rsid w:val="008860E7"/>
    <w:rsid w:val="008863B9"/>
    <w:rsid w:val="008A45A6"/>
    <w:rsid w:val="008A6D85"/>
    <w:rsid w:val="008B21BD"/>
    <w:rsid w:val="008B4EDD"/>
    <w:rsid w:val="008C77CD"/>
    <w:rsid w:val="008D3CCC"/>
    <w:rsid w:val="008E26A0"/>
    <w:rsid w:val="008F3789"/>
    <w:rsid w:val="008F686C"/>
    <w:rsid w:val="009148DE"/>
    <w:rsid w:val="00917E9B"/>
    <w:rsid w:val="00927FEF"/>
    <w:rsid w:val="009306BE"/>
    <w:rsid w:val="00941E30"/>
    <w:rsid w:val="009531B0"/>
    <w:rsid w:val="00962D64"/>
    <w:rsid w:val="00965CAC"/>
    <w:rsid w:val="009741B3"/>
    <w:rsid w:val="009777D9"/>
    <w:rsid w:val="00991B88"/>
    <w:rsid w:val="00993960"/>
    <w:rsid w:val="009A5753"/>
    <w:rsid w:val="009A579D"/>
    <w:rsid w:val="009A7B3A"/>
    <w:rsid w:val="009E3297"/>
    <w:rsid w:val="009F734F"/>
    <w:rsid w:val="00A04866"/>
    <w:rsid w:val="00A171E0"/>
    <w:rsid w:val="00A20585"/>
    <w:rsid w:val="00A246B6"/>
    <w:rsid w:val="00A2663C"/>
    <w:rsid w:val="00A43C56"/>
    <w:rsid w:val="00A4698B"/>
    <w:rsid w:val="00A47E70"/>
    <w:rsid w:val="00A50CF0"/>
    <w:rsid w:val="00A546CC"/>
    <w:rsid w:val="00A605D4"/>
    <w:rsid w:val="00A7671C"/>
    <w:rsid w:val="00AA2CBC"/>
    <w:rsid w:val="00AB3BD2"/>
    <w:rsid w:val="00AB59A7"/>
    <w:rsid w:val="00AB66DF"/>
    <w:rsid w:val="00AC5820"/>
    <w:rsid w:val="00AD1CD8"/>
    <w:rsid w:val="00AD5E47"/>
    <w:rsid w:val="00AF176B"/>
    <w:rsid w:val="00B06760"/>
    <w:rsid w:val="00B21336"/>
    <w:rsid w:val="00B258BB"/>
    <w:rsid w:val="00B46261"/>
    <w:rsid w:val="00B57826"/>
    <w:rsid w:val="00B67B97"/>
    <w:rsid w:val="00B67F02"/>
    <w:rsid w:val="00B71267"/>
    <w:rsid w:val="00B712D9"/>
    <w:rsid w:val="00B92B17"/>
    <w:rsid w:val="00B968C8"/>
    <w:rsid w:val="00BA3EC5"/>
    <w:rsid w:val="00BA51D9"/>
    <w:rsid w:val="00BB4FDB"/>
    <w:rsid w:val="00BB5DFC"/>
    <w:rsid w:val="00BB6762"/>
    <w:rsid w:val="00BC76AA"/>
    <w:rsid w:val="00BD279D"/>
    <w:rsid w:val="00BD6BB8"/>
    <w:rsid w:val="00BD6BC6"/>
    <w:rsid w:val="00BE07AA"/>
    <w:rsid w:val="00BF0CD4"/>
    <w:rsid w:val="00C1434D"/>
    <w:rsid w:val="00C176D6"/>
    <w:rsid w:val="00C208B5"/>
    <w:rsid w:val="00C508C0"/>
    <w:rsid w:val="00C628A3"/>
    <w:rsid w:val="00C66BA2"/>
    <w:rsid w:val="00C80144"/>
    <w:rsid w:val="00C870F6"/>
    <w:rsid w:val="00C9529D"/>
    <w:rsid w:val="00C95985"/>
    <w:rsid w:val="00CA2CD0"/>
    <w:rsid w:val="00CB3A25"/>
    <w:rsid w:val="00CC5026"/>
    <w:rsid w:val="00CC68D0"/>
    <w:rsid w:val="00CD499B"/>
    <w:rsid w:val="00D005FA"/>
    <w:rsid w:val="00D03F9A"/>
    <w:rsid w:val="00D04680"/>
    <w:rsid w:val="00D05924"/>
    <w:rsid w:val="00D06D51"/>
    <w:rsid w:val="00D071D0"/>
    <w:rsid w:val="00D21B81"/>
    <w:rsid w:val="00D24991"/>
    <w:rsid w:val="00D47381"/>
    <w:rsid w:val="00D50255"/>
    <w:rsid w:val="00D66520"/>
    <w:rsid w:val="00D84AE9"/>
    <w:rsid w:val="00D90A59"/>
    <w:rsid w:val="00D9124E"/>
    <w:rsid w:val="00D91858"/>
    <w:rsid w:val="00DA19C3"/>
    <w:rsid w:val="00DA28BC"/>
    <w:rsid w:val="00DD060B"/>
    <w:rsid w:val="00DE34CF"/>
    <w:rsid w:val="00DF68B8"/>
    <w:rsid w:val="00E13F3D"/>
    <w:rsid w:val="00E228CC"/>
    <w:rsid w:val="00E245DF"/>
    <w:rsid w:val="00E26211"/>
    <w:rsid w:val="00E31687"/>
    <w:rsid w:val="00E34783"/>
    <w:rsid w:val="00E34898"/>
    <w:rsid w:val="00E50CDA"/>
    <w:rsid w:val="00E72B19"/>
    <w:rsid w:val="00E95373"/>
    <w:rsid w:val="00EB09B7"/>
    <w:rsid w:val="00EB2ABD"/>
    <w:rsid w:val="00EB4F80"/>
    <w:rsid w:val="00EC1D97"/>
    <w:rsid w:val="00ED0C17"/>
    <w:rsid w:val="00ED1E75"/>
    <w:rsid w:val="00ED4779"/>
    <w:rsid w:val="00EE21F5"/>
    <w:rsid w:val="00EE7D7C"/>
    <w:rsid w:val="00EF4B7B"/>
    <w:rsid w:val="00EF4BFA"/>
    <w:rsid w:val="00F25D98"/>
    <w:rsid w:val="00F300FB"/>
    <w:rsid w:val="00F35591"/>
    <w:rsid w:val="00F716A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ListParagraph">
    <w:name w:val="List Paragraph"/>
    <w:basedOn w:val="Normal"/>
    <w:uiPriority w:val="34"/>
    <w:qFormat/>
    <w:rsid w:val="00570D02"/>
    <w:pPr>
      <w:ind w:firstLineChars="200" w:firstLine="420"/>
    </w:pPr>
  </w:style>
  <w:style w:type="character" w:customStyle="1" w:styleId="CommentTextChar">
    <w:name w:val="Comment Text Char"/>
    <w:link w:val="CommentText"/>
    <w:qFormat/>
    <w:rsid w:val="00962D64"/>
    <w:rPr>
      <w:rFonts w:ascii="Times New Roman" w:hAnsi="Times New Roman"/>
      <w:lang w:val="en-GB" w:eastAsia="en-US"/>
    </w:rPr>
  </w:style>
  <w:style w:type="character" w:customStyle="1" w:styleId="Heading4Char">
    <w:name w:val="Heading 4 Char"/>
    <w:basedOn w:val="DefaultParagraphFont"/>
    <w:link w:val="Heading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Revision">
    <w:name w:val="Revision"/>
    <w:hidden/>
    <w:uiPriority w:val="99"/>
    <w:semiHidden/>
    <w:rsid w:val="005921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8</Pages>
  <Words>2570</Words>
  <Characters>15184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2025-10-15T10:27:00Z</dcterms:created>
  <dcterms:modified xsi:type="dcterms:W3CDTF">2025-10-15T10:46:00Z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