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8F4A0EF" w:rsidR="003765CD" w:rsidRPr="00D2281F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2281F">
        <w:rPr>
          <w:b/>
          <w:noProof/>
          <w:sz w:val="24"/>
        </w:rPr>
        <w:t>3GPP TSG-SA WG6 Meeting #6</w:t>
      </w:r>
      <w:r w:rsidR="00EA450E" w:rsidRPr="00D2281F">
        <w:rPr>
          <w:b/>
          <w:noProof/>
          <w:sz w:val="24"/>
        </w:rPr>
        <w:t>9</w:t>
      </w:r>
      <w:r w:rsidRPr="00D2281F">
        <w:rPr>
          <w:b/>
          <w:noProof/>
          <w:sz w:val="24"/>
        </w:rPr>
        <w:tab/>
        <w:t>S6-2</w:t>
      </w:r>
      <w:r w:rsidR="008C107A" w:rsidRPr="00D2281F">
        <w:rPr>
          <w:b/>
          <w:noProof/>
          <w:sz w:val="24"/>
        </w:rPr>
        <w:t>5</w:t>
      </w:r>
      <w:r w:rsidR="00EA450E" w:rsidRPr="00D2281F">
        <w:rPr>
          <w:b/>
          <w:noProof/>
          <w:sz w:val="24"/>
        </w:rPr>
        <w:t>4</w:t>
      </w:r>
      <w:r w:rsidR="003D6187" w:rsidRPr="00D2281F">
        <w:rPr>
          <w:b/>
          <w:noProof/>
          <w:sz w:val="24"/>
        </w:rPr>
        <w:t>378</w:t>
      </w:r>
    </w:p>
    <w:p w14:paraId="133FF1EF" w14:textId="43529461" w:rsidR="003765CD" w:rsidRPr="00D2281F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2281F">
        <w:rPr>
          <w:b/>
          <w:noProof/>
          <w:sz w:val="24"/>
        </w:rPr>
        <w:t>Wuhan, China</w:t>
      </w:r>
      <w:r w:rsidR="005B12BF" w:rsidRPr="00D2281F">
        <w:rPr>
          <w:b/>
          <w:noProof/>
          <w:sz w:val="24"/>
        </w:rPr>
        <w:t xml:space="preserve"> </w:t>
      </w:r>
      <w:r w:rsidR="00A4231A" w:rsidRPr="00D2281F">
        <w:rPr>
          <w:b/>
          <w:noProof/>
          <w:sz w:val="24"/>
        </w:rPr>
        <w:t>13</w:t>
      </w:r>
      <w:r w:rsidR="00A4231A" w:rsidRPr="00D2281F">
        <w:rPr>
          <w:b/>
          <w:noProof/>
          <w:sz w:val="24"/>
          <w:vertAlign w:val="superscript"/>
        </w:rPr>
        <w:t>th</w:t>
      </w:r>
      <w:r w:rsidR="00A4231A" w:rsidRPr="00D2281F">
        <w:rPr>
          <w:b/>
          <w:noProof/>
          <w:sz w:val="24"/>
        </w:rPr>
        <w:t>-17</w:t>
      </w:r>
      <w:r w:rsidR="00A4231A" w:rsidRPr="00D2281F">
        <w:rPr>
          <w:b/>
          <w:noProof/>
          <w:sz w:val="24"/>
          <w:vertAlign w:val="superscript"/>
        </w:rPr>
        <w:t>th</w:t>
      </w:r>
      <w:r w:rsidR="00A4231A" w:rsidRPr="00D2281F">
        <w:rPr>
          <w:b/>
          <w:noProof/>
          <w:sz w:val="24"/>
        </w:rPr>
        <w:t xml:space="preserve"> October</w:t>
      </w:r>
      <w:r w:rsidR="00C823C3" w:rsidRPr="00D2281F">
        <w:rPr>
          <w:b/>
          <w:noProof/>
          <w:sz w:val="24"/>
        </w:rPr>
        <w:t xml:space="preserve"> 2025</w:t>
      </w:r>
      <w:r w:rsidR="003765CD" w:rsidRPr="00D2281F">
        <w:rPr>
          <w:b/>
          <w:noProof/>
          <w:sz w:val="24"/>
        </w:rPr>
        <w:tab/>
        <w:t>(revision of S6-2</w:t>
      </w:r>
      <w:r w:rsidR="008C107A" w:rsidRPr="00D2281F">
        <w:rPr>
          <w:b/>
          <w:noProof/>
          <w:sz w:val="24"/>
        </w:rPr>
        <w:t>5</w:t>
      </w:r>
      <w:r w:rsidRPr="00D2281F">
        <w:rPr>
          <w:b/>
          <w:noProof/>
          <w:sz w:val="24"/>
        </w:rPr>
        <w:t>4</w:t>
      </w:r>
      <w:r w:rsidR="003D6187" w:rsidRPr="00D2281F">
        <w:rPr>
          <w:b/>
          <w:noProof/>
          <w:sz w:val="24"/>
        </w:rPr>
        <w:t>131</w:t>
      </w:r>
      <w:r w:rsidR="003765CD" w:rsidRPr="00D2281F">
        <w:rPr>
          <w:b/>
          <w:noProof/>
          <w:sz w:val="24"/>
        </w:rPr>
        <w:t>)</w:t>
      </w:r>
    </w:p>
    <w:p w14:paraId="6C088882" w14:textId="77777777" w:rsidR="00D218E3" w:rsidRPr="00D2281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2281F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D2281F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Source:</w:t>
      </w:r>
      <w:r w:rsidRPr="00D2281F">
        <w:rPr>
          <w:rFonts w:ascii="Arial" w:hAnsi="Arial" w:cs="Arial"/>
          <w:b/>
          <w:bCs/>
        </w:rPr>
        <w:tab/>
      </w:r>
      <w:r w:rsidR="00B65D70" w:rsidRPr="00D2281F">
        <w:rPr>
          <w:rFonts w:ascii="Arial" w:hAnsi="Arial" w:cs="Arial"/>
          <w:b/>
          <w:bCs/>
        </w:rPr>
        <w:t>Ericsson</w:t>
      </w:r>
    </w:p>
    <w:p w14:paraId="7A651A91" w14:textId="28A2BA8A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Title:</w:t>
      </w:r>
      <w:r w:rsidRPr="00D2281F">
        <w:rPr>
          <w:rFonts w:ascii="Arial" w:hAnsi="Arial" w:cs="Arial"/>
          <w:b/>
          <w:bCs/>
        </w:rPr>
        <w:tab/>
        <w:t>Pseudo-CR on</w:t>
      </w:r>
      <w:r w:rsidR="008B30B2" w:rsidRPr="00D2281F">
        <w:rPr>
          <w:rFonts w:ascii="Arial" w:hAnsi="Arial" w:cs="Arial"/>
          <w:b/>
          <w:bCs/>
        </w:rPr>
        <w:t xml:space="preserve"> </w:t>
      </w:r>
      <w:r w:rsidR="00A4231A" w:rsidRPr="00D2281F">
        <w:rPr>
          <w:rFonts w:ascii="Arial" w:hAnsi="Arial" w:cs="Arial"/>
          <w:b/>
          <w:bCs/>
        </w:rPr>
        <w:t xml:space="preserve">Use case </w:t>
      </w:r>
      <w:r w:rsidR="00FB79CD" w:rsidRPr="00D2281F">
        <w:rPr>
          <w:rFonts w:ascii="Arial" w:hAnsi="Arial" w:cs="Arial"/>
          <w:b/>
          <w:bCs/>
        </w:rPr>
        <w:t xml:space="preserve">to </w:t>
      </w:r>
      <w:r w:rsidR="006747DF" w:rsidRPr="00D2281F">
        <w:rPr>
          <w:rFonts w:ascii="Arial" w:hAnsi="Arial" w:cs="Arial"/>
          <w:b/>
          <w:bCs/>
        </w:rPr>
        <w:t>update or revoke</w:t>
      </w:r>
      <w:r w:rsidR="00FB79CD" w:rsidRPr="00D2281F">
        <w:rPr>
          <w:rFonts w:ascii="Arial" w:hAnsi="Arial" w:cs="Arial"/>
          <w:b/>
          <w:bCs/>
        </w:rPr>
        <w:t xml:space="preserve"> app-user consent</w:t>
      </w:r>
    </w:p>
    <w:p w14:paraId="13B93593" w14:textId="6DC05103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Spec:</w:t>
      </w:r>
      <w:r w:rsidRPr="00D2281F">
        <w:rPr>
          <w:rFonts w:ascii="Arial" w:hAnsi="Arial" w:cs="Arial"/>
          <w:b/>
          <w:bCs/>
        </w:rPr>
        <w:tab/>
        <w:t>3GPP</w:t>
      </w:r>
      <w:r w:rsidR="005E4909" w:rsidRPr="00D2281F">
        <w:rPr>
          <w:rFonts w:ascii="Arial" w:hAnsi="Arial" w:cs="Arial"/>
          <w:b/>
          <w:bCs/>
        </w:rPr>
        <w:t xml:space="preserve"> TR</w:t>
      </w:r>
      <w:r w:rsidRPr="00D2281F">
        <w:rPr>
          <w:rFonts w:ascii="Arial" w:hAnsi="Arial" w:cs="Arial"/>
          <w:b/>
          <w:bCs/>
        </w:rPr>
        <w:t xml:space="preserve"> </w:t>
      </w:r>
      <w:r w:rsidR="00D05D23" w:rsidRPr="00D2281F">
        <w:rPr>
          <w:rFonts w:ascii="Arial" w:hAnsi="Arial" w:cs="Arial"/>
          <w:b/>
          <w:bCs/>
        </w:rPr>
        <w:t>23.700-42 v0.1</w:t>
      </w:r>
      <w:r w:rsidR="002D5113" w:rsidRPr="00D2281F">
        <w:rPr>
          <w:rFonts w:ascii="Arial" w:hAnsi="Arial" w:cs="Arial"/>
          <w:b/>
          <w:bCs/>
        </w:rPr>
        <w:t>.0</w:t>
      </w:r>
    </w:p>
    <w:p w14:paraId="4348F67C" w14:textId="3982C895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Agenda item:</w:t>
      </w:r>
      <w:r w:rsidRPr="00D2281F">
        <w:rPr>
          <w:rFonts w:ascii="Arial" w:hAnsi="Arial" w:cs="Arial"/>
          <w:b/>
          <w:bCs/>
        </w:rPr>
        <w:tab/>
      </w:r>
      <w:r w:rsidR="0020313C" w:rsidRPr="00D2281F">
        <w:rPr>
          <w:rFonts w:ascii="Arial" w:hAnsi="Arial" w:cs="Arial"/>
          <w:b/>
          <w:bCs/>
        </w:rPr>
        <w:t>9.10</w:t>
      </w:r>
    </w:p>
    <w:p w14:paraId="6124C1B8" w14:textId="77777777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Document for:</w:t>
      </w:r>
      <w:r w:rsidRPr="00D2281F">
        <w:rPr>
          <w:rFonts w:ascii="Arial" w:hAnsi="Arial" w:cs="Arial"/>
          <w:b/>
          <w:bCs/>
        </w:rPr>
        <w:tab/>
      </w:r>
      <w:r w:rsidR="005E4909" w:rsidRPr="00D2281F">
        <w:rPr>
          <w:rFonts w:ascii="Arial" w:hAnsi="Arial" w:cs="Arial"/>
          <w:b/>
          <w:bCs/>
        </w:rPr>
        <w:t>A</w:t>
      </w:r>
      <w:r w:rsidR="00F545AC" w:rsidRPr="00D2281F">
        <w:rPr>
          <w:rFonts w:ascii="Arial" w:hAnsi="Arial" w:cs="Arial"/>
          <w:b/>
          <w:bCs/>
        </w:rPr>
        <w:t>pproval</w:t>
      </w:r>
    </w:p>
    <w:p w14:paraId="5A28A568" w14:textId="6DFFE826" w:rsidR="00F545AC" w:rsidRPr="00D2281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Contact:</w:t>
      </w:r>
      <w:r w:rsidRPr="00D2281F">
        <w:rPr>
          <w:rFonts w:ascii="Arial" w:hAnsi="Arial" w:cs="Arial"/>
          <w:b/>
          <w:bCs/>
        </w:rPr>
        <w:tab/>
      </w:r>
      <w:r w:rsidR="00D05D23" w:rsidRPr="00D2281F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D2281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2281F" w:rsidRDefault="00CD2478" w:rsidP="00CD2478">
      <w:pPr>
        <w:pStyle w:val="CRCoverPage"/>
        <w:rPr>
          <w:b/>
          <w:noProof/>
        </w:rPr>
      </w:pPr>
      <w:r w:rsidRPr="00D2281F">
        <w:rPr>
          <w:b/>
          <w:noProof/>
        </w:rPr>
        <w:t>1. Introduction</w:t>
      </w:r>
    </w:p>
    <w:p w14:paraId="38118F0B" w14:textId="6BD5E736" w:rsidR="00CD2478" w:rsidRPr="00D2281F" w:rsidRDefault="00EE4B4C" w:rsidP="00CD2478">
      <w:pPr>
        <w:rPr>
          <w:noProof/>
        </w:rPr>
      </w:pPr>
      <w:r w:rsidRPr="00D2281F">
        <w:rPr>
          <w:noProof/>
        </w:rPr>
        <w:t xml:space="preserve">This pCR </w:t>
      </w:r>
      <w:r w:rsidR="00786461" w:rsidRPr="00D2281F">
        <w:rPr>
          <w:noProof/>
        </w:rPr>
        <w:t xml:space="preserve">brings </w:t>
      </w:r>
      <w:r w:rsidR="008C6B0A" w:rsidRPr="00D2281F">
        <w:rPr>
          <w:noProof/>
        </w:rPr>
        <w:t xml:space="preserve">proposal for </w:t>
      </w:r>
      <w:r w:rsidR="00A4231A" w:rsidRPr="00D2281F">
        <w:rPr>
          <w:noProof/>
        </w:rPr>
        <w:t xml:space="preserve">the use case </w:t>
      </w:r>
      <w:r w:rsidR="00FB79CD" w:rsidRPr="00D2281F">
        <w:rPr>
          <w:noProof/>
        </w:rPr>
        <w:t xml:space="preserve">to </w:t>
      </w:r>
      <w:r w:rsidR="006747DF" w:rsidRPr="00D2281F">
        <w:rPr>
          <w:noProof/>
        </w:rPr>
        <w:t>upd</w:t>
      </w:r>
      <w:r w:rsidR="001F2915" w:rsidRPr="00D2281F">
        <w:rPr>
          <w:noProof/>
        </w:rPr>
        <w:t>a</w:t>
      </w:r>
      <w:r w:rsidR="006747DF" w:rsidRPr="00D2281F">
        <w:rPr>
          <w:noProof/>
        </w:rPr>
        <w:t>te or revoke</w:t>
      </w:r>
      <w:r w:rsidR="00FB79CD" w:rsidRPr="00D2281F">
        <w:rPr>
          <w:noProof/>
        </w:rPr>
        <w:t xml:space="preserve"> app-user consent</w:t>
      </w:r>
      <w:r w:rsidR="002C4CDB" w:rsidRPr="00D2281F">
        <w:rPr>
          <w:noProof/>
        </w:rPr>
        <w:t xml:space="preserve">. </w:t>
      </w:r>
    </w:p>
    <w:p w14:paraId="14A9661A" w14:textId="77777777" w:rsidR="00CD2478" w:rsidRPr="00D2281F" w:rsidRDefault="00CD2478" w:rsidP="00CD2478">
      <w:pPr>
        <w:pStyle w:val="CRCoverPage"/>
        <w:rPr>
          <w:b/>
          <w:noProof/>
          <w:lang w:val="en-US"/>
        </w:rPr>
      </w:pPr>
      <w:r w:rsidRPr="00D2281F">
        <w:rPr>
          <w:b/>
          <w:noProof/>
          <w:lang w:val="en-US"/>
        </w:rPr>
        <w:t xml:space="preserve">2. </w:t>
      </w:r>
      <w:r w:rsidR="008A5E86" w:rsidRPr="00D2281F">
        <w:rPr>
          <w:b/>
          <w:noProof/>
          <w:lang w:val="en-US"/>
        </w:rPr>
        <w:t>Reason for Change</w:t>
      </w:r>
    </w:p>
    <w:p w14:paraId="40855D38" w14:textId="536624A9" w:rsidR="002C4CDB" w:rsidRPr="00D2281F" w:rsidRDefault="00786461" w:rsidP="002C4CDB">
      <w:pPr>
        <w:rPr>
          <w:noProof/>
        </w:rPr>
      </w:pPr>
      <w:r w:rsidRPr="00D2281F">
        <w:rPr>
          <w:noProof/>
        </w:rPr>
        <w:t xml:space="preserve">Add </w:t>
      </w:r>
      <w:r w:rsidR="00A4231A" w:rsidRPr="00D2281F">
        <w:rPr>
          <w:noProof/>
        </w:rPr>
        <w:t>use case</w:t>
      </w:r>
      <w:r w:rsidR="008C6B0A" w:rsidRPr="00D2281F">
        <w:rPr>
          <w:noProof/>
        </w:rPr>
        <w:t xml:space="preserve"> </w:t>
      </w:r>
      <w:r w:rsidR="00DC01AB" w:rsidRPr="00D2281F">
        <w:rPr>
          <w:noProof/>
        </w:rPr>
        <w:t>to</w:t>
      </w:r>
      <w:r w:rsidR="008C6B0A" w:rsidRPr="00D2281F">
        <w:rPr>
          <w:noProof/>
        </w:rPr>
        <w:t xml:space="preserve"> the</w:t>
      </w:r>
      <w:r w:rsidRPr="00D2281F">
        <w:rPr>
          <w:noProof/>
        </w:rPr>
        <w:t xml:space="preserve"> TR</w:t>
      </w:r>
      <w:r w:rsidR="00993ADF" w:rsidRPr="00D2281F">
        <w:rPr>
          <w:noProof/>
        </w:rPr>
        <w:t>.</w:t>
      </w:r>
    </w:p>
    <w:p w14:paraId="498F637C" w14:textId="77777777" w:rsidR="00CD2478" w:rsidRPr="00D2281F" w:rsidRDefault="00CD2478" w:rsidP="00CD2478">
      <w:pPr>
        <w:pStyle w:val="CRCoverPage"/>
        <w:rPr>
          <w:b/>
          <w:noProof/>
        </w:rPr>
      </w:pPr>
      <w:r w:rsidRPr="00D2281F">
        <w:rPr>
          <w:b/>
          <w:noProof/>
        </w:rPr>
        <w:t>3. Conclusions</w:t>
      </w:r>
    </w:p>
    <w:p w14:paraId="1CE86750" w14:textId="46CF51CC" w:rsidR="00CD2478" w:rsidRPr="00D2281F" w:rsidRDefault="008C6B0A" w:rsidP="00CD2478">
      <w:pPr>
        <w:rPr>
          <w:noProof/>
        </w:rPr>
      </w:pPr>
      <w:r w:rsidRPr="00D2281F">
        <w:rPr>
          <w:noProof/>
        </w:rPr>
        <w:t xml:space="preserve">Add </w:t>
      </w:r>
      <w:r w:rsidR="00A4231A" w:rsidRPr="00D2281F">
        <w:rPr>
          <w:noProof/>
        </w:rPr>
        <w:t xml:space="preserve">the use case </w:t>
      </w:r>
      <w:r w:rsidR="00DC01AB" w:rsidRPr="00D2281F">
        <w:rPr>
          <w:noProof/>
        </w:rPr>
        <w:t>to</w:t>
      </w:r>
      <w:r w:rsidRPr="00D2281F">
        <w:rPr>
          <w:noProof/>
        </w:rPr>
        <w:t xml:space="preserve"> the TR</w:t>
      </w:r>
      <w:r w:rsidR="002958AB" w:rsidRPr="00D2281F">
        <w:rPr>
          <w:noProof/>
        </w:rPr>
        <w:t>.</w:t>
      </w:r>
    </w:p>
    <w:p w14:paraId="1AD024AF" w14:textId="77777777" w:rsidR="00CD2478" w:rsidRPr="00D2281F" w:rsidRDefault="00CD2478" w:rsidP="00CD2478">
      <w:pPr>
        <w:pStyle w:val="CRCoverPage"/>
        <w:rPr>
          <w:b/>
          <w:noProof/>
        </w:rPr>
      </w:pPr>
      <w:r w:rsidRPr="00D2281F">
        <w:rPr>
          <w:b/>
          <w:noProof/>
        </w:rPr>
        <w:t>4. Proposal</w:t>
      </w:r>
    </w:p>
    <w:p w14:paraId="3E1BFF07" w14:textId="5E40BE74" w:rsidR="00CD2478" w:rsidRPr="00D2281F" w:rsidRDefault="00D658A3" w:rsidP="00CD2478">
      <w:pPr>
        <w:rPr>
          <w:noProof/>
          <w:lang w:val="en-US"/>
        </w:rPr>
      </w:pPr>
      <w:r w:rsidRPr="00D2281F">
        <w:rPr>
          <w:noProof/>
          <w:lang w:val="en-US"/>
        </w:rPr>
        <w:t xml:space="preserve">It is proposed to agree the following changes to 3GPP TR </w:t>
      </w:r>
      <w:r w:rsidR="002958AB" w:rsidRPr="00D2281F">
        <w:rPr>
          <w:noProof/>
          <w:lang w:val="en-US"/>
        </w:rPr>
        <w:t>23.700-42</w:t>
      </w:r>
      <w:r w:rsidR="008A5E86" w:rsidRPr="00D2281F">
        <w:rPr>
          <w:noProof/>
          <w:lang w:val="en-US"/>
        </w:rPr>
        <w:t>.</w:t>
      </w:r>
    </w:p>
    <w:p w14:paraId="531384E3" w14:textId="77777777" w:rsidR="00CD2478" w:rsidRPr="00D2281F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D2281F" w:rsidRDefault="00C21836" w:rsidP="00CD2478">
      <w:pPr>
        <w:rPr>
          <w:noProof/>
          <w:lang w:val="en-US"/>
        </w:rPr>
      </w:pPr>
    </w:p>
    <w:p w14:paraId="0E35F362" w14:textId="77777777" w:rsidR="00C21836" w:rsidRPr="00D2281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281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D2281F" w:rsidRDefault="00786461" w:rsidP="008C6B0A">
      <w:pPr>
        <w:pStyle w:val="Heading1"/>
      </w:pPr>
      <w:r w:rsidRPr="00D2281F">
        <w:br w:type="page"/>
      </w:r>
    </w:p>
    <w:p w14:paraId="19E06568" w14:textId="77777777" w:rsidR="00ED3FF3" w:rsidRPr="00D2281F" w:rsidRDefault="00ED3FF3" w:rsidP="00ED3FF3">
      <w:pPr>
        <w:pStyle w:val="Heading2"/>
        <w:rPr>
          <w:ins w:id="0" w:author="Ericsson" w:date="2025-10-02T15:20:00Z" w16du:dateUtc="2025-10-02T19:20:00Z"/>
        </w:rPr>
      </w:pPr>
      <w:ins w:id="1" w:author="Ericsson" w:date="2025-10-02T15:20:00Z" w16du:dateUtc="2025-10-02T19:20:00Z">
        <w:r w:rsidRPr="00D2281F">
          <w:lastRenderedPageBreak/>
          <w:t>4.4</w:t>
        </w:r>
        <w:r w:rsidRPr="00D2281F">
          <w:tab/>
          <w:t>Use Case #3: Update app-user consent (includes revoke)</w:t>
        </w:r>
      </w:ins>
    </w:p>
    <w:p w14:paraId="509EF6E2" w14:textId="77777777" w:rsidR="00ED3FF3" w:rsidRPr="00D2281F" w:rsidRDefault="00ED3FF3" w:rsidP="00ED3FF3">
      <w:pPr>
        <w:pStyle w:val="Heading3"/>
        <w:rPr>
          <w:ins w:id="2" w:author="Ericsson" w:date="2025-10-02T15:20:00Z" w16du:dateUtc="2025-10-02T19:20:00Z"/>
          <w:lang w:val="en-IN"/>
        </w:rPr>
      </w:pPr>
      <w:bookmarkStart w:id="3" w:name="_Toc207716509"/>
      <w:bookmarkStart w:id="4" w:name="_Toc207289194"/>
      <w:bookmarkStart w:id="5" w:name="_Toc207708810"/>
      <w:bookmarkStart w:id="6" w:name="_Toc207708901"/>
      <w:bookmarkStart w:id="7" w:name="_Toc207709630"/>
      <w:bookmarkStart w:id="8" w:name="_Toc207715088"/>
      <w:ins w:id="9" w:author="Ericsson" w:date="2025-10-02T15:20:00Z" w16du:dateUtc="2025-10-02T19:20:00Z">
        <w:r w:rsidRPr="00D2281F">
          <w:rPr>
            <w:lang w:val="en-IN"/>
          </w:rPr>
          <w:t>4.4.1</w:t>
        </w:r>
        <w:r w:rsidRPr="00D2281F">
          <w:rPr>
            <w:lang w:val="en-IN"/>
          </w:rPr>
          <w:tab/>
          <w:t>Use Case Description</w:t>
        </w:r>
        <w:bookmarkEnd w:id="3"/>
      </w:ins>
    </w:p>
    <w:p w14:paraId="7D722D77" w14:textId="77777777" w:rsidR="00ED3FF3" w:rsidRPr="00D2281F" w:rsidRDefault="00ED3FF3" w:rsidP="00ED3FF3">
      <w:pPr>
        <w:pStyle w:val="Guidance"/>
        <w:rPr>
          <w:ins w:id="10" w:author="Ericsson" w:date="2025-10-02T15:20:00Z" w16du:dateUtc="2025-10-02T19:20:00Z"/>
          <w:i w:val="0"/>
          <w:iCs/>
          <w:color w:val="auto"/>
        </w:rPr>
      </w:pPr>
      <w:ins w:id="11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Preconditions: </w:t>
        </w:r>
      </w:ins>
    </w:p>
    <w:p w14:paraId="2047279E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2" w:author="Ericsson" w:date="2025-10-02T15:20:00Z" w16du:dateUtc="2025-10-02T19:20:00Z"/>
          <w:i w:val="0"/>
          <w:iCs/>
          <w:color w:val="auto"/>
        </w:rPr>
      </w:pPr>
      <w:ins w:id="13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The API provider (PLMN A) is the owner and manager of Alice’s subscription in the API Provider (PLMN A) domain. </w:t>
        </w:r>
      </w:ins>
    </w:p>
    <w:p w14:paraId="64C795C3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4" w:author="Ericsson" w:date="2025-10-02T15:20:00Z" w16du:dateUtc="2025-10-02T19:20:00Z"/>
          <w:i w:val="0"/>
          <w:iCs/>
          <w:color w:val="auto"/>
        </w:rPr>
      </w:pPr>
      <w:ins w:id="15" w:author="Ericsson" w:date="2025-10-02T15:20:00Z" w16du:dateUtc="2025-10-02T19:20:00Z">
        <w:r w:rsidRPr="00D2281F">
          <w:rPr>
            <w:i w:val="0"/>
            <w:iCs/>
            <w:color w:val="auto"/>
          </w:rPr>
          <w:t>Alice is an app-user for several applications.</w:t>
        </w:r>
      </w:ins>
    </w:p>
    <w:p w14:paraId="57C950FA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6" w:author="Ericsson" w:date="2025-10-02T15:20:00Z" w16du:dateUtc="2025-10-02T19:20:00Z"/>
          <w:i w:val="0"/>
          <w:iCs/>
          <w:color w:val="auto"/>
        </w:rPr>
      </w:pPr>
      <w:ins w:id="17" w:author="Ericsson" w:date="2025-10-02T15:20:00Z" w16du:dateUtc="2025-10-02T19:20:00Z">
        <w:r w:rsidRPr="00D2281F">
          <w:rPr>
            <w:i w:val="0"/>
            <w:iCs/>
            <w:color w:val="auto"/>
          </w:rPr>
          <w:t>The API provider (PLMN A) has a service agreement with the provider B of the Exposure Platform.</w:t>
        </w:r>
      </w:ins>
    </w:p>
    <w:p w14:paraId="61345951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8" w:author="Ericsson" w:date="2025-10-02T15:20:00Z" w16du:dateUtc="2025-10-02T19:20:00Z"/>
          <w:i w:val="0"/>
          <w:iCs/>
          <w:color w:val="auto"/>
        </w:rPr>
      </w:pPr>
      <w:ins w:id="19" w:author="Ericsson" w:date="2025-10-02T15:20:00Z" w16du:dateUtc="2025-10-02T19:20:00Z">
        <w:r w:rsidRPr="00D2281F">
          <w:rPr>
            <w:i w:val="0"/>
            <w:iCs/>
            <w:color w:val="auto"/>
          </w:rPr>
          <w:t>The ASP for the applications used by Alice have an agreement with the Exposure Platform provider B.</w:t>
        </w:r>
      </w:ins>
    </w:p>
    <w:p w14:paraId="305351BE" w14:textId="14FAFCFE" w:rsidR="00ED3FF3" w:rsidRPr="00D2281F" w:rsidRDefault="003D6187" w:rsidP="00ED3FF3">
      <w:pPr>
        <w:pStyle w:val="Guidance"/>
        <w:numPr>
          <w:ilvl w:val="0"/>
          <w:numId w:val="4"/>
        </w:numPr>
        <w:spacing w:after="0"/>
        <w:rPr>
          <w:ins w:id="20" w:author="Ericsson" w:date="2025-10-02T15:20:00Z" w16du:dateUtc="2025-10-02T19:20:00Z"/>
          <w:i w:val="0"/>
          <w:iCs/>
          <w:color w:val="auto"/>
        </w:rPr>
      </w:pPr>
      <w:ins w:id="21" w:author="Cristina Badulescu" w:date="2025-10-14T18:37:00Z" w16du:dateUtc="2025-10-14T10:37:00Z">
        <w:r w:rsidRPr="00D2281F">
          <w:rPr>
            <w:i w:val="0"/>
            <w:iCs/>
            <w:color w:val="auto"/>
          </w:rPr>
          <w:t xml:space="preserve">API </w:t>
        </w:r>
      </w:ins>
      <w:ins w:id="22" w:author="Ericsson" w:date="2025-10-02T15:20:00Z" w16du:dateUtc="2025-10-02T19:20:00Z">
        <w:r w:rsidR="00ED3FF3" w:rsidRPr="00D2281F">
          <w:rPr>
            <w:i w:val="0"/>
            <w:iCs/>
            <w:color w:val="auto"/>
          </w:rPr>
          <w:t xml:space="preserve">Provider </w:t>
        </w:r>
      </w:ins>
      <w:ins w:id="23" w:author="Cristina Badulescu" w:date="2025-10-14T18:37:00Z" w16du:dateUtc="2025-10-14T10:37:00Z">
        <w:r w:rsidRPr="00D2281F">
          <w:rPr>
            <w:i w:val="0"/>
            <w:iCs/>
            <w:color w:val="auto"/>
          </w:rPr>
          <w:t xml:space="preserve">(PLMN </w:t>
        </w:r>
      </w:ins>
      <w:ins w:id="24" w:author="Ericsson" w:date="2025-10-02T15:20:00Z" w16du:dateUtc="2025-10-02T19:20:00Z">
        <w:r w:rsidR="00ED3FF3" w:rsidRPr="00D2281F">
          <w:rPr>
            <w:i w:val="0"/>
            <w:iCs/>
            <w:color w:val="auto"/>
          </w:rPr>
          <w:t>A</w:t>
        </w:r>
      </w:ins>
      <w:ins w:id="25" w:author="Cristina Badulescu" w:date="2025-10-14T18:37:00Z" w16du:dateUtc="2025-10-14T10:37:00Z">
        <w:r w:rsidRPr="00D2281F">
          <w:rPr>
            <w:i w:val="0"/>
            <w:iCs/>
            <w:color w:val="auto"/>
          </w:rPr>
          <w:t>)</w:t>
        </w:r>
      </w:ins>
      <w:ins w:id="26" w:author="Ericsson" w:date="2025-10-02T15:20:00Z" w16du:dateUtc="2025-10-02T19:20:00Z">
        <w:r w:rsidR="00ED3FF3" w:rsidRPr="00D2281F">
          <w:rPr>
            <w:i w:val="0"/>
            <w:iCs/>
            <w:color w:val="auto"/>
          </w:rPr>
          <w:t xml:space="preserve"> has an app-user consent management solution for the users that have a subscription with the API Provider, including Alice. </w:t>
        </w:r>
      </w:ins>
    </w:p>
    <w:p w14:paraId="0773AD49" w14:textId="7B9B73D5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27" w:author="Ericsson" w:date="2025-10-02T15:20:00Z" w16du:dateUtc="2025-10-02T19:20:00Z"/>
          <w:i w:val="0"/>
          <w:iCs/>
          <w:color w:val="auto"/>
        </w:rPr>
      </w:pPr>
      <w:ins w:id="28" w:author="Ericsson" w:date="2025-10-02T15:20:00Z" w16du:dateUtc="2025-10-02T19:20:00Z">
        <w:r w:rsidRPr="00D2281F">
          <w:rPr>
            <w:i w:val="0"/>
            <w:iCs/>
            <w:color w:val="auto"/>
          </w:rPr>
          <w:t>The app-user consent data for Alice was provisioned in the Consent management en</w:t>
        </w:r>
      </w:ins>
      <w:ins w:id="29" w:author="Cristina Badulescu" w:date="2025-10-14T18:38:00Z" w16du:dateUtc="2025-10-14T10:38:00Z">
        <w:r w:rsidR="00894CC8" w:rsidRPr="00D2281F">
          <w:rPr>
            <w:i w:val="0"/>
            <w:iCs/>
            <w:color w:val="auto"/>
          </w:rPr>
          <w:t>tity</w:t>
        </w:r>
      </w:ins>
      <w:ins w:id="3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of </w:t>
        </w:r>
      </w:ins>
      <w:ins w:id="31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API </w:t>
        </w:r>
      </w:ins>
      <w:ins w:id="32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33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(PLMN </w:t>
        </w:r>
      </w:ins>
      <w:ins w:id="34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35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>)</w:t>
        </w:r>
      </w:ins>
      <w:ins w:id="36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for an application X that Alice wants to use.</w:t>
        </w:r>
      </w:ins>
    </w:p>
    <w:p w14:paraId="7BCB7307" w14:textId="77777777" w:rsidR="00ED3FF3" w:rsidRPr="00D2281F" w:rsidRDefault="00ED3FF3" w:rsidP="00ED3FF3">
      <w:pPr>
        <w:pStyle w:val="Guidance"/>
        <w:spacing w:after="0"/>
        <w:rPr>
          <w:ins w:id="37" w:author="Ericsson" w:date="2025-10-02T15:20:00Z" w16du:dateUtc="2025-10-02T19:20:00Z"/>
          <w:i w:val="0"/>
          <w:iCs/>
          <w:color w:val="auto"/>
        </w:rPr>
      </w:pPr>
      <w:ins w:id="38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Summary: </w:t>
        </w:r>
      </w:ins>
    </w:p>
    <w:p w14:paraId="4708C582" w14:textId="356D9156" w:rsidR="00ED3FF3" w:rsidRPr="00D2281F" w:rsidRDefault="00ED3FF3" w:rsidP="00ED3FF3">
      <w:pPr>
        <w:pStyle w:val="Guidance"/>
        <w:spacing w:after="0"/>
        <w:rPr>
          <w:ins w:id="39" w:author="Ericsson" w:date="2025-10-02T15:20:00Z" w16du:dateUtc="2025-10-02T19:20:00Z"/>
          <w:i w:val="0"/>
          <w:iCs/>
          <w:color w:val="auto"/>
        </w:rPr>
      </w:pPr>
      <w:ins w:id="4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Alice decided to change her app-user consent for application X. The means through which Alice’s app-user consent is captured are specific to the </w:t>
        </w:r>
      </w:ins>
      <w:ins w:id="41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API </w:t>
        </w:r>
      </w:ins>
      <w:ins w:id="42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43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(PLMN </w:t>
        </w:r>
      </w:ins>
      <w:ins w:id="44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45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>)</w:t>
        </w:r>
      </w:ins>
      <w:ins w:id="46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and are highly dependent on the user experience targeted by </w:t>
        </w:r>
      </w:ins>
      <w:ins w:id="47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API </w:t>
        </w:r>
      </w:ins>
      <w:ins w:id="48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49" w:author="Cristina Badulescu" w:date="2025-10-14T18:38:00Z" w16du:dateUtc="2025-10-14T10:38:00Z">
        <w:r w:rsidR="00894CC8" w:rsidRPr="00D2281F">
          <w:rPr>
            <w:i w:val="0"/>
            <w:iCs/>
            <w:color w:val="auto"/>
          </w:rPr>
          <w:t>(</w:t>
        </w:r>
      </w:ins>
      <w:ins w:id="50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PLMN </w:t>
        </w:r>
      </w:ins>
      <w:ins w:id="51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52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>)</w:t>
        </w:r>
      </w:ins>
      <w:ins w:id="53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. </w:t>
        </w:r>
        <w:r w:rsidRPr="00D2281F">
          <w:rPr>
            <w:i w:val="0"/>
            <w:iCs/>
            <w:color w:val="auto"/>
          </w:rPr>
          <w:br/>
          <w:t>The Consent Management en</w:t>
        </w:r>
      </w:ins>
      <w:ins w:id="54" w:author="Cristina Badulescu" w:date="2025-10-14T18:38:00Z" w16du:dateUtc="2025-10-14T10:38:00Z">
        <w:r w:rsidR="00894CC8" w:rsidRPr="00D2281F">
          <w:rPr>
            <w:i w:val="0"/>
            <w:iCs/>
            <w:color w:val="auto"/>
          </w:rPr>
          <w:t>tity</w:t>
        </w:r>
      </w:ins>
      <w:ins w:id="55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receives the updates to the app-user consent data for Alice and for the specific application X and persists it.</w:t>
        </w:r>
      </w:ins>
    </w:p>
    <w:p w14:paraId="368DF0B5" w14:textId="77777777" w:rsidR="00ED3FF3" w:rsidRPr="00D2281F" w:rsidRDefault="00ED3FF3" w:rsidP="00ED3FF3">
      <w:pPr>
        <w:pStyle w:val="Guidance"/>
        <w:rPr>
          <w:ins w:id="56" w:author="Ericsson" w:date="2025-10-02T15:20:00Z" w16du:dateUtc="2025-10-02T19:20:00Z"/>
          <w:i w:val="0"/>
          <w:iCs/>
          <w:color w:val="auto"/>
        </w:rPr>
      </w:pPr>
    </w:p>
    <w:p w14:paraId="7E58197B" w14:textId="53A7FE22" w:rsidR="00ED3FF3" w:rsidRPr="00D2281F" w:rsidRDefault="00ED3FF3" w:rsidP="00ED3FF3">
      <w:pPr>
        <w:pStyle w:val="Guidance"/>
        <w:rPr>
          <w:ins w:id="57" w:author="Ericsson" w:date="2025-10-02T15:20:00Z" w16du:dateUtc="2025-10-02T19:20:00Z"/>
          <w:i w:val="0"/>
          <w:iCs/>
          <w:color w:val="auto"/>
        </w:rPr>
      </w:pPr>
      <w:ins w:id="58" w:author="Ericsson" w:date="2025-10-02T15:20:00Z" w16du:dateUtc="2025-10-02T19:20:00Z">
        <w:r w:rsidRPr="00D2281F">
          <w:rPr>
            <w:i w:val="0"/>
            <w:iCs/>
            <w:color w:val="auto"/>
          </w:rPr>
          <w:t>Description:</w:t>
        </w:r>
        <w:r w:rsidRPr="00D2281F">
          <w:rPr>
            <w:i w:val="0"/>
            <w:iCs/>
            <w:color w:val="auto"/>
          </w:rPr>
          <w:br/>
          <w:t xml:space="preserve">The Consent Capture methods are out of scope. </w:t>
        </w:r>
        <w:r w:rsidRPr="00D2281F">
          <w:rPr>
            <w:i w:val="0"/>
            <w:iCs/>
            <w:color w:val="auto"/>
          </w:rPr>
          <w:br/>
          <w:t xml:space="preserve">The app-user consent data can vary depending on the regional regulations which govern the </w:t>
        </w:r>
      </w:ins>
      <w:ins w:id="59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API </w:t>
        </w:r>
      </w:ins>
      <w:ins w:id="6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61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(PLMN </w:t>
        </w:r>
      </w:ins>
      <w:ins w:id="62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63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>)</w:t>
        </w:r>
      </w:ins>
      <w:ins w:id="64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and Alice’s subscription. </w:t>
        </w:r>
      </w:ins>
    </w:p>
    <w:p w14:paraId="14D679B3" w14:textId="0283EC1B" w:rsidR="00ED3FF3" w:rsidRPr="00D2281F" w:rsidRDefault="00ED3FF3" w:rsidP="00ED3FF3">
      <w:pPr>
        <w:pStyle w:val="Guidance"/>
        <w:rPr>
          <w:ins w:id="65" w:author="Ericsson" w:date="2025-10-02T15:20:00Z" w16du:dateUtc="2025-10-02T19:20:00Z"/>
          <w:i w:val="0"/>
          <w:iCs/>
          <w:color w:val="auto"/>
        </w:rPr>
      </w:pPr>
      <w:ins w:id="66" w:author="Ericsson" w:date="2025-10-02T15:20:00Z" w16du:dateUtc="2025-10-02T19:20:00Z">
        <w:r w:rsidRPr="00D2281F">
          <w:rPr>
            <w:i w:val="0"/>
            <w:iCs/>
            <w:color w:val="auto"/>
          </w:rPr>
          <w:t>Once Alice has provided the updates to her app-user consent data for application X, the Consent Management en</w:t>
        </w:r>
      </w:ins>
      <w:ins w:id="67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>tity</w:t>
        </w:r>
      </w:ins>
      <w:ins w:id="68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receives the updated data and </w:t>
        </w:r>
      </w:ins>
      <w:ins w:id="69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performs the </w:t>
        </w:r>
      </w:ins>
      <w:ins w:id="7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updates </w:t>
        </w:r>
      </w:ins>
      <w:ins w:id="71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of </w:t>
        </w:r>
      </w:ins>
      <w:ins w:id="72" w:author="Ericsson" w:date="2025-10-02T15:20:00Z" w16du:dateUtc="2025-10-02T19:20:00Z">
        <w:r w:rsidRPr="00D2281F">
          <w:rPr>
            <w:i w:val="0"/>
            <w:iCs/>
            <w:color w:val="auto"/>
          </w:rPr>
          <w:t>the app-user consent data for the specific app X accordingly. The updates to Alice’s app-user consent data for application X can change the existing data to either provide access, or to revoke it.</w:t>
        </w:r>
      </w:ins>
    </w:p>
    <w:p w14:paraId="03077ECE" w14:textId="3A11C116" w:rsidR="00ED3FF3" w:rsidRPr="00D2281F" w:rsidRDefault="00ED3FF3" w:rsidP="00ED3FF3">
      <w:pPr>
        <w:pStyle w:val="Guidance"/>
        <w:rPr>
          <w:ins w:id="73" w:author="Ericsson" w:date="2025-10-02T15:20:00Z" w16du:dateUtc="2025-10-02T19:20:00Z"/>
          <w:i w:val="0"/>
          <w:iCs/>
          <w:color w:val="auto"/>
        </w:rPr>
      </w:pPr>
      <w:ins w:id="74" w:author="Ericsson" w:date="2025-10-02T15:20:00Z" w16du:dateUtc="2025-10-02T19:20:00Z">
        <w:r w:rsidRPr="00D2281F">
          <w:rPr>
            <w:i w:val="0"/>
            <w:iCs/>
            <w:color w:val="auto"/>
          </w:rPr>
          <w:t>Once the Consent Management en</w:t>
        </w:r>
      </w:ins>
      <w:ins w:id="75" w:author="Cristina Badulescu" w:date="2025-10-14T18:39:00Z" w16du:dateUtc="2025-10-14T10:39:00Z">
        <w:r w:rsidR="003C20FE" w:rsidRPr="00D2281F">
          <w:rPr>
            <w:i w:val="0"/>
            <w:iCs/>
            <w:color w:val="auto"/>
          </w:rPr>
          <w:t>tity</w:t>
        </w:r>
      </w:ins>
      <w:ins w:id="76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receives the updated app-user consent data for Alice, it persists it for further use and until Alice decides to change her app-user consent for that application.</w:t>
        </w:r>
      </w:ins>
    </w:p>
    <w:bookmarkEnd w:id="4"/>
    <w:bookmarkEnd w:id="5"/>
    <w:bookmarkEnd w:id="6"/>
    <w:bookmarkEnd w:id="7"/>
    <w:bookmarkEnd w:id="8"/>
    <w:p w14:paraId="51984FD8" w14:textId="77777777" w:rsidR="00ED3FF3" w:rsidRPr="00D2281F" w:rsidRDefault="00ED3FF3" w:rsidP="00ED3FF3">
      <w:pPr>
        <w:pStyle w:val="Heading3"/>
        <w:rPr>
          <w:ins w:id="77" w:author="Ericsson" w:date="2025-10-02T15:20:00Z" w16du:dateUtc="2025-10-02T19:20:00Z"/>
          <w:lang w:val="en-IN"/>
        </w:rPr>
      </w:pPr>
      <w:ins w:id="78" w:author="Ericsson" w:date="2025-10-02T15:20:00Z" w16du:dateUtc="2025-10-02T19:20:00Z">
        <w:r w:rsidRPr="00D2281F">
          <w:rPr>
            <w:lang w:val="en-IN"/>
          </w:rPr>
          <w:t>4.4.2</w:t>
        </w:r>
        <w:r w:rsidRPr="00D2281F">
          <w:rPr>
            <w:lang w:val="en-IN"/>
          </w:rPr>
          <w:tab/>
          <w:t>Use Case Analysis</w:t>
        </w:r>
      </w:ins>
    </w:p>
    <w:p w14:paraId="5B3BF559" w14:textId="77777777" w:rsidR="00ED3FF3" w:rsidRPr="00D2281F" w:rsidRDefault="00ED3FF3" w:rsidP="00ED3FF3">
      <w:pPr>
        <w:pStyle w:val="Guidance"/>
        <w:rPr>
          <w:ins w:id="79" w:author="Ericsson" w:date="2025-10-02T15:20:00Z" w16du:dateUtc="2025-10-02T19:20:00Z"/>
          <w:i w:val="0"/>
          <w:iCs/>
          <w:color w:val="auto"/>
        </w:rPr>
      </w:pPr>
      <w:ins w:id="8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The Consent Management enabler </w:t>
        </w:r>
        <w:proofErr w:type="gramStart"/>
        <w:r w:rsidRPr="00D2281F">
          <w:rPr>
            <w:i w:val="0"/>
            <w:iCs/>
            <w:color w:val="auto"/>
          </w:rPr>
          <w:t>has to</w:t>
        </w:r>
        <w:proofErr w:type="gramEnd"/>
        <w:r w:rsidRPr="00D2281F">
          <w:rPr>
            <w:i w:val="0"/>
            <w:iCs/>
            <w:color w:val="auto"/>
          </w:rPr>
          <w:t xml:space="preserve"> be able to receive updates of the app-user consent data at any time, whenever the app-user decides to change their current consent data for an application. </w:t>
        </w:r>
      </w:ins>
    </w:p>
    <w:p w14:paraId="26404D0C" w14:textId="6D096D23" w:rsidR="00ED3FF3" w:rsidRPr="00D2281F" w:rsidRDefault="00ED3FF3" w:rsidP="00ED3FF3">
      <w:pPr>
        <w:pStyle w:val="Guidance"/>
        <w:rPr>
          <w:ins w:id="81" w:author="Ericsson" w:date="2025-10-02T15:20:00Z" w16du:dateUtc="2025-10-02T19:20:00Z"/>
          <w:i w:val="0"/>
          <w:iCs/>
          <w:color w:val="auto"/>
        </w:rPr>
      </w:pPr>
      <w:ins w:id="82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The means through which Alice’s app-user consent was captured are specific to the </w:t>
        </w:r>
      </w:ins>
      <w:ins w:id="83" w:author="Cristina Badulescu" w:date="2025-10-14T18:41:00Z" w16du:dateUtc="2025-10-14T10:41:00Z">
        <w:r w:rsidR="003562BA" w:rsidRPr="00D2281F">
          <w:rPr>
            <w:i w:val="0"/>
            <w:iCs/>
            <w:color w:val="auto"/>
          </w:rPr>
          <w:t xml:space="preserve">API </w:t>
        </w:r>
      </w:ins>
      <w:ins w:id="84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85" w:author="Cristina Badulescu" w:date="2025-10-14T18:42:00Z" w16du:dateUtc="2025-10-14T10:42:00Z">
        <w:r w:rsidR="003562BA" w:rsidRPr="00D2281F">
          <w:rPr>
            <w:i w:val="0"/>
            <w:iCs/>
            <w:color w:val="auto"/>
          </w:rPr>
          <w:t xml:space="preserve">(PLMN </w:t>
        </w:r>
      </w:ins>
      <w:ins w:id="86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87" w:author="Cristina Badulescu" w:date="2025-10-14T18:42:00Z" w16du:dateUtc="2025-10-14T10:42:00Z">
        <w:r w:rsidR="003562BA" w:rsidRPr="00D2281F">
          <w:rPr>
            <w:i w:val="0"/>
            <w:iCs/>
            <w:color w:val="auto"/>
          </w:rPr>
          <w:t>)</w:t>
        </w:r>
      </w:ins>
      <w:ins w:id="88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and are highly dependent on the user experience targeted by </w:t>
        </w:r>
      </w:ins>
      <w:ins w:id="89" w:author="Cristina Badulescu" w:date="2025-10-14T18:42:00Z" w16du:dateUtc="2025-10-14T10:42:00Z">
        <w:r w:rsidR="003562BA" w:rsidRPr="00D2281F">
          <w:rPr>
            <w:i w:val="0"/>
            <w:iCs/>
            <w:color w:val="auto"/>
          </w:rPr>
          <w:t xml:space="preserve">API </w:t>
        </w:r>
      </w:ins>
      <w:ins w:id="9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91" w:author="Cristina Badulescu" w:date="2025-10-14T18:42:00Z" w16du:dateUtc="2025-10-14T10:42:00Z">
        <w:r w:rsidR="003562BA" w:rsidRPr="00D2281F">
          <w:rPr>
            <w:i w:val="0"/>
            <w:iCs/>
            <w:color w:val="auto"/>
          </w:rPr>
          <w:t xml:space="preserve">(PLMN </w:t>
        </w:r>
      </w:ins>
      <w:ins w:id="92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93" w:author="Cristina Badulescu" w:date="2025-10-14T18:42:00Z" w16du:dateUtc="2025-10-14T10:42:00Z">
        <w:r w:rsidR="003562BA" w:rsidRPr="00D2281F">
          <w:rPr>
            <w:i w:val="0"/>
            <w:iCs/>
            <w:color w:val="auto"/>
          </w:rPr>
          <w:t>)</w:t>
        </w:r>
      </w:ins>
      <w:ins w:id="94" w:author="Cristina Badulescu" w:date="2025-10-14T18:41:00Z" w16du:dateUtc="2025-10-14T10:41:00Z">
        <w:r w:rsidR="00A26748" w:rsidRPr="00D2281F">
          <w:rPr>
            <w:i w:val="0"/>
            <w:iCs/>
            <w:color w:val="auto"/>
          </w:rPr>
          <w:t>. The application user consent capture as defined under the “Consent Capture” term in GSMA PRD OPG.02 [2] and is not the subject of this study.</w:t>
        </w:r>
      </w:ins>
    </w:p>
    <w:p w14:paraId="022E50E1" w14:textId="77777777" w:rsidR="003C1862" w:rsidRPr="00D2281F" w:rsidRDefault="003C1862" w:rsidP="00786461">
      <w:pPr>
        <w:rPr>
          <w:ins w:id="95" w:author="Cristina Badulescu [2]" w:date="2025-08-15T13:27:00Z" w16du:dateUtc="2025-08-15T17:27:00Z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32E6" w14:textId="77777777" w:rsidR="00E718DF" w:rsidRDefault="00E718DF">
      <w:r>
        <w:separator/>
      </w:r>
    </w:p>
  </w:endnote>
  <w:endnote w:type="continuationSeparator" w:id="0">
    <w:p w14:paraId="6FB11047" w14:textId="77777777" w:rsidR="00E718DF" w:rsidRDefault="00E7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71DA" w14:textId="77777777" w:rsidR="00E718DF" w:rsidRDefault="00E718DF">
      <w:r>
        <w:separator/>
      </w:r>
    </w:p>
  </w:footnote>
  <w:footnote w:type="continuationSeparator" w:id="0">
    <w:p w14:paraId="7380FBEC" w14:textId="77777777" w:rsidR="00E718DF" w:rsidRDefault="00E7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4F87"/>
    <w:rsid w:val="00015BB4"/>
    <w:rsid w:val="00017303"/>
    <w:rsid w:val="00022E4A"/>
    <w:rsid w:val="000237E3"/>
    <w:rsid w:val="00052623"/>
    <w:rsid w:val="00055212"/>
    <w:rsid w:val="00062A46"/>
    <w:rsid w:val="00072D44"/>
    <w:rsid w:val="000777F0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E3DAC"/>
    <w:rsid w:val="000E59C4"/>
    <w:rsid w:val="000F01C7"/>
    <w:rsid w:val="000F6126"/>
    <w:rsid w:val="000F73CB"/>
    <w:rsid w:val="000F76CD"/>
    <w:rsid w:val="00107AAB"/>
    <w:rsid w:val="0012798E"/>
    <w:rsid w:val="0013504C"/>
    <w:rsid w:val="00135453"/>
    <w:rsid w:val="00135915"/>
    <w:rsid w:val="00140302"/>
    <w:rsid w:val="001436F7"/>
    <w:rsid w:val="00146406"/>
    <w:rsid w:val="001513A5"/>
    <w:rsid w:val="001526CE"/>
    <w:rsid w:val="001553AD"/>
    <w:rsid w:val="0015571C"/>
    <w:rsid w:val="00155F4F"/>
    <w:rsid w:val="001561CA"/>
    <w:rsid w:val="00156707"/>
    <w:rsid w:val="0018003A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F0441"/>
    <w:rsid w:val="001F2915"/>
    <w:rsid w:val="00201DFA"/>
    <w:rsid w:val="0020225A"/>
    <w:rsid w:val="0020313C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D5113"/>
    <w:rsid w:val="002E7E1A"/>
    <w:rsid w:val="002F3A91"/>
    <w:rsid w:val="0030108C"/>
    <w:rsid w:val="0030378B"/>
    <w:rsid w:val="00307245"/>
    <w:rsid w:val="0031152B"/>
    <w:rsid w:val="003131B7"/>
    <w:rsid w:val="003161F0"/>
    <w:rsid w:val="0032604D"/>
    <w:rsid w:val="00332082"/>
    <w:rsid w:val="00332BBF"/>
    <w:rsid w:val="00342C5A"/>
    <w:rsid w:val="00343CDF"/>
    <w:rsid w:val="00344B91"/>
    <w:rsid w:val="003455EA"/>
    <w:rsid w:val="00347CAD"/>
    <w:rsid w:val="0035086D"/>
    <w:rsid w:val="0035376E"/>
    <w:rsid w:val="00355FD4"/>
    <w:rsid w:val="003562BA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20FE"/>
    <w:rsid w:val="003C5722"/>
    <w:rsid w:val="003D0D32"/>
    <w:rsid w:val="003D4896"/>
    <w:rsid w:val="003D6187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36D4"/>
    <w:rsid w:val="004D5F95"/>
    <w:rsid w:val="004D7BA2"/>
    <w:rsid w:val="004E302C"/>
    <w:rsid w:val="004F035A"/>
    <w:rsid w:val="004F3730"/>
    <w:rsid w:val="004F5FDA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730A9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59B8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7C2B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2341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4CC8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26748"/>
    <w:rsid w:val="00A3114E"/>
    <w:rsid w:val="00A33D66"/>
    <w:rsid w:val="00A3669C"/>
    <w:rsid w:val="00A37F7B"/>
    <w:rsid w:val="00A4231A"/>
    <w:rsid w:val="00A4281E"/>
    <w:rsid w:val="00A47E70"/>
    <w:rsid w:val="00A526CC"/>
    <w:rsid w:val="00A56FFA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4947"/>
    <w:rsid w:val="00BC7C81"/>
    <w:rsid w:val="00BC7EB8"/>
    <w:rsid w:val="00BD279D"/>
    <w:rsid w:val="00BE3F74"/>
    <w:rsid w:val="00BF0445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2114"/>
    <w:rsid w:val="00D04631"/>
    <w:rsid w:val="00D0472E"/>
    <w:rsid w:val="00D05D23"/>
    <w:rsid w:val="00D075A9"/>
    <w:rsid w:val="00D1117F"/>
    <w:rsid w:val="00D1627F"/>
    <w:rsid w:val="00D218E3"/>
    <w:rsid w:val="00D2281F"/>
    <w:rsid w:val="00D2328E"/>
    <w:rsid w:val="00D23A71"/>
    <w:rsid w:val="00D256AE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975"/>
    <w:rsid w:val="00DF2FDF"/>
    <w:rsid w:val="00DF3048"/>
    <w:rsid w:val="00E00442"/>
    <w:rsid w:val="00E03E65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18DF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450E"/>
    <w:rsid w:val="00EA59A7"/>
    <w:rsid w:val="00EB4FA3"/>
    <w:rsid w:val="00EB77F5"/>
    <w:rsid w:val="00EC1C6F"/>
    <w:rsid w:val="00EC7E53"/>
    <w:rsid w:val="00ED08B0"/>
    <w:rsid w:val="00ED0AFD"/>
    <w:rsid w:val="00ED0BFD"/>
    <w:rsid w:val="00ED3FF3"/>
    <w:rsid w:val="00ED4616"/>
    <w:rsid w:val="00ED5B7D"/>
    <w:rsid w:val="00EE1C03"/>
    <w:rsid w:val="00EE1C0F"/>
    <w:rsid w:val="00EE2726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396F"/>
    <w:rsid w:val="00F65A1B"/>
    <w:rsid w:val="00F65CCD"/>
    <w:rsid w:val="00F66359"/>
    <w:rsid w:val="00F6782C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2006/documentManagement/types"/>
    <ds:schemaRef ds:uri="5febc012-5c62-464f-8fa7-270037d49f7f"/>
    <ds:schemaRef ds:uri="http://purl.org/dc/terms/"/>
    <ds:schemaRef ds:uri="http://www.w3.org/XML/1998/namespace"/>
    <ds:schemaRef ds:uri="http://purl.org/dc/elements/1.1/"/>
    <ds:schemaRef ds:uri="a666cf78-39a2-4718-9e3a-c97e0f2e2430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3</cp:revision>
  <cp:lastPrinted>1900-01-01T08:00:00Z</cp:lastPrinted>
  <dcterms:created xsi:type="dcterms:W3CDTF">2025-10-15T03:16:00Z</dcterms:created>
  <dcterms:modified xsi:type="dcterms:W3CDTF">2025-10-15T03:16:00Z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