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10F0E13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EA450E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EA450E">
        <w:rPr>
          <w:b/>
          <w:noProof/>
          <w:sz w:val="24"/>
        </w:rPr>
        <w:t>4</w:t>
      </w:r>
      <w:r w:rsidR="00436A93">
        <w:rPr>
          <w:b/>
          <w:noProof/>
          <w:sz w:val="24"/>
        </w:rPr>
        <w:t>376</w:t>
      </w:r>
    </w:p>
    <w:p w14:paraId="133FF1EF" w14:textId="08980438" w:rsidR="003765CD" w:rsidRDefault="00EA450E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Wuhan, China</w:t>
      </w:r>
      <w:r w:rsidR="005B12BF" w:rsidRPr="005B12BF">
        <w:rPr>
          <w:b/>
          <w:noProof/>
          <w:sz w:val="24"/>
        </w:rPr>
        <w:t xml:space="preserve"> </w:t>
      </w:r>
      <w:r w:rsidR="00A4231A">
        <w:rPr>
          <w:b/>
          <w:noProof/>
          <w:sz w:val="24"/>
        </w:rPr>
        <w:t>13</w:t>
      </w:r>
      <w:r w:rsidR="00A4231A" w:rsidRPr="00A4231A">
        <w:rPr>
          <w:b/>
          <w:noProof/>
          <w:sz w:val="24"/>
          <w:vertAlign w:val="superscript"/>
        </w:rPr>
        <w:t>th</w:t>
      </w:r>
      <w:r w:rsidR="00A4231A">
        <w:rPr>
          <w:b/>
          <w:noProof/>
          <w:sz w:val="24"/>
        </w:rPr>
        <w:t>-17</w:t>
      </w:r>
      <w:r w:rsidR="00A4231A" w:rsidRPr="00A4231A">
        <w:rPr>
          <w:b/>
          <w:noProof/>
          <w:sz w:val="24"/>
          <w:vertAlign w:val="superscript"/>
        </w:rPr>
        <w:t>th</w:t>
      </w:r>
      <w:r w:rsidR="00A4231A">
        <w:rPr>
          <w:b/>
          <w:noProof/>
          <w:sz w:val="24"/>
        </w:rPr>
        <w:t xml:space="preserve"> October</w:t>
      </w:r>
      <w:r w:rsidR="00C823C3" w:rsidRPr="00C823C3">
        <w:rPr>
          <w:b/>
          <w:noProof/>
          <w:sz w:val="24"/>
        </w:rPr>
        <w:t xml:space="preserve">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4</w:t>
      </w:r>
      <w:r w:rsidR="00923F61">
        <w:rPr>
          <w:b/>
          <w:noProof/>
          <w:sz w:val="24"/>
        </w:rPr>
        <w:t>129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D151DC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459C0EF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A4231A">
        <w:rPr>
          <w:rFonts w:ascii="Arial" w:hAnsi="Arial" w:cs="Arial"/>
          <w:b/>
          <w:bCs/>
        </w:rPr>
        <w:t>Use case analysis</w:t>
      </w:r>
    </w:p>
    <w:p w14:paraId="13B93593" w14:textId="2FB640B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D05D23">
        <w:rPr>
          <w:rFonts w:ascii="Arial" w:hAnsi="Arial" w:cs="Arial"/>
          <w:b/>
          <w:bCs/>
        </w:rPr>
        <w:t>23.700-42 v0.1</w:t>
      </w:r>
      <w:r w:rsidR="00772E64">
        <w:rPr>
          <w:rFonts w:ascii="Arial" w:hAnsi="Arial" w:cs="Arial"/>
          <w:b/>
          <w:bCs/>
        </w:rPr>
        <w:t>.0</w:t>
      </w:r>
    </w:p>
    <w:p w14:paraId="4348F67C" w14:textId="50D998C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01511">
        <w:rPr>
          <w:rFonts w:ascii="Arial" w:hAnsi="Arial" w:cs="Arial"/>
          <w:b/>
          <w:bCs/>
        </w:rPr>
        <w:t>9.10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FFE82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>Cristina Badulescu, cristina.badulescu@ericsson.com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761FB1A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786461">
        <w:rPr>
          <w:noProof/>
        </w:rPr>
        <w:t xml:space="preserve">brings </w:t>
      </w:r>
      <w:r w:rsidR="008C6B0A">
        <w:rPr>
          <w:noProof/>
        </w:rPr>
        <w:t xml:space="preserve">proposal for </w:t>
      </w:r>
      <w:r w:rsidR="00A4231A">
        <w:rPr>
          <w:noProof/>
        </w:rPr>
        <w:t>the use case analysis of the E2E consent</w:t>
      </w:r>
      <w:r w:rsidR="002C4CDB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0855D38" w14:textId="478B92E7" w:rsidR="002C4CDB" w:rsidRPr="00215ABA" w:rsidRDefault="00786461" w:rsidP="002C4CDB">
      <w:pPr>
        <w:rPr>
          <w:noProof/>
        </w:rPr>
      </w:pPr>
      <w:r>
        <w:rPr>
          <w:noProof/>
        </w:rPr>
        <w:t xml:space="preserve">Add </w:t>
      </w:r>
      <w:r w:rsidR="00A4231A">
        <w:rPr>
          <w:noProof/>
        </w:rPr>
        <w:t>use case analysis</w:t>
      </w:r>
      <w:r w:rsidR="008C6B0A">
        <w:rPr>
          <w:noProof/>
        </w:rPr>
        <w:t xml:space="preserve"> in the</w:t>
      </w:r>
      <w:r>
        <w:rPr>
          <w:noProof/>
        </w:rPr>
        <w:t xml:space="preserve"> TR</w:t>
      </w:r>
      <w:r w:rsidR="00993ADF">
        <w:rPr>
          <w:noProof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32B9A4F4" w:rsidR="00CD2478" w:rsidRPr="00215ABA" w:rsidRDefault="008C6B0A" w:rsidP="00CD2478">
      <w:pPr>
        <w:rPr>
          <w:noProof/>
        </w:rPr>
      </w:pPr>
      <w:r>
        <w:rPr>
          <w:noProof/>
        </w:rPr>
        <w:t xml:space="preserve">Add </w:t>
      </w:r>
      <w:r w:rsidR="00A4231A">
        <w:rPr>
          <w:noProof/>
        </w:rPr>
        <w:t>the use case analysis</w:t>
      </w:r>
      <w:r>
        <w:rPr>
          <w:noProof/>
        </w:rPr>
        <w:t xml:space="preserve"> in the TR</w:t>
      </w:r>
      <w:r w:rsidR="002958AB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E40BE7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23.700-42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D20BA80" w14:textId="77777777" w:rsidR="00EF3822" w:rsidRDefault="00EF3822" w:rsidP="00EF3822">
      <w:pPr>
        <w:pStyle w:val="Heading3"/>
        <w:rPr>
          <w:lang w:val="en-IN"/>
        </w:rPr>
      </w:pPr>
      <w:bookmarkStart w:id="0" w:name="_Toc207716509"/>
      <w:bookmarkStart w:id="1" w:name="_Toc207289194"/>
      <w:bookmarkStart w:id="2" w:name="_Toc207708810"/>
      <w:bookmarkStart w:id="3" w:name="_Toc207708901"/>
      <w:bookmarkStart w:id="4" w:name="_Toc207709630"/>
      <w:bookmarkStart w:id="5" w:name="_Toc207715088"/>
      <w:r>
        <w:rPr>
          <w:lang w:val="en-IN"/>
        </w:rPr>
        <w:t>4.2.1</w:t>
      </w:r>
      <w:r w:rsidRPr="00DE0D54">
        <w:rPr>
          <w:lang w:val="en-IN"/>
        </w:rPr>
        <w:tab/>
      </w:r>
      <w:r>
        <w:rPr>
          <w:lang w:val="en-IN"/>
        </w:rPr>
        <w:t>Use Case Description</w:t>
      </w:r>
      <w:bookmarkEnd w:id="0"/>
    </w:p>
    <w:p w14:paraId="1B9FA488" w14:textId="77777777" w:rsidR="00EF3822" w:rsidRDefault="00EF3822" w:rsidP="00EF3822">
      <w:pPr>
        <w:pStyle w:val="Guidance"/>
        <w:rPr>
          <w:i w:val="0"/>
          <w:iCs/>
          <w:color w:val="auto"/>
        </w:rPr>
      </w:pPr>
      <w:r>
        <w:rPr>
          <w:i w:val="0"/>
          <w:iCs/>
          <w:color w:val="auto"/>
        </w:rPr>
        <w:t xml:space="preserve">Preconditions: </w:t>
      </w:r>
    </w:p>
    <w:p w14:paraId="5677BBC3" w14:textId="77777777" w:rsidR="00EF3822" w:rsidRDefault="00EF3822" w:rsidP="00EF3822">
      <w:pPr>
        <w:pStyle w:val="Guidance"/>
        <w:numPr>
          <w:ilvl w:val="0"/>
          <w:numId w:val="4"/>
        </w:numPr>
        <w:spacing w:after="0"/>
        <w:rPr>
          <w:i w:val="0"/>
          <w:iCs/>
          <w:color w:val="auto"/>
        </w:rPr>
      </w:pPr>
      <w:r w:rsidRPr="004024A7">
        <w:rPr>
          <w:i w:val="0"/>
          <w:iCs/>
          <w:color w:val="auto"/>
        </w:rPr>
        <w:t xml:space="preserve">The API provider </w:t>
      </w:r>
      <w:r>
        <w:rPr>
          <w:i w:val="0"/>
          <w:iCs/>
          <w:color w:val="auto"/>
        </w:rPr>
        <w:t xml:space="preserve">(PLMN A) </w:t>
      </w:r>
      <w:r w:rsidRPr="004024A7">
        <w:rPr>
          <w:i w:val="0"/>
          <w:iCs/>
          <w:color w:val="auto"/>
        </w:rPr>
        <w:t xml:space="preserve">is </w:t>
      </w:r>
      <w:r>
        <w:rPr>
          <w:i w:val="0"/>
          <w:iCs/>
          <w:color w:val="auto"/>
        </w:rPr>
        <w:t xml:space="preserve">the owner and manager of Alice’s subscription in the API Provider (PLMN A) domain. </w:t>
      </w:r>
    </w:p>
    <w:p w14:paraId="4A6B172F" w14:textId="77777777" w:rsidR="00EF3822" w:rsidRDefault="00EF3822" w:rsidP="00EF3822">
      <w:pPr>
        <w:pStyle w:val="Guidance"/>
        <w:numPr>
          <w:ilvl w:val="0"/>
          <w:numId w:val="4"/>
        </w:numPr>
        <w:spacing w:after="0"/>
        <w:rPr>
          <w:i w:val="0"/>
          <w:iCs/>
          <w:color w:val="auto"/>
        </w:rPr>
      </w:pPr>
      <w:r>
        <w:rPr>
          <w:i w:val="0"/>
          <w:iCs/>
          <w:color w:val="auto"/>
        </w:rPr>
        <w:t>Alice is an app-</w:t>
      </w:r>
      <w:r w:rsidRPr="004024A7">
        <w:rPr>
          <w:i w:val="0"/>
          <w:iCs/>
          <w:color w:val="auto"/>
        </w:rPr>
        <w:t>user</w:t>
      </w:r>
      <w:r>
        <w:rPr>
          <w:i w:val="0"/>
          <w:iCs/>
          <w:color w:val="auto"/>
        </w:rPr>
        <w:t xml:space="preserve"> (e.g., for Netflix).</w:t>
      </w:r>
    </w:p>
    <w:p w14:paraId="09653CC5" w14:textId="77777777" w:rsidR="00EF3822" w:rsidRDefault="00EF3822" w:rsidP="00EF3822">
      <w:pPr>
        <w:pStyle w:val="Guidance"/>
        <w:numPr>
          <w:ilvl w:val="0"/>
          <w:numId w:val="4"/>
        </w:numPr>
        <w:spacing w:after="0"/>
        <w:rPr>
          <w:i w:val="0"/>
          <w:iCs/>
          <w:color w:val="auto"/>
        </w:rPr>
      </w:pPr>
      <w:r>
        <w:rPr>
          <w:i w:val="0"/>
          <w:iCs/>
          <w:color w:val="auto"/>
        </w:rPr>
        <w:t>T</w:t>
      </w:r>
      <w:r w:rsidRPr="004024A7">
        <w:rPr>
          <w:i w:val="0"/>
          <w:iCs/>
          <w:color w:val="auto"/>
        </w:rPr>
        <w:t xml:space="preserve">he API provider </w:t>
      </w:r>
      <w:r>
        <w:rPr>
          <w:i w:val="0"/>
          <w:iCs/>
          <w:color w:val="auto"/>
        </w:rPr>
        <w:t>(PLMN A) has a service agreement with the provider B of the Exposure Platform.</w:t>
      </w:r>
    </w:p>
    <w:p w14:paraId="0BD90B1D" w14:textId="77777777" w:rsidR="00EF3822" w:rsidRDefault="00EF3822" w:rsidP="00EF3822">
      <w:pPr>
        <w:pStyle w:val="Guidance"/>
        <w:numPr>
          <w:ilvl w:val="0"/>
          <w:numId w:val="4"/>
        </w:numPr>
        <w:spacing w:after="0"/>
        <w:rPr>
          <w:i w:val="0"/>
          <w:iCs/>
          <w:color w:val="auto"/>
        </w:rPr>
      </w:pPr>
      <w:r>
        <w:rPr>
          <w:i w:val="0"/>
          <w:iCs/>
          <w:color w:val="auto"/>
        </w:rPr>
        <w:t>Netflix application has an agreement with the Exposure Platform provider B,</w:t>
      </w:r>
    </w:p>
    <w:p w14:paraId="208C1E32" w14:textId="77777777" w:rsidR="00EF3822" w:rsidRDefault="00EF3822" w:rsidP="00EF3822">
      <w:pPr>
        <w:pStyle w:val="Guidance"/>
        <w:numPr>
          <w:ilvl w:val="0"/>
          <w:numId w:val="4"/>
        </w:numPr>
        <w:spacing w:after="0"/>
        <w:rPr>
          <w:i w:val="0"/>
          <w:iCs/>
          <w:color w:val="auto"/>
        </w:rPr>
      </w:pPr>
      <w:r>
        <w:rPr>
          <w:i w:val="0"/>
          <w:iCs/>
          <w:color w:val="auto"/>
        </w:rPr>
        <w:t>Provider A has</w:t>
      </w:r>
      <w:r w:rsidRPr="004024A7">
        <w:rPr>
          <w:i w:val="0"/>
          <w:iCs/>
          <w:color w:val="auto"/>
        </w:rPr>
        <w:t xml:space="preserve"> </w:t>
      </w:r>
      <w:r>
        <w:rPr>
          <w:i w:val="0"/>
          <w:iCs/>
          <w:color w:val="auto"/>
        </w:rPr>
        <w:t>an</w:t>
      </w:r>
      <w:r w:rsidRPr="004024A7">
        <w:rPr>
          <w:i w:val="0"/>
          <w:iCs/>
          <w:color w:val="auto"/>
        </w:rPr>
        <w:t xml:space="preserve"> app-user consent management </w:t>
      </w:r>
      <w:r>
        <w:rPr>
          <w:i w:val="0"/>
          <w:iCs/>
          <w:color w:val="auto"/>
        </w:rPr>
        <w:t>solution for the users that have a subscription with the API Provider, including Alice</w:t>
      </w:r>
      <w:r w:rsidRPr="004024A7">
        <w:rPr>
          <w:i w:val="0"/>
          <w:iCs/>
          <w:color w:val="auto"/>
        </w:rPr>
        <w:t xml:space="preserve">. </w:t>
      </w:r>
    </w:p>
    <w:p w14:paraId="3A6F22A8" w14:textId="77777777" w:rsidR="00EF3822" w:rsidRDefault="00EF3822" w:rsidP="00EF3822">
      <w:pPr>
        <w:pStyle w:val="Guidance"/>
        <w:spacing w:after="0"/>
        <w:rPr>
          <w:i w:val="0"/>
          <w:iCs/>
          <w:color w:val="auto"/>
        </w:rPr>
      </w:pPr>
      <w:r>
        <w:rPr>
          <w:i w:val="0"/>
          <w:iCs/>
          <w:color w:val="auto"/>
        </w:rPr>
        <w:t xml:space="preserve">Summary: </w:t>
      </w:r>
    </w:p>
    <w:p w14:paraId="54914D3D" w14:textId="77777777" w:rsidR="00EF3822" w:rsidRDefault="00EF3822" w:rsidP="00EF3822">
      <w:pPr>
        <w:pStyle w:val="Guidance"/>
        <w:spacing w:after="0"/>
        <w:rPr>
          <w:i w:val="0"/>
          <w:iCs/>
          <w:color w:val="auto"/>
        </w:rPr>
      </w:pPr>
      <w:r>
        <w:rPr>
          <w:i w:val="0"/>
          <w:iCs/>
          <w:color w:val="auto"/>
        </w:rPr>
        <w:t>An application (e.g., Netflix) requests to access some of the app-user data such as for example location, to determine if the app-user Alice, who is accessing the Netflix application, is allowed to use the Netflix service</w:t>
      </w:r>
      <w:r w:rsidRPr="00F003A3">
        <w:rPr>
          <w:i w:val="0"/>
          <w:iCs/>
          <w:color w:val="auto"/>
        </w:rPr>
        <w:t xml:space="preserve"> </w:t>
      </w:r>
      <w:r>
        <w:rPr>
          <w:i w:val="0"/>
          <w:iCs/>
          <w:color w:val="auto"/>
        </w:rPr>
        <w:t xml:space="preserve">at her current location. </w:t>
      </w:r>
    </w:p>
    <w:p w14:paraId="654CFE91" w14:textId="77777777" w:rsidR="00EF3822" w:rsidRDefault="00EF3822" w:rsidP="00EF3822">
      <w:pPr>
        <w:pStyle w:val="Guidance"/>
        <w:rPr>
          <w:i w:val="0"/>
          <w:iCs/>
          <w:color w:val="auto"/>
        </w:rPr>
      </w:pPr>
    </w:p>
    <w:p w14:paraId="55CEDF9C" w14:textId="77777777" w:rsidR="00EF3822" w:rsidRPr="004E60B3" w:rsidRDefault="00EF3822" w:rsidP="00EF3822">
      <w:pPr>
        <w:pStyle w:val="Guidance"/>
        <w:rPr>
          <w:i w:val="0"/>
          <w:iCs/>
          <w:color w:val="auto"/>
        </w:rPr>
      </w:pPr>
      <w:r>
        <w:rPr>
          <w:i w:val="0"/>
          <w:iCs/>
          <w:color w:val="auto"/>
        </w:rPr>
        <w:t>Description:</w:t>
      </w:r>
      <w:r>
        <w:rPr>
          <w:i w:val="0"/>
          <w:iCs/>
          <w:color w:val="auto"/>
        </w:rPr>
        <w:br/>
        <w:t xml:space="preserve">The use case implies an app-user consent check for this specific application context: </w:t>
      </w:r>
      <w:r w:rsidRPr="004E60B3">
        <w:rPr>
          <w:i w:val="0"/>
          <w:iCs/>
          <w:color w:val="auto"/>
        </w:rPr>
        <w:t>Application: e.g., Netflix, stated purpose(s): e.g., confirm conditions for providing the service, and</w:t>
      </w:r>
      <w:r>
        <w:rPr>
          <w:i w:val="0"/>
          <w:iCs/>
          <w:color w:val="auto"/>
        </w:rPr>
        <w:t xml:space="preserve"> the </w:t>
      </w:r>
      <w:r w:rsidRPr="004E60B3">
        <w:rPr>
          <w:i w:val="0"/>
          <w:iCs/>
          <w:color w:val="auto"/>
        </w:rPr>
        <w:t xml:space="preserve">app-user data requested: e.g., app-user’s location data from API Provider domain. </w:t>
      </w:r>
    </w:p>
    <w:p w14:paraId="7C6542D4" w14:textId="03441AFF" w:rsidR="00EF3822" w:rsidRDefault="00EF3822" w:rsidP="00EF3822">
      <w:pPr>
        <w:pStyle w:val="Guidance"/>
        <w:rPr>
          <w:i w:val="0"/>
          <w:iCs/>
          <w:color w:val="auto"/>
        </w:rPr>
      </w:pPr>
      <w:r>
        <w:rPr>
          <w:i w:val="0"/>
          <w:iCs/>
          <w:color w:val="auto"/>
        </w:rPr>
        <w:t>Assuming the basic scenario, i.e., the app-user consent was already provided by Alice for the above application context, then the response from the Consent Man</w:t>
      </w:r>
      <w:ins w:id="6" w:author="Ericsson" w:date="2025-10-02T15:18:00Z" w16du:dateUtc="2025-10-02T19:18:00Z">
        <w:r w:rsidR="007C416F">
          <w:rPr>
            <w:i w:val="0"/>
            <w:iCs/>
            <w:color w:val="auto"/>
          </w:rPr>
          <w:t>a</w:t>
        </w:r>
      </w:ins>
      <w:r>
        <w:rPr>
          <w:i w:val="0"/>
          <w:iCs/>
          <w:color w:val="auto"/>
        </w:rPr>
        <w:t xml:space="preserve">ger of API Provider of Alice (PLMN A) to the Exposure Platform is positive.  </w:t>
      </w:r>
    </w:p>
    <w:p w14:paraId="53C1B314" w14:textId="77777777" w:rsidR="00EF3822" w:rsidRDefault="00EF3822" w:rsidP="00EF3822">
      <w:pPr>
        <w:pStyle w:val="Guidance"/>
        <w:rPr>
          <w:i w:val="0"/>
          <w:iCs/>
          <w:color w:val="auto"/>
        </w:rPr>
      </w:pPr>
      <w:r>
        <w:rPr>
          <w:i w:val="0"/>
          <w:iCs/>
          <w:color w:val="auto"/>
        </w:rPr>
        <w:t>The Exposure Platform provides authorization to Netflix application request, which the application uses further in its service request to the API Provider (PLMN A) to obtain app-user’s location data.</w:t>
      </w:r>
    </w:p>
    <w:p w14:paraId="48FFEE0B" w14:textId="77777777" w:rsidR="00EF3822" w:rsidRDefault="00EF3822" w:rsidP="00EF3822">
      <w:pPr>
        <w:pStyle w:val="Guidance"/>
        <w:rPr>
          <w:i w:val="0"/>
          <w:iCs/>
          <w:color w:val="auto"/>
        </w:rPr>
      </w:pPr>
      <w:r>
        <w:rPr>
          <w:i w:val="0"/>
          <w:iCs/>
          <w:color w:val="auto"/>
        </w:rPr>
        <w:lastRenderedPageBreak/>
        <w:t xml:space="preserve">Once the API Provider (PLMN A) receives the Service Request for Alice’s location data, it can validate with the Exposure Platform of provider B the received authorization data from the Netflix application </w:t>
      </w:r>
    </w:p>
    <w:p w14:paraId="1D5BE56E" w14:textId="69112F65" w:rsidR="00EF3822" w:rsidRDefault="00EF3822" w:rsidP="00EF3822">
      <w:pPr>
        <w:pStyle w:val="Guidance"/>
        <w:rPr>
          <w:i w:val="0"/>
          <w:iCs/>
          <w:color w:val="auto"/>
        </w:rPr>
      </w:pPr>
      <w:r>
        <w:rPr>
          <w:i w:val="0"/>
          <w:iCs/>
          <w:color w:val="auto"/>
        </w:rPr>
        <w:t xml:space="preserve">The API Provider (PLMN A) processes the request, but as internal requests in PLMN A’s Core Network get performed in view of obtaining the app-user’s location data, it can be determined (via mechanisms outside the scope of this specification) </w:t>
      </w:r>
      <w:del w:id="7" w:author="Ericsson" w:date="2025-10-02T15:18:00Z" w16du:dateUtc="2025-10-02T19:18:00Z">
        <w:r w:rsidDel="007C416F">
          <w:rPr>
            <w:i w:val="0"/>
            <w:iCs/>
            <w:color w:val="auto"/>
          </w:rPr>
          <w:delText>that</w:delText>
        </w:r>
      </w:del>
      <w:ins w:id="8" w:author="Ericsson" w:date="2025-10-02T15:19:00Z" w16du:dateUtc="2025-10-02T19:19:00Z">
        <w:r w:rsidR="007C416F">
          <w:rPr>
            <w:i w:val="0"/>
            <w:iCs/>
            <w:color w:val="auto"/>
          </w:rPr>
          <w:t>if</w:t>
        </w:r>
      </w:ins>
      <w:r>
        <w:rPr>
          <w:i w:val="0"/>
          <w:iCs/>
          <w:color w:val="auto"/>
        </w:rPr>
        <w:t xml:space="preserve"> a check on the PLMN A’s user consent is required in order to provide the location data between NFs of the Core Network. </w:t>
      </w:r>
    </w:p>
    <w:bookmarkEnd w:id="1"/>
    <w:bookmarkEnd w:id="2"/>
    <w:bookmarkEnd w:id="3"/>
    <w:bookmarkEnd w:id="4"/>
    <w:bookmarkEnd w:id="5"/>
    <w:p w14:paraId="4AFEDA48" w14:textId="77777777" w:rsidR="007C416F" w:rsidRDefault="007C416F" w:rsidP="007C416F">
      <w:pPr>
        <w:pStyle w:val="Heading3"/>
        <w:rPr>
          <w:ins w:id="9" w:author="Ericsson" w:date="2025-10-02T15:19:00Z" w16du:dateUtc="2025-10-02T19:19:00Z"/>
          <w:lang w:val="en-IN"/>
        </w:rPr>
      </w:pPr>
      <w:ins w:id="10" w:author="Ericsson" w:date="2025-10-02T15:19:00Z" w16du:dateUtc="2025-10-02T19:19:00Z">
        <w:r>
          <w:rPr>
            <w:lang w:val="en-IN"/>
          </w:rPr>
          <w:t>4.2.2</w:t>
        </w:r>
        <w:r w:rsidRPr="00DE0D54">
          <w:rPr>
            <w:lang w:val="en-IN"/>
          </w:rPr>
          <w:tab/>
        </w:r>
        <w:r>
          <w:rPr>
            <w:lang w:val="en-IN"/>
          </w:rPr>
          <w:t>Use Case Analysis</w:t>
        </w:r>
      </w:ins>
    </w:p>
    <w:p w14:paraId="2E08E5F5" w14:textId="0E78B68D" w:rsidR="007C416F" w:rsidRDefault="007C416F" w:rsidP="007C416F">
      <w:pPr>
        <w:rPr>
          <w:ins w:id="11" w:author="Ericsson" w:date="2025-10-02T15:19:00Z" w16du:dateUtc="2025-10-02T19:19:00Z"/>
        </w:rPr>
      </w:pPr>
      <w:ins w:id="12" w:author="Ericsson" w:date="2025-10-02T15:19:00Z" w16du:dateUtc="2025-10-02T19:19:00Z">
        <w:r>
          <w:t>As the Exposure platform and the Consent management e</w:t>
        </w:r>
      </w:ins>
      <w:ins w:id="13" w:author="Cristina Badulescu" w:date="2025-10-14T17:40:00Z" w16du:dateUtc="2025-10-14T09:40:00Z">
        <w:r w:rsidR="00E528A9">
          <w:t>ntit</w:t>
        </w:r>
      </w:ins>
      <w:ins w:id="14" w:author="Cristina Badulescu" w:date="2025-10-14T17:41:00Z" w16du:dateUtc="2025-10-14T09:41:00Z">
        <w:r w:rsidR="00E528A9">
          <w:t>y</w:t>
        </w:r>
      </w:ins>
      <w:ins w:id="15" w:author="Ericsson" w:date="2025-10-02T15:19:00Z" w16du:dateUtc="2025-10-02T19:19:00Z">
        <w:r>
          <w:t xml:space="preserve"> belong to different domains, the interactions for the app-user consent check between the Exposure platform and the Consent management e</w:t>
        </w:r>
      </w:ins>
      <w:ins w:id="16" w:author="Cristina Badulescu" w:date="2025-10-14T17:41:00Z" w16du:dateUtc="2025-10-14T09:41:00Z">
        <w:r w:rsidR="00E528A9">
          <w:t>ntity</w:t>
        </w:r>
      </w:ins>
      <w:ins w:id="17" w:author="Ericsson" w:date="2025-10-02T15:19:00Z" w16du:dateUtc="2025-10-02T19:19:00Z">
        <w:r>
          <w:t xml:space="preserve"> require an interoperable, standard interaction.</w:t>
        </w:r>
      </w:ins>
    </w:p>
    <w:p w14:paraId="266AADC4" w14:textId="465DBE34" w:rsidR="007C416F" w:rsidRDefault="007C416F" w:rsidP="007C416F">
      <w:pPr>
        <w:rPr>
          <w:ins w:id="18" w:author="Ericsson" w:date="2025-10-02T15:19:00Z" w16du:dateUtc="2025-10-02T19:19:00Z"/>
        </w:rPr>
      </w:pPr>
      <w:ins w:id="19" w:author="Ericsson" w:date="2025-10-02T15:19:00Z" w16du:dateUtc="2025-10-02T19:19:00Z">
        <w:r>
          <w:t>The app-user consent enabler needs to expose the capability to perfo</w:t>
        </w:r>
      </w:ins>
      <w:ins w:id="20" w:author="Cristina Badulescu" w:date="2025-10-14T17:41:00Z" w16du:dateUtc="2025-10-14T09:41:00Z">
        <w:r w:rsidR="00E528A9">
          <w:t>r</w:t>
        </w:r>
      </w:ins>
      <w:ins w:id="21" w:author="Ericsson" w:date="2025-10-02T15:19:00Z" w16du:dateUtc="2025-10-02T19:19:00Z">
        <w:r>
          <w:t xml:space="preserve">m consent check for a given application, stated purpose and the indicated user data. </w:t>
        </w:r>
      </w:ins>
    </w:p>
    <w:p w14:paraId="6598EFCC" w14:textId="77777777" w:rsidR="007C416F" w:rsidRDefault="007C416F" w:rsidP="007C416F">
      <w:pPr>
        <w:rPr>
          <w:ins w:id="22" w:author="Ericsson" w:date="2025-10-02T15:19:00Z" w16du:dateUtc="2025-10-02T19:19:00Z"/>
        </w:rPr>
      </w:pPr>
      <w:ins w:id="23" w:author="Ericsson" w:date="2025-10-02T15:19:00Z" w16du:dateUtc="2025-10-02T19:19:00Z">
        <w:r>
          <w:t xml:space="preserve">There can be different scopes for the user consent: the app-user consent for specific user data exposure to applications, and the user consent intended for internal consumption of data by Core Network NFs. </w:t>
        </w:r>
      </w:ins>
    </w:p>
    <w:p w14:paraId="39950049" w14:textId="54F2329B" w:rsidR="007C416F" w:rsidRDefault="007C416F" w:rsidP="007C416F">
      <w:pPr>
        <w:rPr>
          <w:ins w:id="24" w:author="Ericsson 01" w:date="2025-09-26T15:54:00Z" w16du:dateUtc="2025-09-26T19:54:00Z"/>
        </w:rPr>
      </w:pPr>
      <w:ins w:id="25" w:author="Ericsson" w:date="2025-10-02T15:19:00Z" w16du:dateUtc="2025-10-02T19:19:00Z">
        <w:r>
          <w:rPr>
            <w:iCs/>
          </w:rPr>
          <w:t>The means through which Alice’s app-user consent was captured are specific to the Provider A and are highly dependent on the user experience targeted by Provider A</w:t>
        </w:r>
      </w:ins>
      <w:ins w:id="26" w:author="Cristina Badulescu" w:date="2025-10-14T17:41:00Z" w16du:dateUtc="2025-10-14T09:41:00Z">
        <w:r w:rsidR="00E528A9">
          <w:rPr>
            <w:iCs/>
          </w:rPr>
          <w:t xml:space="preserve">. The </w:t>
        </w:r>
      </w:ins>
      <w:ins w:id="27" w:author="Cristina Badulescu" w:date="2025-10-14T17:43:00Z" w16du:dateUtc="2025-10-14T09:43:00Z">
        <w:r w:rsidR="000E6449">
          <w:rPr>
            <w:iCs/>
          </w:rPr>
          <w:t>application</w:t>
        </w:r>
        <w:r w:rsidR="009351E0">
          <w:rPr>
            <w:iCs/>
          </w:rPr>
          <w:t xml:space="preserve"> user </w:t>
        </w:r>
      </w:ins>
      <w:ins w:id="28" w:author="Cristina Badulescu" w:date="2025-10-14T17:41:00Z" w16du:dateUtc="2025-10-14T09:41:00Z">
        <w:r w:rsidR="00A7276E">
          <w:rPr>
            <w:iCs/>
          </w:rPr>
          <w:t xml:space="preserve">consent capture </w:t>
        </w:r>
      </w:ins>
      <w:ins w:id="29" w:author="Cristina Badulescu" w:date="2025-10-14T17:43:00Z" w16du:dateUtc="2025-10-14T09:43:00Z">
        <w:r w:rsidR="00F11003">
          <w:rPr>
            <w:iCs/>
          </w:rPr>
          <w:t xml:space="preserve">as defined </w:t>
        </w:r>
        <w:r w:rsidR="009351E0">
          <w:rPr>
            <w:iCs/>
          </w:rPr>
          <w:t>under the “Consent Capture” term</w:t>
        </w:r>
      </w:ins>
      <w:ins w:id="30" w:author="Cristina Badulescu" w:date="2025-10-14T17:41:00Z" w16du:dateUtc="2025-10-14T09:41:00Z">
        <w:r w:rsidR="00A7276E">
          <w:rPr>
            <w:iCs/>
          </w:rPr>
          <w:t xml:space="preserve"> in GSMA </w:t>
        </w:r>
      </w:ins>
      <w:ins w:id="31" w:author="Cristina Badulescu" w:date="2025-10-14T17:42:00Z" w16du:dateUtc="2025-10-14T09:42:00Z">
        <w:r w:rsidR="00A7276E">
          <w:rPr>
            <w:iCs/>
          </w:rPr>
          <w:t xml:space="preserve">PRD </w:t>
        </w:r>
      </w:ins>
      <w:ins w:id="32" w:author="Cristina Badulescu" w:date="2025-10-14T17:41:00Z" w16du:dateUtc="2025-10-14T09:41:00Z">
        <w:r w:rsidR="00A7276E">
          <w:rPr>
            <w:iCs/>
          </w:rPr>
          <w:t>OPG.0</w:t>
        </w:r>
      </w:ins>
      <w:ins w:id="33" w:author="Cristina Badulescu" w:date="2025-10-14T17:42:00Z" w16du:dateUtc="2025-10-14T09:42:00Z">
        <w:r w:rsidR="00A7276E">
          <w:rPr>
            <w:iCs/>
          </w:rPr>
          <w:t>2 [2]</w:t>
        </w:r>
        <w:r w:rsidR="000E6449">
          <w:rPr>
            <w:iCs/>
          </w:rPr>
          <w:t xml:space="preserve"> </w:t>
        </w:r>
      </w:ins>
      <w:ins w:id="34" w:author="Cristina Badulescu" w:date="2025-10-14T18:32:00Z" w16du:dateUtc="2025-10-14T10:32:00Z">
        <w:r w:rsidR="00DD6B39" w:rsidRPr="00DD6B39">
          <w:rPr>
            <w:iCs/>
          </w:rPr>
          <w:t>and is not the subject of this study</w:t>
        </w:r>
      </w:ins>
      <w:ins w:id="35" w:author="Ericsson" w:date="2025-10-02T15:19:00Z" w16du:dateUtc="2025-10-02T19:19:00Z">
        <w:r>
          <w:rPr>
            <w:iCs/>
          </w:rPr>
          <w:t>.</w:t>
        </w:r>
        <w:r>
          <w:rPr>
            <w:iCs/>
          </w:rPr>
          <w:br/>
        </w:r>
      </w:ins>
    </w:p>
    <w:p w14:paraId="7435CB0E" w14:textId="77777777" w:rsidR="00932C0B" w:rsidRPr="004D3578" w:rsidRDefault="00932C0B" w:rsidP="00932C0B">
      <w:pPr>
        <w:rPr>
          <w:ins w:id="36" w:author="Cristina Badulescu [2]" w:date="2025-08-15T13:27:00Z" w16du:dateUtc="2025-08-15T17:27:00Z"/>
        </w:rPr>
      </w:pPr>
    </w:p>
    <w:p w14:paraId="4EBBCEB2" w14:textId="77777777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7077B" w14:textId="77777777" w:rsidR="00A91F87" w:rsidRDefault="00A91F87">
      <w:r>
        <w:separator/>
      </w:r>
    </w:p>
  </w:endnote>
  <w:endnote w:type="continuationSeparator" w:id="0">
    <w:p w14:paraId="0BDA26B4" w14:textId="77777777" w:rsidR="00A91F87" w:rsidRDefault="00A91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B8694" w14:textId="77777777" w:rsidR="00A91F87" w:rsidRDefault="00A91F87">
      <w:r>
        <w:separator/>
      </w:r>
    </w:p>
  </w:footnote>
  <w:footnote w:type="continuationSeparator" w:id="0">
    <w:p w14:paraId="31DF2F53" w14:textId="77777777" w:rsidR="00A91F87" w:rsidRDefault="00A91F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1"/>
  </w:num>
  <w:num w:numId="2" w16cid:durableId="2078624828">
    <w:abstractNumId w:val="2"/>
  </w:num>
  <w:num w:numId="3" w16cid:durableId="482355830">
    <w:abstractNumId w:val="3"/>
  </w:num>
  <w:num w:numId="4" w16cid:durableId="13680237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Cristina Badulescu">
    <w15:presenceInfo w15:providerId="AD" w15:userId="S::cristina.badulescu@ericsson.com::c5d371be-b501-40df-97ce-ea2c45686895"/>
  </w15:person>
  <w15:person w15:author="Ericsson 01">
    <w15:presenceInfo w15:providerId="None" w15:userId="Ericsson 01"/>
  </w15:person>
  <w15:person w15:author="Cristina Badulescu [2]">
    <w15:presenceInfo w15:providerId="None" w15:userId="Cristina Badules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862"/>
    <w:rsid w:val="00004E42"/>
    <w:rsid w:val="000122DA"/>
    <w:rsid w:val="00014F87"/>
    <w:rsid w:val="00017303"/>
    <w:rsid w:val="00022E4A"/>
    <w:rsid w:val="000237E3"/>
    <w:rsid w:val="00052623"/>
    <w:rsid w:val="00062A46"/>
    <w:rsid w:val="00072D44"/>
    <w:rsid w:val="00080F3E"/>
    <w:rsid w:val="00091508"/>
    <w:rsid w:val="000928D3"/>
    <w:rsid w:val="000931C4"/>
    <w:rsid w:val="000A1C77"/>
    <w:rsid w:val="000A25FC"/>
    <w:rsid w:val="000A4F17"/>
    <w:rsid w:val="000A52CF"/>
    <w:rsid w:val="000A5BBF"/>
    <w:rsid w:val="000A64AD"/>
    <w:rsid w:val="000B30D5"/>
    <w:rsid w:val="000B396D"/>
    <w:rsid w:val="000B6310"/>
    <w:rsid w:val="000C0094"/>
    <w:rsid w:val="000C22ED"/>
    <w:rsid w:val="000C3632"/>
    <w:rsid w:val="000C6598"/>
    <w:rsid w:val="000C6E48"/>
    <w:rsid w:val="000D674B"/>
    <w:rsid w:val="000E3DAC"/>
    <w:rsid w:val="000E6449"/>
    <w:rsid w:val="000F01C7"/>
    <w:rsid w:val="000F6126"/>
    <w:rsid w:val="000F73CB"/>
    <w:rsid w:val="000F76CD"/>
    <w:rsid w:val="00107AAB"/>
    <w:rsid w:val="0012798E"/>
    <w:rsid w:val="0013504C"/>
    <w:rsid w:val="00135915"/>
    <w:rsid w:val="00140302"/>
    <w:rsid w:val="001436F7"/>
    <w:rsid w:val="00146406"/>
    <w:rsid w:val="001513A5"/>
    <w:rsid w:val="001526CE"/>
    <w:rsid w:val="001553AD"/>
    <w:rsid w:val="0015571C"/>
    <w:rsid w:val="001561CA"/>
    <w:rsid w:val="00156707"/>
    <w:rsid w:val="0018003A"/>
    <w:rsid w:val="00187A4C"/>
    <w:rsid w:val="00194CD7"/>
    <w:rsid w:val="0019613B"/>
    <w:rsid w:val="00196B31"/>
    <w:rsid w:val="001A1C18"/>
    <w:rsid w:val="001A486D"/>
    <w:rsid w:val="001B4D40"/>
    <w:rsid w:val="001C02F7"/>
    <w:rsid w:val="001C0426"/>
    <w:rsid w:val="001C2A2D"/>
    <w:rsid w:val="001C57D9"/>
    <w:rsid w:val="001C7060"/>
    <w:rsid w:val="001D0024"/>
    <w:rsid w:val="001E41F3"/>
    <w:rsid w:val="001E5A1C"/>
    <w:rsid w:val="001F0441"/>
    <w:rsid w:val="00201DFA"/>
    <w:rsid w:val="0020225A"/>
    <w:rsid w:val="002037A2"/>
    <w:rsid w:val="002055DD"/>
    <w:rsid w:val="002100CD"/>
    <w:rsid w:val="00210E61"/>
    <w:rsid w:val="00211C07"/>
    <w:rsid w:val="00212FF7"/>
    <w:rsid w:val="00215ABA"/>
    <w:rsid w:val="00225156"/>
    <w:rsid w:val="0022621B"/>
    <w:rsid w:val="00230875"/>
    <w:rsid w:val="00232D54"/>
    <w:rsid w:val="0023337F"/>
    <w:rsid w:val="00247F6B"/>
    <w:rsid w:val="00247FAF"/>
    <w:rsid w:val="00262BAD"/>
    <w:rsid w:val="002634BB"/>
    <w:rsid w:val="002701E8"/>
    <w:rsid w:val="00273541"/>
    <w:rsid w:val="00273619"/>
    <w:rsid w:val="00275D12"/>
    <w:rsid w:val="002958AB"/>
    <w:rsid w:val="00297FD0"/>
    <w:rsid w:val="002A07D9"/>
    <w:rsid w:val="002A412E"/>
    <w:rsid w:val="002A68A3"/>
    <w:rsid w:val="002B1F0E"/>
    <w:rsid w:val="002B24ED"/>
    <w:rsid w:val="002B38EA"/>
    <w:rsid w:val="002B5BDD"/>
    <w:rsid w:val="002C4CDB"/>
    <w:rsid w:val="002C7EBF"/>
    <w:rsid w:val="002D16C0"/>
    <w:rsid w:val="002E7E1A"/>
    <w:rsid w:val="002F3A91"/>
    <w:rsid w:val="0030108C"/>
    <w:rsid w:val="0030378B"/>
    <w:rsid w:val="00307245"/>
    <w:rsid w:val="0031152B"/>
    <w:rsid w:val="003131B7"/>
    <w:rsid w:val="003161F0"/>
    <w:rsid w:val="00332BBF"/>
    <w:rsid w:val="00342C5A"/>
    <w:rsid w:val="00343CDF"/>
    <w:rsid w:val="003455EA"/>
    <w:rsid w:val="00347CAD"/>
    <w:rsid w:val="0035086D"/>
    <w:rsid w:val="0035376E"/>
    <w:rsid w:val="00355FD4"/>
    <w:rsid w:val="00357BA3"/>
    <w:rsid w:val="00362BBC"/>
    <w:rsid w:val="003646C7"/>
    <w:rsid w:val="00364DE2"/>
    <w:rsid w:val="00364EC0"/>
    <w:rsid w:val="00370766"/>
    <w:rsid w:val="00371185"/>
    <w:rsid w:val="003765CD"/>
    <w:rsid w:val="00384D6F"/>
    <w:rsid w:val="00384F86"/>
    <w:rsid w:val="00385F55"/>
    <w:rsid w:val="0038778B"/>
    <w:rsid w:val="00390992"/>
    <w:rsid w:val="003910F7"/>
    <w:rsid w:val="00393F0B"/>
    <w:rsid w:val="003976D8"/>
    <w:rsid w:val="003A32CB"/>
    <w:rsid w:val="003A5599"/>
    <w:rsid w:val="003B4475"/>
    <w:rsid w:val="003C08DA"/>
    <w:rsid w:val="003C1451"/>
    <w:rsid w:val="003C1862"/>
    <w:rsid w:val="003C5722"/>
    <w:rsid w:val="003D4896"/>
    <w:rsid w:val="003E29EF"/>
    <w:rsid w:val="003E61C0"/>
    <w:rsid w:val="003F00E8"/>
    <w:rsid w:val="003F1B56"/>
    <w:rsid w:val="003F598F"/>
    <w:rsid w:val="00400063"/>
    <w:rsid w:val="00406BBF"/>
    <w:rsid w:val="004103EB"/>
    <w:rsid w:val="004120CD"/>
    <w:rsid w:val="00413361"/>
    <w:rsid w:val="00417430"/>
    <w:rsid w:val="00423E1E"/>
    <w:rsid w:val="00424B44"/>
    <w:rsid w:val="00425A80"/>
    <w:rsid w:val="00436A93"/>
    <w:rsid w:val="00436BAB"/>
    <w:rsid w:val="00443BB8"/>
    <w:rsid w:val="00445737"/>
    <w:rsid w:val="004543B0"/>
    <w:rsid w:val="00455500"/>
    <w:rsid w:val="0045594B"/>
    <w:rsid w:val="00456BD7"/>
    <w:rsid w:val="00463EB5"/>
    <w:rsid w:val="0046589F"/>
    <w:rsid w:val="004668DF"/>
    <w:rsid w:val="00480CFB"/>
    <w:rsid w:val="004818B1"/>
    <w:rsid w:val="00486FED"/>
    <w:rsid w:val="0049014B"/>
    <w:rsid w:val="00491579"/>
    <w:rsid w:val="0049211E"/>
    <w:rsid w:val="00493AE5"/>
    <w:rsid w:val="0049670D"/>
    <w:rsid w:val="00496F1F"/>
    <w:rsid w:val="004A1BB0"/>
    <w:rsid w:val="004A36AA"/>
    <w:rsid w:val="004A4C23"/>
    <w:rsid w:val="004A6CE2"/>
    <w:rsid w:val="004B1C45"/>
    <w:rsid w:val="004B2E9C"/>
    <w:rsid w:val="004B66C2"/>
    <w:rsid w:val="004C418A"/>
    <w:rsid w:val="004C6282"/>
    <w:rsid w:val="004D5F95"/>
    <w:rsid w:val="004E302C"/>
    <w:rsid w:val="004F0236"/>
    <w:rsid w:val="004F035A"/>
    <w:rsid w:val="004F5FDA"/>
    <w:rsid w:val="004F7F2B"/>
    <w:rsid w:val="00501B7F"/>
    <w:rsid w:val="0050462C"/>
    <w:rsid w:val="0050780D"/>
    <w:rsid w:val="005117A0"/>
    <w:rsid w:val="00517678"/>
    <w:rsid w:val="00521039"/>
    <w:rsid w:val="00521FBF"/>
    <w:rsid w:val="00522036"/>
    <w:rsid w:val="005244FB"/>
    <w:rsid w:val="0052596B"/>
    <w:rsid w:val="00525DE5"/>
    <w:rsid w:val="0052615C"/>
    <w:rsid w:val="00553211"/>
    <w:rsid w:val="005660BD"/>
    <w:rsid w:val="00567FC9"/>
    <w:rsid w:val="00571942"/>
    <w:rsid w:val="00585996"/>
    <w:rsid w:val="0058681A"/>
    <w:rsid w:val="00586E1D"/>
    <w:rsid w:val="0058703A"/>
    <w:rsid w:val="00587732"/>
    <w:rsid w:val="005924C5"/>
    <w:rsid w:val="00595174"/>
    <w:rsid w:val="005A3F92"/>
    <w:rsid w:val="005A4024"/>
    <w:rsid w:val="005A405C"/>
    <w:rsid w:val="005B12BF"/>
    <w:rsid w:val="005B5732"/>
    <w:rsid w:val="005B5D33"/>
    <w:rsid w:val="005C1635"/>
    <w:rsid w:val="005C2918"/>
    <w:rsid w:val="005C2971"/>
    <w:rsid w:val="005D061E"/>
    <w:rsid w:val="005D5305"/>
    <w:rsid w:val="005D5830"/>
    <w:rsid w:val="005E2C44"/>
    <w:rsid w:val="005E4909"/>
    <w:rsid w:val="005E625E"/>
    <w:rsid w:val="005E6302"/>
    <w:rsid w:val="005F0856"/>
    <w:rsid w:val="005F389C"/>
    <w:rsid w:val="00600DC4"/>
    <w:rsid w:val="006019DF"/>
    <w:rsid w:val="00603517"/>
    <w:rsid w:val="00607CA1"/>
    <w:rsid w:val="0062234B"/>
    <w:rsid w:val="006339AD"/>
    <w:rsid w:val="006339EC"/>
    <w:rsid w:val="00635BC1"/>
    <w:rsid w:val="006371CC"/>
    <w:rsid w:val="006413AA"/>
    <w:rsid w:val="00642835"/>
    <w:rsid w:val="0064455C"/>
    <w:rsid w:val="0065003E"/>
    <w:rsid w:val="006578ED"/>
    <w:rsid w:val="00665EA1"/>
    <w:rsid w:val="00670C13"/>
    <w:rsid w:val="00671CF5"/>
    <w:rsid w:val="00672157"/>
    <w:rsid w:val="006761E8"/>
    <w:rsid w:val="00680AEA"/>
    <w:rsid w:val="00681DA1"/>
    <w:rsid w:val="00690ED5"/>
    <w:rsid w:val="00693A56"/>
    <w:rsid w:val="006960D0"/>
    <w:rsid w:val="00697C03"/>
    <w:rsid w:val="006A0945"/>
    <w:rsid w:val="006A0FAB"/>
    <w:rsid w:val="006A19AF"/>
    <w:rsid w:val="006A241A"/>
    <w:rsid w:val="006A33DE"/>
    <w:rsid w:val="006A6271"/>
    <w:rsid w:val="006C170D"/>
    <w:rsid w:val="006C2941"/>
    <w:rsid w:val="006C29B4"/>
    <w:rsid w:val="006C29BA"/>
    <w:rsid w:val="006C328F"/>
    <w:rsid w:val="006C4D16"/>
    <w:rsid w:val="006D4207"/>
    <w:rsid w:val="006D6089"/>
    <w:rsid w:val="006E21FB"/>
    <w:rsid w:val="006F0C0E"/>
    <w:rsid w:val="006F30E3"/>
    <w:rsid w:val="007010B6"/>
    <w:rsid w:val="00701F41"/>
    <w:rsid w:val="00710348"/>
    <w:rsid w:val="00712A2B"/>
    <w:rsid w:val="00713847"/>
    <w:rsid w:val="00722FA4"/>
    <w:rsid w:val="00723521"/>
    <w:rsid w:val="00726946"/>
    <w:rsid w:val="00732381"/>
    <w:rsid w:val="00734899"/>
    <w:rsid w:val="0073780F"/>
    <w:rsid w:val="0074074C"/>
    <w:rsid w:val="0074513C"/>
    <w:rsid w:val="007479F4"/>
    <w:rsid w:val="00747C56"/>
    <w:rsid w:val="00753EFE"/>
    <w:rsid w:val="007559ED"/>
    <w:rsid w:val="007565A0"/>
    <w:rsid w:val="007640ED"/>
    <w:rsid w:val="00765AEB"/>
    <w:rsid w:val="00766209"/>
    <w:rsid w:val="00770A9F"/>
    <w:rsid w:val="00772E64"/>
    <w:rsid w:val="0077301C"/>
    <w:rsid w:val="007747D7"/>
    <w:rsid w:val="00780C75"/>
    <w:rsid w:val="007825D3"/>
    <w:rsid w:val="00786461"/>
    <w:rsid w:val="007A26A5"/>
    <w:rsid w:val="007A4A08"/>
    <w:rsid w:val="007B0683"/>
    <w:rsid w:val="007B4183"/>
    <w:rsid w:val="007B512A"/>
    <w:rsid w:val="007B6C91"/>
    <w:rsid w:val="007C2097"/>
    <w:rsid w:val="007C2AB7"/>
    <w:rsid w:val="007C416F"/>
    <w:rsid w:val="007C5607"/>
    <w:rsid w:val="007C5E9A"/>
    <w:rsid w:val="007D230A"/>
    <w:rsid w:val="007D3BFB"/>
    <w:rsid w:val="007D44A4"/>
    <w:rsid w:val="007E0DCE"/>
    <w:rsid w:val="007E16D9"/>
    <w:rsid w:val="007E3945"/>
    <w:rsid w:val="007E40EE"/>
    <w:rsid w:val="007F0E13"/>
    <w:rsid w:val="007F4FDC"/>
    <w:rsid w:val="007F5000"/>
    <w:rsid w:val="00800104"/>
    <w:rsid w:val="0080691C"/>
    <w:rsid w:val="00814D49"/>
    <w:rsid w:val="00817868"/>
    <w:rsid w:val="00820BA1"/>
    <w:rsid w:val="00821DBD"/>
    <w:rsid w:val="00827CD6"/>
    <w:rsid w:val="008310A2"/>
    <w:rsid w:val="0083419E"/>
    <w:rsid w:val="00837283"/>
    <w:rsid w:val="00843C3D"/>
    <w:rsid w:val="00847D51"/>
    <w:rsid w:val="0085467E"/>
    <w:rsid w:val="00856B98"/>
    <w:rsid w:val="0086401F"/>
    <w:rsid w:val="00870EE7"/>
    <w:rsid w:val="00873B74"/>
    <w:rsid w:val="00881AEE"/>
    <w:rsid w:val="00895313"/>
    <w:rsid w:val="00895C76"/>
    <w:rsid w:val="008A0451"/>
    <w:rsid w:val="008A2AFE"/>
    <w:rsid w:val="008A5E86"/>
    <w:rsid w:val="008B1118"/>
    <w:rsid w:val="008B30B2"/>
    <w:rsid w:val="008B3DB0"/>
    <w:rsid w:val="008B52BB"/>
    <w:rsid w:val="008B6B24"/>
    <w:rsid w:val="008C107A"/>
    <w:rsid w:val="008C1E65"/>
    <w:rsid w:val="008C6B0A"/>
    <w:rsid w:val="008D6024"/>
    <w:rsid w:val="008D7EFE"/>
    <w:rsid w:val="008E448A"/>
    <w:rsid w:val="008F3348"/>
    <w:rsid w:val="008F33A2"/>
    <w:rsid w:val="008F647C"/>
    <w:rsid w:val="008F686C"/>
    <w:rsid w:val="008F7799"/>
    <w:rsid w:val="009012A3"/>
    <w:rsid w:val="00901C37"/>
    <w:rsid w:val="009040DE"/>
    <w:rsid w:val="00914394"/>
    <w:rsid w:val="00914BF7"/>
    <w:rsid w:val="00921317"/>
    <w:rsid w:val="00922D8E"/>
    <w:rsid w:val="00923F61"/>
    <w:rsid w:val="0092432A"/>
    <w:rsid w:val="00932C0B"/>
    <w:rsid w:val="00933457"/>
    <w:rsid w:val="00934B69"/>
    <w:rsid w:val="009351E0"/>
    <w:rsid w:val="00935537"/>
    <w:rsid w:val="00935830"/>
    <w:rsid w:val="009359C8"/>
    <w:rsid w:val="00942A2E"/>
    <w:rsid w:val="0094480D"/>
    <w:rsid w:val="00946F9E"/>
    <w:rsid w:val="00954242"/>
    <w:rsid w:val="00955F2C"/>
    <w:rsid w:val="00957D6A"/>
    <w:rsid w:val="00974027"/>
    <w:rsid w:val="0098100C"/>
    <w:rsid w:val="00991903"/>
    <w:rsid w:val="00993ADF"/>
    <w:rsid w:val="009947C8"/>
    <w:rsid w:val="009A3CCE"/>
    <w:rsid w:val="009A3D14"/>
    <w:rsid w:val="009B560B"/>
    <w:rsid w:val="009C0B54"/>
    <w:rsid w:val="009C61B9"/>
    <w:rsid w:val="009C6790"/>
    <w:rsid w:val="009C7A1A"/>
    <w:rsid w:val="009D362A"/>
    <w:rsid w:val="009D3E7D"/>
    <w:rsid w:val="009D78D4"/>
    <w:rsid w:val="009E27CB"/>
    <w:rsid w:val="009E2E61"/>
    <w:rsid w:val="009E3297"/>
    <w:rsid w:val="009E5D6B"/>
    <w:rsid w:val="009F645A"/>
    <w:rsid w:val="009F7FF6"/>
    <w:rsid w:val="00A024F1"/>
    <w:rsid w:val="00A02DAB"/>
    <w:rsid w:val="00A05F51"/>
    <w:rsid w:val="00A200DC"/>
    <w:rsid w:val="00A33D66"/>
    <w:rsid w:val="00A3669C"/>
    <w:rsid w:val="00A37F7B"/>
    <w:rsid w:val="00A4231A"/>
    <w:rsid w:val="00A4281E"/>
    <w:rsid w:val="00A47E70"/>
    <w:rsid w:val="00A526CC"/>
    <w:rsid w:val="00A54614"/>
    <w:rsid w:val="00A64FAB"/>
    <w:rsid w:val="00A65CA0"/>
    <w:rsid w:val="00A72326"/>
    <w:rsid w:val="00A7276E"/>
    <w:rsid w:val="00A823B2"/>
    <w:rsid w:val="00A8322D"/>
    <w:rsid w:val="00A85724"/>
    <w:rsid w:val="00A862B9"/>
    <w:rsid w:val="00A878E3"/>
    <w:rsid w:val="00A91F87"/>
    <w:rsid w:val="00A91F8C"/>
    <w:rsid w:val="00A93454"/>
    <w:rsid w:val="00A9450E"/>
    <w:rsid w:val="00AA3C4F"/>
    <w:rsid w:val="00AA61DE"/>
    <w:rsid w:val="00AA76AB"/>
    <w:rsid w:val="00AA7CA3"/>
    <w:rsid w:val="00AB0983"/>
    <w:rsid w:val="00AB0C79"/>
    <w:rsid w:val="00AB6534"/>
    <w:rsid w:val="00AC3386"/>
    <w:rsid w:val="00AC6987"/>
    <w:rsid w:val="00AC7DA3"/>
    <w:rsid w:val="00AD2733"/>
    <w:rsid w:val="00AD2965"/>
    <w:rsid w:val="00AD384E"/>
    <w:rsid w:val="00AD7C25"/>
    <w:rsid w:val="00AE0861"/>
    <w:rsid w:val="00AE4DA3"/>
    <w:rsid w:val="00AE6308"/>
    <w:rsid w:val="00AF176B"/>
    <w:rsid w:val="00AF79C3"/>
    <w:rsid w:val="00B029BC"/>
    <w:rsid w:val="00B049B3"/>
    <w:rsid w:val="00B05B9E"/>
    <w:rsid w:val="00B076E3"/>
    <w:rsid w:val="00B15EB6"/>
    <w:rsid w:val="00B21EF2"/>
    <w:rsid w:val="00B258BB"/>
    <w:rsid w:val="00B32F67"/>
    <w:rsid w:val="00B35C6C"/>
    <w:rsid w:val="00B43ED8"/>
    <w:rsid w:val="00B4525B"/>
    <w:rsid w:val="00B46356"/>
    <w:rsid w:val="00B50423"/>
    <w:rsid w:val="00B55271"/>
    <w:rsid w:val="00B62263"/>
    <w:rsid w:val="00B65D70"/>
    <w:rsid w:val="00B660D7"/>
    <w:rsid w:val="00B66D06"/>
    <w:rsid w:val="00B746AF"/>
    <w:rsid w:val="00B74C22"/>
    <w:rsid w:val="00B754CE"/>
    <w:rsid w:val="00B8024E"/>
    <w:rsid w:val="00B867FA"/>
    <w:rsid w:val="00B95BA0"/>
    <w:rsid w:val="00B95BC8"/>
    <w:rsid w:val="00BA016E"/>
    <w:rsid w:val="00BA3519"/>
    <w:rsid w:val="00BB5082"/>
    <w:rsid w:val="00BB5DFC"/>
    <w:rsid w:val="00BB69BD"/>
    <w:rsid w:val="00BC263A"/>
    <w:rsid w:val="00BC7C81"/>
    <w:rsid w:val="00BC7EB8"/>
    <w:rsid w:val="00BD279D"/>
    <w:rsid w:val="00BF0445"/>
    <w:rsid w:val="00BF5ED8"/>
    <w:rsid w:val="00C00164"/>
    <w:rsid w:val="00C01511"/>
    <w:rsid w:val="00C07199"/>
    <w:rsid w:val="00C1041E"/>
    <w:rsid w:val="00C111A7"/>
    <w:rsid w:val="00C123D3"/>
    <w:rsid w:val="00C1723F"/>
    <w:rsid w:val="00C20764"/>
    <w:rsid w:val="00C217B8"/>
    <w:rsid w:val="00C21836"/>
    <w:rsid w:val="00C35B9B"/>
    <w:rsid w:val="00C47E99"/>
    <w:rsid w:val="00C524DD"/>
    <w:rsid w:val="00C52F77"/>
    <w:rsid w:val="00C54F42"/>
    <w:rsid w:val="00C6044E"/>
    <w:rsid w:val="00C6384C"/>
    <w:rsid w:val="00C70C6B"/>
    <w:rsid w:val="00C823C3"/>
    <w:rsid w:val="00C90FD8"/>
    <w:rsid w:val="00C953E5"/>
    <w:rsid w:val="00C95985"/>
    <w:rsid w:val="00C96EAE"/>
    <w:rsid w:val="00CA36CD"/>
    <w:rsid w:val="00CA3886"/>
    <w:rsid w:val="00CA4650"/>
    <w:rsid w:val="00CA6595"/>
    <w:rsid w:val="00CA7369"/>
    <w:rsid w:val="00CB1493"/>
    <w:rsid w:val="00CB204C"/>
    <w:rsid w:val="00CC22D4"/>
    <w:rsid w:val="00CC5026"/>
    <w:rsid w:val="00CC65BA"/>
    <w:rsid w:val="00CD1719"/>
    <w:rsid w:val="00CD2478"/>
    <w:rsid w:val="00CD3417"/>
    <w:rsid w:val="00CD67F7"/>
    <w:rsid w:val="00CE21CA"/>
    <w:rsid w:val="00D04631"/>
    <w:rsid w:val="00D0472E"/>
    <w:rsid w:val="00D05D23"/>
    <w:rsid w:val="00D075A9"/>
    <w:rsid w:val="00D1117F"/>
    <w:rsid w:val="00D1627F"/>
    <w:rsid w:val="00D218E3"/>
    <w:rsid w:val="00D2328E"/>
    <w:rsid w:val="00D23A71"/>
    <w:rsid w:val="00D256AE"/>
    <w:rsid w:val="00D35805"/>
    <w:rsid w:val="00D407B1"/>
    <w:rsid w:val="00D43236"/>
    <w:rsid w:val="00D54E8C"/>
    <w:rsid w:val="00D54FC8"/>
    <w:rsid w:val="00D65026"/>
    <w:rsid w:val="00D658A3"/>
    <w:rsid w:val="00D658DD"/>
    <w:rsid w:val="00D66180"/>
    <w:rsid w:val="00D66B1F"/>
    <w:rsid w:val="00D70D86"/>
    <w:rsid w:val="00D7265B"/>
    <w:rsid w:val="00D73EC1"/>
    <w:rsid w:val="00D750DF"/>
    <w:rsid w:val="00D83BF8"/>
    <w:rsid w:val="00D852D5"/>
    <w:rsid w:val="00D921E7"/>
    <w:rsid w:val="00D92429"/>
    <w:rsid w:val="00D979CF"/>
    <w:rsid w:val="00DA4A78"/>
    <w:rsid w:val="00DA75EC"/>
    <w:rsid w:val="00DB14E6"/>
    <w:rsid w:val="00DC0B79"/>
    <w:rsid w:val="00DC492A"/>
    <w:rsid w:val="00DC5CB5"/>
    <w:rsid w:val="00DD0193"/>
    <w:rsid w:val="00DD09EE"/>
    <w:rsid w:val="00DD1B4F"/>
    <w:rsid w:val="00DD2F39"/>
    <w:rsid w:val="00DD30F3"/>
    <w:rsid w:val="00DD3A2D"/>
    <w:rsid w:val="00DD6B39"/>
    <w:rsid w:val="00DD7C54"/>
    <w:rsid w:val="00DE7885"/>
    <w:rsid w:val="00DF2FDF"/>
    <w:rsid w:val="00DF3048"/>
    <w:rsid w:val="00E00442"/>
    <w:rsid w:val="00E03E65"/>
    <w:rsid w:val="00E04012"/>
    <w:rsid w:val="00E04A88"/>
    <w:rsid w:val="00E0658C"/>
    <w:rsid w:val="00E1161B"/>
    <w:rsid w:val="00E15749"/>
    <w:rsid w:val="00E20CD5"/>
    <w:rsid w:val="00E22736"/>
    <w:rsid w:val="00E2764E"/>
    <w:rsid w:val="00E32FD7"/>
    <w:rsid w:val="00E348FE"/>
    <w:rsid w:val="00E34C21"/>
    <w:rsid w:val="00E407A3"/>
    <w:rsid w:val="00E40F63"/>
    <w:rsid w:val="00E412FD"/>
    <w:rsid w:val="00E42C12"/>
    <w:rsid w:val="00E43851"/>
    <w:rsid w:val="00E50C3F"/>
    <w:rsid w:val="00E528A9"/>
    <w:rsid w:val="00E5646D"/>
    <w:rsid w:val="00E71595"/>
    <w:rsid w:val="00E73606"/>
    <w:rsid w:val="00E74E32"/>
    <w:rsid w:val="00E77C86"/>
    <w:rsid w:val="00E81574"/>
    <w:rsid w:val="00E81BF9"/>
    <w:rsid w:val="00E84466"/>
    <w:rsid w:val="00E855CA"/>
    <w:rsid w:val="00E91DEC"/>
    <w:rsid w:val="00E926F6"/>
    <w:rsid w:val="00EA450E"/>
    <w:rsid w:val="00EA59A7"/>
    <w:rsid w:val="00EB4FA3"/>
    <w:rsid w:val="00EB77F5"/>
    <w:rsid w:val="00EC12EE"/>
    <w:rsid w:val="00EC1C6F"/>
    <w:rsid w:val="00EC2560"/>
    <w:rsid w:val="00EC7E53"/>
    <w:rsid w:val="00ED08B0"/>
    <w:rsid w:val="00ED0BFD"/>
    <w:rsid w:val="00ED4616"/>
    <w:rsid w:val="00ED5B7D"/>
    <w:rsid w:val="00ED6FD0"/>
    <w:rsid w:val="00EE1C03"/>
    <w:rsid w:val="00EE1C0F"/>
    <w:rsid w:val="00EE485E"/>
    <w:rsid w:val="00EE4B4C"/>
    <w:rsid w:val="00EE7D7C"/>
    <w:rsid w:val="00EF2CB8"/>
    <w:rsid w:val="00EF366B"/>
    <w:rsid w:val="00EF3822"/>
    <w:rsid w:val="00F06166"/>
    <w:rsid w:val="00F06743"/>
    <w:rsid w:val="00F10DFC"/>
    <w:rsid w:val="00F11003"/>
    <w:rsid w:val="00F171D1"/>
    <w:rsid w:val="00F20362"/>
    <w:rsid w:val="00F25D98"/>
    <w:rsid w:val="00F27424"/>
    <w:rsid w:val="00F27894"/>
    <w:rsid w:val="00F300FB"/>
    <w:rsid w:val="00F5389E"/>
    <w:rsid w:val="00F545AC"/>
    <w:rsid w:val="00F56BA7"/>
    <w:rsid w:val="00F610C3"/>
    <w:rsid w:val="00F65CCD"/>
    <w:rsid w:val="00F66359"/>
    <w:rsid w:val="00F760D7"/>
    <w:rsid w:val="00F81736"/>
    <w:rsid w:val="00F9205A"/>
    <w:rsid w:val="00F92762"/>
    <w:rsid w:val="00F946A3"/>
    <w:rsid w:val="00F95B00"/>
    <w:rsid w:val="00F95E21"/>
    <w:rsid w:val="00F96D51"/>
    <w:rsid w:val="00FA1AAA"/>
    <w:rsid w:val="00FA2276"/>
    <w:rsid w:val="00FB1722"/>
    <w:rsid w:val="00FB3662"/>
    <w:rsid w:val="00FB6386"/>
    <w:rsid w:val="00FC0C7A"/>
    <w:rsid w:val="00FC77DE"/>
    <w:rsid w:val="00FD51FC"/>
    <w:rsid w:val="00FE0162"/>
    <w:rsid w:val="00FE0706"/>
    <w:rsid w:val="00FE3460"/>
    <w:rsid w:val="00FE4237"/>
    <w:rsid w:val="00FE4987"/>
    <w:rsid w:val="00FE5CCF"/>
    <w:rsid w:val="00FF38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E7DBA9-81E1-4E5F-8ED8-173435B9E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581</Words>
  <Characters>3051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Cristina Badulescu</cp:lastModifiedBy>
  <cp:revision>11</cp:revision>
  <cp:lastPrinted>1900-01-01T08:00:00Z</cp:lastPrinted>
  <dcterms:created xsi:type="dcterms:W3CDTF">2025-10-14T09:37:00Z</dcterms:created>
  <dcterms:modified xsi:type="dcterms:W3CDTF">2025-10-14T10:33:00Z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