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B6C4A" w14:textId="5AE80838" w:rsidR="00776D46" w:rsidRPr="00504895" w:rsidRDefault="00776D46" w:rsidP="00776D46">
      <w:pPr>
        <w:pBdr>
          <w:bottom w:val="single" w:sz="4" w:space="1" w:color="auto"/>
        </w:pBdr>
        <w:tabs>
          <w:tab w:val="right" w:pos="9214"/>
        </w:tabs>
        <w:spacing w:after="0"/>
        <w:rPr>
          <w:rFonts w:ascii="Arial" w:hAnsi="Arial"/>
          <w:b/>
          <w:noProof/>
          <w:sz w:val="24"/>
        </w:rPr>
      </w:pPr>
      <w:bookmarkStart w:id="0" w:name="_GoBack"/>
      <w:bookmarkEnd w:id="0"/>
      <w:r w:rsidRPr="00504895">
        <w:rPr>
          <w:rFonts w:ascii="Arial" w:hAnsi="Arial"/>
          <w:b/>
          <w:noProof/>
          <w:sz w:val="24"/>
        </w:rPr>
        <w:t>3GPP TSG-SA WG6 Meeting #6</w:t>
      </w:r>
      <w:r w:rsidR="00504895" w:rsidRPr="00504895">
        <w:rPr>
          <w:rFonts w:ascii="Arial" w:hAnsi="Arial"/>
          <w:b/>
          <w:noProof/>
          <w:sz w:val="24"/>
        </w:rPr>
        <w:t>8</w:t>
      </w:r>
      <w:r w:rsidRPr="00504895">
        <w:rPr>
          <w:rFonts w:ascii="Arial" w:hAnsi="Arial"/>
          <w:b/>
          <w:noProof/>
          <w:sz w:val="24"/>
        </w:rPr>
        <w:tab/>
      </w:r>
      <w:r w:rsidR="00504895" w:rsidRPr="00504895">
        <w:rPr>
          <w:rFonts w:ascii="Arial" w:hAnsi="Arial"/>
          <w:b/>
          <w:noProof/>
          <w:sz w:val="24"/>
        </w:rPr>
        <w:t>S6-253175</w:t>
      </w:r>
    </w:p>
    <w:p w14:paraId="0A263857" w14:textId="4F634FAE" w:rsidR="00776D46" w:rsidRPr="00504895" w:rsidRDefault="00504895" w:rsidP="00776D46">
      <w:pPr>
        <w:pBdr>
          <w:bottom w:val="single" w:sz="4" w:space="1" w:color="auto"/>
        </w:pBdr>
        <w:tabs>
          <w:tab w:val="right" w:pos="9214"/>
        </w:tabs>
        <w:rPr>
          <w:rFonts w:ascii="Arial" w:hAnsi="Arial"/>
          <w:b/>
          <w:noProof/>
          <w:sz w:val="24"/>
        </w:rPr>
      </w:pPr>
      <w:r w:rsidRPr="00504895">
        <w:rPr>
          <w:rFonts w:ascii="Arial" w:hAnsi="Arial"/>
          <w:b/>
          <w:noProof/>
          <w:sz w:val="24"/>
        </w:rPr>
        <w:fldChar w:fldCharType="begin"/>
      </w:r>
      <w:r w:rsidRPr="00504895">
        <w:rPr>
          <w:rFonts w:ascii="Arial" w:hAnsi="Arial"/>
          <w:b/>
          <w:noProof/>
          <w:sz w:val="24"/>
        </w:rPr>
        <w:instrText xml:space="preserve"> DOCPROPERTY  Location  \* MERGEFORMAT </w:instrText>
      </w:r>
      <w:r w:rsidRPr="00504895">
        <w:rPr>
          <w:rFonts w:ascii="Arial" w:hAnsi="Arial"/>
          <w:b/>
          <w:noProof/>
          <w:sz w:val="24"/>
        </w:rPr>
        <w:fldChar w:fldCharType="separate"/>
      </w:r>
      <w:r w:rsidRPr="00504895">
        <w:rPr>
          <w:rFonts w:ascii="Arial" w:hAnsi="Arial"/>
          <w:b/>
          <w:noProof/>
          <w:sz w:val="24"/>
        </w:rPr>
        <w:t>Stor-Göteborg</w:t>
      </w:r>
      <w:r w:rsidRPr="00504895">
        <w:rPr>
          <w:rFonts w:ascii="Arial" w:hAnsi="Arial"/>
          <w:b/>
          <w:noProof/>
          <w:sz w:val="24"/>
        </w:rPr>
        <w:fldChar w:fldCharType="end"/>
      </w:r>
      <w:r w:rsidR="00533C2F" w:rsidRPr="00504895">
        <w:rPr>
          <w:rFonts w:ascii="Arial" w:hAnsi="Arial"/>
          <w:b/>
          <w:noProof/>
          <w:sz w:val="24"/>
        </w:rPr>
        <w:t xml:space="preserve">, </w:t>
      </w:r>
      <w:r w:rsidRPr="00504895">
        <w:rPr>
          <w:rFonts w:ascii="Arial" w:hAnsi="Arial"/>
          <w:b/>
          <w:noProof/>
          <w:sz w:val="24"/>
        </w:rPr>
        <w:fldChar w:fldCharType="begin"/>
      </w:r>
      <w:r w:rsidRPr="00504895">
        <w:rPr>
          <w:rFonts w:ascii="Arial" w:hAnsi="Arial"/>
          <w:b/>
          <w:noProof/>
          <w:sz w:val="24"/>
        </w:rPr>
        <w:instrText xml:space="preserve"> DOCPROPERTY  Country  \* MERGEFORMAT </w:instrText>
      </w:r>
      <w:r w:rsidRPr="00504895">
        <w:rPr>
          <w:rFonts w:ascii="Arial" w:hAnsi="Arial"/>
          <w:b/>
          <w:noProof/>
          <w:sz w:val="24"/>
        </w:rPr>
        <w:fldChar w:fldCharType="separate"/>
      </w:r>
      <w:r w:rsidRPr="00504895">
        <w:rPr>
          <w:rFonts w:ascii="Arial" w:hAnsi="Arial"/>
          <w:b/>
          <w:noProof/>
          <w:sz w:val="24"/>
        </w:rPr>
        <w:t>Sweden</w:t>
      </w:r>
      <w:r w:rsidRPr="00504895">
        <w:rPr>
          <w:rFonts w:ascii="Arial" w:hAnsi="Arial"/>
          <w:b/>
          <w:noProof/>
          <w:sz w:val="24"/>
        </w:rPr>
        <w:fldChar w:fldCharType="end"/>
      </w:r>
      <w:r w:rsidRPr="00504895">
        <w:rPr>
          <w:rFonts w:ascii="Arial" w:hAnsi="Arial"/>
          <w:b/>
          <w:noProof/>
          <w:sz w:val="24"/>
        </w:rPr>
        <w:t xml:space="preserve">, </w:t>
      </w:r>
      <w:r w:rsidRPr="00504895">
        <w:rPr>
          <w:rFonts w:ascii="Arial" w:hAnsi="Arial"/>
          <w:b/>
          <w:noProof/>
          <w:sz w:val="24"/>
        </w:rPr>
        <w:fldChar w:fldCharType="begin"/>
      </w:r>
      <w:r w:rsidRPr="00504895">
        <w:rPr>
          <w:rFonts w:ascii="Arial" w:hAnsi="Arial"/>
          <w:b/>
          <w:noProof/>
          <w:sz w:val="24"/>
        </w:rPr>
        <w:instrText xml:space="preserve"> DOCPROPERTY  StartDate  \* MERGEFORMAT </w:instrText>
      </w:r>
      <w:r w:rsidRPr="00504895">
        <w:rPr>
          <w:rFonts w:ascii="Arial" w:hAnsi="Arial"/>
          <w:b/>
          <w:noProof/>
          <w:sz w:val="24"/>
        </w:rPr>
        <w:fldChar w:fldCharType="separate"/>
      </w:r>
      <w:r w:rsidRPr="00504895">
        <w:rPr>
          <w:rFonts w:ascii="Arial" w:hAnsi="Arial"/>
          <w:b/>
          <w:noProof/>
          <w:sz w:val="24"/>
        </w:rPr>
        <w:t>25th Aug 2025</w:t>
      </w:r>
      <w:r w:rsidRPr="00504895">
        <w:rPr>
          <w:rFonts w:ascii="Arial" w:hAnsi="Arial"/>
          <w:b/>
          <w:noProof/>
          <w:sz w:val="24"/>
        </w:rPr>
        <w:fldChar w:fldCharType="end"/>
      </w:r>
      <w:r w:rsidRPr="00504895">
        <w:rPr>
          <w:rFonts w:ascii="Arial" w:hAnsi="Arial"/>
          <w:b/>
          <w:noProof/>
          <w:sz w:val="24"/>
        </w:rPr>
        <w:t xml:space="preserve"> - </w:t>
      </w:r>
      <w:r w:rsidRPr="00504895">
        <w:rPr>
          <w:rFonts w:ascii="Arial" w:hAnsi="Arial"/>
          <w:b/>
          <w:noProof/>
          <w:sz w:val="24"/>
        </w:rPr>
        <w:fldChar w:fldCharType="begin"/>
      </w:r>
      <w:r w:rsidRPr="00504895">
        <w:rPr>
          <w:rFonts w:ascii="Arial" w:hAnsi="Arial"/>
          <w:b/>
          <w:noProof/>
          <w:sz w:val="24"/>
        </w:rPr>
        <w:instrText xml:space="preserve"> DOCPROPERTY  EndDate  \* MERGEFORMAT </w:instrText>
      </w:r>
      <w:r w:rsidRPr="00504895">
        <w:rPr>
          <w:rFonts w:ascii="Arial" w:hAnsi="Arial"/>
          <w:b/>
          <w:noProof/>
          <w:sz w:val="24"/>
        </w:rPr>
        <w:fldChar w:fldCharType="separate"/>
      </w:r>
      <w:r w:rsidRPr="00504895">
        <w:rPr>
          <w:rFonts w:ascii="Arial" w:hAnsi="Arial"/>
          <w:b/>
          <w:noProof/>
          <w:sz w:val="24"/>
        </w:rPr>
        <w:t>29th Aug 2025</w:t>
      </w:r>
      <w:r w:rsidRPr="00504895">
        <w:rPr>
          <w:rFonts w:ascii="Arial" w:hAnsi="Arial"/>
          <w:b/>
          <w:noProof/>
          <w:sz w:val="24"/>
        </w:rPr>
        <w:fldChar w:fldCharType="end"/>
      </w:r>
      <w:r w:rsidR="00776D46" w:rsidRPr="00504895">
        <w:rPr>
          <w:rFonts w:ascii="Arial" w:hAnsi="Arial"/>
          <w:b/>
          <w:noProof/>
          <w:sz w:val="24"/>
        </w:rPr>
        <w:tab/>
      </w:r>
    </w:p>
    <w:p w14:paraId="3FC9216B" w14:textId="1E4D23BA" w:rsidR="00527AA6" w:rsidRPr="00504895" w:rsidRDefault="00527AA6" w:rsidP="00527AA6">
      <w:pPr>
        <w:spacing w:after="120"/>
        <w:ind w:left="1985" w:hanging="1985"/>
        <w:rPr>
          <w:rFonts w:ascii="Arial" w:hAnsi="Arial" w:cs="Arial"/>
          <w:b/>
          <w:bCs/>
          <w:lang w:val="en-US"/>
        </w:rPr>
      </w:pPr>
      <w:r w:rsidRPr="00504895">
        <w:rPr>
          <w:rFonts w:ascii="Arial" w:hAnsi="Arial" w:cs="Arial"/>
          <w:b/>
          <w:bCs/>
          <w:lang w:val="en-US"/>
        </w:rPr>
        <w:t>Source:</w:t>
      </w:r>
      <w:r w:rsidRPr="00504895">
        <w:rPr>
          <w:rFonts w:ascii="Arial" w:hAnsi="Arial" w:cs="Arial"/>
          <w:b/>
          <w:bCs/>
          <w:lang w:val="en-US"/>
        </w:rPr>
        <w:tab/>
      </w:r>
      <w:r w:rsidR="007F6456" w:rsidRPr="00504895">
        <w:rPr>
          <w:rFonts w:ascii="Arial" w:hAnsi="Arial" w:cs="Arial"/>
          <w:b/>
          <w:bCs/>
          <w:lang w:val="en-US"/>
        </w:rPr>
        <w:t>Jio</w:t>
      </w:r>
      <w:r w:rsidR="00504895" w:rsidRPr="00504895">
        <w:rPr>
          <w:rFonts w:ascii="Arial" w:hAnsi="Arial" w:cs="Arial"/>
          <w:b/>
          <w:bCs/>
          <w:lang w:val="en-US"/>
        </w:rPr>
        <w:t xml:space="preserve"> Platforms</w:t>
      </w:r>
    </w:p>
    <w:p w14:paraId="2213E0FC" w14:textId="6F4819FB" w:rsidR="00527AA6" w:rsidRPr="00504895" w:rsidRDefault="00527AA6" w:rsidP="00527AA6">
      <w:pPr>
        <w:spacing w:after="120"/>
        <w:ind w:left="1985" w:hanging="1985"/>
        <w:rPr>
          <w:rFonts w:ascii="Arial" w:hAnsi="Arial" w:cs="Arial"/>
          <w:b/>
          <w:bCs/>
          <w:lang w:val="en-US"/>
        </w:rPr>
      </w:pPr>
      <w:r w:rsidRPr="00504895">
        <w:rPr>
          <w:rFonts w:ascii="Arial" w:hAnsi="Arial" w:cs="Arial"/>
          <w:b/>
          <w:bCs/>
          <w:lang w:val="en-US"/>
        </w:rPr>
        <w:t>Title:</w:t>
      </w:r>
      <w:r w:rsidRPr="00504895">
        <w:rPr>
          <w:rFonts w:ascii="Arial" w:hAnsi="Arial" w:cs="Arial"/>
          <w:b/>
          <w:bCs/>
          <w:lang w:val="en-US"/>
        </w:rPr>
        <w:tab/>
      </w:r>
      <w:r w:rsidR="006F1C1A" w:rsidRPr="00504895">
        <w:rPr>
          <w:rFonts w:ascii="Arial" w:hAnsi="Arial" w:cs="Arial"/>
          <w:b/>
          <w:bCs/>
          <w:lang w:val="en-US"/>
        </w:rPr>
        <w:t>Introduction of</w:t>
      </w:r>
      <w:r w:rsidR="007F6456" w:rsidRPr="00504895">
        <w:rPr>
          <w:rFonts w:ascii="Arial" w:hAnsi="Arial" w:cs="Arial"/>
          <w:b/>
          <w:bCs/>
          <w:lang w:val="en-US"/>
        </w:rPr>
        <w:t xml:space="preserve"> AIML</w:t>
      </w:r>
      <w:r w:rsidR="00504895" w:rsidRPr="00504895">
        <w:rPr>
          <w:rFonts w:ascii="Arial" w:hAnsi="Arial" w:cs="Arial"/>
          <w:b/>
          <w:bCs/>
          <w:lang w:val="en-US"/>
        </w:rPr>
        <w:t>E</w:t>
      </w:r>
      <w:r w:rsidR="007F6456" w:rsidRPr="00504895">
        <w:rPr>
          <w:rFonts w:ascii="Arial" w:hAnsi="Arial" w:cs="Arial"/>
          <w:b/>
          <w:bCs/>
          <w:lang w:val="en-US"/>
        </w:rPr>
        <w:t xml:space="preserve"> </w:t>
      </w:r>
      <w:r w:rsidR="006F1C1A" w:rsidRPr="00504895">
        <w:rPr>
          <w:rFonts w:ascii="Arial" w:hAnsi="Arial" w:cs="Arial"/>
          <w:b/>
          <w:bCs/>
          <w:lang w:val="en-US"/>
        </w:rPr>
        <w:t>client participation negotiations</w:t>
      </w:r>
    </w:p>
    <w:p w14:paraId="6FAAF897" w14:textId="1D5169C6" w:rsidR="00527AA6" w:rsidRPr="00504895" w:rsidRDefault="00527AA6" w:rsidP="00527AA6">
      <w:pPr>
        <w:spacing w:after="120"/>
        <w:ind w:left="1985" w:hanging="1985"/>
        <w:rPr>
          <w:rFonts w:ascii="Arial" w:hAnsi="Arial" w:cs="Arial"/>
          <w:b/>
          <w:bCs/>
          <w:lang w:val="sv-SE"/>
        </w:rPr>
      </w:pPr>
      <w:r w:rsidRPr="00504895">
        <w:rPr>
          <w:rFonts w:ascii="Arial" w:hAnsi="Arial" w:cs="Arial"/>
          <w:b/>
          <w:bCs/>
          <w:lang w:val="sv-SE"/>
        </w:rPr>
        <w:t>Spec:</w:t>
      </w:r>
      <w:r w:rsidRPr="00504895">
        <w:rPr>
          <w:rFonts w:ascii="Arial" w:hAnsi="Arial" w:cs="Arial"/>
          <w:b/>
          <w:bCs/>
          <w:lang w:val="sv-SE"/>
        </w:rPr>
        <w:tab/>
      </w:r>
      <w:r w:rsidR="00681FC7" w:rsidRPr="00504895">
        <w:rPr>
          <w:rFonts w:ascii="Arial" w:hAnsi="Arial" w:cs="Arial"/>
          <w:b/>
          <w:bCs/>
          <w:lang w:val="sv-SE"/>
        </w:rPr>
        <w:t>3GPP T</w:t>
      </w:r>
      <w:r w:rsidR="00F105CF" w:rsidRPr="00504895">
        <w:rPr>
          <w:rFonts w:ascii="Arial" w:hAnsi="Arial" w:cs="Arial"/>
          <w:b/>
          <w:bCs/>
          <w:lang w:val="sv-SE"/>
        </w:rPr>
        <w:t>R 23.700-83</w:t>
      </w:r>
    </w:p>
    <w:p w14:paraId="0D0F98EB" w14:textId="7BFDC600" w:rsidR="00527AA6" w:rsidRPr="00504895" w:rsidRDefault="00527AA6" w:rsidP="00527AA6">
      <w:pPr>
        <w:spacing w:after="120"/>
        <w:ind w:left="1985" w:hanging="1985"/>
        <w:rPr>
          <w:rFonts w:ascii="Arial" w:hAnsi="Arial" w:cs="Arial"/>
          <w:b/>
          <w:bCs/>
          <w:lang w:val="sv-SE"/>
        </w:rPr>
      </w:pPr>
      <w:r w:rsidRPr="00504895">
        <w:rPr>
          <w:rFonts w:ascii="Arial" w:hAnsi="Arial" w:cs="Arial"/>
          <w:b/>
          <w:bCs/>
          <w:lang w:val="sv-SE"/>
        </w:rPr>
        <w:t>Agenda item:</w:t>
      </w:r>
      <w:r w:rsidRPr="00504895">
        <w:rPr>
          <w:rFonts w:ascii="Arial" w:hAnsi="Arial" w:cs="Arial"/>
          <w:b/>
          <w:bCs/>
          <w:lang w:val="sv-SE"/>
        </w:rPr>
        <w:tab/>
      </w:r>
      <w:r w:rsidR="00F105CF" w:rsidRPr="00504895">
        <w:rPr>
          <w:rFonts w:ascii="Arial" w:hAnsi="Arial" w:cs="Arial"/>
          <w:b/>
          <w:bCs/>
          <w:lang w:val="sv-SE"/>
        </w:rPr>
        <w:t>9.4</w:t>
      </w:r>
    </w:p>
    <w:p w14:paraId="6124C1B8" w14:textId="77777777" w:rsidR="00CD2478" w:rsidRPr="00504895" w:rsidRDefault="00CD2478" w:rsidP="00CD2478">
      <w:pPr>
        <w:spacing w:after="120"/>
        <w:ind w:left="1985" w:hanging="1985"/>
        <w:rPr>
          <w:rFonts w:ascii="Arial" w:hAnsi="Arial" w:cs="Arial"/>
          <w:b/>
          <w:bCs/>
        </w:rPr>
      </w:pPr>
      <w:r w:rsidRPr="00504895">
        <w:rPr>
          <w:rFonts w:ascii="Arial" w:hAnsi="Arial" w:cs="Arial"/>
          <w:b/>
          <w:bCs/>
        </w:rPr>
        <w:t>Document for:</w:t>
      </w:r>
      <w:r w:rsidRPr="00504895">
        <w:rPr>
          <w:rFonts w:ascii="Arial" w:hAnsi="Arial" w:cs="Arial"/>
          <w:b/>
          <w:bCs/>
        </w:rPr>
        <w:tab/>
      </w:r>
      <w:r w:rsidR="005E4909" w:rsidRPr="00504895">
        <w:rPr>
          <w:rFonts w:ascii="Arial" w:hAnsi="Arial" w:cs="Arial"/>
          <w:b/>
          <w:bCs/>
        </w:rPr>
        <w:t>A</w:t>
      </w:r>
      <w:r w:rsidR="00F545AC" w:rsidRPr="00504895">
        <w:rPr>
          <w:rFonts w:ascii="Arial" w:hAnsi="Arial" w:cs="Arial"/>
          <w:b/>
          <w:bCs/>
        </w:rPr>
        <w:t>pproval</w:t>
      </w:r>
    </w:p>
    <w:p w14:paraId="7B15353B" w14:textId="18E83CB4" w:rsidR="00ED1BD9" w:rsidRPr="00504895" w:rsidRDefault="00ED1BD9" w:rsidP="00ED1BD9">
      <w:pPr>
        <w:spacing w:after="120"/>
        <w:ind w:left="1985" w:hanging="1985"/>
        <w:rPr>
          <w:rFonts w:ascii="Arial" w:hAnsi="Arial" w:cs="Arial"/>
          <w:b/>
          <w:bCs/>
        </w:rPr>
      </w:pPr>
      <w:r w:rsidRPr="00504895">
        <w:rPr>
          <w:rFonts w:ascii="Arial" w:hAnsi="Arial" w:cs="Arial"/>
          <w:b/>
          <w:bCs/>
        </w:rPr>
        <w:t>Contact:</w:t>
      </w:r>
      <w:r w:rsidRPr="00504895">
        <w:rPr>
          <w:rFonts w:ascii="Arial" w:hAnsi="Arial" w:cs="Arial"/>
          <w:b/>
          <w:bCs/>
        </w:rPr>
        <w:tab/>
      </w:r>
      <w:r w:rsidR="0062137C" w:rsidRPr="00504895">
        <w:rPr>
          <w:rFonts w:ascii="Arial" w:hAnsi="Arial" w:cs="Arial"/>
          <w:b/>
          <w:bCs/>
        </w:rPr>
        <w:t>Raghvendra Bhushan</w:t>
      </w:r>
      <w:r w:rsidRPr="00504895">
        <w:rPr>
          <w:rFonts w:ascii="Arial" w:hAnsi="Arial" w:cs="Arial"/>
          <w:b/>
          <w:bCs/>
        </w:rPr>
        <w:t xml:space="preserve"> &lt;</w:t>
      </w:r>
      <w:r w:rsidR="0062137C" w:rsidRPr="00504895">
        <w:rPr>
          <w:rFonts w:ascii="Arial" w:hAnsi="Arial" w:cs="Arial"/>
          <w:b/>
          <w:bCs/>
        </w:rPr>
        <w:t>Raghvendra.Bhushan@ril.com</w:t>
      </w:r>
      <w:r w:rsidRPr="00504895">
        <w:rPr>
          <w:rFonts w:ascii="Arial" w:hAnsi="Arial" w:cs="Arial"/>
          <w:b/>
          <w:bCs/>
        </w:rPr>
        <w:t>&gt;</w:t>
      </w:r>
    </w:p>
    <w:p w14:paraId="645E6065" w14:textId="77777777" w:rsidR="00CD2478" w:rsidRPr="00504895" w:rsidRDefault="00CD2478" w:rsidP="00CD2478">
      <w:pPr>
        <w:pBdr>
          <w:bottom w:val="single" w:sz="12" w:space="1" w:color="auto"/>
        </w:pBdr>
        <w:spacing w:after="120"/>
        <w:ind w:left="1985" w:hanging="1985"/>
        <w:rPr>
          <w:rFonts w:ascii="Arial" w:hAnsi="Arial" w:cs="Arial"/>
          <w:b/>
          <w:bCs/>
        </w:rPr>
      </w:pPr>
    </w:p>
    <w:p w14:paraId="13A4E5D3" w14:textId="77777777" w:rsidR="001E41F3" w:rsidRPr="00504895" w:rsidRDefault="00CD2478" w:rsidP="00CD2478">
      <w:pPr>
        <w:pStyle w:val="CRCoverPage"/>
        <w:rPr>
          <w:b/>
          <w:noProof/>
        </w:rPr>
      </w:pPr>
      <w:r w:rsidRPr="00504895">
        <w:rPr>
          <w:b/>
          <w:noProof/>
        </w:rPr>
        <w:t>1. Introduction</w:t>
      </w:r>
    </w:p>
    <w:p w14:paraId="58A70826" w14:textId="28C7FB3F" w:rsidR="006871B1" w:rsidRPr="00504895" w:rsidRDefault="0062137C" w:rsidP="006871B1">
      <w:r w:rsidRPr="00504895">
        <w:t>The</w:t>
      </w:r>
      <w:r w:rsidR="006871B1" w:rsidRPr="00504895">
        <w:t xml:space="preserve"> Key Issue#</w:t>
      </w:r>
      <w:r w:rsidR="00AC006D" w:rsidRPr="00504895">
        <w:t>6</w:t>
      </w:r>
      <w:r w:rsidR="006871B1" w:rsidRPr="00504895">
        <w:t xml:space="preserve">, </w:t>
      </w:r>
      <w:r w:rsidRPr="00504895">
        <w:t xml:space="preserve">on </w:t>
      </w:r>
      <w:r w:rsidR="006871B1" w:rsidRPr="00504895">
        <w:t xml:space="preserve">the study aspects on support enhancements related to </w:t>
      </w:r>
      <w:r w:rsidR="001C3FE0" w:rsidRPr="00504895">
        <w:rPr>
          <w:lang w:val="en-US" w:eastAsia="zh-CN"/>
        </w:rPr>
        <w:t>diverse AIMLE deployments scenarios</w:t>
      </w:r>
      <w:r w:rsidR="006871B1" w:rsidRPr="00504895">
        <w:t xml:space="preserve"> include</w:t>
      </w:r>
      <w:r w:rsidR="00657F5B" w:rsidRPr="00504895">
        <w:t>s</w:t>
      </w:r>
      <w:r w:rsidR="006871B1" w:rsidRPr="00504895">
        <w:t>:</w:t>
      </w:r>
    </w:p>
    <w:p w14:paraId="23791A14" w14:textId="15451CDF" w:rsidR="00657F5B" w:rsidRPr="00504895" w:rsidRDefault="00573811" w:rsidP="00657F5B">
      <w:pPr>
        <w:pStyle w:val="ListParagraph"/>
        <w:numPr>
          <w:ilvl w:val="0"/>
          <w:numId w:val="11"/>
        </w:numPr>
        <w:rPr>
          <w:lang w:val="en-US" w:eastAsia="zh-CN"/>
        </w:rPr>
      </w:pPr>
      <w:r w:rsidRPr="00504895">
        <w:t xml:space="preserve">Whether and how to </w:t>
      </w:r>
      <w:r w:rsidR="001E0865" w:rsidRPr="00504895">
        <w:rPr>
          <w:lang w:val="en-US" w:eastAsia="zh-CN"/>
        </w:rPr>
        <w:t>Su</w:t>
      </w:r>
      <w:r w:rsidR="00015B1B" w:rsidRPr="00504895">
        <w:rPr>
          <w:lang w:val="en-US" w:eastAsia="zh-CN"/>
        </w:rPr>
        <w:t>pport</w:t>
      </w:r>
      <w:r w:rsidR="001E0865" w:rsidRPr="00504895">
        <w:rPr>
          <w:lang w:val="en-US" w:eastAsia="zh-CN"/>
        </w:rPr>
        <w:t xml:space="preserve"> Architecture and Functions Enhancement on diverse AIMLE deployments scenarios</w:t>
      </w:r>
      <w:r w:rsidR="00657F5B" w:rsidRPr="00504895">
        <w:rPr>
          <w:lang w:val="en-US" w:eastAsia="zh-CN"/>
        </w:rPr>
        <w:t xml:space="preserve">. </w:t>
      </w:r>
    </w:p>
    <w:p w14:paraId="09442788" w14:textId="4B64BA85" w:rsidR="00015B1B" w:rsidRPr="00504895" w:rsidRDefault="00015B1B" w:rsidP="00354327">
      <w:pPr>
        <w:rPr>
          <w:lang w:val="en-IN"/>
        </w:rPr>
      </w:pPr>
      <w:r w:rsidRPr="00504895">
        <w:rPr>
          <w:lang w:val="en-IN"/>
        </w:rPr>
        <w:t xml:space="preserve">The AIMLE server gets client </w:t>
      </w:r>
      <w:r w:rsidR="00736855" w:rsidRPr="00504895">
        <w:rPr>
          <w:lang w:val="en-IN"/>
        </w:rPr>
        <w:t>registration</w:t>
      </w:r>
      <w:r w:rsidRPr="00504895">
        <w:rPr>
          <w:lang w:val="en-IN"/>
        </w:rPr>
        <w:t xml:space="preserve"> request with availability schedule of client. However, an AIMLE client may run multiple other tasks on request of its owner</w:t>
      </w:r>
      <w:r w:rsidR="004D35B1" w:rsidRPr="00504895">
        <w:rPr>
          <w:lang w:val="en-IN"/>
        </w:rPr>
        <w:t xml:space="preserve"> (like running GPU intensive games etc.)</w:t>
      </w:r>
      <w:r w:rsidRPr="00504895">
        <w:rPr>
          <w:lang w:val="en-IN"/>
        </w:rPr>
        <w:t xml:space="preserve">. Under such scenario, it may happen that the client’s resource </w:t>
      </w:r>
      <w:r w:rsidR="00A1079E" w:rsidRPr="00504895">
        <w:rPr>
          <w:lang w:val="en-IN"/>
        </w:rPr>
        <w:t>remains</w:t>
      </w:r>
      <w:r w:rsidRPr="00504895">
        <w:rPr>
          <w:lang w:val="en-IN"/>
        </w:rPr>
        <w:t xml:space="preserve"> utilized even during its proposed schedule</w:t>
      </w:r>
      <w:r w:rsidR="00385B5B" w:rsidRPr="00504895">
        <w:rPr>
          <w:lang w:val="en-IN"/>
        </w:rPr>
        <w:t xml:space="preserve"> and it becomes diff</w:t>
      </w:r>
      <w:r w:rsidR="00A1079E" w:rsidRPr="00504895">
        <w:rPr>
          <w:lang w:val="en-IN"/>
        </w:rPr>
        <w:t>icult for UE</w:t>
      </w:r>
      <w:r w:rsidR="004D35B1" w:rsidRPr="00504895">
        <w:rPr>
          <w:lang w:val="en-IN"/>
        </w:rPr>
        <w:t>/AIMLE client</w:t>
      </w:r>
      <w:r w:rsidR="00A1079E" w:rsidRPr="00504895">
        <w:rPr>
          <w:lang w:val="en-IN"/>
        </w:rPr>
        <w:t xml:space="preserve"> to predict and propose an operational schedule</w:t>
      </w:r>
      <w:r w:rsidRPr="00504895">
        <w:rPr>
          <w:lang w:val="en-IN"/>
        </w:rPr>
        <w:t>.</w:t>
      </w:r>
      <w:r w:rsidR="0031229D" w:rsidRPr="00504895">
        <w:rPr>
          <w:lang w:val="en-IN"/>
        </w:rPr>
        <w:t xml:space="preserve"> This problem exacerbates in case of emergency mode.</w:t>
      </w:r>
      <w:r w:rsidRPr="00504895">
        <w:rPr>
          <w:lang w:val="en-IN"/>
        </w:rPr>
        <w:t xml:space="preserve"> Moreover, operational schedule is an optional parameter in </w:t>
      </w:r>
      <w:r w:rsidR="00736855" w:rsidRPr="00504895">
        <w:rPr>
          <w:lang w:val="en-IN"/>
        </w:rPr>
        <w:t>client’s</w:t>
      </w:r>
      <w:r w:rsidRPr="00504895">
        <w:rPr>
          <w:lang w:val="en-IN"/>
        </w:rPr>
        <w:t xml:space="preserve"> </w:t>
      </w:r>
      <w:r w:rsidR="00736855" w:rsidRPr="00504895">
        <w:rPr>
          <w:lang w:val="en-IN"/>
        </w:rPr>
        <w:t>registration</w:t>
      </w:r>
      <w:r w:rsidRPr="00504895">
        <w:rPr>
          <w:lang w:val="en-IN"/>
        </w:rPr>
        <w:t xml:space="preserve"> reque</w:t>
      </w:r>
      <w:r w:rsidR="00B225EF" w:rsidRPr="00504895">
        <w:rPr>
          <w:lang w:val="en-IN"/>
        </w:rPr>
        <w:t>s</w:t>
      </w:r>
      <w:r w:rsidR="004D35B1" w:rsidRPr="00504895">
        <w:rPr>
          <w:lang w:val="en-IN"/>
        </w:rPr>
        <w:t>t suggest</w:t>
      </w:r>
      <w:r w:rsidR="00B225EF" w:rsidRPr="00504895">
        <w:rPr>
          <w:lang w:val="en-IN"/>
        </w:rPr>
        <w:t>ing</w:t>
      </w:r>
      <w:r w:rsidR="00A1079E" w:rsidRPr="00504895">
        <w:rPr>
          <w:lang w:val="en-IN"/>
        </w:rPr>
        <w:t xml:space="preserve"> that a client</w:t>
      </w:r>
      <w:r w:rsidR="004D35B1" w:rsidRPr="00504895">
        <w:rPr>
          <w:lang w:val="en-IN"/>
        </w:rPr>
        <w:t xml:space="preserve"> can</w:t>
      </w:r>
      <w:r w:rsidR="00A1079E" w:rsidRPr="00504895">
        <w:rPr>
          <w:lang w:val="en-IN"/>
        </w:rPr>
        <w:t xml:space="preserve"> register without an operational schedule. Hence there shall be a mechanism in which an AIMLE server </w:t>
      </w:r>
      <w:r w:rsidR="00736855" w:rsidRPr="00504895">
        <w:rPr>
          <w:lang w:val="en-IN"/>
        </w:rPr>
        <w:t>negotiates</w:t>
      </w:r>
      <w:r w:rsidR="00A1079E" w:rsidRPr="00504895">
        <w:rPr>
          <w:lang w:val="en-IN"/>
        </w:rPr>
        <w:t xml:space="preserve"> with AIMLE clients/UE about their current availability</w:t>
      </w:r>
      <w:r w:rsidR="004D35B1" w:rsidRPr="00504895">
        <w:rPr>
          <w:lang w:val="en-IN"/>
        </w:rPr>
        <w:t xml:space="preserve"> schedule if UE has registered without operational schedule or extensively long operational schedule (like a </w:t>
      </w:r>
      <w:r w:rsidR="00736855" w:rsidRPr="00504895">
        <w:rPr>
          <w:lang w:val="en-IN"/>
        </w:rPr>
        <w:t>daylong</w:t>
      </w:r>
      <w:r w:rsidR="004D35B1" w:rsidRPr="00504895">
        <w:rPr>
          <w:lang w:val="en-IN"/>
        </w:rPr>
        <w:t xml:space="preserve"> or more)</w:t>
      </w:r>
      <w:r w:rsidR="00A1079E" w:rsidRPr="00504895">
        <w:rPr>
          <w:lang w:val="en-IN"/>
        </w:rPr>
        <w:t>.</w:t>
      </w:r>
    </w:p>
    <w:p w14:paraId="52FA74DC" w14:textId="62B632B4" w:rsidR="004D35B1" w:rsidRPr="00504895" w:rsidRDefault="004D35B1" w:rsidP="00354327">
      <w:pPr>
        <w:rPr>
          <w:lang w:val="en-IN"/>
        </w:rPr>
      </w:pPr>
      <w:r w:rsidRPr="00504895">
        <w:rPr>
          <w:lang w:val="en-IN"/>
        </w:rPr>
        <w:t xml:space="preserve">This paper proposes a participation </w:t>
      </w:r>
      <w:r w:rsidR="0057491B" w:rsidRPr="00504895">
        <w:rPr>
          <w:lang w:val="en-IN"/>
        </w:rPr>
        <w:t xml:space="preserve">negotiation </w:t>
      </w:r>
      <w:r w:rsidR="00736855" w:rsidRPr="00504895">
        <w:rPr>
          <w:lang w:val="en-IN"/>
        </w:rPr>
        <w:t>mechanism</w:t>
      </w:r>
      <w:r w:rsidRPr="00504895">
        <w:rPr>
          <w:lang w:val="en-IN"/>
        </w:rPr>
        <w:t xml:space="preserve"> in which AIMLE server will negotiate with AIMLE clients</w:t>
      </w:r>
      <w:r w:rsidR="000B687C" w:rsidRPr="00504895">
        <w:rPr>
          <w:lang w:val="en-IN"/>
        </w:rPr>
        <w:t xml:space="preserve"> about their availability</w:t>
      </w:r>
      <w:r w:rsidRPr="00504895">
        <w:rPr>
          <w:lang w:val="en-IN"/>
        </w:rPr>
        <w:t>. Th</w:t>
      </w:r>
      <w:r w:rsidR="000B687C" w:rsidRPr="00504895">
        <w:rPr>
          <w:lang w:val="en-IN"/>
        </w:rPr>
        <w:t>ese</w:t>
      </w:r>
      <w:r w:rsidRPr="00504895">
        <w:rPr>
          <w:lang w:val="en-IN"/>
        </w:rPr>
        <w:t xml:space="preserve"> clients will be </w:t>
      </w:r>
      <w:r w:rsidR="008F2F06" w:rsidRPr="00504895">
        <w:rPr>
          <w:lang w:val="en-IN"/>
        </w:rPr>
        <w:t>nominated</w:t>
      </w:r>
      <w:r w:rsidRPr="00504895">
        <w:rPr>
          <w:lang w:val="en-IN"/>
        </w:rPr>
        <w:t xml:space="preserve"> on basis of selection criteria and if no AIML task is currently r</w:t>
      </w:r>
      <w:r w:rsidR="000B687C" w:rsidRPr="00504895">
        <w:rPr>
          <w:lang w:val="en-IN"/>
        </w:rPr>
        <w:t>unning on the AIMLE client</w:t>
      </w:r>
      <w:r w:rsidR="008F2F06" w:rsidRPr="00504895">
        <w:rPr>
          <w:lang w:val="en-IN"/>
        </w:rPr>
        <w:t xml:space="preserve">. The AIMLE server may propose multiple time slots and UE may choose one slot out of them. For synchronous task, AIMLE server shall propose same slot to all nominated UE and agreeing UEs will be </w:t>
      </w:r>
      <w:r w:rsidR="00736855" w:rsidRPr="00504895">
        <w:rPr>
          <w:lang w:val="en-IN"/>
        </w:rPr>
        <w:t>selected</w:t>
      </w:r>
      <w:r w:rsidR="008F2F06" w:rsidRPr="00504895">
        <w:rPr>
          <w:lang w:val="en-IN"/>
        </w:rPr>
        <w:t>. While in case of asynchronous task, AIMLE server may select UEs with different slots. For Asynchronous task, the slots provided by AIMLE server shall be nearby to avoid stale updates.</w:t>
      </w:r>
    </w:p>
    <w:p w14:paraId="14A9661A" w14:textId="77777777" w:rsidR="00CD2478" w:rsidRPr="00504895" w:rsidRDefault="00CD2478" w:rsidP="00CD2478">
      <w:pPr>
        <w:pStyle w:val="CRCoverPage"/>
        <w:rPr>
          <w:b/>
          <w:noProof/>
          <w:lang w:val="en-US"/>
        </w:rPr>
      </w:pPr>
      <w:r w:rsidRPr="00504895">
        <w:rPr>
          <w:b/>
          <w:noProof/>
          <w:lang w:val="en-US"/>
        </w:rPr>
        <w:t xml:space="preserve">2. </w:t>
      </w:r>
      <w:r w:rsidR="008A5E86" w:rsidRPr="00504895">
        <w:rPr>
          <w:b/>
          <w:noProof/>
          <w:lang w:val="en-US"/>
        </w:rPr>
        <w:t>Reason for Change</w:t>
      </w:r>
    </w:p>
    <w:p w14:paraId="59DF3FB6" w14:textId="291760AD" w:rsidR="0031229D" w:rsidRPr="00504895" w:rsidRDefault="0031229D" w:rsidP="0031229D">
      <w:pPr>
        <w:pStyle w:val="CRCoverPage"/>
        <w:rPr>
          <w:rFonts w:ascii="Times New Roman" w:hAnsi="Times New Roman"/>
          <w:lang w:val="en-US"/>
        </w:rPr>
      </w:pPr>
      <w:r w:rsidRPr="00504895">
        <w:rPr>
          <w:rFonts w:ascii="Times New Roman" w:hAnsi="Times New Roman"/>
          <w:lang w:val="en-US"/>
        </w:rPr>
        <w:t xml:space="preserve">This paper proposes solution to enhance client participation mechanism. Currently, an AIMLE client needs to predict and propose a time schedule when it will be available to run a ML task. However, owner of UE or emergency services may run resource consuming task on UE during the proposed schedule. Moreover, some emergency </w:t>
      </w:r>
      <w:r w:rsidR="00736855" w:rsidRPr="00504895">
        <w:rPr>
          <w:rFonts w:ascii="Times New Roman" w:hAnsi="Times New Roman"/>
          <w:lang w:val="en-US"/>
        </w:rPr>
        <w:t>training</w:t>
      </w:r>
      <w:r w:rsidRPr="00504895">
        <w:rPr>
          <w:rFonts w:ascii="Times New Roman" w:hAnsi="Times New Roman"/>
          <w:lang w:val="en-US"/>
        </w:rPr>
        <w:t xml:space="preserve"> may fail if UE</w:t>
      </w:r>
      <w:r w:rsidR="00B225EF" w:rsidRPr="00504895">
        <w:rPr>
          <w:rFonts w:ascii="Times New Roman" w:hAnsi="Times New Roman"/>
          <w:lang w:val="en-US"/>
        </w:rPr>
        <w:t>/AIMLE client</w:t>
      </w:r>
      <w:r w:rsidRPr="00504895">
        <w:rPr>
          <w:rFonts w:ascii="Times New Roman" w:hAnsi="Times New Roman"/>
          <w:lang w:val="en-US"/>
        </w:rPr>
        <w:t xml:space="preserve"> </w:t>
      </w:r>
      <w:r w:rsidR="00B225EF" w:rsidRPr="00504895">
        <w:rPr>
          <w:rFonts w:ascii="Times New Roman" w:hAnsi="Times New Roman"/>
          <w:lang w:val="en-US"/>
        </w:rPr>
        <w:t>is</w:t>
      </w:r>
      <w:r w:rsidRPr="00504895">
        <w:rPr>
          <w:rFonts w:ascii="Times New Roman" w:hAnsi="Times New Roman"/>
          <w:lang w:val="en-US"/>
        </w:rPr>
        <w:t xml:space="preserve"> not available in near future. Hence, it becomes important to design a framework where AIMLE client and server negotiate availability in </w:t>
      </w:r>
      <w:r w:rsidR="00736855" w:rsidRPr="00504895">
        <w:rPr>
          <w:rFonts w:ascii="Times New Roman" w:hAnsi="Times New Roman"/>
          <w:lang w:val="en-US"/>
        </w:rPr>
        <w:t>real-time</w:t>
      </w:r>
      <w:r w:rsidRPr="00504895">
        <w:rPr>
          <w:rFonts w:ascii="Times New Roman" w:hAnsi="Times New Roman"/>
          <w:lang w:val="en-US"/>
        </w:rPr>
        <w:t xml:space="preserve"> to schedule an AIML task in present or near future.</w:t>
      </w:r>
    </w:p>
    <w:p w14:paraId="04D11F49" w14:textId="0644F56B" w:rsidR="000D6995" w:rsidRPr="00504895" w:rsidRDefault="0031229D" w:rsidP="7F07E4CD">
      <w:pPr>
        <w:pStyle w:val="CRCoverPage"/>
        <w:rPr>
          <w:rFonts w:ascii="Times New Roman" w:hAnsi="Times New Roman"/>
          <w:noProof/>
        </w:rPr>
      </w:pPr>
      <w:r w:rsidRPr="00504895">
        <w:rPr>
          <w:rFonts w:ascii="Times New Roman" w:hAnsi="Times New Roman"/>
          <w:noProof/>
          <w:lang w:val="fr-FR"/>
        </w:rPr>
        <w:t>T</w:t>
      </w:r>
      <w:r w:rsidR="000D6995" w:rsidRPr="00504895">
        <w:rPr>
          <w:rFonts w:ascii="Times New Roman" w:hAnsi="Times New Roman"/>
          <w:noProof/>
          <w:lang w:val="fr-FR"/>
        </w:rPr>
        <w:t xml:space="preserve">his pCR proposes to enhance the AIMLE </w:t>
      </w:r>
      <w:r w:rsidR="00F865A5" w:rsidRPr="00504895">
        <w:rPr>
          <w:rFonts w:ascii="Times New Roman" w:hAnsi="Times New Roman"/>
          <w:lang w:val="fr-FR"/>
        </w:rPr>
        <w:t xml:space="preserve">client </w:t>
      </w:r>
      <w:r w:rsidRPr="00504895">
        <w:rPr>
          <w:rFonts w:ascii="Times New Roman" w:hAnsi="Times New Roman"/>
          <w:lang w:val="fr-FR"/>
        </w:rPr>
        <w:t xml:space="preserve">participation by </w:t>
      </w:r>
      <w:proofErr w:type="spellStart"/>
      <w:r w:rsidR="00736855" w:rsidRPr="00504895">
        <w:rPr>
          <w:rFonts w:ascii="Times New Roman" w:hAnsi="Times New Roman"/>
          <w:lang w:val="fr-FR"/>
        </w:rPr>
        <w:t>introducing</w:t>
      </w:r>
      <w:proofErr w:type="spellEnd"/>
      <w:r w:rsidRPr="00504895">
        <w:rPr>
          <w:rFonts w:ascii="Times New Roman" w:hAnsi="Times New Roman"/>
          <w:lang w:val="fr-FR"/>
        </w:rPr>
        <w:t xml:space="preserve"> client participation </w:t>
      </w:r>
      <w:proofErr w:type="spellStart"/>
      <w:r w:rsidR="00736855" w:rsidRPr="00504895">
        <w:rPr>
          <w:rFonts w:ascii="Times New Roman" w:hAnsi="Times New Roman"/>
          <w:lang w:val="fr-FR"/>
        </w:rPr>
        <w:t>negotiation</w:t>
      </w:r>
      <w:proofErr w:type="spellEnd"/>
      <w:r w:rsidR="00736855" w:rsidRPr="00504895">
        <w:rPr>
          <w:rFonts w:ascii="Times New Roman" w:hAnsi="Times New Roman"/>
          <w:lang w:val="fr-FR"/>
        </w:rPr>
        <w:t xml:space="preserve"> </w:t>
      </w:r>
      <w:r w:rsidRPr="00504895">
        <w:rPr>
          <w:rFonts w:ascii="Times New Roman" w:hAnsi="Times New Roman"/>
          <w:lang w:val="fr-FR"/>
        </w:rPr>
        <w:t xml:space="preserve">phase and </w:t>
      </w:r>
      <w:r w:rsidR="00736855" w:rsidRPr="00504895">
        <w:rPr>
          <w:rFonts w:ascii="Times New Roman" w:hAnsi="Times New Roman"/>
          <w:lang w:val="fr-FR"/>
        </w:rPr>
        <w:t>interactions</w:t>
      </w:r>
      <w:r w:rsidRPr="00504895">
        <w:rPr>
          <w:rFonts w:ascii="Times New Roman" w:hAnsi="Times New Roman"/>
          <w:lang w:val="fr-FR"/>
        </w:rPr>
        <w:t xml:space="preserve"> between client and server to agree on task schedule.</w:t>
      </w:r>
    </w:p>
    <w:p w14:paraId="498F637C" w14:textId="714ACBAB" w:rsidR="00CD2478" w:rsidRPr="00504895" w:rsidRDefault="00CD2478" w:rsidP="00CD2478">
      <w:pPr>
        <w:pStyle w:val="CRCoverPage"/>
        <w:rPr>
          <w:b/>
          <w:noProof/>
        </w:rPr>
      </w:pPr>
      <w:r w:rsidRPr="00504895">
        <w:rPr>
          <w:b/>
          <w:noProof/>
        </w:rPr>
        <w:t>3. Conclusions</w:t>
      </w:r>
    </w:p>
    <w:p w14:paraId="7E0FA731" w14:textId="0CE693E5" w:rsidR="0031229D" w:rsidRPr="00504895" w:rsidRDefault="0031229D" w:rsidP="7F07E4CD">
      <w:pPr>
        <w:pStyle w:val="CRCoverPage"/>
        <w:rPr>
          <w:rFonts w:ascii="Times New Roman" w:hAnsi="Times New Roman"/>
          <w:lang w:val="en-US"/>
        </w:rPr>
      </w:pPr>
      <w:r w:rsidRPr="00504895">
        <w:rPr>
          <w:rFonts w:ascii="Times New Roman" w:hAnsi="Times New Roman"/>
          <w:noProof/>
          <w:lang w:val="fr-FR"/>
        </w:rPr>
        <w:t>The mechanism proposed in this paper enhances AIMLE client participation procedure by managing task schedule on clients after discussions between client and AIMLE server in paticipation phase.</w:t>
      </w:r>
    </w:p>
    <w:p w14:paraId="1AD024AF" w14:textId="59F71BBE" w:rsidR="00CD2478" w:rsidRPr="00504895" w:rsidRDefault="00CD2478" w:rsidP="00CD2478">
      <w:pPr>
        <w:pStyle w:val="CRCoverPage"/>
        <w:rPr>
          <w:b/>
          <w:noProof/>
        </w:rPr>
      </w:pPr>
      <w:r w:rsidRPr="00504895">
        <w:rPr>
          <w:b/>
          <w:noProof/>
        </w:rPr>
        <w:t>4. Proposal</w:t>
      </w:r>
    </w:p>
    <w:p w14:paraId="0DB7F6B4" w14:textId="41AC4866" w:rsidR="00794E85" w:rsidRDefault="00794E85" w:rsidP="00794E85">
      <w:pPr>
        <w:rPr>
          <w:noProof/>
          <w:lang w:val="en-US"/>
        </w:rPr>
      </w:pPr>
      <w:r w:rsidRPr="00504895">
        <w:rPr>
          <w:noProof/>
          <w:lang w:val="en-US"/>
        </w:rPr>
        <w:t>It is proposed to agree the following changes to 3GPP TR 23.700-83 v0.</w:t>
      </w:r>
      <w:r w:rsidR="00504895" w:rsidRPr="00504895">
        <w:rPr>
          <w:noProof/>
          <w:lang w:val="en-US"/>
        </w:rPr>
        <w:t>2</w:t>
      </w:r>
      <w:r w:rsidRPr="00504895">
        <w:rPr>
          <w:noProof/>
          <w:lang w:val="en-US"/>
        </w:rPr>
        <w:t>.0.</w:t>
      </w:r>
    </w:p>
    <w:p w14:paraId="1B45EE83" w14:textId="77777777" w:rsidR="00F105CF" w:rsidRPr="00360CC2" w:rsidRDefault="00F105CF" w:rsidP="00F105CF">
      <w:pPr>
        <w:pBdr>
          <w:bottom w:val="single" w:sz="12" w:space="1" w:color="auto"/>
        </w:pBd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5711D523" w14:textId="4AA8DA3B" w:rsidR="00504895" w:rsidRDefault="00504895" w:rsidP="00504895">
      <w:pPr>
        <w:pStyle w:val="Heading2"/>
        <w:rPr>
          <w:ins w:id="1" w:author="Raghvendra Bhushan" w:date="2025-08-17T21:48:00Z"/>
        </w:rPr>
      </w:pPr>
      <w:ins w:id="2" w:author="Raghvendra Bhushan" w:date="2025-08-17T21:48:00Z">
        <w:r>
          <w:lastRenderedPageBreak/>
          <w:t>7.XX</w:t>
        </w:r>
        <w:r>
          <w:tab/>
          <w:t>Introduction of AIMLE Client participation negotiation</w:t>
        </w:r>
      </w:ins>
    </w:p>
    <w:p w14:paraId="622A77E7" w14:textId="77777777" w:rsidR="00504895" w:rsidRPr="002662F7" w:rsidRDefault="00504895" w:rsidP="00504895">
      <w:pPr>
        <w:pStyle w:val="Heading3"/>
        <w:rPr>
          <w:ins w:id="3" w:author="Raghvendra Bhushan" w:date="2025-08-17T21:48:00Z"/>
        </w:rPr>
      </w:pPr>
      <w:ins w:id="4" w:author="Raghvendra Bhushan" w:date="2025-08-17T21:48:00Z">
        <w:r>
          <w:t>7.XX.1</w:t>
        </w:r>
        <w:r>
          <w:tab/>
          <w:t>Solution Description</w:t>
        </w:r>
      </w:ins>
    </w:p>
    <w:p w14:paraId="1246D11B" w14:textId="77777777" w:rsidR="00504895" w:rsidRPr="0076008F" w:rsidRDefault="00504895" w:rsidP="00504895">
      <w:pPr>
        <w:pStyle w:val="Heading4"/>
        <w:rPr>
          <w:ins w:id="5" w:author="Raghvendra Bhushan" w:date="2025-08-17T21:48:00Z"/>
        </w:rPr>
      </w:pPr>
      <w:ins w:id="6" w:author="Raghvendra Bhushan" w:date="2025-08-17T21:48:00Z">
        <w:r w:rsidRPr="0004502A">
          <w:t>7.XX.1.1</w:t>
        </w:r>
        <w:r w:rsidRPr="0004502A">
          <w:tab/>
          <w:t>General</w:t>
        </w:r>
      </w:ins>
    </w:p>
    <w:p w14:paraId="41D0B9C6" w14:textId="77777777" w:rsidR="00504895" w:rsidRDefault="00504895" w:rsidP="00504895">
      <w:pPr>
        <w:rPr>
          <w:ins w:id="7" w:author="Raghvendra Bhushan" w:date="2025-08-17T21:48:00Z"/>
          <w:noProof/>
          <w:lang w:val="en-US"/>
        </w:rPr>
      </w:pPr>
      <w:ins w:id="8" w:author="Raghvendra Bhushan" w:date="2025-08-17T21:48:00Z">
        <w:r>
          <w:rPr>
            <w:noProof/>
            <w:lang w:val="en-US"/>
          </w:rPr>
          <w:t xml:space="preserve">The AIMLE client participation phase has two type of negotiations. In one, the AIMLE server sends multiple time slots to UE to choose one from them and participate in task. While in another, the UE who has registered with no time schedule suggests it nearby time shedule when it can perform AIML Task. The AIML server provides an ACK to the clients agreed schedule. </w:t>
        </w:r>
      </w:ins>
    </w:p>
    <w:p w14:paraId="7F73A6E9" w14:textId="77777777" w:rsidR="00504895" w:rsidRDefault="00504895" w:rsidP="00504895">
      <w:pPr>
        <w:pStyle w:val="Heading3"/>
        <w:rPr>
          <w:ins w:id="9" w:author="Raghvendra Bhushan" w:date="2025-08-17T21:48:00Z"/>
          <w:lang w:val="en-IN"/>
        </w:rPr>
      </w:pPr>
      <w:bookmarkStart w:id="10" w:name="_Toc201091422"/>
      <w:ins w:id="11" w:author="Raghvendra Bhushan" w:date="2025-08-17T21:48:00Z">
        <w:r>
          <w:rPr>
            <w:lang w:val="en-US" w:eastAsia="zh-CN"/>
          </w:rPr>
          <w:t>7</w:t>
        </w:r>
        <w:r>
          <w:rPr>
            <w:lang w:val="en-IN"/>
          </w:rPr>
          <w:t>.XX.</w:t>
        </w:r>
        <w:r>
          <w:rPr>
            <w:lang w:val="en-US" w:eastAsia="zh-CN"/>
          </w:rPr>
          <w:t>2</w:t>
        </w:r>
        <w:r>
          <w:rPr>
            <w:lang w:val="en-IN"/>
          </w:rPr>
          <w:tab/>
          <w:t>Procedure</w:t>
        </w:r>
        <w:bookmarkEnd w:id="10"/>
      </w:ins>
    </w:p>
    <w:p w14:paraId="12D72B83" w14:textId="77777777" w:rsidR="00504895" w:rsidRDefault="00504895" w:rsidP="00504895">
      <w:pPr>
        <w:pStyle w:val="Heading4"/>
        <w:rPr>
          <w:ins w:id="12" w:author="Raghvendra Bhushan" w:date="2025-08-17T21:48:00Z"/>
          <w:lang w:eastAsia="zh-CN"/>
        </w:rPr>
      </w:pPr>
      <w:bookmarkStart w:id="13" w:name="_Toc201091423"/>
      <w:ins w:id="14" w:author="Raghvendra Bhushan" w:date="2025-08-17T21:48:00Z">
        <w:r>
          <w:rPr>
            <w:lang w:eastAsia="zh-CN"/>
          </w:rPr>
          <w:t>7.XX.2.1</w:t>
        </w:r>
        <w:r>
          <w:rPr>
            <w:lang w:eastAsia="zh-CN"/>
          </w:rPr>
          <w:tab/>
          <w:t>AIMLE client participation</w:t>
        </w:r>
        <w:bookmarkEnd w:id="13"/>
        <w:r>
          <w:rPr>
            <w:lang w:eastAsia="zh-CN"/>
          </w:rPr>
          <w:t xml:space="preserve"> negotiations</w:t>
        </w:r>
      </w:ins>
    </w:p>
    <w:p w14:paraId="63AD0599" w14:textId="77777777" w:rsidR="00504895" w:rsidRDefault="00504895" w:rsidP="00504895">
      <w:pPr>
        <w:rPr>
          <w:ins w:id="15" w:author="Raghvendra Bhushan" w:date="2025-08-17T21:48:00Z"/>
          <w:lang w:val="en-US" w:eastAsia="zh-CN"/>
        </w:rPr>
      </w:pPr>
    </w:p>
    <w:p w14:paraId="7FBCA395" w14:textId="77777777" w:rsidR="00504895" w:rsidRDefault="00504895" w:rsidP="00504895">
      <w:pPr>
        <w:jc w:val="center"/>
        <w:rPr>
          <w:ins w:id="16" w:author="Raghvendra Bhushan" w:date="2025-08-17T21:48:00Z"/>
          <w:lang w:val="en-US" w:eastAsia="zh-CN"/>
        </w:rPr>
      </w:pPr>
      <w:ins w:id="17" w:author="Raghvendra Bhushan" w:date="2025-08-17T21:48:00Z">
        <w:r>
          <w:rPr>
            <w:noProof/>
          </w:rPr>
          <w:drawing>
            <wp:inline distT="0" distB="0" distL="0" distR="0" wp14:anchorId="27301E92" wp14:editId="7C117E42">
              <wp:extent cx="4105275" cy="26860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05275" cy="2686050"/>
                      </a:xfrm>
                      <a:prstGeom prst="rect">
                        <a:avLst/>
                      </a:prstGeom>
                    </pic:spPr>
                  </pic:pic>
                </a:graphicData>
              </a:graphic>
            </wp:inline>
          </w:drawing>
        </w:r>
      </w:ins>
    </w:p>
    <w:p w14:paraId="02DC85A4" w14:textId="77777777" w:rsidR="00504895" w:rsidRDefault="00504895" w:rsidP="00504895">
      <w:pPr>
        <w:pStyle w:val="TF"/>
        <w:rPr>
          <w:ins w:id="18" w:author="Raghvendra Bhushan" w:date="2025-08-17T21:48:00Z"/>
        </w:rPr>
      </w:pPr>
      <w:ins w:id="19" w:author="Raghvendra Bhushan" w:date="2025-08-17T21:48:00Z">
        <w:r>
          <w:t xml:space="preserve">Figure 7.XX.2.1-1: AIMLE Client Participation Negotiation </w:t>
        </w:r>
      </w:ins>
    </w:p>
    <w:p w14:paraId="60FF9774" w14:textId="77777777" w:rsidR="00504895" w:rsidRDefault="00504895" w:rsidP="00504895">
      <w:pPr>
        <w:jc w:val="center"/>
        <w:rPr>
          <w:ins w:id="20" w:author="Raghvendra Bhushan" w:date="2025-08-17T21:48:00Z"/>
          <w:lang w:val="en-US" w:eastAsia="zh-CN"/>
        </w:rPr>
      </w:pPr>
    </w:p>
    <w:p w14:paraId="486223CB" w14:textId="77777777" w:rsidR="00504895" w:rsidRDefault="00504895" w:rsidP="00504895">
      <w:pPr>
        <w:pStyle w:val="ListParagraph"/>
        <w:numPr>
          <w:ilvl w:val="0"/>
          <w:numId w:val="12"/>
        </w:numPr>
        <w:rPr>
          <w:ins w:id="21" w:author="Raghvendra Bhushan" w:date="2025-08-17T21:48:00Z"/>
          <w:lang w:val="en-US" w:eastAsia="zh-CN"/>
        </w:rPr>
      </w:pPr>
      <w:ins w:id="22" w:author="Raghvendra Bhushan" w:date="2025-08-17T21:48:00Z">
        <w:r>
          <w:rPr>
            <w:lang w:val="en-US" w:eastAsia="zh-CN"/>
          </w:rPr>
          <w:t>The VAL server sends an AIMLE client selection request to AIMLE server with member selection criteria. The AIMLE server checks that the training shall be done on priority and search for clients who are available in near future.</w:t>
        </w:r>
      </w:ins>
    </w:p>
    <w:p w14:paraId="78040DBE" w14:textId="77777777" w:rsidR="00504895" w:rsidRDefault="00504895" w:rsidP="00504895">
      <w:pPr>
        <w:pStyle w:val="ListParagraph"/>
        <w:rPr>
          <w:ins w:id="23" w:author="Raghvendra Bhushan" w:date="2025-08-17T21:48:00Z"/>
          <w:lang w:val="en-US" w:eastAsia="zh-CN"/>
        </w:rPr>
      </w:pPr>
    </w:p>
    <w:p w14:paraId="4E901A8C" w14:textId="77777777" w:rsidR="00504895" w:rsidRDefault="00504895" w:rsidP="00504895">
      <w:pPr>
        <w:pStyle w:val="ListParagraph"/>
        <w:rPr>
          <w:ins w:id="24" w:author="Raghvendra Bhushan" w:date="2025-08-17T21:48:00Z"/>
          <w:lang w:val="en-US" w:eastAsia="zh-CN"/>
        </w:rPr>
      </w:pPr>
      <w:ins w:id="25" w:author="Raghvendra Bhushan" w:date="2025-08-17T21:48:00Z">
        <w:r>
          <w:rPr>
            <w:lang w:val="en-US" w:eastAsia="zh-CN"/>
          </w:rPr>
          <w:t>The AIML server finds some UE registered without availability schedule or very long availability schedule. The AIMLE server initiates participation negotiation phase with those UEs. While it initiates participation request with the UE who have registered with a training schedule in nearby future.</w:t>
        </w:r>
      </w:ins>
    </w:p>
    <w:p w14:paraId="095755B0" w14:textId="77777777" w:rsidR="00504895" w:rsidRDefault="00504895" w:rsidP="00504895">
      <w:pPr>
        <w:pStyle w:val="ListParagraph"/>
        <w:rPr>
          <w:ins w:id="26" w:author="Raghvendra Bhushan" w:date="2025-08-17T21:48:00Z"/>
          <w:lang w:val="en-US" w:eastAsia="zh-CN"/>
        </w:rPr>
      </w:pPr>
    </w:p>
    <w:p w14:paraId="767EF8D5" w14:textId="77777777" w:rsidR="00504895" w:rsidRDefault="00504895" w:rsidP="00504895">
      <w:pPr>
        <w:pStyle w:val="ListParagraph"/>
        <w:rPr>
          <w:ins w:id="27" w:author="Raghvendra Bhushan" w:date="2025-08-17T21:48:00Z"/>
          <w:lang w:val="en-US" w:eastAsia="zh-CN"/>
        </w:rPr>
      </w:pPr>
      <w:ins w:id="28" w:author="Raghvendra Bhushan" w:date="2025-08-17T21:48:00Z">
        <w:r>
          <w:rPr>
            <w:lang w:val="en-US" w:eastAsia="zh-CN"/>
          </w:rPr>
          <w:t>In case the request contains a list of clients, the server initiates participation negotiation with those clients to participate in ML training.</w:t>
        </w:r>
      </w:ins>
    </w:p>
    <w:p w14:paraId="001CF08E" w14:textId="77777777" w:rsidR="00504895" w:rsidRDefault="00504895" w:rsidP="00504895">
      <w:pPr>
        <w:pStyle w:val="ListParagraph"/>
        <w:rPr>
          <w:ins w:id="29" w:author="Raghvendra Bhushan" w:date="2025-08-17T21:48:00Z"/>
          <w:lang w:val="en-US" w:eastAsia="zh-CN"/>
        </w:rPr>
      </w:pPr>
    </w:p>
    <w:p w14:paraId="71451DB9" w14:textId="77777777" w:rsidR="00504895" w:rsidRDefault="00504895" w:rsidP="00504895">
      <w:pPr>
        <w:pStyle w:val="ListParagraph"/>
        <w:rPr>
          <w:ins w:id="30" w:author="Raghvendra Bhushan" w:date="2025-08-17T21:48:00Z"/>
          <w:lang w:val="en-US" w:eastAsia="zh-CN"/>
        </w:rPr>
      </w:pPr>
      <w:ins w:id="31" w:author="Raghvendra Bhushan" w:date="2025-08-17T21:48:00Z">
        <w:r>
          <w:rPr>
            <w:lang w:val="en-US" w:eastAsia="zh-CN"/>
          </w:rPr>
          <w:t>The step 2 and step 3 of clause 8.9.2.1 remains unaffected and server can procced with them if required.</w:t>
        </w:r>
      </w:ins>
    </w:p>
    <w:p w14:paraId="03922D83" w14:textId="77777777" w:rsidR="00504895" w:rsidRDefault="00504895" w:rsidP="00504895">
      <w:pPr>
        <w:pStyle w:val="ListParagraph"/>
        <w:rPr>
          <w:ins w:id="32" w:author="Raghvendra Bhushan" w:date="2025-08-17T21:48:00Z"/>
          <w:lang w:val="en-US" w:eastAsia="zh-CN"/>
        </w:rPr>
      </w:pPr>
    </w:p>
    <w:p w14:paraId="19E89A4A" w14:textId="77777777" w:rsidR="00504895" w:rsidRDefault="00504895" w:rsidP="00504895">
      <w:pPr>
        <w:pStyle w:val="ListParagraph"/>
        <w:numPr>
          <w:ilvl w:val="0"/>
          <w:numId w:val="12"/>
        </w:numPr>
        <w:rPr>
          <w:ins w:id="33" w:author="Raghvendra Bhushan" w:date="2025-08-17T21:48:00Z"/>
          <w:lang w:val="en-US" w:eastAsia="zh-CN"/>
        </w:rPr>
      </w:pPr>
      <w:ins w:id="34" w:author="Raghvendra Bhushan" w:date="2025-08-17T21:48:00Z">
        <w:r>
          <w:rPr>
            <w:lang w:val="en-US" w:eastAsia="zh-CN"/>
          </w:rPr>
          <w:t>The AIML server initiate “AIML Participation negotiation request” which may contain list of slots when AIML task can be scheduled.</w:t>
        </w:r>
      </w:ins>
    </w:p>
    <w:p w14:paraId="0B73B5FE" w14:textId="77777777" w:rsidR="00504895" w:rsidRDefault="00504895" w:rsidP="00504895">
      <w:pPr>
        <w:pStyle w:val="ListParagraph"/>
        <w:rPr>
          <w:ins w:id="35" w:author="Raghvendra Bhushan" w:date="2025-08-17T21:48:00Z"/>
          <w:lang w:val="en-US" w:eastAsia="zh-CN"/>
        </w:rPr>
      </w:pPr>
    </w:p>
    <w:p w14:paraId="71199215" w14:textId="77777777" w:rsidR="00504895" w:rsidRDefault="00504895" w:rsidP="00504895">
      <w:pPr>
        <w:pStyle w:val="ListParagraph"/>
        <w:numPr>
          <w:ilvl w:val="0"/>
          <w:numId w:val="12"/>
        </w:numPr>
        <w:rPr>
          <w:ins w:id="36" w:author="Raghvendra Bhushan" w:date="2025-08-17T21:48:00Z"/>
          <w:lang w:val="en-US" w:eastAsia="zh-CN"/>
        </w:rPr>
      </w:pPr>
      <w:ins w:id="37" w:author="Raghvendra Bhushan" w:date="2025-08-17T21:48:00Z">
        <w:r>
          <w:rPr>
            <w:lang w:val="en-US" w:eastAsia="zh-CN"/>
          </w:rPr>
          <w:t>The AIMLE client selects some schedules and reply back to AIMLE server in “AIML participation negotiation response”. If the server request does not contain time slots the UE suggests time slots of near future as per its resource availability and current ongoing tasks.</w:t>
        </w:r>
      </w:ins>
    </w:p>
    <w:p w14:paraId="7D063466" w14:textId="77777777" w:rsidR="00504895" w:rsidRPr="00FC4AED" w:rsidRDefault="00504895" w:rsidP="00504895">
      <w:pPr>
        <w:pStyle w:val="ListParagraph"/>
        <w:rPr>
          <w:ins w:id="38" w:author="Raghvendra Bhushan" w:date="2025-08-17T21:48:00Z"/>
          <w:lang w:val="en-US" w:eastAsia="zh-CN"/>
        </w:rPr>
      </w:pPr>
    </w:p>
    <w:p w14:paraId="72152829" w14:textId="77777777" w:rsidR="00504895" w:rsidRDefault="00504895" w:rsidP="00504895">
      <w:pPr>
        <w:pStyle w:val="ListParagraph"/>
        <w:numPr>
          <w:ilvl w:val="0"/>
          <w:numId w:val="12"/>
        </w:numPr>
        <w:rPr>
          <w:ins w:id="39" w:author="Raghvendra Bhushan" w:date="2025-08-17T21:48:00Z"/>
          <w:lang w:val="en-US" w:eastAsia="zh-CN"/>
        </w:rPr>
      </w:pPr>
      <w:ins w:id="40" w:author="Raghvendra Bhushan" w:date="2025-08-17T21:48:00Z">
        <w:r>
          <w:rPr>
            <w:lang w:val="en-US" w:eastAsia="zh-CN"/>
          </w:rPr>
          <w:t>The server send acknowledgement to AIMLE client in “AIML participation negotiation acknowledgement” with a selected time slot among those provided by AIMLE client in response. The AIMLE server receives time slots from multiple AIMLE clients in “AIML participation negotiation response”. It selects those AIMLE clients who have proposed almost common time slots in case of synchronous AIML task. While it may choose AIMLE clients of varying schedules in near future for asynchronous AIML task.</w:t>
        </w:r>
      </w:ins>
    </w:p>
    <w:p w14:paraId="30B29785" w14:textId="77777777" w:rsidR="00504895" w:rsidRPr="00A05B33" w:rsidRDefault="00504895" w:rsidP="00504895">
      <w:pPr>
        <w:pStyle w:val="ListParagraph"/>
        <w:rPr>
          <w:ins w:id="41" w:author="Raghvendra Bhushan" w:date="2025-08-17T21:48:00Z"/>
          <w:lang w:val="en-US" w:eastAsia="zh-CN"/>
        </w:rPr>
      </w:pPr>
    </w:p>
    <w:p w14:paraId="4E6B8F13" w14:textId="77777777" w:rsidR="00504895" w:rsidRPr="005657EA" w:rsidRDefault="00504895" w:rsidP="00504895">
      <w:pPr>
        <w:pStyle w:val="ListParagraph"/>
        <w:numPr>
          <w:ilvl w:val="0"/>
          <w:numId w:val="12"/>
        </w:numPr>
        <w:rPr>
          <w:ins w:id="42" w:author="Raghvendra Bhushan" w:date="2025-08-17T21:48:00Z"/>
          <w:lang w:val="en-US" w:eastAsia="zh-CN"/>
        </w:rPr>
      </w:pPr>
      <w:ins w:id="43" w:author="Raghvendra Bhushan" w:date="2025-08-17T21:48:00Z">
        <w:r>
          <w:rPr>
            <w:lang w:val="en-US" w:eastAsia="zh-CN"/>
          </w:rPr>
          <w:t>The AIMLE server sends client selection response to VAL server with client set identifier or list of selected clients.</w:t>
        </w:r>
      </w:ins>
    </w:p>
    <w:p w14:paraId="0F5CA9DE" w14:textId="77777777" w:rsidR="00504895" w:rsidRDefault="00504895" w:rsidP="00504895">
      <w:pPr>
        <w:pStyle w:val="Heading4"/>
        <w:rPr>
          <w:ins w:id="44" w:author="Raghvendra Bhushan" w:date="2025-08-17T21:48:00Z"/>
        </w:rPr>
      </w:pPr>
      <w:bookmarkStart w:id="45" w:name="_Toc201091425"/>
      <w:ins w:id="46" w:author="Raghvendra Bhushan" w:date="2025-08-17T21:48:00Z">
        <w:r>
          <w:t>7.XX.3.1</w:t>
        </w:r>
        <w:r>
          <w:tab/>
          <w:t>AIMLE client participation negotiation request</w:t>
        </w:r>
        <w:bookmarkEnd w:id="45"/>
      </w:ins>
    </w:p>
    <w:p w14:paraId="70ED5494" w14:textId="77777777" w:rsidR="00504895" w:rsidRDefault="00504895" w:rsidP="00504895">
      <w:pPr>
        <w:rPr>
          <w:ins w:id="47" w:author="Raghvendra Bhushan" w:date="2025-08-17T21:48:00Z"/>
          <w:rFonts w:eastAsia="Times New Roman"/>
        </w:rPr>
      </w:pPr>
      <w:ins w:id="48" w:author="Raghvendra Bhushan" w:date="2025-08-17T21:48:00Z">
        <w:r>
          <w:t>Table 7.XX.3.1-1 shows the request sent by the AIMLE server to each AIMLE client selected for AIMLE client participation negotiation procedure.</w:t>
        </w:r>
      </w:ins>
    </w:p>
    <w:p w14:paraId="5BD2B50A" w14:textId="77777777" w:rsidR="00504895" w:rsidRDefault="00504895" w:rsidP="00504895">
      <w:pPr>
        <w:pStyle w:val="TH"/>
        <w:rPr>
          <w:ins w:id="49" w:author="Raghvendra Bhushan" w:date="2025-08-17T21:48:00Z"/>
        </w:rPr>
      </w:pPr>
      <w:ins w:id="50" w:author="Raghvendra Bhushan" w:date="2025-08-17T21:48:00Z">
        <w:r>
          <w:t>Table 7.XX.3.1</w:t>
        </w:r>
        <w:r>
          <w:rPr>
            <w:lang w:eastAsia="zh-CN"/>
          </w:rPr>
          <w:t>-1</w:t>
        </w:r>
        <w:r>
          <w:t>: AIMLE client participation negotiation request</w:t>
        </w:r>
      </w:ins>
    </w:p>
    <w:tbl>
      <w:tblPr>
        <w:tblW w:w="8640" w:type="dxa"/>
        <w:jc w:val="center"/>
        <w:tblLayout w:type="fixed"/>
        <w:tblLook w:val="04A0" w:firstRow="1" w:lastRow="0" w:firstColumn="1" w:lastColumn="0" w:noHBand="0" w:noVBand="1"/>
      </w:tblPr>
      <w:tblGrid>
        <w:gridCol w:w="2880"/>
        <w:gridCol w:w="1165"/>
        <w:gridCol w:w="4595"/>
      </w:tblGrid>
      <w:tr w:rsidR="00504895" w14:paraId="67B4E04B" w14:textId="77777777" w:rsidTr="00582C75">
        <w:trPr>
          <w:jc w:val="center"/>
          <w:ins w:id="51" w:author="Raghvendra Bhushan" w:date="2025-08-17T21:48:00Z"/>
        </w:trPr>
        <w:tc>
          <w:tcPr>
            <w:tcW w:w="2880" w:type="dxa"/>
            <w:tcBorders>
              <w:top w:val="single" w:sz="4" w:space="0" w:color="000000"/>
              <w:left w:val="single" w:sz="4" w:space="0" w:color="000000"/>
              <w:bottom w:val="single" w:sz="4" w:space="0" w:color="000000"/>
              <w:right w:val="nil"/>
            </w:tcBorders>
            <w:hideMark/>
          </w:tcPr>
          <w:p w14:paraId="3D782377" w14:textId="77777777" w:rsidR="00504895" w:rsidRDefault="00504895" w:rsidP="00582C75">
            <w:pPr>
              <w:pStyle w:val="TAH"/>
              <w:rPr>
                <w:ins w:id="52" w:author="Raghvendra Bhushan" w:date="2025-08-17T21:48:00Z"/>
                <w:lang w:eastAsia="de-DE"/>
              </w:rPr>
            </w:pPr>
            <w:ins w:id="53" w:author="Raghvendra Bhushan" w:date="2025-08-17T21:48:00Z">
              <w:r>
                <w:rPr>
                  <w:lang w:eastAsia="de-DE"/>
                </w:rPr>
                <w:t>Information element</w:t>
              </w:r>
            </w:ins>
          </w:p>
        </w:tc>
        <w:tc>
          <w:tcPr>
            <w:tcW w:w="1165" w:type="dxa"/>
            <w:tcBorders>
              <w:top w:val="single" w:sz="4" w:space="0" w:color="000000"/>
              <w:left w:val="single" w:sz="4" w:space="0" w:color="000000"/>
              <w:bottom w:val="single" w:sz="4" w:space="0" w:color="000000"/>
              <w:right w:val="nil"/>
            </w:tcBorders>
            <w:hideMark/>
          </w:tcPr>
          <w:p w14:paraId="44F5561C" w14:textId="77777777" w:rsidR="00504895" w:rsidRDefault="00504895" w:rsidP="00582C75">
            <w:pPr>
              <w:pStyle w:val="TAH"/>
              <w:rPr>
                <w:ins w:id="54" w:author="Raghvendra Bhushan" w:date="2025-08-17T21:48:00Z"/>
                <w:lang w:eastAsia="de-DE"/>
              </w:rPr>
            </w:pPr>
            <w:ins w:id="55" w:author="Raghvendra Bhushan" w:date="2025-08-17T21:48:00Z">
              <w:r>
                <w:rPr>
                  <w:lang w:eastAsia="de-DE"/>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12F54DC3" w14:textId="77777777" w:rsidR="00504895" w:rsidRDefault="00504895" w:rsidP="00582C75">
            <w:pPr>
              <w:pStyle w:val="TAH"/>
              <w:rPr>
                <w:ins w:id="56" w:author="Raghvendra Bhushan" w:date="2025-08-17T21:48:00Z"/>
                <w:lang w:eastAsia="de-DE"/>
              </w:rPr>
            </w:pPr>
            <w:ins w:id="57" w:author="Raghvendra Bhushan" w:date="2025-08-17T21:48:00Z">
              <w:r>
                <w:rPr>
                  <w:lang w:eastAsia="de-DE"/>
                </w:rPr>
                <w:t>Description</w:t>
              </w:r>
            </w:ins>
          </w:p>
        </w:tc>
      </w:tr>
      <w:tr w:rsidR="00504895" w14:paraId="41CEBF1B" w14:textId="77777777" w:rsidTr="00582C75">
        <w:trPr>
          <w:jc w:val="center"/>
          <w:ins w:id="58" w:author="Raghvendra Bhushan" w:date="2025-08-17T21:48:00Z"/>
        </w:trPr>
        <w:tc>
          <w:tcPr>
            <w:tcW w:w="2880" w:type="dxa"/>
            <w:tcBorders>
              <w:top w:val="single" w:sz="4" w:space="0" w:color="000000"/>
              <w:left w:val="single" w:sz="4" w:space="0" w:color="000000"/>
              <w:bottom w:val="single" w:sz="4" w:space="0" w:color="000000"/>
              <w:right w:val="nil"/>
            </w:tcBorders>
            <w:hideMark/>
          </w:tcPr>
          <w:p w14:paraId="210D8EC4" w14:textId="77777777" w:rsidR="00504895" w:rsidRDefault="00504895" w:rsidP="00582C75">
            <w:pPr>
              <w:pStyle w:val="TAL"/>
              <w:rPr>
                <w:ins w:id="59" w:author="Raghvendra Bhushan" w:date="2025-08-17T21:48:00Z"/>
                <w:lang w:eastAsia="de-DE"/>
              </w:rPr>
            </w:pPr>
            <w:ins w:id="60" w:author="Raghvendra Bhushan" w:date="2025-08-17T21:48:00Z">
              <w:r>
                <w:rPr>
                  <w:lang w:eastAsia="zh-CN"/>
                </w:rPr>
                <w:t>Requestor identity</w:t>
              </w:r>
            </w:ins>
          </w:p>
        </w:tc>
        <w:tc>
          <w:tcPr>
            <w:tcW w:w="1165" w:type="dxa"/>
            <w:tcBorders>
              <w:top w:val="single" w:sz="4" w:space="0" w:color="000000"/>
              <w:left w:val="single" w:sz="4" w:space="0" w:color="000000"/>
              <w:bottom w:val="single" w:sz="4" w:space="0" w:color="000000"/>
              <w:right w:val="nil"/>
            </w:tcBorders>
            <w:hideMark/>
          </w:tcPr>
          <w:p w14:paraId="202AAFCD" w14:textId="77777777" w:rsidR="00504895" w:rsidRDefault="00504895" w:rsidP="00582C75">
            <w:pPr>
              <w:pStyle w:val="TAC"/>
              <w:rPr>
                <w:ins w:id="61" w:author="Raghvendra Bhushan" w:date="2025-08-17T21:48:00Z"/>
                <w:lang w:eastAsia="zh-CN"/>
              </w:rPr>
            </w:pPr>
            <w:ins w:id="62" w:author="Raghvendra Bhushan" w:date="2025-08-17T21:4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20A70099" w14:textId="77777777" w:rsidR="00504895" w:rsidRDefault="00504895" w:rsidP="00582C75">
            <w:pPr>
              <w:pStyle w:val="TAL"/>
              <w:rPr>
                <w:ins w:id="63" w:author="Raghvendra Bhushan" w:date="2025-08-17T21:48:00Z"/>
                <w:lang w:eastAsia="de-DE"/>
              </w:rPr>
            </w:pPr>
            <w:ins w:id="64" w:author="Raghvendra Bhushan" w:date="2025-08-17T21:48:00Z">
              <w:r>
                <w:rPr>
                  <w:lang w:eastAsia="zh-CN"/>
                </w:rPr>
                <w:t>The identifier of the</w:t>
              </w:r>
              <w:r>
                <w:rPr>
                  <w:lang w:eastAsia="de-DE"/>
                </w:rPr>
                <w:t xml:space="preserve"> requestor.</w:t>
              </w:r>
            </w:ins>
          </w:p>
        </w:tc>
      </w:tr>
      <w:tr w:rsidR="00504895" w14:paraId="70242FE9" w14:textId="77777777" w:rsidTr="00582C75">
        <w:trPr>
          <w:jc w:val="center"/>
          <w:ins w:id="65" w:author="Raghvendra Bhushan" w:date="2025-08-17T21:48:00Z"/>
        </w:trPr>
        <w:tc>
          <w:tcPr>
            <w:tcW w:w="2880" w:type="dxa"/>
            <w:tcBorders>
              <w:top w:val="single" w:sz="4" w:space="0" w:color="000000"/>
              <w:left w:val="single" w:sz="4" w:space="0" w:color="000000"/>
              <w:bottom w:val="single" w:sz="4" w:space="0" w:color="000000"/>
              <w:right w:val="nil"/>
            </w:tcBorders>
            <w:hideMark/>
          </w:tcPr>
          <w:p w14:paraId="33863A43" w14:textId="77777777" w:rsidR="00504895" w:rsidRDefault="00504895" w:rsidP="00582C75">
            <w:pPr>
              <w:pStyle w:val="TAL"/>
              <w:rPr>
                <w:ins w:id="66" w:author="Raghvendra Bhushan" w:date="2025-08-17T21:48:00Z"/>
                <w:rFonts w:cs="Arial"/>
                <w:szCs w:val="18"/>
                <w:lang w:eastAsia="zh-CN"/>
              </w:rPr>
            </w:pPr>
            <w:ins w:id="67" w:author="Raghvendra Bhushan" w:date="2025-08-17T21:48:00Z">
              <w:r>
                <w:rPr>
                  <w:rFonts w:cs="Arial"/>
                  <w:szCs w:val="18"/>
                  <w:lang w:eastAsia="zh-CN"/>
                </w:rPr>
                <w:t>AIMLE client set identifier</w:t>
              </w:r>
            </w:ins>
          </w:p>
        </w:tc>
        <w:tc>
          <w:tcPr>
            <w:tcW w:w="1165" w:type="dxa"/>
            <w:tcBorders>
              <w:top w:val="single" w:sz="4" w:space="0" w:color="000000"/>
              <w:left w:val="single" w:sz="4" w:space="0" w:color="000000"/>
              <w:bottom w:val="single" w:sz="4" w:space="0" w:color="000000"/>
              <w:right w:val="nil"/>
            </w:tcBorders>
            <w:hideMark/>
          </w:tcPr>
          <w:p w14:paraId="3F75F2CF" w14:textId="77777777" w:rsidR="00504895" w:rsidRDefault="00504895" w:rsidP="00582C75">
            <w:pPr>
              <w:pStyle w:val="TAC"/>
              <w:rPr>
                <w:ins w:id="68" w:author="Raghvendra Bhushan" w:date="2025-08-17T21:48:00Z"/>
                <w:lang w:eastAsia="zh-CN"/>
              </w:rPr>
            </w:pPr>
            <w:ins w:id="69" w:author="Raghvendra Bhushan" w:date="2025-08-17T21:4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2AF0BA34" w14:textId="77777777" w:rsidR="00504895" w:rsidRDefault="00504895" w:rsidP="00582C75">
            <w:pPr>
              <w:pStyle w:val="TAL"/>
              <w:rPr>
                <w:ins w:id="70" w:author="Raghvendra Bhushan" w:date="2025-08-17T21:48:00Z"/>
                <w:lang w:eastAsia="zh-CN"/>
              </w:rPr>
            </w:pPr>
            <w:ins w:id="71" w:author="Raghvendra Bhushan" w:date="2025-08-17T21:48:00Z">
              <w:r>
                <w:rPr>
                  <w:lang w:eastAsia="zh-CN"/>
                </w:rPr>
                <w:t xml:space="preserve">An identifier for the AIMLE client </w:t>
              </w:r>
              <w:proofErr w:type="gramStart"/>
              <w:r>
                <w:rPr>
                  <w:lang w:eastAsia="zh-CN"/>
                </w:rPr>
                <w:t>set</w:t>
              </w:r>
              <w:proofErr w:type="gramEnd"/>
              <w:r>
                <w:rPr>
                  <w:lang w:eastAsia="zh-CN"/>
                </w:rPr>
                <w:t>.</w:t>
              </w:r>
            </w:ins>
          </w:p>
        </w:tc>
      </w:tr>
      <w:tr w:rsidR="00504895" w14:paraId="0FE415AE" w14:textId="77777777" w:rsidTr="00582C75">
        <w:trPr>
          <w:jc w:val="center"/>
          <w:ins w:id="72" w:author="Raghvendra Bhushan" w:date="2025-08-17T21:48:00Z"/>
        </w:trPr>
        <w:tc>
          <w:tcPr>
            <w:tcW w:w="2880" w:type="dxa"/>
            <w:tcBorders>
              <w:top w:val="single" w:sz="4" w:space="0" w:color="000000"/>
              <w:left w:val="single" w:sz="4" w:space="0" w:color="000000"/>
              <w:bottom w:val="single" w:sz="4" w:space="0" w:color="000000"/>
              <w:right w:val="nil"/>
            </w:tcBorders>
            <w:hideMark/>
          </w:tcPr>
          <w:p w14:paraId="374EE160" w14:textId="77777777" w:rsidR="00504895" w:rsidRDefault="00504895" w:rsidP="00582C75">
            <w:pPr>
              <w:pStyle w:val="TAL"/>
              <w:rPr>
                <w:ins w:id="73" w:author="Raghvendra Bhushan" w:date="2025-08-17T21:48:00Z"/>
                <w:rFonts w:cs="Arial"/>
                <w:szCs w:val="18"/>
                <w:lang w:eastAsia="de-DE"/>
              </w:rPr>
            </w:pPr>
            <w:ins w:id="74" w:author="Raghvendra Bhushan" w:date="2025-08-17T21:48:00Z">
              <w:r>
                <w:rPr>
                  <w:rFonts w:cs="Arial"/>
                  <w:szCs w:val="18"/>
                  <w:lang w:eastAsia="zh-CN"/>
                </w:rPr>
                <w:t>ML model ID</w:t>
              </w:r>
            </w:ins>
          </w:p>
        </w:tc>
        <w:tc>
          <w:tcPr>
            <w:tcW w:w="1165" w:type="dxa"/>
            <w:tcBorders>
              <w:top w:val="single" w:sz="4" w:space="0" w:color="000000"/>
              <w:left w:val="single" w:sz="4" w:space="0" w:color="000000"/>
              <w:bottom w:val="single" w:sz="4" w:space="0" w:color="000000"/>
              <w:right w:val="nil"/>
            </w:tcBorders>
            <w:hideMark/>
          </w:tcPr>
          <w:p w14:paraId="6828F0B8" w14:textId="77777777" w:rsidR="00504895" w:rsidRDefault="00504895" w:rsidP="00582C75">
            <w:pPr>
              <w:pStyle w:val="TAC"/>
              <w:rPr>
                <w:ins w:id="75" w:author="Raghvendra Bhushan" w:date="2025-08-17T21:48:00Z"/>
                <w:lang w:eastAsia="zh-CN"/>
              </w:rPr>
            </w:pPr>
            <w:ins w:id="76" w:author="Raghvendra Bhushan" w:date="2025-08-17T21:4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5A7C2AD" w14:textId="77777777" w:rsidR="00504895" w:rsidRDefault="00504895" w:rsidP="00582C75">
            <w:pPr>
              <w:pStyle w:val="TAL"/>
              <w:rPr>
                <w:ins w:id="77" w:author="Raghvendra Bhushan" w:date="2025-08-17T21:48:00Z"/>
                <w:lang w:eastAsia="zh-CN"/>
              </w:rPr>
            </w:pPr>
            <w:ins w:id="78" w:author="Raghvendra Bhushan" w:date="2025-08-17T21:48:00Z">
              <w:r>
                <w:rPr>
                  <w:lang w:eastAsia="zh-CN"/>
                </w:rPr>
                <w:t>The ML model ID to use for the AI/ML operation.</w:t>
              </w:r>
            </w:ins>
          </w:p>
        </w:tc>
      </w:tr>
      <w:tr w:rsidR="00504895" w14:paraId="01110896" w14:textId="77777777" w:rsidTr="00582C75">
        <w:trPr>
          <w:jc w:val="center"/>
          <w:ins w:id="79" w:author="Raghvendra Bhushan" w:date="2025-08-17T21:48:00Z"/>
        </w:trPr>
        <w:tc>
          <w:tcPr>
            <w:tcW w:w="2880" w:type="dxa"/>
            <w:tcBorders>
              <w:top w:val="single" w:sz="4" w:space="0" w:color="000000"/>
              <w:left w:val="single" w:sz="4" w:space="0" w:color="000000"/>
              <w:bottom w:val="single" w:sz="4" w:space="0" w:color="000000"/>
              <w:right w:val="nil"/>
            </w:tcBorders>
            <w:hideMark/>
          </w:tcPr>
          <w:p w14:paraId="3C207BD8" w14:textId="77777777" w:rsidR="00504895" w:rsidRDefault="00504895" w:rsidP="00582C75">
            <w:pPr>
              <w:keepNext/>
              <w:keepLines/>
              <w:spacing w:after="0"/>
              <w:rPr>
                <w:ins w:id="80" w:author="Raghvendra Bhushan" w:date="2025-08-17T21:48:00Z"/>
                <w:rFonts w:ascii="Arial" w:hAnsi="Arial" w:cs="Arial"/>
                <w:sz w:val="18"/>
                <w:szCs w:val="18"/>
                <w:lang w:eastAsia="de-DE"/>
              </w:rPr>
            </w:pPr>
            <w:ins w:id="81" w:author="Raghvendra Bhushan" w:date="2025-08-17T21:48:00Z">
              <w:r>
                <w:rPr>
                  <w:rFonts w:ascii="Arial" w:hAnsi="Arial" w:cs="Arial"/>
                  <w:sz w:val="18"/>
                  <w:szCs w:val="18"/>
                  <w:lang w:eastAsia="zh-CN"/>
                </w:rPr>
                <w:t>AI/ML operations</w:t>
              </w:r>
            </w:ins>
          </w:p>
        </w:tc>
        <w:tc>
          <w:tcPr>
            <w:tcW w:w="1165" w:type="dxa"/>
            <w:tcBorders>
              <w:top w:val="single" w:sz="4" w:space="0" w:color="000000"/>
              <w:left w:val="single" w:sz="4" w:space="0" w:color="000000"/>
              <w:bottom w:val="single" w:sz="4" w:space="0" w:color="000000"/>
              <w:right w:val="nil"/>
            </w:tcBorders>
            <w:hideMark/>
          </w:tcPr>
          <w:p w14:paraId="453BD9D2" w14:textId="77777777" w:rsidR="00504895" w:rsidRDefault="00504895" w:rsidP="00582C75">
            <w:pPr>
              <w:keepNext/>
              <w:keepLines/>
              <w:spacing w:after="0"/>
              <w:jc w:val="center"/>
              <w:rPr>
                <w:ins w:id="82" w:author="Raghvendra Bhushan" w:date="2025-08-17T21:48:00Z"/>
                <w:rFonts w:ascii="Arial" w:hAnsi="Arial"/>
                <w:sz w:val="18"/>
                <w:lang w:eastAsia="zh-CN"/>
              </w:rPr>
            </w:pPr>
            <w:ins w:id="83" w:author="Raghvendra Bhushan" w:date="2025-08-17T21:48:00Z">
              <w:r>
                <w:rPr>
                  <w:rFonts w:ascii="Arial"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24202AA7" w14:textId="77777777" w:rsidR="00504895" w:rsidRDefault="00504895" w:rsidP="00582C75">
            <w:pPr>
              <w:keepNext/>
              <w:keepLines/>
              <w:spacing w:after="0"/>
              <w:rPr>
                <w:ins w:id="84" w:author="Raghvendra Bhushan" w:date="2025-08-17T21:48:00Z"/>
                <w:rFonts w:ascii="Arial" w:hAnsi="Arial"/>
                <w:sz w:val="18"/>
                <w:lang w:eastAsia="zh-CN"/>
              </w:rPr>
            </w:pPr>
            <w:ins w:id="85" w:author="Raghvendra Bhushan" w:date="2025-08-17T21:48:00Z">
              <w:r>
                <w:rPr>
                  <w:rFonts w:ascii="Arial" w:hAnsi="Arial"/>
                  <w:sz w:val="18"/>
                  <w:lang w:eastAsia="zh-CN"/>
                </w:rPr>
                <w:t>A list of AI/ML operations (e.g., training) required to be performed.</w:t>
              </w:r>
            </w:ins>
          </w:p>
        </w:tc>
      </w:tr>
      <w:tr w:rsidR="00504895" w14:paraId="31C9C152" w14:textId="77777777" w:rsidTr="00582C75">
        <w:trPr>
          <w:jc w:val="center"/>
          <w:ins w:id="86" w:author="Raghvendra Bhushan" w:date="2025-08-17T21:48:00Z"/>
        </w:trPr>
        <w:tc>
          <w:tcPr>
            <w:tcW w:w="2880" w:type="dxa"/>
            <w:tcBorders>
              <w:top w:val="single" w:sz="4" w:space="0" w:color="000000"/>
              <w:left w:val="single" w:sz="4" w:space="0" w:color="000000"/>
              <w:bottom w:val="single" w:sz="4" w:space="0" w:color="000000"/>
              <w:right w:val="nil"/>
            </w:tcBorders>
            <w:hideMark/>
          </w:tcPr>
          <w:p w14:paraId="058313A6" w14:textId="77777777" w:rsidR="00504895" w:rsidRDefault="00504895" w:rsidP="00582C75">
            <w:pPr>
              <w:pStyle w:val="TAL"/>
              <w:rPr>
                <w:ins w:id="87" w:author="Raghvendra Bhushan" w:date="2025-08-17T21:48:00Z"/>
                <w:rFonts w:cs="Arial"/>
                <w:szCs w:val="18"/>
                <w:lang w:eastAsia="de-DE"/>
              </w:rPr>
            </w:pPr>
            <w:ins w:id="88" w:author="Raghvendra Bhushan" w:date="2025-08-17T21:48:00Z">
              <w:r>
                <w:rPr>
                  <w:rFonts w:cs="Arial"/>
                  <w:szCs w:val="18"/>
                  <w:lang w:eastAsia="de-DE"/>
                </w:rPr>
                <w:t>Operation time slots</w:t>
              </w:r>
            </w:ins>
          </w:p>
        </w:tc>
        <w:tc>
          <w:tcPr>
            <w:tcW w:w="1165" w:type="dxa"/>
            <w:tcBorders>
              <w:top w:val="single" w:sz="4" w:space="0" w:color="000000"/>
              <w:left w:val="single" w:sz="4" w:space="0" w:color="000000"/>
              <w:bottom w:val="single" w:sz="4" w:space="0" w:color="000000"/>
              <w:right w:val="nil"/>
            </w:tcBorders>
            <w:hideMark/>
          </w:tcPr>
          <w:p w14:paraId="109580C7" w14:textId="77777777" w:rsidR="00504895" w:rsidRDefault="00504895" w:rsidP="00582C75">
            <w:pPr>
              <w:pStyle w:val="TAC"/>
              <w:rPr>
                <w:ins w:id="89" w:author="Raghvendra Bhushan" w:date="2025-08-17T21:48:00Z"/>
                <w:lang w:eastAsia="zh-CN"/>
              </w:rPr>
            </w:pPr>
            <w:ins w:id="90" w:author="Raghvendra Bhushan" w:date="2025-08-17T21:4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527A1D7A" w14:textId="77777777" w:rsidR="00504895" w:rsidRDefault="00504895" w:rsidP="00582C75">
            <w:pPr>
              <w:pStyle w:val="TAL"/>
              <w:rPr>
                <w:ins w:id="91" w:author="Raghvendra Bhushan" w:date="2025-08-17T21:48:00Z"/>
                <w:lang w:eastAsia="zh-CN"/>
              </w:rPr>
            </w:pPr>
            <w:ins w:id="92" w:author="Raghvendra Bhushan" w:date="2025-08-17T21:48:00Z">
              <w:r>
                <w:rPr>
                  <w:lang w:eastAsia="zh-CN"/>
                </w:rPr>
                <w:t>Time slots options for AIMLE client to choose for AI/ML operations.</w:t>
              </w:r>
            </w:ins>
          </w:p>
        </w:tc>
      </w:tr>
      <w:tr w:rsidR="00504895" w14:paraId="449A6D9A" w14:textId="77777777" w:rsidTr="00582C75">
        <w:trPr>
          <w:jc w:val="center"/>
          <w:ins w:id="93" w:author="Raghvendra Bhushan" w:date="2025-08-17T21:48:00Z"/>
        </w:trPr>
        <w:tc>
          <w:tcPr>
            <w:tcW w:w="2880" w:type="dxa"/>
            <w:tcBorders>
              <w:top w:val="single" w:sz="4" w:space="0" w:color="000000"/>
              <w:left w:val="single" w:sz="4" w:space="0" w:color="000000"/>
              <w:bottom w:val="single" w:sz="4" w:space="0" w:color="000000"/>
              <w:right w:val="nil"/>
            </w:tcBorders>
            <w:hideMark/>
          </w:tcPr>
          <w:p w14:paraId="240A3757" w14:textId="77777777" w:rsidR="00504895" w:rsidRDefault="00504895" w:rsidP="00582C75">
            <w:pPr>
              <w:pStyle w:val="TAL"/>
              <w:rPr>
                <w:ins w:id="94" w:author="Raghvendra Bhushan" w:date="2025-08-17T21:48:00Z"/>
                <w:rFonts w:cs="Arial"/>
                <w:szCs w:val="18"/>
                <w:lang w:eastAsia="de-DE"/>
              </w:rPr>
            </w:pPr>
            <w:ins w:id="95" w:author="Raghvendra Bhushan" w:date="2025-08-17T21:48:00Z">
              <w:r>
                <w:rPr>
                  <w:rFonts w:cs="Arial"/>
                  <w:szCs w:val="18"/>
                  <w:lang w:eastAsia="de-DE"/>
                </w:rPr>
                <w:t>Dataset requirement</w:t>
              </w:r>
            </w:ins>
          </w:p>
        </w:tc>
        <w:tc>
          <w:tcPr>
            <w:tcW w:w="1165" w:type="dxa"/>
            <w:tcBorders>
              <w:top w:val="single" w:sz="4" w:space="0" w:color="000000"/>
              <w:left w:val="single" w:sz="4" w:space="0" w:color="000000"/>
              <w:bottom w:val="single" w:sz="4" w:space="0" w:color="000000"/>
              <w:right w:val="nil"/>
            </w:tcBorders>
            <w:hideMark/>
          </w:tcPr>
          <w:p w14:paraId="36F9C233" w14:textId="77777777" w:rsidR="00504895" w:rsidRDefault="00504895" w:rsidP="00582C75">
            <w:pPr>
              <w:pStyle w:val="TAC"/>
              <w:rPr>
                <w:ins w:id="96" w:author="Raghvendra Bhushan" w:date="2025-08-17T21:48:00Z"/>
                <w:lang w:eastAsia="zh-CN"/>
              </w:rPr>
            </w:pPr>
            <w:ins w:id="97" w:author="Raghvendra Bhushan" w:date="2025-08-17T21:4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269BDDD8" w14:textId="77777777" w:rsidR="00504895" w:rsidRDefault="00504895" w:rsidP="00582C75">
            <w:pPr>
              <w:pStyle w:val="TAL"/>
              <w:rPr>
                <w:ins w:id="98" w:author="Raghvendra Bhushan" w:date="2025-08-17T21:48:00Z"/>
                <w:lang w:eastAsia="zh-CN"/>
              </w:rPr>
            </w:pPr>
            <w:ins w:id="99" w:author="Raghvendra Bhushan" w:date="2025-08-17T21:48:00Z">
              <w:r>
                <w:rPr>
                  <w:lang w:eastAsia="zh-CN"/>
                </w:rPr>
                <w:t>Dataset requirements for the AI/ML operations. Requirements includes dataset identifier, dataset size and age, and/or dataset features.</w:t>
              </w:r>
            </w:ins>
          </w:p>
        </w:tc>
      </w:tr>
      <w:tr w:rsidR="00504895" w14:paraId="36A726F7" w14:textId="77777777" w:rsidTr="00582C75">
        <w:trPr>
          <w:jc w:val="center"/>
          <w:ins w:id="100" w:author="Raghvendra Bhushan" w:date="2025-08-17T21:48:00Z"/>
        </w:trPr>
        <w:tc>
          <w:tcPr>
            <w:tcW w:w="2880" w:type="dxa"/>
            <w:tcBorders>
              <w:top w:val="single" w:sz="4" w:space="0" w:color="000000"/>
              <w:left w:val="single" w:sz="4" w:space="0" w:color="000000"/>
              <w:bottom w:val="single" w:sz="4" w:space="0" w:color="000000"/>
              <w:right w:val="nil"/>
            </w:tcBorders>
            <w:hideMark/>
          </w:tcPr>
          <w:p w14:paraId="736B8762" w14:textId="77777777" w:rsidR="00504895" w:rsidRDefault="00504895" w:rsidP="00582C75">
            <w:pPr>
              <w:pStyle w:val="TAL"/>
              <w:rPr>
                <w:ins w:id="101" w:author="Raghvendra Bhushan" w:date="2025-08-17T21:48:00Z"/>
                <w:rFonts w:cs="Arial"/>
                <w:szCs w:val="18"/>
                <w:lang w:eastAsia="de-DE"/>
              </w:rPr>
            </w:pPr>
            <w:ins w:id="102" w:author="Raghvendra Bhushan" w:date="2025-08-17T21:48:00Z">
              <w:r>
                <w:rPr>
                  <w:lang w:eastAsia="en-GB"/>
                </w:rPr>
                <w:t>Service requirement</w:t>
              </w:r>
            </w:ins>
          </w:p>
        </w:tc>
        <w:tc>
          <w:tcPr>
            <w:tcW w:w="1165" w:type="dxa"/>
            <w:tcBorders>
              <w:top w:val="single" w:sz="4" w:space="0" w:color="000000"/>
              <w:left w:val="single" w:sz="4" w:space="0" w:color="000000"/>
              <w:bottom w:val="single" w:sz="4" w:space="0" w:color="000000"/>
              <w:right w:val="nil"/>
            </w:tcBorders>
            <w:hideMark/>
          </w:tcPr>
          <w:p w14:paraId="7F359DA7" w14:textId="77777777" w:rsidR="00504895" w:rsidRDefault="00504895" w:rsidP="00582C75">
            <w:pPr>
              <w:pStyle w:val="TAC"/>
              <w:rPr>
                <w:ins w:id="103" w:author="Raghvendra Bhushan" w:date="2025-08-17T21:48:00Z"/>
                <w:lang w:eastAsia="zh-CN"/>
              </w:rPr>
            </w:pPr>
            <w:ins w:id="104" w:author="Raghvendra Bhushan" w:date="2025-08-17T21:48:00Z">
              <w:r>
                <w:rPr>
                  <w:lang w:eastAsia="en-GB"/>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46EE14F7" w14:textId="77777777" w:rsidR="00504895" w:rsidRDefault="00504895" w:rsidP="00582C75">
            <w:pPr>
              <w:pStyle w:val="TAL"/>
              <w:rPr>
                <w:ins w:id="105" w:author="Raghvendra Bhushan" w:date="2025-08-17T21:48:00Z"/>
                <w:lang w:eastAsia="zh-CN"/>
              </w:rPr>
            </w:pPr>
            <w:ins w:id="106" w:author="Raghvendra Bhushan" w:date="2025-08-17T21:48:00Z">
              <w:r>
                <w:rPr>
                  <w:bCs/>
                  <w:lang w:val="en-US" w:eastAsia="en-GB"/>
                </w:rPr>
                <w:t>Information about the required Service including its VAL service ID</w:t>
              </w:r>
              <w:r>
                <w:rPr>
                  <w:lang w:eastAsia="en-GB"/>
                </w:rPr>
                <w:t xml:space="preserve"> and its service</w:t>
              </w:r>
              <w:r>
                <w:rPr>
                  <w:bCs/>
                  <w:lang w:val="en-US" w:eastAsia="en-GB"/>
                </w:rPr>
                <w:t xml:space="preserve"> permission level (e.g., premium resource usage standard resource usage, limited resource usage)</w:t>
              </w:r>
            </w:ins>
          </w:p>
        </w:tc>
      </w:tr>
    </w:tbl>
    <w:p w14:paraId="458EA666" w14:textId="77777777" w:rsidR="00504895" w:rsidRDefault="00504895" w:rsidP="00504895">
      <w:pPr>
        <w:rPr>
          <w:ins w:id="107" w:author="Raghvendra Bhushan" w:date="2025-08-17T21:48:00Z"/>
        </w:rPr>
      </w:pPr>
    </w:p>
    <w:p w14:paraId="0C927AA3" w14:textId="77777777" w:rsidR="00504895" w:rsidRDefault="00504895" w:rsidP="00504895">
      <w:pPr>
        <w:pStyle w:val="Heading4"/>
        <w:rPr>
          <w:ins w:id="108" w:author="Raghvendra Bhushan" w:date="2025-08-17T21:48:00Z"/>
        </w:rPr>
      </w:pPr>
      <w:bookmarkStart w:id="109" w:name="_Toc201091426"/>
      <w:ins w:id="110" w:author="Raghvendra Bhushan" w:date="2025-08-17T21:48:00Z">
        <w:r>
          <w:t>7.XX.3.2</w:t>
        </w:r>
        <w:r>
          <w:tab/>
          <w:t>AIMLE client participation negotiation response</w:t>
        </w:r>
        <w:bookmarkEnd w:id="109"/>
      </w:ins>
    </w:p>
    <w:p w14:paraId="6A77820C" w14:textId="77777777" w:rsidR="00504895" w:rsidRDefault="00504895" w:rsidP="00504895">
      <w:pPr>
        <w:rPr>
          <w:ins w:id="111" w:author="Raghvendra Bhushan" w:date="2025-08-17T21:48:00Z"/>
          <w:rFonts w:eastAsia="Times New Roman"/>
        </w:rPr>
      </w:pPr>
      <w:ins w:id="112" w:author="Raghvendra Bhushan" w:date="2025-08-17T21:48:00Z">
        <w:r>
          <w:t>Table 7.XX.3.2-1 shows the response sent by the AIMLE clients to the AIMLE server for the AIMLE client participation negotiation procedure.</w:t>
        </w:r>
      </w:ins>
    </w:p>
    <w:p w14:paraId="05C50777" w14:textId="77777777" w:rsidR="00504895" w:rsidRDefault="00504895" w:rsidP="00504895">
      <w:pPr>
        <w:pStyle w:val="TH"/>
        <w:rPr>
          <w:ins w:id="113" w:author="Raghvendra Bhushan" w:date="2025-08-17T21:48:00Z"/>
        </w:rPr>
      </w:pPr>
      <w:ins w:id="114" w:author="Raghvendra Bhushan" w:date="2025-08-17T21:48:00Z">
        <w:r>
          <w:t>Table 7.XX.3.2</w:t>
        </w:r>
        <w:r>
          <w:rPr>
            <w:lang w:eastAsia="zh-CN"/>
          </w:rPr>
          <w:t>-1</w:t>
        </w:r>
        <w:r>
          <w:t>: AIMLE client participation negotiation response</w:t>
        </w:r>
      </w:ins>
    </w:p>
    <w:tbl>
      <w:tblPr>
        <w:tblW w:w="8640" w:type="dxa"/>
        <w:jc w:val="center"/>
        <w:tblLayout w:type="fixed"/>
        <w:tblLook w:val="04A0" w:firstRow="1" w:lastRow="0" w:firstColumn="1" w:lastColumn="0" w:noHBand="0" w:noVBand="1"/>
      </w:tblPr>
      <w:tblGrid>
        <w:gridCol w:w="2880"/>
        <w:gridCol w:w="1165"/>
        <w:gridCol w:w="4595"/>
      </w:tblGrid>
      <w:tr w:rsidR="00504895" w14:paraId="055F9290" w14:textId="77777777" w:rsidTr="00582C75">
        <w:trPr>
          <w:jc w:val="center"/>
          <w:ins w:id="115" w:author="Raghvendra Bhushan" w:date="2025-08-17T21:48:00Z"/>
        </w:trPr>
        <w:tc>
          <w:tcPr>
            <w:tcW w:w="2880" w:type="dxa"/>
            <w:tcBorders>
              <w:top w:val="single" w:sz="4" w:space="0" w:color="000000"/>
              <w:left w:val="single" w:sz="4" w:space="0" w:color="000000"/>
              <w:bottom w:val="single" w:sz="4" w:space="0" w:color="000000"/>
              <w:right w:val="nil"/>
            </w:tcBorders>
            <w:hideMark/>
          </w:tcPr>
          <w:p w14:paraId="72BC126E" w14:textId="77777777" w:rsidR="00504895" w:rsidRDefault="00504895" w:rsidP="00582C75">
            <w:pPr>
              <w:pStyle w:val="TAH"/>
              <w:rPr>
                <w:ins w:id="116" w:author="Raghvendra Bhushan" w:date="2025-08-17T21:48:00Z"/>
                <w:lang w:eastAsia="de-DE"/>
              </w:rPr>
            </w:pPr>
            <w:ins w:id="117" w:author="Raghvendra Bhushan" w:date="2025-08-17T21:48:00Z">
              <w:r>
                <w:rPr>
                  <w:lang w:eastAsia="de-DE"/>
                </w:rPr>
                <w:t>Information element</w:t>
              </w:r>
            </w:ins>
          </w:p>
        </w:tc>
        <w:tc>
          <w:tcPr>
            <w:tcW w:w="1165" w:type="dxa"/>
            <w:tcBorders>
              <w:top w:val="single" w:sz="4" w:space="0" w:color="000000"/>
              <w:left w:val="single" w:sz="4" w:space="0" w:color="000000"/>
              <w:bottom w:val="single" w:sz="4" w:space="0" w:color="000000"/>
              <w:right w:val="nil"/>
            </w:tcBorders>
            <w:hideMark/>
          </w:tcPr>
          <w:p w14:paraId="341BFAA0" w14:textId="77777777" w:rsidR="00504895" w:rsidRDefault="00504895" w:rsidP="00582C75">
            <w:pPr>
              <w:pStyle w:val="TAH"/>
              <w:rPr>
                <w:ins w:id="118" w:author="Raghvendra Bhushan" w:date="2025-08-17T21:48:00Z"/>
                <w:lang w:eastAsia="de-DE"/>
              </w:rPr>
            </w:pPr>
            <w:ins w:id="119" w:author="Raghvendra Bhushan" w:date="2025-08-17T21:48:00Z">
              <w:r>
                <w:rPr>
                  <w:lang w:eastAsia="de-DE"/>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306A9EEC" w14:textId="77777777" w:rsidR="00504895" w:rsidRDefault="00504895" w:rsidP="00582C75">
            <w:pPr>
              <w:pStyle w:val="TAH"/>
              <w:rPr>
                <w:ins w:id="120" w:author="Raghvendra Bhushan" w:date="2025-08-17T21:48:00Z"/>
                <w:lang w:eastAsia="de-DE"/>
              </w:rPr>
            </w:pPr>
            <w:ins w:id="121" w:author="Raghvendra Bhushan" w:date="2025-08-17T21:48:00Z">
              <w:r>
                <w:rPr>
                  <w:lang w:eastAsia="de-DE"/>
                </w:rPr>
                <w:t>Description</w:t>
              </w:r>
            </w:ins>
          </w:p>
        </w:tc>
      </w:tr>
      <w:tr w:rsidR="00504895" w14:paraId="714E6D77" w14:textId="77777777" w:rsidTr="00582C75">
        <w:trPr>
          <w:jc w:val="center"/>
          <w:ins w:id="122" w:author="Raghvendra Bhushan" w:date="2025-08-17T21:48:00Z"/>
        </w:trPr>
        <w:tc>
          <w:tcPr>
            <w:tcW w:w="2880" w:type="dxa"/>
            <w:tcBorders>
              <w:top w:val="single" w:sz="4" w:space="0" w:color="000000"/>
              <w:left w:val="single" w:sz="4" w:space="0" w:color="000000"/>
              <w:bottom w:val="single" w:sz="4" w:space="0" w:color="000000"/>
              <w:right w:val="nil"/>
            </w:tcBorders>
            <w:hideMark/>
          </w:tcPr>
          <w:p w14:paraId="3E865516" w14:textId="77777777" w:rsidR="00504895" w:rsidRDefault="00504895" w:rsidP="00582C75">
            <w:pPr>
              <w:pStyle w:val="TAL"/>
              <w:rPr>
                <w:ins w:id="123" w:author="Raghvendra Bhushan" w:date="2025-08-17T21:48:00Z"/>
                <w:lang w:eastAsia="de-DE"/>
              </w:rPr>
            </w:pPr>
            <w:ins w:id="124" w:author="Raghvendra Bhushan" w:date="2025-08-17T21:48:00Z">
              <w:r>
                <w:rPr>
                  <w:lang w:eastAsia="zh-CN"/>
                </w:rPr>
                <w:t>Requestor identity</w:t>
              </w:r>
            </w:ins>
          </w:p>
        </w:tc>
        <w:tc>
          <w:tcPr>
            <w:tcW w:w="1165" w:type="dxa"/>
            <w:tcBorders>
              <w:top w:val="single" w:sz="4" w:space="0" w:color="000000"/>
              <w:left w:val="single" w:sz="4" w:space="0" w:color="000000"/>
              <w:bottom w:val="single" w:sz="4" w:space="0" w:color="000000"/>
              <w:right w:val="nil"/>
            </w:tcBorders>
            <w:hideMark/>
          </w:tcPr>
          <w:p w14:paraId="427AFE5D" w14:textId="77777777" w:rsidR="00504895" w:rsidRDefault="00504895" w:rsidP="00582C75">
            <w:pPr>
              <w:pStyle w:val="TAC"/>
              <w:rPr>
                <w:ins w:id="125" w:author="Raghvendra Bhushan" w:date="2025-08-17T21:48:00Z"/>
                <w:lang w:eastAsia="zh-CN"/>
              </w:rPr>
            </w:pPr>
            <w:ins w:id="126" w:author="Raghvendra Bhushan" w:date="2025-08-17T21:4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37D19AB" w14:textId="77777777" w:rsidR="00504895" w:rsidRDefault="00504895" w:rsidP="00582C75">
            <w:pPr>
              <w:pStyle w:val="TAL"/>
              <w:rPr>
                <w:ins w:id="127" w:author="Raghvendra Bhushan" w:date="2025-08-17T21:48:00Z"/>
                <w:lang w:eastAsia="de-DE"/>
              </w:rPr>
            </w:pPr>
            <w:ins w:id="128" w:author="Raghvendra Bhushan" w:date="2025-08-17T21:48:00Z">
              <w:r>
                <w:rPr>
                  <w:lang w:eastAsia="zh-CN"/>
                </w:rPr>
                <w:t>The identifier of the</w:t>
              </w:r>
              <w:r>
                <w:rPr>
                  <w:lang w:eastAsia="de-DE"/>
                </w:rPr>
                <w:t xml:space="preserve"> requestor.</w:t>
              </w:r>
            </w:ins>
          </w:p>
        </w:tc>
      </w:tr>
      <w:tr w:rsidR="00504895" w14:paraId="022A5B7D" w14:textId="77777777" w:rsidTr="00582C75">
        <w:trPr>
          <w:jc w:val="center"/>
          <w:ins w:id="129" w:author="Raghvendra Bhushan" w:date="2025-08-17T21:48:00Z"/>
        </w:trPr>
        <w:tc>
          <w:tcPr>
            <w:tcW w:w="2880" w:type="dxa"/>
            <w:tcBorders>
              <w:top w:val="single" w:sz="4" w:space="0" w:color="000000"/>
              <w:left w:val="single" w:sz="4" w:space="0" w:color="000000"/>
              <w:bottom w:val="single" w:sz="4" w:space="0" w:color="000000"/>
              <w:right w:val="nil"/>
            </w:tcBorders>
            <w:hideMark/>
          </w:tcPr>
          <w:p w14:paraId="68CA5ED8" w14:textId="77777777" w:rsidR="00504895" w:rsidRDefault="00504895" w:rsidP="00582C75">
            <w:pPr>
              <w:pStyle w:val="TAL"/>
              <w:rPr>
                <w:ins w:id="130" w:author="Raghvendra Bhushan" w:date="2025-08-17T21:48:00Z"/>
                <w:lang w:eastAsia="de-DE"/>
              </w:rPr>
            </w:pPr>
            <w:ins w:id="131" w:author="Raghvendra Bhushan" w:date="2025-08-17T21:48:00Z">
              <w:r>
                <w:rPr>
                  <w:lang w:eastAsia="ja-JP"/>
                </w:rPr>
                <w:t>Status</w:t>
              </w:r>
            </w:ins>
          </w:p>
        </w:tc>
        <w:tc>
          <w:tcPr>
            <w:tcW w:w="1165" w:type="dxa"/>
            <w:tcBorders>
              <w:top w:val="single" w:sz="4" w:space="0" w:color="000000"/>
              <w:left w:val="single" w:sz="4" w:space="0" w:color="000000"/>
              <w:bottom w:val="single" w:sz="4" w:space="0" w:color="000000"/>
              <w:right w:val="nil"/>
            </w:tcBorders>
            <w:hideMark/>
          </w:tcPr>
          <w:p w14:paraId="36A584F9" w14:textId="77777777" w:rsidR="00504895" w:rsidRDefault="00504895" w:rsidP="00582C75">
            <w:pPr>
              <w:pStyle w:val="TAC"/>
              <w:rPr>
                <w:ins w:id="132" w:author="Raghvendra Bhushan" w:date="2025-08-17T21:48:00Z"/>
                <w:lang w:eastAsia="zh-CN"/>
              </w:rPr>
            </w:pPr>
            <w:ins w:id="133" w:author="Raghvendra Bhushan" w:date="2025-08-17T21:4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6EB0BA5" w14:textId="77777777" w:rsidR="00504895" w:rsidRDefault="00504895" w:rsidP="00582C75">
            <w:pPr>
              <w:pStyle w:val="TAL"/>
              <w:rPr>
                <w:ins w:id="134" w:author="Raghvendra Bhushan" w:date="2025-08-17T21:48:00Z"/>
                <w:lang w:eastAsia="zh-CN"/>
              </w:rPr>
            </w:pPr>
            <w:ins w:id="135" w:author="Raghvendra Bhushan" w:date="2025-08-17T21:48:00Z">
              <w:r>
                <w:rPr>
                  <w:lang w:eastAsia="ja-JP"/>
                </w:rPr>
                <w:t xml:space="preserve">The status for the request: success or failure. </w:t>
              </w:r>
            </w:ins>
          </w:p>
        </w:tc>
      </w:tr>
      <w:tr w:rsidR="00504895" w14:paraId="6AEA3608" w14:textId="77777777" w:rsidTr="00582C75">
        <w:trPr>
          <w:jc w:val="center"/>
          <w:ins w:id="136" w:author="Raghvendra Bhushan" w:date="2025-08-17T21:48:00Z"/>
        </w:trPr>
        <w:tc>
          <w:tcPr>
            <w:tcW w:w="2880" w:type="dxa"/>
            <w:tcBorders>
              <w:top w:val="single" w:sz="4" w:space="0" w:color="000000"/>
              <w:left w:val="single" w:sz="4" w:space="0" w:color="000000"/>
              <w:bottom w:val="single" w:sz="4" w:space="0" w:color="000000"/>
              <w:right w:val="nil"/>
            </w:tcBorders>
          </w:tcPr>
          <w:p w14:paraId="2E0473C6" w14:textId="77777777" w:rsidR="00504895" w:rsidRDefault="00504895" w:rsidP="00582C75">
            <w:pPr>
              <w:pStyle w:val="TAL"/>
              <w:rPr>
                <w:ins w:id="137" w:author="Raghvendra Bhushan" w:date="2025-08-17T21:48:00Z"/>
                <w:lang w:eastAsia="ja-JP"/>
              </w:rPr>
            </w:pPr>
            <w:ins w:id="138" w:author="Raghvendra Bhushan" w:date="2025-08-17T21:48:00Z">
              <w:r>
                <w:rPr>
                  <w:lang w:eastAsia="ja-JP"/>
                </w:rPr>
                <w:t>Preferred time slots</w:t>
              </w:r>
            </w:ins>
          </w:p>
        </w:tc>
        <w:tc>
          <w:tcPr>
            <w:tcW w:w="1165" w:type="dxa"/>
            <w:tcBorders>
              <w:top w:val="single" w:sz="4" w:space="0" w:color="000000"/>
              <w:left w:val="single" w:sz="4" w:space="0" w:color="000000"/>
              <w:bottom w:val="single" w:sz="4" w:space="0" w:color="000000"/>
              <w:right w:val="nil"/>
            </w:tcBorders>
          </w:tcPr>
          <w:p w14:paraId="7BDA3098" w14:textId="77777777" w:rsidR="00504895" w:rsidRDefault="00504895" w:rsidP="00582C75">
            <w:pPr>
              <w:pStyle w:val="TAC"/>
              <w:rPr>
                <w:ins w:id="139" w:author="Raghvendra Bhushan" w:date="2025-08-17T21:48:00Z"/>
                <w:lang w:eastAsia="zh-CN"/>
              </w:rPr>
            </w:pPr>
            <w:ins w:id="140" w:author="Raghvendra Bhushan" w:date="2025-08-17T21:4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C873ADD" w14:textId="77777777" w:rsidR="00504895" w:rsidRDefault="00504895" w:rsidP="00582C75">
            <w:pPr>
              <w:pStyle w:val="TAL"/>
              <w:rPr>
                <w:ins w:id="141" w:author="Raghvendra Bhushan" w:date="2025-08-17T21:48:00Z"/>
                <w:lang w:eastAsia="ja-JP"/>
              </w:rPr>
            </w:pPr>
            <w:ins w:id="142" w:author="Raghvendra Bhushan" w:date="2025-08-17T21:48:00Z">
              <w:r>
                <w:rPr>
                  <w:lang w:eastAsia="ja-JP"/>
                </w:rPr>
                <w:t>The time slots preferred by AIMLE client to perform task</w:t>
              </w:r>
            </w:ins>
          </w:p>
        </w:tc>
      </w:tr>
      <w:tr w:rsidR="00504895" w14:paraId="05392B27" w14:textId="77777777" w:rsidTr="00582C75">
        <w:trPr>
          <w:jc w:val="center"/>
          <w:ins w:id="143" w:author="Raghvendra Bhushan" w:date="2025-08-17T21:48:00Z"/>
        </w:trPr>
        <w:tc>
          <w:tcPr>
            <w:tcW w:w="2880" w:type="dxa"/>
            <w:tcBorders>
              <w:top w:val="single" w:sz="4" w:space="0" w:color="000000"/>
              <w:left w:val="single" w:sz="4" w:space="0" w:color="000000"/>
              <w:bottom w:val="single" w:sz="4" w:space="0" w:color="000000"/>
              <w:right w:val="nil"/>
            </w:tcBorders>
            <w:hideMark/>
          </w:tcPr>
          <w:p w14:paraId="3627B396" w14:textId="77777777" w:rsidR="00504895" w:rsidRDefault="00504895" w:rsidP="00582C75">
            <w:pPr>
              <w:pStyle w:val="TAL"/>
              <w:rPr>
                <w:ins w:id="144" w:author="Raghvendra Bhushan" w:date="2025-08-17T21:48:00Z"/>
                <w:lang w:eastAsia="de-DE"/>
              </w:rPr>
            </w:pPr>
            <w:ins w:id="145" w:author="Raghvendra Bhushan" w:date="2025-08-17T21:48:00Z">
              <w:r>
                <w:rPr>
                  <w:lang w:eastAsia="en-GB"/>
                </w:rPr>
                <w:t>Cause</w:t>
              </w:r>
            </w:ins>
          </w:p>
        </w:tc>
        <w:tc>
          <w:tcPr>
            <w:tcW w:w="1165" w:type="dxa"/>
            <w:tcBorders>
              <w:top w:val="single" w:sz="4" w:space="0" w:color="000000"/>
              <w:left w:val="single" w:sz="4" w:space="0" w:color="000000"/>
              <w:bottom w:val="single" w:sz="4" w:space="0" w:color="000000"/>
              <w:right w:val="nil"/>
            </w:tcBorders>
            <w:hideMark/>
          </w:tcPr>
          <w:p w14:paraId="2C2163E0" w14:textId="77777777" w:rsidR="00504895" w:rsidRDefault="00504895" w:rsidP="00582C75">
            <w:pPr>
              <w:pStyle w:val="TAC"/>
              <w:rPr>
                <w:ins w:id="146" w:author="Raghvendra Bhushan" w:date="2025-08-17T21:48:00Z"/>
                <w:lang w:eastAsia="zh-CN"/>
              </w:rPr>
            </w:pPr>
            <w:ins w:id="147" w:author="Raghvendra Bhushan" w:date="2025-08-17T21:48:00Z">
              <w:r>
                <w:rPr>
                  <w:lang w:eastAsia="en-GB"/>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18014ECF" w14:textId="77777777" w:rsidR="00504895" w:rsidRDefault="00504895" w:rsidP="00582C75">
            <w:pPr>
              <w:pStyle w:val="TAL"/>
              <w:rPr>
                <w:ins w:id="148" w:author="Raghvendra Bhushan" w:date="2025-08-17T21:48:00Z"/>
                <w:lang w:eastAsia="zh-CN"/>
              </w:rPr>
            </w:pPr>
            <w:ins w:id="149" w:author="Raghvendra Bhushan" w:date="2025-08-17T21:48:00Z">
              <w:r>
                <w:rPr>
                  <w:lang w:eastAsia="en-GB"/>
                </w:rPr>
                <w:t xml:space="preserve">The cause for the request </w:t>
              </w:r>
              <w:r>
                <w:rPr>
                  <w:lang w:eastAsia="ja-JP"/>
                </w:rPr>
                <w:t>failure</w:t>
              </w:r>
              <w:r>
                <w:rPr>
                  <w:lang w:eastAsia="en-GB"/>
                </w:rPr>
                <w:t>.</w:t>
              </w:r>
            </w:ins>
          </w:p>
        </w:tc>
      </w:tr>
    </w:tbl>
    <w:p w14:paraId="7D39235F" w14:textId="77777777" w:rsidR="00504895" w:rsidRDefault="00504895" w:rsidP="00504895">
      <w:pPr>
        <w:rPr>
          <w:ins w:id="150" w:author="Raghvendra Bhushan" w:date="2025-08-17T21:48:00Z"/>
        </w:rPr>
      </w:pPr>
    </w:p>
    <w:p w14:paraId="140EFA29" w14:textId="77777777" w:rsidR="00504895" w:rsidRDefault="00504895" w:rsidP="00504895">
      <w:pPr>
        <w:pStyle w:val="Heading4"/>
        <w:rPr>
          <w:ins w:id="151" w:author="Raghvendra Bhushan" w:date="2025-08-17T21:48:00Z"/>
        </w:rPr>
      </w:pPr>
      <w:ins w:id="152" w:author="Raghvendra Bhushan" w:date="2025-08-17T21:48:00Z">
        <w:r>
          <w:t>7.XX.3.3</w:t>
        </w:r>
        <w:r>
          <w:tab/>
          <w:t>AIMLE client participation negotiation acknowledgement</w:t>
        </w:r>
      </w:ins>
    </w:p>
    <w:p w14:paraId="1D9FBA1C" w14:textId="77777777" w:rsidR="00504895" w:rsidRDefault="00504895" w:rsidP="00504895">
      <w:pPr>
        <w:rPr>
          <w:ins w:id="153" w:author="Raghvendra Bhushan" w:date="2025-08-17T21:48:00Z"/>
          <w:rFonts w:eastAsia="Times New Roman"/>
        </w:rPr>
      </w:pPr>
      <w:ins w:id="154" w:author="Raghvendra Bhushan" w:date="2025-08-17T21:48:00Z">
        <w:r>
          <w:t>Table 7.XX.3.3-1 shows the response sent by the AIMLE clients to the AIMLE server for the AIMLE client participation procedure.</w:t>
        </w:r>
      </w:ins>
    </w:p>
    <w:p w14:paraId="13B37507" w14:textId="77777777" w:rsidR="00504895" w:rsidRPr="0076008F" w:rsidRDefault="00504895" w:rsidP="00504895">
      <w:pPr>
        <w:rPr>
          <w:ins w:id="155" w:author="Raghvendra Bhushan" w:date="2025-08-17T21:48:00Z"/>
        </w:rPr>
      </w:pPr>
    </w:p>
    <w:tbl>
      <w:tblPr>
        <w:tblW w:w="8640" w:type="dxa"/>
        <w:jc w:val="center"/>
        <w:tblLayout w:type="fixed"/>
        <w:tblLook w:val="04A0" w:firstRow="1" w:lastRow="0" w:firstColumn="1" w:lastColumn="0" w:noHBand="0" w:noVBand="1"/>
      </w:tblPr>
      <w:tblGrid>
        <w:gridCol w:w="2880"/>
        <w:gridCol w:w="1165"/>
        <w:gridCol w:w="4595"/>
      </w:tblGrid>
      <w:tr w:rsidR="00504895" w14:paraId="5ABF554E" w14:textId="77777777" w:rsidTr="00582C75">
        <w:trPr>
          <w:jc w:val="center"/>
          <w:ins w:id="156" w:author="Raghvendra Bhushan" w:date="2025-08-17T21:48:00Z"/>
        </w:trPr>
        <w:tc>
          <w:tcPr>
            <w:tcW w:w="2880" w:type="dxa"/>
            <w:tcBorders>
              <w:top w:val="single" w:sz="4" w:space="0" w:color="000000"/>
              <w:left w:val="single" w:sz="4" w:space="0" w:color="000000"/>
              <w:bottom w:val="single" w:sz="4" w:space="0" w:color="000000"/>
              <w:right w:val="nil"/>
            </w:tcBorders>
            <w:hideMark/>
          </w:tcPr>
          <w:p w14:paraId="669D5180" w14:textId="77777777" w:rsidR="00504895" w:rsidRDefault="00504895" w:rsidP="00582C75">
            <w:pPr>
              <w:pStyle w:val="TAH"/>
              <w:rPr>
                <w:ins w:id="157" w:author="Raghvendra Bhushan" w:date="2025-08-17T21:48:00Z"/>
                <w:lang w:eastAsia="de-DE"/>
              </w:rPr>
            </w:pPr>
            <w:ins w:id="158" w:author="Raghvendra Bhushan" w:date="2025-08-17T21:48:00Z">
              <w:r>
                <w:rPr>
                  <w:lang w:eastAsia="de-DE"/>
                </w:rPr>
                <w:lastRenderedPageBreak/>
                <w:t>Information element</w:t>
              </w:r>
            </w:ins>
          </w:p>
        </w:tc>
        <w:tc>
          <w:tcPr>
            <w:tcW w:w="1165" w:type="dxa"/>
            <w:tcBorders>
              <w:top w:val="single" w:sz="4" w:space="0" w:color="000000"/>
              <w:left w:val="single" w:sz="4" w:space="0" w:color="000000"/>
              <w:bottom w:val="single" w:sz="4" w:space="0" w:color="000000"/>
              <w:right w:val="nil"/>
            </w:tcBorders>
            <w:hideMark/>
          </w:tcPr>
          <w:p w14:paraId="3C4C9209" w14:textId="77777777" w:rsidR="00504895" w:rsidRDefault="00504895" w:rsidP="00582C75">
            <w:pPr>
              <w:pStyle w:val="TAH"/>
              <w:rPr>
                <w:ins w:id="159" w:author="Raghvendra Bhushan" w:date="2025-08-17T21:48:00Z"/>
                <w:lang w:eastAsia="de-DE"/>
              </w:rPr>
            </w:pPr>
            <w:ins w:id="160" w:author="Raghvendra Bhushan" w:date="2025-08-17T21:48:00Z">
              <w:r>
                <w:rPr>
                  <w:lang w:eastAsia="de-DE"/>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608B4ABE" w14:textId="77777777" w:rsidR="00504895" w:rsidRDefault="00504895" w:rsidP="00582C75">
            <w:pPr>
              <w:pStyle w:val="TAH"/>
              <w:rPr>
                <w:ins w:id="161" w:author="Raghvendra Bhushan" w:date="2025-08-17T21:48:00Z"/>
                <w:lang w:eastAsia="de-DE"/>
              </w:rPr>
            </w:pPr>
            <w:ins w:id="162" w:author="Raghvendra Bhushan" w:date="2025-08-17T21:48:00Z">
              <w:r>
                <w:rPr>
                  <w:lang w:eastAsia="de-DE"/>
                </w:rPr>
                <w:t>Description</w:t>
              </w:r>
            </w:ins>
          </w:p>
        </w:tc>
      </w:tr>
      <w:tr w:rsidR="00504895" w14:paraId="1CE568A4" w14:textId="77777777" w:rsidTr="00582C75">
        <w:trPr>
          <w:jc w:val="center"/>
          <w:ins w:id="163" w:author="Raghvendra Bhushan" w:date="2025-08-17T21:48:00Z"/>
        </w:trPr>
        <w:tc>
          <w:tcPr>
            <w:tcW w:w="2880" w:type="dxa"/>
            <w:tcBorders>
              <w:top w:val="single" w:sz="4" w:space="0" w:color="000000"/>
              <w:left w:val="single" w:sz="4" w:space="0" w:color="000000"/>
              <w:bottom w:val="single" w:sz="4" w:space="0" w:color="000000"/>
              <w:right w:val="nil"/>
            </w:tcBorders>
            <w:hideMark/>
          </w:tcPr>
          <w:p w14:paraId="79387BF5" w14:textId="77777777" w:rsidR="00504895" w:rsidRDefault="00504895" w:rsidP="00582C75">
            <w:pPr>
              <w:pStyle w:val="TAL"/>
              <w:rPr>
                <w:ins w:id="164" w:author="Raghvendra Bhushan" w:date="2025-08-17T21:48:00Z"/>
                <w:lang w:eastAsia="de-DE"/>
              </w:rPr>
            </w:pPr>
            <w:ins w:id="165" w:author="Raghvendra Bhushan" w:date="2025-08-17T21:48:00Z">
              <w:r>
                <w:rPr>
                  <w:lang w:eastAsia="zh-CN"/>
                </w:rPr>
                <w:t>Requestor identity</w:t>
              </w:r>
            </w:ins>
          </w:p>
        </w:tc>
        <w:tc>
          <w:tcPr>
            <w:tcW w:w="1165" w:type="dxa"/>
            <w:tcBorders>
              <w:top w:val="single" w:sz="4" w:space="0" w:color="000000"/>
              <w:left w:val="single" w:sz="4" w:space="0" w:color="000000"/>
              <w:bottom w:val="single" w:sz="4" w:space="0" w:color="000000"/>
              <w:right w:val="nil"/>
            </w:tcBorders>
            <w:hideMark/>
          </w:tcPr>
          <w:p w14:paraId="06F8520E" w14:textId="77777777" w:rsidR="00504895" w:rsidRDefault="00504895" w:rsidP="00582C75">
            <w:pPr>
              <w:pStyle w:val="TAC"/>
              <w:rPr>
                <w:ins w:id="166" w:author="Raghvendra Bhushan" w:date="2025-08-17T21:48:00Z"/>
                <w:lang w:eastAsia="zh-CN"/>
              </w:rPr>
            </w:pPr>
            <w:ins w:id="167" w:author="Raghvendra Bhushan" w:date="2025-08-17T21:4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7F7093DC" w14:textId="77777777" w:rsidR="00504895" w:rsidRDefault="00504895" w:rsidP="00582C75">
            <w:pPr>
              <w:pStyle w:val="TAL"/>
              <w:rPr>
                <w:ins w:id="168" w:author="Raghvendra Bhushan" w:date="2025-08-17T21:48:00Z"/>
                <w:lang w:eastAsia="de-DE"/>
              </w:rPr>
            </w:pPr>
            <w:ins w:id="169" w:author="Raghvendra Bhushan" w:date="2025-08-17T21:48:00Z">
              <w:r>
                <w:rPr>
                  <w:lang w:eastAsia="zh-CN"/>
                </w:rPr>
                <w:t>The identifier of the</w:t>
              </w:r>
              <w:r>
                <w:rPr>
                  <w:lang w:eastAsia="de-DE"/>
                </w:rPr>
                <w:t xml:space="preserve"> requestor.</w:t>
              </w:r>
            </w:ins>
          </w:p>
        </w:tc>
      </w:tr>
      <w:tr w:rsidR="00504895" w14:paraId="45405017" w14:textId="77777777" w:rsidTr="00582C75">
        <w:trPr>
          <w:jc w:val="center"/>
          <w:ins w:id="170" w:author="Raghvendra Bhushan" w:date="2025-08-17T21:48:00Z"/>
        </w:trPr>
        <w:tc>
          <w:tcPr>
            <w:tcW w:w="2880" w:type="dxa"/>
            <w:tcBorders>
              <w:top w:val="single" w:sz="4" w:space="0" w:color="000000"/>
              <w:left w:val="single" w:sz="4" w:space="0" w:color="000000"/>
              <w:bottom w:val="single" w:sz="4" w:space="0" w:color="000000"/>
              <w:right w:val="nil"/>
            </w:tcBorders>
            <w:hideMark/>
          </w:tcPr>
          <w:p w14:paraId="27EC3006" w14:textId="77777777" w:rsidR="00504895" w:rsidRDefault="00504895" w:rsidP="00582C75">
            <w:pPr>
              <w:pStyle w:val="TAL"/>
              <w:rPr>
                <w:ins w:id="171" w:author="Raghvendra Bhushan" w:date="2025-08-17T21:48:00Z"/>
                <w:lang w:eastAsia="de-DE"/>
              </w:rPr>
            </w:pPr>
            <w:ins w:id="172" w:author="Raghvendra Bhushan" w:date="2025-08-17T21:48:00Z">
              <w:r>
                <w:rPr>
                  <w:lang w:eastAsia="ja-JP"/>
                </w:rPr>
                <w:t>Status</w:t>
              </w:r>
            </w:ins>
          </w:p>
        </w:tc>
        <w:tc>
          <w:tcPr>
            <w:tcW w:w="1165" w:type="dxa"/>
            <w:tcBorders>
              <w:top w:val="single" w:sz="4" w:space="0" w:color="000000"/>
              <w:left w:val="single" w:sz="4" w:space="0" w:color="000000"/>
              <w:bottom w:val="single" w:sz="4" w:space="0" w:color="000000"/>
              <w:right w:val="nil"/>
            </w:tcBorders>
            <w:hideMark/>
          </w:tcPr>
          <w:p w14:paraId="2AFB24DB" w14:textId="77777777" w:rsidR="00504895" w:rsidRDefault="00504895" w:rsidP="00582C75">
            <w:pPr>
              <w:pStyle w:val="TAC"/>
              <w:rPr>
                <w:ins w:id="173" w:author="Raghvendra Bhushan" w:date="2025-08-17T21:48:00Z"/>
                <w:lang w:eastAsia="zh-CN"/>
              </w:rPr>
            </w:pPr>
            <w:ins w:id="174" w:author="Raghvendra Bhushan" w:date="2025-08-17T21:4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7FC1B4C1" w14:textId="77777777" w:rsidR="00504895" w:rsidRDefault="00504895" w:rsidP="00582C75">
            <w:pPr>
              <w:pStyle w:val="TAL"/>
              <w:rPr>
                <w:ins w:id="175" w:author="Raghvendra Bhushan" w:date="2025-08-17T21:48:00Z"/>
                <w:lang w:eastAsia="zh-CN"/>
              </w:rPr>
            </w:pPr>
            <w:ins w:id="176" w:author="Raghvendra Bhushan" w:date="2025-08-17T21:48:00Z">
              <w:r>
                <w:rPr>
                  <w:lang w:eastAsia="ja-JP"/>
                </w:rPr>
                <w:t xml:space="preserve">The status for the request: success or failure. </w:t>
              </w:r>
            </w:ins>
          </w:p>
        </w:tc>
      </w:tr>
      <w:tr w:rsidR="00504895" w14:paraId="40E3F1B8" w14:textId="77777777" w:rsidTr="00582C75">
        <w:trPr>
          <w:jc w:val="center"/>
          <w:ins w:id="177" w:author="Raghvendra Bhushan" w:date="2025-08-17T21:48:00Z"/>
        </w:trPr>
        <w:tc>
          <w:tcPr>
            <w:tcW w:w="2880" w:type="dxa"/>
            <w:tcBorders>
              <w:top w:val="single" w:sz="4" w:space="0" w:color="000000"/>
              <w:left w:val="single" w:sz="4" w:space="0" w:color="000000"/>
              <w:bottom w:val="single" w:sz="4" w:space="0" w:color="000000"/>
              <w:right w:val="nil"/>
            </w:tcBorders>
          </w:tcPr>
          <w:p w14:paraId="4F4D657C" w14:textId="77777777" w:rsidR="00504895" w:rsidRDefault="00504895" w:rsidP="00582C75">
            <w:pPr>
              <w:pStyle w:val="TAL"/>
              <w:rPr>
                <w:ins w:id="178" w:author="Raghvendra Bhushan" w:date="2025-08-17T21:48:00Z"/>
                <w:lang w:eastAsia="ja-JP"/>
              </w:rPr>
            </w:pPr>
            <w:ins w:id="179" w:author="Raghvendra Bhushan" w:date="2025-08-17T21:48:00Z">
              <w:r>
                <w:rPr>
                  <w:rFonts w:cs="Arial"/>
                  <w:szCs w:val="18"/>
                  <w:lang w:eastAsia="zh-CN"/>
                </w:rPr>
                <w:t>AIMLE client set identifier</w:t>
              </w:r>
            </w:ins>
          </w:p>
        </w:tc>
        <w:tc>
          <w:tcPr>
            <w:tcW w:w="1165" w:type="dxa"/>
            <w:tcBorders>
              <w:top w:val="single" w:sz="4" w:space="0" w:color="000000"/>
              <w:left w:val="single" w:sz="4" w:space="0" w:color="000000"/>
              <w:bottom w:val="single" w:sz="4" w:space="0" w:color="000000"/>
              <w:right w:val="nil"/>
            </w:tcBorders>
          </w:tcPr>
          <w:p w14:paraId="673B2BCC" w14:textId="77777777" w:rsidR="00504895" w:rsidRDefault="00504895" w:rsidP="00582C75">
            <w:pPr>
              <w:pStyle w:val="TAC"/>
              <w:rPr>
                <w:ins w:id="180" w:author="Raghvendra Bhushan" w:date="2025-08-17T21:48:00Z"/>
                <w:lang w:eastAsia="zh-CN"/>
              </w:rPr>
            </w:pPr>
            <w:ins w:id="181" w:author="Raghvendra Bhushan" w:date="2025-08-17T21:4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40C2492" w14:textId="77777777" w:rsidR="00504895" w:rsidRDefault="00504895" w:rsidP="00582C75">
            <w:pPr>
              <w:pStyle w:val="TAL"/>
              <w:rPr>
                <w:ins w:id="182" w:author="Raghvendra Bhushan" w:date="2025-08-17T21:48:00Z"/>
                <w:lang w:eastAsia="ja-JP"/>
              </w:rPr>
            </w:pPr>
            <w:ins w:id="183" w:author="Raghvendra Bhushan" w:date="2025-08-17T21:48:00Z">
              <w:r>
                <w:rPr>
                  <w:lang w:eastAsia="zh-CN"/>
                </w:rPr>
                <w:t xml:space="preserve">An identifier for the AIMLE client </w:t>
              </w:r>
              <w:proofErr w:type="gramStart"/>
              <w:r>
                <w:rPr>
                  <w:lang w:eastAsia="zh-CN"/>
                </w:rPr>
                <w:t>set</w:t>
              </w:r>
              <w:proofErr w:type="gramEnd"/>
            </w:ins>
          </w:p>
        </w:tc>
      </w:tr>
      <w:tr w:rsidR="00504895" w14:paraId="3153EDF9" w14:textId="77777777" w:rsidTr="00582C75">
        <w:trPr>
          <w:jc w:val="center"/>
          <w:ins w:id="184" w:author="Raghvendra Bhushan" w:date="2025-08-17T21:48:00Z"/>
        </w:trPr>
        <w:tc>
          <w:tcPr>
            <w:tcW w:w="2880" w:type="dxa"/>
            <w:tcBorders>
              <w:top w:val="single" w:sz="4" w:space="0" w:color="000000"/>
              <w:left w:val="single" w:sz="4" w:space="0" w:color="000000"/>
              <w:bottom w:val="single" w:sz="4" w:space="0" w:color="000000"/>
              <w:right w:val="nil"/>
            </w:tcBorders>
          </w:tcPr>
          <w:p w14:paraId="03BD0347" w14:textId="77777777" w:rsidR="00504895" w:rsidRDefault="00504895" w:rsidP="00582C75">
            <w:pPr>
              <w:pStyle w:val="TAL"/>
              <w:rPr>
                <w:ins w:id="185" w:author="Raghvendra Bhushan" w:date="2025-08-17T21:48:00Z"/>
                <w:lang w:eastAsia="ja-JP"/>
              </w:rPr>
            </w:pPr>
            <w:ins w:id="186" w:author="Raghvendra Bhushan" w:date="2025-08-17T21:48:00Z">
              <w:r>
                <w:rPr>
                  <w:rFonts w:cs="Arial"/>
                  <w:szCs w:val="18"/>
                  <w:lang w:eastAsia="zh-CN"/>
                </w:rPr>
                <w:t>Add/remove indicator</w:t>
              </w:r>
            </w:ins>
          </w:p>
        </w:tc>
        <w:tc>
          <w:tcPr>
            <w:tcW w:w="1165" w:type="dxa"/>
            <w:tcBorders>
              <w:top w:val="single" w:sz="4" w:space="0" w:color="000000"/>
              <w:left w:val="single" w:sz="4" w:space="0" w:color="000000"/>
              <w:bottom w:val="single" w:sz="4" w:space="0" w:color="000000"/>
              <w:right w:val="nil"/>
            </w:tcBorders>
          </w:tcPr>
          <w:p w14:paraId="05336FB2" w14:textId="77777777" w:rsidR="00504895" w:rsidRDefault="00504895" w:rsidP="00582C75">
            <w:pPr>
              <w:pStyle w:val="TAC"/>
              <w:rPr>
                <w:ins w:id="187" w:author="Raghvendra Bhushan" w:date="2025-08-17T21:48:00Z"/>
                <w:lang w:eastAsia="zh-CN"/>
              </w:rPr>
            </w:pPr>
            <w:ins w:id="188" w:author="Raghvendra Bhushan" w:date="2025-08-17T21:4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150BC49" w14:textId="77777777" w:rsidR="00504895" w:rsidRDefault="00504895" w:rsidP="00582C75">
            <w:pPr>
              <w:pStyle w:val="TAL"/>
              <w:rPr>
                <w:ins w:id="189" w:author="Raghvendra Bhushan" w:date="2025-08-17T21:48:00Z"/>
                <w:lang w:eastAsia="ja-JP"/>
              </w:rPr>
            </w:pPr>
            <w:ins w:id="190" w:author="Raghvendra Bhushan" w:date="2025-08-17T21:48:00Z">
              <w:r>
                <w:rPr>
                  <w:lang w:eastAsia="zh-CN"/>
                </w:rPr>
                <w:t>Indicator for adding/removing the AIMLE client to/from the AIMLE client set.</w:t>
              </w:r>
            </w:ins>
          </w:p>
        </w:tc>
      </w:tr>
      <w:tr w:rsidR="00504895" w14:paraId="5FD9DFBC" w14:textId="77777777" w:rsidTr="00582C75">
        <w:trPr>
          <w:jc w:val="center"/>
          <w:ins w:id="191" w:author="Raghvendra Bhushan" w:date="2025-08-17T21:48:00Z"/>
        </w:trPr>
        <w:tc>
          <w:tcPr>
            <w:tcW w:w="2880" w:type="dxa"/>
            <w:tcBorders>
              <w:top w:val="single" w:sz="4" w:space="0" w:color="000000"/>
              <w:left w:val="single" w:sz="4" w:space="0" w:color="000000"/>
              <w:bottom w:val="single" w:sz="4" w:space="0" w:color="000000"/>
              <w:right w:val="nil"/>
            </w:tcBorders>
          </w:tcPr>
          <w:p w14:paraId="7BDD3ECC" w14:textId="77777777" w:rsidR="00504895" w:rsidRDefault="00504895" w:rsidP="00582C75">
            <w:pPr>
              <w:pStyle w:val="TAL"/>
              <w:rPr>
                <w:ins w:id="192" w:author="Raghvendra Bhushan" w:date="2025-08-17T21:48:00Z"/>
                <w:lang w:eastAsia="ja-JP"/>
              </w:rPr>
            </w:pPr>
            <w:ins w:id="193" w:author="Raghvendra Bhushan" w:date="2025-08-17T21:48:00Z">
              <w:r>
                <w:rPr>
                  <w:lang w:eastAsia="ja-JP"/>
                </w:rPr>
                <w:t>Operational schedule</w:t>
              </w:r>
            </w:ins>
          </w:p>
        </w:tc>
        <w:tc>
          <w:tcPr>
            <w:tcW w:w="1165" w:type="dxa"/>
            <w:tcBorders>
              <w:top w:val="single" w:sz="4" w:space="0" w:color="000000"/>
              <w:left w:val="single" w:sz="4" w:space="0" w:color="000000"/>
              <w:bottom w:val="single" w:sz="4" w:space="0" w:color="000000"/>
              <w:right w:val="nil"/>
            </w:tcBorders>
          </w:tcPr>
          <w:p w14:paraId="71BF140A" w14:textId="77777777" w:rsidR="00504895" w:rsidRDefault="00504895" w:rsidP="00582C75">
            <w:pPr>
              <w:pStyle w:val="TAC"/>
              <w:rPr>
                <w:ins w:id="194" w:author="Raghvendra Bhushan" w:date="2025-08-17T21:48:00Z"/>
                <w:lang w:eastAsia="zh-CN"/>
              </w:rPr>
            </w:pPr>
            <w:ins w:id="195" w:author="Raghvendra Bhushan" w:date="2025-08-17T21:4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A70AE41" w14:textId="77777777" w:rsidR="00504895" w:rsidRDefault="00504895" w:rsidP="00582C75">
            <w:pPr>
              <w:pStyle w:val="TAL"/>
              <w:rPr>
                <w:ins w:id="196" w:author="Raghvendra Bhushan" w:date="2025-08-17T21:48:00Z"/>
                <w:lang w:eastAsia="ja-JP"/>
              </w:rPr>
            </w:pPr>
            <w:ins w:id="197" w:author="Raghvendra Bhushan" w:date="2025-08-17T21:48:00Z">
              <w:r>
                <w:rPr>
                  <w:lang w:eastAsia="zh-CN"/>
                </w:rPr>
                <w:t>Schedule for the AI/ML operations.</w:t>
              </w:r>
            </w:ins>
          </w:p>
        </w:tc>
      </w:tr>
      <w:tr w:rsidR="00504895" w14:paraId="1C9BFC70" w14:textId="77777777" w:rsidTr="00582C75">
        <w:trPr>
          <w:jc w:val="center"/>
          <w:ins w:id="198" w:author="Raghvendra Bhushan" w:date="2025-08-17T21:48:00Z"/>
        </w:trPr>
        <w:tc>
          <w:tcPr>
            <w:tcW w:w="2880" w:type="dxa"/>
            <w:tcBorders>
              <w:top w:val="single" w:sz="4" w:space="0" w:color="000000"/>
              <w:left w:val="single" w:sz="4" w:space="0" w:color="000000"/>
              <w:bottom w:val="single" w:sz="4" w:space="0" w:color="000000"/>
              <w:right w:val="nil"/>
            </w:tcBorders>
            <w:hideMark/>
          </w:tcPr>
          <w:p w14:paraId="44690D42" w14:textId="77777777" w:rsidR="00504895" w:rsidRDefault="00504895" w:rsidP="00582C75">
            <w:pPr>
              <w:pStyle w:val="TAL"/>
              <w:rPr>
                <w:ins w:id="199" w:author="Raghvendra Bhushan" w:date="2025-08-17T21:48:00Z"/>
                <w:lang w:eastAsia="de-DE"/>
              </w:rPr>
            </w:pPr>
            <w:ins w:id="200" w:author="Raghvendra Bhushan" w:date="2025-08-17T21:48:00Z">
              <w:r>
                <w:rPr>
                  <w:lang w:eastAsia="en-GB"/>
                </w:rPr>
                <w:t>Cause</w:t>
              </w:r>
            </w:ins>
          </w:p>
        </w:tc>
        <w:tc>
          <w:tcPr>
            <w:tcW w:w="1165" w:type="dxa"/>
            <w:tcBorders>
              <w:top w:val="single" w:sz="4" w:space="0" w:color="000000"/>
              <w:left w:val="single" w:sz="4" w:space="0" w:color="000000"/>
              <w:bottom w:val="single" w:sz="4" w:space="0" w:color="000000"/>
              <w:right w:val="nil"/>
            </w:tcBorders>
            <w:hideMark/>
          </w:tcPr>
          <w:p w14:paraId="0D2E6E47" w14:textId="77777777" w:rsidR="00504895" w:rsidRDefault="00504895" w:rsidP="00582C75">
            <w:pPr>
              <w:pStyle w:val="TAC"/>
              <w:rPr>
                <w:ins w:id="201" w:author="Raghvendra Bhushan" w:date="2025-08-17T21:48:00Z"/>
                <w:lang w:eastAsia="zh-CN"/>
              </w:rPr>
            </w:pPr>
            <w:ins w:id="202" w:author="Raghvendra Bhushan" w:date="2025-08-17T21:48:00Z">
              <w:r>
                <w:rPr>
                  <w:lang w:eastAsia="en-GB"/>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49495057" w14:textId="77777777" w:rsidR="00504895" w:rsidRDefault="00504895" w:rsidP="00582C75">
            <w:pPr>
              <w:pStyle w:val="TAL"/>
              <w:rPr>
                <w:ins w:id="203" w:author="Raghvendra Bhushan" w:date="2025-08-17T21:48:00Z"/>
                <w:lang w:eastAsia="zh-CN"/>
              </w:rPr>
            </w:pPr>
            <w:ins w:id="204" w:author="Raghvendra Bhushan" w:date="2025-08-17T21:48:00Z">
              <w:r>
                <w:rPr>
                  <w:lang w:eastAsia="en-GB"/>
                </w:rPr>
                <w:t xml:space="preserve">The cause for the request </w:t>
              </w:r>
              <w:r>
                <w:rPr>
                  <w:lang w:eastAsia="ja-JP"/>
                </w:rPr>
                <w:t>failure</w:t>
              </w:r>
              <w:r>
                <w:rPr>
                  <w:lang w:eastAsia="en-GB"/>
                </w:rPr>
                <w:t>.</w:t>
              </w:r>
            </w:ins>
          </w:p>
        </w:tc>
      </w:tr>
    </w:tbl>
    <w:p w14:paraId="50031539" w14:textId="77777777" w:rsidR="0076008F" w:rsidRPr="0076008F" w:rsidRDefault="0076008F" w:rsidP="0076008F"/>
    <w:p w14:paraId="6D2F2E9D" w14:textId="77777777" w:rsidR="00310B6F" w:rsidRDefault="00310B6F" w:rsidP="00310B6F">
      <w:pPr>
        <w:rPr>
          <w:ins w:id="205" w:author="Jing Yue" w:date="2025-05-06T08:19:00Z"/>
        </w:rPr>
      </w:pPr>
      <w:bookmarkStart w:id="206" w:name="_Toc195532223"/>
    </w:p>
    <w:bookmarkEnd w:id="206"/>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65055" w14:textId="77777777" w:rsidR="0076008F" w:rsidRDefault="0076008F">
      <w:r>
        <w:separator/>
      </w:r>
    </w:p>
  </w:endnote>
  <w:endnote w:type="continuationSeparator" w:id="0">
    <w:p w14:paraId="33AAD18E" w14:textId="77777777" w:rsidR="0076008F" w:rsidRDefault="0076008F">
      <w:r>
        <w:continuationSeparator/>
      </w:r>
    </w:p>
  </w:endnote>
  <w:endnote w:type="continuationNotice" w:id="1">
    <w:p w14:paraId="22810C88" w14:textId="77777777" w:rsidR="0076008F" w:rsidRDefault="007600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D619A" w14:textId="77777777" w:rsidR="0076008F" w:rsidRDefault="0076008F">
      <w:r>
        <w:separator/>
      </w:r>
    </w:p>
  </w:footnote>
  <w:footnote w:type="continuationSeparator" w:id="0">
    <w:p w14:paraId="541D2953" w14:textId="77777777" w:rsidR="0076008F" w:rsidRDefault="0076008F">
      <w:r>
        <w:continuationSeparator/>
      </w:r>
    </w:p>
  </w:footnote>
  <w:footnote w:type="continuationNotice" w:id="1">
    <w:p w14:paraId="5C29460A" w14:textId="77777777" w:rsidR="0076008F" w:rsidRDefault="007600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76008F" w:rsidRDefault="0076008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0701E3"/>
    <w:multiLevelType w:val="hybridMultilevel"/>
    <w:tmpl w:val="A1327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CF7E89"/>
    <w:multiLevelType w:val="hybridMultilevel"/>
    <w:tmpl w:val="C540C3B4"/>
    <w:lvl w:ilvl="0" w:tplc="C4FA5D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6"/>
  </w:num>
  <w:num w:numId="3">
    <w:abstractNumId w:val="7"/>
  </w:num>
  <w:num w:numId="4">
    <w:abstractNumId w:val="5"/>
  </w:num>
  <w:num w:numId="5">
    <w:abstractNumId w:val="2"/>
  </w:num>
  <w:num w:numId="6">
    <w:abstractNumId w:val="11"/>
  </w:num>
  <w:num w:numId="7">
    <w:abstractNumId w:val="0"/>
  </w:num>
  <w:num w:numId="8">
    <w:abstractNumId w:val="10"/>
  </w:num>
  <w:num w:numId="9">
    <w:abstractNumId w:val="8"/>
  </w:num>
  <w:num w:numId="10">
    <w:abstractNumId w:val="1"/>
  </w:num>
  <w:num w:numId="11">
    <w:abstractNumId w:val="4"/>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5B1B"/>
    <w:rsid w:val="0001699C"/>
    <w:rsid w:val="00017303"/>
    <w:rsid w:val="000178AE"/>
    <w:rsid w:val="00017CE2"/>
    <w:rsid w:val="00020C10"/>
    <w:rsid w:val="00021321"/>
    <w:rsid w:val="00021800"/>
    <w:rsid w:val="00021AB8"/>
    <w:rsid w:val="00022943"/>
    <w:rsid w:val="00022E4A"/>
    <w:rsid w:val="00023071"/>
    <w:rsid w:val="000237E3"/>
    <w:rsid w:val="00023EE1"/>
    <w:rsid w:val="00024319"/>
    <w:rsid w:val="00026036"/>
    <w:rsid w:val="00027520"/>
    <w:rsid w:val="00032220"/>
    <w:rsid w:val="0004046A"/>
    <w:rsid w:val="0004113F"/>
    <w:rsid w:val="0004222F"/>
    <w:rsid w:val="00042A29"/>
    <w:rsid w:val="0004502A"/>
    <w:rsid w:val="00045047"/>
    <w:rsid w:val="00050849"/>
    <w:rsid w:val="00050A81"/>
    <w:rsid w:val="00051219"/>
    <w:rsid w:val="00051367"/>
    <w:rsid w:val="00053EB4"/>
    <w:rsid w:val="0006071D"/>
    <w:rsid w:val="00060ABA"/>
    <w:rsid w:val="00062A46"/>
    <w:rsid w:val="00062A80"/>
    <w:rsid w:val="00063C43"/>
    <w:rsid w:val="000659E9"/>
    <w:rsid w:val="00067023"/>
    <w:rsid w:val="00067E41"/>
    <w:rsid w:val="0007079A"/>
    <w:rsid w:val="00071279"/>
    <w:rsid w:val="0007222B"/>
    <w:rsid w:val="000727D9"/>
    <w:rsid w:val="00072D44"/>
    <w:rsid w:val="0007439E"/>
    <w:rsid w:val="00077027"/>
    <w:rsid w:val="00077AF0"/>
    <w:rsid w:val="0008023B"/>
    <w:rsid w:val="000827AC"/>
    <w:rsid w:val="00084F1C"/>
    <w:rsid w:val="00091508"/>
    <w:rsid w:val="000928D3"/>
    <w:rsid w:val="00093A72"/>
    <w:rsid w:val="000A1C77"/>
    <w:rsid w:val="000A3C16"/>
    <w:rsid w:val="000A5484"/>
    <w:rsid w:val="000A5BBF"/>
    <w:rsid w:val="000A5FF2"/>
    <w:rsid w:val="000B052D"/>
    <w:rsid w:val="000B14A9"/>
    <w:rsid w:val="000B1EDD"/>
    <w:rsid w:val="000B6310"/>
    <w:rsid w:val="000B687C"/>
    <w:rsid w:val="000C22B1"/>
    <w:rsid w:val="000C4089"/>
    <w:rsid w:val="000C4BE5"/>
    <w:rsid w:val="000C5088"/>
    <w:rsid w:val="000C6598"/>
    <w:rsid w:val="000C7B93"/>
    <w:rsid w:val="000C7EE7"/>
    <w:rsid w:val="000D1F0D"/>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3C69"/>
    <w:rsid w:val="00117BF7"/>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657"/>
    <w:rsid w:val="00170BF1"/>
    <w:rsid w:val="00171787"/>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86D"/>
    <w:rsid w:val="001A4F30"/>
    <w:rsid w:val="001B5AD5"/>
    <w:rsid w:val="001B676B"/>
    <w:rsid w:val="001C04AF"/>
    <w:rsid w:val="001C06C0"/>
    <w:rsid w:val="001C3FE0"/>
    <w:rsid w:val="001C4B03"/>
    <w:rsid w:val="001C5C21"/>
    <w:rsid w:val="001D038F"/>
    <w:rsid w:val="001D1EAC"/>
    <w:rsid w:val="001D684C"/>
    <w:rsid w:val="001D7B1B"/>
    <w:rsid w:val="001D7B59"/>
    <w:rsid w:val="001E0865"/>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100CD"/>
    <w:rsid w:val="00210520"/>
    <w:rsid w:val="00210E61"/>
    <w:rsid w:val="0021147B"/>
    <w:rsid w:val="00212FF7"/>
    <w:rsid w:val="00213F70"/>
    <w:rsid w:val="002157E2"/>
    <w:rsid w:val="00215A28"/>
    <w:rsid w:val="00215ABA"/>
    <w:rsid w:val="00215D66"/>
    <w:rsid w:val="00220B93"/>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662F7"/>
    <w:rsid w:val="0026751A"/>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A5A0B"/>
    <w:rsid w:val="002B1A76"/>
    <w:rsid w:val="002B1F0E"/>
    <w:rsid w:val="002B266D"/>
    <w:rsid w:val="002B27E8"/>
    <w:rsid w:val="002B2DFB"/>
    <w:rsid w:val="002B38EA"/>
    <w:rsid w:val="002B5227"/>
    <w:rsid w:val="002B61BC"/>
    <w:rsid w:val="002B6637"/>
    <w:rsid w:val="002C0235"/>
    <w:rsid w:val="002C1706"/>
    <w:rsid w:val="002C3609"/>
    <w:rsid w:val="002C37F3"/>
    <w:rsid w:val="002C58AF"/>
    <w:rsid w:val="002C7EBF"/>
    <w:rsid w:val="002D16C0"/>
    <w:rsid w:val="002D2CDB"/>
    <w:rsid w:val="002D40C9"/>
    <w:rsid w:val="002D7459"/>
    <w:rsid w:val="002E1630"/>
    <w:rsid w:val="002E213A"/>
    <w:rsid w:val="002E5267"/>
    <w:rsid w:val="002E6AB8"/>
    <w:rsid w:val="002E7C29"/>
    <w:rsid w:val="002F2959"/>
    <w:rsid w:val="002F3C73"/>
    <w:rsid w:val="002F553D"/>
    <w:rsid w:val="002F5601"/>
    <w:rsid w:val="002F5D9E"/>
    <w:rsid w:val="002F6EE2"/>
    <w:rsid w:val="002F7180"/>
    <w:rsid w:val="002F7766"/>
    <w:rsid w:val="002F79A0"/>
    <w:rsid w:val="0030184F"/>
    <w:rsid w:val="003062A7"/>
    <w:rsid w:val="00307245"/>
    <w:rsid w:val="00310B6F"/>
    <w:rsid w:val="003115B6"/>
    <w:rsid w:val="0031229D"/>
    <w:rsid w:val="00312FFE"/>
    <w:rsid w:val="003131B7"/>
    <w:rsid w:val="00315685"/>
    <w:rsid w:val="00316DE0"/>
    <w:rsid w:val="003179E5"/>
    <w:rsid w:val="00323F3C"/>
    <w:rsid w:val="003260C4"/>
    <w:rsid w:val="00326B83"/>
    <w:rsid w:val="00327F41"/>
    <w:rsid w:val="00332156"/>
    <w:rsid w:val="00332BBF"/>
    <w:rsid w:val="003336AD"/>
    <w:rsid w:val="00336C47"/>
    <w:rsid w:val="003401AE"/>
    <w:rsid w:val="00342695"/>
    <w:rsid w:val="0034399E"/>
    <w:rsid w:val="0034643A"/>
    <w:rsid w:val="003464DA"/>
    <w:rsid w:val="00346D92"/>
    <w:rsid w:val="00347CAD"/>
    <w:rsid w:val="00350ACC"/>
    <w:rsid w:val="003511AD"/>
    <w:rsid w:val="00351809"/>
    <w:rsid w:val="0035273B"/>
    <w:rsid w:val="00353E91"/>
    <w:rsid w:val="003542C9"/>
    <w:rsid w:val="00354327"/>
    <w:rsid w:val="003561E2"/>
    <w:rsid w:val="00356796"/>
    <w:rsid w:val="00360CC2"/>
    <w:rsid w:val="0036583B"/>
    <w:rsid w:val="00367769"/>
    <w:rsid w:val="00367D5D"/>
    <w:rsid w:val="00370766"/>
    <w:rsid w:val="00373265"/>
    <w:rsid w:val="00375B62"/>
    <w:rsid w:val="00375F0F"/>
    <w:rsid w:val="00376839"/>
    <w:rsid w:val="00380237"/>
    <w:rsid w:val="0038129D"/>
    <w:rsid w:val="00382DFE"/>
    <w:rsid w:val="00385B5B"/>
    <w:rsid w:val="00386A29"/>
    <w:rsid w:val="00394AC2"/>
    <w:rsid w:val="00394C99"/>
    <w:rsid w:val="0039762D"/>
    <w:rsid w:val="0039785B"/>
    <w:rsid w:val="003A3859"/>
    <w:rsid w:val="003A60B7"/>
    <w:rsid w:val="003A7D94"/>
    <w:rsid w:val="003B6317"/>
    <w:rsid w:val="003C08DA"/>
    <w:rsid w:val="003C2700"/>
    <w:rsid w:val="003C2EE1"/>
    <w:rsid w:val="003C3AA7"/>
    <w:rsid w:val="003C3D7E"/>
    <w:rsid w:val="003C53D4"/>
    <w:rsid w:val="003C55BC"/>
    <w:rsid w:val="003D1611"/>
    <w:rsid w:val="003D3BAD"/>
    <w:rsid w:val="003D4D8B"/>
    <w:rsid w:val="003E0E5E"/>
    <w:rsid w:val="003E0EF1"/>
    <w:rsid w:val="003E1B87"/>
    <w:rsid w:val="003E1E39"/>
    <w:rsid w:val="003E26FA"/>
    <w:rsid w:val="003E29EF"/>
    <w:rsid w:val="003E5315"/>
    <w:rsid w:val="003E65B7"/>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A80"/>
    <w:rsid w:val="0043307A"/>
    <w:rsid w:val="004350F0"/>
    <w:rsid w:val="00436985"/>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5B5B"/>
    <w:rsid w:val="004668DF"/>
    <w:rsid w:val="0047322B"/>
    <w:rsid w:val="0047759E"/>
    <w:rsid w:val="004818B1"/>
    <w:rsid w:val="004862E3"/>
    <w:rsid w:val="00486FED"/>
    <w:rsid w:val="0049014B"/>
    <w:rsid w:val="00491579"/>
    <w:rsid w:val="00491886"/>
    <w:rsid w:val="0049211E"/>
    <w:rsid w:val="0049264B"/>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54"/>
    <w:rsid w:val="004D0C80"/>
    <w:rsid w:val="004D35B1"/>
    <w:rsid w:val="004D4A41"/>
    <w:rsid w:val="004D5F95"/>
    <w:rsid w:val="004D6547"/>
    <w:rsid w:val="004E1226"/>
    <w:rsid w:val="004E3020"/>
    <w:rsid w:val="004E302C"/>
    <w:rsid w:val="004E32B7"/>
    <w:rsid w:val="004E6A17"/>
    <w:rsid w:val="004F546E"/>
    <w:rsid w:val="004F6441"/>
    <w:rsid w:val="004F651E"/>
    <w:rsid w:val="005035EF"/>
    <w:rsid w:val="005037CF"/>
    <w:rsid w:val="00504531"/>
    <w:rsid w:val="00504895"/>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AA6"/>
    <w:rsid w:val="00527C02"/>
    <w:rsid w:val="005305A9"/>
    <w:rsid w:val="005325B2"/>
    <w:rsid w:val="00533108"/>
    <w:rsid w:val="00533C2F"/>
    <w:rsid w:val="00534795"/>
    <w:rsid w:val="00534C09"/>
    <w:rsid w:val="00535A52"/>
    <w:rsid w:val="00535D73"/>
    <w:rsid w:val="005360D2"/>
    <w:rsid w:val="0053688E"/>
    <w:rsid w:val="00546AC7"/>
    <w:rsid w:val="00547EBF"/>
    <w:rsid w:val="00547F6D"/>
    <w:rsid w:val="00550ED2"/>
    <w:rsid w:val="005512BF"/>
    <w:rsid w:val="0055173D"/>
    <w:rsid w:val="00551E04"/>
    <w:rsid w:val="00553F0A"/>
    <w:rsid w:val="0055483B"/>
    <w:rsid w:val="00556257"/>
    <w:rsid w:val="00556F6E"/>
    <w:rsid w:val="0056124D"/>
    <w:rsid w:val="00561FEA"/>
    <w:rsid w:val="005657EA"/>
    <w:rsid w:val="005660BD"/>
    <w:rsid w:val="00566129"/>
    <w:rsid w:val="005676E2"/>
    <w:rsid w:val="00567CFF"/>
    <w:rsid w:val="00567FC9"/>
    <w:rsid w:val="005720FA"/>
    <w:rsid w:val="00573811"/>
    <w:rsid w:val="0057491B"/>
    <w:rsid w:val="0057595A"/>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5F3"/>
    <w:rsid w:val="005B3494"/>
    <w:rsid w:val="005B37CC"/>
    <w:rsid w:val="005B3E04"/>
    <w:rsid w:val="005B4C40"/>
    <w:rsid w:val="005B5D33"/>
    <w:rsid w:val="005B5D93"/>
    <w:rsid w:val="005B72DE"/>
    <w:rsid w:val="005B7C20"/>
    <w:rsid w:val="005C1635"/>
    <w:rsid w:val="005C3CCF"/>
    <w:rsid w:val="005C3F34"/>
    <w:rsid w:val="005C46DA"/>
    <w:rsid w:val="005C752F"/>
    <w:rsid w:val="005D14ED"/>
    <w:rsid w:val="005D5305"/>
    <w:rsid w:val="005D74C0"/>
    <w:rsid w:val="005D7570"/>
    <w:rsid w:val="005E081D"/>
    <w:rsid w:val="005E1FFA"/>
    <w:rsid w:val="005E2C44"/>
    <w:rsid w:val="005E3F34"/>
    <w:rsid w:val="005E4909"/>
    <w:rsid w:val="005E55FC"/>
    <w:rsid w:val="005E5AB4"/>
    <w:rsid w:val="005E5D86"/>
    <w:rsid w:val="005E6596"/>
    <w:rsid w:val="005E681B"/>
    <w:rsid w:val="005F1419"/>
    <w:rsid w:val="005F2445"/>
    <w:rsid w:val="005F281B"/>
    <w:rsid w:val="005F52BC"/>
    <w:rsid w:val="00600DC4"/>
    <w:rsid w:val="00601BAD"/>
    <w:rsid w:val="00603517"/>
    <w:rsid w:val="00604959"/>
    <w:rsid w:val="00607CA1"/>
    <w:rsid w:val="006212AF"/>
    <w:rsid w:val="0062137C"/>
    <w:rsid w:val="00626964"/>
    <w:rsid w:val="00627B4D"/>
    <w:rsid w:val="00627F36"/>
    <w:rsid w:val="00630F7C"/>
    <w:rsid w:val="006333C5"/>
    <w:rsid w:val="00635BBA"/>
    <w:rsid w:val="006413AA"/>
    <w:rsid w:val="00642835"/>
    <w:rsid w:val="00645066"/>
    <w:rsid w:val="00650025"/>
    <w:rsid w:val="0065003E"/>
    <w:rsid w:val="0065339A"/>
    <w:rsid w:val="00653AF0"/>
    <w:rsid w:val="00654073"/>
    <w:rsid w:val="00656D59"/>
    <w:rsid w:val="00657F5B"/>
    <w:rsid w:val="00661381"/>
    <w:rsid w:val="00665EA1"/>
    <w:rsid w:val="006676F7"/>
    <w:rsid w:val="00667B8B"/>
    <w:rsid w:val="00670072"/>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996"/>
    <w:rsid w:val="006A0BC5"/>
    <w:rsid w:val="006A0FAB"/>
    <w:rsid w:val="006A1F02"/>
    <w:rsid w:val="006A241A"/>
    <w:rsid w:val="006A2477"/>
    <w:rsid w:val="006A5AB3"/>
    <w:rsid w:val="006A6271"/>
    <w:rsid w:val="006B075B"/>
    <w:rsid w:val="006B0AC8"/>
    <w:rsid w:val="006B24D0"/>
    <w:rsid w:val="006B52DD"/>
    <w:rsid w:val="006B621C"/>
    <w:rsid w:val="006B667D"/>
    <w:rsid w:val="006C170D"/>
    <w:rsid w:val="006C264E"/>
    <w:rsid w:val="006C560F"/>
    <w:rsid w:val="006D4207"/>
    <w:rsid w:val="006D4496"/>
    <w:rsid w:val="006D5688"/>
    <w:rsid w:val="006E04D5"/>
    <w:rsid w:val="006E1618"/>
    <w:rsid w:val="006E21FB"/>
    <w:rsid w:val="006E279B"/>
    <w:rsid w:val="006E4895"/>
    <w:rsid w:val="006E59B4"/>
    <w:rsid w:val="006F1C1A"/>
    <w:rsid w:val="006F3193"/>
    <w:rsid w:val="006F405E"/>
    <w:rsid w:val="006F5B28"/>
    <w:rsid w:val="006F640D"/>
    <w:rsid w:val="007004F8"/>
    <w:rsid w:val="007010B6"/>
    <w:rsid w:val="007024E1"/>
    <w:rsid w:val="0070310F"/>
    <w:rsid w:val="007069CD"/>
    <w:rsid w:val="00707B75"/>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6855"/>
    <w:rsid w:val="0073780F"/>
    <w:rsid w:val="00740FE9"/>
    <w:rsid w:val="00741C1F"/>
    <w:rsid w:val="00742807"/>
    <w:rsid w:val="007429FE"/>
    <w:rsid w:val="0074333D"/>
    <w:rsid w:val="0074335A"/>
    <w:rsid w:val="00744B6B"/>
    <w:rsid w:val="007471A5"/>
    <w:rsid w:val="0074726A"/>
    <w:rsid w:val="007479F4"/>
    <w:rsid w:val="0076008F"/>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5DC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1B36"/>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6D9"/>
    <w:rsid w:val="007E2408"/>
    <w:rsid w:val="007E33AD"/>
    <w:rsid w:val="007F0175"/>
    <w:rsid w:val="007F2F01"/>
    <w:rsid w:val="007F2FE6"/>
    <w:rsid w:val="007F3B0E"/>
    <w:rsid w:val="007F4FDC"/>
    <w:rsid w:val="007F6456"/>
    <w:rsid w:val="007F7E99"/>
    <w:rsid w:val="00800104"/>
    <w:rsid w:val="008019C1"/>
    <w:rsid w:val="00803A12"/>
    <w:rsid w:val="00803E3E"/>
    <w:rsid w:val="008054AA"/>
    <w:rsid w:val="00805DD6"/>
    <w:rsid w:val="0080691C"/>
    <w:rsid w:val="00806FCF"/>
    <w:rsid w:val="0081295B"/>
    <w:rsid w:val="008143FB"/>
    <w:rsid w:val="008158FC"/>
    <w:rsid w:val="00817868"/>
    <w:rsid w:val="008207D9"/>
    <w:rsid w:val="00822CF4"/>
    <w:rsid w:val="00823DA9"/>
    <w:rsid w:val="00823EAF"/>
    <w:rsid w:val="00831A55"/>
    <w:rsid w:val="008363A0"/>
    <w:rsid w:val="00837283"/>
    <w:rsid w:val="0084293F"/>
    <w:rsid w:val="00843C3D"/>
    <w:rsid w:val="00844B88"/>
    <w:rsid w:val="00844E16"/>
    <w:rsid w:val="0084523B"/>
    <w:rsid w:val="00845792"/>
    <w:rsid w:val="008474D4"/>
    <w:rsid w:val="00847D51"/>
    <w:rsid w:val="008534FA"/>
    <w:rsid w:val="00853F19"/>
    <w:rsid w:val="0085467E"/>
    <w:rsid w:val="008565EC"/>
    <w:rsid w:val="00856B98"/>
    <w:rsid w:val="00857010"/>
    <w:rsid w:val="0085734D"/>
    <w:rsid w:val="00857388"/>
    <w:rsid w:val="0086040F"/>
    <w:rsid w:val="0087012B"/>
    <w:rsid w:val="00870EE7"/>
    <w:rsid w:val="00871BC1"/>
    <w:rsid w:val="00873B74"/>
    <w:rsid w:val="00875F47"/>
    <w:rsid w:val="00881914"/>
    <w:rsid w:val="00881AEE"/>
    <w:rsid w:val="0088623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D33"/>
    <w:rsid w:val="008C61B9"/>
    <w:rsid w:val="008C71E0"/>
    <w:rsid w:val="008D3D43"/>
    <w:rsid w:val="008D3FEE"/>
    <w:rsid w:val="008D4718"/>
    <w:rsid w:val="008D671A"/>
    <w:rsid w:val="008D7903"/>
    <w:rsid w:val="008D7B1C"/>
    <w:rsid w:val="008E02A2"/>
    <w:rsid w:val="008E277F"/>
    <w:rsid w:val="008E345B"/>
    <w:rsid w:val="008E448A"/>
    <w:rsid w:val="008E76F8"/>
    <w:rsid w:val="008E7ADC"/>
    <w:rsid w:val="008E7E4E"/>
    <w:rsid w:val="008F0D12"/>
    <w:rsid w:val="008F2B28"/>
    <w:rsid w:val="008F2F06"/>
    <w:rsid w:val="008F33A2"/>
    <w:rsid w:val="008F647C"/>
    <w:rsid w:val="008F6823"/>
    <w:rsid w:val="008F686C"/>
    <w:rsid w:val="009007D3"/>
    <w:rsid w:val="00900E87"/>
    <w:rsid w:val="009012A3"/>
    <w:rsid w:val="0090148C"/>
    <w:rsid w:val="00901A33"/>
    <w:rsid w:val="00902F40"/>
    <w:rsid w:val="00905AC6"/>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4665"/>
    <w:rsid w:val="00965C24"/>
    <w:rsid w:val="00972A0A"/>
    <w:rsid w:val="0098175B"/>
    <w:rsid w:val="009835F3"/>
    <w:rsid w:val="00983C6C"/>
    <w:rsid w:val="009876BB"/>
    <w:rsid w:val="009905A3"/>
    <w:rsid w:val="00990C96"/>
    <w:rsid w:val="00990CFE"/>
    <w:rsid w:val="00992B19"/>
    <w:rsid w:val="009947C8"/>
    <w:rsid w:val="009953B7"/>
    <w:rsid w:val="00996B17"/>
    <w:rsid w:val="009A3888"/>
    <w:rsid w:val="009A3CCE"/>
    <w:rsid w:val="009A4D72"/>
    <w:rsid w:val="009A53DB"/>
    <w:rsid w:val="009A669C"/>
    <w:rsid w:val="009A7A2A"/>
    <w:rsid w:val="009B0D2B"/>
    <w:rsid w:val="009B560B"/>
    <w:rsid w:val="009C157B"/>
    <w:rsid w:val="009C2BB4"/>
    <w:rsid w:val="009C4E63"/>
    <w:rsid w:val="009C61B9"/>
    <w:rsid w:val="009C72C1"/>
    <w:rsid w:val="009C7C92"/>
    <w:rsid w:val="009D13A0"/>
    <w:rsid w:val="009D1514"/>
    <w:rsid w:val="009D284F"/>
    <w:rsid w:val="009D2DF0"/>
    <w:rsid w:val="009D3335"/>
    <w:rsid w:val="009D7195"/>
    <w:rsid w:val="009E3297"/>
    <w:rsid w:val="009E4DA8"/>
    <w:rsid w:val="009E74D9"/>
    <w:rsid w:val="009E7611"/>
    <w:rsid w:val="009F0F4C"/>
    <w:rsid w:val="009F2ABB"/>
    <w:rsid w:val="009F41FE"/>
    <w:rsid w:val="009F5F2B"/>
    <w:rsid w:val="009F5F8F"/>
    <w:rsid w:val="009F6B7D"/>
    <w:rsid w:val="009F7FF6"/>
    <w:rsid w:val="00A05503"/>
    <w:rsid w:val="00A05B33"/>
    <w:rsid w:val="00A05B9C"/>
    <w:rsid w:val="00A0649E"/>
    <w:rsid w:val="00A107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3F97"/>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89E"/>
    <w:rsid w:val="00B01FD5"/>
    <w:rsid w:val="00B03EBE"/>
    <w:rsid w:val="00B05A1F"/>
    <w:rsid w:val="00B05B9E"/>
    <w:rsid w:val="00B064B5"/>
    <w:rsid w:val="00B112DA"/>
    <w:rsid w:val="00B13E7C"/>
    <w:rsid w:val="00B15EB6"/>
    <w:rsid w:val="00B1612D"/>
    <w:rsid w:val="00B20AC6"/>
    <w:rsid w:val="00B225EF"/>
    <w:rsid w:val="00B248D9"/>
    <w:rsid w:val="00B258BB"/>
    <w:rsid w:val="00B261D5"/>
    <w:rsid w:val="00B3037A"/>
    <w:rsid w:val="00B30489"/>
    <w:rsid w:val="00B307CA"/>
    <w:rsid w:val="00B3366C"/>
    <w:rsid w:val="00B34235"/>
    <w:rsid w:val="00B35C6C"/>
    <w:rsid w:val="00B35E65"/>
    <w:rsid w:val="00B453EC"/>
    <w:rsid w:val="00B46356"/>
    <w:rsid w:val="00B50DD1"/>
    <w:rsid w:val="00B53F9F"/>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FFC"/>
    <w:rsid w:val="00B87AD9"/>
    <w:rsid w:val="00B94390"/>
    <w:rsid w:val="00B95BA0"/>
    <w:rsid w:val="00B95BB1"/>
    <w:rsid w:val="00B95BC8"/>
    <w:rsid w:val="00BA016E"/>
    <w:rsid w:val="00BA194A"/>
    <w:rsid w:val="00BA2E88"/>
    <w:rsid w:val="00BA2FCA"/>
    <w:rsid w:val="00BA3D10"/>
    <w:rsid w:val="00BA3EE8"/>
    <w:rsid w:val="00BA5622"/>
    <w:rsid w:val="00BB03B7"/>
    <w:rsid w:val="00BB0A90"/>
    <w:rsid w:val="00BB1891"/>
    <w:rsid w:val="00BB1D8C"/>
    <w:rsid w:val="00BB35C7"/>
    <w:rsid w:val="00BB3FC1"/>
    <w:rsid w:val="00BB5DFC"/>
    <w:rsid w:val="00BB5F3E"/>
    <w:rsid w:val="00BB63CC"/>
    <w:rsid w:val="00BB72D6"/>
    <w:rsid w:val="00BC2967"/>
    <w:rsid w:val="00BC3E40"/>
    <w:rsid w:val="00BC4751"/>
    <w:rsid w:val="00BC4BBD"/>
    <w:rsid w:val="00BC4E91"/>
    <w:rsid w:val="00BC50DE"/>
    <w:rsid w:val="00BC5205"/>
    <w:rsid w:val="00BC66F9"/>
    <w:rsid w:val="00BC7EB8"/>
    <w:rsid w:val="00BD197B"/>
    <w:rsid w:val="00BD23A4"/>
    <w:rsid w:val="00BD279D"/>
    <w:rsid w:val="00BD28BB"/>
    <w:rsid w:val="00BD3BE9"/>
    <w:rsid w:val="00BD4F65"/>
    <w:rsid w:val="00BD5D0A"/>
    <w:rsid w:val="00BD638A"/>
    <w:rsid w:val="00BD7A76"/>
    <w:rsid w:val="00BD7F73"/>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0BF9"/>
    <w:rsid w:val="00C123D3"/>
    <w:rsid w:val="00C16EEB"/>
    <w:rsid w:val="00C1723F"/>
    <w:rsid w:val="00C20132"/>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7B72"/>
    <w:rsid w:val="00C47C92"/>
    <w:rsid w:val="00C47E99"/>
    <w:rsid w:val="00C50441"/>
    <w:rsid w:val="00C51ED7"/>
    <w:rsid w:val="00C524DD"/>
    <w:rsid w:val="00C54F42"/>
    <w:rsid w:val="00C55C3A"/>
    <w:rsid w:val="00C60751"/>
    <w:rsid w:val="00C65846"/>
    <w:rsid w:val="00C66252"/>
    <w:rsid w:val="00C666D5"/>
    <w:rsid w:val="00C736FD"/>
    <w:rsid w:val="00C7582B"/>
    <w:rsid w:val="00C759D1"/>
    <w:rsid w:val="00C763B0"/>
    <w:rsid w:val="00C764D5"/>
    <w:rsid w:val="00C7690E"/>
    <w:rsid w:val="00C81F38"/>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2CB6"/>
    <w:rsid w:val="00CC3A48"/>
    <w:rsid w:val="00CC5026"/>
    <w:rsid w:val="00CC650D"/>
    <w:rsid w:val="00CC65BA"/>
    <w:rsid w:val="00CC7EE1"/>
    <w:rsid w:val="00CD1719"/>
    <w:rsid w:val="00CD22C3"/>
    <w:rsid w:val="00CD2478"/>
    <w:rsid w:val="00CD3417"/>
    <w:rsid w:val="00CD3E48"/>
    <w:rsid w:val="00CD5045"/>
    <w:rsid w:val="00CE0C01"/>
    <w:rsid w:val="00CE21CA"/>
    <w:rsid w:val="00CE2B59"/>
    <w:rsid w:val="00CE540C"/>
    <w:rsid w:val="00CE6291"/>
    <w:rsid w:val="00CE7B1C"/>
    <w:rsid w:val="00CF1D3E"/>
    <w:rsid w:val="00CF26CA"/>
    <w:rsid w:val="00CF3482"/>
    <w:rsid w:val="00CF4D49"/>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5EC0"/>
    <w:rsid w:val="00D97647"/>
    <w:rsid w:val="00DA4A78"/>
    <w:rsid w:val="00DA739D"/>
    <w:rsid w:val="00DA75EC"/>
    <w:rsid w:val="00DA7E1F"/>
    <w:rsid w:val="00DB03D7"/>
    <w:rsid w:val="00DB0E86"/>
    <w:rsid w:val="00DB6ECE"/>
    <w:rsid w:val="00DC11E4"/>
    <w:rsid w:val="00DC285D"/>
    <w:rsid w:val="00DC2A14"/>
    <w:rsid w:val="00DC4583"/>
    <w:rsid w:val="00DC492A"/>
    <w:rsid w:val="00DC5193"/>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2F14"/>
    <w:rsid w:val="00DF4147"/>
    <w:rsid w:val="00DF5B4C"/>
    <w:rsid w:val="00DF6476"/>
    <w:rsid w:val="00E00442"/>
    <w:rsid w:val="00E00AFF"/>
    <w:rsid w:val="00E030A1"/>
    <w:rsid w:val="00E05B78"/>
    <w:rsid w:val="00E06030"/>
    <w:rsid w:val="00E069A4"/>
    <w:rsid w:val="00E1161B"/>
    <w:rsid w:val="00E1562F"/>
    <w:rsid w:val="00E16169"/>
    <w:rsid w:val="00E171BE"/>
    <w:rsid w:val="00E20413"/>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37F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441B"/>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77F5"/>
    <w:rsid w:val="00ED1B79"/>
    <w:rsid w:val="00ED1BD9"/>
    <w:rsid w:val="00ED2440"/>
    <w:rsid w:val="00ED3E63"/>
    <w:rsid w:val="00ED4616"/>
    <w:rsid w:val="00ED5B7D"/>
    <w:rsid w:val="00EE182B"/>
    <w:rsid w:val="00EE1FBD"/>
    <w:rsid w:val="00EE3AC4"/>
    <w:rsid w:val="00EE523E"/>
    <w:rsid w:val="00EE52EF"/>
    <w:rsid w:val="00EE5AAF"/>
    <w:rsid w:val="00EE5E9C"/>
    <w:rsid w:val="00EE7D7C"/>
    <w:rsid w:val="00EE7E4C"/>
    <w:rsid w:val="00EF2CB8"/>
    <w:rsid w:val="00EF2F13"/>
    <w:rsid w:val="00EF46BD"/>
    <w:rsid w:val="00EF51EF"/>
    <w:rsid w:val="00EF5A37"/>
    <w:rsid w:val="00EF6C99"/>
    <w:rsid w:val="00F009A8"/>
    <w:rsid w:val="00F0121D"/>
    <w:rsid w:val="00F05D88"/>
    <w:rsid w:val="00F06166"/>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3999"/>
    <w:rsid w:val="00F36548"/>
    <w:rsid w:val="00F372E2"/>
    <w:rsid w:val="00F376FE"/>
    <w:rsid w:val="00F42195"/>
    <w:rsid w:val="00F42BB4"/>
    <w:rsid w:val="00F449CF"/>
    <w:rsid w:val="00F44D06"/>
    <w:rsid w:val="00F528FD"/>
    <w:rsid w:val="00F5389E"/>
    <w:rsid w:val="00F53C6A"/>
    <w:rsid w:val="00F545AC"/>
    <w:rsid w:val="00F55688"/>
    <w:rsid w:val="00F56BA7"/>
    <w:rsid w:val="00F6081A"/>
    <w:rsid w:val="00F610C3"/>
    <w:rsid w:val="00F648C0"/>
    <w:rsid w:val="00F65691"/>
    <w:rsid w:val="00F658F6"/>
    <w:rsid w:val="00F65CCD"/>
    <w:rsid w:val="00F678BB"/>
    <w:rsid w:val="00F67B67"/>
    <w:rsid w:val="00F67BD4"/>
    <w:rsid w:val="00F70884"/>
    <w:rsid w:val="00F71A9F"/>
    <w:rsid w:val="00F71B73"/>
    <w:rsid w:val="00F75F7F"/>
    <w:rsid w:val="00F80CDE"/>
    <w:rsid w:val="00F81736"/>
    <w:rsid w:val="00F83DC7"/>
    <w:rsid w:val="00F865A5"/>
    <w:rsid w:val="00F871F5"/>
    <w:rsid w:val="00F9205A"/>
    <w:rsid w:val="00F923BA"/>
    <w:rsid w:val="00F92762"/>
    <w:rsid w:val="00F9459E"/>
    <w:rsid w:val="00F946A3"/>
    <w:rsid w:val="00F94955"/>
    <w:rsid w:val="00F957F2"/>
    <w:rsid w:val="00F95B00"/>
    <w:rsid w:val="00F95D69"/>
    <w:rsid w:val="00F95E21"/>
    <w:rsid w:val="00F96FE7"/>
    <w:rsid w:val="00FA2F51"/>
    <w:rsid w:val="00FA3CCB"/>
    <w:rsid w:val="00FA74C1"/>
    <w:rsid w:val="00FA792A"/>
    <w:rsid w:val="00FB01B1"/>
    <w:rsid w:val="00FB6386"/>
    <w:rsid w:val="00FB7573"/>
    <w:rsid w:val="00FB7C8C"/>
    <w:rsid w:val="00FC2B6D"/>
    <w:rsid w:val="00FC4AED"/>
    <w:rsid w:val="00FC76E7"/>
    <w:rsid w:val="00FC77DE"/>
    <w:rsid w:val="00FC7A4A"/>
    <w:rsid w:val="00FD0C4E"/>
    <w:rsid w:val="00FD1648"/>
    <w:rsid w:val="00FD57A6"/>
    <w:rsid w:val="00FE0706"/>
    <w:rsid w:val="00FE0770"/>
    <w:rsid w:val="00FE1D3E"/>
    <w:rsid w:val="00FE3460"/>
    <w:rsid w:val="00FE3B7C"/>
    <w:rsid w:val="00FE4987"/>
    <w:rsid w:val="00FE7C76"/>
    <w:rsid w:val="00FE7D83"/>
    <w:rsid w:val="00FF0ABD"/>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styleId="ListParagraph">
    <w:name w:val="List Paragraph"/>
    <w:basedOn w:val="Normal"/>
    <w:uiPriority w:val="34"/>
    <w:qFormat/>
    <w:rsid w:val="00657F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67775399">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318471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57288270">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 w:id="21195926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acf136deda879c0cadfa6e5b4b42f5c5">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6876f350e7beba695bb280c6b83ae16e"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C831B-AF15-4BA7-B52E-DFA3731D5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615BD-3235-4A12-A50D-10717971C1CA}">
  <ds:schemaRefs>
    <ds:schemaRef ds:uri="http://purl.org/dc/terms/"/>
    <ds:schemaRef ds:uri="edd64c1e-7efe-4eaf-ae6c-9e13ce297a2a"/>
    <ds:schemaRef ds:uri="http://www.w3.org/XML/1998/namespace"/>
    <ds:schemaRef ds:uri="http://purl.org/dc/elements/1.1/"/>
    <ds:schemaRef ds:uri="a898737b-76c3-420b-8af3-9a233b1ccf50"/>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4</Pages>
  <Words>1177</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Raghvendra Bhushan</dc:creator>
  <cp:keywords/>
  <cp:lastModifiedBy>Raghvendra Bhushan</cp:lastModifiedBy>
  <cp:revision>11</cp:revision>
  <cp:lastPrinted>1900-01-01T17:00:00Z</cp:lastPrinted>
  <dcterms:created xsi:type="dcterms:W3CDTF">2025-07-17T12:28:00Z</dcterms:created>
  <dcterms:modified xsi:type="dcterms:W3CDTF">2025-08-17T19:12:00Z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y fmtid="{D5CDD505-2E9C-101B-9397-08002B2CF9AE}" pid="4" name="MediaServiceImageTags">
    <vt:lpwstr/>
  </property>
</Properties>
</file>