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B6C4A" w14:textId="199468F1" w:rsidR="00776D46" w:rsidRPr="0098601C" w:rsidRDefault="00776D46" w:rsidP="00776D46">
      <w:pPr>
        <w:pBdr>
          <w:bottom w:val="single" w:sz="4" w:space="1" w:color="auto"/>
        </w:pBdr>
        <w:tabs>
          <w:tab w:val="right" w:pos="9214"/>
        </w:tabs>
        <w:spacing w:after="0"/>
        <w:rPr>
          <w:rFonts w:ascii="Arial" w:hAnsi="Arial"/>
          <w:b/>
          <w:noProof/>
          <w:sz w:val="24"/>
        </w:rPr>
      </w:pPr>
      <w:bookmarkStart w:id="0" w:name="_GoBack"/>
      <w:bookmarkEnd w:id="0"/>
      <w:r w:rsidRPr="0098601C">
        <w:rPr>
          <w:rFonts w:ascii="Arial" w:hAnsi="Arial"/>
          <w:b/>
          <w:noProof/>
          <w:sz w:val="24"/>
        </w:rPr>
        <w:t>3GPP TSG-SA WG6 Meeting #6</w:t>
      </w:r>
      <w:r w:rsidR="0098601C" w:rsidRPr="0098601C">
        <w:rPr>
          <w:rFonts w:ascii="Arial" w:hAnsi="Arial"/>
          <w:b/>
          <w:noProof/>
          <w:sz w:val="24"/>
        </w:rPr>
        <w:t>8</w:t>
      </w:r>
      <w:r w:rsidRPr="0098601C">
        <w:rPr>
          <w:rFonts w:ascii="Arial" w:hAnsi="Arial"/>
          <w:b/>
          <w:noProof/>
          <w:sz w:val="24"/>
        </w:rPr>
        <w:tab/>
      </w:r>
      <w:r w:rsidR="0098601C" w:rsidRPr="0098601C">
        <w:rPr>
          <w:rFonts w:ascii="Arial" w:hAnsi="Arial"/>
          <w:b/>
          <w:noProof/>
          <w:sz w:val="24"/>
        </w:rPr>
        <w:t>S6-253160</w:t>
      </w:r>
    </w:p>
    <w:p w14:paraId="0A263857" w14:textId="17ED4F3B" w:rsidR="00776D46" w:rsidRPr="0098601C" w:rsidRDefault="0098601C" w:rsidP="00776D46">
      <w:pPr>
        <w:pBdr>
          <w:bottom w:val="single" w:sz="4" w:space="1" w:color="auto"/>
        </w:pBdr>
        <w:tabs>
          <w:tab w:val="right" w:pos="9214"/>
        </w:tabs>
        <w:rPr>
          <w:rFonts w:ascii="Arial" w:hAnsi="Arial"/>
          <w:b/>
          <w:noProof/>
          <w:sz w:val="24"/>
        </w:rPr>
      </w:pPr>
      <w:r w:rsidRPr="0098601C">
        <w:rPr>
          <w:rFonts w:ascii="Arial" w:hAnsi="Arial"/>
          <w:b/>
          <w:noProof/>
          <w:sz w:val="24"/>
        </w:rPr>
        <w:fldChar w:fldCharType="begin"/>
      </w:r>
      <w:r w:rsidRPr="0098601C">
        <w:rPr>
          <w:rFonts w:ascii="Arial" w:hAnsi="Arial"/>
          <w:b/>
          <w:noProof/>
          <w:sz w:val="24"/>
        </w:rPr>
        <w:instrText xml:space="preserve"> DOCPROPERTY  Location  \* MERGEFORMAT </w:instrText>
      </w:r>
      <w:r w:rsidRPr="0098601C">
        <w:rPr>
          <w:rFonts w:ascii="Arial" w:hAnsi="Arial"/>
          <w:b/>
          <w:noProof/>
          <w:sz w:val="24"/>
        </w:rPr>
        <w:fldChar w:fldCharType="separate"/>
      </w:r>
      <w:r w:rsidRPr="0098601C">
        <w:rPr>
          <w:rFonts w:ascii="Arial" w:hAnsi="Arial"/>
          <w:b/>
          <w:noProof/>
          <w:sz w:val="24"/>
        </w:rPr>
        <w:t>Stor-Göteborg</w:t>
      </w:r>
      <w:r w:rsidRPr="0098601C">
        <w:rPr>
          <w:rFonts w:ascii="Arial" w:hAnsi="Arial"/>
          <w:b/>
          <w:noProof/>
          <w:sz w:val="24"/>
        </w:rPr>
        <w:fldChar w:fldCharType="end"/>
      </w:r>
      <w:r w:rsidRPr="0098601C">
        <w:rPr>
          <w:rFonts w:ascii="Arial" w:hAnsi="Arial"/>
          <w:b/>
          <w:noProof/>
          <w:sz w:val="24"/>
        </w:rPr>
        <w:t>, Sweden</w:t>
      </w:r>
      <w:r w:rsidRPr="0098601C">
        <w:rPr>
          <w:rFonts w:ascii="Arial" w:hAnsi="Arial" w:cs="Arial"/>
          <w:b/>
          <w:noProof/>
          <w:sz w:val="24"/>
          <w:szCs w:val="24"/>
        </w:rPr>
        <w:t>, 25</w:t>
      </w:r>
      <w:r w:rsidRPr="0098601C">
        <w:rPr>
          <w:rFonts w:ascii="Arial" w:hAnsi="Arial" w:cs="Arial"/>
          <w:b/>
          <w:noProof/>
          <w:sz w:val="24"/>
          <w:szCs w:val="24"/>
          <w:vertAlign w:val="superscript"/>
        </w:rPr>
        <w:t>th</w:t>
      </w:r>
      <w:r w:rsidRPr="0098601C">
        <w:rPr>
          <w:rFonts w:ascii="Arial" w:hAnsi="Arial" w:cs="Arial"/>
          <w:b/>
          <w:noProof/>
          <w:sz w:val="24"/>
          <w:szCs w:val="24"/>
        </w:rPr>
        <w:t xml:space="preserve"> Aug 2025</w:t>
      </w:r>
      <w:r w:rsidRPr="0098601C">
        <w:rPr>
          <w:rFonts w:ascii="Arial" w:hAnsi="Arial" w:cs="Arial"/>
          <w:b/>
          <w:bCs/>
          <w:sz w:val="24"/>
          <w:szCs w:val="24"/>
        </w:rPr>
        <w:t xml:space="preserve"> – 29</w:t>
      </w:r>
      <w:r w:rsidRPr="0098601C">
        <w:rPr>
          <w:rFonts w:ascii="Arial" w:hAnsi="Arial" w:cs="Arial"/>
          <w:b/>
          <w:bCs/>
          <w:sz w:val="24"/>
          <w:szCs w:val="24"/>
          <w:vertAlign w:val="superscript"/>
        </w:rPr>
        <w:t>th</w:t>
      </w:r>
      <w:r w:rsidRPr="0098601C">
        <w:rPr>
          <w:rFonts w:ascii="Arial" w:hAnsi="Arial"/>
          <w:b/>
          <w:noProof/>
          <w:sz w:val="24"/>
        </w:rPr>
        <w:t xml:space="preserve"> Aug 2025</w:t>
      </w:r>
      <w:r w:rsidR="00776D46" w:rsidRPr="0098601C">
        <w:rPr>
          <w:rFonts w:ascii="Arial" w:hAnsi="Arial"/>
          <w:b/>
          <w:noProof/>
          <w:sz w:val="24"/>
        </w:rPr>
        <w:tab/>
      </w:r>
    </w:p>
    <w:p w14:paraId="3FC9216B" w14:textId="7B70726B" w:rsidR="00527AA6" w:rsidRPr="0098601C" w:rsidRDefault="00527AA6" w:rsidP="00527AA6">
      <w:pPr>
        <w:spacing w:after="120"/>
        <w:ind w:left="1985" w:hanging="1985"/>
        <w:rPr>
          <w:rFonts w:ascii="Arial" w:hAnsi="Arial" w:cs="Arial"/>
          <w:b/>
          <w:bCs/>
          <w:lang w:val="en-US"/>
        </w:rPr>
      </w:pPr>
      <w:r w:rsidRPr="0098601C">
        <w:rPr>
          <w:rFonts w:ascii="Arial" w:hAnsi="Arial" w:cs="Arial"/>
          <w:b/>
          <w:bCs/>
          <w:lang w:val="en-US"/>
        </w:rPr>
        <w:t>Source:</w:t>
      </w:r>
      <w:r w:rsidRPr="0098601C">
        <w:rPr>
          <w:rFonts w:ascii="Arial" w:hAnsi="Arial" w:cs="Arial"/>
          <w:b/>
          <w:bCs/>
          <w:lang w:val="en-US"/>
        </w:rPr>
        <w:tab/>
      </w:r>
      <w:r w:rsidR="007F6456" w:rsidRPr="0098601C">
        <w:rPr>
          <w:rFonts w:ascii="Arial" w:hAnsi="Arial" w:cs="Arial"/>
          <w:b/>
          <w:bCs/>
          <w:lang w:val="en-US"/>
        </w:rPr>
        <w:t>Jio</w:t>
      </w:r>
      <w:r w:rsidR="00801B1B">
        <w:rPr>
          <w:rFonts w:ascii="Arial" w:hAnsi="Arial" w:cs="Arial"/>
          <w:b/>
          <w:bCs/>
          <w:lang w:val="en-US"/>
        </w:rPr>
        <w:t xml:space="preserve"> Platforms</w:t>
      </w:r>
    </w:p>
    <w:p w14:paraId="2213E0FC" w14:textId="1D343F9C" w:rsidR="00527AA6" w:rsidRPr="0098601C" w:rsidRDefault="00527AA6" w:rsidP="00527AA6">
      <w:pPr>
        <w:spacing w:after="120"/>
        <w:ind w:left="1985" w:hanging="1985"/>
        <w:rPr>
          <w:rFonts w:ascii="Arial" w:hAnsi="Arial" w:cs="Arial"/>
          <w:b/>
          <w:bCs/>
          <w:lang w:val="en-US"/>
        </w:rPr>
      </w:pPr>
      <w:r w:rsidRPr="0098601C">
        <w:rPr>
          <w:rFonts w:ascii="Arial" w:hAnsi="Arial" w:cs="Arial"/>
          <w:b/>
          <w:bCs/>
          <w:lang w:val="en-US"/>
        </w:rPr>
        <w:t>Title:</w:t>
      </w:r>
      <w:r w:rsidRPr="0098601C">
        <w:rPr>
          <w:rFonts w:ascii="Arial" w:hAnsi="Arial" w:cs="Arial"/>
          <w:b/>
          <w:bCs/>
          <w:lang w:val="en-US"/>
        </w:rPr>
        <w:tab/>
      </w:r>
      <w:r w:rsidR="0098601C" w:rsidRPr="0098601C">
        <w:rPr>
          <w:rFonts w:ascii="Arial" w:hAnsi="Arial" w:cs="Arial"/>
          <w:b/>
          <w:bCs/>
          <w:lang w:val="en-US"/>
        </w:rPr>
        <w:t>E</w:t>
      </w:r>
      <w:r w:rsidR="00BA2FEF" w:rsidRPr="0098601C">
        <w:rPr>
          <w:rFonts w:ascii="Arial" w:hAnsi="Arial" w:cs="Arial"/>
          <w:b/>
          <w:bCs/>
          <w:lang w:val="en-US"/>
        </w:rPr>
        <w:t>nergy requirements</w:t>
      </w:r>
      <w:r w:rsidR="0098601C" w:rsidRPr="0098601C">
        <w:rPr>
          <w:rFonts w:ascii="Arial" w:hAnsi="Arial" w:cs="Arial"/>
          <w:b/>
          <w:bCs/>
          <w:lang w:val="en-US"/>
        </w:rPr>
        <w:t xml:space="preserve"> in ML model training</w:t>
      </w:r>
    </w:p>
    <w:p w14:paraId="6FAAF897" w14:textId="1D5169C6" w:rsidR="00527AA6" w:rsidRPr="0098601C" w:rsidRDefault="00527AA6" w:rsidP="00527AA6">
      <w:pPr>
        <w:spacing w:after="120"/>
        <w:ind w:left="1985" w:hanging="1985"/>
        <w:rPr>
          <w:rFonts w:ascii="Arial" w:hAnsi="Arial" w:cs="Arial"/>
          <w:b/>
          <w:bCs/>
          <w:lang w:val="sv-SE"/>
        </w:rPr>
      </w:pPr>
      <w:r w:rsidRPr="0098601C">
        <w:rPr>
          <w:rFonts w:ascii="Arial" w:hAnsi="Arial" w:cs="Arial"/>
          <w:b/>
          <w:bCs/>
          <w:lang w:val="sv-SE"/>
        </w:rPr>
        <w:t>Spec:</w:t>
      </w:r>
      <w:r w:rsidRPr="0098601C">
        <w:rPr>
          <w:rFonts w:ascii="Arial" w:hAnsi="Arial" w:cs="Arial"/>
          <w:b/>
          <w:bCs/>
          <w:lang w:val="sv-SE"/>
        </w:rPr>
        <w:tab/>
      </w:r>
      <w:r w:rsidR="00681FC7" w:rsidRPr="0098601C">
        <w:rPr>
          <w:rFonts w:ascii="Arial" w:hAnsi="Arial" w:cs="Arial"/>
          <w:b/>
          <w:bCs/>
          <w:lang w:val="sv-SE"/>
        </w:rPr>
        <w:t>3GPP T</w:t>
      </w:r>
      <w:r w:rsidR="00F105CF" w:rsidRPr="0098601C">
        <w:rPr>
          <w:rFonts w:ascii="Arial" w:hAnsi="Arial" w:cs="Arial"/>
          <w:b/>
          <w:bCs/>
          <w:lang w:val="sv-SE"/>
        </w:rPr>
        <w:t>R 23.700-83</w:t>
      </w:r>
    </w:p>
    <w:p w14:paraId="0D0F98EB" w14:textId="7BFDC600" w:rsidR="00527AA6" w:rsidRPr="0098601C" w:rsidRDefault="00527AA6" w:rsidP="00527AA6">
      <w:pPr>
        <w:spacing w:after="120"/>
        <w:ind w:left="1985" w:hanging="1985"/>
        <w:rPr>
          <w:rFonts w:ascii="Arial" w:hAnsi="Arial" w:cs="Arial"/>
          <w:b/>
          <w:bCs/>
          <w:lang w:val="sv-SE"/>
        </w:rPr>
      </w:pPr>
      <w:r w:rsidRPr="0098601C">
        <w:rPr>
          <w:rFonts w:ascii="Arial" w:hAnsi="Arial" w:cs="Arial"/>
          <w:b/>
          <w:bCs/>
          <w:lang w:val="sv-SE"/>
        </w:rPr>
        <w:t>Agenda item:</w:t>
      </w:r>
      <w:r w:rsidRPr="0098601C">
        <w:rPr>
          <w:rFonts w:ascii="Arial" w:hAnsi="Arial" w:cs="Arial"/>
          <w:b/>
          <w:bCs/>
          <w:lang w:val="sv-SE"/>
        </w:rPr>
        <w:tab/>
      </w:r>
      <w:r w:rsidR="00F105CF" w:rsidRPr="0098601C">
        <w:rPr>
          <w:rFonts w:ascii="Arial" w:hAnsi="Arial" w:cs="Arial"/>
          <w:b/>
          <w:bCs/>
          <w:lang w:val="sv-SE"/>
        </w:rPr>
        <w:t>9.4</w:t>
      </w:r>
    </w:p>
    <w:p w14:paraId="6124C1B8" w14:textId="77777777" w:rsidR="00CD2478" w:rsidRDefault="00CD2478" w:rsidP="00CD2478">
      <w:pPr>
        <w:spacing w:after="120"/>
        <w:ind w:left="1985" w:hanging="1985"/>
        <w:rPr>
          <w:rFonts w:ascii="Arial" w:hAnsi="Arial" w:cs="Arial"/>
          <w:b/>
          <w:bCs/>
        </w:rPr>
      </w:pPr>
      <w:r w:rsidRPr="0098601C">
        <w:rPr>
          <w:rFonts w:ascii="Arial" w:hAnsi="Arial" w:cs="Arial"/>
          <w:b/>
          <w:bCs/>
        </w:rPr>
        <w:t>Document for:</w:t>
      </w:r>
      <w:r w:rsidRPr="0098601C">
        <w:rPr>
          <w:rFonts w:ascii="Arial" w:hAnsi="Arial" w:cs="Arial"/>
          <w:b/>
          <w:bCs/>
        </w:rPr>
        <w:tab/>
      </w:r>
      <w:r w:rsidR="005E4909" w:rsidRPr="0098601C">
        <w:rPr>
          <w:rFonts w:ascii="Arial" w:hAnsi="Arial" w:cs="Arial"/>
          <w:b/>
          <w:bCs/>
        </w:rPr>
        <w:t>A</w:t>
      </w:r>
      <w:r w:rsidR="00F545AC" w:rsidRPr="0098601C">
        <w:rPr>
          <w:rFonts w:ascii="Arial" w:hAnsi="Arial" w:cs="Arial"/>
          <w:b/>
          <w:bCs/>
        </w:rPr>
        <w:t>pproval</w:t>
      </w:r>
    </w:p>
    <w:p w14:paraId="7B15353B" w14:textId="18E83CB4" w:rsidR="00ED1BD9" w:rsidRPr="00360CC2" w:rsidRDefault="00ED1BD9" w:rsidP="00ED1BD9">
      <w:pPr>
        <w:spacing w:after="120"/>
        <w:ind w:left="1985" w:hanging="1985"/>
        <w:rPr>
          <w:rFonts w:ascii="Arial" w:hAnsi="Arial" w:cs="Arial"/>
          <w:b/>
          <w:bCs/>
        </w:rPr>
      </w:pPr>
      <w:r>
        <w:rPr>
          <w:rFonts w:ascii="Arial" w:hAnsi="Arial" w:cs="Arial"/>
          <w:b/>
          <w:bCs/>
        </w:rPr>
        <w:t>Contact:</w:t>
      </w:r>
      <w:r>
        <w:rPr>
          <w:rFonts w:ascii="Arial" w:hAnsi="Arial" w:cs="Arial"/>
          <w:b/>
          <w:bCs/>
        </w:rPr>
        <w:tab/>
      </w:r>
      <w:r w:rsidR="0062137C">
        <w:rPr>
          <w:rFonts w:ascii="Arial" w:hAnsi="Arial" w:cs="Arial"/>
          <w:b/>
          <w:bCs/>
        </w:rPr>
        <w:t>Raghvendra Bhushan</w:t>
      </w:r>
      <w:r>
        <w:rPr>
          <w:rFonts w:ascii="Arial" w:hAnsi="Arial" w:cs="Arial"/>
          <w:b/>
          <w:bCs/>
        </w:rPr>
        <w:t xml:space="preserve"> &lt;</w:t>
      </w:r>
      <w:r w:rsidR="0062137C">
        <w:rPr>
          <w:rFonts w:ascii="Arial" w:hAnsi="Arial" w:cs="Arial"/>
          <w:b/>
          <w:bCs/>
        </w:rPr>
        <w:t>Raghvendra.Bhushan@ril.com</w:t>
      </w:r>
      <w:r>
        <w:rPr>
          <w:rFonts w:ascii="Arial" w:hAnsi="Arial" w:cs="Arial"/>
          <w:b/>
          <w:bCs/>
        </w:rPr>
        <w:t>&gt;</w:t>
      </w:r>
    </w:p>
    <w:p w14:paraId="645E6065" w14:textId="77777777" w:rsidR="00CD2478" w:rsidRPr="00360CC2" w:rsidRDefault="00CD2478" w:rsidP="00CD2478">
      <w:pPr>
        <w:pBdr>
          <w:bottom w:val="single" w:sz="12" w:space="1" w:color="auto"/>
        </w:pBdr>
        <w:spacing w:after="120"/>
        <w:ind w:left="1985" w:hanging="1985"/>
        <w:rPr>
          <w:rFonts w:ascii="Arial" w:hAnsi="Arial" w:cs="Arial"/>
          <w:b/>
          <w:bCs/>
        </w:rPr>
      </w:pPr>
    </w:p>
    <w:p w14:paraId="13A4E5D3" w14:textId="77777777" w:rsidR="001E41F3" w:rsidRDefault="00CD2478" w:rsidP="00CD2478">
      <w:pPr>
        <w:pStyle w:val="CRCoverPage"/>
        <w:rPr>
          <w:b/>
          <w:noProof/>
        </w:rPr>
      </w:pPr>
      <w:r w:rsidRPr="00360CC2">
        <w:rPr>
          <w:b/>
          <w:noProof/>
        </w:rPr>
        <w:t>1. Introduction</w:t>
      </w:r>
    </w:p>
    <w:p w14:paraId="58A70826" w14:textId="28C7FB3F" w:rsidR="006871B1" w:rsidRDefault="0062137C" w:rsidP="006871B1">
      <w:r>
        <w:t>The</w:t>
      </w:r>
      <w:r w:rsidR="006871B1" w:rsidRPr="00F130A8">
        <w:t xml:space="preserve"> Key Issue#</w:t>
      </w:r>
      <w:r w:rsidR="00AC006D">
        <w:t>6</w:t>
      </w:r>
      <w:r w:rsidR="006871B1" w:rsidRPr="00F130A8">
        <w:t>,</w:t>
      </w:r>
      <w:r w:rsidR="006871B1">
        <w:t xml:space="preserve"> </w:t>
      </w:r>
      <w:r>
        <w:t xml:space="preserve">on </w:t>
      </w:r>
      <w:r w:rsidR="006871B1">
        <w:t xml:space="preserve">the study aspects on support enhancements related to </w:t>
      </w:r>
      <w:r w:rsidR="001C3FE0" w:rsidRPr="006948E4">
        <w:rPr>
          <w:lang w:val="en-US" w:eastAsia="zh-CN"/>
        </w:rPr>
        <w:t>diverse AIMLE deployments scenarios</w:t>
      </w:r>
      <w:r w:rsidR="006871B1">
        <w:t xml:space="preserve"> include</w:t>
      </w:r>
      <w:r w:rsidR="00657F5B">
        <w:t>s</w:t>
      </w:r>
      <w:r w:rsidR="006871B1">
        <w:t>:</w:t>
      </w:r>
    </w:p>
    <w:p w14:paraId="30219F7A" w14:textId="04DE85B5" w:rsidR="00052FEE" w:rsidRDefault="00BA2FEF" w:rsidP="00052FEE">
      <w:pPr>
        <w:pStyle w:val="ListParagraph"/>
        <w:numPr>
          <w:ilvl w:val="0"/>
          <w:numId w:val="13"/>
        </w:numPr>
      </w:pPr>
      <w:r>
        <w:t>Whether and how to enhance the hierarchical and distributed AIMLE architecture and related functions to support application layer AI/ML services</w:t>
      </w:r>
      <w:r w:rsidRPr="00052FEE">
        <w:rPr>
          <w:lang w:val="en-US" w:eastAsia="zh-CN"/>
        </w:rPr>
        <w:t xml:space="preserve"> operating </w:t>
      </w:r>
      <w:r>
        <w:t>where the AI/ML service is running in AIMLE clients</w:t>
      </w:r>
      <w:r w:rsidRPr="00052FEE">
        <w:rPr>
          <w:lang w:val="en-US" w:eastAsia="zh-CN"/>
        </w:rPr>
        <w:t xml:space="preserve">, </w:t>
      </w:r>
      <w:r>
        <w:t>e.g. AIMLE server/client registration, update, discovery, selection</w:t>
      </w:r>
      <w:r w:rsidR="00052FEE">
        <w:t>.</w:t>
      </w:r>
    </w:p>
    <w:p w14:paraId="1C564288" w14:textId="0BAF24DC" w:rsidR="00BA2FEF" w:rsidRDefault="00BA2FEF" w:rsidP="00BA2FEF">
      <w:pPr>
        <w:rPr>
          <w:lang w:val="en-US" w:eastAsia="zh-CN"/>
        </w:rPr>
      </w:pPr>
      <w:r>
        <w:rPr>
          <w:lang w:val="en-US" w:eastAsia="zh-CN"/>
        </w:rPr>
        <w:t>The AIMLE server info</w:t>
      </w:r>
      <w:r w:rsidR="006805B5">
        <w:rPr>
          <w:lang w:val="en-US" w:eastAsia="zh-CN"/>
        </w:rPr>
        <w:t>r</w:t>
      </w:r>
      <w:r>
        <w:rPr>
          <w:lang w:val="en-US" w:eastAsia="zh-CN"/>
        </w:rPr>
        <w:t>ms AIMLE Client/UE about ML model information. This information is used by client to decide if it can participate in AIML Task or not. Currently, there no explicit provision to include expected minimum power to be expended by UE in training the model. This information becomes very important as client can decide, based on its available power, whether it shall take part in traini</w:t>
      </w:r>
      <w:r w:rsidR="00056D17">
        <w:rPr>
          <w:lang w:val="en-US" w:eastAsia="zh-CN"/>
        </w:rPr>
        <w:t>ng</w:t>
      </w:r>
      <w:r>
        <w:rPr>
          <w:lang w:val="en-US" w:eastAsia="zh-CN"/>
        </w:rPr>
        <w:t xml:space="preserve"> or not. Moreover, absence of this parameter may cause UE to shut</w:t>
      </w:r>
      <w:r w:rsidR="006805B5">
        <w:rPr>
          <w:lang w:val="en-US" w:eastAsia="zh-CN"/>
        </w:rPr>
        <w:t xml:space="preserve"> </w:t>
      </w:r>
      <w:r>
        <w:rPr>
          <w:lang w:val="en-US" w:eastAsia="zh-CN"/>
        </w:rPr>
        <w:t>down before even transferring the t</w:t>
      </w:r>
      <w:r w:rsidR="006805B5">
        <w:rPr>
          <w:lang w:val="en-US" w:eastAsia="zh-CN"/>
        </w:rPr>
        <w:t>r</w:t>
      </w:r>
      <w:r>
        <w:rPr>
          <w:lang w:val="en-US" w:eastAsia="zh-CN"/>
        </w:rPr>
        <w:t>aining data or may cause unnecessary task tran</w:t>
      </w:r>
      <w:r w:rsidR="006805B5">
        <w:rPr>
          <w:lang w:val="en-US" w:eastAsia="zh-CN"/>
        </w:rPr>
        <w:t>s</w:t>
      </w:r>
      <w:r>
        <w:rPr>
          <w:lang w:val="en-US" w:eastAsia="zh-CN"/>
        </w:rPr>
        <w:t>fers as per UE local policy.</w:t>
      </w:r>
    </w:p>
    <w:p w14:paraId="4B34BDB5" w14:textId="5925CB03" w:rsidR="00BA2FEF" w:rsidRPr="00BA2FEF" w:rsidRDefault="00BA2FEF" w:rsidP="00BA2FEF">
      <w:pPr>
        <w:rPr>
          <w:lang w:val="en-US" w:eastAsia="zh-CN"/>
        </w:rPr>
      </w:pPr>
      <w:r>
        <w:rPr>
          <w:lang w:val="en-US" w:eastAsia="zh-CN"/>
        </w:rPr>
        <w:t>If AIMLE server informs UE about minimum expected power or other paramet</w:t>
      </w:r>
      <w:r w:rsidR="006805B5">
        <w:rPr>
          <w:lang w:val="en-US" w:eastAsia="zh-CN"/>
        </w:rPr>
        <w:t>e</w:t>
      </w:r>
      <w:r>
        <w:rPr>
          <w:lang w:val="en-US" w:eastAsia="zh-CN"/>
        </w:rPr>
        <w:t>rs</w:t>
      </w:r>
      <w:r w:rsidR="00052FEE">
        <w:rPr>
          <w:lang w:val="en-US" w:eastAsia="zh-CN"/>
        </w:rPr>
        <w:t xml:space="preserve"> (like minimum GPU hours, </w:t>
      </w:r>
      <w:r w:rsidR="00052FEE" w:rsidRPr="00312C60">
        <w:t xml:space="preserve">FLOPS, </w:t>
      </w:r>
      <w:r w:rsidR="00052FEE">
        <w:t>minimum number of t</w:t>
      </w:r>
      <w:r w:rsidR="00052FEE" w:rsidRPr="00312C60">
        <w:t xml:space="preserve">raining </w:t>
      </w:r>
      <w:r w:rsidR="00052FEE">
        <w:t>iterations etc.</w:t>
      </w:r>
      <w:r w:rsidR="00052FEE">
        <w:rPr>
          <w:lang w:val="en-US" w:eastAsia="zh-CN"/>
        </w:rPr>
        <w:t xml:space="preserve">) using which UE can compute power information, UE can decide if it shall take part in AIML task or not. The AIMLE server may also compute minimum energy based on past experience or parameters (like minimum GPU hours, </w:t>
      </w:r>
      <w:r w:rsidR="00052FEE" w:rsidRPr="00312C60">
        <w:t xml:space="preserve">FLOPS, </w:t>
      </w:r>
      <w:r w:rsidR="00052FEE">
        <w:t>minimum number of t</w:t>
      </w:r>
      <w:r w:rsidR="00052FEE" w:rsidRPr="00312C60">
        <w:t xml:space="preserve">raining </w:t>
      </w:r>
      <w:r w:rsidR="00052FEE">
        <w:t>iterations etc.</w:t>
      </w:r>
      <w:r w:rsidR="00052FEE">
        <w:rPr>
          <w:lang w:val="en-US" w:eastAsia="zh-CN"/>
        </w:rPr>
        <w:t xml:space="preserve">) provided by VAL server. Moreover, UE can also inform AIMLE server about how much power has been consumed by UE to train the model. The average of power consume by UEs can be also added in ML </w:t>
      </w:r>
      <w:r w:rsidR="00DE235F">
        <w:rPr>
          <w:lang w:val="en-US" w:eastAsia="zh-CN"/>
        </w:rPr>
        <w:t xml:space="preserve">repository as energy </w:t>
      </w:r>
      <w:r w:rsidR="00052FEE">
        <w:rPr>
          <w:lang w:val="en-US" w:eastAsia="zh-CN"/>
        </w:rPr>
        <w:t>information by AIMLE server.</w:t>
      </w:r>
    </w:p>
    <w:p w14:paraId="14A9661A" w14:textId="77777777" w:rsidR="00CD2478" w:rsidRPr="00C55C3A" w:rsidRDefault="00CD2478" w:rsidP="00CD2478">
      <w:pPr>
        <w:pStyle w:val="CRCoverPage"/>
        <w:rPr>
          <w:b/>
          <w:noProof/>
          <w:lang w:val="en-US"/>
        </w:rPr>
      </w:pPr>
      <w:r w:rsidRPr="00C55C3A">
        <w:rPr>
          <w:b/>
          <w:noProof/>
          <w:lang w:val="en-US"/>
        </w:rPr>
        <w:t xml:space="preserve">2. </w:t>
      </w:r>
      <w:r w:rsidR="008A5E86" w:rsidRPr="00C55C3A">
        <w:rPr>
          <w:b/>
          <w:noProof/>
          <w:lang w:val="en-US"/>
        </w:rPr>
        <w:t>Reason for Change</w:t>
      </w:r>
    </w:p>
    <w:p w14:paraId="04D11F49" w14:textId="6AD3752F" w:rsidR="000D6995" w:rsidRPr="00C55C3A" w:rsidRDefault="000D6995" w:rsidP="7F07E4CD">
      <w:pPr>
        <w:pStyle w:val="CRCoverPage"/>
        <w:rPr>
          <w:rFonts w:ascii="Times New Roman" w:hAnsi="Times New Roman"/>
          <w:noProof/>
        </w:rPr>
      </w:pPr>
      <w:r w:rsidRPr="7F07E4CD">
        <w:rPr>
          <w:rFonts w:ascii="Times New Roman" w:hAnsi="Times New Roman"/>
          <w:noProof/>
          <w:lang w:val="fr-FR"/>
        </w:rPr>
        <w:t xml:space="preserve">To </w:t>
      </w:r>
      <w:r w:rsidR="003E65B7">
        <w:rPr>
          <w:rFonts w:ascii="Times New Roman" w:hAnsi="Times New Roman"/>
          <w:noProof/>
          <w:lang w:val="fr-FR"/>
        </w:rPr>
        <w:t>enhance</w:t>
      </w:r>
      <w:r w:rsidR="00052FEE">
        <w:rPr>
          <w:rFonts w:ascii="Times New Roman" w:hAnsi="Times New Roman"/>
          <w:noProof/>
          <w:lang w:val="fr-FR"/>
        </w:rPr>
        <w:t xml:space="preserve"> ML model information to include energy related parameters</w:t>
      </w:r>
      <w:r w:rsidRPr="7F07E4CD">
        <w:rPr>
          <w:rFonts w:ascii="Times New Roman" w:hAnsi="Times New Roman"/>
          <w:noProof/>
          <w:lang w:val="fr-FR"/>
        </w:rPr>
        <w:t>, this pCR proposes to enhance the AIMLE</w:t>
      </w:r>
      <w:r w:rsidR="00052FEE">
        <w:rPr>
          <w:rFonts w:ascii="Times New Roman" w:hAnsi="Times New Roman"/>
          <w:noProof/>
          <w:lang w:val="fr-FR"/>
        </w:rPr>
        <w:t xml:space="preserve"> client participation and ML model information by introducing energy requiremnts for ML model processing by UE</w:t>
      </w:r>
      <w:r w:rsidRPr="7F07E4CD">
        <w:rPr>
          <w:rFonts w:ascii="Times New Roman" w:hAnsi="Times New Roman"/>
          <w:noProof/>
        </w:rPr>
        <w:t>.</w:t>
      </w:r>
    </w:p>
    <w:p w14:paraId="498F637C" w14:textId="714ACBAB" w:rsidR="00CD2478" w:rsidRPr="00C55C3A" w:rsidRDefault="00CD2478" w:rsidP="00CD2478">
      <w:pPr>
        <w:pStyle w:val="CRCoverPage"/>
        <w:rPr>
          <w:b/>
          <w:noProof/>
        </w:rPr>
      </w:pPr>
      <w:r w:rsidRPr="00C55C3A">
        <w:rPr>
          <w:b/>
          <w:noProof/>
        </w:rPr>
        <w:t>3. Conclusions</w:t>
      </w:r>
    </w:p>
    <w:p w14:paraId="77F02322" w14:textId="788B17E4" w:rsidR="00F105CF" w:rsidRPr="0098601C" w:rsidRDefault="00F105CF" w:rsidP="7F07E4CD">
      <w:pPr>
        <w:pStyle w:val="CRCoverPage"/>
        <w:rPr>
          <w:rFonts w:ascii="Times New Roman" w:hAnsi="Times New Roman"/>
          <w:lang w:val="en-US"/>
        </w:rPr>
      </w:pPr>
      <w:r w:rsidRPr="7F07E4CD">
        <w:rPr>
          <w:rFonts w:ascii="Times New Roman" w:hAnsi="Times New Roman"/>
          <w:lang w:val="en-US"/>
        </w:rPr>
        <w:t>This paper proposes</w:t>
      </w:r>
      <w:r w:rsidR="00D65232" w:rsidRPr="7F07E4CD">
        <w:rPr>
          <w:rFonts w:ascii="Times New Roman" w:hAnsi="Times New Roman"/>
          <w:lang w:val="en-US"/>
        </w:rPr>
        <w:t xml:space="preserve"> solution</w:t>
      </w:r>
      <w:r w:rsidR="003E65B7">
        <w:rPr>
          <w:rFonts w:ascii="Times New Roman" w:hAnsi="Times New Roman"/>
          <w:lang w:val="en-US"/>
        </w:rPr>
        <w:t xml:space="preserve"> to enhance </w:t>
      </w:r>
      <w:r w:rsidR="00B45463">
        <w:rPr>
          <w:rFonts w:ascii="Times New Roman" w:hAnsi="Times New Roman"/>
          <w:lang w:val="en-US"/>
        </w:rPr>
        <w:t xml:space="preserve">AIMLE architecture related functions like ML model information and client participation request by introducing energy requirements. The client can </w:t>
      </w:r>
      <w:r w:rsidR="00B45463" w:rsidRPr="0098601C">
        <w:rPr>
          <w:rFonts w:ascii="Times New Roman" w:hAnsi="Times New Roman"/>
          <w:lang w:val="en-US"/>
        </w:rPr>
        <w:t xml:space="preserve">take better decision for participating in a ML task and avoid future task transfers.    </w:t>
      </w:r>
    </w:p>
    <w:p w14:paraId="1AD024AF" w14:textId="59F71BBE" w:rsidR="00CD2478" w:rsidRPr="0098601C" w:rsidRDefault="00CD2478" w:rsidP="00CD2478">
      <w:pPr>
        <w:pStyle w:val="CRCoverPage"/>
        <w:rPr>
          <w:b/>
          <w:noProof/>
        </w:rPr>
      </w:pPr>
      <w:r w:rsidRPr="0098601C">
        <w:rPr>
          <w:b/>
          <w:noProof/>
        </w:rPr>
        <w:t>4. Proposal</w:t>
      </w:r>
    </w:p>
    <w:p w14:paraId="0DB7F6B4" w14:textId="12069FE9" w:rsidR="00794E85" w:rsidRDefault="00794E85" w:rsidP="00794E85">
      <w:pPr>
        <w:rPr>
          <w:noProof/>
          <w:lang w:val="en-US"/>
        </w:rPr>
      </w:pPr>
      <w:r w:rsidRPr="0098601C">
        <w:rPr>
          <w:noProof/>
          <w:lang w:val="en-US"/>
        </w:rPr>
        <w:t>It is proposed to agree the following changes to 3GPP TR 23.700-83 v0.</w:t>
      </w:r>
      <w:r w:rsidR="0098601C" w:rsidRPr="0098601C">
        <w:rPr>
          <w:noProof/>
          <w:lang w:val="en-US"/>
        </w:rPr>
        <w:t>2</w:t>
      </w:r>
      <w:r w:rsidRPr="0098601C">
        <w:rPr>
          <w:noProof/>
          <w:lang w:val="en-US"/>
        </w:rPr>
        <w:t>.0</w:t>
      </w:r>
      <w:r w:rsidR="0098601C" w:rsidRPr="0098601C">
        <w:rPr>
          <w:noProof/>
          <w:lang w:val="en-US"/>
        </w:rPr>
        <w:t xml:space="preserve"> and include it in TS 23.482</w:t>
      </w:r>
      <w:r w:rsidRPr="0098601C">
        <w:rPr>
          <w:noProof/>
          <w:lang w:val="en-US"/>
        </w:rPr>
        <w:t>.</w:t>
      </w:r>
    </w:p>
    <w:p w14:paraId="1B45EE83" w14:textId="77777777" w:rsidR="00F105CF" w:rsidRPr="00360CC2" w:rsidRDefault="00F105CF" w:rsidP="00F105CF">
      <w:pPr>
        <w:pBdr>
          <w:bottom w:val="single" w:sz="12" w:space="1" w:color="auto"/>
        </w:pBdr>
        <w:rPr>
          <w:noProof/>
          <w:lang w:val="en-US"/>
        </w:rPr>
      </w:pPr>
    </w:p>
    <w:p w14:paraId="0E35F362" w14:textId="77777777" w:rsidR="00C21836" w:rsidRPr="00360CC2"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 * First Change * * * *</w:t>
      </w:r>
    </w:p>
    <w:p w14:paraId="3C4008DE" w14:textId="77777777" w:rsidR="0098601C" w:rsidRDefault="0098601C" w:rsidP="0098601C">
      <w:pPr>
        <w:pStyle w:val="Heading2"/>
        <w:rPr>
          <w:ins w:id="1" w:author="Raghvendra Bhushan" w:date="2025-08-17T18:21:00Z"/>
        </w:rPr>
      </w:pPr>
      <w:bookmarkStart w:id="2" w:name="_Toc193925252"/>
      <w:ins w:id="3" w:author="Raghvendra Bhushan" w:date="2025-08-17T18:21:00Z">
        <w:r>
          <w:lastRenderedPageBreak/>
          <w:t>7.XX</w:t>
        </w:r>
        <w:r>
          <w:tab/>
          <w:t>Solution#XX: Introduction of Energy Requirements in ML Model Profile and Client participation Request</w:t>
        </w:r>
      </w:ins>
    </w:p>
    <w:p w14:paraId="7FA10EF3" w14:textId="77777777" w:rsidR="0098601C" w:rsidRPr="002662F7" w:rsidRDefault="0098601C" w:rsidP="0098601C">
      <w:pPr>
        <w:pStyle w:val="Heading3"/>
        <w:rPr>
          <w:ins w:id="4" w:author="Raghvendra Bhushan" w:date="2025-08-17T18:21:00Z"/>
        </w:rPr>
      </w:pPr>
      <w:ins w:id="5" w:author="Raghvendra Bhushan" w:date="2025-08-17T18:21:00Z">
        <w:r>
          <w:t>7.XX.1</w:t>
        </w:r>
        <w:r>
          <w:tab/>
          <w:t>Solution Description</w:t>
        </w:r>
      </w:ins>
    </w:p>
    <w:p w14:paraId="60C78C77" w14:textId="77777777" w:rsidR="0098601C" w:rsidRDefault="0098601C" w:rsidP="0098601C">
      <w:pPr>
        <w:pStyle w:val="Heading4"/>
        <w:rPr>
          <w:ins w:id="6" w:author="Raghvendra Bhushan" w:date="2025-08-17T18:21:00Z"/>
        </w:rPr>
      </w:pPr>
      <w:ins w:id="7" w:author="Raghvendra Bhushan" w:date="2025-08-17T18:21:00Z">
        <w:r w:rsidRPr="0004502A">
          <w:t>7.XX.1.1</w:t>
        </w:r>
        <w:r w:rsidRPr="0004502A">
          <w:tab/>
          <w:t>General</w:t>
        </w:r>
      </w:ins>
    </w:p>
    <w:p w14:paraId="6264ABBD" w14:textId="77777777" w:rsidR="0098601C" w:rsidRPr="00874CE9" w:rsidRDefault="0098601C" w:rsidP="0098601C">
      <w:pPr>
        <w:rPr>
          <w:ins w:id="8" w:author="Raghvendra Bhushan" w:date="2025-08-17T18:21:00Z"/>
        </w:rPr>
      </w:pPr>
      <w:ins w:id="9" w:author="Raghvendra Bhushan" w:date="2025-08-17T18:21:00Z">
        <w:r w:rsidRPr="00874CE9">
          <w:t xml:space="preserve">As described in 3GPP TS 23.482, </w:t>
        </w:r>
        <w:r w:rsidRPr="00874CE9">
          <w:rPr>
            <w:lang w:val="en-IN"/>
          </w:rPr>
          <w:t>the VAL server requests the AIMLE server for the ML model training. VAL server requests the AIMLE server to train a ML model by specifying the type of learning, details about the ML model to be trained or requirements to select a ML model for training and criteria for selecting the members who can participate in the ML model training</w:t>
        </w:r>
      </w:ins>
    </w:p>
    <w:p w14:paraId="4B1D4AD3" w14:textId="77777777" w:rsidR="0098601C" w:rsidRPr="005325B2" w:rsidRDefault="0098601C" w:rsidP="0098601C">
      <w:pPr>
        <w:rPr>
          <w:ins w:id="10" w:author="Raghvendra Bhushan" w:date="2025-08-17T18:21:00Z"/>
        </w:rPr>
      </w:pPr>
      <w:ins w:id="11" w:author="Raghvendra Bhushan" w:date="2025-08-17T18:21:00Z">
        <w:r w:rsidRPr="00874CE9">
          <w:t>However, this request does not contain minimum energy requ</w:t>
        </w:r>
        <w:r>
          <w:t>i</w:t>
        </w:r>
        <w:r w:rsidRPr="00874CE9">
          <w:t>rements currently. Energy requirements can assist UE in deciding if it shall participate in a</w:t>
        </w:r>
        <w:r>
          <w:t>n</w:t>
        </w:r>
        <w:r w:rsidRPr="00874CE9">
          <w:t xml:space="preserve"> AIML tas</w:t>
        </w:r>
        <w:r>
          <w:t>k</w:t>
        </w:r>
        <w:r w:rsidRPr="00874CE9">
          <w:t xml:space="preserve"> or not based on its available power. A VAL server may have energy requirem</w:t>
        </w:r>
        <w:r>
          <w:t>e</w:t>
        </w:r>
        <w:r w:rsidRPr="00874CE9">
          <w:t xml:space="preserve">nts for the training task or it may have some parameters linked to ML model training and can be used to deduce energy requirements for training like GPU cycles, FLOPS, number of training iterations. If VAL server does not provide energy requirements, the AIMLE server may also compute energy for the requested task based on its past experience or parameter provided by VAL server. This requirement should be provided to </w:t>
        </w:r>
        <w:r>
          <w:t>AIMLE client</w:t>
        </w:r>
        <w:r w:rsidRPr="00874CE9">
          <w:t xml:space="preserve"> so that it can decide to participate in AIML task based on power available</w:t>
        </w:r>
        <w:r>
          <w:t xml:space="preserve"> at client.</w:t>
        </w:r>
      </w:ins>
    </w:p>
    <w:p w14:paraId="3DCC6056" w14:textId="77777777" w:rsidR="0098601C" w:rsidRDefault="0098601C" w:rsidP="0098601C">
      <w:pPr>
        <w:rPr>
          <w:ins w:id="12" w:author="Raghvendra Bhushan" w:date="2025-08-17T18:21:00Z"/>
        </w:rPr>
      </w:pPr>
    </w:p>
    <w:p w14:paraId="64989B5B" w14:textId="77777777" w:rsidR="0098601C" w:rsidRDefault="0098601C" w:rsidP="0098601C">
      <w:pPr>
        <w:pStyle w:val="Heading4"/>
        <w:rPr>
          <w:ins w:id="13" w:author="Raghvendra Bhushan" w:date="2025-08-17T18:21:00Z"/>
          <w:lang w:eastAsia="zh-CN"/>
        </w:rPr>
      </w:pPr>
      <w:ins w:id="14" w:author="Raghvendra Bhushan" w:date="2025-08-17T18:21:00Z">
        <w:r>
          <w:t>7</w:t>
        </w:r>
        <w:r w:rsidRPr="002662F7">
          <w:t>.</w:t>
        </w:r>
        <w:r>
          <w:t>XX</w:t>
        </w:r>
        <w:r w:rsidRPr="002662F7">
          <w:t>.</w:t>
        </w:r>
        <w:r>
          <w:t>1.2</w:t>
        </w:r>
        <w:r>
          <w:tab/>
        </w:r>
        <w:r w:rsidRPr="00360CC2">
          <w:rPr>
            <w:lang w:eastAsia="zh-CN"/>
          </w:rPr>
          <w:t xml:space="preserve">Impact to existing </w:t>
        </w:r>
        <w:r>
          <w:rPr>
            <w:lang w:eastAsia="zh-CN"/>
          </w:rPr>
          <w:t>ML Model training Request</w:t>
        </w:r>
      </w:ins>
    </w:p>
    <w:p w14:paraId="1A8A4AAC" w14:textId="77777777" w:rsidR="002F5176" w:rsidRDefault="002F5176" w:rsidP="002F5176">
      <w:pPr>
        <w:pStyle w:val="Heading3"/>
        <w:rPr>
          <w:lang w:val="en-IN"/>
        </w:rPr>
      </w:pPr>
      <w:r>
        <w:rPr>
          <w:lang w:val="en-US" w:eastAsia="zh-CN"/>
        </w:rPr>
        <w:t>8</w:t>
      </w:r>
      <w:r>
        <w:rPr>
          <w:lang w:val="en-IN"/>
        </w:rPr>
        <w:t>.3.</w:t>
      </w:r>
      <w:r>
        <w:rPr>
          <w:lang w:val="en-US" w:eastAsia="zh-CN"/>
        </w:rPr>
        <w:t>2</w:t>
      </w:r>
      <w:r>
        <w:rPr>
          <w:lang w:val="en-IN"/>
        </w:rPr>
        <w:tab/>
        <w:t>Procedure for ML model training</w:t>
      </w:r>
      <w:bookmarkEnd w:id="2"/>
    </w:p>
    <w:p w14:paraId="465F5704" w14:textId="77777777" w:rsidR="002F5176" w:rsidRDefault="002F5176" w:rsidP="002F5176">
      <w:pPr>
        <w:rPr>
          <w:lang w:val="en-IN"/>
        </w:rPr>
      </w:pPr>
      <w:r>
        <w:rPr>
          <w:lang w:val="en-IN"/>
        </w:rPr>
        <w:t>Figure 8.3.2-1 illustrates the procedure for AIMLE server to support ML model training based on the request from the VAL server.</w:t>
      </w:r>
    </w:p>
    <w:p w14:paraId="529A0693" w14:textId="77777777" w:rsidR="002F5176" w:rsidRDefault="002F5176" w:rsidP="002F5176">
      <w:pPr>
        <w:pStyle w:val="TH"/>
        <w:rPr>
          <w:lang w:eastAsia="zh-CN"/>
        </w:rPr>
      </w:pPr>
      <w:r>
        <w:rPr>
          <w:rFonts w:ascii="Times New Roman" w:hAnsi="Times New Roman"/>
        </w:rPr>
        <w:object w:dxaOrig="5400" w:dyaOrig="3015" w14:anchorId="1BD37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75pt;height:151.5pt" o:ole="">
            <v:imagedata r:id="rId11" o:title=""/>
          </v:shape>
          <o:OLEObject Type="Embed" ProgID="Visio.Drawing.15" ShapeID="_x0000_i1025" DrawAspect="Content" ObjectID="_1816982242" r:id="rId12"/>
        </w:object>
      </w:r>
    </w:p>
    <w:p w14:paraId="79FB123C" w14:textId="77777777" w:rsidR="002F5176" w:rsidRDefault="002F5176" w:rsidP="002F5176">
      <w:pPr>
        <w:pStyle w:val="TF"/>
      </w:pPr>
      <w:r>
        <w:t>Figure 8.3.2-1: ML model training</w:t>
      </w:r>
    </w:p>
    <w:p w14:paraId="2FF78A06" w14:textId="77777777" w:rsidR="002F5176" w:rsidRDefault="002F5176" w:rsidP="002F5176">
      <w:pPr>
        <w:pStyle w:val="B1"/>
        <w:rPr>
          <w:lang w:eastAsia="zh-CN"/>
        </w:rPr>
      </w:pPr>
      <w:r>
        <w:rPr>
          <w:lang w:eastAsia="zh-CN"/>
        </w:rPr>
        <w:t>1.</w:t>
      </w:r>
      <w:r>
        <w:rPr>
          <w:lang w:eastAsia="zh-CN"/>
        </w:rPr>
        <w:tab/>
        <w:t>The VAL server sends an ML model training request to AIMLE server, requesting to assist in its ML model training. This request consists of ML model information or ML model requirement information, etc.</w:t>
      </w:r>
    </w:p>
    <w:p w14:paraId="4676D654" w14:textId="77777777" w:rsidR="002F5176" w:rsidRDefault="002F5176" w:rsidP="002F5176">
      <w:pPr>
        <w:pStyle w:val="B1"/>
        <w:rPr>
          <w:lang w:eastAsia="zh-CN"/>
        </w:rPr>
      </w:pPr>
      <w:r>
        <w:rPr>
          <w:lang w:eastAsia="zh-CN"/>
        </w:rPr>
        <w:t>2.</w:t>
      </w:r>
      <w:r>
        <w:rPr>
          <w:lang w:eastAsia="zh-CN"/>
        </w:rPr>
        <w:tab/>
        <w:t xml:space="preserve">The </w:t>
      </w:r>
      <w:r>
        <w:rPr>
          <w:noProof/>
          <w:lang w:val="en-US"/>
        </w:rPr>
        <w:t>AIMLE</w:t>
      </w:r>
      <w:r>
        <w:rPr>
          <w:lang w:eastAsia="zh-CN"/>
        </w:rPr>
        <w:t xml:space="preserve"> server checks whether the VAL server is authorized to perform the ML model training request. If no model information is provided but only the model requirement information is provided in step 1, the AIMLE server identifies and selects the appropriate ML model for training based on the ML model requirement information using the procedure as specified in clause 8.11.3.</w:t>
      </w:r>
    </w:p>
    <w:p w14:paraId="58093FA9" w14:textId="436B5082" w:rsidR="002F5176" w:rsidRDefault="002F5176" w:rsidP="002F5176">
      <w:pPr>
        <w:pStyle w:val="B1"/>
        <w:rPr>
          <w:ins w:id="15" w:author="Raghvendra Bhushan" w:date="2025-07-08T13:19:00Z"/>
          <w:lang w:eastAsia="zh-CN"/>
        </w:rPr>
      </w:pPr>
      <w:r>
        <w:rPr>
          <w:lang w:eastAsia="zh-CN"/>
        </w:rPr>
        <w:t>3.</w:t>
      </w:r>
      <w:r>
        <w:rPr>
          <w:lang w:eastAsia="zh-CN"/>
        </w:rPr>
        <w:tab/>
        <w:t>If the VAL server is authorized, AIMLE server returns the success response, otherwise a failure response indication the reason for failure.</w:t>
      </w:r>
    </w:p>
    <w:p w14:paraId="06FC68E4" w14:textId="4993F126" w:rsidR="002F5176" w:rsidRDefault="002F5176" w:rsidP="002F5176">
      <w:pPr>
        <w:pStyle w:val="B1"/>
        <w:rPr>
          <w:lang w:eastAsia="zh-CN"/>
        </w:rPr>
      </w:pPr>
      <w:ins w:id="16" w:author="Raghvendra Bhushan" w:date="2025-07-08T13:19:00Z">
        <w:r>
          <w:rPr>
            <w:lang w:eastAsia="zh-CN"/>
          </w:rPr>
          <w:t>4.</w:t>
        </w:r>
        <w:r>
          <w:rPr>
            <w:lang w:eastAsia="zh-CN"/>
          </w:rPr>
          <w:tab/>
          <w:t>If VAL server</w:t>
        </w:r>
      </w:ins>
      <w:ins w:id="17" w:author="Raghvendra Bhushan" w:date="2025-08-11T11:11:00Z">
        <w:r w:rsidR="00DE235F">
          <w:rPr>
            <w:lang w:eastAsia="zh-CN"/>
          </w:rPr>
          <w:t>’s</w:t>
        </w:r>
      </w:ins>
      <w:ins w:id="18" w:author="Raghvendra Bhushan" w:date="2025-07-08T13:19:00Z">
        <w:r>
          <w:rPr>
            <w:lang w:eastAsia="zh-CN"/>
          </w:rPr>
          <w:t xml:space="preserve"> ML model training request cont</w:t>
        </w:r>
      </w:ins>
      <w:ins w:id="19" w:author="Raghvendra Bhushan" w:date="2025-07-08T13:20:00Z">
        <w:r>
          <w:rPr>
            <w:lang w:eastAsia="zh-CN"/>
          </w:rPr>
          <w:t>ains minimum energy consumption then AIMLE server can directly forward it to participating clients. If the request contains energy related paramet</w:t>
        </w:r>
        <w:r w:rsidR="00B4665E">
          <w:rPr>
            <w:lang w:eastAsia="zh-CN"/>
          </w:rPr>
          <w:t>er</w:t>
        </w:r>
      </w:ins>
      <w:ins w:id="20" w:author="Raghvendra Bhushan" w:date="2025-07-08T13:21:00Z">
        <w:r w:rsidR="00B4665E">
          <w:rPr>
            <w:lang w:eastAsia="zh-CN"/>
          </w:rPr>
          <w:t xml:space="preserve">s (like GPU cycles, minimum training iterations, FLOPS etc.) then AIMLE server can compute the minimum energy or it may also </w:t>
        </w:r>
      </w:ins>
      <w:ins w:id="21" w:author="Raghvendra Bhushan" w:date="2025-07-08T13:22:00Z">
        <w:r w:rsidR="00B4665E">
          <w:rPr>
            <w:lang w:eastAsia="zh-CN"/>
          </w:rPr>
          <w:lastRenderedPageBreak/>
          <w:t>derive minimu</w:t>
        </w:r>
      </w:ins>
      <w:ins w:id="22" w:author="Raghvendra Bhushan" w:date="2025-08-11T11:36:00Z">
        <w:r w:rsidR="006805B5">
          <w:rPr>
            <w:lang w:eastAsia="zh-CN"/>
          </w:rPr>
          <w:t>m</w:t>
        </w:r>
      </w:ins>
      <w:ins w:id="23" w:author="Raghvendra Bhushan" w:date="2025-07-08T13:22:00Z">
        <w:r w:rsidR="00B4665E">
          <w:rPr>
            <w:lang w:eastAsia="zh-CN"/>
          </w:rPr>
          <w:t xml:space="preserve"> energy on basis of past experience.</w:t>
        </w:r>
      </w:ins>
      <w:ins w:id="24" w:author="Raghvendra Bhushan" w:date="2025-08-11T11:12:00Z">
        <w:r w:rsidR="00DE235F">
          <w:rPr>
            <w:lang w:eastAsia="zh-CN"/>
          </w:rPr>
          <w:t xml:space="preserve"> The AIMLE server may pass these parameters to AIMLE client too for energy calculations</w:t>
        </w:r>
      </w:ins>
    </w:p>
    <w:p w14:paraId="75DC2CDA" w14:textId="77777777" w:rsidR="002F5176" w:rsidRDefault="002F5176" w:rsidP="002F5176">
      <w:pPr>
        <w:pStyle w:val="B1"/>
        <w:rPr>
          <w:lang w:eastAsia="zh-CN"/>
        </w:rPr>
      </w:pPr>
      <w:r>
        <w:rPr>
          <w:lang w:eastAsia="zh-CN"/>
        </w:rPr>
        <w:t>4.</w:t>
      </w:r>
      <w:r>
        <w:rPr>
          <w:lang w:eastAsia="zh-CN"/>
        </w:rPr>
        <w:tab/>
        <w:t xml:space="preserve">The AIMLE server notifies the VAL server to update the list FL/ML clients selected or de-selected for the ML model training or to share the training output or any errors during the training process. </w:t>
      </w:r>
    </w:p>
    <w:p w14:paraId="1AB1AE12" w14:textId="77777777" w:rsidR="002F5176" w:rsidRDefault="002F5176" w:rsidP="002F5176">
      <w:pPr>
        <w:pStyle w:val="Heading3"/>
        <w:rPr>
          <w:lang w:val="en-US" w:eastAsia="zh-CN"/>
        </w:rPr>
      </w:pPr>
      <w:bookmarkStart w:id="25" w:name="_Toc193925253"/>
      <w:r>
        <w:rPr>
          <w:lang w:val="en-US" w:eastAsia="zh-CN"/>
        </w:rPr>
        <w:t>8.3.3</w:t>
      </w:r>
      <w:r>
        <w:rPr>
          <w:lang w:val="en-US" w:eastAsia="zh-CN"/>
        </w:rPr>
        <w:tab/>
        <w:t>Information flows</w:t>
      </w:r>
      <w:bookmarkEnd w:id="25"/>
    </w:p>
    <w:p w14:paraId="2D6F9A38" w14:textId="77777777" w:rsidR="002F5176" w:rsidRDefault="002F5176" w:rsidP="002F5176">
      <w:pPr>
        <w:pStyle w:val="Heading4"/>
      </w:pPr>
      <w:bookmarkStart w:id="26" w:name="_Toc119927557"/>
      <w:bookmarkStart w:id="27" w:name="_Toc170115154"/>
      <w:bookmarkStart w:id="28" w:name="_Toc193925254"/>
      <w:r>
        <w:t>8.</w:t>
      </w:r>
      <w:r>
        <w:rPr>
          <w:lang w:eastAsia="zh-CN"/>
        </w:rPr>
        <w:t>3</w:t>
      </w:r>
      <w:r>
        <w:t>.3.1</w:t>
      </w:r>
      <w:r>
        <w:tab/>
        <w:t>ML model training request</w:t>
      </w:r>
      <w:bookmarkEnd w:id="26"/>
      <w:bookmarkEnd w:id="27"/>
      <w:bookmarkEnd w:id="28"/>
    </w:p>
    <w:p w14:paraId="2D7C1A3B" w14:textId="77777777" w:rsidR="002F5176" w:rsidRDefault="002F5176" w:rsidP="002F5176">
      <w:pPr>
        <w:rPr>
          <w:lang w:val="en-US"/>
        </w:rPr>
      </w:pPr>
      <w:r>
        <w:rPr>
          <w:lang w:val="en-US"/>
        </w:rPr>
        <w:t>Table 8.3.3.1-1 describes the information flow from the VAL server to the AIMLE server for requesting the ML model training.</w:t>
      </w:r>
    </w:p>
    <w:p w14:paraId="0D0712A4" w14:textId="77777777" w:rsidR="002F5176" w:rsidRDefault="002F5176" w:rsidP="002F5176">
      <w:pPr>
        <w:pStyle w:val="TH"/>
      </w:pPr>
      <w:r>
        <w:t>Table 8.3.3.1-1: ML model training request</w:t>
      </w:r>
    </w:p>
    <w:tbl>
      <w:tblPr>
        <w:tblW w:w="8640" w:type="dxa"/>
        <w:jc w:val="center"/>
        <w:tblLayout w:type="fixed"/>
        <w:tblLook w:val="04A0" w:firstRow="1" w:lastRow="0" w:firstColumn="1" w:lastColumn="0" w:noHBand="0" w:noVBand="1"/>
      </w:tblPr>
      <w:tblGrid>
        <w:gridCol w:w="2880"/>
        <w:gridCol w:w="1440"/>
        <w:gridCol w:w="4320"/>
      </w:tblGrid>
      <w:tr w:rsidR="002F5176" w14:paraId="7E9E80ED"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6362E2CF" w14:textId="77777777" w:rsidR="002F5176" w:rsidRDefault="002F5176" w:rsidP="00D63FF6">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63A4191B" w14:textId="77777777" w:rsidR="002F5176" w:rsidRDefault="002F5176" w:rsidP="00D63FF6">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9640EF4" w14:textId="77777777" w:rsidR="002F5176" w:rsidRDefault="002F5176" w:rsidP="00D63FF6">
            <w:pPr>
              <w:pStyle w:val="TAH"/>
              <w:rPr>
                <w:lang w:eastAsia="en-IN"/>
              </w:rPr>
            </w:pPr>
            <w:r>
              <w:rPr>
                <w:lang w:eastAsia="en-IN"/>
              </w:rPr>
              <w:t>Description</w:t>
            </w:r>
          </w:p>
        </w:tc>
      </w:tr>
      <w:tr w:rsidR="002F5176" w14:paraId="4211BC54"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21C4FF95" w14:textId="77777777" w:rsidR="002F5176" w:rsidRDefault="002F5176" w:rsidP="00D63FF6">
            <w:pPr>
              <w:pStyle w:val="TAL"/>
              <w:rPr>
                <w:lang w:eastAsia="zh-CN"/>
              </w:rPr>
            </w:pPr>
            <w:r>
              <w:rPr>
                <w:lang w:eastAsia="zh-CN"/>
              </w:rPr>
              <w:t>Requestor identity</w:t>
            </w:r>
          </w:p>
        </w:tc>
        <w:tc>
          <w:tcPr>
            <w:tcW w:w="1440" w:type="dxa"/>
            <w:tcBorders>
              <w:top w:val="single" w:sz="4" w:space="0" w:color="000000"/>
              <w:left w:val="single" w:sz="4" w:space="0" w:color="000000"/>
              <w:bottom w:val="single" w:sz="4" w:space="0" w:color="000000"/>
              <w:right w:val="nil"/>
            </w:tcBorders>
            <w:hideMark/>
          </w:tcPr>
          <w:p w14:paraId="1D8DB7CB" w14:textId="77777777" w:rsidR="002F5176" w:rsidRDefault="002F5176" w:rsidP="00D63FF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0D0B738" w14:textId="77777777" w:rsidR="002F5176" w:rsidRDefault="002F5176" w:rsidP="00D63FF6">
            <w:pPr>
              <w:pStyle w:val="TAL"/>
              <w:rPr>
                <w:lang w:eastAsia="zh-CN"/>
              </w:rPr>
            </w:pPr>
            <w:r>
              <w:rPr>
                <w:lang w:eastAsia="zh-CN"/>
              </w:rPr>
              <w:t>Identity of the VAL server performing the request.</w:t>
            </w:r>
          </w:p>
        </w:tc>
      </w:tr>
      <w:tr w:rsidR="002F5176" w14:paraId="6E11BCB7"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3D72CC51" w14:textId="77777777" w:rsidR="002F5176" w:rsidRDefault="002F5176" w:rsidP="00D63FF6">
            <w:pPr>
              <w:pStyle w:val="TAL"/>
              <w:rPr>
                <w:lang w:eastAsia="zh-CN"/>
              </w:rPr>
            </w:pPr>
            <w:r>
              <w:rPr>
                <w:lang w:eastAsia="zh-CN"/>
              </w:rPr>
              <w:t>Training type</w:t>
            </w:r>
          </w:p>
        </w:tc>
        <w:tc>
          <w:tcPr>
            <w:tcW w:w="1440" w:type="dxa"/>
            <w:tcBorders>
              <w:top w:val="single" w:sz="4" w:space="0" w:color="000000"/>
              <w:left w:val="single" w:sz="4" w:space="0" w:color="000000"/>
              <w:bottom w:val="single" w:sz="4" w:space="0" w:color="000000"/>
              <w:right w:val="nil"/>
            </w:tcBorders>
            <w:hideMark/>
          </w:tcPr>
          <w:p w14:paraId="7815052E" w14:textId="77777777" w:rsidR="002F5176" w:rsidRDefault="002F5176" w:rsidP="00D63FF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974BA08" w14:textId="77777777" w:rsidR="002F5176" w:rsidRDefault="002F5176" w:rsidP="00D63FF6">
            <w:pPr>
              <w:pStyle w:val="TAL"/>
              <w:rPr>
                <w:lang w:eastAsia="zh-CN"/>
              </w:rPr>
            </w:pPr>
            <w:r>
              <w:rPr>
                <w:lang w:eastAsia="zh-CN"/>
              </w:rPr>
              <w:t>Identifies whether the VFL or HFL training to be performed.</w:t>
            </w:r>
          </w:p>
        </w:tc>
      </w:tr>
      <w:tr w:rsidR="002F5176" w14:paraId="3F735AD0"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3981A354" w14:textId="77777777" w:rsidR="002F5176" w:rsidRDefault="002F5176" w:rsidP="00D63FF6">
            <w:pPr>
              <w:pStyle w:val="TAL"/>
              <w:rPr>
                <w:lang w:eastAsia="zh-CN"/>
              </w:rPr>
            </w:pPr>
            <w:r>
              <w:rPr>
                <w:lang w:eastAsia="zh-CN"/>
              </w:rPr>
              <w:t>List of member clients</w:t>
            </w:r>
          </w:p>
        </w:tc>
        <w:tc>
          <w:tcPr>
            <w:tcW w:w="1440" w:type="dxa"/>
            <w:tcBorders>
              <w:top w:val="single" w:sz="4" w:space="0" w:color="000000"/>
              <w:left w:val="single" w:sz="4" w:space="0" w:color="000000"/>
              <w:bottom w:val="single" w:sz="4" w:space="0" w:color="000000"/>
              <w:right w:val="nil"/>
            </w:tcBorders>
            <w:hideMark/>
          </w:tcPr>
          <w:p w14:paraId="3D63A841" w14:textId="77777777" w:rsidR="002F5176" w:rsidRDefault="002F5176" w:rsidP="00D63FF6">
            <w:pPr>
              <w:pStyle w:val="TAC"/>
              <w:rPr>
                <w:lang w:eastAsia="zh-CN"/>
              </w:rPr>
            </w:pPr>
            <w:r>
              <w:rPr>
                <w:lang w:eastAsia="zh-CN"/>
              </w:rPr>
              <w:t>O</w:t>
            </w:r>
          </w:p>
          <w:p w14:paraId="333A9E2E" w14:textId="77777777" w:rsidR="002F5176" w:rsidRDefault="002F5176" w:rsidP="00D63FF6">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AD31902" w14:textId="77777777" w:rsidR="002F5176" w:rsidRDefault="002F5176" w:rsidP="00D63FF6">
            <w:pPr>
              <w:pStyle w:val="TAL"/>
              <w:rPr>
                <w:lang w:eastAsia="zh-CN"/>
              </w:rPr>
            </w:pPr>
            <w:r>
              <w:rPr>
                <w:lang w:eastAsia="en-IN"/>
              </w:rPr>
              <w:t>List of member clients to be utilized for training the ML model.</w:t>
            </w:r>
          </w:p>
        </w:tc>
      </w:tr>
      <w:tr w:rsidR="002F5176" w14:paraId="76E9923A"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476FA56B" w14:textId="77777777" w:rsidR="002F5176" w:rsidRDefault="002F5176" w:rsidP="00D63FF6">
            <w:pPr>
              <w:pStyle w:val="TAL"/>
              <w:rPr>
                <w:lang w:eastAsia="zh-CN"/>
              </w:rPr>
            </w:pPr>
            <w:r>
              <w:rPr>
                <w:lang w:eastAsia="zh-CN"/>
              </w:rPr>
              <w:t>Member selection criteria</w:t>
            </w:r>
          </w:p>
        </w:tc>
        <w:tc>
          <w:tcPr>
            <w:tcW w:w="1440" w:type="dxa"/>
            <w:tcBorders>
              <w:top w:val="single" w:sz="4" w:space="0" w:color="000000"/>
              <w:left w:val="single" w:sz="4" w:space="0" w:color="000000"/>
              <w:bottom w:val="single" w:sz="4" w:space="0" w:color="000000"/>
              <w:right w:val="nil"/>
            </w:tcBorders>
            <w:hideMark/>
          </w:tcPr>
          <w:p w14:paraId="2129DB21" w14:textId="77777777" w:rsidR="002F5176" w:rsidRDefault="002F5176" w:rsidP="00D63FF6">
            <w:pPr>
              <w:pStyle w:val="TAC"/>
              <w:rPr>
                <w:lang w:eastAsia="zh-CN"/>
              </w:rPr>
            </w:pPr>
            <w:r>
              <w:rPr>
                <w:lang w:eastAsia="zh-CN"/>
              </w:rPr>
              <w:t>O</w:t>
            </w:r>
          </w:p>
          <w:p w14:paraId="5DC851FC" w14:textId="77777777" w:rsidR="002F5176" w:rsidRDefault="002F5176" w:rsidP="00D63FF6">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8FE17F2" w14:textId="77777777" w:rsidR="002F5176" w:rsidRDefault="002F5176" w:rsidP="00D63FF6">
            <w:pPr>
              <w:pStyle w:val="TAL"/>
              <w:rPr>
                <w:lang w:eastAsia="zh-CN"/>
              </w:rPr>
            </w:pPr>
            <w:r>
              <w:rPr>
                <w:lang w:eastAsia="zh-CN"/>
              </w:rPr>
              <w:t>Identifies the criteria that needs to be continuously monitored for selecting the member clients (e.g., AIMLE clients in a particular location, member availability duration, new member clients registering with the required capabilities).</w:t>
            </w:r>
          </w:p>
        </w:tc>
      </w:tr>
      <w:tr w:rsidR="002F5176" w14:paraId="190C622B"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799BA9D0" w14:textId="77777777" w:rsidR="002F5176" w:rsidRDefault="002F5176" w:rsidP="00D63FF6">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63CE7C62" w14:textId="77777777" w:rsidR="002F5176" w:rsidRDefault="002F5176" w:rsidP="00D63FF6">
            <w:pPr>
              <w:pStyle w:val="TAC"/>
              <w:rPr>
                <w:lang w:eastAsia="zh-CN"/>
              </w:rPr>
            </w:pPr>
            <w:r>
              <w:rPr>
                <w:lang w:eastAsia="zh-CN"/>
              </w:rPr>
              <w:t>O</w:t>
            </w:r>
          </w:p>
          <w:p w14:paraId="0386A421" w14:textId="77777777" w:rsidR="002F5176" w:rsidRDefault="002F5176" w:rsidP="00D63FF6">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5F534860" w14:textId="77777777" w:rsidR="002F5176" w:rsidRDefault="002F5176" w:rsidP="00D63FF6">
            <w:pPr>
              <w:pStyle w:val="TAL"/>
              <w:rPr>
                <w:lang w:eastAsia="zh-CN"/>
              </w:rPr>
            </w:pPr>
            <w:r>
              <w:rPr>
                <w:lang w:eastAsia="zh-CN"/>
              </w:rPr>
              <w:t>Identifies the ML model that has to be distributed to the selected member clients for training. This information consists of the model identifier, address (e.g., a URL or an FQDN) of the ML model file or address of the model repository where the ML model resides</w:t>
            </w:r>
          </w:p>
        </w:tc>
      </w:tr>
      <w:tr w:rsidR="002F5176" w14:paraId="7598B39A"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0B1ED68E" w14:textId="77777777" w:rsidR="002F5176" w:rsidRDefault="002F5176" w:rsidP="00D63FF6">
            <w:pPr>
              <w:pStyle w:val="TAL"/>
              <w:rPr>
                <w:lang w:eastAsia="zh-CN"/>
              </w:rPr>
            </w:pPr>
            <w:r>
              <w:rPr>
                <w:lang w:eastAsia="zh-CN"/>
              </w:rPr>
              <w:t>ML model requirement information</w:t>
            </w:r>
          </w:p>
        </w:tc>
        <w:tc>
          <w:tcPr>
            <w:tcW w:w="1440" w:type="dxa"/>
            <w:tcBorders>
              <w:top w:val="single" w:sz="4" w:space="0" w:color="000000"/>
              <w:left w:val="single" w:sz="4" w:space="0" w:color="000000"/>
              <w:bottom w:val="single" w:sz="4" w:space="0" w:color="000000"/>
              <w:right w:val="nil"/>
            </w:tcBorders>
            <w:hideMark/>
          </w:tcPr>
          <w:p w14:paraId="3919AB47" w14:textId="77777777" w:rsidR="002F5176" w:rsidRDefault="002F5176" w:rsidP="00D63FF6">
            <w:pPr>
              <w:pStyle w:val="TAC"/>
              <w:rPr>
                <w:lang w:eastAsia="zh-CN"/>
              </w:rPr>
            </w:pPr>
            <w:r>
              <w:rPr>
                <w:lang w:eastAsia="zh-CN"/>
              </w:rPr>
              <w:t>O</w:t>
            </w:r>
          </w:p>
          <w:p w14:paraId="28CC8448" w14:textId="77777777" w:rsidR="002F5176" w:rsidRDefault="002F5176" w:rsidP="00D63FF6">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48FB8E8E" w14:textId="77777777" w:rsidR="002F5176" w:rsidRDefault="002F5176" w:rsidP="00D63FF6">
            <w:pPr>
              <w:pStyle w:val="TAL"/>
              <w:rPr>
                <w:lang w:eastAsia="zh-CN"/>
              </w:rPr>
            </w:pPr>
            <w:r>
              <w:rPr>
                <w:lang w:eastAsia="zh-CN"/>
              </w:rPr>
              <w:t>Identifies the requirement for selecting a model to be trained and this information contains the filtering criteria for selecting the model as specified in Table </w:t>
            </w:r>
            <w:r>
              <w:t>8.11.4.1</w:t>
            </w:r>
            <w:r>
              <w:rPr>
                <w:lang w:eastAsia="zh-CN"/>
              </w:rPr>
              <w:t>-2.</w:t>
            </w:r>
          </w:p>
        </w:tc>
      </w:tr>
      <w:tr w:rsidR="00B4665E" w14:paraId="794C5D5F" w14:textId="77777777" w:rsidTr="00D63FF6">
        <w:trPr>
          <w:jc w:val="center"/>
          <w:ins w:id="29" w:author="Raghvendra Bhushan" w:date="2025-07-08T13:22:00Z"/>
        </w:trPr>
        <w:tc>
          <w:tcPr>
            <w:tcW w:w="2880" w:type="dxa"/>
            <w:tcBorders>
              <w:top w:val="single" w:sz="4" w:space="0" w:color="000000"/>
              <w:left w:val="single" w:sz="4" w:space="0" w:color="000000"/>
              <w:bottom w:val="single" w:sz="4" w:space="0" w:color="000000"/>
              <w:right w:val="nil"/>
            </w:tcBorders>
          </w:tcPr>
          <w:p w14:paraId="761F20CF" w14:textId="09DDD74C" w:rsidR="00B4665E" w:rsidRDefault="00B4665E" w:rsidP="00D63FF6">
            <w:pPr>
              <w:pStyle w:val="TAL"/>
              <w:rPr>
                <w:ins w:id="30" w:author="Raghvendra Bhushan" w:date="2025-07-08T13:22:00Z"/>
                <w:lang w:eastAsia="zh-CN"/>
              </w:rPr>
            </w:pPr>
            <w:ins w:id="31" w:author="Raghvendra Bhushan" w:date="2025-07-08T13:22:00Z">
              <w:r>
                <w:rPr>
                  <w:lang w:eastAsia="zh-CN"/>
                </w:rPr>
                <w:t>ML model training energy requirements</w:t>
              </w:r>
            </w:ins>
          </w:p>
        </w:tc>
        <w:tc>
          <w:tcPr>
            <w:tcW w:w="1440" w:type="dxa"/>
            <w:tcBorders>
              <w:top w:val="single" w:sz="4" w:space="0" w:color="000000"/>
              <w:left w:val="single" w:sz="4" w:space="0" w:color="000000"/>
              <w:bottom w:val="single" w:sz="4" w:space="0" w:color="000000"/>
              <w:right w:val="nil"/>
            </w:tcBorders>
          </w:tcPr>
          <w:p w14:paraId="786BD060" w14:textId="77777777" w:rsidR="00B4665E" w:rsidRDefault="00B4665E" w:rsidP="00D63FF6">
            <w:pPr>
              <w:pStyle w:val="TAC"/>
              <w:rPr>
                <w:ins w:id="32" w:author="Raghvendra Bhushan" w:date="2025-07-08T13:25:00Z"/>
                <w:lang w:eastAsia="zh-CN"/>
              </w:rPr>
            </w:pPr>
            <w:ins w:id="33" w:author="Raghvendra Bhushan" w:date="2025-07-08T13:22:00Z">
              <w:r>
                <w:rPr>
                  <w:lang w:eastAsia="zh-CN"/>
                </w:rPr>
                <w:t>O</w:t>
              </w:r>
            </w:ins>
          </w:p>
          <w:p w14:paraId="233A9119" w14:textId="4D890A5E" w:rsidR="00B4665E" w:rsidRDefault="00B4665E" w:rsidP="00D63FF6">
            <w:pPr>
              <w:pStyle w:val="TAC"/>
              <w:rPr>
                <w:ins w:id="34" w:author="Raghvendra Bhushan" w:date="2025-07-08T13:22:00Z"/>
                <w:lang w:eastAsia="zh-CN"/>
              </w:rPr>
            </w:pPr>
            <w:ins w:id="35" w:author="Raghvendra Bhushan" w:date="2025-07-08T13:25:00Z">
              <w:r>
                <w:rPr>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tcPr>
          <w:p w14:paraId="18DD3524" w14:textId="4B970DDB" w:rsidR="00B4665E" w:rsidRDefault="00B4665E" w:rsidP="00D63FF6">
            <w:pPr>
              <w:pStyle w:val="TAL"/>
              <w:rPr>
                <w:ins w:id="36" w:author="Raghvendra Bhushan" w:date="2025-07-08T13:22:00Z"/>
                <w:lang w:eastAsia="zh-CN"/>
              </w:rPr>
            </w:pPr>
            <w:ins w:id="37" w:author="Raghvendra Bhushan" w:date="2025-07-08T13:23:00Z">
              <w:r>
                <w:rPr>
                  <w:lang w:eastAsia="zh-CN"/>
                </w:rPr>
                <w:t>Identifies the minimum energy related requirements. It can include direct energy values or paramet</w:t>
              </w:r>
            </w:ins>
            <w:ins w:id="38" w:author="Raghvendra Bhushan" w:date="2025-08-11T11:36:00Z">
              <w:r w:rsidR="006805B5">
                <w:rPr>
                  <w:lang w:eastAsia="zh-CN"/>
                </w:rPr>
                <w:t>e</w:t>
              </w:r>
            </w:ins>
            <w:ins w:id="39" w:author="Raghvendra Bhushan" w:date="2025-07-08T13:23:00Z">
              <w:r>
                <w:rPr>
                  <w:lang w:eastAsia="zh-CN"/>
                </w:rPr>
                <w:t xml:space="preserve">rs that can be used to deduce minimum energy requirement for </w:t>
              </w:r>
            </w:ins>
            <w:ins w:id="40" w:author="Raghvendra Bhushan" w:date="2025-07-08T13:24:00Z">
              <w:r>
                <w:rPr>
                  <w:lang w:eastAsia="zh-CN"/>
                </w:rPr>
                <w:t>training a model.</w:t>
              </w:r>
            </w:ins>
          </w:p>
        </w:tc>
      </w:tr>
      <w:tr w:rsidR="002F5176" w14:paraId="0C2D4BB5"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7E2F08DD" w14:textId="77777777" w:rsidR="002F5176" w:rsidRDefault="002F5176" w:rsidP="00D63FF6">
            <w:pPr>
              <w:pStyle w:val="TAL"/>
              <w:rPr>
                <w:lang w:eastAsia="zh-CN"/>
              </w:rPr>
            </w:pPr>
            <w:r>
              <w:rPr>
                <w:lang w:eastAsia="zh-CN"/>
              </w:rPr>
              <w:t>Members update notification</w:t>
            </w:r>
          </w:p>
        </w:tc>
        <w:tc>
          <w:tcPr>
            <w:tcW w:w="1440" w:type="dxa"/>
            <w:tcBorders>
              <w:top w:val="single" w:sz="4" w:space="0" w:color="000000"/>
              <w:left w:val="single" w:sz="4" w:space="0" w:color="000000"/>
              <w:bottom w:val="single" w:sz="4" w:space="0" w:color="000000"/>
              <w:right w:val="nil"/>
            </w:tcBorders>
            <w:hideMark/>
          </w:tcPr>
          <w:p w14:paraId="6D73F21B" w14:textId="77777777" w:rsidR="002F5176" w:rsidRDefault="002F5176" w:rsidP="00D63FF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41BDE56" w14:textId="77777777" w:rsidR="002F5176" w:rsidRDefault="002F5176" w:rsidP="00D63FF6">
            <w:pPr>
              <w:pStyle w:val="TAL"/>
              <w:rPr>
                <w:lang w:eastAsia="en-IN"/>
              </w:rPr>
            </w:pPr>
            <w:r>
              <w:rPr>
                <w:lang w:eastAsia="en-IN"/>
              </w:rPr>
              <w:t>Indicates whether requestor needs to be notified whenever there is update related to new member clients selected or de-selected.</w:t>
            </w:r>
          </w:p>
        </w:tc>
      </w:tr>
      <w:tr w:rsidR="002F5176" w14:paraId="25592AB8"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40BE16A7" w14:textId="77777777" w:rsidR="002F5176" w:rsidRDefault="002F5176" w:rsidP="00D63FF6">
            <w:pPr>
              <w:pStyle w:val="TAL"/>
              <w:rPr>
                <w:lang w:eastAsia="zh-CN"/>
              </w:rPr>
            </w:pPr>
            <w:r>
              <w:rPr>
                <w:lang w:eastAsia="ko-KR"/>
              </w:rPr>
              <w:t>Notification Target Address</w:t>
            </w:r>
          </w:p>
        </w:tc>
        <w:tc>
          <w:tcPr>
            <w:tcW w:w="1440" w:type="dxa"/>
            <w:tcBorders>
              <w:top w:val="single" w:sz="4" w:space="0" w:color="000000"/>
              <w:left w:val="single" w:sz="4" w:space="0" w:color="000000"/>
              <w:bottom w:val="single" w:sz="4" w:space="0" w:color="000000"/>
              <w:right w:val="nil"/>
            </w:tcBorders>
            <w:hideMark/>
          </w:tcPr>
          <w:p w14:paraId="5777CB79" w14:textId="77777777" w:rsidR="002F5176" w:rsidRDefault="002F5176" w:rsidP="00D63FF6">
            <w:pPr>
              <w:pStyle w:val="TAC"/>
              <w:rPr>
                <w:lang w:eastAsia="zh-CN"/>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9C5D3C0" w14:textId="77777777" w:rsidR="002F5176" w:rsidRDefault="002F5176" w:rsidP="00D63FF6">
            <w:pPr>
              <w:pStyle w:val="TAL"/>
              <w:rPr>
                <w:lang w:eastAsia="en-IN"/>
              </w:rPr>
            </w:pPr>
            <w:r>
              <w:rPr>
                <w:lang w:eastAsia="ko-KR"/>
              </w:rPr>
              <w:t>Notification target address (e.g. URL) where the notifications should be sent.</w:t>
            </w:r>
          </w:p>
        </w:tc>
      </w:tr>
      <w:tr w:rsidR="002F5176" w14:paraId="47A2091F" w14:textId="77777777" w:rsidTr="00D63FF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8C890A2" w14:textId="77777777" w:rsidR="002F5176" w:rsidRDefault="002F5176" w:rsidP="00D63FF6">
            <w:pPr>
              <w:pStyle w:val="TAL"/>
              <w:rPr>
                <w:lang w:eastAsia="zh-CN"/>
              </w:rPr>
            </w:pPr>
            <w:r>
              <w:rPr>
                <w:lang w:eastAsia="zh-CN"/>
              </w:rPr>
              <w:t>NOTE 1: At least one of these IE shall be present.</w:t>
            </w:r>
          </w:p>
          <w:p w14:paraId="79504779" w14:textId="77777777" w:rsidR="002F5176" w:rsidRDefault="002F5176" w:rsidP="00D63FF6">
            <w:pPr>
              <w:pStyle w:val="TAL"/>
              <w:rPr>
                <w:ins w:id="41" w:author="Raghvendra Bhushan" w:date="2025-07-08T13:25:00Z"/>
                <w:lang w:eastAsia="zh-CN"/>
              </w:rPr>
            </w:pPr>
            <w:r>
              <w:rPr>
                <w:lang w:eastAsia="zh-CN"/>
              </w:rPr>
              <w:t>NOTE 2: At least one of these IE shall be present.</w:t>
            </w:r>
          </w:p>
          <w:p w14:paraId="7161951A" w14:textId="7CFB563C" w:rsidR="00B4665E" w:rsidRDefault="00B4665E" w:rsidP="00D63FF6">
            <w:pPr>
              <w:pStyle w:val="TAL"/>
              <w:rPr>
                <w:lang w:eastAsia="en-IN"/>
              </w:rPr>
            </w:pPr>
            <w:ins w:id="42" w:author="Raghvendra Bhushan" w:date="2025-07-08T13:25:00Z">
              <w:r>
                <w:rPr>
                  <w:lang w:eastAsia="en-IN"/>
                </w:rPr>
                <w:t xml:space="preserve">NOTE 3: </w:t>
              </w:r>
            </w:ins>
            <w:ins w:id="43" w:author="Raghvendra Bhushan" w:date="2025-07-08T13:26:00Z">
              <w:r>
                <w:rPr>
                  <w:lang w:eastAsia="en-IN"/>
                </w:rPr>
                <w:t>I</w:t>
              </w:r>
            </w:ins>
            <w:ins w:id="44" w:author="Raghvendra Bhushan" w:date="2025-07-08T13:25:00Z">
              <w:r>
                <w:rPr>
                  <w:lang w:eastAsia="en-IN"/>
                </w:rPr>
                <w:t>t can contain direct ene</w:t>
              </w:r>
            </w:ins>
            <w:ins w:id="45" w:author="Raghvendra Bhushan" w:date="2025-08-11T11:36:00Z">
              <w:r w:rsidR="006805B5">
                <w:rPr>
                  <w:lang w:eastAsia="en-IN"/>
                </w:rPr>
                <w:t>r</w:t>
              </w:r>
            </w:ins>
            <w:ins w:id="46" w:author="Raghvendra Bhushan" w:date="2025-07-08T13:25:00Z">
              <w:r>
                <w:rPr>
                  <w:lang w:eastAsia="en-IN"/>
                </w:rPr>
                <w:t>gy values or it ca</w:t>
              </w:r>
            </w:ins>
            <w:ins w:id="47" w:author="Raghvendra Bhushan" w:date="2025-07-08T13:26:00Z">
              <w:r>
                <w:rPr>
                  <w:lang w:eastAsia="en-IN"/>
                </w:rPr>
                <w:t>n contain paramet</w:t>
              </w:r>
            </w:ins>
            <w:ins w:id="48" w:author="Raghvendra Bhushan" w:date="2025-07-08T16:33:00Z">
              <w:r w:rsidR="009A10EB">
                <w:rPr>
                  <w:lang w:eastAsia="en-IN"/>
                </w:rPr>
                <w:t>e</w:t>
              </w:r>
            </w:ins>
            <w:ins w:id="49" w:author="Raghvendra Bhushan" w:date="2025-07-08T13:26:00Z">
              <w:r>
                <w:rPr>
                  <w:lang w:eastAsia="en-IN"/>
                </w:rPr>
                <w:t>rs</w:t>
              </w:r>
            </w:ins>
            <w:ins w:id="50" w:author="Raghvendra Bhushan" w:date="2025-07-08T16:33:00Z">
              <w:r w:rsidR="009A10EB">
                <w:rPr>
                  <w:lang w:eastAsia="en-IN"/>
                </w:rPr>
                <w:t xml:space="preserve"> (</w:t>
              </w:r>
              <w:r w:rsidR="009A10EB">
                <w:rPr>
                  <w:lang w:eastAsia="zh-CN"/>
                </w:rPr>
                <w:t>like GPU cycles, minimum training iterations, FLOPS etc.</w:t>
              </w:r>
              <w:r w:rsidR="009A10EB">
                <w:rPr>
                  <w:lang w:eastAsia="en-IN"/>
                </w:rPr>
                <w:t>)</w:t>
              </w:r>
            </w:ins>
            <w:ins w:id="51" w:author="Raghvendra Bhushan" w:date="2025-07-08T13:26:00Z">
              <w:r>
                <w:rPr>
                  <w:lang w:eastAsia="en-IN"/>
                </w:rPr>
                <w:t xml:space="preserve"> that can be used to compute minimum energy required to train the model.</w:t>
              </w:r>
            </w:ins>
          </w:p>
        </w:tc>
      </w:tr>
    </w:tbl>
    <w:p w14:paraId="2E44BBB6" w14:textId="77777777" w:rsidR="002F5176" w:rsidRDefault="002F5176" w:rsidP="002F5176">
      <w:pPr>
        <w:rPr>
          <w:lang w:val="en-US"/>
        </w:rPr>
      </w:pPr>
    </w:p>
    <w:p w14:paraId="1DE1F99B" w14:textId="77777777" w:rsidR="002F5176" w:rsidRDefault="002F5176" w:rsidP="002F5176">
      <w:pPr>
        <w:pStyle w:val="Heading4"/>
      </w:pPr>
      <w:bookmarkStart w:id="52" w:name="_Toc193925255"/>
      <w:r>
        <w:t>8.</w:t>
      </w:r>
      <w:r>
        <w:rPr>
          <w:lang w:eastAsia="zh-CN"/>
        </w:rPr>
        <w:t>3</w:t>
      </w:r>
      <w:r>
        <w:t>.3.2</w:t>
      </w:r>
      <w:r>
        <w:tab/>
        <w:t>ML model training response</w:t>
      </w:r>
      <w:bookmarkEnd w:id="52"/>
    </w:p>
    <w:p w14:paraId="0131638A" w14:textId="77777777" w:rsidR="002F5176" w:rsidRDefault="002F5176" w:rsidP="002F5176">
      <w:pPr>
        <w:rPr>
          <w:lang w:val="en-US"/>
        </w:rPr>
      </w:pPr>
      <w:r>
        <w:rPr>
          <w:lang w:val="en-US"/>
        </w:rPr>
        <w:t>Table 8.3.3.2-1 describes the information flow of ML model training response from the AIMLE server to the VAL server.</w:t>
      </w:r>
    </w:p>
    <w:p w14:paraId="5EC44966" w14:textId="77777777" w:rsidR="002F5176" w:rsidRDefault="002F5176" w:rsidP="002F5176">
      <w:pPr>
        <w:pStyle w:val="TH"/>
      </w:pPr>
      <w:r>
        <w:lastRenderedPageBreak/>
        <w:t>Table 8.3.3.2-1: ML model training response</w:t>
      </w:r>
    </w:p>
    <w:tbl>
      <w:tblPr>
        <w:tblW w:w="8640" w:type="dxa"/>
        <w:jc w:val="center"/>
        <w:tblLayout w:type="fixed"/>
        <w:tblLook w:val="04A0" w:firstRow="1" w:lastRow="0" w:firstColumn="1" w:lastColumn="0" w:noHBand="0" w:noVBand="1"/>
      </w:tblPr>
      <w:tblGrid>
        <w:gridCol w:w="2880"/>
        <w:gridCol w:w="1440"/>
        <w:gridCol w:w="4320"/>
      </w:tblGrid>
      <w:tr w:rsidR="002F5176" w14:paraId="2651EB6D"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2B40A49A" w14:textId="77777777" w:rsidR="002F5176" w:rsidRDefault="002F5176" w:rsidP="00D63FF6">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69F75F04" w14:textId="77777777" w:rsidR="002F5176" w:rsidRDefault="002F5176" w:rsidP="00D63FF6">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20509B3" w14:textId="77777777" w:rsidR="002F5176" w:rsidRDefault="002F5176" w:rsidP="00D63FF6">
            <w:pPr>
              <w:pStyle w:val="TAH"/>
              <w:rPr>
                <w:lang w:eastAsia="en-IN"/>
              </w:rPr>
            </w:pPr>
            <w:r>
              <w:rPr>
                <w:lang w:eastAsia="en-IN"/>
              </w:rPr>
              <w:t>Description</w:t>
            </w:r>
          </w:p>
        </w:tc>
      </w:tr>
      <w:tr w:rsidR="002F5176" w14:paraId="75616D92" w14:textId="77777777" w:rsidTr="00D63FF6">
        <w:trPr>
          <w:jc w:val="center"/>
        </w:trPr>
        <w:tc>
          <w:tcPr>
            <w:tcW w:w="2880" w:type="dxa"/>
            <w:tcBorders>
              <w:top w:val="single" w:sz="4" w:space="0" w:color="000000"/>
              <w:left w:val="single" w:sz="4" w:space="0" w:color="000000"/>
              <w:bottom w:val="single" w:sz="4" w:space="0" w:color="000000"/>
              <w:right w:val="nil"/>
            </w:tcBorders>
          </w:tcPr>
          <w:p w14:paraId="2FC16E72" w14:textId="77777777" w:rsidR="002F5176" w:rsidRDefault="002F5176" w:rsidP="00D63FF6">
            <w:pPr>
              <w:pStyle w:val="TAL"/>
              <w:rPr>
                <w:lang w:eastAsia="zh-CN"/>
              </w:rPr>
            </w:pPr>
            <w:r>
              <w:rPr>
                <w:lang w:eastAsia="zh-CN"/>
              </w:rPr>
              <w:t>Success response</w:t>
            </w:r>
          </w:p>
        </w:tc>
        <w:tc>
          <w:tcPr>
            <w:tcW w:w="1440" w:type="dxa"/>
            <w:tcBorders>
              <w:top w:val="single" w:sz="4" w:space="0" w:color="000000"/>
              <w:left w:val="single" w:sz="4" w:space="0" w:color="000000"/>
              <w:bottom w:val="single" w:sz="4" w:space="0" w:color="000000"/>
              <w:right w:val="nil"/>
            </w:tcBorders>
          </w:tcPr>
          <w:p w14:paraId="2AB6C795" w14:textId="77777777" w:rsidR="002F5176" w:rsidRDefault="002F5176" w:rsidP="00D63FF6">
            <w:pPr>
              <w:pStyle w:val="TAC"/>
              <w:rPr>
                <w:lang w:eastAsia="zh-CN"/>
              </w:rPr>
            </w:pPr>
            <w:r>
              <w:rPr>
                <w:lang w:eastAsia="zh-CN"/>
              </w:rPr>
              <w:t>O</w:t>
            </w:r>
          </w:p>
          <w:p w14:paraId="41137380" w14:textId="77777777" w:rsidR="002F5176" w:rsidRDefault="002F5176" w:rsidP="00D63FF6">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2242BD35" w14:textId="77777777" w:rsidR="002F5176" w:rsidRDefault="002F5176" w:rsidP="00D63FF6">
            <w:pPr>
              <w:pStyle w:val="TAL"/>
              <w:rPr>
                <w:lang w:eastAsia="zh-CN"/>
              </w:rPr>
            </w:pPr>
            <w:r>
              <w:rPr>
                <w:lang w:eastAsia="zh-CN"/>
              </w:rPr>
              <w:t>Indicates that the ML model training request was successful.</w:t>
            </w:r>
          </w:p>
        </w:tc>
      </w:tr>
      <w:tr w:rsidR="002F5176" w14:paraId="2736F715" w14:textId="77777777" w:rsidTr="00D63FF6">
        <w:trPr>
          <w:jc w:val="center"/>
        </w:trPr>
        <w:tc>
          <w:tcPr>
            <w:tcW w:w="2880" w:type="dxa"/>
            <w:tcBorders>
              <w:top w:val="single" w:sz="4" w:space="0" w:color="000000"/>
              <w:left w:val="single" w:sz="4" w:space="0" w:color="000000"/>
              <w:bottom w:val="single" w:sz="4" w:space="0" w:color="000000"/>
              <w:right w:val="nil"/>
            </w:tcBorders>
          </w:tcPr>
          <w:p w14:paraId="35B579A5" w14:textId="77777777" w:rsidR="002F5176" w:rsidRDefault="002F5176" w:rsidP="00D63FF6">
            <w:pPr>
              <w:pStyle w:val="TAL"/>
              <w:rPr>
                <w:lang w:eastAsia="zh-CN"/>
              </w:rPr>
            </w:pPr>
            <w:r>
              <w:rPr>
                <w:lang w:eastAsia="zh-CN"/>
              </w:rPr>
              <w:t>&gt; ML model identifier</w:t>
            </w:r>
          </w:p>
        </w:tc>
        <w:tc>
          <w:tcPr>
            <w:tcW w:w="1440" w:type="dxa"/>
            <w:tcBorders>
              <w:top w:val="single" w:sz="4" w:space="0" w:color="000000"/>
              <w:left w:val="single" w:sz="4" w:space="0" w:color="000000"/>
              <w:bottom w:val="single" w:sz="4" w:space="0" w:color="000000"/>
              <w:right w:val="nil"/>
            </w:tcBorders>
          </w:tcPr>
          <w:p w14:paraId="0E086F4F" w14:textId="77777777" w:rsidR="002F5176" w:rsidRDefault="002F5176" w:rsidP="00D63FF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4A2DE4C" w14:textId="77777777" w:rsidR="002F5176" w:rsidRDefault="002F5176" w:rsidP="00D63FF6">
            <w:pPr>
              <w:pStyle w:val="TAL"/>
              <w:rPr>
                <w:lang w:eastAsia="zh-CN"/>
              </w:rPr>
            </w:pPr>
            <w:r>
              <w:rPr>
                <w:lang w:eastAsia="zh-CN"/>
              </w:rPr>
              <w:t>Identifies the ML model selected by AIMLE server for training.</w:t>
            </w:r>
          </w:p>
        </w:tc>
      </w:tr>
      <w:tr w:rsidR="002F5176" w14:paraId="681AC39F" w14:textId="77777777" w:rsidTr="00D63FF6">
        <w:trPr>
          <w:jc w:val="center"/>
        </w:trPr>
        <w:tc>
          <w:tcPr>
            <w:tcW w:w="2880" w:type="dxa"/>
            <w:tcBorders>
              <w:top w:val="single" w:sz="4" w:space="0" w:color="000000"/>
              <w:left w:val="single" w:sz="4" w:space="0" w:color="000000"/>
              <w:bottom w:val="single" w:sz="4" w:space="0" w:color="000000"/>
              <w:right w:val="nil"/>
            </w:tcBorders>
          </w:tcPr>
          <w:p w14:paraId="02B1A2A5" w14:textId="77777777" w:rsidR="002F5176" w:rsidRDefault="002F5176" w:rsidP="00D63FF6">
            <w:pPr>
              <w:pStyle w:val="TAL"/>
              <w:rPr>
                <w:lang w:eastAsia="zh-CN"/>
              </w:rPr>
            </w:pPr>
            <w:r>
              <w:rPr>
                <w:lang w:eastAsia="zh-CN"/>
              </w:rPr>
              <w:t>Failure response</w:t>
            </w:r>
          </w:p>
        </w:tc>
        <w:tc>
          <w:tcPr>
            <w:tcW w:w="1440" w:type="dxa"/>
            <w:tcBorders>
              <w:top w:val="single" w:sz="4" w:space="0" w:color="000000"/>
              <w:left w:val="single" w:sz="4" w:space="0" w:color="000000"/>
              <w:bottom w:val="single" w:sz="4" w:space="0" w:color="000000"/>
              <w:right w:val="nil"/>
            </w:tcBorders>
          </w:tcPr>
          <w:p w14:paraId="73B94863" w14:textId="77777777" w:rsidR="002F5176" w:rsidRDefault="002F5176" w:rsidP="00D63FF6">
            <w:pPr>
              <w:pStyle w:val="TAC"/>
              <w:rPr>
                <w:lang w:eastAsia="zh-CN"/>
              </w:rPr>
            </w:pPr>
            <w:r>
              <w:rPr>
                <w:lang w:eastAsia="zh-CN"/>
              </w:rPr>
              <w:t>O</w:t>
            </w:r>
          </w:p>
          <w:p w14:paraId="261B03DE" w14:textId="77777777" w:rsidR="002F5176" w:rsidRDefault="002F5176" w:rsidP="00D63FF6">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75701677" w14:textId="77777777" w:rsidR="002F5176" w:rsidRDefault="002F5176" w:rsidP="00D63FF6">
            <w:pPr>
              <w:pStyle w:val="TAL"/>
              <w:rPr>
                <w:lang w:eastAsia="zh-CN"/>
              </w:rPr>
            </w:pPr>
            <w:r>
              <w:rPr>
                <w:lang w:eastAsia="zh-CN"/>
              </w:rPr>
              <w:t>Indicates that the ML model training request was failure.</w:t>
            </w:r>
          </w:p>
        </w:tc>
      </w:tr>
      <w:tr w:rsidR="002F5176" w14:paraId="001B1277" w14:textId="77777777" w:rsidTr="00D63FF6">
        <w:trPr>
          <w:jc w:val="center"/>
        </w:trPr>
        <w:tc>
          <w:tcPr>
            <w:tcW w:w="2880" w:type="dxa"/>
            <w:tcBorders>
              <w:top w:val="single" w:sz="4" w:space="0" w:color="000000"/>
              <w:left w:val="single" w:sz="4" w:space="0" w:color="000000"/>
              <w:bottom w:val="single" w:sz="4" w:space="0" w:color="000000"/>
              <w:right w:val="nil"/>
            </w:tcBorders>
          </w:tcPr>
          <w:p w14:paraId="65CF9648" w14:textId="77777777" w:rsidR="002F5176" w:rsidRDefault="002F5176" w:rsidP="00D63FF6">
            <w:pPr>
              <w:pStyle w:val="TAL"/>
              <w:rPr>
                <w:lang w:eastAsia="zh-CN"/>
              </w:rPr>
            </w:pPr>
            <w:r>
              <w:rPr>
                <w:lang w:eastAsia="zh-CN"/>
              </w:rPr>
              <w:t>&gt; Cause</w:t>
            </w:r>
          </w:p>
        </w:tc>
        <w:tc>
          <w:tcPr>
            <w:tcW w:w="1440" w:type="dxa"/>
            <w:tcBorders>
              <w:top w:val="single" w:sz="4" w:space="0" w:color="000000"/>
              <w:left w:val="single" w:sz="4" w:space="0" w:color="000000"/>
              <w:bottom w:val="single" w:sz="4" w:space="0" w:color="000000"/>
              <w:right w:val="nil"/>
            </w:tcBorders>
          </w:tcPr>
          <w:p w14:paraId="67C53B18" w14:textId="77777777" w:rsidR="002F5176" w:rsidRDefault="002F5176" w:rsidP="00D63FF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478F9FD" w14:textId="77777777" w:rsidR="002F5176" w:rsidRDefault="002F5176" w:rsidP="00D63FF6">
            <w:pPr>
              <w:pStyle w:val="TAL"/>
              <w:rPr>
                <w:lang w:eastAsia="zh-CN"/>
              </w:rPr>
            </w:pPr>
            <w:r>
              <w:rPr>
                <w:lang w:eastAsia="zh-CN"/>
              </w:rPr>
              <w:t>Reason for the failure.</w:t>
            </w:r>
          </w:p>
        </w:tc>
      </w:tr>
      <w:tr w:rsidR="002F5176" w14:paraId="7CCC7D7E" w14:textId="77777777" w:rsidTr="00D63FF6">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9A01182" w14:textId="77777777" w:rsidR="002F5176" w:rsidRDefault="002F5176" w:rsidP="00D63FF6">
            <w:pPr>
              <w:pStyle w:val="TAL"/>
              <w:rPr>
                <w:lang w:eastAsia="zh-CN"/>
              </w:rPr>
            </w:pPr>
            <w:r>
              <w:rPr>
                <w:lang w:eastAsia="zh-CN"/>
              </w:rPr>
              <w:t>NOTE: At least one of these information elements shall be present</w:t>
            </w:r>
          </w:p>
        </w:tc>
      </w:tr>
    </w:tbl>
    <w:p w14:paraId="1318070F" w14:textId="77777777" w:rsidR="002F5176" w:rsidRPr="002F5176" w:rsidRDefault="002F5176" w:rsidP="002F5176">
      <w:pPr>
        <w:rPr>
          <w:lang w:eastAsia="zh-CN"/>
        </w:rPr>
      </w:pPr>
    </w:p>
    <w:p w14:paraId="056E1F9F" w14:textId="77777777" w:rsidR="002F5176" w:rsidRPr="00A520E0" w:rsidRDefault="002F5176" w:rsidP="002F5176">
      <w:pPr>
        <w:pStyle w:val="Heading4"/>
      </w:pPr>
      <w:bookmarkStart w:id="53" w:name="_Toc193925256"/>
      <w:r w:rsidRPr="00A520E0">
        <w:t>8.</w:t>
      </w:r>
      <w:r w:rsidRPr="00EF2846">
        <w:t>3</w:t>
      </w:r>
      <w:r w:rsidRPr="00A520E0">
        <w:t>.3.3</w:t>
      </w:r>
      <w:r w:rsidRPr="00A520E0">
        <w:tab/>
        <w:t>ML model training notification</w:t>
      </w:r>
      <w:bookmarkEnd w:id="53"/>
    </w:p>
    <w:p w14:paraId="6CBFCA76" w14:textId="77777777" w:rsidR="002F5176" w:rsidRDefault="002F5176" w:rsidP="002F5176">
      <w:pPr>
        <w:rPr>
          <w:lang w:val="en-US"/>
        </w:rPr>
      </w:pPr>
      <w:r>
        <w:rPr>
          <w:lang w:val="en-US"/>
        </w:rPr>
        <w:t>Table 8.3.3.3-1 describes the information flow of ML model training notification from the AIMLE server to the VAL server.</w:t>
      </w:r>
    </w:p>
    <w:p w14:paraId="14C6F772" w14:textId="77777777" w:rsidR="002F5176" w:rsidRDefault="002F5176" w:rsidP="002F5176">
      <w:pPr>
        <w:pStyle w:val="TH"/>
      </w:pPr>
      <w:r>
        <w:t>Table 8.3.3.3-1: ML model training notification</w:t>
      </w:r>
    </w:p>
    <w:tbl>
      <w:tblPr>
        <w:tblW w:w="8640" w:type="dxa"/>
        <w:jc w:val="center"/>
        <w:tblLayout w:type="fixed"/>
        <w:tblLook w:val="04A0" w:firstRow="1" w:lastRow="0" w:firstColumn="1" w:lastColumn="0" w:noHBand="0" w:noVBand="1"/>
      </w:tblPr>
      <w:tblGrid>
        <w:gridCol w:w="2880"/>
        <w:gridCol w:w="1440"/>
        <w:gridCol w:w="4320"/>
      </w:tblGrid>
      <w:tr w:rsidR="002F5176" w14:paraId="32641467"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300F9D84" w14:textId="77777777" w:rsidR="002F5176" w:rsidRDefault="002F5176" w:rsidP="00D63FF6">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621AA745" w14:textId="77777777" w:rsidR="002F5176" w:rsidRDefault="002F5176" w:rsidP="00D63FF6">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38FE57F" w14:textId="77777777" w:rsidR="002F5176" w:rsidRDefault="002F5176" w:rsidP="00D63FF6">
            <w:pPr>
              <w:pStyle w:val="TAH"/>
              <w:rPr>
                <w:lang w:eastAsia="en-IN"/>
              </w:rPr>
            </w:pPr>
            <w:r>
              <w:rPr>
                <w:lang w:eastAsia="en-IN"/>
              </w:rPr>
              <w:t>Description</w:t>
            </w:r>
          </w:p>
        </w:tc>
      </w:tr>
      <w:tr w:rsidR="002F5176" w14:paraId="41742CAD"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446F7009" w14:textId="77777777" w:rsidR="002F5176" w:rsidRDefault="002F5176" w:rsidP="00D63FF6">
            <w:pPr>
              <w:pStyle w:val="TAL"/>
              <w:rPr>
                <w:lang w:eastAsia="zh-CN"/>
              </w:rPr>
            </w:pPr>
            <w:r>
              <w:rPr>
                <w:lang w:eastAsia="zh-CN"/>
              </w:rPr>
              <w:t xml:space="preserve">List of AIMLE clients </w:t>
            </w:r>
          </w:p>
        </w:tc>
        <w:tc>
          <w:tcPr>
            <w:tcW w:w="1440" w:type="dxa"/>
            <w:tcBorders>
              <w:top w:val="single" w:sz="4" w:space="0" w:color="000000"/>
              <w:left w:val="single" w:sz="4" w:space="0" w:color="000000"/>
              <w:bottom w:val="single" w:sz="4" w:space="0" w:color="000000"/>
              <w:right w:val="nil"/>
            </w:tcBorders>
            <w:hideMark/>
          </w:tcPr>
          <w:p w14:paraId="0229E117" w14:textId="77777777" w:rsidR="002F5176" w:rsidRDefault="002F5176" w:rsidP="00D63FF6">
            <w:pPr>
              <w:pStyle w:val="TAC"/>
              <w:rPr>
                <w:lang w:eastAsia="zh-CN"/>
              </w:rPr>
            </w:pPr>
            <w:r>
              <w:rPr>
                <w:lang w:eastAsia="zh-CN"/>
              </w:rPr>
              <w:t>O</w:t>
            </w:r>
          </w:p>
          <w:p w14:paraId="1BACDE57" w14:textId="77777777" w:rsidR="002F5176" w:rsidRDefault="002F5176" w:rsidP="00D63FF6">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51DA5ED0" w14:textId="77777777" w:rsidR="002F5176" w:rsidRDefault="002F5176" w:rsidP="00D63FF6">
            <w:pPr>
              <w:pStyle w:val="TAL"/>
              <w:rPr>
                <w:lang w:eastAsia="zh-CN"/>
              </w:rPr>
            </w:pPr>
            <w:r>
              <w:rPr>
                <w:lang w:eastAsia="zh-CN"/>
              </w:rPr>
              <w:t>Indicates the list of AIMLE clients selected or de-selected for the ML model training.</w:t>
            </w:r>
          </w:p>
        </w:tc>
      </w:tr>
      <w:tr w:rsidR="002F5176" w14:paraId="3B9438C5"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20E2BDE5" w14:textId="77777777" w:rsidR="002F5176" w:rsidRDefault="002F5176" w:rsidP="00D63FF6">
            <w:pPr>
              <w:pStyle w:val="TAL"/>
              <w:rPr>
                <w:lang w:eastAsia="zh-CN"/>
              </w:rPr>
            </w:pPr>
            <w:r>
              <w:rPr>
                <w:lang w:eastAsia="zh-CN"/>
              </w:rPr>
              <w:t>Training output</w:t>
            </w:r>
          </w:p>
        </w:tc>
        <w:tc>
          <w:tcPr>
            <w:tcW w:w="1440" w:type="dxa"/>
            <w:tcBorders>
              <w:top w:val="single" w:sz="4" w:space="0" w:color="000000"/>
              <w:left w:val="single" w:sz="4" w:space="0" w:color="000000"/>
              <w:bottom w:val="single" w:sz="4" w:space="0" w:color="000000"/>
              <w:right w:val="nil"/>
            </w:tcBorders>
            <w:hideMark/>
          </w:tcPr>
          <w:p w14:paraId="359BB3E3" w14:textId="77777777" w:rsidR="002F5176" w:rsidRDefault="002F5176" w:rsidP="00D63FF6">
            <w:pPr>
              <w:pStyle w:val="TAC"/>
              <w:rPr>
                <w:lang w:eastAsia="zh-CN"/>
              </w:rPr>
            </w:pPr>
            <w:r>
              <w:rPr>
                <w:lang w:eastAsia="zh-CN"/>
              </w:rPr>
              <w:t>O</w:t>
            </w:r>
          </w:p>
          <w:p w14:paraId="3150E00F" w14:textId="77777777" w:rsidR="002F5176" w:rsidRDefault="002F5176" w:rsidP="00D63FF6">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06B07C10" w14:textId="77777777" w:rsidR="002F5176" w:rsidRDefault="002F5176" w:rsidP="00D63FF6">
            <w:pPr>
              <w:pStyle w:val="TAL"/>
              <w:rPr>
                <w:lang w:eastAsia="zh-CN"/>
              </w:rPr>
            </w:pPr>
            <w:r>
              <w:rPr>
                <w:lang w:eastAsia="zh-CN"/>
              </w:rPr>
              <w:t>Output of training, e.g., ML model parameters for the training.</w:t>
            </w:r>
          </w:p>
        </w:tc>
      </w:tr>
      <w:tr w:rsidR="00B4665E" w14:paraId="4299CF07" w14:textId="77777777" w:rsidTr="00D63FF6">
        <w:trPr>
          <w:jc w:val="center"/>
          <w:ins w:id="54" w:author="Raghvendra Bhushan" w:date="2025-07-08T13:24:00Z"/>
        </w:trPr>
        <w:tc>
          <w:tcPr>
            <w:tcW w:w="2880" w:type="dxa"/>
            <w:tcBorders>
              <w:top w:val="single" w:sz="4" w:space="0" w:color="000000"/>
              <w:left w:val="single" w:sz="4" w:space="0" w:color="000000"/>
              <w:bottom w:val="single" w:sz="4" w:space="0" w:color="000000"/>
              <w:right w:val="nil"/>
            </w:tcBorders>
          </w:tcPr>
          <w:p w14:paraId="3D717B9B" w14:textId="18B2B42B" w:rsidR="00B4665E" w:rsidRDefault="00B4665E" w:rsidP="00D63FF6">
            <w:pPr>
              <w:pStyle w:val="TAL"/>
              <w:rPr>
                <w:ins w:id="55" w:author="Raghvendra Bhushan" w:date="2025-07-08T13:24:00Z"/>
                <w:lang w:eastAsia="zh-CN"/>
              </w:rPr>
            </w:pPr>
            <w:ins w:id="56" w:author="Raghvendra Bhushan" w:date="2025-07-08T13:24:00Z">
              <w:r>
                <w:rPr>
                  <w:lang w:eastAsia="zh-CN"/>
                </w:rPr>
                <w:t>ML model training energy consume</w:t>
              </w:r>
            </w:ins>
            <w:ins w:id="57" w:author="Raghvendra Bhushan" w:date="2025-07-08T13:25:00Z">
              <w:r>
                <w:rPr>
                  <w:lang w:eastAsia="zh-CN"/>
                </w:rPr>
                <w:t>d</w:t>
              </w:r>
            </w:ins>
          </w:p>
        </w:tc>
        <w:tc>
          <w:tcPr>
            <w:tcW w:w="1440" w:type="dxa"/>
            <w:tcBorders>
              <w:top w:val="single" w:sz="4" w:space="0" w:color="000000"/>
              <w:left w:val="single" w:sz="4" w:space="0" w:color="000000"/>
              <w:bottom w:val="single" w:sz="4" w:space="0" w:color="000000"/>
              <w:right w:val="nil"/>
            </w:tcBorders>
          </w:tcPr>
          <w:p w14:paraId="459FCBD7" w14:textId="1AB68D4C" w:rsidR="00B4665E" w:rsidRDefault="00B4665E" w:rsidP="00D63FF6">
            <w:pPr>
              <w:pStyle w:val="TAC"/>
              <w:rPr>
                <w:ins w:id="58" w:author="Raghvendra Bhushan" w:date="2025-07-08T13:24:00Z"/>
                <w:lang w:eastAsia="zh-CN"/>
              </w:rPr>
            </w:pPr>
            <w:ins w:id="59" w:author="Raghvendra Bhushan" w:date="2025-07-08T13:2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E5BCB7A" w14:textId="5DD4755A" w:rsidR="00B4665E" w:rsidRDefault="00B4665E" w:rsidP="00D63FF6">
            <w:pPr>
              <w:pStyle w:val="TAL"/>
              <w:rPr>
                <w:ins w:id="60" w:author="Raghvendra Bhushan" w:date="2025-07-08T13:24:00Z"/>
                <w:lang w:eastAsia="zh-CN"/>
              </w:rPr>
            </w:pPr>
            <w:ins w:id="61" w:author="Raghvendra Bhushan" w:date="2025-07-08T13:27:00Z">
              <w:r>
                <w:rPr>
                  <w:lang w:eastAsia="zh-CN"/>
                </w:rPr>
                <w:t xml:space="preserve">Approximate </w:t>
              </w:r>
            </w:ins>
            <w:ins w:id="62" w:author="Raghvendra Bhushan" w:date="2025-07-08T13:26:00Z">
              <w:r>
                <w:rPr>
                  <w:lang w:eastAsia="zh-CN"/>
                </w:rPr>
                <w:t>energy consumed</w:t>
              </w:r>
            </w:ins>
            <w:ins w:id="63" w:author="Raghvendra Bhushan" w:date="2025-07-08T13:27:00Z">
              <w:r>
                <w:rPr>
                  <w:lang w:eastAsia="zh-CN"/>
                </w:rPr>
                <w:t xml:space="preserve"> by UE in training the ML model</w:t>
              </w:r>
            </w:ins>
          </w:p>
        </w:tc>
      </w:tr>
      <w:tr w:rsidR="002F5176" w14:paraId="7B0CC62F" w14:textId="77777777" w:rsidTr="00D63FF6">
        <w:trPr>
          <w:jc w:val="center"/>
        </w:trPr>
        <w:tc>
          <w:tcPr>
            <w:tcW w:w="2880" w:type="dxa"/>
            <w:tcBorders>
              <w:top w:val="single" w:sz="4" w:space="0" w:color="000000"/>
              <w:left w:val="single" w:sz="4" w:space="0" w:color="000000"/>
              <w:bottom w:val="single" w:sz="4" w:space="0" w:color="000000"/>
              <w:right w:val="nil"/>
            </w:tcBorders>
          </w:tcPr>
          <w:p w14:paraId="4052B7EE" w14:textId="77777777" w:rsidR="002F5176" w:rsidRDefault="002F5176" w:rsidP="00D63FF6">
            <w:pPr>
              <w:pStyle w:val="TAL"/>
              <w:rPr>
                <w:lang w:eastAsia="zh-CN"/>
              </w:rPr>
            </w:pPr>
            <w:r>
              <w:rPr>
                <w:lang w:eastAsia="zh-CN"/>
              </w:rPr>
              <w:t>Errors list</w:t>
            </w:r>
          </w:p>
        </w:tc>
        <w:tc>
          <w:tcPr>
            <w:tcW w:w="1440" w:type="dxa"/>
            <w:tcBorders>
              <w:top w:val="single" w:sz="4" w:space="0" w:color="000000"/>
              <w:left w:val="single" w:sz="4" w:space="0" w:color="000000"/>
              <w:bottom w:val="single" w:sz="4" w:space="0" w:color="000000"/>
              <w:right w:val="nil"/>
            </w:tcBorders>
          </w:tcPr>
          <w:p w14:paraId="4067018C" w14:textId="77777777" w:rsidR="002F5176" w:rsidRDefault="002F5176" w:rsidP="00D63FF6">
            <w:pPr>
              <w:pStyle w:val="TAC"/>
              <w:rPr>
                <w:lang w:eastAsia="zh-CN"/>
              </w:rPr>
            </w:pPr>
            <w:r>
              <w:rPr>
                <w:lang w:eastAsia="zh-CN"/>
              </w:rPr>
              <w:t>O</w:t>
            </w:r>
          </w:p>
          <w:p w14:paraId="4AB33AC4" w14:textId="77777777" w:rsidR="002F5176" w:rsidRDefault="002F5176" w:rsidP="00D63FF6">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58E2420D" w14:textId="77777777" w:rsidR="002F5176" w:rsidRDefault="002F5176" w:rsidP="00D63FF6">
            <w:pPr>
              <w:pStyle w:val="TAL"/>
              <w:rPr>
                <w:lang w:eastAsia="zh-CN"/>
              </w:rPr>
            </w:pPr>
            <w:r>
              <w:rPr>
                <w:lang w:eastAsia="zh-CN"/>
              </w:rPr>
              <w:t>A list of errors, if any, encountered during training process.</w:t>
            </w:r>
          </w:p>
        </w:tc>
      </w:tr>
      <w:tr w:rsidR="002F5176" w14:paraId="492E89FD"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341BF4A2" w14:textId="77777777" w:rsidR="002F5176" w:rsidRDefault="002F5176" w:rsidP="00D63FF6">
            <w:pPr>
              <w:pStyle w:val="TAL"/>
              <w:rPr>
                <w:lang w:eastAsia="zh-CN"/>
              </w:rPr>
            </w:pPr>
            <w:r>
              <w:rPr>
                <w:lang w:eastAsia="zh-CN"/>
              </w:rPr>
              <w:t>Errors list</w:t>
            </w:r>
          </w:p>
        </w:tc>
        <w:tc>
          <w:tcPr>
            <w:tcW w:w="1440" w:type="dxa"/>
            <w:tcBorders>
              <w:top w:val="single" w:sz="4" w:space="0" w:color="000000"/>
              <w:left w:val="single" w:sz="4" w:space="0" w:color="000000"/>
              <w:bottom w:val="single" w:sz="4" w:space="0" w:color="000000"/>
              <w:right w:val="nil"/>
            </w:tcBorders>
            <w:hideMark/>
          </w:tcPr>
          <w:p w14:paraId="2F84B28F" w14:textId="77777777" w:rsidR="002F5176" w:rsidRDefault="002F5176" w:rsidP="00D63FF6">
            <w:pPr>
              <w:pStyle w:val="TAC"/>
              <w:rPr>
                <w:lang w:eastAsia="zh-CN"/>
              </w:rPr>
            </w:pPr>
            <w:r>
              <w:rPr>
                <w:lang w:eastAsia="zh-CN"/>
              </w:rPr>
              <w:t>O</w:t>
            </w:r>
          </w:p>
          <w:p w14:paraId="10C2EB46" w14:textId="77777777" w:rsidR="002F5176" w:rsidRDefault="002F5176" w:rsidP="00D63FF6">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20C88F4F" w14:textId="77777777" w:rsidR="002F5176" w:rsidRDefault="002F5176" w:rsidP="00D63FF6">
            <w:pPr>
              <w:pStyle w:val="TAL"/>
              <w:rPr>
                <w:lang w:eastAsia="zh-CN"/>
              </w:rPr>
            </w:pPr>
            <w:r>
              <w:rPr>
                <w:lang w:eastAsia="zh-CN"/>
              </w:rPr>
              <w:t>A list of errors, if any, encountered during training process.</w:t>
            </w:r>
          </w:p>
        </w:tc>
      </w:tr>
      <w:tr w:rsidR="002F5176" w14:paraId="0C5AC983" w14:textId="77777777" w:rsidTr="00D63FF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97082E8" w14:textId="77777777" w:rsidR="002F5176" w:rsidRDefault="002F5176" w:rsidP="00D63FF6">
            <w:pPr>
              <w:pStyle w:val="TAN"/>
              <w:rPr>
                <w:lang w:eastAsia="zh-CN"/>
              </w:rPr>
            </w:pPr>
            <w:r>
              <w:rPr>
                <w:lang w:eastAsia="zh-CN"/>
              </w:rPr>
              <w:t>NOTE:</w:t>
            </w:r>
            <w:r>
              <w:rPr>
                <w:lang w:eastAsia="zh-CN"/>
              </w:rPr>
              <w:tab/>
              <w:t>At least one of these IEs shall be present.</w:t>
            </w:r>
          </w:p>
        </w:tc>
      </w:tr>
    </w:tbl>
    <w:p w14:paraId="11F16828" w14:textId="32C95DB6" w:rsidR="002F5176" w:rsidRDefault="002F5176" w:rsidP="002F5176">
      <w:pPr>
        <w:rPr>
          <w:lang w:val="en-US" w:eastAsia="zh-CN"/>
        </w:rPr>
      </w:pPr>
    </w:p>
    <w:p w14:paraId="721CD8C5" w14:textId="77777777" w:rsidR="00A47320" w:rsidRDefault="00A47320" w:rsidP="002F5176">
      <w:pPr>
        <w:rPr>
          <w:ins w:id="64" w:author="Raghvendra Bhushan" w:date="2025-07-08T13:18:00Z"/>
          <w:lang w:val="en-US" w:eastAsia="zh-CN"/>
        </w:rPr>
      </w:pPr>
    </w:p>
    <w:p w14:paraId="787E416E" w14:textId="59825A2E" w:rsidR="00A47320" w:rsidRPr="00360CC2" w:rsidRDefault="00A47320" w:rsidP="00A473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xml:space="preserve">* * * </w:t>
      </w:r>
      <w:r>
        <w:rPr>
          <w:rFonts w:ascii="Arial" w:hAnsi="Arial" w:cs="Arial"/>
          <w:noProof/>
          <w:color w:val="0000FF"/>
          <w:sz w:val="28"/>
          <w:szCs w:val="28"/>
        </w:rPr>
        <w:t>Second</w:t>
      </w:r>
      <w:r w:rsidRPr="00360CC2">
        <w:rPr>
          <w:rFonts w:ascii="Arial" w:hAnsi="Arial" w:cs="Arial"/>
          <w:noProof/>
          <w:color w:val="0000FF"/>
          <w:sz w:val="28"/>
          <w:szCs w:val="28"/>
        </w:rPr>
        <w:t xml:space="preserve"> Change * * * *</w:t>
      </w:r>
    </w:p>
    <w:p w14:paraId="0B36FCA0" w14:textId="050515DF" w:rsidR="00120C7E" w:rsidRDefault="00120C7E" w:rsidP="00EF2A7F">
      <w:pPr>
        <w:rPr>
          <w:ins w:id="65" w:author="Raghvendra Bhushan" w:date="2025-07-08T11:55:00Z"/>
          <w:lang w:eastAsia="zh-CN"/>
        </w:rPr>
      </w:pPr>
    </w:p>
    <w:p w14:paraId="309C2708" w14:textId="3404F6F9" w:rsidR="00120C7E" w:rsidRDefault="00120C7E" w:rsidP="00120C7E">
      <w:pPr>
        <w:pStyle w:val="Heading4"/>
        <w:rPr>
          <w:ins w:id="66" w:author="Raghvendra Bhushan" w:date="2025-07-08T13:40:00Z"/>
        </w:rPr>
      </w:pPr>
      <w:ins w:id="67" w:author="Raghvendra Bhushan" w:date="2025-07-08T11:55:00Z">
        <w:r>
          <w:t>7</w:t>
        </w:r>
        <w:r w:rsidRPr="002662F7">
          <w:t>.</w:t>
        </w:r>
        <w:r>
          <w:t>XX</w:t>
        </w:r>
        <w:r w:rsidRPr="002662F7">
          <w:t>.</w:t>
        </w:r>
        <w:r>
          <w:t>1.</w:t>
        </w:r>
      </w:ins>
      <w:ins w:id="68" w:author="Raghvendra Bhushan" w:date="2025-07-08T13:59:00Z">
        <w:r w:rsidR="001022CE">
          <w:t>4</w:t>
        </w:r>
      </w:ins>
      <w:ins w:id="69" w:author="Raghvendra Bhushan" w:date="2025-07-08T11:55:00Z">
        <w:r>
          <w:tab/>
        </w:r>
        <w:r w:rsidRPr="00360CC2">
          <w:t xml:space="preserve">Impact to existing </w:t>
        </w:r>
      </w:ins>
      <w:ins w:id="70" w:author="Raghvendra Bhushan" w:date="2025-07-08T13:39:00Z">
        <w:r w:rsidR="00D63FF6">
          <w:t>AIML Task Transfer Procedure</w:t>
        </w:r>
      </w:ins>
    </w:p>
    <w:p w14:paraId="4A21E689" w14:textId="1195E2B9" w:rsidR="00D63FF6" w:rsidRDefault="00D63FF6" w:rsidP="00D63FF6">
      <w:pPr>
        <w:rPr>
          <w:ins w:id="71" w:author="Raghvendra Bhushan" w:date="2025-07-08T13:40:00Z"/>
        </w:rPr>
      </w:pPr>
    </w:p>
    <w:p w14:paraId="504113EA" w14:textId="77777777" w:rsidR="00D63FF6" w:rsidRDefault="00D63FF6" w:rsidP="00D63FF6">
      <w:pPr>
        <w:pStyle w:val="Heading3"/>
      </w:pPr>
      <w:bookmarkStart w:id="72" w:name="_Toc164779330"/>
      <w:bookmarkStart w:id="73" w:name="_Toc164779584"/>
      <w:bookmarkStart w:id="74" w:name="_Toc169945520"/>
      <w:bookmarkStart w:id="75" w:name="_Toc193925280"/>
      <w:r>
        <w:t>8.6.2</w:t>
      </w:r>
      <w:r>
        <w:tab/>
        <w:t>Procedures for AI/ML task transfer</w:t>
      </w:r>
      <w:bookmarkEnd w:id="72"/>
      <w:bookmarkEnd w:id="73"/>
      <w:bookmarkEnd w:id="74"/>
      <w:bookmarkEnd w:id="75"/>
    </w:p>
    <w:p w14:paraId="6BA5CA6D" w14:textId="77777777" w:rsidR="00D63FF6" w:rsidRDefault="00D63FF6" w:rsidP="00D63FF6">
      <w:r>
        <w:t>Due to various reasons (e.g., changes of available resource, changes of available time), an AI/ML member (e.g., AIMLE Client, VAL Client) finds itself cannot finish the assigned AI/ML task during the performing process. Here AI/ML member means the participant of an AI/ML task. To save resource and time, the AI/ML member (source AI/ML member) decides to transfer the intermediate AI/ML information (e.g., the intermediate AI/ML operation status and results) to another AI/ML member (target AI/ML member) for further operations to complete the AI/ML task.</w:t>
      </w:r>
    </w:p>
    <w:p w14:paraId="5253B04E" w14:textId="77777777" w:rsidR="00D63FF6" w:rsidRDefault="00D63FF6" w:rsidP="00D63FF6">
      <w:pPr>
        <w:pStyle w:val="Heading4"/>
      </w:pPr>
      <w:bookmarkStart w:id="76" w:name="_Toc164779331"/>
      <w:bookmarkStart w:id="77" w:name="_Toc164779585"/>
      <w:bookmarkStart w:id="78" w:name="_Toc169945521"/>
      <w:bookmarkStart w:id="79" w:name="_Toc193925281"/>
      <w:r>
        <w:t>8.6.2.1</w:t>
      </w:r>
      <w:r>
        <w:tab/>
        <w:t>Request AIMLE Server to assist AI/ML task transfer</w:t>
      </w:r>
      <w:bookmarkEnd w:id="76"/>
      <w:bookmarkEnd w:id="77"/>
      <w:bookmarkEnd w:id="78"/>
      <w:bookmarkEnd w:id="79"/>
    </w:p>
    <w:p w14:paraId="6F9F9226" w14:textId="77777777" w:rsidR="00D63FF6" w:rsidRDefault="00D63FF6" w:rsidP="00D63FF6">
      <w:pPr>
        <w:rPr>
          <w:lang w:eastAsia="zh-CN"/>
        </w:rPr>
      </w:pPr>
      <w:r>
        <w:rPr>
          <w:lang w:eastAsia="zh-CN"/>
        </w:rPr>
        <w:t>Pre-conditions:</w:t>
      </w:r>
    </w:p>
    <w:p w14:paraId="57B6B8A2" w14:textId="77777777" w:rsidR="00D63FF6" w:rsidRDefault="00D63FF6" w:rsidP="00D63FF6">
      <w:pPr>
        <w:pStyle w:val="B1"/>
        <w:rPr>
          <w:lang w:eastAsia="zh-CN"/>
        </w:rPr>
      </w:pPr>
      <w:r>
        <w:rPr>
          <w:lang w:eastAsia="zh-CN"/>
        </w:rPr>
        <w:t>1.</w:t>
      </w:r>
      <w:r>
        <w:tab/>
      </w:r>
      <w:r>
        <w:rPr>
          <w:lang w:eastAsia="zh-CN"/>
        </w:rPr>
        <w:t xml:space="preserve">The information of </w:t>
      </w:r>
      <w:r>
        <w:t xml:space="preserve">target AI/ML member (e.g., another AIMLE Client or VAL Client different from the source AI/ML member) </w:t>
      </w:r>
      <w:r>
        <w:rPr>
          <w:lang w:eastAsia="zh-CN"/>
        </w:rPr>
        <w:t xml:space="preserve">is unknown at the source AI/ML member. The source AI/ML member decides that assistance from the </w:t>
      </w:r>
      <w:r>
        <w:t xml:space="preserve">AIMLE </w:t>
      </w:r>
      <w:r>
        <w:rPr>
          <w:lang w:eastAsia="zh-CN"/>
        </w:rPr>
        <w:t>Server is needed.</w:t>
      </w:r>
    </w:p>
    <w:p w14:paraId="17D6105F" w14:textId="77777777" w:rsidR="00D63FF6" w:rsidRPr="00EF2846" w:rsidRDefault="00D63FF6" w:rsidP="00D63FF6">
      <w:pPr>
        <w:pStyle w:val="B1"/>
        <w:rPr>
          <w:rFonts w:eastAsiaTheme="minorEastAsia"/>
          <w:lang w:eastAsia="zh-CN"/>
        </w:rPr>
      </w:pPr>
      <w:r>
        <w:rPr>
          <w:lang w:val="en-US" w:eastAsia="zh-CN"/>
        </w:rPr>
        <w:t xml:space="preserve">2. The source determines which AI/ML tasks to transfer. </w:t>
      </w:r>
      <w:r>
        <w:t xml:space="preserve">For example, if the AI/ML task is model training, </w:t>
      </w:r>
      <w:r>
        <w:rPr>
          <w:lang w:eastAsia="zh-CN"/>
        </w:rPr>
        <w:t>AI/ML model</w:t>
      </w:r>
      <w:r>
        <w:t xml:space="preserve"> are obtained by source AI/ML member performing AI/ML model training. Then </w:t>
      </w:r>
      <w:r w:rsidRPr="002F4059">
        <w:t xml:space="preserve">the </w:t>
      </w:r>
      <w:r w:rsidRPr="00EF2846">
        <w:t xml:space="preserve">source AI/ML </w:t>
      </w:r>
      <w:r w:rsidRPr="00EF2846">
        <w:lastRenderedPageBreak/>
        <w:t>member</w:t>
      </w:r>
      <w:r w:rsidRPr="002F4059">
        <w:t xml:space="preserve"> determines the remaining AI/ML model training requirement based on the</w:t>
      </w:r>
      <w:r w:rsidRPr="002F4059">
        <w:rPr>
          <w:lang w:eastAsia="zh-CN"/>
        </w:rPr>
        <w:t xml:space="preserve"> AI/ML operation</w:t>
      </w:r>
      <w:r>
        <w:rPr>
          <w:lang w:eastAsia="zh-CN"/>
        </w:rPr>
        <w:t xml:space="preserve"> results and AI/ML model training requirement.</w:t>
      </w:r>
    </w:p>
    <w:p w14:paraId="0A3EC71C" w14:textId="77777777" w:rsidR="00D63FF6" w:rsidRDefault="00D63FF6" w:rsidP="00D63FF6">
      <w:pPr>
        <w:pStyle w:val="TH"/>
      </w:pPr>
      <w:r>
        <w:object w:dxaOrig="7785" w:dyaOrig="4155" w14:anchorId="1088B52B">
          <v:shape id="_x0000_i1026" type="#_x0000_t75" style="width:388.5pt;height:208.5pt" o:ole="">
            <v:imagedata r:id="rId13" o:title=""/>
          </v:shape>
          <o:OLEObject Type="Embed" ProgID="Visio.Drawing.15" ShapeID="_x0000_i1026" DrawAspect="Content" ObjectID="_1816982243" r:id="rId14"/>
        </w:object>
      </w:r>
    </w:p>
    <w:p w14:paraId="2569324C" w14:textId="77777777" w:rsidR="00D63FF6" w:rsidRDefault="00D63FF6" w:rsidP="00D63FF6">
      <w:pPr>
        <w:pStyle w:val="TF"/>
      </w:pPr>
      <w:r>
        <w:t>Figure 8.6.2.1-1: Procedure for requesting AIMLE Server assist AI/ML task transfer</w:t>
      </w:r>
    </w:p>
    <w:p w14:paraId="4FBB5F21" w14:textId="77777777" w:rsidR="00D63FF6" w:rsidRDefault="00D63FF6" w:rsidP="00D63FF6">
      <w:r>
        <w:t>Figure 8.6.2.1-1 illustrates the procedure for requesting AIMLE Server to assist the AI/ML task transfer. The detailed corresponding procedure is detailed as follows:</w:t>
      </w:r>
    </w:p>
    <w:p w14:paraId="623D66CD" w14:textId="283DB920" w:rsidR="00D63FF6" w:rsidRDefault="00D63FF6" w:rsidP="00D63FF6">
      <w:pPr>
        <w:pStyle w:val="B1"/>
      </w:pPr>
      <w:r>
        <w:t>1.</w:t>
      </w:r>
      <w:r>
        <w:tab/>
        <w:t>The source AI/ML member (e.g., an AIMLE Client) sends an AI/ML task transfer assist request to AIMLE Server for assisting the AI/ML task transfer. The request message contains the information as specified in Table 8.6.3.2-1.</w:t>
      </w:r>
      <w:ins w:id="80" w:author="Raghvendra Bhushan" w:date="2025-07-08T13:53:00Z">
        <w:r w:rsidR="001022CE">
          <w:t xml:space="preserve"> This request may contain energy </w:t>
        </w:r>
      </w:ins>
      <w:ins w:id="81" w:author="Raghvendra Bhushan" w:date="2025-07-08T15:32:00Z">
        <w:r w:rsidR="00433121">
          <w:t>requirem</w:t>
        </w:r>
      </w:ins>
      <w:ins w:id="82" w:author="Raghvendra Bhushan" w:date="2025-08-11T11:36:00Z">
        <w:r w:rsidR="006805B5">
          <w:t>e</w:t>
        </w:r>
      </w:ins>
      <w:ins w:id="83" w:author="Raghvendra Bhushan" w:date="2025-07-08T15:32:00Z">
        <w:r w:rsidR="00433121">
          <w:t>nts in for</w:t>
        </w:r>
      </w:ins>
      <w:ins w:id="84" w:author="Raghvendra Bhushan" w:date="2025-07-08T16:01:00Z">
        <w:r w:rsidR="00F06ADA">
          <w:t>m</w:t>
        </w:r>
      </w:ins>
      <w:ins w:id="85" w:author="Raghvendra Bhushan" w:date="2025-07-08T15:32:00Z">
        <w:r w:rsidR="00433121">
          <w:t xml:space="preserve"> of either exact value or </w:t>
        </w:r>
      </w:ins>
      <w:ins w:id="86" w:author="Raghvendra Bhushan" w:date="2025-07-08T15:33:00Z">
        <w:r w:rsidR="00433121">
          <w:t>resource utilization</w:t>
        </w:r>
      </w:ins>
      <w:ins w:id="87" w:author="Raghvendra Bhushan" w:date="2025-07-08T15:35:00Z">
        <w:r w:rsidR="00433121">
          <w:t>.</w:t>
        </w:r>
      </w:ins>
      <w:ins w:id="88" w:author="Raghvendra Bhushan" w:date="2025-07-08T13:54:00Z">
        <w:r w:rsidR="001022CE">
          <w:t xml:space="preserve"> </w:t>
        </w:r>
      </w:ins>
      <w:ins w:id="89" w:author="Raghvendra Bhushan" w:date="2025-07-08T15:36:00Z">
        <w:r w:rsidR="00433121">
          <w:t>The</w:t>
        </w:r>
      </w:ins>
      <w:ins w:id="90" w:author="Raghvendra Bhushan" w:date="2025-07-08T13:54:00Z">
        <w:r w:rsidR="001022CE">
          <w:t xml:space="preserve"> AIMLE client </w:t>
        </w:r>
      </w:ins>
      <w:ins w:id="91" w:author="Raghvendra Bhushan" w:date="2025-07-08T15:36:00Z">
        <w:r w:rsidR="00433121">
          <w:t>may provide energy utilized</w:t>
        </w:r>
      </w:ins>
      <w:ins w:id="92" w:author="Raghvendra Bhushan" w:date="2025-07-08T13:54:00Z">
        <w:r w:rsidR="001022CE">
          <w:t xml:space="preserve"> to </w:t>
        </w:r>
      </w:ins>
      <w:ins w:id="93" w:author="Raghvendra Bhushan" w:date="2025-07-08T13:55:00Z">
        <w:r w:rsidR="001022CE">
          <w:t xml:space="preserve">partially </w:t>
        </w:r>
      </w:ins>
      <w:ins w:id="94" w:author="Raghvendra Bhushan" w:date="2025-07-08T13:54:00Z">
        <w:r w:rsidR="001022CE">
          <w:t xml:space="preserve">train the </w:t>
        </w:r>
      </w:ins>
      <w:ins w:id="95" w:author="Raghvendra Bhushan" w:date="2025-07-08T13:55:00Z">
        <w:r w:rsidR="001022CE">
          <w:t>ML model</w:t>
        </w:r>
      </w:ins>
      <w:ins w:id="96" w:author="Raghvendra Bhushan" w:date="2025-07-08T15:33:00Z">
        <w:r w:rsidR="00433121">
          <w:t>.</w:t>
        </w:r>
      </w:ins>
      <w:ins w:id="97" w:author="Raghvendra Bhushan" w:date="2025-07-08T15:36:00Z">
        <w:r w:rsidR="00433121">
          <w:t xml:space="preserve"> It may also contain further energy requirements</w:t>
        </w:r>
      </w:ins>
      <w:ins w:id="98" w:author="Raghvendra Bhushan" w:date="2025-07-08T15:37:00Z">
        <w:r w:rsidR="00433121">
          <w:t xml:space="preserve"> for the target UE.</w:t>
        </w:r>
      </w:ins>
      <w:ins w:id="99" w:author="Raghvendra Bhushan" w:date="2025-07-08T15:33:00Z">
        <w:r w:rsidR="00433121">
          <w:t xml:space="preserve"> </w:t>
        </w:r>
      </w:ins>
      <w:ins w:id="100" w:author="Raghvendra Bhushan" w:date="2025-07-08T15:34:00Z">
        <w:r w:rsidR="00433121">
          <w:t xml:space="preserve">If the request contains </w:t>
        </w:r>
      </w:ins>
      <w:ins w:id="101" w:author="Raghvendra Bhushan" w:date="2025-07-08T16:09:00Z">
        <w:r w:rsidR="0046067B">
          <w:t xml:space="preserve">energy related </w:t>
        </w:r>
      </w:ins>
      <w:ins w:id="102" w:author="Raghvendra Bhushan" w:date="2025-07-08T15:34:00Z">
        <w:r w:rsidR="00433121">
          <w:t>parameters</w:t>
        </w:r>
      </w:ins>
      <w:ins w:id="103" w:author="Raghvendra Bhushan" w:date="2025-07-08T16:09:00Z">
        <w:r w:rsidR="0046067B">
          <w:t xml:space="preserve"> (like remaining)</w:t>
        </w:r>
      </w:ins>
      <w:ins w:id="104" w:author="Raghvendra Bhushan" w:date="2025-07-08T15:34:00Z">
        <w:r w:rsidR="00433121">
          <w:t xml:space="preserve"> the</w:t>
        </w:r>
      </w:ins>
      <w:ins w:id="105" w:author="Raghvendra Bhushan" w:date="2025-08-11T11:36:00Z">
        <w:r w:rsidR="006805B5">
          <w:t>n</w:t>
        </w:r>
      </w:ins>
      <w:ins w:id="106" w:author="Raghvendra Bhushan" w:date="2025-07-08T15:34:00Z">
        <w:r w:rsidR="00433121">
          <w:t xml:space="preserve"> the target client </w:t>
        </w:r>
      </w:ins>
      <w:ins w:id="107" w:author="Raghvendra Bhushan" w:date="2025-07-08T13:54:00Z">
        <w:r w:rsidR="001022CE">
          <w:t xml:space="preserve">can </w:t>
        </w:r>
      </w:ins>
      <w:ins w:id="108" w:author="Raghvendra Bhushan" w:date="2025-07-08T15:34:00Z">
        <w:r w:rsidR="00433121">
          <w:t xml:space="preserve">use them </w:t>
        </w:r>
      </w:ins>
      <w:ins w:id="109" w:author="Raghvendra Bhushan" w:date="2025-07-08T13:54:00Z">
        <w:r w:rsidR="001022CE">
          <w:t>to compute energy required to execute remain</w:t>
        </w:r>
      </w:ins>
      <w:ins w:id="110" w:author="Raghvendra Bhushan" w:date="2025-08-11T11:37:00Z">
        <w:r w:rsidR="006805B5">
          <w:t>in</w:t>
        </w:r>
      </w:ins>
      <w:ins w:id="111" w:author="Raghvendra Bhushan" w:date="2025-07-08T13:54:00Z">
        <w:r w:rsidR="001022CE">
          <w:t>g part of AIML task</w:t>
        </w:r>
      </w:ins>
      <w:ins w:id="112" w:author="Raghvendra Bhushan" w:date="2025-07-08T13:55:00Z">
        <w:r w:rsidR="001022CE">
          <w:t>.</w:t>
        </w:r>
      </w:ins>
    </w:p>
    <w:p w14:paraId="689DC34D" w14:textId="77777777" w:rsidR="00D63FF6" w:rsidRDefault="00D63FF6" w:rsidP="00D63FF6">
      <w:pPr>
        <w:pStyle w:val="B1"/>
      </w:pPr>
      <w:r>
        <w:t>2.</w:t>
      </w:r>
      <w:r>
        <w:tab/>
        <w:t>The AIMLE Server discovers other AI/ML members (e.g., other AIMLE Clients) directly or via ML repository, and selects one or more target AI/ML member(s) based on the request from the source AI/ML member. The AIMLE Server sends request to the selected target AI/ML member(s) for the AI/ML task transfer, as defined in clause 8.6.2.2. Then, the AIMLE Server determines the transfer mode, i.e., transfer with server-controlled or transfer directly from the source AI/ML member to the target AI/ML member. For example, if the task is model training, the</w:t>
      </w:r>
      <w:r>
        <w:rPr>
          <w:lang w:eastAsia="zh-CN"/>
        </w:rPr>
        <w:t xml:space="preserve"> AI/MLE server determines the target AI/ML member(s) based on AI/ML member(s)’s capability and task’s </w:t>
      </w:r>
      <w:r>
        <w:t xml:space="preserve">AI/ML model training requirement. The task’s AI/ML model training requirement indicates the </w:t>
      </w:r>
      <w:r>
        <w:rPr>
          <w:lang w:eastAsia="zh-CN"/>
        </w:rPr>
        <w:t>AI/ML Information</w:t>
      </w:r>
      <w:r>
        <w:t>.</w:t>
      </w:r>
    </w:p>
    <w:p w14:paraId="075A5258" w14:textId="77777777" w:rsidR="00D63FF6" w:rsidRDefault="00D63FF6" w:rsidP="00D63FF6">
      <w:pPr>
        <w:pStyle w:val="B1"/>
        <w:ind w:firstLine="0"/>
      </w:pPr>
      <w:r>
        <w:t>If target AI/ML member(s) is discovered, the AIMLE Server generates assistance information for the AI/ML task transfer from the source AI/ML member to the target AI/ML member(s) (e.g., time window for the transfer).</w:t>
      </w:r>
    </w:p>
    <w:p w14:paraId="2F15A6A1" w14:textId="77777777" w:rsidR="00D63FF6" w:rsidRDefault="00D63FF6" w:rsidP="00D63FF6">
      <w:pPr>
        <w:pStyle w:val="B1"/>
      </w:pPr>
      <w:r>
        <w:t>3.</w:t>
      </w:r>
      <w:r>
        <w:tab/>
        <w:t>The AIMLE Server sends an AI/ML task transfer assist response to the source AI/ML member with the information of the target AI/ML member(s), and assistance information generated in step 2. The response message contains the information as specified in Table 8.6.3.3-1.</w:t>
      </w:r>
    </w:p>
    <w:p w14:paraId="6CA62BDA" w14:textId="77777777" w:rsidR="00D63FF6" w:rsidRDefault="00D63FF6" w:rsidP="00D63FF6">
      <w:pPr>
        <w:pStyle w:val="Heading4"/>
      </w:pPr>
      <w:bookmarkStart w:id="113" w:name="_Toc193925282"/>
      <w:r>
        <w:lastRenderedPageBreak/>
        <w:t>8.6.2.2</w:t>
      </w:r>
      <w:r>
        <w:tab/>
        <w:t>Request target AI/ML member for AI/ML task transfer</w:t>
      </w:r>
      <w:bookmarkEnd w:id="113"/>
    </w:p>
    <w:p w14:paraId="3DED4155" w14:textId="77777777" w:rsidR="00D63FF6" w:rsidRDefault="00D63FF6" w:rsidP="00D63FF6">
      <w:pPr>
        <w:pStyle w:val="TH"/>
      </w:pPr>
      <w:r>
        <w:object w:dxaOrig="7980" w:dyaOrig="3615" w14:anchorId="679AE6C5">
          <v:shape id="_x0000_i1027" type="#_x0000_t75" style="width:396pt;height:180pt" o:ole="">
            <v:imagedata r:id="rId15" o:title=""/>
          </v:shape>
          <o:OLEObject Type="Embed" ProgID="Visio.Drawing.15" ShapeID="_x0000_i1027" DrawAspect="Content" ObjectID="_1816982244" r:id="rId16"/>
        </w:object>
      </w:r>
    </w:p>
    <w:p w14:paraId="51F02C86" w14:textId="77777777" w:rsidR="00D63FF6" w:rsidRDefault="00D63FF6" w:rsidP="00D63FF6">
      <w:pPr>
        <w:pStyle w:val="TF"/>
      </w:pPr>
      <w:r>
        <w:t>Figure 8.6.2.2-1: Procedure for requesting target AI/ML member for AI/ML task transfer</w:t>
      </w:r>
    </w:p>
    <w:p w14:paraId="05E8F7EF" w14:textId="77777777" w:rsidR="00D63FF6" w:rsidRDefault="00D63FF6" w:rsidP="00D63FF6">
      <w:r>
        <w:t>Figure 8.6.2.2-1 illustrates the procedure for requesting target AI/ML member for AI/ML task transfer. The corresponding procedure in detail is as follows:</w:t>
      </w:r>
    </w:p>
    <w:p w14:paraId="557C4AD7" w14:textId="1EE640E5" w:rsidR="00D63FF6" w:rsidRDefault="00D63FF6" w:rsidP="00D63FF6">
      <w:pPr>
        <w:pStyle w:val="B1"/>
      </w:pPr>
      <w:r>
        <w:t>1.</w:t>
      </w:r>
      <w:r>
        <w:tab/>
        <w:t>The AIMLE Server sends an AI/ML task transfer request to the selected target AI/ML member(s) for AI/ML task transfer</w:t>
      </w:r>
      <w:ins w:id="114" w:author="Raghvendra Bhushan" w:date="2025-07-08T13:53:00Z">
        <w:r w:rsidR="001022CE">
          <w:t xml:space="preserve"> along with energy </w:t>
        </w:r>
      </w:ins>
      <w:ins w:id="115" w:author="Raghvendra Bhushan" w:date="2025-07-08T16:02:00Z">
        <w:r w:rsidR="0046067B">
          <w:t xml:space="preserve">requirement </w:t>
        </w:r>
      </w:ins>
      <w:ins w:id="116" w:author="Raghvendra Bhushan" w:date="2025-07-08T13:53:00Z">
        <w:r w:rsidR="001022CE">
          <w:t>information</w:t>
        </w:r>
      </w:ins>
      <w:r>
        <w:t>. The request message contains the information as specified in Table 8.6.3.4-1.</w:t>
      </w:r>
    </w:p>
    <w:p w14:paraId="1C4FEABB" w14:textId="77777777" w:rsidR="00D63FF6" w:rsidRDefault="00D63FF6" w:rsidP="00D63FF6">
      <w:pPr>
        <w:pStyle w:val="B1"/>
      </w:pPr>
      <w:r>
        <w:t>2.</w:t>
      </w:r>
      <w:r>
        <w:tab/>
        <w:t xml:space="preserve">The target AI/ML member(s) </w:t>
      </w:r>
      <w:r>
        <w:rPr>
          <w:lang w:val="en-US"/>
        </w:rPr>
        <w:t xml:space="preserve">authenticates and authorizes the </w:t>
      </w:r>
      <w:r>
        <w:t>request from the AIMLE Server. If the request is authorized, the target AI/ML member(s) performs step 3.</w:t>
      </w:r>
    </w:p>
    <w:p w14:paraId="40ECCC7E" w14:textId="77777777" w:rsidR="00D63FF6" w:rsidRDefault="00D63FF6" w:rsidP="00D63FF6">
      <w:pPr>
        <w:pStyle w:val="B1"/>
      </w:pPr>
      <w:r>
        <w:t>3.</w:t>
      </w:r>
      <w:r>
        <w:tab/>
        <w:t>The target AI/ML member(s) sends an AI/ML task transfer response to the AIMLE Server with information as specified in Table 8.6.3.5-1.</w:t>
      </w:r>
    </w:p>
    <w:p w14:paraId="576DDF54" w14:textId="77777777" w:rsidR="00D63FF6" w:rsidRDefault="00D63FF6" w:rsidP="00D63FF6">
      <w:pPr>
        <w:pStyle w:val="Heading4"/>
      </w:pPr>
      <w:bookmarkStart w:id="117" w:name="_Toc164779332"/>
      <w:bookmarkStart w:id="118" w:name="_Toc164779586"/>
      <w:bookmarkStart w:id="119" w:name="_Toc169945522"/>
      <w:bookmarkStart w:id="120" w:name="_Toc193925283"/>
      <w:r>
        <w:t>8.6.2.3</w:t>
      </w:r>
      <w:r>
        <w:tab/>
        <w:t>Direct AI/ML task transfer</w:t>
      </w:r>
      <w:bookmarkEnd w:id="117"/>
      <w:bookmarkEnd w:id="118"/>
      <w:bookmarkEnd w:id="119"/>
      <w:bookmarkEnd w:id="120"/>
    </w:p>
    <w:p w14:paraId="2D1D8663" w14:textId="77777777" w:rsidR="00D63FF6" w:rsidRDefault="00D63FF6" w:rsidP="00D63FF6">
      <w:pPr>
        <w:rPr>
          <w:lang w:eastAsia="zh-CN"/>
        </w:rPr>
      </w:pPr>
      <w:r>
        <w:rPr>
          <w:lang w:eastAsia="zh-CN"/>
        </w:rPr>
        <w:t>Pre-conditions:</w:t>
      </w:r>
    </w:p>
    <w:p w14:paraId="60B95AE1" w14:textId="77777777" w:rsidR="00D63FF6" w:rsidRDefault="00D63FF6" w:rsidP="00D63FF6">
      <w:pPr>
        <w:pStyle w:val="B1"/>
        <w:rPr>
          <w:lang w:eastAsia="zh-CN"/>
        </w:rPr>
      </w:pPr>
      <w:r>
        <w:rPr>
          <w:lang w:eastAsia="zh-CN"/>
        </w:rPr>
        <w:t>1.</w:t>
      </w:r>
      <w:r>
        <w:rPr>
          <w:lang w:eastAsia="zh-CN"/>
        </w:rPr>
        <w:tab/>
        <w:t xml:space="preserve">The information of </w:t>
      </w:r>
      <w:r>
        <w:t xml:space="preserve">target AI/ML member (e.g., another AIMLE Client or VAL Client different from the source AI/ML member) </w:t>
      </w:r>
      <w:r>
        <w:rPr>
          <w:lang w:eastAsia="zh-CN"/>
        </w:rPr>
        <w:t xml:space="preserve">is assumed to be known at the source AI/ML member, or the </w:t>
      </w:r>
      <w:r>
        <w:t>source AI/ML member</w:t>
      </w:r>
      <w:r>
        <w:rPr>
          <w:lang w:eastAsia="zh-CN"/>
        </w:rPr>
        <w:t xml:space="preserve"> may get the target AI/ML member information via ML repository. The source AI/ML member decides to transfer the AI/ML task to the target AI/ML member.</w:t>
      </w:r>
    </w:p>
    <w:p w14:paraId="41E05E8D" w14:textId="77777777" w:rsidR="00D63FF6" w:rsidRDefault="00D63FF6" w:rsidP="00D63FF6">
      <w:pPr>
        <w:pStyle w:val="TH"/>
      </w:pPr>
      <w:r>
        <w:object w:dxaOrig="6795" w:dyaOrig="4410" w14:anchorId="3C93FD97">
          <v:shape id="_x0000_i1028" type="#_x0000_t75" style="width:338.25pt;height:223.5pt" o:ole="">
            <v:imagedata r:id="rId17" o:title=""/>
          </v:shape>
          <o:OLEObject Type="Embed" ProgID="Visio.Drawing.15" ShapeID="_x0000_i1028" DrawAspect="Content" ObjectID="_1816982245" r:id="rId18"/>
        </w:object>
      </w:r>
    </w:p>
    <w:p w14:paraId="579827E1" w14:textId="77777777" w:rsidR="00D63FF6" w:rsidRDefault="00D63FF6" w:rsidP="00D63FF6">
      <w:pPr>
        <w:pStyle w:val="TF"/>
      </w:pPr>
      <w:r>
        <w:t>Figure 8.6.2.3-1: Procedure for direct AI/ML task transfer</w:t>
      </w:r>
    </w:p>
    <w:p w14:paraId="033EC8B8" w14:textId="77777777" w:rsidR="00D63FF6" w:rsidRDefault="00D63FF6" w:rsidP="00D63FF6">
      <w:r>
        <w:t>Figure 8.6.2.3-1 illustrates the procedure for direct AI/ML task transfer. The corresponding procedure in detail is as follows:</w:t>
      </w:r>
    </w:p>
    <w:p w14:paraId="1AA6F67D" w14:textId="231A611C" w:rsidR="00D63FF6" w:rsidRDefault="00D63FF6" w:rsidP="00D63FF6">
      <w:pPr>
        <w:pStyle w:val="B1"/>
      </w:pPr>
      <w:r>
        <w:t>1.</w:t>
      </w:r>
      <w:r>
        <w:tab/>
        <w:t>The source AI/ML member (e.g. an AIMLE Client) sends a direct AI/ML task transfer request to the target AI/ML member for direct AI/ML task transfer. The request message contains the information as specified in Table 8.6.3.6-1.</w:t>
      </w:r>
      <w:ins w:id="121" w:author="Raghvendra Bhushan" w:date="2025-07-08T16:17:00Z">
        <w:r w:rsidR="006E45EE">
          <w:t xml:space="preserve"> This may contain the energy requirement to </w:t>
        </w:r>
      </w:ins>
      <w:ins w:id="122" w:author="Raghvendra Bhushan" w:date="2025-07-08T16:18:00Z">
        <w:r w:rsidR="006E45EE">
          <w:t>complete rem</w:t>
        </w:r>
      </w:ins>
      <w:ins w:id="123" w:author="Raghvendra Bhushan" w:date="2025-07-08T16:21:00Z">
        <w:r w:rsidR="006E45EE">
          <w:t>nant</w:t>
        </w:r>
      </w:ins>
      <w:ins w:id="124" w:author="Raghvendra Bhushan" w:date="2025-07-08T16:18:00Z">
        <w:r w:rsidR="006E45EE">
          <w:t xml:space="preserve"> </w:t>
        </w:r>
      </w:ins>
      <w:ins w:id="125" w:author="Raghvendra Bhushan" w:date="2025-07-08T16:17:00Z">
        <w:r w:rsidR="006E45EE">
          <w:t>train</w:t>
        </w:r>
      </w:ins>
      <w:ins w:id="126" w:author="Raghvendra Bhushan" w:date="2025-07-08T16:18:00Z">
        <w:r w:rsidR="006E45EE">
          <w:t>ing of</w:t>
        </w:r>
      </w:ins>
      <w:ins w:id="127" w:author="Raghvendra Bhushan" w:date="2025-07-08T16:17:00Z">
        <w:r w:rsidR="006E45EE">
          <w:t xml:space="preserve"> the ML model</w:t>
        </w:r>
      </w:ins>
      <w:ins w:id="128" w:author="Raghvendra Bhushan" w:date="2025-08-11T11:27:00Z">
        <w:r w:rsidR="00CD6193">
          <w:t xml:space="preserve"> or parameters </w:t>
        </w:r>
      </w:ins>
      <w:ins w:id="129" w:author="Raghvendra Bhushan" w:date="2025-08-11T11:28:00Z">
        <w:r w:rsidR="00CD6193">
          <w:t>to calculate energy requirement for remaining training</w:t>
        </w:r>
      </w:ins>
    </w:p>
    <w:p w14:paraId="124AE35F" w14:textId="77777777" w:rsidR="00D63FF6" w:rsidRDefault="00D63FF6" w:rsidP="00D63FF6">
      <w:pPr>
        <w:pStyle w:val="B1"/>
      </w:pPr>
      <w:r>
        <w:t>2.</w:t>
      </w:r>
      <w:r>
        <w:tab/>
        <w:t>The target AI/ML member authenticates and authorizes the request from the source AI/ML member. If the request is authorized, the target AI/ML member checks its availability for continue the AI/ML operations (e.g., available resource and time).</w:t>
      </w:r>
    </w:p>
    <w:p w14:paraId="5E016257" w14:textId="77777777" w:rsidR="00D63FF6" w:rsidRDefault="00D63FF6" w:rsidP="00D63FF6">
      <w:pPr>
        <w:pStyle w:val="B1"/>
      </w:pPr>
      <w:r>
        <w:t>3.</w:t>
      </w:r>
      <w:r>
        <w:tab/>
        <w:t>The target AI/ML member sends a direct AI/ML task transfer response to the source AI/ML member with information as specified in Table 8.6.3.7-1.</w:t>
      </w:r>
    </w:p>
    <w:p w14:paraId="76269199" w14:textId="77777777" w:rsidR="00D63FF6" w:rsidRDefault="00D63FF6" w:rsidP="00D63FF6">
      <w:pPr>
        <w:pStyle w:val="B1"/>
      </w:pPr>
      <w:r>
        <w:t>4.</w:t>
      </w:r>
      <w:r>
        <w:tab/>
        <w:t>The source AI/ML member interacts with the target AI/ML member to perform AI/ML task transfer to the target AI/ML member.</w:t>
      </w:r>
    </w:p>
    <w:p w14:paraId="40AC8D4C" w14:textId="77777777" w:rsidR="00D63FF6" w:rsidRPr="00EF2846" w:rsidRDefault="00D63FF6" w:rsidP="00D63FF6">
      <w:pPr>
        <w:pStyle w:val="Heading4"/>
      </w:pPr>
      <w:bookmarkStart w:id="130" w:name="_Toc193925284"/>
      <w:r w:rsidRPr="00755460">
        <w:t>8.6.2.4</w:t>
      </w:r>
      <w:r w:rsidRPr="00755460">
        <w:tab/>
        <w:t>AIMLE server-controlled AI/ML task transfer</w:t>
      </w:r>
      <w:bookmarkEnd w:id="130"/>
    </w:p>
    <w:p w14:paraId="36B57A0C" w14:textId="77777777" w:rsidR="00D63FF6" w:rsidRDefault="00D63FF6" w:rsidP="00D63FF6">
      <w:pPr>
        <w:rPr>
          <w:lang w:eastAsia="zh-CN"/>
        </w:rPr>
      </w:pPr>
      <w:r>
        <w:rPr>
          <w:lang w:eastAsia="zh-CN"/>
        </w:rPr>
        <w:t>Pre-conditions:</w:t>
      </w:r>
    </w:p>
    <w:p w14:paraId="6B17E53D" w14:textId="77777777" w:rsidR="00D63FF6" w:rsidRDefault="00D63FF6" w:rsidP="00D63FF6">
      <w:pPr>
        <w:pStyle w:val="B1"/>
        <w:rPr>
          <w:lang w:eastAsia="zh-CN"/>
        </w:rPr>
      </w:pPr>
      <w:r>
        <w:rPr>
          <w:lang w:eastAsia="zh-CN"/>
        </w:rPr>
        <w:t>1.</w:t>
      </w:r>
      <w:r>
        <w:tab/>
      </w:r>
      <w:r>
        <w:rPr>
          <w:lang w:eastAsia="zh-CN"/>
        </w:rPr>
        <w:t xml:space="preserve">The information of </w:t>
      </w:r>
      <w:r>
        <w:t xml:space="preserve">target AI/ML member (e.g. another AIMLE Client or VAL Client different from the source AI/ML member) </w:t>
      </w:r>
      <w:r>
        <w:rPr>
          <w:lang w:eastAsia="zh-CN"/>
        </w:rPr>
        <w:t>is unknown at the source AI/ML member. The source AI/ML member decides that AIMLE server-controlled AI/ML task transfer is needed.</w:t>
      </w:r>
    </w:p>
    <w:p w14:paraId="0EC24EEC" w14:textId="77777777" w:rsidR="00D63FF6" w:rsidRDefault="00D63FF6" w:rsidP="00D63FF6">
      <w:pPr>
        <w:pStyle w:val="TH"/>
      </w:pPr>
      <w:r>
        <w:object w:dxaOrig="9465" w:dyaOrig="5865" w14:anchorId="14746486">
          <v:shape id="_x0000_i1029" type="#_x0000_t75" style="width:475.5pt;height:295.5pt" o:ole="">
            <v:imagedata r:id="rId19" o:title=""/>
          </v:shape>
          <o:OLEObject Type="Embed" ProgID="Visio.Drawing.15" ShapeID="_x0000_i1029" DrawAspect="Content" ObjectID="_1816982246" r:id="rId20"/>
        </w:object>
      </w:r>
    </w:p>
    <w:p w14:paraId="4F5A6DA7" w14:textId="77777777" w:rsidR="00D63FF6" w:rsidRDefault="00D63FF6" w:rsidP="00D63FF6">
      <w:pPr>
        <w:pStyle w:val="TF"/>
      </w:pPr>
      <w:r>
        <w:t>Figure 8.6.2.4-1: Procedure for AIMLE server-controlled AI/ML task transfer</w:t>
      </w:r>
    </w:p>
    <w:p w14:paraId="5B2D892A" w14:textId="77777777" w:rsidR="00D63FF6" w:rsidRDefault="00D63FF6" w:rsidP="00D63FF6">
      <w:r>
        <w:t>Figure 8.6.2.4-1 illustrates the procedure for AIMLE server-controlled AI/ML task transfer. The corresponding procedure in detail is as follows:</w:t>
      </w:r>
    </w:p>
    <w:p w14:paraId="7CF406DE" w14:textId="3598F874" w:rsidR="00D63FF6" w:rsidRDefault="00D63FF6" w:rsidP="006E45EE">
      <w:pPr>
        <w:pStyle w:val="B1"/>
      </w:pPr>
      <w:r>
        <w:t>1.</w:t>
      </w:r>
      <w:r>
        <w:tab/>
        <w:t>The source AI/ML member (e.g., an AIMLE Client) may send an AIMLE server-controlled AI/ML task transfer request to AIMLE Server. The request message contains the information as specified in Table 8.6.3.8-1. Or, AIMLE server-controlled AI/ML task transfer may be decided by the AIMLE server as described in step 2 of clause 8.6.2.1.</w:t>
      </w:r>
      <w:ins w:id="131" w:author="Raghvendra Bhushan" w:date="2025-07-08T16:19:00Z">
        <w:r w:rsidR="006E45EE">
          <w:t xml:space="preserve"> This request may contain energy requirem</w:t>
        </w:r>
      </w:ins>
      <w:ins w:id="132" w:author="Raghvendra Bhushan" w:date="2025-08-11T11:37:00Z">
        <w:r w:rsidR="006805B5">
          <w:t>e</w:t>
        </w:r>
      </w:ins>
      <w:ins w:id="133" w:author="Raghvendra Bhushan" w:date="2025-07-08T16:19:00Z">
        <w:r w:rsidR="006E45EE">
          <w:t>nts in form of either exact value or resource utilization. The AIMLE client may provide energy utilized to partially train the ML model. It may also contain further energy requirements for the target UE. If the request contains energy related parameters (like remaining</w:t>
        </w:r>
      </w:ins>
      <w:ins w:id="134" w:author="Raghvendra Bhushan" w:date="2025-08-11T11:29:00Z">
        <w:r w:rsidR="00A656D3">
          <w:t xml:space="preserve"> </w:t>
        </w:r>
      </w:ins>
      <w:ins w:id="135" w:author="Raghvendra Bhushan" w:date="2025-08-11T11:30:00Z">
        <w:r w:rsidR="00A656D3">
          <w:t>iterations, FLOPS etc.</w:t>
        </w:r>
      </w:ins>
      <w:ins w:id="136" w:author="Raghvendra Bhushan" w:date="2025-07-08T16:19:00Z">
        <w:r w:rsidR="006E45EE">
          <w:t>) the</w:t>
        </w:r>
      </w:ins>
      <w:ins w:id="137" w:author="Raghvendra Bhushan" w:date="2025-08-11T11:29:00Z">
        <w:r w:rsidR="00A656D3">
          <w:t>n</w:t>
        </w:r>
      </w:ins>
      <w:ins w:id="138" w:author="Raghvendra Bhushan" w:date="2025-07-08T16:19:00Z">
        <w:r w:rsidR="006E45EE">
          <w:t xml:space="preserve"> the target client can use them to compute energy required to execute remain</w:t>
        </w:r>
      </w:ins>
      <w:ins w:id="139" w:author="Raghvendra Bhushan" w:date="2025-08-11T11:37:00Z">
        <w:r w:rsidR="006805B5">
          <w:t>in</w:t>
        </w:r>
      </w:ins>
      <w:ins w:id="140" w:author="Raghvendra Bhushan" w:date="2025-07-08T16:19:00Z">
        <w:r w:rsidR="006E45EE">
          <w:t>g part of AIML task.</w:t>
        </w:r>
      </w:ins>
    </w:p>
    <w:p w14:paraId="38B86118" w14:textId="77777777" w:rsidR="00D63FF6" w:rsidRDefault="00D63FF6" w:rsidP="00D63FF6">
      <w:pPr>
        <w:pStyle w:val="B1"/>
      </w:pPr>
      <w:r>
        <w:t>2.</w:t>
      </w:r>
      <w:r>
        <w:tab/>
        <w:t>If received the request for AIMLE server-controlled AI/ML task transfer from the source AI/ML member, the AIMLE sever authenticates and authorizes the request from the source AI/ML member. If the request is authorized, the AIMLE server checks the availability of the target AI/ML member(s) for AI/ML task transfer as defined in clause 8.6.2.2. The AIMLE server generates assistance information for the transfer of AI/ML task the source AI/ML member to the target AI/ML member(s) via AIMLE server (e.g. time window for the transfer).</w:t>
      </w:r>
    </w:p>
    <w:p w14:paraId="1471A5AC" w14:textId="77777777" w:rsidR="00D63FF6" w:rsidRDefault="00D63FF6" w:rsidP="00D63FF6">
      <w:pPr>
        <w:pStyle w:val="B1"/>
      </w:pPr>
      <w:r>
        <w:t>3.</w:t>
      </w:r>
      <w:r>
        <w:tab/>
        <w:t>The AIMLE server sends response to the source AI/ML member.</w:t>
      </w:r>
    </w:p>
    <w:p w14:paraId="66ED63B1" w14:textId="77777777" w:rsidR="00D63FF6" w:rsidRDefault="00D63FF6" w:rsidP="00D63FF6">
      <w:pPr>
        <w:pStyle w:val="B1"/>
      </w:pPr>
      <w:r>
        <w:t>4.</w:t>
      </w:r>
      <w:r>
        <w:tab/>
        <w:t>The source AI/ML member performs AI/ML task transfer to the target AI/ML member(s) via the AIMLE server based on the information received from the AIMLE server in step 3 if AIMLE server-controlled AI/ML task transfer is requested by the source AI/ML member, or based on the assistance information generated in step 2 of clause 8.6.2.1 if AIMLE server-controlled AI/ML task transfer is decided by the AIMLE server.</w:t>
      </w:r>
    </w:p>
    <w:p w14:paraId="3C165D96" w14:textId="77777777" w:rsidR="00D63FF6" w:rsidRDefault="00D63FF6" w:rsidP="00D63FF6">
      <w:pPr>
        <w:pStyle w:val="Heading3"/>
        <w:rPr>
          <w:lang w:val="en-IN"/>
        </w:rPr>
      </w:pPr>
      <w:bookmarkStart w:id="141" w:name="_Toc193925285"/>
      <w:r>
        <w:rPr>
          <w:lang w:val="en-US" w:eastAsia="zh-CN"/>
        </w:rPr>
        <w:t>8</w:t>
      </w:r>
      <w:r>
        <w:rPr>
          <w:lang w:val="en-IN"/>
        </w:rPr>
        <w:t>.6.</w:t>
      </w:r>
      <w:r>
        <w:rPr>
          <w:lang w:val="en-US" w:eastAsia="zh-CN"/>
        </w:rPr>
        <w:t>3</w:t>
      </w:r>
      <w:r>
        <w:rPr>
          <w:lang w:val="en-IN"/>
        </w:rPr>
        <w:tab/>
        <w:t>Information flows</w:t>
      </w:r>
      <w:bookmarkEnd w:id="141"/>
    </w:p>
    <w:p w14:paraId="411106A1" w14:textId="77777777" w:rsidR="00D63FF6" w:rsidRDefault="00D63FF6" w:rsidP="00D63FF6">
      <w:pPr>
        <w:pStyle w:val="Heading4"/>
      </w:pPr>
      <w:bookmarkStart w:id="142" w:name="_Toc170115206"/>
      <w:bookmarkStart w:id="143" w:name="_Toc193925286"/>
      <w:r>
        <w:t>8.</w:t>
      </w:r>
      <w:r>
        <w:rPr>
          <w:lang w:val="en-IN"/>
        </w:rPr>
        <w:t>6</w:t>
      </w:r>
      <w:r>
        <w:t>.3.1</w:t>
      </w:r>
      <w:r>
        <w:tab/>
        <w:t>General</w:t>
      </w:r>
      <w:bookmarkEnd w:id="142"/>
      <w:bookmarkEnd w:id="143"/>
    </w:p>
    <w:p w14:paraId="45381EBD" w14:textId="77777777" w:rsidR="00D63FF6" w:rsidRDefault="00D63FF6" w:rsidP="00D63FF6">
      <w:r>
        <w:t>The following information flows are specified for supporting AI/ML task transfer. In the following clauses 8.6.3.2 to 8.6.3.9, the source AI/ML member and the target AI/ML member could be e.g., VAL UE, AIMLE Client.</w:t>
      </w:r>
    </w:p>
    <w:p w14:paraId="150000BE" w14:textId="77777777" w:rsidR="00D63FF6" w:rsidRDefault="00D63FF6" w:rsidP="00D63FF6">
      <w:pPr>
        <w:pStyle w:val="Heading4"/>
      </w:pPr>
      <w:bookmarkStart w:id="144" w:name="_Toc170115207"/>
      <w:bookmarkStart w:id="145" w:name="_Toc193925287"/>
      <w:r>
        <w:lastRenderedPageBreak/>
        <w:t>8.</w:t>
      </w:r>
      <w:r>
        <w:rPr>
          <w:lang w:val="en-IN"/>
        </w:rPr>
        <w:t>6</w:t>
      </w:r>
      <w:r>
        <w:t>.3.2</w:t>
      </w:r>
      <w:r>
        <w:tab/>
      </w:r>
      <w:bookmarkStart w:id="146" w:name="_Hlk175229569"/>
      <w:r>
        <w:t>AI/ML task transfer assist request</w:t>
      </w:r>
      <w:bookmarkEnd w:id="144"/>
      <w:bookmarkEnd w:id="145"/>
      <w:bookmarkEnd w:id="146"/>
    </w:p>
    <w:p w14:paraId="3C2948D3" w14:textId="77777777" w:rsidR="00D63FF6" w:rsidRDefault="00D63FF6" w:rsidP="00D63FF6">
      <w:r>
        <w:t>Table 8.6.3.2-1 describes information elements for the AI/ML task transfer assist request from the source AI/ML member to the AIMLE Server.</w:t>
      </w:r>
    </w:p>
    <w:p w14:paraId="16DB8B4A" w14:textId="77777777" w:rsidR="00D63FF6" w:rsidRDefault="00D63FF6" w:rsidP="00D63FF6">
      <w:pPr>
        <w:pStyle w:val="TH"/>
      </w:pPr>
      <w:r>
        <w:t>Table 8.6.3.2-1: AI/ML task transfer assist request</w:t>
      </w:r>
    </w:p>
    <w:tbl>
      <w:tblPr>
        <w:tblW w:w="8640" w:type="dxa"/>
        <w:jc w:val="center"/>
        <w:tblLayout w:type="fixed"/>
        <w:tblLook w:val="04A0" w:firstRow="1" w:lastRow="0" w:firstColumn="1" w:lastColumn="0" w:noHBand="0" w:noVBand="1"/>
      </w:tblPr>
      <w:tblGrid>
        <w:gridCol w:w="2880"/>
        <w:gridCol w:w="1440"/>
        <w:gridCol w:w="4320"/>
      </w:tblGrid>
      <w:tr w:rsidR="00D63FF6" w14:paraId="722CB1E1"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7F7B580A" w14:textId="77777777" w:rsidR="00D63FF6" w:rsidRDefault="00D63FF6" w:rsidP="00D63FF6">
            <w:pPr>
              <w:pStyle w:val="TAH"/>
              <w:rPr>
                <w:kern w:val="2"/>
                <w:lang w:eastAsia="zh-CN"/>
              </w:rPr>
            </w:pPr>
            <w:r>
              <w:rPr>
                <w:kern w:val="2"/>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39ED86BF" w14:textId="77777777" w:rsidR="00D63FF6" w:rsidRDefault="00D63FF6" w:rsidP="00D63FF6">
            <w:pPr>
              <w:pStyle w:val="TAH"/>
              <w:rPr>
                <w:kern w:val="2"/>
                <w:lang w:eastAsia="zh-CN"/>
              </w:rPr>
            </w:pPr>
            <w:r>
              <w:rPr>
                <w:kern w:val="2"/>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85724D3" w14:textId="77777777" w:rsidR="00D63FF6" w:rsidRDefault="00D63FF6" w:rsidP="00D63FF6">
            <w:pPr>
              <w:pStyle w:val="TAH"/>
              <w:rPr>
                <w:kern w:val="2"/>
                <w:lang w:eastAsia="zh-CN"/>
              </w:rPr>
            </w:pPr>
            <w:r>
              <w:rPr>
                <w:kern w:val="2"/>
                <w:lang w:eastAsia="zh-CN"/>
              </w:rPr>
              <w:t>Description</w:t>
            </w:r>
          </w:p>
        </w:tc>
      </w:tr>
      <w:tr w:rsidR="00D63FF6" w14:paraId="3BC3EA96"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37B0EEEA" w14:textId="77777777" w:rsidR="00D63FF6" w:rsidRDefault="00D63FF6" w:rsidP="00D63FF6">
            <w:pPr>
              <w:pStyle w:val="TAL"/>
              <w:rPr>
                <w:kern w:val="2"/>
                <w:lang w:eastAsia="zh-CN"/>
              </w:rPr>
            </w:pPr>
            <w:r>
              <w:rPr>
                <w:kern w:val="2"/>
                <w:lang w:eastAsia="zh-CN"/>
              </w:rPr>
              <w:t>Requestor identity</w:t>
            </w:r>
          </w:p>
        </w:tc>
        <w:tc>
          <w:tcPr>
            <w:tcW w:w="1440" w:type="dxa"/>
            <w:tcBorders>
              <w:top w:val="single" w:sz="4" w:space="0" w:color="000000"/>
              <w:left w:val="single" w:sz="4" w:space="0" w:color="000000"/>
              <w:bottom w:val="single" w:sz="4" w:space="0" w:color="000000"/>
              <w:right w:val="nil"/>
            </w:tcBorders>
            <w:hideMark/>
          </w:tcPr>
          <w:p w14:paraId="19CA4952" w14:textId="77777777" w:rsidR="00D63FF6" w:rsidRDefault="00D63FF6" w:rsidP="00D63FF6">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06B9F1E" w14:textId="77777777" w:rsidR="00D63FF6" w:rsidRDefault="00D63FF6" w:rsidP="00D63FF6">
            <w:pPr>
              <w:pStyle w:val="TAL"/>
              <w:rPr>
                <w:kern w:val="2"/>
                <w:lang w:eastAsia="zh-CN"/>
              </w:rPr>
            </w:pPr>
            <w:r>
              <w:rPr>
                <w:kern w:val="2"/>
                <w:lang w:eastAsia="zh-CN"/>
              </w:rPr>
              <w:t>The identifier of the source AI/ML member (e.g. identifier of the source AIMLE client or the VAL UE).</w:t>
            </w:r>
          </w:p>
        </w:tc>
      </w:tr>
      <w:tr w:rsidR="00D63FF6" w14:paraId="4CA56635"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660B482B" w14:textId="77777777" w:rsidR="00D63FF6" w:rsidRDefault="00D63FF6" w:rsidP="00D63FF6">
            <w:pPr>
              <w:pStyle w:val="TAL"/>
              <w:rPr>
                <w:lang w:eastAsia="zh-CN"/>
              </w:rPr>
            </w:pPr>
            <w:r>
              <w:rPr>
                <w:kern w:val="2"/>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59DC9075" w14:textId="77777777" w:rsidR="00D63FF6" w:rsidRDefault="00D63FF6" w:rsidP="00D63FF6">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D9EB57D" w14:textId="77777777" w:rsidR="00D63FF6" w:rsidRDefault="00D63FF6" w:rsidP="00D63FF6">
            <w:pPr>
              <w:pStyle w:val="TAL"/>
              <w:rPr>
                <w:lang w:eastAsia="zh-CN"/>
              </w:rPr>
            </w:pPr>
            <w:r>
              <w:rPr>
                <w:kern w:val="2"/>
                <w:lang w:eastAsia="zh-CN"/>
              </w:rPr>
              <w:t>The identifier of the VAL service for which the assistance information is requested.</w:t>
            </w:r>
          </w:p>
        </w:tc>
      </w:tr>
      <w:tr w:rsidR="00D63FF6" w14:paraId="24D6B902"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004EEB61" w14:textId="77777777" w:rsidR="00D63FF6" w:rsidRDefault="00D63FF6" w:rsidP="00D63FF6">
            <w:pPr>
              <w:pStyle w:val="TAL"/>
              <w:rPr>
                <w:kern w:val="2"/>
                <w:lang w:eastAsia="zh-CN"/>
              </w:rPr>
            </w:pPr>
            <w:r>
              <w:rPr>
                <w:lang w:eastAsia="zh-CN"/>
              </w:rPr>
              <w:t>AI/ML Task Type</w:t>
            </w:r>
          </w:p>
        </w:tc>
        <w:tc>
          <w:tcPr>
            <w:tcW w:w="1440" w:type="dxa"/>
            <w:tcBorders>
              <w:top w:val="single" w:sz="4" w:space="0" w:color="000000"/>
              <w:left w:val="single" w:sz="4" w:space="0" w:color="000000"/>
              <w:bottom w:val="single" w:sz="4" w:space="0" w:color="000000"/>
              <w:right w:val="nil"/>
            </w:tcBorders>
            <w:hideMark/>
          </w:tcPr>
          <w:p w14:paraId="6EA89FD5" w14:textId="77777777" w:rsidR="00D63FF6" w:rsidRDefault="00D63FF6" w:rsidP="00D63FF6">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608A60A" w14:textId="77777777" w:rsidR="00D63FF6" w:rsidRDefault="00D63FF6" w:rsidP="00D63FF6">
            <w:pPr>
              <w:pStyle w:val="TAL"/>
              <w:rPr>
                <w:kern w:val="2"/>
                <w:lang w:eastAsia="zh-CN"/>
              </w:rPr>
            </w:pPr>
            <w:r>
              <w:rPr>
                <w:lang w:eastAsia="zh-CN"/>
              </w:rPr>
              <w:t>The type of the AI/ML operation (e.g. ML model training).</w:t>
            </w:r>
          </w:p>
        </w:tc>
      </w:tr>
      <w:tr w:rsidR="00D63FF6" w14:paraId="239993D4"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5C84405D" w14:textId="77777777" w:rsidR="00D63FF6" w:rsidRDefault="00D63FF6" w:rsidP="00D63FF6">
            <w:pPr>
              <w:pStyle w:val="TAL"/>
              <w:rPr>
                <w:kern w:val="2"/>
                <w:lang w:eastAsia="zh-CN"/>
              </w:rPr>
            </w:pPr>
            <w:r>
              <w:rPr>
                <w:lang w:eastAsia="zh-CN"/>
              </w:rPr>
              <w:t>AI/ML Information Type</w:t>
            </w:r>
          </w:p>
        </w:tc>
        <w:tc>
          <w:tcPr>
            <w:tcW w:w="1440" w:type="dxa"/>
            <w:tcBorders>
              <w:top w:val="single" w:sz="4" w:space="0" w:color="000000"/>
              <w:left w:val="single" w:sz="4" w:space="0" w:color="000000"/>
              <w:bottom w:val="single" w:sz="4" w:space="0" w:color="000000"/>
              <w:right w:val="nil"/>
            </w:tcBorders>
            <w:hideMark/>
          </w:tcPr>
          <w:p w14:paraId="58A62A4B" w14:textId="77777777" w:rsidR="00D63FF6" w:rsidRDefault="00D63FF6" w:rsidP="00D63FF6">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9B15868" w14:textId="77777777" w:rsidR="00D63FF6" w:rsidRDefault="00D63FF6" w:rsidP="00D63FF6">
            <w:pPr>
              <w:pStyle w:val="TAL"/>
              <w:rPr>
                <w:kern w:val="2"/>
                <w:lang w:eastAsia="zh-CN"/>
              </w:rPr>
            </w:pPr>
            <w:r>
              <w:rPr>
                <w:lang w:eastAsia="zh-CN"/>
              </w:rPr>
              <w:t>The type of the AI/ML information in the AI/ML task need be transferred (e.g. intermediate AI/ML operation status, intermediate AI/ML operation results)</w:t>
            </w:r>
            <w:r>
              <w:rPr>
                <w:kern w:val="2"/>
                <w:lang w:eastAsia="zh-CN"/>
              </w:rPr>
              <w:t>.</w:t>
            </w:r>
          </w:p>
        </w:tc>
      </w:tr>
      <w:tr w:rsidR="00D63FF6" w14:paraId="5E9F8C6A" w14:textId="77777777" w:rsidTr="00D63FF6">
        <w:trPr>
          <w:jc w:val="center"/>
        </w:trPr>
        <w:tc>
          <w:tcPr>
            <w:tcW w:w="2880" w:type="dxa"/>
            <w:tcBorders>
              <w:top w:val="single" w:sz="4" w:space="0" w:color="000000"/>
              <w:left w:val="single" w:sz="4" w:space="0" w:color="000000"/>
              <w:bottom w:val="single" w:sz="4" w:space="0" w:color="000000"/>
              <w:right w:val="nil"/>
            </w:tcBorders>
          </w:tcPr>
          <w:p w14:paraId="55C90435" w14:textId="77777777" w:rsidR="00D63FF6" w:rsidRDefault="00D63FF6" w:rsidP="00D63FF6">
            <w:pPr>
              <w:pStyle w:val="TAL"/>
              <w:rPr>
                <w:lang w:eastAsia="zh-CN"/>
              </w:rPr>
            </w:pPr>
            <w:r>
              <w:rPr>
                <w:lang w:eastAsia="zh-CN"/>
              </w:rPr>
              <w:t>&gt; AI/ML model remaining training requirement (NOTE)</w:t>
            </w:r>
          </w:p>
        </w:tc>
        <w:tc>
          <w:tcPr>
            <w:tcW w:w="1440" w:type="dxa"/>
            <w:tcBorders>
              <w:top w:val="single" w:sz="4" w:space="0" w:color="000000"/>
              <w:left w:val="single" w:sz="4" w:space="0" w:color="000000"/>
              <w:bottom w:val="single" w:sz="4" w:space="0" w:color="000000"/>
              <w:right w:val="nil"/>
            </w:tcBorders>
          </w:tcPr>
          <w:p w14:paraId="1BB33714" w14:textId="77777777" w:rsidR="00D63FF6" w:rsidRDefault="00D63FF6" w:rsidP="00D63FF6">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554BB3A" w14:textId="77777777" w:rsidR="00D63FF6" w:rsidRDefault="00D63FF6" w:rsidP="00D63FF6">
            <w:pPr>
              <w:pStyle w:val="TAL"/>
              <w:rPr>
                <w:lang w:eastAsia="zh-CN"/>
              </w:rPr>
            </w:pPr>
            <w:r>
              <w:rPr>
                <w:lang w:eastAsia="zh-CN"/>
              </w:rPr>
              <w:t xml:space="preserve">Indicate the requirement for AI/ML model training including, required </w:t>
            </w:r>
            <w:r>
              <w:rPr>
                <w:lang w:eastAsia="fr-FR"/>
              </w:rPr>
              <w:t>remaining</w:t>
            </w:r>
            <w:r>
              <w:rPr>
                <w:lang w:eastAsia="zh-CN"/>
              </w:rPr>
              <w:t xml:space="preserve"> training resource, required </w:t>
            </w:r>
            <w:r>
              <w:rPr>
                <w:lang w:eastAsia="fr-FR"/>
              </w:rPr>
              <w:t>remaining</w:t>
            </w:r>
            <w:r>
              <w:rPr>
                <w:lang w:eastAsia="zh-CN"/>
              </w:rPr>
              <w:t xml:space="preserve"> training number of iterations,</w:t>
            </w:r>
          </w:p>
        </w:tc>
      </w:tr>
      <w:tr w:rsidR="00A34604" w14:paraId="289A7FAC" w14:textId="77777777" w:rsidTr="00D63FF6">
        <w:trPr>
          <w:jc w:val="center"/>
          <w:ins w:id="147" w:author="Raghvendra Bhushan" w:date="2025-07-08T13:46:00Z"/>
        </w:trPr>
        <w:tc>
          <w:tcPr>
            <w:tcW w:w="2880" w:type="dxa"/>
            <w:tcBorders>
              <w:top w:val="single" w:sz="4" w:space="0" w:color="000000"/>
              <w:left w:val="single" w:sz="4" w:space="0" w:color="000000"/>
              <w:bottom w:val="single" w:sz="4" w:space="0" w:color="000000"/>
              <w:right w:val="nil"/>
            </w:tcBorders>
          </w:tcPr>
          <w:p w14:paraId="72EF8ED5" w14:textId="3F4973C3" w:rsidR="00A34604" w:rsidRDefault="00A34604" w:rsidP="00A34604">
            <w:pPr>
              <w:pStyle w:val="TAL"/>
              <w:rPr>
                <w:ins w:id="148" w:author="Raghvendra Bhushan" w:date="2025-07-08T13:46:00Z"/>
                <w:lang w:eastAsia="zh-CN"/>
              </w:rPr>
            </w:pPr>
            <w:ins w:id="149" w:author="Raghvendra Bhushan" w:date="2025-07-08T13:47:00Z">
              <w:r>
                <w:rPr>
                  <w:lang w:eastAsia="zh-CN"/>
                </w:rPr>
                <w:t>ML model training energy consumed</w:t>
              </w:r>
            </w:ins>
          </w:p>
        </w:tc>
        <w:tc>
          <w:tcPr>
            <w:tcW w:w="1440" w:type="dxa"/>
            <w:tcBorders>
              <w:top w:val="single" w:sz="4" w:space="0" w:color="000000"/>
              <w:left w:val="single" w:sz="4" w:space="0" w:color="000000"/>
              <w:bottom w:val="single" w:sz="4" w:space="0" w:color="000000"/>
              <w:right w:val="nil"/>
            </w:tcBorders>
          </w:tcPr>
          <w:p w14:paraId="2106C558" w14:textId="77777777" w:rsidR="00A34604" w:rsidRDefault="00A34604" w:rsidP="00A34604">
            <w:pPr>
              <w:pStyle w:val="TAC"/>
              <w:rPr>
                <w:ins w:id="150" w:author="Raghvendra Bhushan" w:date="2025-07-08T15:38:00Z"/>
              </w:rPr>
            </w:pPr>
            <w:ins w:id="151" w:author="Raghvendra Bhushan" w:date="2025-07-08T13:47:00Z">
              <w:r>
                <w:rPr>
                  <w:lang w:eastAsia="zh-CN"/>
                </w:rPr>
                <w:t>O</w:t>
              </w:r>
            </w:ins>
            <w:ins w:id="152" w:author="Raghvendra Bhushan" w:date="2025-07-08T15:38:00Z">
              <w:r w:rsidR="00433121">
                <w:t>.</w:t>
              </w:r>
            </w:ins>
          </w:p>
          <w:p w14:paraId="6B476901" w14:textId="14A5FD16" w:rsidR="00433121" w:rsidRDefault="00433121" w:rsidP="00A34604">
            <w:pPr>
              <w:pStyle w:val="TAC"/>
              <w:rPr>
                <w:ins w:id="153" w:author="Raghvendra Bhushan" w:date="2025-07-08T13:46:00Z"/>
                <w:kern w:val="2"/>
                <w:lang w:eastAsia="zh-CN"/>
              </w:rPr>
            </w:pPr>
            <w:ins w:id="154" w:author="Raghvendra Bhushan" w:date="2025-07-08T15:38:00Z">
              <w:r>
                <w:rPr>
                  <w:kern w:val="2"/>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tcPr>
          <w:p w14:paraId="2D942D4C" w14:textId="4E20CA63" w:rsidR="00A34604" w:rsidRDefault="00A34604" w:rsidP="00A34604">
            <w:pPr>
              <w:pStyle w:val="TAL"/>
              <w:rPr>
                <w:ins w:id="155" w:author="Raghvendra Bhushan" w:date="2025-07-08T13:46:00Z"/>
                <w:lang w:eastAsia="zh-CN"/>
              </w:rPr>
            </w:pPr>
            <w:ins w:id="156" w:author="Raghvendra Bhushan" w:date="2025-07-08T13:47:00Z">
              <w:r>
                <w:rPr>
                  <w:lang w:eastAsia="zh-CN"/>
                </w:rPr>
                <w:t>Approximate energy consumed by AIMLE Client in training the ML model</w:t>
              </w:r>
            </w:ins>
          </w:p>
        </w:tc>
      </w:tr>
      <w:tr w:rsidR="00A34604" w14:paraId="649AF4F6" w14:textId="77777777" w:rsidTr="00D63FF6">
        <w:trPr>
          <w:jc w:val="center"/>
          <w:ins w:id="157" w:author="Raghvendra Bhushan" w:date="2025-07-08T13:48:00Z"/>
        </w:trPr>
        <w:tc>
          <w:tcPr>
            <w:tcW w:w="2880" w:type="dxa"/>
            <w:tcBorders>
              <w:top w:val="single" w:sz="4" w:space="0" w:color="000000"/>
              <w:left w:val="single" w:sz="4" w:space="0" w:color="000000"/>
              <w:bottom w:val="single" w:sz="4" w:space="0" w:color="000000"/>
              <w:right w:val="nil"/>
            </w:tcBorders>
          </w:tcPr>
          <w:p w14:paraId="1501291B" w14:textId="0503B391" w:rsidR="00A34604" w:rsidRDefault="00A34604" w:rsidP="00A34604">
            <w:pPr>
              <w:pStyle w:val="TAL"/>
              <w:rPr>
                <w:ins w:id="158" w:author="Raghvendra Bhushan" w:date="2025-07-08T13:48:00Z"/>
                <w:lang w:eastAsia="zh-CN"/>
              </w:rPr>
            </w:pPr>
            <w:ins w:id="159" w:author="Raghvendra Bhushan" w:date="2025-07-08T13:48:00Z">
              <w:r>
                <w:rPr>
                  <w:lang w:eastAsia="zh-CN"/>
                </w:rPr>
                <w:t>ML Model training energy require</w:t>
              </w:r>
            </w:ins>
            <w:ins w:id="160" w:author="Raghvendra Bhushan" w:date="2025-07-08T16:26:00Z">
              <w:r w:rsidR="003E1726">
                <w:rPr>
                  <w:lang w:eastAsia="zh-CN"/>
                </w:rPr>
                <w:t>ment</w:t>
              </w:r>
            </w:ins>
          </w:p>
        </w:tc>
        <w:tc>
          <w:tcPr>
            <w:tcW w:w="1440" w:type="dxa"/>
            <w:tcBorders>
              <w:top w:val="single" w:sz="4" w:space="0" w:color="000000"/>
              <w:left w:val="single" w:sz="4" w:space="0" w:color="000000"/>
              <w:bottom w:val="single" w:sz="4" w:space="0" w:color="000000"/>
              <w:right w:val="nil"/>
            </w:tcBorders>
          </w:tcPr>
          <w:p w14:paraId="6892B225" w14:textId="57BDA9C8" w:rsidR="00A34604" w:rsidRDefault="00A34604" w:rsidP="00A34604">
            <w:pPr>
              <w:pStyle w:val="TAC"/>
              <w:rPr>
                <w:ins w:id="161" w:author="Raghvendra Bhushan" w:date="2025-07-08T13:48:00Z"/>
                <w:lang w:eastAsia="zh-CN"/>
              </w:rPr>
            </w:pPr>
            <w:ins w:id="162" w:author="Raghvendra Bhushan" w:date="2025-07-08T13:4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EC91E44" w14:textId="79D88741" w:rsidR="00A34604" w:rsidRDefault="001022CE" w:rsidP="00A34604">
            <w:pPr>
              <w:pStyle w:val="TAL"/>
              <w:rPr>
                <w:ins w:id="163" w:author="Raghvendra Bhushan" w:date="2025-07-08T13:48:00Z"/>
                <w:lang w:eastAsia="zh-CN"/>
              </w:rPr>
            </w:pPr>
            <w:ins w:id="164" w:author="Raghvendra Bhushan" w:date="2025-07-08T13:56:00Z">
              <w:r>
                <w:rPr>
                  <w:lang w:eastAsia="zh-CN"/>
                </w:rPr>
                <w:t>Approximate energy required to execute remaining training on new AIMLE clients or parameters related to ene</w:t>
              </w:r>
            </w:ins>
            <w:ins w:id="165" w:author="Raghvendra Bhushan" w:date="2025-08-11T11:37:00Z">
              <w:r w:rsidR="006805B5">
                <w:rPr>
                  <w:lang w:eastAsia="zh-CN"/>
                </w:rPr>
                <w:t>r</w:t>
              </w:r>
            </w:ins>
            <w:ins w:id="166" w:author="Raghvendra Bhushan" w:date="2025-07-08T13:56:00Z">
              <w:r>
                <w:rPr>
                  <w:lang w:eastAsia="zh-CN"/>
                </w:rPr>
                <w:t>gy that can be used by target client to com</w:t>
              </w:r>
            </w:ins>
            <w:ins w:id="167" w:author="Raghvendra Bhushan" w:date="2025-08-11T11:37:00Z">
              <w:r w:rsidR="006805B5">
                <w:rPr>
                  <w:lang w:eastAsia="zh-CN"/>
                </w:rPr>
                <w:t>p</w:t>
              </w:r>
            </w:ins>
            <w:ins w:id="168" w:author="Raghvendra Bhushan" w:date="2025-07-08T13:56:00Z">
              <w:r>
                <w:rPr>
                  <w:lang w:eastAsia="zh-CN"/>
                </w:rPr>
                <w:t>ute energy requirements.</w:t>
              </w:r>
            </w:ins>
          </w:p>
        </w:tc>
      </w:tr>
      <w:tr w:rsidR="00D63FF6" w14:paraId="7963610F" w14:textId="77777777" w:rsidTr="00D63FF6">
        <w:trPr>
          <w:jc w:val="center"/>
        </w:trPr>
        <w:tc>
          <w:tcPr>
            <w:tcW w:w="2880" w:type="dxa"/>
            <w:tcBorders>
              <w:top w:val="single" w:sz="4" w:space="0" w:color="000000"/>
              <w:left w:val="single" w:sz="4" w:space="0" w:color="000000"/>
              <w:bottom w:val="single" w:sz="4" w:space="0" w:color="000000"/>
              <w:right w:val="nil"/>
            </w:tcBorders>
          </w:tcPr>
          <w:p w14:paraId="29DAB160" w14:textId="77777777" w:rsidR="00D63FF6" w:rsidRDefault="00D63FF6" w:rsidP="00D63FF6">
            <w:pPr>
              <w:pStyle w:val="TAL"/>
              <w:rPr>
                <w:lang w:eastAsia="zh-CN"/>
              </w:rPr>
            </w:pPr>
            <w:r>
              <w:rPr>
                <w:lang w:eastAsia="zh-CN"/>
              </w:rPr>
              <w:t>&gt; AI/ML intermediate information (NOTE)</w:t>
            </w:r>
          </w:p>
        </w:tc>
        <w:tc>
          <w:tcPr>
            <w:tcW w:w="1440" w:type="dxa"/>
            <w:tcBorders>
              <w:top w:val="single" w:sz="4" w:space="0" w:color="000000"/>
              <w:left w:val="single" w:sz="4" w:space="0" w:color="000000"/>
              <w:bottom w:val="single" w:sz="4" w:space="0" w:color="000000"/>
              <w:right w:val="nil"/>
            </w:tcBorders>
          </w:tcPr>
          <w:p w14:paraId="45D374CF" w14:textId="77777777" w:rsidR="00D63FF6" w:rsidRDefault="00D63FF6" w:rsidP="00D63FF6">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C35073C" w14:textId="77777777" w:rsidR="00D63FF6" w:rsidRDefault="00D63FF6" w:rsidP="00D63FF6">
            <w:pPr>
              <w:pStyle w:val="TAL"/>
              <w:rPr>
                <w:lang w:eastAsia="zh-CN"/>
              </w:rPr>
            </w:pPr>
            <w:r>
              <w:rPr>
                <w:lang w:eastAsia="zh-CN"/>
              </w:rPr>
              <w:t>Indicate the AI/ML intermediate information for intermediate AI/ML operation, including AI/ML intermediate model, AI/ML intermediate model used training time, used training resource, used training number of iterations.</w:t>
            </w:r>
          </w:p>
        </w:tc>
      </w:tr>
      <w:tr w:rsidR="00D63FF6" w14:paraId="081F09CA" w14:textId="77777777" w:rsidTr="00D63FF6">
        <w:trPr>
          <w:trHeight w:val="54"/>
          <w:jc w:val="center"/>
        </w:trPr>
        <w:tc>
          <w:tcPr>
            <w:tcW w:w="2880" w:type="dxa"/>
            <w:tcBorders>
              <w:top w:val="single" w:sz="4" w:space="0" w:color="000000"/>
              <w:left w:val="single" w:sz="4" w:space="0" w:color="000000"/>
              <w:bottom w:val="single" w:sz="4" w:space="0" w:color="000000"/>
              <w:right w:val="nil"/>
            </w:tcBorders>
            <w:hideMark/>
          </w:tcPr>
          <w:p w14:paraId="748F7B9A" w14:textId="77777777" w:rsidR="00D63FF6" w:rsidRDefault="00D63FF6" w:rsidP="00D63FF6">
            <w:pPr>
              <w:pStyle w:val="TAL"/>
              <w:rPr>
                <w:kern w:val="2"/>
                <w:lang w:eastAsia="zh-CN"/>
              </w:rPr>
            </w:pPr>
            <w:r>
              <w:rPr>
                <w:kern w:val="2"/>
                <w:lang w:eastAsia="zh-CN"/>
              </w:rPr>
              <w:t>Time validity</w:t>
            </w:r>
          </w:p>
        </w:tc>
        <w:tc>
          <w:tcPr>
            <w:tcW w:w="1440" w:type="dxa"/>
            <w:tcBorders>
              <w:top w:val="single" w:sz="4" w:space="0" w:color="000000"/>
              <w:left w:val="single" w:sz="4" w:space="0" w:color="000000"/>
              <w:bottom w:val="single" w:sz="4" w:space="0" w:color="000000"/>
              <w:right w:val="nil"/>
            </w:tcBorders>
            <w:hideMark/>
          </w:tcPr>
          <w:p w14:paraId="3F85A63A" w14:textId="77777777" w:rsidR="00D63FF6" w:rsidRDefault="00D63FF6" w:rsidP="00D63FF6">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546CC7A" w14:textId="77777777" w:rsidR="00D63FF6" w:rsidRDefault="00D63FF6" w:rsidP="00D63FF6">
            <w:pPr>
              <w:pStyle w:val="TAL"/>
              <w:rPr>
                <w:kern w:val="2"/>
                <w:lang w:eastAsia="zh-CN"/>
              </w:rPr>
            </w:pPr>
            <w:r>
              <w:rPr>
                <w:kern w:val="2"/>
                <w:lang w:eastAsia="zh-CN"/>
              </w:rPr>
              <w:t>The time validity of the request.</w:t>
            </w:r>
          </w:p>
        </w:tc>
      </w:tr>
      <w:tr w:rsidR="00D63FF6" w14:paraId="5A947E7E" w14:textId="77777777" w:rsidTr="00D63FF6">
        <w:trPr>
          <w:trHeight w:val="54"/>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85D4D4E" w14:textId="77777777" w:rsidR="00D63FF6" w:rsidRDefault="00D63FF6" w:rsidP="00D63FF6">
            <w:pPr>
              <w:pStyle w:val="TAL"/>
              <w:rPr>
                <w:ins w:id="169" w:author="Raghvendra Bhushan" w:date="2025-07-08T15:38:00Z"/>
                <w:lang w:eastAsia="zh-CN"/>
              </w:rPr>
            </w:pPr>
            <w:r>
              <w:rPr>
                <w:kern w:val="2"/>
                <w:lang w:eastAsia="zh-CN"/>
              </w:rPr>
              <w:t xml:space="preserve">NOTE: The IE only present when </w:t>
            </w:r>
            <w:r>
              <w:rPr>
                <w:lang w:eastAsia="zh-CN"/>
              </w:rPr>
              <w:t>AI/ML Task Type is ML model training.</w:t>
            </w:r>
          </w:p>
          <w:p w14:paraId="29C736F8" w14:textId="68421FB1" w:rsidR="00433121" w:rsidRDefault="00433121" w:rsidP="00D63FF6">
            <w:pPr>
              <w:pStyle w:val="TAL"/>
              <w:rPr>
                <w:kern w:val="2"/>
                <w:lang w:eastAsia="zh-CN"/>
              </w:rPr>
            </w:pPr>
            <w:ins w:id="170" w:author="Raghvendra Bhushan" w:date="2025-07-08T15:38:00Z">
              <w:r>
                <w:rPr>
                  <w:kern w:val="2"/>
                  <w:lang w:eastAsia="zh-CN"/>
                </w:rPr>
                <w:t>NOTE 2: This can be used by AIMLE</w:t>
              </w:r>
            </w:ins>
            <w:ins w:id="171" w:author="Raghvendra Bhushan" w:date="2025-07-08T15:39:00Z">
              <w:r>
                <w:rPr>
                  <w:kern w:val="2"/>
                  <w:lang w:eastAsia="zh-CN"/>
                </w:rPr>
                <w:t xml:space="preserve"> server to deduce approximate energy requirements for ML model training.</w:t>
              </w:r>
            </w:ins>
          </w:p>
        </w:tc>
      </w:tr>
    </w:tbl>
    <w:p w14:paraId="0DC57CAC" w14:textId="77777777" w:rsidR="00D63FF6" w:rsidRDefault="00D63FF6" w:rsidP="00D63FF6"/>
    <w:p w14:paraId="6C4C7E3D" w14:textId="77777777" w:rsidR="00D63FF6" w:rsidRDefault="00D63FF6" w:rsidP="00D63FF6">
      <w:pPr>
        <w:pStyle w:val="Heading4"/>
      </w:pPr>
      <w:bookmarkStart w:id="172" w:name="_Toc193925288"/>
      <w:r>
        <w:t>8.</w:t>
      </w:r>
      <w:r>
        <w:rPr>
          <w:lang w:val="en-IN"/>
        </w:rPr>
        <w:t>6</w:t>
      </w:r>
      <w:r>
        <w:t>.3.3</w:t>
      </w:r>
      <w:r>
        <w:tab/>
        <w:t>AI/ML task transfer assist response</w:t>
      </w:r>
      <w:bookmarkEnd w:id="172"/>
    </w:p>
    <w:p w14:paraId="4D93ED5C" w14:textId="77777777" w:rsidR="00D63FF6" w:rsidRDefault="00D63FF6" w:rsidP="00D63FF6">
      <w:r>
        <w:t>Table 8.</w:t>
      </w:r>
      <w:r>
        <w:rPr>
          <w:lang w:val="en-IN"/>
        </w:rPr>
        <w:t>6</w:t>
      </w:r>
      <w:r>
        <w:t>.3.3-1 describes information elements for the AI/ML task transfer assist response from the AIMLE Server to the source AI/ML member.</w:t>
      </w:r>
    </w:p>
    <w:p w14:paraId="3F05BE5C" w14:textId="77777777" w:rsidR="00D63FF6" w:rsidRDefault="00D63FF6" w:rsidP="00D63FF6">
      <w:pPr>
        <w:pStyle w:val="TH"/>
      </w:pPr>
      <w:r>
        <w:t>Table 8.6.3.3-1: AI/ML task transfer assist response</w:t>
      </w:r>
    </w:p>
    <w:tbl>
      <w:tblPr>
        <w:tblW w:w="8640" w:type="dxa"/>
        <w:jc w:val="center"/>
        <w:tblLayout w:type="fixed"/>
        <w:tblLook w:val="04A0" w:firstRow="1" w:lastRow="0" w:firstColumn="1" w:lastColumn="0" w:noHBand="0" w:noVBand="1"/>
      </w:tblPr>
      <w:tblGrid>
        <w:gridCol w:w="2880"/>
        <w:gridCol w:w="1440"/>
        <w:gridCol w:w="4320"/>
      </w:tblGrid>
      <w:tr w:rsidR="00D63FF6" w14:paraId="0E3984BB"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5A64A464" w14:textId="77777777" w:rsidR="00D63FF6" w:rsidRDefault="00D63FF6" w:rsidP="00D63FF6">
            <w:pPr>
              <w:pStyle w:val="TAH"/>
              <w:rPr>
                <w:kern w:val="2"/>
                <w:lang w:eastAsia="zh-CN"/>
              </w:rPr>
            </w:pPr>
            <w:r>
              <w:rPr>
                <w:kern w:val="2"/>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6203696B" w14:textId="77777777" w:rsidR="00D63FF6" w:rsidRDefault="00D63FF6" w:rsidP="00D63FF6">
            <w:pPr>
              <w:pStyle w:val="TAH"/>
              <w:rPr>
                <w:kern w:val="2"/>
                <w:lang w:eastAsia="zh-CN"/>
              </w:rPr>
            </w:pPr>
            <w:r>
              <w:rPr>
                <w:kern w:val="2"/>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7F00696" w14:textId="77777777" w:rsidR="00D63FF6" w:rsidRDefault="00D63FF6" w:rsidP="00D63FF6">
            <w:pPr>
              <w:pStyle w:val="TAH"/>
              <w:rPr>
                <w:kern w:val="2"/>
                <w:lang w:eastAsia="zh-CN"/>
              </w:rPr>
            </w:pPr>
            <w:r>
              <w:rPr>
                <w:kern w:val="2"/>
                <w:lang w:eastAsia="zh-CN"/>
              </w:rPr>
              <w:t>Description</w:t>
            </w:r>
          </w:p>
        </w:tc>
      </w:tr>
      <w:tr w:rsidR="00D63FF6" w14:paraId="21F2D4E7"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4FA5C469" w14:textId="77777777" w:rsidR="00D63FF6" w:rsidRDefault="00D63FF6" w:rsidP="00D63FF6">
            <w:pPr>
              <w:pStyle w:val="TAL"/>
              <w:rPr>
                <w:kern w:val="2"/>
                <w:lang w:eastAsia="zh-CN"/>
              </w:rPr>
            </w:pPr>
            <w:r>
              <w:rPr>
                <w:kern w:val="2"/>
                <w:lang w:eastAsia="zh-CN"/>
              </w:rPr>
              <w:t>Transfer Mode</w:t>
            </w:r>
          </w:p>
        </w:tc>
        <w:tc>
          <w:tcPr>
            <w:tcW w:w="1440" w:type="dxa"/>
            <w:tcBorders>
              <w:top w:val="single" w:sz="4" w:space="0" w:color="000000"/>
              <w:left w:val="single" w:sz="4" w:space="0" w:color="000000"/>
              <w:bottom w:val="single" w:sz="4" w:space="0" w:color="000000"/>
              <w:right w:val="nil"/>
            </w:tcBorders>
            <w:hideMark/>
          </w:tcPr>
          <w:p w14:paraId="256CDF1E" w14:textId="77777777" w:rsidR="00D63FF6" w:rsidRDefault="00D63FF6" w:rsidP="00D63FF6">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CB835BF" w14:textId="77777777" w:rsidR="00D63FF6" w:rsidRDefault="00D63FF6" w:rsidP="00D63FF6">
            <w:pPr>
              <w:pStyle w:val="TAL"/>
              <w:rPr>
                <w:kern w:val="2"/>
                <w:lang w:eastAsia="zh-CN"/>
              </w:rPr>
            </w:pPr>
            <w:r>
              <w:rPr>
                <w:kern w:val="2"/>
                <w:lang w:eastAsia="zh-CN"/>
              </w:rPr>
              <w:t xml:space="preserve">Indication the transfer mode (e.g. </w:t>
            </w:r>
            <w:r>
              <w:rPr>
                <w:lang w:eastAsia="zh-CN"/>
              </w:rPr>
              <w:t>direct transfer).</w:t>
            </w:r>
          </w:p>
        </w:tc>
      </w:tr>
      <w:tr w:rsidR="00D63FF6" w14:paraId="0C5A0D49" w14:textId="77777777" w:rsidTr="00D63FF6">
        <w:trPr>
          <w:jc w:val="center"/>
        </w:trPr>
        <w:tc>
          <w:tcPr>
            <w:tcW w:w="2880" w:type="dxa"/>
            <w:tcBorders>
              <w:top w:val="single" w:sz="4" w:space="0" w:color="000000"/>
              <w:left w:val="single" w:sz="4" w:space="0" w:color="000000"/>
              <w:bottom w:val="single" w:sz="4" w:space="0" w:color="000000"/>
              <w:right w:val="nil"/>
            </w:tcBorders>
          </w:tcPr>
          <w:p w14:paraId="7BDE66B3" w14:textId="77777777" w:rsidR="00D63FF6" w:rsidRDefault="00D63FF6" w:rsidP="00D63FF6">
            <w:pPr>
              <w:pStyle w:val="TAL"/>
              <w:rPr>
                <w:kern w:val="2"/>
                <w:lang w:eastAsia="zh-CN"/>
              </w:rPr>
            </w:pPr>
            <w:r>
              <w:rPr>
                <w:kern w:val="2"/>
                <w:lang w:eastAsia="zh-CN"/>
              </w:rPr>
              <w:t>Target AI/ML member(s)</w:t>
            </w:r>
          </w:p>
        </w:tc>
        <w:tc>
          <w:tcPr>
            <w:tcW w:w="1440" w:type="dxa"/>
            <w:tcBorders>
              <w:top w:val="single" w:sz="4" w:space="0" w:color="000000"/>
              <w:left w:val="single" w:sz="4" w:space="0" w:color="000000"/>
              <w:bottom w:val="single" w:sz="4" w:space="0" w:color="000000"/>
              <w:right w:val="nil"/>
            </w:tcBorders>
          </w:tcPr>
          <w:p w14:paraId="1E16D77E" w14:textId="77777777" w:rsidR="00D63FF6" w:rsidRDefault="00D63FF6" w:rsidP="00D63FF6">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D55B6FE" w14:textId="77777777" w:rsidR="00D63FF6" w:rsidRDefault="00D63FF6" w:rsidP="00D63FF6">
            <w:pPr>
              <w:pStyle w:val="TAL"/>
              <w:rPr>
                <w:kern w:val="2"/>
                <w:lang w:eastAsia="zh-CN"/>
              </w:rPr>
            </w:pPr>
            <w:r>
              <w:rPr>
                <w:kern w:val="2"/>
                <w:lang w:eastAsia="zh-CN"/>
              </w:rPr>
              <w:t>The identifier of the target AI/ML member (e.g. identifier of the target AIMLE client or the VAL UE).</w:t>
            </w:r>
          </w:p>
        </w:tc>
      </w:tr>
      <w:tr w:rsidR="00D63FF6" w14:paraId="02986594" w14:textId="77777777" w:rsidTr="00D63FF6">
        <w:trPr>
          <w:jc w:val="center"/>
        </w:trPr>
        <w:tc>
          <w:tcPr>
            <w:tcW w:w="2880" w:type="dxa"/>
            <w:tcBorders>
              <w:top w:val="single" w:sz="4" w:space="0" w:color="000000"/>
              <w:left w:val="single" w:sz="4" w:space="0" w:color="000000"/>
              <w:bottom w:val="single" w:sz="4" w:space="0" w:color="000000"/>
              <w:right w:val="nil"/>
            </w:tcBorders>
          </w:tcPr>
          <w:p w14:paraId="75BC6948" w14:textId="77777777" w:rsidR="00D63FF6" w:rsidRDefault="00D63FF6" w:rsidP="00D63FF6">
            <w:pPr>
              <w:pStyle w:val="TAL"/>
              <w:rPr>
                <w:kern w:val="2"/>
                <w:lang w:eastAsia="zh-CN"/>
              </w:rPr>
            </w:pPr>
            <w:r>
              <w:rPr>
                <w:lang w:eastAsia="zh-CN"/>
              </w:rPr>
              <w:t>Assistance Information</w:t>
            </w:r>
          </w:p>
        </w:tc>
        <w:tc>
          <w:tcPr>
            <w:tcW w:w="1440" w:type="dxa"/>
            <w:tcBorders>
              <w:top w:val="single" w:sz="4" w:space="0" w:color="000000"/>
              <w:left w:val="single" w:sz="4" w:space="0" w:color="000000"/>
              <w:bottom w:val="single" w:sz="4" w:space="0" w:color="000000"/>
              <w:right w:val="nil"/>
            </w:tcBorders>
          </w:tcPr>
          <w:p w14:paraId="581FDF19" w14:textId="77777777" w:rsidR="00D63FF6" w:rsidRDefault="00D63FF6" w:rsidP="00D63FF6">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9BEAA4E" w14:textId="77777777" w:rsidR="00D63FF6" w:rsidRDefault="00D63FF6" w:rsidP="00D63FF6">
            <w:pPr>
              <w:pStyle w:val="TAL"/>
              <w:rPr>
                <w:kern w:val="2"/>
                <w:lang w:eastAsia="zh-CN"/>
              </w:rPr>
            </w:pPr>
            <w:r>
              <w:rPr>
                <w:lang w:eastAsia="en-GB"/>
              </w:rPr>
              <w:t>Assistance information for the AI/ML task transfer (e.g. time window for the transfer).</w:t>
            </w:r>
          </w:p>
        </w:tc>
      </w:tr>
    </w:tbl>
    <w:p w14:paraId="2B7DA02E" w14:textId="77777777" w:rsidR="00D63FF6" w:rsidRDefault="00D63FF6" w:rsidP="00D63FF6"/>
    <w:p w14:paraId="0D76CE25" w14:textId="77777777" w:rsidR="00D63FF6" w:rsidRDefault="00D63FF6" w:rsidP="00D63FF6">
      <w:pPr>
        <w:pStyle w:val="Heading4"/>
      </w:pPr>
      <w:bookmarkStart w:id="173" w:name="_Toc193925289"/>
      <w:r>
        <w:t>8.</w:t>
      </w:r>
      <w:r>
        <w:rPr>
          <w:lang w:val="en-IN"/>
        </w:rPr>
        <w:t>6</w:t>
      </w:r>
      <w:r>
        <w:t>.3.4</w:t>
      </w:r>
      <w:r>
        <w:tab/>
        <w:t>AI/ML task transfer request</w:t>
      </w:r>
      <w:bookmarkEnd w:id="173"/>
    </w:p>
    <w:p w14:paraId="21CF2C39" w14:textId="77777777" w:rsidR="00D63FF6" w:rsidRDefault="00D63FF6" w:rsidP="00D63FF6">
      <w:r>
        <w:t>Table 8.6.3.4-1 describes information elements for the AI/ML task transfer request from the AIMLE Server to the target AI/ML member.</w:t>
      </w:r>
    </w:p>
    <w:p w14:paraId="23E044D3" w14:textId="77777777" w:rsidR="00D63FF6" w:rsidRDefault="00D63FF6" w:rsidP="00D63FF6">
      <w:pPr>
        <w:pStyle w:val="TH"/>
      </w:pPr>
      <w:r>
        <w:lastRenderedPageBreak/>
        <w:t>Table 8.6.3.4-1: AI/ML task transfer request</w:t>
      </w:r>
    </w:p>
    <w:tbl>
      <w:tblPr>
        <w:tblW w:w="8640" w:type="dxa"/>
        <w:jc w:val="center"/>
        <w:tblLayout w:type="fixed"/>
        <w:tblLook w:val="04A0" w:firstRow="1" w:lastRow="0" w:firstColumn="1" w:lastColumn="0" w:noHBand="0" w:noVBand="1"/>
      </w:tblPr>
      <w:tblGrid>
        <w:gridCol w:w="2880"/>
        <w:gridCol w:w="1440"/>
        <w:gridCol w:w="4320"/>
      </w:tblGrid>
      <w:tr w:rsidR="00D63FF6" w14:paraId="14670E57"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6DBD1C61" w14:textId="77777777" w:rsidR="00D63FF6" w:rsidRDefault="00D63FF6" w:rsidP="00D63FF6">
            <w:pPr>
              <w:pStyle w:val="TAH"/>
              <w:rPr>
                <w:kern w:val="2"/>
                <w:lang w:eastAsia="zh-CN"/>
              </w:rPr>
            </w:pPr>
            <w:r>
              <w:rPr>
                <w:kern w:val="2"/>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0AF6AB41" w14:textId="77777777" w:rsidR="00D63FF6" w:rsidRDefault="00D63FF6" w:rsidP="00D63FF6">
            <w:pPr>
              <w:pStyle w:val="TAH"/>
              <w:rPr>
                <w:kern w:val="2"/>
                <w:lang w:eastAsia="zh-CN"/>
              </w:rPr>
            </w:pPr>
            <w:r>
              <w:rPr>
                <w:kern w:val="2"/>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4149363" w14:textId="77777777" w:rsidR="00D63FF6" w:rsidRDefault="00D63FF6" w:rsidP="00D63FF6">
            <w:pPr>
              <w:pStyle w:val="TAH"/>
              <w:rPr>
                <w:kern w:val="2"/>
                <w:lang w:eastAsia="zh-CN"/>
              </w:rPr>
            </w:pPr>
            <w:r>
              <w:rPr>
                <w:kern w:val="2"/>
                <w:lang w:eastAsia="zh-CN"/>
              </w:rPr>
              <w:t>Description</w:t>
            </w:r>
          </w:p>
        </w:tc>
      </w:tr>
      <w:tr w:rsidR="00D63FF6" w14:paraId="666BBE2E"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509DDD1F" w14:textId="77777777" w:rsidR="00D63FF6" w:rsidRDefault="00D63FF6" w:rsidP="00D63FF6">
            <w:pPr>
              <w:pStyle w:val="TAL"/>
              <w:rPr>
                <w:kern w:val="2"/>
                <w:lang w:eastAsia="zh-CN"/>
              </w:rPr>
            </w:pPr>
            <w:r>
              <w:rPr>
                <w:kern w:val="2"/>
                <w:lang w:eastAsia="zh-CN"/>
              </w:rPr>
              <w:t>Requestor identity</w:t>
            </w:r>
          </w:p>
        </w:tc>
        <w:tc>
          <w:tcPr>
            <w:tcW w:w="1440" w:type="dxa"/>
            <w:tcBorders>
              <w:top w:val="single" w:sz="4" w:space="0" w:color="000000"/>
              <w:left w:val="single" w:sz="4" w:space="0" w:color="000000"/>
              <w:bottom w:val="single" w:sz="4" w:space="0" w:color="000000"/>
              <w:right w:val="nil"/>
            </w:tcBorders>
            <w:hideMark/>
          </w:tcPr>
          <w:p w14:paraId="5338CCF8" w14:textId="77777777" w:rsidR="00D63FF6" w:rsidRDefault="00D63FF6" w:rsidP="00D63FF6">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51C36B6" w14:textId="77777777" w:rsidR="00D63FF6" w:rsidRDefault="00D63FF6" w:rsidP="00D63FF6">
            <w:pPr>
              <w:pStyle w:val="TAL"/>
              <w:rPr>
                <w:kern w:val="2"/>
                <w:lang w:eastAsia="zh-CN"/>
              </w:rPr>
            </w:pPr>
            <w:r>
              <w:rPr>
                <w:kern w:val="2"/>
                <w:lang w:eastAsia="zh-CN"/>
              </w:rPr>
              <w:t>The identifier of the AIMLE server.</w:t>
            </w:r>
          </w:p>
        </w:tc>
      </w:tr>
      <w:tr w:rsidR="00D63FF6" w14:paraId="5CBA7CD3"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4E6BD14A" w14:textId="77777777" w:rsidR="00D63FF6" w:rsidRDefault="00D63FF6" w:rsidP="00D63FF6">
            <w:pPr>
              <w:pStyle w:val="TAL"/>
              <w:rPr>
                <w:kern w:val="2"/>
                <w:lang w:eastAsia="zh-CN"/>
              </w:rPr>
            </w:pPr>
            <w:r>
              <w:rPr>
                <w:kern w:val="2"/>
                <w:lang w:eastAsia="zh-CN"/>
              </w:rPr>
              <w:t>Source AI/ML member</w:t>
            </w:r>
          </w:p>
        </w:tc>
        <w:tc>
          <w:tcPr>
            <w:tcW w:w="1440" w:type="dxa"/>
            <w:tcBorders>
              <w:top w:val="single" w:sz="4" w:space="0" w:color="000000"/>
              <w:left w:val="single" w:sz="4" w:space="0" w:color="000000"/>
              <w:bottom w:val="single" w:sz="4" w:space="0" w:color="000000"/>
              <w:right w:val="nil"/>
            </w:tcBorders>
            <w:hideMark/>
          </w:tcPr>
          <w:p w14:paraId="1948D0E9" w14:textId="77777777" w:rsidR="00D63FF6" w:rsidRDefault="00D63FF6" w:rsidP="00D63FF6">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98349FF" w14:textId="77777777" w:rsidR="00D63FF6" w:rsidRDefault="00D63FF6" w:rsidP="00D63FF6">
            <w:pPr>
              <w:pStyle w:val="TAL"/>
              <w:rPr>
                <w:kern w:val="2"/>
                <w:lang w:eastAsia="zh-CN"/>
              </w:rPr>
            </w:pPr>
            <w:r>
              <w:rPr>
                <w:kern w:val="2"/>
                <w:lang w:eastAsia="zh-CN"/>
              </w:rPr>
              <w:t>The identifier of the source AI/ML member (e.g. identifier of the source AIMLE client or the VAL UE).</w:t>
            </w:r>
          </w:p>
        </w:tc>
      </w:tr>
      <w:tr w:rsidR="00D63FF6" w14:paraId="3E57A4E6"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7953858A" w14:textId="77777777" w:rsidR="00D63FF6" w:rsidRDefault="00D63FF6" w:rsidP="00D63FF6">
            <w:pPr>
              <w:pStyle w:val="TAL"/>
              <w:rPr>
                <w:kern w:val="2"/>
                <w:lang w:eastAsia="zh-CN"/>
              </w:rPr>
            </w:pPr>
            <w:r>
              <w:rPr>
                <w:lang w:eastAsia="zh-CN"/>
              </w:rPr>
              <w:t>AI/ML Task Type</w:t>
            </w:r>
          </w:p>
        </w:tc>
        <w:tc>
          <w:tcPr>
            <w:tcW w:w="1440" w:type="dxa"/>
            <w:tcBorders>
              <w:top w:val="single" w:sz="4" w:space="0" w:color="000000"/>
              <w:left w:val="single" w:sz="4" w:space="0" w:color="000000"/>
              <w:bottom w:val="single" w:sz="4" w:space="0" w:color="000000"/>
              <w:right w:val="nil"/>
            </w:tcBorders>
            <w:hideMark/>
          </w:tcPr>
          <w:p w14:paraId="1436E5A3" w14:textId="77777777" w:rsidR="00D63FF6" w:rsidRDefault="00D63FF6" w:rsidP="00D63FF6">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9146447" w14:textId="77777777" w:rsidR="00D63FF6" w:rsidRDefault="00D63FF6" w:rsidP="00D63FF6">
            <w:pPr>
              <w:pStyle w:val="TAL"/>
              <w:rPr>
                <w:kern w:val="2"/>
                <w:lang w:eastAsia="zh-CN"/>
              </w:rPr>
            </w:pPr>
            <w:r>
              <w:rPr>
                <w:lang w:eastAsia="zh-CN"/>
              </w:rPr>
              <w:t>The type of the AI/ML operation (e.g. ML model training).</w:t>
            </w:r>
          </w:p>
        </w:tc>
      </w:tr>
      <w:tr w:rsidR="00D63FF6" w14:paraId="1B8862AB"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435DF2BB" w14:textId="77777777" w:rsidR="00D63FF6" w:rsidRDefault="00D63FF6" w:rsidP="00D63FF6">
            <w:pPr>
              <w:pStyle w:val="TAL"/>
              <w:rPr>
                <w:kern w:val="2"/>
                <w:lang w:eastAsia="zh-CN"/>
              </w:rPr>
            </w:pPr>
            <w:r>
              <w:rPr>
                <w:lang w:eastAsia="zh-CN"/>
              </w:rPr>
              <w:t>AI/ML Information Type</w:t>
            </w:r>
          </w:p>
        </w:tc>
        <w:tc>
          <w:tcPr>
            <w:tcW w:w="1440" w:type="dxa"/>
            <w:tcBorders>
              <w:top w:val="single" w:sz="4" w:space="0" w:color="000000"/>
              <w:left w:val="single" w:sz="4" w:space="0" w:color="000000"/>
              <w:bottom w:val="single" w:sz="4" w:space="0" w:color="000000"/>
              <w:right w:val="nil"/>
            </w:tcBorders>
            <w:hideMark/>
          </w:tcPr>
          <w:p w14:paraId="0635CE59" w14:textId="77777777" w:rsidR="00D63FF6" w:rsidRDefault="00D63FF6" w:rsidP="00D63FF6">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939DAB6" w14:textId="77777777" w:rsidR="00D63FF6" w:rsidRDefault="00D63FF6" w:rsidP="00D63FF6">
            <w:pPr>
              <w:pStyle w:val="TAL"/>
              <w:rPr>
                <w:kern w:val="2"/>
                <w:lang w:eastAsia="zh-CN"/>
              </w:rPr>
            </w:pPr>
            <w:r>
              <w:rPr>
                <w:lang w:eastAsia="zh-CN"/>
              </w:rPr>
              <w:t>The type of the AI/ML information in the AI/ML task need be transferred (e.g. intermediate AI/ML operation status, intermediate AI/ML operation results)</w:t>
            </w:r>
            <w:r>
              <w:rPr>
                <w:kern w:val="2"/>
                <w:lang w:eastAsia="zh-CN"/>
              </w:rPr>
              <w:t>.</w:t>
            </w:r>
          </w:p>
        </w:tc>
      </w:tr>
      <w:tr w:rsidR="00A34604" w14:paraId="68E3C40E" w14:textId="77777777" w:rsidTr="00D63FF6">
        <w:trPr>
          <w:jc w:val="center"/>
          <w:ins w:id="174" w:author="Raghvendra Bhushan" w:date="2025-07-08T13:49:00Z"/>
        </w:trPr>
        <w:tc>
          <w:tcPr>
            <w:tcW w:w="2880" w:type="dxa"/>
            <w:tcBorders>
              <w:top w:val="single" w:sz="4" w:space="0" w:color="000000"/>
              <w:left w:val="single" w:sz="4" w:space="0" w:color="000000"/>
              <w:bottom w:val="single" w:sz="4" w:space="0" w:color="000000"/>
              <w:right w:val="nil"/>
            </w:tcBorders>
          </w:tcPr>
          <w:p w14:paraId="25E858A5" w14:textId="6270C0CF" w:rsidR="00A34604" w:rsidRDefault="00A34604" w:rsidP="00A34604">
            <w:pPr>
              <w:pStyle w:val="TAL"/>
              <w:rPr>
                <w:ins w:id="175" w:author="Raghvendra Bhushan" w:date="2025-07-08T13:49:00Z"/>
                <w:lang w:eastAsia="zh-CN"/>
              </w:rPr>
            </w:pPr>
            <w:ins w:id="176" w:author="Raghvendra Bhushan" w:date="2025-07-08T13:49:00Z">
              <w:r>
                <w:rPr>
                  <w:lang w:eastAsia="zh-CN"/>
                </w:rPr>
                <w:t>ML Model training energy require</w:t>
              </w:r>
            </w:ins>
            <w:ins w:id="177" w:author="Raghvendra Bhushan" w:date="2025-07-08T16:26:00Z">
              <w:r w:rsidR="003E1726">
                <w:rPr>
                  <w:lang w:eastAsia="zh-CN"/>
                </w:rPr>
                <w:t>ment</w:t>
              </w:r>
            </w:ins>
          </w:p>
        </w:tc>
        <w:tc>
          <w:tcPr>
            <w:tcW w:w="1440" w:type="dxa"/>
            <w:tcBorders>
              <w:top w:val="single" w:sz="4" w:space="0" w:color="000000"/>
              <w:left w:val="single" w:sz="4" w:space="0" w:color="000000"/>
              <w:bottom w:val="single" w:sz="4" w:space="0" w:color="000000"/>
              <w:right w:val="nil"/>
            </w:tcBorders>
          </w:tcPr>
          <w:p w14:paraId="5D9D8423" w14:textId="26D1A794" w:rsidR="00A34604" w:rsidRDefault="00A34604" w:rsidP="00A34604">
            <w:pPr>
              <w:pStyle w:val="TAC"/>
              <w:rPr>
                <w:ins w:id="178" w:author="Raghvendra Bhushan" w:date="2025-07-08T13:49:00Z"/>
                <w:kern w:val="2"/>
                <w:lang w:eastAsia="zh-CN"/>
              </w:rPr>
            </w:pPr>
            <w:ins w:id="179" w:author="Raghvendra Bhushan" w:date="2025-07-08T13:4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EE31684" w14:textId="124C4A20" w:rsidR="00A34604" w:rsidRDefault="001022CE" w:rsidP="00A34604">
            <w:pPr>
              <w:pStyle w:val="TAL"/>
              <w:rPr>
                <w:ins w:id="180" w:author="Raghvendra Bhushan" w:date="2025-07-08T13:49:00Z"/>
                <w:lang w:eastAsia="zh-CN"/>
              </w:rPr>
            </w:pPr>
            <w:ins w:id="181" w:author="Raghvendra Bhushan" w:date="2025-07-08T13:56:00Z">
              <w:r>
                <w:rPr>
                  <w:lang w:eastAsia="zh-CN"/>
                </w:rPr>
                <w:t>Approximate energy required to execute remaining training on new AIMLE clients or parameters related to ene</w:t>
              </w:r>
            </w:ins>
            <w:ins w:id="182" w:author="Raghvendra Bhushan" w:date="2025-08-11T11:37:00Z">
              <w:r w:rsidR="006805B5">
                <w:rPr>
                  <w:lang w:eastAsia="zh-CN"/>
                </w:rPr>
                <w:t>r</w:t>
              </w:r>
            </w:ins>
            <w:ins w:id="183" w:author="Raghvendra Bhushan" w:date="2025-07-08T13:56:00Z">
              <w:r>
                <w:rPr>
                  <w:lang w:eastAsia="zh-CN"/>
                </w:rPr>
                <w:t>gy that can be used by target client to com</w:t>
              </w:r>
            </w:ins>
            <w:ins w:id="184" w:author="Raghvendra Bhushan" w:date="2025-08-11T11:38:00Z">
              <w:r w:rsidR="006805B5">
                <w:rPr>
                  <w:lang w:eastAsia="zh-CN"/>
                </w:rPr>
                <w:t>p</w:t>
              </w:r>
            </w:ins>
            <w:ins w:id="185" w:author="Raghvendra Bhushan" w:date="2025-07-08T13:56:00Z">
              <w:r>
                <w:rPr>
                  <w:lang w:eastAsia="zh-CN"/>
                </w:rPr>
                <w:t>ute energy requirements.</w:t>
              </w:r>
            </w:ins>
          </w:p>
        </w:tc>
      </w:tr>
      <w:tr w:rsidR="00D63FF6" w14:paraId="6AD46600" w14:textId="77777777" w:rsidTr="00D63FF6">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A3DF8D6" w14:textId="77777777" w:rsidR="00D63FF6" w:rsidRDefault="00D63FF6" w:rsidP="00D63FF6">
            <w:pPr>
              <w:pStyle w:val="TAL"/>
              <w:rPr>
                <w:lang w:eastAsia="zh-CN"/>
              </w:rPr>
            </w:pPr>
            <w:r>
              <w:rPr>
                <w:lang w:eastAsia="zh-CN"/>
              </w:rPr>
              <w:t>AI/ML Task Transfer Time</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68004DC" w14:textId="77777777" w:rsidR="00D63FF6" w:rsidRDefault="00D63FF6" w:rsidP="00D63FF6">
            <w:pPr>
              <w:pStyle w:val="TAC"/>
              <w:rPr>
                <w:kern w:val="2"/>
                <w:lang w:eastAsia="zh-CN"/>
              </w:rPr>
            </w:pPr>
            <w:r>
              <w:rPr>
                <w:kern w:val="2"/>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471A9A" w14:textId="77777777" w:rsidR="00D63FF6" w:rsidRDefault="00D63FF6" w:rsidP="00D63FF6">
            <w:pPr>
              <w:pStyle w:val="TAL"/>
              <w:rPr>
                <w:lang w:eastAsia="zh-CN"/>
              </w:rPr>
            </w:pPr>
            <w:r>
              <w:rPr>
                <w:lang w:eastAsia="en-GB"/>
              </w:rPr>
              <w:t>Information on time or time window for the AI/ML task transfer.</w:t>
            </w:r>
          </w:p>
        </w:tc>
      </w:tr>
      <w:tr w:rsidR="00D63FF6" w14:paraId="144F7E30" w14:textId="77777777" w:rsidTr="00D63FF6">
        <w:trPr>
          <w:trHeight w:val="54"/>
          <w:jc w:val="center"/>
        </w:trPr>
        <w:tc>
          <w:tcPr>
            <w:tcW w:w="2880" w:type="dxa"/>
            <w:tcBorders>
              <w:top w:val="single" w:sz="4" w:space="0" w:color="000000"/>
              <w:left w:val="single" w:sz="4" w:space="0" w:color="000000"/>
              <w:bottom w:val="single" w:sz="4" w:space="0" w:color="000000"/>
              <w:right w:val="nil"/>
            </w:tcBorders>
            <w:hideMark/>
          </w:tcPr>
          <w:p w14:paraId="715A08F4" w14:textId="77777777" w:rsidR="00D63FF6" w:rsidRDefault="00D63FF6" w:rsidP="00D63FF6">
            <w:pPr>
              <w:pStyle w:val="TAL"/>
              <w:rPr>
                <w:kern w:val="2"/>
                <w:lang w:eastAsia="zh-CN"/>
              </w:rPr>
            </w:pPr>
            <w:r>
              <w:rPr>
                <w:kern w:val="2"/>
                <w:lang w:eastAsia="zh-CN"/>
              </w:rPr>
              <w:t>Time validity</w:t>
            </w:r>
          </w:p>
        </w:tc>
        <w:tc>
          <w:tcPr>
            <w:tcW w:w="1440" w:type="dxa"/>
            <w:tcBorders>
              <w:top w:val="single" w:sz="4" w:space="0" w:color="000000"/>
              <w:left w:val="single" w:sz="4" w:space="0" w:color="000000"/>
              <w:bottom w:val="single" w:sz="4" w:space="0" w:color="000000"/>
              <w:right w:val="nil"/>
            </w:tcBorders>
            <w:hideMark/>
          </w:tcPr>
          <w:p w14:paraId="26167BB1" w14:textId="77777777" w:rsidR="00D63FF6" w:rsidRDefault="00D63FF6" w:rsidP="00D63FF6">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794034D" w14:textId="77777777" w:rsidR="00D63FF6" w:rsidRDefault="00D63FF6" w:rsidP="00D63FF6">
            <w:pPr>
              <w:pStyle w:val="TAL"/>
              <w:rPr>
                <w:kern w:val="2"/>
                <w:lang w:eastAsia="zh-CN"/>
              </w:rPr>
            </w:pPr>
            <w:r>
              <w:rPr>
                <w:kern w:val="2"/>
                <w:lang w:eastAsia="zh-CN"/>
              </w:rPr>
              <w:t>The time validity of the request.</w:t>
            </w:r>
          </w:p>
        </w:tc>
      </w:tr>
    </w:tbl>
    <w:p w14:paraId="48A8A96A" w14:textId="77777777" w:rsidR="00D63FF6" w:rsidRDefault="00D63FF6" w:rsidP="00D63FF6"/>
    <w:p w14:paraId="09782745" w14:textId="77777777" w:rsidR="00D63FF6" w:rsidRDefault="00D63FF6" w:rsidP="00D63FF6">
      <w:pPr>
        <w:pStyle w:val="Heading4"/>
      </w:pPr>
      <w:bookmarkStart w:id="186" w:name="_Toc193925290"/>
      <w:r>
        <w:t>8.</w:t>
      </w:r>
      <w:r>
        <w:rPr>
          <w:lang w:val="en-IN"/>
        </w:rPr>
        <w:t>6</w:t>
      </w:r>
      <w:r>
        <w:t>.3.5</w:t>
      </w:r>
      <w:r>
        <w:tab/>
        <w:t>AI/ML task transfer response</w:t>
      </w:r>
      <w:bookmarkEnd w:id="186"/>
    </w:p>
    <w:p w14:paraId="61873AC9" w14:textId="77777777" w:rsidR="00D63FF6" w:rsidRDefault="00D63FF6" w:rsidP="00D63FF6">
      <w:r>
        <w:t>Table 8.6.3.5-1 describes information elements for the AI/ML task transfer response from the target AI/ML member to the AIMLE Server.</w:t>
      </w:r>
    </w:p>
    <w:p w14:paraId="1BE71E1E" w14:textId="77777777" w:rsidR="00D63FF6" w:rsidRDefault="00D63FF6" w:rsidP="00D63FF6">
      <w:pPr>
        <w:pStyle w:val="TH"/>
      </w:pPr>
      <w:r>
        <w:t>Table 8.6.3.5-1: AI/ML task transfer response</w:t>
      </w:r>
    </w:p>
    <w:tbl>
      <w:tblPr>
        <w:tblW w:w="8640" w:type="dxa"/>
        <w:jc w:val="center"/>
        <w:tblLayout w:type="fixed"/>
        <w:tblLook w:val="04A0" w:firstRow="1" w:lastRow="0" w:firstColumn="1" w:lastColumn="0" w:noHBand="0" w:noVBand="1"/>
      </w:tblPr>
      <w:tblGrid>
        <w:gridCol w:w="2880"/>
        <w:gridCol w:w="1440"/>
        <w:gridCol w:w="4320"/>
      </w:tblGrid>
      <w:tr w:rsidR="00D63FF6" w14:paraId="6E4AE636"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0C7B2A5C" w14:textId="77777777" w:rsidR="00D63FF6" w:rsidRDefault="00D63FF6" w:rsidP="00D63FF6">
            <w:pPr>
              <w:pStyle w:val="TAH"/>
              <w:rPr>
                <w:kern w:val="2"/>
                <w:lang w:eastAsia="zh-CN"/>
              </w:rPr>
            </w:pPr>
            <w:r>
              <w:rPr>
                <w:kern w:val="2"/>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6C14CD82" w14:textId="77777777" w:rsidR="00D63FF6" w:rsidRDefault="00D63FF6" w:rsidP="00D63FF6">
            <w:pPr>
              <w:pStyle w:val="TAH"/>
              <w:rPr>
                <w:kern w:val="2"/>
                <w:lang w:eastAsia="zh-CN"/>
              </w:rPr>
            </w:pPr>
            <w:r>
              <w:rPr>
                <w:kern w:val="2"/>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51CD601" w14:textId="77777777" w:rsidR="00D63FF6" w:rsidRDefault="00D63FF6" w:rsidP="00D63FF6">
            <w:pPr>
              <w:pStyle w:val="TAH"/>
              <w:rPr>
                <w:kern w:val="2"/>
                <w:lang w:eastAsia="zh-CN"/>
              </w:rPr>
            </w:pPr>
            <w:r>
              <w:rPr>
                <w:kern w:val="2"/>
                <w:lang w:eastAsia="zh-CN"/>
              </w:rPr>
              <w:t>Description</w:t>
            </w:r>
          </w:p>
        </w:tc>
      </w:tr>
      <w:tr w:rsidR="00D63FF6" w14:paraId="43747C4A" w14:textId="77777777" w:rsidTr="00D63FF6">
        <w:trPr>
          <w:trHeight w:val="54"/>
          <w:jc w:val="center"/>
        </w:trPr>
        <w:tc>
          <w:tcPr>
            <w:tcW w:w="2880" w:type="dxa"/>
            <w:tcBorders>
              <w:top w:val="single" w:sz="4" w:space="0" w:color="000000"/>
              <w:left w:val="single" w:sz="4" w:space="0" w:color="000000"/>
              <w:bottom w:val="single" w:sz="4" w:space="0" w:color="000000"/>
              <w:right w:val="nil"/>
            </w:tcBorders>
          </w:tcPr>
          <w:p w14:paraId="4A6E9D94" w14:textId="77777777" w:rsidR="00D63FF6" w:rsidRDefault="00D63FF6" w:rsidP="00D63FF6">
            <w:pPr>
              <w:pStyle w:val="TAL"/>
              <w:rPr>
                <w:kern w:val="2"/>
                <w:lang w:eastAsia="zh-CN"/>
              </w:rPr>
            </w:pPr>
            <w:r>
              <w:rPr>
                <w:lang w:eastAsia="en-GB"/>
              </w:rPr>
              <w:t>Status</w:t>
            </w:r>
          </w:p>
        </w:tc>
        <w:tc>
          <w:tcPr>
            <w:tcW w:w="1440" w:type="dxa"/>
            <w:tcBorders>
              <w:top w:val="single" w:sz="4" w:space="0" w:color="000000"/>
              <w:left w:val="single" w:sz="4" w:space="0" w:color="000000"/>
              <w:bottom w:val="single" w:sz="4" w:space="0" w:color="000000"/>
              <w:right w:val="nil"/>
            </w:tcBorders>
          </w:tcPr>
          <w:p w14:paraId="10A00944" w14:textId="77777777" w:rsidR="00D63FF6" w:rsidRDefault="00D63FF6" w:rsidP="00D63FF6">
            <w:pPr>
              <w:pStyle w:val="TAC"/>
              <w:rPr>
                <w:kern w:val="2"/>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69028A7" w14:textId="77777777" w:rsidR="00D63FF6" w:rsidRDefault="00D63FF6" w:rsidP="00D63FF6">
            <w:pPr>
              <w:pStyle w:val="TAL"/>
              <w:rPr>
                <w:kern w:val="2"/>
                <w:lang w:eastAsia="zh-CN"/>
              </w:rPr>
            </w:pPr>
            <w:r>
              <w:rPr>
                <w:lang w:eastAsia="en-GB"/>
              </w:rPr>
              <w:t>The status for the request: success or fail.</w:t>
            </w:r>
          </w:p>
        </w:tc>
      </w:tr>
      <w:tr w:rsidR="00D63FF6" w14:paraId="5F88083E" w14:textId="77777777" w:rsidTr="00D63FF6">
        <w:trPr>
          <w:trHeight w:val="54"/>
          <w:jc w:val="center"/>
        </w:trPr>
        <w:tc>
          <w:tcPr>
            <w:tcW w:w="2880" w:type="dxa"/>
            <w:tcBorders>
              <w:top w:val="single" w:sz="4" w:space="0" w:color="000000"/>
              <w:left w:val="single" w:sz="4" w:space="0" w:color="000000"/>
              <w:bottom w:val="single" w:sz="4" w:space="0" w:color="000000"/>
              <w:right w:val="nil"/>
            </w:tcBorders>
          </w:tcPr>
          <w:p w14:paraId="66D0F2C1" w14:textId="77777777" w:rsidR="00D63FF6" w:rsidRDefault="00D63FF6" w:rsidP="00D63FF6">
            <w:pPr>
              <w:pStyle w:val="TAL"/>
              <w:rPr>
                <w:kern w:val="2"/>
                <w:lang w:eastAsia="zh-CN"/>
              </w:rPr>
            </w:pPr>
            <w:r>
              <w:rPr>
                <w:lang w:eastAsia="zh-CN"/>
              </w:rPr>
              <w:t>AI/ML Task Transfer Time</w:t>
            </w:r>
          </w:p>
        </w:tc>
        <w:tc>
          <w:tcPr>
            <w:tcW w:w="1440" w:type="dxa"/>
            <w:tcBorders>
              <w:top w:val="single" w:sz="4" w:space="0" w:color="000000"/>
              <w:left w:val="single" w:sz="4" w:space="0" w:color="000000"/>
              <w:bottom w:val="single" w:sz="4" w:space="0" w:color="000000"/>
              <w:right w:val="nil"/>
            </w:tcBorders>
          </w:tcPr>
          <w:p w14:paraId="78FDC813" w14:textId="77777777" w:rsidR="00D63FF6" w:rsidRDefault="00D63FF6" w:rsidP="00D63FF6">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AF18BAC" w14:textId="77777777" w:rsidR="00D63FF6" w:rsidRDefault="00D63FF6" w:rsidP="00D63FF6">
            <w:pPr>
              <w:pStyle w:val="TAL"/>
              <w:rPr>
                <w:kern w:val="2"/>
                <w:lang w:eastAsia="zh-CN"/>
              </w:rPr>
            </w:pPr>
            <w:r>
              <w:rPr>
                <w:lang w:eastAsia="en-GB"/>
              </w:rPr>
              <w:t>Information on time or time window for the AI/ML task transfer.</w:t>
            </w:r>
          </w:p>
        </w:tc>
      </w:tr>
    </w:tbl>
    <w:p w14:paraId="00B12CA9" w14:textId="77777777" w:rsidR="00D63FF6" w:rsidRDefault="00D63FF6" w:rsidP="00D63FF6"/>
    <w:p w14:paraId="280B05B8" w14:textId="77777777" w:rsidR="00D63FF6" w:rsidRDefault="00D63FF6" w:rsidP="00D63FF6">
      <w:pPr>
        <w:pStyle w:val="Heading4"/>
      </w:pPr>
      <w:bookmarkStart w:id="187" w:name="_Toc193925291"/>
      <w:r>
        <w:t>8.</w:t>
      </w:r>
      <w:r>
        <w:rPr>
          <w:lang w:val="en-IN"/>
        </w:rPr>
        <w:t>6</w:t>
      </w:r>
      <w:r>
        <w:t>.3.6</w:t>
      </w:r>
      <w:r>
        <w:tab/>
        <w:t>Direct AI/ML task transfer request</w:t>
      </w:r>
      <w:bookmarkEnd w:id="187"/>
    </w:p>
    <w:p w14:paraId="49E731C5" w14:textId="77777777" w:rsidR="00D63FF6" w:rsidRDefault="00D63FF6" w:rsidP="00D63FF6">
      <w:r>
        <w:t>Table 8.6.3.6-1 describes information elements for the direct AI/ML task transfer request from the source AI/ML member to the target AI/ML member.</w:t>
      </w:r>
    </w:p>
    <w:p w14:paraId="456D344F" w14:textId="77777777" w:rsidR="00D63FF6" w:rsidRDefault="00D63FF6" w:rsidP="00D63FF6">
      <w:pPr>
        <w:pStyle w:val="TH"/>
      </w:pPr>
      <w:r>
        <w:t>Table 8.6.3.6-1: Direct AI/ML task transfer request</w:t>
      </w:r>
    </w:p>
    <w:tbl>
      <w:tblPr>
        <w:tblW w:w="8640" w:type="dxa"/>
        <w:jc w:val="center"/>
        <w:tblLayout w:type="fixed"/>
        <w:tblLook w:val="04A0" w:firstRow="1" w:lastRow="0" w:firstColumn="1" w:lastColumn="0" w:noHBand="0" w:noVBand="1"/>
      </w:tblPr>
      <w:tblGrid>
        <w:gridCol w:w="2880"/>
        <w:gridCol w:w="1440"/>
        <w:gridCol w:w="4320"/>
      </w:tblGrid>
      <w:tr w:rsidR="00D63FF6" w14:paraId="39425123"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097CA5DA" w14:textId="77777777" w:rsidR="00D63FF6" w:rsidRDefault="00D63FF6" w:rsidP="00D63FF6">
            <w:pPr>
              <w:pStyle w:val="TAH"/>
              <w:rPr>
                <w:kern w:val="2"/>
                <w:lang w:eastAsia="zh-CN"/>
              </w:rPr>
            </w:pPr>
            <w:r>
              <w:rPr>
                <w:kern w:val="2"/>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0DF345EF" w14:textId="77777777" w:rsidR="00D63FF6" w:rsidRDefault="00D63FF6" w:rsidP="00D63FF6">
            <w:pPr>
              <w:pStyle w:val="TAH"/>
              <w:rPr>
                <w:kern w:val="2"/>
                <w:lang w:eastAsia="zh-CN"/>
              </w:rPr>
            </w:pPr>
            <w:r>
              <w:rPr>
                <w:kern w:val="2"/>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8CE9BF8" w14:textId="77777777" w:rsidR="00D63FF6" w:rsidRDefault="00D63FF6" w:rsidP="00D63FF6">
            <w:pPr>
              <w:pStyle w:val="TAH"/>
              <w:rPr>
                <w:kern w:val="2"/>
                <w:lang w:eastAsia="zh-CN"/>
              </w:rPr>
            </w:pPr>
            <w:r>
              <w:rPr>
                <w:kern w:val="2"/>
                <w:lang w:eastAsia="zh-CN"/>
              </w:rPr>
              <w:t>Description</w:t>
            </w:r>
          </w:p>
        </w:tc>
      </w:tr>
      <w:tr w:rsidR="00D63FF6" w14:paraId="2D23FBF7"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402F6F9A" w14:textId="77777777" w:rsidR="00D63FF6" w:rsidRDefault="00D63FF6" w:rsidP="00D63FF6">
            <w:pPr>
              <w:pStyle w:val="TAL"/>
              <w:rPr>
                <w:kern w:val="2"/>
                <w:lang w:eastAsia="zh-CN"/>
              </w:rPr>
            </w:pPr>
            <w:r>
              <w:rPr>
                <w:kern w:val="2"/>
                <w:lang w:eastAsia="zh-CN"/>
              </w:rPr>
              <w:t>Requestor identity</w:t>
            </w:r>
          </w:p>
        </w:tc>
        <w:tc>
          <w:tcPr>
            <w:tcW w:w="1440" w:type="dxa"/>
            <w:tcBorders>
              <w:top w:val="single" w:sz="4" w:space="0" w:color="000000"/>
              <w:left w:val="single" w:sz="4" w:space="0" w:color="000000"/>
              <w:bottom w:val="single" w:sz="4" w:space="0" w:color="000000"/>
              <w:right w:val="nil"/>
            </w:tcBorders>
            <w:hideMark/>
          </w:tcPr>
          <w:p w14:paraId="76D93026" w14:textId="77777777" w:rsidR="00D63FF6" w:rsidRDefault="00D63FF6" w:rsidP="00D63FF6">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5190D68" w14:textId="77777777" w:rsidR="00D63FF6" w:rsidRDefault="00D63FF6" w:rsidP="00D63FF6">
            <w:pPr>
              <w:pStyle w:val="TAL"/>
              <w:rPr>
                <w:kern w:val="2"/>
                <w:lang w:eastAsia="zh-CN"/>
              </w:rPr>
            </w:pPr>
            <w:r>
              <w:rPr>
                <w:kern w:val="2"/>
                <w:lang w:eastAsia="zh-CN"/>
              </w:rPr>
              <w:t>The identifier of the source AI/ML member (e.g. identifier of the source AIMLE client or the VAL UE).</w:t>
            </w:r>
          </w:p>
        </w:tc>
      </w:tr>
      <w:tr w:rsidR="00D63FF6" w14:paraId="641C0995"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5885FA83" w14:textId="77777777" w:rsidR="00D63FF6" w:rsidRDefault="00D63FF6" w:rsidP="00D63FF6">
            <w:pPr>
              <w:pStyle w:val="TAL"/>
              <w:rPr>
                <w:kern w:val="2"/>
                <w:lang w:eastAsia="zh-CN"/>
              </w:rPr>
            </w:pPr>
            <w:r>
              <w:rPr>
                <w:lang w:eastAsia="zh-CN"/>
              </w:rPr>
              <w:t>AI/ML Task Type</w:t>
            </w:r>
          </w:p>
        </w:tc>
        <w:tc>
          <w:tcPr>
            <w:tcW w:w="1440" w:type="dxa"/>
            <w:tcBorders>
              <w:top w:val="single" w:sz="4" w:space="0" w:color="000000"/>
              <w:left w:val="single" w:sz="4" w:space="0" w:color="000000"/>
              <w:bottom w:val="single" w:sz="4" w:space="0" w:color="000000"/>
              <w:right w:val="nil"/>
            </w:tcBorders>
            <w:hideMark/>
          </w:tcPr>
          <w:p w14:paraId="26E84DE1" w14:textId="77777777" w:rsidR="00D63FF6" w:rsidRDefault="00D63FF6" w:rsidP="00D63FF6">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90085DC" w14:textId="77777777" w:rsidR="00D63FF6" w:rsidRDefault="00D63FF6" w:rsidP="00D63FF6">
            <w:pPr>
              <w:pStyle w:val="TAL"/>
              <w:rPr>
                <w:kern w:val="2"/>
                <w:lang w:eastAsia="zh-CN"/>
              </w:rPr>
            </w:pPr>
            <w:r>
              <w:rPr>
                <w:lang w:eastAsia="zh-CN"/>
              </w:rPr>
              <w:t>The type of the AI/ML operation (e.g. ML model training).</w:t>
            </w:r>
          </w:p>
        </w:tc>
      </w:tr>
      <w:tr w:rsidR="00D63FF6" w14:paraId="7C0E78E9"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22A88FF8" w14:textId="77777777" w:rsidR="00D63FF6" w:rsidRDefault="00D63FF6" w:rsidP="00D63FF6">
            <w:pPr>
              <w:pStyle w:val="TAL"/>
              <w:rPr>
                <w:kern w:val="2"/>
                <w:lang w:eastAsia="zh-CN"/>
              </w:rPr>
            </w:pPr>
            <w:r>
              <w:rPr>
                <w:lang w:eastAsia="zh-CN"/>
              </w:rPr>
              <w:t>AI/ML Information Type</w:t>
            </w:r>
          </w:p>
        </w:tc>
        <w:tc>
          <w:tcPr>
            <w:tcW w:w="1440" w:type="dxa"/>
            <w:tcBorders>
              <w:top w:val="single" w:sz="4" w:space="0" w:color="000000"/>
              <w:left w:val="single" w:sz="4" w:space="0" w:color="000000"/>
              <w:bottom w:val="single" w:sz="4" w:space="0" w:color="000000"/>
              <w:right w:val="nil"/>
            </w:tcBorders>
            <w:hideMark/>
          </w:tcPr>
          <w:p w14:paraId="37A7D3B8" w14:textId="77777777" w:rsidR="00D63FF6" w:rsidRDefault="00D63FF6" w:rsidP="00D63FF6">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C71FD48" w14:textId="77777777" w:rsidR="00D63FF6" w:rsidRDefault="00D63FF6" w:rsidP="00D63FF6">
            <w:pPr>
              <w:pStyle w:val="TAL"/>
              <w:rPr>
                <w:kern w:val="2"/>
                <w:lang w:eastAsia="zh-CN"/>
              </w:rPr>
            </w:pPr>
            <w:r>
              <w:rPr>
                <w:lang w:eastAsia="zh-CN"/>
              </w:rPr>
              <w:t>The type of the AI/ML information in the AI/ML task need be transferred (e.g. intermediate AI/ML operation status, intermediate AI/ML operation results)</w:t>
            </w:r>
            <w:r>
              <w:rPr>
                <w:kern w:val="2"/>
                <w:lang w:eastAsia="zh-CN"/>
              </w:rPr>
              <w:t>.</w:t>
            </w:r>
          </w:p>
        </w:tc>
      </w:tr>
      <w:tr w:rsidR="00A34604" w14:paraId="195FDBEF" w14:textId="77777777" w:rsidTr="00D63FF6">
        <w:trPr>
          <w:jc w:val="center"/>
          <w:ins w:id="188" w:author="Raghvendra Bhushan" w:date="2025-07-08T13:50:00Z"/>
        </w:trPr>
        <w:tc>
          <w:tcPr>
            <w:tcW w:w="2880" w:type="dxa"/>
            <w:tcBorders>
              <w:top w:val="single" w:sz="4" w:space="0" w:color="000000"/>
              <w:left w:val="single" w:sz="4" w:space="0" w:color="000000"/>
              <w:bottom w:val="single" w:sz="4" w:space="0" w:color="000000"/>
              <w:right w:val="nil"/>
            </w:tcBorders>
          </w:tcPr>
          <w:p w14:paraId="77BE3B66" w14:textId="1B6582D8" w:rsidR="00A34604" w:rsidRDefault="00A34604" w:rsidP="00A34604">
            <w:pPr>
              <w:pStyle w:val="TAL"/>
              <w:rPr>
                <w:ins w:id="189" w:author="Raghvendra Bhushan" w:date="2025-07-08T13:50:00Z"/>
                <w:lang w:eastAsia="zh-CN"/>
              </w:rPr>
            </w:pPr>
            <w:ins w:id="190" w:author="Raghvendra Bhushan" w:date="2025-07-08T13:50:00Z">
              <w:r>
                <w:rPr>
                  <w:lang w:eastAsia="zh-CN"/>
                </w:rPr>
                <w:t>ML Model training energy require</w:t>
              </w:r>
            </w:ins>
            <w:ins w:id="191" w:author="Raghvendra Bhushan" w:date="2025-07-08T16:27:00Z">
              <w:r w:rsidR="003E1726">
                <w:rPr>
                  <w:lang w:eastAsia="zh-CN"/>
                </w:rPr>
                <w:t>ment</w:t>
              </w:r>
            </w:ins>
          </w:p>
        </w:tc>
        <w:tc>
          <w:tcPr>
            <w:tcW w:w="1440" w:type="dxa"/>
            <w:tcBorders>
              <w:top w:val="single" w:sz="4" w:space="0" w:color="000000"/>
              <w:left w:val="single" w:sz="4" w:space="0" w:color="000000"/>
              <w:bottom w:val="single" w:sz="4" w:space="0" w:color="000000"/>
              <w:right w:val="nil"/>
            </w:tcBorders>
          </w:tcPr>
          <w:p w14:paraId="57F9A6DF" w14:textId="3960C1C2" w:rsidR="00A34604" w:rsidRDefault="00A34604" w:rsidP="00A34604">
            <w:pPr>
              <w:pStyle w:val="TAC"/>
              <w:rPr>
                <w:ins w:id="192" w:author="Raghvendra Bhushan" w:date="2025-07-08T13:50:00Z"/>
                <w:kern w:val="2"/>
                <w:lang w:eastAsia="zh-CN"/>
              </w:rPr>
            </w:pPr>
            <w:ins w:id="193" w:author="Raghvendra Bhushan" w:date="2025-07-08T13:5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F83ABBB" w14:textId="6F1EB302" w:rsidR="00A34604" w:rsidRDefault="00A34604" w:rsidP="00A34604">
            <w:pPr>
              <w:pStyle w:val="TAL"/>
              <w:rPr>
                <w:ins w:id="194" w:author="Raghvendra Bhushan" w:date="2025-07-08T13:50:00Z"/>
                <w:lang w:eastAsia="zh-CN"/>
              </w:rPr>
            </w:pPr>
            <w:ins w:id="195" w:author="Raghvendra Bhushan" w:date="2025-07-08T13:50:00Z">
              <w:r>
                <w:rPr>
                  <w:lang w:eastAsia="zh-CN"/>
                </w:rPr>
                <w:t>Approximate energy required to execute remaining training on new AIMLE clients</w:t>
              </w:r>
            </w:ins>
            <w:ins w:id="196" w:author="Raghvendra Bhushan" w:date="2025-07-08T13:55:00Z">
              <w:r w:rsidR="001022CE">
                <w:rPr>
                  <w:lang w:eastAsia="zh-CN"/>
                </w:rPr>
                <w:t xml:space="preserve"> or parameters </w:t>
              </w:r>
            </w:ins>
            <w:ins w:id="197" w:author="Raghvendra Bhushan" w:date="2025-07-08T13:56:00Z">
              <w:r w:rsidR="001022CE">
                <w:rPr>
                  <w:lang w:eastAsia="zh-CN"/>
                </w:rPr>
                <w:t>related to ene</w:t>
              </w:r>
            </w:ins>
            <w:ins w:id="198" w:author="Raghvendra Bhushan" w:date="2025-08-11T11:38:00Z">
              <w:r w:rsidR="006805B5">
                <w:rPr>
                  <w:lang w:eastAsia="zh-CN"/>
                </w:rPr>
                <w:t>r</w:t>
              </w:r>
            </w:ins>
            <w:ins w:id="199" w:author="Raghvendra Bhushan" w:date="2025-07-08T13:56:00Z">
              <w:r w:rsidR="001022CE">
                <w:rPr>
                  <w:lang w:eastAsia="zh-CN"/>
                </w:rPr>
                <w:t>gy that can be used by target client to com</w:t>
              </w:r>
            </w:ins>
            <w:ins w:id="200" w:author="Raghvendra Bhushan" w:date="2025-08-11T11:38:00Z">
              <w:r w:rsidR="006805B5">
                <w:rPr>
                  <w:lang w:eastAsia="zh-CN"/>
                </w:rPr>
                <w:t>p</w:t>
              </w:r>
            </w:ins>
            <w:ins w:id="201" w:author="Raghvendra Bhushan" w:date="2025-07-08T13:56:00Z">
              <w:r w:rsidR="001022CE">
                <w:rPr>
                  <w:lang w:eastAsia="zh-CN"/>
                </w:rPr>
                <w:t>ute energy requirements.</w:t>
              </w:r>
            </w:ins>
          </w:p>
        </w:tc>
      </w:tr>
      <w:tr w:rsidR="00D63FF6" w14:paraId="367B60C6" w14:textId="77777777" w:rsidTr="00D63FF6">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24186F8" w14:textId="77777777" w:rsidR="00D63FF6" w:rsidRDefault="00D63FF6" w:rsidP="00D63FF6">
            <w:pPr>
              <w:pStyle w:val="TAL"/>
              <w:rPr>
                <w:lang w:eastAsia="zh-CN"/>
              </w:rPr>
            </w:pPr>
            <w:r>
              <w:rPr>
                <w:lang w:eastAsia="zh-CN"/>
              </w:rPr>
              <w:t>AI/ML Task Transfer Time</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6E3A98B" w14:textId="77777777" w:rsidR="00D63FF6" w:rsidRDefault="00D63FF6" w:rsidP="00D63FF6">
            <w:pPr>
              <w:pStyle w:val="TAC"/>
              <w:rPr>
                <w:kern w:val="2"/>
                <w:lang w:eastAsia="zh-CN"/>
              </w:rPr>
            </w:pPr>
            <w:r>
              <w:rPr>
                <w:kern w:val="2"/>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EBFDFB" w14:textId="77777777" w:rsidR="00D63FF6" w:rsidRDefault="00D63FF6" w:rsidP="00D63FF6">
            <w:pPr>
              <w:pStyle w:val="TAL"/>
              <w:rPr>
                <w:lang w:eastAsia="zh-CN"/>
              </w:rPr>
            </w:pPr>
            <w:r>
              <w:rPr>
                <w:lang w:eastAsia="en-GB"/>
              </w:rPr>
              <w:t>Information on time or time window for the AI/ML task transfer.</w:t>
            </w:r>
          </w:p>
        </w:tc>
      </w:tr>
      <w:tr w:rsidR="00D63FF6" w14:paraId="14B8874A" w14:textId="77777777" w:rsidTr="00D63FF6">
        <w:trPr>
          <w:trHeight w:val="54"/>
          <w:jc w:val="center"/>
        </w:trPr>
        <w:tc>
          <w:tcPr>
            <w:tcW w:w="2880" w:type="dxa"/>
            <w:tcBorders>
              <w:top w:val="single" w:sz="4" w:space="0" w:color="000000"/>
              <w:left w:val="single" w:sz="4" w:space="0" w:color="000000"/>
              <w:bottom w:val="single" w:sz="4" w:space="0" w:color="000000"/>
              <w:right w:val="nil"/>
            </w:tcBorders>
            <w:hideMark/>
          </w:tcPr>
          <w:p w14:paraId="363C568F" w14:textId="77777777" w:rsidR="00D63FF6" w:rsidRDefault="00D63FF6" w:rsidP="00D63FF6">
            <w:pPr>
              <w:pStyle w:val="TAL"/>
              <w:rPr>
                <w:kern w:val="2"/>
                <w:lang w:eastAsia="zh-CN"/>
              </w:rPr>
            </w:pPr>
            <w:r>
              <w:rPr>
                <w:kern w:val="2"/>
                <w:lang w:eastAsia="zh-CN"/>
              </w:rPr>
              <w:t>Time validity</w:t>
            </w:r>
          </w:p>
        </w:tc>
        <w:tc>
          <w:tcPr>
            <w:tcW w:w="1440" w:type="dxa"/>
            <w:tcBorders>
              <w:top w:val="single" w:sz="4" w:space="0" w:color="000000"/>
              <w:left w:val="single" w:sz="4" w:space="0" w:color="000000"/>
              <w:bottom w:val="single" w:sz="4" w:space="0" w:color="000000"/>
              <w:right w:val="nil"/>
            </w:tcBorders>
            <w:hideMark/>
          </w:tcPr>
          <w:p w14:paraId="43D1827E" w14:textId="77777777" w:rsidR="00D63FF6" w:rsidRDefault="00D63FF6" w:rsidP="00D63FF6">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787EDBE" w14:textId="77777777" w:rsidR="00D63FF6" w:rsidRDefault="00D63FF6" w:rsidP="00D63FF6">
            <w:pPr>
              <w:pStyle w:val="TAL"/>
              <w:rPr>
                <w:kern w:val="2"/>
                <w:lang w:eastAsia="zh-CN"/>
              </w:rPr>
            </w:pPr>
            <w:r>
              <w:rPr>
                <w:kern w:val="2"/>
                <w:lang w:eastAsia="zh-CN"/>
              </w:rPr>
              <w:t>The time validity of the request.</w:t>
            </w:r>
          </w:p>
        </w:tc>
      </w:tr>
    </w:tbl>
    <w:p w14:paraId="062ADFA1" w14:textId="77777777" w:rsidR="00D63FF6" w:rsidRDefault="00D63FF6" w:rsidP="00D63FF6"/>
    <w:p w14:paraId="35D1CA61" w14:textId="77777777" w:rsidR="00D63FF6" w:rsidRDefault="00D63FF6" w:rsidP="00D63FF6">
      <w:pPr>
        <w:pStyle w:val="Heading4"/>
      </w:pPr>
      <w:bookmarkStart w:id="202" w:name="_Toc193925292"/>
      <w:r>
        <w:lastRenderedPageBreak/>
        <w:t>8.</w:t>
      </w:r>
      <w:r>
        <w:rPr>
          <w:lang w:val="en-IN"/>
        </w:rPr>
        <w:t>6</w:t>
      </w:r>
      <w:r>
        <w:t>.3.7</w:t>
      </w:r>
      <w:r>
        <w:tab/>
        <w:t>Direct AI/ML task transfer Response</w:t>
      </w:r>
      <w:bookmarkEnd w:id="202"/>
    </w:p>
    <w:p w14:paraId="4C4DA921" w14:textId="77777777" w:rsidR="00D63FF6" w:rsidRDefault="00D63FF6" w:rsidP="00D63FF6">
      <w:r>
        <w:t>Table 8.6.3.7-1 describes information elements for the direct AI/ML task transfer response from the target AI/ML member to the source AI/ML member.</w:t>
      </w:r>
    </w:p>
    <w:p w14:paraId="5A5E322D" w14:textId="77777777" w:rsidR="00D63FF6" w:rsidRDefault="00D63FF6" w:rsidP="00D63FF6">
      <w:pPr>
        <w:pStyle w:val="TH"/>
      </w:pPr>
      <w:r>
        <w:t>Table 8.6.3.7-1: Direct AI/ML task transfer response</w:t>
      </w:r>
    </w:p>
    <w:tbl>
      <w:tblPr>
        <w:tblW w:w="8640" w:type="dxa"/>
        <w:jc w:val="center"/>
        <w:tblLayout w:type="fixed"/>
        <w:tblLook w:val="04A0" w:firstRow="1" w:lastRow="0" w:firstColumn="1" w:lastColumn="0" w:noHBand="0" w:noVBand="1"/>
      </w:tblPr>
      <w:tblGrid>
        <w:gridCol w:w="2880"/>
        <w:gridCol w:w="1440"/>
        <w:gridCol w:w="4320"/>
      </w:tblGrid>
      <w:tr w:rsidR="00D63FF6" w14:paraId="28AE9C6B"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6AB7C45B" w14:textId="77777777" w:rsidR="00D63FF6" w:rsidRDefault="00D63FF6" w:rsidP="00D63FF6">
            <w:pPr>
              <w:pStyle w:val="TAH"/>
              <w:rPr>
                <w:kern w:val="2"/>
                <w:lang w:eastAsia="zh-CN"/>
              </w:rPr>
            </w:pPr>
            <w:r>
              <w:rPr>
                <w:kern w:val="2"/>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26F4D95C" w14:textId="77777777" w:rsidR="00D63FF6" w:rsidRDefault="00D63FF6" w:rsidP="00D63FF6">
            <w:pPr>
              <w:pStyle w:val="TAH"/>
              <w:rPr>
                <w:kern w:val="2"/>
                <w:lang w:eastAsia="zh-CN"/>
              </w:rPr>
            </w:pPr>
            <w:r>
              <w:rPr>
                <w:kern w:val="2"/>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A437365" w14:textId="77777777" w:rsidR="00D63FF6" w:rsidRDefault="00D63FF6" w:rsidP="00D63FF6">
            <w:pPr>
              <w:pStyle w:val="TAH"/>
              <w:rPr>
                <w:kern w:val="2"/>
                <w:lang w:eastAsia="zh-CN"/>
              </w:rPr>
            </w:pPr>
            <w:r>
              <w:rPr>
                <w:kern w:val="2"/>
                <w:lang w:eastAsia="zh-CN"/>
              </w:rPr>
              <w:t>Description</w:t>
            </w:r>
          </w:p>
        </w:tc>
      </w:tr>
      <w:tr w:rsidR="00D63FF6" w14:paraId="18B68244" w14:textId="77777777" w:rsidTr="00D63FF6">
        <w:trPr>
          <w:trHeight w:val="54"/>
          <w:jc w:val="center"/>
        </w:trPr>
        <w:tc>
          <w:tcPr>
            <w:tcW w:w="2880" w:type="dxa"/>
            <w:tcBorders>
              <w:top w:val="single" w:sz="4" w:space="0" w:color="000000"/>
              <w:left w:val="single" w:sz="4" w:space="0" w:color="000000"/>
              <w:bottom w:val="single" w:sz="4" w:space="0" w:color="000000"/>
              <w:right w:val="nil"/>
            </w:tcBorders>
          </w:tcPr>
          <w:p w14:paraId="4DB38D96" w14:textId="77777777" w:rsidR="00D63FF6" w:rsidRDefault="00D63FF6" w:rsidP="00D63FF6">
            <w:pPr>
              <w:pStyle w:val="TAL"/>
              <w:rPr>
                <w:kern w:val="2"/>
                <w:lang w:eastAsia="zh-CN"/>
              </w:rPr>
            </w:pPr>
            <w:r>
              <w:rPr>
                <w:lang w:eastAsia="en-GB"/>
              </w:rPr>
              <w:t>Status</w:t>
            </w:r>
          </w:p>
        </w:tc>
        <w:tc>
          <w:tcPr>
            <w:tcW w:w="1440" w:type="dxa"/>
            <w:tcBorders>
              <w:top w:val="single" w:sz="4" w:space="0" w:color="000000"/>
              <w:left w:val="single" w:sz="4" w:space="0" w:color="000000"/>
              <w:bottom w:val="single" w:sz="4" w:space="0" w:color="000000"/>
              <w:right w:val="nil"/>
            </w:tcBorders>
          </w:tcPr>
          <w:p w14:paraId="7C4B8FBA" w14:textId="77777777" w:rsidR="00D63FF6" w:rsidRDefault="00D63FF6" w:rsidP="00D63FF6">
            <w:pPr>
              <w:pStyle w:val="TAC"/>
              <w:rPr>
                <w:kern w:val="2"/>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9D5C369" w14:textId="77777777" w:rsidR="00D63FF6" w:rsidRDefault="00D63FF6" w:rsidP="00D63FF6">
            <w:pPr>
              <w:pStyle w:val="TAL"/>
              <w:rPr>
                <w:kern w:val="2"/>
                <w:lang w:eastAsia="zh-CN"/>
              </w:rPr>
            </w:pPr>
            <w:r>
              <w:rPr>
                <w:lang w:eastAsia="en-GB"/>
              </w:rPr>
              <w:t>The status for the request: success or fail.</w:t>
            </w:r>
          </w:p>
        </w:tc>
      </w:tr>
    </w:tbl>
    <w:p w14:paraId="2CB02C91" w14:textId="77777777" w:rsidR="00D63FF6" w:rsidRDefault="00D63FF6" w:rsidP="00D63FF6"/>
    <w:p w14:paraId="7DAA838C" w14:textId="77777777" w:rsidR="00D63FF6" w:rsidRDefault="00D63FF6" w:rsidP="00D63FF6">
      <w:pPr>
        <w:pStyle w:val="Heading4"/>
      </w:pPr>
      <w:bookmarkStart w:id="203" w:name="_Toc193925293"/>
      <w:r>
        <w:t>8.</w:t>
      </w:r>
      <w:r>
        <w:rPr>
          <w:lang w:val="en-IN"/>
        </w:rPr>
        <w:t>6</w:t>
      </w:r>
      <w:r>
        <w:t>.3.8</w:t>
      </w:r>
      <w:r>
        <w:tab/>
        <w:t>AIMLE server-controlled AI/ML task transfer request</w:t>
      </w:r>
      <w:bookmarkEnd w:id="203"/>
    </w:p>
    <w:p w14:paraId="1185A000" w14:textId="77777777" w:rsidR="00D63FF6" w:rsidRDefault="00D63FF6" w:rsidP="00D63FF6">
      <w:r>
        <w:t>Table 8.6.3.8-1 describes information elements for the AIMLE server-controlled AI/ML task transfer request from the source AI/ML member to the AIMLE server.</w:t>
      </w:r>
    </w:p>
    <w:p w14:paraId="4E57E981" w14:textId="77777777" w:rsidR="00D63FF6" w:rsidRDefault="00D63FF6" w:rsidP="00D63FF6">
      <w:pPr>
        <w:pStyle w:val="TH"/>
      </w:pPr>
      <w:r>
        <w:t>Table 8.6.3.8-1: AIMLE server-controlled AI/ML task transfer request</w:t>
      </w:r>
    </w:p>
    <w:tbl>
      <w:tblPr>
        <w:tblW w:w="8640" w:type="dxa"/>
        <w:jc w:val="center"/>
        <w:tblLayout w:type="fixed"/>
        <w:tblLook w:val="04A0" w:firstRow="1" w:lastRow="0" w:firstColumn="1" w:lastColumn="0" w:noHBand="0" w:noVBand="1"/>
      </w:tblPr>
      <w:tblGrid>
        <w:gridCol w:w="2880"/>
        <w:gridCol w:w="1440"/>
        <w:gridCol w:w="4320"/>
      </w:tblGrid>
      <w:tr w:rsidR="00D63FF6" w14:paraId="251561F0" w14:textId="77777777" w:rsidTr="00D63FF6">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DA5DAF9" w14:textId="77777777" w:rsidR="00D63FF6" w:rsidRDefault="00D63FF6" w:rsidP="00D63FF6">
            <w:pPr>
              <w:pStyle w:val="TAH"/>
              <w:rPr>
                <w:kern w:val="2"/>
                <w:lang w:eastAsia="zh-CN"/>
              </w:rPr>
            </w:pPr>
            <w:r>
              <w:rPr>
                <w:kern w:val="2"/>
                <w:lang w:eastAsia="zh-CN"/>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ECE4584" w14:textId="77777777" w:rsidR="00D63FF6" w:rsidRDefault="00D63FF6" w:rsidP="00D63FF6">
            <w:pPr>
              <w:pStyle w:val="TAH"/>
              <w:rPr>
                <w:kern w:val="2"/>
                <w:lang w:eastAsia="zh-CN"/>
              </w:rPr>
            </w:pPr>
            <w:r>
              <w:rPr>
                <w:kern w:val="2"/>
                <w:lang w:eastAsia="zh-CN"/>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4DC899" w14:textId="77777777" w:rsidR="00D63FF6" w:rsidRDefault="00D63FF6" w:rsidP="00D63FF6">
            <w:pPr>
              <w:pStyle w:val="TAH"/>
              <w:rPr>
                <w:kern w:val="2"/>
                <w:lang w:eastAsia="zh-CN"/>
              </w:rPr>
            </w:pPr>
            <w:r>
              <w:rPr>
                <w:kern w:val="2"/>
                <w:lang w:eastAsia="zh-CN"/>
              </w:rPr>
              <w:t>Description</w:t>
            </w:r>
          </w:p>
        </w:tc>
      </w:tr>
      <w:tr w:rsidR="00D63FF6" w14:paraId="21114B74" w14:textId="77777777" w:rsidTr="00D63FF6">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05AEB2F" w14:textId="77777777" w:rsidR="00D63FF6" w:rsidRDefault="00D63FF6" w:rsidP="00D63FF6">
            <w:pPr>
              <w:pStyle w:val="TAL"/>
              <w:rPr>
                <w:kern w:val="2"/>
                <w:lang w:eastAsia="zh-CN"/>
              </w:rPr>
            </w:pPr>
            <w:r>
              <w:rPr>
                <w:kern w:val="2"/>
                <w:lang w:eastAsia="zh-CN"/>
              </w:rPr>
              <w:t>Requestor identity</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AFD5059" w14:textId="77777777" w:rsidR="00D63FF6" w:rsidRDefault="00D63FF6" w:rsidP="00D63FF6">
            <w:pPr>
              <w:pStyle w:val="TAC"/>
              <w:rPr>
                <w:kern w:val="2"/>
                <w:lang w:eastAsia="zh-CN"/>
              </w:rPr>
            </w:pPr>
            <w:r>
              <w:rPr>
                <w:kern w:val="2"/>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006436" w14:textId="77777777" w:rsidR="00D63FF6" w:rsidRDefault="00D63FF6" w:rsidP="00D63FF6">
            <w:pPr>
              <w:pStyle w:val="TAL"/>
              <w:rPr>
                <w:kern w:val="2"/>
                <w:lang w:eastAsia="zh-CN"/>
              </w:rPr>
            </w:pPr>
            <w:r>
              <w:rPr>
                <w:kern w:val="2"/>
                <w:lang w:eastAsia="zh-CN"/>
              </w:rPr>
              <w:t>The identifier of the source AI/ML member (e.g. identifier of the source AIMLE client or the VAL UE).</w:t>
            </w:r>
          </w:p>
        </w:tc>
      </w:tr>
      <w:tr w:rsidR="00D63FF6" w14:paraId="05C363BE" w14:textId="77777777" w:rsidTr="00D63FF6">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F8860D5" w14:textId="77777777" w:rsidR="00D63FF6" w:rsidRDefault="00D63FF6" w:rsidP="00D63FF6">
            <w:pPr>
              <w:pStyle w:val="TAL"/>
              <w:rPr>
                <w:kern w:val="2"/>
                <w:lang w:eastAsia="zh-CN"/>
              </w:rPr>
            </w:pPr>
            <w:r>
              <w:rPr>
                <w:lang w:eastAsia="zh-CN"/>
              </w:rPr>
              <w:t>AI/ML Task Type</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DF78DFE" w14:textId="77777777" w:rsidR="00D63FF6" w:rsidRDefault="00D63FF6" w:rsidP="00D63FF6">
            <w:pPr>
              <w:pStyle w:val="TAC"/>
              <w:rPr>
                <w:kern w:val="2"/>
                <w:lang w:eastAsia="zh-CN"/>
              </w:rPr>
            </w:pPr>
            <w:r>
              <w:rPr>
                <w:kern w:val="2"/>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0F0F1B" w14:textId="77777777" w:rsidR="00D63FF6" w:rsidRDefault="00D63FF6" w:rsidP="00D63FF6">
            <w:pPr>
              <w:pStyle w:val="TAL"/>
              <w:rPr>
                <w:kern w:val="2"/>
                <w:lang w:eastAsia="zh-CN"/>
              </w:rPr>
            </w:pPr>
            <w:r>
              <w:rPr>
                <w:lang w:eastAsia="zh-CN"/>
              </w:rPr>
              <w:t>The type of the AI/ML operation (e.g. ML model training).</w:t>
            </w:r>
          </w:p>
        </w:tc>
      </w:tr>
      <w:tr w:rsidR="00D63FF6" w14:paraId="3A36FAD5" w14:textId="77777777" w:rsidTr="00D63FF6">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3D616D6" w14:textId="77777777" w:rsidR="00D63FF6" w:rsidRDefault="00D63FF6" w:rsidP="00D63FF6">
            <w:pPr>
              <w:pStyle w:val="TAL"/>
              <w:rPr>
                <w:kern w:val="2"/>
                <w:lang w:eastAsia="zh-CN"/>
              </w:rPr>
            </w:pPr>
            <w:r>
              <w:rPr>
                <w:lang w:eastAsia="zh-CN"/>
              </w:rPr>
              <w:t>AI/ML Information Type</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736ED07" w14:textId="77777777" w:rsidR="00D63FF6" w:rsidRDefault="00D63FF6" w:rsidP="00D63FF6">
            <w:pPr>
              <w:pStyle w:val="TAC"/>
              <w:rPr>
                <w:kern w:val="2"/>
                <w:lang w:eastAsia="zh-CN"/>
              </w:rPr>
            </w:pPr>
            <w:r>
              <w:rPr>
                <w:kern w:val="2"/>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3004DA" w14:textId="77777777" w:rsidR="00D63FF6" w:rsidRDefault="00D63FF6" w:rsidP="00D63FF6">
            <w:pPr>
              <w:pStyle w:val="TAL"/>
              <w:rPr>
                <w:kern w:val="2"/>
                <w:lang w:eastAsia="zh-CN"/>
              </w:rPr>
            </w:pPr>
            <w:r>
              <w:rPr>
                <w:lang w:eastAsia="zh-CN"/>
              </w:rPr>
              <w:t>The type of the AI/ML information in the AI/ML task need be transferred (e.g. intermediate AI/ML operation status, intermediate AI/ML operation results)</w:t>
            </w:r>
            <w:r>
              <w:rPr>
                <w:kern w:val="2"/>
                <w:lang w:eastAsia="zh-CN"/>
              </w:rPr>
              <w:t>.</w:t>
            </w:r>
          </w:p>
        </w:tc>
      </w:tr>
      <w:tr w:rsidR="00A34604" w14:paraId="1533257A" w14:textId="77777777" w:rsidTr="00D63FF6">
        <w:trPr>
          <w:jc w:val="center"/>
          <w:ins w:id="204" w:author="Raghvendra Bhushan" w:date="2025-07-08T13:51:00Z"/>
        </w:trPr>
        <w:tc>
          <w:tcPr>
            <w:tcW w:w="2880" w:type="dxa"/>
            <w:tcBorders>
              <w:top w:val="single" w:sz="4" w:space="0" w:color="000000" w:themeColor="text1"/>
              <w:left w:val="single" w:sz="4" w:space="0" w:color="000000" w:themeColor="text1"/>
              <w:bottom w:val="single" w:sz="4" w:space="0" w:color="000000" w:themeColor="text1"/>
              <w:right w:val="nil"/>
            </w:tcBorders>
          </w:tcPr>
          <w:p w14:paraId="3472C082" w14:textId="1A86A78F" w:rsidR="00A34604" w:rsidRDefault="00A34604" w:rsidP="00A34604">
            <w:pPr>
              <w:pStyle w:val="TAL"/>
              <w:rPr>
                <w:ins w:id="205" w:author="Raghvendra Bhushan" w:date="2025-07-08T13:51:00Z"/>
                <w:lang w:eastAsia="zh-CN"/>
              </w:rPr>
            </w:pPr>
            <w:ins w:id="206" w:author="Raghvendra Bhushan" w:date="2025-07-08T13:51:00Z">
              <w:r>
                <w:rPr>
                  <w:lang w:eastAsia="zh-CN"/>
                </w:rPr>
                <w:t>ML model training energy consumed</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314FFA2B" w14:textId="3AD6DA83" w:rsidR="00A34604" w:rsidRDefault="00A34604" w:rsidP="00A34604">
            <w:pPr>
              <w:pStyle w:val="TAC"/>
              <w:rPr>
                <w:ins w:id="207" w:author="Raghvendra Bhushan" w:date="2025-07-08T13:51:00Z"/>
                <w:kern w:val="2"/>
                <w:lang w:eastAsia="zh-CN"/>
              </w:rPr>
            </w:pPr>
            <w:ins w:id="208" w:author="Raghvendra Bhushan" w:date="2025-07-08T13:51: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3D0D46" w14:textId="5F89AAF4" w:rsidR="00A34604" w:rsidRDefault="00A34604" w:rsidP="00A34604">
            <w:pPr>
              <w:pStyle w:val="TAL"/>
              <w:rPr>
                <w:ins w:id="209" w:author="Raghvendra Bhushan" w:date="2025-07-08T13:51:00Z"/>
                <w:lang w:eastAsia="zh-CN"/>
              </w:rPr>
            </w:pPr>
            <w:ins w:id="210" w:author="Raghvendra Bhushan" w:date="2025-07-08T13:51:00Z">
              <w:r>
                <w:rPr>
                  <w:lang w:eastAsia="zh-CN"/>
                </w:rPr>
                <w:t>Approximate energy consumed by AIMLE Client in training the ML model</w:t>
              </w:r>
            </w:ins>
          </w:p>
        </w:tc>
      </w:tr>
      <w:tr w:rsidR="00A34604" w14:paraId="60EB2707" w14:textId="77777777" w:rsidTr="00D63FF6">
        <w:trPr>
          <w:jc w:val="center"/>
          <w:ins w:id="211" w:author="Raghvendra Bhushan" w:date="2025-07-08T13:51:00Z"/>
        </w:trPr>
        <w:tc>
          <w:tcPr>
            <w:tcW w:w="2880" w:type="dxa"/>
            <w:tcBorders>
              <w:top w:val="single" w:sz="4" w:space="0" w:color="000000" w:themeColor="text1"/>
              <w:left w:val="single" w:sz="4" w:space="0" w:color="000000" w:themeColor="text1"/>
              <w:bottom w:val="single" w:sz="4" w:space="0" w:color="000000" w:themeColor="text1"/>
              <w:right w:val="nil"/>
            </w:tcBorders>
          </w:tcPr>
          <w:p w14:paraId="6110FD91" w14:textId="5100643B" w:rsidR="00A34604" w:rsidRDefault="00A34604" w:rsidP="00A34604">
            <w:pPr>
              <w:pStyle w:val="TAL"/>
              <w:rPr>
                <w:ins w:id="212" w:author="Raghvendra Bhushan" w:date="2025-07-08T13:51:00Z"/>
                <w:lang w:eastAsia="zh-CN"/>
              </w:rPr>
            </w:pPr>
            <w:ins w:id="213" w:author="Raghvendra Bhushan" w:date="2025-07-08T13:51:00Z">
              <w:r>
                <w:rPr>
                  <w:lang w:eastAsia="zh-CN"/>
                </w:rPr>
                <w:t>ML Model training energy require</w:t>
              </w:r>
            </w:ins>
            <w:ins w:id="214" w:author="Raghvendra Bhushan" w:date="2025-07-08T16:27:00Z">
              <w:r w:rsidR="003E1726">
                <w:rPr>
                  <w:lang w:eastAsia="zh-CN"/>
                </w:rPr>
                <w:t>ment</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63DC97E3" w14:textId="51F647D9" w:rsidR="00A34604" w:rsidRDefault="00A34604" w:rsidP="00A34604">
            <w:pPr>
              <w:pStyle w:val="TAC"/>
              <w:rPr>
                <w:ins w:id="215" w:author="Raghvendra Bhushan" w:date="2025-07-08T13:51:00Z"/>
                <w:kern w:val="2"/>
                <w:lang w:eastAsia="zh-CN"/>
              </w:rPr>
            </w:pPr>
            <w:ins w:id="216" w:author="Raghvendra Bhushan" w:date="2025-07-08T13:51: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BBD51B" w14:textId="5A8F513F" w:rsidR="00A34604" w:rsidRDefault="001022CE" w:rsidP="00A34604">
            <w:pPr>
              <w:pStyle w:val="TAL"/>
              <w:rPr>
                <w:ins w:id="217" w:author="Raghvendra Bhushan" w:date="2025-07-08T13:51:00Z"/>
                <w:lang w:eastAsia="zh-CN"/>
              </w:rPr>
            </w:pPr>
            <w:ins w:id="218" w:author="Raghvendra Bhushan" w:date="2025-07-08T13:56:00Z">
              <w:r>
                <w:rPr>
                  <w:lang w:eastAsia="zh-CN"/>
                </w:rPr>
                <w:t>Approximate energy required to execute remaining training on new AIMLE clients or parameters related to ene</w:t>
              </w:r>
            </w:ins>
            <w:ins w:id="219" w:author="Raghvendra Bhushan" w:date="2025-08-11T11:38:00Z">
              <w:r w:rsidR="006805B5">
                <w:rPr>
                  <w:lang w:eastAsia="zh-CN"/>
                </w:rPr>
                <w:t>r</w:t>
              </w:r>
            </w:ins>
            <w:ins w:id="220" w:author="Raghvendra Bhushan" w:date="2025-07-08T13:56:00Z">
              <w:r>
                <w:rPr>
                  <w:lang w:eastAsia="zh-CN"/>
                </w:rPr>
                <w:t>gy that can be used by target client to com</w:t>
              </w:r>
            </w:ins>
            <w:ins w:id="221" w:author="Raghvendra Bhushan" w:date="2025-08-11T11:38:00Z">
              <w:r w:rsidR="006805B5">
                <w:rPr>
                  <w:lang w:eastAsia="zh-CN"/>
                </w:rPr>
                <w:t>p</w:t>
              </w:r>
            </w:ins>
            <w:ins w:id="222" w:author="Raghvendra Bhushan" w:date="2025-07-08T13:56:00Z">
              <w:r>
                <w:rPr>
                  <w:lang w:eastAsia="zh-CN"/>
                </w:rPr>
                <w:t>ute energy requirements.</w:t>
              </w:r>
            </w:ins>
          </w:p>
        </w:tc>
      </w:tr>
      <w:tr w:rsidR="00D63FF6" w14:paraId="621C6EE6" w14:textId="77777777" w:rsidTr="00D63FF6">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A419CD6" w14:textId="77777777" w:rsidR="00D63FF6" w:rsidRDefault="00D63FF6" w:rsidP="00D63FF6">
            <w:pPr>
              <w:pStyle w:val="TAL"/>
              <w:rPr>
                <w:lang w:eastAsia="zh-CN"/>
              </w:rPr>
            </w:pPr>
            <w:r>
              <w:rPr>
                <w:lang w:eastAsia="zh-CN"/>
              </w:rPr>
              <w:t>AI/ML Task Transfer Time</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22AA750" w14:textId="77777777" w:rsidR="00D63FF6" w:rsidRDefault="00D63FF6" w:rsidP="00D63FF6">
            <w:pPr>
              <w:pStyle w:val="TAC"/>
              <w:rPr>
                <w:kern w:val="2"/>
                <w:lang w:eastAsia="zh-CN"/>
              </w:rPr>
            </w:pPr>
            <w:r>
              <w:rPr>
                <w:kern w:val="2"/>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61A5A4" w14:textId="77777777" w:rsidR="00D63FF6" w:rsidRDefault="00D63FF6" w:rsidP="00D63FF6">
            <w:pPr>
              <w:pStyle w:val="TAL"/>
              <w:rPr>
                <w:lang w:eastAsia="zh-CN"/>
              </w:rPr>
            </w:pPr>
            <w:r>
              <w:rPr>
                <w:lang w:eastAsia="en-GB"/>
              </w:rPr>
              <w:t>Information on time or time window for the AI/ML task transfer.</w:t>
            </w:r>
          </w:p>
        </w:tc>
      </w:tr>
      <w:tr w:rsidR="00D63FF6" w14:paraId="6096661A" w14:textId="77777777" w:rsidTr="00D63FF6">
        <w:trPr>
          <w:trHeight w:val="54"/>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7D76417" w14:textId="77777777" w:rsidR="00D63FF6" w:rsidRDefault="00D63FF6" w:rsidP="00D63FF6">
            <w:pPr>
              <w:pStyle w:val="TAL"/>
              <w:rPr>
                <w:kern w:val="2"/>
                <w:lang w:eastAsia="zh-CN"/>
              </w:rPr>
            </w:pPr>
            <w:r>
              <w:rPr>
                <w:kern w:val="2"/>
                <w:lang w:eastAsia="zh-CN"/>
              </w:rPr>
              <w:t>Time validity</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D27ADD5" w14:textId="77777777" w:rsidR="00D63FF6" w:rsidRDefault="00D63FF6" w:rsidP="00D63FF6">
            <w:pPr>
              <w:pStyle w:val="TAC"/>
              <w:rPr>
                <w:kern w:val="2"/>
                <w:lang w:eastAsia="zh-CN"/>
              </w:rPr>
            </w:pPr>
            <w:r>
              <w:rPr>
                <w:kern w:val="2"/>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449860" w14:textId="77777777" w:rsidR="00D63FF6" w:rsidRDefault="00D63FF6" w:rsidP="00D63FF6">
            <w:pPr>
              <w:pStyle w:val="TAL"/>
              <w:rPr>
                <w:kern w:val="2"/>
                <w:lang w:eastAsia="zh-CN"/>
              </w:rPr>
            </w:pPr>
            <w:r>
              <w:rPr>
                <w:kern w:val="2"/>
                <w:lang w:eastAsia="zh-CN"/>
              </w:rPr>
              <w:t>The time validity of the request.</w:t>
            </w:r>
          </w:p>
        </w:tc>
      </w:tr>
    </w:tbl>
    <w:p w14:paraId="04D7DB60" w14:textId="77777777" w:rsidR="00D63FF6" w:rsidRDefault="00D63FF6" w:rsidP="00D63FF6"/>
    <w:p w14:paraId="6807A2E0" w14:textId="77777777" w:rsidR="00D63FF6" w:rsidRDefault="00D63FF6" w:rsidP="00D63FF6">
      <w:pPr>
        <w:pStyle w:val="Heading4"/>
      </w:pPr>
      <w:bookmarkStart w:id="223" w:name="_Toc193925294"/>
      <w:r>
        <w:t>8.</w:t>
      </w:r>
      <w:r>
        <w:rPr>
          <w:lang w:val="en-IN"/>
        </w:rPr>
        <w:t>6</w:t>
      </w:r>
      <w:r>
        <w:t>.3.9</w:t>
      </w:r>
      <w:r>
        <w:tab/>
        <w:t>AIMLE server-controlled AI/ML task transfer Response</w:t>
      </w:r>
      <w:bookmarkEnd w:id="223"/>
    </w:p>
    <w:p w14:paraId="080063A3" w14:textId="77777777" w:rsidR="00D63FF6" w:rsidRDefault="00D63FF6" w:rsidP="00D63FF6">
      <w:r>
        <w:t>Table 8.6.3.9-1 describes information elements for the AIMLE server-controlled AI/ML task transfer response from the AIMLE server to the source AI/ML member.</w:t>
      </w:r>
    </w:p>
    <w:p w14:paraId="11FB2C26" w14:textId="77777777" w:rsidR="00D63FF6" w:rsidRDefault="00D63FF6" w:rsidP="00D63FF6">
      <w:pPr>
        <w:pStyle w:val="TH"/>
      </w:pPr>
      <w:r>
        <w:t>Table 8.6.3.9-1: AIMLE server-controlled AI/ML task transfer response</w:t>
      </w:r>
    </w:p>
    <w:tbl>
      <w:tblPr>
        <w:tblW w:w="8640" w:type="dxa"/>
        <w:jc w:val="center"/>
        <w:tblLayout w:type="fixed"/>
        <w:tblLook w:val="04A0" w:firstRow="1" w:lastRow="0" w:firstColumn="1" w:lastColumn="0" w:noHBand="0" w:noVBand="1"/>
      </w:tblPr>
      <w:tblGrid>
        <w:gridCol w:w="2880"/>
        <w:gridCol w:w="1440"/>
        <w:gridCol w:w="4320"/>
      </w:tblGrid>
      <w:tr w:rsidR="00D63FF6" w14:paraId="4D0648AE"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6BD96FAA" w14:textId="77777777" w:rsidR="00D63FF6" w:rsidRDefault="00D63FF6" w:rsidP="00D63FF6">
            <w:pPr>
              <w:pStyle w:val="TAH"/>
              <w:rPr>
                <w:kern w:val="2"/>
                <w:lang w:eastAsia="zh-CN"/>
              </w:rPr>
            </w:pPr>
            <w:r>
              <w:rPr>
                <w:kern w:val="2"/>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0F9DC000" w14:textId="77777777" w:rsidR="00D63FF6" w:rsidRDefault="00D63FF6" w:rsidP="00D63FF6">
            <w:pPr>
              <w:pStyle w:val="TAH"/>
              <w:rPr>
                <w:kern w:val="2"/>
                <w:lang w:eastAsia="zh-CN"/>
              </w:rPr>
            </w:pPr>
            <w:r>
              <w:rPr>
                <w:kern w:val="2"/>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1DB8190" w14:textId="77777777" w:rsidR="00D63FF6" w:rsidRDefault="00D63FF6" w:rsidP="00D63FF6">
            <w:pPr>
              <w:pStyle w:val="TAH"/>
              <w:rPr>
                <w:kern w:val="2"/>
                <w:lang w:eastAsia="zh-CN"/>
              </w:rPr>
            </w:pPr>
            <w:r>
              <w:rPr>
                <w:kern w:val="2"/>
                <w:lang w:eastAsia="zh-CN"/>
              </w:rPr>
              <w:t>Description</w:t>
            </w:r>
          </w:p>
        </w:tc>
      </w:tr>
      <w:tr w:rsidR="00D63FF6" w14:paraId="5058975C" w14:textId="77777777" w:rsidTr="00D63FF6">
        <w:trPr>
          <w:trHeight w:val="54"/>
          <w:jc w:val="center"/>
        </w:trPr>
        <w:tc>
          <w:tcPr>
            <w:tcW w:w="2880" w:type="dxa"/>
            <w:tcBorders>
              <w:top w:val="single" w:sz="4" w:space="0" w:color="000000"/>
              <w:left w:val="single" w:sz="4" w:space="0" w:color="000000"/>
              <w:bottom w:val="single" w:sz="4" w:space="0" w:color="000000"/>
              <w:right w:val="nil"/>
            </w:tcBorders>
            <w:hideMark/>
          </w:tcPr>
          <w:p w14:paraId="051F0D1D" w14:textId="77777777" w:rsidR="00D63FF6" w:rsidRDefault="00D63FF6" w:rsidP="00D63FF6">
            <w:pPr>
              <w:pStyle w:val="TAL"/>
              <w:rPr>
                <w:kern w:val="2"/>
                <w:lang w:eastAsia="zh-CN"/>
              </w:rPr>
            </w:pPr>
            <w:r>
              <w:rPr>
                <w:lang w:eastAsia="en-GB"/>
              </w:rPr>
              <w:t>Status</w:t>
            </w:r>
          </w:p>
        </w:tc>
        <w:tc>
          <w:tcPr>
            <w:tcW w:w="1440" w:type="dxa"/>
            <w:tcBorders>
              <w:top w:val="single" w:sz="4" w:space="0" w:color="000000"/>
              <w:left w:val="single" w:sz="4" w:space="0" w:color="000000"/>
              <w:bottom w:val="single" w:sz="4" w:space="0" w:color="000000"/>
              <w:right w:val="nil"/>
            </w:tcBorders>
            <w:hideMark/>
          </w:tcPr>
          <w:p w14:paraId="1346B31B" w14:textId="77777777" w:rsidR="00D63FF6" w:rsidRDefault="00D63FF6" w:rsidP="00D63FF6">
            <w:pPr>
              <w:pStyle w:val="TAC"/>
              <w:rPr>
                <w:kern w:val="2"/>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A51D4AC" w14:textId="77777777" w:rsidR="00D63FF6" w:rsidRDefault="00D63FF6" w:rsidP="00D63FF6">
            <w:pPr>
              <w:pStyle w:val="TAL"/>
              <w:rPr>
                <w:kern w:val="2"/>
                <w:lang w:eastAsia="zh-CN"/>
              </w:rPr>
            </w:pPr>
            <w:r>
              <w:rPr>
                <w:lang w:eastAsia="en-GB"/>
              </w:rPr>
              <w:t>The status for the request: success or fail.</w:t>
            </w:r>
          </w:p>
        </w:tc>
      </w:tr>
      <w:tr w:rsidR="00D63FF6" w14:paraId="63FE509F" w14:textId="77777777" w:rsidTr="00D63FF6">
        <w:trPr>
          <w:trHeight w:val="54"/>
          <w:jc w:val="center"/>
        </w:trPr>
        <w:tc>
          <w:tcPr>
            <w:tcW w:w="2880" w:type="dxa"/>
            <w:tcBorders>
              <w:top w:val="single" w:sz="4" w:space="0" w:color="000000"/>
              <w:left w:val="single" w:sz="4" w:space="0" w:color="000000"/>
              <w:bottom w:val="single" w:sz="4" w:space="0" w:color="000000"/>
              <w:right w:val="nil"/>
            </w:tcBorders>
            <w:hideMark/>
          </w:tcPr>
          <w:p w14:paraId="71B38C32" w14:textId="77777777" w:rsidR="00D63FF6" w:rsidRDefault="00D63FF6" w:rsidP="00D63FF6">
            <w:pPr>
              <w:pStyle w:val="TAL"/>
              <w:rPr>
                <w:lang w:eastAsia="en-GB"/>
              </w:rPr>
            </w:pPr>
            <w:r>
              <w:rPr>
                <w:kern w:val="2"/>
                <w:lang w:eastAsia="zh-CN"/>
              </w:rPr>
              <w:t>Assistance Information</w:t>
            </w:r>
          </w:p>
        </w:tc>
        <w:tc>
          <w:tcPr>
            <w:tcW w:w="1440" w:type="dxa"/>
            <w:tcBorders>
              <w:top w:val="single" w:sz="4" w:space="0" w:color="000000"/>
              <w:left w:val="single" w:sz="4" w:space="0" w:color="000000"/>
              <w:bottom w:val="single" w:sz="4" w:space="0" w:color="000000"/>
              <w:right w:val="nil"/>
            </w:tcBorders>
            <w:hideMark/>
          </w:tcPr>
          <w:p w14:paraId="101649F6" w14:textId="77777777" w:rsidR="00D63FF6" w:rsidRDefault="00D63FF6" w:rsidP="00D63FF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2201625" w14:textId="77777777" w:rsidR="00D63FF6" w:rsidRDefault="00D63FF6" w:rsidP="00D63FF6">
            <w:pPr>
              <w:pStyle w:val="TAL"/>
              <w:rPr>
                <w:lang w:eastAsia="en-GB"/>
              </w:rPr>
            </w:pPr>
            <w:r>
              <w:rPr>
                <w:lang w:eastAsia="en-GB"/>
              </w:rPr>
              <w:t>Assistance information for the AI/ML task transfer (e.g. time window for the transfer).</w:t>
            </w:r>
          </w:p>
        </w:tc>
      </w:tr>
    </w:tbl>
    <w:p w14:paraId="3E279B97" w14:textId="77777777" w:rsidR="00D63FF6" w:rsidRPr="00D63FF6" w:rsidRDefault="00D63FF6" w:rsidP="00D63FF6"/>
    <w:p w14:paraId="1A60AB7B" w14:textId="77777777" w:rsidR="00A47320" w:rsidRDefault="00A47320" w:rsidP="003E1726">
      <w:pPr>
        <w:pStyle w:val="Heading4"/>
      </w:pPr>
    </w:p>
    <w:p w14:paraId="3F883E7C" w14:textId="77777777" w:rsidR="00A47320" w:rsidRDefault="00A47320" w:rsidP="00A47320">
      <w:pPr>
        <w:rPr>
          <w:ins w:id="224" w:author="Raghvendra Bhushan" w:date="2025-07-08T13:18:00Z"/>
          <w:lang w:val="en-US" w:eastAsia="zh-CN"/>
        </w:rPr>
      </w:pPr>
    </w:p>
    <w:p w14:paraId="68D1E5D3" w14:textId="6CE2D854" w:rsidR="00A47320" w:rsidRPr="00360CC2" w:rsidRDefault="00A47320" w:rsidP="00A473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xml:space="preserve">* * * </w:t>
      </w:r>
      <w:r>
        <w:rPr>
          <w:rFonts w:ascii="Arial" w:hAnsi="Arial" w:cs="Arial"/>
          <w:noProof/>
          <w:color w:val="0000FF"/>
          <w:sz w:val="28"/>
          <w:szCs w:val="28"/>
        </w:rPr>
        <w:t>Third</w:t>
      </w:r>
      <w:r w:rsidRPr="00360CC2">
        <w:rPr>
          <w:rFonts w:ascii="Arial" w:hAnsi="Arial" w:cs="Arial"/>
          <w:noProof/>
          <w:color w:val="0000FF"/>
          <w:sz w:val="28"/>
          <w:szCs w:val="28"/>
        </w:rPr>
        <w:t xml:space="preserve"> Change * * * *</w:t>
      </w:r>
    </w:p>
    <w:p w14:paraId="40EC2D07" w14:textId="77777777" w:rsidR="00A47320" w:rsidRDefault="00A47320" w:rsidP="003E1726">
      <w:pPr>
        <w:pStyle w:val="Heading4"/>
      </w:pPr>
    </w:p>
    <w:p w14:paraId="065C92F2" w14:textId="099F577E" w:rsidR="003E1726" w:rsidRDefault="003E1726" w:rsidP="003E1726">
      <w:pPr>
        <w:pStyle w:val="Heading4"/>
        <w:rPr>
          <w:ins w:id="225" w:author="Raghvendra Bhushan" w:date="2025-07-08T16:30:00Z"/>
          <w:lang w:eastAsia="zh-CN"/>
        </w:rPr>
      </w:pPr>
      <w:ins w:id="226" w:author="Raghvendra Bhushan" w:date="2025-07-08T16:30:00Z">
        <w:r>
          <w:t>7</w:t>
        </w:r>
        <w:r w:rsidRPr="002662F7">
          <w:t>.</w:t>
        </w:r>
        <w:r>
          <w:t>XX</w:t>
        </w:r>
        <w:r w:rsidRPr="002662F7">
          <w:t>.</w:t>
        </w:r>
        <w:r>
          <w:t>1.3</w:t>
        </w:r>
        <w:r>
          <w:tab/>
        </w:r>
        <w:r w:rsidRPr="00360CC2">
          <w:rPr>
            <w:lang w:eastAsia="zh-CN"/>
          </w:rPr>
          <w:t xml:space="preserve">Impact to existing </w:t>
        </w:r>
        <w:r>
          <w:rPr>
            <w:lang w:eastAsia="zh-CN"/>
          </w:rPr>
          <w:t>AIML Client Participation request</w:t>
        </w:r>
      </w:ins>
    </w:p>
    <w:p w14:paraId="2F24C4BC" w14:textId="287E018B" w:rsidR="00120C7E" w:rsidDel="003E1726" w:rsidRDefault="00120C7E" w:rsidP="00EF2A7F">
      <w:pPr>
        <w:rPr>
          <w:del w:id="227" w:author="Raghvendra Bhushan" w:date="2025-07-08T16:30:00Z"/>
          <w:lang w:eastAsia="zh-CN"/>
        </w:rPr>
      </w:pPr>
    </w:p>
    <w:p w14:paraId="6C107BD4" w14:textId="77777777" w:rsidR="003E1726" w:rsidRDefault="003E1726" w:rsidP="003E1726">
      <w:pPr>
        <w:pStyle w:val="Heading3"/>
        <w:rPr>
          <w:lang w:val="en-IN"/>
        </w:rPr>
      </w:pPr>
      <w:r>
        <w:rPr>
          <w:lang w:val="en-US" w:eastAsia="zh-CN"/>
        </w:rPr>
        <w:t>8</w:t>
      </w:r>
      <w:r>
        <w:rPr>
          <w:lang w:val="en-IN"/>
        </w:rPr>
        <w:t>.10.</w:t>
      </w:r>
      <w:r>
        <w:rPr>
          <w:lang w:val="en-US" w:eastAsia="zh-CN"/>
        </w:rPr>
        <w:t>3</w:t>
      </w:r>
      <w:r>
        <w:rPr>
          <w:lang w:val="en-IN"/>
        </w:rPr>
        <w:tab/>
        <w:t>Information flows</w:t>
      </w:r>
    </w:p>
    <w:p w14:paraId="4F6B727E" w14:textId="77777777" w:rsidR="003E1726" w:rsidRDefault="003E1726" w:rsidP="003E1726">
      <w:pPr>
        <w:pStyle w:val="Heading4"/>
      </w:pPr>
      <w:r>
        <w:t>8.10.3.1</w:t>
      </w:r>
      <w:r>
        <w:tab/>
        <w:t>AIMLE client participation request</w:t>
      </w:r>
    </w:p>
    <w:p w14:paraId="68143CFD" w14:textId="77777777" w:rsidR="003E1726" w:rsidRDefault="003E1726" w:rsidP="003E1726">
      <w:r>
        <w:t>Table 8.10.3.1-1 shows the request sent by the AIMLE server to each AIMLE client selected for AIMLE client participation procedure.</w:t>
      </w:r>
    </w:p>
    <w:p w14:paraId="6B74A15B" w14:textId="77777777" w:rsidR="003E1726" w:rsidRDefault="003E1726" w:rsidP="003E1726">
      <w:pPr>
        <w:pStyle w:val="TH"/>
      </w:pPr>
      <w:r>
        <w:t>Table 8.10.3.1</w:t>
      </w:r>
      <w:r>
        <w:rPr>
          <w:lang w:eastAsia="zh-CN"/>
        </w:rPr>
        <w:t>-1</w:t>
      </w:r>
      <w:r>
        <w:t>: AIMLE client participation request</w:t>
      </w:r>
    </w:p>
    <w:tbl>
      <w:tblPr>
        <w:tblW w:w="8640" w:type="dxa"/>
        <w:jc w:val="center"/>
        <w:tblLayout w:type="fixed"/>
        <w:tblLook w:val="04A0" w:firstRow="1" w:lastRow="0" w:firstColumn="1" w:lastColumn="0" w:noHBand="0" w:noVBand="1"/>
      </w:tblPr>
      <w:tblGrid>
        <w:gridCol w:w="2880"/>
        <w:gridCol w:w="1165"/>
        <w:gridCol w:w="4595"/>
      </w:tblGrid>
      <w:tr w:rsidR="003E1726" w14:paraId="1C42E800" w14:textId="77777777" w:rsidTr="00056D17">
        <w:trPr>
          <w:jc w:val="center"/>
        </w:trPr>
        <w:tc>
          <w:tcPr>
            <w:tcW w:w="2880" w:type="dxa"/>
            <w:tcBorders>
              <w:top w:val="single" w:sz="4" w:space="0" w:color="000000"/>
              <w:left w:val="single" w:sz="4" w:space="0" w:color="000000"/>
              <w:bottom w:val="single" w:sz="4" w:space="0" w:color="000000"/>
              <w:right w:val="nil"/>
            </w:tcBorders>
            <w:hideMark/>
          </w:tcPr>
          <w:p w14:paraId="745F0C07" w14:textId="77777777" w:rsidR="003E1726" w:rsidRDefault="003E1726" w:rsidP="00056D17">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7D5D5F00" w14:textId="77777777" w:rsidR="003E1726" w:rsidRDefault="003E1726" w:rsidP="00056D17">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021289F3" w14:textId="77777777" w:rsidR="003E1726" w:rsidRDefault="003E1726" w:rsidP="00056D17">
            <w:pPr>
              <w:pStyle w:val="TAH"/>
            </w:pPr>
            <w:r>
              <w:t>Description</w:t>
            </w:r>
          </w:p>
        </w:tc>
      </w:tr>
      <w:tr w:rsidR="003E1726" w14:paraId="7B36F587" w14:textId="77777777" w:rsidTr="00056D17">
        <w:trPr>
          <w:jc w:val="center"/>
        </w:trPr>
        <w:tc>
          <w:tcPr>
            <w:tcW w:w="2880" w:type="dxa"/>
            <w:tcBorders>
              <w:top w:val="single" w:sz="4" w:space="0" w:color="000000"/>
              <w:left w:val="single" w:sz="4" w:space="0" w:color="000000"/>
              <w:bottom w:val="single" w:sz="4" w:space="0" w:color="000000"/>
              <w:right w:val="nil"/>
            </w:tcBorders>
            <w:hideMark/>
          </w:tcPr>
          <w:p w14:paraId="4DCB0EBC" w14:textId="77777777" w:rsidR="003E1726" w:rsidRDefault="003E1726" w:rsidP="00056D17">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02011EC3" w14:textId="77777777" w:rsidR="003E1726" w:rsidRDefault="003E1726" w:rsidP="00056D17">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0005D7DD" w14:textId="77777777" w:rsidR="003E1726" w:rsidRDefault="003E1726" w:rsidP="00056D17">
            <w:pPr>
              <w:pStyle w:val="TAL"/>
            </w:pPr>
            <w:r>
              <w:rPr>
                <w:lang w:eastAsia="zh-CN"/>
              </w:rPr>
              <w:t>The identifier of the</w:t>
            </w:r>
            <w:r>
              <w:t xml:space="preserve"> requestor.</w:t>
            </w:r>
          </w:p>
        </w:tc>
      </w:tr>
      <w:tr w:rsidR="003E1726" w14:paraId="04E43BCB" w14:textId="77777777" w:rsidTr="00056D17">
        <w:trPr>
          <w:jc w:val="center"/>
        </w:trPr>
        <w:tc>
          <w:tcPr>
            <w:tcW w:w="2880" w:type="dxa"/>
            <w:tcBorders>
              <w:top w:val="single" w:sz="4" w:space="0" w:color="000000"/>
              <w:left w:val="single" w:sz="4" w:space="0" w:color="000000"/>
              <w:bottom w:val="single" w:sz="4" w:space="0" w:color="000000"/>
              <w:right w:val="nil"/>
            </w:tcBorders>
            <w:hideMark/>
          </w:tcPr>
          <w:p w14:paraId="06762E62" w14:textId="77777777" w:rsidR="003E1726" w:rsidRDefault="003E1726" w:rsidP="00056D17">
            <w:pPr>
              <w:pStyle w:val="TAL"/>
              <w:rPr>
                <w:rFonts w:cs="Arial"/>
                <w:szCs w:val="18"/>
                <w:lang w:eastAsia="zh-CN"/>
              </w:rPr>
            </w:pPr>
            <w:r>
              <w:rPr>
                <w:rFonts w:cs="Arial"/>
                <w:szCs w:val="18"/>
                <w:lang w:eastAsia="zh-CN"/>
              </w:rPr>
              <w:t>AIMLE client set identifier</w:t>
            </w:r>
          </w:p>
        </w:tc>
        <w:tc>
          <w:tcPr>
            <w:tcW w:w="1165" w:type="dxa"/>
            <w:tcBorders>
              <w:top w:val="single" w:sz="4" w:space="0" w:color="000000"/>
              <w:left w:val="single" w:sz="4" w:space="0" w:color="000000"/>
              <w:bottom w:val="single" w:sz="4" w:space="0" w:color="000000"/>
              <w:right w:val="nil"/>
            </w:tcBorders>
            <w:hideMark/>
          </w:tcPr>
          <w:p w14:paraId="7EDE0F55" w14:textId="77777777" w:rsidR="003E1726" w:rsidRDefault="003E1726" w:rsidP="00056D17">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27FF36C0" w14:textId="77777777" w:rsidR="003E1726" w:rsidRDefault="003E1726" w:rsidP="00056D17">
            <w:pPr>
              <w:pStyle w:val="TAL"/>
              <w:rPr>
                <w:lang w:eastAsia="zh-CN"/>
              </w:rPr>
            </w:pPr>
            <w:r>
              <w:rPr>
                <w:lang w:eastAsia="zh-CN"/>
              </w:rPr>
              <w:t>An identifier for the AIMLE client set.</w:t>
            </w:r>
          </w:p>
        </w:tc>
      </w:tr>
      <w:tr w:rsidR="003E1726" w14:paraId="7ABE271E" w14:textId="77777777" w:rsidTr="00056D17">
        <w:trPr>
          <w:jc w:val="center"/>
        </w:trPr>
        <w:tc>
          <w:tcPr>
            <w:tcW w:w="2880" w:type="dxa"/>
            <w:tcBorders>
              <w:top w:val="single" w:sz="4" w:space="0" w:color="000000"/>
              <w:left w:val="single" w:sz="4" w:space="0" w:color="000000"/>
              <w:bottom w:val="single" w:sz="4" w:space="0" w:color="000000"/>
              <w:right w:val="nil"/>
            </w:tcBorders>
            <w:hideMark/>
          </w:tcPr>
          <w:p w14:paraId="42D69EA2" w14:textId="77777777" w:rsidR="003E1726" w:rsidRDefault="003E1726" w:rsidP="00056D17">
            <w:pPr>
              <w:pStyle w:val="TAL"/>
              <w:rPr>
                <w:rFonts w:cs="Arial"/>
                <w:szCs w:val="18"/>
                <w:lang w:eastAsia="zh-CN"/>
              </w:rPr>
            </w:pPr>
            <w:r>
              <w:rPr>
                <w:rFonts w:cs="Arial"/>
                <w:szCs w:val="18"/>
                <w:lang w:eastAsia="zh-CN"/>
              </w:rPr>
              <w:t>Add/remove indicator</w:t>
            </w:r>
          </w:p>
        </w:tc>
        <w:tc>
          <w:tcPr>
            <w:tcW w:w="1165" w:type="dxa"/>
            <w:tcBorders>
              <w:top w:val="single" w:sz="4" w:space="0" w:color="000000"/>
              <w:left w:val="single" w:sz="4" w:space="0" w:color="000000"/>
              <w:bottom w:val="single" w:sz="4" w:space="0" w:color="000000"/>
              <w:right w:val="nil"/>
            </w:tcBorders>
            <w:hideMark/>
          </w:tcPr>
          <w:p w14:paraId="3E90760F" w14:textId="77777777" w:rsidR="003E1726" w:rsidRDefault="003E1726" w:rsidP="00056D17">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70DE2AF" w14:textId="77777777" w:rsidR="003E1726" w:rsidRDefault="003E1726" w:rsidP="00056D17">
            <w:pPr>
              <w:pStyle w:val="TAL"/>
              <w:rPr>
                <w:lang w:eastAsia="zh-CN"/>
              </w:rPr>
            </w:pPr>
            <w:r>
              <w:rPr>
                <w:lang w:eastAsia="zh-CN"/>
              </w:rPr>
              <w:t>Indicator for adding/removing the AIMLE client to/from the AIMLE client set.</w:t>
            </w:r>
          </w:p>
        </w:tc>
      </w:tr>
      <w:tr w:rsidR="003E1726" w14:paraId="5BE610E4" w14:textId="77777777" w:rsidTr="00056D17">
        <w:trPr>
          <w:jc w:val="center"/>
        </w:trPr>
        <w:tc>
          <w:tcPr>
            <w:tcW w:w="2880" w:type="dxa"/>
            <w:tcBorders>
              <w:top w:val="single" w:sz="4" w:space="0" w:color="000000"/>
              <w:left w:val="single" w:sz="4" w:space="0" w:color="000000"/>
              <w:bottom w:val="single" w:sz="4" w:space="0" w:color="000000"/>
              <w:right w:val="nil"/>
            </w:tcBorders>
            <w:hideMark/>
          </w:tcPr>
          <w:p w14:paraId="6BEF980A" w14:textId="77777777" w:rsidR="003E1726" w:rsidRDefault="003E1726" w:rsidP="00056D17">
            <w:pPr>
              <w:pStyle w:val="TAL"/>
              <w:rPr>
                <w:rFonts w:cs="Arial"/>
                <w:szCs w:val="18"/>
              </w:rPr>
            </w:pPr>
            <w:r>
              <w:rPr>
                <w:rFonts w:cs="Arial"/>
                <w:szCs w:val="18"/>
                <w:lang w:eastAsia="zh-CN"/>
              </w:rPr>
              <w:t>ML model ID</w:t>
            </w:r>
          </w:p>
        </w:tc>
        <w:tc>
          <w:tcPr>
            <w:tcW w:w="1165" w:type="dxa"/>
            <w:tcBorders>
              <w:top w:val="single" w:sz="4" w:space="0" w:color="000000"/>
              <w:left w:val="single" w:sz="4" w:space="0" w:color="000000"/>
              <w:bottom w:val="single" w:sz="4" w:space="0" w:color="000000"/>
              <w:right w:val="nil"/>
            </w:tcBorders>
            <w:hideMark/>
          </w:tcPr>
          <w:p w14:paraId="61A8B86F" w14:textId="77777777" w:rsidR="003E1726" w:rsidRDefault="003E1726" w:rsidP="00056D17">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20B85D75" w14:textId="77777777" w:rsidR="003E1726" w:rsidRDefault="003E1726" w:rsidP="00056D17">
            <w:pPr>
              <w:pStyle w:val="TAL"/>
              <w:rPr>
                <w:lang w:eastAsia="zh-CN"/>
              </w:rPr>
            </w:pPr>
            <w:r>
              <w:rPr>
                <w:lang w:eastAsia="zh-CN"/>
              </w:rPr>
              <w:t>The ML model ID to use for the AI/ML operation.</w:t>
            </w:r>
          </w:p>
        </w:tc>
      </w:tr>
      <w:tr w:rsidR="003E1726" w14:paraId="75E5205C" w14:textId="77777777" w:rsidTr="00056D17">
        <w:trPr>
          <w:jc w:val="center"/>
        </w:trPr>
        <w:tc>
          <w:tcPr>
            <w:tcW w:w="2880" w:type="dxa"/>
            <w:tcBorders>
              <w:top w:val="single" w:sz="4" w:space="0" w:color="000000"/>
              <w:left w:val="single" w:sz="4" w:space="0" w:color="000000"/>
              <w:bottom w:val="single" w:sz="4" w:space="0" w:color="000000"/>
              <w:right w:val="nil"/>
            </w:tcBorders>
            <w:hideMark/>
          </w:tcPr>
          <w:p w14:paraId="2422EE4B" w14:textId="77777777" w:rsidR="003E1726" w:rsidRDefault="003E1726" w:rsidP="00056D17">
            <w:pPr>
              <w:keepNext/>
              <w:keepLines/>
              <w:spacing w:after="0"/>
              <w:rPr>
                <w:rFonts w:ascii="Arial" w:hAnsi="Arial" w:cs="Arial"/>
                <w:sz w:val="18"/>
                <w:szCs w:val="18"/>
              </w:rPr>
            </w:pPr>
            <w:r>
              <w:rPr>
                <w:rFonts w:ascii="Arial" w:hAnsi="Arial" w:cs="Arial"/>
                <w:sz w:val="18"/>
                <w:szCs w:val="18"/>
                <w:lang w:eastAsia="zh-CN"/>
              </w:rPr>
              <w:t>AI/ML operations</w:t>
            </w:r>
          </w:p>
        </w:tc>
        <w:tc>
          <w:tcPr>
            <w:tcW w:w="1165" w:type="dxa"/>
            <w:tcBorders>
              <w:top w:val="single" w:sz="4" w:space="0" w:color="000000"/>
              <w:left w:val="single" w:sz="4" w:space="0" w:color="000000"/>
              <w:bottom w:val="single" w:sz="4" w:space="0" w:color="000000"/>
              <w:right w:val="nil"/>
            </w:tcBorders>
            <w:hideMark/>
          </w:tcPr>
          <w:p w14:paraId="6B1C8990" w14:textId="77777777" w:rsidR="003E1726" w:rsidRDefault="003E1726" w:rsidP="00056D17">
            <w:pPr>
              <w:keepNext/>
              <w:keepLines/>
              <w:spacing w:after="0"/>
              <w:jc w:val="center"/>
              <w:rPr>
                <w:rFonts w:ascii="Arial" w:hAnsi="Arial"/>
                <w:sz w:val="18"/>
                <w:lang w:eastAsia="zh-CN"/>
              </w:rPr>
            </w:pPr>
            <w:r>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0D63CBE" w14:textId="77777777" w:rsidR="003E1726" w:rsidRDefault="003E1726" w:rsidP="00056D17">
            <w:pPr>
              <w:keepNext/>
              <w:keepLines/>
              <w:spacing w:after="0"/>
              <w:rPr>
                <w:rFonts w:ascii="Arial" w:hAnsi="Arial"/>
                <w:sz w:val="18"/>
                <w:lang w:eastAsia="zh-CN"/>
              </w:rPr>
            </w:pPr>
            <w:r>
              <w:rPr>
                <w:rFonts w:ascii="Arial" w:hAnsi="Arial"/>
                <w:sz w:val="18"/>
                <w:lang w:eastAsia="zh-CN"/>
              </w:rPr>
              <w:t>A list of AI/ML operations (e.g., training) required to be performed.</w:t>
            </w:r>
          </w:p>
        </w:tc>
      </w:tr>
      <w:tr w:rsidR="003E1726" w14:paraId="730DF327" w14:textId="77777777" w:rsidTr="00056D17">
        <w:trPr>
          <w:jc w:val="center"/>
        </w:trPr>
        <w:tc>
          <w:tcPr>
            <w:tcW w:w="2880" w:type="dxa"/>
            <w:tcBorders>
              <w:top w:val="single" w:sz="4" w:space="0" w:color="000000"/>
              <w:left w:val="single" w:sz="4" w:space="0" w:color="000000"/>
              <w:bottom w:val="single" w:sz="4" w:space="0" w:color="000000"/>
              <w:right w:val="nil"/>
            </w:tcBorders>
          </w:tcPr>
          <w:p w14:paraId="7217535E" w14:textId="7F2FF204" w:rsidR="003E1726" w:rsidRDefault="003E1726" w:rsidP="003E1726">
            <w:pPr>
              <w:keepNext/>
              <w:keepLines/>
              <w:spacing w:after="0"/>
              <w:rPr>
                <w:rFonts w:ascii="Arial" w:hAnsi="Arial" w:cs="Arial"/>
                <w:sz w:val="18"/>
                <w:szCs w:val="18"/>
                <w:lang w:eastAsia="zh-CN"/>
              </w:rPr>
            </w:pPr>
            <w:ins w:id="228" w:author="Raghvendra Bhushan" w:date="2025-07-08T16:29:00Z">
              <w:r>
                <w:rPr>
                  <w:lang w:eastAsia="zh-CN"/>
                </w:rPr>
                <w:t>ML Model training energy require</w:t>
              </w:r>
            </w:ins>
            <w:ins w:id="229" w:author="Raghvendra Bhushan" w:date="2025-07-08T16:32:00Z">
              <w:r w:rsidR="00153B44">
                <w:rPr>
                  <w:lang w:eastAsia="zh-CN"/>
                </w:rPr>
                <w:t>ment</w:t>
              </w:r>
            </w:ins>
          </w:p>
        </w:tc>
        <w:tc>
          <w:tcPr>
            <w:tcW w:w="1165" w:type="dxa"/>
            <w:tcBorders>
              <w:top w:val="single" w:sz="4" w:space="0" w:color="000000"/>
              <w:left w:val="single" w:sz="4" w:space="0" w:color="000000"/>
              <w:bottom w:val="single" w:sz="4" w:space="0" w:color="000000"/>
              <w:right w:val="nil"/>
            </w:tcBorders>
          </w:tcPr>
          <w:p w14:paraId="03E6375C" w14:textId="299EAB65" w:rsidR="003E1726" w:rsidRDefault="003E1726" w:rsidP="003E1726">
            <w:pPr>
              <w:keepNext/>
              <w:keepLines/>
              <w:spacing w:after="0"/>
              <w:jc w:val="center"/>
              <w:rPr>
                <w:rFonts w:ascii="Arial" w:hAnsi="Arial"/>
                <w:sz w:val="18"/>
                <w:lang w:eastAsia="zh-CN"/>
              </w:rPr>
            </w:pPr>
            <w:ins w:id="230" w:author="Raghvendra Bhushan" w:date="2025-07-08T16:29: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1E681CA" w14:textId="472CC789" w:rsidR="003E1726" w:rsidRDefault="003E1726" w:rsidP="003E1726">
            <w:pPr>
              <w:keepNext/>
              <w:keepLines/>
              <w:spacing w:after="0"/>
              <w:rPr>
                <w:rFonts w:ascii="Arial" w:hAnsi="Arial"/>
                <w:sz w:val="18"/>
                <w:lang w:eastAsia="zh-CN"/>
              </w:rPr>
            </w:pPr>
            <w:ins w:id="231" w:author="Raghvendra Bhushan" w:date="2025-07-08T16:29:00Z">
              <w:r>
                <w:rPr>
                  <w:lang w:eastAsia="zh-CN"/>
                </w:rPr>
                <w:t>Approximate energy required to perform ML training or parameters related to ene</w:t>
              </w:r>
            </w:ins>
            <w:ins w:id="232" w:author="Raghvendra Bhushan" w:date="2025-08-11T11:39:00Z">
              <w:r w:rsidR="006805B5">
                <w:rPr>
                  <w:lang w:eastAsia="zh-CN"/>
                </w:rPr>
                <w:t>r</w:t>
              </w:r>
            </w:ins>
            <w:ins w:id="233" w:author="Raghvendra Bhushan" w:date="2025-07-08T16:29:00Z">
              <w:r>
                <w:rPr>
                  <w:lang w:eastAsia="zh-CN"/>
                </w:rPr>
                <w:t>gy that can be used by AIMLE client to compute energy requirements.</w:t>
              </w:r>
            </w:ins>
          </w:p>
        </w:tc>
      </w:tr>
      <w:tr w:rsidR="003E1726" w14:paraId="771DA658" w14:textId="77777777" w:rsidTr="00056D17">
        <w:trPr>
          <w:jc w:val="center"/>
        </w:trPr>
        <w:tc>
          <w:tcPr>
            <w:tcW w:w="2880" w:type="dxa"/>
            <w:tcBorders>
              <w:top w:val="single" w:sz="4" w:space="0" w:color="000000"/>
              <w:left w:val="single" w:sz="4" w:space="0" w:color="000000"/>
              <w:bottom w:val="single" w:sz="4" w:space="0" w:color="000000"/>
              <w:right w:val="nil"/>
            </w:tcBorders>
            <w:hideMark/>
          </w:tcPr>
          <w:p w14:paraId="79361806" w14:textId="77777777" w:rsidR="003E1726" w:rsidRDefault="003E1726" w:rsidP="003E1726">
            <w:pPr>
              <w:pStyle w:val="TAL"/>
              <w:rPr>
                <w:rFonts w:cs="Arial"/>
                <w:szCs w:val="18"/>
              </w:rPr>
            </w:pPr>
            <w:r>
              <w:rPr>
                <w:rFonts w:cs="Arial"/>
                <w:szCs w:val="18"/>
              </w:rPr>
              <w:t>Operational schedule</w:t>
            </w:r>
          </w:p>
        </w:tc>
        <w:tc>
          <w:tcPr>
            <w:tcW w:w="1165" w:type="dxa"/>
            <w:tcBorders>
              <w:top w:val="single" w:sz="4" w:space="0" w:color="000000"/>
              <w:left w:val="single" w:sz="4" w:space="0" w:color="000000"/>
              <w:bottom w:val="single" w:sz="4" w:space="0" w:color="000000"/>
              <w:right w:val="nil"/>
            </w:tcBorders>
            <w:hideMark/>
          </w:tcPr>
          <w:p w14:paraId="2B449DEF" w14:textId="77777777" w:rsidR="003E1726" w:rsidRDefault="003E1726" w:rsidP="003E1726">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026BA821" w14:textId="77777777" w:rsidR="003E1726" w:rsidRDefault="003E1726" w:rsidP="003E1726">
            <w:pPr>
              <w:pStyle w:val="TAL"/>
              <w:rPr>
                <w:lang w:eastAsia="zh-CN"/>
              </w:rPr>
            </w:pPr>
            <w:r>
              <w:rPr>
                <w:lang w:eastAsia="zh-CN"/>
              </w:rPr>
              <w:t>Schedule for the AI/ML operations.</w:t>
            </w:r>
          </w:p>
        </w:tc>
      </w:tr>
      <w:tr w:rsidR="003E1726" w14:paraId="2B7ADE3B" w14:textId="77777777" w:rsidTr="00056D17">
        <w:trPr>
          <w:jc w:val="center"/>
        </w:trPr>
        <w:tc>
          <w:tcPr>
            <w:tcW w:w="2880" w:type="dxa"/>
            <w:tcBorders>
              <w:top w:val="single" w:sz="4" w:space="0" w:color="000000"/>
              <w:left w:val="single" w:sz="4" w:space="0" w:color="000000"/>
              <w:bottom w:val="single" w:sz="4" w:space="0" w:color="000000"/>
              <w:right w:val="nil"/>
            </w:tcBorders>
            <w:hideMark/>
          </w:tcPr>
          <w:p w14:paraId="47836C31" w14:textId="77777777" w:rsidR="003E1726" w:rsidRDefault="003E1726" w:rsidP="003E1726">
            <w:pPr>
              <w:pStyle w:val="TAL"/>
              <w:rPr>
                <w:rFonts w:cs="Arial"/>
                <w:szCs w:val="18"/>
              </w:rPr>
            </w:pPr>
            <w:r>
              <w:rPr>
                <w:rFonts w:cs="Arial"/>
                <w:szCs w:val="18"/>
              </w:rPr>
              <w:t>Dataset requirement</w:t>
            </w:r>
          </w:p>
        </w:tc>
        <w:tc>
          <w:tcPr>
            <w:tcW w:w="1165" w:type="dxa"/>
            <w:tcBorders>
              <w:top w:val="single" w:sz="4" w:space="0" w:color="000000"/>
              <w:left w:val="single" w:sz="4" w:space="0" w:color="000000"/>
              <w:bottom w:val="single" w:sz="4" w:space="0" w:color="000000"/>
              <w:right w:val="nil"/>
            </w:tcBorders>
            <w:hideMark/>
          </w:tcPr>
          <w:p w14:paraId="17DA65B3" w14:textId="77777777" w:rsidR="003E1726" w:rsidRDefault="003E1726" w:rsidP="003E1726">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07C4BF6" w14:textId="77777777" w:rsidR="003E1726" w:rsidRDefault="003E1726" w:rsidP="003E1726">
            <w:pPr>
              <w:pStyle w:val="TAL"/>
              <w:rPr>
                <w:lang w:eastAsia="zh-CN"/>
              </w:rPr>
            </w:pPr>
            <w:r>
              <w:rPr>
                <w:lang w:eastAsia="zh-CN"/>
              </w:rPr>
              <w:t>Dataset requirements for the AI/ML operations. Requirements includes dataset identifier, dataset size and age, and/or dataset features.</w:t>
            </w:r>
          </w:p>
        </w:tc>
      </w:tr>
      <w:tr w:rsidR="003E1726" w14:paraId="28D96CE4" w14:textId="77777777" w:rsidTr="00056D17">
        <w:trPr>
          <w:jc w:val="center"/>
        </w:trPr>
        <w:tc>
          <w:tcPr>
            <w:tcW w:w="2880" w:type="dxa"/>
            <w:tcBorders>
              <w:top w:val="single" w:sz="4" w:space="0" w:color="000000"/>
              <w:left w:val="single" w:sz="4" w:space="0" w:color="000000"/>
              <w:bottom w:val="single" w:sz="4" w:space="0" w:color="000000"/>
              <w:right w:val="nil"/>
            </w:tcBorders>
            <w:hideMark/>
          </w:tcPr>
          <w:p w14:paraId="23AC4A50" w14:textId="77777777" w:rsidR="003E1726" w:rsidRDefault="003E1726" w:rsidP="003E1726">
            <w:pPr>
              <w:pStyle w:val="TAL"/>
              <w:rPr>
                <w:rFonts w:cs="Arial"/>
                <w:szCs w:val="18"/>
              </w:rPr>
            </w:pPr>
            <w:r>
              <w:rPr>
                <w:lang w:eastAsia="en-GB"/>
              </w:rPr>
              <w:t>Service requirement</w:t>
            </w:r>
          </w:p>
        </w:tc>
        <w:tc>
          <w:tcPr>
            <w:tcW w:w="1165" w:type="dxa"/>
            <w:tcBorders>
              <w:top w:val="single" w:sz="4" w:space="0" w:color="000000"/>
              <w:left w:val="single" w:sz="4" w:space="0" w:color="000000"/>
              <w:bottom w:val="single" w:sz="4" w:space="0" w:color="000000"/>
              <w:right w:val="nil"/>
            </w:tcBorders>
            <w:hideMark/>
          </w:tcPr>
          <w:p w14:paraId="23ABA07A" w14:textId="77777777" w:rsidR="003E1726" w:rsidRDefault="003E1726" w:rsidP="003E1726">
            <w:pPr>
              <w:pStyle w:val="TAC"/>
              <w:rPr>
                <w:lang w:eastAsia="zh-CN"/>
              </w:rPr>
            </w:pPr>
            <w:r>
              <w:rPr>
                <w:lang w:eastAsia="en-GB"/>
              </w:rPr>
              <w:t>M</w:t>
            </w:r>
          </w:p>
        </w:tc>
        <w:tc>
          <w:tcPr>
            <w:tcW w:w="4595" w:type="dxa"/>
            <w:tcBorders>
              <w:top w:val="single" w:sz="4" w:space="0" w:color="000000"/>
              <w:left w:val="single" w:sz="4" w:space="0" w:color="000000"/>
              <w:bottom w:val="single" w:sz="4" w:space="0" w:color="000000"/>
              <w:right w:val="single" w:sz="4" w:space="0" w:color="000000"/>
            </w:tcBorders>
            <w:hideMark/>
          </w:tcPr>
          <w:p w14:paraId="0A3831C1" w14:textId="77777777" w:rsidR="003E1726" w:rsidRDefault="003E1726" w:rsidP="003E1726">
            <w:pPr>
              <w:pStyle w:val="TAL"/>
              <w:rPr>
                <w:lang w:eastAsia="zh-CN"/>
              </w:rPr>
            </w:pPr>
            <w:r>
              <w:rPr>
                <w:bCs/>
                <w:lang w:val="en-US" w:eastAsia="en-GB"/>
              </w:rPr>
              <w:t xml:space="preserve">Information about the required Service </w:t>
            </w:r>
            <w:r w:rsidRPr="00A70567">
              <w:rPr>
                <w:bCs/>
                <w:lang w:val="en-US" w:eastAsia="en-GB"/>
              </w:rPr>
              <w:t xml:space="preserve">including its VAL service </w:t>
            </w:r>
            <w:r>
              <w:rPr>
                <w:bCs/>
                <w:lang w:val="en-US" w:eastAsia="en-GB"/>
              </w:rPr>
              <w:t>ID</w:t>
            </w:r>
            <w:r>
              <w:rPr>
                <w:lang w:eastAsia="en-GB"/>
              </w:rPr>
              <w:t xml:space="preserve"> and its service</w:t>
            </w:r>
            <w:r>
              <w:rPr>
                <w:bCs/>
                <w:lang w:val="en-US" w:eastAsia="en-GB"/>
              </w:rPr>
              <w:t xml:space="preserve"> permission level (e.g., premium resource usage standard resource usage, limited resource usage)</w:t>
            </w:r>
          </w:p>
        </w:tc>
      </w:tr>
    </w:tbl>
    <w:p w14:paraId="38332E03" w14:textId="77777777" w:rsidR="003E1726" w:rsidRDefault="003E1726" w:rsidP="003E1726"/>
    <w:p w14:paraId="1E78F1FF" w14:textId="77777777" w:rsidR="003E1726" w:rsidRDefault="003E1726" w:rsidP="003E1726">
      <w:pPr>
        <w:pStyle w:val="Heading4"/>
      </w:pPr>
      <w:r>
        <w:t>8.10.3.2</w:t>
      </w:r>
      <w:r>
        <w:tab/>
        <w:t>AIMLE client participation response</w:t>
      </w:r>
    </w:p>
    <w:p w14:paraId="20E8935D" w14:textId="77777777" w:rsidR="003E1726" w:rsidRDefault="003E1726" w:rsidP="003E1726">
      <w:r>
        <w:t>Table 8.10.3.2-1 shows the response sent by the AIMLE clients to the AIMLE server for the AIMLE client participation procedure.</w:t>
      </w:r>
    </w:p>
    <w:p w14:paraId="156A1474" w14:textId="77777777" w:rsidR="003E1726" w:rsidRDefault="003E1726" w:rsidP="003E1726">
      <w:pPr>
        <w:pStyle w:val="TH"/>
      </w:pPr>
      <w:r>
        <w:t>Table 8.10.3.2</w:t>
      </w:r>
      <w:r>
        <w:rPr>
          <w:lang w:eastAsia="zh-CN"/>
        </w:rPr>
        <w:t>-1</w:t>
      </w:r>
      <w:r>
        <w:t>: AIMLE client participation response</w:t>
      </w:r>
    </w:p>
    <w:tbl>
      <w:tblPr>
        <w:tblW w:w="8640" w:type="dxa"/>
        <w:jc w:val="center"/>
        <w:tblLayout w:type="fixed"/>
        <w:tblLook w:val="04A0" w:firstRow="1" w:lastRow="0" w:firstColumn="1" w:lastColumn="0" w:noHBand="0" w:noVBand="1"/>
      </w:tblPr>
      <w:tblGrid>
        <w:gridCol w:w="2880"/>
        <w:gridCol w:w="1165"/>
        <w:gridCol w:w="4595"/>
      </w:tblGrid>
      <w:tr w:rsidR="003E1726" w14:paraId="7D5A0E94" w14:textId="77777777" w:rsidTr="00056D17">
        <w:trPr>
          <w:jc w:val="center"/>
        </w:trPr>
        <w:tc>
          <w:tcPr>
            <w:tcW w:w="2880" w:type="dxa"/>
            <w:tcBorders>
              <w:top w:val="single" w:sz="4" w:space="0" w:color="000000"/>
              <w:left w:val="single" w:sz="4" w:space="0" w:color="000000"/>
              <w:bottom w:val="single" w:sz="4" w:space="0" w:color="000000"/>
              <w:right w:val="nil"/>
            </w:tcBorders>
            <w:hideMark/>
          </w:tcPr>
          <w:p w14:paraId="219F6C6D" w14:textId="77777777" w:rsidR="003E1726" w:rsidRDefault="003E1726" w:rsidP="00056D17">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7C0F539B" w14:textId="77777777" w:rsidR="003E1726" w:rsidRDefault="003E1726" w:rsidP="00056D17">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7307627B" w14:textId="77777777" w:rsidR="003E1726" w:rsidRDefault="003E1726" w:rsidP="00056D17">
            <w:pPr>
              <w:pStyle w:val="TAH"/>
            </w:pPr>
            <w:r>
              <w:t>Description</w:t>
            </w:r>
          </w:p>
        </w:tc>
      </w:tr>
      <w:tr w:rsidR="003E1726" w14:paraId="6F9BA626" w14:textId="77777777" w:rsidTr="00056D17">
        <w:trPr>
          <w:jc w:val="center"/>
        </w:trPr>
        <w:tc>
          <w:tcPr>
            <w:tcW w:w="2880" w:type="dxa"/>
            <w:tcBorders>
              <w:top w:val="single" w:sz="4" w:space="0" w:color="000000"/>
              <w:left w:val="single" w:sz="4" w:space="0" w:color="000000"/>
              <w:bottom w:val="single" w:sz="4" w:space="0" w:color="000000"/>
              <w:right w:val="nil"/>
            </w:tcBorders>
            <w:hideMark/>
          </w:tcPr>
          <w:p w14:paraId="02EE3463" w14:textId="77777777" w:rsidR="003E1726" w:rsidRDefault="003E1726" w:rsidP="00056D17">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075C6DBE" w14:textId="77777777" w:rsidR="003E1726" w:rsidRDefault="003E1726" w:rsidP="00056D17">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7FEAD934" w14:textId="77777777" w:rsidR="003E1726" w:rsidRDefault="003E1726" w:rsidP="00056D17">
            <w:pPr>
              <w:pStyle w:val="TAL"/>
            </w:pPr>
            <w:r>
              <w:rPr>
                <w:lang w:eastAsia="zh-CN"/>
              </w:rPr>
              <w:t>The identifier of the</w:t>
            </w:r>
            <w:r>
              <w:t xml:space="preserve"> requestor.</w:t>
            </w:r>
          </w:p>
        </w:tc>
      </w:tr>
      <w:tr w:rsidR="003E1726" w14:paraId="667E207A" w14:textId="77777777" w:rsidTr="00056D17">
        <w:trPr>
          <w:jc w:val="center"/>
        </w:trPr>
        <w:tc>
          <w:tcPr>
            <w:tcW w:w="2880" w:type="dxa"/>
            <w:tcBorders>
              <w:top w:val="single" w:sz="4" w:space="0" w:color="000000"/>
              <w:left w:val="single" w:sz="4" w:space="0" w:color="000000"/>
              <w:bottom w:val="single" w:sz="4" w:space="0" w:color="000000"/>
              <w:right w:val="nil"/>
            </w:tcBorders>
            <w:hideMark/>
          </w:tcPr>
          <w:p w14:paraId="4142040E" w14:textId="77777777" w:rsidR="003E1726" w:rsidRDefault="003E1726" w:rsidP="00056D17">
            <w:pPr>
              <w:pStyle w:val="TAL"/>
            </w:pPr>
            <w:r>
              <w:rPr>
                <w:lang w:eastAsia="ja-JP"/>
              </w:rPr>
              <w:t>Status</w:t>
            </w:r>
          </w:p>
        </w:tc>
        <w:tc>
          <w:tcPr>
            <w:tcW w:w="1165" w:type="dxa"/>
            <w:tcBorders>
              <w:top w:val="single" w:sz="4" w:space="0" w:color="000000"/>
              <w:left w:val="single" w:sz="4" w:space="0" w:color="000000"/>
              <w:bottom w:val="single" w:sz="4" w:space="0" w:color="000000"/>
              <w:right w:val="nil"/>
            </w:tcBorders>
            <w:hideMark/>
          </w:tcPr>
          <w:p w14:paraId="1CA2577E" w14:textId="77777777" w:rsidR="003E1726" w:rsidRDefault="003E1726" w:rsidP="00056D17">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B033E6A" w14:textId="77777777" w:rsidR="003E1726" w:rsidRDefault="003E1726" w:rsidP="00056D17">
            <w:pPr>
              <w:pStyle w:val="TAL"/>
              <w:rPr>
                <w:lang w:eastAsia="zh-CN"/>
              </w:rPr>
            </w:pPr>
            <w:r>
              <w:rPr>
                <w:lang w:eastAsia="ja-JP"/>
              </w:rPr>
              <w:t xml:space="preserve">The status for the request: success or failure. </w:t>
            </w:r>
          </w:p>
        </w:tc>
      </w:tr>
      <w:tr w:rsidR="003E1726" w14:paraId="35BE0593" w14:textId="77777777" w:rsidTr="00056D17">
        <w:trPr>
          <w:jc w:val="center"/>
        </w:trPr>
        <w:tc>
          <w:tcPr>
            <w:tcW w:w="2880" w:type="dxa"/>
            <w:tcBorders>
              <w:top w:val="single" w:sz="4" w:space="0" w:color="000000"/>
              <w:left w:val="single" w:sz="4" w:space="0" w:color="000000"/>
              <w:bottom w:val="single" w:sz="4" w:space="0" w:color="000000"/>
              <w:right w:val="nil"/>
            </w:tcBorders>
          </w:tcPr>
          <w:p w14:paraId="0FB0DC76" w14:textId="77777777" w:rsidR="003E1726" w:rsidRDefault="003E1726" w:rsidP="00056D17">
            <w:pPr>
              <w:pStyle w:val="TAL"/>
            </w:pPr>
            <w:r>
              <w:rPr>
                <w:lang w:eastAsia="en-GB"/>
              </w:rPr>
              <w:t>Cause</w:t>
            </w:r>
          </w:p>
        </w:tc>
        <w:tc>
          <w:tcPr>
            <w:tcW w:w="1165" w:type="dxa"/>
            <w:tcBorders>
              <w:top w:val="single" w:sz="4" w:space="0" w:color="000000"/>
              <w:left w:val="single" w:sz="4" w:space="0" w:color="000000"/>
              <w:bottom w:val="single" w:sz="4" w:space="0" w:color="000000"/>
              <w:right w:val="nil"/>
            </w:tcBorders>
          </w:tcPr>
          <w:p w14:paraId="0F06632D" w14:textId="77777777" w:rsidR="003E1726" w:rsidRDefault="003E1726" w:rsidP="00056D17">
            <w:pPr>
              <w:pStyle w:val="TAC"/>
              <w:rPr>
                <w:lang w:eastAsia="zh-CN"/>
              </w:rPr>
            </w:pPr>
            <w:r>
              <w:rPr>
                <w:lang w:eastAsia="en-GB"/>
              </w:rPr>
              <w:t>O</w:t>
            </w:r>
          </w:p>
        </w:tc>
        <w:tc>
          <w:tcPr>
            <w:tcW w:w="4595" w:type="dxa"/>
            <w:tcBorders>
              <w:top w:val="single" w:sz="4" w:space="0" w:color="000000"/>
              <w:left w:val="single" w:sz="4" w:space="0" w:color="000000"/>
              <w:bottom w:val="single" w:sz="4" w:space="0" w:color="000000"/>
              <w:right w:val="single" w:sz="4" w:space="0" w:color="000000"/>
            </w:tcBorders>
          </w:tcPr>
          <w:p w14:paraId="031773B1" w14:textId="77777777" w:rsidR="003E1726" w:rsidRDefault="003E1726" w:rsidP="00056D17">
            <w:pPr>
              <w:pStyle w:val="TAL"/>
              <w:rPr>
                <w:lang w:eastAsia="zh-CN"/>
              </w:rPr>
            </w:pPr>
            <w:r>
              <w:rPr>
                <w:lang w:eastAsia="en-GB"/>
              </w:rPr>
              <w:t xml:space="preserve">The cause for the request </w:t>
            </w:r>
            <w:r>
              <w:rPr>
                <w:lang w:eastAsia="ja-JP"/>
              </w:rPr>
              <w:t>failure</w:t>
            </w:r>
            <w:r>
              <w:rPr>
                <w:lang w:eastAsia="en-GB"/>
              </w:rPr>
              <w:t>.</w:t>
            </w:r>
          </w:p>
        </w:tc>
      </w:tr>
    </w:tbl>
    <w:p w14:paraId="55E89BB0" w14:textId="77777777" w:rsidR="003E1726" w:rsidRDefault="003E1726" w:rsidP="003E1726">
      <w:pPr>
        <w:rPr>
          <w:ins w:id="234" w:author="Raghvendra Bhushan" w:date="2025-07-08T16:25:00Z"/>
          <w:lang w:eastAsia="zh-CN"/>
        </w:rPr>
      </w:pPr>
    </w:p>
    <w:p w14:paraId="57A9A420" w14:textId="77777777" w:rsidR="003E1726" w:rsidRDefault="003E1726" w:rsidP="003E1726">
      <w:pPr>
        <w:rPr>
          <w:ins w:id="235" w:author="Raghvendra Bhushan" w:date="2025-07-08T16:25:00Z"/>
          <w:lang w:eastAsia="zh-CN"/>
        </w:rPr>
      </w:pPr>
      <w:ins w:id="236" w:author="Raghvendra Bhushan" w:date="2025-07-08T16:25:00Z">
        <w:r>
          <w:rPr>
            <w:lang w:eastAsia="zh-CN"/>
          </w:rPr>
          <w:t>Note: The client can validate if it has sufficient energy resource to proceed with model training and accordingly provide response</w:t>
        </w:r>
      </w:ins>
    </w:p>
    <w:p w14:paraId="5C047232" w14:textId="319DCD2B" w:rsidR="003E1726" w:rsidRDefault="003E1726" w:rsidP="00EF2A7F">
      <w:pPr>
        <w:rPr>
          <w:ins w:id="237" w:author="Raghvendra Bhushan" w:date="2025-07-08T16:25:00Z"/>
          <w:lang w:eastAsia="zh-CN"/>
        </w:rPr>
      </w:pPr>
    </w:p>
    <w:p w14:paraId="0DD4BEC5" w14:textId="77777777" w:rsidR="003E1726" w:rsidRDefault="003E1726" w:rsidP="00EF2A7F">
      <w:pPr>
        <w:rPr>
          <w:ins w:id="238" w:author="Raghvendra Bhushan" w:date="2025-07-08T13:41:00Z"/>
          <w:lang w:eastAsia="zh-CN"/>
        </w:rPr>
      </w:pPr>
    </w:p>
    <w:p w14:paraId="54A75263" w14:textId="08BFAA44" w:rsidR="00A34604" w:rsidRDefault="00A34604" w:rsidP="00A34604">
      <w:pPr>
        <w:pStyle w:val="Heading4"/>
        <w:rPr>
          <w:ins w:id="239" w:author="Raghvendra Bhushan" w:date="2025-07-08T13:41:00Z"/>
        </w:rPr>
      </w:pPr>
      <w:ins w:id="240" w:author="Raghvendra Bhushan" w:date="2025-07-08T13:41:00Z">
        <w:r>
          <w:t>7</w:t>
        </w:r>
        <w:r w:rsidRPr="002662F7">
          <w:t>.</w:t>
        </w:r>
        <w:r>
          <w:t>XX</w:t>
        </w:r>
        <w:r w:rsidRPr="002662F7">
          <w:t>.</w:t>
        </w:r>
        <w:r>
          <w:t>1.</w:t>
        </w:r>
      </w:ins>
      <w:ins w:id="241" w:author="Raghvendra Bhushan" w:date="2025-07-08T13:57:00Z">
        <w:r w:rsidR="001022CE">
          <w:t>4</w:t>
        </w:r>
      </w:ins>
      <w:ins w:id="242" w:author="Raghvendra Bhushan" w:date="2025-07-08T13:41:00Z">
        <w:r>
          <w:tab/>
        </w:r>
        <w:r w:rsidRPr="00360CC2">
          <w:t xml:space="preserve">Impact to existing </w:t>
        </w:r>
        <w:r>
          <w:t>ML Model Information</w:t>
        </w:r>
      </w:ins>
    </w:p>
    <w:p w14:paraId="71F16472" w14:textId="77777777" w:rsidR="00A34604" w:rsidRPr="00EF2A7F" w:rsidRDefault="00A34604" w:rsidP="00EF2A7F">
      <w:pPr>
        <w:rPr>
          <w:lang w:eastAsia="zh-CN"/>
        </w:rPr>
      </w:pPr>
    </w:p>
    <w:p w14:paraId="7E7CE1D0" w14:textId="77777777" w:rsidR="00120C7E" w:rsidRDefault="00120C7E" w:rsidP="00120C7E">
      <w:pPr>
        <w:pStyle w:val="TH"/>
      </w:pPr>
      <w:r>
        <w:lastRenderedPageBreak/>
        <w:t>Table 8.11.4.1</w:t>
      </w:r>
      <w:r>
        <w:rPr>
          <w:lang w:eastAsia="zh-CN"/>
        </w:rPr>
        <w:t>-2</w:t>
      </w:r>
      <w:r>
        <w:t>: ML model information</w:t>
      </w:r>
    </w:p>
    <w:tbl>
      <w:tblPr>
        <w:tblW w:w="8640" w:type="dxa"/>
        <w:jc w:val="center"/>
        <w:tblLayout w:type="fixed"/>
        <w:tblLook w:val="04A0" w:firstRow="1" w:lastRow="0" w:firstColumn="1" w:lastColumn="0" w:noHBand="0" w:noVBand="1"/>
      </w:tblPr>
      <w:tblGrid>
        <w:gridCol w:w="2880"/>
        <w:gridCol w:w="1440"/>
        <w:gridCol w:w="4320"/>
      </w:tblGrid>
      <w:tr w:rsidR="00120C7E" w14:paraId="6427D508"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17EFE58C" w14:textId="77777777" w:rsidR="00120C7E" w:rsidRDefault="00120C7E" w:rsidP="00D63FF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945F583" w14:textId="77777777" w:rsidR="00120C7E" w:rsidRDefault="00120C7E" w:rsidP="00D63FF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E891A2" w14:textId="77777777" w:rsidR="00120C7E" w:rsidRDefault="00120C7E" w:rsidP="00D63FF6">
            <w:pPr>
              <w:pStyle w:val="TAH"/>
            </w:pPr>
            <w:r>
              <w:t>Description</w:t>
            </w:r>
          </w:p>
        </w:tc>
      </w:tr>
      <w:tr w:rsidR="00120C7E" w14:paraId="18C7E584"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6724844C" w14:textId="77777777" w:rsidR="00120C7E" w:rsidRDefault="00120C7E" w:rsidP="00D63FF6">
            <w:pPr>
              <w:pStyle w:val="TAH"/>
              <w:jc w:val="left"/>
              <w:rPr>
                <w:b w:val="0"/>
                <w:bCs/>
              </w:rPr>
            </w:pPr>
            <w:r>
              <w:rPr>
                <w:b w:val="0"/>
                <w:bCs/>
              </w:rPr>
              <w:t>ML model identifier</w:t>
            </w:r>
          </w:p>
        </w:tc>
        <w:tc>
          <w:tcPr>
            <w:tcW w:w="1440" w:type="dxa"/>
            <w:tcBorders>
              <w:top w:val="single" w:sz="4" w:space="0" w:color="000000"/>
              <w:left w:val="single" w:sz="4" w:space="0" w:color="000000"/>
              <w:bottom w:val="single" w:sz="4" w:space="0" w:color="000000"/>
              <w:right w:val="nil"/>
            </w:tcBorders>
            <w:hideMark/>
          </w:tcPr>
          <w:p w14:paraId="7EF44321" w14:textId="77777777" w:rsidR="00120C7E" w:rsidRDefault="00120C7E" w:rsidP="00D63FF6">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7BC03BED" w14:textId="77777777" w:rsidR="00120C7E" w:rsidRDefault="00120C7E" w:rsidP="00D63FF6">
            <w:pPr>
              <w:pStyle w:val="TAH"/>
              <w:jc w:val="left"/>
              <w:rPr>
                <w:b w:val="0"/>
                <w:bCs/>
              </w:rPr>
            </w:pPr>
            <w:r>
              <w:rPr>
                <w:b w:val="0"/>
                <w:bCs/>
              </w:rPr>
              <w:t>An identifier for the ML model</w:t>
            </w:r>
          </w:p>
        </w:tc>
      </w:tr>
      <w:tr w:rsidR="00120C7E" w14:paraId="56476FDE"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47BCBA84" w14:textId="77777777" w:rsidR="00120C7E" w:rsidRDefault="00120C7E" w:rsidP="00D63FF6">
            <w:pPr>
              <w:pStyle w:val="TAL"/>
              <w:rPr>
                <w:lang w:eastAsia="zh-CN"/>
              </w:rPr>
            </w:pPr>
            <w:r>
              <w:rPr>
                <w:lang w:eastAsia="zh-CN"/>
              </w:rPr>
              <w:t>ADAE Analytics ID</w:t>
            </w:r>
          </w:p>
        </w:tc>
        <w:tc>
          <w:tcPr>
            <w:tcW w:w="1440" w:type="dxa"/>
            <w:tcBorders>
              <w:top w:val="single" w:sz="4" w:space="0" w:color="000000"/>
              <w:left w:val="single" w:sz="4" w:space="0" w:color="000000"/>
              <w:bottom w:val="single" w:sz="4" w:space="0" w:color="000000"/>
              <w:right w:val="nil"/>
            </w:tcBorders>
            <w:hideMark/>
          </w:tcPr>
          <w:p w14:paraId="2E4C3152" w14:textId="77777777" w:rsidR="00120C7E" w:rsidRDefault="00120C7E" w:rsidP="00D63FF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C0CE8B0" w14:textId="77777777" w:rsidR="00120C7E" w:rsidRDefault="00120C7E" w:rsidP="00D63FF6">
            <w:pPr>
              <w:pStyle w:val="TAL"/>
            </w:pPr>
            <w:r>
              <w:rPr>
                <w:lang w:eastAsia="zh-CN"/>
              </w:rPr>
              <w:t xml:space="preserve">Represents ADAE </w:t>
            </w:r>
            <w:r>
              <w:t>analytics ID for which the model can be used.</w:t>
            </w:r>
          </w:p>
        </w:tc>
      </w:tr>
      <w:tr w:rsidR="00120C7E" w14:paraId="6A2341F8" w14:textId="77777777" w:rsidTr="00D63FF6">
        <w:trPr>
          <w:jc w:val="center"/>
        </w:trPr>
        <w:tc>
          <w:tcPr>
            <w:tcW w:w="2880" w:type="dxa"/>
            <w:tcBorders>
              <w:top w:val="single" w:sz="4" w:space="0" w:color="000000"/>
              <w:left w:val="single" w:sz="4" w:space="0" w:color="000000"/>
              <w:bottom w:val="single" w:sz="4" w:space="0" w:color="000000"/>
              <w:right w:val="nil"/>
            </w:tcBorders>
          </w:tcPr>
          <w:p w14:paraId="0D9B7FE1" w14:textId="77777777" w:rsidR="00120C7E" w:rsidRDefault="00120C7E" w:rsidP="00D63FF6">
            <w:pPr>
              <w:pStyle w:val="TAL"/>
              <w:rPr>
                <w:lang w:eastAsia="zh-CN"/>
              </w:rPr>
            </w:pPr>
            <w:r>
              <w:rPr>
                <w:lang w:eastAsia="zh-CN"/>
              </w:rPr>
              <w:t>ML model size</w:t>
            </w:r>
          </w:p>
        </w:tc>
        <w:tc>
          <w:tcPr>
            <w:tcW w:w="1440" w:type="dxa"/>
            <w:tcBorders>
              <w:top w:val="single" w:sz="4" w:space="0" w:color="000000"/>
              <w:left w:val="single" w:sz="4" w:space="0" w:color="000000"/>
              <w:bottom w:val="single" w:sz="4" w:space="0" w:color="000000"/>
              <w:right w:val="nil"/>
            </w:tcBorders>
          </w:tcPr>
          <w:p w14:paraId="21858141" w14:textId="77777777" w:rsidR="00120C7E" w:rsidRDefault="00120C7E" w:rsidP="00D63FF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9BC5C07" w14:textId="77777777" w:rsidR="00120C7E" w:rsidRDefault="00120C7E" w:rsidP="00D63FF6">
            <w:pPr>
              <w:pStyle w:val="TAL"/>
              <w:rPr>
                <w:lang w:eastAsia="zh-CN"/>
              </w:rPr>
            </w:pPr>
            <w:r>
              <w:rPr>
                <w:lang w:eastAsia="zh-CN"/>
              </w:rPr>
              <w:t>Indicates the size of the ML model.</w:t>
            </w:r>
          </w:p>
        </w:tc>
      </w:tr>
      <w:tr w:rsidR="00120C7E" w14:paraId="7EF7C0E4" w14:textId="77777777" w:rsidTr="00D63FF6">
        <w:trPr>
          <w:jc w:val="center"/>
        </w:trPr>
        <w:tc>
          <w:tcPr>
            <w:tcW w:w="2880" w:type="dxa"/>
            <w:tcBorders>
              <w:top w:val="single" w:sz="4" w:space="0" w:color="000000"/>
              <w:left w:val="single" w:sz="4" w:space="0" w:color="000000"/>
              <w:bottom w:val="single" w:sz="4" w:space="0" w:color="000000"/>
              <w:right w:val="nil"/>
            </w:tcBorders>
          </w:tcPr>
          <w:p w14:paraId="65A6C798" w14:textId="77777777" w:rsidR="00120C7E" w:rsidRDefault="00120C7E" w:rsidP="00D63FF6">
            <w:pPr>
              <w:pStyle w:val="TAL"/>
              <w:rPr>
                <w:lang w:eastAsia="zh-CN"/>
              </w:rPr>
            </w:pPr>
            <w:r>
              <w:rPr>
                <w:lang w:eastAsia="zh-CN"/>
              </w:rPr>
              <w:t>ML model source identifier</w:t>
            </w:r>
          </w:p>
        </w:tc>
        <w:tc>
          <w:tcPr>
            <w:tcW w:w="1440" w:type="dxa"/>
            <w:tcBorders>
              <w:top w:val="single" w:sz="4" w:space="0" w:color="000000"/>
              <w:left w:val="single" w:sz="4" w:space="0" w:color="000000"/>
              <w:bottom w:val="single" w:sz="4" w:space="0" w:color="000000"/>
              <w:right w:val="nil"/>
            </w:tcBorders>
          </w:tcPr>
          <w:p w14:paraId="4A43FFC3" w14:textId="77777777" w:rsidR="00120C7E" w:rsidRDefault="00120C7E" w:rsidP="00D63FF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DB7CB1C" w14:textId="77777777" w:rsidR="00120C7E" w:rsidRDefault="00120C7E" w:rsidP="00D63FF6">
            <w:pPr>
              <w:pStyle w:val="TAL"/>
              <w:rPr>
                <w:lang w:eastAsia="zh-CN"/>
              </w:rPr>
            </w:pPr>
            <w:r>
              <w:rPr>
                <w:lang w:eastAsia="zh-CN"/>
              </w:rPr>
              <w:t>The identifier of ML model source (e.g., VAL server ID, VAL client ID) that stored the model in the ML repository.</w:t>
            </w:r>
          </w:p>
        </w:tc>
      </w:tr>
      <w:tr w:rsidR="00120C7E" w14:paraId="14A42F3B"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01AFF53A" w14:textId="77777777" w:rsidR="00120C7E" w:rsidRDefault="00120C7E" w:rsidP="00D63FF6">
            <w:pPr>
              <w:pStyle w:val="TAL"/>
              <w:rPr>
                <w:lang w:eastAsia="zh-CN"/>
              </w:rPr>
            </w:pPr>
            <w:r>
              <w:rPr>
                <w:lang w:eastAsia="zh-CN"/>
              </w:rPr>
              <w:t>VAL service ID(s)</w:t>
            </w:r>
          </w:p>
        </w:tc>
        <w:tc>
          <w:tcPr>
            <w:tcW w:w="1440" w:type="dxa"/>
            <w:tcBorders>
              <w:top w:val="single" w:sz="4" w:space="0" w:color="000000"/>
              <w:left w:val="single" w:sz="4" w:space="0" w:color="000000"/>
              <w:bottom w:val="single" w:sz="4" w:space="0" w:color="000000"/>
              <w:right w:val="nil"/>
            </w:tcBorders>
            <w:hideMark/>
          </w:tcPr>
          <w:p w14:paraId="565F5210" w14:textId="77777777" w:rsidR="00120C7E" w:rsidRDefault="00120C7E" w:rsidP="00D63FF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1DC1F29" w14:textId="77777777" w:rsidR="00120C7E" w:rsidRDefault="00120C7E" w:rsidP="00D63FF6">
            <w:pPr>
              <w:pStyle w:val="TAL"/>
              <w:rPr>
                <w:lang w:eastAsia="zh-CN"/>
              </w:rPr>
            </w:pPr>
            <w:r>
              <w:rPr>
                <w:lang w:eastAsia="zh-CN"/>
              </w:rPr>
              <w:t>Identify the VAL service ID(s).</w:t>
            </w:r>
          </w:p>
        </w:tc>
      </w:tr>
      <w:tr w:rsidR="00120C7E" w14:paraId="613690C8"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79B49AE9" w14:textId="77777777" w:rsidR="00120C7E" w:rsidRDefault="00120C7E" w:rsidP="00D63FF6">
            <w:pPr>
              <w:pStyle w:val="TAL"/>
              <w:rPr>
                <w:lang w:eastAsia="zh-CN"/>
              </w:rPr>
            </w:pPr>
            <w:r>
              <w:rPr>
                <w:lang w:eastAsia="zh-CN"/>
              </w:rPr>
              <w:t>Domain</w:t>
            </w:r>
          </w:p>
        </w:tc>
        <w:tc>
          <w:tcPr>
            <w:tcW w:w="1440" w:type="dxa"/>
            <w:tcBorders>
              <w:top w:val="single" w:sz="4" w:space="0" w:color="000000"/>
              <w:left w:val="single" w:sz="4" w:space="0" w:color="000000"/>
              <w:bottom w:val="single" w:sz="4" w:space="0" w:color="000000"/>
              <w:right w:val="nil"/>
            </w:tcBorders>
            <w:hideMark/>
          </w:tcPr>
          <w:p w14:paraId="20A7CA7E" w14:textId="77777777" w:rsidR="00120C7E" w:rsidRDefault="00120C7E" w:rsidP="00D63FF6">
            <w:pPr>
              <w:pStyle w:val="TAC"/>
              <w:rPr>
                <w:lang w:eastAsia="zh-CN"/>
              </w:rPr>
            </w:pPr>
            <w:r>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60100256" w14:textId="77777777" w:rsidR="00120C7E" w:rsidRDefault="00120C7E" w:rsidP="00D63FF6">
            <w:pPr>
              <w:pStyle w:val="TAL"/>
              <w:rPr>
                <w:lang w:eastAsia="zh-CN"/>
              </w:rPr>
            </w:pPr>
            <w:r>
              <w:rPr>
                <w:lang w:eastAsia="zh-CN"/>
              </w:rPr>
              <w:t xml:space="preserve">Specifies domain for which the model can be used (e.g., for speech recognition, image recognition, video processing, </w:t>
            </w:r>
            <w:r>
              <w:rPr>
                <w:lang w:eastAsia="en-IN"/>
              </w:rPr>
              <w:t>location prediction, etc.</w:t>
            </w:r>
            <w:r>
              <w:rPr>
                <w:lang w:eastAsia="zh-CN"/>
              </w:rPr>
              <w:t>).</w:t>
            </w:r>
          </w:p>
        </w:tc>
      </w:tr>
      <w:tr w:rsidR="00120C7E" w14:paraId="2285445B"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055D25F2" w14:textId="77777777" w:rsidR="00120C7E" w:rsidRDefault="00120C7E" w:rsidP="00D63FF6">
            <w:pPr>
              <w:pStyle w:val="TAL"/>
              <w:rPr>
                <w:lang w:eastAsia="zh-CN"/>
              </w:rPr>
            </w:pPr>
            <w:r>
              <w:rPr>
                <w:lang w:eastAsia="zh-CN"/>
              </w:rPr>
              <w:t>List of allowed vendors</w:t>
            </w:r>
          </w:p>
        </w:tc>
        <w:tc>
          <w:tcPr>
            <w:tcW w:w="1440" w:type="dxa"/>
            <w:tcBorders>
              <w:top w:val="single" w:sz="4" w:space="0" w:color="000000"/>
              <w:left w:val="single" w:sz="4" w:space="0" w:color="000000"/>
              <w:bottom w:val="single" w:sz="4" w:space="0" w:color="000000"/>
              <w:right w:val="nil"/>
            </w:tcBorders>
            <w:hideMark/>
          </w:tcPr>
          <w:p w14:paraId="61856DDC" w14:textId="77777777" w:rsidR="00120C7E" w:rsidRDefault="00120C7E" w:rsidP="00D63FF6">
            <w:pPr>
              <w:pStyle w:val="TAC"/>
              <w:rPr>
                <w:lang w:eastAsia="zh-CN"/>
              </w:rPr>
            </w:pPr>
            <w:r>
              <w:rPr>
                <w:lang w:eastAsia="zh-CN"/>
              </w:rPr>
              <w:t>O</w:t>
            </w:r>
          </w:p>
          <w:p w14:paraId="56D46C8F" w14:textId="77777777" w:rsidR="00120C7E" w:rsidRDefault="00120C7E" w:rsidP="00D63FF6">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2E558969" w14:textId="77777777" w:rsidR="00120C7E" w:rsidRDefault="00120C7E" w:rsidP="00D63FF6">
            <w:pPr>
              <w:pStyle w:val="TAL"/>
              <w:rPr>
                <w:lang w:eastAsia="zh-CN"/>
              </w:rPr>
            </w:pPr>
            <w:r>
              <w:rPr>
                <w:lang w:eastAsia="zh-CN"/>
              </w:rPr>
              <w:t>Indicates which vendors that are allowed to use the ML model and thereby also are interoperable to the model.</w:t>
            </w:r>
          </w:p>
        </w:tc>
      </w:tr>
      <w:tr w:rsidR="00120C7E" w14:paraId="1A8DBC73"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6D9C2E46" w14:textId="77777777" w:rsidR="00120C7E" w:rsidRDefault="00120C7E" w:rsidP="00D63FF6">
            <w:pPr>
              <w:pStyle w:val="TAL"/>
              <w:rPr>
                <w:lang w:eastAsia="zh-CN"/>
              </w:rPr>
            </w:pPr>
            <w:r>
              <w:rPr>
                <w:lang w:eastAsia="zh-CN"/>
              </w:rPr>
              <w:t>ML model interoperability information</w:t>
            </w:r>
          </w:p>
        </w:tc>
        <w:tc>
          <w:tcPr>
            <w:tcW w:w="1440" w:type="dxa"/>
            <w:tcBorders>
              <w:top w:val="single" w:sz="4" w:space="0" w:color="000000"/>
              <w:left w:val="single" w:sz="4" w:space="0" w:color="000000"/>
              <w:bottom w:val="single" w:sz="4" w:space="0" w:color="000000"/>
              <w:right w:val="nil"/>
            </w:tcBorders>
            <w:hideMark/>
          </w:tcPr>
          <w:p w14:paraId="1BA81DC1" w14:textId="77777777" w:rsidR="00120C7E" w:rsidRDefault="00120C7E" w:rsidP="00D63FF6">
            <w:pPr>
              <w:pStyle w:val="TAC"/>
              <w:rPr>
                <w:lang w:eastAsia="zh-CN"/>
              </w:rPr>
            </w:pPr>
            <w:r>
              <w:rPr>
                <w:lang w:eastAsia="zh-CN"/>
              </w:rPr>
              <w:t>O</w:t>
            </w:r>
          </w:p>
          <w:p w14:paraId="1B8A455D" w14:textId="77777777" w:rsidR="00120C7E" w:rsidRDefault="00120C7E" w:rsidP="00D63FF6">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2293C8DE" w14:textId="77777777" w:rsidR="00120C7E" w:rsidRDefault="00120C7E" w:rsidP="00D63FF6">
            <w:pPr>
              <w:pStyle w:val="TAL"/>
              <w:rPr>
                <w:lang w:eastAsia="zh-CN"/>
              </w:rPr>
            </w:pPr>
            <w:r>
              <w:rPr>
                <w:lang w:eastAsia="zh-CN"/>
              </w:rPr>
              <w:t>Represents the vendor-specific information that conveys, e.g., requested model file format, model execution environment, input/output parameters of the ML model, etc. The encoding, format, and value of ML Model Interoperable Information is not specified since it is vendor specific information, and is agreed between vendors, if necessary for sharing purposes.</w:t>
            </w:r>
          </w:p>
        </w:tc>
      </w:tr>
      <w:tr w:rsidR="00120C7E" w14:paraId="50CF7D43"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4A834C69" w14:textId="77777777" w:rsidR="00120C7E" w:rsidRDefault="00120C7E" w:rsidP="00D63FF6">
            <w:pPr>
              <w:pStyle w:val="TAL"/>
              <w:rPr>
                <w:lang w:eastAsia="zh-CN"/>
              </w:rPr>
            </w:pPr>
            <w:r>
              <w:rPr>
                <w:lang w:eastAsia="zh-CN"/>
              </w:rPr>
              <w:t>ML Model phase</w:t>
            </w:r>
          </w:p>
        </w:tc>
        <w:tc>
          <w:tcPr>
            <w:tcW w:w="1440" w:type="dxa"/>
            <w:tcBorders>
              <w:top w:val="single" w:sz="4" w:space="0" w:color="000000"/>
              <w:left w:val="single" w:sz="4" w:space="0" w:color="000000"/>
              <w:bottom w:val="single" w:sz="4" w:space="0" w:color="000000"/>
              <w:right w:val="nil"/>
            </w:tcBorders>
            <w:hideMark/>
          </w:tcPr>
          <w:p w14:paraId="2A1740AC" w14:textId="77777777" w:rsidR="00120C7E" w:rsidRDefault="00120C7E" w:rsidP="00D63FF6">
            <w:pPr>
              <w:pStyle w:val="TAC"/>
              <w:rPr>
                <w:lang w:eastAsia="zh-CN"/>
              </w:rPr>
            </w:pPr>
            <w:r>
              <w:rPr>
                <w:lang w:eastAsia="zh-CN"/>
              </w:rPr>
              <w:t>O</w:t>
            </w:r>
          </w:p>
          <w:p w14:paraId="5918C8DF" w14:textId="77777777" w:rsidR="00120C7E" w:rsidRDefault="00120C7E" w:rsidP="00D63FF6">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26DEEA4E" w14:textId="77777777" w:rsidR="00120C7E" w:rsidRDefault="00120C7E" w:rsidP="00D63FF6">
            <w:pPr>
              <w:pStyle w:val="TAL"/>
              <w:rPr>
                <w:lang w:eastAsia="zh-CN"/>
              </w:rPr>
            </w:pPr>
            <w:r>
              <w:rPr>
                <w:lang w:eastAsia="zh-CN"/>
              </w:rPr>
              <w:t>Represents the ML model phase, e.g.</w:t>
            </w:r>
            <w:r>
              <w:rPr>
                <w:lang w:val="en-IN"/>
              </w:rPr>
              <w:t>, in training, trained, re-training, deployed.</w:t>
            </w:r>
          </w:p>
        </w:tc>
      </w:tr>
      <w:tr w:rsidR="00120C7E" w14:paraId="0489C449"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430565C1" w14:textId="77777777" w:rsidR="00120C7E" w:rsidRDefault="00120C7E" w:rsidP="00D63FF6">
            <w:pPr>
              <w:pStyle w:val="TAL"/>
              <w:rPr>
                <w:lang w:eastAsia="zh-CN"/>
              </w:rPr>
            </w:pPr>
            <w:r>
              <w:rPr>
                <w:lang w:eastAsia="zh-CN"/>
              </w:rPr>
              <w:t>&gt; Observed performance</w:t>
            </w:r>
          </w:p>
        </w:tc>
        <w:tc>
          <w:tcPr>
            <w:tcW w:w="1440" w:type="dxa"/>
            <w:tcBorders>
              <w:top w:val="single" w:sz="4" w:space="0" w:color="000000"/>
              <w:left w:val="single" w:sz="4" w:space="0" w:color="000000"/>
              <w:bottom w:val="single" w:sz="4" w:space="0" w:color="000000"/>
              <w:right w:val="nil"/>
            </w:tcBorders>
            <w:hideMark/>
          </w:tcPr>
          <w:p w14:paraId="411D84F7" w14:textId="77777777" w:rsidR="00120C7E" w:rsidRDefault="00120C7E" w:rsidP="00D63FF6">
            <w:pPr>
              <w:pStyle w:val="TAC"/>
              <w:rPr>
                <w:lang w:eastAsia="zh-CN"/>
              </w:rPr>
            </w:pPr>
            <w:r>
              <w:rPr>
                <w:lang w:eastAsia="zh-CN"/>
              </w:rPr>
              <w:t xml:space="preserve">O </w:t>
            </w:r>
          </w:p>
          <w:p w14:paraId="2482C821" w14:textId="77777777" w:rsidR="00120C7E" w:rsidRDefault="00120C7E" w:rsidP="00D63FF6">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48447001" w14:textId="77777777" w:rsidR="00120C7E" w:rsidRDefault="00120C7E" w:rsidP="00D63FF6">
            <w:pPr>
              <w:pStyle w:val="TAL"/>
              <w:rPr>
                <w:lang w:eastAsia="zh-CN"/>
              </w:rPr>
            </w:pPr>
            <w:r>
              <w:rPr>
                <w:lang w:eastAsia="zh-CN"/>
              </w:rPr>
              <w:t>Provides information on the performance of the model e.g. accuracy, or application-specific performance metrics (if ML model is in trained or deployment phase).</w:t>
            </w:r>
          </w:p>
        </w:tc>
      </w:tr>
      <w:tr w:rsidR="00120C7E" w14:paraId="70A05012"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343BE9E7" w14:textId="77777777" w:rsidR="00120C7E" w:rsidRDefault="00120C7E" w:rsidP="00D63FF6">
            <w:pPr>
              <w:pStyle w:val="TAL"/>
              <w:rPr>
                <w:lang w:eastAsia="zh-CN"/>
              </w:rPr>
            </w:pPr>
            <w:r>
              <w:rPr>
                <w:lang w:eastAsia="zh-CN"/>
              </w:rPr>
              <w:t>&gt; Training information</w:t>
            </w:r>
          </w:p>
        </w:tc>
        <w:tc>
          <w:tcPr>
            <w:tcW w:w="1440" w:type="dxa"/>
            <w:tcBorders>
              <w:top w:val="single" w:sz="4" w:space="0" w:color="000000"/>
              <w:left w:val="single" w:sz="4" w:space="0" w:color="000000"/>
              <w:bottom w:val="single" w:sz="4" w:space="0" w:color="000000"/>
              <w:right w:val="nil"/>
            </w:tcBorders>
            <w:hideMark/>
          </w:tcPr>
          <w:p w14:paraId="79892466" w14:textId="77777777" w:rsidR="00120C7E" w:rsidRDefault="00120C7E" w:rsidP="00D63FF6">
            <w:pPr>
              <w:pStyle w:val="TAC"/>
              <w:rPr>
                <w:lang w:eastAsia="zh-CN"/>
              </w:rPr>
            </w:pPr>
            <w:r>
              <w:rPr>
                <w:lang w:eastAsia="zh-CN"/>
              </w:rPr>
              <w:t xml:space="preserve">O </w:t>
            </w:r>
          </w:p>
          <w:p w14:paraId="1D4642F6" w14:textId="77777777" w:rsidR="00120C7E" w:rsidRDefault="00120C7E" w:rsidP="00D63FF6">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2B838C0B" w14:textId="77777777" w:rsidR="00120C7E" w:rsidRDefault="00120C7E" w:rsidP="00D63FF6">
            <w:pPr>
              <w:pStyle w:val="TAL"/>
              <w:rPr>
                <w:lang w:eastAsia="zh-CN"/>
              </w:rPr>
            </w:pPr>
            <w:r>
              <w:rPr>
                <w:lang w:eastAsia="zh-CN"/>
              </w:rPr>
              <w:t>If the ML model is in trained or deployed phase: Information on the data that has been used to train the model (e.g. data sources, volume, freshness), and the base model ID in case of Transfer Learning.</w:t>
            </w:r>
          </w:p>
        </w:tc>
      </w:tr>
      <w:tr w:rsidR="00120C7E" w14:paraId="6B94B75D" w14:textId="77777777" w:rsidTr="00D63FF6">
        <w:trPr>
          <w:jc w:val="center"/>
        </w:trPr>
        <w:tc>
          <w:tcPr>
            <w:tcW w:w="2880" w:type="dxa"/>
            <w:tcBorders>
              <w:top w:val="single" w:sz="4" w:space="0" w:color="000000"/>
              <w:left w:val="single" w:sz="4" w:space="0" w:color="000000"/>
              <w:bottom w:val="single" w:sz="4" w:space="0" w:color="000000"/>
              <w:right w:val="nil"/>
            </w:tcBorders>
          </w:tcPr>
          <w:p w14:paraId="512CA6B8" w14:textId="77777777" w:rsidR="00120C7E" w:rsidRDefault="00120C7E" w:rsidP="00D63FF6">
            <w:pPr>
              <w:pStyle w:val="TAL"/>
              <w:rPr>
                <w:lang w:eastAsia="zh-CN"/>
              </w:rPr>
            </w:pPr>
            <w:r>
              <w:rPr>
                <w:lang w:eastAsia="zh-CN"/>
              </w:rPr>
              <w:t>&gt; Indication of continuous model training</w:t>
            </w:r>
          </w:p>
        </w:tc>
        <w:tc>
          <w:tcPr>
            <w:tcW w:w="1440" w:type="dxa"/>
            <w:tcBorders>
              <w:top w:val="single" w:sz="4" w:space="0" w:color="000000"/>
              <w:left w:val="single" w:sz="4" w:space="0" w:color="000000"/>
              <w:bottom w:val="single" w:sz="4" w:space="0" w:color="000000"/>
              <w:right w:val="nil"/>
            </w:tcBorders>
          </w:tcPr>
          <w:p w14:paraId="3904B524" w14:textId="77777777" w:rsidR="00120C7E" w:rsidRDefault="00120C7E" w:rsidP="00D63FF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4A5E6D2" w14:textId="77777777" w:rsidR="00120C7E" w:rsidRDefault="00120C7E" w:rsidP="00D63FF6">
            <w:pPr>
              <w:pStyle w:val="TAL"/>
              <w:rPr>
                <w:lang w:eastAsia="zh-CN"/>
              </w:rPr>
            </w:pPr>
            <w:r>
              <w:rPr>
                <w:lang w:eastAsia="zh-CN"/>
              </w:rPr>
              <w:t>Indicates whether the model can be continuously trained or not.</w:t>
            </w:r>
          </w:p>
        </w:tc>
      </w:tr>
      <w:tr w:rsidR="00120C7E" w14:paraId="4E6FBBB0" w14:textId="77777777" w:rsidTr="00D63FF6">
        <w:trPr>
          <w:jc w:val="center"/>
        </w:trPr>
        <w:tc>
          <w:tcPr>
            <w:tcW w:w="2880" w:type="dxa"/>
            <w:tcBorders>
              <w:top w:val="single" w:sz="4" w:space="0" w:color="000000"/>
              <w:left w:val="single" w:sz="4" w:space="0" w:color="000000"/>
              <w:bottom w:val="single" w:sz="4" w:space="0" w:color="000000"/>
              <w:right w:val="nil"/>
            </w:tcBorders>
          </w:tcPr>
          <w:p w14:paraId="434B6A03" w14:textId="77777777" w:rsidR="00120C7E" w:rsidRDefault="00120C7E" w:rsidP="00D63FF6">
            <w:pPr>
              <w:pStyle w:val="TAL"/>
              <w:rPr>
                <w:lang w:eastAsia="zh-CN"/>
              </w:rPr>
            </w:pPr>
            <w:r>
              <w:rPr>
                <w:lang w:eastAsia="zh-CN"/>
              </w:rPr>
              <w:t>&gt; Continuous model training parameter</w:t>
            </w:r>
          </w:p>
        </w:tc>
        <w:tc>
          <w:tcPr>
            <w:tcW w:w="1440" w:type="dxa"/>
            <w:tcBorders>
              <w:top w:val="single" w:sz="4" w:space="0" w:color="000000"/>
              <w:left w:val="single" w:sz="4" w:space="0" w:color="000000"/>
              <w:bottom w:val="single" w:sz="4" w:space="0" w:color="000000"/>
              <w:right w:val="nil"/>
            </w:tcBorders>
          </w:tcPr>
          <w:p w14:paraId="3F2EDF6A" w14:textId="77777777" w:rsidR="00120C7E" w:rsidRDefault="00120C7E" w:rsidP="00D63FF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43DB5AF" w14:textId="77777777" w:rsidR="00120C7E" w:rsidRDefault="00120C7E" w:rsidP="00D63FF6">
            <w:pPr>
              <w:pStyle w:val="TAL"/>
              <w:rPr>
                <w:lang w:eastAsia="zh-CN"/>
              </w:rPr>
            </w:pPr>
            <w:r>
              <w:rPr>
                <w:lang w:eastAsia="zh-CN"/>
              </w:rPr>
              <w:t xml:space="preserve">Parameters required for </w:t>
            </w:r>
            <w:r>
              <w:rPr>
                <w:lang w:eastAsia="fr-FR"/>
              </w:rPr>
              <w:t>continuous</w:t>
            </w:r>
            <w:r>
              <w:rPr>
                <w:lang w:eastAsia="zh-CN"/>
              </w:rPr>
              <w:t xml:space="preserve"> model training.</w:t>
            </w:r>
          </w:p>
        </w:tc>
      </w:tr>
      <w:tr w:rsidR="00120C7E" w14:paraId="111B3404"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2F8022DC" w14:textId="77777777" w:rsidR="00120C7E" w:rsidRDefault="00120C7E" w:rsidP="00D63FF6">
            <w:pPr>
              <w:pStyle w:val="TAL"/>
              <w:rPr>
                <w:lang w:eastAsia="zh-CN"/>
              </w:rPr>
            </w:pPr>
            <w:r>
              <w:rPr>
                <w:lang w:eastAsia="zh-CN"/>
              </w:rPr>
              <w:t>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61C6162E" w14:textId="77777777" w:rsidR="00120C7E" w:rsidRDefault="00120C7E" w:rsidP="00D63FF6">
            <w:pPr>
              <w:pStyle w:val="TAC"/>
              <w:rPr>
                <w:lang w:eastAsia="zh-CN"/>
              </w:rPr>
            </w:pPr>
            <w:r>
              <w:rPr>
                <w:lang w:eastAsia="zh-CN"/>
              </w:rPr>
              <w:t>O</w:t>
            </w:r>
          </w:p>
          <w:p w14:paraId="074DCEC3" w14:textId="77777777" w:rsidR="00120C7E" w:rsidRDefault="00120C7E" w:rsidP="00D63FF6">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4F01BF78" w14:textId="77777777" w:rsidR="00120C7E" w:rsidRDefault="00120C7E" w:rsidP="00D63FF6">
            <w:pPr>
              <w:pStyle w:val="TAL"/>
              <w:rPr>
                <w:lang w:eastAsia="zh-CN"/>
              </w:rPr>
            </w:pPr>
            <w:r>
              <w:rPr>
                <w:lang w:eastAsia="zh-CN"/>
              </w:rPr>
              <w:t>Represents the requirements for the ML repository for the ML model storage and discovery.</w:t>
            </w:r>
          </w:p>
        </w:tc>
      </w:tr>
      <w:tr w:rsidR="00120C7E" w14:paraId="7B380EE0" w14:textId="77777777" w:rsidTr="00D63FF6">
        <w:trPr>
          <w:jc w:val="center"/>
          <w:ins w:id="243" w:author="Raghvendra Bhushan" w:date="2025-07-08T11:54:00Z"/>
        </w:trPr>
        <w:tc>
          <w:tcPr>
            <w:tcW w:w="2880" w:type="dxa"/>
            <w:tcBorders>
              <w:top w:val="single" w:sz="4" w:space="0" w:color="000000"/>
              <w:left w:val="single" w:sz="4" w:space="0" w:color="000000"/>
              <w:bottom w:val="single" w:sz="4" w:space="0" w:color="000000"/>
              <w:right w:val="nil"/>
            </w:tcBorders>
          </w:tcPr>
          <w:p w14:paraId="754B9B7A" w14:textId="1D8E85BB" w:rsidR="00120C7E" w:rsidRDefault="00120C7E" w:rsidP="00120C7E">
            <w:pPr>
              <w:pStyle w:val="TAL"/>
              <w:rPr>
                <w:ins w:id="244" w:author="Raghvendra Bhushan" w:date="2025-07-08T11:54:00Z"/>
                <w:lang w:eastAsia="zh-CN"/>
              </w:rPr>
            </w:pPr>
            <w:ins w:id="245" w:author="Raghvendra Bhushan" w:date="2025-07-08T11:55:00Z">
              <w:r>
                <w:rPr>
                  <w:lang w:eastAsia="zh-CN"/>
                </w:rPr>
                <w:t xml:space="preserve">ML Model Training </w:t>
              </w:r>
            </w:ins>
            <w:ins w:id="246" w:author="Raghvendra Bhushan" w:date="2025-07-08T15:31:00Z">
              <w:r w:rsidR="00A770B4">
                <w:rPr>
                  <w:lang w:eastAsia="zh-CN"/>
                </w:rPr>
                <w:t>Energy Requirements</w:t>
              </w:r>
            </w:ins>
          </w:p>
        </w:tc>
        <w:tc>
          <w:tcPr>
            <w:tcW w:w="1440" w:type="dxa"/>
            <w:tcBorders>
              <w:top w:val="single" w:sz="4" w:space="0" w:color="000000"/>
              <w:left w:val="single" w:sz="4" w:space="0" w:color="000000"/>
              <w:bottom w:val="single" w:sz="4" w:space="0" w:color="000000"/>
              <w:right w:val="nil"/>
            </w:tcBorders>
          </w:tcPr>
          <w:p w14:paraId="70988876" w14:textId="6C215FF9" w:rsidR="00120C7E" w:rsidRDefault="00120C7E" w:rsidP="00120C7E">
            <w:pPr>
              <w:pStyle w:val="TAC"/>
              <w:rPr>
                <w:ins w:id="247" w:author="Raghvendra Bhushan" w:date="2025-07-08T11:54:00Z"/>
                <w:lang w:eastAsia="zh-CN"/>
              </w:rPr>
            </w:pPr>
            <w:ins w:id="248" w:author="Raghvendra Bhushan" w:date="2025-07-08T11:5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6B7FB7F" w14:textId="556466D8" w:rsidR="00120C7E" w:rsidRDefault="00063331" w:rsidP="00120C7E">
            <w:pPr>
              <w:pStyle w:val="TAL"/>
              <w:rPr>
                <w:ins w:id="249" w:author="Raghvendra Bhushan" w:date="2025-07-08T11:54:00Z"/>
                <w:lang w:eastAsia="zh-CN"/>
              </w:rPr>
            </w:pPr>
            <w:ins w:id="250" w:author="Raghvendra Bhushan" w:date="2025-07-08T15:43:00Z">
              <w:r>
                <w:rPr>
                  <w:lang w:eastAsia="zh-CN"/>
                </w:rPr>
                <w:t xml:space="preserve">Approximate energy required to execute training on AIMLE clients </w:t>
              </w:r>
            </w:ins>
            <w:ins w:id="251" w:author="Raghvendra Bhushan" w:date="2025-07-08T15:47:00Z">
              <w:r>
                <w:rPr>
                  <w:lang w:eastAsia="zh-CN"/>
                </w:rPr>
                <w:t xml:space="preserve">for the given number of training iterations </w:t>
              </w:r>
            </w:ins>
            <w:ins w:id="252" w:author="Raghvendra Bhushan" w:date="2025-07-08T15:43:00Z">
              <w:r>
                <w:rPr>
                  <w:lang w:eastAsia="zh-CN"/>
                </w:rPr>
                <w:t>or</w:t>
              </w:r>
            </w:ins>
            <w:ins w:id="253" w:author="Raghvendra Bhushan" w:date="2025-07-08T15:47:00Z">
              <w:r>
                <w:rPr>
                  <w:lang w:eastAsia="zh-CN"/>
                </w:rPr>
                <w:t xml:space="preserve"> else it may contai</w:t>
              </w:r>
            </w:ins>
            <w:ins w:id="254" w:author="Raghvendra Bhushan" w:date="2025-07-08T15:48:00Z">
              <w:r>
                <w:rPr>
                  <w:lang w:eastAsia="zh-CN"/>
                </w:rPr>
                <w:t>n</w:t>
              </w:r>
            </w:ins>
            <w:ins w:id="255" w:author="Raghvendra Bhushan" w:date="2025-07-08T15:43:00Z">
              <w:r>
                <w:rPr>
                  <w:lang w:eastAsia="zh-CN"/>
                </w:rPr>
                <w:t xml:space="preserve"> parameters related to ene</w:t>
              </w:r>
            </w:ins>
            <w:ins w:id="256" w:author="Raghvendra Bhushan" w:date="2025-08-11T11:39:00Z">
              <w:r w:rsidR="006805B5">
                <w:rPr>
                  <w:lang w:eastAsia="zh-CN"/>
                </w:rPr>
                <w:t>r</w:t>
              </w:r>
            </w:ins>
            <w:ins w:id="257" w:author="Raghvendra Bhushan" w:date="2025-07-08T15:43:00Z">
              <w:r>
                <w:rPr>
                  <w:lang w:eastAsia="zh-CN"/>
                </w:rPr>
                <w:t xml:space="preserve">gy that can be used by </w:t>
              </w:r>
            </w:ins>
            <w:ins w:id="258" w:author="Raghvendra Bhushan" w:date="2025-07-08T15:48:00Z">
              <w:r>
                <w:rPr>
                  <w:lang w:eastAsia="zh-CN"/>
                </w:rPr>
                <w:t>AIMLE</w:t>
              </w:r>
            </w:ins>
            <w:ins w:id="259" w:author="Raghvendra Bhushan" w:date="2025-07-08T15:43:00Z">
              <w:r>
                <w:rPr>
                  <w:lang w:eastAsia="zh-CN"/>
                </w:rPr>
                <w:t xml:space="preserve"> client to com</w:t>
              </w:r>
            </w:ins>
            <w:ins w:id="260" w:author="Raghvendra Bhushan" w:date="2025-08-11T11:39:00Z">
              <w:r w:rsidR="006805B5">
                <w:rPr>
                  <w:lang w:eastAsia="zh-CN"/>
                </w:rPr>
                <w:t>p</w:t>
              </w:r>
            </w:ins>
            <w:ins w:id="261" w:author="Raghvendra Bhushan" w:date="2025-07-08T15:43:00Z">
              <w:r>
                <w:rPr>
                  <w:lang w:eastAsia="zh-CN"/>
                </w:rPr>
                <w:t>ute energy requirements.</w:t>
              </w:r>
            </w:ins>
          </w:p>
        </w:tc>
      </w:tr>
      <w:tr w:rsidR="00120C7E" w14:paraId="3190678D"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5BA733A0" w14:textId="77777777" w:rsidR="00120C7E" w:rsidRDefault="00120C7E" w:rsidP="00D63FF6">
            <w:pPr>
              <w:pStyle w:val="TAL"/>
              <w:rPr>
                <w:lang w:eastAsia="zh-CN"/>
              </w:rPr>
            </w:pPr>
            <w:r>
              <w:rPr>
                <w:lang w:eastAsia="zh-CN"/>
              </w:rPr>
              <w:t>&gt; Storage duration</w:t>
            </w:r>
          </w:p>
        </w:tc>
        <w:tc>
          <w:tcPr>
            <w:tcW w:w="1440" w:type="dxa"/>
            <w:tcBorders>
              <w:top w:val="single" w:sz="4" w:space="0" w:color="000000"/>
              <w:left w:val="single" w:sz="4" w:space="0" w:color="000000"/>
              <w:bottom w:val="single" w:sz="4" w:space="0" w:color="000000"/>
              <w:right w:val="nil"/>
            </w:tcBorders>
            <w:hideMark/>
          </w:tcPr>
          <w:p w14:paraId="3874677A" w14:textId="77777777" w:rsidR="00120C7E" w:rsidRDefault="00120C7E" w:rsidP="00D63FF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4B291CE" w14:textId="77777777" w:rsidR="00120C7E" w:rsidRDefault="00120C7E" w:rsidP="00D63FF6">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p>
        </w:tc>
      </w:tr>
      <w:tr w:rsidR="00120C7E" w14:paraId="19F4F42A"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0BE14C4A" w14:textId="77777777" w:rsidR="00120C7E" w:rsidRDefault="00120C7E" w:rsidP="00D63FF6">
            <w:pPr>
              <w:pStyle w:val="TAL"/>
              <w:rPr>
                <w:lang w:eastAsia="zh-CN"/>
              </w:rPr>
            </w:pPr>
            <w:r>
              <w:rPr>
                <w:lang w:eastAsia="zh-CN"/>
              </w:rPr>
              <w:t>&gt; Security and access requirements</w:t>
            </w:r>
          </w:p>
        </w:tc>
        <w:tc>
          <w:tcPr>
            <w:tcW w:w="1440" w:type="dxa"/>
            <w:tcBorders>
              <w:top w:val="single" w:sz="4" w:space="0" w:color="000000"/>
              <w:left w:val="single" w:sz="4" w:space="0" w:color="000000"/>
              <w:bottom w:val="single" w:sz="4" w:space="0" w:color="000000"/>
              <w:right w:val="nil"/>
            </w:tcBorders>
            <w:hideMark/>
          </w:tcPr>
          <w:p w14:paraId="5D3871F9" w14:textId="77777777" w:rsidR="00120C7E" w:rsidRDefault="00120C7E" w:rsidP="00D63FF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979350C" w14:textId="77777777" w:rsidR="00120C7E" w:rsidRDefault="00120C7E" w:rsidP="00D63FF6">
            <w:pPr>
              <w:pStyle w:val="TAL"/>
              <w:rPr>
                <w:lang w:eastAsia="zh-CN"/>
              </w:rPr>
            </w:pPr>
            <w:r>
              <w:rPr>
                <w:lang w:eastAsia="zh-CN"/>
              </w:rPr>
              <w:t>Represents the information on security requirements for storing the ML model information and the ML model access requirements (e.g., publicly available, private use only, or available for the list of VAL server IDs or VAL client IDs, time period and location access). If the access requirement is private use only, then the model is not discoverable by other consumers.</w:t>
            </w:r>
          </w:p>
        </w:tc>
      </w:tr>
      <w:tr w:rsidR="00120C7E" w14:paraId="1CDC1F2C" w14:textId="77777777" w:rsidTr="00D63FF6">
        <w:trPr>
          <w:jc w:val="center"/>
        </w:trPr>
        <w:tc>
          <w:tcPr>
            <w:tcW w:w="2880" w:type="dxa"/>
            <w:tcBorders>
              <w:top w:val="single" w:sz="4" w:space="0" w:color="000000"/>
              <w:left w:val="single" w:sz="4" w:space="0" w:color="000000"/>
              <w:bottom w:val="single" w:sz="4" w:space="0" w:color="000000"/>
              <w:right w:val="nil"/>
            </w:tcBorders>
            <w:hideMark/>
          </w:tcPr>
          <w:p w14:paraId="6547AAD3" w14:textId="77777777" w:rsidR="00120C7E" w:rsidRDefault="00120C7E" w:rsidP="00D63FF6">
            <w:pPr>
              <w:pStyle w:val="TAL"/>
              <w:rPr>
                <w:lang w:eastAsia="zh-CN"/>
              </w:rPr>
            </w:pPr>
            <w:r>
              <w:rPr>
                <w:lang w:eastAsia="zh-CN"/>
              </w:rPr>
              <w:t>ML model usage requirements</w:t>
            </w:r>
          </w:p>
        </w:tc>
        <w:tc>
          <w:tcPr>
            <w:tcW w:w="1440" w:type="dxa"/>
            <w:tcBorders>
              <w:top w:val="single" w:sz="4" w:space="0" w:color="000000"/>
              <w:left w:val="single" w:sz="4" w:space="0" w:color="000000"/>
              <w:bottom w:val="single" w:sz="4" w:space="0" w:color="000000"/>
              <w:right w:val="nil"/>
            </w:tcBorders>
            <w:hideMark/>
          </w:tcPr>
          <w:p w14:paraId="09714A01" w14:textId="77777777" w:rsidR="00120C7E" w:rsidRDefault="00120C7E" w:rsidP="00D63FF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A30CAAC" w14:textId="77777777" w:rsidR="00120C7E" w:rsidRDefault="00120C7E" w:rsidP="00D63FF6">
            <w:pPr>
              <w:pStyle w:val="TAL"/>
              <w:rPr>
                <w:lang w:eastAsia="zh-CN"/>
              </w:rPr>
            </w:pPr>
            <w:r>
              <w:rPr>
                <w:lang w:eastAsia="zh-CN"/>
              </w:rPr>
              <w:t>Represents the requirements for using the ML model (e.g. for inference or for training). The requirements are used by the AIMLE server to determine whether an AIMLE client is capable of using the model based on comparing the requirements with information in the AIMLE client profile in Table 8.7.3.1-2.</w:t>
            </w:r>
          </w:p>
        </w:tc>
      </w:tr>
      <w:tr w:rsidR="00120C7E" w14:paraId="0C77BD4A" w14:textId="77777777" w:rsidTr="00D63FF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3A4AA09" w14:textId="77777777" w:rsidR="00120C7E" w:rsidRDefault="00120C7E" w:rsidP="00D63FF6">
            <w:pPr>
              <w:pStyle w:val="TAN"/>
              <w:rPr>
                <w:rFonts w:cs="Arial"/>
              </w:rPr>
            </w:pPr>
            <w:r>
              <w:t>NOTE 1:</w:t>
            </w:r>
            <w:r>
              <w:tab/>
            </w:r>
            <w:r>
              <w:rPr>
                <w:rFonts w:cs="Arial"/>
              </w:rPr>
              <w:t>At least one of these information elements shall be provided.</w:t>
            </w:r>
          </w:p>
          <w:p w14:paraId="1F1BE6F3" w14:textId="77777777" w:rsidR="00120C7E" w:rsidRDefault="00120C7E" w:rsidP="00D63FF6">
            <w:pPr>
              <w:pStyle w:val="TAN"/>
            </w:pPr>
            <w:r>
              <w:rPr>
                <w:rFonts w:cs="Arial"/>
              </w:rPr>
              <w:t>NOTE 2:</w:t>
            </w:r>
            <w:r>
              <w:rPr>
                <w:rFonts w:cs="Arial"/>
              </w:rPr>
              <w:tab/>
              <w:t>This IE is included only if trained ML model is available.</w:t>
            </w:r>
          </w:p>
        </w:tc>
      </w:tr>
    </w:tbl>
    <w:p w14:paraId="559212EA" w14:textId="77777777" w:rsidR="00A47320" w:rsidRDefault="00A47320" w:rsidP="00A47320">
      <w:pPr>
        <w:rPr>
          <w:ins w:id="262" w:author="Raghvendra Bhushan" w:date="2025-07-08T13:18:00Z"/>
          <w:lang w:val="en-US" w:eastAsia="zh-CN"/>
        </w:rPr>
      </w:pPr>
    </w:p>
    <w:p w14:paraId="5FEC7359" w14:textId="3B52E74D" w:rsidR="00A47320" w:rsidRPr="00360CC2" w:rsidRDefault="00A47320" w:rsidP="00A473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xml:space="preserve">* * * </w:t>
      </w:r>
      <w:r>
        <w:rPr>
          <w:rFonts w:ascii="Arial" w:hAnsi="Arial" w:cs="Arial"/>
          <w:noProof/>
          <w:color w:val="0000FF"/>
          <w:sz w:val="28"/>
          <w:szCs w:val="28"/>
        </w:rPr>
        <w:t>Fourth</w:t>
      </w:r>
      <w:r w:rsidRPr="00360CC2">
        <w:rPr>
          <w:rFonts w:ascii="Arial" w:hAnsi="Arial" w:cs="Arial"/>
          <w:noProof/>
          <w:color w:val="0000FF"/>
          <w:sz w:val="28"/>
          <w:szCs w:val="28"/>
        </w:rPr>
        <w:t xml:space="preserve"> Change * * * *</w:t>
      </w:r>
    </w:p>
    <w:p w14:paraId="68A57E85" w14:textId="77777777" w:rsidR="00120C7E" w:rsidRDefault="00120C7E" w:rsidP="00120C7E"/>
    <w:p w14:paraId="508D9CAA" w14:textId="77777777" w:rsidR="00A47320" w:rsidRDefault="00A47320" w:rsidP="00A47320">
      <w:pPr>
        <w:pStyle w:val="Heading4"/>
      </w:pPr>
      <w:bookmarkStart w:id="263" w:name="_Toc201091537"/>
      <w:r>
        <w:t>8.19.3.2</w:t>
      </w:r>
      <w:r>
        <w:tab/>
        <w:t>ML model training capability evaluation response</w:t>
      </w:r>
      <w:bookmarkEnd w:id="263"/>
    </w:p>
    <w:p w14:paraId="63C011BA" w14:textId="77777777" w:rsidR="00A47320" w:rsidRDefault="00A47320" w:rsidP="00A47320">
      <w:pPr>
        <w:rPr>
          <w:b/>
          <w:lang w:val="en-US"/>
        </w:rPr>
      </w:pPr>
      <w:r>
        <w:rPr>
          <w:lang w:val="en-US"/>
        </w:rPr>
        <w:t xml:space="preserve">Table 8.19.3.2-1 shows the response sent by </w:t>
      </w:r>
      <w:r>
        <w:rPr>
          <w:lang w:eastAsia="zh-CN"/>
        </w:rPr>
        <w:t xml:space="preserve">FL members (AIMLE Clients which are deployed on UEs) </w:t>
      </w:r>
      <w:r>
        <w:rPr>
          <w:lang w:val="en-US"/>
        </w:rPr>
        <w:t>to AIMLE server for the ML model training capability evaluation.</w:t>
      </w:r>
    </w:p>
    <w:p w14:paraId="5A7502F5" w14:textId="77777777" w:rsidR="00A47320" w:rsidRDefault="00A47320" w:rsidP="00A47320">
      <w:pPr>
        <w:pStyle w:val="TH"/>
      </w:pPr>
      <w:r>
        <w:t>Table 8.</w:t>
      </w:r>
      <w:r>
        <w:rPr>
          <w:lang w:val="en-IN"/>
        </w:rPr>
        <w:t>19</w:t>
      </w:r>
      <w:r>
        <w:t xml:space="preserve">.3.2-1: </w:t>
      </w:r>
      <w:r>
        <w:rPr>
          <w:lang w:val="en-US"/>
        </w:rPr>
        <w:t>ML model training capability evaluation</w:t>
      </w:r>
      <w:r>
        <w:t xml:space="preserve"> response</w:t>
      </w:r>
    </w:p>
    <w:tbl>
      <w:tblPr>
        <w:tblW w:w="8640" w:type="dxa"/>
        <w:jc w:val="center"/>
        <w:tblLayout w:type="fixed"/>
        <w:tblLook w:val="04A0" w:firstRow="1" w:lastRow="0" w:firstColumn="1" w:lastColumn="0" w:noHBand="0" w:noVBand="1"/>
      </w:tblPr>
      <w:tblGrid>
        <w:gridCol w:w="2880"/>
        <w:gridCol w:w="1121"/>
        <w:gridCol w:w="4639"/>
      </w:tblGrid>
      <w:tr w:rsidR="00A47320" w14:paraId="39793102" w14:textId="77777777" w:rsidTr="0098601C">
        <w:trPr>
          <w:jc w:val="center"/>
        </w:trPr>
        <w:tc>
          <w:tcPr>
            <w:tcW w:w="2880" w:type="dxa"/>
            <w:tcBorders>
              <w:top w:val="single" w:sz="4" w:space="0" w:color="000000"/>
              <w:left w:val="single" w:sz="4" w:space="0" w:color="000000"/>
              <w:bottom w:val="single" w:sz="4" w:space="0" w:color="000000"/>
              <w:right w:val="nil"/>
            </w:tcBorders>
            <w:hideMark/>
          </w:tcPr>
          <w:p w14:paraId="55FF4A8B" w14:textId="77777777" w:rsidR="00A47320" w:rsidRDefault="00A47320" w:rsidP="0098601C">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DDB92A9" w14:textId="77777777" w:rsidR="00A47320" w:rsidRDefault="00A47320" w:rsidP="0098601C">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B9620E8" w14:textId="77777777" w:rsidR="00A47320" w:rsidRDefault="00A47320" w:rsidP="0098601C">
            <w:pPr>
              <w:pStyle w:val="TAH"/>
              <w:spacing w:line="252" w:lineRule="auto"/>
              <w:rPr>
                <w:lang w:eastAsia="en-GB"/>
              </w:rPr>
            </w:pPr>
            <w:r>
              <w:rPr>
                <w:lang w:eastAsia="en-GB"/>
              </w:rPr>
              <w:t>Description</w:t>
            </w:r>
          </w:p>
        </w:tc>
      </w:tr>
      <w:tr w:rsidR="00A47320" w14:paraId="28A78EA6" w14:textId="77777777" w:rsidTr="0098601C">
        <w:trPr>
          <w:jc w:val="center"/>
        </w:trPr>
        <w:tc>
          <w:tcPr>
            <w:tcW w:w="2880" w:type="dxa"/>
            <w:tcBorders>
              <w:top w:val="single" w:sz="4" w:space="0" w:color="000000"/>
              <w:left w:val="single" w:sz="4" w:space="0" w:color="000000"/>
              <w:bottom w:val="single" w:sz="4" w:space="0" w:color="000000"/>
              <w:right w:val="nil"/>
            </w:tcBorders>
            <w:hideMark/>
          </w:tcPr>
          <w:p w14:paraId="7959F390" w14:textId="77777777" w:rsidR="00A47320" w:rsidRDefault="00A47320" w:rsidP="0098601C">
            <w:pPr>
              <w:pStyle w:val="TAL"/>
              <w:spacing w:line="252" w:lineRule="auto"/>
              <w:rPr>
                <w:lang w:eastAsia="zh-CN"/>
              </w:rPr>
            </w:pPr>
            <w:r>
              <w:rPr>
                <w:lang w:eastAsia="zh-CN"/>
              </w:rPr>
              <w:t>Status</w:t>
            </w:r>
          </w:p>
        </w:tc>
        <w:tc>
          <w:tcPr>
            <w:tcW w:w="1121" w:type="dxa"/>
            <w:tcBorders>
              <w:top w:val="single" w:sz="4" w:space="0" w:color="000000"/>
              <w:left w:val="single" w:sz="4" w:space="0" w:color="000000"/>
              <w:bottom w:val="single" w:sz="4" w:space="0" w:color="000000"/>
              <w:right w:val="nil"/>
            </w:tcBorders>
            <w:hideMark/>
          </w:tcPr>
          <w:p w14:paraId="0AE1D35A" w14:textId="77777777" w:rsidR="00A47320" w:rsidRDefault="00A47320" w:rsidP="0098601C">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475D6E0" w14:textId="77777777" w:rsidR="00A47320" w:rsidRDefault="00A47320" w:rsidP="0098601C">
            <w:pPr>
              <w:pStyle w:val="TAL"/>
              <w:spacing w:line="252" w:lineRule="auto"/>
              <w:rPr>
                <w:lang w:eastAsia="zh-CN"/>
              </w:rPr>
            </w:pPr>
            <w:r>
              <w:rPr>
                <w:lang w:eastAsia="zh-CN"/>
              </w:rPr>
              <w:t>The status for the evaluation: success, fail.</w:t>
            </w:r>
          </w:p>
          <w:p w14:paraId="07C1052D" w14:textId="77777777" w:rsidR="00A47320" w:rsidRDefault="00A47320" w:rsidP="00A47320">
            <w:pPr>
              <w:pStyle w:val="TAL"/>
              <w:numPr>
                <w:ilvl w:val="0"/>
                <w:numId w:val="14"/>
              </w:numPr>
              <w:spacing w:line="252" w:lineRule="auto"/>
              <w:rPr>
                <w:lang w:eastAsia="zh-CN"/>
              </w:rPr>
            </w:pPr>
            <w:r>
              <w:rPr>
                <w:lang w:eastAsia="zh-CN"/>
              </w:rPr>
              <w:t>Success means join the FL training process.</w:t>
            </w:r>
          </w:p>
          <w:p w14:paraId="12F052DC" w14:textId="77777777" w:rsidR="00A47320" w:rsidRDefault="00A47320" w:rsidP="00A47320">
            <w:pPr>
              <w:pStyle w:val="TAL"/>
              <w:numPr>
                <w:ilvl w:val="0"/>
                <w:numId w:val="14"/>
              </w:numPr>
              <w:spacing w:line="252" w:lineRule="auto"/>
              <w:rPr>
                <w:lang w:eastAsia="zh-CN"/>
              </w:rPr>
            </w:pPr>
            <w:r>
              <w:rPr>
                <w:lang w:eastAsia="zh-CN"/>
              </w:rPr>
              <w:t>Fail means not join the FL training process.</w:t>
            </w:r>
          </w:p>
        </w:tc>
      </w:tr>
      <w:tr w:rsidR="00A47320" w14:paraId="5AC2B452" w14:textId="77777777" w:rsidTr="0098601C">
        <w:trPr>
          <w:jc w:val="center"/>
        </w:trPr>
        <w:tc>
          <w:tcPr>
            <w:tcW w:w="2880" w:type="dxa"/>
            <w:tcBorders>
              <w:top w:val="single" w:sz="4" w:space="0" w:color="000000"/>
              <w:left w:val="single" w:sz="4" w:space="0" w:color="000000"/>
              <w:bottom w:val="single" w:sz="4" w:space="0" w:color="000000"/>
              <w:right w:val="nil"/>
            </w:tcBorders>
            <w:hideMark/>
          </w:tcPr>
          <w:p w14:paraId="3F185025" w14:textId="77777777" w:rsidR="00A47320" w:rsidRDefault="00A47320" w:rsidP="0098601C">
            <w:pPr>
              <w:pStyle w:val="TAL"/>
              <w:spacing w:line="252" w:lineRule="auto"/>
              <w:rPr>
                <w:lang w:eastAsia="zh-CN"/>
              </w:rPr>
            </w:pPr>
            <w:r>
              <w:rPr>
                <w:lang w:eastAsia="zh-CN"/>
              </w:rPr>
              <w:t>Test result</w:t>
            </w:r>
          </w:p>
        </w:tc>
        <w:tc>
          <w:tcPr>
            <w:tcW w:w="1121" w:type="dxa"/>
            <w:tcBorders>
              <w:top w:val="single" w:sz="4" w:space="0" w:color="000000"/>
              <w:left w:val="single" w:sz="4" w:space="0" w:color="000000"/>
              <w:bottom w:val="single" w:sz="4" w:space="0" w:color="000000"/>
              <w:right w:val="nil"/>
            </w:tcBorders>
            <w:hideMark/>
          </w:tcPr>
          <w:p w14:paraId="22C76D1E" w14:textId="77777777" w:rsidR="00A47320" w:rsidRDefault="00A47320" w:rsidP="0098601C">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7B1CAEC" w14:textId="77777777" w:rsidR="00A47320" w:rsidRDefault="00A47320" w:rsidP="0098601C">
            <w:pPr>
              <w:pStyle w:val="TAL"/>
              <w:spacing w:line="252" w:lineRule="auto"/>
              <w:rPr>
                <w:lang w:eastAsia="zh-CN"/>
              </w:rPr>
            </w:pPr>
            <w:r>
              <w:rPr>
                <w:lang w:eastAsia="zh-CN"/>
              </w:rPr>
              <w:t>The test result of the ML model training capability evaluation. The "test result" shall be provided when the "status" is "success".</w:t>
            </w:r>
          </w:p>
        </w:tc>
      </w:tr>
      <w:tr w:rsidR="00A47320" w14:paraId="34C1E2FD" w14:textId="77777777" w:rsidTr="0098601C">
        <w:trPr>
          <w:jc w:val="center"/>
          <w:ins w:id="264" w:author="Raghvendra Bhushan" w:date="2025-08-11T13:25:00Z"/>
        </w:trPr>
        <w:tc>
          <w:tcPr>
            <w:tcW w:w="2880" w:type="dxa"/>
            <w:tcBorders>
              <w:top w:val="single" w:sz="4" w:space="0" w:color="000000"/>
              <w:left w:val="single" w:sz="4" w:space="0" w:color="000000"/>
              <w:bottom w:val="single" w:sz="4" w:space="0" w:color="000000"/>
              <w:right w:val="nil"/>
            </w:tcBorders>
          </w:tcPr>
          <w:p w14:paraId="2D6C07CE" w14:textId="040F8BBF" w:rsidR="00A47320" w:rsidRDefault="00A47320" w:rsidP="00A47320">
            <w:pPr>
              <w:pStyle w:val="TAL"/>
              <w:spacing w:line="252" w:lineRule="auto"/>
              <w:rPr>
                <w:ins w:id="265" w:author="Raghvendra Bhushan" w:date="2025-08-11T13:25:00Z"/>
                <w:lang w:eastAsia="zh-CN"/>
              </w:rPr>
            </w:pPr>
            <w:ins w:id="266" w:author="Raghvendra Bhushan" w:date="2025-08-11T13:25:00Z">
              <w:r>
                <w:rPr>
                  <w:lang w:eastAsia="zh-CN"/>
                </w:rPr>
                <w:t>ML model training energy consumed</w:t>
              </w:r>
            </w:ins>
          </w:p>
        </w:tc>
        <w:tc>
          <w:tcPr>
            <w:tcW w:w="1121" w:type="dxa"/>
            <w:tcBorders>
              <w:top w:val="single" w:sz="4" w:space="0" w:color="000000"/>
              <w:left w:val="single" w:sz="4" w:space="0" w:color="000000"/>
              <w:bottom w:val="single" w:sz="4" w:space="0" w:color="000000"/>
              <w:right w:val="nil"/>
            </w:tcBorders>
          </w:tcPr>
          <w:p w14:paraId="24742555" w14:textId="6370C02D" w:rsidR="00A47320" w:rsidRDefault="00A47320" w:rsidP="00A47320">
            <w:pPr>
              <w:pStyle w:val="TAC"/>
              <w:spacing w:line="252" w:lineRule="auto"/>
              <w:rPr>
                <w:ins w:id="267" w:author="Raghvendra Bhushan" w:date="2025-08-11T13:25:00Z"/>
                <w:lang w:eastAsia="zh-CN"/>
              </w:rPr>
            </w:pPr>
            <w:ins w:id="268" w:author="Raghvendra Bhushan" w:date="2025-08-11T13:25: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16C8E9E6" w14:textId="77897B7A" w:rsidR="00A47320" w:rsidRDefault="00A47320" w:rsidP="00A47320">
            <w:pPr>
              <w:pStyle w:val="TAL"/>
              <w:spacing w:line="252" w:lineRule="auto"/>
              <w:rPr>
                <w:ins w:id="269" w:author="Raghvendra Bhushan" w:date="2025-08-11T13:25:00Z"/>
                <w:lang w:eastAsia="zh-CN"/>
              </w:rPr>
            </w:pPr>
            <w:ins w:id="270" w:author="Raghvendra Bhushan" w:date="2025-08-11T13:25:00Z">
              <w:r>
                <w:rPr>
                  <w:lang w:eastAsia="zh-CN"/>
                </w:rPr>
                <w:t>Approximate energy consumed by AIMLE Client in training the ML model</w:t>
              </w:r>
            </w:ins>
          </w:p>
        </w:tc>
      </w:tr>
      <w:tr w:rsidR="00A47320" w14:paraId="072FEB43" w14:textId="77777777" w:rsidTr="0098601C">
        <w:trPr>
          <w:jc w:val="center"/>
        </w:trPr>
        <w:tc>
          <w:tcPr>
            <w:tcW w:w="2880" w:type="dxa"/>
            <w:tcBorders>
              <w:top w:val="single" w:sz="4" w:space="0" w:color="000000"/>
              <w:left w:val="single" w:sz="4" w:space="0" w:color="000000"/>
              <w:bottom w:val="single" w:sz="4" w:space="0" w:color="000000"/>
              <w:right w:val="nil"/>
            </w:tcBorders>
            <w:hideMark/>
          </w:tcPr>
          <w:p w14:paraId="7A8C9FE7" w14:textId="77777777" w:rsidR="00A47320" w:rsidRDefault="00A47320" w:rsidP="00A47320">
            <w:pPr>
              <w:pStyle w:val="TAL"/>
              <w:spacing w:line="252" w:lineRule="auto"/>
              <w:rPr>
                <w:lang w:eastAsia="zh-CN"/>
              </w:rPr>
            </w:pPr>
            <w:r>
              <w:rPr>
                <w:lang w:eastAsia="zh-CN"/>
              </w:rPr>
              <w:t>Fail reason</w:t>
            </w:r>
          </w:p>
        </w:tc>
        <w:tc>
          <w:tcPr>
            <w:tcW w:w="1121" w:type="dxa"/>
            <w:tcBorders>
              <w:top w:val="single" w:sz="4" w:space="0" w:color="000000"/>
              <w:left w:val="single" w:sz="4" w:space="0" w:color="000000"/>
              <w:bottom w:val="single" w:sz="4" w:space="0" w:color="000000"/>
              <w:right w:val="nil"/>
            </w:tcBorders>
            <w:hideMark/>
          </w:tcPr>
          <w:p w14:paraId="7FDF5341" w14:textId="77777777" w:rsidR="00A47320" w:rsidRDefault="00A47320" w:rsidP="00A47320">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589EC02" w14:textId="77777777" w:rsidR="00A47320" w:rsidRDefault="00A47320" w:rsidP="00A47320">
            <w:pPr>
              <w:pStyle w:val="TAL"/>
              <w:spacing w:line="252" w:lineRule="auto"/>
              <w:rPr>
                <w:lang w:eastAsia="zh-CN"/>
              </w:rPr>
            </w:pPr>
            <w:r>
              <w:rPr>
                <w:lang w:eastAsia="zh-CN"/>
              </w:rPr>
              <w:t>The reason of the ML model training capability evaluation fail. The "fail reason" shall be provided when the "status" is "</w:t>
            </w:r>
            <w:proofErr w:type="gramStart"/>
            <w:r>
              <w:rPr>
                <w:lang w:eastAsia="zh-CN"/>
              </w:rPr>
              <w:t>fail</w:t>
            </w:r>
            <w:proofErr w:type="gramEnd"/>
            <w:r>
              <w:rPr>
                <w:lang w:eastAsia="zh-CN"/>
              </w:rPr>
              <w:t>".</w:t>
            </w:r>
          </w:p>
        </w:tc>
      </w:tr>
    </w:tbl>
    <w:p w14:paraId="02A491E0" w14:textId="77777777" w:rsidR="00120C7E" w:rsidRPr="00120C7E" w:rsidRDefault="00120C7E" w:rsidP="00120C7E">
      <w:pPr>
        <w:rPr>
          <w:ins w:id="271" w:author="Raghvendra Bhushan" w:date="2025-07-08T11:19:00Z"/>
        </w:rPr>
      </w:pPr>
    </w:p>
    <w:p w14:paraId="6D2F2E9D" w14:textId="77777777" w:rsidR="00310B6F" w:rsidRDefault="00310B6F" w:rsidP="00310B6F">
      <w:pPr>
        <w:rPr>
          <w:ins w:id="272" w:author="Jing Yue" w:date="2025-05-06T08:19:00Z"/>
        </w:rPr>
      </w:pPr>
      <w:bookmarkStart w:id="273" w:name="_Toc195532223"/>
    </w:p>
    <w:bookmarkEnd w:id="273"/>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End of Changes ***</w:t>
      </w:r>
    </w:p>
    <w:sectPr w:rsidR="00C21836" w:rsidRPr="0014604C">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65055" w14:textId="77777777" w:rsidR="0098601C" w:rsidRDefault="0098601C">
      <w:r>
        <w:separator/>
      </w:r>
    </w:p>
  </w:endnote>
  <w:endnote w:type="continuationSeparator" w:id="0">
    <w:p w14:paraId="33AAD18E" w14:textId="77777777" w:rsidR="0098601C" w:rsidRDefault="0098601C">
      <w:r>
        <w:continuationSeparator/>
      </w:r>
    </w:p>
  </w:endnote>
  <w:endnote w:type="continuationNotice" w:id="1">
    <w:p w14:paraId="22810C88" w14:textId="77777777" w:rsidR="0098601C" w:rsidRDefault="009860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D619A" w14:textId="77777777" w:rsidR="0098601C" w:rsidRDefault="0098601C">
      <w:r>
        <w:separator/>
      </w:r>
    </w:p>
  </w:footnote>
  <w:footnote w:type="continuationSeparator" w:id="0">
    <w:p w14:paraId="541D2953" w14:textId="77777777" w:rsidR="0098601C" w:rsidRDefault="0098601C">
      <w:r>
        <w:continuationSeparator/>
      </w:r>
    </w:p>
  </w:footnote>
  <w:footnote w:type="continuationNotice" w:id="1">
    <w:p w14:paraId="5C29460A" w14:textId="77777777" w:rsidR="0098601C" w:rsidRDefault="009860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98601C" w:rsidRDefault="0098601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CF7E89"/>
    <w:multiLevelType w:val="hybridMultilevel"/>
    <w:tmpl w:val="C540C3B4"/>
    <w:lvl w:ilvl="0" w:tplc="C4FA5DF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544E6992"/>
    <w:multiLevelType w:val="hybridMultilevel"/>
    <w:tmpl w:val="370C4B56"/>
    <w:lvl w:ilvl="0" w:tplc="A9CEDAAE">
      <w:start w:val="1"/>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67BB36EE"/>
    <w:multiLevelType w:val="hybridMultilevel"/>
    <w:tmpl w:val="E46803D0"/>
    <w:lvl w:ilvl="0" w:tplc="7E84EC9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E015D27"/>
    <w:multiLevelType w:val="hybridMultilevel"/>
    <w:tmpl w:val="238644DA"/>
    <w:lvl w:ilvl="0" w:tplc="0906860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5"/>
  </w:num>
  <w:num w:numId="3">
    <w:abstractNumId w:val="6"/>
  </w:num>
  <w:num w:numId="4">
    <w:abstractNumId w:val="4"/>
  </w:num>
  <w:num w:numId="5">
    <w:abstractNumId w:val="2"/>
  </w:num>
  <w:num w:numId="6">
    <w:abstractNumId w:val="12"/>
  </w:num>
  <w:num w:numId="7">
    <w:abstractNumId w:val="0"/>
  </w:num>
  <w:num w:numId="8">
    <w:abstractNumId w:val="10"/>
  </w:num>
  <w:num w:numId="9">
    <w:abstractNumId w:val="7"/>
  </w:num>
  <w:num w:numId="10">
    <w:abstractNumId w:val="1"/>
  </w:num>
  <w:num w:numId="11">
    <w:abstractNumId w:val="3"/>
  </w:num>
  <w:num w:numId="12">
    <w:abstractNumId w:val="13"/>
  </w:num>
  <w:num w:numId="13">
    <w:abstractNumId w:val="11"/>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ghvendra Bhushan">
    <w15:presenceInfo w15:providerId="AD" w15:userId="S-1-5-21-2207595166-721256665-556190492-465099"/>
  </w15:person>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83A"/>
    <w:rsid w:val="0001230D"/>
    <w:rsid w:val="00014AF6"/>
    <w:rsid w:val="0001699C"/>
    <w:rsid w:val="00017303"/>
    <w:rsid w:val="000178AE"/>
    <w:rsid w:val="00017CE2"/>
    <w:rsid w:val="00020017"/>
    <w:rsid w:val="00020C10"/>
    <w:rsid w:val="00021321"/>
    <w:rsid w:val="00021800"/>
    <w:rsid w:val="00021AB8"/>
    <w:rsid w:val="00022943"/>
    <w:rsid w:val="00022E4A"/>
    <w:rsid w:val="00023071"/>
    <w:rsid w:val="000237E3"/>
    <w:rsid w:val="00023EE1"/>
    <w:rsid w:val="00024319"/>
    <w:rsid w:val="00026036"/>
    <w:rsid w:val="00027520"/>
    <w:rsid w:val="00032220"/>
    <w:rsid w:val="0004046A"/>
    <w:rsid w:val="0004113F"/>
    <w:rsid w:val="0004222F"/>
    <w:rsid w:val="00042A29"/>
    <w:rsid w:val="0004502A"/>
    <w:rsid w:val="00045047"/>
    <w:rsid w:val="00050849"/>
    <w:rsid w:val="00050A81"/>
    <w:rsid w:val="00051219"/>
    <w:rsid w:val="00051367"/>
    <w:rsid w:val="00052FEE"/>
    <w:rsid w:val="00053EB4"/>
    <w:rsid w:val="00056D17"/>
    <w:rsid w:val="0006071D"/>
    <w:rsid w:val="00060ABA"/>
    <w:rsid w:val="00062A46"/>
    <w:rsid w:val="00062A80"/>
    <w:rsid w:val="00063331"/>
    <w:rsid w:val="00063C43"/>
    <w:rsid w:val="000659E9"/>
    <w:rsid w:val="00067023"/>
    <w:rsid w:val="0007079A"/>
    <w:rsid w:val="00071279"/>
    <w:rsid w:val="0007222B"/>
    <w:rsid w:val="000727D9"/>
    <w:rsid w:val="00072D44"/>
    <w:rsid w:val="0007439E"/>
    <w:rsid w:val="00077027"/>
    <w:rsid w:val="00077AF0"/>
    <w:rsid w:val="0008023B"/>
    <w:rsid w:val="000827AC"/>
    <w:rsid w:val="00084F1C"/>
    <w:rsid w:val="00091508"/>
    <w:rsid w:val="000928D3"/>
    <w:rsid w:val="00093A72"/>
    <w:rsid w:val="000A1C77"/>
    <w:rsid w:val="000A3C16"/>
    <w:rsid w:val="000A5484"/>
    <w:rsid w:val="000A5BBF"/>
    <w:rsid w:val="000A5FF2"/>
    <w:rsid w:val="000B052D"/>
    <w:rsid w:val="000B14A9"/>
    <w:rsid w:val="000B1EDD"/>
    <w:rsid w:val="000B6310"/>
    <w:rsid w:val="000C22B1"/>
    <w:rsid w:val="000C4089"/>
    <w:rsid w:val="000C4BE5"/>
    <w:rsid w:val="000C5088"/>
    <w:rsid w:val="000C6598"/>
    <w:rsid w:val="000C7B93"/>
    <w:rsid w:val="000C7EE7"/>
    <w:rsid w:val="000D1F0D"/>
    <w:rsid w:val="000D5FE9"/>
    <w:rsid w:val="000D6437"/>
    <w:rsid w:val="000D646B"/>
    <w:rsid w:val="000D67E0"/>
    <w:rsid w:val="000D6995"/>
    <w:rsid w:val="000E30E8"/>
    <w:rsid w:val="000E3BCA"/>
    <w:rsid w:val="000E452C"/>
    <w:rsid w:val="000E5B7E"/>
    <w:rsid w:val="000E689A"/>
    <w:rsid w:val="000E6C69"/>
    <w:rsid w:val="000F4C02"/>
    <w:rsid w:val="000F66CE"/>
    <w:rsid w:val="000F73CB"/>
    <w:rsid w:val="000F76CD"/>
    <w:rsid w:val="000F7AC2"/>
    <w:rsid w:val="001022CE"/>
    <w:rsid w:val="00103ACA"/>
    <w:rsid w:val="00105D2E"/>
    <w:rsid w:val="00107A64"/>
    <w:rsid w:val="00107AAB"/>
    <w:rsid w:val="00111B7A"/>
    <w:rsid w:val="00113C69"/>
    <w:rsid w:val="00117BF7"/>
    <w:rsid w:val="00120C7E"/>
    <w:rsid w:val="00121039"/>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4138F"/>
    <w:rsid w:val="0014165F"/>
    <w:rsid w:val="00141663"/>
    <w:rsid w:val="00141D22"/>
    <w:rsid w:val="0014604C"/>
    <w:rsid w:val="00146DCB"/>
    <w:rsid w:val="00150512"/>
    <w:rsid w:val="0015151E"/>
    <w:rsid w:val="001518F2"/>
    <w:rsid w:val="001526CE"/>
    <w:rsid w:val="00152FB4"/>
    <w:rsid w:val="00153B44"/>
    <w:rsid w:val="001553AD"/>
    <w:rsid w:val="0015571C"/>
    <w:rsid w:val="00156707"/>
    <w:rsid w:val="0015671C"/>
    <w:rsid w:val="00166ED6"/>
    <w:rsid w:val="00170657"/>
    <w:rsid w:val="00170BF1"/>
    <w:rsid w:val="00171787"/>
    <w:rsid w:val="00180214"/>
    <w:rsid w:val="00181328"/>
    <w:rsid w:val="00181E19"/>
    <w:rsid w:val="00182520"/>
    <w:rsid w:val="001841E7"/>
    <w:rsid w:val="0018483D"/>
    <w:rsid w:val="00184BEB"/>
    <w:rsid w:val="00184D9F"/>
    <w:rsid w:val="00187AD4"/>
    <w:rsid w:val="00187B0B"/>
    <w:rsid w:val="00187D7B"/>
    <w:rsid w:val="001934D6"/>
    <w:rsid w:val="00195777"/>
    <w:rsid w:val="001A1C18"/>
    <w:rsid w:val="001A1C6B"/>
    <w:rsid w:val="001A23B9"/>
    <w:rsid w:val="001A3F4C"/>
    <w:rsid w:val="001A40C6"/>
    <w:rsid w:val="001A486D"/>
    <w:rsid w:val="001A4F30"/>
    <w:rsid w:val="001B5AD5"/>
    <w:rsid w:val="001B676B"/>
    <w:rsid w:val="001C04AF"/>
    <w:rsid w:val="001C06C0"/>
    <w:rsid w:val="001C3FE0"/>
    <w:rsid w:val="001C4B03"/>
    <w:rsid w:val="001C5C21"/>
    <w:rsid w:val="001D038F"/>
    <w:rsid w:val="001D1EAC"/>
    <w:rsid w:val="001D684C"/>
    <w:rsid w:val="001D7B1B"/>
    <w:rsid w:val="001D7B59"/>
    <w:rsid w:val="001E41F3"/>
    <w:rsid w:val="001E47AE"/>
    <w:rsid w:val="001E5A1C"/>
    <w:rsid w:val="001E5A91"/>
    <w:rsid w:val="001E5DAE"/>
    <w:rsid w:val="001F63D8"/>
    <w:rsid w:val="001F7B7C"/>
    <w:rsid w:val="002000EF"/>
    <w:rsid w:val="0020225A"/>
    <w:rsid w:val="00202505"/>
    <w:rsid w:val="00202C73"/>
    <w:rsid w:val="002037A2"/>
    <w:rsid w:val="002055DD"/>
    <w:rsid w:val="00206135"/>
    <w:rsid w:val="002077C7"/>
    <w:rsid w:val="002100CD"/>
    <w:rsid w:val="00210520"/>
    <w:rsid w:val="00210E61"/>
    <w:rsid w:val="0021147B"/>
    <w:rsid w:val="00212FF7"/>
    <w:rsid w:val="00213F70"/>
    <w:rsid w:val="002157E2"/>
    <w:rsid w:val="00215A28"/>
    <w:rsid w:val="00215ABA"/>
    <w:rsid w:val="00215D66"/>
    <w:rsid w:val="00220B93"/>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67DE"/>
    <w:rsid w:val="002479C4"/>
    <w:rsid w:val="00247FAF"/>
    <w:rsid w:val="0025059F"/>
    <w:rsid w:val="002513D2"/>
    <w:rsid w:val="002557ED"/>
    <w:rsid w:val="00255A6F"/>
    <w:rsid w:val="00256666"/>
    <w:rsid w:val="002611AD"/>
    <w:rsid w:val="00262542"/>
    <w:rsid w:val="00262BAD"/>
    <w:rsid w:val="002634BB"/>
    <w:rsid w:val="00265078"/>
    <w:rsid w:val="002662F7"/>
    <w:rsid w:val="0026751A"/>
    <w:rsid w:val="00275D12"/>
    <w:rsid w:val="00275EF7"/>
    <w:rsid w:val="00280152"/>
    <w:rsid w:val="00280C0A"/>
    <w:rsid w:val="002828CC"/>
    <w:rsid w:val="00284602"/>
    <w:rsid w:val="00284D8B"/>
    <w:rsid w:val="00285820"/>
    <w:rsid w:val="002916B2"/>
    <w:rsid w:val="0029270D"/>
    <w:rsid w:val="00297FD0"/>
    <w:rsid w:val="002A14F0"/>
    <w:rsid w:val="002A3184"/>
    <w:rsid w:val="002A412E"/>
    <w:rsid w:val="002A4630"/>
    <w:rsid w:val="002A583A"/>
    <w:rsid w:val="002A5A0B"/>
    <w:rsid w:val="002B1A76"/>
    <w:rsid w:val="002B1F0E"/>
    <w:rsid w:val="002B266D"/>
    <w:rsid w:val="002B27E8"/>
    <w:rsid w:val="002B2DFB"/>
    <w:rsid w:val="002B38EA"/>
    <w:rsid w:val="002B5227"/>
    <w:rsid w:val="002B61BC"/>
    <w:rsid w:val="002C0235"/>
    <w:rsid w:val="002C1706"/>
    <w:rsid w:val="002C3609"/>
    <w:rsid w:val="002C37F3"/>
    <w:rsid w:val="002C58AF"/>
    <w:rsid w:val="002C7EBF"/>
    <w:rsid w:val="002D16C0"/>
    <w:rsid w:val="002D2CDB"/>
    <w:rsid w:val="002D40C9"/>
    <w:rsid w:val="002D7459"/>
    <w:rsid w:val="002E1630"/>
    <w:rsid w:val="002E213A"/>
    <w:rsid w:val="002E5267"/>
    <w:rsid w:val="002E6AB8"/>
    <w:rsid w:val="002E7C29"/>
    <w:rsid w:val="002F2959"/>
    <w:rsid w:val="002F3C73"/>
    <w:rsid w:val="002F5176"/>
    <w:rsid w:val="002F553D"/>
    <w:rsid w:val="002F5601"/>
    <w:rsid w:val="002F5D9E"/>
    <w:rsid w:val="002F6EE2"/>
    <w:rsid w:val="002F7180"/>
    <w:rsid w:val="002F7766"/>
    <w:rsid w:val="002F79A0"/>
    <w:rsid w:val="0030184F"/>
    <w:rsid w:val="003062A7"/>
    <w:rsid w:val="00307245"/>
    <w:rsid w:val="00310B6F"/>
    <w:rsid w:val="003115B6"/>
    <w:rsid w:val="00312FFE"/>
    <w:rsid w:val="003131B7"/>
    <w:rsid w:val="00315685"/>
    <w:rsid w:val="00316DE0"/>
    <w:rsid w:val="003179E5"/>
    <w:rsid w:val="00323F3C"/>
    <w:rsid w:val="003260C4"/>
    <w:rsid w:val="00326B83"/>
    <w:rsid w:val="00327F41"/>
    <w:rsid w:val="00332156"/>
    <w:rsid w:val="00332BBF"/>
    <w:rsid w:val="003336AD"/>
    <w:rsid w:val="00336C47"/>
    <w:rsid w:val="003401AE"/>
    <w:rsid w:val="00342695"/>
    <w:rsid w:val="0034399E"/>
    <w:rsid w:val="0034643A"/>
    <w:rsid w:val="003464DA"/>
    <w:rsid w:val="00346D92"/>
    <w:rsid w:val="00347CAD"/>
    <w:rsid w:val="00350ACC"/>
    <w:rsid w:val="003511AD"/>
    <w:rsid w:val="00351809"/>
    <w:rsid w:val="00351AF4"/>
    <w:rsid w:val="0035273B"/>
    <w:rsid w:val="00353E91"/>
    <w:rsid w:val="003542C9"/>
    <w:rsid w:val="00354327"/>
    <w:rsid w:val="003561E2"/>
    <w:rsid w:val="00356796"/>
    <w:rsid w:val="00360CC2"/>
    <w:rsid w:val="0036583B"/>
    <w:rsid w:val="00367769"/>
    <w:rsid w:val="00367D5D"/>
    <w:rsid w:val="00370766"/>
    <w:rsid w:val="00373265"/>
    <w:rsid w:val="00375B62"/>
    <w:rsid w:val="00375F0F"/>
    <w:rsid w:val="00376839"/>
    <w:rsid w:val="00380237"/>
    <w:rsid w:val="0038129D"/>
    <w:rsid w:val="00382DFE"/>
    <w:rsid w:val="00386A29"/>
    <w:rsid w:val="00394AC2"/>
    <w:rsid w:val="00394C99"/>
    <w:rsid w:val="0039762D"/>
    <w:rsid w:val="0039785B"/>
    <w:rsid w:val="003A3859"/>
    <w:rsid w:val="003A60B7"/>
    <w:rsid w:val="003A7D94"/>
    <w:rsid w:val="003B6317"/>
    <w:rsid w:val="003C08DA"/>
    <w:rsid w:val="003C2700"/>
    <w:rsid w:val="003C2EE1"/>
    <w:rsid w:val="003C3AA7"/>
    <w:rsid w:val="003C3D7E"/>
    <w:rsid w:val="003C53D4"/>
    <w:rsid w:val="003C55BC"/>
    <w:rsid w:val="003D1611"/>
    <w:rsid w:val="003D3BAD"/>
    <w:rsid w:val="003D4D8B"/>
    <w:rsid w:val="003E0E5E"/>
    <w:rsid w:val="003E0EF1"/>
    <w:rsid w:val="003E1726"/>
    <w:rsid w:val="003E1B87"/>
    <w:rsid w:val="003E1E39"/>
    <w:rsid w:val="003E26FA"/>
    <w:rsid w:val="003E29EF"/>
    <w:rsid w:val="003E5315"/>
    <w:rsid w:val="003E65B7"/>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103EB"/>
    <w:rsid w:val="00410A55"/>
    <w:rsid w:val="004120CD"/>
    <w:rsid w:val="004143FD"/>
    <w:rsid w:val="00415422"/>
    <w:rsid w:val="004159DF"/>
    <w:rsid w:val="00417430"/>
    <w:rsid w:val="00422794"/>
    <w:rsid w:val="004240CB"/>
    <w:rsid w:val="004249B8"/>
    <w:rsid w:val="00424B44"/>
    <w:rsid w:val="0042539A"/>
    <w:rsid w:val="00425A80"/>
    <w:rsid w:val="0043307A"/>
    <w:rsid w:val="00433121"/>
    <w:rsid w:val="004350F0"/>
    <w:rsid w:val="00436985"/>
    <w:rsid w:val="00436BAB"/>
    <w:rsid w:val="00440866"/>
    <w:rsid w:val="004420C0"/>
    <w:rsid w:val="00443BB8"/>
    <w:rsid w:val="00444C0A"/>
    <w:rsid w:val="0044533B"/>
    <w:rsid w:val="00445737"/>
    <w:rsid w:val="00447BF1"/>
    <w:rsid w:val="00450661"/>
    <w:rsid w:val="00453BBF"/>
    <w:rsid w:val="004543B0"/>
    <w:rsid w:val="004548E1"/>
    <w:rsid w:val="00455611"/>
    <w:rsid w:val="0045594B"/>
    <w:rsid w:val="00455975"/>
    <w:rsid w:val="00455DF1"/>
    <w:rsid w:val="0046067B"/>
    <w:rsid w:val="00463F90"/>
    <w:rsid w:val="0046589F"/>
    <w:rsid w:val="00465B5B"/>
    <w:rsid w:val="004668DF"/>
    <w:rsid w:val="0047322B"/>
    <w:rsid w:val="0047759E"/>
    <w:rsid w:val="004818B1"/>
    <w:rsid w:val="004862E3"/>
    <w:rsid w:val="00486FED"/>
    <w:rsid w:val="0049014B"/>
    <w:rsid w:val="00491579"/>
    <w:rsid w:val="00491886"/>
    <w:rsid w:val="0049211E"/>
    <w:rsid w:val="0049264B"/>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B744E"/>
    <w:rsid w:val="004C0279"/>
    <w:rsid w:val="004C237D"/>
    <w:rsid w:val="004C5C6A"/>
    <w:rsid w:val="004C68BF"/>
    <w:rsid w:val="004C7654"/>
    <w:rsid w:val="004D0C80"/>
    <w:rsid w:val="004D4A41"/>
    <w:rsid w:val="004D5F95"/>
    <w:rsid w:val="004D6547"/>
    <w:rsid w:val="004E1226"/>
    <w:rsid w:val="004E3020"/>
    <w:rsid w:val="004E302C"/>
    <w:rsid w:val="004E32B7"/>
    <w:rsid w:val="004E6A17"/>
    <w:rsid w:val="004F546E"/>
    <w:rsid w:val="004F6441"/>
    <w:rsid w:val="004F651E"/>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DE5"/>
    <w:rsid w:val="0052615C"/>
    <w:rsid w:val="00527AA6"/>
    <w:rsid w:val="00527C02"/>
    <w:rsid w:val="005305A9"/>
    <w:rsid w:val="005325B2"/>
    <w:rsid w:val="00533108"/>
    <w:rsid w:val="00533C2F"/>
    <w:rsid w:val="00534795"/>
    <w:rsid w:val="00534C09"/>
    <w:rsid w:val="00535A52"/>
    <w:rsid w:val="00535D73"/>
    <w:rsid w:val="005360D2"/>
    <w:rsid w:val="0053688E"/>
    <w:rsid w:val="00546AC7"/>
    <w:rsid w:val="00547EBF"/>
    <w:rsid w:val="00547F6D"/>
    <w:rsid w:val="00550ED2"/>
    <w:rsid w:val="005512BF"/>
    <w:rsid w:val="0055173D"/>
    <w:rsid w:val="00551E04"/>
    <w:rsid w:val="00553F0A"/>
    <w:rsid w:val="0055483B"/>
    <w:rsid w:val="00556257"/>
    <w:rsid w:val="00556F6E"/>
    <w:rsid w:val="0056124D"/>
    <w:rsid w:val="00561FEA"/>
    <w:rsid w:val="00563FD3"/>
    <w:rsid w:val="005660BD"/>
    <w:rsid w:val="00566129"/>
    <w:rsid w:val="005676E2"/>
    <w:rsid w:val="00567CFF"/>
    <w:rsid w:val="00567FC9"/>
    <w:rsid w:val="005720FA"/>
    <w:rsid w:val="00573811"/>
    <w:rsid w:val="0057595A"/>
    <w:rsid w:val="0058026D"/>
    <w:rsid w:val="0058218D"/>
    <w:rsid w:val="005856FA"/>
    <w:rsid w:val="00585996"/>
    <w:rsid w:val="0058703A"/>
    <w:rsid w:val="00587211"/>
    <w:rsid w:val="00590967"/>
    <w:rsid w:val="00591BA7"/>
    <w:rsid w:val="00592021"/>
    <w:rsid w:val="0059376B"/>
    <w:rsid w:val="005976F1"/>
    <w:rsid w:val="005A331D"/>
    <w:rsid w:val="005A3F92"/>
    <w:rsid w:val="005A4024"/>
    <w:rsid w:val="005A405C"/>
    <w:rsid w:val="005A6510"/>
    <w:rsid w:val="005B0A3A"/>
    <w:rsid w:val="005B15F3"/>
    <w:rsid w:val="005B3494"/>
    <w:rsid w:val="005B37CC"/>
    <w:rsid w:val="005B3E04"/>
    <w:rsid w:val="005B4C40"/>
    <w:rsid w:val="005B5D33"/>
    <w:rsid w:val="005B5D93"/>
    <w:rsid w:val="005B72DE"/>
    <w:rsid w:val="005B7C20"/>
    <w:rsid w:val="005C1635"/>
    <w:rsid w:val="005C3CCF"/>
    <w:rsid w:val="005C3F34"/>
    <w:rsid w:val="005C46DA"/>
    <w:rsid w:val="005C752F"/>
    <w:rsid w:val="005D14ED"/>
    <w:rsid w:val="005D5305"/>
    <w:rsid w:val="005D74C0"/>
    <w:rsid w:val="005D7570"/>
    <w:rsid w:val="005E081D"/>
    <w:rsid w:val="005E1FFA"/>
    <w:rsid w:val="005E2C44"/>
    <w:rsid w:val="005E3F34"/>
    <w:rsid w:val="005E4909"/>
    <w:rsid w:val="005E55FC"/>
    <w:rsid w:val="005E5AB4"/>
    <w:rsid w:val="005E5D86"/>
    <w:rsid w:val="005E6596"/>
    <w:rsid w:val="005E681B"/>
    <w:rsid w:val="005F1419"/>
    <w:rsid w:val="005F2445"/>
    <w:rsid w:val="005F281B"/>
    <w:rsid w:val="005F52BC"/>
    <w:rsid w:val="00600DC4"/>
    <w:rsid w:val="00601BAD"/>
    <w:rsid w:val="00603517"/>
    <w:rsid w:val="00604959"/>
    <w:rsid w:val="00607CA1"/>
    <w:rsid w:val="006212AF"/>
    <w:rsid w:val="0062137C"/>
    <w:rsid w:val="00626964"/>
    <w:rsid w:val="00627B4D"/>
    <w:rsid w:val="00627F36"/>
    <w:rsid w:val="00630F7C"/>
    <w:rsid w:val="006333C5"/>
    <w:rsid w:val="00635BBA"/>
    <w:rsid w:val="006413AA"/>
    <w:rsid w:val="00642835"/>
    <w:rsid w:val="00645066"/>
    <w:rsid w:val="00650025"/>
    <w:rsid w:val="0065003E"/>
    <w:rsid w:val="0065339A"/>
    <w:rsid w:val="00653AF0"/>
    <w:rsid w:val="00654073"/>
    <w:rsid w:val="00656D59"/>
    <w:rsid w:val="00657F5B"/>
    <w:rsid w:val="00661381"/>
    <w:rsid w:val="0066518D"/>
    <w:rsid w:val="00665EA1"/>
    <w:rsid w:val="006676F7"/>
    <w:rsid w:val="00667B8B"/>
    <w:rsid w:val="00670072"/>
    <w:rsid w:val="0067010C"/>
    <w:rsid w:val="00670628"/>
    <w:rsid w:val="00671527"/>
    <w:rsid w:val="00671861"/>
    <w:rsid w:val="006751AF"/>
    <w:rsid w:val="00677AB3"/>
    <w:rsid w:val="00677BDC"/>
    <w:rsid w:val="00677F29"/>
    <w:rsid w:val="006805B5"/>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B075B"/>
    <w:rsid w:val="006B0AC8"/>
    <w:rsid w:val="006B24D0"/>
    <w:rsid w:val="006B52DD"/>
    <w:rsid w:val="006B621C"/>
    <w:rsid w:val="006B667D"/>
    <w:rsid w:val="006C170D"/>
    <w:rsid w:val="006C264E"/>
    <w:rsid w:val="006C560F"/>
    <w:rsid w:val="006D333F"/>
    <w:rsid w:val="006D4207"/>
    <w:rsid w:val="006D4496"/>
    <w:rsid w:val="006D5688"/>
    <w:rsid w:val="006E04D5"/>
    <w:rsid w:val="006E1618"/>
    <w:rsid w:val="006E21FB"/>
    <w:rsid w:val="006E279B"/>
    <w:rsid w:val="006E45EE"/>
    <w:rsid w:val="006E4895"/>
    <w:rsid w:val="006E59B4"/>
    <w:rsid w:val="006F3193"/>
    <w:rsid w:val="006F405E"/>
    <w:rsid w:val="006F5B28"/>
    <w:rsid w:val="006F640D"/>
    <w:rsid w:val="007004F8"/>
    <w:rsid w:val="007010B6"/>
    <w:rsid w:val="007024E1"/>
    <w:rsid w:val="0070310F"/>
    <w:rsid w:val="007069CD"/>
    <w:rsid w:val="00707B75"/>
    <w:rsid w:val="00710348"/>
    <w:rsid w:val="00710C47"/>
    <w:rsid w:val="00711089"/>
    <w:rsid w:val="007120E2"/>
    <w:rsid w:val="007124C2"/>
    <w:rsid w:val="00712A2B"/>
    <w:rsid w:val="00713847"/>
    <w:rsid w:val="00715782"/>
    <w:rsid w:val="0071625D"/>
    <w:rsid w:val="00716F39"/>
    <w:rsid w:val="00720572"/>
    <w:rsid w:val="007209FE"/>
    <w:rsid w:val="007214B8"/>
    <w:rsid w:val="007217E7"/>
    <w:rsid w:val="007219F8"/>
    <w:rsid w:val="00722FA4"/>
    <w:rsid w:val="00723EB6"/>
    <w:rsid w:val="007252F2"/>
    <w:rsid w:val="007257E6"/>
    <w:rsid w:val="00726946"/>
    <w:rsid w:val="00727789"/>
    <w:rsid w:val="00730442"/>
    <w:rsid w:val="00732381"/>
    <w:rsid w:val="00732503"/>
    <w:rsid w:val="007332DA"/>
    <w:rsid w:val="00733649"/>
    <w:rsid w:val="007338CF"/>
    <w:rsid w:val="00734D37"/>
    <w:rsid w:val="0073512A"/>
    <w:rsid w:val="0073780F"/>
    <w:rsid w:val="00740FE9"/>
    <w:rsid w:val="00741C1F"/>
    <w:rsid w:val="00742807"/>
    <w:rsid w:val="007429FE"/>
    <w:rsid w:val="0074333D"/>
    <w:rsid w:val="0074335A"/>
    <w:rsid w:val="00744B6B"/>
    <w:rsid w:val="007471A5"/>
    <w:rsid w:val="0074726A"/>
    <w:rsid w:val="007479F4"/>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5DC5"/>
    <w:rsid w:val="00786694"/>
    <w:rsid w:val="007902A7"/>
    <w:rsid w:val="0079369A"/>
    <w:rsid w:val="00794423"/>
    <w:rsid w:val="007949B9"/>
    <w:rsid w:val="00794E85"/>
    <w:rsid w:val="00796060"/>
    <w:rsid w:val="007A004A"/>
    <w:rsid w:val="007A09EB"/>
    <w:rsid w:val="007A37EE"/>
    <w:rsid w:val="007A38F6"/>
    <w:rsid w:val="007A4A08"/>
    <w:rsid w:val="007A7E18"/>
    <w:rsid w:val="007B0683"/>
    <w:rsid w:val="007B1B36"/>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645C"/>
    <w:rsid w:val="007E0DCE"/>
    <w:rsid w:val="007E16D9"/>
    <w:rsid w:val="007E2408"/>
    <w:rsid w:val="007E33AD"/>
    <w:rsid w:val="007F0175"/>
    <w:rsid w:val="007F2F01"/>
    <w:rsid w:val="007F2FE6"/>
    <w:rsid w:val="007F3B0E"/>
    <w:rsid w:val="007F4FDC"/>
    <w:rsid w:val="007F6456"/>
    <w:rsid w:val="007F7E99"/>
    <w:rsid w:val="00800104"/>
    <w:rsid w:val="008019C1"/>
    <w:rsid w:val="00801B1B"/>
    <w:rsid w:val="00803A12"/>
    <w:rsid w:val="00803E3E"/>
    <w:rsid w:val="008054AA"/>
    <w:rsid w:val="00805DD6"/>
    <w:rsid w:val="0080691C"/>
    <w:rsid w:val="00806FCF"/>
    <w:rsid w:val="0081295B"/>
    <w:rsid w:val="008143FB"/>
    <w:rsid w:val="008158FC"/>
    <w:rsid w:val="00817868"/>
    <w:rsid w:val="008207D9"/>
    <w:rsid w:val="00822CF4"/>
    <w:rsid w:val="00823DA9"/>
    <w:rsid w:val="00823EAF"/>
    <w:rsid w:val="00831A55"/>
    <w:rsid w:val="008363A0"/>
    <w:rsid w:val="00837283"/>
    <w:rsid w:val="0084293F"/>
    <w:rsid w:val="00843C3D"/>
    <w:rsid w:val="00844B88"/>
    <w:rsid w:val="00844E16"/>
    <w:rsid w:val="0084523B"/>
    <w:rsid w:val="00845792"/>
    <w:rsid w:val="008474D4"/>
    <w:rsid w:val="00847D51"/>
    <w:rsid w:val="008534FA"/>
    <w:rsid w:val="00853F19"/>
    <w:rsid w:val="0085467E"/>
    <w:rsid w:val="008565EC"/>
    <w:rsid w:val="00856B98"/>
    <w:rsid w:val="00857010"/>
    <w:rsid w:val="0085734D"/>
    <w:rsid w:val="00857388"/>
    <w:rsid w:val="0086040F"/>
    <w:rsid w:val="0087012B"/>
    <w:rsid w:val="00870EE7"/>
    <w:rsid w:val="00871BC1"/>
    <w:rsid w:val="00873B74"/>
    <w:rsid w:val="00874CE9"/>
    <w:rsid w:val="00875F47"/>
    <w:rsid w:val="00881914"/>
    <w:rsid w:val="00881AEE"/>
    <w:rsid w:val="0088623C"/>
    <w:rsid w:val="00890799"/>
    <w:rsid w:val="00891F7C"/>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DB0"/>
    <w:rsid w:val="008B6289"/>
    <w:rsid w:val="008B6B24"/>
    <w:rsid w:val="008C1228"/>
    <w:rsid w:val="008C1E65"/>
    <w:rsid w:val="008C23E4"/>
    <w:rsid w:val="008C3D33"/>
    <w:rsid w:val="008C61B9"/>
    <w:rsid w:val="008C71E0"/>
    <w:rsid w:val="008D3D43"/>
    <w:rsid w:val="008D3FEE"/>
    <w:rsid w:val="008D4718"/>
    <w:rsid w:val="008D671A"/>
    <w:rsid w:val="008D7903"/>
    <w:rsid w:val="008D7B1C"/>
    <w:rsid w:val="008E02A2"/>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1A33"/>
    <w:rsid w:val="00902F40"/>
    <w:rsid w:val="00905AC6"/>
    <w:rsid w:val="0091151F"/>
    <w:rsid w:val="0091261F"/>
    <w:rsid w:val="0091281A"/>
    <w:rsid w:val="00912A38"/>
    <w:rsid w:val="009135B7"/>
    <w:rsid w:val="009149E1"/>
    <w:rsid w:val="00914BF7"/>
    <w:rsid w:val="00917E28"/>
    <w:rsid w:val="009214C8"/>
    <w:rsid w:val="00925397"/>
    <w:rsid w:val="00930056"/>
    <w:rsid w:val="00931648"/>
    <w:rsid w:val="00934B69"/>
    <w:rsid w:val="00935389"/>
    <w:rsid w:val="009359C8"/>
    <w:rsid w:val="00943198"/>
    <w:rsid w:val="00943DB9"/>
    <w:rsid w:val="00946F9E"/>
    <w:rsid w:val="00950617"/>
    <w:rsid w:val="00954242"/>
    <w:rsid w:val="00954AB9"/>
    <w:rsid w:val="009563FF"/>
    <w:rsid w:val="00957D6A"/>
    <w:rsid w:val="0096028C"/>
    <w:rsid w:val="00960D76"/>
    <w:rsid w:val="00964665"/>
    <w:rsid w:val="00965C24"/>
    <w:rsid w:val="00972A0A"/>
    <w:rsid w:val="0098175B"/>
    <w:rsid w:val="009835F3"/>
    <w:rsid w:val="00983C6C"/>
    <w:rsid w:val="0098601C"/>
    <w:rsid w:val="009876BB"/>
    <w:rsid w:val="009905A3"/>
    <w:rsid w:val="00990C96"/>
    <w:rsid w:val="00990CFE"/>
    <w:rsid w:val="00992B19"/>
    <w:rsid w:val="009947C8"/>
    <w:rsid w:val="009953B7"/>
    <w:rsid w:val="00996B17"/>
    <w:rsid w:val="009A10EB"/>
    <w:rsid w:val="009A3888"/>
    <w:rsid w:val="009A3CCE"/>
    <w:rsid w:val="009A4D72"/>
    <w:rsid w:val="009A53DB"/>
    <w:rsid w:val="009A669C"/>
    <w:rsid w:val="009A7A2A"/>
    <w:rsid w:val="009B0D2B"/>
    <w:rsid w:val="009B560B"/>
    <w:rsid w:val="009C157B"/>
    <w:rsid w:val="009C2BB4"/>
    <w:rsid w:val="009C4E63"/>
    <w:rsid w:val="009C61B9"/>
    <w:rsid w:val="009C72C1"/>
    <w:rsid w:val="009C7C92"/>
    <w:rsid w:val="009D13A0"/>
    <w:rsid w:val="009D1514"/>
    <w:rsid w:val="009D284F"/>
    <w:rsid w:val="009D2DF0"/>
    <w:rsid w:val="009D3335"/>
    <w:rsid w:val="009D7195"/>
    <w:rsid w:val="009E3297"/>
    <w:rsid w:val="009E4DA8"/>
    <w:rsid w:val="009E74D9"/>
    <w:rsid w:val="009E7611"/>
    <w:rsid w:val="009F0F4C"/>
    <w:rsid w:val="009F2ABB"/>
    <w:rsid w:val="009F41FE"/>
    <w:rsid w:val="009F5F2B"/>
    <w:rsid w:val="009F5F8F"/>
    <w:rsid w:val="009F6B7D"/>
    <w:rsid w:val="009F7FF6"/>
    <w:rsid w:val="00A05503"/>
    <w:rsid w:val="00A05B9C"/>
    <w:rsid w:val="00A0649E"/>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4604"/>
    <w:rsid w:val="00A3669C"/>
    <w:rsid w:val="00A36E67"/>
    <w:rsid w:val="00A379AD"/>
    <w:rsid w:val="00A43F97"/>
    <w:rsid w:val="00A46322"/>
    <w:rsid w:val="00A468AD"/>
    <w:rsid w:val="00A47320"/>
    <w:rsid w:val="00A47E70"/>
    <w:rsid w:val="00A51C56"/>
    <w:rsid w:val="00A526CC"/>
    <w:rsid w:val="00A536CD"/>
    <w:rsid w:val="00A54030"/>
    <w:rsid w:val="00A54367"/>
    <w:rsid w:val="00A57991"/>
    <w:rsid w:val="00A60772"/>
    <w:rsid w:val="00A65152"/>
    <w:rsid w:val="00A656D3"/>
    <w:rsid w:val="00A657D9"/>
    <w:rsid w:val="00A657F4"/>
    <w:rsid w:val="00A67EF9"/>
    <w:rsid w:val="00A72326"/>
    <w:rsid w:val="00A743A5"/>
    <w:rsid w:val="00A770B4"/>
    <w:rsid w:val="00A77280"/>
    <w:rsid w:val="00A823B2"/>
    <w:rsid w:val="00A8322D"/>
    <w:rsid w:val="00A862B9"/>
    <w:rsid w:val="00A866FF"/>
    <w:rsid w:val="00A86B73"/>
    <w:rsid w:val="00A91343"/>
    <w:rsid w:val="00A91F8C"/>
    <w:rsid w:val="00A93ACC"/>
    <w:rsid w:val="00A94E90"/>
    <w:rsid w:val="00AA68B2"/>
    <w:rsid w:val="00AA76AB"/>
    <w:rsid w:val="00AA792C"/>
    <w:rsid w:val="00AB0C79"/>
    <w:rsid w:val="00AB10AF"/>
    <w:rsid w:val="00AB1E6E"/>
    <w:rsid w:val="00AB3132"/>
    <w:rsid w:val="00AB6534"/>
    <w:rsid w:val="00AB72DA"/>
    <w:rsid w:val="00AC006D"/>
    <w:rsid w:val="00AC16B7"/>
    <w:rsid w:val="00AC1B93"/>
    <w:rsid w:val="00AC7654"/>
    <w:rsid w:val="00AC7CDF"/>
    <w:rsid w:val="00AD0964"/>
    <w:rsid w:val="00AD20EC"/>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9C3"/>
    <w:rsid w:val="00B0189E"/>
    <w:rsid w:val="00B01FD5"/>
    <w:rsid w:val="00B03EBE"/>
    <w:rsid w:val="00B05A1F"/>
    <w:rsid w:val="00B05B9E"/>
    <w:rsid w:val="00B064B5"/>
    <w:rsid w:val="00B112DA"/>
    <w:rsid w:val="00B13E7C"/>
    <w:rsid w:val="00B15EB6"/>
    <w:rsid w:val="00B1612D"/>
    <w:rsid w:val="00B20AC6"/>
    <w:rsid w:val="00B248D9"/>
    <w:rsid w:val="00B258BB"/>
    <w:rsid w:val="00B261D5"/>
    <w:rsid w:val="00B3037A"/>
    <w:rsid w:val="00B30489"/>
    <w:rsid w:val="00B307CA"/>
    <w:rsid w:val="00B3366C"/>
    <w:rsid w:val="00B34235"/>
    <w:rsid w:val="00B35C6C"/>
    <w:rsid w:val="00B35E65"/>
    <w:rsid w:val="00B453EC"/>
    <w:rsid w:val="00B45463"/>
    <w:rsid w:val="00B46356"/>
    <w:rsid w:val="00B4665E"/>
    <w:rsid w:val="00B50DD1"/>
    <w:rsid w:val="00B53F9F"/>
    <w:rsid w:val="00B5541F"/>
    <w:rsid w:val="00B57FF2"/>
    <w:rsid w:val="00B600F9"/>
    <w:rsid w:val="00B63082"/>
    <w:rsid w:val="00B660D7"/>
    <w:rsid w:val="00B66CC3"/>
    <w:rsid w:val="00B66D06"/>
    <w:rsid w:val="00B677BC"/>
    <w:rsid w:val="00B74C22"/>
    <w:rsid w:val="00B74D09"/>
    <w:rsid w:val="00B752E9"/>
    <w:rsid w:val="00B754CE"/>
    <w:rsid w:val="00B757F0"/>
    <w:rsid w:val="00B8024E"/>
    <w:rsid w:val="00B83E9E"/>
    <w:rsid w:val="00B84602"/>
    <w:rsid w:val="00B85FFC"/>
    <w:rsid w:val="00B94390"/>
    <w:rsid w:val="00B95BA0"/>
    <w:rsid w:val="00B95BB1"/>
    <w:rsid w:val="00B95BC8"/>
    <w:rsid w:val="00BA016E"/>
    <w:rsid w:val="00BA194A"/>
    <w:rsid w:val="00BA2E88"/>
    <w:rsid w:val="00BA2FCA"/>
    <w:rsid w:val="00BA2FEF"/>
    <w:rsid w:val="00BA3D10"/>
    <w:rsid w:val="00BA3EE8"/>
    <w:rsid w:val="00BA5622"/>
    <w:rsid w:val="00BB03B7"/>
    <w:rsid w:val="00BB1891"/>
    <w:rsid w:val="00BB1D8C"/>
    <w:rsid w:val="00BB35C7"/>
    <w:rsid w:val="00BB3FC1"/>
    <w:rsid w:val="00BB5DFC"/>
    <w:rsid w:val="00BB5F3E"/>
    <w:rsid w:val="00BB63CC"/>
    <w:rsid w:val="00BB72D6"/>
    <w:rsid w:val="00BC2967"/>
    <w:rsid w:val="00BC3E40"/>
    <w:rsid w:val="00BC4751"/>
    <w:rsid w:val="00BC4BBD"/>
    <w:rsid w:val="00BC4E91"/>
    <w:rsid w:val="00BC50DE"/>
    <w:rsid w:val="00BC5205"/>
    <w:rsid w:val="00BC66F9"/>
    <w:rsid w:val="00BC7EB8"/>
    <w:rsid w:val="00BD197B"/>
    <w:rsid w:val="00BD23A4"/>
    <w:rsid w:val="00BD279D"/>
    <w:rsid w:val="00BD28BB"/>
    <w:rsid w:val="00BD3BE9"/>
    <w:rsid w:val="00BD4F65"/>
    <w:rsid w:val="00BD5D0A"/>
    <w:rsid w:val="00BD638A"/>
    <w:rsid w:val="00BD7A76"/>
    <w:rsid w:val="00BE206E"/>
    <w:rsid w:val="00BE45FC"/>
    <w:rsid w:val="00BE4EAD"/>
    <w:rsid w:val="00BE6457"/>
    <w:rsid w:val="00BF07AD"/>
    <w:rsid w:val="00BF5685"/>
    <w:rsid w:val="00BF7EDB"/>
    <w:rsid w:val="00C004EB"/>
    <w:rsid w:val="00C009B2"/>
    <w:rsid w:val="00C01166"/>
    <w:rsid w:val="00C01F98"/>
    <w:rsid w:val="00C035C4"/>
    <w:rsid w:val="00C054FB"/>
    <w:rsid w:val="00C07199"/>
    <w:rsid w:val="00C1041E"/>
    <w:rsid w:val="00C108D7"/>
    <w:rsid w:val="00C10B88"/>
    <w:rsid w:val="00C123D3"/>
    <w:rsid w:val="00C16EEB"/>
    <w:rsid w:val="00C1723F"/>
    <w:rsid w:val="00C20132"/>
    <w:rsid w:val="00C211BE"/>
    <w:rsid w:val="00C214FF"/>
    <w:rsid w:val="00C217B8"/>
    <w:rsid w:val="00C21836"/>
    <w:rsid w:val="00C223B1"/>
    <w:rsid w:val="00C229A6"/>
    <w:rsid w:val="00C24173"/>
    <w:rsid w:val="00C2598B"/>
    <w:rsid w:val="00C2660E"/>
    <w:rsid w:val="00C26B8C"/>
    <w:rsid w:val="00C316A7"/>
    <w:rsid w:val="00C34286"/>
    <w:rsid w:val="00C35B9B"/>
    <w:rsid w:val="00C365BF"/>
    <w:rsid w:val="00C371BF"/>
    <w:rsid w:val="00C37AE1"/>
    <w:rsid w:val="00C40332"/>
    <w:rsid w:val="00C450B9"/>
    <w:rsid w:val="00C4679C"/>
    <w:rsid w:val="00C47B72"/>
    <w:rsid w:val="00C47C92"/>
    <w:rsid w:val="00C47E99"/>
    <w:rsid w:val="00C50441"/>
    <w:rsid w:val="00C51ED7"/>
    <w:rsid w:val="00C524DD"/>
    <w:rsid w:val="00C54F42"/>
    <w:rsid w:val="00C55C3A"/>
    <w:rsid w:val="00C60751"/>
    <w:rsid w:val="00C65846"/>
    <w:rsid w:val="00C66252"/>
    <w:rsid w:val="00C666D5"/>
    <w:rsid w:val="00C736FD"/>
    <w:rsid w:val="00C7582B"/>
    <w:rsid w:val="00C759D1"/>
    <w:rsid w:val="00C763B0"/>
    <w:rsid w:val="00C764D5"/>
    <w:rsid w:val="00C7690E"/>
    <w:rsid w:val="00C81F38"/>
    <w:rsid w:val="00C84AA9"/>
    <w:rsid w:val="00C8742B"/>
    <w:rsid w:val="00C90354"/>
    <w:rsid w:val="00C91056"/>
    <w:rsid w:val="00C91080"/>
    <w:rsid w:val="00C927D1"/>
    <w:rsid w:val="00C953E5"/>
    <w:rsid w:val="00C95985"/>
    <w:rsid w:val="00C96EAE"/>
    <w:rsid w:val="00C97366"/>
    <w:rsid w:val="00CA36CD"/>
    <w:rsid w:val="00CA3886"/>
    <w:rsid w:val="00CA3D99"/>
    <w:rsid w:val="00CA4650"/>
    <w:rsid w:val="00CA5699"/>
    <w:rsid w:val="00CB011A"/>
    <w:rsid w:val="00CB0ABE"/>
    <w:rsid w:val="00CB105B"/>
    <w:rsid w:val="00CB1493"/>
    <w:rsid w:val="00CB204C"/>
    <w:rsid w:val="00CB690B"/>
    <w:rsid w:val="00CC22D4"/>
    <w:rsid w:val="00CC2A16"/>
    <w:rsid w:val="00CC2CB6"/>
    <w:rsid w:val="00CC3A48"/>
    <w:rsid w:val="00CC5026"/>
    <w:rsid w:val="00CC650D"/>
    <w:rsid w:val="00CC65BA"/>
    <w:rsid w:val="00CC7EE1"/>
    <w:rsid w:val="00CD1719"/>
    <w:rsid w:val="00CD22C3"/>
    <w:rsid w:val="00CD2478"/>
    <w:rsid w:val="00CD3417"/>
    <w:rsid w:val="00CD3E48"/>
    <w:rsid w:val="00CD5045"/>
    <w:rsid w:val="00CD6193"/>
    <w:rsid w:val="00CE0C01"/>
    <w:rsid w:val="00CE21CA"/>
    <w:rsid w:val="00CE2B59"/>
    <w:rsid w:val="00CE540C"/>
    <w:rsid w:val="00CE6291"/>
    <w:rsid w:val="00CE7B1C"/>
    <w:rsid w:val="00CF26CA"/>
    <w:rsid w:val="00CF3482"/>
    <w:rsid w:val="00CF4D49"/>
    <w:rsid w:val="00CF74C3"/>
    <w:rsid w:val="00D02B51"/>
    <w:rsid w:val="00D0472E"/>
    <w:rsid w:val="00D06824"/>
    <w:rsid w:val="00D06F1A"/>
    <w:rsid w:val="00D075A9"/>
    <w:rsid w:val="00D07F25"/>
    <w:rsid w:val="00D13AF9"/>
    <w:rsid w:val="00D152DF"/>
    <w:rsid w:val="00D20F09"/>
    <w:rsid w:val="00D218E3"/>
    <w:rsid w:val="00D21F38"/>
    <w:rsid w:val="00D2328E"/>
    <w:rsid w:val="00D2368E"/>
    <w:rsid w:val="00D23A71"/>
    <w:rsid w:val="00D24B8A"/>
    <w:rsid w:val="00D25B71"/>
    <w:rsid w:val="00D25D21"/>
    <w:rsid w:val="00D301DD"/>
    <w:rsid w:val="00D3285D"/>
    <w:rsid w:val="00D35805"/>
    <w:rsid w:val="00D35F7A"/>
    <w:rsid w:val="00D368AE"/>
    <w:rsid w:val="00D407A3"/>
    <w:rsid w:val="00D407B1"/>
    <w:rsid w:val="00D41EBE"/>
    <w:rsid w:val="00D54E8C"/>
    <w:rsid w:val="00D55CCD"/>
    <w:rsid w:val="00D55DA3"/>
    <w:rsid w:val="00D60B42"/>
    <w:rsid w:val="00D63CE4"/>
    <w:rsid w:val="00D63FF6"/>
    <w:rsid w:val="00D65026"/>
    <w:rsid w:val="00D65232"/>
    <w:rsid w:val="00D658A3"/>
    <w:rsid w:val="00D65C9B"/>
    <w:rsid w:val="00D70D86"/>
    <w:rsid w:val="00D70FE0"/>
    <w:rsid w:val="00D713DD"/>
    <w:rsid w:val="00D72BC1"/>
    <w:rsid w:val="00D74AE0"/>
    <w:rsid w:val="00D834C4"/>
    <w:rsid w:val="00D83BF8"/>
    <w:rsid w:val="00D83E16"/>
    <w:rsid w:val="00D8470F"/>
    <w:rsid w:val="00D95EC0"/>
    <w:rsid w:val="00D97647"/>
    <w:rsid w:val="00DA4A78"/>
    <w:rsid w:val="00DA739D"/>
    <w:rsid w:val="00DA75EC"/>
    <w:rsid w:val="00DA7E1F"/>
    <w:rsid w:val="00DB03D7"/>
    <w:rsid w:val="00DB0E86"/>
    <w:rsid w:val="00DB6ECE"/>
    <w:rsid w:val="00DC11E4"/>
    <w:rsid w:val="00DC285D"/>
    <w:rsid w:val="00DC2A14"/>
    <w:rsid w:val="00DC4583"/>
    <w:rsid w:val="00DC492A"/>
    <w:rsid w:val="00DC5193"/>
    <w:rsid w:val="00DC6AA1"/>
    <w:rsid w:val="00DC7B53"/>
    <w:rsid w:val="00DC7CFF"/>
    <w:rsid w:val="00DD302B"/>
    <w:rsid w:val="00DD30F3"/>
    <w:rsid w:val="00DD334A"/>
    <w:rsid w:val="00DD3EA4"/>
    <w:rsid w:val="00DD4BDA"/>
    <w:rsid w:val="00DD7AB0"/>
    <w:rsid w:val="00DE002F"/>
    <w:rsid w:val="00DE235F"/>
    <w:rsid w:val="00DE749B"/>
    <w:rsid w:val="00DF03DF"/>
    <w:rsid w:val="00DF240A"/>
    <w:rsid w:val="00DF2CE6"/>
    <w:rsid w:val="00DF4147"/>
    <w:rsid w:val="00DF5B4C"/>
    <w:rsid w:val="00DF6476"/>
    <w:rsid w:val="00E00442"/>
    <w:rsid w:val="00E00AFF"/>
    <w:rsid w:val="00E030A1"/>
    <w:rsid w:val="00E05B78"/>
    <w:rsid w:val="00E06030"/>
    <w:rsid w:val="00E069A4"/>
    <w:rsid w:val="00E1161B"/>
    <w:rsid w:val="00E1562F"/>
    <w:rsid w:val="00E16169"/>
    <w:rsid w:val="00E171BE"/>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50C3F"/>
    <w:rsid w:val="00E50EF3"/>
    <w:rsid w:val="00E51554"/>
    <w:rsid w:val="00E539AE"/>
    <w:rsid w:val="00E54204"/>
    <w:rsid w:val="00E552B5"/>
    <w:rsid w:val="00E55B33"/>
    <w:rsid w:val="00E5626B"/>
    <w:rsid w:val="00E5646D"/>
    <w:rsid w:val="00E60027"/>
    <w:rsid w:val="00E6311B"/>
    <w:rsid w:val="00E6345C"/>
    <w:rsid w:val="00E637FC"/>
    <w:rsid w:val="00E64432"/>
    <w:rsid w:val="00E704F0"/>
    <w:rsid w:val="00E71595"/>
    <w:rsid w:val="00E717FE"/>
    <w:rsid w:val="00E736D5"/>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441B"/>
    <w:rsid w:val="00E9504A"/>
    <w:rsid w:val="00E95533"/>
    <w:rsid w:val="00E97AEF"/>
    <w:rsid w:val="00EA093F"/>
    <w:rsid w:val="00EA1972"/>
    <w:rsid w:val="00EA1BC7"/>
    <w:rsid w:val="00EA2661"/>
    <w:rsid w:val="00EA2FF9"/>
    <w:rsid w:val="00EA7AD8"/>
    <w:rsid w:val="00EA7DCD"/>
    <w:rsid w:val="00EB0465"/>
    <w:rsid w:val="00EB3225"/>
    <w:rsid w:val="00EB377D"/>
    <w:rsid w:val="00EB4FA3"/>
    <w:rsid w:val="00EB77F5"/>
    <w:rsid w:val="00ED1B79"/>
    <w:rsid w:val="00ED1BD9"/>
    <w:rsid w:val="00ED2440"/>
    <w:rsid w:val="00ED3E63"/>
    <w:rsid w:val="00ED4616"/>
    <w:rsid w:val="00ED5B7D"/>
    <w:rsid w:val="00EE182B"/>
    <w:rsid w:val="00EE1FBD"/>
    <w:rsid w:val="00EE3AC4"/>
    <w:rsid w:val="00EE523E"/>
    <w:rsid w:val="00EE52EF"/>
    <w:rsid w:val="00EE5AAF"/>
    <w:rsid w:val="00EE7D7C"/>
    <w:rsid w:val="00EE7E4C"/>
    <w:rsid w:val="00EF2A7F"/>
    <w:rsid w:val="00EF2CB8"/>
    <w:rsid w:val="00EF2F13"/>
    <w:rsid w:val="00EF46BD"/>
    <w:rsid w:val="00EF51EF"/>
    <w:rsid w:val="00EF5A37"/>
    <w:rsid w:val="00EF6C99"/>
    <w:rsid w:val="00F009A8"/>
    <w:rsid w:val="00F0121D"/>
    <w:rsid w:val="00F05D88"/>
    <w:rsid w:val="00F06166"/>
    <w:rsid w:val="00F06ADA"/>
    <w:rsid w:val="00F105CF"/>
    <w:rsid w:val="00F10699"/>
    <w:rsid w:val="00F10DFC"/>
    <w:rsid w:val="00F11EDF"/>
    <w:rsid w:val="00F12F83"/>
    <w:rsid w:val="00F13067"/>
    <w:rsid w:val="00F130A8"/>
    <w:rsid w:val="00F14C20"/>
    <w:rsid w:val="00F171D1"/>
    <w:rsid w:val="00F20065"/>
    <w:rsid w:val="00F20082"/>
    <w:rsid w:val="00F20362"/>
    <w:rsid w:val="00F205B8"/>
    <w:rsid w:val="00F22389"/>
    <w:rsid w:val="00F22EF0"/>
    <w:rsid w:val="00F24063"/>
    <w:rsid w:val="00F256DE"/>
    <w:rsid w:val="00F25D98"/>
    <w:rsid w:val="00F25EDE"/>
    <w:rsid w:val="00F264E4"/>
    <w:rsid w:val="00F27595"/>
    <w:rsid w:val="00F27894"/>
    <w:rsid w:val="00F300FB"/>
    <w:rsid w:val="00F30164"/>
    <w:rsid w:val="00F3150B"/>
    <w:rsid w:val="00F31794"/>
    <w:rsid w:val="00F32C07"/>
    <w:rsid w:val="00F33999"/>
    <w:rsid w:val="00F36548"/>
    <w:rsid w:val="00F372E2"/>
    <w:rsid w:val="00F376FE"/>
    <w:rsid w:val="00F42195"/>
    <w:rsid w:val="00F42BB4"/>
    <w:rsid w:val="00F449CF"/>
    <w:rsid w:val="00F44D06"/>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1A9F"/>
    <w:rsid w:val="00F71B73"/>
    <w:rsid w:val="00F75F7F"/>
    <w:rsid w:val="00F80CDE"/>
    <w:rsid w:val="00F81736"/>
    <w:rsid w:val="00F83DC7"/>
    <w:rsid w:val="00F865A5"/>
    <w:rsid w:val="00F871F5"/>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6386"/>
    <w:rsid w:val="00FB7573"/>
    <w:rsid w:val="00FB7C8C"/>
    <w:rsid w:val="00FC2B6D"/>
    <w:rsid w:val="00FC76E7"/>
    <w:rsid w:val="00FC77DE"/>
    <w:rsid w:val="00FC7A4A"/>
    <w:rsid w:val="00FD0C4E"/>
    <w:rsid w:val="00FD1648"/>
    <w:rsid w:val="00FD4296"/>
    <w:rsid w:val="00FD57A6"/>
    <w:rsid w:val="00FE0706"/>
    <w:rsid w:val="00FE0770"/>
    <w:rsid w:val="00FE1D3E"/>
    <w:rsid w:val="00FE3460"/>
    <w:rsid w:val="00FE3B7C"/>
    <w:rsid w:val="00FE4987"/>
    <w:rsid w:val="00FE7C76"/>
    <w:rsid w:val="00FE7D83"/>
    <w:rsid w:val="00FF0ABD"/>
    <w:rsid w:val="00FF33AF"/>
    <w:rsid w:val="00FF3580"/>
    <w:rsid w:val="00FF483F"/>
    <w:rsid w:val="00FF4F61"/>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4EC2B63"/>
  <w15:chartTrackingRefBased/>
  <w15:docId w15:val="{E4DE7933-67DC-43DB-93A3-D53ECC40E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styleId="ListParagraph">
    <w:name w:val="List Paragraph"/>
    <w:basedOn w:val="Normal"/>
    <w:uiPriority w:val="34"/>
    <w:qFormat/>
    <w:rsid w:val="00657F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acf136deda879c0cadfa6e5b4b42f5c5">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6876f350e7beba695bb280c6b83ae16e"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2.xml><?xml version="1.0" encoding="utf-8"?>
<ds:datastoreItem xmlns:ds="http://schemas.openxmlformats.org/officeDocument/2006/customXml" ds:itemID="{7ADC831B-AF15-4BA7-B52E-DFA3731D5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C615BD-3235-4A12-A50D-10717971C1CA}">
  <ds:schemaRefs>
    <ds:schemaRef ds:uri="http://www.w3.org/XML/1998/namespace"/>
    <ds:schemaRef ds:uri="edd64c1e-7efe-4eaf-ae6c-9e13ce297a2a"/>
    <ds:schemaRef ds:uri="http://purl.org/dc/terms/"/>
    <ds:schemaRef ds:uri="http://purl.org/dc/dcmityp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a898737b-76c3-420b-8af3-9a233b1ccf50"/>
  </ds:schemaRefs>
</ds:datastoreItem>
</file>

<file path=customXml/itemProps4.xml><?xml version="1.0" encoding="utf-8"?>
<ds:datastoreItem xmlns:ds="http://schemas.openxmlformats.org/officeDocument/2006/customXml" ds:itemID="{2FD1F6C6-0EB4-4B2A-B13D-C8F73A6B1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14</Pages>
  <Words>4743</Words>
  <Characters>26088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Raghvendra Bhushan</dc:creator>
  <cp:keywords/>
  <cp:lastModifiedBy>Raghvendra Bhushan</cp:lastModifiedBy>
  <cp:revision>9</cp:revision>
  <cp:lastPrinted>1900-01-01T17:00:00Z</cp:lastPrinted>
  <dcterms:created xsi:type="dcterms:W3CDTF">2025-07-08T11:01:00Z</dcterms:created>
  <dcterms:modified xsi:type="dcterms:W3CDTF">2025-08-17T19:01:00Z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0x01010057CC09FA42386B409A188F0FF9620A9A</vt:lpwstr>
  </property>
  <property fmtid="{D5CDD505-2E9C-101B-9397-08002B2CF9AE}" pid="4" name="MediaServiceImageTags">
    <vt:lpwstr/>
  </property>
</Properties>
</file>