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0C2EC2A7" w:rsidR="003765CD" w:rsidRDefault="003765CD" w:rsidP="003765CD">
      <w:pPr>
        <w:pStyle w:val="CRCoverPage"/>
        <w:tabs>
          <w:tab w:val="right" w:pos="9639"/>
        </w:tabs>
        <w:spacing w:after="0"/>
        <w:rPr>
          <w:b/>
          <w:noProof/>
          <w:sz w:val="24"/>
        </w:rPr>
      </w:pPr>
      <w:r>
        <w:rPr>
          <w:b/>
          <w:noProof/>
          <w:sz w:val="24"/>
        </w:rPr>
        <w:t>3GPP TSG-SA WG6 Meeting #6</w:t>
      </w:r>
      <w:r w:rsidR="00C85A88">
        <w:rPr>
          <w:b/>
          <w:noProof/>
          <w:sz w:val="24"/>
        </w:rPr>
        <w:t>8</w:t>
      </w:r>
      <w:r>
        <w:rPr>
          <w:b/>
          <w:noProof/>
          <w:sz w:val="24"/>
        </w:rPr>
        <w:tab/>
        <w:t>S6-2</w:t>
      </w:r>
      <w:r w:rsidR="008C107A">
        <w:rPr>
          <w:b/>
          <w:noProof/>
          <w:sz w:val="24"/>
        </w:rPr>
        <w:t>5</w:t>
      </w:r>
      <w:r w:rsidR="00DC7687">
        <w:rPr>
          <w:b/>
          <w:noProof/>
          <w:sz w:val="24"/>
        </w:rPr>
        <w:t>3</w:t>
      </w:r>
      <w:r w:rsidR="00C43202">
        <w:rPr>
          <w:b/>
          <w:noProof/>
          <w:sz w:val="24"/>
        </w:rPr>
        <w:t>128</w:t>
      </w:r>
    </w:p>
    <w:p w14:paraId="133FF1EF" w14:textId="26452EB5" w:rsidR="003765CD" w:rsidRDefault="008F3348" w:rsidP="003765CD">
      <w:pPr>
        <w:pStyle w:val="CRCoverPage"/>
        <w:tabs>
          <w:tab w:val="right" w:pos="9639"/>
        </w:tabs>
        <w:spacing w:after="0"/>
        <w:rPr>
          <w:b/>
          <w:noProof/>
          <w:sz w:val="24"/>
        </w:rPr>
      </w:pPr>
      <w:r w:rsidRPr="008F3348">
        <w:rPr>
          <w:b/>
          <w:noProof/>
          <w:sz w:val="24"/>
        </w:rPr>
        <w:t>Gothenburg, Sweden</w:t>
      </w:r>
      <w:r w:rsidR="005B12BF" w:rsidRPr="005B12BF">
        <w:rPr>
          <w:b/>
          <w:noProof/>
          <w:sz w:val="24"/>
        </w:rPr>
        <w:t xml:space="preserve"> </w:t>
      </w:r>
      <w:r w:rsidR="00C85A88">
        <w:rPr>
          <w:b/>
          <w:noProof/>
          <w:sz w:val="24"/>
        </w:rPr>
        <w:t>25</w:t>
      </w:r>
      <w:r w:rsidR="00C85A88" w:rsidRPr="00BC76AA">
        <w:rPr>
          <w:b/>
          <w:noProof/>
          <w:sz w:val="24"/>
          <w:vertAlign w:val="superscript"/>
        </w:rPr>
        <w:t>th</w:t>
      </w:r>
      <w:r w:rsidR="00C85A88">
        <w:rPr>
          <w:b/>
          <w:noProof/>
          <w:sz w:val="24"/>
        </w:rPr>
        <w:t xml:space="preserve"> </w:t>
      </w:r>
      <w:r w:rsidR="00C85A88" w:rsidRPr="00BC76AA">
        <w:rPr>
          <w:b/>
          <w:noProof/>
          <w:sz w:val="24"/>
        </w:rPr>
        <w:t xml:space="preserve">– </w:t>
      </w:r>
      <w:r w:rsidR="00C85A88">
        <w:rPr>
          <w:b/>
          <w:noProof/>
          <w:sz w:val="24"/>
        </w:rPr>
        <w:t>29</w:t>
      </w:r>
      <w:r w:rsidR="00C85A88" w:rsidRPr="00B71267">
        <w:rPr>
          <w:b/>
          <w:noProof/>
          <w:sz w:val="24"/>
          <w:vertAlign w:val="superscript"/>
        </w:rPr>
        <w:t>th</w:t>
      </w:r>
      <w:r w:rsidR="00C85A88">
        <w:rPr>
          <w:b/>
          <w:noProof/>
          <w:sz w:val="24"/>
        </w:rPr>
        <w:t xml:space="preserve"> August</w:t>
      </w:r>
      <w:r w:rsidR="00C85A88" w:rsidRPr="00F619C0">
        <w:rPr>
          <w:b/>
          <w:noProof/>
          <w:sz w:val="24"/>
        </w:rPr>
        <w:t xml:space="preserve"> </w:t>
      </w:r>
      <w:r w:rsidR="005B12BF" w:rsidRPr="005B12BF">
        <w:rPr>
          <w:b/>
          <w:noProof/>
          <w:sz w:val="24"/>
        </w:rPr>
        <w:t>2025</w:t>
      </w:r>
      <w:r w:rsidR="003765CD">
        <w:rPr>
          <w:b/>
          <w:noProof/>
          <w:sz w:val="24"/>
        </w:rPr>
        <w:tab/>
        <w:t xml:space="preserve">(revision of </w:t>
      </w:r>
      <w:r w:rsidR="00C85A88">
        <w:rPr>
          <w:b/>
          <w:noProof/>
          <w:sz w:val="24"/>
        </w:rPr>
        <w:t xml:space="preserve">S6-251366 was </w:t>
      </w:r>
      <w:r>
        <w:rPr>
          <w:b/>
          <w:noProof/>
          <w:sz w:val="24"/>
        </w:rPr>
        <w:t>1</w:t>
      </w:r>
      <w:r w:rsidR="00DC7687">
        <w:rPr>
          <w:b/>
          <w:noProof/>
          <w:sz w:val="24"/>
        </w:rPr>
        <w:t>138</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9F09AD1"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60FFC" w:rsidRPr="00060FFC">
        <w:rPr>
          <w:rFonts w:ascii="Arial" w:hAnsi="Arial" w:cs="Arial"/>
          <w:b/>
          <w:bCs/>
        </w:rPr>
        <w:t xml:space="preserve">Telefonica, </w:t>
      </w:r>
      <w:r w:rsidR="004323D1" w:rsidRPr="00060FFC">
        <w:rPr>
          <w:rFonts w:ascii="Arial" w:hAnsi="Arial" w:cs="Arial"/>
          <w:b/>
          <w:bCs/>
        </w:rPr>
        <w:t xml:space="preserve">Apple, </w:t>
      </w:r>
      <w:r w:rsidR="00060FFC" w:rsidRPr="00060FFC">
        <w:rPr>
          <w:rFonts w:ascii="Arial" w:hAnsi="Arial" w:cs="Arial"/>
          <w:b/>
          <w:bCs/>
        </w:rPr>
        <w:t>Fogus, UMA</w:t>
      </w:r>
    </w:p>
    <w:p w14:paraId="7A651A91" w14:textId="4E603C5E"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w:t>
      </w:r>
      <w:r w:rsidR="004323D1" w:rsidRPr="004323D1">
        <w:rPr>
          <w:rFonts w:ascii="Arial" w:hAnsi="Arial" w:cs="Arial"/>
          <w:b/>
          <w:bCs/>
        </w:rPr>
        <w:t>CAPIF_Ph4 Key Issue Certificate unavailability</w:t>
      </w:r>
    </w:p>
    <w:p w14:paraId="13B93593" w14:textId="59CB92D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C85A88">
        <w:rPr>
          <w:rFonts w:ascii="Arial" w:hAnsi="Arial" w:cs="Arial"/>
          <w:b/>
          <w:bCs/>
        </w:rPr>
        <w:t>3GPP TR </w:t>
      </w:r>
      <w:r w:rsidR="00C85A88" w:rsidRPr="00684D8C">
        <w:rPr>
          <w:rFonts w:ascii="Arial" w:hAnsi="Arial" w:cs="Arial"/>
          <w:b/>
          <w:bCs/>
        </w:rPr>
        <w:t>23.700-43</w:t>
      </w:r>
    </w:p>
    <w:p w14:paraId="4348F67C" w14:textId="45B2876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85A88">
        <w:rPr>
          <w:rFonts w:ascii="Arial" w:hAnsi="Arial" w:cs="Arial"/>
          <w:b/>
          <w:bCs/>
        </w:rPr>
        <w:t>9.11</w:t>
      </w:r>
    </w:p>
    <w:p w14:paraId="6124C1B8" w14:textId="5AEB966F"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C85A88">
        <w:rPr>
          <w:rFonts w:ascii="Arial" w:hAnsi="Arial" w:cs="Arial"/>
          <w:b/>
          <w:bCs/>
        </w:rPr>
        <w:t>Agreement</w:t>
      </w:r>
    </w:p>
    <w:p w14:paraId="5A28A568" w14:textId="4B23734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4323D1">
        <w:rPr>
          <w:rFonts w:ascii="Arial" w:hAnsi="Arial" w:cs="Arial"/>
          <w:b/>
          <w:bCs/>
        </w:rPr>
        <w:t>Walter Featherstone, w_featherstone@apple.com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E0C227D" w:rsidR="00CD2478" w:rsidRPr="00215ABA" w:rsidRDefault="004323D1" w:rsidP="00CD2478">
      <w:pPr>
        <w:rPr>
          <w:noProof/>
        </w:rPr>
      </w:pPr>
      <w:r>
        <w:rPr>
          <w:noProof/>
        </w:rPr>
        <w:t xml:space="preserve">The CAPIF phase 4 SID includes an objective: </w:t>
      </w:r>
      <w:r w:rsidR="00C85A88" w:rsidRPr="00E71ABF">
        <w:rPr>
          <w:rFonts w:eastAsia="SimSun"/>
          <w:lang w:eastAsia="zh-CN"/>
        </w:rPr>
        <w:t>Support for new CAPIF enhancements identified from SDOs/industry forums such as GSMA, ETSI OpenCAPIF, etc.</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514898B5" w:rsidR="00CD2478" w:rsidRDefault="004323D1" w:rsidP="00CD2478">
      <w:pPr>
        <w:rPr>
          <w:rFonts w:eastAsia="SimSun"/>
          <w:lang w:eastAsia="zh-CN"/>
        </w:rPr>
      </w:pPr>
      <w:r>
        <w:rPr>
          <w:noProof/>
          <w:lang w:val="en-US"/>
        </w:rPr>
        <w:t xml:space="preserve">This paper proposes a Key Issue based on findings from </w:t>
      </w:r>
      <w:r w:rsidRPr="006344B1">
        <w:rPr>
          <w:rFonts w:eastAsia="SimSun"/>
          <w:lang w:eastAsia="zh-CN"/>
        </w:rPr>
        <w:t>ETSI OpenCAPIF</w:t>
      </w:r>
      <w:r w:rsidR="007B2E19">
        <w:rPr>
          <w:rFonts w:eastAsia="SimSun"/>
          <w:lang w:eastAsia="zh-CN"/>
        </w:rPr>
        <w:t>, specifically relating to certificate expiry</w:t>
      </w:r>
      <w:r w:rsidR="0038549E">
        <w:rPr>
          <w:rFonts w:eastAsia="SimSun"/>
          <w:lang w:eastAsia="zh-CN"/>
        </w:rPr>
        <w:t>/unavailability</w:t>
      </w:r>
      <w:r>
        <w:rPr>
          <w:rFonts w:eastAsia="SimSun"/>
          <w:lang w:eastAsia="zh-CN"/>
        </w:rPr>
        <w:t>.</w:t>
      </w:r>
    </w:p>
    <w:p w14:paraId="4318141F" w14:textId="5C74EA5E" w:rsidR="007B2E19" w:rsidRPr="006344B1" w:rsidRDefault="007B2E19" w:rsidP="007B2E19">
      <w:pPr>
        <w:rPr>
          <w:rFonts w:eastAsia="SimSun"/>
          <w:lang w:val="en-US" w:eastAsia="zh-CN"/>
        </w:rPr>
      </w:pPr>
      <w:r>
        <w:rPr>
          <w:rFonts w:eastAsia="SimSun"/>
          <w:lang w:val="en-US" w:eastAsia="zh-CN"/>
        </w:rPr>
        <w:t>A</w:t>
      </w:r>
      <w:r w:rsidRPr="006344B1">
        <w:rPr>
          <w:rFonts w:eastAsia="SimSun"/>
          <w:lang w:val="en-US" w:eastAsia="zh-CN"/>
        </w:rPr>
        <w:t xml:space="preserve"> call flow illustrating the</w:t>
      </w:r>
      <w:r>
        <w:rPr>
          <w:rFonts w:eastAsia="SimSun"/>
          <w:lang w:val="en-US" w:eastAsia="zh-CN"/>
        </w:rPr>
        <w:t xml:space="preserve"> c</w:t>
      </w:r>
      <w:r w:rsidRPr="006344B1">
        <w:rPr>
          <w:rFonts w:eastAsia="SimSun"/>
          <w:lang w:val="en-US" w:eastAsia="zh-CN"/>
        </w:rPr>
        <w:t xml:space="preserve">ertificate expiry issue in the case API Invoker offboarding and API Provider deregistration is illustrated </w:t>
      </w:r>
      <w:r>
        <w:rPr>
          <w:rFonts w:eastAsia="SimSun"/>
          <w:lang w:val="en-US" w:eastAsia="zh-CN"/>
        </w:rPr>
        <w:t xml:space="preserve">below </w:t>
      </w:r>
      <w:r w:rsidRPr="006344B1">
        <w:rPr>
          <w:rFonts w:eastAsia="SimSun"/>
          <w:lang w:val="en-US" w:eastAsia="zh-CN"/>
        </w:rPr>
        <w:t>in Figure 1.</w:t>
      </w:r>
    </w:p>
    <w:p w14:paraId="0DC8BDC9" w14:textId="77777777" w:rsidR="007B2E19" w:rsidRPr="006344B1" w:rsidRDefault="007B2E19" w:rsidP="007B2E19">
      <w:pPr>
        <w:pStyle w:val="B1"/>
        <w:rPr>
          <w:rFonts w:eastAsia="SimSun"/>
          <w:lang w:val="en-IN" w:eastAsia="zh-CN"/>
        </w:rPr>
      </w:pPr>
      <w:r w:rsidRPr="006344B1">
        <w:rPr>
          <w:rFonts w:eastAsia="SimSun"/>
          <w:noProof/>
          <w:lang w:val="en-IN" w:eastAsia="zh-CN"/>
        </w:rPr>
        <w:drawing>
          <wp:inline distT="0" distB="0" distL="0" distR="0" wp14:anchorId="3631AC22" wp14:editId="2AA5529E">
            <wp:extent cx="6118970" cy="3032911"/>
            <wp:effectExtent l="0" t="0" r="2540" b="2540"/>
            <wp:docPr id="1503525043" name="Imagen 3" descr="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3525043" name="Imagen 3" descr="Diagrama&#10;&#10;El contenido generado por IA puede ser incorrecto."/>
                    <pic:cNvPicPr/>
                  </pic:nvPicPr>
                  <pic:blipFill rotWithShape="1">
                    <a:blip r:embed="rId7">
                      <a:extLst>
                        <a:ext uri="{28A0092B-C50C-407E-A947-70E740481C1C}">
                          <a14:useLocalDpi xmlns:a14="http://schemas.microsoft.com/office/drawing/2010/main" val="0"/>
                        </a:ext>
                      </a:extLst>
                    </a:blip>
                    <a:srcRect t="9884" b="5205"/>
                    <a:stretch/>
                  </pic:blipFill>
                  <pic:spPr bwMode="auto">
                    <a:xfrm>
                      <a:off x="0" y="0"/>
                      <a:ext cx="6120130" cy="3033486"/>
                    </a:xfrm>
                    <a:prstGeom prst="rect">
                      <a:avLst/>
                    </a:prstGeom>
                    <a:ln>
                      <a:noFill/>
                    </a:ln>
                    <a:extLst>
                      <a:ext uri="{53640926-AAD7-44D8-BBD7-CCE9431645EC}">
                        <a14:shadowObscured xmlns:a14="http://schemas.microsoft.com/office/drawing/2010/main"/>
                      </a:ext>
                    </a:extLst>
                  </pic:spPr>
                </pic:pic>
              </a:graphicData>
            </a:graphic>
          </wp:inline>
        </w:drawing>
      </w:r>
    </w:p>
    <w:p w14:paraId="6925774C" w14:textId="2742BDF7" w:rsidR="007B2E19" w:rsidRPr="006344B1" w:rsidRDefault="007B2E19" w:rsidP="007B2E19">
      <w:pPr>
        <w:pStyle w:val="TF"/>
        <w:keepNext/>
        <w:rPr>
          <w:bCs/>
        </w:rPr>
      </w:pPr>
      <w:r w:rsidRPr="006344B1">
        <w:rPr>
          <w:bCs/>
        </w:rPr>
        <w:t>Figure 1: Flow showing API Invoker &amp; API Provider with expired Certificate</w:t>
      </w:r>
    </w:p>
    <w:p w14:paraId="5D5E900D" w14:textId="0C4FFD61" w:rsidR="007B2E19" w:rsidRPr="006344B1" w:rsidRDefault="007B2E19" w:rsidP="007B2E19">
      <w:pPr>
        <w:rPr>
          <w:rFonts w:eastAsia="SimSun"/>
          <w:lang w:val="en-US" w:eastAsia="zh-CN"/>
        </w:rPr>
      </w:pPr>
      <w:r w:rsidRPr="006344B1">
        <w:rPr>
          <w:rFonts w:eastAsia="SimSun"/>
          <w:lang w:val="en-US" w:eastAsia="zh-CN"/>
        </w:rPr>
        <w:t>The steps relating to Figure 1 are described below:</w:t>
      </w:r>
    </w:p>
    <w:p w14:paraId="0FC91CB7" w14:textId="77777777" w:rsidR="007B2E19" w:rsidRPr="006344B1" w:rsidRDefault="007B2E19" w:rsidP="007B2E19">
      <w:pPr>
        <w:pStyle w:val="B1"/>
      </w:pPr>
      <w:r w:rsidRPr="006344B1">
        <w:t>1. API Invoker onboards to the CCF</w:t>
      </w:r>
    </w:p>
    <w:p w14:paraId="315F51BA" w14:textId="77777777" w:rsidR="007B2E19" w:rsidRPr="006344B1" w:rsidRDefault="007B2E19" w:rsidP="007B2E19">
      <w:pPr>
        <w:pStyle w:val="B1"/>
      </w:pPr>
      <w:r w:rsidRPr="006344B1">
        <w:t>2. API Invoker registers AMF, APF and AEF into CCF.</w:t>
      </w:r>
    </w:p>
    <w:p w14:paraId="30CF1DB8" w14:textId="77777777" w:rsidR="007B2E19" w:rsidRPr="006344B1" w:rsidRDefault="007B2E19" w:rsidP="007B2E19">
      <w:pPr>
        <w:pStyle w:val="B1"/>
      </w:pPr>
      <w:r w:rsidRPr="006344B1">
        <w:t xml:space="preserve">3. API Invoker and API Provider entities certificates Expire  </w:t>
      </w:r>
    </w:p>
    <w:p w14:paraId="14B3EAD2" w14:textId="77777777" w:rsidR="007B2E19" w:rsidRPr="006344B1" w:rsidRDefault="007B2E19" w:rsidP="007B2E19">
      <w:pPr>
        <w:pStyle w:val="B1"/>
      </w:pPr>
      <w:r w:rsidRPr="006344B1">
        <w:t>4. API Invoker tries to offboard from the CCF, but the operation fails as Certificate is not valid (expired)</w:t>
      </w:r>
    </w:p>
    <w:p w14:paraId="55443EFF" w14:textId="77777777" w:rsidR="007B2E19" w:rsidRPr="006344B1" w:rsidRDefault="007B2E19" w:rsidP="007B2E19">
      <w:pPr>
        <w:pStyle w:val="B1"/>
      </w:pPr>
      <w:r w:rsidRPr="006344B1">
        <w:t>5. API Provider tries to remove itself from CCF, but operation fails as Certificate is not valid (expired)</w:t>
      </w:r>
    </w:p>
    <w:p w14:paraId="4D90B261" w14:textId="77777777" w:rsidR="007B2E19" w:rsidRPr="008A5E86" w:rsidRDefault="007B2E19" w:rsidP="00CD2478">
      <w:pPr>
        <w:rPr>
          <w:noProof/>
          <w:lang w:val="en-US"/>
        </w:rPr>
      </w:pPr>
    </w:p>
    <w:p w14:paraId="498F637C" w14:textId="77777777" w:rsidR="00CD2478" w:rsidRPr="00215ABA" w:rsidRDefault="00CD2478" w:rsidP="00CD2478">
      <w:pPr>
        <w:pStyle w:val="CRCoverPage"/>
        <w:rPr>
          <w:b/>
          <w:noProof/>
        </w:rPr>
      </w:pPr>
      <w:r w:rsidRPr="00215ABA">
        <w:rPr>
          <w:b/>
          <w:noProof/>
        </w:rPr>
        <w:t>3. Conclusions</w:t>
      </w:r>
    </w:p>
    <w:p w14:paraId="1CE86750" w14:textId="5E49606A" w:rsidR="00CD2478" w:rsidRPr="00215ABA" w:rsidRDefault="004323D1" w:rsidP="00CD2478">
      <w:pPr>
        <w:rPr>
          <w:noProof/>
        </w:rPr>
      </w:pPr>
      <w:r>
        <w:rPr>
          <w:noProof/>
        </w:rPr>
        <w:t>n/a.</w:t>
      </w:r>
    </w:p>
    <w:p w14:paraId="1AD024AF" w14:textId="77777777" w:rsidR="00CD2478" w:rsidRPr="00215ABA" w:rsidRDefault="00CD2478" w:rsidP="00CD2478">
      <w:pPr>
        <w:pStyle w:val="CRCoverPage"/>
        <w:rPr>
          <w:b/>
          <w:noProof/>
        </w:rPr>
      </w:pPr>
      <w:r w:rsidRPr="00215ABA">
        <w:rPr>
          <w:b/>
          <w:noProof/>
        </w:rPr>
        <w:t>4. Proposal</w:t>
      </w:r>
    </w:p>
    <w:p w14:paraId="74B0C367" w14:textId="77777777" w:rsidR="00C85A88" w:rsidRPr="00E71ABF" w:rsidRDefault="00C85A88" w:rsidP="00C85A88">
      <w:r w:rsidRPr="00E71ABF">
        <w:t>It is proposed to agree the following key issue for inclusion in 3GPP TR </w:t>
      </w:r>
      <w:r w:rsidRPr="00E71ABF">
        <w:rPr>
          <w:iCs/>
        </w:rPr>
        <w:t>23.700-43</w:t>
      </w:r>
      <w:r w:rsidRPr="00E71ABF">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39896BD" w14:textId="4E575911" w:rsidR="006E2C20" w:rsidRPr="006344B1" w:rsidRDefault="006E2C20" w:rsidP="006E2C20">
      <w:pPr>
        <w:pStyle w:val="Heading2"/>
        <w:rPr>
          <w:ins w:id="0" w:author="WF" w:date="2025-03-31T11:30:00Z" w16du:dateUtc="2025-03-31T10:30:00Z"/>
          <w:b/>
          <w:lang w:val="en-US" w:eastAsia="zh-CN"/>
        </w:rPr>
      </w:pPr>
      <w:proofErr w:type="spellStart"/>
      <w:ins w:id="1" w:author="WF" w:date="2025-03-31T11:30:00Z" w16du:dateUtc="2025-03-31T10:30:00Z">
        <w:r w:rsidRPr="006344B1">
          <w:rPr>
            <w:lang w:val="en-US" w:eastAsia="zh-CN"/>
          </w:rPr>
          <w:t>X.</w:t>
        </w:r>
      </w:ins>
      <w:ins w:id="2" w:author="WFr1" w:date="2025-04-09T12:06:00Z" w16du:dateUtc="2025-04-09T10:06:00Z">
        <w:r w:rsidR="008E1D91">
          <w:rPr>
            <w:lang w:val="en-US" w:eastAsia="zh-CN"/>
          </w:rPr>
          <w:t>x</w:t>
        </w:r>
      </w:ins>
      <w:proofErr w:type="spellEnd"/>
      <w:ins w:id="3" w:author="WF" w:date="2025-03-31T11:30:00Z" w16du:dateUtc="2025-03-31T10:30:00Z">
        <w:r w:rsidRPr="006344B1">
          <w:rPr>
            <w:lang w:val="en-US" w:eastAsia="zh-CN"/>
          </w:rPr>
          <w:tab/>
          <w:t xml:space="preserve">Key </w:t>
        </w:r>
      </w:ins>
      <w:ins w:id="4" w:author="WFr1" w:date="2025-04-09T12:05:00Z" w16du:dateUtc="2025-04-09T10:05:00Z">
        <w:r w:rsidR="008E1D91">
          <w:rPr>
            <w:lang w:val="en-US" w:eastAsia="zh-CN"/>
          </w:rPr>
          <w:t>i</w:t>
        </w:r>
      </w:ins>
      <w:ins w:id="5" w:author="WF" w:date="2025-03-31T11:30:00Z" w16du:dateUtc="2025-03-31T10:30:00Z">
        <w:r w:rsidRPr="006344B1">
          <w:rPr>
            <w:lang w:val="en-US" w:eastAsia="zh-CN"/>
          </w:rPr>
          <w:t>ssue #X: Certificate unavailability</w:t>
        </w:r>
      </w:ins>
    </w:p>
    <w:p w14:paraId="265439E5" w14:textId="69D97A91" w:rsidR="008E1D91" w:rsidRDefault="008E1D91" w:rsidP="008E1D91">
      <w:pPr>
        <w:pStyle w:val="Heading3"/>
        <w:rPr>
          <w:ins w:id="6" w:author="WFr1" w:date="2025-04-09T12:05:00Z" w16du:dateUtc="2025-04-09T10:05:00Z"/>
        </w:rPr>
      </w:pPr>
      <w:bookmarkStart w:id="7" w:name="_Toc175572177"/>
      <w:bookmarkStart w:id="8" w:name="_Toc183530724"/>
      <w:bookmarkStart w:id="9" w:name="_Toc193921911"/>
      <w:bookmarkStart w:id="10" w:name="_Toc195022584"/>
      <w:ins w:id="11" w:author="WFr1" w:date="2025-04-09T12:05:00Z" w16du:dateUtc="2025-04-09T10:05:00Z">
        <w:r>
          <w:t>X.x.1</w:t>
        </w:r>
        <w:r>
          <w:tab/>
          <w:t>Description</w:t>
        </w:r>
        <w:bookmarkEnd w:id="7"/>
        <w:bookmarkEnd w:id="8"/>
        <w:bookmarkEnd w:id="9"/>
        <w:bookmarkEnd w:id="10"/>
      </w:ins>
    </w:p>
    <w:p w14:paraId="7FDBA03B" w14:textId="288E5804" w:rsidR="006E2C20" w:rsidRPr="006344B1" w:rsidRDefault="006E2C20" w:rsidP="006E2C20">
      <w:pPr>
        <w:rPr>
          <w:ins w:id="12" w:author="WF" w:date="2025-03-31T11:30:00Z" w16du:dateUtc="2025-03-31T10:30:00Z"/>
          <w:rFonts w:eastAsia="SimSun"/>
          <w:lang w:val="en-US" w:eastAsia="zh-CN"/>
        </w:rPr>
      </w:pPr>
      <w:ins w:id="13" w:author="WF" w:date="2025-03-31T11:30:00Z" w16du:dateUtc="2025-03-31T10:30:00Z">
        <w:r w:rsidRPr="006344B1">
          <w:rPr>
            <w:rFonts w:eastAsia="SimSun"/>
            <w:lang w:val="en-US" w:eastAsia="zh-CN"/>
          </w:rPr>
          <w:t>As described in clause 6.1 of 3GPP </w:t>
        </w:r>
      </w:ins>
      <w:ins w:id="14" w:author="WFr1" w:date="2025-04-09T11:17:00Z" w16du:dateUtc="2025-04-09T09:17:00Z">
        <w:r w:rsidR="00AC5060">
          <w:rPr>
            <w:rFonts w:eastAsia="SimSun"/>
            <w:lang w:val="en-US" w:eastAsia="zh-CN"/>
          </w:rPr>
          <w:t>TS </w:t>
        </w:r>
      </w:ins>
      <w:ins w:id="15" w:author="WF" w:date="2025-03-31T11:30:00Z" w16du:dateUtc="2025-03-31T10:30:00Z">
        <w:r w:rsidRPr="006344B1">
          <w:rPr>
            <w:rFonts w:eastAsia="SimSun"/>
            <w:lang w:val="en-US" w:eastAsia="zh-CN"/>
          </w:rPr>
          <w:t>33.122 [x], a prerequisite to onboarding an API invoker to CAPIF, an API invoker is required to obtain onboarding enrolment information from the API provider domain (see step 1 of the referenced clause). This information is necessary to enable the API invoker to authenticate with the CAPIF core function (CCF) and establish secure communication over which to perform the onboarding process. The enrolment information must include details of the CCF (i.e., its address in the form of a URI and root certificate authority (CA) certificate) and includes an onboarding credential (i.e., an access token). With this information the API invoker can request to onboard to the CCF (clause 8.1 of 3GPP </w:t>
        </w:r>
      </w:ins>
      <w:ins w:id="16" w:author="WFr1" w:date="2025-04-09T11:17:00Z" w16du:dateUtc="2025-04-09T09:17:00Z">
        <w:r w:rsidR="00AC5060">
          <w:rPr>
            <w:rFonts w:eastAsia="SimSun"/>
            <w:lang w:val="en-US" w:eastAsia="zh-CN"/>
          </w:rPr>
          <w:t>TS </w:t>
        </w:r>
      </w:ins>
      <w:ins w:id="17" w:author="WF" w:date="2025-03-31T11:30:00Z" w16du:dateUtc="2025-03-31T10:30:00Z">
        <w:r w:rsidRPr="006344B1">
          <w:rPr>
            <w:rFonts w:eastAsia="SimSun"/>
            <w:lang w:val="en-US" w:eastAsia="zh-CN"/>
          </w:rPr>
          <w:t xml:space="preserve">23.222 [y]) and, if successful, receives its onboarding information in the response, which also includes the CCF assigned API invoker ID. A key attribute of the onboarding information </w:t>
        </w:r>
      </w:ins>
      <w:ins w:id="18" w:author="WFr1" w:date="2025-04-09T17:00:00Z" w16du:dateUtc="2025-04-09T15:00:00Z">
        <w:r w:rsidR="0038549E">
          <w:rPr>
            <w:rFonts w:eastAsia="SimSun"/>
            <w:lang w:val="en-US" w:eastAsia="zh-CN"/>
          </w:rPr>
          <w:t xml:space="preserve">response </w:t>
        </w:r>
      </w:ins>
      <w:ins w:id="19" w:author="WF" w:date="2025-03-31T11:30:00Z" w16du:dateUtc="2025-03-31T10:30:00Z">
        <w:r w:rsidRPr="006344B1">
          <w:rPr>
            <w:rFonts w:eastAsia="SimSun"/>
            <w:lang w:val="en-US" w:eastAsia="zh-CN"/>
          </w:rPr>
          <w:t>is the certificate assigned to the API invoker</w:t>
        </w:r>
      </w:ins>
      <w:ins w:id="20" w:author="WFr1" w:date="2025-04-09T11:58:00Z" w16du:dateUtc="2025-04-09T09:58:00Z">
        <w:r w:rsidR="00037B6B">
          <w:rPr>
            <w:rFonts w:eastAsia="SimSun"/>
            <w:lang w:val="en-US" w:eastAsia="zh-CN"/>
          </w:rPr>
          <w:t>,</w:t>
        </w:r>
      </w:ins>
      <w:ins w:id="21" w:author="WFr1" w:date="2025-04-09T11:51:00Z" w16du:dateUtc="2025-04-09T09:51:00Z">
        <w:r w:rsidR="002816CF">
          <w:rPr>
            <w:rFonts w:eastAsia="SimSun"/>
            <w:lang w:val="en-US" w:eastAsia="zh-CN"/>
          </w:rPr>
          <w:t xml:space="preserve"> </w:t>
        </w:r>
      </w:ins>
      <w:ins w:id="22" w:author="WFr1" w:date="2025-04-09T11:58:00Z" w16du:dateUtc="2025-04-09T09:58:00Z">
        <w:r w:rsidR="00037B6B">
          <w:rPr>
            <w:rFonts w:eastAsia="SimSun"/>
            <w:lang w:val="en-US" w:eastAsia="zh-CN"/>
          </w:rPr>
          <w:t>which</w:t>
        </w:r>
      </w:ins>
      <w:ins w:id="23" w:author="WFr1" w:date="2025-04-09T11:51:00Z" w16du:dateUtc="2025-04-09T09:51:00Z">
        <w:r w:rsidR="002816CF">
          <w:rPr>
            <w:rFonts w:eastAsia="SimSun"/>
            <w:lang w:val="en-US" w:eastAsia="zh-CN"/>
          </w:rPr>
          <w:t xml:space="preserve"> is signed by the CCF</w:t>
        </w:r>
      </w:ins>
      <w:ins w:id="24" w:author="WFr1" w:date="2025-04-09T17:00:00Z" w16du:dateUtc="2025-04-09T15:00:00Z">
        <w:r w:rsidR="0038549E">
          <w:rPr>
            <w:rFonts w:eastAsia="SimSun"/>
            <w:lang w:val="en-US" w:eastAsia="zh-CN"/>
          </w:rPr>
          <w:t xml:space="preserve"> CA</w:t>
        </w:r>
      </w:ins>
      <w:ins w:id="25" w:author="WF" w:date="2025-03-31T11:30:00Z" w16du:dateUtc="2025-03-31T10:30:00Z">
        <w:r w:rsidRPr="006344B1">
          <w:rPr>
            <w:rFonts w:eastAsia="SimSun"/>
            <w:lang w:val="en-US" w:eastAsia="zh-CN"/>
          </w:rPr>
          <w:t xml:space="preserve">. API providers are also assigned </w:t>
        </w:r>
      </w:ins>
      <w:ins w:id="26" w:author="WFr1" w:date="2025-04-09T11:58:00Z" w16du:dateUtc="2025-04-09T09:58:00Z">
        <w:r w:rsidR="00037B6B">
          <w:rPr>
            <w:rFonts w:eastAsia="SimSun"/>
            <w:lang w:val="en-US" w:eastAsia="zh-CN"/>
          </w:rPr>
          <w:t xml:space="preserve">signed </w:t>
        </w:r>
      </w:ins>
      <w:ins w:id="27" w:author="WF" w:date="2025-03-31T11:30:00Z" w16du:dateUtc="2025-03-31T10:30:00Z">
        <w:r w:rsidRPr="006344B1">
          <w:rPr>
            <w:rFonts w:eastAsia="SimSun"/>
            <w:lang w:val="en-US" w:eastAsia="zh-CN"/>
          </w:rPr>
          <w:t xml:space="preserve">certificates when registering to the CCF. The </w:t>
        </w:r>
      </w:ins>
      <w:ins w:id="28" w:author="WFr1" w:date="2025-04-09T12:00:00Z" w16du:dateUtc="2025-04-09T10:00:00Z">
        <w:r w:rsidR="00037B6B">
          <w:rPr>
            <w:rFonts w:eastAsia="SimSun"/>
            <w:lang w:val="en-US" w:eastAsia="zh-CN"/>
          </w:rPr>
          <w:t xml:space="preserve">problem </w:t>
        </w:r>
      </w:ins>
      <w:ins w:id="29" w:author="WF" w:date="2025-03-31T11:30:00Z" w16du:dateUtc="2025-03-31T10:30:00Z">
        <w:r w:rsidRPr="006344B1">
          <w:rPr>
            <w:rFonts w:eastAsia="SimSun"/>
            <w:lang w:val="en-US" w:eastAsia="zh-CN"/>
          </w:rPr>
          <w:t>is that an entity (API Invoker or Provider)</w:t>
        </w:r>
      </w:ins>
      <w:ins w:id="30" w:author="WFr1" w:date="2025-04-09T11:55:00Z" w16du:dateUtc="2025-04-09T09:55:00Z">
        <w:r w:rsidR="00037B6B">
          <w:rPr>
            <w:rFonts w:eastAsia="SimSun"/>
            <w:lang w:val="en-US" w:eastAsia="zh-CN"/>
          </w:rPr>
          <w:t xml:space="preserve"> </w:t>
        </w:r>
      </w:ins>
      <w:ins w:id="31" w:author="WF" w:date="2025-03-31T11:30:00Z" w16du:dateUtc="2025-03-31T10:30:00Z">
        <w:r w:rsidRPr="006344B1">
          <w:rPr>
            <w:rFonts w:eastAsia="SimSun"/>
            <w:lang w:val="en-US" w:eastAsia="zh-CN"/>
          </w:rPr>
          <w:t>can no longer manage</w:t>
        </w:r>
      </w:ins>
      <w:ins w:id="32" w:author="WFr1" w:date="2025-04-09T11:54:00Z" w16du:dateUtc="2025-04-09T09:54:00Z">
        <w:r w:rsidR="00037B6B">
          <w:rPr>
            <w:rFonts w:eastAsia="SimSun"/>
            <w:lang w:val="en-US" w:eastAsia="zh-CN"/>
          </w:rPr>
          <w:t xml:space="preserve"> their resources at the CCF</w:t>
        </w:r>
      </w:ins>
      <w:ins w:id="33" w:author="WFr1" w:date="2025-04-09T11:56:00Z" w16du:dateUtc="2025-04-09T09:56:00Z">
        <w:r w:rsidR="00037B6B">
          <w:rPr>
            <w:rFonts w:eastAsia="SimSun"/>
            <w:lang w:val="en-US" w:eastAsia="zh-CN"/>
          </w:rPr>
          <w:t xml:space="preserve"> if they lose access to a valid certificate e.g., certificate expiry)</w:t>
        </w:r>
      </w:ins>
      <w:ins w:id="34" w:author="WF" w:date="2025-03-31T11:30:00Z" w16du:dateUtc="2025-03-31T10:30:00Z">
        <w:r w:rsidRPr="006344B1">
          <w:rPr>
            <w:rFonts w:eastAsia="SimSun"/>
            <w:lang w:val="en-US" w:eastAsia="zh-CN"/>
          </w:rPr>
          <w:t>. This means for example:</w:t>
        </w:r>
      </w:ins>
    </w:p>
    <w:p w14:paraId="279EF3E4" w14:textId="7ADA536F" w:rsidR="006E2C20" w:rsidRPr="006344B1" w:rsidRDefault="006E2C20" w:rsidP="006E2C20">
      <w:pPr>
        <w:pStyle w:val="B1"/>
        <w:numPr>
          <w:ilvl w:val="0"/>
          <w:numId w:val="1"/>
        </w:numPr>
        <w:rPr>
          <w:ins w:id="35" w:author="WF" w:date="2025-03-31T11:30:00Z" w16du:dateUtc="2025-03-31T10:30:00Z"/>
          <w:rFonts w:eastAsia="SimSun"/>
          <w:lang w:eastAsia="zh-CN"/>
        </w:rPr>
      </w:pPr>
      <w:ins w:id="36" w:author="WF" w:date="2025-03-31T11:30:00Z" w16du:dateUtc="2025-03-31T10:30:00Z">
        <w:r w:rsidRPr="006344B1">
          <w:rPr>
            <w:rFonts w:eastAsia="SimSun"/>
            <w:lang w:val="en-IN" w:eastAsia="zh-CN"/>
          </w:rPr>
          <w:t>Since only the API Provider can request to remove API Provider entities (i.e., AMF, APF and AEFs), including  in the request a valid API Provider certificate, there is currently no way to delete</w:t>
        </w:r>
      </w:ins>
      <w:ins w:id="37" w:author="WFr1" w:date="2025-04-09T17:01:00Z" w16du:dateUtc="2025-04-09T15:01:00Z">
        <w:r w:rsidR="0038549E">
          <w:rPr>
            <w:rFonts w:eastAsia="SimSun"/>
            <w:lang w:val="en-IN" w:eastAsia="zh-CN"/>
          </w:rPr>
          <w:t xml:space="preserve"> or update</w:t>
        </w:r>
      </w:ins>
      <w:ins w:id="38" w:author="WF" w:date="2025-03-31T11:30:00Z" w16du:dateUtc="2025-03-31T10:30:00Z">
        <w:r w:rsidRPr="006344B1">
          <w:rPr>
            <w:rFonts w:eastAsia="SimSun"/>
            <w:lang w:val="en-IN" w:eastAsia="zh-CN"/>
          </w:rPr>
          <w:t xml:space="preserve"> those entities from CCF.</w:t>
        </w:r>
      </w:ins>
    </w:p>
    <w:p w14:paraId="17FF406E" w14:textId="0AFF818E" w:rsidR="006E2C20" w:rsidRPr="006344B1" w:rsidRDefault="006E2C20" w:rsidP="006E2C20">
      <w:pPr>
        <w:pStyle w:val="B1"/>
        <w:numPr>
          <w:ilvl w:val="0"/>
          <w:numId w:val="1"/>
        </w:numPr>
        <w:rPr>
          <w:ins w:id="39" w:author="WF" w:date="2025-03-31T11:30:00Z" w16du:dateUtc="2025-03-31T10:30:00Z"/>
          <w:rFonts w:eastAsia="SimSun"/>
          <w:lang w:eastAsia="zh-CN"/>
        </w:rPr>
      </w:pPr>
      <w:ins w:id="40" w:author="WF" w:date="2025-03-31T11:30:00Z" w16du:dateUtc="2025-03-31T10:30:00Z">
        <w:r w:rsidRPr="006344B1">
          <w:rPr>
            <w:rFonts w:eastAsia="SimSun"/>
            <w:lang w:val="en-IN" w:eastAsia="zh-CN"/>
          </w:rPr>
          <w:t xml:space="preserve">Similarly, the same issue occurs with the API Invoker entity, there is no way to delete </w:t>
        </w:r>
      </w:ins>
      <w:ins w:id="41" w:author="WFr1" w:date="2025-04-09T17:01:00Z" w16du:dateUtc="2025-04-09T15:01:00Z">
        <w:r w:rsidR="0038549E">
          <w:rPr>
            <w:rFonts w:eastAsia="SimSun"/>
            <w:lang w:val="en-IN" w:eastAsia="zh-CN"/>
          </w:rPr>
          <w:t xml:space="preserve">API </w:t>
        </w:r>
      </w:ins>
      <w:ins w:id="42" w:author="WF" w:date="2025-03-31T11:30:00Z" w16du:dateUtc="2025-03-31T10:30:00Z">
        <w:r w:rsidRPr="006344B1">
          <w:rPr>
            <w:rFonts w:eastAsia="SimSun"/>
            <w:lang w:val="en-IN" w:eastAsia="zh-CN"/>
          </w:rPr>
          <w:t>invoker from CCF if a valid certificate is not provided when demonstrating that the API Invoker is authorized to perform the deletion</w:t>
        </w:r>
      </w:ins>
      <w:ins w:id="43" w:author="WFr1" w:date="2025-04-09T17:01:00Z" w16du:dateUtc="2025-04-09T15:01:00Z">
        <w:r w:rsidR="0038549E">
          <w:rPr>
            <w:rFonts w:eastAsia="SimSun"/>
            <w:lang w:val="en-IN" w:eastAsia="zh-CN"/>
          </w:rPr>
          <w:t xml:space="preserve"> or update</w:t>
        </w:r>
      </w:ins>
      <w:ins w:id="44" w:author="WF" w:date="2025-03-31T11:30:00Z" w16du:dateUtc="2025-03-31T10:30:00Z">
        <w:r w:rsidRPr="006344B1">
          <w:rPr>
            <w:rFonts w:eastAsia="SimSun"/>
            <w:lang w:val="en-IN" w:eastAsia="zh-CN"/>
          </w:rPr>
          <w:t>.</w:t>
        </w:r>
      </w:ins>
    </w:p>
    <w:p w14:paraId="3EEACE41" w14:textId="2B8914ED" w:rsidR="006E2C20" w:rsidRPr="006344B1" w:rsidRDefault="006E2C20" w:rsidP="006E2C20">
      <w:pPr>
        <w:rPr>
          <w:ins w:id="45" w:author="WF" w:date="2025-03-31T11:30:00Z" w16du:dateUtc="2025-03-31T10:30:00Z"/>
          <w:rFonts w:eastAsia="SimSun"/>
          <w:lang w:val="en-US" w:eastAsia="zh-CN"/>
        </w:rPr>
      </w:pPr>
      <w:ins w:id="46" w:author="WF" w:date="2025-03-31T11:30:00Z" w16du:dateUtc="2025-03-31T10:30:00Z">
        <w:r w:rsidRPr="006344B1">
          <w:rPr>
            <w:rFonts w:eastAsia="SimSun"/>
            <w:lang w:val="en-US" w:eastAsia="zh-CN"/>
          </w:rPr>
          <w:t xml:space="preserve">The consequence is that an operator of CCF must interact with CCF </w:t>
        </w:r>
      </w:ins>
      <w:ins w:id="47" w:author="WFr1" w:date="2025-04-09T17:02:00Z" w16du:dateUtc="2025-04-09T15:02:00Z">
        <w:r w:rsidR="0038549E">
          <w:rPr>
            <w:rFonts w:eastAsia="SimSun"/>
            <w:lang w:val="en-US" w:eastAsia="zh-CN"/>
          </w:rPr>
          <w:t>database</w:t>
        </w:r>
      </w:ins>
      <w:ins w:id="48" w:author="WF" w:date="2025-03-31T11:30:00Z" w16du:dateUtc="2025-03-31T10:30:00Z">
        <w:r w:rsidRPr="006344B1">
          <w:rPr>
            <w:rFonts w:eastAsia="SimSun"/>
            <w:lang w:val="en-US" w:eastAsia="zh-CN"/>
          </w:rPr>
          <w:t xml:space="preserve"> </w:t>
        </w:r>
        <w:proofErr w:type="gramStart"/>
        <w:r w:rsidRPr="006344B1">
          <w:rPr>
            <w:rFonts w:eastAsia="SimSun"/>
            <w:lang w:val="en-US" w:eastAsia="zh-CN"/>
          </w:rPr>
          <w:t>in order to</w:t>
        </w:r>
        <w:proofErr w:type="gramEnd"/>
        <w:r w:rsidRPr="006344B1">
          <w:rPr>
            <w:rFonts w:eastAsia="SimSun"/>
            <w:lang w:val="en-US" w:eastAsia="zh-CN"/>
          </w:rPr>
          <w:t xml:space="preserve"> remove obsolete/wrong information. This is not a good practice because:</w:t>
        </w:r>
      </w:ins>
    </w:p>
    <w:p w14:paraId="50F775D8" w14:textId="017A2BDA" w:rsidR="006E2C20" w:rsidRPr="006344B1" w:rsidRDefault="006E2C20" w:rsidP="006E2C20">
      <w:pPr>
        <w:pStyle w:val="B1"/>
        <w:numPr>
          <w:ilvl w:val="0"/>
          <w:numId w:val="1"/>
        </w:numPr>
        <w:rPr>
          <w:ins w:id="49" w:author="WF" w:date="2025-03-31T11:30:00Z" w16du:dateUtc="2025-03-31T10:30:00Z"/>
          <w:rFonts w:eastAsia="SimSun"/>
          <w:lang w:eastAsia="zh-CN"/>
        </w:rPr>
      </w:pPr>
      <w:ins w:id="50" w:author="WF" w:date="2025-03-31T11:30:00Z" w16du:dateUtc="2025-03-31T10:30:00Z">
        <w:r w:rsidRPr="006344B1">
          <w:rPr>
            <w:rFonts w:eastAsia="SimSun"/>
            <w:lang w:eastAsia="zh-CN"/>
          </w:rPr>
          <w:t xml:space="preserve">Changes on </w:t>
        </w:r>
      </w:ins>
      <w:ins w:id="51" w:author="WFr1" w:date="2025-04-09T17:02:00Z" w16du:dateUtc="2025-04-09T15:02:00Z">
        <w:r w:rsidR="0038549E">
          <w:rPr>
            <w:rFonts w:eastAsia="SimSun"/>
            <w:lang w:eastAsia="zh-CN"/>
          </w:rPr>
          <w:t>database</w:t>
        </w:r>
      </w:ins>
      <w:ins w:id="52" w:author="WF" w:date="2025-03-31T11:30:00Z" w16du:dateUtc="2025-03-31T10:30:00Z">
        <w:r w:rsidRPr="006344B1">
          <w:rPr>
            <w:rFonts w:eastAsia="SimSun"/>
            <w:lang w:eastAsia="zh-CN"/>
          </w:rPr>
          <w:t xml:space="preserve"> create problems due to inconsistencies.</w:t>
        </w:r>
      </w:ins>
    </w:p>
    <w:p w14:paraId="4070BE54" w14:textId="2E2F6962" w:rsidR="006E2C20" w:rsidRPr="006344B1" w:rsidRDefault="006E2C20" w:rsidP="006E2C20">
      <w:pPr>
        <w:pStyle w:val="B1"/>
        <w:numPr>
          <w:ilvl w:val="0"/>
          <w:numId w:val="1"/>
        </w:numPr>
        <w:rPr>
          <w:ins w:id="53" w:author="WF" w:date="2025-03-31T11:30:00Z" w16du:dateUtc="2025-03-31T10:30:00Z"/>
          <w:rFonts w:eastAsia="SimSun"/>
          <w:lang w:eastAsia="zh-CN"/>
        </w:rPr>
      </w:pPr>
      <w:ins w:id="54" w:author="WF" w:date="2025-03-31T11:30:00Z" w16du:dateUtc="2025-03-31T10:30:00Z">
        <w:r w:rsidRPr="006344B1">
          <w:rPr>
            <w:rFonts w:eastAsia="SimSun"/>
            <w:lang w:eastAsia="zh-CN"/>
          </w:rPr>
          <w:t>Changes in most cases implies internal flows between internal CCF services and 3</w:t>
        </w:r>
        <w:r w:rsidRPr="006344B1">
          <w:rPr>
            <w:rFonts w:eastAsia="SimSun"/>
            <w:vertAlign w:val="superscript"/>
            <w:lang w:eastAsia="zh-CN"/>
          </w:rPr>
          <w:t>rd</w:t>
        </w:r>
        <w:r w:rsidRPr="006344B1">
          <w:rPr>
            <w:rFonts w:eastAsia="SimSun"/>
            <w:lang w:eastAsia="zh-CN"/>
          </w:rPr>
          <w:t xml:space="preserve"> party services (e.g., </w:t>
        </w:r>
      </w:ins>
      <w:ins w:id="55" w:author="WFr1" w:date="2025-04-09T17:01:00Z" w16du:dateUtc="2025-04-09T15:01:00Z">
        <w:r w:rsidR="0038549E">
          <w:rPr>
            <w:rFonts w:eastAsia="SimSun"/>
            <w:lang w:eastAsia="zh-CN"/>
          </w:rPr>
          <w:t>s</w:t>
        </w:r>
      </w:ins>
      <w:ins w:id="56" w:author="WF" w:date="2025-03-31T11:30:00Z" w16du:dateUtc="2025-03-31T10:30:00Z">
        <w:r w:rsidRPr="006344B1">
          <w:rPr>
            <w:rFonts w:eastAsia="SimSun"/>
            <w:lang w:eastAsia="zh-CN"/>
          </w:rPr>
          <w:t>ending EVENTS associated to registered API Invokers or Providers/APIs), and that logic will not be triggered if the CCF DB is changed directly.</w:t>
        </w:r>
      </w:ins>
    </w:p>
    <w:p w14:paraId="581D68C0" w14:textId="25275018" w:rsidR="008E1D91" w:rsidRDefault="008E1D91" w:rsidP="008E1D91">
      <w:pPr>
        <w:pStyle w:val="Heading3"/>
        <w:rPr>
          <w:ins w:id="57" w:author="WFr1" w:date="2025-04-09T12:07:00Z" w16du:dateUtc="2025-04-09T10:07:00Z"/>
        </w:rPr>
      </w:pPr>
      <w:bookmarkStart w:id="58" w:name="_Toc175572178"/>
      <w:bookmarkStart w:id="59" w:name="_Toc183530725"/>
      <w:bookmarkStart w:id="60" w:name="_Toc193921912"/>
      <w:bookmarkStart w:id="61" w:name="_Toc195022585"/>
      <w:ins w:id="62" w:author="WFr1" w:date="2025-04-09T12:07:00Z" w16du:dateUtc="2025-04-09T10:07:00Z">
        <w:r>
          <w:t>X.x.2</w:t>
        </w:r>
        <w:r>
          <w:tab/>
        </w:r>
        <w:r w:rsidRPr="00B457AD">
          <w:t>Open issues</w:t>
        </w:r>
        <w:bookmarkEnd w:id="58"/>
        <w:bookmarkEnd w:id="59"/>
        <w:bookmarkEnd w:id="60"/>
        <w:bookmarkEnd w:id="61"/>
      </w:ins>
    </w:p>
    <w:p w14:paraId="404274B5" w14:textId="6FB41DD7" w:rsidR="006E2C20" w:rsidRPr="006344B1" w:rsidRDefault="006E2C20" w:rsidP="006E2C20">
      <w:pPr>
        <w:rPr>
          <w:ins w:id="63" w:author="WF" w:date="2025-03-31T11:30:00Z" w16du:dateUtc="2025-03-31T10:30:00Z"/>
          <w:rFonts w:eastAsia="SimSun"/>
          <w:lang w:val="en-US" w:eastAsia="zh-CN"/>
        </w:rPr>
      </w:pPr>
      <w:ins w:id="64" w:author="WF" w:date="2025-03-31T11:30:00Z" w16du:dateUtc="2025-03-31T10:30:00Z">
        <w:r w:rsidRPr="006344B1">
          <w:rPr>
            <w:rFonts w:eastAsia="SimSun"/>
            <w:lang w:val="en-US" w:eastAsia="zh-CN"/>
          </w:rPr>
          <w:t xml:space="preserve">This key issue will study approaches to </w:t>
        </w:r>
      </w:ins>
      <w:ins w:id="65" w:author="WFr1" w:date="2025-04-09T12:29:00Z" w16du:dateUtc="2025-04-09T10:29:00Z">
        <w:r w:rsidR="00EE6080">
          <w:rPr>
            <w:rFonts w:eastAsia="SimSun"/>
            <w:lang w:val="en-US" w:eastAsia="zh-CN"/>
          </w:rPr>
          <w:t xml:space="preserve">managing </w:t>
        </w:r>
      </w:ins>
      <w:ins w:id="66" w:author="WFr1" w:date="2025-04-09T12:30:00Z" w16du:dateUtc="2025-04-09T10:30:00Z">
        <w:r w:rsidR="00EE6080">
          <w:rPr>
            <w:rFonts w:eastAsia="SimSun"/>
            <w:lang w:val="en-US" w:eastAsia="zh-CN"/>
          </w:rPr>
          <w:t xml:space="preserve">entities </w:t>
        </w:r>
      </w:ins>
      <w:ins w:id="67" w:author="WFr1" w:date="2025-04-09T12:31:00Z" w16du:dateUtc="2025-04-09T10:31:00Z">
        <w:r w:rsidR="00EE6080">
          <w:rPr>
            <w:rFonts w:eastAsia="SimSun"/>
            <w:lang w:val="en-US" w:eastAsia="zh-CN"/>
          </w:rPr>
          <w:t xml:space="preserve">(i.e., </w:t>
        </w:r>
        <w:r w:rsidR="00EE6080" w:rsidRPr="006344B1">
          <w:rPr>
            <w:rFonts w:eastAsia="SimSun"/>
            <w:lang w:val="en-US" w:eastAsia="zh-CN"/>
          </w:rPr>
          <w:t xml:space="preserve">API Invoker or </w:t>
        </w:r>
      </w:ins>
      <w:ins w:id="68" w:author="WFr1" w:date="2025-04-09T16:20:00Z" w16du:dateUtc="2025-04-09T14:20:00Z">
        <w:r w:rsidR="009E06DF">
          <w:rPr>
            <w:rFonts w:eastAsia="SimSun"/>
            <w:lang w:val="en-US" w:eastAsia="zh-CN"/>
          </w:rPr>
          <w:t xml:space="preserve">API </w:t>
        </w:r>
      </w:ins>
      <w:ins w:id="69" w:author="WFr1" w:date="2025-04-09T12:31:00Z" w16du:dateUtc="2025-04-09T10:31:00Z">
        <w:r w:rsidR="00EE6080" w:rsidRPr="006344B1">
          <w:rPr>
            <w:rFonts w:eastAsia="SimSun"/>
            <w:lang w:val="en-US" w:eastAsia="zh-CN"/>
          </w:rPr>
          <w:t>Provider</w:t>
        </w:r>
        <w:r w:rsidR="00EE6080">
          <w:rPr>
            <w:rFonts w:eastAsia="SimSun"/>
            <w:lang w:val="en-US" w:eastAsia="zh-CN"/>
          </w:rPr>
          <w:t xml:space="preserve">) </w:t>
        </w:r>
      </w:ins>
      <w:ins w:id="70" w:author="WFr1" w:date="2025-04-09T12:30:00Z" w16du:dateUtc="2025-04-09T10:30:00Z">
        <w:r w:rsidR="00EE6080">
          <w:rPr>
            <w:rFonts w:eastAsia="SimSun"/>
            <w:lang w:val="en-US" w:eastAsia="zh-CN"/>
          </w:rPr>
          <w:t xml:space="preserve">without a valid CCF issued and signed certificate, specifically </w:t>
        </w:r>
      </w:ins>
      <w:ins w:id="71" w:author="WF" w:date="2025-03-31T11:30:00Z" w16du:dateUtc="2025-03-31T10:30:00Z">
        <w:r w:rsidRPr="006344B1">
          <w:rPr>
            <w:rFonts w:eastAsia="SimSun"/>
            <w:lang w:val="en-US" w:eastAsia="zh-CN"/>
          </w:rPr>
          <w:t xml:space="preserve">how </w:t>
        </w:r>
      </w:ins>
      <w:ins w:id="72" w:author="WFr1" w:date="2025-04-09T16:13:00Z" w16du:dateUtc="2025-04-09T14:13:00Z">
        <w:r w:rsidR="009E06DF">
          <w:rPr>
            <w:rFonts w:eastAsia="SimSun"/>
            <w:lang w:val="en-US" w:eastAsia="zh-CN"/>
          </w:rPr>
          <w:t xml:space="preserve">such </w:t>
        </w:r>
      </w:ins>
      <w:ins w:id="73" w:author="WF" w:date="2025-03-31T11:30:00Z" w16du:dateUtc="2025-03-31T10:30:00Z">
        <w:r w:rsidRPr="006344B1">
          <w:rPr>
            <w:rFonts w:eastAsia="SimSun"/>
            <w:lang w:val="en-US" w:eastAsia="zh-CN"/>
          </w:rPr>
          <w:t xml:space="preserve">entities can be deleted </w:t>
        </w:r>
      </w:ins>
      <w:ins w:id="74" w:author="WFr1" w:date="2025-04-09T16:17:00Z" w16du:dateUtc="2025-04-09T14:17:00Z">
        <w:r w:rsidR="009E06DF">
          <w:rPr>
            <w:rFonts w:eastAsia="SimSun"/>
            <w:lang w:val="en-US" w:eastAsia="zh-CN"/>
          </w:rPr>
          <w:t>from</w:t>
        </w:r>
      </w:ins>
      <w:ins w:id="75" w:author="WFr1" w:date="2025-04-09T12:31:00Z" w16du:dateUtc="2025-04-09T10:31:00Z">
        <w:r w:rsidR="00EE6080">
          <w:rPr>
            <w:rFonts w:eastAsia="SimSun"/>
            <w:lang w:val="en-US" w:eastAsia="zh-CN"/>
          </w:rPr>
          <w:t xml:space="preserve"> the CCF</w:t>
        </w:r>
      </w:ins>
      <w:ins w:id="76" w:author="WFr1" w:date="2025-04-09T16:17:00Z" w16du:dateUtc="2025-04-09T14:17:00Z">
        <w:r w:rsidR="009E06DF">
          <w:rPr>
            <w:rFonts w:eastAsia="SimSun"/>
            <w:lang w:val="en-US" w:eastAsia="zh-CN"/>
          </w:rPr>
          <w:t xml:space="preserve"> </w:t>
        </w:r>
      </w:ins>
      <w:ins w:id="77" w:author="WFr1" w:date="2025-04-09T16:18:00Z" w16du:dateUtc="2025-04-09T14:18:00Z">
        <w:r w:rsidR="009E06DF">
          <w:rPr>
            <w:rFonts w:eastAsia="SimSun"/>
            <w:lang w:val="en-US" w:eastAsia="zh-CN"/>
          </w:rPr>
          <w:t>including removal of</w:t>
        </w:r>
      </w:ins>
      <w:ins w:id="78" w:author="WFr1" w:date="2025-04-09T16:17:00Z" w16du:dateUtc="2025-04-09T14:17:00Z">
        <w:r w:rsidR="009E06DF">
          <w:rPr>
            <w:rFonts w:eastAsia="SimSun"/>
            <w:lang w:val="en-US" w:eastAsia="zh-CN"/>
          </w:rPr>
          <w:t xml:space="preserve"> </w:t>
        </w:r>
      </w:ins>
      <w:ins w:id="79" w:author="WFr1" w:date="2025-04-09T16:13:00Z" w16du:dateUtc="2025-04-09T14:13:00Z">
        <w:r w:rsidR="009E06DF">
          <w:rPr>
            <w:rFonts w:eastAsia="SimSun"/>
            <w:lang w:val="en-US" w:eastAsia="zh-CN"/>
          </w:rPr>
          <w:t>their security context</w:t>
        </w:r>
      </w:ins>
      <w:ins w:id="80" w:author="WFr1" w:date="2025-04-09T16:15:00Z" w16du:dateUtc="2025-04-09T14:15:00Z">
        <w:r w:rsidR="009E06DF">
          <w:rPr>
            <w:rFonts w:eastAsia="SimSun"/>
            <w:lang w:val="en-US" w:eastAsia="zh-CN"/>
          </w:rPr>
          <w:t>,</w:t>
        </w:r>
      </w:ins>
      <w:ins w:id="81" w:author="WFr1" w:date="2025-04-09T16:13:00Z" w16du:dateUtc="2025-04-09T14:13:00Z">
        <w:r w:rsidR="009E06DF">
          <w:rPr>
            <w:rFonts w:eastAsia="SimSun"/>
            <w:lang w:val="en-US" w:eastAsia="zh-CN"/>
          </w:rPr>
          <w:t xml:space="preserve"> </w:t>
        </w:r>
      </w:ins>
      <w:ins w:id="82" w:author="WFr1" w:date="2025-04-09T12:32:00Z" w16du:dateUtc="2025-04-09T10:32:00Z">
        <w:r w:rsidR="00EE6080">
          <w:rPr>
            <w:rFonts w:eastAsia="SimSun"/>
            <w:lang w:val="en-US" w:eastAsia="zh-CN"/>
          </w:rPr>
          <w:t>and</w:t>
        </w:r>
      </w:ins>
      <w:ins w:id="83" w:author="WF" w:date="2025-03-31T11:30:00Z" w16du:dateUtc="2025-03-31T10:30:00Z">
        <w:r w:rsidRPr="006344B1">
          <w:rPr>
            <w:rFonts w:eastAsia="SimSun"/>
            <w:lang w:val="en-US" w:eastAsia="zh-CN"/>
          </w:rPr>
          <w:t xml:space="preserve"> </w:t>
        </w:r>
      </w:ins>
      <w:ins w:id="84" w:author="WFr1" w:date="2025-04-09T16:19:00Z" w16du:dateUtc="2025-04-09T14:19:00Z">
        <w:r w:rsidR="009E06DF">
          <w:rPr>
            <w:rFonts w:eastAsia="SimSun"/>
            <w:lang w:val="en-US" w:eastAsia="zh-CN"/>
          </w:rPr>
          <w:t>how</w:t>
        </w:r>
      </w:ins>
      <w:ins w:id="85" w:author="WFr1" w:date="2025-04-09T16:18:00Z" w16du:dateUtc="2025-04-09T14:18:00Z">
        <w:r w:rsidR="009E06DF">
          <w:rPr>
            <w:rFonts w:eastAsia="SimSun"/>
            <w:lang w:val="en-US" w:eastAsia="zh-CN"/>
          </w:rPr>
          <w:t xml:space="preserve"> API provider</w:t>
        </w:r>
      </w:ins>
      <w:ins w:id="86" w:author="WFr1" w:date="2025-04-09T16:15:00Z" w16du:dateUtc="2025-04-09T14:15:00Z">
        <w:r w:rsidR="009E06DF" w:rsidRPr="006344B1">
          <w:rPr>
            <w:rFonts w:eastAsia="SimSun"/>
            <w:lang w:val="en-US" w:eastAsia="zh-CN"/>
          </w:rPr>
          <w:t xml:space="preserve"> </w:t>
        </w:r>
      </w:ins>
      <w:ins w:id="87" w:author="WF" w:date="2025-03-31T11:30:00Z" w16du:dateUtc="2025-03-31T10:30:00Z">
        <w:r w:rsidRPr="006344B1">
          <w:rPr>
            <w:rFonts w:eastAsia="SimSun"/>
            <w:lang w:val="en-US" w:eastAsia="zh-CN"/>
          </w:rPr>
          <w:t>published Service APIs</w:t>
        </w:r>
      </w:ins>
      <w:ins w:id="88" w:author="WFr1" w:date="2025-04-09T16:19:00Z" w16du:dateUtc="2025-04-09T14:19:00Z">
        <w:r w:rsidR="009E06DF">
          <w:rPr>
            <w:rFonts w:eastAsia="SimSun"/>
            <w:lang w:val="en-US" w:eastAsia="zh-CN"/>
          </w:rPr>
          <w:t xml:space="preserve"> can be </w:t>
        </w:r>
      </w:ins>
      <w:ins w:id="89" w:author="WFr1" w:date="2025-04-09T16:20:00Z" w16du:dateUtc="2025-04-09T14:20:00Z">
        <w:r w:rsidR="009E06DF">
          <w:rPr>
            <w:rFonts w:eastAsia="SimSun"/>
            <w:lang w:val="en-US" w:eastAsia="zh-CN"/>
          </w:rPr>
          <w:t>deleted</w:t>
        </w:r>
      </w:ins>
      <w:ins w:id="90" w:author="WFr1" w:date="2025-04-09T16:19:00Z" w16du:dateUtc="2025-04-09T14:19:00Z">
        <w:r w:rsidR="009E06DF">
          <w:rPr>
            <w:rFonts w:eastAsia="SimSun"/>
            <w:lang w:val="en-US" w:eastAsia="zh-CN"/>
          </w:rPr>
          <w:t xml:space="preserve"> from the CCF</w:t>
        </w:r>
      </w:ins>
      <w:ins w:id="91" w:author="WF" w:date="2025-03-31T11:30:00Z" w16du:dateUtc="2025-03-31T10:30:00Z">
        <w:r w:rsidRPr="006344B1">
          <w:rPr>
            <w:rFonts w:eastAsia="SimSun"/>
            <w:lang w:val="en-US" w:eastAsia="zh-CN"/>
          </w:rPr>
          <w:t>.</w:t>
        </w:r>
      </w:ins>
    </w:p>
    <w:p w14:paraId="46C6AE59" w14:textId="13FCC41D" w:rsidR="00C21836" w:rsidRPr="00AD7C25" w:rsidRDefault="00C21836" w:rsidP="00C21836">
      <w:pPr>
        <w:rPr>
          <w:noProof/>
          <w:lang w:val="en-US"/>
        </w:rPr>
      </w:pPr>
    </w:p>
    <w:p w14:paraId="4F1B6B91" w14:textId="77777777" w:rsidR="00C21836" w:rsidRPr="00AD7C25" w:rsidRDefault="00C21836" w:rsidP="00C21836">
      <w:pPr>
        <w:rPr>
          <w:noProof/>
          <w:lang w:val="en-US"/>
        </w:rPr>
      </w:pPr>
    </w:p>
    <w:p w14:paraId="7D43290E" w14:textId="77777777" w:rsidR="00C21836" w:rsidRPr="00C21836" w:rsidRDefault="00C21836" w:rsidP="00CD2478">
      <w:pPr>
        <w:rPr>
          <w:noProof/>
          <w:lang w:val="en-US"/>
        </w:rPr>
      </w:pPr>
    </w:p>
    <w:p w14:paraId="148AFF31" w14:textId="7FE9D7DA"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sidR="004323D1">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E3C679" w14:textId="77777777" w:rsidR="002956E7" w:rsidRDefault="002956E7">
      <w:r>
        <w:separator/>
      </w:r>
    </w:p>
  </w:endnote>
  <w:endnote w:type="continuationSeparator" w:id="0">
    <w:p w14:paraId="2FA4A96E" w14:textId="77777777" w:rsidR="002956E7" w:rsidRDefault="00295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08BD72" w14:textId="77777777" w:rsidR="002956E7" w:rsidRDefault="002956E7">
      <w:r>
        <w:separator/>
      </w:r>
    </w:p>
  </w:footnote>
  <w:footnote w:type="continuationSeparator" w:id="0">
    <w:p w14:paraId="112A2899" w14:textId="77777777" w:rsidR="002956E7" w:rsidRDefault="002956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2EF23E8"/>
    <w:multiLevelType w:val="hybridMultilevel"/>
    <w:tmpl w:val="6BE4692E"/>
    <w:lvl w:ilvl="0" w:tplc="C28C3018">
      <w:numFmt w:val="bullet"/>
      <w:lvlText w:val=""/>
      <w:lvlJc w:val="left"/>
      <w:pPr>
        <w:ind w:left="644" w:hanging="360"/>
      </w:pPr>
      <w:rPr>
        <w:rFonts w:ascii="Symbol" w:eastAsia="SimSun" w:hAnsi="Symbol" w:cs="Times New Roman" w:hint="default"/>
      </w:rPr>
    </w:lvl>
    <w:lvl w:ilvl="1" w:tplc="040A0003" w:tentative="1">
      <w:start w:val="1"/>
      <w:numFmt w:val="bullet"/>
      <w:lvlText w:val="o"/>
      <w:lvlJc w:val="left"/>
      <w:pPr>
        <w:ind w:left="1364" w:hanging="360"/>
      </w:pPr>
      <w:rPr>
        <w:rFonts w:ascii="Courier New" w:hAnsi="Courier New" w:cs="Courier New" w:hint="default"/>
      </w:rPr>
    </w:lvl>
    <w:lvl w:ilvl="2" w:tplc="040A0005" w:tentative="1">
      <w:start w:val="1"/>
      <w:numFmt w:val="bullet"/>
      <w:lvlText w:val=""/>
      <w:lvlJc w:val="left"/>
      <w:pPr>
        <w:ind w:left="2084" w:hanging="360"/>
      </w:pPr>
      <w:rPr>
        <w:rFonts w:ascii="Wingdings" w:hAnsi="Wingdings" w:hint="default"/>
      </w:rPr>
    </w:lvl>
    <w:lvl w:ilvl="3" w:tplc="040A0001" w:tentative="1">
      <w:start w:val="1"/>
      <w:numFmt w:val="bullet"/>
      <w:lvlText w:val=""/>
      <w:lvlJc w:val="left"/>
      <w:pPr>
        <w:ind w:left="2804" w:hanging="360"/>
      </w:pPr>
      <w:rPr>
        <w:rFonts w:ascii="Symbol" w:hAnsi="Symbol" w:hint="default"/>
      </w:rPr>
    </w:lvl>
    <w:lvl w:ilvl="4" w:tplc="040A0003" w:tentative="1">
      <w:start w:val="1"/>
      <w:numFmt w:val="bullet"/>
      <w:lvlText w:val="o"/>
      <w:lvlJc w:val="left"/>
      <w:pPr>
        <w:ind w:left="3524" w:hanging="360"/>
      </w:pPr>
      <w:rPr>
        <w:rFonts w:ascii="Courier New" w:hAnsi="Courier New" w:cs="Courier New" w:hint="default"/>
      </w:rPr>
    </w:lvl>
    <w:lvl w:ilvl="5" w:tplc="040A0005" w:tentative="1">
      <w:start w:val="1"/>
      <w:numFmt w:val="bullet"/>
      <w:lvlText w:val=""/>
      <w:lvlJc w:val="left"/>
      <w:pPr>
        <w:ind w:left="4244" w:hanging="360"/>
      </w:pPr>
      <w:rPr>
        <w:rFonts w:ascii="Wingdings" w:hAnsi="Wingdings" w:hint="default"/>
      </w:rPr>
    </w:lvl>
    <w:lvl w:ilvl="6" w:tplc="040A0001" w:tentative="1">
      <w:start w:val="1"/>
      <w:numFmt w:val="bullet"/>
      <w:lvlText w:val=""/>
      <w:lvlJc w:val="left"/>
      <w:pPr>
        <w:ind w:left="4964" w:hanging="360"/>
      </w:pPr>
      <w:rPr>
        <w:rFonts w:ascii="Symbol" w:hAnsi="Symbol" w:hint="default"/>
      </w:rPr>
    </w:lvl>
    <w:lvl w:ilvl="7" w:tplc="040A0003" w:tentative="1">
      <w:start w:val="1"/>
      <w:numFmt w:val="bullet"/>
      <w:lvlText w:val="o"/>
      <w:lvlJc w:val="left"/>
      <w:pPr>
        <w:ind w:left="5684" w:hanging="360"/>
      </w:pPr>
      <w:rPr>
        <w:rFonts w:ascii="Courier New" w:hAnsi="Courier New" w:cs="Courier New" w:hint="default"/>
      </w:rPr>
    </w:lvl>
    <w:lvl w:ilvl="8" w:tplc="040A0005" w:tentative="1">
      <w:start w:val="1"/>
      <w:numFmt w:val="bullet"/>
      <w:lvlText w:val=""/>
      <w:lvlJc w:val="left"/>
      <w:pPr>
        <w:ind w:left="6404" w:hanging="360"/>
      </w:pPr>
      <w:rPr>
        <w:rFonts w:ascii="Wingdings" w:hAnsi="Wingdings" w:hint="default"/>
      </w:rPr>
    </w:lvl>
  </w:abstractNum>
  <w:num w:numId="1" w16cid:durableId="20220033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F">
    <w15:presenceInfo w15:providerId="None" w15:userId="WF"/>
  </w15:person>
  <w15:person w15:author="WFr1">
    <w15:presenceInfo w15:providerId="None" w15:userId="WF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37B6B"/>
    <w:rsid w:val="00052623"/>
    <w:rsid w:val="00060FFC"/>
    <w:rsid w:val="00062A46"/>
    <w:rsid w:val="00072D44"/>
    <w:rsid w:val="00091508"/>
    <w:rsid w:val="000928D3"/>
    <w:rsid w:val="000A1C77"/>
    <w:rsid w:val="000A52CF"/>
    <w:rsid w:val="000A5BBF"/>
    <w:rsid w:val="000B6310"/>
    <w:rsid w:val="000C4B1C"/>
    <w:rsid w:val="000C6598"/>
    <w:rsid w:val="000F4DC4"/>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460B"/>
    <w:rsid w:val="00247FAF"/>
    <w:rsid w:val="00262BAD"/>
    <w:rsid w:val="002634BB"/>
    <w:rsid w:val="00267D47"/>
    <w:rsid w:val="00275D12"/>
    <w:rsid w:val="002816CF"/>
    <w:rsid w:val="002956E7"/>
    <w:rsid w:val="00297FD0"/>
    <w:rsid w:val="002A412E"/>
    <w:rsid w:val="002B1F0E"/>
    <w:rsid w:val="002B38EA"/>
    <w:rsid w:val="002C7EBF"/>
    <w:rsid w:val="002D16C0"/>
    <w:rsid w:val="00307245"/>
    <w:rsid w:val="003131B7"/>
    <w:rsid w:val="00332BBF"/>
    <w:rsid w:val="00347CAD"/>
    <w:rsid w:val="0035086D"/>
    <w:rsid w:val="00370766"/>
    <w:rsid w:val="003765CD"/>
    <w:rsid w:val="0038549E"/>
    <w:rsid w:val="003A32CB"/>
    <w:rsid w:val="003B4475"/>
    <w:rsid w:val="003C08DA"/>
    <w:rsid w:val="003E29EF"/>
    <w:rsid w:val="003F00E8"/>
    <w:rsid w:val="00400063"/>
    <w:rsid w:val="00406BBF"/>
    <w:rsid w:val="004103EB"/>
    <w:rsid w:val="004120CD"/>
    <w:rsid w:val="00417430"/>
    <w:rsid w:val="00424B44"/>
    <w:rsid w:val="00425A80"/>
    <w:rsid w:val="00425DAE"/>
    <w:rsid w:val="004323D1"/>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9736E"/>
    <w:rsid w:val="004A1BB0"/>
    <w:rsid w:val="004A6CE2"/>
    <w:rsid w:val="004B2E9C"/>
    <w:rsid w:val="004C363F"/>
    <w:rsid w:val="004C418A"/>
    <w:rsid w:val="004D5F95"/>
    <w:rsid w:val="004E302C"/>
    <w:rsid w:val="0050780D"/>
    <w:rsid w:val="00521039"/>
    <w:rsid w:val="00521FBF"/>
    <w:rsid w:val="00525DE5"/>
    <w:rsid w:val="0052615C"/>
    <w:rsid w:val="00546996"/>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703CA"/>
    <w:rsid w:val="00681DA1"/>
    <w:rsid w:val="00690ED5"/>
    <w:rsid w:val="006960D0"/>
    <w:rsid w:val="006A0945"/>
    <w:rsid w:val="006A0FAB"/>
    <w:rsid w:val="006A241A"/>
    <w:rsid w:val="006A6271"/>
    <w:rsid w:val="006C170D"/>
    <w:rsid w:val="006D4207"/>
    <w:rsid w:val="006E21FB"/>
    <w:rsid w:val="006E2C20"/>
    <w:rsid w:val="007010B6"/>
    <w:rsid w:val="00710348"/>
    <w:rsid w:val="00712A2B"/>
    <w:rsid w:val="00713847"/>
    <w:rsid w:val="00722FA4"/>
    <w:rsid w:val="00726946"/>
    <w:rsid w:val="00730CDC"/>
    <w:rsid w:val="00732381"/>
    <w:rsid w:val="0073780F"/>
    <w:rsid w:val="007479F4"/>
    <w:rsid w:val="00770A9F"/>
    <w:rsid w:val="007825D3"/>
    <w:rsid w:val="007A4A08"/>
    <w:rsid w:val="007B0683"/>
    <w:rsid w:val="007B2E19"/>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A7917"/>
    <w:rsid w:val="008B1118"/>
    <w:rsid w:val="008B3DB0"/>
    <w:rsid w:val="008B6B24"/>
    <w:rsid w:val="008C107A"/>
    <w:rsid w:val="008C1E65"/>
    <w:rsid w:val="008E1D91"/>
    <w:rsid w:val="008E448A"/>
    <w:rsid w:val="008F3348"/>
    <w:rsid w:val="008F33A2"/>
    <w:rsid w:val="008F647C"/>
    <w:rsid w:val="008F686C"/>
    <w:rsid w:val="009012A3"/>
    <w:rsid w:val="00914BF7"/>
    <w:rsid w:val="00934B69"/>
    <w:rsid w:val="009359C8"/>
    <w:rsid w:val="00946F9E"/>
    <w:rsid w:val="00954242"/>
    <w:rsid w:val="00957D6A"/>
    <w:rsid w:val="0098100C"/>
    <w:rsid w:val="009947C8"/>
    <w:rsid w:val="009A3CCE"/>
    <w:rsid w:val="009B560B"/>
    <w:rsid w:val="009C61B9"/>
    <w:rsid w:val="009E06DF"/>
    <w:rsid w:val="009E3297"/>
    <w:rsid w:val="009F0FD6"/>
    <w:rsid w:val="009F17CC"/>
    <w:rsid w:val="009F7FF6"/>
    <w:rsid w:val="00A200DC"/>
    <w:rsid w:val="00A24CF6"/>
    <w:rsid w:val="00A24F1D"/>
    <w:rsid w:val="00A33D66"/>
    <w:rsid w:val="00A3669C"/>
    <w:rsid w:val="00A47E70"/>
    <w:rsid w:val="00A526CC"/>
    <w:rsid w:val="00A72326"/>
    <w:rsid w:val="00A823B2"/>
    <w:rsid w:val="00A8322D"/>
    <w:rsid w:val="00A862B9"/>
    <w:rsid w:val="00A91F8C"/>
    <w:rsid w:val="00AA76AB"/>
    <w:rsid w:val="00AB0983"/>
    <w:rsid w:val="00AB0C79"/>
    <w:rsid w:val="00AB6534"/>
    <w:rsid w:val="00AC5060"/>
    <w:rsid w:val="00AD2965"/>
    <w:rsid w:val="00AD384E"/>
    <w:rsid w:val="00AD7C25"/>
    <w:rsid w:val="00AF176B"/>
    <w:rsid w:val="00AF79C3"/>
    <w:rsid w:val="00B05B9E"/>
    <w:rsid w:val="00B07947"/>
    <w:rsid w:val="00B15EB6"/>
    <w:rsid w:val="00B258BB"/>
    <w:rsid w:val="00B35C6C"/>
    <w:rsid w:val="00B46356"/>
    <w:rsid w:val="00B660D7"/>
    <w:rsid w:val="00B66D06"/>
    <w:rsid w:val="00B74C22"/>
    <w:rsid w:val="00B754CE"/>
    <w:rsid w:val="00B8024E"/>
    <w:rsid w:val="00B95BA0"/>
    <w:rsid w:val="00B95BC8"/>
    <w:rsid w:val="00B97C7E"/>
    <w:rsid w:val="00BA016E"/>
    <w:rsid w:val="00BB5DFC"/>
    <w:rsid w:val="00BC2409"/>
    <w:rsid w:val="00BC7EB8"/>
    <w:rsid w:val="00BD279D"/>
    <w:rsid w:val="00C0011B"/>
    <w:rsid w:val="00C07199"/>
    <w:rsid w:val="00C1041E"/>
    <w:rsid w:val="00C123D3"/>
    <w:rsid w:val="00C1723F"/>
    <w:rsid w:val="00C217B8"/>
    <w:rsid w:val="00C21836"/>
    <w:rsid w:val="00C35B9B"/>
    <w:rsid w:val="00C43202"/>
    <w:rsid w:val="00C47E99"/>
    <w:rsid w:val="00C524DD"/>
    <w:rsid w:val="00C54F42"/>
    <w:rsid w:val="00C85A88"/>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314C"/>
    <w:rsid w:val="00D35805"/>
    <w:rsid w:val="00D407B1"/>
    <w:rsid w:val="00D54E8C"/>
    <w:rsid w:val="00D65026"/>
    <w:rsid w:val="00D658A3"/>
    <w:rsid w:val="00D66B1F"/>
    <w:rsid w:val="00D70D86"/>
    <w:rsid w:val="00D7265B"/>
    <w:rsid w:val="00D83BF8"/>
    <w:rsid w:val="00DA4A78"/>
    <w:rsid w:val="00DA75EC"/>
    <w:rsid w:val="00DC0C3A"/>
    <w:rsid w:val="00DC492A"/>
    <w:rsid w:val="00DC7687"/>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8B1"/>
    <w:rsid w:val="00E81BF9"/>
    <w:rsid w:val="00E84466"/>
    <w:rsid w:val="00E855CA"/>
    <w:rsid w:val="00EB4FA3"/>
    <w:rsid w:val="00EB77F5"/>
    <w:rsid w:val="00ED4616"/>
    <w:rsid w:val="00ED5B7D"/>
    <w:rsid w:val="00EE6080"/>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76017"/>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E2C20"/>
    <w:rPr>
      <w:rFonts w:ascii="Times New Roman" w:hAnsi="Times New Roman"/>
      <w:lang w:eastAsia="en-US"/>
    </w:rPr>
  </w:style>
  <w:style w:type="character" w:customStyle="1" w:styleId="B1Char">
    <w:name w:val="B1 Char"/>
    <w:link w:val="B1"/>
    <w:qFormat/>
    <w:rsid w:val="006E2C20"/>
    <w:rPr>
      <w:rFonts w:ascii="Times New Roman" w:hAnsi="Times New Roman"/>
      <w:lang w:eastAsia="en-US"/>
    </w:rPr>
  </w:style>
  <w:style w:type="character" w:customStyle="1" w:styleId="TFChar">
    <w:name w:val="TF Char"/>
    <w:link w:val="TF"/>
    <w:qFormat/>
    <w:locked/>
    <w:rsid w:val="006E2C20"/>
    <w:rPr>
      <w:rFonts w:ascii="Arial" w:hAnsi="Arial"/>
      <w:b/>
      <w:lang w:eastAsia="en-US"/>
    </w:rPr>
  </w:style>
  <w:style w:type="character" w:customStyle="1" w:styleId="Heading3Char">
    <w:name w:val="Heading 3 Char"/>
    <w:aliases w:val="H3 Char"/>
    <w:basedOn w:val="DefaultParagraphFont"/>
    <w:link w:val="Heading3"/>
    <w:rsid w:val="008E1D91"/>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0</TotalTime>
  <Pages>3</Pages>
  <Words>631</Words>
  <Characters>3484</Characters>
  <Application>Microsoft Office Word</Application>
  <DocSecurity>0</DocSecurity>
  <Lines>63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WFr1</cp:lastModifiedBy>
  <cp:revision>2</cp:revision>
  <cp:lastPrinted>1900-01-01T00:00:00Z</cp:lastPrinted>
  <dcterms:created xsi:type="dcterms:W3CDTF">2025-08-15T11:58:00Z</dcterms:created>
  <dcterms:modified xsi:type="dcterms:W3CDTF">2025-08-15T11:58:00Z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