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EB224D"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ED3958">
        <w:rPr>
          <w:b/>
          <w:bCs/>
          <w:sz w:val="24"/>
          <w:szCs w:val="24"/>
        </w:rPr>
        <w:t>067</w:t>
      </w:r>
    </w:p>
    <w:p w14:paraId="5691839E" w14:textId="03F304E9"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2E4F" w14:paraId="3999489E" w14:textId="77777777" w:rsidTr="00547111">
        <w:tc>
          <w:tcPr>
            <w:tcW w:w="142" w:type="dxa"/>
            <w:tcBorders>
              <w:left w:val="single" w:sz="4" w:space="0" w:color="auto"/>
            </w:tcBorders>
          </w:tcPr>
          <w:p w14:paraId="4DDA7F40" w14:textId="77777777" w:rsidR="00682E4F" w:rsidRDefault="00682E4F" w:rsidP="00682E4F">
            <w:pPr>
              <w:pStyle w:val="CRCoverPage"/>
              <w:spacing w:after="0"/>
              <w:jc w:val="right"/>
              <w:rPr>
                <w:noProof/>
              </w:rPr>
            </w:pPr>
          </w:p>
        </w:tc>
        <w:tc>
          <w:tcPr>
            <w:tcW w:w="1559" w:type="dxa"/>
            <w:shd w:val="pct30" w:color="FFFF00" w:fill="auto"/>
          </w:tcPr>
          <w:p w14:paraId="52508B66" w14:textId="46F4B06F" w:rsidR="00682E4F" w:rsidRPr="00410371" w:rsidRDefault="00682E4F" w:rsidP="00BC23C4">
            <w:pPr>
              <w:pStyle w:val="CRCoverPage"/>
              <w:spacing w:after="0"/>
              <w:jc w:val="center"/>
              <w:rPr>
                <w:b/>
                <w:noProof/>
                <w:sz w:val="28"/>
              </w:rPr>
            </w:pPr>
            <w:r w:rsidRPr="00C75F86">
              <w:rPr>
                <w:b/>
                <w:bCs/>
                <w:sz w:val="28"/>
                <w:szCs w:val="28"/>
              </w:rPr>
              <w:t>23.437</w:t>
            </w:r>
          </w:p>
        </w:tc>
        <w:tc>
          <w:tcPr>
            <w:tcW w:w="709" w:type="dxa"/>
          </w:tcPr>
          <w:p w14:paraId="77009707" w14:textId="77777777" w:rsidR="00682E4F" w:rsidRDefault="00682E4F" w:rsidP="00682E4F">
            <w:pPr>
              <w:pStyle w:val="CRCoverPage"/>
              <w:spacing w:after="0"/>
              <w:jc w:val="center"/>
              <w:rPr>
                <w:noProof/>
              </w:rPr>
            </w:pPr>
            <w:r>
              <w:rPr>
                <w:b/>
                <w:noProof/>
                <w:sz w:val="28"/>
              </w:rPr>
              <w:t>CR</w:t>
            </w:r>
          </w:p>
        </w:tc>
        <w:tc>
          <w:tcPr>
            <w:tcW w:w="1276" w:type="dxa"/>
            <w:shd w:val="pct30" w:color="FFFF00" w:fill="auto"/>
          </w:tcPr>
          <w:p w14:paraId="6CAED29D" w14:textId="008EC8E1" w:rsidR="00682E4F" w:rsidRPr="00410371" w:rsidRDefault="00BC23C4" w:rsidP="00BC23C4">
            <w:pPr>
              <w:pStyle w:val="CRCoverPage"/>
              <w:spacing w:after="0"/>
              <w:jc w:val="center"/>
              <w:rPr>
                <w:noProof/>
              </w:rPr>
            </w:pPr>
            <w:fldSimple w:instr=" DOCPROPERTY  Cr#  \* MERGEFORMAT ">
              <w:r w:rsidRPr="003B29DE">
                <w:rPr>
                  <w:b/>
                  <w:noProof/>
                  <w:sz w:val="28"/>
                </w:rPr>
                <w:t>0050</w:t>
              </w:r>
            </w:fldSimple>
          </w:p>
        </w:tc>
        <w:tc>
          <w:tcPr>
            <w:tcW w:w="709" w:type="dxa"/>
          </w:tcPr>
          <w:p w14:paraId="09D2C09B" w14:textId="77777777" w:rsidR="00682E4F" w:rsidRDefault="00682E4F" w:rsidP="00682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051D2" w:rsidR="00682E4F" w:rsidRPr="00410371" w:rsidRDefault="003B29DE" w:rsidP="00682E4F">
            <w:pPr>
              <w:pStyle w:val="CRCoverPage"/>
              <w:spacing w:after="0"/>
              <w:jc w:val="center"/>
              <w:rPr>
                <w:b/>
                <w:noProof/>
              </w:rPr>
            </w:pPr>
            <w:r>
              <w:rPr>
                <w:b/>
                <w:bCs/>
                <w:sz w:val="28"/>
                <w:szCs w:val="28"/>
              </w:rPr>
              <w:t>-</w:t>
            </w:r>
          </w:p>
        </w:tc>
        <w:tc>
          <w:tcPr>
            <w:tcW w:w="2410" w:type="dxa"/>
          </w:tcPr>
          <w:p w14:paraId="5D4AEAE9" w14:textId="77777777" w:rsidR="00682E4F" w:rsidRDefault="00682E4F" w:rsidP="00682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C7ADD" w:rsidR="00682E4F" w:rsidRPr="00410371" w:rsidRDefault="001C3CA8" w:rsidP="00682E4F">
            <w:pPr>
              <w:pStyle w:val="CRCoverPage"/>
              <w:spacing w:after="0"/>
              <w:jc w:val="center"/>
              <w:rPr>
                <w:noProof/>
                <w:sz w:val="28"/>
              </w:rPr>
            </w:pPr>
            <w:r>
              <w:rPr>
                <w:b/>
                <w:bCs/>
                <w:sz w:val="28"/>
                <w:szCs w:val="28"/>
              </w:rPr>
              <w:t>20.0.0</w:t>
            </w:r>
          </w:p>
        </w:tc>
        <w:tc>
          <w:tcPr>
            <w:tcW w:w="143" w:type="dxa"/>
            <w:tcBorders>
              <w:right w:val="single" w:sz="4" w:space="0" w:color="auto"/>
            </w:tcBorders>
          </w:tcPr>
          <w:p w14:paraId="399238C9" w14:textId="77777777" w:rsidR="00682E4F" w:rsidRDefault="00682E4F" w:rsidP="00682E4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2539E" w:rsidR="00F25D98" w:rsidRDefault="00A21A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F0E3F" w:rsidR="00F25D98" w:rsidRDefault="00A21A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69C2A" w:rsidR="001E41F3" w:rsidRDefault="00755139">
            <w:pPr>
              <w:pStyle w:val="CRCoverPage"/>
              <w:spacing w:after="0"/>
              <w:ind w:left="100"/>
              <w:rPr>
                <w:noProof/>
              </w:rPr>
            </w:pPr>
            <w:r>
              <w:t xml:space="preserve">Spatial map UE </w:t>
            </w:r>
            <w:r w:rsidR="006A329D">
              <w:t xml:space="preserve">to </w:t>
            </w:r>
            <w:r>
              <w:t xml:space="preserve">object </w:t>
            </w:r>
            <w:r w:rsidR="006A329D">
              <w:t>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DF40C" w:rsidR="001E41F3" w:rsidRDefault="00BF312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BA813" w:rsidR="001E41F3" w:rsidRDefault="00A11DBC">
            <w:pPr>
              <w:pStyle w:val="CRCoverPage"/>
              <w:spacing w:after="0"/>
              <w:ind w:left="100"/>
              <w:rPr>
                <w:noProof/>
              </w:rPr>
            </w:pPr>
            <w:r w:rsidRPr="00A11DBC">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2E056" w:rsidR="001E41F3" w:rsidRDefault="00D90F0D">
            <w:pPr>
              <w:pStyle w:val="CRCoverPage"/>
              <w:spacing w:after="0"/>
              <w:ind w:left="100"/>
              <w:rPr>
                <w:noProof/>
              </w:rPr>
            </w:pPr>
            <w:r>
              <w:t>2025-08-</w:t>
            </w:r>
            <w:r w:rsidR="00ED3958">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57F686" w:rsidR="001E41F3" w:rsidRDefault="00FB470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D21CA" w:rsidR="001E41F3" w:rsidRDefault="00D90F0D">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7F856" w14:textId="7B1FF359" w:rsidR="005267A9" w:rsidRDefault="005267A9" w:rsidP="00F83356">
            <w:pPr>
              <w:pStyle w:val="CRCoverPage"/>
              <w:spacing w:after="0"/>
              <w:ind w:left="100"/>
              <w:rPr>
                <w:noProof/>
              </w:rPr>
            </w:pPr>
            <w:r>
              <w:rPr>
                <w:noProof/>
              </w:rPr>
              <w:t xml:space="preserve">Objects in a spatial map can be stationary or mobile. Mobile objects can be trackable. If information can be provided to associate </w:t>
            </w:r>
            <w:r w:rsidR="001968FA">
              <w:rPr>
                <w:noProof/>
              </w:rPr>
              <w:t xml:space="preserve">a </w:t>
            </w:r>
            <w:r>
              <w:rPr>
                <w:noProof/>
              </w:rPr>
              <w:t xml:space="preserve">UE with </w:t>
            </w:r>
            <w:r w:rsidR="001968FA">
              <w:rPr>
                <w:noProof/>
              </w:rPr>
              <w:t>a mobile object</w:t>
            </w:r>
            <w:r>
              <w:rPr>
                <w:noProof/>
              </w:rPr>
              <w:t>, the SEAL SM server can use location services within the 5GS to assist with tracking the</w:t>
            </w:r>
            <w:r w:rsidR="001968FA">
              <w:rPr>
                <w:noProof/>
              </w:rPr>
              <w:t xml:space="preserve"> object</w:t>
            </w:r>
            <w:r>
              <w:rPr>
                <w:noProof/>
              </w:rPr>
              <w:t xml:space="preserve">. UE-object association information can </w:t>
            </w:r>
            <w:r w:rsidR="00A550FD">
              <w:rPr>
                <w:noProof/>
              </w:rPr>
              <w:t xml:space="preserve">be used by SEAL SM server to perform the association between UE ID and object ID. This provides the ability for more accurate tracking </w:t>
            </w:r>
            <w:r w:rsidR="001968FA">
              <w:rPr>
                <w:noProof/>
              </w:rPr>
              <w:t xml:space="preserve">and localization </w:t>
            </w:r>
            <w:r w:rsidR="00A550FD">
              <w:rPr>
                <w:noProof/>
              </w:rPr>
              <w:t xml:space="preserve">of </w:t>
            </w:r>
            <w:r w:rsidR="001968FA">
              <w:rPr>
                <w:noProof/>
              </w:rPr>
              <w:t xml:space="preserve">UEs and </w:t>
            </w:r>
            <w:r w:rsidR="00A550FD">
              <w:rPr>
                <w:noProof/>
              </w:rPr>
              <w:t>objects in a spatial map.</w:t>
            </w:r>
          </w:p>
          <w:p w14:paraId="708AA7DE" w14:textId="3DFB5CF8" w:rsidR="0057280E" w:rsidRDefault="0057280E" w:rsidP="00F833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C0E81" w14:textId="4C8226F4" w:rsidR="001E41F3" w:rsidRDefault="00727392">
            <w:pPr>
              <w:pStyle w:val="CRCoverPage"/>
              <w:spacing w:after="0"/>
              <w:ind w:left="100"/>
              <w:rPr>
                <w:noProof/>
              </w:rPr>
            </w:pPr>
            <w:r>
              <w:rPr>
                <w:noProof/>
              </w:rPr>
              <w:t xml:space="preserve">- Add </w:t>
            </w:r>
            <w:r w:rsidR="003F58D8">
              <w:rPr>
                <w:noProof/>
              </w:rPr>
              <w:t>UE</w:t>
            </w:r>
            <w:r w:rsidR="00A550FD">
              <w:rPr>
                <w:noProof/>
              </w:rPr>
              <w:t>-object association information</w:t>
            </w:r>
            <w:r w:rsidR="003F58D8">
              <w:rPr>
                <w:noProof/>
              </w:rPr>
              <w:t xml:space="preserve"> </w:t>
            </w:r>
            <w:r w:rsidR="00A550FD">
              <w:rPr>
                <w:noProof/>
              </w:rPr>
              <w:t>for SEAL SM server to associate object ID with UE ID</w:t>
            </w:r>
          </w:p>
          <w:p w14:paraId="31C656EC" w14:textId="356CDD32" w:rsidR="0057280E" w:rsidRDefault="003F58D8" w:rsidP="0057280E">
            <w:pPr>
              <w:pStyle w:val="CRCoverPage"/>
              <w:spacing w:after="0"/>
              <w:ind w:left="100"/>
              <w:rPr>
                <w:noProof/>
              </w:rPr>
            </w:pPr>
            <w:r>
              <w:rPr>
                <w:noProof/>
              </w:rPr>
              <w:t xml:space="preserve">- Update spatial map procedures to </w:t>
            </w:r>
            <w:r w:rsidR="00A550FD">
              <w:rPr>
                <w:noProof/>
              </w:rPr>
              <w:t xml:space="preserve">use </w:t>
            </w:r>
            <w:r>
              <w:rPr>
                <w:noProof/>
              </w:rPr>
              <w:t>UE-object association information</w:t>
            </w:r>
            <w:r w:rsidR="00BE1F90">
              <w:rPr>
                <w:noProof/>
              </w:rPr>
              <w:t xml:space="preserve"> to assist </w:t>
            </w:r>
            <w:r w:rsidR="00A550FD">
              <w:rPr>
                <w:noProof/>
              </w:rPr>
              <w:t>with object tracking and localization</w:t>
            </w:r>
            <w:r w:rsidR="008C2D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81E6B" w:rsidR="001B434F" w:rsidRDefault="00D838C8" w:rsidP="00D838C8">
            <w:pPr>
              <w:pStyle w:val="CRCoverPage"/>
              <w:spacing w:after="0"/>
              <w:ind w:left="100"/>
              <w:rPr>
                <w:noProof/>
              </w:rPr>
            </w:pPr>
            <w:r>
              <w:rPr>
                <w:noProof/>
              </w:rPr>
              <w:t>The association of UE ID with object ID is unclear and it is unclear how object tracking will work</w:t>
            </w:r>
            <w:r w:rsidR="005728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DD09A" w:rsidR="001E41F3" w:rsidRDefault="0057280E">
            <w:pPr>
              <w:pStyle w:val="CRCoverPage"/>
              <w:spacing w:after="0"/>
              <w:ind w:left="100"/>
              <w:rPr>
                <w:noProof/>
              </w:rPr>
            </w:pPr>
            <w:r>
              <w:rPr>
                <w:noProof/>
              </w:rPr>
              <w:t>7.3.3.1, 7.3.3.x, 9.3.1.2, 9.3.1.3.1, 9.3.4.2, 9.3.4.3.1, 9.3.6.2.1, 9.3.6.2.2, 9.3.6.3.1, 9.3.6.3.3, 9.4.2, 9.4.3.1</w:t>
            </w:r>
            <w:r w:rsidR="00FB479A">
              <w:rPr>
                <w:noProof/>
              </w:rPr>
              <w:t>,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2A4AA" w:rsidR="001E41F3" w:rsidRDefault="00E214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3EEB7" w:rsidR="001E41F3" w:rsidRDefault="00E214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9BDF7" w:rsidR="001E41F3" w:rsidRDefault="00E214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074B16" w14:textId="77777777" w:rsidR="00A21A7A" w:rsidRPr="00C21836" w:rsidRDefault="00A21A7A" w:rsidP="00A21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A098E38" w14:textId="77777777" w:rsidR="008C2CEE" w:rsidRDefault="008C2CEE" w:rsidP="008C2CEE">
      <w:pPr>
        <w:pStyle w:val="Heading4"/>
        <w:rPr>
          <w:lang w:val="en-US"/>
        </w:rPr>
      </w:pPr>
      <w:bookmarkStart w:id="2" w:name="_Toc183505381"/>
      <w:bookmarkStart w:id="3" w:name="_Toc201051187"/>
      <w:r>
        <w:rPr>
          <w:lang w:val="en-US"/>
        </w:rPr>
        <w:t>7.3.3.1</w:t>
      </w:r>
      <w:r>
        <w:rPr>
          <w:lang w:val="en-US"/>
        </w:rPr>
        <w:tab/>
        <w:t>Spatial map information</w:t>
      </w:r>
      <w:bookmarkEnd w:id="2"/>
      <w:bookmarkEnd w:id="3"/>
    </w:p>
    <w:p w14:paraId="0BA1E5F2" w14:textId="77777777" w:rsidR="008C2CEE" w:rsidRDefault="008C2CEE" w:rsidP="008C2CEE">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5CFF2218" w14:textId="77777777" w:rsidR="008C2CEE" w:rsidRPr="00836241" w:rsidRDefault="008C2CEE" w:rsidP="008C2CEE">
      <w:pPr>
        <w:pStyle w:val="TH"/>
      </w:pPr>
      <w:r w:rsidRPr="00836241">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8C2CEE" w:rsidRPr="00836241" w14:paraId="279DD958" w14:textId="77777777" w:rsidTr="006C69A8">
        <w:trPr>
          <w:jc w:val="center"/>
        </w:trPr>
        <w:tc>
          <w:tcPr>
            <w:tcW w:w="2880" w:type="dxa"/>
            <w:tcBorders>
              <w:top w:val="single" w:sz="4" w:space="0" w:color="000000"/>
              <w:left w:val="single" w:sz="4" w:space="0" w:color="000000"/>
              <w:bottom w:val="single" w:sz="4" w:space="0" w:color="000000"/>
            </w:tcBorders>
          </w:tcPr>
          <w:p w14:paraId="42CBE0DD" w14:textId="77777777" w:rsidR="008C2CEE" w:rsidRPr="00836241" w:rsidRDefault="008C2CEE"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27E5893" w14:textId="77777777" w:rsidR="008C2CEE" w:rsidRPr="00836241" w:rsidRDefault="008C2CEE"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418D485" w14:textId="77777777" w:rsidR="008C2CEE" w:rsidRPr="00836241" w:rsidRDefault="008C2CEE" w:rsidP="006C69A8">
            <w:pPr>
              <w:pStyle w:val="TAH"/>
            </w:pPr>
            <w:r w:rsidRPr="00836241">
              <w:t>Description</w:t>
            </w:r>
          </w:p>
        </w:tc>
      </w:tr>
      <w:tr w:rsidR="008C2CEE" w:rsidRPr="00836241" w14:paraId="5CE3042B" w14:textId="77777777" w:rsidTr="006C69A8">
        <w:trPr>
          <w:jc w:val="center"/>
        </w:trPr>
        <w:tc>
          <w:tcPr>
            <w:tcW w:w="2880" w:type="dxa"/>
            <w:tcBorders>
              <w:top w:val="single" w:sz="4" w:space="0" w:color="000000"/>
              <w:left w:val="single" w:sz="4" w:space="0" w:color="000000"/>
              <w:bottom w:val="single" w:sz="4" w:space="0" w:color="000000"/>
            </w:tcBorders>
          </w:tcPr>
          <w:p w14:paraId="6DA7D570" w14:textId="77777777" w:rsidR="008C2CEE" w:rsidRPr="00AE064C" w:rsidRDefault="008C2CEE" w:rsidP="006C69A8">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5AB42D09" w14:textId="77777777" w:rsidR="008C2CEE" w:rsidRPr="00836241" w:rsidRDefault="008C2CEE" w:rsidP="006C69A8">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D309C25" w14:textId="77777777" w:rsidR="008C2CEE" w:rsidRDefault="008C2CEE" w:rsidP="006C69A8">
            <w:pPr>
              <w:pStyle w:val="TAL"/>
              <w:rPr>
                <w:lang w:eastAsia="zh-CN"/>
              </w:rPr>
            </w:pPr>
            <w:r>
              <w:rPr>
                <w:lang w:eastAsia="ko-KR"/>
              </w:rPr>
              <w:t>The identifier of the spatial map</w:t>
            </w:r>
          </w:p>
        </w:tc>
      </w:tr>
      <w:tr w:rsidR="008C2CEE" w:rsidRPr="00836241" w14:paraId="56B628E7" w14:textId="77777777" w:rsidTr="006C69A8">
        <w:trPr>
          <w:jc w:val="center"/>
        </w:trPr>
        <w:tc>
          <w:tcPr>
            <w:tcW w:w="2880" w:type="dxa"/>
            <w:tcBorders>
              <w:top w:val="single" w:sz="4" w:space="0" w:color="000000"/>
              <w:left w:val="single" w:sz="4" w:space="0" w:color="000000"/>
              <w:bottom w:val="single" w:sz="4" w:space="0" w:color="000000"/>
            </w:tcBorders>
          </w:tcPr>
          <w:p w14:paraId="0C23BF77" w14:textId="77777777" w:rsidR="008C2CEE" w:rsidRPr="00AE064C" w:rsidRDefault="008C2CEE" w:rsidP="006C69A8">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tcPr>
          <w:p w14:paraId="5274E38A" w14:textId="77777777" w:rsidR="008C2CEE" w:rsidRPr="00836241" w:rsidRDefault="008C2CEE"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949FE85" w14:textId="77777777" w:rsidR="008C2CEE" w:rsidRDefault="008C2CEE" w:rsidP="006C69A8">
            <w:pPr>
              <w:pStyle w:val="TAL"/>
              <w:rPr>
                <w:lang w:eastAsia="zh-CN"/>
              </w:rPr>
            </w:pPr>
            <w:r>
              <w:rPr>
                <w:lang w:eastAsia="ko-KR"/>
              </w:rPr>
              <w:t>The three-dimensional space coordinates information of the spatial map</w:t>
            </w:r>
          </w:p>
        </w:tc>
      </w:tr>
      <w:tr w:rsidR="008C2CEE" w:rsidRPr="00836241" w14:paraId="01F44C2A" w14:textId="77777777" w:rsidTr="006C69A8">
        <w:trPr>
          <w:jc w:val="center"/>
        </w:trPr>
        <w:tc>
          <w:tcPr>
            <w:tcW w:w="2880" w:type="dxa"/>
            <w:tcBorders>
              <w:top w:val="single" w:sz="4" w:space="0" w:color="000000"/>
              <w:left w:val="single" w:sz="4" w:space="0" w:color="000000"/>
              <w:bottom w:val="single" w:sz="4" w:space="0" w:color="000000"/>
            </w:tcBorders>
          </w:tcPr>
          <w:p w14:paraId="254C1809" w14:textId="77777777" w:rsidR="008C2CEE" w:rsidRPr="00AE064C" w:rsidRDefault="008C2CEE" w:rsidP="006C69A8">
            <w:pPr>
              <w:pStyle w:val="TAL"/>
              <w:rPr>
                <w:lang w:eastAsia="zh-CN"/>
              </w:rPr>
            </w:pPr>
            <w:r w:rsidRPr="00C9427F">
              <w:rPr>
                <w:lang w:eastAsia="ko-KR"/>
              </w:rPr>
              <w:t>Allowed entities list</w:t>
            </w:r>
          </w:p>
        </w:tc>
        <w:tc>
          <w:tcPr>
            <w:tcW w:w="1165" w:type="dxa"/>
            <w:tcBorders>
              <w:top w:val="single" w:sz="4" w:space="0" w:color="000000"/>
              <w:left w:val="single" w:sz="4" w:space="0" w:color="000000"/>
              <w:bottom w:val="single" w:sz="4" w:space="0" w:color="000000"/>
            </w:tcBorders>
          </w:tcPr>
          <w:p w14:paraId="7342DD3E" w14:textId="77777777" w:rsidR="008C2CEE" w:rsidRPr="00836241" w:rsidRDefault="008C2CEE" w:rsidP="006C69A8">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72E9AC4" w14:textId="77777777" w:rsidR="008C2CEE" w:rsidRDefault="008C2CEE" w:rsidP="006C69A8">
            <w:pPr>
              <w:pStyle w:val="TAL"/>
              <w:rPr>
                <w:lang w:eastAsia="zh-CN"/>
              </w:rPr>
            </w:pPr>
            <w:r w:rsidRPr="00C9427F">
              <w:rPr>
                <w:lang w:eastAsia="ko-KR"/>
              </w:rPr>
              <w:t xml:space="preserve">Identity of entities (e.g. VAL client, VAL server or VAL service identity) which </w:t>
            </w:r>
            <w:r>
              <w:rPr>
                <w:lang w:eastAsia="ko-KR"/>
              </w:rPr>
              <w:t>are permitted to discover and access the spatial map</w:t>
            </w:r>
          </w:p>
        </w:tc>
      </w:tr>
      <w:tr w:rsidR="008C2CEE" w:rsidRPr="00836241" w14:paraId="5A033112" w14:textId="77777777" w:rsidTr="006C69A8">
        <w:trPr>
          <w:jc w:val="center"/>
        </w:trPr>
        <w:tc>
          <w:tcPr>
            <w:tcW w:w="2880" w:type="dxa"/>
            <w:tcBorders>
              <w:top w:val="single" w:sz="4" w:space="0" w:color="000000"/>
              <w:left w:val="single" w:sz="4" w:space="0" w:color="000000"/>
              <w:bottom w:val="single" w:sz="4" w:space="0" w:color="000000"/>
            </w:tcBorders>
          </w:tcPr>
          <w:p w14:paraId="141A9D82" w14:textId="77777777" w:rsidR="008C2CEE" w:rsidRPr="00C9427F" w:rsidRDefault="008C2CEE" w:rsidP="006C69A8">
            <w:pPr>
              <w:pStyle w:val="TAL"/>
              <w:rPr>
                <w:lang w:eastAsia="ko-KR"/>
              </w:rPr>
            </w:pPr>
            <w:r>
              <w:rPr>
                <w:lang w:eastAsia="zh-CN"/>
              </w:rPr>
              <w:t>Spatial map media format</w:t>
            </w:r>
          </w:p>
        </w:tc>
        <w:tc>
          <w:tcPr>
            <w:tcW w:w="1165" w:type="dxa"/>
            <w:tcBorders>
              <w:top w:val="single" w:sz="4" w:space="0" w:color="000000"/>
              <w:left w:val="single" w:sz="4" w:space="0" w:color="000000"/>
              <w:bottom w:val="single" w:sz="4" w:space="0" w:color="000000"/>
            </w:tcBorders>
          </w:tcPr>
          <w:p w14:paraId="5C194B2F" w14:textId="77777777" w:rsidR="008C2CEE" w:rsidRDefault="008C2CEE" w:rsidP="006C69A8">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663B71" w14:textId="77777777" w:rsidR="008C2CEE" w:rsidRPr="00C9427F" w:rsidRDefault="008C2CEE" w:rsidP="006C69A8">
            <w:pPr>
              <w:pStyle w:val="TAL"/>
              <w:rPr>
                <w:lang w:eastAsia="ko-KR"/>
              </w:rPr>
            </w:pPr>
            <w:r>
              <w:rPr>
                <w:lang w:eastAsia="zh-CN"/>
              </w:rPr>
              <w:t>The media format of the spatial map.</w:t>
            </w:r>
          </w:p>
        </w:tc>
      </w:tr>
      <w:tr w:rsidR="008C2CEE" w:rsidRPr="00836241" w14:paraId="5BC51D42" w14:textId="77777777" w:rsidTr="006C69A8">
        <w:trPr>
          <w:jc w:val="center"/>
        </w:trPr>
        <w:tc>
          <w:tcPr>
            <w:tcW w:w="2880" w:type="dxa"/>
            <w:tcBorders>
              <w:top w:val="single" w:sz="4" w:space="0" w:color="000000"/>
              <w:left w:val="single" w:sz="4" w:space="0" w:color="000000"/>
              <w:bottom w:val="single" w:sz="4" w:space="0" w:color="000000"/>
            </w:tcBorders>
          </w:tcPr>
          <w:p w14:paraId="477E6345" w14:textId="77777777" w:rsidR="008C2CEE" w:rsidRPr="00AE064C" w:rsidRDefault="008C2CEE" w:rsidP="006C69A8">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tcPr>
          <w:p w14:paraId="56B31ED7" w14:textId="77777777" w:rsidR="008C2CEE" w:rsidRPr="00836241" w:rsidRDefault="008C2CEE"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0B2F09A" w14:textId="77777777" w:rsidR="008C2CEE" w:rsidRDefault="008C2CEE" w:rsidP="006C69A8">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8C2CEE" w:rsidRPr="00836241" w14:paraId="22779B37" w14:textId="77777777" w:rsidTr="006C69A8">
        <w:trPr>
          <w:jc w:val="center"/>
        </w:trPr>
        <w:tc>
          <w:tcPr>
            <w:tcW w:w="2880" w:type="dxa"/>
            <w:tcBorders>
              <w:top w:val="single" w:sz="4" w:space="0" w:color="000000"/>
              <w:left w:val="single" w:sz="4" w:space="0" w:color="000000"/>
              <w:bottom w:val="single" w:sz="4" w:space="0" w:color="000000"/>
            </w:tcBorders>
          </w:tcPr>
          <w:p w14:paraId="34005A99" w14:textId="77777777" w:rsidR="008C2CEE" w:rsidRPr="00AE064C" w:rsidRDefault="008C2CEE" w:rsidP="006C69A8">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tcPr>
          <w:p w14:paraId="0CA06F76" w14:textId="77777777" w:rsidR="008C2CEE" w:rsidRPr="00836241" w:rsidRDefault="008C2CEE" w:rsidP="006C69A8">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1E0A71C" w14:textId="77777777" w:rsidR="008C2CEE" w:rsidRDefault="008C2CEE" w:rsidP="006C69A8">
            <w:pPr>
              <w:pStyle w:val="TAL"/>
              <w:rPr>
                <w:lang w:eastAsia="ko-KR"/>
              </w:rPr>
            </w:pPr>
            <w:r>
              <w:rPr>
                <w:lang w:eastAsia="ko-KR"/>
              </w:rPr>
              <w:t>The identifier of the corresponding spatial map layer.</w:t>
            </w:r>
          </w:p>
        </w:tc>
      </w:tr>
      <w:tr w:rsidR="008C2CEE" w:rsidRPr="00836241" w14:paraId="3BEBCBAF" w14:textId="77777777" w:rsidTr="006C69A8">
        <w:trPr>
          <w:jc w:val="center"/>
        </w:trPr>
        <w:tc>
          <w:tcPr>
            <w:tcW w:w="2880" w:type="dxa"/>
            <w:tcBorders>
              <w:top w:val="single" w:sz="4" w:space="0" w:color="000000"/>
              <w:left w:val="single" w:sz="4" w:space="0" w:color="000000"/>
              <w:bottom w:val="single" w:sz="4" w:space="0" w:color="000000"/>
            </w:tcBorders>
          </w:tcPr>
          <w:p w14:paraId="618A4FBE" w14:textId="77777777" w:rsidR="008C2CEE" w:rsidRDefault="008C2CEE" w:rsidP="006C69A8">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122216CD" w14:textId="77777777" w:rsidR="008C2CEE"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0D163BB" w14:textId="77777777" w:rsidR="008C2CEE" w:rsidRDefault="008C2CEE" w:rsidP="006C69A8">
            <w:pPr>
              <w:pStyle w:val="TAL"/>
              <w:rPr>
                <w:lang w:eastAsia="ko-KR"/>
              </w:rPr>
            </w:pPr>
            <w:r>
              <w:rPr>
                <w:rFonts w:hint="eastAsia"/>
                <w:lang w:eastAsia="ko-KR"/>
              </w:rPr>
              <w:t>A</w:t>
            </w:r>
            <w:r>
              <w:rPr>
                <w:lang w:eastAsia="ko-KR"/>
              </w:rPr>
              <w:t xml:space="preserve"> container to carry the corresponding spatial map layer specific information</w:t>
            </w:r>
          </w:p>
        </w:tc>
      </w:tr>
      <w:tr w:rsidR="008C2CEE" w:rsidRPr="00836241" w14:paraId="660BCDBC" w14:textId="77777777" w:rsidTr="006C69A8">
        <w:trPr>
          <w:jc w:val="center"/>
        </w:trPr>
        <w:tc>
          <w:tcPr>
            <w:tcW w:w="2880" w:type="dxa"/>
            <w:tcBorders>
              <w:top w:val="single" w:sz="4" w:space="0" w:color="000000"/>
              <w:left w:val="single" w:sz="4" w:space="0" w:color="000000"/>
              <w:bottom w:val="single" w:sz="4" w:space="0" w:color="000000"/>
            </w:tcBorders>
          </w:tcPr>
          <w:p w14:paraId="5FF1CEBD" w14:textId="77777777" w:rsidR="008C2CEE" w:rsidRPr="00F94706" w:rsidRDefault="008C2CEE" w:rsidP="006C69A8">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tcPr>
          <w:p w14:paraId="5A952484" w14:textId="77777777" w:rsidR="008C2CEE" w:rsidRPr="00F94706" w:rsidRDefault="008C2CEE" w:rsidP="006C69A8">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6A6BF76" w14:textId="77777777" w:rsidR="008C2CEE" w:rsidRPr="00F94706" w:rsidRDefault="008C2CEE" w:rsidP="006C69A8">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8C2CEE" w:rsidRPr="00836241" w14:paraId="29B7ECBE" w14:textId="77777777" w:rsidTr="006C69A8">
        <w:trPr>
          <w:jc w:val="center"/>
        </w:trPr>
        <w:tc>
          <w:tcPr>
            <w:tcW w:w="2880" w:type="dxa"/>
            <w:tcBorders>
              <w:top w:val="single" w:sz="4" w:space="0" w:color="000000"/>
              <w:left w:val="single" w:sz="4" w:space="0" w:color="000000"/>
              <w:bottom w:val="single" w:sz="4" w:space="0" w:color="000000"/>
            </w:tcBorders>
          </w:tcPr>
          <w:p w14:paraId="6DE08427" w14:textId="77777777" w:rsidR="008C2CEE" w:rsidRPr="00F94706" w:rsidRDefault="008C2CEE" w:rsidP="006C69A8">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tcPr>
          <w:p w14:paraId="593ACAB8" w14:textId="77777777" w:rsidR="008C2CEE" w:rsidRPr="00F94706" w:rsidRDefault="008C2CEE" w:rsidP="006C69A8">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7FED1B" w14:textId="77777777" w:rsidR="008C2CEE" w:rsidRPr="00F94706" w:rsidRDefault="008C2CEE" w:rsidP="006C69A8">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8C2CEE" w:rsidRPr="00836241" w14:paraId="3E96ED08" w14:textId="77777777" w:rsidTr="006C69A8">
        <w:trPr>
          <w:jc w:val="center"/>
        </w:trPr>
        <w:tc>
          <w:tcPr>
            <w:tcW w:w="2880" w:type="dxa"/>
            <w:tcBorders>
              <w:top w:val="single" w:sz="4" w:space="0" w:color="000000"/>
              <w:left w:val="single" w:sz="4" w:space="0" w:color="000000"/>
              <w:bottom w:val="single" w:sz="4" w:space="0" w:color="000000"/>
            </w:tcBorders>
          </w:tcPr>
          <w:p w14:paraId="1001F6E3" w14:textId="77777777" w:rsidR="008C2CEE" w:rsidRDefault="008C2CEE" w:rsidP="006C69A8">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tcPr>
          <w:p w14:paraId="36692F58" w14:textId="77777777" w:rsidR="008C2CEE"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C4A0461" w14:textId="77777777" w:rsidR="008C2CEE" w:rsidRDefault="008C2CEE" w:rsidP="006C69A8">
            <w:pPr>
              <w:pStyle w:val="TAL"/>
              <w:rPr>
                <w:lang w:eastAsia="ko-KR"/>
              </w:rPr>
            </w:pPr>
            <w:r>
              <w:rPr>
                <w:rFonts w:hint="eastAsia"/>
                <w:lang w:eastAsia="ko-KR"/>
              </w:rPr>
              <w:t>L</w:t>
            </w:r>
            <w:r>
              <w:rPr>
                <w:lang w:eastAsia="ko-KR"/>
              </w:rPr>
              <w:t xml:space="preserve">ist of object information. Each element </w:t>
            </w:r>
            <w:r w:rsidRPr="002E0B1D">
              <w:rPr>
                <w:lang w:eastAsia="ko-KR"/>
              </w:rPr>
              <w:t xml:space="preserve">contains </w:t>
            </w:r>
            <w:r>
              <w:rPr>
                <w:lang w:eastAsia="ko-KR"/>
              </w:rPr>
              <w:t xml:space="preserve">the information </w:t>
            </w:r>
            <w:r w:rsidRPr="002E0B1D">
              <w:rPr>
                <w:lang w:eastAsia="ko-KR"/>
              </w:rPr>
              <w:t>as specified in Table 7.3.3.1-2</w:t>
            </w:r>
            <w:r>
              <w:rPr>
                <w:lang w:eastAsia="ko-KR"/>
              </w:rPr>
              <w:t>.</w:t>
            </w:r>
          </w:p>
        </w:tc>
      </w:tr>
    </w:tbl>
    <w:p w14:paraId="3F10260C" w14:textId="77777777" w:rsidR="008C2CEE" w:rsidRDefault="008C2CEE" w:rsidP="008C2CEE"/>
    <w:p w14:paraId="6990618A" w14:textId="77777777" w:rsidR="008C2CEE" w:rsidRDefault="008C2CEE" w:rsidP="008C2CEE">
      <w:pPr>
        <w:rPr>
          <w:lang w:eastAsia="ko-KR"/>
        </w:rPr>
      </w:pPr>
      <w:r>
        <w:rPr>
          <w:rFonts w:hint="eastAsia"/>
          <w:lang w:eastAsia="ko-KR"/>
        </w:rPr>
        <w:t>T</w:t>
      </w:r>
      <w:r>
        <w:rPr>
          <w:lang w:eastAsia="ko-KR"/>
        </w:rPr>
        <w:t>able 7.3.3.1-2 describes object information details for the spatial map information specified in the Table 7.3.3.1-1.</w:t>
      </w:r>
    </w:p>
    <w:p w14:paraId="62FADA66" w14:textId="77777777" w:rsidR="008C2CEE" w:rsidRPr="00836241" w:rsidRDefault="008C2CEE" w:rsidP="008C2CEE">
      <w:pPr>
        <w:pStyle w:val="TH"/>
      </w:pPr>
      <w:r w:rsidRPr="00836241">
        <w:t>Table </w:t>
      </w:r>
      <w:r>
        <w:rPr>
          <w:lang w:val="en-US"/>
        </w:rPr>
        <w:t>7.3.3.1</w:t>
      </w:r>
      <w:r>
        <w:t>-2</w:t>
      </w:r>
      <w:r w:rsidRPr="00836241">
        <w:t xml:space="preserve">: </w:t>
      </w:r>
      <w:r>
        <w:t>Spatial map object information</w:t>
      </w:r>
    </w:p>
    <w:tbl>
      <w:tblPr>
        <w:tblW w:w="8640" w:type="dxa"/>
        <w:jc w:val="center"/>
        <w:tblLayout w:type="fixed"/>
        <w:tblLook w:val="0000" w:firstRow="0" w:lastRow="0" w:firstColumn="0" w:lastColumn="0" w:noHBand="0" w:noVBand="0"/>
      </w:tblPr>
      <w:tblGrid>
        <w:gridCol w:w="2880"/>
        <w:gridCol w:w="1165"/>
        <w:gridCol w:w="4595"/>
      </w:tblGrid>
      <w:tr w:rsidR="008C2CEE" w:rsidRPr="00836241" w14:paraId="2F9FE884" w14:textId="77777777" w:rsidTr="006C69A8">
        <w:trPr>
          <w:jc w:val="center"/>
        </w:trPr>
        <w:tc>
          <w:tcPr>
            <w:tcW w:w="2880" w:type="dxa"/>
            <w:tcBorders>
              <w:top w:val="single" w:sz="4" w:space="0" w:color="000000"/>
              <w:left w:val="single" w:sz="4" w:space="0" w:color="000000"/>
              <w:bottom w:val="single" w:sz="4" w:space="0" w:color="000000"/>
            </w:tcBorders>
          </w:tcPr>
          <w:p w14:paraId="4C997124" w14:textId="77777777" w:rsidR="008C2CEE" w:rsidRPr="00836241" w:rsidRDefault="008C2CEE"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596561C" w14:textId="77777777" w:rsidR="008C2CEE" w:rsidRPr="00836241" w:rsidRDefault="008C2CEE"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3723674" w14:textId="77777777" w:rsidR="008C2CEE" w:rsidRPr="00836241" w:rsidRDefault="008C2CEE" w:rsidP="006C69A8">
            <w:pPr>
              <w:pStyle w:val="TAH"/>
            </w:pPr>
            <w:r w:rsidRPr="00836241">
              <w:t>Description</w:t>
            </w:r>
          </w:p>
        </w:tc>
      </w:tr>
      <w:tr w:rsidR="008C2CEE" w:rsidRPr="00836241" w14:paraId="1D4C7734" w14:textId="77777777" w:rsidTr="006C69A8">
        <w:trPr>
          <w:jc w:val="center"/>
        </w:trPr>
        <w:tc>
          <w:tcPr>
            <w:tcW w:w="2880" w:type="dxa"/>
            <w:tcBorders>
              <w:top w:val="single" w:sz="4" w:space="0" w:color="000000"/>
              <w:left w:val="single" w:sz="4" w:space="0" w:color="000000"/>
              <w:bottom w:val="single" w:sz="4" w:space="0" w:color="000000"/>
            </w:tcBorders>
          </w:tcPr>
          <w:p w14:paraId="24A7EAC5" w14:textId="77777777" w:rsidR="008C2CEE" w:rsidRPr="00AE064C" w:rsidRDefault="008C2CEE" w:rsidP="006C69A8">
            <w:pPr>
              <w:pStyle w:val="TAL"/>
              <w:rPr>
                <w:lang w:eastAsia="zh-CN"/>
              </w:rPr>
            </w:pPr>
            <w:r>
              <w:rPr>
                <w:lang w:eastAsia="ko-KR"/>
              </w:rPr>
              <w:t>Object ID</w:t>
            </w:r>
          </w:p>
        </w:tc>
        <w:tc>
          <w:tcPr>
            <w:tcW w:w="1165" w:type="dxa"/>
            <w:tcBorders>
              <w:top w:val="single" w:sz="4" w:space="0" w:color="000000"/>
              <w:left w:val="single" w:sz="4" w:space="0" w:color="000000"/>
              <w:bottom w:val="single" w:sz="4" w:space="0" w:color="000000"/>
            </w:tcBorders>
          </w:tcPr>
          <w:p w14:paraId="58E640BC" w14:textId="77777777" w:rsidR="008C2CEE" w:rsidRPr="00836241" w:rsidRDefault="008C2CEE" w:rsidP="006C69A8">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44E5CD8" w14:textId="77777777" w:rsidR="008C2CEE" w:rsidRDefault="008C2CEE" w:rsidP="006C69A8">
            <w:pPr>
              <w:pStyle w:val="TAL"/>
              <w:rPr>
                <w:lang w:eastAsia="zh-CN"/>
              </w:rPr>
            </w:pPr>
            <w:r>
              <w:rPr>
                <w:lang w:eastAsia="ko-KR"/>
              </w:rPr>
              <w:t>The identifier of the corresponding object</w:t>
            </w:r>
          </w:p>
        </w:tc>
      </w:tr>
      <w:tr w:rsidR="008C2CEE" w:rsidRPr="00836241" w14:paraId="6527C80E" w14:textId="77777777" w:rsidTr="006C69A8">
        <w:trPr>
          <w:jc w:val="center"/>
        </w:trPr>
        <w:tc>
          <w:tcPr>
            <w:tcW w:w="2880" w:type="dxa"/>
            <w:tcBorders>
              <w:top w:val="single" w:sz="4" w:space="0" w:color="000000"/>
              <w:left w:val="single" w:sz="4" w:space="0" w:color="000000"/>
              <w:bottom w:val="single" w:sz="4" w:space="0" w:color="000000"/>
            </w:tcBorders>
          </w:tcPr>
          <w:p w14:paraId="1985CA3A" w14:textId="77777777" w:rsidR="008C2CEE" w:rsidRPr="00AE064C" w:rsidRDefault="008C2CEE" w:rsidP="006C69A8">
            <w:pPr>
              <w:pStyle w:val="TAL"/>
              <w:rPr>
                <w:lang w:eastAsia="zh-CN"/>
              </w:rPr>
            </w:pPr>
            <w:r>
              <w:rPr>
                <w:lang w:eastAsia="ko-KR"/>
              </w:rPr>
              <w:t>Object type</w:t>
            </w:r>
          </w:p>
        </w:tc>
        <w:tc>
          <w:tcPr>
            <w:tcW w:w="1165" w:type="dxa"/>
            <w:tcBorders>
              <w:top w:val="single" w:sz="4" w:space="0" w:color="000000"/>
              <w:left w:val="single" w:sz="4" w:space="0" w:color="000000"/>
              <w:bottom w:val="single" w:sz="4" w:space="0" w:color="000000"/>
            </w:tcBorders>
          </w:tcPr>
          <w:p w14:paraId="3CABDFB9" w14:textId="77777777" w:rsidR="008C2CEE" w:rsidRPr="00836241" w:rsidRDefault="008C2CEE"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8B28F14" w14:textId="77777777" w:rsidR="008C2CEE" w:rsidRDefault="008C2CEE" w:rsidP="006C69A8">
            <w:pPr>
              <w:pStyle w:val="TAL"/>
              <w:rPr>
                <w:lang w:eastAsia="zh-CN"/>
              </w:rPr>
            </w:pPr>
            <w:r>
              <w:rPr>
                <w:lang w:eastAsia="ko-KR"/>
              </w:rPr>
              <w:t>The type of object</w:t>
            </w:r>
          </w:p>
        </w:tc>
      </w:tr>
      <w:tr w:rsidR="00FB479A" w:rsidRPr="00836241" w14:paraId="1C36E73E" w14:textId="77777777" w:rsidTr="006C69A8">
        <w:trPr>
          <w:jc w:val="center"/>
          <w:ins w:id="4" w:author="InterDigital" w:date="2025-08-15T10:27:00Z"/>
        </w:trPr>
        <w:tc>
          <w:tcPr>
            <w:tcW w:w="2880" w:type="dxa"/>
            <w:tcBorders>
              <w:top w:val="single" w:sz="4" w:space="0" w:color="000000"/>
              <w:left w:val="single" w:sz="4" w:space="0" w:color="000000"/>
              <w:bottom w:val="single" w:sz="4" w:space="0" w:color="000000"/>
            </w:tcBorders>
          </w:tcPr>
          <w:p w14:paraId="19E0BD47" w14:textId="77777777" w:rsidR="00FB479A" w:rsidRDefault="00FB479A" w:rsidP="006C69A8">
            <w:pPr>
              <w:pStyle w:val="TAL"/>
              <w:rPr>
                <w:ins w:id="5" w:author="InterDigital" w:date="2025-08-15T10:27:00Z" w16du:dateUtc="2025-08-15T14:27:00Z"/>
                <w:lang w:eastAsia="ko-KR"/>
              </w:rPr>
            </w:pPr>
            <w:ins w:id="6" w:author="InterDigital" w:date="2025-08-15T10:27:00Z" w16du:dateUtc="2025-08-15T14:27:00Z">
              <w:r>
                <w:rPr>
                  <w:lang w:eastAsia="ko-KR"/>
                </w:rPr>
                <w:t>Associated UE ID</w:t>
              </w:r>
            </w:ins>
          </w:p>
        </w:tc>
        <w:tc>
          <w:tcPr>
            <w:tcW w:w="1165" w:type="dxa"/>
            <w:tcBorders>
              <w:top w:val="single" w:sz="4" w:space="0" w:color="000000"/>
              <w:left w:val="single" w:sz="4" w:space="0" w:color="000000"/>
              <w:bottom w:val="single" w:sz="4" w:space="0" w:color="000000"/>
            </w:tcBorders>
          </w:tcPr>
          <w:p w14:paraId="5DCA0390" w14:textId="77777777" w:rsidR="00FB479A" w:rsidRDefault="00FB479A" w:rsidP="006C69A8">
            <w:pPr>
              <w:pStyle w:val="TAC"/>
              <w:rPr>
                <w:ins w:id="7" w:author="InterDigital" w:date="2025-08-15T10:27:00Z" w16du:dateUtc="2025-08-15T14:27:00Z"/>
                <w:lang w:eastAsia="ko-KR"/>
              </w:rPr>
            </w:pPr>
            <w:ins w:id="8" w:author="InterDigital" w:date="2025-08-15T10:27:00Z" w16du:dateUtc="2025-08-15T14:2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9F7A30D" w14:textId="77777777" w:rsidR="00FB479A" w:rsidRDefault="00FB479A" w:rsidP="006C69A8">
            <w:pPr>
              <w:pStyle w:val="TAL"/>
              <w:rPr>
                <w:ins w:id="9" w:author="InterDigital" w:date="2025-08-15T10:27:00Z" w16du:dateUtc="2025-08-15T14:27:00Z"/>
                <w:lang w:eastAsia="ko-KR"/>
              </w:rPr>
            </w:pPr>
            <w:ins w:id="10" w:author="InterDigital" w:date="2025-08-15T10:27:00Z" w16du:dateUtc="2025-08-15T14:27:00Z">
              <w:r>
                <w:rPr>
                  <w:lang w:eastAsia="ko-KR"/>
                </w:rPr>
                <w:t>Identifier of the UE associated with the object.</w:t>
              </w:r>
            </w:ins>
          </w:p>
        </w:tc>
      </w:tr>
      <w:tr w:rsidR="008C2CEE" w:rsidRPr="00836241" w14:paraId="6BE35FD0" w14:textId="77777777" w:rsidTr="006C69A8">
        <w:trPr>
          <w:jc w:val="center"/>
        </w:trPr>
        <w:tc>
          <w:tcPr>
            <w:tcW w:w="2880" w:type="dxa"/>
            <w:tcBorders>
              <w:top w:val="single" w:sz="4" w:space="0" w:color="000000"/>
              <w:left w:val="single" w:sz="4" w:space="0" w:color="000000"/>
              <w:bottom w:val="single" w:sz="4" w:space="0" w:color="000000"/>
            </w:tcBorders>
          </w:tcPr>
          <w:p w14:paraId="4232C077" w14:textId="77777777" w:rsidR="008C2CEE" w:rsidRPr="00AE064C" w:rsidRDefault="008C2CEE" w:rsidP="006C69A8">
            <w:pPr>
              <w:pStyle w:val="TAL"/>
              <w:rPr>
                <w:lang w:eastAsia="zh-CN"/>
              </w:rPr>
            </w:pPr>
            <w:r>
              <w:rPr>
                <w:lang w:eastAsia="ko-KR"/>
              </w:rPr>
              <w:t>Object mobility information</w:t>
            </w:r>
          </w:p>
        </w:tc>
        <w:tc>
          <w:tcPr>
            <w:tcW w:w="1165" w:type="dxa"/>
            <w:tcBorders>
              <w:top w:val="single" w:sz="4" w:space="0" w:color="000000"/>
              <w:left w:val="single" w:sz="4" w:space="0" w:color="000000"/>
              <w:bottom w:val="single" w:sz="4" w:space="0" w:color="000000"/>
            </w:tcBorders>
          </w:tcPr>
          <w:p w14:paraId="300E66FB" w14:textId="77777777" w:rsidR="008C2CEE" w:rsidRPr="00836241" w:rsidRDefault="008C2CEE" w:rsidP="006C69A8">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391652E" w14:textId="77777777" w:rsidR="008C2CEE" w:rsidRDefault="008C2CEE" w:rsidP="006C69A8">
            <w:pPr>
              <w:pStyle w:val="TAL"/>
              <w:rPr>
                <w:lang w:eastAsia="zh-CN"/>
              </w:rPr>
            </w:pPr>
            <w:r>
              <w:rPr>
                <w:rFonts w:hint="eastAsia"/>
                <w:lang w:eastAsia="ko-KR"/>
              </w:rPr>
              <w:t>C</w:t>
            </w:r>
            <w:r>
              <w:rPr>
                <w:lang w:eastAsia="ko-KR"/>
              </w:rPr>
              <w:t>lassifies whether the object is stationary or trackable.</w:t>
            </w:r>
          </w:p>
        </w:tc>
      </w:tr>
      <w:tr w:rsidR="008C2CEE" w:rsidRPr="00836241" w14:paraId="37137079" w14:textId="77777777" w:rsidTr="006C69A8">
        <w:trPr>
          <w:jc w:val="center"/>
        </w:trPr>
        <w:tc>
          <w:tcPr>
            <w:tcW w:w="2880" w:type="dxa"/>
            <w:tcBorders>
              <w:top w:val="single" w:sz="4" w:space="0" w:color="000000"/>
              <w:left w:val="single" w:sz="4" w:space="0" w:color="000000"/>
              <w:bottom w:val="single" w:sz="4" w:space="0" w:color="000000"/>
            </w:tcBorders>
          </w:tcPr>
          <w:p w14:paraId="0CDFA10E" w14:textId="77777777" w:rsidR="008C2CEE" w:rsidRPr="00AE064C" w:rsidRDefault="008C2CEE" w:rsidP="006C69A8">
            <w:pPr>
              <w:pStyle w:val="TAL"/>
              <w:rPr>
                <w:lang w:eastAsia="ko-KR"/>
              </w:rPr>
            </w:pPr>
            <w:r>
              <w:rPr>
                <w:rFonts w:hint="eastAsia"/>
                <w:lang w:eastAsia="ko-KR"/>
              </w:rPr>
              <w:t>&gt;</w:t>
            </w:r>
            <w:r>
              <w:rPr>
                <w:lang w:eastAsia="ko-KR"/>
              </w:rPr>
              <w:t xml:space="preserve"> Object position</w:t>
            </w:r>
          </w:p>
        </w:tc>
        <w:tc>
          <w:tcPr>
            <w:tcW w:w="1165" w:type="dxa"/>
            <w:tcBorders>
              <w:top w:val="single" w:sz="4" w:space="0" w:color="000000"/>
              <w:left w:val="single" w:sz="4" w:space="0" w:color="000000"/>
              <w:bottom w:val="single" w:sz="4" w:space="0" w:color="000000"/>
            </w:tcBorders>
          </w:tcPr>
          <w:p w14:paraId="7A325E8A" w14:textId="77777777" w:rsidR="008C2CEE" w:rsidRPr="00836241"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961C6C5" w14:textId="77777777" w:rsidR="008C2CEE" w:rsidRDefault="008C2CEE" w:rsidP="006C69A8">
            <w:pPr>
              <w:pStyle w:val="TAL"/>
              <w:rPr>
                <w:lang w:eastAsia="ko-KR"/>
              </w:rPr>
            </w:pPr>
            <w:r w:rsidRPr="00130392">
              <w:rPr>
                <w:lang w:eastAsia="ko-KR"/>
              </w:rPr>
              <w:t>The 3D position of the object in the layer. For stationary object, this IE shall be present.</w:t>
            </w:r>
            <w:r>
              <w:rPr>
                <w:lang w:eastAsia="ko-KR"/>
              </w:rPr>
              <w:t xml:space="preserve"> For trackable object, 3D position of it shall be provided while it is being tracked, otherwise no value.</w:t>
            </w:r>
          </w:p>
        </w:tc>
      </w:tr>
      <w:tr w:rsidR="008C2CEE" w:rsidRPr="00836241" w14:paraId="1D97213E" w14:textId="77777777" w:rsidTr="006C69A8">
        <w:trPr>
          <w:jc w:val="center"/>
        </w:trPr>
        <w:tc>
          <w:tcPr>
            <w:tcW w:w="2880" w:type="dxa"/>
            <w:tcBorders>
              <w:top w:val="single" w:sz="4" w:space="0" w:color="000000"/>
              <w:left w:val="single" w:sz="4" w:space="0" w:color="000000"/>
              <w:bottom w:val="single" w:sz="4" w:space="0" w:color="000000"/>
            </w:tcBorders>
          </w:tcPr>
          <w:p w14:paraId="7FCEA400" w14:textId="77777777" w:rsidR="008C2CEE" w:rsidRPr="00F94706" w:rsidRDefault="008C2CEE" w:rsidP="006C69A8">
            <w:pPr>
              <w:pStyle w:val="TAL"/>
              <w:rPr>
                <w:lang w:eastAsia="ko-KR"/>
              </w:rPr>
            </w:pPr>
            <w:r>
              <w:rPr>
                <w:rFonts w:hint="eastAsia"/>
                <w:lang w:eastAsia="ko-KR"/>
              </w:rPr>
              <w:t>&gt;</w:t>
            </w:r>
            <w:r>
              <w:rPr>
                <w:lang w:eastAsia="ko-KR"/>
              </w:rPr>
              <w:t xml:space="preserve"> Direction (NOTE)</w:t>
            </w:r>
          </w:p>
        </w:tc>
        <w:tc>
          <w:tcPr>
            <w:tcW w:w="1165" w:type="dxa"/>
            <w:tcBorders>
              <w:top w:val="single" w:sz="4" w:space="0" w:color="000000"/>
              <w:left w:val="single" w:sz="4" w:space="0" w:color="000000"/>
              <w:bottom w:val="single" w:sz="4" w:space="0" w:color="000000"/>
            </w:tcBorders>
          </w:tcPr>
          <w:p w14:paraId="3576903B" w14:textId="77777777" w:rsidR="008C2CEE" w:rsidRPr="00F94706"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880792" w14:textId="77777777" w:rsidR="008C2CEE" w:rsidRPr="00F94706" w:rsidRDefault="008C2CEE" w:rsidP="006C69A8">
            <w:pPr>
              <w:pStyle w:val="TAL"/>
              <w:rPr>
                <w:lang w:eastAsia="ko-KR"/>
              </w:rPr>
            </w:pPr>
            <w:r>
              <w:rPr>
                <w:lang w:eastAsia="ko-KR"/>
              </w:rPr>
              <w:t>Direction</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8C2CEE" w:rsidRPr="00836241" w14:paraId="41567EF3" w14:textId="77777777" w:rsidTr="006C69A8">
        <w:trPr>
          <w:jc w:val="center"/>
        </w:trPr>
        <w:tc>
          <w:tcPr>
            <w:tcW w:w="2880" w:type="dxa"/>
            <w:tcBorders>
              <w:top w:val="single" w:sz="4" w:space="0" w:color="000000"/>
              <w:left w:val="single" w:sz="4" w:space="0" w:color="000000"/>
              <w:bottom w:val="single" w:sz="4" w:space="0" w:color="000000"/>
            </w:tcBorders>
          </w:tcPr>
          <w:p w14:paraId="49E2F9A6" w14:textId="77777777" w:rsidR="008C2CEE" w:rsidRDefault="008C2CEE" w:rsidP="006C69A8">
            <w:pPr>
              <w:pStyle w:val="TAL"/>
              <w:rPr>
                <w:lang w:eastAsia="ko-KR"/>
              </w:rPr>
            </w:pPr>
            <w:r>
              <w:rPr>
                <w:rFonts w:hint="eastAsia"/>
                <w:lang w:eastAsia="ko-KR"/>
              </w:rPr>
              <w:t>&gt;</w:t>
            </w:r>
            <w:r>
              <w:rPr>
                <w:lang w:eastAsia="ko-KR"/>
              </w:rPr>
              <w:t xml:space="preserve"> Velocity (NOTE)</w:t>
            </w:r>
          </w:p>
        </w:tc>
        <w:tc>
          <w:tcPr>
            <w:tcW w:w="1165" w:type="dxa"/>
            <w:tcBorders>
              <w:top w:val="single" w:sz="4" w:space="0" w:color="000000"/>
              <w:left w:val="single" w:sz="4" w:space="0" w:color="000000"/>
              <w:bottom w:val="single" w:sz="4" w:space="0" w:color="000000"/>
            </w:tcBorders>
          </w:tcPr>
          <w:p w14:paraId="23904300" w14:textId="77777777" w:rsidR="008C2CEE"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0672DD7" w14:textId="77777777" w:rsidR="008C2CEE" w:rsidRDefault="008C2CEE" w:rsidP="006C69A8">
            <w:pPr>
              <w:pStyle w:val="TAL"/>
              <w:rPr>
                <w:lang w:eastAsia="ko-KR"/>
              </w:rPr>
            </w:pPr>
            <w:r>
              <w:rPr>
                <w:lang w:eastAsia="ko-KR"/>
              </w:rPr>
              <w:t>Velocity</w:t>
            </w:r>
            <w:r w:rsidRPr="00F94706">
              <w:rPr>
                <w:lang w:eastAsia="ko-KR"/>
              </w:rPr>
              <w:t xml:space="preserve"> of the </w:t>
            </w:r>
            <w:r>
              <w:rPr>
                <w:lang w:eastAsia="ko-KR"/>
              </w:rPr>
              <w:t>trackable</w:t>
            </w:r>
            <w:r w:rsidRPr="00F94706">
              <w:rPr>
                <w:lang w:eastAsia="ko-KR"/>
              </w:rPr>
              <w:t xml:space="preserve"> object</w:t>
            </w:r>
            <w:r>
              <w:rPr>
                <w:lang w:eastAsia="ko-KR"/>
              </w:rPr>
              <w:t xml:space="preserve"> while it’s being tracked, otherwise no value.</w:t>
            </w:r>
          </w:p>
        </w:tc>
      </w:tr>
      <w:tr w:rsidR="008C2CEE" w:rsidRPr="00836241" w14:paraId="34823C45" w14:textId="77777777" w:rsidTr="006C69A8">
        <w:trPr>
          <w:jc w:val="center"/>
        </w:trPr>
        <w:tc>
          <w:tcPr>
            <w:tcW w:w="2880" w:type="dxa"/>
            <w:tcBorders>
              <w:top w:val="single" w:sz="4" w:space="0" w:color="000000"/>
              <w:left w:val="single" w:sz="4" w:space="0" w:color="000000"/>
              <w:bottom w:val="single" w:sz="4" w:space="0" w:color="000000"/>
            </w:tcBorders>
          </w:tcPr>
          <w:p w14:paraId="2E511535" w14:textId="77777777" w:rsidR="008C2CEE" w:rsidRDefault="008C2CEE" w:rsidP="006C69A8">
            <w:pPr>
              <w:pStyle w:val="TAL"/>
              <w:rPr>
                <w:lang w:eastAsia="ko-KR"/>
              </w:rPr>
            </w:pPr>
            <w:r>
              <w:rPr>
                <w:lang w:eastAsia="ko-KR"/>
              </w:rPr>
              <w:t xml:space="preserve"> Object specific information</w:t>
            </w:r>
          </w:p>
        </w:tc>
        <w:tc>
          <w:tcPr>
            <w:tcW w:w="1165" w:type="dxa"/>
            <w:tcBorders>
              <w:top w:val="single" w:sz="4" w:space="0" w:color="000000"/>
              <w:left w:val="single" w:sz="4" w:space="0" w:color="000000"/>
              <w:bottom w:val="single" w:sz="4" w:space="0" w:color="000000"/>
            </w:tcBorders>
          </w:tcPr>
          <w:p w14:paraId="77A75F6D" w14:textId="77777777" w:rsidR="008C2CEE" w:rsidRDefault="008C2CEE"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B04DC3F" w14:textId="77777777" w:rsidR="008C2CEE" w:rsidRDefault="008C2CEE" w:rsidP="006C69A8">
            <w:pPr>
              <w:pStyle w:val="TAL"/>
              <w:rPr>
                <w:lang w:eastAsia="ko-KR"/>
              </w:rPr>
            </w:pPr>
            <w:r>
              <w:rPr>
                <w:lang w:eastAsia="ko-KR"/>
              </w:rPr>
              <w:t>Object specific attribute information</w:t>
            </w:r>
          </w:p>
        </w:tc>
      </w:tr>
      <w:tr w:rsidR="008C2CEE" w:rsidRPr="00836241" w14:paraId="099C52B2" w14:textId="77777777" w:rsidTr="006C6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34F05C0" w14:textId="77777777" w:rsidR="008C2CEE" w:rsidRDefault="008C2CEE" w:rsidP="006C69A8">
            <w:pPr>
              <w:pStyle w:val="TAN"/>
              <w:rPr>
                <w:lang w:eastAsia="ko-KR"/>
              </w:rPr>
            </w:pPr>
            <w:bookmarkStart w:id="11" w:name="_Hlk206145709"/>
            <w:r w:rsidRPr="00F1735B">
              <w:rPr>
                <w:lang w:eastAsia="ko-KR"/>
              </w:rPr>
              <w:t>NOTE:</w:t>
            </w:r>
            <w:r w:rsidRPr="00F1735B">
              <w:rPr>
                <w:lang w:eastAsia="ko-KR"/>
              </w:rPr>
              <w:tab/>
            </w:r>
            <w:r>
              <w:rPr>
                <w:lang w:eastAsia="ko-KR"/>
              </w:rPr>
              <w:t xml:space="preserve">These IEs may be present when object is moving or changes </w:t>
            </w:r>
            <w:proofErr w:type="spellStart"/>
            <w:r>
              <w:rPr>
                <w:lang w:eastAsia="ko-KR"/>
              </w:rPr>
              <w:t>it’s</w:t>
            </w:r>
            <w:proofErr w:type="spellEnd"/>
            <w:r>
              <w:rPr>
                <w:lang w:eastAsia="ko-KR"/>
              </w:rPr>
              <w:t xml:space="preserve"> location frequently</w:t>
            </w:r>
            <w:r w:rsidRPr="00F1735B">
              <w:rPr>
                <w:lang w:eastAsia="ko-KR"/>
              </w:rPr>
              <w:t>.</w:t>
            </w:r>
          </w:p>
        </w:tc>
      </w:tr>
      <w:bookmarkEnd w:id="11"/>
    </w:tbl>
    <w:p w14:paraId="4D1D3621" w14:textId="77777777" w:rsidR="008C2CEE" w:rsidRDefault="008C2CEE" w:rsidP="008C2CEE"/>
    <w:p w14:paraId="74B27B0C" w14:textId="77777777" w:rsidR="008C2CEE" w:rsidRPr="00D85DC1" w:rsidRDefault="008C2CEE" w:rsidP="008C2CEE">
      <w:pPr>
        <w:pStyle w:val="NO"/>
      </w:pPr>
      <w:r w:rsidRPr="00DE0D54">
        <w:t>NOTE</w:t>
      </w:r>
      <w:r>
        <w:t> 1</w:t>
      </w:r>
      <w:r w:rsidRPr="00DE0D54">
        <w:t>:</w:t>
      </w:r>
      <w:r w:rsidRPr="00DE0D54">
        <w:tab/>
      </w:r>
      <w:r>
        <w:t xml:space="preserve">Capability of </w:t>
      </w:r>
      <w:r w:rsidRPr="00DB7A12">
        <w:t xml:space="preserve">SM server </w:t>
      </w:r>
      <w:r>
        <w:t>to distinguish whether object is stationary or trackable is outside the scope of this specification.</w:t>
      </w:r>
    </w:p>
    <w:p w14:paraId="7E2781ED" w14:textId="77777777" w:rsidR="008C2CEE" w:rsidRPr="00D85DC1" w:rsidRDefault="008C2CEE" w:rsidP="008C2CEE">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4CB069FE" w14:textId="77777777" w:rsidR="008C2CEE" w:rsidRDefault="008C2CEE" w:rsidP="008C2CEE">
      <w:pPr>
        <w:pStyle w:val="EditorsNote"/>
        <w:rPr>
          <w:noProof/>
          <w:lang w:val="en-US"/>
        </w:rPr>
      </w:pPr>
      <w:r>
        <w:t>Editor</w:t>
      </w:r>
      <w:r w:rsidRPr="008308FB">
        <w:t>'</w:t>
      </w:r>
      <w:r>
        <w:t xml:space="preserve">s Note: </w:t>
      </w:r>
      <w:r w:rsidRPr="008C07CA">
        <w:t>Spatial map management procedures to request object tracking need to be provided</w:t>
      </w:r>
      <w:r>
        <w:t>.</w:t>
      </w:r>
    </w:p>
    <w:p w14:paraId="2B718FB3" w14:textId="77777777" w:rsidR="003E0696" w:rsidRPr="008C2CEE" w:rsidRDefault="003E0696" w:rsidP="003E0696">
      <w:pPr>
        <w:rPr>
          <w:noProof/>
          <w:lang w:val="en-US"/>
        </w:rPr>
      </w:pPr>
    </w:p>
    <w:p w14:paraId="3EA281AC" w14:textId="77777777" w:rsidR="003E0696" w:rsidRPr="00C21836" w:rsidRDefault="003E0696" w:rsidP="003E06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8E43D5" w14:textId="77777777" w:rsidR="00FB479A" w:rsidRPr="00A14D0A" w:rsidRDefault="00FB479A" w:rsidP="00FB479A">
      <w:pPr>
        <w:pStyle w:val="Heading4"/>
        <w:rPr>
          <w:ins w:id="12" w:author="InterDigital" w:date="2025-08-15T10:19:00Z" w16du:dateUtc="2025-08-15T14:19:00Z"/>
          <w:lang w:val="en-US"/>
        </w:rPr>
      </w:pPr>
      <w:ins w:id="13" w:author="InterDigital" w:date="2025-08-15T10:19:00Z" w16du:dateUtc="2025-08-15T14:19:00Z">
        <w:r w:rsidRPr="00A14D0A">
          <w:rPr>
            <w:lang w:val="en-US"/>
          </w:rPr>
          <w:lastRenderedPageBreak/>
          <w:t>7.3.3.</w:t>
        </w:r>
        <w:r>
          <w:rPr>
            <w:lang w:val="en-US"/>
          </w:rPr>
          <w:t>x</w:t>
        </w:r>
        <w:r w:rsidRPr="00A14D0A">
          <w:rPr>
            <w:lang w:val="en-US"/>
          </w:rPr>
          <w:tab/>
          <w:t>UE-object association information</w:t>
        </w:r>
      </w:ins>
    </w:p>
    <w:p w14:paraId="68CD0031" w14:textId="77777777" w:rsidR="00FB479A" w:rsidRDefault="00FB479A" w:rsidP="00FB479A">
      <w:pPr>
        <w:rPr>
          <w:ins w:id="14" w:author="InterDigital" w:date="2025-08-15T10:19:00Z" w16du:dateUtc="2025-08-15T14:19:00Z"/>
          <w:lang w:val="en-US"/>
        </w:rPr>
      </w:pPr>
      <w:ins w:id="15" w:author="InterDigital" w:date="2025-08-15T10:19:00Z" w16du:dateUtc="2025-08-15T14:19:00Z">
        <w:r>
          <w:t>Table </w:t>
        </w:r>
        <w:r>
          <w:rPr>
            <w:lang w:val="en-US"/>
          </w:rPr>
          <w:t>7.3.3.x</w:t>
        </w:r>
        <w:r>
          <w:t>-1 describes information elements for the UE-object association information.</w:t>
        </w:r>
      </w:ins>
    </w:p>
    <w:p w14:paraId="1B8D5263" w14:textId="77777777" w:rsidR="00FB479A" w:rsidRPr="00836241" w:rsidRDefault="00FB479A" w:rsidP="00FB479A">
      <w:pPr>
        <w:pStyle w:val="TH"/>
        <w:rPr>
          <w:ins w:id="16" w:author="InterDigital" w:date="2025-08-15T10:19:00Z" w16du:dateUtc="2025-08-15T14:19:00Z"/>
        </w:rPr>
      </w:pPr>
      <w:ins w:id="17" w:author="InterDigital" w:date="2025-08-15T10:19:00Z" w16du:dateUtc="2025-08-15T14:19:00Z">
        <w:r w:rsidRPr="00836241">
          <w:t>Table </w:t>
        </w:r>
        <w:r>
          <w:rPr>
            <w:lang w:val="en-US"/>
          </w:rPr>
          <w:t>7.3.3.x</w:t>
        </w:r>
        <w:r>
          <w:t>-1</w:t>
        </w:r>
        <w:r w:rsidRPr="00836241">
          <w:t xml:space="preserve">: </w:t>
        </w:r>
        <w:r>
          <w:t>UE-object association information</w:t>
        </w:r>
      </w:ins>
    </w:p>
    <w:tbl>
      <w:tblPr>
        <w:tblW w:w="8640" w:type="dxa"/>
        <w:jc w:val="center"/>
        <w:tblLayout w:type="fixed"/>
        <w:tblLook w:val="0000" w:firstRow="0" w:lastRow="0" w:firstColumn="0" w:lastColumn="0" w:noHBand="0" w:noVBand="0"/>
      </w:tblPr>
      <w:tblGrid>
        <w:gridCol w:w="2880"/>
        <w:gridCol w:w="1165"/>
        <w:gridCol w:w="4595"/>
      </w:tblGrid>
      <w:tr w:rsidR="00FB479A" w:rsidRPr="00836241" w14:paraId="24A275D7" w14:textId="77777777" w:rsidTr="006C69A8">
        <w:trPr>
          <w:jc w:val="center"/>
          <w:ins w:id="18" w:author="InterDigital" w:date="2025-08-15T10:19:00Z"/>
        </w:trPr>
        <w:tc>
          <w:tcPr>
            <w:tcW w:w="2880" w:type="dxa"/>
            <w:tcBorders>
              <w:top w:val="single" w:sz="4" w:space="0" w:color="000000"/>
              <w:left w:val="single" w:sz="4" w:space="0" w:color="000000"/>
              <w:bottom w:val="single" w:sz="4" w:space="0" w:color="000000"/>
            </w:tcBorders>
          </w:tcPr>
          <w:p w14:paraId="179E59BD" w14:textId="77777777" w:rsidR="00FB479A" w:rsidRPr="00836241" w:rsidRDefault="00FB479A" w:rsidP="006C69A8">
            <w:pPr>
              <w:pStyle w:val="TAH"/>
              <w:rPr>
                <w:ins w:id="19" w:author="InterDigital" w:date="2025-08-15T10:19:00Z" w16du:dateUtc="2025-08-15T14:19:00Z"/>
              </w:rPr>
            </w:pPr>
            <w:ins w:id="20" w:author="InterDigital" w:date="2025-08-15T10:19:00Z" w16du:dateUtc="2025-08-15T14:19:00Z">
              <w:r w:rsidRPr="00836241">
                <w:t>Information element</w:t>
              </w:r>
            </w:ins>
          </w:p>
        </w:tc>
        <w:tc>
          <w:tcPr>
            <w:tcW w:w="1165" w:type="dxa"/>
            <w:tcBorders>
              <w:top w:val="single" w:sz="4" w:space="0" w:color="000000"/>
              <w:left w:val="single" w:sz="4" w:space="0" w:color="000000"/>
              <w:bottom w:val="single" w:sz="4" w:space="0" w:color="000000"/>
            </w:tcBorders>
          </w:tcPr>
          <w:p w14:paraId="30E55CDC" w14:textId="77777777" w:rsidR="00FB479A" w:rsidRPr="00836241" w:rsidRDefault="00FB479A" w:rsidP="006C69A8">
            <w:pPr>
              <w:pStyle w:val="TAH"/>
              <w:rPr>
                <w:ins w:id="21" w:author="InterDigital" w:date="2025-08-15T10:19:00Z" w16du:dateUtc="2025-08-15T14:19:00Z"/>
              </w:rPr>
            </w:pPr>
            <w:ins w:id="22" w:author="InterDigital" w:date="2025-08-15T10:19:00Z" w16du:dateUtc="2025-08-15T14:1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A283C69" w14:textId="77777777" w:rsidR="00FB479A" w:rsidRPr="00836241" w:rsidRDefault="00FB479A" w:rsidP="006C69A8">
            <w:pPr>
              <w:pStyle w:val="TAH"/>
              <w:rPr>
                <w:ins w:id="23" w:author="InterDigital" w:date="2025-08-15T10:19:00Z" w16du:dateUtc="2025-08-15T14:19:00Z"/>
              </w:rPr>
            </w:pPr>
            <w:ins w:id="24" w:author="InterDigital" w:date="2025-08-15T10:19:00Z" w16du:dateUtc="2025-08-15T14:19:00Z">
              <w:r w:rsidRPr="00836241">
                <w:t>Description</w:t>
              </w:r>
            </w:ins>
          </w:p>
        </w:tc>
      </w:tr>
      <w:tr w:rsidR="00FB479A" w:rsidRPr="00836241" w14:paraId="1851A238" w14:textId="77777777" w:rsidTr="006C69A8">
        <w:trPr>
          <w:jc w:val="center"/>
          <w:ins w:id="25" w:author="InterDigital" w:date="2025-08-15T10:19:00Z"/>
        </w:trPr>
        <w:tc>
          <w:tcPr>
            <w:tcW w:w="2880" w:type="dxa"/>
            <w:tcBorders>
              <w:top w:val="single" w:sz="4" w:space="0" w:color="000000"/>
              <w:left w:val="single" w:sz="4" w:space="0" w:color="000000"/>
              <w:bottom w:val="single" w:sz="4" w:space="0" w:color="000000"/>
            </w:tcBorders>
          </w:tcPr>
          <w:p w14:paraId="078F8FF3" w14:textId="77777777" w:rsidR="00FB479A" w:rsidRDefault="00FB479A" w:rsidP="006C69A8">
            <w:pPr>
              <w:pStyle w:val="TAL"/>
              <w:rPr>
                <w:ins w:id="26" w:author="InterDigital" w:date="2025-08-15T10:19:00Z" w16du:dateUtc="2025-08-15T14:19:00Z"/>
                <w:lang w:eastAsia="ko-KR"/>
              </w:rPr>
            </w:pPr>
            <w:ins w:id="27" w:author="InterDigital" w:date="2025-08-15T10:19:00Z" w16du:dateUtc="2025-08-15T14:19:00Z">
              <w:r>
                <w:rPr>
                  <w:lang w:eastAsia="ko-KR"/>
                </w:rPr>
                <w:t>Association ID</w:t>
              </w:r>
            </w:ins>
          </w:p>
        </w:tc>
        <w:tc>
          <w:tcPr>
            <w:tcW w:w="1165" w:type="dxa"/>
            <w:tcBorders>
              <w:top w:val="single" w:sz="4" w:space="0" w:color="000000"/>
              <w:left w:val="single" w:sz="4" w:space="0" w:color="000000"/>
              <w:bottom w:val="single" w:sz="4" w:space="0" w:color="000000"/>
            </w:tcBorders>
          </w:tcPr>
          <w:p w14:paraId="299224C3" w14:textId="77777777" w:rsidR="00FB479A" w:rsidRDefault="00FB479A" w:rsidP="006C69A8">
            <w:pPr>
              <w:pStyle w:val="TAC"/>
              <w:rPr>
                <w:ins w:id="28" w:author="InterDigital" w:date="2025-08-15T10:19:00Z" w16du:dateUtc="2025-08-15T14:19:00Z"/>
                <w:lang w:eastAsia="ko-KR"/>
              </w:rPr>
            </w:pPr>
            <w:ins w:id="29" w:author="InterDigital" w:date="2025-08-15T10:19:00Z" w16du:dateUtc="2025-08-15T14:1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6990B41" w14:textId="77777777" w:rsidR="00FB479A" w:rsidRDefault="00FB479A" w:rsidP="006C69A8">
            <w:pPr>
              <w:pStyle w:val="TAL"/>
              <w:rPr>
                <w:ins w:id="30" w:author="InterDigital" w:date="2025-08-15T10:19:00Z" w16du:dateUtc="2025-08-15T14:19:00Z"/>
                <w:lang w:eastAsia="zh-CN"/>
              </w:rPr>
            </w:pPr>
            <w:ins w:id="31" w:author="InterDigital" w:date="2025-08-15T10:19:00Z" w16du:dateUtc="2025-08-15T14:19:00Z">
              <w:r>
                <w:rPr>
                  <w:lang w:eastAsia="zh-CN"/>
                </w:rPr>
                <w:t>Identifier of the UE-object association.</w:t>
              </w:r>
            </w:ins>
          </w:p>
        </w:tc>
      </w:tr>
      <w:tr w:rsidR="00FB479A" w:rsidRPr="00836241" w14:paraId="479CE455" w14:textId="77777777" w:rsidTr="006C69A8">
        <w:trPr>
          <w:jc w:val="center"/>
          <w:ins w:id="32" w:author="InterDigital" w:date="2025-08-15T10:19:00Z"/>
        </w:trPr>
        <w:tc>
          <w:tcPr>
            <w:tcW w:w="2880" w:type="dxa"/>
            <w:tcBorders>
              <w:top w:val="single" w:sz="4" w:space="0" w:color="000000"/>
              <w:left w:val="single" w:sz="4" w:space="0" w:color="000000"/>
              <w:bottom w:val="single" w:sz="4" w:space="0" w:color="000000"/>
            </w:tcBorders>
          </w:tcPr>
          <w:p w14:paraId="0EC8FD83" w14:textId="77777777" w:rsidR="00FB479A" w:rsidRDefault="00FB479A" w:rsidP="006C69A8">
            <w:pPr>
              <w:pStyle w:val="TAL"/>
              <w:rPr>
                <w:ins w:id="33" w:author="InterDigital" w:date="2025-08-15T10:19:00Z" w16du:dateUtc="2025-08-15T14:19:00Z"/>
                <w:lang w:eastAsia="ko-KR"/>
              </w:rPr>
            </w:pPr>
            <w:ins w:id="34" w:author="InterDigital" w:date="2025-08-15T10:19:00Z" w16du:dateUtc="2025-08-15T14:19:00Z">
              <w:r>
                <w:rPr>
                  <w:lang w:eastAsia="ko-KR"/>
                </w:rPr>
                <w:t>UE ID</w:t>
              </w:r>
            </w:ins>
          </w:p>
        </w:tc>
        <w:tc>
          <w:tcPr>
            <w:tcW w:w="1165" w:type="dxa"/>
            <w:tcBorders>
              <w:top w:val="single" w:sz="4" w:space="0" w:color="000000"/>
              <w:left w:val="single" w:sz="4" w:space="0" w:color="000000"/>
              <w:bottom w:val="single" w:sz="4" w:space="0" w:color="000000"/>
            </w:tcBorders>
          </w:tcPr>
          <w:p w14:paraId="4FB242C9" w14:textId="77777777" w:rsidR="00FB479A" w:rsidRDefault="00FB479A" w:rsidP="006C69A8">
            <w:pPr>
              <w:pStyle w:val="TAC"/>
              <w:rPr>
                <w:ins w:id="35" w:author="InterDigital" w:date="2025-08-15T10:19:00Z" w16du:dateUtc="2025-08-15T14:19:00Z"/>
                <w:lang w:eastAsia="ko-KR"/>
              </w:rPr>
            </w:pPr>
            <w:ins w:id="36" w:author="InterDigital" w:date="2025-08-15T10:19:00Z" w16du:dateUtc="2025-08-15T14:1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04B8FBB4" w14:textId="77777777" w:rsidR="00FB479A" w:rsidRDefault="00FB479A" w:rsidP="006C69A8">
            <w:pPr>
              <w:pStyle w:val="TAL"/>
              <w:rPr>
                <w:ins w:id="37" w:author="InterDigital" w:date="2025-08-15T10:19:00Z" w16du:dateUtc="2025-08-15T14:19:00Z"/>
                <w:lang w:eastAsia="zh-CN"/>
              </w:rPr>
            </w:pPr>
            <w:ins w:id="38" w:author="InterDigital" w:date="2025-08-15T10:19:00Z" w16du:dateUtc="2025-08-15T14:19:00Z">
              <w:r>
                <w:rPr>
                  <w:lang w:eastAsia="zh-CN"/>
                </w:rPr>
                <w:t>Identifier of the UE with an associated object.</w:t>
              </w:r>
            </w:ins>
          </w:p>
        </w:tc>
      </w:tr>
      <w:tr w:rsidR="00FB479A" w:rsidRPr="00836241" w14:paraId="5B9931B6" w14:textId="77777777" w:rsidTr="006C69A8">
        <w:trPr>
          <w:jc w:val="center"/>
          <w:ins w:id="39" w:author="InterDigital" w:date="2025-08-15T10:19:00Z"/>
        </w:trPr>
        <w:tc>
          <w:tcPr>
            <w:tcW w:w="2880" w:type="dxa"/>
            <w:tcBorders>
              <w:top w:val="single" w:sz="4" w:space="0" w:color="000000"/>
              <w:left w:val="single" w:sz="4" w:space="0" w:color="000000"/>
              <w:bottom w:val="single" w:sz="4" w:space="0" w:color="000000"/>
            </w:tcBorders>
          </w:tcPr>
          <w:p w14:paraId="68F076B4" w14:textId="77777777" w:rsidR="00FB479A" w:rsidRDefault="00FB479A" w:rsidP="006C69A8">
            <w:pPr>
              <w:pStyle w:val="TAL"/>
              <w:rPr>
                <w:ins w:id="40" w:author="InterDigital" w:date="2025-08-15T10:19:00Z" w16du:dateUtc="2025-08-15T14:19:00Z"/>
                <w:lang w:eastAsia="ko-KR"/>
              </w:rPr>
            </w:pPr>
            <w:ins w:id="41" w:author="InterDigital" w:date="2025-08-15T10:19:00Z" w16du:dateUtc="2025-08-15T14:19:00Z">
              <w:r>
                <w:rPr>
                  <w:lang w:eastAsia="ko-KR"/>
                </w:rPr>
                <w:t>Associated object information</w:t>
              </w:r>
            </w:ins>
          </w:p>
        </w:tc>
        <w:tc>
          <w:tcPr>
            <w:tcW w:w="1165" w:type="dxa"/>
            <w:tcBorders>
              <w:top w:val="single" w:sz="4" w:space="0" w:color="000000"/>
              <w:left w:val="single" w:sz="4" w:space="0" w:color="000000"/>
              <w:bottom w:val="single" w:sz="4" w:space="0" w:color="000000"/>
            </w:tcBorders>
          </w:tcPr>
          <w:p w14:paraId="6C06D1D2" w14:textId="77777777" w:rsidR="00FB479A" w:rsidRDefault="00FB479A" w:rsidP="006C69A8">
            <w:pPr>
              <w:pStyle w:val="TAC"/>
              <w:rPr>
                <w:ins w:id="42" w:author="InterDigital" w:date="2025-08-15T10:19:00Z" w16du:dateUtc="2025-08-15T14:19:00Z"/>
                <w:lang w:eastAsia="ko-KR"/>
              </w:rPr>
            </w:pPr>
            <w:ins w:id="43" w:author="InterDigital" w:date="2025-08-15T10:19:00Z" w16du:dateUtc="2025-08-15T14:1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5CAC5DD9" w14:textId="77777777" w:rsidR="00FB479A" w:rsidRDefault="00FB479A" w:rsidP="006C69A8">
            <w:pPr>
              <w:pStyle w:val="TAL"/>
              <w:rPr>
                <w:ins w:id="44" w:author="InterDigital" w:date="2025-08-15T10:19:00Z" w16du:dateUtc="2025-08-15T14:19:00Z"/>
                <w:lang w:eastAsia="zh-CN"/>
              </w:rPr>
            </w:pPr>
            <w:ins w:id="45" w:author="InterDigital" w:date="2025-08-15T10:19:00Z" w16du:dateUtc="2025-08-15T14:19:00Z">
              <w:r>
                <w:rPr>
                  <w:lang w:eastAsia="zh-CN"/>
                </w:rPr>
                <w:t>Information to specify the associated object or to specify which object can be associated with the UE.</w:t>
              </w:r>
            </w:ins>
          </w:p>
        </w:tc>
      </w:tr>
      <w:tr w:rsidR="00FB479A" w:rsidRPr="00836241" w14:paraId="6B04A190" w14:textId="77777777" w:rsidTr="006C69A8">
        <w:trPr>
          <w:jc w:val="center"/>
          <w:ins w:id="46" w:author="InterDigital" w:date="2025-08-15T10:19:00Z"/>
        </w:trPr>
        <w:tc>
          <w:tcPr>
            <w:tcW w:w="2880" w:type="dxa"/>
            <w:tcBorders>
              <w:top w:val="single" w:sz="4" w:space="0" w:color="000000"/>
              <w:left w:val="single" w:sz="4" w:space="0" w:color="000000"/>
              <w:bottom w:val="single" w:sz="4" w:space="0" w:color="000000"/>
            </w:tcBorders>
          </w:tcPr>
          <w:p w14:paraId="1F14F1D4" w14:textId="3A2489E7" w:rsidR="00FB479A" w:rsidRDefault="00FB479A" w:rsidP="006C69A8">
            <w:pPr>
              <w:pStyle w:val="TAL"/>
              <w:rPr>
                <w:ins w:id="47" w:author="InterDigital" w:date="2025-08-15T10:19:00Z" w16du:dateUtc="2025-08-15T14:19:00Z"/>
                <w:lang w:eastAsia="ko-KR"/>
              </w:rPr>
            </w:pPr>
            <w:ins w:id="48" w:author="InterDigital" w:date="2025-08-15T10:19:00Z" w16du:dateUtc="2025-08-15T14:19:00Z">
              <w:r>
                <w:rPr>
                  <w:lang w:eastAsia="ko-KR"/>
                </w:rPr>
                <w:t>&gt; Object ID</w:t>
              </w:r>
            </w:ins>
          </w:p>
        </w:tc>
        <w:tc>
          <w:tcPr>
            <w:tcW w:w="1165" w:type="dxa"/>
            <w:tcBorders>
              <w:top w:val="single" w:sz="4" w:space="0" w:color="000000"/>
              <w:left w:val="single" w:sz="4" w:space="0" w:color="000000"/>
              <w:bottom w:val="single" w:sz="4" w:space="0" w:color="000000"/>
            </w:tcBorders>
          </w:tcPr>
          <w:p w14:paraId="5959B382" w14:textId="77777777" w:rsidR="00FB479A" w:rsidRDefault="00FB479A" w:rsidP="006C69A8">
            <w:pPr>
              <w:pStyle w:val="TAC"/>
              <w:rPr>
                <w:ins w:id="49" w:author="InterDigital" w:date="2025-08-15T15:55:00Z" w16du:dateUtc="2025-08-15T19:55:00Z"/>
                <w:lang w:eastAsia="ko-KR"/>
              </w:rPr>
            </w:pPr>
            <w:ins w:id="50" w:author="InterDigital" w:date="2025-08-15T10:19:00Z" w16du:dateUtc="2025-08-15T14:19:00Z">
              <w:r>
                <w:rPr>
                  <w:lang w:eastAsia="ko-KR"/>
                </w:rPr>
                <w:t>O</w:t>
              </w:r>
            </w:ins>
          </w:p>
          <w:p w14:paraId="018E1C46" w14:textId="2429D901" w:rsidR="00D801CD" w:rsidRDefault="00D801CD" w:rsidP="006C69A8">
            <w:pPr>
              <w:pStyle w:val="TAC"/>
              <w:rPr>
                <w:ins w:id="51" w:author="InterDigital" w:date="2025-08-15T10:19:00Z" w16du:dateUtc="2025-08-15T14:19:00Z"/>
                <w:lang w:eastAsia="ko-KR"/>
              </w:rPr>
            </w:pPr>
            <w:ins w:id="52" w:author="InterDigital" w:date="2025-08-15T15:55:00Z" w16du:dateUtc="2025-08-15T19:55:00Z">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3DF5D21" w14:textId="77777777" w:rsidR="00FB479A" w:rsidRDefault="00FB479A" w:rsidP="006C69A8">
            <w:pPr>
              <w:pStyle w:val="TAL"/>
              <w:rPr>
                <w:ins w:id="53" w:author="InterDigital" w:date="2025-08-15T10:19:00Z" w16du:dateUtc="2025-08-15T14:19:00Z"/>
                <w:lang w:eastAsia="zh-CN"/>
              </w:rPr>
            </w:pPr>
            <w:ins w:id="54" w:author="InterDigital" w:date="2025-08-15T10:19:00Z" w16du:dateUtc="2025-08-15T14:19:00Z">
              <w:r>
                <w:rPr>
                  <w:lang w:eastAsia="zh-CN"/>
                </w:rPr>
                <w:t>Identifier of the associated object.</w:t>
              </w:r>
            </w:ins>
          </w:p>
        </w:tc>
      </w:tr>
      <w:tr w:rsidR="00FB479A" w:rsidRPr="00836241" w14:paraId="0924796C" w14:textId="77777777" w:rsidTr="006C69A8">
        <w:trPr>
          <w:jc w:val="center"/>
          <w:ins w:id="55" w:author="InterDigital" w:date="2025-08-15T10:19:00Z"/>
        </w:trPr>
        <w:tc>
          <w:tcPr>
            <w:tcW w:w="2880" w:type="dxa"/>
            <w:tcBorders>
              <w:top w:val="single" w:sz="4" w:space="0" w:color="000000"/>
              <w:left w:val="single" w:sz="4" w:space="0" w:color="000000"/>
              <w:bottom w:val="single" w:sz="4" w:space="0" w:color="000000"/>
            </w:tcBorders>
          </w:tcPr>
          <w:p w14:paraId="2BB7102B" w14:textId="5DF11018" w:rsidR="00FB479A" w:rsidRDefault="00FB479A" w:rsidP="006C69A8">
            <w:pPr>
              <w:pStyle w:val="TAL"/>
              <w:rPr>
                <w:ins w:id="56" w:author="InterDigital" w:date="2025-08-15T10:19:00Z" w16du:dateUtc="2025-08-15T14:19:00Z"/>
                <w:lang w:eastAsia="ko-KR"/>
              </w:rPr>
            </w:pPr>
            <w:ins w:id="57" w:author="InterDigital" w:date="2025-08-15T10:19:00Z" w16du:dateUtc="2025-08-15T14:19:00Z">
              <w:r>
                <w:rPr>
                  <w:lang w:eastAsia="ko-KR"/>
                </w:rPr>
                <w:t>&gt; Object type</w:t>
              </w:r>
            </w:ins>
          </w:p>
        </w:tc>
        <w:tc>
          <w:tcPr>
            <w:tcW w:w="1165" w:type="dxa"/>
            <w:tcBorders>
              <w:top w:val="single" w:sz="4" w:space="0" w:color="000000"/>
              <w:left w:val="single" w:sz="4" w:space="0" w:color="000000"/>
              <w:bottom w:val="single" w:sz="4" w:space="0" w:color="000000"/>
            </w:tcBorders>
          </w:tcPr>
          <w:p w14:paraId="6B1BEBE5" w14:textId="77777777" w:rsidR="00FB479A" w:rsidRDefault="00FB479A" w:rsidP="006C69A8">
            <w:pPr>
              <w:pStyle w:val="TAC"/>
              <w:rPr>
                <w:ins w:id="58" w:author="InterDigital" w:date="2025-08-15T15:55:00Z" w16du:dateUtc="2025-08-15T19:55:00Z"/>
                <w:lang w:eastAsia="ko-KR"/>
              </w:rPr>
            </w:pPr>
            <w:ins w:id="59" w:author="InterDigital" w:date="2025-08-15T10:19:00Z" w16du:dateUtc="2025-08-15T14:19:00Z">
              <w:r>
                <w:rPr>
                  <w:lang w:eastAsia="ko-KR"/>
                </w:rPr>
                <w:t>O</w:t>
              </w:r>
            </w:ins>
          </w:p>
          <w:p w14:paraId="28F40908" w14:textId="074B0D2E" w:rsidR="00D801CD" w:rsidRDefault="00D801CD" w:rsidP="006C69A8">
            <w:pPr>
              <w:pStyle w:val="TAC"/>
              <w:rPr>
                <w:ins w:id="60" w:author="InterDigital" w:date="2025-08-15T10:19:00Z" w16du:dateUtc="2025-08-15T14:19:00Z"/>
                <w:lang w:eastAsia="ko-KR"/>
              </w:rPr>
            </w:pPr>
            <w:ins w:id="61" w:author="InterDigital" w:date="2025-08-15T15:55:00Z" w16du:dateUtc="2025-08-15T19:55:00Z">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50B2F5B" w14:textId="77777777" w:rsidR="00FB479A" w:rsidRDefault="00FB479A" w:rsidP="006C69A8">
            <w:pPr>
              <w:pStyle w:val="TAL"/>
              <w:rPr>
                <w:ins w:id="62" w:author="InterDigital" w:date="2025-08-15T10:19:00Z" w16du:dateUtc="2025-08-15T14:19:00Z"/>
                <w:lang w:eastAsia="zh-CN"/>
              </w:rPr>
            </w:pPr>
            <w:ins w:id="63" w:author="InterDigital" w:date="2025-08-15T10:19:00Z" w16du:dateUtc="2025-08-15T14:19:00Z">
              <w:r>
                <w:rPr>
                  <w:lang w:eastAsia="zh-CN"/>
                </w:rPr>
                <w:t>The type of associated object.</w:t>
              </w:r>
            </w:ins>
          </w:p>
        </w:tc>
      </w:tr>
      <w:tr w:rsidR="00FB479A" w:rsidRPr="00836241" w14:paraId="0856F0C7" w14:textId="77777777" w:rsidTr="006C69A8">
        <w:trPr>
          <w:jc w:val="center"/>
          <w:ins w:id="64" w:author="InterDigital" w:date="2025-08-15T10:19:00Z"/>
        </w:trPr>
        <w:tc>
          <w:tcPr>
            <w:tcW w:w="2880" w:type="dxa"/>
            <w:tcBorders>
              <w:top w:val="single" w:sz="4" w:space="0" w:color="000000"/>
              <w:left w:val="single" w:sz="4" w:space="0" w:color="000000"/>
              <w:bottom w:val="single" w:sz="4" w:space="0" w:color="000000"/>
            </w:tcBorders>
          </w:tcPr>
          <w:p w14:paraId="5752E306" w14:textId="0A2FB639" w:rsidR="00FB479A" w:rsidRDefault="00FB479A" w:rsidP="006C69A8">
            <w:pPr>
              <w:pStyle w:val="TAL"/>
              <w:rPr>
                <w:ins w:id="65" w:author="InterDigital" w:date="2025-08-15T10:19:00Z" w16du:dateUtc="2025-08-15T14:19:00Z"/>
                <w:lang w:eastAsia="ko-KR"/>
              </w:rPr>
            </w:pPr>
            <w:ins w:id="66" w:author="InterDigital" w:date="2025-08-15T10:19:00Z" w16du:dateUtc="2025-08-15T14:19:00Z">
              <w:r w:rsidRPr="002B304D">
                <w:rPr>
                  <w:lang w:eastAsia="ko-KR"/>
                </w:rPr>
                <w:t>&gt;</w:t>
              </w:r>
              <w:r>
                <w:rPr>
                  <w:lang w:eastAsia="ko-KR"/>
                </w:rPr>
                <w:t xml:space="preserve"> List of association conditions</w:t>
              </w:r>
            </w:ins>
            <w:ins w:id="67" w:author="InterDigital" w:date="2025-08-15T10:23:00Z" w16du:dateUtc="2025-08-15T14:23:00Z">
              <w:r>
                <w:rPr>
                  <w:lang w:eastAsia="ko-KR"/>
                </w:rPr>
                <w:t xml:space="preserve"> </w:t>
              </w:r>
            </w:ins>
          </w:p>
        </w:tc>
        <w:tc>
          <w:tcPr>
            <w:tcW w:w="1165" w:type="dxa"/>
            <w:tcBorders>
              <w:top w:val="single" w:sz="4" w:space="0" w:color="000000"/>
              <w:left w:val="single" w:sz="4" w:space="0" w:color="000000"/>
              <w:bottom w:val="single" w:sz="4" w:space="0" w:color="000000"/>
            </w:tcBorders>
          </w:tcPr>
          <w:p w14:paraId="7A39F722" w14:textId="77777777" w:rsidR="00FB479A" w:rsidRDefault="00FB479A" w:rsidP="006C69A8">
            <w:pPr>
              <w:pStyle w:val="TAC"/>
              <w:rPr>
                <w:ins w:id="68" w:author="InterDigital" w:date="2025-08-15T15:55:00Z" w16du:dateUtc="2025-08-15T19:55:00Z"/>
                <w:lang w:eastAsia="ko-KR"/>
              </w:rPr>
            </w:pPr>
            <w:ins w:id="69" w:author="InterDigital" w:date="2025-08-15T10:19:00Z" w16du:dateUtc="2025-08-15T14:19:00Z">
              <w:r>
                <w:rPr>
                  <w:lang w:eastAsia="ko-KR"/>
                </w:rPr>
                <w:t>O</w:t>
              </w:r>
            </w:ins>
          </w:p>
          <w:p w14:paraId="21DC3F43" w14:textId="7F39A385" w:rsidR="00D801CD" w:rsidRDefault="00D801CD" w:rsidP="006C69A8">
            <w:pPr>
              <w:pStyle w:val="TAC"/>
              <w:rPr>
                <w:ins w:id="70" w:author="InterDigital" w:date="2025-08-15T10:19:00Z" w16du:dateUtc="2025-08-15T14:19:00Z"/>
                <w:lang w:eastAsia="ko-KR"/>
              </w:rPr>
            </w:pPr>
            <w:ins w:id="71" w:author="InterDigital" w:date="2025-08-15T15:55:00Z" w16du:dateUtc="2025-08-15T19:55:00Z">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1973BE44" w14:textId="7EF5B1B4" w:rsidR="00FB479A" w:rsidRDefault="00FB479A" w:rsidP="006C69A8">
            <w:pPr>
              <w:pStyle w:val="TAL"/>
              <w:rPr>
                <w:ins w:id="72" w:author="InterDigital" w:date="2025-08-15T10:19:00Z" w16du:dateUtc="2025-08-15T14:19:00Z"/>
                <w:lang w:eastAsia="zh-CN"/>
              </w:rPr>
            </w:pPr>
            <w:ins w:id="73" w:author="InterDigital" w:date="2025-08-15T10:19:00Z" w16du:dateUtc="2025-08-15T14:19:00Z">
              <w:r>
                <w:rPr>
                  <w:lang w:eastAsia="zh-CN"/>
                </w:rPr>
                <w:t xml:space="preserve">The conditions to specify when the object can be associated with </w:t>
              </w:r>
            </w:ins>
            <w:ins w:id="74" w:author="InterDigital" w:date="2025-08-15T15:56:00Z" w16du:dateUtc="2025-08-15T19:56:00Z">
              <w:r w:rsidR="007803F8">
                <w:rPr>
                  <w:lang w:eastAsia="zh-CN"/>
                </w:rPr>
                <w:t>a</w:t>
              </w:r>
            </w:ins>
            <w:ins w:id="75" w:author="InterDigital" w:date="2025-08-15T10:19:00Z" w16du:dateUtc="2025-08-15T14:19:00Z">
              <w:r>
                <w:rPr>
                  <w:lang w:eastAsia="zh-CN"/>
                </w:rPr>
                <w:t xml:space="preserve"> UE </w:t>
              </w:r>
            </w:ins>
            <w:ins w:id="76" w:author="InterDigital" w:date="2025-08-15T10:25:00Z" w16du:dateUtc="2025-08-15T14:25:00Z">
              <w:r>
                <w:rPr>
                  <w:lang w:eastAsia="zh-CN"/>
                </w:rPr>
                <w:t>(</w:t>
              </w:r>
            </w:ins>
            <w:ins w:id="77" w:author="InterDigital" w:date="2025-08-15T10:19:00Z" w16du:dateUtc="2025-08-15T14:19:00Z">
              <w:r>
                <w:rPr>
                  <w:lang w:eastAsia="zh-CN"/>
                </w:rPr>
                <w:t>e.g.</w:t>
              </w:r>
            </w:ins>
            <w:ins w:id="78" w:author="InterDigital" w:date="2025-08-15T10:25:00Z" w16du:dateUtc="2025-08-15T14:25:00Z">
              <w:r>
                <w:rPr>
                  <w:lang w:eastAsia="zh-CN"/>
                </w:rPr>
                <w:t>,</w:t>
              </w:r>
            </w:ins>
            <w:ins w:id="79" w:author="InterDigital" w:date="2025-08-15T10:19:00Z" w16du:dateUtc="2025-08-15T14:19:00Z">
              <w:r>
                <w:rPr>
                  <w:lang w:eastAsia="zh-CN"/>
                </w:rPr>
                <w:t xml:space="preserve"> the object can be associated </w:t>
              </w:r>
            </w:ins>
            <w:ins w:id="80" w:author="InterDigital" w:date="2025-08-15T15:56:00Z" w16du:dateUtc="2025-08-15T19:56:00Z">
              <w:r w:rsidR="00D37552">
                <w:rPr>
                  <w:lang w:eastAsia="zh-CN"/>
                </w:rPr>
                <w:t>with a</w:t>
              </w:r>
            </w:ins>
            <w:ins w:id="81" w:author="InterDigital" w:date="2025-08-15T10:19:00Z" w16du:dateUtc="2025-08-15T14:19:00Z">
              <w:r>
                <w:rPr>
                  <w:lang w:eastAsia="zh-CN"/>
                </w:rPr>
                <w:t xml:space="preserve"> UE when they are co-located for at least a certain period of time</w:t>
              </w:r>
            </w:ins>
            <w:ins w:id="82" w:author="InterDigital" w:date="2025-08-15T10:26:00Z" w16du:dateUtc="2025-08-15T14:26:00Z">
              <w:r>
                <w:rPr>
                  <w:lang w:eastAsia="zh-CN"/>
                </w:rPr>
                <w:t>)</w:t>
              </w:r>
            </w:ins>
            <w:ins w:id="83" w:author="InterDigital" w:date="2025-08-15T10:19:00Z" w16du:dateUtc="2025-08-15T14:19:00Z">
              <w:r>
                <w:rPr>
                  <w:lang w:eastAsia="zh-CN"/>
                </w:rPr>
                <w:t>.</w:t>
              </w:r>
            </w:ins>
          </w:p>
        </w:tc>
      </w:tr>
      <w:tr w:rsidR="00FB479A" w:rsidRPr="00836241" w14:paraId="5B8C08B9" w14:textId="77777777" w:rsidTr="006C69A8">
        <w:trPr>
          <w:jc w:val="center"/>
          <w:ins w:id="84" w:author="InterDigital" w:date="2025-08-15T10:19:00Z"/>
        </w:trPr>
        <w:tc>
          <w:tcPr>
            <w:tcW w:w="2880" w:type="dxa"/>
            <w:tcBorders>
              <w:top w:val="single" w:sz="4" w:space="0" w:color="000000"/>
              <w:left w:val="single" w:sz="4" w:space="0" w:color="000000"/>
              <w:bottom w:val="single" w:sz="4" w:space="0" w:color="000000"/>
            </w:tcBorders>
          </w:tcPr>
          <w:p w14:paraId="0A5FAD01" w14:textId="794FD7D7" w:rsidR="00FB479A" w:rsidRDefault="00FB479A" w:rsidP="006C69A8">
            <w:pPr>
              <w:pStyle w:val="TAL"/>
              <w:rPr>
                <w:ins w:id="85" w:author="InterDigital" w:date="2025-08-15T10:19:00Z" w16du:dateUtc="2025-08-15T14:19:00Z"/>
                <w:lang w:eastAsia="ko-KR"/>
              </w:rPr>
            </w:pPr>
            <w:ins w:id="86" w:author="InterDigital" w:date="2025-08-15T10:19:00Z" w16du:dateUtc="2025-08-15T14:19:00Z">
              <w:r>
                <w:rPr>
                  <w:lang w:eastAsia="ko-KR"/>
                </w:rPr>
                <w:t>&gt; AIML model</w:t>
              </w:r>
            </w:ins>
          </w:p>
        </w:tc>
        <w:tc>
          <w:tcPr>
            <w:tcW w:w="1165" w:type="dxa"/>
            <w:tcBorders>
              <w:top w:val="single" w:sz="4" w:space="0" w:color="000000"/>
              <w:left w:val="single" w:sz="4" w:space="0" w:color="000000"/>
              <w:bottom w:val="single" w:sz="4" w:space="0" w:color="000000"/>
            </w:tcBorders>
          </w:tcPr>
          <w:p w14:paraId="37651164" w14:textId="77777777" w:rsidR="00FB479A" w:rsidRDefault="00FB479A" w:rsidP="006C69A8">
            <w:pPr>
              <w:pStyle w:val="TAC"/>
              <w:rPr>
                <w:ins w:id="87" w:author="InterDigital" w:date="2025-08-15T15:55:00Z" w16du:dateUtc="2025-08-15T19:55:00Z"/>
                <w:lang w:eastAsia="ko-KR"/>
              </w:rPr>
            </w:pPr>
            <w:ins w:id="88" w:author="InterDigital" w:date="2025-08-15T10:19:00Z" w16du:dateUtc="2025-08-15T14:19:00Z">
              <w:r>
                <w:rPr>
                  <w:lang w:eastAsia="ko-KR"/>
                </w:rPr>
                <w:t>O</w:t>
              </w:r>
            </w:ins>
          </w:p>
          <w:p w14:paraId="137CC75F" w14:textId="72E57B17" w:rsidR="00D801CD" w:rsidRDefault="00D801CD" w:rsidP="006C69A8">
            <w:pPr>
              <w:pStyle w:val="TAC"/>
              <w:rPr>
                <w:ins w:id="89" w:author="InterDigital" w:date="2025-08-15T10:19:00Z" w16du:dateUtc="2025-08-15T14:19:00Z"/>
                <w:lang w:eastAsia="ko-KR"/>
              </w:rPr>
            </w:pPr>
            <w:ins w:id="90" w:author="InterDigital" w:date="2025-08-15T15:55:00Z" w16du:dateUtc="2025-08-15T19:55:00Z">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34F95058" w14:textId="77777777" w:rsidR="00FB479A" w:rsidRDefault="00FB479A" w:rsidP="006C69A8">
            <w:pPr>
              <w:pStyle w:val="TAL"/>
              <w:rPr>
                <w:ins w:id="91" w:author="InterDigital" w:date="2025-08-15T10:19:00Z" w16du:dateUtc="2025-08-15T14:19:00Z"/>
                <w:lang w:eastAsia="zh-CN"/>
              </w:rPr>
            </w:pPr>
            <w:ins w:id="92" w:author="InterDigital" w:date="2025-08-15T10:19:00Z" w16du:dateUtc="2025-08-15T14:19:00Z">
              <w:r>
                <w:rPr>
                  <w:lang w:eastAsia="zh-CN"/>
                </w:rPr>
                <w:t>AIML model for object recognition to associate with the UE.</w:t>
              </w:r>
            </w:ins>
          </w:p>
        </w:tc>
      </w:tr>
      <w:tr w:rsidR="00FB479A" w:rsidRPr="00836241" w14:paraId="5E37D990" w14:textId="77777777" w:rsidTr="006C69A8">
        <w:trPr>
          <w:jc w:val="center"/>
          <w:ins w:id="93" w:author="InterDigital" w:date="2025-08-15T10:19:00Z"/>
        </w:trPr>
        <w:tc>
          <w:tcPr>
            <w:tcW w:w="2880" w:type="dxa"/>
            <w:tcBorders>
              <w:top w:val="single" w:sz="4" w:space="0" w:color="000000"/>
              <w:left w:val="single" w:sz="4" w:space="0" w:color="000000"/>
              <w:bottom w:val="single" w:sz="4" w:space="0" w:color="000000"/>
            </w:tcBorders>
          </w:tcPr>
          <w:p w14:paraId="2637895C" w14:textId="1FD2436C" w:rsidR="00FB479A" w:rsidRDefault="00FB479A" w:rsidP="006C69A8">
            <w:pPr>
              <w:pStyle w:val="TAL"/>
              <w:rPr>
                <w:ins w:id="94" w:author="InterDigital" w:date="2025-08-15T10:19:00Z" w16du:dateUtc="2025-08-15T14:19:00Z"/>
                <w:lang w:eastAsia="ko-KR"/>
              </w:rPr>
            </w:pPr>
            <w:ins w:id="95" w:author="InterDigital" w:date="2025-08-15T10:19:00Z" w16du:dateUtc="2025-08-15T14:19:00Z">
              <w:r>
                <w:rPr>
                  <w:lang w:eastAsia="ko-KR"/>
                </w:rPr>
                <w:t>&gt; AIML model ID</w:t>
              </w:r>
            </w:ins>
          </w:p>
        </w:tc>
        <w:tc>
          <w:tcPr>
            <w:tcW w:w="1165" w:type="dxa"/>
            <w:tcBorders>
              <w:top w:val="single" w:sz="4" w:space="0" w:color="000000"/>
              <w:left w:val="single" w:sz="4" w:space="0" w:color="000000"/>
              <w:bottom w:val="single" w:sz="4" w:space="0" w:color="000000"/>
            </w:tcBorders>
          </w:tcPr>
          <w:p w14:paraId="0F6E9AF5" w14:textId="77777777" w:rsidR="00FB479A" w:rsidRDefault="00FB479A" w:rsidP="006C69A8">
            <w:pPr>
              <w:pStyle w:val="TAC"/>
              <w:rPr>
                <w:ins w:id="96" w:author="InterDigital" w:date="2025-08-15T15:55:00Z" w16du:dateUtc="2025-08-15T19:55:00Z"/>
                <w:lang w:eastAsia="ko-KR"/>
              </w:rPr>
            </w:pPr>
            <w:ins w:id="97" w:author="InterDigital" w:date="2025-08-15T10:19:00Z" w16du:dateUtc="2025-08-15T14:19:00Z">
              <w:r>
                <w:rPr>
                  <w:lang w:eastAsia="ko-KR"/>
                </w:rPr>
                <w:t>O</w:t>
              </w:r>
            </w:ins>
          </w:p>
          <w:p w14:paraId="3B9D5455" w14:textId="08784402" w:rsidR="00D801CD" w:rsidRDefault="00D801CD" w:rsidP="006C69A8">
            <w:pPr>
              <w:pStyle w:val="TAC"/>
              <w:rPr>
                <w:ins w:id="98" w:author="InterDigital" w:date="2025-08-15T10:19:00Z" w16du:dateUtc="2025-08-15T14:19:00Z"/>
                <w:lang w:eastAsia="ko-KR"/>
              </w:rPr>
            </w:pPr>
            <w:ins w:id="99" w:author="InterDigital" w:date="2025-08-15T15:55:00Z" w16du:dateUtc="2025-08-15T19:55:00Z">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1DB9066A" w14:textId="4397C1D4" w:rsidR="00FB479A" w:rsidRDefault="00FB479A" w:rsidP="006C69A8">
            <w:pPr>
              <w:pStyle w:val="TAL"/>
              <w:rPr>
                <w:ins w:id="100" w:author="InterDigital" w:date="2025-08-15T10:19:00Z" w16du:dateUtc="2025-08-15T14:19:00Z"/>
                <w:lang w:eastAsia="zh-CN"/>
              </w:rPr>
            </w:pPr>
            <w:ins w:id="101" w:author="InterDigital" w:date="2025-08-15T10:19:00Z" w16du:dateUtc="2025-08-15T14:19:00Z">
              <w:r>
                <w:rPr>
                  <w:lang w:eastAsia="zh-CN"/>
                </w:rPr>
                <w:t xml:space="preserve">The AIML model identifier for object recognition to associate with </w:t>
              </w:r>
            </w:ins>
            <w:ins w:id="102" w:author="InterDigital" w:date="2025-08-15T15:57:00Z" w16du:dateUtc="2025-08-15T19:57:00Z">
              <w:r w:rsidR="00D37552">
                <w:rPr>
                  <w:lang w:eastAsia="zh-CN"/>
                </w:rPr>
                <w:t>a</w:t>
              </w:r>
            </w:ins>
            <w:ins w:id="103" w:author="InterDigital" w:date="2025-08-15T10:19:00Z" w16du:dateUtc="2025-08-15T14:19:00Z">
              <w:r>
                <w:rPr>
                  <w:lang w:eastAsia="zh-CN"/>
                </w:rPr>
                <w:t xml:space="preserve"> UE (e.g., if AIML model distribution is supported).</w:t>
              </w:r>
            </w:ins>
          </w:p>
        </w:tc>
      </w:tr>
      <w:tr w:rsidR="00FB479A" w:rsidRPr="00836241" w14:paraId="77D6711F" w14:textId="77777777" w:rsidTr="006C69A8">
        <w:trPr>
          <w:jc w:val="center"/>
          <w:ins w:id="104" w:author="InterDigital" w:date="2025-08-15T10:23:00Z"/>
        </w:trPr>
        <w:tc>
          <w:tcPr>
            <w:tcW w:w="8640" w:type="dxa"/>
            <w:gridSpan w:val="3"/>
            <w:tcBorders>
              <w:top w:val="single" w:sz="4" w:space="0" w:color="000000"/>
              <w:left w:val="single" w:sz="4" w:space="0" w:color="000000"/>
              <w:bottom w:val="single" w:sz="4" w:space="0" w:color="000000"/>
              <w:right w:val="single" w:sz="4" w:space="0" w:color="000000"/>
            </w:tcBorders>
          </w:tcPr>
          <w:p w14:paraId="253EDDF9" w14:textId="255C151E" w:rsidR="00FB479A" w:rsidRDefault="00FB479A" w:rsidP="006C69A8">
            <w:pPr>
              <w:pStyle w:val="TAN"/>
              <w:rPr>
                <w:ins w:id="105" w:author="InterDigital" w:date="2025-08-15T10:23:00Z" w16du:dateUtc="2025-08-15T14:23:00Z"/>
                <w:lang w:eastAsia="ko-KR"/>
              </w:rPr>
            </w:pPr>
            <w:ins w:id="106" w:author="InterDigital" w:date="2025-08-15T10:23:00Z" w16du:dateUtc="2025-08-15T14:23:00Z">
              <w:r w:rsidRPr="00F1735B">
                <w:rPr>
                  <w:lang w:eastAsia="ko-KR"/>
                </w:rPr>
                <w:t>NOTE:</w:t>
              </w:r>
              <w:r w:rsidRPr="00F1735B">
                <w:rPr>
                  <w:lang w:eastAsia="ko-KR"/>
                </w:rPr>
                <w:tab/>
              </w:r>
            </w:ins>
            <w:ins w:id="107" w:author="InterDigital" w:date="2025-08-15T10:24:00Z" w16du:dateUtc="2025-08-15T14:24:00Z">
              <w:r>
                <w:rPr>
                  <w:lang w:eastAsia="ko-KR"/>
                </w:rPr>
                <w:t>At least one of the IEs shall be present.</w:t>
              </w:r>
            </w:ins>
          </w:p>
        </w:tc>
      </w:tr>
    </w:tbl>
    <w:p w14:paraId="62416561" w14:textId="77777777" w:rsidR="00FB479A" w:rsidRDefault="00FB479A" w:rsidP="00A21A7A">
      <w:pPr>
        <w:rPr>
          <w:ins w:id="108" w:author="InterDigital" w:date="2025-08-15T10:23:00Z" w16du:dateUtc="2025-08-15T14:23:00Z"/>
        </w:rPr>
      </w:pPr>
    </w:p>
    <w:p w14:paraId="21555B61" w14:textId="77777777" w:rsidR="00A21A7A" w:rsidRPr="00C21836" w:rsidRDefault="00A21A7A" w:rsidP="00A21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F90A86" w14:textId="77777777" w:rsidR="003D18D3" w:rsidRDefault="003D18D3" w:rsidP="003D18D3">
      <w:pPr>
        <w:pStyle w:val="Heading4"/>
        <w:rPr>
          <w:noProof/>
        </w:rPr>
      </w:pPr>
      <w:bookmarkStart w:id="109" w:name="_Toc180657151"/>
      <w:bookmarkStart w:id="110" w:name="_Toc183505491"/>
      <w:bookmarkStart w:id="111" w:name="_Toc201051323"/>
      <w:r>
        <w:rPr>
          <w:noProof/>
        </w:rPr>
        <w:t>9.3.1.2</w:t>
      </w:r>
      <w:r>
        <w:rPr>
          <w:noProof/>
        </w:rPr>
        <w:tab/>
        <w:t>Procedure</w:t>
      </w:r>
      <w:bookmarkEnd w:id="109"/>
      <w:bookmarkEnd w:id="110"/>
      <w:bookmarkEnd w:id="111"/>
    </w:p>
    <w:p w14:paraId="521591CB" w14:textId="77777777" w:rsidR="003D18D3" w:rsidRDefault="003D18D3" w:rsidP="003D18D3">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2086EDCB" w14:textId="77777777" w:rsidR="003D18D3" w:rsidRDefault="003D18D3" w:rsidP="003D18D3">
      <w:pPr>
        <w:pStyle w:val="TH"/>
        <w:rPr>
          <w:noProof/>
        </w:rPr>
      </w:pPr>
      <w:r>
        <w:object w:dxaOrig="5605" w:dyaOrig="3745" w14:anchorId="03854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5pt;height:187.3pt" o:ole="">
            <v:imagedata r:id="rId16" o:title=""/>
          </v:shape>
          <o:OLEObject Type="Embed" ProgID="Visio.Drawing.15" ShapeID="_x0000_i1025" DrawAspect="Content" ObjectID="_1817018102" r:id="rId17"/>
        </w:object>
      </w:r>
    </w:p>
    <w:p w14:paraId="735D3E70" w14:textId="77777777" w:rsidR="003D18D3" w:rsidRDefault="003D18D3" w:rsidP="003D18D3">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5B3149A5" w14:textId="1A41C50E" w:rsidR="003D18D3" w:rsidRDefault="003D18D3" w:rsidP="003D18D3">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112" w:author="InterDigital" w:date="2025-08-15T10:26:00Z" w16du:dateUtc="2025-08-15T14:26:00Z">
        <w:r w:rsidR="00FB479A" w:rsidRPr="00FB479A">
          <w:t xml:space="preserve"> </w:t>
        </w:r>
        <w:r w:rsidR="00FB479A">
          <w:t xml:space="preserve">The request may include a list of UE-object association information for the SEAL SM server </w:t>
        </w:r>
        <w:r w:rsidR="00FB479A">
          <w:rPr>
            <w:lang w:eastAsia="zh-CN"/>
          </w:rPr>
          <w:t>to identify associations between UEs and objects in a spatial map.</w:t>
        </w:r>
      </w:ins>
    </w:p>
    <w:p w14:paraId="0CE31BA2" w14:textId="77777777" w:rsidR="003D18D3" w:rsidRDefault="003D18D3" w:rsidP="003D18D3">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FA7BD69" w14:textId="77777777" w:rsidR="003D18D3" w:rsidRDefault="003D18D3" w:rsidP="003D18D3">
      <w:pPr>
        <w:pStyle w:val="B1"/>
      </w:pPr>
      <w:r>
        <w:rPr>
          <w:noProof/>
        </w:rPr>
        <w:lastRenderedPageBreak/>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611A61C0" w14:textId="77777777" w:rsidR="003D18D3" w:rsidRDefault="003D18D3" w:rsidP="003D18D3">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C24DF49" w14:textId="77777777" w:rsidR="003D18D3" w:rsidRDefault="003D18D3" w:rsidP="003D18D3">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3D96D9DF" w14:textId="77777777" w:rsidR="003D18D3" w:rsidRDefault="003D18D3" w:rsidP="003D18D3">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5F311E7F" w14:textId="77777777" w:rsidR="003D18D3" w:rsidRDefault="003D18D3" w:rsidP="003D18D3">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6EE96D96" w14:textId="7C400E8D" w:rsidR="008C2CEE" w:rsidRPr="003D18D3" w:rsidRDefault="003D18D3" w:rsidP="003D18D3">
      <w:pPr>
        <w:pStyle w:val="B1"/>
        <w:rPr>
          <w:noProof/>
        </w:rPr>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0C1E06F6" w14:textId="77777777" w:rsidR="008C2CEE" w:rsidRPr="00C21836" w:rsidRDefault="008C2CEE" w:rsidP="008C2C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2EB0BC" w14:textId="77777777" w:rsidR="00496680" w:rsidRDefault="00496680" w:rsidP="00496680">
      <w:pPr>
        <w:pStyle w:val="Heading5"/>
      </w:pPr>
      <w:bookmarkStart w:id="113" w:name="_Toc183505493"/>
      <w:bookmarkStart w:id="114" w:name="_Toc201051325"/>
      <w:r>
        <w:t>9.3.1.3.1</w:t>
      </w:r>
      <w:r>
        <w:tab/>
        <w:t>Create spatial map request</w:t>
      </w:r>
      <w:bookmarkEnd w:id="113"/>
      <w:bookmarkEnd w:id="114"/>
    </w:p>
    <w:p w14:paraId="753ECF05" w14:textId="77777777" w:rsidR="00496680" w:rsidRPr="00446C8E" w:rsidRDefault="00496680" w:rsidP="00496680">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0598F1E6" w14:textId="77777777" w:rsidR="00496680" w:rsidRPr="00836241" w:rsidRDefault="00496680" w:rsidP="00496680">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496680" w:rsidRPr="00836241" w14:paraId="33AD1A3F" w14:textId="77777777" w:rsidTr="006C69A8">
        <w:trPr>
          <w:jc w:val="center"/>
        </w:trPr>
        <w:tc>
          <w:tcPr>
            <w:tcW w:w="2880" w:type="dxa"/>
            <w:tcBorders>
              <w:top w:val="single" w:sz="4" w:space="0" w:color="000000"/>
              <w:left w:val="single" w:sz="4" w:space="0" w:color="000000"/>
              <w:bottom w:val="single" w:sz="4" w:space="0" w:color="000000"/>
            </w:tcBorders>
          </w:tcPr>
          <w:p w14:paraId="5784BA6D" w14:textId="77777777" w:rsidR="00496680" w:rsidRPr="00836241" w:rsidRDefault="00496680"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19F0D871" w14:textId="77777777" w:rsidR="00496680" w:rsidRPr="00836241" w:rsidRDefault="00496680"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7AC2FA8" w14:textId="77777777" w:rsidR="00496680" w:rsidRPr="00836241" w:rsidRDefault="00496680" w:rsidP="006C69A8">
            <w:pPr>
              <w:pStyle w:val="TAH"/>
            </w:pPr>
            <w:r w:rsidRPr="00836241">
              <w:t>Description</w:t>
            </w:r>
          </w:p>
        </w:tc>
      </w:tr>
      <w:tr w:rsidR="00496680" w:rsidRPr="00836241" w14:paraId="2A935B9A" w14:textId="77777777" w:rsidTr="006C69A8">
        <w:trPr>
          <w:jc w:val="center"/>
        </w:trPr>
        <w:tc>
          <w:tcPr>
            <w:tcW w:w="2880" w:type="dxa"/>
            <w:tcBorders>
              <w:top w:val="single" w:sz="4" w:space="0" w:color="000000"/>
              <w:left w:val="single" w:sz="4" w:space="0" w:color="000000"/>
              <w:bottom w:val="single" w:sz="4" w:space="0" w:color="000000"/>
            </w:tcBorders>
          </w:tcPr>
          <w:p w14:paraId="12D4B10A" w14:textId="77777777" w:rsidR="00496680" w:rsidRPr="00836241" w:rsidRDefault="00496680" w:rsidP="006C69A8">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0498916C" w14:textId="77777777" w:rsidR="00496680" w:rsidRPr="00836241" w:rsidRDefault="00496680"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C0F85F8" w14:textId="77777777" w:rsidR="00496680" w:rsidRPr="00836241" w:rsidRDefault="00496680" w:rsidP="006C69A8">
            <w:pPr>
              <w:pStyle w:val="TAL"/>
            </w:pPr>
            <w:r w:rsidRPr="00836241">
              <w:rPr>
                <w:lang w:eastAsia="zh-CN"/>
              </w:rPr>
              <w:t xml:space="preserve">The </w:t>
            </w:r>
            <w:r>
              <w:rPr>
                <w:lang w:eastAsia="zh-CN"/>
              </w:rPr>
              <w:t>identity of the requestor (e.g., VAL server or VAL User or VAL UE)</w:t>
            </w:r>
          </w:p>
        </w:tc>
      </w:tr>
      <w:tr w:rsidR="00496680" w:rsidRPr="00836241" w14:paraId="75196E66" w14:textId="77777777" w:rsidTr="006C69A8">
        <w:trPr>
          <w:jc w:val="center"/>
        </w:trPr>
        <w:tc>
          <w:tcPr>
            <w:tcW w:w="2880" w:type="dxa"/>
            <w:tcBorders>
              <w:top w:val="single" w:sz="4" w:space="0" w:color="000000"/>
              <w:left w:val="single" w:sz="4" w:space="0" w:color="000000"/>
              <w:bottom w:val="single" w:sz="4" w:space="0" w:color="000000"/>
            </w:tcBorders>
          </w:tcPr>
          <w:p w14:paraId="722DFAFC" w14:textId="77777777" w:rsidR="00496680" w:rsidRPr="00836241" w:rsidRDefault="00496680" w:rsidP="006C69A8">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9027FCB" w14:textId="77777777" w:rsidR="00496680" w:rsidRPr="00836241" w:rsidRDefault="00496680"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ED7E77" w14:textId="77777777" w:rsidR="00496680" w:rsidRPr="00836241" w:rsidRDefault="00496680" w:rsidP="006C69A8">
            <w:pPr>
              <w:pStyle w:val="TAL"/>
              <w:rPr>
                <w:lang w:eastAsia="zh-CN"/>
              </w:rPr>
            </w:pPr>
            <w:r>
              <w:rPr>
                <w:lang w:eastAsia="zh-CN"/>
              </w:rPr>
              <w:t>The security credentials of the requestor.</w:t>
            </w:r>
          </w:p>
        </w:tc>
      </w:tr>
      <w:tr w:rsidR="00496680" w:rsidRPr="00836241" w14:paraId="73D58A63" w14:textId="77777777" w:rsidTr="006C69A8">
        <w:trPr>
          <w:jc w:val="center"/>
        </w:trPr>
        <w:tc>
          <w:tcPr>
            <w:tcW w:w="2880" w:type="dxa"/>
            <w:tcBorders>
              <w:top w:val="single" w:sz="4" w:space="0" w:color="000000"/>
              <w:left w:val="single" w:sz="4" w:space="0" w:color="000000"/>
              <w:bottom w:val="single" w:sz="4" w:space="0" w:color="000000"/>
            </w:tcBorders>
          </w:tcPr>
          <w:p w14:paraId="6BAD30B8" w14:textId="77777777" w:rsidR="00496680" w:rsidRDefault="00496680" w:rsidP="006C69A8">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E32F1CF" w14:textId="77777777" w:rsidR="00496680" w:rsidRDefault="00496680"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37392DA" w14:textId="77777777" w:rsidR="00496680" w:rsidRPr="00FA79A7" w:rsidRDefault="00496680" w:rsidP="006C69A8">
            <w:pPr>
              <w:pStyle w:val="TAL"/>
              <w:rPr>
                <w:lang w:eastAsia="zh-CN"/>
              </w:rPr>
            </w:pPr>
            <w:r>
              <w:rPr>
                <w:rFonts w:hint="eastAsia"/>
                <w:lang w:eastAsia="ko-KR"/>
              </w:rPr>
              <w:t>I</w:t>
            </w:r>
            <w:r>
              <w:rPr>
                <w:lang w:eastAsia="ko-KR"/>
              </w:rPr>
              <w:t>D of the requesting VAL application service</w:t>
            </w:r>
          </w:p>
        </w:tc>
      </w:tr>
      <w:tr w:rsidR="00496680" w:rsidRPr="00836241" w14:paraId="40E68B2B" w14:textId="77777777" w:rsidTr="006C69A8">
        <w:trPr>
          <w:jc w:val="center"/>
        </w:trPr>
        <w:tc>
          <w:tcPr>
            <w:tcW w:w="2880" w:type="dxa"/>
            <w:tcBorders>
              <w:top w:val="single" w:sz="4" w:space="0" w:color="000000"/>
              <w:left w:val="single" w:sz="4" w:space="0" w:color="000000"/>
              <w:bottom w:val="single" w:sz="4" w:space="0" w:color="000000"/>
            </w:tcBorders>
          </w:tcPr>
          <w:p w14:paraId="622AE5F5" w14:textId="77777777" w:rsidR="00496680" w:rsidRDefault="00496680" w:rsidP="006C69A8">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22C4DAB9" w14:textId="77777777" w:rsidR="00496680" w:rsidRPr="00836241" w:rsidRDefault="00496680" w:rsidP="006C69A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507A234" w14:textId="77777777" w:rsidR="00496680" w:rsidRDefault="00496680" w:rsidP="006C69A8">
            <w:pPr>
              <w:pStyle w:val="TAL"/>
              <w:rPr>
                <w:lang w:eastAsia="zh-CN"/>
              </w:rPr>
            </w:pPr>
            <w:r w:rsidRPr="00FA79A7">
              <w:rPr>
                <w:lang w:eastAsia="zh-CN"/>
              </w:rPr>
              <w:t>Three-dimensional area information to produce the spatial map</w:t>
            </w:r>
          </w:p>
        </w:tc>
      </w:tr>
      <w:tr w:rsidR="00496680" w:rsidRPr="00836241" w14:paraId="65F6F9D2" w14:textId="77777777" w:rsidTr="006C69A8">
        <w:trPr>
          <w:jc w:val="center"/>
        </w:trPr>
        <w:tc>
          <w:tcPr>
            <w:tcW w:w="2880" w:type="dxa"/>
            <w:tcBorders>
              <w:top w:val="single" w:sz="4" w:space="0" w:color="000000"/>
              <w:left w:val="single" w:sz="4" w:space="0" w:color="000000"/>
              <w:bottom w:val="single" w:sz="4" w:space="0" w:color="000000"/>
            </w:tcBorders>
          </w:tcPr>
          <w:p w14:paraId="6775C836" w14:textId="77777777" w:rsidR="00496680" w:rsidRDefault="00496680" w:rsidP="006C69A8">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2C8EA66C" w14:textId="77777777" w:rsidR="00496680" w:rsidRDefault="00496680" w:rsidP="006C69A8">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79338CD" w14:textId="77777777" w:rsidR="00496680" w:rsidRPr="00FA79A7" w:rsidRDefault="00496680" w:rsidP="006C69A8">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496680" w:rsidRPr="00836241" w14:paraId="0BD68FCD" w14:textId="77777777" w:rsidTr="006C69A8">
        <w:trPr>
          <w:jc w:val="center"/>
        </w:trPr>
        <w:tc>
          <w:tcPr>
            <w:tcW w:w="2880" w:type="dxa"/>
            <w:tcBorders>
              <w:top w:val="single" w:sz="4" w:space="0" w:color="000000"/>
              <w:left w:val="single" w:sz="4" w:space="0" w:color="000000"/>
              <w:bottom w:val="single" w:sz="4" w:space="0" w:color="000000"/>
            </w:tcBorders>
          </w:tcPr>
          <w:p w14:paraId="4EDAD61D" w14:textId="77777777" w:rsidR="00496680" w:rsidRPr="00F477AF" w:rsidRDefault="00496680" w:rsidP="006C69A8">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3C54F4CC" w14:textId="77777777" w:rsidR="00496680" w:rsidRDefault="00496680" w:rsidP="006C69A8">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223FFCEB" w14:textId="77777777" w:rsidR="00496680" w:rsidRDefault="00496680" w:rsidP="006C69A8">
            <w:pPr>
              <w:pStyle w:val="TAL"/>
              <w:rPr>
                <w:lang w:eastAsia="ko-KR"/>
              </w:rPr>
            </w:pPr>
            <w:r>
              <w:rPr>
                <w:lang w:eastAsia="zh-CN"/>
              </w:rPr>
              <w:t>The media format requested for the spatial map.</w:t>
            </w:r>
          </w:p>
        </w:tc>
      </w:tr>
      <w:tr w:rsidR="00496680" w:rsidRPr="00836241" w14:paraId="5314CABC" w14:textId="77777777" w:rsidTr="006C69A8">
        <w:trPr>
          <w:jc w:val="center"/>
        </w:trPr>
        <w:tc>
          <w:tcPr>
            <w:tcW w:w="2880" w:type="dxa"/>
            <w:tcBorders>
              <w:top w:val="single" w:sz="4" w:space="0" w:color="000000"/>
              <w:left w:val="single" w:sz="4" w:space="0" w:color="000000"/>
              <w:bottom w:val="single" w:sz="4" w:space="0" w:color="000000"/>
            </w:tcBorders>
          </w:tcPr>
          <w:p w14:paraId="41576970" w14:textId="77777777" w:rsidR="00496680" w:rsidRDefault="00496680" w:rsidP="006C69A8">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5174CFD8" w14:textId="77777777" w:rsidR="00496680" w:rsidRDefault="00496680" w:rsidP="006C69A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956695D" w14:textId="77777777" w:rsidR="00496680" w:rsidRDefault="00496680" w:rsidP="006C69A8">
            <w:pPr>
              <w:pStyle w:val="TAL"/>
              <w:rPr>
                <w:lang w:eastAsia="zh-CN"/>
              </w:rPr>
            </w:pPr>
            <w:r w:rsidRPr="00FA79A7">
              <w:rPr>
                <w:lang w:eastAsia="zh-CN"/>
              </w:rPr>
              <w:t xml:space="preserve">Information to be included in the spatial map </w:t>
            </w:r>
          </w:p>
        </w:tc>
      </w:tr>
      <w:tr w:rsidR="00496680" w:rsidRPr="00836241" w14:paraId="1D7A8594" w14:textId="77777777" w:rsidTr="006C69A8">
        <w:trPr>
          <w:jc w:val="center"/>
        </w:trPr>
        <w:tc>
          <w:tcPr>
            <w:tcW w:w="2880" w:type="dxa"/>
            <w:tcBorders>
              <w:top w:val="single" w:sz="4" w:space="0" w:color="000000"/>
              <w:left w:val="single" w:sz="4" w:space="0" w:color="000000"/>
              <w:bottom w:val="single" w:sz="4" w:space="0" w:color="000000"/>
            </w:tcBorders>
          </w:tcPr>
          <w:p w14:paraId="5FB25FBE" w14:textId="77777777" w:rsidR="00496680" w:rsidRPr="00FA79A7" w:rsidRDefault="00496680" w:rsidP="006C69A8">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590FE6DF" w14:textId="77777777" w:rsidR="00496680" w:rsidRDefault="00496680" w:rsidP="006C69A8">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218D399" w14:textId="77777777" w:rsidR="00496680" w:rsidRPr="00FA79A7" w:rsidRDefault="00496680" w:rsidP="006C69A8">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496680" w:rsidRPr="00836241" w14:paraId="1759EC5A" w14:textId="77777777" w:rsidTr="006C69A8">
        <w:trPr>
          <w:jc w:val="center"/>
        </w:trPr>
        <w:tc>
          <w:tcPr>
            <w:tcW w:w="2880" w:type="dxa"/>
            <w:tcBorders>
              <w:top w:val="single" w:sz="4" w:space="0" w:color="000000"/>
              <w:left w:val="single" w:sz="4" w:space="0" w:color="000000"/>
              <w:bottom w:val="single" w:sz="4" w:space="0" w:color="000000"/>
            </w:tcBorders>
          </w:tcPr>
          <w:p w14:paraId="00632EF3" w14:textId="77777777" w:rsidR="00496680" w:rsidRPr="00FA79A7" w:rsidRDefault="00496680" w:rsidP="006C69A8">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80CCBE2" w14:textId="77777777" w:rsidR="00496680" w:rsidRDefault="00496680" w:rsidP="006C69A8">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DF6925E" w14:textId="77777777" w:rsidR="00496680" w:rsidRPr="00FA79A7" w:rsidRDefault="00496680" w:rsidP="006C69A8">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496680" w:rsidRPr="00836241" w14:paraId="2427F3F7" w14:textId="77777777" w:rsidTr="006C69A8">
        <w:trPr>
          <w:jc w:val="center"/>
        </w:trPr>
        <w:tc>
          <w:tcPr>
            <w:tcW w:w="2880" w:type="dxa"/>
            <w:tcBorders>
              <w:top w:val="single" w:sz="4" w:space="0" w:color="000000"/>
              <w:left w:val="single" w:sz="4" w:space="0" w:color="000000"/>
              <w:bottom w:val="single" w:sz="4" w:space="0" w:color="000000"/>
            </w:tcBorders>
          </w:tcPr>
          <w:p w14:paraId="6FCD081E" w14:textId="77777777" w:rsidR="00496680" w:rsidRPr="00FA79A7" w:rsidRDefault="00496680" w:rsidP="006C69A8">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27BD556B" w14:textId="77777777" w:rsidR="00496680" w:rsidRDefault="00496680" w:rsidP="006C69A8">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582C0B7" w14:textId="77777777" w:rsidR="00496680" w:rsidRPr="00FA79A7" w:rsidRDefault="00496680" w:rsidP="006C69A8">
            <w:pPr>
              <w:pStyle w:val="TAL"/>
              <w:rPr>
                <w:lang w:eastAsia="zh-CN"/>
              </w:rPr>
            </w:pPr>
            <w:r>
              <w:rPr>
                <w:lang w:eastAsia="ko-KR"/>
              </w:rPr>
              <w:t>Information to specify the corresponding spatial map layer specific information</w:t>
            </w:r>
          </w:p>
        </w:tc>
      </w:tr>
      <w:tr w:rsidR="00496680" w:rsidRPr="00836241" w14:paraId="0E9C606A" w14:textId="77777777" w:rsidTr="006C69A8">
        <w:trPr>
          <w:jc w:val="center"/>
        </w:trPr>
        <w:tc>
          <w:tcPr>
            <w:tcW w:w="2880" w:type="dxa"/>
            <w:tcBorders>
              <w:top w:val="single" w:sz="4" w:space="0" w:color="000000"/>
              <w:left w:val="single" w:sz="4" w:space="0" w:color="000000"/>
              <w:bottom w:val="single" w:sz="4" w:space="0" w:color="000000"/>
            </w:tcBorders>
          </w:tcPr>
          <w:p w14:paraId="2BC70926" w14:textId="77777777" w:rsidR="00496680" w:rsidRDefault="00496680" w:rsidP="006C69A8">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DB6B60C" w14:textId="77777777" w:rsidR="00496680" w:rsidRDefault="00496680" w:rsidP="006C69A8">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572A986" w14:textId="77777777" w:rsidR="00496680" w:rsidRPr="00AA3629" w:rsidRDefault="00496680" w:rsidP="006C69A8">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0ADE583E" w14:textId="77777777" w:rsidR="00496680" w:rsidRPr="00AA3629" w:rsidRDefault="00496680" w:rsidP="006C69A8">
            <w:pPr>
              <w:pStyle w:val="TAL"/>
              <w:rPr>
                <w:lang w:eastAsia="zh-CN"/>
              </w:rPr>
            </w:pPr>
            <w:r w:rsidRPr="00AA3629">
              <w:rPr>
                <w:lang w:eastAsia="zh-CN"/>
              </w:rPr>
              <w:t>- VAL_USERS;</w:t>
            </w:r>
          </w:p>
          <w:p w14:paraId="0EEBFED8" w14:textId="77777777" w:rsidR="00496680" w:rsidRDefault="00496680" w:rsidP="006C69A8">
            <w:pPr>
              <w:pStyle w:val="TAL"/>
              <w:rPr>
                <w:lang w:eastAsia="ko-KR"/>
              </w:rPr>
            </w:pPr>
            <w:r w:rsidRPr="00AA3629">
              <w:rPr>
                <w:lang w:eastAsia="zh-CN"/>
              </w:rPr>
              <w:t>- SPATIAL_ANCHORS</w:t>
            </w:r>
            <w:r>
              <w:rPr>
                <w:lang w:eastAsia="zh-CN"/>
              </w:rPr>
              <w:t>.</w:t>
            </w:r>
          </w:p>
        </w:tc>
      </w:tr>
      <w:tr w:rsidR="00FB479A" w:rsidRPr="00836241" w14:paraId="40EEA5DC" w14:textId="77777777" w:rsidTr="00FB479A">
        <w:trPr>
          <w:jc w:val="center"/>
          <w:ins w:id="115" w:author="InterDigital" w:date="2025-08-15T10:28:00Z"/>
        </w:trPr>
        <w:tc>
          <w:tcPr>
            <w:tcW w:w="2880" w:type="dxa"/>
            <w:tcBorders>
              <w:top w:val="single" w:sz="4" w:space="0" w:color="000000"/>
              <w:left w:val="single" w:sz="4" w:space="0" w:color="000000"/>
              <w:bottom w:val="single" w:sz="4" w:space="0" w:color="000000"/>
            </w:tcBorders>
          </w:tcPr>
          <w:p w14:paraId="260C3439" w14:textId="77777777" w:rsidR="00FB479A" w:rsidRDefault="00FB479A" w:rsidP="006C69A8">
            <w:pPr>
              <w:pStyle w:val="TAL"/>
              <w:rPr>
                <w:ins w:id="116" w:author="InterDigital" w:date="2025-08-15T10:28:00Z" w16du:dateUtc="2025-08-15T14:28:00Z"/>
                <w:lang w:eastAsia="ko-KR"/>
              </w:rPr>
            </w:pPr>
            <w:ins w:id="117" w:author="InterDigital" w:date="2025-08-15T10:28:00Z" w16du:dateUtc="2025-08-15T14:28: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3D3C2F25" w14:textId="77777777" w:rsidR="00FB479A" w:rsidRDefault="00FB479A" w:rsidP="006C69A8">
            <w:pPr>
              <w:pStyle w:val="TAC"/>
              <w:rPr>
                <w:ins w:id="118" w:author="InterDigital" w:date="2025-08-15T10:28:00Z" w16du:dateUtc="2025-08-15T14:28:00Z"/>
                <w:lang w:eastAsia="ko-KR"/>
              </w:rPr>
            </w:pPr>
            <w:ins w:id="119" w:author="InterDigital" w:date="2025-08-15T10:28:00Z" w16du:dateUtc="2025-08-15T14:28: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8E9805F" w14:textId="77777777" w:rsidR="00FB479A" w:rsidRPr="00AA3629" w:rsidRDefault="00FB479A" w:rsidP="006C69A8">
            <w:pPr>
              <w:pStyle w:val="TAL"/>
              <w:rPr>
                <w:ins w:id="120" w:author="InterDigital" w:date="2025-08-15T10:28:00Z" w16du:dateUtc="2025-08-15T14:28:00Z"/>
                <w:lang w:eastAsia="zh-CN"/>
              </w:rPr>
            </w:pPr>
            <w:ins w:id="121" w:author="InterDigital" w:date="2025-08-15T10:28:00Z" w16du:dateUtc="2025-08-15T14:28:00Z">
              <w:r>
                <w:rPr>
                  <w:lang w:eastAsia="zh-CN"/>
                </w:rPr>
                <w:t>List of UE-object association information to identify associations between UEs and objects in a spatial map.</w:t>
              </w:r>
            </w:ins>
          </w:p>
        </w:tc>
      </w:tr>
    </w:tbl>
    <w:p w14:paraId="202B81F9" w14:textId="77777777" w:rsidR="00496680" w:rsidRDefault="00496680" w:rsidP="00496680">
      <w:pPr>
        <w:pStyle w:val="NO"/>
      </w:pPr>
    </w:p>
    <w:p w14:paraId="40260187" w14:textId="77777777" w:rsidR="00496680" w:rsidRDefault="00496680" w:rsidP="00496680">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36231F1" w14:textId="77777777" w:rsidR="008C2CEE" w:rsidRPr="00C21836" w:rsidRDefault="008C2CEE" w:rsidP="008C2C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DBD061" w14:textId="77777777" w:rsidR="009149AE" w:rsidRPr="002B2BF1" w:rsidRDefault="009149AE" w:rsidP="009149AE">
      <w:pPr>
        <w:pStyle w:val="Heading4"/>
      </w:pPr>
      <w:bookmarkStart w:id="122" w:name="_Toc180657163"/>
      <w:bookmarkStart w:id="123" w:name="_Toc183505509"/>
      <w:bookmarkStart w:id="124" w:name="_Toc201051341"/>
      <w:r>
        <w:t>9.3.4.2</w:t>
      </w:r>
      <w:r>
        <w:tab/>
        <w:t>Procedure</w:t>
      </w:r>
      <w:bookmarkEnd w:id="122"/>
      <w:bookmarkEnd w:id="123"/>
      <w:bookmarkEnd w:id="124"/>
    </w:p>
    <w:p w14:paraId="4CD5F194" w14:textId="77777777" w:rsidR="009149AE" w:rsidRDefault="009149AE" w:rsidP="009149AE">
      <w:pPr>
        <w:rPr>
          <w:noProof/>
          <w:lang w:val="en-US"/>
        </w:rPr>
      </w:pPr>
      <w:r>
        <w:rPr>
          <w:noProof/>
          <w:lang w:val="en-US"/>
        </w:rPr>
        <w:t>Figure 9.3.4.2-1 depicts the procedure to update the spatial map. For</w:t>
      </w:r>
      <w:r>
        <w:rPr>
          <w:noProof/>
        </w:rPr>
        <w:t xml:space="preserve"> the request from the spatial map consumer (VAL server or SEAL SM client), SEAL SM server updates the spatial map as requested. </w:t>
      </w:r>
    </w:p>
    <w:p w14:paraId="46A19A86" w14:textId="77777777" w:rsidR="009149AE" w:rsidRDefault="009149AE" w:rsidP="009149AE"/>
    <w:p w14:paraId="40B1E5C4" w14:textId="77777777" w:rsidR="009149AE" w:rsidRDefault="009149AE" w:rsidP="009149AE">
      <w:pPr>
        <w:pStyle w:val="TH"/>
      </w:pPr>
      <w:r>
        <w:object w:dxaOrig="5535" w:dyaOrig="3165" w14:anchorId="79C5D726">
          <v:shape id="_x0000_i1026" type="#_x0000_t75" style="width:273.4pt;height:158.6pt" o:ole="">
            <v:imagedata r:id="rId18" o:title=""/>
          </v:shape>
          <o:OLEObject Type="Embed" ProgID="Visio.Drawing.15" ShapeID="_x0000_i1026" DrawAspect="Content" ObjectID="_1817018103" r:id="rId19"/>
        </w:object>
      </w:r>
    </w:p>
    <w:p w14:paraId="03C856F0" w14:textId="77777777" w:rsidR="009149AE" w:rsidRDefault="009149AE" w:rsidP="009149A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37BBFAA6" w14:textId="5A411A95" w:rsidR="009149AE" w:rsidRDefault="009149AE" w:rsidP="009149A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ins w:id="125" w:author="InterDigital" w:date="2025-08-15T10:28:00Z" w16du:dateUtc="2025-08-15T14:28:00Z">
        <w:r w:rsidR="00FB479A" w:rsidRPr="00D522B0">
          <w:t xml:space="preserve"> </w:t>
        </w:r>
        <w:r w:rsidR="00FB479A">
          <w:t xml:space="preserve">The request may include an updated list of UE-object association information for the SEAL SM server </w:t>
        </w:r>
        <w:r w:rsidR="00FB479A">
          <w:rPr>
            <w:lang w:eastAsia="zh-CN"/>
          </w:rPr>
          <w:t>to identify associations between UEs and objects in a spatial map.</w:t>
        </w:r>
      </w:ins>
    </w:p>
    <w:p w14:paraId="418B7464" w14:textId="77777777" w:rsidR="009149AE" w:rsidRDefault="009149AE" w:rsidP="009149AE">
      <w:pPr>
        <w:pStyle w:val="B1"/>
        <w:rPr>
          <w:noProof/>
        </w:rPr>
      </w:pPr>
      <w:r>
        <w:rPr>
          <w:noProof/>
        </w:rPr>
        <w:lastRenderedPageBreak/>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1DFD021D" w14:textId="77777777" w:rsidR="009149AE" w:rsidRPr="003167FF" w:rsidRDefault="009149AE" w:rsidP="009149AE">
      <w:pPr>
        <w:pStyle w:val="B1"/>
        <w:rPr>
          <w:noProof/>
        </w:rPr>
      </w:pPr>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p>
    <w:p w14:paraId="6832C694" w14:textId="77777777" w:rsidR="008C2CEE" w:rsidRPr="00C21836" w:rsidRDefault="008C2CEE" w:rsidP="008C2C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4D253D" w14:textId="77777777" w:rsidR="00F21D84" w:rsidRDefault="00F21D84" w:rsidP="00F21D84">
      <w:pPr>
        <w:pStyle w:val="Heading5"/>
      </w:pPr>
      <w:bookmarkStart w:id="126" w:name="_Toc183505511"/>
      <w:bookmarkStart w:id="127" w:name="_Toc201051343"/>
      <w:r>
        <w:t>9.3.4.3.1</w:t>
      </w:r>
      <w:r>
        <w:tab/>
        <w:t>Update spatial map request</w:t>
      </w:r>
      <w:bookmarkEnd w:id="126"/>
      <w:bookmarkEnd w:id="127"/>
    </w:p>
    <w:p w14:paraId="369AA267" w14:textId="77777777" w:rsidR="00F21D84" w:rsidRDefault="00F21D84" w:rsidP="00F21D84">
      <w:pPr>
        <w:rPr>
          <w:noProof/>
        </w:rPr>
      </w:pPr>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p>
    <w:p w14:paraId="65550C07" w14:textId="77777777" w:rsidR="00F21D84" w:rsidRPr="00836241" w:rsidRDefault="00F21D84" w:rsidP="00F21D84">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F21D84" w:rsidRPr="00836241" w14:paraId="4E80D931" w14:textId="77777777" w:rsidTr="006C69A8">
        <w:trPr>
          <w:jc w:val="center"/>
        </w:trPr>
        <w:tc>
          <w:tcPr>
            <w:tcW w:w="2880" w:type="dxa"/>
            <w:tcBorders>
              <w:top w:val="single" w:sz="4" w:space="0" w:color="000000"/>
              <w:left w:val="single" w:sz="4" w:space="0" w:color="000000"/>
              <w:bottom w:val="single" w:sz="4" w:space="0" w:color="000000"/>
            </w:tcBorders>
          </w:tcPr>
          <w:p w14:paraId="0ABB54BE" w14:textId="77777777" w:rsidR="00F21D84" w:rsidRPr="00836241" w:rsidRDefault="00F21D84"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FAEBB97" w14:textId="77777777" w:rsidR="00F21D84" w:rsidRPr="00836241" w:rsidRDefault="00F21D84"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D5F5D07" w14:textId="77777777" w:rsidR="00F21D84" w:rsidRPr="00836241" w:rsidRDefault="00F21D84" w:rsidP="006C69A8">
            <w:pPr>
              <w:pStyle w:val="TAH"/>
            </w:pPr>
            <w:r w:rsidRPr="00836241">
              <w:t>Description</w:t>
            </w:r>
          </w:p>
        </w:tc>
      </w:tr>
      <w:tr w:rsidR="00F21D84" w:rsidRPr="00836241" w14:paraId="4115ABCF" w14:textId="77777777" w:rsidTr="006C69A8">
        <w:trPr>
          <w:jc w:val="center"/>
        </w:trPr>
        <w:tc>
          <w:tcPr>
            <w:tcW w:w="2880" w:type="dxa"/>
            <w:tcBorders>
              <w:top w:val="single" w:sz="4" w:space="0" w:color="000000"/>
              <w:left w:val="single" w:sz="4" w:space="0" w:color="000000"/>
              <w:bottom w:val="single" w:sz="4" w:space="0" w:color="000000"/>
            </w:tcBorders>
          </w:tcPr>
          <w:p w14:paraId="40190C2F" w14:textId="77777777" w:rsidR="00F21D84" w:rsidRPr="00836241" w:rsidRDefault="00F21D84" w:rsidP="006C69A8">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1BF549AF" w14:textId="77777777" w:rsidR="00F21D84" w:rsidRPr="00836241" w:rsidRDefault="00F21D84"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C18738D" w14:textId="77777777" w:rsidR="00F21D84" w:rsidRPr="00836241" w:rsidRDefault="00F21D84" w:rsidP="006C69A8">
            <w:pPr>
              <w:pStyle w:val="TAL"/>
            </w:pPr>
            <w:r w:rsidRPr="00836241">
              <w:rPr>
                <w:lang w:eastAsia="zh-CN"/>
              </w:rPr>
              <w:t xml:space="preserve">The </w:t>
            </w:r>
            <w:r>
              <w:rPr>
                <w:lang w:eastAsia="zh-CN"/>
              </w:rPr>
              <w:t>identity of the requestor (e.g., VAL server or VAL User or VAL UE)</w:t>
            </w:r>
          </w:p>
        </w:tc>
      </w:tr>
      <w:tr w:rsidR="00F21D84" w:rsidRPr="00836241" w14:paraId="1D92512C" w14:textId="77777777" w:rsidTr="006C69A8">
        <w:trPr>
          <w:jc w:val="center"/>
        </w:trPr>
        <w:tc>
          <w:tcPr>
            <w:tcW w:w="2880" w:type="dxa"/>
            <w:tcBorders>
              <w:top w:val="single" w:sz="4" w:space="0" w:color="000000"/>
              <w:left w:val="single" w:sz="4" w:space="0" w:color="000000"/>
              <w:bottom w:val="single" w:sz="4" w:space="0" w:color="000000"/>
            </w:tcBorders>
          </w:tcPr>
          <w:p w14:paraId="776CF7E4" w14:textId="77777777" w:rsidR="00F21D84" w:rsidRPr="00836241" w:rsidRDefault="00F21D84" w:rsidP="006C69A8">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2A6EE1E9" w14:textId="77777777" w:rsidR="00F21D84" w:rsidRPr="00836241" w:rsidRDefault="00F21D84"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ADD79B0" w14:textId="77777777" w:rsidR="00F21D84" w:rsidRPr="00836241" w:rsidRDefault="00F21D84" w:rsidP="006C69A8">
            <w:pPr>
              <w:pStyle w:val="TAL"/>
              <w:rPr>
                <w:lang w:eastAsia="zh-CN"/>
              </w:rPr>
            </w:pPr>
            <w:r>
              <w:rPr>
                <w:lang w:eastAsia="zh-CN"/>
              </w:rPr>
              <w:t>The security credentials of the requestor.</w:t>
            </w:r>
          </w:p>
        </w:tc>
      </w:tr>
      <w:tr w:rsidR="00F21D84" w:rsidRPr="00836241" w14:paraId="62D95703" w14:textId="77777777" w:rsidTr="006C69A8">
        <w:trPr>
          <w:jc w:val="center"/>
        </w:trPr>
        <w:tc>
          <w:tcPr>
            <w:tcW w:w="2880" w:type="dxa"/>
            <w:tcBorders>
              <w:top w:val="single" w:sz="4" w:space="0" w:color="000000"/>
              <w:left w:val="single" w:sz="4" w:space="0" w:color="000000"/>
              <w:bottom w:val="single" w:sz="4" w:space="0" w:color="000000"/>
            </w:tcBorders>
          </w:tcPr>
          <w:p w14:paraId="1140BEC2" w14:textId="77777777" w:rsidR="00F21D84" w:rsidRPr="00B916BA" w:rsidRDefault="00F21D84" w:rsidP="006C69A8">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BE2CDAC" w14:textId="77777777" w:rsidR="00F21D84" w:rsidRDefault="00F21D84"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6F93E56" w14:textId="77777777" w:rsidR="00F21D84" w:rsidRPr="00B916BA" w:rsidRDefault="00F21D84" w:rsidP="006C69A8">
            <w:pPr>
              <w:pStyle w:val="TAL"/>
              <w:rPr>
                <w:lang w:eastAsia="zh-CN"/>
              </w:rPr>
            </w:pPr>
            <w:r>
              <w:rPr>
                <w:rFonts w:hint="eastAsia"/>
                <w:lang w:eastAsia="ko-KR"/>
              </w:rPr>
              <w:t>I</w:t>
            </w:r>
            <w:r>
              <w:rPr>
                <w:lang w:eastAsia="ko-KR"/>
              </w:rPr>
              <w:t>D of the requesting VAL application service</w:t>
            </w:r>
          </w:p>
        </w:tc>
      </w:tr>
      <w:tr w:rsidR="00F21D84" w:rsidRPr="00836241" w14:paraId="05F14E00" w14:textId="77777777" w:rsidTr="006C69A8">
        <w:trPr>
          <w:jc w:val="center"/>
        </w:trPr>
        <w:tc>
          <w:tcPr>
            <w:tcW w:w="2880" w:type="dxa"/>
            <w:tcBorders>
              <w:top w:val="single" w:sz="4" w:space="0" w:color="000000"/>
              <w:left w:val="single" w:sz="4" w:space="0" w:color="000000"/>
              <w:bottom w:val="single" w:sz="4" w:space="0" w:color="000000"/>
            </w:tcBorders>
          </w:tcPr>
          <w:p w14:paraId="46EBEBE6" w14:textId="77777777" w:rsidR="00F21D84" w:rsidRDefault="00F21D84" w:rsidP="006C69A8">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3C5C047" w14:textId="77777777" w:rsidR="00F21D84" w:rsidRPr="00836241" w:rsidRDefault="00F21D84" w:rsidP="006C69A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46E48F2" w14:textId="77777777" w:rsidR="00F21D84" w:rsidRDefault="00F21D84" w:rsidP="006C69A8">
            <w:pPr>
              <w:pStyle w:val="TAL"/>
              <w:rPr>
                <w:lang w:eastAsia="zh-CN"/>
              </w:rPr>
            </w:pPr>
            <w:r w:rsidRPr="00B916BA">
              <w:rPr>
                <w:lang w:eastAsia="zh-CN"/>
              </w:rPr>
              <w:t>ID of the spatial map to update</w:t>
            </w:r>
          </w:p>
        </w:tc>
      </w:tr>
      <w:tr w:rsidR="00F21D84" w:rsidRPr="00836241" w14:paraId="171B72DB" w14:textId="77777777" w:rsidTr="006C69A8">
        <w:trPr>
          <w:jc w:val="center"/>
        </w:trPr>
        <w:tc>
          <w:tcPr>
            <w:tcW w:w="2880" w:type="dxa"/>
            <w:tcBorders>
              <w:top w:val="single" w:sz="4" w:space="0" w:color="000000"/>
              <w:left w:val="single" w:sz="4" w:space="0" w:color="000000"/>
              <w:bottom w:val="single" w:sz="4" w:space="0" w:color="000000"/>
            </w:tcBorders>
          </w:tcPr>
          <w:p w14:paraId="154A0090" w14:textId="77777777" w:rsidR="00F21D84" w:rsidRDefault="00F21D84" w:rsidP="006C69A8">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53044E62" w14:textId="77777777" w:rsidR="00F21D84" w:rsidRDefault="00F21D84" w:rsidP="006C69A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73FD6AC" w14:textId="77777777" w:rsidR="00F21D84" w:rsidRDefault="00F21D84" w:rsidP="006C69A8">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F21D84" w:rsidRPr="00836241" w14:paraId="0B7758AD" w14:textId="77777777" w:rsidTr="006C69A8">
        <w:trPr>
          <w:jc w:val="center"/>
        </w:trPr>
        <w:tc>
          <w:tcPr>
            <w:tcW w:w="2880" w:type="dxa"/>
            <w:tcBorders>
              <w:top w:val="single" w:sz="4" w:space="0" w:color="000000"/>
              <w:left w:val="single" w:sz="4" w:space="0" w:color="000000"/>
              <w:bottom w:val="single" w:sz="4" w:space="0" w:color="000000"/>
            </w:tcBorders>
          </w:tcPr>
          <w:p w14:paraId="13120464" w14:textId="77777777" w:rsidR="00F21D84" w:rsidRPr="00B916BA" w:rsidRDefault="00F21D84" w:rsidP="006C69A8">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53F3916" w14:textId="77777777" w:rsidR="00F21D84" w:rsidRDefault="00F21D84" w:rsidP="006C69A8">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57DC2C7" w14:textId="77777777" w:rsidR="00F21D84" w:rsidRPr="00AA3629" w:rsidRDefault="00F21D84" w:rsidP="006C69A8">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4A63890" w14:textId="77777777" w:rsidR="00F21D84" w:rsidRPr="00AA3629" w:rsidRDefault="00F21D84" w:rsidP="006C69A8">
            <w:pPr>
              <w:pStyle w:val="TAL"/>
              <w:rPr>
                <w:lang w:eastAsia="zh-CN"/>
              </w:rPr>
            </w:pPr>
            <w:r w:rsidRPr="00AA3629">
              <w:rPr>
                <w:lang w:eastAsia="zh-CN"/>
              </w:rPr>
              <w:t>- VAL_</w:t>
            </w:r>
            <w:r>
              <w:rPr>
                <w:lang w:eastAsia="zh-CN"/>
              </w:rPr>
              <w:t>UE</w:t>
            </w:r>
            <w:r w:rsidRPr="00AA3629">
              <w:rPr>
                <w:lang w:eastAsia="zh-CN"/>
              </w:rPr>
              <w:t>;</w:t>
            </w:r>
          </w:p>
          <w:p w14:paraId="07D4D837" w14:textId="77777777" w:rsidR="00F21D84" w:rsidRPr="00B916BA" w:rsidRDefault="00F21D84" w:rsidP="006C69A8">
            <w:pPr>
              <w:pStyle w:val="TAL"/>
              <w:rPr>
                <w:lang w:eastAsia="zh-CN"/>
              </w:rPr>
            </w:pPr>
            <w:r w:rsidRPr="00AA3629">
              <w:rPr>
                <w:lang w:eastAsia="zh-CN"/>
              </w:rPr>
              <w:t>- SPATIAL_ANCHORS</w:t>
            </w:r>
            <w:r>
              <w:rPr>
                <w:lang w:eastAsia="zh-CN"/>
              </w:rPr>
              <w:t>.</w:t>
            </w:r>
          </w:p>
        </w:tc>
      </w:tr>
      <w:tr w:rsidR="00FB479A" w:rsidRPr="00836241" w14:paraId="7F4C512F" w14:textId="77777777" w:rsidTr="006C69A8">
        <w:trPr>
          <w:jc w:val="center"/>
          <w:ins w:id="128" w:author="InterDigital" w:date="2025-08-15T10:29:00Z"/>
        </w:trPr>
        <w:tc>
          <w:tcPr>
            <w:tcW w:w="2880" w:type="dxa"/>
            <w:tcBorders>
              <w:top w:val="single" w:sz="4" w:space="0" w:color="000000"/>
              <w:left w:val="single" w:sz="4" w:space="0" w:color="000000"/>
              <w:bottom w:val="single" w:sz="4" w:space="0" w:color="000000"/>
            </w:tcBorders>
          </w:tcPr>
          <w:p w14:paraId="4528B97B" w14:textId="77777777" w:rsidR="00FB479A" w:rsidRDefault="00FB479A" w:rsidP="006C69A8">
            <w:pPr>
              <w:pStyle w:val="TAL"/>
              <w:rPr>
                <w:ins w:id="129" w:author="InterDigital" w:date="2025-08-15T10:29:00Z" w16du:dateUtc="2025-08-15T14:29:00Z"/>
                <w:lang w:eastAsia="ko-KR"/>
              </w:rPr>
            </w:pPr>
            <w:ins w:id="130" w:author="InterDigital" w:date="2025-08-15T10:29:00Z" w16du:dateUtc="2025-08-15T14:29: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46608B29" w14:textId="77777777" w:rsidR="00FB479A" w:rsidRDefault="00FB479A" w:rsidP="006C69A8">
            <w:pPr>
              <w:pStyle w:val="TAC"/>
              <w:rPr>
                <w:ins w:id="131" w:author="InterDigital" w:date="2025-08-15T10:29:00Z" w16du:dateUtc="2025-08-15T14:29:00Z"/>
                <w:lang w:eastAsia="ko-KR"/>
              </w:rPr>
            </w:pPr>
            <w:ins w:id="132" w:author="InterDigital" w:date="2025-08-15T10:29:00Z" w16du:dateUtc="2025-08-15T14: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0C777D2" w14:textId="77777777" w:rsidR="00FB479A" w:rsidRPr="00AA3629" w:rsidRDefault="00FB479A" w:rsidP="006C69A8">
            <w:pPr>
              <w:pStyle w:val="TAL"/>
              <w:rPr>
                <w:ins w:id="133" w:author="InterDigital" w:date="2025-08-15T10:29:00Z" w16du:dateUtc="2025-08-15T14:29:00Z"/>
                <w:lang w:eastAsia="zh-CN"/>
              </w:rPr>
            </w:pPr>
            <w:ins w:id="134" w:author="InterDigital" w:date="2025-08-15T10:29:00Z" w16du:dateUtc="2025-08-15T14:29:00Z">
              <w:r>
                <w:rPr>
                  <w:lang w:eastAsia="zh-CN"/>
                </w:rPr>
                <w:t>List of UE-object association information to identify associations between UEs and objects in a spatial map.</w:t>
              </w:r>
            </w:ins>
          </w:p>
        </w:tc>
      </w:tr>
      <w:tr w:rsidR="00F21D84" w:rsidRPr="00836241" w14:paraId="7920133A" w14:textId="77777777" w:rsidTr="006C6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919C24" w14:textId="77777777" w:rsidR="00F21D84" w:rsidRPr="00B916BA" w:rsidRDefault="00F21D84" w:rsidP="006C69A8">
            <w:pPr>
              <w:pStyle w:val="TAN"/>
              <w:rPr>
                <w:lang w:eastAsia="zh-CN"/>
              </w:rPr>
            </w:pPr>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p>
        </w:tc>
      </w:tr>
    </w:tbl>
    <w:p w14:paraId="5E8E858A" w14:textId="77777777" w:rsidR="00F21D84" w:rsidRDefault="00F21D84" w:rsidP="00F21D84">
      <w:pPr>
        <w:rPr>
          <w:noProof/>
        </w:rPr>
      </w:pPr>
    </w:p>
    <w:p w14:paraId="363907CC" w14:textId="77777777" w:rsidR="008C2CEE" w:rsidRPr="00C21836" w:rsidRDefault="008C2CEE" w:rsidP="008C2C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8B3E13" w14:textId="77777777" w:rsidR="00CA1238" w:rsidRDefault="00CA1238" w:rsidP="00CA1238">
      <w:pPr>
        <w:pStyle w:val="Heading5"/>
      </w:pPr>
      <w:bookmarkStart w:id="135" w:name="_Toc183505522"/>
      <w:bookmarkStart w:id="136" w:name="_Toc201051354"/>
      <w:r>
        <w:t>9.3.6.2.1</w:t>
      </w:r>
      <w:r>
        <w:tab/>
        <w:t>Subscribe spatial map event</w:t>
      </w:r>
      <w:bookmarkEnd w:id="135"/>
      <w:bookmarkEnd w:id="136"/>
    </w:p>
    <w:p w14:paraId="0ED9154E" w14:textId="77777777" w:rsidR="00CA1238" w:rsidRDefault="00CA1238" w:rsidP="00CA1238">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3912FFDE" w14:textId="77777777" w:rsidR="00CA1238" w:rsidRDefault="00CA1238" w:rsidP="00CA1238"/>
    <w:p w14:paraId="28EEB9C6" w14:textId="77777777" w:rsidR="00CA1238" w:rsidRDefault="00CA1238" w:rsidP="00CA1238">
      <w:pPr>
        <w:pStyle w:val="TH"/>
      </w:pPr>
      <w:r>
        <w:object w:dxaOrig="6946" w:dyaOrig="3601" w14:anchorId="319725A0">
          <v:shape id="_x0000_i1027" type="#_x0000_t75" style="width:345.4pt;height:180.45pt" o:ole="">
            <v:imagedata r:id="rId20" o:title=""/>
          </v:shape>
          <o:OLEObject Type="Embed" ProgID="Visio.Drawing.15" ShapeID="_x0000_i1027" DrawAspect="Content" ObjectID="_1817018104" r:id="rId21"/>
        </w:object>
      </w:r>
    </w:p>
    <w:p w14:paraId="69599766" w14:textId="77777777" w:rsidR="00CA1238" w:rsidRDefault="00CA1238" w:rsidP="00CA1238">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2D122648" w14:textId="22F15DCF" w:rsidR="00CA1238" w:rsidRDefault="00CA1238" w:rsidP="00CA1238">
      <w:pPr>
        <w:pStyle w:val="B1"/>
        <w:rPr>
          <w:noProof/>
          <w:lang w:val="en-US"/>
        </w:rPr>
      </w:pPr>
      <w:r w:rsidRPr="00B47B8E">
        <w:rPr>
          <w:noProof/>
          <w:lang w:val="en-US"/>
        </w:rPr>
        <w:lastRenderedPageBreak/>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sidRPr="006A2ED3">
        <w:rPr>
          <w:noProof/>
          <w:lang w:val="en-US"/>
        </w:rPr>
        <w:t>target spatial map(s)</w:t>
      </w:r>
      <w:r>
        <w:rPr>
          <w:lang w:val="en-US" w:eastAsia="ko-KR"/>
        </w:rPr>
        <w:t>,</w:t>
      </w:r>
      <w:r w:rsidRPr="002E3CAE">
        <w:t xml:space="preserve"> </w:t>
      </w:r>
      <w:r w:rsidRPr="002E3CAE">
        <w:rPr>
          <w:lang w:val="en-US" w:eastAsia="ko-KR"/>
        </w:rPr>
        <w:t>notification intervals and duration for which events are notified,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w:t>
      </w:r>
      <w:ins w:id="137" w:author="InterDigital" w:date="2025-08-15T10:29:00Z" w16du:dateUtc="2025-08-15T14:29:00Z">
        <w:r w:rsidR="00FB479A" w:rsidRPr="004D56D9">
          <w:t xml:space="preserve"> </w:t>
        </w:r>
        <w:r w:rsidR="00FB479A">
          <w:t xml:space="preserve">The request may include a list of UE-object association information for the SEAL SM server </w:t>
        </w:r>
        <w:r w:rsidR="00FB479A">
          <w:rPr>
            <w:lang w:eastAsia="zh-CN"/>
          </w:rPr>
          <w:t>to identify associations between UEs and objects in a spatial map.</w:t>
        </w:r>
      </w:ins>
      <w:r>
        <w:t xml:space="preserve"> The requestor (</w:t>
      </w:r>
      <w:r>
        <w:rPr>
          <w:noProof/>
          <w:lang w:val="en-US"/>
        </w:rPr>
        <w:t>VAL server or SEAL SM client) may subscribe to one or more of the following events:</w:t>
      </w:r>
    </w:p>
    <w:p w14:paraId="2C536628" w14:textId="3947BE1D" w:rsidR="00CA1238" w:rsidRDefault="00CA1238" w:rsidP="00CA1238">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w:t>
      </w:r>
      <w:r w:rsidRPr="002E3CAE">
        <w:rPr>
          <w:noProof/>
          <w:lang w:val="en-US"/>
        </w:rPr>
        <w:t>, velocity</w:t>
      </w:r>
      <w:r>
        <w:rPr>
          <w:noProof/>
          <w:lang w:val="en-US"/>
        </w:rPr>
        <w:t xml:space="preserve"> or direction changes of the spatial map objects</w:t>
      </w:r>
      <w:ins w:id="138" w:author="InterDigital" w:date="2025-08-18T10:26:00Z" w16du:dateUtc="2025-08-18T14:26:00Z">
        <w:r w:rsidR="00024431">
          <w:rPr>
            <w:lang w:val="en-US" w:eastAsia="ko-KR"/>
          </w:rPr>
          <w:t xml:space="preserve">, </w:t>
        </w:r>
        <w:r w:rsidR="00024431">
          <w:rPr>
            <w:lang w:val="en-US" w:eastAsia="ko-KR"/>
          </w:rPr>
          <w:t>and</w:t>
        </w:r>
        <w:r w:rsidR="00024431">
          <w:rPr>
            <w:lang w:val="en-US" w:eastAsia="ko-KR"/>
          </w:rPr>
          <w:t xml:space="preserve"> UE association</w:t>
        </w:r>
        <w:r w:rsidR="00024431">
          <w:rPr>
            <w:lang w:val="en-US" w:eastAsia="ko-KR"/>
          </w:rPr>
          <w:t xml:space="preserve"> changes</w:t>
        </w:r>
      </w:ins>
      <w:r>
        <w:rPr>
          <w:noProof/>
          <w:lang w:val="en-US"/>
        </w:rPr>
        <w:t>.</w:t>
      </w:r>
    </w:p>
    <w:p w14:paraId="1682E9BF" w14:textId="77777777" w:rsidR="00CA1238" w:rsidRDefault="00CA1238" w:rsidP="00CA1238">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374DF65D" w14:textId="77777777" w:rsidR="00CA1238" w:rsidRDefault="00CA1238" w:rsidP="00CA1238">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44F12D8B" w14:textId="066931DC" w:rsidR="00CA1238" w:rsidDel="00FB479A" w:rsidRDefault="00CA1238" w:rsidP="00CA1238">
      <w:pPr>
        <w:pStyle w:val="NO"/>
        <w:rPr>
          <w:del w:id="139" w:author="InterDigital" w:date="2025-08-15T10:30:00Z" w16du:dateUtc="2025-08-15T14:30:00Z"/>
        </w:rPr>
      </w:pPr>
      <w:del w:id="140" w:author="InterDigital" w:date="2025-08-15T10:30:00Z" w16du:dateUtc="2025-08-15T14:30:00Z">
        <w:r w:rsidRPr="005B4507" w:rsidDel="00FB479A">
          <w:delText>NOTE:</w:delText>
        </w:r>
        <w:r w:rsidRPr="005B4507" w:rsidDel="00FB479A">
          <w:tab/>
          <w:delText>In this release, objects are limited to UEs.</w:delText>
        </w:r>
      </w:del>
    </w:p>
    <w:p w14:paraId="736D0C94" w14:textId="77777777" w:rsidR="00CA1238" w:rsidRDefault="00CA1238" w:rsidP="00CA1238">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w:t>
      </w:r>
      <w:r w:rsidRPr="006A2ED3">
        <w:rPr>
          <w:noProof/>
          <w:lang w:val="en-US"/>
        </w:rPr>
        <w:t xml:space="preserve">If authorized, the SEAL SM server determines the target spatial map(s) using spatial map ID(s), area of interest, and/or location information provided in the request. </w:t>
      </w:r>
      <w:r>
        <w:rPr>
          <w:noProof/>
          <w:lang w:val="en-US"/>
        </w:rPr>
        <w:t xml:space="preserve">Then </w:t>
      </w:r>
      <w:r w:rsidRPr="006A2ED3">
        <w:rPr>
          <w:noProof/>
          <w:lang w:val="en-US"/>
        </w:rPr>
        <w:t xml:space="preserve">the SEAL SM </w:t>
      </w:r>
      <w:r>
        <w:rPr>
          <w:noProof/>
          <w:lang w:val="en-US"/>
        </w:rPr>
        <w:t xml:space="preserve">server adds the requestor into the subscriber list of the event. </w:t>
      </w:r>
      <w:r w:rsidRPr="006A2ED3">
        <w:rPr>
          <w:noProof/>
          <w:lang w:val="en-US"/>
        </w:rPr>
        <w:t xml:space="preserve">The SEAL </w:t>
      </w:r>
      <w:r>
        <w:rPr>
          <w:noProof/>
          <w:lang w:val="en-US"/>
        </w:rPr>
        <w:t>SM server starts monitoring for events.</w:t>
      </w:r>
      <w:r w:rsidRPr="002E3CAE">
        <w:rPr>
          <w:noProof/>
          <w:lang w:val="en-US"/>
        </w:rPr>
        <w:t xml:space="preserve"> For the "changes of objects" events, SM server can obtain the position, direction and velocity information of trackable objects from 5GS or SEAL Location Management service.</w:t>
      </w:r>
    </w:p>
    <w:p w14:paraId="398876DD" w14:textId="77777777" w:rsidR="00CA1238" w:rsidRDefault="00CA1238" w:rsidP="00CA1238">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77F7C0BE" w14:textId="77777777" w:rsidR="00F21D84" w:rsidRPr="00C21836" w:rsidRDefault="00F21D84" w:rsidP="00F21D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E19819" w14:textId="77777777" w:rsidR="007204DB" w:rsidRDefault="007204DB" w:rsidP="007204DB">
      <w:pPr>
        <w:pStyle w:val="Heading5"/>
      </w:pPr>
      <w:bookmarkStart w:id="141" w:name="_Toc180654134"/>
      <w:bookmarkStart w:id="142" w:name="_Toc180657173"/>
      <w:bookmarkStart w:id="143" w:name="_Toc183505523"/>
      <w:bookmarkStart w:id="144" w:name="_Toc201051355"/>
      <w:r>
        <w:t>9.3.6.2.2</w:t>
      </w:r>
      <w:r>
        <w:tab/>
        <w:t>Notify spatial map event</w:t>
      </w:r>
      <w:bookmarkEnd w:id="141"/>
      <w:bookmarkEnd w:id="142"/>
      <w:bookmarkEnd w:id="143"/>
      <w:bookmarkEnd w:id="144"/>
    </w:p>
    <w:p w14:paraId="7094BD96" w14:textId="77777777" w:rsidR="007204DB" w:rsidRDefault="007204DB" w:rsidP="007204DB">
      <w:pPr>
        <w:rPr>
          <w:noProof/>
          <w:lang w:val="en-US"/>
        </w:rPr>
      </w:pPr>
      <w:r>
        <w:rPr>
          <w:noProof/>
          <w:lang w:val="en-US"/>
        </w:rPr>
        <w:t xml:space="preserve">Figure 9.3.6.2.2-1 depicts the notify spatial map event operation between the authorized spatial map consumer </w:t>
      </w:r>
      <w:r>
        <w:rPr>
          <w:noProof/>
        </w:rPr>
        <w:t>(VAL server or SEAL LM client) and SEAL SM server.</w:t>
      </w:r>
    </w:p>
    <w:p w14:paraId="153A20C6" w14:textId="77777777" w:rsidR="007204DB" w:rsidRDefault="007204DB" w:rsidP="007204DB">
      <w:pPr>
        <w:pStyle w:val="TH"/>
      </w:pPr>
      <w:r>
        <w:object w:dxaOrig="6946" w:dyaOrig="2776" w14:anchorId="6F47E323">
          <v:shape id="_x0000_i1028" type="#_x0000_t75" style="width:345.4pt;height:136.25pt" o:ole="">
            <v:imagedata r:id="rId22" o:title=""/>
          </v:shape>
          <o:OLEObject Type="Embed" ProgID="Visio.Drawing.15" ShapeID="_x0000_i1028" DrawAspect="Content" ObjectID="_1817018105" r:id="rId23"/>
        </w:object>
      </w:r>
    </w:p>
    <w:p w14:paraId="72081A60" w14:textId="77777777" w:rsidR="007204DB" w:rsidRDefault="007204DB" w:rsidP="007204DB">
      <w:pPr>
        <w:pStyle w:val="TF"/>
        <w:rPr>
          <w:noProof/>
          <w:lang w:val="en-US"/>
        </w:rPr>
      </w:pPr>
      <w:r w:rsidRPr="003167FF">
        <w:rPr>
          <w:noProof/>
        </w:rPr>
        <w:t>Figure 9.</w:t>
      </w:r>
      <w:r>
        <w:rPr>
          <w:noProof/>
        </w:rPr>
        <w:t>3</w:t>
      </w:r>
      <w:r w:rsidRPr="003167FF">
        <w:rPr>
          <w:noProof/>
        </w:rPr>
        <w:t>.</w:t>
      </w:r>
      <w:r>
        <w:rPr>
          <w:noProof/>
        </w:rPr>
        <w:t>6.2.2</w:t>
      </w:r>
      <w:r w:rsidRPr="003167FF">
        <w:rPr>
          <w:noProof/>
        </w:rPr>
        <w:t xml:space="preserve">-1: </w:t>
      </w:r>
      <w:r>
        <w:rPr>
          <w:noProof/>
        </w:rPr>
        <w:t>Notify spatial map event</w:t>
      </w:r>
    </w:p>
    <w:p w14:paraId="3BE8DBE5" w14:textId="77777777" w:rsidR="007204DB" w:rsidRDefault="007204DB" w:rsidP="007204DB">
      <w:pPr>
        <w:pStyle w:val="B1"/>
        <w:rPr>
          <w:noProof/>
          <w:lang w:val="en-US"/>
        </w:rPr>
      </w:pPr>
      <w:r w:rsidRPr="006842D0">
        <w:rPr>
          <w:noProof/>
          <w:lang w:val="en-US"/>
        </w:rPr>
        <w:t>1)</w:t>
      </w:r>
      <w:r>
        <w:rPr>
          <w:noProof/>
          <w:lang w:val="en-US"/>
        </w:rPr>
        <w:tab/>
        <w:t xml:space="preserve">The SEAL SM server detects an event that triggers the notification to the subscribers for the corresponding event. </w:t>
      </w:r>
    </w:p>
    <w:p w14:paraId="6F48C651" w14:textId="4F7324A7" w:rsidR="007204DB" w:rsidRDefault="007204DB" w:rsidP="007204DB">
      <w:pPr>
        <w:pStyle w:val="B2"/>
        <w:rPr>
          <w:noProof/>
          <w:lang w:val="en-US"/>
        </w:rPr>
      </w:pPr>
      <w:r>
        <w:rPr>
          <w:noProof/>
          <w:lang w:val="en-US"/>
        </w:rPr>
        <w:t>a)</w:t>
      </w:r>
      <w:r>
        <w:rPr>
          <w:noProof/>
          <w:lang w:val="en-US"/>
        </w:rPr>
        <w:tab/>
        <w:t xml:space="preserve">If the subscribed event is </w:t>
      </w:r>
      <w:r w:rsidRPr="00F477AF">
        <w:t>"</w:t>
      </w:r>
      <w:r>
        <w:rPr>
          <w:noProof/>
          <w:lang w:val="en-US"/>
        </w:rPr>
        <w:t>changes of objects</w:t>
      </w:r>
      <w:r w:rsidRPr="00F477AF">
        <w:t>"</w:t>
      </w:r>
      <w:r>
        <w:t>,</w:t>
      </w:r>
      <w:r>
        <w:rPr>
          <w:noProof/>
          <w:lang w:val="en-US"/>
        </w:rPr>
        <w:t xml:space="preserve"> the SM server detects any changes of the spatial map objects.</w:t>
      </w:r>
      <w:r w:rsidRPr="00806851">
        <w:rPr>
          <w:noProof/>
          <w:lang w:val="en-US"/>
        </w:rPr>
        <w:t xml:space="preserve"> </w:t>
      </w:r>
      <w:r>
        <w:rPr>
          <w:noProof/>
          <w:lang w:val="en-US"/>
        </w:rPr>
        <w:t xml:space="preserve">For the tracking objects, based on the data analytics for position, direction and velocity, the SM server can do </w:t>
      </w:r>
      <w:r w:rsidRPr="009D41DC">
        <w:rPr>
          <w:noProof/>
          <w:lang w:val="en-US"/>
        </w:rPr>
        <w:t xml:space="preserve">trackable object mobility prediction </w:t>
      </w:r>
      <w:r>
        <w:rPr>
          <w:noProof/>
          <w:lang w:val="en-US"/>
        </w:rPr>
        <w:t>and estimate the duration for which they stay in the spatial map.</w:t>
      </w:r>
      <w:ins w:id="145" w:author="InterDigital" w:date="2025-08-15T10:30:00Z" w16du:dateUtc="2025-08-15T14:30:00Z">
        <w:r w:rsidR="002600B6">
          <w:rPr>
            <w:noProof/>
            <w:lang w:val="en-US"/>
          </w:rPr>
          <w:t xml:space="preserve"> If UE-object association information has been provided, the SEAL SM server can use this information to determine if a detected spatial map object is associated with a UE.</w:t>
        </w:r>
      </w:ins>
    </w:p>
    <w:p w14:paraId="55ED015E" w14:textId="77777777" w:rsidR="007204DB" w:rsidRPr="005A5A06" w:rsidRDefault="007204DB" w:rsidP="007204DB">
      <w:pPr>
        <w:pStyle w:val="NO"/>
      </w:pPr>
      <w:r w:rsidRPr="005B4507">
        <w:lastRenderedPageBreak/>
        <w:t>NOTE:</w:t>
      </w:r>
      <w:r w:rsidRPr="005B4507">
        <w:tab/>
        <w:t xml:space="preserve">How to </w:t>
      </w:r>
      <w:r w:rsidRPr="005B4507">
        <w:rPr>
          <w:noProof/>
          <w:lang w:val="en-US"/>
        </w:rPr>
        <w:t>do trackable object mobility prediction</w:t>
      </w:r>
      <w:r w:rsidRPr="005B4507">
        <w:t xml:space="preserve"> and estimate the duration of object tracking is </w:t>
      </w:r>
      <w:r w:rsidRPr="005B4507">
        <w:rPr>
          <w:rFonts w:cs="함초롬바탕"/>
          <w:noProof/>
        </w:rPr>
        <w:t xml:space="preserve">implementation specific and </w:t>
      </w:r>
      <w:r w:rsidRPr="005B4507">
        <w:t>out of scope.</w:t>
      </w:r>
    </w:p>
    <w:p w14:paraId="005A5B61" w14:textId="77777777" w:rsidR="007204DB" w:rsidRDefault="007204DB" w:rsidP="007204DB">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5703EC1" w14:textId="77777777" w:rsidR="007204DB" w:rsidRDefault="007204DB" w:rsidP="007204DB">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5E243387" w14:textId="77777777" w:rsidR="007204DB" w:rsidRDefault="007204DB" w:rsidP="007204DB">
      <w:pPr>
        <w:pStyle w:val="B2"/>
        <w:rPr>
          <w:noProof/>
          <w:lang w:val="en-US"/>
        </w:rPr>
      </w:pPr>
      <w:r>
        <w:rPr>
          <w:noProof/>
          <w:lang w:val="en-US"/>
        </w:rPr>
        <w:t>SM server determines whether the detected event matchs triggering criteria and notifies subscribers accordingly</w:t>
      </w:r>
      <w:r>
        <w:t>.</w:t>
      </w:r>
    </w:p>
    <w:p w14:paraId="2DD999DC" w14:textId="1A6A372D" w:rsidR="007204DB" w:rsidRDefault="007204DB" w:rsidP="007204DB">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Pr="00F477AF">
        <w:t>"</w:t>
      </w:r>
      <w:r>
        <w:rPr>
          <w:noProof/>
          <w:lang w:val="en-US"/>
        </w:rPr>
        <w:t>changes of objects</w:t>
      </w:r>
      <w:r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w:t>
      </w:r>
      <w:ins w:id="146" w:author="InterDigital" w:date="2025-08-18T10:25:00Z" w16du:dateUtc="2025-08-18T14:25:00Z">
        <w:r w:rsidR="00E77E48">
          <w:rPr>
            <w:lang w:val="en-US" w:eastAsia="ko-KR"/>
          </w:rPr>
          <w:t>, UE association</w:t>
        </w:r>
        <w:r w:rsidR="00E77E48">
          <w:rPr>
            <w:lang w:val="en-US" w:eastAsia="ko-KR"/>
          </w:rPr>
          <w:t>,</w:t>
        </w:r>
      </w:ins>
      <w:r>
        <w:rPr>
          <w:noProof/>
          <w:lang w:val="en-US"/>
        </w:rPr>
        <w:t xml:space="preserve"> etc. </w:t>
      </w:r>
      <w:r>
        <w:rPr>
          <w:lang w:val="en-US"/>
        </w:rPr>
        <w:t xml:space="preserve">If the event is </w:t>
      </w:r>
      <w:r w:rsidRPr="00F477AF">
        <w:t>"</w:t>
      </w:r>
      <w:r>
        <w:rPr>
          <w:lang w:eastAsia="zh-CN"/>
        </w:rPr>
        <w:t>Layer modification</w:t>
      </w:r>
      <w:r w:rsidRPr="00F477AF">
        <w:t>"</w:t>
      </w:r>
      <w:r>
        <w:rPr>
          <w:lang w:val="en-US"/>
        </w:rPr>
        <w:t>, the notification message includes the list of all layers for the spatial map.</w:t>
      </w:r>
    </w:p>
    <w:p w14:paraId="27FED7FE" w14:textId="77777777" w:rsidR="00F21D84" w:rsidRPr="00C21836" w:rsidRDefault="00F21D84" w:rsidP="00F21D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D140E4" w14:textId="77777777" w:rsidR="004B6E66" w:rsidRDefault="004B6E66" w:rsidP="004B6E66">
      <w:pPr>
        <w:pStyle w:val="Heading5"/>
      </w:pPr>
      <w:bookmarkStart w:id="147" w:name="_Toc183505526"/>
      <w:bookmarkStart w:id="148" w:name="_Toc201051358"/>
      <w:r>
        <w:t>9.3.6.3.1</w:t>
      </w:r>
      <w:r>
        <w:tab/>
        <w:t>Subscribe spatial map request</w:t>
      </w:r>
      <w:bookmarkEnd w:id="147"/>
      <w:bookmarkEnd w:id="148"/>
    </w:p>
    <w:p w14:paraId="73B31C94" w14:textId="77777777" w:rsidR="004B6E66" w:rsidRPr="00446C8E" w:rsidRDefault="004B6E66" w:rsidP="004B6E66">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395C4AFC" w14:textId="77777777" w:rsidR="004B6E66" w:rsidRPr="00836241" w:rsidRDefault="004B6E66" w:rsidP="004B6E66">
      <w:pPr>
        <w:pStyle w:val="TH"/>
      </w:pPr>
      <w:r w:rsidRPr="00836241">
        <w:lastRenderedPageBreak/>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4B6E66" w:rsidRPr="00836241" w14:paraId="6D909891" w14:textId="77777777" w:rsidTr="006C69A8">
        <w:trPr>
          <w:jc w:val="center"/>
        </w:trPr>
        <w:tc>
          <w:tcPr>
            <w:tcW w:w="2880" w:type="dxa"/>
            <w:tcBorders>
              <w:top w:val="single" w:sz="4" w:space="0" w:color="000000"/>
              <w:left w:val="single" w:sz="4" w:space="0" w:color="000000"/>
              <w:bottom w:val="single" w:sz="4" w:space="0" w:color="000000"/>
            </w:tcBorders>
          </w:tcPr>
          <w:p w14:paraId="24B56AB5" w14:textId="77777777" w:rsidR="004B6E66" w:rsidRPr="00836241" w:rsidRDefault="004B6E66"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ECB6E54" w14:textId="77777777" w:rsidR="004B6E66" w:rsidRPr="00836241" w:rsidRDefault="004B6E66"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D547EC8" w14:textId="77777777" w:rsidR="004B6E66" w:rsidRPr="00836241" w:rsidRDefault="004B6E66" w:rsidP="006C69A8">
            <w:pPr>
              <w:pStyle w:val="TAH"/>
            </w:pPr>
            <w:r w:rsidRPr="00836241">
              <w:t>Description</w:t>
            </w:r>
          </w:p>
        </w:tc>
      </w:tr>
      <w:tr w:rsidR="004B6E66" w:rsidRPr="00836241" w14:paraId="6D0328A3" w14:textId="77777777" w:rsidTr="006C69A8">
        <w:trPr>
          <w:jc w:val="center"/>
        </w:trPr>
        <w:tc>
          <w:tcPr>
            <w:tcW w:w="2880" w:type="dxa"/>
            <w:tcBorders>
              <w:top w:val="single" w:sz="4" w:space="0" w:color="000000"/>
              <w:left w:val="single" w:sz="4" w:space="0" w:color="000000"/>
              <w:bottom w:val="single" w:sz="4" w:space="0" w:color="000000"/>
            </w:tcBorders>
          </w:tcPr>
          <w:p w14:paraId="5F39F1AD" w14:textId="77777777" w:rsidR="004B6E66" w:rsidRPr="00836241" w:rsidRDefault="004B6E66" w:rsidP="006C69A8">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4CF9758E" w14:textId="77777777" w:rsidR="004B6E66" w:rsidRPr="00836241" w:rsidRDefault="004B6E66"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1F9E28" w14:textId="77777777" w:rsidR="004B6E66" w:rsidRPr="00836241" w:rsidRDefault="004B6E66" w:rsidP="006C69A8">
            <w:pPr>
              <w:pStyle w:val="TAL"/>
            </w:pPr>
            <w:r w:rsidRPr="00836241">
              <w:rPr>
                <w:lang w:eastAsia="zh-CN"/>
              </w:rPr>
              <w:t xml:space="preserve">The </w:t>
            </w:r>
            <w:r>
              <w:rPr>
                <w:lang w:eastAsia="zh-CN"/>
              </w:rPr>
              <w:t>identity of the requestor (e.g., VAL server or VAL user)</w:t>
            </w:r>
          </w:p>
        </w:tc>
      </w:tr>
      <w:tr w:rsidR="004B6E66" w:rsidRPr="00836241" w14:paraId="4F3E7A3F" w14:textId="77777777" w:rsidTr="006C69A8">
        <w:trPr>
          <w:jc w:val="center"/>
        </w:trPr>
        <w:tc>
          <w:tcPr>
            <w:tcW w:w="2880" w:type="dxa"/>
            <w:tcBorders>
              <w:top w:val="single" w:sz="4" w:space="0" w:color="000000"/>
              <w:left w:val="single" w:sz="4" w:space="0" w:color="000000"/>
              <w:bottom w:val="single" w:sz="4" w:space="0" w:color="000000"/>
            </w:tcBorders>
          </w:tcPr>
          <w:p w14:paraId="2D3AF9B1" w14:textId="77777777" w:rsidR="004B6E66" w:rsidRPr="00836241" w:rsidRDefault="004B6E66" w:rsidP="006C69A8">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4A89B42C" w14:textId="77777777" w:rsidR="004B6E66" w:rsidRPr="00836241" w:rsidRDefault="004B6E66"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D1D0A8" w14:textId="77777777" w:rsidR="004B6E66" w:rsidRPr="00836241" w:rsidRDefault="004B6E66" w:rsidP="006C69A8">
            <w:pPr>
              <w:pStyle w:val="TAL"/>
              <w:rPr>
                <w:lang w:eastAsia="zh-CN"/>
              </w:rPr>
            </w:pPr>
            <w:r>
              <w:rPr>
                <w:lang w:eastAsia="zh-CN"/>
              </w:rPr>
              <w:t>The security credentials of the requestor.</w:t>
            </w:r>
          </w:p>
        </w:tc>
      </w:tr>
      <w:tr w:rsidR="004B6E66" w:rsidRPr="00836241" w14:paraId="507FD4CD" w14:textId="77777777" w:rsidTr="006C69A8">
        <w:trPr>
          <w:jc w:val="center"/>
        </w:trPr>
        <w:tc>
          <w:tcPr>
            <w:tcW w:w="2880" w:type="dxa"/>
            <w:tcBorders>
              <w:top w:val="single" w:sz="4" w:space="0" w:color="000000"/>
              <w:left w:val="single" w:sz="4" w:space="0" w:color="000000"/>
              <w:bottom w:val="single" w:sz="4" w:space="0" w:color="000000"/>
            </w:tcBorders>
          </w:tcPr>
          <w:p w14:paraId="2AE4AC16" w14:textId="77777777" w:rsidR="004B6E66" w:rsidRDefault="004B6E66" w:rsidP="006C69A8">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1AAA2BC" w14:textId="77777777" w:rsidR="004B6E66" w:rsidRPr="00836241" w:rsidRDefault="004B6E66" w:rsidP="006C69A8">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A31B880" w14:textId="77777777" w:rsidR="004B6E66" w:rsidRDefault="004B6E66" w:rsidP="006C69A8">
            <w:pPr>
              <w:pStyle w:val="TAL"/>
              <w:rPr>
                <w:lang w:eastAsia="zh-CN"/>
              </w:rPr>
            </w:pPr>
            <w:r>
              <w:rPr>
                <w:rFonts w:hint="eastAsia"/>
                <w:lang w:eastAsia="ko-KR"/>
              </w:rPr>
              <w:t>I</w:t>
            </w:r>
            <w:r>
              <w:rPr>
                <w:lang w:eastAsia="ko-KR"/>
              </w:rPr>
              <w:t>D of the requesting VAL application service</w:t>
            </w:r>
          </w:p>
        </w:tc>
      </w:tr>
      <w:tr w:rsidR="004B6E66" w:rsidRPr="00836241" w14:paraId="2D9BE7E7" w14:textId="77777777" w:rsidTr="006C69A8">
        <w:trPr>
          <w:jc w:val="center"/>
        </w:trPr>
        <w:tc>
          <w:tcPr>
            <w:tcW w:w="2880" w:type="dxa"/>
            <w:tcBorders>
              <w:top w:val="single" w:sz="4" w:space="0" w:color="000000"/>
              <w:left w:val="single" w:sz="4" w:space="0" w:color="000000"/>
              <w:bottom w:val="single" w:sz="4" w:space="0" w:color="000000"/>
            </w:tcBorders>
          </w:tcPr>
          <w:p w14:paraId="53138F31" w14:textId="77777777" w:rsidR="004B6E66" w:rsidRDefault="004B6E66" w:rsidP="006C69A8">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0693906" w14:textId="77777777" w:rsidR="004B6E66" w:rsidRPr="00836241" w:rsidRDefault="004B6E66" w:rsidP="006C69A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BD5613" w14:textId="77777777" w:rsidR="004B6E66" w:rsidRDefault="004B6E66" w:rsidP="006C69A8">
            <w:pPr>
              <w:pStyle w:val="TAL"/>
              <w:rPr>
                <w:lang w:eastAsia="zh-CN"/>
              </w:rPr>
            </w:pPr>
            <w:r>
              <w:rPr>
                <w:lang w:eastAsia="zh-CN"/>
              </w:rPr>
              <w:t>Proposed subscription expiry time</w:t>
            </w:r>
          </w:p>
        </w:tc>
      </w:tr>
      <w:tr w:rsidR="004B6E66" w:rsidRPr="00836241" w14:paraId="531D0646" w14:textId="77777777" w:rsidTr="006C69A8">
        <w:trPr>
          <w:jc w:val="center"/>
        </w:trPr>
        <w:tc>
          <w:tcPr>
            <w:tcW w:w="2880" w:type="dxa"/>
            <w:tcBorders>
              <w:top w:val="single" w:sz="4" w:space="0" w:color="000000"/>
              <w:left w:val="single" w:sz="4" w:space="0" w:color="000000"/>
              <w:bottom w:val="single" w:sz="4" w:space="0" w:color="000000"/>
            </w:tcBorders>
          </w:tcPr>
          <w:p w14:paraId="511C49F4" w14:textId="77777777" w:rsidR="004B6E66" w:rsidRDefault="004B6E66" w:rsidP="006C69A8">
            <w:pPr>
              <w:pStyle w:val="TAL"/>
              <w:rPr>
                <w:lang w:eastAsia="zh-CN"/>
              </w:rPr>
            </w:pPr>
            <w:r>
              <w:rPr>
                <w:lang w:eastAsia="zh-CN"/>
              </w:rPr>
              <w:t>N</w:t>
            </w:r>
            <w:r w:rsidRPr="002202D4">
              <w:rPr>
                <w:lang w:eastAsia="zh-CN"/>
              </w:rPr>
              <w:t>otification endpoint</w:t>
            </w:r>
          </w:p>
        </w:tc>
        <w:tc>
          <w:tcPr>
            <w:tcW w:w="1165" w:type="dxa"/>
            <w:tcBorders>
              <w:top w:val="single" w:sz="4" w:space="0" w:color="000000"/>
              <w:left w:val="single" w:sz="4" w:space="0" w:color="000000"/>
              <w:bottom w:val="single" w:sz="4" w:space="0" w:color="000000"/>
            </w:tcBorders>
          </w:tcPr>
          <w:p w14:paraId="454E08F5" w14:textId="77777777" w:rsidR="004B6E66" w:rsidRDefault="004B6E66" w:rsidP="006C69A8">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DBA6762" w14:textId="77777777" w:rsidR="004B6E66" w:rsidRDefault="004B6E66" w:rsidP="006C69A8">
            <w:pPr>
              <w:pStyle w:val="TAL"/>
              <w:rPr>
                <w:lang w:eastAsia="zh-CN"/>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4B6E66" w:rsidRPr="00836241" w14:paraId="29798FC6" w14:textId="77777777" w:rsidTr="006C69A8">
        <w:trPr>
          <w:jc w:val="center"/>
        </w:trPr>
        <w:tc>
          <w:tcPr>
            <w:tcW w:w="2880" w:type="dxa"/>
            <w:tcBorders>
              <w:top w:val="single" w:sz="4" w:space="0" w:color="000000"/>
              <w:left w:val="single" w:sz="4" w:space="0" w:color="000000"/>
              <w:bottom w:val="single" w:sz="4" w:space="0" w:color="000000"/>
            </w:tcBorders>
          </w:tcPr>
          <w:p w14:paraId="1B8685F2" w14:textId="77777777" w:rsidR="004B6E66" w:rsidRDefault="004B6E66" w:rsidP="006C69A8">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tcPr>
          <w:p w14:paraId="12CD5894" w14:textId="77777777" w:rsidR="004B6E66" w:rsidRDefault="004B6E66" w:rsidP="006C69A8">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ACBDA10" w14:textId="77777777" w:rsidR="004B6E66" w:rsidRDefault="004B6E66" w:rsidP="006C69A8">
            <w:pPr>
              <w:pStyle w:val="TAL"/>
              <w:rPr>
                <w:lang w:eastAsia="zh-CN"/>
              </w:rPr>
            </w:pPr>
            <w:r w:rsidRPr="005B5E7D">
              <w:rPr>
                <w:lang w:eastAsia="zh-CN"/>
              </w:rPr>
              <w:t>Spatial map(s) to subscribe</w:t>
            </w:r>
          </w:p>
        </w:tc>
      </w:tr>
      <w:tr w:rsidR="004B6E66" w:rsidRPr="00836241" w14:paraId="4FF8B85E" w14:textId="77777777" w:rsidTr="006C69A8">
        <w:trPr>
          <w:jc w:val="center"/>
        </w:trPr>
        <w:tc>
          <w:tcPr>
            <w:tcW w:w="2880" w:type="dxa"/>
            <w:tcBorders>
              <w:top w:val="single" w:sz="4" w:space="0" w:color="000000"/>
              <w:left w:val="single" w:sz="4" w:space="0" w:color="000000"/>
              <w:bottom w:val="single" w:sz="4" w:space="0" w:color="000000"/>
            </w:tcBorders>
          </w:tcPr>
          <w:p w14:paraId="378D716D" w14:textId="77777777" w:rsidR="004B6E66" w:rsidRPr="00FA79A7" w:rsidRDefault="004B6E66" w:rsidP="006C69A8">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tcPr>
          <w:p w14:paraId="48453BE9" w14:textId="77777777" w:rsidR="004B6E66" w:rsidRDefault="004B6E66" w:rsidP="006C69A8">
            <w:pPr>
              <w:pStyle w:val="TAC"/>
              <w:rPr>
                <w:lang w:val="en-US" w:eastAsia="zh-CN"/>
              </w:rPr>
            </w:pPr>
            <w:r>
              <w:rPr>
                <w:lang w:val="en-US" w:eastAsia="zh-CN"/>
              </w:rPr>
              <w:t>O</w:t>
            </w:r>
          </w:p>
          <w:p w14:paraId="23184744" w14:textId="77777777" w:rsidR="004B6E66" w:rsidRDefault="004B6E66" w:rsidP="006C69A8">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7572CB93" w14:textId="77777777" w:rsidR="004B6E66" w:rsidRPr="00FA79A7" w:rsidRDefault="004B6E66" w:rsidP="006C69A8">
            <w:pPr>
              <w:pStyle w:val="TAL"/>
              <w:rPr>
                <w:lang w:eastAsia="zh-CN"/>
              </w:rPr>
            </w:pPr>
            <w:r w:rsidRPr="005B5E7D">
              <w:rPr>
                <w:lang w:eastAsia="zh-CN"/>
              </w:rPr>
              <w:t>ID(s) of the spatial map(s) to subscribe</w:t>
            </w:r>
          </w:p>
        </w:tc>
      </w:tr>
      <w:tr w:rsidR="004B6E66" w:rsidRPr="00836241" w14:paraId="3B9AD5A6" w14:textId="77777777" w:rsidTr="006C69A8">
        <w:trPr>
          <w:jc w:val="center"/>
        </w:trPr>
        <w:tc>
          <w:tcPr>
            <w:tcW w:w="2880" w:type="dxa"/>
            <w:tcBorders>
              <w:top w:val="single" w:sz="4" w:space="0" w:color="000000"/>
              <w:left w:val="single" w:sz="4" w:space="0" w:color="000000"/>
              <w:bottom w:val="single" w:sz="4" w:space="0" w:color="000000"/>
            </w:tcBorders>
          </w:tcPr>
          <w:p w14:paraId="13C5D2A1" w14:textId="77777777" w:rsidR="004B6E66" w:rsidRPr="00854C00" w:rsidRDefault="004B6E66" w:rsidP="006C69A8">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tcPr>
          <w:p w14:paraId="272E3438" w14:textId="77777777" w:rsidR="004B6E66" w:rsidRDefault="004B6E66" w:rsidP="006C69A8">
            <w:pPr>
              <w:pStyle w:val="TAC"/>
              <w:rPr>
                <w:lang w:val="en-US" w:eastAsia="zh-CN"/>
              </w:rPr>
            </w:pPr>
            <w:r>
              <w:rPr>
                <w:lang w:val="en-US" w:eastAsia="zh-CN"/>
              </w:rPr>
              <w:t>O</w:t>
            </w:r>
          </w:p>
          <w:p w14:paraId="329617FE" w14:textId="77777777" w:rsidR="004B6E66" w:rsidRDefault="004B6E66" w:rsidP="006C69A8">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3234856" w14:textId="77777777" w:rsidR="004B6E66" w:rsidRDefault="004B6E66" w:rsidP="006C69A8">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4B6E66" w:rsidRPr="00836241" w14:paraId="12F99EB9" w14:textId="77777777" w:rsidTr="006C69A8">
        <w:trPr>
          <w:jc w:val="center"/>
        </w:trPr>
        <w:tc>
          <w:tcPr>
            <w:tcW w:w="2880" w:type="dxa"/>
            <w:tcBorders>
              <w:top w:val="single" w:sz="4" w:space="0" w:color="000000"/>
              <w:left w:val="single" w:sz="4" w:space="0" w:color="000000"/>
              <w:bottom w:val="single" w:sz="4" w:space="0" w:color="000000"/>
            </w:tcBorders>
          </w:tcPr>
          <w:p w14:paraId="3E0302F1" w14:textId="77777777" w:rsidR="004B6E66" w:rsidRPr="00E903CF" w:rsidRDefault="004B6E66" w:rsidP="006C69A8">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tcPr>
          <w:p w14:paraId="1494B5E3" w14:textId="77777777" w:rsidR="004B6E66" w:rsidRDefault="004B6E66" w:rsidP="006C69A8">
            <w:pPr>
              <w:pStyle w:val="TAC"/>
              <w:rPr>
                <w:lang w:val="en-US" w:eastAsia="zh-CN"/>
              </w:rPr>
            </w:pPr>
            <w:r>
              <w:rPr>
                <w:lang w:val="en-US" w:eastAsia="zh-CN"/>
              </w:rPr>
              <w:t>O</w:t>
            </w:r>
          </w:p>
          <w:p w14:paraId="2812933E" w14:textId="77777777" w:rsidR="004B6E66" w:rsidRDefault="004B6E66" w:rsidP="006C69A8">
            <w:pPr>
              <w:pStyle w:val="TAC"/>
              <w:rPr>
                <w:lang w:val="en-US"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BA779D4" w14:textId="77777777" w:rsidR="004B6E66" w:rsidRPr="005B5E7D" w:rsidRDefault="004B6E66" w:rsidP="006C69A8">
            <w:pPr>
              <w:pStyle w:val="TAL"/>
              <w:rPr>
                <w:lang w:val="en-US"/>
              </w:rPr>
            </w:pPr>
            <w:r w:rsidRPr="0009051E">
              <w:rPr>
                <w:lang w:val="en-US"/>
              </w:rPr>
              <w:t>Location, orientation and pose information that is used to identify relevant spatial maps</w:t>
            </w:r>
            <w:r>
              <w:rPr>
                <w:lang w:val="en-US"/>
              </w:rPr>
              <w:t xml:space="preserve"> to subscribe.</w:t>
            </w:r>
          </w:p>
        </w:tc>
      </w:tr>
      <w:tr w:rsidR="004B6E66" w:rsidRPr="00836241" w14:paraId="3A8D1DFF" w14:textId="77777777" w:rsidTr="006C69A8">
        <w:trPr>
          <w:jc w:val="center"/>
        </w:trPr>
        <w:tc>
          <w:tcPr>
            <w:tcW w:w="2880" w:type="dxa"/>
            <w:tcBorders>
              <w:top w:val="single" w:sz="4" w:space="0" w:color="000000"/>
              <w:left w:val="single" w:sz="4" w:space="0" w:color="000000"/>
              <w:bottom w:val="single" w:sz="4" w:space="0" w:color="000000"/>
            </w:tcBorders>
          </w:tcPr>
          <w:p w14:paraId="0D4AD77B" w14:textId="77777777" w:rsidR="004B6E66" w:rsidRDefault="004B6E66" w:rsidP="006C69A8">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tcPr>
          <w:p w14:paraId="0B394CF9" w14:textId="77777777" w:rsidR="004B6E66" w:rsidRDefault="004B6E66" w:rsidP="006C69A8">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04AA448" w14:textId="77777777" w:rsidR="004B6E66" w:rsidRDefault="004B6E66" w:rsidP="006C69A8">
            <w:pPr>
              <w:pStyle w:val="TAL"/>
              <w:rPr>
                <w:lang w:val="en-US" w:eastAsia="ko-KR"/>
              </w:rPr>
            </w:pPr>
            <w:r w:rsidRPr="005B5E7D">
              <w:rPr>
                <w:lang w:val="en-US"/>
              </w:rPr>
              <w:t>Events to subscribe. Each element includes the information described below.</w:t>
            </w:r>
          </w:p>
        </w:tc>
      </w:tr>
      <w:tr w:rsidR="004B6E66" w:rsidRPr="00836241" w14:paraId="540E1228" w14:textId="77777777" w:rsidTr="006C69A8">
        <w:trPr>
          <w:jc w:val="center"/>
        </w:trPr>
        <w:tc>
          <w:tcPr>
            <w:tcW w:w="2880" w:type="dxa"/>
            <w:tcBorders>
              <w:top w:val="single" w:sz="4" w:space="0" w:color="000000"/>
              <w:left w:val="single" w:sz="4" w:space="0" w:color="000000"/>
              <w:bottom w:val="single" w:sz="4" w:space="0" w:color="000000"/>
            </w:tcBorders>
          </w:tcPr>
          <w:p w14:paraId="52C4902F" w14:textId="77777777" w:rsidR="004B6E66" w:rsidRPr="00E903CF" w:rsidRDefault="004B6E66" w:rsidP="006C69A8">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tcPr>
          <w:p w14:paraId="59DC3F07"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16AD538" w14:textId="77777777" w:rsidR="004B6E66" w:rsidRDefault="004B6E66" w:rsidP="006C69A8">
            <w:pPr>
              <w:pStyle w:val="TAL"/>
              <w:rPr>
                <w:lang w:eastAsia="zh-CN"/>
              </w:rPr>
            </w:pPr>
            <w:r>
              <w:rPr>
                <w:lang w:eastAsia="zh-CN"/>
              </w:rPr>
              <w:t>List of events to subscribed. Possible values are:</w:t>
            </w:r>
          </w:p>
          <w:p w14:paraId="2A82B1D7" w14:textId="77777777" w:rsidR="004B6E66" w:rsidRDefault="004B6E66" w:rsidP="006C69A8">
            <w:pPr>
              <w:pStyle w:val="TAL"/>
              <w:rPr>
                <w:lang w:eastAsia="zh-CN"/>
              </w:rPr>
            </w:pPr>
            <w:r>
              <w:rPr>
                <w:lang w:eastAsia="zh-CN"/>
              </w:rPr>
              <w:t>- Change of objects</w:t>
            </w:r>
          </w:p>
          <w:p w14:paraId="72ED5F8B" w14:textId="77777777" w:rsidR="004B6E66" w:rsidRDefault="004B6E66" w:rsidP="006C69A8">
            <w:pPr>
              <w:pStyle w:val="TAL"/>
              <w:rPr>
                <w:lang w:eastAsia="zh-CN"/>
              </w:rPr>
            </w:pPr>
            <w:r>
              <w:rPr>
                <w:lang w:eastAsia="zh-CN"/>
              </w:rPr>
              <w:t>- Layers modification</w:t>
            </w:r>
          </w:p>
          <w:p w14:paraId="17773A8E" w14:textId="77777777" w:rsidR="004B6E66" w:rsidRPr="005B5E7D" w:rsidRDefault="004B6E66" w:rsidP="006C69A8">
            <w:pPr>
              <w:pStyle w:val="TAL"/>
              <w:rPr>
                <w:lang w:val="en-US"/>
              </w:rPr>
            </w:pPr>
            <w:r>
              <w:rPr>
                <w:lang w:eastAsia="zh-CN"/>
              </w:rPr>
              <w:t xml:space="preserve">- </w:t>
            </w:r>
            <w:r w:rsidRPr="00DF684A">
              <w:rPr>
                <w:lang w:eastAsia="zh-CN"/>
              </w:rPr>
              <w:t xml:space="preserve">spatial map </w:t>
            </w:r>
            <w:r>
              <w:rPr>
                <w:lang w:eastAsia="zh-CN"/>
              </w:rPr>
              <w:t>ready</w:t>
            </w:r>
          </w:p>
        </w:tc>
      </w:tr>
      <w:tr w:rsidR="004B6E66" w:rsidRPr="00836241" w14:paraId="53C79DDA" w14:textId="77777777" w:rsidTr="006C69A8">
        <w:trPr>
          <w:jc w:val="center"/>
        </w:trPr>
        <w:tc>
          <w:tcPr>
            <w:tcW w:w="2880" w:type="dxa"/>
            <w:tcBorders>
              <w:top w:val="single" w:sz="4" w:space="0" w:color="000000"/>
              <w:left w:val="single" w:sz="4" w:space="0" w:color="000000"/>
              <w:bottom w:val="single" w:sz="4" w:space="0" w:color="000000"/>
            </w:tcBorders>
          </w:tcPr>
          <w:p w14:paraId="3ADB67B1" w14:textId="77777777" w:rsidR="004B6E66" w:rsidRPr="00E903CF" w:rsidRDefault="004B6E66" w:rsidP="006C69A8">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tcPr>
          <w:p w14:paraId="0E25BF01"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91D4AB3" w14:textId="77777777" w:rsidR="004B6E66" w:rsidRDefault="004B6E66" w:rsidP="006C69A8">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4B6E66" w:rsidRPr="00836241" w14:paraId="192385BE" w14:textId="77777777" w:rsidTr="006C69A8">
        <w:trPr>
          <w:jc w:val="center"/>
        </w:trPr>
        <w:tc>
          <w:tcPr>
            <w:tcW w:w="2880" w:type="dxa"/>
            <w:tcBorders>
              <w:top w:val="single" w:sz="4" w:space="0" w:color="000000"/>
              <w:left w:val="single" w:sz="4" w:space="0" w:color="000000"/>
              <w:bottom w:val="single" w:sz="4" w:space="0" w:color="000000"/>
            </w:tcBorders>
          </w:tcPr>
          <w:p w14:paraId="2BFF9275" w14:textId="77777777" w:rsidR="004B6E66" w:rsidRPr="00E903CF" w:rsidRDefault="004B6E66" w:rsidP="006C69A8">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tcPr>
          <w:p w14:paraId="06A25951"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D491E7E" w14:textId="77777777" w:rsidR="004B6E66" w:rsidRPr="005B5E7D" w:rsidRDefault="004B6E66" w:rsidP="006C69A8">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4B6E66" w:rsidRPr="00836241" w14:paraId="52971E9A" w14:textId="77777777" w:rsidTr="006C69A8">
        <w:trPr>
          <w:jc w:val="center"/>
        </w:trPr>
        <w:tc>
          <w:tcPr>
            <w:tcW w:w="2880" w:type="dxa"/>
            <w:tcBorders>
              <w:top w:val="single" w:sz="4" w:space="0" w:color="000000"/>
              <w:left w:val="single" w:sz="4" w:space="0" w:color="000000"/>
              <w:bottom w:val="single" w:sz="4" w:space="0" w:color="000000"/>
            </w:tcBorders>
          </w:tcPr>
          <w:p w14:paraId="02CE85D2" w14:textId="77777777" w:rsidR="004B6E66" w:rsidRPr="00E903CF" w:rsidRDefault="004B6E66" w:rsidP="006C69A8">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tcPr>
          <w:p w14:paraId="47F07AD1" w14:textId="77777777" w:rsidR="004B6E66" w:rsidRDefault="004B6E66" w:rsidP="006C69A8">
            <w:pPr>
              <w:pStyle w:val="TAC"/>
              <w:rPr>
                <w:lang w:val="en-US" w:eastAsia="zh-CN"/>
              </w:rPr>
            </w:pPr>
            <w:r>
              <w:rPr>
                <w:lang w:val="en-US" w:eastAsia="zh-CN"/>
              </w:rPr>
              <w:t>O</w:t>
            </w:r>
          </w:p>
          <w:p w14:paraId="6FA4803D" w14:textId="77777777" w:rsidR="004B6E66" w:rsidRDefault="004B6E66" w:rsidP="006C69A8">
            <w:pPr>
              <w:pStyle w:val="TAC"/>
              <w:rPr>
                <w:lang w:val="en-US" w:eastAsia="zh-CN"/>
              </w:rPr>
            </w:pPr>
            <w:r>
              <w:rPr>
                <w:rFonts w:hint="eastAsia"/>
                <w:lang w:val="en-US" w:eastAsia="ko-KR"/>
              </w:rPr>
              <w:t>(</w:t>
            </w:r>
            <w:r>
              <w:rPr>
                <w:lang w:val="en-US"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14D88C9D" w14:textId="55BAA476" w:rsidR="004B6E66" w:rsidRPr="005B5E7D" w:rsidRDefault="004B6E66" w:rsidP="006C69A8">
            <w:pPr>
              <w:pStyle w:val="TAL"/>
              <w:rPr>
                <w:lang w:val="en-US"/>
              </w:rPr>
            </w:pPr>
            <w:r>
              <w:rPr>
                <w:lang w:val="en-US" w:eastAsia="ko-KR"/>
              </w:rPr>
              <w:t xml:space="preserve">Triggers notification if any or specified (or specified type of) objects are added, removed, </w:t>
            </w:r>
            <w:r w:rsidRPr="00806851">
              <w:rPr>
                <w:lang w:val="en-US" w:eastAsia="ko-KR"/>
              </w:rPr>
              <w:t>changed in position, direction, velocity</w:t>
            </w:r>
            <w:ins w:id="149" w:author="InterDigital" w:date="2025-08-18T10:24:00Z" w16du:dateUtc="2025-08-18T14:24:00Z">
              <w:r w:rsidR="00474B6C">
                <w:rPr>
                  <w:lang w:val="en-US" w:eastAsia="ko-KR"/>
                </w:rPr>
                <w:t>, UE association</w:t>
              </w:r>
            </w:ins>
            <w:r w:rsidRPr="00806851">
              <w:rPr>
                <w:lang w:val="en-US" w:eastAsia="ko-KR"/>
              </w:rPr>
              <w:t xml:space="preserve">, </w:t>
            </w:r>
            <w:r>
              <w:rPr>
                <w:lang w:val="en-US" w:eastAsia="ko-KR"/>
              </w:rPr>
              <w:t>etc.</w:t>
            </w:r>
          </w:p>
        </w:tc>
      </w:tr>
      <w:tr w:rsidR="004B6E66" w:rsidRPr="00836241" w14:paraId="62F23A2D" w14:textId="77777777" w:rsidTr="006C69A8">
        <w:trPr>
          <w:jc w:val="center"/>
        </w:trPr>
        <w:tc>
          <w:tcPr>
            <w:tcW w:w="2880" w:type="dxa"/>
            <w:tcBorders>
              <w:top w:val="single" w:sz="4" w:space="0" w:color="000000"/>
              <w:left w:val="single" w:sz="4" w:space="0" w:color="000000"/>
              <w:bottom w:val="single" w:sz="4" w:space="0" w:color="000000"/>
            </w:tcBorders>
          </w:tcPr>
          <w:p w14:paraId="0A7DE34C" w14:textId="77777777" w:rsidR="004B6E66" w:rsidRDefault="004B6E66" w:rsidP="006C69A8">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tcPr>
          <w:p w14:paraId="1A859CEC" w14:textId="77777777" w:rsidR="004B6E66" w:rsidRDefault="004B6E66" w:rsidP="006C69A8">
            <w:pPr>
              <w:pStyle w:val="TAC"/>
              <w:rPr>
                <w:lang w:val="en-US" w:eastAsia="zh-CN"/>
              </w:rPr>
            </w:pPr>
            <w:r>
              <w:rPr>
                <w:lang w:val="en-US" w:eastAsia="zh-CN"/>
              </w:rPr>
              <w:t>O</w:t>
            </w:r>
          </w:p>
          <w:p w14:paraId="12E1DA10" w14:textId="77777777" w:rsidR="004B6E66" w:rsidRDefault="004B6E66" w:rsidP="006C69A8">
            <w:pPr>
              <w:pStyle w:val="TAC"/>
              <w:rPr>
                <w:lang w:val="en-US" w:eastAsia="zh-CN"/>
              </w:rPr>
            </w:pPr>
            <w:r>
              <w:rPr>
                <w:rFonts w:hint="eastAsia"/>
                <w:lang w:val="en-US" w:eastAsia="ko-KR"/>
              </w:rPr>
              <w:t>(</w:t>
            </w:r>
            <w:r>
              <w:rPr>
                <w:lang w:val="en-US" w:eastAsia="ko-KR"/>
              </w:rPr>
              <w:t>NOTE 2)</w:t>
            </w:r>
          </w:p>
        </w:tc>
        <w:tc>
          <w:tcPr>
            <w:tcW w:w="4595" w:type="dxa"/>
            <w:tcBorders>
              <w:top w:val="single" w:sz="4" w:space="0" w:color="000000"/>
              <w:left w:val="single" w:sz="4" w:space="0" w:color="000000"/>
              <w:bottom w:val="single" w:sz="4" w:space="0" w:color="000000"/>
              <w:right w:val="single" w:sz="4" w:space="0" w:color="000000"/>
            </w:tcBorders>
          </w:tcPr>
          <w:p w14:paraId="7D77407F" w14:textId="77777777" w:rsidR="004B6E66" w:rsidRDefault="004B6E66" w:rsidP="006C69A8">
            <w:pPr>
              <w:pStyle w:val="TAL"/>
              <w:rPr>
                <w:lang w:val="en-US" w:eastAsia="ko-KR"/>
              </w:rPr>
            </w:pPr>
            <w:r>
              <w:rPr>
                <w:lang w:val="en-US" w:eastAsia="ko-KR"/>
              </w:rPr>
              <w:t>List of layers. Triggers notification if any or specified spatial map layer change is detected</w:t>
            </w:r>
          </w:p>
        </w:tc>
      </w:tr>
      <w:tr w:rsidR="004B6E66" w:rsidRPr="00836241" w14:paraId="511EA37A" w14:textId="77777777" w:rsidTr="006C69A8">
        <w:trPr>
          <w:jc w:val="center"/>
        </w:trPr>
        <w:tc>
          <w:tcPr>
            <w:tcW w:w="2880" w:type="dxa"/>
            <w:tcBorders>
              <w:top w:val="single" w:sz="4" w:space="0" w:color="000000"/>
              <w:left w:val="single" w:sz="4" w:space="0" w:color="000000"/>
              <w:bottom w:val="single" w:sz="4" w:space="0" w:color="000000"/>
            </w:tcBorders>
          </w:tcPr>
          <w:p w14:paraId="01AEBBE0" w14:textId="77777777" w:rsidR="004B6E66" w:rsidRPr="00E903CF" w:rsidRDefault="004B6E66" w:rsidP="006C69A8">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tcPr>
          <w:p w14:paraId="276A2697"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E573AC3" w14:textId="77777777" w:rsidR="004B6E66" w:rsidRDefault="004B6E66" w:rsidP="006C69A8">
            <w:pPr>
              <w:pStyle w:val="TAL"/>
            </w:pPr>
            <w:r w:rsidRPr="005B5E7D">
              <w:t xml:space="preserve">Specifies when to notify the detected event, </w:t>
            </w:r>
          </w:p>
          <w:p w14:paraId="63761564" w14:textId="77777777" w:rsidR="004B6E66" w:rsidRDefault="004B6E66" w:rsidP="006C69A8">
            <w:pPr>
              <w:pStyle w:val="TAL"/>
            </w:pPr>
            <w:r>
              <w:t>Possible values are:</w:t>
            </w:r>
          </w:p>
          <w:p w14:paraId="441F9344" w14:textId="77777777" w:rsidR="004B6E66" w:rsidRDefault="004B6E66" w:rsidP="006C69A8">
            <w:pPr>
              <w:pStyle w:val="TAL"/>
            </w:pPr>
            <w:r>
              <w:t>- Event based (</w:t>
            </w:r>
            <w:r w:rsidRPr="005B5E7D">
              <w:t>e.g.</w:t>
            </w:r>
            <w:r>
              <w:t>,</w:t>
            </w:r>
            <w:r w:rsidRPr="005B5E7D">
              <w:t xml:space="preserve"> promptly</w:t>
            </w:r>
            <w:r>
              <w:t>); Or</w:t>
            </w:r>
          </w:p>
          <w:p w14:paraId="0A616DCD" w14:textId="77777777" w:rsidR="004B6E66" w:rsidRDefault="004B6E66" w:rsidP="006C69A8">
            <w:pPr>
              <w:pStyle w:val="TAL"/>
            </w:pPr>
            <w:r>
              <w:t>-</w:t>
            </w:r>
            <w:r w:rsidRPr="005B5E7D">
              <w:t xml:space="preserve"> </w:t>
            </w:r>
            <w:r>
              <w:t>P</w:t>
            </w:r>
            <w:r w:rsidRPr="005B5E7D">
              <w:t xml:space="preserve">eriodically </w:t>
            </w:r>
            <w:r>
              <w:t>(</w:t>
            </w:r>
            <w:r w:rsidRPr="005B5E7D">
              <w:t>with minimum time between consecutive notifications</w:t>
            </w:r>
            <w:r>
              <w:t>)</w:t>
            </w:r>
          </w:p>
          <w:p w14:paraId="56BDF9A2" w14:textId="77777777" w:rsidR="004B6E66" w:rsidRPr="005B5E7D" w:rsidRDefault="004B6E66" w:rsidP="006C69A8">
            <w:pPr>
              <w:pStyle w:val="TAL"/>
              <w:rPr>
                <w:lang w:val="en-US"/>
              </w:rPr>
            </w:pPr>
            <w:r>
              <w:t xml:space="preserve">- Intervals (i.e. </w:t>
            </w:r>
            <w:r w:rsidRPr="005B5E7D">
              <w:t>minimum time between consecutive notifications</w:t>
            </w:r>
            <w:r>
              <w:t>)</w:t>
            </w:r>
          </w:p>
        </w:tc>
      </w:tr>
      <w:tr w:rsidR="004B6E66" w:rsidRPr="00836241" w14:paraId="12C1871A" w14:textId="77777777" w:rsidTr="006C69A8">
        <w:trPr>
          <w:jc w:val="center"/>
        </w:trPr>
        <w:tc>
          <w:tcPr>
            <w:tcW w:w="2880" w:type="dxa"/>
            <w:tcBorders>
              <w:top w:val="single" w:sz="4" w:space="0" w:color="000000"/>
              <w:left w:val="single" w:sz="4" w:space="0" w:color="000000"/>
              <w:bottom w:val="single" w:sz="4" w:space="0" w:color="000000"/>
            </w:tcBorders>
          </w:tcPr>
          <w:p w14:paraId="1F72612E" w14:textId="77777777" w:rsidR="004B6E66" w:rsidRPr="005B5E7D" w:rsidRDefault="004B6E66" w:rsidP="006C69A8">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tcPr>
          <w:p w14:paraId="0206DDBC"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C75155D" w14:textId="77777777" w:rsidR="004B6E66" w:rsidRPr="005B5E7D" w:rsidRDefault="004B6E66" w:rsidP="006C69A8">
            <w:pPr>
              <w:pStyle w:val="TAL"/>
            </w:pPr>
            <w:r>
              <w:t>Time between consecutive notifications (applicable only if notification intervals is set to intervals.</w:t>
            </w:r>
          </w:p>
        </w:tc>
      </w:tr>
      <w:tr w:rsidR="004B6E66" w:rsidRPr="00836241" w14:paraId="316699CB" w14:textId="77777777" w:rsidTr="006C69A8">
        <w:trPr>
          <w:jc w:val="center"/>
        </w:trPr>
        <w:tc>
          <w:tcPr>
            <w:tcW w:w="2880" w:type="dxa"/>
            <w:tcBorders>
              <w:top w:val="single" w:sz="4" w:space="0" w:color="000000"/>
              <w:left w:val="single" w:sz="4" w:space="0" w:color="000000"/>
              <w:bottom w:val="single" w:sz="4" w:space="0" w:color="000000"/>
            </w:tcBorders>
          </w:tcPr>
          <w:p w14:paraId="2568B3A8" w14:textId="77777777" w:rsidR="004B6E66" w:rsidRDefault="004B6E66" w:rsidP="006C69A8">
            <w:pPr>
              <w:pStyle w:val="TAL"/>
              <w:rPr>
                <w:lang w:val="en-US"/>
              </w:rPr>
            </w:pPr>
            <w:r>
              <w:rPr>
                <w:lang w:val="en-US"/>
              </w:rPr>
              <w:t>Tracking</w:t>
            </w:r>
            <w:r>
              <w:rPr>
                <w:rFonts w:hint="eastAsia"/>
                <w:lang w:val="en-US" w:eastAsia="ko-KR"/>
              </w:rPr>
              <w:t xml:space="preserve"> </w:t>
            </w:r>
            <w:r>
              <w:rPr>
                <w:lang w:val="en-US" w:eastAsia="ko-KR"/>
              </w:rPr>
              <w:t>end condition</w:t>
            </w:r>
          </w:p>
        </w:tc>
        <w:tc>
          <w:tcPr>
            <w:tcW w:w="1165" w:type="dxa"/>
            <w:tcBorders>
              <w:top w:val="single" w:sz="4" w:space="0" w:color="000000"/>
              <w:left w:val="single" w:sz="4" w:space="0" w:color="000000"/>
              <w:bottom w:val="single" w:sz="4" w:space="0" w:color="000000"/>
            </w:tcBorders>
          </w:tcPr>
          <w:p w14:paraId="3CC10B40" w14:textId="77777777" w:rsidR="004B6E66" w:rsidRDefault="004B6E66"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4D95A36" w14:textId="77777777" w:rsidR="004B6E66" w:rsidRDefault="004B6E66" w:rsidP="006C69A8">
            <w:pPr>
              <w:pStyle w:val="TAL"/>
            </w:pPr>
            <w:r>
              <w:t>Specifies the condition until when events for the tracking objects are notified (e.g. as long as tracking objects stay in the spatial map, etc.)</w:t>
            </w:r>
          </w:p>
        </w:tc>
      </w:tr>
      <w:tr w:rsidR="004B6E66" w:rsidRPr="00836241" w14:paraId="08DC6ABB" w14:textId="77777777" w:rsidTr="006C6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826C1DC" w14:textId="77777777" w:rsidR="004B6E66" w:rsidRDefault="004B6E66" w:rsidP="006C69A8">
            <w:pPr>
              <w:pStyle w:val="TAN"/>
            </w:pPr>
            <w:r w:rsidRPr="005613C4">
              <w:t>NOTE</w:t>
            </w:r>
            <w:r>
              <w:t> 1</w:t>
            </w:r>
            <w:r w:rsidRPr="005613C4">
              <w:t>:</w:t>
            </w:r>
            <w:r w:rsidRPr="00082301">
              <w:tab/>
            </w:r>
            <w:r w:rsidRPr="005613C4">
              <w:t>At least one of the sub-elements shall be provided.</w:t>
            </w:r>
          </w:p>
          <w:p w14:paraId="11E7E8D8" w14:textId="77777777" w:rsidR="004B6E66" w:rsidRDefault="004B6E66" w:rsidP="006C69A8">
            <w:pPr>
              <w:pStyle w:val="TAN"/>
            </w:pPr>
            <w:r w:rsidRPr="005613C4">
              <w:t>NOTE</w:t>
            </w:r>
            <w:r>
              <w:t> 2</w:t>
            </w:r>
            <w:r w:rsidRPr="005613C4">
              <w:t>:</w:t>
            </w:r>
            <w:r w:rsidRPr="00082301">
              <w:tab/>
            </w:r>
            <w:r w:rsidRPr="005613C4">
              <w:t>At least one of the sub-elements shall be provided.</w:t>
            </w:r>
          </w:p>
        </w:tc>
      </w:tr>
    </w:tbl>
    <w:p w14:paraId="0AF74D9F" w14:textId="77777777" w:rsidR="004B6E66" w:rsidRDefault="004B6E66" w:rsidP="004B6E66"/>
    <w:p w14:paraId="0D14BC74" w14:textId="77777777" w:rsidR="00F21D84" w:rsidRPr="00C21836" w:rsidRDefault="00F21D84" w:rsidP="00F21D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3D0D00" w14:textId="77777777" w:rsidR="00CE5D4E" w:rsidRDefault="00CE5D4E" w:rsidP="00CE5D4E">
      <w:pPr>
        <w:pStyle w:val="Heading5"/>
      </w:pPr>
      <w:bookmarkStart w:id="150" w:name="_Toc183505528"/>
      <w:bookmarkStart w:id="151" w:name="_Toc201051360"/>
      <w:r>
        <w:t>9.3.6.3.3</w:t>
      </w:r>
      <w:r>
        <w:tab/>
        <w:t>Notify spatial map event</w:t>
      </w:r>
      <w:bookmarkEnd w:id="150"/>
      <w:bookmarkEnd w:id="151"/>
    </w:p>
    <w:p w14:paraId="2E289863" w14:textId="77777777" w:rsidR="00CE5D4E" w:rsidRPr="00446C8E" w:rsidRDefault="00CE5D4E" w:rsidP="00CE5D4E">
      <w:pPr>
        <w:rPr>
          <w:noProof/>
        </w:rPr>
      </w:pPr>
      <w:r>
        <w:rPr>
          <w:noProof/>
        </w:rPr>
        <w:t>Table </w:t>
      </w:r>
      <w:r>
        <w:t>9.3.6.3.3</w:t>
      </w:r>
      <w:r>
        <w:rPr>
          <w:noProof/>
        </w:rPr>
        <w:t xml:space="preserve">-1 shows the spatial map notification sent by SEAL SM server to VAL server (or SEAL SM client) to notify about spatial map event(s). </w:t>
      </w:r>
    </w:p>
    <w:p w14:paraId="666ACA35" w14:textId="77777777" w:rsidR="00CE5D4E" w:rsidRPr="00836241" w:rsidRDefault="00CE5D4E" w:rsidP="00CE5D4E">
      <w:pPr>
        <w:pStyle w:val="TH"/>
      </w:pPr>
      <w:r w:rsidRPr="00836241">
        <w:lastRenderedPageBreak/>
        <w:t>Table </w:t>
      </w:r>
      <w:r>
        <w:t>9.3.6.3.3</w:t>
      </w:r>
      <w:r w:rsidRPr="006F3B02">
        <w:t>-</w:t>
      </w:r>
      <w:r>
        <w:t>1</w:t>
      </w:r>
      <w:r w:rsidRPr="00836241">
        <w:t xml:space="preserve">: </w:t>
      </w:r>
      <w:r>
        <w:t>Spatial map event notification</w:t>
      </w:r>
    </w:p>
    <w:tbl>
      <w:tblPr>
        <w:tblW w:w="8640" w:type="dxa"/>
        <w:jc w:val="center"/>
        <w:tblLayout w:type="fixed"/>
        <w:tblLook w:val="0000" w:firstRow="0" w:lastRow="0" w:firstColumn="0" w:lastColumn="0" w:noHBand="0" w:noVBand="0"/>
      </w:tblPr>
      <w:tblGrid>
        <w:gridCol w:w="2880"/>
        <w:gridCol w:w="1165"/>
        <w:gridCol w:w="4595"/>
      </w:tblGrid>
      <w:tr w:rsidR="00CE5D4E" w:rsidRPr="00836241" w14:paraId="37732133" w14:textId="77777777" w:rsidTr="006C69A8">
        <w:trPr>
          <w:jc w:val="center"/>
        </w:trPr>
        <w:tc>
          <w:tcPr>
            <w:tcW w:w="2880" w:type="dxa"/>
            <w:tcBorders>
              <w:top w:val="single" w:sz="4" w:space="0" w:color="000000"/>
              <w:left w:val="single" w:sz="4" w:space="0" w:color="000000"/>
              <w:bottom w:val="single" w:sz="4" w:space="0" w:color="000000"/>
            </w:tcBorders>
          </w:tcPr>
          <w:p w14:paraId="29DC2E98" w14:textId="77777777" w:rsidR="00CE5D4E" w:rsidRPr="00836241" w:rsidRDefault="00CE5D4E"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EF440CD" w14:textId="77777777" w:rsidR="00CE5D4E" w:rsidRPr="00836241" w:rsidRDefault="00CE5D4E"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B66F287" w14:textId="77777777" w:rsidR="00CE5D4E" w:rsidRPr="00836241" w:rsidRDefault="00CE5D4E" w:rsidP="006C69A8">
            <w:pPr>
              <w:pStyle w:val="TAH"/>
            </w:pPr>
            <w:r w:rsidRPr="00836241">
              <w:t>Description</w:t>
            </w:r>
          </w:p>
        </w:tc>
      </w:tr>
      <w:tr w:rsidR="00CE5D4E" w:rsidRPr="00836241" w14:paraId="0610F26A" w14:textId="77777777" w:rsidTr="006C69A8">
        <w:trPr>
          <w:jc w:val="center"/>
        </w:trPr>
        <w:tc>
          <w:tcPr>
            <w:tcW w:w="2880" w:type="dxa"/>
            <w:tcBorders>
              <w:top w:val="single" w:sz="4" w:space="0" w:color="000000"/>
              <w:left w:val="single" w:sz="4" w:space="0" w:color="000000"/>
              <w:bottom w:val="single" w:sz="4" w:space="0" w:color="000000"/>
            </w:tcBorders>
          </w:tcPr>
          <w:p w14:paraId="56CD7A9E" w14:textId="77777777" w:rsidR="00CE5D4E" w:rsidRDefault="00CE5D4E" w:rsidP="006C69A8">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tcPr>
          <w:p w14:paraId="23E5D81E" w14:textId="77777777" w:rsidR="00CE5D4E" w:rsidRPr="00836241" w:rsidRDefault="00CE5D4E" w:rsidP="006C69A8">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3A0ACC6" w14:textId="77777777" w:rsidR="00CE5D4E" w:rsidRDefault="00CE5D4E" w:rsidP="006C69A8">
            <w:pPr>
              <w:pStyle w:val="TAL"/>
              <w:rPr>
                <w:lang w:eastAsia="zh-CN"/>
              </w:rPr>
            </w:pPr>
            <w:r w:rsidRPr="001F5216">
              <w:rPr>
                <w:lang w:eastAsia="zh-CN"/>
              </w:rPr>
              <w:t>Subscription ID for the event</w:t>
            </w:r>
          </w:p>
        </w:tc>
      </w:tr>
      <w:tr w:rsidR="00CE5D4E" w:rsidRPr="00836241" w14:paraId="30408CE3" w14:textId="77777777" w:rsidTr="006C69A8">
        <w:trPr>
          <w:jc w:val="center"/>
        </w:trPr>
        <w:tc>
          <w:tcPr>
            <w:tcW w:w="2880" w:type="dxa"/>
            <w:tcBorders>
              <w:top w:val="single" w:sz="4" w:space="0" w:color="000000"/>
              <w:left w:val="single" w:sz="4" w:space="0" w:color="000000"/>
              <w:bottom w:val="single" w:sz="4" w:space="0" w:color="000000"/>
            </w:tcBorders>
          </w:tcPr>
          <w:p w14:paraId="53306EC0" w14:textId="77777777" w:rsidR="00CE5D4E" w:rsidRDefault="00CE5D4E" w:rsidP="006C69A8">
            <w:pPr>
              <w:pStyle w:val="TAL"/>
              <w:rPr>
                <w:lang w:eastAsia="zh-CN"/>
              </w:rPr>
            </w:pPr>
            <w:r w:rsidRPr="001F5216">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041595F8" w14:textId="77777777" w:rsidR="00CE5D4E" w:rsidRDefault="00CE5D4E" w:rsidP="006C69A8">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B26F2E1" w14:textId="77777777" w:rsidR="00CE5D4E" w:rsidRDefault="00CE5D4E" w:rsidP="006C69A8">
            <w:pPr>
              <w:pStyle w:val="TAL"/>
              <w:rPr>
                <w:lang w:eastAsia="zh-CN"/>
              </w:rPr>
            </w:pPr>
            <w:r w:rsidRPr="005E2A7C">
              <w:rPr>
                <w:lang w:eastAsia="zh-CN"/>
              </w:rPr>
              <w:t>Specifies what matches the triggering notification condition, including related information</w:t>
            </w:r>
          </w:p>
        </w:tc>
      </w:tr>
      <w:tr w:rsidR="00CE5D4E" w:rsidRPr="00836241" w14:paraId="0E5414D8" w14:textId="77777777" w:rsidTr="006C69A8">
        <w:trPr>
          <w:jc w:val="center"/>
        </w:trPr>
        <w:tc>
          <w:tcPr>
            <w:tcW w:w="2880" w:type="dxa"/>
            <w:tcBorders>
              <w:top w:val="single" w:sz="4" w:space="0" w:color="000000"/>
              <w:left w:val="single" w:sz="4" w:space="0" w:color="000000"/>
              <w:bottom w:val="single" w:sz="4" w:space="0" w:color="000000"/>
            </w:tcBorders>
          </w:tcPr>
          <w:p w14:paraId="3769B090" w14:textId="77777777" w:rsidR="00CE5D4E" w:rsidRPr="00FA79A7" w:rsidRDefault="00CE5D4E" w:rsidP="006C69A8">
            <w:pPr>
              <w:pStyle w:val="TAL"/>
              <w:rPr>
                <w:lang w:eastAsia="zh-CN"/>
              </w:rPr>
            </w:pPr>
            <w:r>
              <w:t xml:space="preserve">&gt; </w:t>
            </w:r>
            <w:r w:rsidRPr="001F5216">
              <w:t>Spatial map ID</w:t>
            </w:r>
          </w:p>
        </w:tc>
        <w:tc>
          <w:tcPr>
            <w:tcW w:w="1165" w:type="dxa"/>
            <w:tcBorders>
              <w:top w:val="single" w:sz="4" w:space="0" w:color="000000"/>
              <w:left w:val="single" w:sz="4" w:space="0" w:color="000000"/>
              <w:bottom w:val="single" w:sz="4" w:space="0" w:color="000000"/>
            </w:tcBorders>
          </w:tcPr>
          <w:p w14:paraId="6CA764D1" w14:textId="77777777" w:rsidR="00CE5D4E" w:rsidRDefault="00CE5D4E"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CD3A454" w14:textId="77777777" w:rsidR="00CE5D4E" w:rsidRPr="00FA79A7" w:rsidRDefault="00CE5D4E" w:rsidP="006C69A8">
            <w:pPr>
              <w:pStyle w:val="TAL"/>
              <w:rPr>
                <w:lang w:eastAsia="zh-CN"/>
              </w:rPr>
            </w:pPr>
            <w:r w:rsidRPr="001F5216">
              <w:t xml:space="preserve">ID of the spatial map </w:t>
            </w:r>
            <w:r>
              <w:t>for which</w:t>
            </w:r>
            <w:r w:rsidRPr="001F5216">
              <w:t xml:space="preserve"> the event</w:t>
            </w:r>
            <w:r>
              <w:t xml:space="preserve"> is detected</w:t>
            </w:r>
          </w:p>
        </w:tc>
      </w:tr>
      <w:tr w:rsidR="00CE5D4E" w:rsidRPr="00836241" w14:paraId="1711DF60" w14:textId="77777777" w:rsidTr="006C69A8">
        <w:trPr>
          <w:jc w:val="center"/>
        </w:trPr>
        <w:tc>
          <w:tcPr>
            <w:tcW w:w="2880" w:type="dxa"/>
            <w:tcBorders>
              <w:top w:val="single" w:sz="4" w:space="0" w:color="000000"/>
              <w:left w:val="single" w:sz="4" w:space="0" w:color="000000"/>
              <w:bottom w:val="single" w:sz="4" w:space="0" w:color="000000"/>
            </w:tcBorders>
          </w:tcPr>
          <w:p w14:paraId="4AB04C5A" w14:textId="77777777" w:rsidR="00CE5D4E" w:rsidRPr="00854C00" w:rsidRDefault="00CE5D4E" w:rsidP="006C69A8">
            <w:pPr>
              <w:pStyle w:val="TAL"/>
              <w:rPr>
                <w:lang w:eastAsia="zh-CN"/>
              </w:rPr>
            </w:pPr>
            <w:r>
              <w:rPr>
                <w:lang w:eastAsia="zh-CN"/>
              </w:rPr>
              <w:t>&gt; Event type</w:t>
            </w:r>
          </w:p>
        </w:tc>
        <w:tc>
          <w:tcPr>
            <w:tcW w:w="1165" w:type="dxa"/>
            <w:tcBorders>
              <w:top w:val="single" w:sz="4" w:space="0" w:color="000000"/>
              <w:left w:val="single" w:sz="4" w:space="0" w:color="000000"/>
              <w:bottom w:val="single" w:sz="4" w:space="0" w:color="000000"/>
            </w:tcBorders>
          </w:tcPr>
          <w:p w14:paraId="686E0723" w14:textId="77777777" w:rsidR="00CE5D4E" w:rsidRDefault="00CE5D4E" w:rsidP="006C69A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14BFE0" w14:textId="77777777" w:rsidR="00CE5D4E" w:rsidRDefault="00CE5D4E" w:rsidP="006C69A8">
            <w:pPr>
              <w:pStyle w:val="TAL"/>
              <w:rPr>
                <w:lang w:eastAsia="zh-CN"/>
              </w:rPr>
            </w:pPr>
            <w:r>
              <w:rPr>
                <w:lang w:eastAsia="zh-CN"/>
              </w:rPr>
              <w:t xml:space="preserve">Type of event detected. One of the event as specified in </w:t>
            </w:r>
            <w:r w:rsidRPr="00836241">
              <w:t>Table </w:t>
            </w:r>
            <w:r>
              <w:t>9.3.6.3.1</w:t>
            </w:r>
            <w:r w:rsidRPr="006F3B02">
              <w:t>-</w:t>
            </w:r>
            <w:r>
              <w:t>1.</w:t>
            </w:r>
          </w:p>
        </w:tc>
      </w:tr>
      <w:tr w:rsidR="00CE5D4E" w:rsidRPr="00836241" w14:paraId="30241B80" w14:textId="77777777" w:rsidTr="006C69A8">
        <w:trPr>
          <w:jc w:val="center"/>
        </w:trPr>
        <w:tc>
          <w:tcPr>
            <w:tcW w:w="2880" w:type="dxa"/>
            <w:tcBorders>
              <w:top w:val="single" w:sz="4" w:space="0" w:color="000000"/>
              <w:left w:val="single" w:sz="4" w:space="0" w:color="000000"/>
              <w:bottom w:val="single" w:sz="4" w:space="0" w:color="000000"/>
            </w:tcBorders>
          </w:tcPr>
          <w:p w14:paraId="23B3280A" w14:textId="77777777" w:rsidR="00CE5D4E" w:rsidRDefault="00CE5D4E" w:rsidP="006C69A8">
            <w:pPr>
              <w:pStyle w:val="TAL"/>
              <w:rPr>
                <w:lang w:eastAsia="zh-CN"/>
              </w:rPr>
            </w:pPr>
            <w:r>
              <w:rPr>
                <w:rFonts w:hint="eastAsia"/>
                <w:lang w:val="en-US" w:eastAsia="ko-KR"/>
              </w:rPr>
              <w:t>&gt;</w:t>
            </w:r>
            <w:r>
              <w:rPr>
                <w:lang w:val="en-US" w:eastAsia="ko-KR"/>
              </w:rPr>
              <w:t>&gt; Changed object</w:t>
            </w:r>
          </w:p>
        </w:tc>
        <w:tc>
          <w:tcPr>
            <w:tcW w:w="1165" w:type="dxa"/>
            <w:tcBorders>
              <w:top w:val="single" w:sz="4" w:space="0" w:color="000000"/>
              <w:left w:val="single" w:sz="4" w:space="0" w:color="000000"/>
              <w:bottom w:val="single" w:sz="4" w:space="0" w:color="000000"/>
            </w:tcBorders>
          </w:tcPr>
          <w:p w14:paraId="2B13CA05" w14:textId="77777777" w:rsidR="00CE5D4E" w:rsidRDefault="00CE5D4E" w:rsidP="006C69A8">
            <w:pPr>
              <w:pStyle w:val="TAC"/>
              <w:rPr>
                <w:lang w:val="en-US" w:eastAsia="zh-CN"/>
              </w:rPr>
            </w:pPr>
            <w:r>
              <w:rPr>
                <w:lang w:val="en-US" w:eastAsia="zh-CN"/>
              </w:rPr>
              <w:t>O</w:t>
            </w:r>
          </w:p>
          <w:p w14:paraId="3139F91C" w14:textId="77777777" w:rsidR="00CE5D4E" w:rsidRDefault="00CE5D4E" w:rsidP="006C69A8">
            <w:pPr>
              <w:pStyle w:val="TAC"/>
              <w:rPr>
                <w:lang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1816721A" w14:textId="77777777" w:rsidR="00CE5D4E" w:rsidRDefault="00CE5D4E" w:rsidP="006C69A8">
            <w:pPr>
              <w:pStyle w:val="TAL"/>
              <w:rPr>
                <w:lang w:eastAsia="zh-CN"/>
              </w:rPr>
            </w:pPr>
            <w:r>
              <w:rPr>
                <w:lang w:val="en-US" w:eastAsia="ko-KR"/>
              </w:rPr>
              <w:t>Information on the object which triggered the notification</w:t>
            </w:r>
          </w:p>
        </w:tc>
      </w:tr>
      <w:tr w:rsidR="00CE5D4E" w:rsidRPr="00836241" w14:paraId="5C7E7645" w14:textId="77777777" w:rsidTr="006C69A8">
        <w:trPr>
          <w:jc w:val="center"/>
        </w:trPr>
        <w:tc>
          <w:tcPr>
            <w:tcW w:w="2880" w:type="dxa"/>
            <w:tcBorders>
              <w:top w:val="single" w:sz="4" w:space="0" w:color="000000"/>
              <w:left w:val="single" w:sz="4" w:space="0" w:color="000000"/>
              <w:bottom w:val="single" w:sz="4" w:space="0" w:color="000000"/>
            </w:tcBorders>
          </w:tcPr>
          <w:p w14:paraId="743FBEFC" w14:textId="77777777" w:rsidR="00CE5D4E" w:rsidRDefault="00CE5D4E" w:rsidP="006C69A8">
            <w:pPr>
              <w:pStyle w:val="TAL"/>
              <w:rPr>
                <w:lang w:eastAsia="zh-CN"/>
              </w:rPr>
            </w:pPr>
            <w:r>
              <w:rPr>
                <w:rFonts w:hint="eastAsia"/>
                <w:lang w:val="en-US" w:eastAsia="ko-KR"/>
              </w:rPr>
              <w:t>&gt;</w:t>
            </w:r>
            <w:r>
              <w:rPr>
                <w:lang w:val="en-US" w:eastAsia="ko-KR"/>
              </w:rPr>
              <w:t>&gt;&gt; Object ID</w:t>
            </w:r>
          </w:p>
        </w:tc>
        <w:tc>
          <w:tcPr>
            <w:tcW w:w="1165" w:type="dxa"/>
            <w:tcBorders>
              <w:top w:val="single" w:sz="4" w:space="0" w:color="000000"/>
              <w:left w:val="single" w:sz="4" w:space="0" w:color="000000"/>
              <w:bottom w:val="single" w:sz="4" w:space="0" w:color="000000"/>
            </w:tcBorders>
          </w:tcPr>
          <w:p w14:paraId="4C8EC04F" w14:textId="77777777" w:rsidR="00CE5D4E" w:rsidRDefault="00CE5D4E" w:rsidP="006C69A8">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B746CCB" w14:textId="77777777" w:rsidR="00CE5D4E" w:rsidRDefault="00CE5D4E" w:rsidP="006C69A8">
            <w:pPr>
              <w:pStyle w:val="TAL"/>
              <w:rPr>
                <w:lang w:eastAsia="zh-CN"/>
              </w:rPr>
            </w:pPr>
            <w:r>
              <w:rPr>
                <w:rFonts w:hint="eastAsia"/>
                <w:lang w:val="en-US" w:eastAsia="ko-KR"/>
              </w:rPr>
              <w:t>I</w:t>
            </w:r>
            <w:r>
              <w:rPr>
                <w:lang w:val="en-US" w:eastAsia="ko-KR"/>
              </w:rPr>
              <w:t>D of the changed object</w:t>
            </w:r>
          </w:p>
        </w:tc>
      </w:tr>
      <w:tr w:rsidR="00CE5D4E" w:rsidRPr="00836241" w14:paraId="2EA62B42" w14:textId="77777777" w:rsidTr="006C69A8">
        <w:trPr>
          <w:jc w:val="center"/>
        </w:trPr>
        <w:tc>
          <w:tcPr>
            <w:tcW w:w="2880" w:type="dxa"/>
            <w:tcBorders>
              <w:top w:val="single" w:sz="4" w:space="0" w:color="000000"/>
              <w:left w:val="single" w:sz="4" w:space="0" w:color="000000"/>
              <w:bottom w:val="single" w:sz="4" w:space="0" w:color="000000"/>
            </w:tcBorders>
          </w:tcPr>
          <w:p w14:paraId="7A8C1CB0" w14:textId="77777777" w:rsidR="00CE5D4E" w:rsidRDefault="00CE5D4E" w:rsidP="006C69A8">
            <w:pPr>
              <w:pStyle w:val="TAL"/>
              <w:rPr>
                <w:lang w:eastAsia="zh-CN"/>
              </w:rPr>
            </w:pPr>
            <w:r>
              <w:rPr>
                <w:rFonts w:hint="eastAsia"/>
                <w:lang w:val="en-US" w:eastAsia="ko-KR"/>
              </w:rPr>
              <w:t>&gt;</w:t>
            </w:r>
            <w:r>
              <w:rPr>
                <w:lang w:val="en-US" w:eastAsia="ko-KR"/>
              </w:rPr>
              <w:t>&gt;&gt; Type of change</w:t>
            </w:r>
          </w:p>
        </w:tc>
        <w:tc>
          <w:tcPr>
            <w:tcW w:w="1165" w:type="dxa"/>
            <w:tcBorders>
              <w:top w:val="single" w:sz="4" w:space="0" w:color="000000"/>
              <w:left w:val="single" w:sz="4" w:space="0" w:color="000000"/>
              <w:bottom w:val="single" w:sz="4" w:space="0" w:color="000000"/>
            </w:tcBorders>
          </w:tcPr>
          <w:p w14:paraId="6C359428" w14:textId="77777777" w:rsidR="00CE5D4E" w:rsidRDefault="00CE5D4E" w:rsidP="006C69A8">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81A50F" w14:textId="2058E738" w:rsidR="00CE5D4E" w:rsidRDefault="00CE5D4E" w:rsidP="006C69A8">
            <w:pPr>
              <w:pStyle w:val="TAL"/>
              <w:rPr>
                <w:lang w:eastAsia="zh-CN"/>
              </w:rPr>
            </w:pPr>
            <w:r>
              <w:rPr>
                <w:lang w:val="en-US" w:eastAsia="ko-KR"/>
              </w:rPr>
              <w:t xml:space="preserve">Specifies the detected type of change for the object (e.g., added, removed, or changed position, direction, </w:t>
            </w:r>
            <w:del w:id="152" w:author="InterDigital" w:date="2025-08-18T10:24:00Z" w16du:dateUtc="2025-08-18T14:24:00Z">
              <w:r w:rsidDel="00474B6C">
                <w:rPr>
                  <w:lang w:val="en-US" w:eastAsia="ko-KR"/>
                </w:rPr>
                <w:delText xml:space="preserve">or </w:delText>
              </w:r>
            </w:del>
            <w:r>
              <w:rPr>
                <w:lang w:val="en-US" w:eastAsia="ko-KR"/>
              </w:rPr>
              <w:t>velocity</w:t>
            </w:r>
            <w:ins w:id="153" w:author="InterDigital" w:date="2025-08-18T10:24:00Z" w16du:dateUtc="2025-08-18T14:24:00Z">
              <w:r w:rsidR="00FC7F2B">
                <w:rPr>
                  <w:lang w:val="en-US" w:eastAsia="ko-KR"/>
                </w:rPr>
                <w:t>, or UE association</w:t>
              </w:r>
            </w:ins>
            <w:r>
              <w:rPr>
                <w:lang w:val="en-US" w:eastAsia="ko-KR"/>
              </w:rPr>
              <w:t>)</w:t>
            </w:r>
          </w:p>
        </w:tc>
      </w:tr>
      <w:tr w:rsidR="00CE5D4E" w:rsidRPr="00836241" w14:paraId="46B8A578" w14:textId="77777777" w:rsidTr="006C69A8">
        <w:trPr>
          <w:jc w:val="center"/>
        </w:trPr>
        <w:tc>
          <w:tcPr>
            <w:tcW w:w="2880" w:type="dxa"/>
            <w:tcBorders>
              <w:top w:val="single" w:sz="4" w:space="0" w:color="000000"/>
              <w:left w:val="single" w:sz="4" w:space="0" w:color="000000"/>
              <w:bottom w:val="single" w:sz="4" w:space="0" w:color="000000"/>
            </w:tcBorders>
          </w:tcPr>
          <w:p w14:paraId="37D651A7" w14:textId="77777777" w:rsidR="00CE5D4E" w:rsidRDefault="00CE5D4E" w:rsidP="006C69A8">
            <w:pPr>
              <w:pStyle w:val="TAL"/>
              <w:rPr>
                <w:lang w:val="en-US" w:eastAsia="ko-KR"/>
              </w:rPr>
            </w:pPr>
            <w:r>
              <w:rPr>
                <w:lang w:val="en-US" w:eastAsia="ko-KR"/>
              </w:rPr>
              <w:t>&gt;&gt;&gt; Estimated duration of tracking</w:t>
            </w:r>
          </w:p>
        </w:tc>
        <w:tc>
          <w:tcPr>
            <w:tcW w:w="1165" w:type="dxa"/>
            <w:tcBorders>
              <w:top w:val="single" w:sz="4" w:space="0" w:color="000000"/>
              <w:left w:val="single" w:sz="4" w:space="0" w:color="000000"/>
              <w:bottom w:val="single" w:sz="4" w:space="0" w:color="000000"/>
            </w:tcBorders>
          </w:tcPr>
          <w:p w14:paraId="340742DE" w14:textId="77777777" w:rsidR="00CE5D4E" w:rsidRDefault="00CE5D4E" w:rsidP="006C69A8">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59D1844" w14:textId="77777777" w:rsidR="00CE5D4E" w:rsidRDefault="00CE5D4E" w:rsidP="006C69A8">
            <w:pPr>
              <w:pStyle w:val="TAL"/>
              <w:rPr>
                <w:lang w:val="en-US" w:eastAsia="ko-KR"/>
              </w:rPr>
            </w:pPr>
            <w:r w:rsidRPr="00D21544">
              <w:rPr>
                <w:lang w:val="en-US" w:eastAsia="ko-KR"/>
              </w:rPr>
              <w:t xml:space="preserve">Estimated duration for which the object </w:t>
            </w:r>
            <w:r>
              <w:rPr>
                <w:lang w:val="en-US" w:eastAsia="ko-KR"/>
              </w:rPr>
              <w:t xml:space="preserve">being tracked </w:t>
            </w:r>
            <w:r w:rsidRPr="00D21544">
              <w:rPr>
                <w:lang w:val="en-US" w:eastAsia="ko-KR"/>
              </w:rPr>
              <w:t>stays in the spatial map. Applicable for tracking objects.</w:t>
            </w:r>
          </w:p>
        </w:tc>
      </w:tr>
      <w:tr w:rsidR="00CE5D4E" w:rsidRPr="00836241" w14:paraId="468AA402" w14:textId="77777777" w:rsidTr="006C69A8">
        <w:trPr>
          <w:jc w:val="center"/>
        </w:trPr>
        <w:tc>
          <w:tcPr>
            <w:tcW w:w="2880" w:type="dxa"/>
            <w:tcBorders>
              <w:top w:val="single" w:sz="4" w:space="0" w:color="000000"/>
              <w:left w:val="single" w:sz="4" w:space="0" w:color="000000"/>
              <w:bottom w:val="single" w:sz="4" w:space="0" w:color="000000"/>
            </w:tcBorders>
          </w:tcPr>
          <w:p w14:paraId="34B0D259" w14:textId="77777777" w:rsidR="00CE5D4E" w:rsidRDefault="00CE5D4E" w:rsidP="006C69A8">
            <w:pPr>
              <w:pStyle w:val="TAL"/>
              <w:rPr>
                <w:lang w:val="en-US" w:eastAsia="ko-KR"/>
              </w:rPr>
            </w:pPr>
            <w:r>
              <w:rPr>
                <w:rFonts w:hint="eastAsia"/>
                <w:lang w:val="en-US" w:eastAsia="ko-KR"/>
              </w:rPr>
              <w:t>&gt;</w:t>
            </w:r>
            <w:r>
              <w:rPr>
                <w:lang w:val="en-US" w:eastAsia="ko-KR"/>
              </w:rPr>
              <w:t>&gt;&gt; Object mobility prediction</w:t>
            </w:r>
          </w:p>
        </w:tc>
        <w:tc>
          <w:tcPr>
            <w:tcW w:w="1165" w:type="dxa"/>
            <w:tcBorders>
              <w:top w:val="single" w:sz="4" w:space="0" w:color="000000"/>
              <w:left w:val="single" w:sz="4" w:space="0" w:color="000000"/>
              <w:bottom w:val="single" w:sz="4" w:space="0" w:color="000000"/>
            </w:tcBorders>
          </w:tcPr>
          <w:p w14:paraId="7E826D6E" w14:textId="77777777" w:rsidR="00CE5D4E" w:rsidRDefault="00CE5D4E" w:rsidP="006C69A8">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CAD11A4" w14:textId="77777777" w:rsidR="00CE5D4E" w:rsidRDefault="00CE5D4E" w:rsidP="006C69A8">
            <w:pPr>
              <w:pStyle w:val="TAL"/>
              <w:rPr>
                <w:lang w:val="en-US" w:eastAsia="ko-KR"/>
              </w:rPr>
            </w:pPr>
            <w:r>
              <w:rPr>
                <w:rFonts w:hint="eastAsia"/>
                <w:lang w:eastAsia="ko-KR"/>
              </w:rPr>
              <w:t>I</w:t>
            </w:r>
            <w:r>
              <w:rPr>
                <w:lang w:eastAsia="ko-KR"/>
              </w:rPr>
              <w:t>nformation predicting the mobility of the object being tracked. Applicable for tracking objects.</w:t>
            </w:r>
          </w:p>
        </w:tc>
      </w:tr>
      <w:tr w:rsidR="00CE5D4E" w:rsidRPr="00836241" w14:paraId="5A356C90" w14:textId="77777777" w:rsidTr="006C69A8">
        <w:trPr>
          <w:jc w:val="center"/>
        </w:trPr>
        <w:tc>
          <w:tcPr>
            <w:tcW w:w="2880" w:type="dxa"/>
            <w:tcBorders>
              <w:top w:val="single" w:sz="4" w:space="0" w:color="000000"/>
              <w:left w:val="single" w:sz="4" w:space="0" w:color="000000"/>
              <w:bottom w:val="single" w:sz="4" w:space="0" w:color="000000"/>
            </w:tcBorders>
          </w:tcPr>
          <w:p w14:paraId="4FC2BC10" w14:textId="77777777" w:rsidR="00CE5D4E" w:rsidRDefault="00CE5D4E" w:rsidP="006C69A8">
            <w:pPr>
              <w:pStyle w:val="TAL"/>
              <w:rPr>
                <w:lang w:eastAsia="zh-CN"/>
              </w:rPr>
            </w:pPr>
            <w:r>
              <w:rPr>
                <w:rFonts w:hint="eastAsia"/>
                <w:lang w:val="en-US" w:eastAsia="ko-KR"/>
              </w:rPr>
              <w:t>&gt;</w:t>
            </w:r>
            <w:r>
              <w:rPr>
                <w:lang w:val="en-US" w:eastAsia="ko-KR"/>
              </w:rPr>
              <w:t>&gt;&gt; Changed object information</w:t>
            </w:r>
          </w:p>
        </w:tc>
        <w:tc>
          <w:tcPr>
            <w:tcW w:w="1165" w:type="dxa"/>
            <w:tcBorders>
              <w:top w:val="single" w:sz="4" w:space="0" w:color="000000"/>
              <w:left w:val="single" w:sz="4" w:space="0" w:color="000000"/>
              <w:bottom w:val="single" w:sz="4" w:space="0" w:color="000000"/>
            </w:tcBorders>
          </w:tcPr>
          <w:p w14:paraId="7CB59BC2" w14:textId="77777777" w:rsidR="00CE5D4E" w:rsidRDefault="00CE5D4E" w:rsidP="006C69A8">
            <w:pPr>
              <w:pStyle w:val="TAC"/>
              <w:rPr>
                <w:lang w:eastAsia="zh-CN"/>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255B89" w14:textId="77777777" w:rsidR="00CE5D4E" w:rsidRDefault="00CE5D4E" w:rsidP="006C69A8">
            <w:pPr>
              <w:pStyle w:val="TAL"/>
              <w:rPr>
                <w:lang w:eastAsia="zh-CN"/>
              </w:rPr>
            </w:pPr>
            <w:r>
              <w:rPr>
                <w:rFonts w:hint="eastAsia"/>
                <w:lang w:eastAsia="ko-KR"/>
              </w:rPr>
              <w:t>A</w:t>
            </w:r>
            <w:r>
              <w:rPr>
                <w:lang w:eastAsia="ko-KR"/>
              </w:rPr>
              <w:t xml:space="preserve"> container to carry the changed object specific information</w:t>
            </w:r>
          </w:p>
        </w:tc>
      </w:tr>
      <w:tr w:rsidR="00CE5D4E" w:rsidRPr="00836241" w14:paraId="61D69448" w14:textId="77777777" w:rsidTr="006C69A8">
        <w:trPr>
          <w:jc w:val="center"/>
        </w:trPr>
        <w:tc>
          <w:tcPr>
            <w:tcW w:w="2880" w:type="dxa"/>
            <w:tcBorders>
              <w:top w:val="single" w:sz="4" w:space="0" w:color="000000"/>
              <w:left w:val="single" w:sz="4" w:space="0" w:color="000000"/>
              <w:bottom w:val="single" w:sz="4" w:space="0" w:color="000000"/>
            </w:tcBorders>
          </w:tcPr>
          <w:p w14:paraId="4E92A954" w14:textId="77777777" w:rsidR="00CE5D4E" w:rsidRPr="00E903CF" w:rsidRDefault="00CE5D4E" w:rsidP="006C69A8">
            <w:pPr>
              <w:pStyle w:val="TAL"/>
              <w:rPr>
                <w:lang w:val="en-US"/>
              </w:rPr>
            </w:pPr>
            <w:r>
              <w:rPr>
                <w:lang w:val="en-US"/>
              </w:rPr>
              <w:t>&gt;&gt; list of layers (</w:t>
            </w:r>
            <w:r>
              <w:rPr>
                <w:lang w:eastAsia="zh-CN"/>
              </w:rPr>
              <w:t>NOTE 2)</w:t>
            </w:r>
          </w:p>
        </w:tc>
        <w:tc>
          <w:tcPr>
            <w:tcW w:w="1165" w:type="dxa"/>
            <w:tcBorders>
              <w:top w:val="single" w:sz="4" w:space="0" w:color="000000"/>
              <w:left w:val="single" w:sz="4" w:space="0" w:color="000000"/>
              <w:bottom w:val="single" w:sz="4" w:space="0" w:color="000000"/>
            </w:tcBorders>
          </w:tcPr>
          <w:p w14:paraId="6B76CD43" w14:textId="77777777" w:rsidR="00CE5D4E" w:rsidRDefault="00CE5D4E" w:rsidP="006C69A8">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AD63B3" w14:textId="77777777" w:rsidR="00CE5D4E" w:rsidRPr="005B5E7D" w:rsidRDefault="00CE5D4E" w:rsidP="006C69A8">
            <w:pPr>
              <w:pStyle w:val="TAL"/>
              <w:rPr>
                <w:lang w:val="en-US"/>
              </w:rPr>
            </w:pPr>
            <w:r>
              <w:rPr>
                <w:lang w:val="en-US"/>
              </w:rPr>
              <w:t>Information about layers for the spatial map.</w:t>
            </w:r>
          </w:p>
        </w:tc>
      </w:tr>
      <w:tr w:rsidR="00CE5D4E" w:rsidRPr="00836241" w14:paraId="395CB4C3" w14:textId="77777777" w:rsidTr="006C6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0036839" w14:textId="77777777" w:rsidR="00CE5D4E" w:rsidRDefault="00CE5D4E" w:rsidP="006C69A8">
            <w:pPr>
              <w:pStyle w:val="TAL"/>
              <w:rPr>
                <w:lang w:eastAsia="zh-CN"/>
              </w:rPr>
            </w:pPr>
            <w:r>
              <w:rPr>
                <w:lang w:eastAsia="zh-CN"/>
              </w:rPr>
              <w:t>NOTE 1:</w:t>
            </w:r>
            <w:r w:rsidRPr="00082301">
              <w:tab/>
            </w:r>
            <w:r>
              <w:rPr>
                <w:lang w:val="en-US"/>
              </w:rPr>
              <w:t xml:space="preserve">This IE is applicable for </w:t>
            </w:r>
            <w:r w:rsidRPr="004E66ED">
              <w:t>"</w:t>
            </w:r>
            <w:r>
              <w:rPr>
                <w:lang w:eastAsia="zh-CN"/>
              </w:rPr>
              <w:t>Change of objects</w:t>
            </w:r>
            <w:r w:rsidRPr="004E66ED">
              <w:t>"</w:t>
            </w:r>
            <w:r>
              <w:rPr>
                <w:lang w:eastAsia="zh-CN"/>
              </w:rPr>
              <w:t xml:space="preserve"> event type.</w:t>
            </w:r>
          </w:p>
          <w:p w14:paraId="1DC212EC" w14:textId="77777777" w:rsidR="00CE5D4E" w:rsidRPr="005B5E7D" w:rsidRDefault="00CE5D4E" w:rsidP="006C69A8">
            <w:pPr>
              <w:pStyle w:val="TAL"/>
              <w:rPr>
                <w:lang w:val="en-US"/>
              </w:rPr>
            </w:pPr>
            <w:r>
              <w:rPr>
                <w:lang w:eastAsia="zh-CN"/>
              </w:rPr>
              <w:t>NOTE 2:</w:t>
            </w:r>
            <w:r w:rsidRPr="00082301">
              <w:tab/>
            </w:r>
            <w:r>
              <w:rPr>
                <w:lang w:val="en-US"/>
              </w:rPr>
              <w:t xml:space="preserve">This IE is applicable for </w:t>
            </w:r>
            <w:r w:rsidRPr="004E66ED">
              <w:t>"</w:t>
            </w:r>
            <w:r>
              <w:rPr>
                <w:lang w:eastAsia="zh-CN"/>
              </w:rPr>
              <w:t>Layer modification</w:t>
            </w:r>
            <w:r w:rsidRPr="004E66ED">
              <w:t>"</w:t>
            </w:r>
            <w:r>
              <w:rPr>
                <w:lang w:eastAsia="zh-CN"/>
              </w:rPr>
              <w:t xml:space="preserve"> event type.</w:t>
            </w:r>
          </w:p>
        </w:tc>
      </w:tr>
    </w:tbl>
    <w:p w14:paraId="348F7A04" w14:textId="77777777" w:rsidR="00CE5D4E" w:rsidRDefault="00CE5D4E" w:rsidP="00CE5D4E"/>
    <w:p w14:paraId="7F48AD16" w14:textId="77777777" w:rsidR="00CE5D4E" w:rsidRPr="00D85DC1" w:rsidRDefault="00CE5D4E" w:rsidP="00CE5D4E">
      <w:pPr>
        <w:pStyle w:val="NO"/>
      </w:pPr>
      <w:r w:rsidRPr="00DE0D54">
        <w:t>NOTE:</w:t>
      </w:r>
      <w:r w:rsidRPr="00DE0D54">
        <w:tab/>
      </w:r>
      <w:r>
        <w:t>For the current release, the object specific information is implementation specific and out of scope</w:t>
      </w:r>
      <w:r w:rsidRPr="00DE0D54">
        <w:t>.</w:t>
      </w:r>
    </w:p>
    <w:p w14:paraId="6404D035" w14:textId="77777777" w:rsidR="00F21D84" w:rsidRPr="00C21836" w:rsidRDefault="00F21D84" w:rsidP="00F21D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520406" w14:textId="77777777" w:rsidR="006F4561" w:rsidRDefault="006F4561" w:rsidP="006F4561">
      <w:pPr>
        <w:pStyle w:val="Heading3"/>
        <w:rPr>
          <w:noProof/>
          <w:lang w:val="en-US"/>
        </w:rPr>
      </w:pPr>
      <w:bookmarkStart w:id="154" w:name="_Toc180654140"/>
      <w:bookmarkStart w:id="155" w:name="_Toc180657179"/>
      <w:bookmarkStart w:id="156" w:name="_Toc183505533"/>
      <w:bookmarkStart w:id="157" w:name="_Toc201051365"/>
      <w:r>
        <w:rPr>
          <w:noProof/>
          <w:lang w:val="en-US"/>
        </w:rPr>
        <w:t>9.4.2</w:t>
      </w:r>
      <w:r>
        <w:rPr>
          <w:noProof/>
          <w:lang w:val="en-US"/>
        </w:rPr>
        <w:tab/>
        <w:t>Procedure</w:t>
      </w:r>
      <w:bookmarkEnd w:id="154"/>
      <w:bookmarkEnd w:id="155"/>
      <w:bookmarkEnd w:id="156"/>
      <w:bookmarkEnd w:id="157"/>
    </w:p>
    <w:p w14:paraId="43714E65" w14:textId="77777777" w:rsidR="006F4561" w:rsidRDefault="006F4561" w:rsidP="006F4561">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6CD9480A" w14:textId="77777777" w:rsidR="006F4561" w:rsidRDefault="006F4561" w:rsidP="006F4561">
      <w:pPr>
        <w:rPr>
          <w:noProof/>
        </w:rPr>
      </w:pPr>
      <w:r>
        <w:rPr>
          <w:noProof/>
        </w:rPr>
        <w:t>Pre-condition:</w:t>
      </w:r>
    </w:p>
    <w:p w14:paraId="66AD8F2F" w14:textId="77777777" w:rsidR="006F4561" w:rsidRDefault="006F4561" w:rsidP="006F4561">
      <w:pPr>
        <w:pStyle w:val="B1"/>
        <w:rPr>
          <w:noProof/>
          <w:lang w:val="en-US"/>
        </w:rPr>
      </w:pPr>
      <w:r>
        <w:rPr>
          <w:noProof/>
          <w:lang w:val="en-US"/>
        </w:rPr>
        <w:t>1)</w:t>
      </w:r>
      <w:r>
        <w:rPr>
          <w:noProof/>
          <w:lang w:val="en-US"/>
        </w:rPr>
        <w:tab/>
        <w:t>Spatial map is created and the authorized consumer is aware of the spatial map identity.</w:t>
      </w:r>
    </w:p>
    <w:p w14:paraId="2B5AD91D" w14:textId="77777777" w:rsidR="006F4561" w:rsidRDefault="006F4561" w:rsidP="006F4561">
      <w:pPr>
        <w:rPr>
          <w:noProof/>
          <w:lang w:val="en-US"/>
        </w:rPr>
      </w:pPr>
    </w:p>
    <w:p w14:paraId="5747FB9C" w14:textId="77777777" w:rsidR="006F4561" w:rsidRDefault="006F4561" w:rsidP="006F4561">
      <w:pPr>
        <w:pStyle w:val="TH"/>
        <w:rPr>
          <w:noProof/>
          <w:lang w:val="en-US"/>
        </w:rPr>
      </w:pPr>
      <w:r>
        <w:object w:dxaOrig="6947" w:dyaOrig="3599" w14:anchorId="6B1DEE76">
          <v:shape id="_x0000_i1029" type="#_x0000_t75" style="width:344.95pt;height:179.55pt" o:ole="">
            <v:imagedata r:id="rId24" o:title=""/>
          </v:shape>
          <o:OLEObject Type="Embed" ProgID="Visio.Drawing.15" ShapeID="_x0000_i1029" DrawAspect="Content" ObjectID="_1817018106" r:id="rId25"/>
        </w:object>
      </w:r>
    </w:p>
    <w:p w14:paraId="7F8C73D9" w14:textId="77777777" w:rsidR="006F4561" w:rsidRDefault="006F4561" w:rsidP="006F4561">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4A45466A" w14:textId="5A89A40F" w:rsidR="006F4561" w:rsidRDefault="006F4561" w:rsidP="006F4561">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w:t>
      </w:r>
      <w:r w:rsidRPr="00FF2BFC">
        <w:rPr>
          <w:lang w:eastAsia="ja-JP"/>
        </w:rPr>
        <w:t>(s)</w:t>
      </w:r>
      <w:r>
        <w:rPr>
          <w:rFonts w:eastAsia="SimSun"/>
          <w:lang w:eastAsia="ja-JP"/>
        </w:rPr>
        <w:t xml:space="preserve"> to the SEAL SM server. The request includes identity of the map</w:t>
      </w:r>
      <w:r w:rsidRPr="00FF2BFC">
        <w:rPr>
          <w:lang w:eastAsia="ja-JP"/>
        </w:rPr>
        <w:t>(s)</w:t>
      </w:r>
      <w:r>
        <w:rPr>
          <w:rFonts w:eastAsia="SimSun"/>
          <w:lang w:eastAsia="ja-JP"/>
        </w:rPr>
        <w:t xml:space="preserve"> on which the action is to be performed. The request may include list of users (or UEs</w:t>
      </w:r>
      <w:ins w:id="158" w:author="InterDigital" w:date="2025-08-15T10:31:00Z" w16du:dateUtc="2025-08-15T14:31:00Z">
        <w:r w:rsidR="002600B6">
          <w:rPr>
            <w:rFonts w:eastAsia="SimSun"/>
            <w:lang w:eastAsia="ja-JP"/>
          </w:rPr>
          <w:t>, objects</w:t>
        </w:r>
      </w:ins>
      <w:r>
        <w:rPr>
          <w:rFonts w:eastAsia="SimSun"/>
          <w:lang w:eastAsia="ja-JP"/>
        </w:rPr>
        <w:t>) to localize.</w:t>
      </w:r>
      <w:ins w:id="159" w:author="InterDigital" w:date="2025-08-15T10:32:00Z" w16du:dateUtc="2025-08-15T14:32:00Z">
        <w:r w:rsidR="002600B6">
          <w:rPr>
            <w:rFonts w:eastAsia="SimSun"/>
            <w:lang w:eastAsia="ja-JP"/>
          </w:rPr>
          <w:t xml:space="preserve"> </w:t>
        </w:r>
        <w:r w:rsidR="002600B6">
          <w:t xml:space="preserve">The request may include a list of UE-object </w:t>
        </w:r>
        <w:r w:rsidR="002600B6">
          <w:lastRenderedPageBreak/>
          <w:t xml:space="preserve">association information for the SEAL SM server </w:t>
        </w:r>
        <w:r w:rsidR="002600B6">
          <w:rPr>
            <w:lang w:eastAsia="zh-CN"/>
          </w:rPr>
          <w:t>to identify associations between UEs and objects in a spatial map.</w:t>
        </w:r>
      </w:ins>
    </w:p>
    <w:p w14:paraId="5EAB30A4" w14:textId="13B4BF89" w:rsidR="006F4561" w:rsidRDefault="006F4561" w:rsidP="006F4561">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w:t>
      </w:r>
      <w:r w:rsidRPr="00DC4603">
        <w:rPr>
          <w:rFonts w:eastAsia="SimSun"/>
          <w:lang w:eastAsia="ja-JP"/>
        </w:rPr>
        <w:t xml:space="preserve">localization </w:t>
      </w:r>
      <w:r>
        <w:rPr>
          <w:rFonts w:eastAsia="SimSun"/>
          <w:lang w:eastAsia="ja-JP"/>
        </w:rPr>
        <w:t xml:space="preserve">along with their three dimensional location </w:t>
      </w:r>
      <w:r w:rsidRPr="00DC4603">
        <w:rPr>
          <w:rFonts w:eastAsia="SimSun"/>
          <w:lang w:eastAsia="ja-JP"/>
        </w:rPr>
        <w:t xml:space="preserve">and pose </w:t>
      </w:r>
      <w:r>
        <w:rPr>
          <w:rFonts w:eastAsia="SimSun"/>
          <w:lang w:eastAsia="ja-JP"/>
        </w:rPr>
        <w:t>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ins w:id="160" w:author="InterDigital" w:date="2025-08-15T10:32:00Z" w16du:dateUtc="2025-08-15T14:32:00Z">
        <w:r w:rsidR="002600B6">
          <w:rPr>
            <w:rFonts w:eastAsia="SimSun"/>
            <w:lang w:eastAsia="ja-JP"/>
          </w:rPr>
          <w:t xml:space="preserve"> </w:t>
        </w:r>
        <w:r w:rsidR="002600B6">
          <w:rPr>
            <w:noProof/>
            <w:lang w:val="en-US"/>
          </w:rPr>
          <w:t>If UE-object association information has been provided, the SEAL SM server can use this information to determine if a spatial map object is associated with a UE. If a UE-object association is determined, the SEAL SM server can use localization information of the associated object to determine user/UE localization in the spatial map, or use localization information of the associated UE to determine object localization in the spatial map.</w:t>
        </w:r>
      </w:ins>
    </w:p>
    <w:p w14:paraId="6875DF23" w14:textId="77777777" w:rsidR="006F4561" w:rsidRDefault="006F4561" w:rsidP="006F4561">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0CFE4092" w14:textId="77777777" w:rsidR="006F4561" w:rsidRDefault="006F4561" w:rsidP="006F4561">
      <w:pPr>
        <w:pStyle w:val="NO"/>
        <w:rPr>
          <w:rFonts w:eastAsia="SimSun"/>
          <w:lang w:eastAsia="ja-JP"/>
        </w:rPr>
      </w:pPr>
      <w:r w:rsidRPr="00107713">
        <w:rPr>
          <w:rFonts w:eastAsia="SimSun"/>
          <w:lang w:eastAsia="ja-JP"/>
        </w:rPr>
        <w:t>NOTE:</w:t>
      </w:r>
      <w:r w:rsidRPr="00107713">
        <w:rPr>
          <w:rFonts w:eastAsia="SimSun"/>
          <w:lang w:eastAsia="ja-JP"/>
        </w:rPr>
        <w:tab/>
        <w:t>In this release, the localization of UE is considered. Localization of all objects will be considered in future release.</w:t>
      </w:r>
    </w:p>
    <w:p w14:paraId="4781F229" w14:textId="77777777" w:rsidR="004B6E66" w:rsidRPr="00C21836" w:rsidRDefault="004B6E66" w:rsidP="004B6E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45218F" w14:textId="77777777" w:rsidR="009A31E5" w:rsidRDefault="009A31E5" w:rsidP="009A31E5">
      <w:pPr>
        <w:pStyle w:val="Heading4"/>
      </w:pPr>
      <w:bookmarkStart w:id="161" w:name="_Toc180654142"/>
      <w:bookmarkStart w:id="162" w:name="_Toc180657181"/>
      <w:bookmarkStart w:id="163" w:name="_Toc183505535"/>
      <w:bookmarkStart w:id="164" w:name="_Toc201051367"/>
      <w:r>
        <w:t>9.4.3.1</w:t>
      </w:r>
      <w:r>
        <w:tab/>
        <w:t>Spatial localization service request</w:t>
      </w:r>
      <w:bookmarkEnd w:id="161"/>
      <w:bookmarkEnd w:id="162"/>
      <w:bookmarkEnd w:id="163"/>
      <w:bookmarkEnd w:id="164"/>
    </w:p>
    <w:p w14:paraId="4B254C5B" w14:textId="77777777" w:rsidR="009A31E5" w:rsidRPr="00060F39" w:rsidRDefault="009A31E5" w:rsidP="009A31E5">
      <w:r>
        <w:t>Table 9.4.3.1-1 describes information elements for the spatial localization service request from the SM client or VAL server to the SM server.</w:t>
      </w:r>
    </w:p>
    <w:p w14:paraId="70EF1DFD" w14:textId="77777777" w:rsidR="009A31E5" w:rsidRPr="00836241" w:rsidRDefault="009A31E5" w:rsidP="009A31E5">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9A31E5" w:rsidRPr="00836241" w14:paraId="45923558" w14:textId="77777777" w:rsidTr="006C69A8">
        <w:trPr>
          <w:jc w:val="center"/>
        </w:trPr>
        <w:tc>
          <w:tcPr>
            <w:tcW w:w="2880" w:type="dxa"/>
            <w:tcBorders>
              <w:top w:val="single" w:sz="4" w:space="0" w:color="000000"/>
              <w:left w:val="single" w:sz="4" w:space="0" w:color="000000"/>
              <w:bottom w:val="single" w:sz="4" w:space="0" w:color="000000"/>
            </w:tcBorders>
          </w:tcPr>
          <w:p w14:paraId="205E786F" w14:textId="77777777" w:rsidR="009A31E5" w:rsidRPr="00836241" w:rsidRDefault="009A31E5" w:rsidP="006C69A8">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33F082C" w14:textId="77777777" w:rsidR="009A31E5" w:rsidRPr="00836241" w:rsidRDefault="009A31E5" w:rsidP="006C69A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042975A0" w14:textId="77777777" w:rsidR="009A31E5" w:rsidRPr="00836241" w:rsidRDefault="009A31E5" w:rsidP="006C69A8">
            <w:pPr>
              <w:pStyle w:val="TAH"/>
            </w:pPr>
            <w:r w:rsidRPr="00836241">
              <w:t>Description</w:t>
            </w:r>
          </w:p>
        </w:tc>
      </w:tr>
      <w:tr w:rsidR="009A31E5" w:rsidRPr="00836241" w14:paraId="223807C9" w14:textId="77777777" w:rsidTr="006C69A8">
        <w:trPr>
          <w:jc w:val="center"/>
        </w:trPr>
        <w:tc>
          <w:tcPr>
            <w:tcW w:w="2880" w:type="dxa"/>
            <w:tcBorders>
              <w:top w:val="single" w:sz="4" w:space="0" w:color="000000"/>
              <w:left w:val="single" w:sz="4" w:space="0" w:color="000000"/>
              <w:bottom w:val="single" w:sz="4" w:space="0" w:color="000000"/>
            </w:tcBorders>
          </w:tcPr>
          <w:p w14:paraId="15154FFB" w14:textId="77777777" w:rsidR="009A31E5" w:rsidRPr="00836241" w:rsidRDefault="009A31E5" w:rsidP="006C69A8">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tcPr>
          <w:p w14:paraId="6DAA0FF2" w14:textId="77777777" w:rsidR="009A31E5" w:rsidRPr="00836241" w:rsidRDefault="009A31E5"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032A6DC" w14:textId="77777777" w:rsidR="009A31E5" w:rsidRPr="00836241" w:rsidRDefault="009A31E5" w:rsidP="006C69A8">
            <w:pPr>
              <w:pStyle w:val="TAL"/>
              <w:rPr>
                <w:lang w:eastAsia="zh-CN"/>
              </w:rPr>
            </w:pPr>
            <w:r w:rsidRPr="00836241">
              <w:rPr>
                <w:lang w:eastAsia="zh-CN"/>
              </w:rPr>
              <w:t xml:space="preserve">The </w:t>
            </w:r>
            <w:r>
              <w:rPr>
                <w:lang w:eastAsia="zh-CN"/>
              </w:rPr>
              <w:t>identity of the requestor (e.g., VAL User or VAL UE, VAL server)</w:t>
            </w:r>
          </w:p>
        </w:tc>
      </w:tr>
      <w:tr w:rsidR="009A31E5" w:rsidRPr="00836241" w14:paraId="7DC07BD1" w14:textId="77777777" w:rsidTr="006C69A8">
        <w:trPr>
          <w:jc w:val="center"/>
        </w:trPr>
        <w:tc>
          <w:tcPr>
            <w:tcW w:w="2880" w:type="dxa"/>
            <w:tcBorders>
              <w:top w:val="single" w:sz="4" w:space="0" w:color="000000"/>
              <w:left w:val="single" w:sz="4" w:space="0" w:color="000000"/>
              <w:bottom w:val="single" w:sz="4" w:space="0" w:color="000000"/>
            </w:tcBorders>
          </w:tcPr>
          <w:p w14:paraId="5A8F76E5" w14:textId="77777777" w:rsidR="009A31E5" w:rsidRPr="00836241" w:rsidRDefault="009A31E5" w:rsidP="006C69A8">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4CD116F7" w14:textId="77777777" w:rsidR="009A31E5" w:rsidRPr="00836241" w:rsidRDefault="009A31E5" w:rsidP="006C69A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C6AF187" w14:textId="77777777" w:rsidR="009A31E5" w:rsidRPr="00836241" w:rsidRDefault="009A31E5" w:rsidP="006C69A8">
            <w:pPr>
              <w:pStyle w:val="TAL"/>
              <w:rPr>
                <w:lang w:eastAsia="zh-CN"/>
              </w:rPr>
            </w:pPr>
            <w:r>
              <w:rPr>
                <w:lang w:eastAsia="zh-CN"/>
              </w:rPr>
              <w:t>The security credentials of the requestor.</w:t>
            </w:r>
          </w:p>
        </w:tc>
      </w:tr>
      <w:tr w:rsidR="009A31E5" w:rsidRPr="00836241" w14:paraId="5E5BDA89" w14:textId="77777777" w:rsidTr="006C69A8">
        <w:trPr>
          <w:jc w:val="center"/>
        </w:trPr>
        <w:tc>
          <w:tcPr>
            <w:tcW w:w="2880" w:type="dxa"/>
            <w:tcBorders>
              <w:top w:val="single" w:sz="4" w:space="0" w:color="000000"/>
              <w:left w:val="single" w:sz="4" w:space="0" w:color="000000"/>
              <w:bottom w:val="single" w:sz="4" w:space="0" w:color="000000"/>
            </w:tcBorders>
          </w:tcPr>
          <w:p w14:paraId="5C5AEE78" w14:textId="77777777" w:rsidR="009A31E5" w:rsidRDefault="009A31E5" w:rsidP="006C69A8">
            <w:pPr>
              <w:pStyle w:val="TAL"/>
              <w:rPr>
                <w:lang w:eastAsia="zh-CN"/>
              </w:rPr>
            </w:pPr>
            <w:r>
              <w:rPr>
                <w:rFonts w:eastAsia="DengXian" w:hint="eastAsia"/>
                <w:lang w:eastAsia="zh-CN"/>
              </w:rPr>
              <w:t>S</w:t>
            </w:r>
            <w:r>
              <w:rPr>
                <w:rFonts w:eastAsia="DengXian"/>
                <w:lang w:eastAsia="zh-CN"/>
              </w:rPr>
              <w:t>patial Map list</w:t>
            </w:r>
          </w:p>
        </w:tc>
        <w:tc>
          <w:tcPr>
            <w:tcW w:w="1165" w:type="dxa"/>
            <w:tcBorders>
              <w:top w:val="single" w:sz="4" w:space="0" w:color="000000"/>
              <w:left w:val="single" w:sz="4" w:space="0" w:color="000000"/>
              <w:bottom w:val="single" w:sz="4" w:space="0" w:color="000000"/>
            </w:tcBorders>
          </w:tcPr>
          <w:p w14:paraId="277B6104" w14:textId="77777777" w:rsidR="009A31E5" w:rsidRPr="00836241" w:rsidRDefault="009A31E5" w:rsidP="006C69A8">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43458DC0" w14:textId="77777777" w:rsidR="009A31E5" w:rsidRDefault="009A31E5" w:rsidP="006C69A8">
            <w:pPr>
              <w:pStyle w:val="TAL"/>
              <w:rPr>
                <w:lang w:eastAsia="zh-CN"/>
              </w:rPr>
            </w:pPr>
            <w:r>
              <w:rPr>
                <w:rFonts w:eastAsia="DengXian" w:hint="eastAsia"/>
                <w:lang w:eastAsia="zh-CN"/>
              </w:rPr>
              <w:t>L</w:t>
            </w:r>
            <w:r>
              <w:rPr>
                <w:rFonts w:eastAsia="DengXian"/>
                <w:lang w:eastAsia="zh-CN"/>
              </w:rPr>
              <w:t>ist of spatial maps to be used for spatial localization</w:t>
            </w:r>
          </w:p>
        </w:tc>
      </w:tr>
      <w:tr w:rsidR="009A31E5" w:rsidRPr="00836241" w14:paraId="502AC2B8" w14:textId="77777777" w:rsidTr="006C69A8">
        <w:trPr>
          <w:jc w:val="center"/>
        </w:trPr>
        <w:tc>
          <w:tcPr>
            <w:tcW w:w="2880" w:type="dxa"/>
            <w:tcBorders>
              <w:top w:val="single" w:sz="4" w:space="0" w:color="000000"/>
              <w:left w:val="single" w:sz="4" w:space="0" w:color="000000"/>
              <w:bottom w:val="single" w:sz="4" w:space="0" w:color="000000"/>
            </w:tcBorders>
          </w:tcPr>
          <w:p w14:paraId="04DBA72B" w14:textId="77777777" w:rsidR="009A31E5" w:rsidRDefault="009A31E5" w:rsidP="006C69A8">
            <w:pPr>
              <w:pStyle w:val="TAL"/>
              <w:rPr>
                <w:lang w:eastAsia="zh-CN"/>
              </w:rPr>
            </w:pPr>
            <w:r w:rsidRPr="0029350A">
              <w:rPr>
                <w:rFonts w:eastAsia="DengXian"/>
                <w:lang w:eastAsia="zh-CN"/>
              </w:rPr>
              <w:t>&gt;</w:t>
            </w:r>
            <w:r>
              <w:rPr>
                <w:rFonts w:eastAsia="DengXian"/>
                <w:lang w:eastAsia="zh-CN"/>
              </w:rPr>
              <w:t xml:space="preserve"> </w:t>
            </w:r>
            <w:r>
              <w:rPr>
                <w:lang w:eastAsia="zh-CN"/>
              </w:rPr>
              <w:t>Spatial Map Id</w:t>
            </w:r>
          </w:p>
        </w:tc>
        <w:tc>
          <w:tcPr>
            <w:tcW w:w="1165" w:type="dxa"/>
            <w:tcBorders>
              <w:top w:val="single" w:sz="4" w:space="0" w:color="000000"/>
              <w:left w:val="single" w:sz="4" w:space="0" w:color="000000"/>
              <w:bottom w:val="single" w:sz="4" w:space="0" w:color="000000"/>
            </w:tcBorders>
          </w:tcPr>
          <w:p w14:paraId="79A8D796" w14:textId="77777777" w:rsidR="009A31E5" w:rsidRPr="00836241" w:rsidRDefault="009A31E5" w:rsidP="006C69A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D6393D2" w14:textId="77777777" w:rsidR="009A31E5" w:rsidRDefault="009A31E5" w:rsidP="006C69A8">
            <w:pPr>
              <w:pStyle w:val="TAL"/>
              <w:rPr>
                <w:lang w:eastAsia="zh-CN"/>
              </w:rPr>
            </w:pPr>
            <w:r>
              <w:rPr>
                <w:lang w:eastAsia="zh-CN"/>
              </w:rPr>
              <w:t xml:space="preserve">Identity of the spatial map </w:t>
            </w:r>
          </w:p>
        </w:tc>
      </w:tr>
      <w:tr w:rsidR="009A31E5" w:rsidRPr="00836241" w14:paraId="60BD68DE" w14:textId="77777777" w:rsidTr="006C69A8">
        <w:trPr>
          <w:jc w:val="center"/>
        </w:trPr>
        <w:tc>
          <w:tcPr>
            <w:tcW w:w="2880" w:type="dxa"/>
            <w:tcBorders>
              <w:top w:val="single" w:sz="4" w:space="0" w:color="000000"/>
              <w:left w:val="single" w:sz="4" w:space="0" w:color="000000"/>
              <w:bottom w:val="single" w:sz="4" w:space="0" w:color="000000"/>
            </w:tcBorders>
          </w:tcPr>
          <w:p w14:paraId="137CE81C" w14:textId="77777777" w:rsidR="009A31E5" w:rsidRDefault="009A31E5" w:rsidP="006C69A8">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E136CA" w14:textId="77777777" w:rsidR="009A31E5" w:rsidRDefault="009A31E5" w:rsidP="006C69A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FFFBB34" w14:textId="77777777" w:rsidR="009A31E5" w:rsidRPr="00C670BF" w:rsidRDefault="009A31E5" w:rsidP="006C69A8">
            <w:pPr>
              <w:pStyle w:val="TAL"/>
              <w:rPr>
                <w:lang w:eastAsia="zh-CN"/>
              </w:rPr>
            </w:pPr>
            <w:r w:rsidRPr="00C670BF">
              <w:rPr>
                <w:lang w:eastAsia="zh-CN"/>
              </w:rPr>
              <w:t xml:space="preserve">Contains three dimensional area within spatial map </w:t>
            </w:r>
          </w:p>
        </w:tc>
      </w:tr>
      <w:tr w:rsidR="009A31E5" w:rsidRPr="00836241" w14:paraId="6F08F04C" w14:textId="77777777" w:rsidTr="006C69A8">
        <w:trPr>
          <w:jc w:val="center"/>
        </w:trPr>
        <w:tc>
          <w:tcPr>
            <w:tcW w:w="2880" w:type="dxa"/>
            <w:tcBorders>
              <w:top w:val="single" w:sz="4" w:space="0" w:color="000000"/>
              <w:left w:val="single" w:sz="4" w:space="0" w:color="000000"/>
              <w:bottom w:val="single" w:sz="4" w:space="0" w:color="000000"/>
            </w:tcBorders>
          </w:tcPr>
          <w:p w14:paraId="5D6D0894" w14:textId="77777777" w:rsidR="009A31E5" w:rsidRPr="00C670BF" w:rsidRDefault="009A31E5" w:rsidP="006C69A8">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tcPr>
          <w:p w14:paraId="3AEF003D" w14:textId="77777777" w:rsidR="009A31E5" w:rsidRDefault="009A31E5" w:rsidP="006C69A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DE90244" w14:textId="77777777" w:rsidR="009A31E5" w:rsidRPr="00C670BF" w:rsidRDefault="009A31E5" w:rsidP="006C69A8">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r w:rsidR="002600B6" w:rsidRPr="00836241" w14:paraId="2976D9BE" w14:textId="77777777" w:rsidTr="002600B6">
        <w:trPr>
          <w:jc w:val="center"/>
          <w:ins w:id="165" w:author="InterDigital" w:date="2025-08-15T10:33:00Z"/>
        </w:trPr>
        <w:tc>
          <w:tcPr>
            <w:tcW w:w="2880" w:type="dxa"/>
            <w:tcBorders>
              <w:top w:val="single" w:sz="4" w:space="0" w:color="000000"/>
              <w:left w:val="single" w:sz="4" w:space="0" w:color="000000"/>
              <w:bottom w:val="single" w:sz="4" w:space="0" w:color="000000"/>
            </w:tcBorders>
          </w:tcPr>
          <w:p w14:paraId="443B2A0E" w14:textId="77777777" w:rsidR="002600B6" w:rsidRDefault="002600B6" w:rsidP="006C69A8">
            <w:pPr>
              <w:pStyle w:val="TAL"/>
              <w:rPr>
                <w:ins w:id="166" w:author="InterDigital" w:date="2025-08-15T10:33:00Z" w16du:dateUtc="2025-08-15T14:33:00Z"/>
                <w:lang w:eastAsia="zh-CN"/>
              </w:rPr>
            </w:pPr>
            <w:ins w:id="167" w:author="InterDigital" w:date="2025-08-15T10:33:00Z" w16du:dateUtc="2025-08-15T14:33:00Z">
              <w:r>
                <w:rPr>
                  <w:lang w:eastAsia="zh-CN"/>
                </w:rPr>
                <w:t>List of UE-object association information</w:t>
              </w:r>
            </w:ins>
          </w:p>
        </w:tc>
        <w:tc>
          <w:tcPr>
            <w:tcW w:w="1165" w:type="dxa"/>
            <w:tcBorders>
              <w:top w:val="single" w:sz="4" w:space="0" w:color="000000"/>
              <w:left w:val="single" w:sz="4" w:space="0" w:color="000000"/>
              <w:bottom w:val="single" w:sz="4" w:space="0" w:color="000000"/>
            </w:tcBorders>
          </w:tcPr>
          <w:p w14:paraId="2CC93EAB" w14:textId="77777777" w:rsidR="002600B6" w:rsidRDefault="002600B6" w:rsidP="006C69A8">
            <w:pPr>
              <w:pStyle w:val="TAC"/>
              <w:rPr>
                <w:ins w:id="168" w:author="InterDigital" w:date="2025-08-15T10:33:00Z" w16du:dateUtc="2025-08-15T14:33:00Z"/>
                <w:lang w:eastAsia="zh-CN"/>
              </w:rPr>
            </w:pPr>
            <w:ins w:id="169" w:author="InterDigital" w:date="2025-08-15T10:33:00Z" w16du:dateUtc="2025-08-15T14: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75E8F5" w14:textId="77777777" w:rsidR="002600B6" w:rsidRPr="00AA3629" w:rsidRDefault="002600B6" w:rsidP="006C69A8">
            <w:pPr>
              <w:pStyle w:val="TAL"/>
              <w:rPr>
                <w:ins w:id="170" w:author="InterDigital" w:date="2025-08-15T10:33:00Z" w16du:dateUtc="2025-08-15T14:33:00Z"/>
                <w:lang w:eastAsia="zh-CN"/>
              </w:rPr>
            </w:pPr>
            <w:ins w:id="171" w:author="InterDigital" w:date="2025-08-15T10:33:00Z" w16du:dateUtc="2025-08-15T14:33:00Z">
              <w:r>
                <w:rPr>
                  <w:lang w:eastAsia="zh-CN"/>
                </w:rPr>
                <w:t>List of UE-object association information to identify associations between UEs and objects in a spatial map.</w:t>
              </w:r>
            </w:ins>
          </w:p>
        </w:tc>
      </w:tr>
    </w:tbl>
    <w:p w14:paraId="44F78EB7" w14:textId="77777777" w:rsidR="009A31E5" w:rsidRDefault="009A31E5" w:rsidP="009A31E5">
      <w:pPr>
        <w:pStyle w:val="NO"/>
      </w:pPr>
    </w:p>
    <w:p w14:paraId="2D4B01AF" w14:textId="77777777" w:rsidR="004D0265" w:rsidRDefault="004D0265" w:rsidP="004D0265">
      <w:pPr>
        <w:pStyle w:val="Heading4"/>
      </w:pPr>
      <w:bookmarkStart w:id="172" w:name="_Toc180654143"/>
      <w:bookmarkStart w:id="173" w:name="_Toc180657182"/>
      <w:bookmarkStart w:id="174" w:name="_Toc183505536"/>
      <w:bookmarkStart w:id="175" w:name="_Toc201051368"/>
      <w:r>
        <w:t>9.4.3.2</w:t>
      </w:r>
      <w:r>
        <w:tab/>
        <w:t>Spatial localization service response</w:t>
      </w:r>
      <w:bookmarkEnd w:id="172"/>
      <w:bookmarkEnd w:id="173"/>
      <w:bookmarkEnd w:id="174"/>
      <w:bookmarkEnd w:id="175"/>
    </w:p>
    <w:p w14:paraId="318C6852" w14:textId="77777777" w:rsidR="004D0265" w:rsidRPr="00060F39" w:rsidRDefault="004D0265" w:rsidP="004D0265">
      <w:r>
        <w:t>Table 9.4.3.2-1 describes information elements for the spatial localization service response from the SM server to the SM client or VAL server.</w:t>
      </w:r>
    </w:p>
    <w:p w14:paraId="728AF225" w14:textId="77777777" w:rsidR="004D0265" w:rsidRPr="00836241" w:rsidRDefault="004D0265" w:rsidP="004D0265">
      <w:pPr>
        <w:pStyle w:val="TH"/>
        <w:ind w:left="720"/>
      </w:pPr>
      <w:r w:rsidRPr="00836241">
        <w:t>Table </w:t>
      </w:r>
      <w:r>
        <w:t>9.4.3.2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4D0265" w:rsidRPr="00836241" w14:paraId="141C0F23" w14:textId="77777777" w:rsidTr="00157669">
        <w:trPr>
          <w:jc w:val="center"/>
        </w:trPr>
        <w:tc>
          <w:tcPr>
            <w:tcW w:w="2880" w:type="dxa"/>
            <w:tcBorders>
              <w:top w:val="single" w:sz="4" w:space="0" w:color="000000"/>
              <w:left w:val="single" w:sz="4" w:space="0" w:color="000000"/>
              <w:bottom w:val="single" w:sz="4" w:space="0" w:color="000000"/>
            </w:tcBorders>
          </w:tcPr>
          <w:p w14:paraId="577865E8" w14:textId="77777777" w:rsidR="004D0265" w:rsidRPr="00836241" w:rsidRDefault="004D0265" w:rsidP="00157669">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40EA67D9" w14:textId="77777777" w:rsidR="004D0265" w:rsidRPr="00836241" w:rsidRDefault="004D0265" w:rsidP="00157669">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B9EBF41" w14:textId="77777777" w:rsidR="004D0265" w:rsidRPr="00836241" w:rsidRDefault="004D0265" w:rsidP="00157669">
            <w:pPr>
              <w:pStyle w:val="TAH"/>
            </w:pPr>
            <w:r w:rsidRPr="00836241">
              <w:t>Description</w:t>
            </w:r>
          </w:p>
        </w:tc>
      </w:tr>
      <w:tr w:rsidR="004D0265" w:rsidRPr="00836241" w14:paraId="5E24F572" w14:textId="77777777" w:rsidTr="00157669">
        <w:trPr>
          <w:jc w:val="center"/>
        </w:trPr>
        <w:tc>
          <w:tcPr>
            <w:tcW w:w="2880" w:type="dxa"/>
            <w:tcBorders>
              <w:top w:val="single" w:sz="4" w:space="0" w:color="000000"/>
              <w:left w:val="single" w:sz="4" w:space="0" w:color="000000"/>
              <w:bottom w:val="single" w:sz="4" w:space="0" w:color="000000"/>
            </w:tcBorders>
          </w:tcPr>
          <w:p w14:paraId="137D6232" w14:textId="77777777" w:rsidR="004D0265" w:rsidRDefault="004D0265" w:rsidP="00157669">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tcPr>
          <w:p w14:paraId="4C2CDFA5" w14:textId="77777777" w:rsidR="004D0265" w:rsidRPr="00836241" w:rsidRDefault="004D0265" w:rsidP="00157669">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08CA1B8" w14:textId="77777777" w:rsidR="004D0265" w:rsidRPr="00836241" w:rsidRDefault="004D0265" w:rsidP="00157669">
            <w:pPr>
              <w:pStyle w:val="TAL"/>
              <w:rPr>
                <w:lang w:eastAsia="zh-CN"/>
              </w:rPr>
            </w:pPr>
            <w:r>
              <w:rPr>
                <w:lang w:eastAsia="zh-CN"/>
              </w:rPr>
              <w:t>Indicates success or failure of the action</w:t>
            </w:r>
          </w:p>
        </w:tc>
      </w:tr>
      <w:tr w:rsidR="004D0265" w:rsidRPr="00836241" w14:paraId="5C809480" w14:textId="77777777" w:rsidTr="00157669">
        <w:trPr>
          <w:jc w:val="center"/>
        </w:trPr>
        <w:tc>
          <w:tcPr>
            <w:tcW w:w="2880" w:type="dxa"/>
            <w:tcBorders>
              <w:top w:val="single" w:sz="4" w:space="0" w:color="000000"/>
              <w:left w:val="single" w:sz="4" w:space="0" w:color="000000"/>
              <w:bottom w:val="single" w:sz="4" w:space="0" w:color="000000"/>
            </w:tcBorders>
          </w:tcPr>
          <w:p w14:paraId="4AE8FBF1" w14:textId="77777777" w:rsidR="004D0265" w:rsidRPr="00836241" w:rsidRDefault="004D0265" w:rsidP="00157669">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tcPr>
          <w:p w14:paraId="67162B1C" w14:textId="77777777" w:rsidR="004D0265" w:rsidRPr="00836241" w:rsidRDefault="004D0265" w:rsidP="0015766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80B3DA" w14:textId="77777777" w:rsidR="004D0265" w:rsidRPr="00836241" w:rsidRDefault="004D0265" w:rsidP="00157669">
            <w:pPr>
              <w:pStyle w:val="TAL"/>
              <w:rPr>
                <w:lang w:eastAsia="zh-CN"/>
              </w:rPr>
            </w:pPr>
            <w:r>
              <w:rPr>
                <w:lang w:eastAsia="zh-CN"/>
              </w:rPr>
              <w:t>A list of objects or users</w:t>
            </w:r>
          </w:p>
        </w:tc>
      </w:tr>
      <w:tr w:rsidR="004D0265" w:rsidRPr="00836241" w14:paraId="283D51BE" w14:textId="77777777" w:rsidTr="00157669">
        <w:trPr>
          <w:jc w:val="center"/>
        </w:trPr>
        <w:tc>
          <w:tcPr>
            <w:tcW w:w="2880" w:type="dxa"/>
            <w:tcBorders>
              <w:top w:val="single" w:sz="4" w:space="0" w:color="000000"/>
              <w:left w:val="single" w:sz="4" w:space="0" w:color="000000"/>
              <w:bottom w:val="single" w:sz="4" w:space="0" w:color="000000"/>
            </w:tcBorders>
          </w:tcPr>
          <w:p w14:paraId="4BCDD854" w14:textId="77777777" w:rsidR="004D0265" w:rsidRDefault="004D0265" w:rsidP="00157669">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tcPr>
          <w:p w14:paraId="32F0E296" w14:textId="77777777" w:rsidR="004D0265" w:rsidRDefault="004D0265" w:rsidP="0015766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E3166B0" w14:textId="444566EF" w:rsidR="004D0265" w:rsidRDefault="004D0265" w:rsidP="00157669">
            <w:pPr>
              <w:pStyle w:val="TAL"/>
              <w:rPr>
                <w:lang w:eastAsia="zh-CN"/>
              </w:rPr>
            </w:pPr>
            <w:r>
              <w:rPr>
                <w:lang w:eastAsia="zh-CN"/>
              </w:rPr>
              <w:t>Identity of the UE</w:t>
            </w:r>
            <w:ins w:id="176" w:author="InterDigital" w:date="2025-08-15T10:33:00Z" w16du:dateUtc="2025-08-15T14:33:00Z">
              <w:r w:rsidR="002600B6">
                <w:rPr>
                  <w:lang w:eastAsia="zh-CN"/>
                </w:rPr>
                <w:t xml:space="preserve"> (or associated UE)</w:t>
              </w:r>
            </w:ins>
          </w:p>
        </w:tc>
      </w:tr>
      <w:tr w:rsidR="002600B6" w:rsidRPr="00836241" w14:paraId="6FCB7CEA" w14:textId="77777777" w:rsidTr="006C69A8">
        <w:trPr>
          <w:jc w:val="center"/>
          <w:ins w:id="177" w:author="InterDigital" w:date="2025-08-15T10:33:00Z"/>
        </w:trPr>
        <w:tc>
          <w:tcPr>
            <w:tcW w:w="2880" w:type="dxa"/>
            <w:tcBorders>
              <w:top w:val="single" w:sz="4" w:space="0" w:color="000000"/>
              <w:left w:val="single" w:sz="4" w:space="0" w:color="000000"/>
              <w:bottom w:val="single" w:sz="4" w:space="0" w:color="000000"/>
            </w:tcBorders>
          </w:tcPr>
          <w:p w14:paraId="0D7E90BF" w14:textId="77777777" w:rsidR="002600B6" w:rsidRDefault="002600B6" w:rsidP="006C69A8">
            <w:pPr>
              <w:pStyle w:val="TAL"/>
              <w:rPr>
                <w:ins w:id="178" w:author="InterDigital" w:date="2025-08-15T10:33:00Z" w16du:dateUtc="2025-08-15T14:33:00Z"/>
                <w:lang w:eastAsia="zh-CN"/>
              </w:rPr>
            </w:pPr>
            <w:ins w:id="179" w:author="InterDigital" w:date="2025-08-15T10:33:00Z" w16du:dateUtc="2025-08-15T14:33:00Z">
              <w:r>
                <w:rPr>
                  <w:lang w:eastAsia="zh-CN"/>
                </w:rPr>
                <w:t>&gt;&gt; Object ID</w:t>
              </w:r>
            </w:ins>
          </w:p>
        </w:tc>
        <w:tc>
          <w:tcPr>
            <w:tcW w:w="1165" w:type="dxa"/>
            <w:tcBorders>
              <w:top w:val="single" w:sz="4" w:space="0" w:color="000000"/>
              <w:left w:val="single" w:sz="4" w:space="0" w:color="000000"/>
              <w:bottom w:val="single" w:sz="4" w:space="0" w:color="000000"/>
            </w:tcBorders>
          </w:tcPr>
          <w:p w14:paraId="4B83AF86" w14:textId="77777777" w:rsidR="002600B6" w:rsidRDefault="002600B6" w:rsidP="006C69A8">
            <w:pPr>
              <w:pStyle w:val="TAC"/>
              <w:rPr>
                <w:ins w:id="180" w:author="InterDigital" w:date="2025-08-15T10:33:00Z" w16du:dateUtc="2025-08-15T14:33:00Z"/>
                <w:lang w:eastAsia="zh-CN"/>
              </w:rPr>
            </w:pPr>
            <w:ins w:id="181" w:author="InterDigital" w:date="2025-08-15T10:33:00Z" w16du:dateUtc="2025-08-15T14:3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5F1941B" w14:textId="77777777" w:rsidR="002600B6" w:rsidRDefault="002600B6" w:rsidP="006C69A8">
            <w:pPr>
              <w:pStyle w:val="TAL"/>
              <w:rPr>
                <w:ins w:id="182" w:author="InterDigital" w:date="2025-08-15T10:33:00Z" w16du:dateUtc="2025-08-15T14:33:00Z"/>
                <w:lang w:eastAsia="zh-CN"/>
              </w:rPr>
            </w:pPr>
            <w:ins w:id="183" w:author="InterDigital" w:date="2025-08-15T10:33:00Z" w16du:dateUtc="2025-08-15T14:33:00Z">
              <w:r>
                <w:rPr>
                  <w:lang w:eastAsia="zh-CN"/>
                </w:rPr>
                <w:t>Identifier of the object (or associated object)</w:t>
              </w:r>
            </w:ins>
          </w:p>
        </w:tc>
      </w:tr>
      <w:tr w:rsidR="004D0265" w:rsidRPr="00836241" w14:paraId="182CDD3E" w14:textId="77777777" w:rsidTr="00157669">
        <w:trPr>
          <w:jc w:val="center"/>
        </w:trPr>
        <w:tc>
          <w:tcPr>
            <w:tcW w:w="2880" w:type="dxa"/>
            <w:tcBorders>
              <w:top w:val="single" w:sz="4" w:space="0" w:color="000000"/>
              <w:left w:val="single" w:sz="4" w:space="0" w:color="000000"/>
              <w:bottom w:val="single" w:sz="4" w:space="0" w:color="000000"/>
            </w:tcBorders>
          </w:tcPr>
          <w:p w14:paraId="5375BDC3" w14:textId="77777777" w:rsidR="004D0265" w:rsidRDefault="004D0265" w:rsidP="00157669">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tcPr>
          <w:p w14:paraId="66FDD693" w14:textId="77777777" w:rsidR="004D0265" w:rsidRDefault="004D0265" w:rsidP="00157669">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31DC575" w14:textId="51CA7A08" w:rsidR="004D0265" w:rsidRDefault="004D0265" w:rsidP="00157669">
            <w:pPr>
              <w:pStyle w:val="TAL"/>
              <w:rPr>
                <w:lang w:eastAsia="zh-CN"/>
              </w:rPr>
            </w:pPr>
            <w:r>
              <w:rPr>
                <w:lang w:eastAsia="zh-CN"/>
              </w:rPr>
              <w:t>3D position and pose of the VAL UE</w:t>
            </w:r>
            <w:ins w:id="184" w:author="InterDigital" w:date="2025-08-15T10:34:00Z" w16du:dateUtc="2025-08-15T14:34:00Z">
              <w:r w:rsidR="002600B6">
                <w:rPr>
                  <w:lang w:eastAsia="zh-CN"/>
                </w:rPr>
                <w:t xml:space="preserve"> or object</w:t>
              </w:r>
            </w:ins>
          </w:p>
        </w:tc>
      </w:tr>
      <w:tr w:rsidR="004D0265" w:rsidRPr="00836241" w14:paraId="344B8F39" w14:textId="77777777" w:rsidTr="0015766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C304ECC" w14:textId="77777777" w:rsidR="004D0265" w:rsidRDefault="004D0265" w:rsidP="00157669">
            <w:pPr>
              <w:pStyle w:val="TAN"/>
              <w:rPr>
                <w:lang w:eastAsia="zh-CN"/>
              </w:rPr>
            </w:pPr>
            <w:r>
              <w:t>NOTE:</w:t>
            </w:r>
            <w:r w:rsidRPr="003167FF">
              <w:t xml:space="preserve"> </w:t>
            </w:r>
            <w:r w:rsidRPr="003167FF">
              <w:tab/>
            </w:r>
            <w:r>
              <w:t>This IE should be added in case of successful response.</w:t>
            </w:r>
          </w:p>
        </w:tc>
      </w:tr>
    </w:tbl>
    <w:p w14:paraId="0379D884" w14:textId="77777777" w:rsidR="004D0265" w:rsidRDefault="004D0265" w:rsidP="009A31E5">
      <w:pPr>
        <w:pStyle w:val="NO"/>
      </w:pPr>
    </w:p>
    <w:p w14:paraId="3556097C" w14:textId="77777777" w:rsidR="00A21A7A" w:rsidRPr="00EB35D1" w:rsidRDefault="00A21A7A" w:rsidP="00A21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0B6ADBE" w14:textId="77777777" w:rsidR="00A21A7A" w:rsidRDefault="00A21A7A" w:rsidP="00A21A7A">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0B4C" w14:textId="77777777" w:rsidR="006F523B" w:rsidRDefault="006F523B">
      <w:r>
        <w:separator/>
      </w:r>
    </w:p>
  </w:endnote>
  <w:endnote w:type="continuationSeparator" w:id="0">
    <w:p w14:paraId="1A98BA4D" w14:textId="77777777" w:rsidR="006F523B" w:rsidRDefault="006F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함초롬바탕">
    <w:altName w:val="Batang"/>
    <w:charset w:val="81"/>
    <w:family w:val="roman"/>
    <w:pitch w:val="variable"/>
    <w:sig w:usb0="F7002EFF" w:usb1="19DFFFFF" w:usb2="001BFDD7" w:usb3="00000000" w:csb0="001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1D3F" w14:textId="77777777" w:rsidR="006F523B" w:rsidRDefault="006F523B">
      <w:r>
        <w:separator/>
      </w:r>
    </w:p>
  </w:footnote>
  <w:footnote w:type="continuationSeparator" w:id="0">
    <w:p w14:paraId="0FB00EDD" w14:textId="77777777" w:rsidR="006F523B" w:rsidRDefault="006F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C5632"/>
    <w:multiLevelType w:val="hybridMultilevel"/>
    <w:tmpl w:val="0FFECF6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896F75"/>
    <w:multiLevelType w:val="hybridMultilevel"/>
    <w:tmpl w:val="CFCA0506"/>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951618">
    <w:abstractNumId w:val="0"/>
  </w:num>
  <w:num w:numId="2" w16cid:durableId="7099586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42"/>
    <w:rsid w:val="00022E4A"/>
    <w:rsid w:val="00024431"/>
    <w:rsid w:val="00026ECC"/>
    <w:rsid w:val="000624A4"/>
    <w:rsid w:val="00065E17"/>
    <w:rsid w:val="00070E09"/>
    <w:rsid w:val="00074F8F"/>
    <w:rsid w:val="000A3BC5"/>
    <w:rsid w:val="000A6394"/>
    <w:rsid w:val="000A69E0"/>
    <w:rsid w:val="000B7FED"/>
    <w:rsid w:val="000C038A"/>
    <w:rsid w:val="000C6598"/>
    <w:rsid w:val="000D1810"/>
    <w:rsid w:val="000D44B3"/>
    <w:rsid w:val="000F5F9A"/>
    <w:rsid w:val="000F7FD0"/>
    <w:rsid w:val="00100799"/>
    <w:rsid w:val="00107713"/>
    <w:rsid w:val="00116526"/>
    <w:rsid w:val="00136F78"/>
    <w:rsid w:val="00141ADD"/>
    <w:rsid w:val="00145D43"/>
    <w:rsid w:val="00156FB2"/>
    <w:rsid w:val="00184E0F"/>
    <w:rsid w:val="00192C46"/>
    <w:rsid w:val="001968FA"/>
    <w:rsid w:val="00196B6D"/>
    <w:rsid w:val="001A08B3"/>
    <w:rsid w:val="001A4314"/>
    <w:rsid w:val="001A7B60"/>
    <w:rsid w:val="001B434F"/>
    <w:rsid w:val="001B52F0"/>
    <w:rsid w:val="001B7A65"/>
    <w:rsid w:val="001C3CA8"/>
    <w:rsid w:val="001C3DA3"/>
    <w:rsid w:val="001E41F3"/>
    <w:rsid w:val="00215C58"/>
    <w:rsid w:val="00250517"/>
    <w:rsid w:val="0026004D"/>
    <w:rsid w:val="002600B6"/>
    <w:rsid w:val="002640DD"/>
    <w:rsid w:val="0027537B"/>
    <w:rsid w:val="00275D12"/>
    <w:rsid w:val="00284FEB"/>
    <w:rsid w:val="002860C4"/>
    <w:rsid w:val="0028639A"/>
    <w:rsid w:val="002A1655"/>
    <w:rsid w:val="002B304D"/>
    <w:rsid w:val="002B49E0"/>
    <w:rsid w:val="002B5741"/>
    <w:rsid w:val="002B6AD9"/>
    <w:rsid w:val="002C20BB"/>
    <w:rsid w:val="002D1203"/>
    <w:rsid w:val="002E472E"/>
    <w:rsid w:val="00305409"/>
    <w:rsid w:val="00306D2A"/>
    <w:rsid w:val="00311244"/>
    <w:rsid w:val="00324B98"/>
    <w:rsid w:val="00324F53"/>
    <w:rsid w:val="00332DAB"/>
    <w:rsid w:val="003438C1"/>
    <w:rsid w:val="003609EF"/>
    <w:rsid w:val="00361462"/>
    <w:rsid w:val="0036231A"/>
    <w:rsid w:val="0036463D"/>
    <w:rsid w:val="00374DD4"/>
    <w:rsid w:val="0038426D"/>
    <w:rsid w:val="003A008A"/>
    <w:rsid w:val="003A621A"/>
    <w:rsid w:val="003B29DE"/>
    <w:rsid w:val="003D18D3"/>
    <w:rsid w:val="003D54AC"/>
    <w:rsid w:val="003D6828"/>
    <w:rsid w:val="003E0696"/>
    <w:rsid w:val="003E1A36"/>
    <w:rsid w:val="003E5EDB"/>
    <w:rsid w:val="003F58D8"/>
    <w:rsid w:val="00410371"/>
    <w:rsid w:val="004107FB"/>
    <w:rsid w:val="004242F1"/>
    <w:rsid w:val="004259C4"/>
    <w:rsid w:val="004513B6"/>
    <w:rsid w:val="00474B6C"/>
    <w:rsid w:val="00484619"/>
    <w:rsid w:val="00485177"/>
    <w:rsid w:val="00491896"/>
    <w:rsid w:val="00495E48"/>
    <w:rsid w:val="00496680"/>
    <w:rsid w:val="004A22F9"/>
    <w:rsid w:val="004A3AD7"/>
    <w:rsid w:val="004B14BB"/>
    <w:rsid w:val="004B6685"/>
    <w:rsid w:val="004B6E66"/>
    <w:rsid w:val="004B75B7"/>
    <w:rsid w:val="004D0265"/>
    <w:rsid w:val="004D457B"/>
    <w:rsid w:val="004D56D9"/>
    <w:rsid w:val="004D7706"/>
    <w:rsid w:val="00505A55"/>
    <w:rsid w:val="005141D9"/>
    <w:rsid w:val="0051580D"/>
    <w:rsid w:val="00517635"/>
    <w:rsid w:val="005267A9"/>
    <w:rsid w:val="0053438D"/>
    <w:rsid w:val="00540E82"/>
    <w:rsid w:val="00547111"/>
    <w:rsid w:val="0056780A"/>
    <w:rsid w:val="0057280E"/>
    <w:rsid w:val="00575741"/>
    <w:rsid w:val="00583A00"/>
    <w:rsid w:val="00592D74"/>
    <w:rsid w:val="005A1872"/>
    <w:rsid w:val="005B098B"/>
    <w:rsid w:val="005B4507"/>
    <w:rsid w:val="005C64B2"/>
    <w:rsid w:val="005E2C44"/>
    <w:rsid w:val="00607994"/>
    <w:rsid w:val="00613AE9"/>
    <w:rsid w:val="00621188"/>
    <w:rsid w:val="006257ED"/>
    <w:rsid w:val="00630324"/>
    <w:rsid w:val="00633813"/>
    <w:rsid w:val="006377A4"/>
    <w:rsid w:val="00653DE4"/>
    <w:rsid w:val="006623CC"/>
    <w:rsid w:val="00664E3F"/>
    <w:rsid w:val="00665C47"/>
    <w:rsid w:val="00673BE0"/>
    <w:rsid w:val="00682E4F"/>
    <w:rsid w:val="00684910"/>
    <w:rsid w:val="00691343"/>
    <w:rsid w:val="0069496C"/>
    <w:rsid w:val="00695808"/>
    <w:rsid w:val="006A329D"/>
    <w:rsid w:val="006A613B"/>
    <w:rsid w:val="006A6838"/>
    <w:rsid w:val="006B46FB"/>
    <w:rsid w:val="006B5510"/>
    <w:rsid w:val="006C3868"/>
    <w:rsid w:val="006E21FB"/>
    <w:rsid w:val="006F4561"/>
    <w:rsid w:val="006F4CC1"/>
    <w:rsid w:val="006F523B"/>
    <w:rsid w:val="00712626"/>
    <w:rsid w:val="0071627E"/>
    <w:rsid w:val="007204DB"/>
    <w:rsid w:val="00727392"/>
    <w:rsid w:val="00737A3E"/>
    <w:rsid w:val="00743BC4"/>
    <w:rsid w:val="00747E40"/>
    <w:rsid w:val="00755139"/>
    <w:rsid w:val="007627D2"/>
    <w:rsid w:val="00763FF4"/>
    <w:rsid w:val="00764BCD"/>
    <w:rsid w:val="007803F8"/>
    <w:rsid w:val="00781086"/>
    <w:rsid w:val="00781205"/>
    <w:rsid w:val="00792342"/>
    <w:rsid w:val="007977A8"/>
    <w:rsid w:val="007B45AD"/>
    <w:rsid w:val="007B512A"/>
    <w:rsid w:val="007B648D"/>
    <w:rsid w:val="007C2097"/>
    <w:rsid w:val="007C374B"/>
    <w:rsid w:val="007D03A7"/>
    <w:rsid w:val="007D6A07"/>
    <w:rsid w:val="007F7259"/>
    <w:rsid w:val="008040A8"/>
    <w:rsid w:val="0082465B"/>
    <w:rsid w:val="008279FA"/>
    <w:rsid w:val="00833450"/>
    <w:rsid w:val="00855FB3"/>
    <w:rsid w:val="008626E7"/>
    <w:rsid w:val="00870EE7"/>
    <w:rsid w:val="008863B9"/>
    <w:rsid w:val="008901B8"/>
    <w:rsid w:val="008A2B6F"/>
    <w:rsid w:val="008A45A6"/>
    <w:rsid w:val="008B21BD"/>
    <w:rsid w:val="008C2CEE"/>
    <w:rsid w:val="008C2D25"/>
    <w:rsid w:val="008D0742"/>
    <w:rsid w:val="008D1488"/>
    <w:rsid w:val="008D3CCC"/>
    <w:rsid w:val="008D61D0"/>
    <w:rsid w:val="008E6A75"/>
    <w:rsid w:val="008F0F64"/>
    <w:rsid w:val="008F3028"/>
    <w:rsid w:val="008F3789"/>
    <w:rsid w:val="008F686C"/>
    <w:rsid w:val="008F7D66"/>
    <w:rsid w:val="00903B1C"/>
    <w:rsid w:val="00914866"/>
    <w:rsid w:val="009148DE"/>
    <w:rsid w:val="009149AE"/>
    <w:rsid w:val="00940884"/>
    <w:rsid w:val="00941E30"/>
    <w:rsid w:val="009531B0"/>
    <w:rsid w:val="009563CB"/>
    <w:rsid w:val="00965CAC"/>
    <w:rsid w:val="009741B3"/>
    <w:rsid w:val="009756F2"/>
    <w:rsid w:val="009777D9"/>
    <w:rsid w:val="00991B88"/>
    <w:rsid w:val="009A2B1C"/>
    <w:rsid w:val="009A31E5"/>
    <w:rsid w:val="009A5753"/>
    <w:rsid w:val="009A579D"/>
    <w:rsid w:val="009B548D"/>
    <w:rsid w:val="009C0004"/>
    <w:rsid w:val="009C6F90"/>
    <w:rsid w:val="009E3297"/>
    <w:rsid w:val="009F734F"/>
    <w:rsid w:val="00A04866"/>
    <w:rsid w:val="00A11DBC"/>
    <w:rsid w:val="00A14D0A"/>
    <w:rsid w:val="00A21A7A"/>
    <w:rsid w:val="00A246B6"/>
    <w:rsid w:val="00A4484D"/>
    <w:rsid w:val="00A460B8"/>
    <w:rsid w:val="00A47E70"/>
    <w:rsid w:val="00A50CF0"/>
    <w:rsid w:val="00A50EBC"/>
    <w:rsid w:val="00A546CC"/>
    <w:rsid w:val="00A550FD"/>
    <w:rsid w:val="00A75212"/>
    <w:rsid w:val="00A7671C"/>
    <w:rsid w:val="00AA2CBC"/>
    <w:rsid w:val="00AC3827"/>
    <w:rsid w:val="00AC57DB"/>
    <w:rsid w:val="00AC5820"/>
    <w:rsid w:val="00AD1CD8"/>
    <w:rsid w:val="00AD3CBD"/>
    <w:rsid w:val="00AD5E47"/>
    <w:rsid w:val="00AF09EA"/>
    <w:rsid w:val="00AF176B"/>
    <w:rsid w:val="00AF55A2"/>
    <w:rsid w:val="00AF6390"/>
    <w:rsid w:val="00B12E9E"/>
    <w:rsid w:val="00B258BB"/>
    <w:rsid w:val="00B3283F"/>
    <w:rsid w:val="00B33AC2"/>
    <w:rsid w:val="00B4378F"/>
    <w:rsid w:val="00B46261"/>
    <w:rsid w:val="00B67B97"/>
    <w:rsid w:val="00B71267"/>
    <w:rsid w:val="00B7550B"/>
    <w:rsid w:val="00B90B97"/>
    <w:rsid w:val="00B948F9"/>
    <w:rsid w:val="00B968C8"/>
    <w:rsid w:val="00B96E32"/>
    <w:rsid w:val="00BA3EC5"/>
    <w:rsid w:val="00BA51D9"/>
    <w:rsid w:val="00BB5DFC"/>
    <w:rsid w:val="00BB6762"/>
    <w:rsid w:val="00BC23C4"/>
    <w:rsid w:val="00BC76AA"/>
    <w:rsid w:val="00BD279D"/>
    <w:rsid w:val="00BD6BB8"/>
    <w:rsid w:val="00BD6DDB"/>
    <w:rsid w:val="00BE0CD4"/>
    <w:rsid w:val="00BE11BA"/>
    <w:rsid w:val="00BE1F90"/>
    <w:rsid w:val="00BF0CD4"/>
    <w:rsid w:val="00BF3120"/>
    <w:rsid w:val="00C14625"/>
    <w:rsid w:val="00C208B5"/>
    <w:rsid w:val="00C66BA2"/>
    <w:rsid w:val="00C80177"/>
    <w:rsid w:val="00C870F6"/>
    <w:rsid w:val="00C95985"/>
    <w:rsid w:val="00CA1238"/>
    <w:rsid w:val="00CA2CD0"/>
    <w:rsid w:val="00CC293E"/>
    <w:rsid w:val="00CC5026"/>
    <w:rsid w:val="00CC5CFF"/>
    <w:rsid w:val="00CC68D0"/>
    <w:rsid w:val="00CC71F0"/>
    <w:rsid w:val="00CD0FBE"/>
    <w:rsid w:val="00CE5D4E"/>
    <w:rsid w:val="00D03F9A"/>
    <w:rsid w:val="00D06D51"/>
    <w:rsid w:val="00D24991"/>
    <w:rsid w:val="00D33007"/>
    <w:rsid w:val="00D37552"/>
    <w:rsid w:val="00D43DA4"/>
    <w:rsid w:val="00D50255"/>
    <w:rsid w:val="00D513E7"/>
    <w:rsid w:val="00D522B0"/>
    <w:rsid w:val="00D66520"/>
    <w:rsid w:val="00D76293"/>
    <w:rsid w:val="00D801CD"/>
    <w:rsid w:val="00D838C8"/>
    <w:rsid w:val="00D84A62"/>
    <w:rsid w:val="00D84AE9"/>
    <w:rsid w:val="00D90F0D"/>
    <w:rsid w:val="00D9124E"/>
    <w:rsid w:val="00D94771"/>
    <w:rsid w:val="00DA1241"/>
    <w:rsid w:val="00DB48CE"/>
    <w:rsid w:val="00DC28A6"/>
    <w:rsid w:val="00DE34CF"/>
    <w:rsid w:val="00DE6A48"/>
    <w:rsid w:val="00DF398D"/>
    <w:rsid w:val="00E13F3D"/>
    <w:rsid w:val="00E15984"/>
    <w:rsid w:val="00E214E2"/>
    <w:rsid w:val="00E245DF"/>
    <w:rsid w:val="00E34783"/>
    <w:rsid w:val="00E34898"/>
    <w:rsid w:val="00E40624"/>
    <w:rsid w:val="00E45F5C"/>
    <w:rsid w:val="00E610AB"/>
    <w:rsid w:val="00E7468E"/>
    <w:rsid w:val="00E751E0"/>
    <w:rsid w:val="00E761D4"/>
    <w:rsid w:val="00E77E48"/>
    <w:rsid w:val="00E81D97"/>
    <w:rsid w:val="00E9193F"/>
    <w:rsid w:val="00EA0518"/>
    <w:rsid w:val="00EA41F2"/>
    <w:rsid w:val="00EB09B7"/>
    <w:rsid w:val="00EB2ABD"/>
    <w:rsid w:val="00EB3C89"/>
    <w:rsid w:val="00EC102C"/>
    <w:rsid w:val="00EC1714"/>
    <w:rsid w:val="00ED3958"/>
    <w:rsid w:val="00EE0C71"/>
    <w:rsid w:val="00EE770C"/>
    <w:rsid w:val="00EE7D7C"/>
    <w:rsid w:val="00F12670"/>
    <w:rsid w:val="00F21D84"/>
    <w:rsid w:val="00F25D98"/>
    <w:rsid w:val="00F26C84"/>
    <w:rsid w:val="00F300FB"/>
    <w:rsid w:val="00F35591"/>
    <w:rsid w:val="00F40DEF"/>
    <w:rsid w:val="00F50580"/>
    <w:rsid w:val="00F76337"/>
    <w:rsid w:val="00F83356"/>
    <w:rsid w:val="00F90FB8"/>
    <w:rsid w:val="00F9343E"/>
    <w:rsid w:val="00FA32EC"/>
    <w:rsid w:val="00FA5292"/>
    <w:rsid w:val="00FB4709"/>
    <w:rsid w:val="00FB479A"/>
    <w:rsid w:val="00FB6386"/>
    <w:rsid w:val="00FC7F2B"/>
    <w:rsid w:val="00FD6B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21A7A"/>
    <w:rPr>
      <w:rFonts w:ascii="Arial" w:hAnsi="Arial"/>
      <w:b/>
      <w:lang w:val="en-GB" w:eastAsia="en-US"/>
    </w:rPr>
  </w:style>
  <w:style w:type="character" w:customStyle="1" w:styleId="TFChar">
    <w:name w:val="TF Char"/>
    <w:link w:val="TF"/>
    <w:qFormat/>
    <w:rsid w:val="00A21A7A"/>
    <w:rPr>
      <w:rFonts w:ascii="Arial" w:hAnsi="Arial"/>
      <w:b/>
      <w:lang w:val="en-GB" w:eastAsia="en-US"/>
    </w:rPr>
  </w:style>
  <w:style w:type="character" w:customStyle="1" w:styleId="B1Char">
    <w:name w:val="B1 Char"/>
    <w:link w:val="B1"/>
    <w:qFormat/>
    <w:rsid w:val="00A21A7A"/>
    <w:rPr>
      <w:rFonts w:ascii="Times New Roman" w:hAnsi="Times New Roman"/>
      <w:lang w:val="en-GB" w:eastAsia="en-US"/>
    </w:rPr>
  </w:style>
  <w:style w:type="character" w:customStyle="1" w:styleId="TALChar">
    <w:name w:val="TAL Char"/>
    <w:link w:val="TAL"/>
    <w:qFormat/>
    <w:rsid w:val="00A21A7A"/>
    <w:rPr>
      <w:rFonts w:ascii="Arial" w:hAnsi="Arial"/>
      <w:sz w:val="18"/>
      <w:lang w:val="en-GB" w:eastAsia="en-US"/>
    </w:rPr>
  </w:style>
  <w:style w:type="character" w:customStyle="1" w:styleId="TAHCar">
    <w:name w:val="TAH Car"/>
    <w:link w:val="TAH"/>
    <w:qFormat/>
    <w:rsid w:val="00A21A7A"/>
    <w:rPr>
      <w:rFonts w:ascii="Arial" w:hAnsi="Arial"/>
      <w:b/>
      <w:sz w:val="18"/>
      <w:lang w:val="en-GB" w:eastAsia="en-US"/>
    </w:rPr>
  </w:style>
  <w:style w:type="character" w:customStyle="1" w:styleId="TACChar">
    <w:name w:val="TAC Char"/>
    <w:link w:val="TAC"/>
    <w:qFormat/>
    <w:rsid w:val="00A21A7A"/>
    <w:rPr>
      <w:rFonts w:ascii="Arial" w:hAnsi="Arial"/>
      <w:sz w:val="18"/>
      <w:lang w:val="en-GB" w:eastAsia="en-US"/>
    </w:rPr>
  </w:style>
  <w:style w:type="character" w:customStyle="1" w:styleId="Heading5Char">
    <w:name w:val="Heading 5 Char"/>
    <w:link w:val="Heading5"/>
    <w:rsid w:val="00A21A7A"/>
    <w:rPr>
      <w:rFonts w:ascii="Arial" w:hAnsi="Arial"/>
      <w:sz w:val="22"/>
      <w:lang w:val="en-GB" w:eastAsia="en-US"/>
    </w:rPr>
  </w:style>
  <w:style w:type="character" w:customStyle="1" w:styleId="TANChar">
    <w:name w:val="TAN Char"/>
    <w:link w:val="TAN"/>
    <w:qFormat/>
    <w:rsid w:val="00A21A7A"/>
    <w:rPr>
      <w:rFonts w:ascii="Arial" w:hAnsi="Arial"/>
      <w:sz w:val="18"/>
      <w:lang w:val="en-GB" w:eastAsia="en-US"/>
    </w:rPr>
  </w:style>
  <w:style w:type="character" w:customStyle="1" w:styleId="B2Char">
    <w:name w:val="B2 Char"/>
    <w:link w:val="B2"/>
    <w:rsid w:val="00A21A7A"/>
    <w:rPr>
      <w:rFonts w:ascii="Times New Roman" w:hAnsi="Times New Roman"/>
      <w:lang w:val="en-GB" w:eastAsia="en-US"/>
    </w:rPr>
  </w:style>
  <w:style w:type="character" w:customStyle="1" w:styleId="EditorsNoteChar">
    <w:name w:val="Editor's Note Char"/>
    <w:aliases w:val="EN Char,Editor's Note Char1"/>
    <w:link w:val="EditorsNote"/>
    <w:qFormat/>
    <w:locked/>
    <w:rsid w:val="00A21A7A"/>
    <w:rPr>
      <w:rFonts w:ascii="Times New Roman" w:hAnsi="Times New Roman"/>
      <w:color w:val="FF0000"/>
      <w:lang w:val="en-GB" w:eastAsia="en-US"/>
    </w:rPr>
  </w:style>
  <w:style w:type="character" w:customStyle="1" w:styleId="Heading4Char">
    <w:name w:val="Heading 4 Char"/>
    <w:link w:val="Heading4"/>
    <w:rsid w:val="008C2CEE"/>
    <w:rPr>
      <w:rFonts w:ascii="Arial" w:hAnsi="Arial"/>
      <w:sz w:val="24"/>
      <w:lang w:val="en-GB" w:eastAsia="en-US"/>
    </w:rPr>
  </w:style>
  <w:style w:type="character" w:customStyle="1" w:styleId="NOZchn">
    <w:name w:val="NO Zchn"/>
    <w:link w:val="NO"/>
    <w:rsid w:val="008C2CEE"/>
    <w:rPr>
      <w:rFonts w:ascii="Times New Roman" w:hAnsi="Times New Roman"/>
      <w:lang w:val="en-GB" w:eastAsia="en-US"/>
    </w:rPr>
  </w:style>
  <w:style w:type="character" w:customStyle="1" w:styleId="TAHChar">
    <w:name w:val="TAH Char"/>
    <w:qFormat/>
    <w:locked/>
    <w:rsid w:val="008C2CEE"/>
    <w:rPr>
      <w:rFonts w:ascii="Arial" w:hAnsi="Arial"/>
      <w:b/>
      <w:sz w:val="18"/>
      <w:lang w:eastAsia="en-US"/>
    </w:rPr>
  </w:style>
  <w:style w:type="character" w:customStyle="1" w:styleId="Heading3Char">
    <w:name w:val="Heading 3 Char"/>
    <w:aliases w:val="H3 Char"/>
    <w:link w:val="Heading3"/>
    <w:rsid w:val="006F4561"/>
    <w:rPr>
      <w:rFonts w:ascii="Arial" w:hAnsi="Arial"/>
      <w:sz w:val="28"/>
      <w:lang w:val="en-GB" w:eastAsia="en-US"/>
    </w:rPr>
  </w:style>
  <w:style w:type="paragraph" w:customStyle="1" w:styleId="a">
    <w:name w:val="본문"/>
    <w:rsid w:val="00E81D97"/>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1A4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010A5E1-54E4-4E2E-9528-A0A77E200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FCD3B-6B8D-469A-9F28-4CAB32197E8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B4D927A-7CD2-4124-845A-1B04F9F66CCC}">
  <ds:schemaRefs>
    <ds:schemaRef ds:uri="http://purl.org/dc/terms/"/>
    <ds:schemaRef ds:uri="http://schemas.openxmlformats.org/package/2006/metadata/core-properties"/>
    <ds:schemaRef ds:uri="5a888943-97ca-4c93-b605-714bb5e9e285"/>
    <ds:schemaRef ds:uri="http://schemas.microsoft.com/office/2006/metadata/properties"/>
    <ds:schemaRef ds:uri="http://schemas.microsoft.com/office/2006/documentManagement/types"/>
    <ds:schemaRef ds:uri="http://purl.org/dc/dcmitype/"/>
    <ds:schemaRef ds:uri="23a22248-acb0-4303-bd1b-c36b2527d0a2"/>
    <ds:schemaRef ds:uri="e32f50e1-6846-4d7d-ad60-ccd6877e6c5e"/>
    <ds:schemaRef ds:uri="http://schemas.microsoft.com/office/infopath/2007/PartnerControls"/>
    <ds:schemaRef ds:uri="http://schemas.microsoft.com/sharepoint/v4"/>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11</Pages>
  <Words>4345</Words>
  <Characters>23277</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212</cp:revision>
  <cp:lastPrinted>1900-01-01T05:00:00Z</cp:lastPrinted>
  <dcterms:created xsi:type="dcterms:W3CDTF">2020-02-03T08:32:00Z</dcterms:created>
  <dcterms:modified xsi:type="dcterms:W3CDTF">2025-08-18T14:26:00Z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2025-08-12T20:01:51Z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c0ccf59c-8a94-4724-8be4-9ea9324c5ae8</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