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108E" w14:textId="17AF0989" w:rsidR="008E466E" w:rsidRDefault="008E466E" w:rsidP="004015DE">
      <w:pPr>
        <w:pStyle w:val="CRCoverPage"/>
        <w:tabs>
          <w:tab w:val="right" w:pos="9639"/>
        </w:tabs>
        <w:spacing w:after="0"/>
        <w:rPr>
          <w:b/>
          <w:noProof/>
          <w:sz w:val="24"/>
        </w:rPr>
      </w:pPr>
      <w:r>
        <w:rPr>
          <w:b/>
          <w:noProof/>
          <w:sz w:val="24"/>
        </w:rPr>
        <w:t>3GPP TSG-SA WG6 Meeting #6</w:t>
      </w:r>
      <w:r w:rsidR="004346A7">
        <w:rPr>
          <w:b/>
          <w:noProof/>
          <w:sz w:val="24"/>
        </w:rPr>
        <w:t>7</w:t>
      </w:r>
      <w:r>
        <w:rPr>
          <w:b/>
          <w:noProof/>
          <w:sz w:val="24"/>
        </w:rPr>
        <w:tab/>
        <w:t>S6-</w:t>
      </w:r>
      <w:r w:rsidR="00A25969">
        <w:rPr>
          <w:b/>
          <w:noProof/>
          <w:sz w:val="24"/>
        </w:rPr>
        <w:t>25</w:t>
      </w:r>
      <w:r w:rsidR="004346A7">
        <w:rPr>
          <w:b/>
          <w:noProof/>
          <w:sz w:val="24"/>
        </w:rPr>
        <w:t>22</w:t>
      </w:r>
      <w:r w:rsidR="005A447C">
        <w:rPr>
          <w:b/>
          <w:noProof/>
          <w:sz w:val="24"/>
        </w:rPr>
        <w:t>62</w:t>
      </w:r>
    </w:p>
    <w:p w14:paraId="4051E0CB" w14:textId="44A42C6D" w:rsidR="008E466E" w:rsidRDefault="004346A7" w:rsidP="008E466E">
      <w:pPr>
        <w:pStyle w:val="CRCoverPage"/>
        <w:tabs>
          <w:tab w:val="right" w:pos="9639"/>
        </w:tabs>
        <w:spacing w:after="0"/>
        <w:rPr>
          <w:b/>
          <w:noProof/>
          <w:sz w:val="24"/>
        </w:rPr>
      </w:pPr>
      <w:r w:rsidRPr="004346A7">
        <w:rPr>
          <w:b/>
          <w:bCs/>
          <w:noProof/>
          <w:sz w:val="24"/>
          <w:lang w:val="en-US"/>
        </w:rPr>
        <w:t>Fukuoka, Japan, 19th – 23rd May 2025</w:t>
      </w:r>
      <w:r w:rsidR="008E466E">
        <w:rPr>
          <w:b/>
          <w:noProof/>
          <w:sz w:val="24"/>
        </w:rPr>
        <w:tab/>
      </w:r>
      <w:r w:rsidR="005A447C">
        <w:rPr>
          <w:b/>
          <w:noProof/>
          <w:sz w:val="24"/>
        </w:rPr>
        <w:t>(revision of</w:t>
      </w:r>
      <w:r w:rsidR="005A447C">
        <w:rPr>
          <w:b/>
          <w:noProof/>
          <w:sz w:val="24"/>
        </w:rPr>
        <w:t xml:space="preserve"> S6-251360</w:t>
      </w:r>
      <w:r w:rsidR="005A447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5E3A4E62">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5E3A4E62">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5E3A4E62">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5E3A4E62">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64B307F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45A3C">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13BAA5B9" w:rsidR="001E41F3" w:rsidRPr="00AB1260" w:rsidRDefault="00A25969" w:rsidP="00921179">
            <w:pPr>
              <w:pStyle w:val="CRCoverPage"/>
              <w:spacing w:after="0"/>
              <w:jc w:val="center"/>
              <w:rPr>
                <w:noProof/>
                <w:lang w:eastAsia="zh-CN"/>
              </w:rPr>
            </w:pPr>
            <w:r w:rsidRPr="00CF361B">
              <w:rPr>
                <w:b/>
                <w:bCs/>
                <w:noProof/>
                <w:sz w:val="28"/>
                <w:szCs w:val="28"/>
              </w:rPr>
              <w:t>00</w:t>
            </w:r>
            <w:r w:rsidR="005A447C">
              <w:rPr>
                <w:b/>
                <w:bCs/>
                <w:noProof/>
                <w:sz w:val="28"/>
                <w:szCs w:val="28"/>
              </w:rPr>
              <w:t>03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6031B21A" w:rsidR="001E41F3" w:rsidRPr="00AB1260" w:rsidRDefault="005A447C" w:rsidP="00D04177">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4317E90" w:rsidR="001E41F3" w:rsidRPr="00AB1260" w:rsidRDefault="00097C81" w:rsidP="5E3A4E62">
            <w:pPr>
              <w:pStyle w:val="CRCoverPage"/>
              <w:spacing w:after="0"/>
              <w:jc w:val="center"/>
              <w:rPr>
                <w:noProof/>
                <w:sz w:val="28"/>
                <w:szCs w:val="28"/>
              </w:rPr>
            </w:pPr>
            <w:r w:rsidRPr="5E3A4E62">
              <w:rPr>
                <w:b/>
                <w:bCs/>
                <w:noProof/>
                <w:sz w:val="28"/>
                <w:szCs w:val="28"/>
              </w:rPr>
              <w:t>19.</w:t>
            </w:r>
            <w:r w:rsidR="00A320A1">
              <w:rPr>
                <w:b/>
                <w:bCs/>
                <w:noProof/>
                <w:sz w:val="28"/>
                <w:szCs w:val="28"/>
              </w:rPr>
              <w:t>0</w:t>
            </w:r>
            <w:r w:rsidRPr="5E3A4E62">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5E3A4E62">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5E3A4E62">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5E3A4E62">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5965E48" w:rsidR="001E41F3" w:rsidRPr="00853270" w:rsidRDefault="00921179" w:rsidP="0064165C">
            <w:pPr>
              <w:pStyle w:val="CRCoverPage"/>
              <w:spacing w:after="0"/>
              <w:rPr>
                <w:rFonts w:ascii="Times New Roman" w:hAnsi="Times New Roman"/>
                <w:noProof/>
                <w:lang w:eastAsia="zh-CN"/>
              </w:rPr>
            </w:pPr>
            <w:r>
              <w:rPr>
                <w:rFonts w:eastAsiaTheme="minorEastAsia"/>
              </w:rPr>
              <w:t xml:space="preserve">Correction </w:t>
            </w:r>
            <w:r w:rsidR="00392506">
              <w:rPr>
                <w:rFonts w:eastAsiaTheme="minorEastAsia"/>
              </w:rPr>
              <w:t xml:space="preserve">the </w:t>
            </w:r>
            <w:r w:rsidR="0064165C">
              <w:rPr>
                <w:rFonts w:eastAsiaTheme="minorEastAsia"/>
              </w:rPr>
              <w:t>figure</w:t>
            </w:r>
            <w:r w:rsidR="00392506">
              <w:rPr>
                <w:rFonts w:eastAsiaTheme="minorEastAsia"/>
              </w:rPr>
              <w:t xml:space="preserve"> in</w:t>
            </w:r>
            <w:r>
              <w:rPr>
                <w:rFonts w:eastAsiaTheme="minorEastAsia"/>
              </w:rPr>
              <w:t xml:space="preserve"> cl. 8.</w:t>
            </w:r>
            <w:r w:rsidR="008D02BF">
              <w:rPr>
                <w:rFonts w:eastAsiaTheme="minorEastAsia"/>
              </w:rPr>
              <w:t>5</w:t>
            </w:r>
            <w:r w:rsidR="008D02BF">
              <w:rPr>
                <w:rFonts w:eastAsiaTheme="minorEastAsia"/>
              </w:rPr>
              <w:t>.2</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416E645" w:rsidR="001E41F3" w:rsidRPr="00AB1260" w:rsidRDefault="00EF3158">
            <w:pPr>
              <w:pStyle w:val="CRCoverPage"/>
              <w:spacing w:after="0"/>
              <w:ind w:left="100"/>
              <w:rPr>
                <w:noProof/>
              </w:rPr>
            </w:pPr>
            <w:bookmarkStart w:id="1" w:name="_GoBack"/>
            <w:bookmarkEnd w:id="1"/>
            <w:r w:rsidRPr="00EF3158">
              <w:rPr>
                <w:rFonts w:eastAsiaTheme="minorEastAsia"/>
              </w:rPr>
              <w:t>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EF3158">
              <w:rPr>
                <w:rFonts w:eastAsiaTheme="minorEastAsia"/>
              </w:rPr>
              <w:t>S</w:t>
            </w:r>
            <w:r w:rsidR="00F13BE3" w:rsidRPr="00EF3158">
              <w:rPr>
                <w:rFonts w:eastAsiaTheme="minorEastAsia"/>
              </w:rPr>
              <w:t>A</w:t>
            </w:r>
            <w:r w:rsidR="00055DAB" w:rsidRPr="00EF3158">
              <w:rPr>
                <w:rFonts w:eastAsiaTheme="minorEastAsia"/>
              </w:rPr>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25E065C" w:rsidR="001E41F3" w:rsidRPr="00AB1260" w:rsidRDefault="00013C94">
            <w:pPr>
              <w:pStyle w:val="CRCoverPage"/>
              <w:spacing w:after="0"/>
              <w:ind w:left="100"/>
              <w:rPr>
                <w:noProof/>
              </w:rPr>
            </w:pPr>
            <w:proofErr w:type="spellStart"/>
            <w:r w:rsidRPr="00EF3158">
              <w:rPr>
                <w:rFonts w:eastAsiaTheme="minorEastAsia"/>
              </w:rPr>
              <w:t>M</w:t>
            </w:r>
            <w:r w:rsidR="00C57A81" w:rsidRPr="00EF3158">
              <w:rPr>
                <w:rFonts w:eastAsiaTheme="minorEastAsia"/>
              </w:rPr>
              <w:t>M</w:t>
            </w:r>
            <w:r w:rsidR="00917631" w:rsidRPr="00EF3158">
              <w:rPr>
                <w:rFonts w:eastAsiaTheme="minorEastAsia"/>
              </w:rPr>
              <w:t>Tel_App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339BF05" w:rsidR="001E41F3" w:rsidRPr="00AB1260" w:rsidRDefault="00252CA4" w:rsidP="00EF3158">
            <w:pPr>
              <w:pStyle w:val="CRCoverPage"/>
              <w:spacing w:after="0"/>
              <w:ind w:left="100"/>
              <w:rPr>
                <w:noProof/>
              </w:rPr>
            </w:pPr>
            <w:r w:rsidRPr="00AB1260">
              <w:t>202</w:t>
            </w:r>
            <w:r w:rsidR="006E7EAF">
              <w:t>5</w:t>
            </w:r>
            <w:r w:rsidRPr="00AB1260">
              <w:t>-</w:t>
            </w:r>
            <w:r w:rsidR="006E7EAF">
              <w:t>0</w:t>
            </w:r>
            <w:r w:rsidR="00921179">
              <w:t>5</w:t>
            </w:r>
            <w:r w:rsidR="00BC3F10" w:rsidRPr="00AB1260">
              <w:t>-</w:t>
            </w:r>
            <w:r w:rsidR="00921179">
              <w:t>12</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46D908C" w:rsidR="001E41F3" w:rsidRPr="00AB1260" w:rsidRDefault="00072B5A" w:rsidP="00072B5A">
            <w:pPr>
              <w:pStyle w:val="CRCoverPage"/>
              <w:spacing w:after="0"/>
              <w:rPr>
                <w:noProof/>
              </w:rPr>
            </w:pPr>
            <w:r w:rsidRPr="00AB1260">
              <w:t xml:space="preserve"> Rel-</w:t>
            </w:r>
            <w:r w:rsidR="00681786">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70807" w:rsidR="00700B49" w:rsidRPr="00EA4219" w:rsidRDefault="0064165C" w:rsidP="008D02BF">
            <w:pPr>
              <w:pStyle w:val="B1"/>
              <w:ind w:left="0" w:firstLine="0"/>
            </w:pPr>
            <w:r w:rsidRPr="0064165C">
              <w:t xml:space="preserve">Currently, there are parts that need to be updated in the </w:t>
            </w:r>
            <w:r>
              <w:t>figure</w:t>
            </w:r>
            <w:r w:rsidRPr="0064165C">
              <w:t xml:space="preserve"> of the </w:t>
            </w:r>
            <w:r w:rsidR="008D02BF">
              <w:t>multiple call control handling coordination multiple AS alignment in 8.5.</w:t>
            </w:r>
            <w:r w:rsidR="009F7326">
              <w:t>2</w:t>
            </w:r>
            <w:r w:rsidRPr="0064165C">
              <w:t>.</w:t>
            </w:r>
            <w:r>
              <w:t xml:space="preserve"> </w:t>
            </w:r>
            <w:r w:rsidRPr="00921179">
              <w:t xml:space="preserve">In this document, </w:t>
            </w:r>
            <w:r>
              <w:t xml:space="preserve">we </w:t>
            </w:r>
            <w:r w:rsidRPr="00921179">
              <w:t xml:space="preserve">proposed to </w:t>
            </w:r>
            <w:r>
              <w:t xml:space="preserve">update the </w:t>
            </w:r>
            <w:r w:rsidR="009F7326">
              <w:t xml:space="preserve">figure </w:t>
            </w:r>
            <w:r>
              <w:t xml:space="preserve">in </w:t>
            </w:r>
            <w:r w:rsidRPr="00921179">
              <w:t xml:space="preserve">Clauses </w:t>
            </w:r>
            <w:r w:rsidRPr="0064165C">
              <w:t>8.</w:t>
            </w:r>
            <w:r w:rsidR="008D02BF">
              <w:t>5</w:t>
            </w:r>
            <w:r w:rsidR="009F7326">
              <w:t>.2</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D5604D3" w:rsidR="00111BEA" w:rsidRPr="0064165C" w:rsidRDefault="0064165C" w:rsidP="008D02BF">
            <w:pPr>
              <w:pStyle w:val="CRCoverPage"/>
              <w:rPr>
                <w:rFonts w:ascii="Times New Roman" w:hAnsi="Times New Roman"/>
                <w:noProof/>
                <w:lang w:eastAsia="zh-CN"/>
              </w:rPr>
            </w:pPr>
            <w:r w:rsidRPr="0064165C">
              <w:rPr>
                <w:rFonts w:ascii="Times New Roman" w:hAnsi="Times New Roman"/>
              </w:rPr>
              <w:t xml:space="preserve">update the </w:t>
            </w:r>
            <w:r>
              <w:rPr>
                <w:rFonts w:ascii="Times New Roman" w:hAnsi="Times New Roman"/>
              </w:rPr>
              <w:t>figure</w:t>
            </w:r>
            <w:r w:rsidRPr="0064165C">
              <w:rPr>
                <w:rFonts w:ascii="Times New Roman" w:hAnsi="Times New Roman"/>
              </w:rPr>
              <w:t xml:space="preserve"> in Clauses 8.</w:t>
            </w:r>
            <w:r w:rsidR="008D02BF">
              <w:rPr>
                <w:rFonts w:ascii="Times New Roman" w:hAnsi="Times New Roman"/>
              </w:rPr>
              <w:t>5</w:t>
            </w:r>
            <w:r w:rsidR="009F7326">
              <w:rPr>
                <w:rFonts w:ascii="Times New Roman" w:hAnsi="Times New Roman"/>
              </w:rPr>
              <w:t>.2</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E1F47" w:rsidR="00CA6BA8" w:rsidRPr="00967468" w:rsidRDefault="0064165C" w:rsidP="008D02BF">
            <w:pPr>
              <w:pStyle w:val="CRCoverPage"/>
              <w:tabs>
                <w:tab w:val="left" w:pos="1678"/>
              </w:tabs>
              <w:spacing w:after="0"/>
              <w:rPr>
                <w:rFonts w:ascii="Times New Roman" w:hAnsi="Times New Roman"/>
                <w:noProof/>
                <w:lang w:eastAsia="zh-CN"/>
              </w:rPr>
            </w:pPr>
            <w:r>
              <w:rPr>
                <w:rFonts w:ascii="Times New Roman" w:hAnsi="Times New Roman"/>
                <w:noProof/>
                <w:lang w:eastAsia="zh-CN"/>
              </w:rPr>
              <w:t>M</w:t>
            </w:r>
            <w:r w:rsidRPr="0064165C">
              <w:rPr>
                <w:rFonts w:ascii="Times New Roman" w:hAnsi="Times New Roman"/>
                <w:noProof/>
                <w:lang w:eastAsia="zh-CN"/>
              </w:rPr>
              <w:t>isalignment between</w:t>
            </w:r>
            <w:r>
              <w:rPr>
                <w:rFonts w:ascii="Times New Roman" w:hAnsi="Times New Roman"/>
                <w:noProof/>
                <w:lang w:eastAsia="zh-CN"/>
              </w:rPr>
              <w:t xml:space="preserve"> </w:t>
            </w:r>
            <w:r w:rsidR="009411CB">
              <w:rPr>
                <w:rFonts w:ascii="Times New Roman" w:hAnsi="Times New Roman"/>
                <w:noProof/>
                <w:lang w:eastAsia="zh-CN"/>
              </w:rPr>
              <w:t xml:space="preserve">description of </w:t>
            </w:r>
            <w:r w:rsidRPr="0064165C">
              <w:rPr>
                <w:rFonts w:ascii="Times New Roman" w:hAnsi="Times New Roman"/>
              </w:rPr>
              <w:t xml:space="preserve">procedure and its related </w:t>
            </w:r>
            <w:r>
              <w:rPr>
                <w:rFonts w:ascii="Times New Roman" w:hAnsi="Times New Roman"/>
              </w:rPr>
              <w:t xml:space="preserve">figure </w:t>
            </w:r>
            <w:r w:rsidRPr="0064165C">
              <w:rPr>
                <w:rFonts w:ascii="Times New Roman" w:hAnsi="Times New Roman"/>
              </w:rPr>
              <w:t xml:space="preserve">in Clauses </w:t>
            </w:r>
            <w:r w:rsidR="009F7326">
              <w:rPr>
                <w:rFonts w:ascii="Times New Roman" w:hAnsi="Times New Roman"/>
              </w:rPr>
              <w:t>8.</w:t>
            </w:r>
            <w:r w:rsidR="008D02BF">
              <w:rPr>
                <w:rFonts w:ascii="Times New Roman" w:hAnsi="Times New Roman"/>
              </w:rPr>
              <w:t>5</w:t>
            </w:r>
            <w:r w:rsidR="009F7326">
              <w:rPr>
                <w:rFonts w:ascii="Times New Roman" w:hAnsi="Times New Roman"/>
              </w:rPr>
              <w:t>.2</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BED03" w:rsidR="00640DB1" w:rsidRPr="00AB1260" w:rsidRDefault="009F7326" w:rsidP="008D02BF">
            <w:pPr>
              <w:pStyle w:val="CRCoverPage"/>
              <w:spacing w:after="0"/>
              <w:ind w:left="100"/>
              <w:rPr>
                <w:noProof/>
                <w:lang w:eastAsia="zh-CN"/>
              </w:rPr>
            </w:pPr>
            <w:r>
              <w:rPr>
                <w:noProof/>
                <w:lang w:eastAsia="zh-CN"/>
              </w:rPr>
              <w:t>8.</w:t>
            </w:r>
            <w:r w:rsidR="008D02BF">
              <w:rPr>
                <w:noProof/>
                <w:lang w:eastAsia="zh-CN"/>
              </w:rPr>
              <w:t>5</w:t>
            </w:r>
            <w:r>
              <w:rPr>
                <w:noProof/>
                <w:lang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048372E6" w14:textId="7F8A7A4F" w:rsidR="00326AEC" w:rsidRDefault="001947CD" w:rsidP="0064165C">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 * * First Change * * * *</w:t>
      </w:r>
      <w:bookmarkStart w:id="7" w:name="_Toc7553"/>
      <w:bookmarkStart w:id="8" w:name="_Toc183998907"/>
      <w:bookmarkStart w:id="9" w:name="_Toc22412"/>
      <w:bookmarkStart w:id="10" w:name="_Toc31284"/>
      <w:bookmarkStart w:id="11" w:name="_Toc15629"/>
      <w:bookmarkStart w:id="12" w:name="_Toc22391"/>
      <w:bookmarkStart w:id="13" w:name="_Toc13752"/>
      <w:bookmarkStart w:id="14" w:name="_Toc15503"/>
      <w:bookmarkStart w:id="15" w:name="_Toc168957990"/>
      <w:bookmarkStart w:id="16" w:name="_Toc18005"/>
      <w:bookmarkStart w:id="17" w:name="_Toc7688"/>
      <w:bookmarkStart w:id="18" w:name="_Toc193671316"/>
      <w:bookmarkStart w:id="19" w:name="_Toc122439293"/>
      <w:bookmarkStart w:id="20" w:name="_Toc122439301"/>
      <w:bookmarkStart w:id="21" w:name="_Toc128694811"/>
      <w:bookmarkStart w:id="22" w:name="_Toc155356749"/>
      <w:bookmarkStart w:id="23" w:name="_Toc57673698"/>
      <w:bookmarkStart w:id="24" w:name="_Toc131200944"/>
      <w:bookmarkStart w:id="25" w:name="_Toc133484162"/>
      <w:bookmarkStart w:id="26" w:name="_Toc170888343"/>
      <w:bookmarkEnd w:id="2"/>
      <w:bookmarkEnd w:id="3"/>
      <w:bookmarkEnd w:id="4"/>
      <w:bookmarkEnd w:id="5"/>
      <w:bookmarkEnd w:id="6"/>
    </w:p>
    <w:p w14:paraId="0938998E" w14:textId="77777777" w:rsidR="008D02BF" w:rsidRDefault="008D02BF" w:rsidP="008D02BF">
      <w:pPr>
        <w:pStyle w:val="3"/>
        <w:rPr>
          <w:lang w:val="en-US" w:eastAsia="zh-CN"/>
        </w:rPr>
      </w:pPr>
      <w:bookmarkStart w:id="27" w:name="_Toc30286"/>
      <w:bookmarkStart w:id="28" w:name="_Toc20041"/>
      <w:bookmarkStart w:id="29" w:name="_Toc183998946"/>
      <w:bookmarkStart w:id="30" w:name="_Toc3777"/>
      <w:bookmarkStart w:id="31" w:name="_Toc13376"/>
      <w:bookmarkStart w:id="32" w:name="_Toc12966"/>
      <w:bookmarkStart w:id="33" w:name="_Toc14213"/>
      <w:bookmarkStart w:id="34" w:name="_Toc193671411"/>
      <w:bookmarkEnd w:id="7"/>
      <w:bookmarkEnd w:id="8"/>
      <w:bookmarkEnd w:id="9"/>
      <w:bookmarkEnd w:id="10"/>
      <w:bookmarkEnd w:id="11"/>
      <w:bookmarkEnd w:id="12"/>
      <w:bookmarkEnd w:id="13"/>
      <w:bookmarkEnd w:id="14"/>
      <w:bookmarkEnd w:id="15"/>
      <w:bookmarkEnd w:id="16"/>
      <w:bookmarkEnd w:id="17"/>
      <w:bookmarkEnd w:id="18"/>
      <w:r>
        <w:rPr>
          <w:lang w:val="en-US" w:eastAsia="zh-CN"/>
        </w:rPr>
        <w:t>8.</w:t>
      </w:r>
      <w:r>
        <w:rPr>
          <w:rFonts w:hint="eastAsia"/>
          <w:lang w:val="en-US" w:eastAsia="zh-CN"/>
        </w:rPr>
        <w:t>5.2</w:t>
      </w:r>
      <w:r>
        <w:rPr>
          <w:rFonts w:hint="eastAsia"/>
          <w:lang w:val="en-US" w:eastAsia="zh-CN"/>
        </w:rPr>
        <w:tab/>
      </w:r>
      <w:bookmarkEnd w:id="32"/>
      <w:r>
        <w:t>Procedure</w:t>
      </w:r>
      <w:bookmarkEnd w:id="33"/>
      <w:bookmarkEnd w:id="34"/>
    </w:p>
    <w:p w14:paraId="5B67A15E" w14:textId="77777777" w:rsidR="008D02BF" w:rsidRDefault="008D02BF" w:rsidP="008D02BF">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lang w:val="en-US" w:eastAsia="zh-CN"/>
        </w:rPr>
        <w:t>procedure of multiple call control handling coordination among different Application Servers</w:t>
      </w:r>
      <w:r>
        <w:rPr>
          <w:lang w:eastAsia="zh-CN"/>
        </w:rPr>
        <w:t>.</w:t>
      </w:r>
    </w:p>
    <w:p w14:paraId="31A6899C" w14:textId="77777777" w:rsidR="008D02BF" w:rsidRDefault="008D02BF" w:rsidP="008D02BF">
      <w:r>
        <w:t>Pre-conditions:</w:t>
      </w:r>
    </w:p>
    <w:p w14:paraId="5CFA062E" w14:textId="77777777" w:rsidR="008D02BF" w:rsidRDefault="008D02BF" w:rsidP="008D02BF">
      <w:pPr>
        <w:pStyle w:val="B1"/>
      </w:pPr>
      <w:r>
        <w:rPr>
          <w:rFonts w:hint="eastAsia"/>
          <w:lang w:val="en-US" w:eastAsia="zh-CN"/>
        </w:rPr>
        <w:t>1</w:t>
      </w:r>
      <w:r>
        <w:rPr>
          <w:lang w:val="en-US" w:eastAsia="zh-CN"/>
        </w:rPr>
        <w:t>.</w:t>
      </w:r>
      <w:r>
        <w:tab/>
      </w:r>
      <w:r>
        <w:rPr>
          <w:lang w:val="en-US"/>
        </w:rPr>
        <w:t>T</w:t>
      </w:r>
      <w:r>
        <w:t xml:space="preserve">he </w:t>
      </w:r>
      <w:r>
        <w:rPr>
          <w:rFonts w:hint="eastAsia"/>
          <w:lang w:val="en-US" w:eastAsia="zh-CN"/>
        </w:rPr>
        <w:t>Application Server</w:t>
      </w:r>
      <w:r>
        <w:rPr>
          <w:lang w:val="en-US" w:eastAsia="zh-CN"/>
        </w:rPr>
        <w:t xml:space="preserve">s </w:t>
      </w:r>
      <w:r>
        <w:t xml:space="preserve">and </w:t>
      </w:r>
      <w:proofErr w:type="spellStart"/>
      <w:r>
        <w:rPr>
          <w:lang w:val="en-US" w:eastAsia="zh-CN"/>
        </w:rPr>
        <w:t>MMTel</w:t>
      </w:r>
      <w:proofErr w:type="spellEnd"/>
      <w:r>
        <w:rPr>
          <w:lang w:val="en-US" w:eastAsia="zh-CN"/>
        </w:rPr>
        <w:t xml:space="preserve"> Enabler Server</w:t>
      </w:r>
      <w:r>
        <w:t xml:space="preserve"> have been configured with the necessary credentials to enable authenticating one another.</w:t>
      </w:r>
    </w:p>
    <w:p w14:paraId="7ECBEAC0" w14:textId="77777777" w:rsidR="008D02BF" w:rsidRDefault="008D02BF" w:rsidP="008D02BF">
      <w:pPr>
        <w:pStyle w:val="B1"/>
        <w:rPr>
          <w:lang w:val="en-US"/>
        </w:rPr>
      </w:pPr>
      <w:r>
        <w:rPr>
          <w:rFonts w:hint="eastAsia"/>
          <w:lang w:val="en-US" w:eastAsia="zh-CN"/>
        </w:rPr>
        <w:lastRenderedPageBreak/>
        <w:t>2</w:t>
      </w:r>
      <w:r>
        <w:rPr>
          <w:lang w:val="en-US" w:eastAsia="zh-CN"/>
        </w:rPr>
        <w:t>.</w:t>
      </w:r>
      <w:r>
        <w:tab/>
      </w:r>
      <w:r>
        <w:rPr>
          <w:rFonts w:hint="eastAsia"/>
          <w:lang w:val="en-US" w:eastAsia="zh-CN"/>
        </w:rPr>
        <w:t>The call control handling policy (e.g. the priority of</w:t>
      </w:r>
      <w:r>
        <w:rPr>
          <w:lang w:val="en-US"/>
        </w:rPr>
        <w:t xml:space="preserve"> each </w:t>
      </w:r>
      <w:r>
        <w:rPr>
          <w:rFonts w:hint="eastAsia"/>
          <w:lang w:val="en-US" w:eastAsia="zh-CN"/>
        </w:rPr>
        <w:t>Application Server</w:t>
      </w:r>
      <w:r>
        <w:rPr>
          <w:lang w:val="en-US"/>
        </w:rPr>
        <w:t xml:space="preserve">) is pre-configured in </w:t>
      </w:r>
      <w:proofErr w:type="spellStart"/>
      <w:r>
        <w:rPr>
          <w:lang w:val="en-US" w:eastAsia="zh-CN"/>
        </w:rPr>
        <w:t>MMTel</w:t>
      </w:r>
      <w:proofErr w:type="spellEnd"/>
      <w:r>
        <w:rPr>
          <w:lang w:val="en-US" w:eastAsia="zh-CN"/>
        </w:rPr>
        <w:t xml:space="preserve"> Enabler Server</w:t>
      </w:r>
      <w:r>
        <w:rPr>
          <w:lang w:val="en-US"/>
        </w:rPr>
        <w:t>.</w:t>
      </w:r>
    </w:p>
    <w:p w14:paraId="6FF9B1FF" w14:textId="6DC6EFEC" w:rsidR="008D02BF" w:rsidRDefault="008D02BF" w:rsidP="008D02BF">
      <w:pPr>
        <w:pStyle w:val="B1"/>
        <w:rPr>
          <w:lang w:val="en-US"/>
        </w:rPr>
      </w:pPr>
      <w:r>
        <w:rPr>
          <w:rFonts w:hint="eastAsia"/>
          <w:lang w:val="en-US" w:eastAsia="zh-CN"/>
        </w:rPr>
        <w:t>3</w:t>
      </w:r>
      <w:r>
        <w:rPr>
          <w:lang w:val="en-US" w:eastAsia="zh-CN"/>
        </w:rPr>
        <w:t>.</w:t>
      </w:r>
      <w:r>
        <w:tab/>
      </w:r>
      <w:r>
        <w:rPr>
          <w:lang w:val="en-US"/>
        </w:rPr>
        <w:t xml:space="preserve">Application Servers have completed call event subscription to </w:t>
      </w:r>
      <w:proofErr w:type="spellStart"/>
      <w:r>
        <w:rPr>
          <w:lang w:val="en-US"/>
        </w:rPr>
        <w:t>MMTel</w:t>
      </w:r>
      <w:proofErr w:type="spellEnd"/>
      <w:r>
        <w:rPr>
          <w:lang w:val="en-US"/>
        </w:rPr>
        <w:t xml:space="preserve"> Enabler Server</w:t>
      </w:r>
      <w:r>
        <w:rPr>
          <w:rFonts w:hint="eastAsia"/>
          <w:lang w:val="en-US" w:eastAsia="zh-CN"/>
        </w:rPr>
        <w:t xml:space="preserve"> and the </w:t>
      </w:r>
      <w:proofErr w:type="spellStart"/>
      <w:r>
        <w:rPr>
          <w:rFonts w:hint="eastAsia"/>
          <w:lang w:val="en-US" w:eastAsia="zh-CN"/>
        </w:rPr>
        <w:t>MMTel</w:t>
      </w:r>
      <w:proofErr w:type="spellEnd"/>
      <w:r>
        <w:rPr>
          <w:rFonts w:hint="eastAsia"/>
          <w:lang w:val="en-US" w:eastAsia="zh-CN"/>
        </w:rPr>
        <w:t xml:space="preserve"> Enabler Server subscribes the </w:t>
      </w:r>
      <w:r>
        <w:rPr>
          <w:lang w:val="en-US"/>
        </w:rPr>
        <w:t>call event</w:t>
      </w:r>
      <w:r>
        <w:rPr>
          <w:rFonts w:hint="eastAsia"/>
          <w:lang w:val="en-US" w:eastAsia="zh-CN"/>
        </w:rPr>
        <w:t xml:space="preserve"> from </w:t>
      </w:r>
      <w:proofErr w:type="spellStart"/>
      <w:r>
        <w:rPr>
          <w:lang w:val="en-US" w:eastAsia="zh-CN"/>
        </w:rPr>
        <w:t>NEF</w:t>
      </w:r>
      <w:proofErr w:type="spellEnd"/>
      <w:r>
        <w:rPr>
          <w:lang w:val="en-US"/>
        </w:rPr>
        <w:t>.</w:t>
      </w:r>
    </w:p>
    <w:p w14:paraId="592E735B" w14:textId="77777777" w:rsidR="008D02BF" w:rsidRDefault="008D02BF" w:rsidP="008D02BF">
      <w:pPr>
        <w:pStyle w:val="B1"/>
      </w:pPr>
      <w:r w:rsidRPr="78787802">
        <w:rPr>
          <w:lang w:val="en-US" w:eastAsia="zh-CN"/>
        </w:rPr>
        <w:t>4.</w:t>
      </w:r>
      <w:r>
        <w:tab/>
        <w:t xml:space="preserve">The </w:t>
      </w:r>
      <w:proofErr w:type="spellStart"/>
      <w:r w:rsidRPr="78787802">
        <w:rPr>
          <w:lang w:val="en-US" w:eastAsia="zh-CN"/>
        </w:rPr>
        <w:t>MMTel</w:t>
      </w:r>
      <w:proofErr w:type="spellEnd"/>
      <w:r w:rsidRPr="78787802">
        <w:rPr>
          <w:lang w:val="en-US" w:eastAsia="zh-CN"/>
        </w:rPr>
        <w:t xml:space="preserve"> Enabler Server</w:t>
      </w:r>
      <w:r>
        <w:t xml:space="preserve"> is authorized to use </w:t>
      </w:r>
      <w:proofErr w:type="spellStart"/>
      <w:r>
        <w:t>NEF</w:t>
      </w:r>
      <w:proofErr w:type="spellEnd"/>
      <w:r>
        <w:t xml:space="preserve"> capability APIs </w:t>
      </w:r>
      <w:r w:rsidRPr="78787802">
        <w:rPr>
          <w:lang w:eastAsia="ko-KR"/>
        </w:rPr>
        <w:t>as defined in</w:t>
      </w:r>
      <w:r w:rsidRPr="78787802">
        <w:rPr>
          <w:lang w:val="en-US" w:eastAsia="zh-CN"/>
        </w:rPr>
        <w:t xml:space="preserve"> </w:t>
      </w:r>
      <w:proofErr w:type="spellStart"/>
      <w:r w:rsidRPr="78787802">
        <w:rPr>
          <w:lang w:eastAsia="zh-CN"/>
        </w:rPr>
        <w:t>3GPP</w:t>
      </w:r>
      <w:proofErr w:type="spellEnd"/>
      <w:r w:rsidRPr="78787802">
        <w:rPr>
          <w:lang w:eastAsia="zh-CN"/>
        </w:rPr>
        <w:t> </w:t>
      </w:r>
      <w:proofErr w:type="spellStart"/>
      <w:r w:rsidRPr="78787802">
        <w:rPr>
          <w:lang w:eastAsia="zh-CN"/>
        </w:rPr>
        <w:t>TS</w:t>
      </w:r>
      <w:proofErr w:type="spellEnd"/>
      <w:r w:rsidRPr="78787802">
        <w:rPr>
          <w:lang w:eastAsia="zh-CN"/>
        </w:rPr>
        <w:t> </w:t>
      </w:r>
      <w:r>
        <w:rPr>
          <w:lang w:eastAsia="zh-CN"/>
        </w:rPr>
        <w:t>23.502 [12]</w:t>
      </w:r>
    </w:p>
    <w:p w14:paraId="660C3D4D" w14:textId="77777777" w:rsidR="008D02BF" w:rsidRDefault="008D02BF" w:rsidP="008D02BF">
      <w:pPr>
        <w:pStyle w:val="B1"/>
      </w:pPr>
    </w:p>
    <w:p w14:paraId="7E98AB9B" w14:textId="64BF4983" w:rsidR="008D02BF" w:rsidRDefault="008D02BF" w:rsidP="008D02BF">
      <w:pPr>
        <w:pStyle w:val="TH"/>
        <w:rPr>
          <w:ins w:id="35" w:author="배재현/통신표준연구팀(SR)/삼성전자" w:date="2025-05-13T01:18:00Z"/>
          <w:lang w:val="en-US" w:eastAsia="zh-CN"/>
        </w:rPr>
      </w:pPr>
      <w:del w:id="36" w:author="배재현/통신표준연구팀(SR)/삼성전자" w:date="2025-05-13T01:18:00Z">
        <w:r w:rsidDel="008D02BF">
          <w:rPr>
            <w:lang w:val="en-US" w:eastAsia="zh-CN"/>
          </w:rPr>
          <w:object w:dxaOrig="8775" w:dyaOrig="4380" w14:anchorId="57739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38pt;height:219.75pt" o:ole="">
              <v:imagedata r:id="rId14" o:title=""/>
              <o:lock v:ext="edit" aspectratio="f"/>
            </v:shape>
            <o:OLEObject Type="Embed" ProgID="Visio.Drawing.11" ShapeID="_x0000_i1063" DrawAspect="Content" ObjectID="_1808605109" r:id="rId15"/>
          </w:object>
        </w:r>
      </w:del>
    </w:p>
    <w:p w14:paraId="197406E0" w14:textId="445E00D4" w:rsidR="008D02BF" w:rsidRPr="00B16852" w:rsidRDefault="008D02BF" w:rsidP="008D02BF">
      <w:pPr>
        <w:pStyle w:val="TH"/>
      </w:pPr>
      <w:ins w:id="37" w:author="배재현/통신표준연구팀(SR)/삼성전자" w:date="2025-05-13T01:18:00Z">
        <w:r>
          <w:rPr>
            <w:lang w:val="en-US" w:eastAsia="zh-CN"/>
          </w:rPr>
          <w:object w:dxaOrig="8775" w:dyaOrig="4380" w14:anchorId="13388284">
            <v:shape id="_x0000_i1071" type="#_x0000_t75" style="width:438pt;height:219.75pt" o:ole="">
              <v:imagedata r:id="rId16" o:title=""/>
              <o:lock v:ext="edit" aspectratio="f"/>
            </v:shape>
            <o:OLEObject Type="Embed" ProgID="Visio.Drawing.11" ShapeID="_x0000_i1071" DrawAspect="Content" ObjectID="_1808605110" r:id="rId17"/>
          </w:object>
        </w:r>
      </w:ins>
    </w:p>
    <w:p w14:paraId="41FC4415" w14:textId="77777777" w:rsidR="008D02BF" w:rsidRDefault="008D02BF" w:rsidP="008D02BF">
      <w:pPr>
        <w:pStyle w:val="TF"/>
      </w:pPr>
      <w:r>
        <w:t>Figure 8.</w:t>
      </w:r>
      <w:r>
        <w:rPr>
          <w:rFonts w:hint="eastAsia"/>
          <w:lang w:val="en-US" w:eastAsia="zh-CN"/>
        </w:rPr>
        <w:t>5.</w:t>
      </w:r>
      <w:r>
        <w:rPr>
          <w:lang w:val="en-US" w:eastAsia="zh-CN"/>
        </w:rPr>
        <w:t>2</w:t>
      </w:r>
      <w:r>
        <w:t xml:space="preserve">-1: </w:t>
      </w:r>
      <w:r>
        <w:rPr>
          <w:lang w:val="en-US" w:eastAsia="zh-CN"/>
        </w:rPr>
        <w:t xml:space="preserve">Multiple </w:t>
      </w:r>
      <w:r>
        <w:rPr>
          <w:lang w:val="en-US"/>
        </w:rPr>
        <w:t>call</w:t>
      </w:r>
      <w:r>
        <w:rPr>
          <w:lang w:val="en-US" w:eastAsia="zh-CN"/>
        </w:rPr>
        <w:t xml:space="preserve"> control handling coordination </w:t>
      </w:r>
      <w:r>
        <w:rPr>
          <w:lang w:val="en-US"/>
        </w:rPr>
        <w:t>among different Application Servers</w:t>
      </w:r>
    </w:p>
    <w:p w14:paraId="78E01957" w14:textId="77777777" w:rsidR="008D02BF" w:rsidRPr="00740574" w:rsidRDefault="008D02BF" w:rsidP="008D02BF">
      <w:pPr>
        <w:pStyle w:val="B1"/>
        <w:ind w:left="284" w:firstLine="0"/>
        <w:rPr>
          <w:lang w:eastAsia="zh-CN"/>
        </w:rPr>
      </w:pPr>
      <w:r>
        <w:rPr>
          <w:lang w:eastAsia="zh-CN"/>
        </w:rPr>
        <w:t>1.</w:t>
      </w:r>
      <w:r>
        <w:rPr>
          <w:lang w:eastAsia="zh-CN"/>
        </w:rPr>
        <w:tab/>
      </w:r>
      <w:r w:rsidRPr="003A04E7">
        <w:rPr>
          <w:lang w:val="en-US" w:eastAsia="zh-CN"/>
        </w:rPr>
        <w:t xml:space="preserve">The </w:t>
      </w:r>
      <w:proofErr w:type="spellStart"/>
      <w:r w:rsidRPr="003A04E7">
        <w:rPr>
          <w:lang w:val="en-US" w:eastAsia="zh-CN"/>
        </w:rPr>
        <w:t>NEF</w:t>
      </w:r>
      <w:proofErr w:type="spellEnd"/>
      <w:r w:rsidRPr="003A04E7">
        <w:rPr>
          <w:lang w:val="en-US" w:eastAsia="zh-CN"/>
        </w:rPr>
        <w:t xml:space="preserve"> notifies the </w:t>
      </w:r>
      <w:proofErr w:type="spellStart"/>
      <w:r w:rsidRPr="003A04E7">
        <w:rPr>
          <w:lang w:val="en-US" w:eastAsia="zh-CN"/>
        </w:rPr>
        <w:t>MMTel</w:t>
      </w:r>
      <w:proofErr w:type="spellEnd"/>
      <w:r w:rsidRPr="003A04E7">
        <w:rPr>
          <w:lang w:val="en-US" w:eastAsia="zh-CN"/>
        </w:rPr>
        <w:t xml:space="preserve"> Enabler Server about an event in the IMS session for a user via </w:t>
      </w:r>
      <w:proofErr w:type="spellStart"/>
      <w:r w:rsidRPr="003A04E7">
        <w:rPr>
          <w:lang w:val="en-US" w:eastAsia="zh-CN"/>
        </w:rPr>
        <w:t>Nnef_ImsSessionManagement_Notify</w:t>
      </w:r>
      <w:proofErr w:type="spellEnd"/>
      <w:r w:rsidRPr="003A04E7">
        <w:rPr>
          <w:lang w:val="en-US" w:eastAsia="zh-CN"/>
        </w:rPr>
        <w:t xml:space="preserve"> call or via a </w:t>
      </w:r>
      <w:proofErr w:type="spellStart"/>
      <w:r w:rsidRPr="008D02BF">
        <w:rPr>
          <w:highlight w:val="yellow"/>
          <w:lang w:val="en-US" w:eastAsia="zh-CN"/>
        </w:rPr>
        <w:t>Nnef_ImsEE_Notify</w:t>
      </w:r>
      <w:proofErr w:type="spellEnd"/>
      <w:r>
        <w:rPr>
          <w:lang w:val="en-US" w:eastAsia="zh-CN"/>
        </w:rPr>
        <w:t xml:space="preserve">, depending on the IMS session event that occurred, as described in </w:t>
      </w:r>
      <w:proofErr w:type="spellStart"/>
      <w:r>
        <w:rPr>
          <w:lang w:val="en-US" w:eastAsia="zh-CN"/>
        </w:rPr>
        <w:t>3GPP</w:t>
      </w:r>
      <w:proofErr w:type="spellEnd"/>
      <w:r>
        <w:rPr>
          <w:lang w:val="en-US" w:eastAsia="zh-CN"/>
        </w:rPr>
        <w:t xml:space="preserve"> </w:t>
      </w:r>
      <w:proofErr w:type="spellStart"/>
      <w:r>
        <w:rPr>
          <w:lang w:val="en-US" w:eastAsia="zh-CN"/>
        </w:rPr>
        <w:t>TS</w:t>
      </w:r>
      <w:proofErr w:type="spellEnd"/>
      <w:r>
        <w:rPr>
          <w:lang w:val="en-US" w:eastAsia="zh-CN"/>
        </w:rPr>
        <w:t xml:space="preserve"> 23.502 [12] and based on the events defined in </w:t>
      </w:r>
      <w:proofErr w:type="spellStart"/>
      <w:r>
        <w:rPr>
          <w:lang w:val="en-US" w:eastAsia="zh-CN"/>
        </w:rPr>
        <w:t>3GPP</w:t>
      </w:r>
      <w:proofErr w:type="spellEnd"/>
      <w:r>
        <w:rPr>
          <w:lang w:val="en-US" w:eastAsia="zh-CN"/>
        </w:rPr>
        <w:t xml:space="preserve"> </w:t>
      </w:r>
      <w:proofErr w:type="spellStart"/>
      <w:r>
        <w:rPr>
          <w:lang w:val="en-US" w:eastAsia="zh-CN"/>
        </w:rPr>
        <w:t>TS</w:t>
      </w:r>
      <w:proofErr w:type="spellEnd"/>
      <w:r>
        <w:rPr>
          <w:lang w:val="en-US" w:eastAsia="zh-CN"/>
        </w:rPr>
        <w:t xml:space="preserve"> 23.228 [3] in </w:t>
      </w:r>
      <w:r w:rsidRPr="008465CE">
        <w:rPr>
          <w:lang w:val="en-US" w:eastAsia="zh-CN"/>
        </w:rPr>
        <w:t xml:space="preserve">Table </w:t>
      </w:r>
      <w:proofErr w:type="spellStart"/>
      <w:r w:rsidRPr="008465CE">
        <w:rPr>
          <w:lang w:val="en-US" w:eastAsia="zh-CN"/>
        </w:rPr>
        <w:t>AA.2.4.4.5</w:t>
      </w:r>
      <w:proofErr w:type="spellEnd"/>
      <w:r w:rsidRPr="003A04E7">
        <w:rPr>
          <w:lang w:val="en-US" w:eastAsia="zh-CN"/>
        </w:rPr>
        <w:t>.</w:t>
      </w:r>
      <w:r>
        <w:rPr>
          <w:lang w:val="en-US" w:eastAsia="zh-CN"/>
        </w:rPr>
        <w:t xml:space="preserve"> </w:t>
      </w:r>
    </w:p>
    <w:p w14:paraId="7007230E" w14:textId="77777777" w:rsidR="008D02BF" w:rsidRDefault="008D02BF" w:rsidP="008D02BF">
      <w:pPr>
        <w:pStyle w:val="B1"/>
        <w:rPr>
          <w:lang w:eastAsia="zh-CN"/>
        </w:rPr>
      </w:pPr>
      <w:r>
        <w:rPr>
          <w:lang w:eastAsia="zh-CN"/>
        </w:rPr>
        <w:t>2.</w:t>
      </w:r>
      <w:r>
        <w:rPr>
          <w:lang w:eastAsia="zh-CN"/>
        </w:rPr>
        <w:tab/>
        <w:t xml:space="preserve">The </w:t>
      </w:r>
      <w:proofErr w:type="spellStart"/>
      <w:r>
        <w:rPr>
          <w:lang w:val="en-US" w:eastAsia="zh-CN"/>
        </w:rPr>
        <w:t>MMTel</w:t>
      </w:r>
      <w:proofErr w:type="spellEnd"/>
      <w:r>
        <w:rPr>
          <w:lang w:val="en-US" w:eastAsia="zh-CN"/>
        </w:rPr>
        <w:t xml:space="preserve"> Enabler Server</w:t>
      </w:r>
      <w:r>
        <w:rPr>
          <w:lang w:eastAsia="zh-CN"/>
        </w:rPr>
        <w:t xml:space="preserve"> </w:t>
      </w:r>
      <w:r>
        <w:rPr>
          <w:lang w:val="en-US" w:eastAsia="zh-CN"/>
        </w:rPr>
        <w:t>checks which Application Server has subscribed this call event notification</w:t>
      </w:r>
      <w:r>
        <w:rPr>
          <w:lang w:eastAsia="zh-CN"/>
        </w:rPr>
        <w:t>.</w:t>
      </w:r>
    </w:p>
    <w:p w14:paraId="5CD8CC51" w14:textId="77777777" w:rsidR="008D02BF" w:rsidRDefault="008D02BF" w:rsidP="008D02BF">
      <w:pPr>
        <w:pStyle w:val="B1"/>
        <w:rPr>
          <w:lang w:val="en-US" w:eastAsia="zh-CN"/>
        </w:rPr>
      </w:pPr>
      <w:r>
        <w:rPr>
          <w:lang w:val="en-US" w:eastAsia="zh-CN"/>
        </w:rPr>
        <w:t>3</w:t>
      </w:r>
      <w:r>
        <w:rPr>
          <w:lang w:eastAsia="zh-CN"/>
        </w:rPr>
        <w:t>.</w:t>
      </w:r>
      <w:r>
        <w:rPr>
          <w:lang w:eastAsia="zh-CN"/>
        </w:rPr>
        <w:tab/>
        <w:t xml:space="preserve">The </w:t>
      </w:r>
      <w:proofErr w:type="spellStart"/>
      <w:r>
        <w:rPr>
          <w:lang w:val="en-US" w:eastAsia="zh-CN"/>
        </w:rPr>
        <w:t>MMTel</w:t>
      </w:r>
      <w:proofErr w:type="spellEnd"/>
      <w:r>
        <w:rPr>
          <w:lang w:val="en-US" w:eastAsia="zh-CN"/>
        </w:rPr>
        <w:t xml:space="preserve">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proofErr w:type="spellStart"/>
      <w:r>
        <w:t>AA.2.4.2</w:t>
      </w:r>
      <w:proofErr w:type="spellEnd"/>
      <w:r>
        <w:rPr>
          <w:rFonts w:hint="eastAsia"/>
          <w:lang w:val="en-US" w:eastAsia="zh-CN"/>
        </w:rPr>
        <w:t xml:space="preserve"> of </w:t>
      </w:r>
      <w:proofErr w:type="spellStart"/>
      <w:r>
        <w:rPr>
          <w:rFonts w:hint="eastAsia"/>
          <w:lang w:eastAsia="zh-CN"/>
        </w:rPr>
        <w:t>3GPP</w:t>
      </w:r>
      <w:proofErr w:type="spellEnd"/>
      <w:r>
        <w:rPr>
          <w:rFonts w:hint="eastAsia"/>
          <w:lang w:eastAsia="zh-CN"/>
        </w:rPr>
        <w:t> </w:t>
      </w:r>
      <w:proofErr w:type="spellStart"/>
      <w:r>
        <w:rPr>
          <w:rFonts w:hint="eastAsia"/>
          <w:lang w:eastAsia="zh-CN"/>
        </w:rPr>
        <w:t>TS</w:t>
      </w:r>
      <w:proofErr w:type="spellEnd"/>
      <w:r>
        <w:rPr>
          <w:rFonts w:hint="eastAsia"/>
          <w:lang w:eastAsia="zh-CN"/>
        </w:rPr>
        <w:t>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04231F90" w14:textId="77777777" w:rsidR="008D02BF" w:rsidRDefault="008D02BF" w:rsidP="008D02BF">
      <w:pPr>
        <w:pStyle w:val="B1"/>
        <w:rPr>
          <w:lang w:val="en-US" w:eastAsia="zh-CN"/>
        </w:rPr>
      </w:pPr>
      <w:r>
        <w:rPr>
          <w:lang w:val="en-US" w:eastAsia="zh-CN"/>
        </w:rPr>
        <w:lastRenderedPageBreak/>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proofErr w:type="spellStart"/>
      <w:r>
        <w:t>AA.2.4</w:t>
      </w:r>
      <w:proofErr w:type="spellEnd"/>
      <w:r>
        <w:t>.</w:t>
      </w:r>
      <w:r>
        <w:rPr>
          <w:rFonts w:hint="eastAsia"/>
          <w:lang w:val="en-US" w:eastAsia="zh-CN"/>
        </w:rPr>
        <w:t xml:space="preserve">3 or Annex </w:t>
      </w:r>
      <w:proofErr w:type="spellStart"/>
      <w:r>
        <w:t>AA.2.4</w:t>
      </w:r>
      <w:proofErr w:type="spellEnd"/>
      <w:r>
        <w:t>.</w:t>
      </w:r>
      <w:r>
        <w:rPr>
          <w:rFonts w:hint="eastAsia"/>
          <w:lang w:val="en-US" w:eastAsia="zh-CN"/>
        </w:rPr>
        <w:t xml:space="preserve">4 of </w:t>
      </w:r>
      <w:proofErr w:type="spellStart"/>
      <w:r>
        <w:rPr>
          <w:rFonts w:hint="eastAsia"/>
          <w:lang w:eastAsia="zh-CN"/>
        </w:rPr>
        <w:t>3GPP</w:t>
      </w:r>
      <w:proofErr w:type="spellEnd"/>
      <w:r>
        <w:rPr>
          <w:rFonts w:hint="eastAsia"/>
          <w:lang w:eastAsia="zh-CN"/>
        </w:rPr>
        <w:t> </w:t>
      </w:r>
      <w:proofErr w:type="spellStart"/>
      <w:r>
        <w:rPr>
          <w:rFonts w:hint="eastAsia"/>
          <w:lang w:eastAsia="zh-CN"/>
        </w:rPr>
        <w:t>TS</w:t>
      </w:r>
      <w:proofErr w:type="spellEnd"/>
      <w:r>
        <w:rPr>
          <w:rFonts w:hint="eastAsia"/>
          <w:lang w:eastAsia="zh-CN"/>
        </w:rPr>
        <w:t>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527E8C83" w14:textId="77777777" w:rsidR="008D02BF" w:rsidRDefault="008D02BF" w:rsidP="008D02BF">
      <w:pPr>
        <w:pStyle w:val="B1"/>
        <w:rPr>
          <w:lang w:val="en-US" w:eastAsia="zh-CN"/>
        </w:rPr>
      </w:pPr>
      <w:r>
        <w:rPr>
          <w:lang w:val="en-US" w:eastAsia="zh-CN"/>
        </w:rPr>
        <w:t>6</w:t>
      </w:r>
      <w:r>
        <w:rPr>
          <w:lang w:eastAsia="zh-CN"/>
        </w:rPr>
        <w:t>.</w:t>
      </w:r>
      <w:r>
        <w:rPr>
          <w:lang w:eastAsia="zh-CN"/>
        </w:rPr>
        <w:tab/>
        <w:t xml:space="preserve">The </w:t>
      </w:r>
      <w:proofErr w:type="spellStart"/>
      <w:r>
        <w:rPr>
          <w:lang w:val="en-US" w:eastAsia="zh-CN"/>
        </w:rPr>
        <w:t>MMTel</w:t>
      </w:r>
      <w:proofErr w:type="spellEnd"/>
      <w:r>
        <w:rPr>
          <w:lang w:val="en-US" w:eastAsia="zh-CN"/>
        </w:rPr>
        <w:t xml:space="preserve">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5BE15614" w14:textId="77777777" w:rsidR="008D02BF" w:rsidRDefault="008D02BF" w:rsidP="008D02BF">
      <w:pPr>
        <w:pStyle w:val="B1"/>
        <w:rPr>
          <w:lang w:val="en-US" w:eastAsia="zh-CN"/>
        </w:rPr>
      </w:pPr>
      <w:r>
        <w:rPr>
          <w:lang w:val="en-US" w:eastAsia="zh-CN"/>
        </w:rPr>
        <w:t>7-8</w:t>
      </w:r>
      <w:r>
        <w:rPr>
          <w:lang w:eastAsia="zh-CN"/>
        </w:rPr>
        <w:t xml:space="preserve">.The </w:t>
      </w:r>
      <w:proofErr w:type="spellStart"/>
      <w:r>
        <w:rPr>
          <w:lang w:val="en-US" w:eastAsia="zh-CN"/>
        </w:rPr>
        <w:t>MMTel</w:t>
      </w:r>
      <w:proofErr w:type="spellEnd"/>
      <w:r>
        <w:rPr>
          <w:lang w:val="en-US" w:eastAsia="zh-CN"/>
        </w:rPr>
        <w:t xml:space="preserve">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proofErr w:type="spellStart"/>
      <w:r>
        <w:t>AA.2.4</w:t>
      </w:r>
      <w:proofErr w:type="spellEnd"/>
      <w:r>
        <w:t>.</w:t>
      </w:r>
      <w:r>
        <w:rPr>
          <w:rFonts w:hint="eastAsia"/>
          <w:lang w:val="en-US" w:eastAsia="zh-CN"/>
        </w:rPr>
        <w:t xml:space="preserve">3 or Annex </w:t>
      </w:r>
      <w:proofErr w:type="spellStart"/>
      <w:r>
        <w:t>AA.2.4</w:t>
      </w:r>
      <w:proofErr w:type="spellEnd"/>
      <w:r>
        <w:t>.</w:t>
      </w:r>
      <w:r>
        <w:rPr>
          <w:rFonts w:hint="eastAsia"/>
          <w:lang w:val="en-US" w:eastAsia="zh-CN"/>
        </w:rPr>
        <w:t xml:space="preserve">4 of </w:t>
      </w:r>
      <w:proofErr w:type="spellStart"/>
      <w:r>
        <w:rPr>
          <w:rFonts w:hint="eastAsia"/>
          <w:lang w:eastAsia="zh-CN"/>
        </w:rPr>
        <w:t>3GPP</w:t>
      </w:r>
      <w:proofErr w:type="spellEnd"/>
      <w:r>
        <w:rPr>
          <w:rFonts w:hint="eastAsia"/>
          <w:lang w:eastAsia="zh-CN"/>
        </w:rPr>
        <w:t> </w:t>
      </w:r>
      <w:proofErr w:type="spellStart"/>
      <w:r>
        <w:rPr>
          <w:rFonts w:hint="eastAsia"/>
          <w:lang w:eastAsia="zh-CN"/>
        </w:rPr>
        <w:t>TS</w:t>
      </w:r>
      <w:proofErr w:type="spellEnd"/>
      <w:r>
        <w:rPr>
          <w:rFonts w:hint="eastAsia"/>
          <w:lang w:eastAsia="zh-CN"/>
        </w:rPr>
        <w:t>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EB02AF5" w14:textId="77777777" w:rsidR="008D02BF" w:rsidRDefault="008D02BF" w:rsidP="008D02BF">
      <w:pPr>
        <w:pStyle w:val="B1"/>
        <w:rPr>
          <w:lang w:val="en-US" w:eastAsia="zh-CN"/>
        </w:rPr>
      </w:pPr>
      <w:r>
        <w:rPr>
          <w:lang w:val="en-US" w:eastAsia="zh-CN"/>
        </w:rPr>
        <w:t>9.</w:t>
      </w:r>
      <w:r>
        <w:rPr>
          <w:lang w:val="en-US" w:eastAsia="zh-CN"/>
        </w:rPr>
        <w:tab/>
        <w:t xml:space="preserve">The </w:t>
      </w:r>
      <w:proofErr w:type="spellStart"/>
      <w:r>
        <w:rPr>
          <w:lang w:val="en-US" w:eastAsia="zh-CN"/>
        </w:rPr>
        <w:t>MMTel</w:t>
      </w:r>
      <w:proofErr w:type="spellEnd"/>
      <w:r>
        <w:rPr>
          <w:lang w:val="en-US" w:eastAsia="zh-CN"/>
        </w:rPr>
        <w:t xml:space="preserve">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to the </w:t>
      </w:r>
      <w:proofErr w:type="spellStart"/>
      <w:r>
        <w:rPr>
          <w:lang w:val="en-US" w:eastAsia="zh-CN"/>
        </w:rPr>
        <w:t>NEF</w:t>
      </w:r>
      <w:proofErr w:type="spellEnd"/>
      <w:r>
        <w:rPr>
          <w:lang w:val="en-US" w:eastAsia="zh-CN"/>
        </w:rPr>
        <w:t xml:space="preserve"> by returning </w:t>
      </w:r>
      <w:proofErr w:type="spellStart"/>
      <w:r>
        <w:rPr>
          <w:lang w:val="en-US" w:eastAsia="zh-CN"/>
        </w:rPr>
        <w:t>Nnef_ImsSessionManagement_notify</w:t>
      </w:r>
      <w:proofErr w:type="spellEnd"/>
      <w:r>
        <w:rPr>
          <w:lang w:val="en-US" w:eastAsia="zh-CN"/>
        </w:rPr>
        <w:t xml:space="preserve"> response and if applicable, to request the addition of </w:t>
      </w:r>
      <w:proofErr w:type="spellStart"/>
      <w:r>
        <w:rPr>
          <w:lang w:val="en-US" w:eastAsia="zh-CN"/>
        </w:rPr>
        <w:t>DCH</w:t>
      </w:r>
      <w:proofErr w:type="spellEnd"/>
      <w:r>
        <w:rPr>
          <w:lang w:val="en-US" w:eastAsia="zh-CN"/>
        </w:rPr>
        <w:t xml:space="preserve"> media to the ongoing IMS session via a </w:t>
      </w:r>
      <w:proofErr w:type="spellStart"/>
      <w:r>
        <w:t>Nnef_ImsSessionManagement_Update</w:t>
      </w:r>
      <w:proofErr w:type="spellEnd"/>
      <w:r>
        <w:t xml:space="preserve"> request to the </w:t>
      </w:r>
      <w:proofErr w:type="spellStart"/>
      <w:r>
        <w:t>NEF</w:t>
      </w:r>
      <w:proofErr w:type="spellEnd"/>
      <w:r>
        <w:t xml:space="preserve"> as defined in </w:t>
      </w:r>
      <w:proofErr w:type="spellStart"/>
      <w:r>
        <w:t>3GPP</w:t>
      </w:r>
      <w:proofErr w:type="spellEnd"/>
      <w:r>
        <w:t xml:space="preserve"> </w:t>
      </w:r>
      <w:proofErr w:type="spellStart"/>
      <w:r>
        <w:t>TS</w:t>
      </w:r>
      <w:proofErr w:type="spellEnd"/>
      <w:r>
        <w:t xml:space="preserve"> 23.502 [12].</w:t>
      </w:r>
      <w:r>
        <w:rPr>
          <w:lang w:val="en-US" w:eastAsia="zh-CN"/>
        </w:rPr>
        <w:t xml:space="preserve">  </w:t>
      </w:r>
    </w:p>
    <w:p w14:paraId="776CF635" w14:textId="77777777" w:rsidR="008D02BF" w:rsidRPr="00C2119B" w:rsidRDefault="008D02BF" w:rsidP="008D02BF">
      <w:pPr>
        <w:pStyle w:val="B1"/>
        <w:rPr>
          <w:lang w:val="en-US" w:eastAsia="zh-CN"/>
        </w:rPr>
      </w:pPr>
      <w:r>
        <w:rPr>
          <w:lang w:val="en-US"/>
        </w:rPr>
        <w:t>1</w:t>
      </w:r>
      <w:r>
        <w:rPr>
          <w:rFonts w:hint="eastAsia"/>
          <w:lang w:val="en-US" w:eastAsia="zh-CN"/>
        </w:rPr>
        <w:t>0</w:t>
      </w:r>
      <w:r>
        <w:rPr>
          <w:lang w:val="en-US"/>
        </w:rPr>
        <w:t xml:space="preserve">. </w:t>
      </w:r>
      <w:r>
        <w:rPr>
          <w:lang w:val="en-US" w:eastAsia="zh-CN"/>
        </w:rPr>
        <w:t>T</w:t>
      </w:r>
      <w:r>
        <w:rPr>
          <w:lang w:eastAsia="zh-CN"/>
        </w:rPr>
        <w:t xml:space="preserve">he </w:t>
      </w:r>
      <w:proofErr w:type="spellStart"/>
      <w:r>
        <w:rPr>
          <w:lang w:eastAsia="zh-CN"/>
        </w:rPr>
        <w:t>MMTel</w:t>
      </w:r>
      <w:proofErr w:type="spellEnd"/>
      <w:r>
        <w:rPr>
          <w:lang w:eastAsia="zh-CN"/>
        </w:rPr>
        <w:t xml:space="preserve">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w:t>
      </w:r>
      <w:proofErr w:type="spellStart"/>
      <w:r>
        <w:rPr>
          <w:rFonts w:hint="eastAsia"/>
          <w:lang w:val="en-US" w:eastAsia="zh-CN"/>
        </w:rPr>
        <w:t>MMTel</w:t>
      </w:r>
      <w:proofErr w:type="spellEnd"/>
      <w:r>
        <w:rPr>
          <w:rFonts w:hint="eastAsia"/>
          <w:lang w:val="en-US" w:eastAsia="zh-CN"/>
        </w:rPr>
        <w:t xml:space="preserve"> Enabler Server.</w:t>
      </w:r>
      <w:r w:rsidRPr="00C60F27">
        <w:rPr>
          <w:noProof/>
          <w:lang w:val="en-US" w:eastAsia="ko-KR"/>
        </w:rPr>
        <mc:AlternateContent>
          <mc:Choice Requires="wps">
            <w:drawing>
              <wp:anchor distT="0" distB="0" distL="114300" distR="114300" simplePos="0" relativeHeight="251659264" behindDoc="0" locked="0" layoutInCell="1" allowOverlap="1" wp14:anchorId="4AEDACCE" wp14:editId="1B0B434A">
                <wp:simplePos x="0" y="0"/>
                <wp:positionH relativeFrom="column">
                  <wp:posOffset>0</wp:posOffset>
                </wp:positionH>
                <wp:positionV relativeFrom="paragraph">
                  <wp:posOffset>57150</wp:posOffset>
                </wp:positionV>
                <wp:extent cx="12192000" cy="0"/>
                <wp:effectExtent l="0" t="57150" r="0" b="57150"/>
                <wp:wrapNone/>
                <wp:docPr id="4" name="Rectangle 2">
                  <a:extLst xmlns:a="http://schemas.openxmlformats.org/drawingml/2006/main">
                    <a:ext uri="{FF2B5EF4-FFF2-40B4-BE49-F238E27FC236}">
                      <a16:creationId xmlns:a16="http://schemas.microsoft.com/office/drawing/2014/main" id="{26F9B87F-B182-6820-28E9-A87EF8C1A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3C437C7E" id="Rectangle 2" o:spid="_x0000_s1026" style="position:absolute;left:0;text-align:left;margin-left:0;margin-top:4.5pt;width:960pt;height:0;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" filled="f" fillcolor="#4f81bd [3204]" stroked="f" strokecolor="black [3213]">
                <v:shadow color="#eeece1 [3214]"/>
                <v:textbox style="mso-fit-shape-to-text:t"/>
              </v:rect>
            </w:pict>
          </mc:Fallback>
        </mc:AlternateContent>
      </w:r>
    </w:p>
    <w:bookmarkEnd w:id="27"/>
    <w:bookmarkEnd w:id="28"/>
    <w:bookmarkEnd w:id="29"/>
    <w:bookmarkEnd w:id="30"/>
    <w:bookmarkEnd w:id="31"/>
    <w:p w14:paraId="4F8E25EE" w14:textId="77777777" w:rsidR="00F50B6F" w:rsidRPr="009F7326" w:rsidRDefault="00F50B6F" w:rsidP="00F50B6F">
      <w:pPr>
        <w:rPr>
          <w:lang w:val="en-US" w:eastAsia="zh-CN"/>
        </w:rPr>
      </w:pPr>
    </w:p>
    <w:bookmarkEnd w:id="19"/>
    <w:bookmarkEnd w:id="20"/>
    <w:bookmarkEnd w:id="21"/>
    <w:bookmarkEnd w:id="22"/>
    <w:bookmarkEnd w:id="23"/>
    <w:bookmarkEnd w:id="24"/>
    <w:bookmarkEnd w:id="25"/>
    <w:bookmarkEnd w:id="26"/>
    <w:p w14:paraId="34772996" w14:textId="3EACC721" w:rsidR="005D5185" w:rsidRPr="004C6879"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tab/>
      </w:r>
      <w:r w:rsidR="004C6879" w:rsidRPr="00AB1260">
        <w:rPr>
          <w:rFonts w:ascii="Arial" w:hAnsi="Arial" w:cs="Arial"/>
          <w:noProof/>
          <w:color w:val="0000FF"/>
          <w:sz w:val="28"/>
          <w:szCs w:val="28"/>
          <w:lang w:val="fr-FR"/>
        </w:rPr>
        <w:t xml:space="preserve">* * * </w:t>
      </w:r>
      <w:r w:rsidR="004C6879">
        <w:rPr>
          <w:rFonts w:ascii="Arial" w:hAnsi="Arial" w:cs="Arial"/>
          <w:noProof/>
          <w:color w:val="0000FF"/>
          <w:sz w:val="28"/>
          <w:szCs w:val="28"/>
          <w:lang w:val="fr-FR"/>
        </w:rPr>
        <w:t>END of</w:t>
      </w:r>
      <w:r w:rsidR="004C6879" w:rsidRPr="00AB1260">
        <w:rPr>
          <w:rFonts w:ascii="Arial" w:hAnsi="Arial" w:cs="Arial"/>
          <w:noProof/>
          <w:color w:val="0000FF"/>
          <w:sz w:val="28"/>
          <w:szCs w:val="28"/>
          <w:lang w:val="fr-FR"/>
        </w:rPr>
        <w:t xml:space="preserve"> Change * * * *</w:t>
      </w:r>
    </w:p>
    <w:sectPr w:rsidR="005D5185" w:rsidRPr="004C687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5F9A1" w14:textId="77777777" w:rsidR="00701ABA" w:rsidRDefault="00701ABA">
      <w:r>
        <w:separator/>
      </w:r>
    </w:p>
  </w:endnote>
  <w:endnote w:type="continuationSeparator" w:id="0">
    <w:p w14:paraId="7EB6E177" w14:textId="77777777" w:rsidR="00701ABA" w:rsidRDefault="00701ABA">
      <w:r>
        <w:continuationSeparator/>
      </w:r>
    </w:p>
  </w:endnote>
  <w:endnote w:type="continuationNotice" w:id="1">
    <w:p w14:paraId="6BDBA476" w14:textId="77777777" w:rsidR="00701ABA" w:rsidRDefault="00701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6911B" w14:textId="77777777" w:rsidR="00701ABA" w:rsidRDefault="00701ABA">
      <w:r>
        <w:separator/>
      </w:r>
    </w:p>
  </w:footnote>
  <w:footnote w:type="continuationSeparator" w:id="0">
    <w:p w14:paraId="2708CD74" w14:textId="77777777" w:rsidR="00701ABA" w:rsidRDefault="00701ABA">
      <w:r>
        <w:continuationSeparator/>
      </w:r>
    </w:p>
  </w:footnote>
  <w:footnote w:type="continuationNotice" w:id="1">
    <w:p w14:paraId="0843691A" w14:textId="77777777" w:rsidR="00701ABA" w:rsidRDefault="00701A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7"/>
  </w:num>
  <w:num w:numId="4">
    <w:abstractNumId w:val="3"/>
  </w:num>
  <w:num w:numId="5">
    <w:abstractNumId w:val="13"/>
  </w:num>
  <w:num w:numId="6">
    <w:abstractNumId w:val="5"/>
  </w:num>
  <w:num w:numId="7">
    <w:abstractNumId w:val="1"/>
  </w:num>
  <w:num w:numId="8">
    <w:abstractNumId w:val="11"/>
  </w:num>
  <w:num w:numId="9">
    <w:abstractNumId w:val="8"/>
  </w:num>
  <w:num w:numId="10">
    <w:abstractNumId w:val="6"/>
  </w:num>
  <w:num w:numId="11">
    <w:abstractNumId w:val="9"/>
  </w:num>
  <w:num w:numId="12">
    <w:abstractNumId w:val="14"/>
  </w:num>
  <w:num w:numId="13">
    <w:abstractNumId w:val="16"/>
  </w:num>
  <w:num w:numId="14">
    <w:abstractNumId w:val="10"/>
  </w:num>
  <w:num w:numId="15">
    <w:abstractNumId w:val="2"/>
  </w:num>
  <w:num w:numId="16">
    <w:abstractNumId w:val="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통신표준연구팀(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2455"/>
    <w:rsid w:val="00002D81"/>
    <w:rsid w:val="00002F82"/>
    <w:rsid w:val="00002F86"/>
    <w:rsid w:val="00003251"/>
    <w:rsid w:val="0000425B"/>
    <w:rsid w:val="00004D4C"/>
    <w:rsid w:val="00004F7D"/>
    <w:rsid w:val="000058FA"/>
    <w:rsid w:val="000064BE"/>
    <w:rsid w:val="00006FB1"/>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1C3F"/>
    <w:rsid w:val="00032458"/>
    <w:rsid w:val="00032557"/>
    <w:rsid w:val="00033326"/>
    <w:rsid w:val="000336E5"/>
    <w:rsid w:val="000337A7"/>
    <w:rsid w:val="00033DE9"/>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21"/>
    <w:rsid w:val="00055EC3"/>
    <w:rsid w:val="000563C8"/>
    <w:rsid w:val="00056712"/>
    <w:rsid w:val="00057153"/>
    <w:rsid w:val="00057FD2"/>
    <w:rsid w:val="000604EE"/>
    <w:rsid w:val="0006281E"/>
    <w:rsid w:val="000635D3"/>
    <w:rsid w:val="00064935"/>
    <w:rsid w:val="00067EBC"/>
    <w:rsid w:val="00070D0C"/>
    <w:rsid w:val="000711C6"/>
    <w:rsid w:val="0007184D"/>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9B5"/>
    <w:rsid w:val="00097C81"/>
    <w:rsid w:val="000A09CE"/>
    <w:rsid w:val="000A1268"/>
    <w:rsid w:val="000A1475"/>
    <w:rsid w:val="000A27DD"/>
    <w:rsid w:val="000A312B"/>
    <w:rsid w:val="000A3361"/>
    <w:rsid w:val="000A3587"/>
    <w:rsid w:val="000A3700"/>
    <w:rsid w:val="000A6394"/>
    <w:rsid w:val="000A639A"/>
    <w:rsid w:val="000A6BF6"/>
    <w:rsid w:val="000A799D"/>
    <w:rsid w:val="000A79A8"/>
    <w:rsid w:val="000B01B3"/>
    <w:rsid w:val="000B0D1F"/>
    <w:rsid w:val="000B1077"/>
    <w:rsid w:val="000B11CB"/>
    <w:rsid w:val="000B24C2"/>
    <w:rsid w:val="000B266C"/>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3FA8"/>
    <w:rsid w:val="000C4B8A"/>
    <w:rsid w:val="000C5143"/>
    <w:rsid w:val="000C58D7"/>
    <w:rsid w:val="000C5FB4"/>
    <w:rsid w:val="000C6598"/>
    <w:rsid w:val="000C680C"/>
    <w:rsid w:val="000C6BFC"/>
    <w:rsid w:val="000D0DF2"/>
    <w:rsid w:val="000D16CA"/>
    <w:rsid w:val="000D199C"/>
    <w:rsid w:val="000D2708"/>
    <w:rsid w:val="000D32D2"/>
    <w:rsid w:val="000D3DF7"/>
    <w:rsid w:val="000D44B3"/>
    <w:rsid w:val="000D71DA"/>
    <w:rsid w:val="000D758B"/>
    <w:rsid w:val="000D795A"/>
    <w:rsid w:val="000E05ED"/>
    <w:rsid w:val="000E2141"/>
    <w:rsid w:val="000E341E"/>
    <w:rsid w:val="000E41A8"/>
    <w:rsid w:val="000E453E"/>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0707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57DC"/>
    <w:rsid w:val="001363B1"/>
    <w:rsid w:val="001375A4"/>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5FDB"/>
    <w:rsid w:val="001472AD"/>
    <w:rsid w:val="00147BF5"/>
    <w:rsid w:val="00147CD5"/>
    <w:rsid w:val="00150CF0"/>
    <w:rsid w:val="00152AD7"/>
    <w:rsid w:val="00152B70"/>
    <w:rsid w:val="001534EC"/>
    <w:rsid w:val="00153BD2"/>
    <w:rsid w:val="00153F45"/>
    <w:rsid w:val="001543D8"/>
    <w:rsid w:val="00156480"/>
    <w:rsid w:val="001575F0"/>
    <w:rsid w:val="00157D90"/>
    <w:rsid w:val="001606B5"/>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1C4"/>
    <w:rsid w:val="001B13B7"/>
    <w:rsid w:val="001B175A"/>
    <w:rsid w:val="001B1FD1"/>
    <w:rsid w:val="001B242D"/>
    <w:rsid w:val="001B260E"/>
    <w:rsid w:val="001B28A3"/>
    <w:rsid w:val="001B2DF6"/>
    <w:rsid w:val="001B4767"/>
    <w:rsid w:val="001B49E6"/>
    <w:rsid w:val="001B4BAC"/>
    <w:rsid w:val="001B52F0"/>
    <w:rsid w:val="001B56A7"/>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6B70"/>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1AA"/>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2EAB"/>
    <w:rsid w:val="00236C70"/>
    <w:rsid w:val="00237DE0"/>
    <w:rsid w:val="00240760"/>
    <w:rsid w:val="00240EEA"/>
    <w:rsid w:val="00242053"/>
    <w:rsid w:val="00242A50"/>
    <w:rsid w:val="002432A0"/>
    <w:rsid w:val="00243AB0"/>
    <w:rsid w:val="00243E7C"/>
    <w:rsid w:val="002444D0"/>
    <w:rsid w:val="00244A39"/>
    <w:rsid w:val="00244E74"/>
    <w:rsid w:val="00245621"/>
    <w:rsid w:val="00245CCA"/>
    <w:rsid w:val="0024646A"/>
    <w:rsid w:val="0024727E"/>
    <w:rsid w:val="0025016B"/>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18"/>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681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3AE3"/>
    <w:rsid w:val="002D10D7"/>
    <w:rsid w:val="002D14A8"/>
    <w:rsid w:val="002D26C1"/>
    <w:rsid w:val="002D2BCE"/>
    <w:rsid w:val="002D59D9"/>
    <w:rsid w:val="002D632A"/>
    <w:rsid w:val="002D7414"/>
    <w:rsid w:val="002D77FE"/>
    <w:rsid w:val="002E01B5"/>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07257"/>
    <w:rsid w:val="00310A68"/>
    <w:rsid w:val="003118FE"/>
    <w:rsid w:val="00311BF9"/>
    <w:rsid w:val="003125F1"/>
    <w:rsid w:val="00312B2D"/>
    <w:rsid w:val="00312E79"/>
    <w:rsid w:val="003134D7"/>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26AEC"/>
    <w:rsid w:val="00330565"/>
    <w:rsid w:val="00332B92"/>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57FE9"/>
    <w:rsid w:val="003609EF"/>
    <w:rsid w:val="00361FA8"/>
    <w:rsid w:val="0036221E"/>
    <w:rsid w:val="0036231A"/>
    <w:rsid w:val="00365D29"/>
    <w:rsid w:val="00366552"/>
    <w:rsid w:val="003669F5"/>
    <w:rsid w:val="00367200"/>
    <w:rsid w:val="00370842"/>
    <w:rsid w:val="00370850"/>
    <w:rsid w:val="003715BB"/>
    <w:rsid w:val="00371DED"/>
    <w:rsid w:val="00372FE4"/>
    <w:rsid w:val="0037323C"/>
    <w:rsid w:val="003735AD"/>
    <w:rsid w:val="00374B5C"/>
    <w:rsid w:val="00374DD4"/>
    <w:rsid w:val="00375073"/>
    <w:rsid w:val="00375692"/>
    <w:rsid w:val="003756DF"/>
    <w:rsid w:val="003759D0"/>
    <w:rsid w:val="00375A9D"/>
    <w:rsid w:val="00376156"/>
    <w:rsid w:val="00376FB3"/>
    <w:rsid w:val="0037772F"/>
    <w:rsid w:val="0038000B"/>
    <w:rsid w:val="003800ED"/>
    <w:rsid w:val="0038010C"/>
    <w:rsid w:val="0038153B"/>
    <w:rsid w:val="00381A36"/>
    <w:rsid w:val="00382AEF"/>
    <w:rsid w:val="00382C03"/>
    <w:rsid w:val="003841CB"/>
    <w:rsid w:val="003842C4"/>
    <w:rsid w:val="003857F5"/>
    <w:rsid w:val="0038688C"/>
    <w:rsid w:val="0038706B"/>
    <w:rsid w:val="0038770F"/>
    <w:rsid w:val="00387EE3"/>
    <w:rsid w:val="00392506"/>
    <w:rsid w:val="00393BA4"/>
    <w:rsid w:val="003948A4"/>
    <w:rsid w:val="00395C08"/>
    <w:rsid w:val="00396739"/>
    <w:rsid w:val="003967B7"/>
    <w:rsid w:val="003967F0"/>
    <w:rsid w:val="00396D39"/>
    <w:rsid w:val="00396F12"/>
    <w:rsid w:val="0039705C"/>
    <w:rsid w:val="00397128"/>
    <w:rsid w:val="00397DDE"/>
    <w:rsid w:val="003A02CA"/>
    <w:rsid w:val="003A04E7"/>
    <w:rsid w:val="003A07F5"/>
    <w:rsid w:val="003A2260"/>
    <w:rsid w:val="003A36E4"/>
    <w:rsid w:val="003A38C5"/>
    <w:rsid w:val="003A3A29"/>
    <w:rsid w:val="003A3BB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C63FE"/>
    <w:rsid w:val="003D0385"/>
    <w:rsid w:val="003D0515"/>
    <w:rsid w:val="003D0901"/>
    <w:rsid w:val="003D0AC0"/>
    <w:rsid w:val="003D1D3F"/>
    <w:rsid w:val="003D20BA"/>
    <w:rsid w:val="003D3B69"/>
    <w:rsid w:val="003D4994"/>
    <w:rsid w:val="003D4AA0"/>
    <w:rsid w:val="003D4BBC"/>
    <w:rsid w:val="003D4BF8"/>
    <w:rsid w:val="003D4F02"/>
    <w:rsid w:val="003D5B0B"/>
    <w:rsid w:val="003D63B6"/>
    <w:rsid w:val="003D658F"/>
    <w:rsid w:val="003D6CA2"/>
    <w:rsid w:val="003D77E2"/>
    <w:rsid w:val="003E0290"/>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2A95"/>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46A7"/>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3532"/>
    <w:rsid w:val="004641D7"/>
    <w:rsid w:val="0046421F"/>
    <w:rsid w:val="00465132"/>
    <w:rsid w:val="004658D4"/>
    <w:rsid w:val="00466153"/>
    <w:rsid w:val="00466531"/>
    <w:rsid w:val="00466778"/>
    <w:rsid w:val="004670FA"/>
    <w:rsid w:val="004671A3"/>
    <w:rsid w:val="00470139"/>
    <w:rsid w:val="00470315"/>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2CE6"/>
    <w:rsid w:val="004A3136"/>
    <w:rsid w:val="004A42E3"/>
    <w:rsid w:val="004A70B9"/>
    <w:rsid w:val="004A7790"/>
    <w:rsid w:val="004B09CB"/>
    <w:rsid w:val="004B1F16"/>
    <w:rsid w:val="004B21A0"/>
    <w:rsid w:val="004B27FB"/>
    <w:rsid w:val="004B430F"/>
    <w:rsid w:val="004B615D"/>
    <w:rsid w:val="004B62BB"/>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48DA"/>
    <w:rsid w:val="004C53C2"/>
    <w:rsid w:val="004C5B1A"/>
    <w:rsid w:val="004C6879"/>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CDC"/>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285"/>
    <w:rsid w:val="0051580D"/>
    <w:rsid w:val="00515FCA"/>
    <w:rsid w:val="005162FC"/>
    <w:rsid w:val="005166D9"/>
    <w:rsid w:val="00517F7F"/>
    <w:rsid w:val="005204F4"/>
    <w:rsid w:val="0052155F"/>
    <w:rsid w:val="00522974"/>
    <w:rsid w:val="005230C6"/>
    <w:rsid w:val="00523365"/>
    <w:rsid w:val="005252C0"/>
    <w:rsid w:val="00525C90"/>
    <w:rsid w:val="0052610C"/>
    <w:rsid w:val="00526FDA"/>
    <w:rsid w:val="005278D7"/>
    <w:rsid w:val="00530432"/>
    <w:rsid w:val="00530CC3"/>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1F3"/>
    <w:rsid w:val="0054345A"/>
    <w:rsid w:val="0054367A"/>
    <w:rsid w:val="00543F14"/>
    <w:rsid w:val="00544E1E"/>
    <w:rsid w:val="0054511D"/>
    <w:rsid w:val="00547111"/>
    <w:rsid w:val="0054762D"/>
    <w:rsid w:val="00547FD1"/>
    <w:rsid w:val="00550E0C"/>
    <w:rsid w:val="00551234"/>
    <w:rsid w:val="005512A3"/>
    <w:rsid w:val="00551B3C"/>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820"/>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47C"/>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2A4"/>
    <w:rsid w:val="005E4DFB"/>
    <w:rsid w:val="005E4FA3"/>
    <w:rsid w:val="005E5332"/>
    <w:rsid w:val="005E5544"/>
    <w:rsid w:val="005E75D6"/>
    <w:rsid w:val="005F05F4"/>
    <w:rsid w:val="005F0A50"/>
    <w:rsid w:val="005F0EAF"/>
    <w:rsid w:val="005F14FD"/>
    <w:rsid w:val="005F245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433E"/>
    <w:rsid w:val="006052C3"/>
    <w:rsid w:val="00605C09"/>
    <w:rsid w:val="00606A57"/>
    <w:rsid w:val="00606DBA"/>
    <w:rsid w:val="00607877"/>
    <w:rsid w:val="00607BA3"/>
    <w:rsid w:val="00607BB0"/>
    <w:rsid w:val="00610FE3"/>
    <w:rsid w:val="00611148"/>
    <w:rsid w:val="006123B9"/>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6F71"/>
    <w:rsid w:val="00637516"/>
    <w:rsid w:val="00640DB1"/>
    <w:rsid w:val="0064165C"/>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786"/>
    <w:rsid w:val="00681818"/>
    <w:rsid w:val="006822DC"/>
    <w:rsid w:val="006823B5"/>
    <w:rsid w:val="00682483"/>
    <w:rsid w:val="006828CC"/>
    <w:rsid w:val="00682933"/>
    <w:rsid w:val="00682D45"/>
    <w:rsid w:val="006839B6"/>
    <w:rsid w:val="00683AC0"/>
    <w:rsid w:val="0068521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20"/>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28A2"/>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ABA"/>
    <w:rsid w:val="00701E1F"/>
    <w:rsid w:val="00702641"/>
    <w:rsid w:val="00702F51"/>
    <w:rsid w:val="00704309"/>
    <w:rsid w:val="00704ABC"/>
    <w:rsid w:val="00707F65"/>
    <w:rsid w:val="007108FE"/>
    <w:rsid w:val="00710D29"/>
    <w:rsid w:val="00711091"/>
    <w:rsid w:val="00712587"/>
    <w:rsid w:val="007135CF"/>
    <w:rsid w:val="0071396B"/>
    <w:rsid w:val="00713CC6"/>
    <w:rsid w:val="0071450F"/>
    <w:rsid w:val="007157D5"/>
    <w:rsid w:val="007160CC"/>
    <w:rsid w:val="00716AEB"/>
    <w:rsid w:val="00720552"/>
    <w:rsid w:val="00720B09"/>
    <w:rsid w:val="007219BB"/>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323E"/>
    <w:rsid w:val="007355DD"/>
    <w:rsid w:val="00736B3C"/>
    <w:rsid w:val="00736E08"/>
    <w:rsid w:val="007376E3"/>
    <w:rsid w:val="00740574"/>
    <w:rsid w:val="0074065D"/>
    <w:rsid w:val="00741169"/>
    <w:rsid w:val="0074182A"/>
    <w:rsid w:val="00743BE1"/>
    <w:rsid w:val="00744067"/>
    <w:rsid w:val="00746316"/>
    <w:rsid w:val="00746676"/>
    <w:rsid w:val="007467D8"/>
    <w:rsid w:val="007478F0"/>
    <w:rsid w:val="007507E2"/>
    <w:rsid w:val="007518E2"/>
    <w:rsid w:val="00752259"/>
    <w:rsid w:val="00752ABF"/>
    <w:rsid w:val="00752D27"/>
    <w:rsid w:val="00753C20"/>
    <w:rsid w:val="007540C6"/>
    <w:rsid w:val="007541B8"/>
    <w:rsid w:val="0075489D"/>
    <w:rsid w:val="00754E13"/>
    <w:rsid w:val="00755865"/>
    <w:rsid w:val="007569D4"/>
    <w:rsid w:val="00757265"/>
    <w:rsid w:val="00761900"/>
    <w:rsid w:val="00762667"/>
    <w:rsid w:val="0076297F"/>
    <w:rsid w:val="00763814"/>
    <w:rsid w:val="00764268"/>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87DEB"/>
    <w:rsid w:val="00790830"/>
    <w:rsid w:val="0079171F"/>
    <w:rsid w:val="007918DC"/>
    <w:rsid w:val="00791DAF"/>
    <w:rsid w:val="00792342"/>
    <w:rsid w:val="00793007"/>
    <w:rsid w:val="00793FCC"/>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66EA"/>
    <w:rsid w:val="007B6B14"/>
    <w:rsid w:val="007B74D6"/>
    <w:rsid w:val="007B790C"/>
    <w:rsid w:val="007B7EEE"/>
    <w:rsid w:val="007C0697"/>
    <w:rsid w:val="007C0EEE"/>
    <w:rsid w:val="007C2097"/>
    <w:rsid w:val="007C32D7"/>
    <w:rsid w:val="007C3783"/>
    <w:rsid w:val="007C4DC8"/>
    <w:rsid w:val="007C60DC"/>
    <w:rsid w:val="007D036B"/>
    <w:rsid w:val="007D04AD"/>
    <w:rsid w:val="007D0EC3"/>
    <w:rsid w:val="007D262D"/>
    <w:rsid w:val="007D4DDF"/>
    <w:rsid w:val="007D5266"/>
    <w:rsid w:val="007D53B5"/>
    <w:rsid w:val="007D6266"/>
    <w:rsid w:val="007D6A07"/>
    <w:rsid w:val="007D7578"/>
    <w:rsid w:val="007D78A6"/>
    <w:rsid w:val="007D7BE9"/>
    <w:rsid w:val="007D7DF1"/>
    <w:rsid w:val="007E06D8"/>
    <w:rsid w:val="007E0A1D"/>
    <w:rsid w:val="007E16F6"/>
    <w:rsid w:val="007E24CE"/>
    <w:rsid w:val="007E2782"/>
    <w:rsid w:val="007E3657"/>
    <w:rsid w:val="007E36E6"/>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45EB"/>
    <w:rsid w:val="00805590"/>
    <w:rsid w:val="00810D36"/>
    <w:rsid w:val="00811478"/>
    <w:rsid w:val="008114AE"/>
    <w:rsid w:val="0081215E"/>
    <w:rsid w:val="00812D21"/>
    <w:rsid w:val="008143C9"/>
    <w:rsid w:val="00814D02"/>
    <w:rsid w:val="008155FA"/>
    <w:rsid w:val="00816B91"/>
    <w:rsid w:val="00816CFB"/>
    <w:rsid w:val="00821346"/>
    <w:rsid w:val="00821801"/>
    <w:rsid w:val="00821884"/>
    <w:rsid w:val="008222D2"/>
    <w:rsid w:val="0082234E"/>
    <w:rsid w:val="00823423"/>
    <w:rsid w:val="0082389A"/>
    <w:rsid w:val="008238F0"/>
    <w:rsid w:val="0082487C"/>
    <w:rsid w:val="00824F0A"/>
    <w:rsid w:val="008257EC"/>
    <w:rsid w:val="00825D81"/>
    <w:rsid w:val="00825F78"/>
    <w:rsid w:val="0082616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2349"/>
    <w:rsid w:val="008531C3"/>
    <w:rsid w:val="00853270"/>
    <w:rsid w:val="00853ADE"/>
    <w:rsid w:val="00854B19"/>
    <w:rsid w:val="00856545"/>
    <w:rsid w:val="00856996"/>
    <w:rsid w:val="00856F66"/>
    <w:rsid w:val="00857A0A"/>
    <w:rsid w:val="0086011A"/>
    <w:rsid w:val="0086037F"/>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692B"/>
    <w:rsid w:val="00877625"/>
    <w:rsid w:val="008779FF"/>
    <w:rsid w:val="00877D87"/>
    <w:rsid w:val="00877DB0"/>
    <w:rsid w:val="00877F53"/>
    <w:rsid w:val="00880025"/>
    <w:rsid w:val="00880B23"/>
    <w:rsid w:val="00880BA6"/>
    <w:rsid w:val="00881B24"/>
    <w:rsid w:val="0088218C"/>
    <w:rsid w:val="0088503A"/>
    <w:rsid w:val="00885EE1"/>
    <w:rsid w:val="008863B9"/>
    <w:rsid w:val="0088643B"/>
    <w:rsid w:val="00887617"/>
    <w:rsid w:val="0088769A"/>
    <w:rsid w:val="008878EF"/>
    <w:rsid w:val="00890921"/>
    <w:rsid w:val="00890CE8"/>
    <w:rsid w:val="00890E15"/>
    <w:rsid w:val="00890F3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480"/>
    <w:rsid w:val="008B00C1"/>
    <w:rsid w:val="008B1E8C"/>
    <w:rsid w:val="008B2A71"/>
    <w:rsid w:val="008B3B74"/>
    <w:rsid w:val="008B44C5"/>
    <w:rsid w:val="008C0036"/>
    <w:rsid w:val="008C01C0"/>
    <w:rsid w:val="008C0252"/>
    <w:rsid w:val="008C1316"/>
    <w:rsid w:val="008C1575"/>
    <w:rsid w:val="008C1577"/>
    <w:rsid w:val="008C1F6F"/>
    <w:rsid w:val="008C229A"/>
    <w:rsid w:val="008C462F"/>
    <w:rsid w:val="008C51AE"/>
    <w:rsid w:val="008C5EF0"/>
    <w:rsid w:val="008C6250"/>
    <w:rsid w:val="008C6896"/>
    <w:rsid w:val="008C6FDB"/>
    <w:rsid w:val="008C79E1"/>
    <w:rsid w:val="008C7AD7"/>
    <w:rsid w:val="008C7C0E"/>
    <w:rsid w:val="008C7C81"/>
    <w:rsid w:val="008D0012"/>
    <w:rsid w:val="008D02BF"/>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82A"/>
    <w:rsid w:val="008F0C41"/>
    <w:rsid w:val="008F14B8"/>
    <w:rsid w:val="008F177A"/>
    <w:rsid w:val="008F1A10"/>
    <w:rsid w:val="008F1DB9"/>
    <w:rsid w:val="008F2184"/>
    <w:rsid w:val="008F243F"/>
    <w:rsid w:val="008F3789"/>
    <w:rsid w:val="008F3DEF"/>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631"/>
    <w:rsid w:val="009178FE"/>
    <w:rsid w:val="00917A5C"/>
    <w:rsid w:val="00917C06"/>
    <w:rsid w:val="009203ED"/>
    <w:rsid w:val="00920CAD"/>
    <w:rsid w:val="00921179"/>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1CB"/>
    <w:rsid w:val="009418DE"/>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1F46"/>
    <w:rsid w:val="00952277"/>
    <w:rsid w:val="00952586"/>
    <w:rsid w:val="00954446"/>
    <w:rsid w:val="009545E8"/>
    <w:rsid w:val="009546DC"/>
    <w:rsid w:val="0095477F"/>
    <w:rsid w:val="009548CF"/>
    <w:rsid w:val="00957029"/>
    <w:rsid w:val="00957541"/>
    <w:rsid w:val="0095762F"/>
    <w:rsid w:val="00962374"/>
    <w:rsid w:val="00963063"/>
    <w:rsid w:val="00963DBF"/>
    <w:rsid w:val="0096442F"/>
    <w:rsid w:val="009657BC"/>
    <w:rsid w:val="009666D4"/>
    <w:rsid w:val="00966E90"/>
    <w:rsid w:val="00967468"/>
    <w:rsid w:val="009676AB"/>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57"/>
    <w:rsid w:val="0098778A"/>
    <w:rsid w:val="0099082F"/>
    <w:rsid w:val="00990ACE"/>
    <w:rsid w:val="009916C7"/>
    <w:rsid w:val="00991A5E"/>
    <w:rsid w:val="00991B88"/>
    <w:rsid w:val="009928E2"/>
    <w:rsid w:val="00993792"/>
    <w:rsid w:val="00994F86"/>
    <w:rsid w:val="0099503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017"/>
    <w:rsid w:val="009B4842"/>
    <w:rsid w:val="009B484C"/>
    <w:rsid w:val="009B4F71"/>
    <w:rsid w:val="009B5217"/>
    <w:rsid w:val="009B5350"/>
    <w:rsid w:val="009B55DD"/>
    <w:rsid w:val="009B5D2D"/>
    <w:rsid w:val="009B7C3D"/>
    <w:rsid w:val="009C0363"/>
    <w:rsid w:val="009C06E8"/>
    <w:rsid w:val="009C1B73"/>
    <w:rsid w:val="009C2827"/>
    <w:rsid w:val="009C3E4A"/>
    <w:rsid w:val="009C4400"/>
    <w:rsid w:val="009C486D"/>
    <w:rsid w:val="009C5934"/>
    <w:rsid w:val="009C5A2A"/>
    <w:rsid w:val="009D0257"/>
    <w:rsid w:val="009D03F2"/>
    <w:rsid w:val="009D10B9"/>
    <w:rsid w:val="009D2ED8"/>
    <w:rsid w:val="009D3335"/>
    <w:rsid w:val="009D4080"/>
    <w:rsid w:val="009D4279"/>
    <w:rsid w:val="009D45F1"/>
    <w:rsid w:val="009D5ECA"/>
    <w:rsid w:val="009D6FBF"/>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46"/>
    <w:rsid w:val="009F1BE3"/>
    <w:rsid w:val="009F3D39"/>
    <w:rsid w:val="009F3ECE"/>
    <w:rsid w:val="009F43EB"/>
    <w:rsid w:val="009F4845"/>
    <w:rsid w:val="009F4B2F"/>
    <w:rsid w:val="009F4E70"/>
    <w:rsid w:val="009F693C"/>
    <w:rsid w:val="009F6F78"/>
    <w:rsid w:val="009F7326"/>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0C54"/>
    <w:rsid w:val="00A2261C"/>
    <w:rsid w:val="00A22C7B"/>
    <w:rsid w:val="00A22F40"/>
    <w:rsid w:val="00A24211"/>
    <w:rsid w:val="00A246B6"/>
    <w:rsid w:val="00A2497A"/>
    <w:rsid w:val="00A250A7"/>
    <w:rsid w:val="00A25969"/>
    <w:rsid w:val="00A26B30"/>
    <w:rsid w:val="00A26D9F"/>
    <w:rsid w:val="00A27728"/>
    <w:rsid w:val="00A27D21"/>
    <w:rsid w:val="00A304E1"/>
    <w:rsid w:val="00A306B6"/>
    <w:rsid w:val="00A30C2C"/>
    <w:rsid w:val="00A30D44"/>
    <w:rsid w:val="00A3110C"/>
    <w:rsid w:val="00A320A1"/>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8A0"/>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4F17"/>
    <w:rsid w:val="00A75909"/>
    <w:rsid w:val="00A75A1F"/>
    <w:rsid w:val="00A75E5C"/>
    <w:rsid w:val="00A762DC"/>
    <w:rsid w:val="00A7671C"/>
    <w:rsid w:val="00A77435"/>
    <w:rsid w:val="00A77DCA"/>
    <w:rsid w:val="00A82F6C"/>
    <w:rsid w:val="00A83E94"/>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099"/>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2BC"/>
    <w:rsid w:val="00AB5C9E"/>
    <w:rsid w:val="00AB5CDA"/>
    <w:rsid w:val="00AB5E41"/>
    <w:rsid w:val="00AB7164"/>
    <w:rsid w:val="00AB72CC"/>
    <w:rsid w:val="00AC0222"/>
    <w:rsid w:val="00AC0C28"/>
    <w:rsid w:val="00AC1E38"/>
    <w:rsid w:val="00AC1F73"/>
    <w:rsid w:val="00AC30D3"/>
    <w:rsid w:val="00AC3953"/>
    <w:rsid w:val="00AC4F6F"/>
    <w:rsid w:val="00AC5430"/>
    <w:rsid w:val="00AC55DC"/>
    <w:rsid w:val="00AC5820"/>
    <w:rsid w:val="00AC6C9D"/>
    <w:rsid w:val="00AC6EE4"/>
    <w:rsid w:val="00AC7134"/>
    <w:rsid w:val="00AC7458"/>
    <w:rsid w:val="00AC7DD5"/>
    <w:rsid w:val="00AD057A"/>
    <w:rsid w:val="00AD1CD8"/>
    <w:rsid w:val="00AD25F5"/>
    <w:rsid w:val="00AD2F63"/>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16852"/>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2DA0"/>
    <w:rsid w:val="00B33512"/>
    <w:rsid w:val="00B33D8D"/>
    <w:rsid w:val="00B33DAC"/>
    <w:rsid w:val="00B33F7E"/>
    <w:rsid w:val="00B342E1"/>
    <w:rsid w:val="00B34699"/>
    <w:rsid w:val="00B34F51"/>
    <w:rsid w:val="00B36257"/>
    <w:rsid w:val="00B36743"/>
    <w:rsid w:val="00B3682A"/>
    <w:rsid w:val="00B3682F"/>
    <w:rsid w:val="00B3695B"/>
    <w:rsid w:val="00B40142"/>
    <w:rsid w:val="00B4091A"/>
    <w:rsid w:val="00B40CDC"/>
    <w:rsid w:val="00B416C6"/>
    <w:rsid w:val="00B41BDC"/>
    <w:rsid w:val="00B436E3"/>
    <w:rsid w:val="00B43FC6"/>
    <w:rsid w:val="00B45678"/>
    <w:rsid w:val="00B46BAD"/>
    <w:rsid w:val="00B47658"/>
    <w:rsid w:val="00B47682"/>
    <w:rsid w:val="00B47E22"/>
    <w:rsid w:val="00B50497"/>
    <w:rsid w:val="00B507FD"/>
    <w:rsid w:val="00B511C2"/>
    <w:rsid w:val="00B51791"/>
    <w:rsid w:val="00B51B90"/>
    <w:rsid w:val="00B52439"/>
    <w:rsid w:val="00B52BEB"/>
    <w:rsid w:val="00B52E35"/>
    <w:rsid w:val="00B52F62"/>
    <w:rsid w:val="00B530A6"/>
    <w:rsid w:val="00B535AB"/>
    <w:rsid w:val="00B53F55"/>
    <w:rsid w:val="00B53FAD"/>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A38"/>
    <w:rsid w:val="00B65CF4"/>
    <w:rsid w:val="00B66C84"/>
    <w:rsid w:val="00B66FBA"/>
    <w:rsid w:val="00B67202"/>
    <w:rsid w:val="00B67B1F"/>
    <w:rsid w:val="00B67B97"/>
    <w:rsid w:val="00B67CB9"/>
    <w:rsid w:val="00B723C1"/>
    <w:rsid w:val="00B72D27"/>
    <w:rsid w:val="00B7503B"/>
    <w:rsid w:val="00B75159"/>
    <w:rsid w:val="00B7584F"/>
    <w:rsid w:val="00B76395"/>
    <w:rsid w:val="00B764BD"/>
    <w:rsid w:val="00B765AE"/>
    <w:rsid w:val="00B76C58"/>
    <w:rsid w:val="00B76EE0"/>
    <w:rsid w:val="00B81915"/>
    <w:rsid w:val="00B82F8C"/>
    <w:rsid w:val="00B8311D"/>
    <w:rsid w:val="00B8342F"/>
    <w:rsid w:val="00B84518"/>
    <w:rsid w:val="00B849BD"/>
    <w:rsid w:val="00B84D40"/>
    <w:rsid w:val="00B8625D"/>
    <w:rsid w:val="00B865BF"/>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07E2"/>
    <w:rsid w:val="00BA1339"/>
    <w:rsid w:val="00BA133F"/>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37E"/>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5EA4"/>
    <w:rsid w:val="00BD6B04"/>
    <w:rsid w:val="00BD6BB8"/>
    <w:rsid w:val="00BD72D3"/>
    <w:rsid w:val="00BD797C"/>
    <w:rsid w:val="00BE09A0"/>
    <w:rsid w:val="00BE1818"/>
    <w:rsid w:val="00BE1E6D"/>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2711"/>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2CA9"/>
    <w:rsid w:val="00C23110"/>
    <w:rsid w:val="00C2315E"/>
    <w:rsid w:val="00C23F3D"/>
    <w:rsid w:val="00C24650"/>
    <w:rsid w:val="00C24C51"/>
    <w:rsid w:val="00C24E9F"/>
    <w:rsid w:val="00C24ED0"/>
    <w:rsid w:val="00C253F5"/>
    <w:rsid w:val="00C256DF"/>
    <w:rsid w:val="00C26706"/>
    <w:rsid w:val="00C27AC3"/>
    <w:rsid w:val="00C30F0C"/>
    <w:rsid w:val="00C34009"/>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6354"/>
    <w:rsid w:val="00C4669C"/>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23E7"/>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19E5"/>
    <w:rsid w:val="00CA2087"/>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E9"/>
    <w:rsid w:val="00CC403F"/>
    <w:rsid w:val="00CC5026"/>
    <w:rsid w:val="00CC68D0"/>
    <w:rsid w:val="00CD0185"/>
    <w:rsid w:val="00CD056E"/>
    <w:rsid w:val="00CD0764"/>
    <w:rsid w:val="00CD0D18"/>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61B"/>
    <w:rsid w:val="00CF394F"/>
    <w:rsid w:val="00CF535A"/>
    <w:rsid w:val="00CF72CE"/>
    <w:rsid w:val="00CF757B"/>
    <w:rsid w:val="00CF7CE2"/>
    <w:rsid w:val="00D001DD"/>
    <w:rsid w:val="00D006F8"/>
    <w:rsid w:val="00D008CC"/>
    <w:rsid w:val="00D00E3C"/>
    <w:rsid w:val="00D0119C"/>
    <w:rsid w:val="00D01326"/>
    <w:rsid w:val="00D017F0"/>
    <w:rsid w:val="00D01E8E"/>
    <w:rsid w:val="00D020E1"/>
    <w:rsid w:val="00D02729"/>
    <w:rsid w:val="00D03848"/>
    <w:rsid w:val="00D03F9A"/>
    <w:rsid w:val="00D04177"/>
    <w:rsid w:val="00D0471F"/>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27B01"/>
    <w:rsid w:val="00D310B9"/>
    <w:rsid w:val="00D32A9C"/>
    <w:rsid w:val="00D33A3A"/>
    <w:rsid w:val="00D33F44"/>
    <w:rsid w:val="00D34423"/>
    <w:rsid w:val="00D34676"/>
    <w:rsid w:val="00D34D2A"/>
    <w:rsid w:val="00D35082"/>
    <w:rsid w:val="00D368B3"/>
    <w:rsid w:val="00D36D4C"/>
    <w:rsid w:val="00D36FB8"/>
    <w:rsid w:val="00D37CC5"/>
    <w:rsid w:val="00D4020A"/>
    <w:rsid w:val="00D40CAC"/>
    <w:rsid w:val="00D4105C"/>
    <w:rsid w:val="00D4187A"/>
    <w:rsid w:val="00D44122"/>
    <w:rsid w:val="00D448BC"/>
    <w:rsid w:val="00D44DA9"/>
    <w:rsid w:val="00D45388"/>
    <w:rsid w:val="00D453B6"/>
    <w:rsid w:val="00D45525"/>
    <w:rsid w:val="00D45A3C"/>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741"/>
    <w:rsid w:val="00D648E5"/>
    <w:rsid w:val="00D6491B"/>
    <w:rsid w:val="00D64C89"/>
    <w:rsid w:val="00D64FBC"/>
    <w:rsid w:val="00D66520"/>
    <w:rsid w:val="00D67306"/>
    <w:rsid w:val="00D67F88"/>
    <w:rsid w:val="00D67FB3"/>
    <w:rsid w:val="00D706CB"/>
    <w:rsid w:val="00D7247C"/>
    <w:rsid w:val="00D726C5"/>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31B"/>
    <w:rsid w:val="00D964E2"/>
    <w:rsid w:val="00DA1734"/>
    <w:rsid w:val="00DA18DE"/>
    <w:rsid w:val="00DA1E56"/>
    <w:rsid w:val="00DA48B5"/>
    <w:rsid w:val="00DA4AAE"/>
    <w:rsid w:val="00DA543D"/>
    <w:rsid w:val="00DA5645"/>
    <w:rsid w:val="00DA5BC3"/>
    <w:rsid w:val="00DA6366"/>
    <w:rsid w:val="00DA6DCC"/>
    <w:rsid w:val="00DA708F"/>
    <w:rsid w:val="00DA7467"/>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2F7A"/>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81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19D"/>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A16"/>
    <w:rsid w:val="00E16CC0"/>
    <w:rsid w:val="00E17984"/>
    <w:rsid w:val="00E208E2"/>
    <w:rsid w:val="00E210CC"/>
    <w:rsid w:val="00E215F5"/>
    <w:rsid w:val="00E227EE"/>
    <w:rsid w:val="00E22B70"/>
    <w:rsid w:val="00E23E9A"/>
    <w:rsid w:val="00E24148"/>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1C3A"/>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6DD"/>
    <w:rsid w:val="00E81C7F"/>
    <w:rsid w:val="00E82359"/>
    <w:rsid w:val="00E831FE"/>
    <w:rsid w:val="00E8580A"/>
    <w:rsid w:val="00E86636"/>
    <w:rsid w:val="00E86C02"/>
    <w:rsid w:val="00E9035B"/>
    <w:rsid w:val="00E911DE"/>
    <w:rsid w:val="00E9176E"/>
    <w:rsid w:val="00E9233F"/>
    <w:rsid w:val="00E93326"/>
    <w:rsid w:val="00E9371F"/>
    <w:rsid w:val="00E93C9E"/>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A7E0E"/>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7855"/>
    <w:rsid w:val="00EC7EE9"/>
    <w:rsid w:val="00ED0637"/>
    <w:rsid w:val="00ED17ED"/>
    <w:rsid w:val="00ED2CA1"/>
    <w:rsid w:val="00ED4D80"/>
    <w:rsid w:val="00ED5AF4"/>
    <w:rsid w:val="00ED62D8"/>
    <w:rsid w:val="00ED6319"/>
    <w:rsid w:val="00ED69D7"/>
    <w:rsid w:val="00ED6AD2"/>
    <w:rsid w:val="00ED703E"/>
    <w:rsid w:val="00EE0463"/>
    <w:rsid w:val="00EE04BE"/>
    <w:rsid w:val="00EE0A3C"/>
    <w:rsid w:val="00EE1D24"/>
    <w:rsid w:val="00EE2332"/>
    <w:rsid w:val="00EE35A0"/>
    <w:rsid w:val="00EE3AA4"/>
    <w:rsid w:val="00EE426A"/>
    <w:rsid w:val="00EE4824"/>
    <w:rsid w:val="00EE4969"/>
    <w:rsid w:val="00EE4A71"/>
    <w:rsid w:val="00EE4C21"/>
    <w:rsid w:val="00EE4EBE"/>
    <w:rsid w:val="00EE7D7C"/>
    <w:rsid w:val="00EE7E85"/>
    <w:rsid w:val="00EF079D"/>
    <w:rsid w:val="00EF1356"/>
    <w:rsid w:val="00EF1F73"/>
    <w:rsid w:val="00EF2F92"/>
    <w:rsid w:val="00EF3158"/>
    <w:rsid w:val="00EF3B51"/>
    <w:rsid w:val="00EF4396"/>
    <w:rsid w:val="00EF50EC"/>
    <w:rsid w:val="00EF635B"/>
    <w:rsid w:val="00EF7BE4"/>
    <w:rsid w:val="00F03018"/>
    <w:rsid w:val="00F03A9F"/>
    <w:rsid w:val="00F03E1C"/>
    <w:rsid w:val="00F0422F"/>
    <w:rsid w:val="00F046B2"/>
    <w:rsid w:val="00F04A9F"/>
    <w:rsid w:val="00F04BAB"/>
    <w:rsid w:val="00F05116"/>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E5F"/>
    <w:rsid w:val="00F31924"/>
    <w:rsid w:val="00F32495"/>
    <w:rsid w:val="00F3322C"/>
    <w:rsid w:val="00F333FD"/>
    <w:rsid w:val="00F33A59"/>
    <w:rsid w:val="00F341B4"/>
    <w:rsid w:val="00F3628B"/>
    <w:rsid w:val="00F365CD"/>
    <w:rsid w:val="00F36B32"/>
    <w:rsid w:val="00F37579"/>
    <w:rsid w:val="00F40034"/>
    <w:rsid w:val="00F41D43"/>
    <w:rsid w:val="00F44E38"/>
    <w:rsid w:val="00F4550D"/>
    <w:rsid w:val="00F461F4"/>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2259"/>
    <w:rsid w:val="00F63FE0"/>
    <w:rsid w:val="00F66AF0"/>
    <w:rsid w:val="00F673D5"/>
    <w:rsid w:val="00F67E72"/>
    <w:rsid w:val="00F717A9"/>
    <w:rsid w:val="00F72264"/>
    <w:rsid w:val="00F72D54"/>
    <w:rsid w:val="00F730EF"/>
    <w:rsid w:val="00F764B7"/>
    <w:rsid w:val="00F768CD"/>
    <w:rsid w:val="00F76C27"/>
    <w:rsid w:val="00F7704C"/>
    <w:rsid w:val="00F77EE4"/>
    <w:rsid w:val="00F8059D"/>
    <w:rsid w:val="00F80FE1"/>
    <w:rsid w:val="00F81657"/>
    <w:rsid w:val="00F8324E"/>
    <w:rsid w:val="00F841CC"/>
    <w:rsid w:val="00F8579E"/>
    <w:rsid w:val="00F868D5"/>
    <w:rsid w:val="00F905C6"/>
    <w:rsid w:val="00F907B4"/>
    <w:rsid w:val="00F91549"/>
    <w:rsid w:val="00F93424"/>
    <w:rsid w:val="00F934C2"/>
    <w:rsid w:val="00F93736"/>
    <w:rsid w:val="00F93DCC"/>
    <w:rsid w:val="00F93DD8"/>
    <w:rsid w:val="00F955F3"/>
    <w:rsid w:val="00F962A6"/>
    <w:rsid w:val="00F96F27"/>
    <w:rsid w:val="00FA0BF8"/>
    <w:rsid w:val="00FA142F"/>
    <w:rsid w:val="00FA1886"/>
    <w:rsid w:val="00FA1995"/>
    <w:rsid w:val="00FA1D67"/>
    <w:rsid w:val="00FA20DF"/>
    <w:rsid w:val="00FA4EAF"/>
    <w:rsid w:val="00FA75D8"/>
    <w:rsid w:val="00FB0DDE"/>
    <w:rsid w:val="00FB1428"/>
    <w:rsid w:val="00FB1C29"/>
    <w:rsid w:val="00FB2D7F"/>
    <w:rsid w:val="00FB3208"/>
    <w:rsid w:val="00FB5F2D"/>
    <w:rsid w:val="00FB60C8"/>
    <w:rsid w:val="00FB6386"/>
    <w:rsid w:val="00FB733A"/>
    <w:rsid w:val="00FC0EA2"/>
    <w:rsid w:val="00FC12FD"/>
    <w:rsid w:val="00FC1C8B"/>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3B5"/>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FA8"/>
    <w:rsid w:val="00FF7CE6"/>
    <w:rsid w:val="02934023"/>
    <w:rsid w:val="053D7B95"/>
    <w:rsid w:val="0782224B"/>
    <w:rsid w:val="09F3FD0F"/>
    <w:rsid w:val="0AD0F015"/>
    <w:rsid w:val="0EF72849"/>
    <w:rsid w:val="18A2018F"/>
    <w:rsid w:val="1CDCF8E4"/>
    <w:rsid w:val="1EA399FE"/>
    <w:rsid w:val="2B95B64B"/>
    <w:rsid w:val="31D3077D"/>
    <w:rsid w:val="355BA179"/>
    <w:rsid w:val="36D0C2BB"/>
    <w:rsid w:val="37857100"/>
    <w:rsid w:val="38968F8C"/>
    <w:rsid w:val="40F6775B"/>
    <w:rsid w:val="4378D8F7"/>
    <w:rsid w:val="53EC4048"/>
    <w:rsid w:val="57EBA788"/>
    <w:rsid w:val="5C37DF05"/>
    <w:rsid w:val="5E3A4E62"/>
    <w:rsid w:val="60A3C304"/>
    <w:rsid w:val="6CD14863"/>
    <w:rsid w:val="7480D847"/>
    <w:rsid w:val="78787802"/>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12EDEB-37C2-462A-A32A-11641CB4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제목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제목 5 Char"/>
    <w:basedOn w:val="a0"/>
    <w:link w:val="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har">
    <w:name w:val="메모 텍스트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제목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제목 6 Char"/>
    <w:link w:val="6"/>
    <w:rsid w:val="00A15FB5"/>
    <w:rPr>
      <w:rFonts w:ascii="Arial" w:hAnsi="Arial"/>
      <w:lang w:val="en-GB" w:eastAsia="en-US"/>
    </w:rPr>
  </w:style>
  <w:style w:type="character" w:customStyle="1" w:styleId="7Char">
    <w:name w:val="제목 7 Char"/>
    <w:link w:val="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af4"/>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af4">
    <w:name w:val="Body Text"/>
    <w:basedOn w:val="a"/>
    <w:link w:val="Char0"/>
    <w:semiHidden/>
    <w:unhideWhenUsed/>
    <w:rsid w:val="004A7790"/>
    <w:pPr>
      <w:spacing w:after="120"/>
    </w:pPr>
  </w:style>
  <w:style w:type="character" w:customStyle="1" w:styleId="Char0">
    <w:name w:val="본문 Char"/>
    <w:basedOn w:val="a0"/>
    <w:link w:val="af4"/>
    <w:semiHidden/>
    <w:rsid w:val="004A7790"/>
    <w:rPr>
      <w:rFonts w:ascii="Times New Roman" w:hAnsi="Times New Roman"/>
      <w:lang w:val="en-GB" w:eastAsia="en-US"/>
    </w:rPr>
  </w:style>
  <w:style w:type="character" w:customStyle="1" w:styleId="ui-provider">
    <w:name w:val="ui-provider"/>
    <w:basedOn w:val="a0"/>
    <w:rsid w:val="00984C6A"/>
  </w:style>
  <w:style w:type="character" w:customStyle="1" w:styleId="apple-converted-space">
    <w:name w:val="apple-converted-space"/>
    <w:basedOn w:val="a0"/>
    <w:rsid w:val="00CC19DF"/>
  </w:style>
  <w:style w:type="character" w:customStyle="1" w:styleId="NOZchn">
    <w:name w:val="NO Zchn"/>
    <w:rsid w:val="00EC2B4A"/>
    <w:rPr>
      <w:lang w:eastAsia="en-US"/>
    </w:rPr>
  </w:style>
  <w:style w:type="paragraph" w:styleId="af5">
    <w:name w:val="Normal (Web)"/>
    <w:basedOn w:val="a"/>
    <w:uiPriority w:val="99"/>
    <w:semiHidden/>
    <w:unhideWhenUsed/>
    <w:rsid w:val="00BD5EA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16239">
      <w:bodyDiv w:val="1"/>
      <w:marLeft w:val="0"/>
      <w:marRight w:val="0"/>
      <w:marTop w:val="0"/>
      <w:marBottom w:val="0"/>
      <w:divBdr>
        <w:top w:val="none" w:sz="0" w:space="0" w:color="auto"/>
        <w:left w:val="none" w:sz="0" w:space="0" w:color="auto"/>
        <w:bottom w:val="none" w:sz="0" w:space="0" w:color="auto"/>
        <w:right w:val="none" w:sz="0" w:space="0" w:color="auto"/>
      </w:divBdr>
      <w:divsChild>
        <w:div w:id="715354364">
          <w:marLeft w:val="0"/>
          <w:marRight w:val="0"/>
          <w:marTop w:val="0"/>
          <w:marBottom w:val="0"/>
          <w:divBdr>
            <w:top w:val="none" w:sz="0" w:space="0" w:color="auto"/>
            <w:left w:val="none" w:sz="0" w:space="0" w:color="auto"/>
            <w:bottom w:val="none" w:sz="0" w:space="0" w:color="auto"/>
            <w:right w:val="none" w:sz="0" w:space="0" w:color="auto"/>
          </w:divBdr>
        </w:div>
      </w:divsChild>
    </w:div>
    <w:div w:id="223954384">
      <w:bodyDiv w:val="1"/>
      <w:marLeft w:val="0"/>
      <w:marRight w:val="0"/>
      <w:marTop w:val="0"/>
      <w:marBottom w:val="0"/>
      <w:divBdr>
        <w:top w:val="none" w:sz="0" w:space="0" w:color="auto"/>
        <w:left w:val="none" w:sz="0" w:space="0" w:color="auto"/>
        <w:bottom w:val="none" w:sz="0" w:space="0" w:color="auto"/>
        <w:right w:val="none" w:sz="0" w:space="0" w:color="auto"/>
      </w:divBdr>
      <w:divsChild>
        <w:div w:id="1503473728">
          <w:marLeft w:val="0"/>
          <w:marRight w:val="0"/>
          <w:marTop w:val="0"/>
          <w:marBottom w:val="0"/>
          <w:divBdr>
            <w:top w:val="none" w:sz="0" w:space="0" w:color="auto"/>
            <w:left w:val="none" w:sz="0" w:space="0" w:color="auto"/>
            <w:bottom w:val="none" w:sz="0" w:space="0" w:color="auto"/>
            <w:right w:val="none" w:sz="0" w:space="0" w:color="auto"/>
          </w:divBdr>
        </w:div>
      </w:divsChild>
    </w:div>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441146384">
      <w:bodyDiv w:val="1"/>
      <w:marLeft w:val="0"/>
      <w:marRight w:val="0"/>
      <w:marTop w:val="0"/>
      <w:marBottom w:val="0"/>
      <w:divBdr>
        <w:top w:val="none" w:sz="0" w:space="0" w:color="auto"/>
        <w:left w:val="none" w:sz="0" w:space="0" w:color="auto"/>
        <w:bottom w:val="none" w:sz="0" w:space="0" w:color="auto"/>
        <w:right w:val="none" w:sz="0" w:space="0" w:color="auto"/>
      </w:divBdr>
    </w:div>
    <w:div w:id="683089829">
      <w:bodyDiv w:val="1"/>
      <w:marLeft w:val="0"/>
      <w:marRight w:val="0"/>
      <w:marTop w:val="0"/>
      <w:marBottom w:val="0"/>
      <w:divBdr>
        <w:top w:val="none" w:sz="0" w:space="0" w:color="auto"/>
        <w:left w:val="none" w:sz="0" w:space="0" w:color="auto"/>
        <w:bottom w:val="none" w:sz="0" w:space="0" w:color="auto"/>
        <w:right w:val="none" w:sz="0" w:space="0" w:color="auto"/>
      </w:divBdr>
      <w:divsChild>
        <w:div w:id="1505437146">
          <w:marLeft w:val="0"/>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7744780">
      <w:bodyDiv w:val="1"/>
      <w:marLeft w:val="0"/>
      <w:marRight w:val="0"/>
      <w:marTop w:val="0"/>
      <w:marBottom w:val="0"/>
      <w:divBdr>
        <w:top w:val="none" w:sz="0" w:space="0" w:color="auto"/>
        <w:left w:val="none" w:sz="0" w:space="0" w:color="auto"/>
        <w:bottom w:val="none" w:sz="0" w:space="0" w:color="auto"/>
        <w:right w:val="none" w:sz="0" w:space="0" w:color="auto"/>
      </w:divBdr>
      <w:divsChild>
        <w:div w:id="868840234">
          <w:marLeft w:val="0"/>
          <w:marRight w:val="0"/>
          <w:marTop w:val="0"/>
          <w:marBottom w:val="0"/>
          <w:divBdr>
            <w:top w:val="none" w:sz="0" w:space="0" w:color="auto"/>
            <w:left w:val="none" w:sz="0" w:space="0" w:color="auto"/>
            <w:bottom w:val="none" w:sz="0" w:space="0" w:color="auto"/>
            <w:right w:val="none" w:sz="0" w:space="0" w:color="auto"/>
          </w:divBdr>
        </w:div>
      </w:divsChild>
    </w:div>
    <w:div w:id="852262007">
      <w:bodyDiv w:val="1"/>
      <w:marLeft w:val="0"/>
      <w:marRight w:val="0"/>
      <w:marTop w:val="0"/>
      <w:marBottom w:val="0"/>
      <w:divBdr>
        <w:top w:val="none" w:sz="0" w:space="0" w:color="auto"/>
        <w:left w:val="none" w:sz="0" w:space="0" w:color="auto"/>
        <w:bottom w:val="none" w:sz="0" w:space="0" w:color="auto"/>
        <w:right w:val="none" w:sz="0" w:space="0" w:color="auto"/>
      </w:divBdr>
      <w:divsChild>
        <w:div w:id="1576477660">
          <w:marLeft w:val="0"/>
          <w:marRight w:val="0"/>
          <w:marTop w:val="0"/>
          <w:marBottom w:val="0"/>
          <w:divBdr>
            <w:top w:val="none" w:sz="0" w:space="0" w:color="auto"/>
            <w:left w:val="none" w:sz="0" w:space="0" w:color="auto"/>
            <w:bottom w:val="none" w:sz="0" w:space="0" w:color="auto"/>
            <w:right w:val="none" w:sz="0" w:space="0" w:color="auto"/>
          </w:divBdr>
        </w:div>
      </w:divsChild>
    </w:div>
    <w:div w:id="857038220">
      <w:bodyDiv w:val="1"/>
      <w:marLeft w:val="0"/>
      <w:marRight w:val="0"/>
      <w:marTop w:val="0"/>
      <w:marBottom w:val="0"/>
      <w:divBdr>
        <w:top w:val="none" w:sz="0" w:space="0" w:color="auto"/>
        <w:left w:val="none" w:sz="0" w:space="0" w:color="auto"/>
        <w:bottom w:val="none" w:sz="0" w:space="0" w:color="auto"/>
        <w:right w:val="none" w:sz="0" w:space="0" w:color="auto"/>
      </w:divBdr>
      <w:divsChild>
        <w:div w:id="813835114">
          <w:marLeft w:val="0"/>
          <w:marRight w:val="0"/>
          <w:marTop w:val="0"/>
          <w:marBottom w:val="0"/>
          <w:divBdr>
            <w:top w:val="none" w:sz="0" w:space="0" w:color="auto"/>
            <w:left w:val="none" w:sz="0" w:space="0" w:color="auto"/>
            <w:bottom w:val="none" w:sz="0" w:space="0" w:color="auto"/>
            <w:right w:val="none" w:sz="0" w:space="0" w:color="auto"/>
          </w:divBdr>
        </w:div>
      </w:divsChild>
    </w:div>
    <w:div w:id="892423561">
      <w:bodyDiv w:val="1"/>
      <w:marLeft w:val="0"/>
      <w:marRight w:val="0"/>
      <w:marTop w:val="0"/>
      <w:marBottom w:val="0"/>
      <w:divBdr>
        <w:top w:val="none" w:sz="0" w:space="0" w:color="auto"/>
        <w:left w:val="none" w:sz="0" w:space="0" w:color="auto"/>
        <w:bottom w:val="none" w:sz="0" w:space="0" w:color="auto"/>
        <w:right w:val="none" w:sz="0" w:space="0" w:color="auto"/>
      </w:divBdr>
      <w:divsChild>
        <w:div w:id="549532867">
          <w:marLeft w:val="0"/>
          <w:marRight w:val="0"/>
          <w:marTop w:val="0"/>
          <w:marBottom w:val="0"/>
          <w:divBdr>
            <w:top w:val="none" w:sz="0" w:space="0" w:color="auto"/>
            <w:left w:val="none" w:sz="0" w:space="0" w:color="auto"/>
            <w:bottom w:val="none" w:sz="0" w:space="0" w:color="auto"/>
            <w:right w:val="none" w:sz="0" w:space="0" w:color="auto"/>
          </w:divBdr>
        </w:div>
      </w:divsChild>
    </w:div>
    <w:div w:id="1007026304">
      <w:bodyDiv w:val="1"/>
      <w:marLeft w:val="0"/>
      <w:marRight w:val="0"/>
      <w:marTop w:val="0"/>
      <w:marBottom w:val="0"/>
      <w:divBdr>
        <w:top w:val="none" w:sz="0" w:space="0" w:color="auto"/>
        <w:left w:val="none" w:sz="0" w:space="0" w:color="auto"/>
        <w:bottom w:val="none" w:sz="0" w:space="0" w:color="auto"/>
        <w:right w:val="none" w:sz="0" w:space="0" w:color="auto"/>
      </w:divBdr>
      <w:divsChild>
        <w:div w:id="734165472">
          <w:marLeft w:val="0"/>
          <w:marRight w:val="0"/>
          <w:marTop w:val="0"/>
          <w:marBottom w:val="0"/>
          <w:divBdr>
            <w:top w:val="none" w:sz="0" w:space="0" w:color="auto"/>
            <w:left w:val="none" w:sz="0" w:space="0" w:color="auto"/>
            <w:bottom w:val="none" w:sz="0" w:space="0" w:color="auto"/>
            <w:right w:val="none" w:sz="0" w:space="0" w:color="auto"/>
          </w:divBdr>
        </w:div>
      </w:divsChild>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 w:id="1066800365">
      <w:bodyDiv w:val="1"/>
      <w:marLeft w:val="0"/>
      <w:marRight w:val="0"/>
      <w:marTop w:val="0"/>
      <w:marBottom w:val="0"/>
      <w:divBdr>
        <w:top w:val="none" w:sz="0" w:space="0" w:color="auto"/>
        <w:left w:val="none" w:sz="0" w:space="0" w:color="auto"/>
        <w:bottom w:val="none" w:sz="0" w:space="0" w:color="auto"/>
        <w:right w:val="none" w:sz="0" w:space="0" w:color="auto"/>
      </w:divBdr>
      <w:divsChild>
        <w:div w:id="860320574">
          <w:marLeft w:val="0"/>
          <w:marRight w:val="0"/>
          <w:marTop w:val="0"/>
          <w:marBottom w:val="0"/>
          <w:divBdr>
            <w:top w:val="none" w:sz="0" w:space="0" w:color="auto"/>
            <w:left w:val="none" w:sz="0" w:space="0" w:color="auto"/>
            <w:bottom w:val="none" w:sz="0" w:space="0" w:color="auto"/>
            <w:right w:val="none" w:sz="0" w:space="0" w:color="auto"/>
          </w:divBdr>
        </w:div>
      </w:divsChild>
    </w:div>
    <w:div w:id="1132944589">
      <w:bodyDiv w:val="1"/>
      <w:marLeft w:val="0"/>
      <w:marRight w:val="0"/>
      <w:marTop w:val="0"/>
      <w:marBottom w:val="0"/>
      <w:divBdr>
        <w:top w:val="none" w:sz="0" w:space="0" w:color="auto"/>
        <w:left w:val="none" w:sz="0" w:space="0" w:color="auto"/>
        <w:bottom w:val="none" w:sz="0" w:space="0" w:color="auto"/>
        <w:right w:val="none" w:sz="0" w:space="0" w:color="auto"/>
      </w:divBdr>
      <w:divsChild>
        <w:div w:id="1053967707">
          <w:marLeft w:val="0"/>
          <w:marRight w:val="0"/>
          <w:marTop w:val="0"/>
          <w:marBottom w:val="0"/>
          <w:divBdr>
            <w:top w:val="none" w:sz="0" w:space="0" w:color="auto"/>
            <w:left w:val="none" w:sz="0" w:space="0" w:color="auto"/>
            <w:bottom w:val="none" w:sz="0" w:space="0" w:color="auto"/>
            <w:right w:val="none" w:sz="0" w:space="0" w:color="auto"/>
          </w:divBdr>
        </w:div>
      </w:divsChild>
    </w:div>
    <w:div w:id="1184444693">
      <w:bodyDiv w:val="1"/>
      <w:marLeft w:val="0"/>
      <w:marRight w:val="0"/>
      <w:marTop w:val="0"/>
      <w:marBottom w:val="0"/>
      <w:divBdr>
        <w:top w:val="none" w:sz="0" w:space="0" w:color="auto"/>
        <w:left w:val="none" w:sz="0" w:space="0" w:color="auto"/>
        <w:bottom w:val="none" w:sz="0" w:space="0" w:color="auto"/>
        <w:right w:val="none" w:sz="0" w:space="0" w:color="auto"/>
      </w:divBdr>
      <w:divsChild>
        <w:div w:id="1501389673">
          <w:marLeft w:val="0"/>
          <w:marRight w:val="0"/>
          <w:marTop w:val="0"/>
          <w:marBottom w:val="0"/>
          <w:divBdr>
            <w:top w:val="none" w:sz="0" w:space="0" w:color="auto"/>
            <w:left w:val="none" w:sz="0" w:space="0" w:color="auto"/>
            <w:bottom w:val="none" w:sz="0" w:space="0" w:color="auto"/>
            <w:right w:val="none" w:sz="0" w:space="0" w:color="auto"/>
          </w:divBdr>
        </w:div>
      </w:divsChild>
    </w:div>
    <w:div w:id="1308631192">
      <w:bodyDiv w:val="1"/>
      <w:marLeft w:val="0"/>
      <w:marRight w:val="0"/>
      <w:marTop w:val="0"/>
      <w:marBottom w:val="0"/>
      <w:divBdr>
        <w:top w:val="none" w:sz="0" w:space="0" w:color="auto"/>
        <w:left w:val="none" w:sz="0" w:space="0" w:color="auto"/>
        <w:bottom w:val="none" w:sz="0" w:space="0" w:color="auto"/>
        <w:right w:val="none" w:sz="0" w:space="0" w:color="auto"/>
      </w:divBdr>
      <w:divsChild>
        <w:div w:id="54404054">
          <w:marLeft w:val="0"/>
          <w:marRight w:val="0"/>
          <w:marTop w:val="0"/>
          <w:marBottom w:val="0"/>
          <w:divBdr>
            <w:top w:val="none" w:sz="0" w:space="0" w:color="auto"/>
            <w:left w:val="none" w:sz="0" w:space="0" w:color="auto"/>
            <w:bottom w:val="none" w:sz="0" w:space="0" w:color="auto"/>
            <w:right w:val="none" w:sz="0" w:space="0" w:color="auto"/>
          </w:divBdr>
        </w:div>
      </w:divsChild>
    </w:div>
    <w:div w:id="1577402365">
      <w:bodyDiv w:val="1"/>
      <w:marLeft w:val="0"/>
      <w:marRight w:val="0"/>
      <w:marTop w:val="0"/>
      <w:marBottom w:val="0"/>
      <w:divBdr>
        <w:top w:val="none" w:sz="0" w:space="0" w:color="auto"/>
        <w:left w:val="none" w:sz="0" w:space="0" w:color="auto"/>
        <w:bottom w:val="none" w:sz="0" w:space="0" w:color="auto"/>
        <w:right w:val="none" w:sz="0" w:space="0" w:color="auto"/>
      </w:divBdr>
      <w:divsChild>
        <w:div w:id="773983308">
          <w:marLeft w:val="0"/>
          <w:marRight w:val="0"/>
          <w:marTop w:val="0"/>
          <w:marBottom w:val="0"/>
          <w:divBdr>
            <w:top w:val="none" w:sz="0" w:space="0" w:color="auto"/>
            <w:left w:val="none" w:sz="0" w:space="0" w:color="auto"/>
            <w:bottom w:val="none" w:sz="0" w:space="0" w:color="auto"/>
            <w:right w:val="none" w:sz="0" w:space="0" w:color="auto"/>
          </w:divBdr>
        </w:div>
      </w:divsChild>
    </w:div>
    <w:div w:id="1666475103">
      <w:bodyDiv w:val="1"/>
      <w:marLeft w:val="0"/>
      <w:marRight w:val="0"/>
      <w:marTop w:val="0"/>
      <w:marBottom w:val="0"/>
      <w:divBdr>
        <w:top w:val="none" w:sz="0" w:space="0" w:color="auto"/>
        <w:left w:val="none" w:sz="0" w:space="0" w:color="auto"/>
        <w:bottom w:val="none" w:sz="0" w:space="0" w:color="auto"/>
        <w:right w:val="none" w:sz="0" w:space="0" w:color="auto"/>
      </w:divBdr>
      <w:divsChild>
        <w:div w:id="1762988776">
          <w:marLeft w:val="0"/>
          <w:marRight w:val="0"/>
          <w:marTop w:val="0"/>
          <w:marBottom w:val="0"/>
          <w:divBdr>
            <w:top w:val="none" w:sz="0" w:space="0" w:color="auto"/>
            <w:left w:val="none" w:sz="0" w:space="0" w:color="auto"/>
            <w:bottom w:val="none" w:sz="0" w:space="0" w:color="auto"/>
            <w:right w:val="none" w:sz="0" w:space="0" w:color="auto"/>
          </w:divBdr>
        </w:div>
      </w:divsChild>
    </w:div>
    <w:div w:id="1727757340">
      <w:bodyDiv w:val="1"/>
      <w:marLeft w:val="0"/>
      <w:marRight w:val="0"/>
      <w:marTop w:val="0"/>
      <w:marBottom w:val="0"/>
      <w:divBdr>
        <w:top w:val="none" w:sz="0" w:space="0" w:color="auto"/>
        <w:left w:val="none" w:sz="0" w:space="0" w:color="auto"/>
        <w:bottom w:val="none" w:sz="0" w:space="0" w:color="auto"/>
        <w:right w:val="none" w:sz="0" w:space="0" w:color="auto"/>
      </w:divBdr>
      <w:divsChild>
        <w:div w:id="978608918">
          <w:marLeft w:val="0"/>
          <w:marRight w:val="0"/>
          <w:marTop w:val="0"/>
          <w:marBottom w:val="0"/>
          <w:divBdr>
            <w:top w:val="none" w:sz="0" w:space="0" w:color="auto"/>
            <w:left w:val="none" w:sz="0" w:space="0" w:color="auto"/>
            <w:bottom w:val="none" w:sz="0" w:space="0" w:color="auto"/>
            <w:right w:val="none" w:sz="0" w:space="0" w:color="auto"/>
          </w:divBdr>
        </w:div>
      </w:divsChild>
    </w:div>
    <w:div w:id="1801026057">
      <w:bodyDiv w:val="1"/>
      <w:marLeft w:val="0"/>
      <w:marRight w:val="0"/>
      <w:marTop w:val="0"/>
      <w:marBottom w:val="0"/>
      <w:divBdr>
        <w:top w:val="none" w:sz="0" w:space="0" w:color="auto"/>
        <w:left w:val="none" w:sz="0" w:space="0" w:color="auto"/>
        <w:bottom w:val="none" w:sz="0" w:space="0" w:color="auto"/>
        <w:right w:val="none" w:sz="0" w:space="0" w:color="auto"/>
      </w:divBdr>
      <w:divsChild>
        <w:div w:id="883637055">
          <w:marLeft w:val="0"/>
          <w:marRight w:val="0"/>
          <w:marTop w:val="0"/>
          <w:marBottom w:val="0"/>
          <w:divBdr>
            <w:top w:val="none" w:sz="0" w:space="0" w:color="auto"/>
            <w:left w:val="none" w:sz="0" w:space="0" w:color="auto"/>
            <w:bottom w:val="none" w:sz="0" w:space="0" w:color="auto"/>
            <w:right w:val="none" w:sz="0" w:space="0" w:color="auto"/>
          </w:divBdr>
        </w:div>
      </w:divsChild>
    </w:div>
    <w:div w:id="1999722586">
      <w:bodyDiv w:val="1"/>
      <w:marLeft w:val="0"/>
      <w:marRight w:val="0"/>
      <w:marTop w:val="0"/>
      <w:marBottom w:val="0"/>
      <w:divBdr>
        <w:top w:val="none" w:sz="0" w:space="0" w:color="auto"/>
        <w:left w:val="none" w:sz="0" w:space="0" w:color="auto"/>
        <w:bottom w:val="none" w:sz="0" w:space="0" w:color="auto"/>
        <w:right w:val="none" w:sz="0" w:space="0" w:color="auto"/>
      </w:divBdr>
      <w:divsChild>
        <w:div w:id="1653482415">
          <w:marLeft w:val="0"/>
          <w:marRight w:val="0"/>
          <w:marTop w:val="0"/>
          <w:marBottom w:val="0"/>
          <w:divBdr>
            <w:top w:val="none" w:sz="0" w:space="0" w:color="auto"/>
            <w:left w:val="none" w:sz="0" w:space="0" w:color="auto"/>
            <w:bottom w:val="none" w:sz="0" w:space="0" w:color="auto"/>
            <w:right w:val="none" w:sz="0" w:space="0" w:color="auto"/>
          </w:divBdr>
        </w:div>
      </w:divsChild>
    </w:div>
    <w:div w:id="2019579382">
      <w:bodyDiv w:val="1"/>
      <w:marLeft w:val="0"/>
      <w:marRight w:val="0"/>
      <w:marTop w:val="0"/>
      <w:marBottom w:val="0"/>
      <w:divBdr>
        <w:top w:val="none" w:sz="0" w:space="0" w:color="auto"/>
        <w:left w:val="none" w:sz="0" w:space="0" w:color="auto"/>
        <w:bottom w:val="none" w:sz="0" w:space="0" w:color="auto"/>
        <w:right w:val="none" w:sz="0" w:space="0" w:color="auto"/>
      </w:divBdr>
      <w:divsChild>
        <w:div w:id="444538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CD754C-A16E-4654-902A-54D622678CD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809</Words>
  <Characters>4614</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5413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배재현/통신표준연구팀(SR)/삼성전자</cp:lastModifiedBy>
  <cp:revision>2</cp:revision>
  <cp:lastPrinted>1900-01-02T11:00:00Z</cp:lastPrinted>
  <dcterms:created xsi:type="dcterms:W3CDTF">2025-05-12T16:27:00Z</dcterms:created>
  <dcterms:modified xsi:type="dcterms:W3CDTF">2025-05-12T16:27:00Z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y fmtid="{D5CDD505-2E9C-101B-9397-08002B2CF9AE}" pid="26" name="FLCMData">
    <vt:lpwstr>94CC4A870736FE8FD2247260BA7DC9CB0E515A0630F25FB3FFBD32412B881434E824FE86B2C58FED215DD72EE4CE5CB54329494A4343F716F35E5341B2067FCF</vt:lpwstr>
  </property>
</Properties>
</file>