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15FCAFA2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bookmarkStart w:id="0" w:name="_GoBack"/>
      <w:r>
        <w:rPr>
          <w:rFonts w:ascii="Arial" w:hAnsi="Arial" w:cs="Arial"/>
          <w:b/>
        </w:rPr>
        <w:t>S6-</w:t>
      </w:r>
      <w:r w:rsidR="001135B1">
        <w:rPr>
          <w:rFonts w:ascii="Arial" w:hAnsi="Arial" w:cs="Arial"/>
          <w:b/>
        </w:rPr>
        <w:t>250</w:t>
      </w:r>
      <w:r w:rsidR="00E32389">
        <w:rPr>
          <w:rFonts w:ascii="Arial" w:hAnsi="Arial" w:cs="Arial"/>
          <w:b/>
        </w:rPr>
        <w:t>560</w:t>
      </w:r>
      <w:bookmarkEnd w:id="0"/>
    </w:p>
    <w:p w14:paraId="11C88A41" w14:textId="7C2D3A78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 xml:space="preserve">(revision of </w:t>
      </w:r>
      <w:r w:rsidR="00EE0139">
        <w:rPr>
          <w:rFonts w:ascii="Arial" w:hAnsi="Arial" w:cs="Arial"/>
          <w:b/>
        </w:rPr>
        <w:t>S6-250537</w:t>
      </w:r>
      <w:r w:rsidR="00EE0139">
        <w:rPr>
          <w:rFonts w:ascii="Arial" w:hAnsi="Arial" w:cs="Arial"/>
          <w:b/>
        </w:rPr>
        <w:t xml:space="preserve">, </w:t>
      </w:r>
      <w:r w:rsidR="001135B1">
        <w:rPr>
          <w:rFonts w:ascii="Arial" w:hAnsi="Arial" w:cs="Arial"/>
          <w:b/>
        </w:rPr>
        <w:t xml:space="preserve">S6-250516, </w:t>
      </w:r>
      <w:r w:rsidR="00410BAC">
        <w:rPr>
          <w:rFonts w:ascii="Arial" w:hAnsi="Arial" w:cs="Arial"/>
          <w:b/>
        </w:rPr>
        <w:t>S6-</w:t>
      </w:r>
      <w:r w:rsidR="00860F1F">
        <w:rPr>
          <w:rFonts w:ascii="Arial" w:hAnsi="Arial" w:cs="Arial"/>
          <w:b/>
        </w:rPr>
        <w:t>250250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F9A6A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38AB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6EF7636D" w:rsidR="001E489F" w:rsidRPr="006C2E80" w:rsidRDefault="008D38A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study item on enhancements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10952" w:rsidRPr="00F10952">
        <w:rPr>
          <w:rFonts w:ascii="Arial" w:eastAsia="Batang" w:hAnsi="Arial" w:cs="Arial"/>
          <w:b/>
          <w:sz w:val="24"/>
          <w:szCs w:val="24"/>
          <w:lang w:eastAsia="zh-CN"/>
        </w:rPr>
        <w:t>to application enablement for satellite access enabled 5G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39716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34C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BADF92" w:rsidR="001E489F" w:rsidRPr="001E489F" w:rsidRDefault="000A1AC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C753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nhancement</w:t>
      </w:r>
      <w:r w:rsid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C75323" w:rsidRPr="00C753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to application enablement for satellite access enabled 5G services</w:t>
      </w:r>
    </w:p>
    <w:p w14:paraId="1845B441" w14:textId="3B1AF4D2" w:rsidR="001E489F" w:rsidRPr="00BA3A53" w:rsidRDefault="001E489F" w:rsidP="001E489F">
      <w:pPr>
        <w:pStyle w:val="Guidance"/>
      </w:pPr>
    </w:p>
    <w:p w14:paraId="4520DCE2" w14:textId="692047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9018F" w:rsidRP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5GSAT_Ph4_App</w:t>
      </w:r>
    </w:p>
    <w:p w14:paraId="18C69795" w14:textId="142EF3E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0BD8B43" w:rsidR="001E489F" w:rsidRDefault="001E489F" w:rsidP="001E489F">
      <w:pPr>
        <w:pStyle w:val="Guidance"/>
      </w:pPr>
      <w:r>
        <w:t xml:space="preserve"> </w:t>
      </w:r>
    </w:p>
    <w:p w14:paraId="4D9605DA" w14:textId="70F7E554" w:rsidR="001E489F" w:rsidRPr="001E489F" w:rsidRDefault="008D38AB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7125BB3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E5E5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E5E5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E5E5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E5E5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E5E5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E5E5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E5E5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E5E5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E5E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AE5E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C8C111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AE5E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5794992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E5E59">
            <w:pPr>
              <w:pStyle w:val="TAC"/>
            </w:pPr>
          </w:p>
        </w:tc>
      </w:tr>
      <w:tr w:rsidR="001E489F" w14:paraId="624C6FF5" w14:textId="77777777" w:rsidTr="00AE5E5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E5E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4EE58A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AE5E59">
            <w:pPr>
              <w:pStyle w:val="TAC"/>
            </w:pPr>
          </w:p>
        </w:tc>
        <w:tc>
          <w:tcPr>
            <w:tcW w:w="850" w:type="dxa"/>
          </w:tcPr>
          <w:p w14:paraId="35CFDED4" w14:textId="71A36C29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E5E5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AE5E59">
            <w:pPr>
              <w:pStyle w:val="TAC"/>
            </w:pPr>
          </w:p>
        </w:tc>
      </w:tr>
      <w:tr w:rsidR="001E489F" w14:paraId="552F1957" w14:textId="77777777" w:rsidTr="00AE5E5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E5E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AE5E5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AE5E5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E5E5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E5E59">
            <w:pPr>
              <w:pStyle w:val="TAC"/>
            </w:pPr>
          </w:p>
        </w:tc>
        <w:tc>
          <w:tcPr>
            <w:tcW w:w="1752" w:type="dxa"/>
          </w:tcPr>
          <w:p w14:paraId="02E98F67" w14:textId="39083670" w:rsidR="001E489F" w:rsidRDefault="000A1AC2" w:rsidP="00AE5E5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821C971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E5E59">
        <w:trPr>
          <w:cantSplit/>
          <w:jc w:val="center"/>
        </w:trPr>
        <w:tc>
          <w:tcPr>
            <w:tcW w:w="452" w:type="dxa"/>
          </w:tcPr>
          <w:p w14:paraId="24027F16" w14:textId="0B1D3CB5" w:rsidR="007861B8" w:rsidRDefault="000A1AC2" w:rsidP="00AE5E5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E5E5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E5E59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E5E5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E5E5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1E489F" w14:paraId="3C7FF478" w14:textId="77777777" w:rsidTr="00FB77DB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2DFF76DE" w14:textId="77777777" w:rsidR="001E489F" w:rsidRDefault="001E489F" w:rsidP="00AE5E5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B77DB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13D286EC" w14:textId="77777777" w:rsidR="001E489F" w:rsidDel="00C02DF6" w:rsidRDefault="001E489F" w:rsidP="00AE5E5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E5E5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E5E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E5E5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B77DB">
        <w:trPr>
          <w:cantSplit/>
          <w:jc w:val="center"/>
        </w:trPr>
        <w:tc>
          <w:tcPr>
            <w:tcW w:w="1251" w:type="dxa"/>
          </w:tcPr>
          <w:p w14:paraId="68BCEFEC" w14:textId="3D9A7E89" w:rsidR="001E489F" w:rsidRDefault="00786C33" w:rsidP="00786C33">
            <w:pPr>
              <w:pStyle w:val="TAL"/>
            </w:pPr>
            <w:r>
              <w:t>5GSAT_Ph3_App</w:t>
            </w:r>
          </w:p>
        </w:tc>
        <w:tc>
          <w:tcPr>
            <w:tcW w:w="1101" w:type="dxa"/>
          </w:tcPr>
          <w:p w14:paraId="334D300A" w14:textId="12B45CCA" w:rsidR="001E489F" w:rsidRDefault="00FB77DB" w:rsidP="00AE5E5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9B94842" w:rsidR="001E489F" w:rsidRDefault="00786C33" w:rsidP="00AE5E59">
            <w:pPr>
              <w:pStyle w:val="TAL"/>
            </w:pPr>
            <w:r w:rsidRPr="00786C33">
              <w:t>1040077</w:t>
            </w:r>
          </w:p>
        </w:tc>
        <w:tc>
          <w:tcPr>
            <w:tcW w:w="6010" w:type="dxa"/>
          </w:tcPr>
          <w:p w14:paraId="225432A0" w14:textId="0081771E" w:rsidR="001E489F" w:rsidRPr="00251D80" w:rsidRDefault="00786C33" w:rsidP="00AE5E59">
            <w:pPr>
              <w:pStyle w:val="TAL"/>
            </w:pPr>
            <w:r w:rsidRPr="00786C33">
              <w:t>Application enablement for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E5E5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E5E5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E5E5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E5E5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E5E5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E5E59">
            <w:pPr>
              <w:pStyle w:val="TAH"/>
            </w:pPr>
            <w:r>
              <w:t>Nature of relationship</w:t>
            </w:r>
          </w:p>
        </w:tc>
      </w:tr>
      <w:tr w:rsidR="00786C33" w14:paraId="0B66CC3F" w14:textId="77777777" w:rsidTr="00AE5E59">
        <w:trPr>
          <w:cantSplit/>
          <w:jc w:val="center"/>
        </w:trPr>
        <w:tc>
          <w:tcPr>
            <w:tcW w:w="1101" w:type="dxa"/>
          </w:tcPr>
          <w:p w14:paraId="2A3B29D4" w14:textId="7A317D52" w:rsidR="00786C33" w:rsidRDefault="007A5076" w:rsidP="00786C33">
            <w:pPr>
              <w:pStyle w:val="TAL"/>
            </w:pPr>
            <w:r>
              <w:t>1040027</w:t>
            </w:r>
          </w:p>
        </w:tc>
        <w:tc>
          <w:tcPr>
            <w:tcW w:w="3326" w:type="dxa"/>
          </w:tcPr>
          <w:p w14:paraId="3AC061FD" w14:textId="0E348923" w:rsidR="00786C33" w:rsidRDefault="007A5076" w:rsidP="00786C33">
            <w:pPr>
              <w:pStyle w:val="TAL"/>
            </w:pPr>
            <w:r w:rsidRPr="006E350C">
              <w:rPr>
                <w:rFonts w:hint="eastAsia"/>
              </w:rPr>
              <w:t>5GSAT_</w:t>
            </w:r>
            <w:r w:rsidRPr="006E350C">
              <w:t>Ph3</w:t>
            </w:r>
            <w:r>
              <w:t>-ARC</w:t>
            </w:r>
          </w:p>
        </w:tc>
        <w:tc>
          <w:tcPr>
            <w:tcW w:w="5099" w:type="dxa"/>
          </w:tcPr>
          <w:p w14:paraId="017BF4B1" w14:textId="008E3728" w:rsidR="00786C33" w:rsidRPr="00251D80" w:rsidRDefault="00786C33" w:rsidP="00786C33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 w:rsidR="007A5076" w:rsidRPr="007A5076">
              <w:rPr>
                <w:szCs w:val="18"/>
              </w:rPr>
              <w:t>Integration of satellite components in the 5G architecture Phase 3</w:t>
            </w:r>
          </w:p>
        </w:tc>
      </w:tr>
      <w:tr w:rsidR="006C0203" w14:paraId="6D8036D0" w14:textId="77777777" w:rsidTr="00AE5E59">
        <w:trPr>
          <w:cantSplit/>
          <w:jc w:val="center"/>
        </w:trPr>
        <w:tc>
          <w:tcPr>
            <w:tcW w:w="1101" w:type="dxa"/>
          </w:tcPr>
          <w:p w14:paraId="4BC97DF2" w14:textId="7E068927" w:rsidR="006C0203" w:rsidRDefault="006C0203" w:rsidP="006C0203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0BF189E7" w14:textId="5BC891FB" w:rsidR="006C0203" w:rsidRPr="006E350C" w:rsidRDefault="006C0203" w:rsidP="006C0203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4C44265A" w14:textId="38952AEB" w:rsidR="006C0203" w:rsidRDefault="006C0203" w:rsidP="006C0203">
            <w:pPr>
              <w:pStyle w:val="Guidance"/>
              <w:rPr>
                <w:szCs w:val="18"/>
              </w:rPr>
            </w:pPr>
            <w:bookmarkStart w:id="1" w:name="OLE_LINK132"/>
            <w:bookmarkStart w:id="2" w:name="OLE_LINK133"/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  <w:bookmarkEnd w:id="1"/>
            <w:bookmarkEnd w:id="2"/>
          </w:p>
        </w:tc>
      </w:tr>
      <w:tr w:rsidR="00F85FFA" w14:paraId="237BDB69" w14:textId="77777777" w:rsidTr="00AE5E59">
        <w:trPr>
          <w:cantSplit/>
          <w:jc w:val="center"/>
        </w:trPr>
        <w:tc>
          <w:tcPr>
            <w:tcW w:w="1101" w:type="dxa"/>
          </w:tcPr>
          <w:p w14:paraId="63948DC6" w14:textId="1785710A" w:rsidR="00F85FFA" w:rsidRPr="00DF5728" w:rsidRDefault="00F85FFA" w:rsidP="00F85FFA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1020053</w:t>
            </w:r>
          </w:p>
        </w:tc>
        <w:tc>
          <w:tcPr>
            <w:tcW w:w="3326" w:type="dxa"/>
          </w:tcPr>
          <w:p w14:paraId="550FD998" w14:textId="754E5217" w:rsidR="00F85FFA" w:rsidRPr="00DF5728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C5D55">
              <w:t>Study on application enablement for Satellite access enabled 5G Services</w:t>
            </w:r>
          </w:p>
        </w:tc>
        <w:tc>
          <w:tcPr>
            <w:tcW w:w="5099" w:type="dxa"/>
          </w:tcPr>
          <w:p w14:paraId="5C1B6EF0" w14:textId="58B024CE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 in the application enabled layer</w:t>
            </w:r>
          </w:p>
        </w:tc>
      </w:tr>
      <w:tr w:rsidR="00F85FFA" w14:paraId="44FE7D92" w14:textId="39512A50" w:rsidTr="00AE5E59">
        <w:trPr>
          <w:cantSplit/>
          <w:jc w:val="center"/>
        </w:trPr>
        <w:tc>
          <w:tcPr>
            <w:tcW w:w="1101" w:type="dxa"/>
          </w:tcPr>
          <w:p w14:paraId="09F604B5" w14:textId="255BF951" w:rsidR="00F85FFA" w:rsidRDefault="00F85FFA" w:rsidP="00F85FFA">
            <w:pPr>
              <w:pStyle w:val="TAL"/>
            </w:pPr>
            <w:r w:rsidRPr="00B04B63">
              <w:t>1030042</w:t>
            </w:r>
          </w:p>
        </w:tc>
        <w:tc>
          <w:tcPr>
            <w:tcW w:w="3326" w:type="dxa"/>
          </w:tcPr>
          <w:p w14:paraId="3E1F443C" w14:textId="54786F7E" w:rsidR="00F85FFA" w:rsidRPr="00946C9C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04B63">
              <w:rPr>
                <w:rFonts w:cs="Arial"/>
                <w:szCs w:val="36"/>
              </w:rPr>
              <w:t>FS_5GSAT_Ph4</w:t>
            </w:r>
          </w:p>
        </w:tc>
        <w:tc>
          <w:tcPr>
            <w:tcW w:w="5099" w:type="dxa"/>
          </w:tcPr>
          <w:p w14:paraId="50897947" w14:textId="2B5A1129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Rel-20 stage-1 study on requirements for satellite access Phase 4</w:t>
            </w:r>
          </w:p>
        </w:tc>
      </w:tr>
      <w:tr w:rsidR="00F85FFA" w14:paraId="1256A2CE" w14:textId="0BC76AEB" w:rsidTr="00AE5E59">
        <w:trPr>
          <w:cantSplit/>
          <w:jc w:val="center"/>
        </w:trPr>
        <w:tc>
          <w:tcPr>
            <w:tcW w:w="1101" w:type="dxa"/>
          </w:tcPr>
          <w:p w14:paraId="712CC6C6" w14:textId="79D0FF6C" w:rsidR="00F85FFA" w:rsidRDefault="00F85FFA" w:rsidP="00F85FFA">
            <w:pPr>
              <w:pStyle w:val="TAL"/>
            </w:pPr>
            <w:r w:rsidRPr="00CB3C9E">
              <w:t>1060071</w:t>
            </w:r>
          </w:p>
        </w:tc>
        <w:tc>
          <w:tcPr>
            <w:tcW w:w="3326" w:type="dxa"/>
          </w:tcPr>
          <w:p w14:paraId="5DD27F28" w14:textId="61E3D38F" w:rsidR="00F85FFA" w:rsidRPr="00946C9C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04B63">
              <w:rPr>
                <w:rFonts w:cs="Arial"/>
                <w:szCs w:val="36"/>
              </w:rPr>
              <w:t>5GSAT_Ph4</w:t>
            </w:r>
          </w:p>
        </w:tc>
        <w:tc>
          <w:tcPr>
            <w:tcW w:w="5099" w:type="dxa"/>
          </w:tcPr>
          <w:p w14:paraId="6F650AA7" w14:textId="7C380291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Rel-20 stage-1 requirements for satellite access Phase 4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310EBE9" w14:textId="13EBE443" w:rsidR="00EE44F4" w:rsidRDefault="00141509" w:rsidP="00C7708F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3GPP TS 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</w:p>
    <w:p w14:paraId="5BA08D78" w14:textId="77777777" w:rsidR="00C7708F" w:rsidRPr="00C7708F" w:rsidRDefault="00C7708F" w:rsidP="00C7708F"/>
    <w:p w14:paraId="5F2AE162" w14:textId="77777777" w:rsidR="00512038" w:rsidRDefault="004A6809" w:rsidP="00EE44F4">
      <w:pPr>
        <w:pStyle w:val="Guidance"/>
        <w:rPr>
          <w:i w:val="0"/>
        </w:rPr>
      </w:pPr>
      <w:r>
        <w:rPr>
          <w:i w:val="0"/>
        </w:rPr>
        <w:t>In Rel-19</w:t>
      </w:r>
      <w:r w:rsidR="00D47D49">
        <w:rPr>
          <w:i w:val="0"/>
        </w:rPr>
        <w:t xml:space="preserve">, SA6 </w:t>
      </w:r>
      <w:r w:rsidR="003166C3" w:rsidRPr="003166C3">
        <w:rPr>
          <w:i w:val="0"/>
        </w:rPr>
        <w:t>define</w:t>
      </w:r>
      <w:r w:rsidR="003166C3">
        <w:rPr>
          <w:i w:val="0"/>
        </w:rPr>
        <w:t>d</w:t>
      </w:r>
      <w:r w:rsidR="003166C3" w:rsidRPr="003166C3">
        <w:rPr>
          <w:i w:val="0"/>
        </w:rPr>
        <w:t xml:space="preserve"> normative work on application enablement for satellite enabled 5G services</w:t>
      </w:r>
      <w:r w:rsidR="003166C3">
        <w:rPr>
          <w:i w:val="0"/>
        </w:rPr>
        <w:t xml:space="preserve"> </w:t>
      </w:r>
      <w:r w:rsidR="00B9092A">
        <w:rPr>
          <w:i w:val="0"/>
        </w:rPr>
        <w:t xml:space="preserve">impacting </w:t>
      </w:r>
      <w:r w:rsidR="004F3170">
        <w:rPr>
          <w:i w:val="0"/>
        </w:rPr>
        <w:t>3GPP</w:t>
      </w:r>
      <w:r w:rsidR="004F3170">
        <w:t> </w:t>
      </w:r>
      <w:r w:rsidR="00B9092A">
        <w:rPr>
          <w:i w:val="0"/>
        </w:rPr>
        <w:t>TS</w:t>
      </w:r>
      <w:r w:rsidR="004F3170">
        <w:t> </w:t>
      </w:r>
      <w:r w:rsidR="00B9092A">
        <w:rPr>
          <w:i w:val="0"/>
        </w:rPr>
        <w:t xml:space="preserve">23.558,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</w:t>
      </w:r>
      <w:r w:rsidR="00B9092A">
        <w:rPr>
          <w:i w:val="0"/>
        </w:rPr>
        <w:t xml:space="preserve">23.434,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</w:t>
      </w:r>
      <w:r w:rsidR="00B9092A">
        <w:rPr>
          <w:i w:val="0"/>
        </w:rPr>
        <w:t xml:space="preserve">23.436,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23.433, </w:t>
      </w:r>
      <w:r w:rsidR="008738EE">
        <w:rPr>
          <w:i w:val="0"/>
        </w:rPr>
        <w:t>3GPP</w:t>
      </w:r>
      <w:r w:rsidR="008738EE">
        <w:t> </w:t>
      </w:r>
      <w:r w:rsidR="008738EE">
        <w:rPr>
          <w:i w:val="0"/>
        </w:rPr>
        <w:t>TS</w:t>
      </w:r>
      <w:r w:rsidR="008738EE">
        <w:t> </w:t>
      </w:r>
      <w:r w:rsidR="008738EE">
        <w:rPr>
          <w:i w:val="0"/>
        </w:rPr>
        <w:t xml:space="preserve"> 23.289, </w:t>
      </w:r>
      <w:r w:rsidR="003166C3">
        <w:rPr>
          <w:i w:val="0"/>
        </w:rPr>
        <w:t xml:space="preserve">based on the study </w:t>
      </w:r>
      <w:r w:rsidR="00C7708F">
        <w:rPr>
          <w:i w:val="0"/>
        </w:rPr>
        <w:t xml:space="preserve">output captured in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</w:t>
      </w:r>
      <w:r w:rsidR="008738EE">
        <w:rPr>
          <w:i w:val="0"/>
        </w:rPr>
        <w:t>R</w:t>
      </w:r>
      <w:r w:rsidR="004F3170">
        <w:t> </w:t>
      </w:r>
      <w:r w:rsidR="004F3170">
        <w:rPr>
          <w:i w:val="0"/>
        </w:rPr>
        <w:t xml:space="preserve"> </w:t>
      </w:r>
      <w:r w:rsidR="00C7708F">
        <w:rPr>
          <w:i w:val="0"/>
        </w:rPr>
        <w:t>23.700-01.</w:t>
      </w:r>
    </w:p>
    <w:p w14:paraId="4F9EF711" w14:textId="30CEC90F" w:rsidR="004A6809" w:rsidRDefault="006B1F0C" w:rsidP="00EE44F4">
      <w:pPr>
        <w:pStyle w:val="Guidance"/>
        <w:rPr>
          <w:i w:val="0"/>
        </w:rPr>
      </w:pPr>
      <w:r>
        <w:rPr>
          <w:i w:val="0"/>
        </w:rPr>
        <w:t xml:space="preserve">However, in Rel-19 SA6 could not complete </w:t>
      </w:r>
      <w:r w:rsidR="00A53E1E">
        <w:rPr>
          <w:i w:val="0"/>
        </w:rPr>
        <w:t>specification of UE-Satellite-UE communication</w:t>
      </w:r>
      <w:r w:rsidR="00B323E6">
        <w:rPr>
          <w:i w:val="0"/>
        </w:rPr>
        <w:t xml:space="preserve"> (defined in 3GPP TS 22.261)</w:t>
      </w:r>
      <w:r w:rsidR="00143293">
        <w:rPr>
          <w:i w:val="0"/>
        </w:rPr>
        <w:t xml:space="preserve"> and</w:t>
      </w:r>
      <w:r w:rsidR="008C6814">
        <w:rPr>
          <w:i w:val="0"/>
        </w:rPr>
        <w:t xml:space="preserve"> </w:t>
      </w:r>
      <w:r w:rsidR="00F023B9" w:rsidRPr="00A342A2">
        <w:rPr>
          <w:i w:val="0"/>
        </w:rPr>
        <w:t>aligning with SA2 on sharing of satellite ID to UE</w:t>
      </w:r>
      <w:r w:rsidR="00F023B9">
        <w:rPr>
          <w:i w:val="0"/>
        </w:rPr>
        <w:t>.</w:t>
      </w:r>
      <w:r w:rsidR="00760C3E">
        <w:rPr>
          <w:i w:val="0"/>
        </w:rPr>
        <w:t xml:space="preserve"> </w:t>
      </w:r>
    </w:p>
    <w:p w14:paraId="4380B09E" w14:textId="080402CB" w:rsidR="000558C8" w:rsidRPr="000558C8" w:rsidRDefault="000558C8" w:rsidP="000558C8">
      <w:pPr>
        <w:pStyle w:val="Guidance"/>
        <w:rPr>
          <w:i w:val="0"/>
        </w:rPr>
      </w:pPr>
      <w:r w:rsidRPr="000558C8">
        <w:rPr>
          <w:i w:val="0"/>
        </w:rPr>
        <w:t>Given these aspects, it is proposed to study the impacts and enhancements to the application enablement, for satellite enabled 5G services in alignment with SA2 specified architecture.</w:t>
      </w:r>
    </w:p>
    <w:p w14:paraId="3A0A6F78" w14:textId="3B0471D8" w:rsidR="00255083" w:rsidRDefault="00255083" w:rsidP="00EE44F4">
      <w:pPr>
        <w:pStyle w:val="Guidance"/>
        <w:rPr>
          <w:i w:val="0"/>
        </w:rPr>
      </w:pPr>
      <w:r>
        <w:rPr>
          <w:i w:val="0"/>
        </w:rPr>
        <w:t xml:space="preserve">Further, in Rel-20 SA1 </w:t>
      </w:r>
      <w:r w:rsidR="006E2BEF" w:rsidRPr="0082235F">
        <w:rPr>
          <w:i w:val="0"/>
        </w:rPr>
        <w:t xml:space="preserve">conducted a study </w:t>
      </w:r>
      <w:r w:rsidR="006E2BEF">
        <w:rPr>
          <w:i w:val="0"/>
        </w:rPr>
        <w:t>in 3GPP</w:t>
      </w:r>
      <w:r w:rsidR="006E2BEF">
        <w:t> </w:t>
      </w:r>
      <w:r w:rsidR="006E2BEF">
        <w:rPr>
          <w:i w:val="0"/>
        </w:rPr>
        <w:t>TR</w:t>
      </w:r>
      <w:r w:rsidR="006E2BEF">
        <w:t> </w:t>
      </w:r>
      <w:r w:rsidR="006E2BEF">
        <w:rPr>
          <w:i w:val="0"/>
        </w:rPr>
        <w:t>22.887</w:t>
      </w:r>
      <w:r w:rsidR="006E2BEF" w:rsidRPr="0082235F">
        <w:rPr>
          <w:i w:val="0"/>
        </w:rPr>
        <w:t xml:space="preserve"> to </w:t>
      </w:r>
      <w:r w:rsidR="006E2BEF">
        <w:rPr>
          <w:rFonts w:hint="eastAsia"/>
          <w:i w:val="0"/>
          <w:lang w:eastAsia="zh-CN"/>
        </w:rPr>
        <w:t xml:space="preserve">enhance current use cases and </w:t>
      </w:r>
      <w:r w:rsidR="006E2BEF" w:rsidRPr="0082235F">
        <w:rPr>
          <w:i w:val="0"/>
        </w:rPr>
        <w:t>explore new use cases for 5G systems with satellite a</w:t>
      </w:r>
      <w:r w:rsidR="00E329BE">
        <w:rPr>
          <w:i w:val="0"/>
        </w:rPr>
        <w:t>ccess. The</w:t>
      </w:r>
      <w:r w:rsidR="006E2BEF" w:rsidRPr="0082235F">
        <w:rPr>
          <w:i w:val="0"/>
        </w:rPr>
        <w:t xml:space="preserve"> study </w:t>
      </w:r>
      <w:r w:rsidR="00E329BE">
        <w:rPr>
          <w:i w:val="0"/>
        </w:rPr>
        <w:t xml:space="preserve">findings were </w:t>
      </w:r>
      <w:r w:rsidR="00FE4A94">
        <w:rPr>
          <w:i w:val="0"/>
        </w:rPr>
        <w:t xml:space="preserve">introduced as normative service requirements </w:t>
      </w:r>
      <w:r w:rsidR="00133BBD">
        <w:rPr>
          <w:i w:val="0"/>
        </w:rPr>
        <w:t>in 3GPP</w:t>
      </w:r>
      <w:r w:rsidR="00133BBD">
        <w:t> </w:t>
      </w:r>
      <w:r w:rsidR="00133BBD">
        <w:rPr>
          <w:i w:val="0"/>
        </w:rPr>
        <w:t>TS</w:t>
      </w:r>
      <w:r w:rsidR="00133BBD">
        <w:t> </w:t>
      </w:r>
      <w:r w:rsidR="00133BBD">
        <w:rPr>
          <w:i w:val="0"/>
        </w:rPr>
        <w:t>22.261</w:t>
      </w:r>
      <w:r w:rsidR="006E2BEF" w:rsidRPr="0082235F">
        <w:rPr>
          <w:i w:val="0"/>
        </w:rPr>
        <w:t>, covering the following areas</w:t>
      </w:r>
      <w:r w:rsidR="00133BBD">
        <w:rPr>
          <w:i w:val="0"/>
        </w:rPr>
        <w:t>:</w:t>
      </w:r>
    </w:p>
    <w:p w14:paraId="0054F465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C54738">
        <w:rPr>
          <w:i w:val="0"/>
        </w:rPr>
        <w:t>IMS Voice Call using GEO Satellite Access Enhancements</w:t>
      </w:r>
    </w:p>
    <w:p w14:paraId="563071C6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C54738">
        <w:rPr>
          <w:i w:val="0"/>
        </w:rPr>
        <w:t>Support for Emergency Communications and Mission-Critical Services Enhancements</w:t>
      </w:r>
    </w:p>
    <w:p w14:paraId="1B89A3C8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3E0223">
        <w:rPr>
          <w:i w:val="0"/>
        </w:rPr>
        <w:t>Resilient notification</w:t>
      </w:r>
    </w:p>
    <w:p w14:paraId="0A5CF245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3E0223">
        <w:rPr>
          <w:i w:val="0"/>
        </w:rPr>
        <w:t>Multi-Orbit Satellite Access for Different Services</w:t>
      </w:r>
    </w:p>
    <w:p w14:paraId="2A201DEC" w14:textId="77777777" w:rsidR="001B0E28" w:rsidRPr="001B0E28" w:rsidRDefault="00C90E4A" w:rsidP="001B0E28">
      <w:pPr>
        <w:pStyle w:val="Guidance"/>
        <w:rPr>
          <w:i w:val="0"/>
        </w:rPr>
      </w:pPr>
      <w:r w:rsidRPr="001B0E28">
        <w:rPr>
          <w:i w:val="0"/>
        </w:rPr>
        <w:t xml:space="preserve">However, </w:t>
      </w:r>
      <w:r w:rsidR="005616C1" w:rsidRPr="001B0E28">
        <w:rPr>
          <w:i w:val="0"/>
        </w:rPr>
        <w:t xml:space="preserve">adding of </w:t>
      </w:r>
      <w:r w:rsidRPr="001B0E28">
        <w:rPr>
          <w:i w:val="0"/>
        </w:rPr>
        <w:t xml:space="preserve">the objectives related to Rel-20 </w:t>
      </w:r>
      <w:r w:rsidR="00003FFE" w:rsidRPr="001B0E28">
        <w:rPr>
          <w:i w:val="0"/>
        </w:rPr>
        <w:t>requirements from</w:t>
      </w:r>
      <w:r w:rsidRPr="001B0E28">
        <w:rPr>
          <w:i w:val="0"/>
        </w:rPr>
        <w:t xml:space="preserve"> 3GPP TS 22.261</w:t>
      </w:r>
      <w:r w:rsidR="00003FFE" w:rsidRPr="001B0E28">
        <w:rPr>
          <w:i w:val="0"/>
        </w:rPr>
        <w:t>,</w:t>
      </w:r>
      <w:r w:rsidR="004A2737" w:rsidRPr="001B0E28">
        <w:rPr>
          <w:i w:val="0"/>
        </w:rPr>
        <w:t xml:space="preserve"> that are dependent on SA2 progress </w:t>
      </w:r>
      <w:r w:rsidR="005616C1" w:rsidRPr="001B0E28">
        <w:rPr>
          <w:i w:val="0"/>
        </w:rPr>
        <w:t xml:space="preserve">is for further consideration after the stage-2 </w:t>
      </w:r>
      <w:r w:rsidR="00003FFE" w:rsidRPr="001B0E28">
        <w:rPr>
          <w:i w:val="0"/>
        </w:rPr>
        <w:t xml:space="preserve">study </w:t>
      </w:r>
      <w:r w:rsidR="007C2687" w:rsidRPr="001B0E28">
        <w:rPr>
          <w:i w:val="0"/>
        </w:rPr>
        <w:t>conclusions are</w:t>
      </w:r>
      <w:r w:rsidR="005616C1" w:rsidRPr="001B0E28">
        <w:rPr>
          <w:i w:val="0"/>
        </w:rPr>
        <w:t xml:space="preserve"> made in SA2.</w:t>
      </w:r>
    </w:p>
    <w:p w14:paraId="4A2BDC03" w14:textId="5918DE9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44C70F6B" w:rsidR="001E489F" w:rsidRDefault="0068273D" w:rsidP="001E489F">
      <w:pPr>
        <w:pStyle w:val="Guidance"/>
        <w:rPr>
          <w:i w:val="0"/>
        </w:rPr>
      </w:pPr>
      <w:r>
        <w:rPr>
          <w:i w:val="0"/>
        </w:rPr>
        <w:t xml:space="preserve">The objective of this study item is to develop key issues with any feasibility analysis, corresponding architecture requirements and solutions for the following </w:t>
      </w:r>
      <w:ins w:id="3" w:author="Basu-r2" w:date="2025-02-21T13:35:00Z">
        <w:r w:rsidR="00354E9D">
          <w:rPr>
            <w:i w:val="0"/>
          </w:rPr>
          <w:t xml:space="preserve">application enabler </w:t>
        </w:r>
      </w:ins>
      <w:r w:rsidR="00FF7682">
        <w:rPr>
          <w:i w:val="0"/>
        </w:rPr>
        <w:t>aspects</w:t>
      </w:r>
      <w:r>
        <w:rPr>
          <w:i w:val="0"/>
        </w:rPr>
        <w:t>:</w:t>
      </w:r>
    </w:p>
    <w:p w14:paraId="741DA79A" w14:textId="0A952D77" w:rsidR="00E31BEF" w:rsidRPr="00EF3503" w:rsidDel="00354E9D" w:rsidRDefault="00C35C86" w:rsidP="00E31BEF">
      <w:pPr>
        <w:pStyle w:val="B2"/>
        <w:ind w:left="644"/>
        <w:rPr>
          <w:del w:id="4" w:author="Basu-r2" w:date="2025-02-21T13:35:00Z"/>
          <w:rFonts w:eastAsia="MS Mincho"/>
          <w:b/>
          <w:lang w:val="en-US" w:eastAsia="en-US"/>
        </w:rPr>
      </w:pPr>
      <w:del w:id="5" w:author="Basu-r2" w:date="2025-02-21T13:35:00Z">
        <w:r w:rsidDel="00354E9D">
          <w:rPr>
            <w:rFonts w:eastAsia="MS Mincho"/>
            <w:b/>
            <w:lang w:val="en-US" w:eastAsia="en-US"/>
          </w:rPr>
          <w:delText>Application Enabler</w:delText>
        </w:r>
        <w:r w:rsidR="00E31BEF" w:rsidRPr="00EF3503" w:rsidDel="00354E9D">
          <w:rPr>
            <w:rFonts w:eastAsia="MS Mincho"/>
            <w:b/>
            <w:lang w:val="en-US" w:eastAsia="en-US"/>
          </w:rPr>
          <w:delText>:</w:delText>
        </w:r>
      </w:del>
    </w:p>
    <w:p w14:paraId="05E4921B" w14:textId="2FCB7F89" w:rsidR="00652CC4" w:rsidRPr="00652CC4" w:rsidRDefault="00FF7682" w:rsidP="00FF7682">
      <w:pPr>
        <w:pStyle w:val="Guidance"/>
        <w:numPr>
          <w:ilvl w:val="0"/>
          <w:numId w:val="9"/>
        </w:numPr>
        <w:rPr>
          <w:i w:val="0"/>
        </w:rPr>
      </w:pPr>
      <w:r w:rsidRPr="00FF7682">
        <w:rPr>
          <w:i w:val="0"/>
        </w:rPr>
        <w:t xml:space="preserve">UE-Satellite-UE communication </w:t>
      </w:r>
      <w:r w:rsidR="00AC4006">
        <w:rPr>
          <w:i w:val="0"/>
        </w:rPr>
        <w:t xml:space="preserve">for </w:t>
      </w:r>
      <w:r w:rsidR="00D577D0">
        <w:rPr>
          <w:i w:val="0"/>
        </w:rPr>
        <w:t xml:space="preserve">IMS enabled </w:t>
      </w:r>
      <w:r w:rsidR="00AC4006">
        <w:rPr>
          <w:i w:val="0"/>
        </w:rPr>
        <w:t>application enablers</w:t>
      </w:r>
    </w:p>
    <w:p w14:paraId="41FE8F79" w14:textId="6A82A8A1" w:rsidR="000524B4" w:rsidRPr="0056605F" w:rsidRDefault="000524B4" w:rsidP="000524B4">
      <w:pPr>
        <w:pStyle w:val="Guidance"/>
        <w:numPr>
          <w:ilvl w:val="0"/>
          <w:numId w:val="9"/>
        </w:numPr>
        <w:rPr>
          <w:i w:val="0"/>
        </w:rPr>
      </w:pPr>
      <w:r w:rsidRPr="0056605F">
        <w:rPr>
          <w:i w:val="0"/>
        </w:rPr>
        <w:t xml:space="preserve">Alignment with SA2 on sharing of satellite ID to UE </w:t>
      </w:r>
    </w:p>
    <w:p w14:paraId="291886DA" w14:textId="20B0EC56" w:rsidR="00471A22" w:rsidRPr="00652CC4" w:rsidRDefault="00471A22" w:rsidP="00D321FD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 xml:space="preserve">Resolution of </w:t>
      </w:r>
      <w:r w:rsidRPr="00652CC4">
        <w:rPr>
          <w:i w:val="0"/>
        </w:rPr>
        <w:t>open issues</w:t>
      </w:r>
      <w:r w:rsidR="00E9707D">
        <w:rPr>
          <w:i w:val="0"/>
        </w:rPr>
        <w:t xml:space="preserve"> (e.g. </w:t>
      </w:r>
      <w:r w:rsidR="005A617A">
        <w:rPr>
          <w:i w:val="0"/>
        </w:rPr>
        <w:t xml:space="preserve">SCAI </w:t>
      </w:r>
      <w:r w:rsidR="00005F51">
        <w:rPr>
          <w:i w:val="0"/>
        </w:rPr>
        <w:t>availability at UE</w:t>
      </w:r>
      <w:r w:rsidR="00D321FD">
        <w:rPr>
          <w:i w:val="0"/>
        </w:rPr>
        <w:t xml:space="preserve">, </w:t>
      </w:r>
      <w:r w:rsidR="00D321FD" w:rsidRPr="00D321FD">
        <w:rPr>
          <w:i w:val="0"/>
        </w:rPr>
        <w:t>priority policy for the DL data delivery</w:t>
      </w:r>
      <w:r w:rsidR="00E9707D">
        <w:rPr>
          <w:i w:val="0"/>
        </w:rPr>
        <w:t>)</w:t>
      </w:r>
      <w:r w:rsidRPr="00652CC4">
        <w:rPr>
          <w:i w:val="0"/>
        </w:rPr>
        <w:t xml:space="preserve"> from Rel</w:t>
      </w:r>
      <w:r>
        <w:rPr>
          <w:i w:val="0"/>
        </w:rPr>
        <w:t>-</w:t>
      </w:r>
      <w:r w:rsidRPr="00652CC4">
        <w:rPr>
          <w:i w:val="0"/>
        </w:rPr>
        <w:t>19</w:t>
      </w:r>
    </w:p>
    <w:p w14:paraId="12C0744B" w14:textId="64852AA7" w:rsidR="00C35C86" w:rsidRPr="00EF3503" w:rsidDel="00E32389" w:rsidRDefault="00C35C86" w:rsidP="00C35C86">
      <w:pPr>
        <w:pStyle w:val="B2"/>
        <w:ind w:left="644"/>
        <w:rPr>
          <w:del w:id="6" w:author="Basu-r2" w:date="2025-02-21T13:34:00Z"/>
          <w:rFonts w:eastAsia="MS Mincho"/>
          <w:b/>
          <w:lang w:val="en-US" w:eastAsia="en-US"/>
        </w:rPr>
      </w:pPr>
      <w:del w:id="7" w:author="Basu-r2" w:date="2025-02-21T13:34:00Z">
        <w:r w:rsidDel="00E32389">
          <w:rPr>
            <w:rFonts w:eastAsia="MS Mincho"/>
            <w:b/>
            <w:lang w:val="en-US" w:eastAsia="en-US"/>
          </w:rPr>
          <w:delText>Mission Critical Service</w:delText>
        </w:r>
        <w:r w:rsidRPr="00EF3503" w:rsidDel="00E32389">
          <w:rPr>
            <w:rFonts w:eastAsia="MS Mincho"/>
            <w:b/>
            <w:lang w:val="en-US" w:eastAsia="en-US"/>
          </w:rPr>
          <w:delText>:</w:delText>
        </w:r>
      </w:del>
    </w:p>
    <w:p w14:paraId="7796E1D5" w14:textId="177DDD17" w:rsidR="00E32389" w:rsidRDefault="00D204B7" w:rsidP="00D204B7">
      <w:pPr>
        <w:pStyle w:val="Guidance"/>
        <w:ind w:left="360"/>
        <w:rPr>
          <w:i w:val="0"/>
        </w:rPr>
      </w:pPr>
      <w:r>
        <w:rPr>
          <w:i w:val="0"/>
        </w:rPr>
        <w:t xml:space="preserve">NOTE: </w:t>
      </w:r>
      <w:r w:rsidR="00342FA4">
        <w:rPr>
          <w:i w:val="0"/>
        </w:rPr>
        <w:t xml:space="preserve">Objectives </w:t>
      </w:r>
      <w:ins w:id="8" w:author="Basu-r2" w:date="2025-02-21T13:34:00Z">
        <w:r w:rsidR="00E32389">
          <w:rPr>
            <w:i w:val="0"/>
          </w:rPr>
          <w:t xml:space="preserve">applicable to Mission Critical Services </w:t>
        </w:r>
      </w:ins>
      <w:r w:rsidR="00342FA4">
        <w:rPr>
          <w:i w:val="0"/>
        </w:rPr>
        <w:t xml:space="preserve">may be added for satellite enabled </w:t>
      </w:r>
      <w:r w:rsidR="001D6CB5">
        <w:rPr>
          <w:i w:val="0"/>
        </w:rPr>
        <w:t>Mission critical service</w:t>
      </w:r>
      <w:r w:rsidR="00BD53F4">
        <w:rPr>
          <w:i w:val="0"/>
        </w:rPr>
        <w:t xml:space="preserve"> </w:t>
      </w:r>
      <w:r w:rsidR="00342FA4">
        <w:rPr>
          <w:i w:val="0"/>
        </w:rPr>
        <w:t xml:space="preserve">after </w:t>
      </w:r>
      <w:r w:rsidR="003C3ACD">
        <w:rPr>
          <w:i w:val="0"/>
        </w:rPr>
        <w:t>due diligence</w:t>
      </w:r>
      <w:r w:rsidR="00BD53F4">
        <w:rPr>
          <w:i w:val="0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E5E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E5E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E5E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E5E5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E5E5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E5E5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E5E5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E5E5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E5E5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AE5E59">
        <w:trPr>
          <w:cantSplit/>
          <w:jc w:val="center"/>
        </w:trPr>
        <w:tc>
          <w:tcPr>
            <w:tcW w:w="1617" w:type="dxa"/>
          </w:tcPr>
          <w:p w14:paraId="194449B4" w14:textId="13616B70" w:rsidR="001E489F" w:rsidRPr="001E79A3" w:rsidRDefault="001E79A3" w:rsidP="00AE5E59">
            <w:pPr>
              <w:pStyle w:val="Guidance"/>
              <w:spacing w:after="0"/>
              <w:rPr>
                <w:i w:val="0"/>
              </w:rPr>
            </w:pPr>
            <w:r w:rsidRPr="001E79A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6BCC3E61" w14:textId="28146ABE" w:rsidR="001E79A3" w:rsidRPr="001E79A3" w:rsidRDefault="001E79A3" w:rsidP="001E79A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23.xxx-ab</w:t>
            </w:r>
          </w:p>
          <w:p w14:paraId="1581EDBA" w14:textId="341EE70E" w:rsidR="001E489F" w:rsidRPr="006C2E80" w:rsidRDefault="001E489F" w:rsidP="00AE5E5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798169" w:rsidR="001E489F" w:rsidRPr="001E79A3" w:rsidRDefault="00580A9A" w:rsidP="00AE5E59">
            <w:pPr>
              <w:pStyle w:val="Guidance"/>
              <w:spacing w:after="0"/>
              <w:rPr>
                <w:i w:val="0"/>
              </w:rPr>
            </w:pPr>
            <w:r w:rsidRPr="00580A9A">
              <w:rPr>
                <w:i w:val="0"/>
              </w:rPr>
              <w:t>Enhancements to application enablement for satellite access enabled 5G services</w:t>
            </w:r>
          </w:p>
        </w:tc>
        <w:tc>
          <w:tcPr>
            <w:tcW w:w="993" w:type="dxa"/>
          </w:tcPr>
          <w:p w14:paraId="060C3F75" w14:textId="043B4CC7" w:rsidR="001E489F" w:rsidRPr="00027631" w:rsidRDefault="008259AE" w:rsidP="009D2B3E">
            <w:pPr>
              <w:pStyle w:val="Guidance"/>
              <w:spacing w:after="0"/>
              <w:rPr>
                <w:i w:val="0"/>
              </w:rPr>
            </w:pPr>
            <w:r w:rsidRPr="00027631">
              <w:rPr>
                <w:i w:val="0"/>
              </w:rPr>
              <w:t>SA#</w:t>
            </w:r>
            <w:r w:rsidR="009D2B3E" w:rsidRPr="00027631">
              <w:rPr>
                <w:i w:val="0"/>
              </w:rPr>
              <w:t>10</w:t>
            </w:r>
            <w:r w:rsidR="009D2B3E">
              <w:rPr>
                <w:i w:val="0"/>
              </w:rPr>
              <w:t>9</w:t>
            </w:r>
            <w:r w:rsidR="009D2B3E" w:rsidRPr="00027631">
              <w:rPr>
                <w:i w:val="0"/>
              </w:rPr>
              <w:t xml:space="preserve"> </w:t>
            </w:r>
            <w:r w:rsidRPr="00027631">
              <w:rPr>
                <w:i w:val="0"/>
              </w:rPr>
              <w:t>(</w:t>
            </w:r>
            <w:r w:rsidR="002D6671" w:rsidRPr="00027631">
              <w:rPr>
                <w:i w:val="0"/>
              </w:rPr>
              <w:t xml:space="preserve">Sept </w:t>
            </w:r>
            <w:r w:rsidRPr="00027631">
              <w:rPr>
                <w:i w:val="0"/>
              </w:rPr>
              <w:t>2025)</w:t>
            </w:r>
          </w:p>
        </w:tc>
        <w:tc>
          <w:tcPr>
            <w:tcW w:w="1074" w:type="dxa"/>
          </w:tcPr>
          <w:p w14:paraId="3CC87817" w14:textId="11619D16" w:rsidR="001E489F" w:rsidRPr="00027631" w:rsidRDefault="008259AE" w:rsidP="00AE5E59">
            <w:pPr>
              <w:pStyle w:val="Guidance"/>
              <w:spacing w:after="0"/>
            </w:pPr>
            <w:r w:rsidRPr="00027631">
              <w:rPr>
                <w:i w:val="0"/>
              </w:rPr>
              <w:t>SA#1</w:t>
            </w:r>
            <w:r w:rsidR="002D6671" w:rsidRPr="00027631">
              <w:rPr>
                <w:i w:val="0"/>
              </w:rPr>
              <w:t>1</w:t>
            </w:r>
            <w:r w:rsidRPr="00027631">
              <w:rPr>
                <w:i w:val="0"/>
              </w:rPr>
              <w:t>0 (</w:t>
            </w:r>
            <w:r w:rsidR="002D6671" w:rsidRPr="00027631">
              <w:rPr>
                <w:i w:val="0"/>
              </w:rPr>
              <w:t xml:space="preserve">Dec </w:t>
            </w:r>
            <w:r w:rsidRPr="00027631">
              <w:rPr>
                <w:i w:val="0"/>
              </w:rPr>
              <w:t>2025)</w:t>
            </w:r>
          </w:p>
        </w:tc>
        <w:tc>
          <w:tcPr>
            <w:tcW w:w="2186" w:type="dxa"/>
          </w:tcPr>
          <w:p w14:paraId="71B3D7AE" w14:textId="7BFAA849" w:rsidR="001E489F" w:rsidRPr="001E79A3" w:rsidRDefault="00CF197F" w:rsidP="0028382A">
            <w:pPr>
              <w:pStyle w:val="Guidance"/>
              <w:spacing w:after="0"/>
              <w:rPr>
                <w:i w:val="0"/>
              </w:rPr>
            </w:pPr>
            <w:r>
              <w:rPr>
                <w:lang w:val="en-US" w:eastAsia="en-US"/>
              </w:rPr>
              <w:t xml:space="preserve">Anthony Pages, TNO, </w:t>
            </w:r>
            <w:r w:rsidRPr="00CF197F">
              <w:t>anthony.pages@tno.nl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A2D1640" w:rsidR="001E489F" w:rsidRPr="001A6081" w:rsidRDefault="00AA419A" w:rsidP="001E489F">
      <w:pPr>
        <w:pStyle w:val="Guidance"/>
        <w:rPr>
          <w:i w:val="0"/>
        </w:rPr>
      </w:pPr>
      <w:r>
        <w:rPr>
          <w:i w:val="0"/>
        </w:rPr>
        <w:t>Pattan</w:t>
      </w:r>
      <w:r w:rsidRPr="001E79A3">
        <w:rPr>
          <w:i w:val="0"/>
        </w:rPr>
        <w:t xml:space="preserve">, </w:t>
      </w:r>
      <w:r>
        <w:rPr>
          <w:i w:val="0"/>
        </w:rPr>
        <w:t>Basavaraj (Basu)</w:t>
      </w:r>
      <w:r w:rsidRPr="001E79A3">
        <w:rPr>
          <w:i w:val="0"/>
        </w:rPr>
        <w:t xml:space="preserve"> Samsung, </w:t>
      </w:r>
      <w:hyperlink r:id="rId11" w:history="1">
        <w:r w:rsidRPr="00BF3BA5">
          <w:rPr>
            <w:rStyle w:val="Hyperlink"/>
            <w:i w:val="0"/>
          </w:rPr>
          <w:t>basavarajjp@samsung.com</w:t>
        </w:r>
      </w:hyperlink>
      <w:r w:rsidR="001A6081">
        <w:rPr>
          <w:i w:val="0"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804DEB" w:rsidR="001E489F" w:rsidRPr="001842AF" w:rsidRDefault="001A6081" w:rsidP="00E26744">
      <w:pPr>
        <w:pStyle w:val="Guidance"/>
        <w:rPr>
          <w:i w:val="0"/>
        </w:rPr>
      </w:pPr>
      <w:r w:rsidRPr="001842AF">
        <w:rPr>
          <w:i w:val="0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AE23D4E" w:rsidR="001E489F" w:rsidRPr="00557B2E" w:rsidRDefault="00195725" w:rsidP="001E489F">
      <w:r>
        <w:t xml:space="preserve">SA2 on core network aspects, </w:t>
      </w:r>
      <w:r w:rsidR="00E26744" w:rsidRPr="00BA7155">
        <w:t xml:space="preserve">SA3 on </w:t>
      </w:r>
      <w:r>
        <w:t xml:space="preserve">security </w:t>
      </w:r>
      <w:r w:rsidR="00E26744" w:rsidRPr="00BA7155">
        <w:t>aspects</w:t>
      </w:r>
      <w:r w:rsidR="008259AE">
        <w:t>.</w:t>
      </w:r>
    </w:p>
    <w:p w14:paraId="2E9D2957" w14:textId="73D9C3E8" w:rsidR="001E489F" w:rsidRPr="001A6081" w:rsidRDefault="001E489F" w:rsidP="001A6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E5E5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E5E5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FAF373A" w:rsidR="001E489F" w:rsidRDefault="001A6081" w:rsidP="00AE5E59">
            <w:pPr>
              <w:pStyle w:val="TAL"/>
            </w:pPr>
            <w:r>
              <w:t>Samsung</w:t>
            </w:r>
          </w:p>
        </w:tc>
      </w:tr>
      <w:tr w:rsidR="00626ECF" w14:paraId="286C9A17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16AD7" w14:textId="713C45EB" w:rsidR="00626ECF" w:rsidRDefault="00626ECF" w:rsidP="00EE69E1">
            <w:pPr>
              <w:pStyle w:val="TAL"/>
            </w:pPr>
            <w:r w:rsidRPr="00925475">
              <w:t>Thales S.A.</w:t>
            </w:r>
          </w:p>
        </w:tc>
      </w:tr>
      <w:tr w:rsidR="00626ECF" w14:paraId="2A6A4AEB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6031FB" w14:textId="30534B6C" w:rsidR="00626ECF" w:rsidRPr="00856DEB" w:rsidRDefault="00626ECF" w:rsidP="00EE69E1">
            <w:pPr>
              <w:pStyle w:val="TAL"/>
            </w:pPr>
            <w:r w:rsidRPr="00856DEB">
              <w:t>Sateliot</w:t>
            </w:r>
          </w:p>
        </w:tc>
      </w:tr>
      <w:tr w:rsidR="00626ECF" w14:paraId="17447187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8DFF4" w14:textId="06813C3D" w:rsidR="00626ECF" w:rsidRPr="00925475" w:rsidRDefault="00626ECF" w:rsidP="00EE69E1">
            <w:pPr>
              <w:pStyle w:val="TAL"/>
            </w:pPr>
            <w:r>
              <w:t>Novamint</w:t>
            </w:r>
          </w:p>
        </w:tc>
      </w:tr>
      <w:tr w:rsidR="00626ECF" w14:paraId="7801A78A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4125F" w14:textId="26F0A702" w:rsidR="00626ECF" w:rsidRDefault="00626ECF" w:rsidP="00EE69E1">
            <w:pPr>
              <w:pStyle w:val="TAL"/>
            </w:pPr>
            <w:r>
              <w:t>Airbus</w:t>
            </w:r>
          </w:p>
        </w:tc>
      </w:tr>
      <w:tr w:rsidR="00626ECF" w14:paraId="78CF5719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3B8A5" w14:textId="7943D010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626ECF" w14:paraId="61AEF3C1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FACA5" w14:textId="3991FBEF" w:rsidR="00626ECF" w:rsidRDefault="00626ECF" w:rsidP="00EE69E1">
            <w:pPr>
              <w:pStyle w:val="TAL"/>
            </w:pPr>
            <w:r>
              <w:t>TNO</w:t>
            </w:r>
          </w:p>
        </w:tc>
      </w:tr>
      <w:tr w:rsidR="00626ECF" w14:paraId="6DD5B9F8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8BC8A" w14:textId="307ADF0F" w:rsidR="00626ECF" w:rsidRDefault="00626ECF" w:rsidP="004F7897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3E91EA7" w:rsidR="001E489F" w:rsidRDefault="00161E5E" w:rsidP="00AE5E59">
            <w:pPr>
              <w:pStyle w:val="TAL"/>
            </w:pPr>
            <w:r>
              <w:t>ESA</w:t>
            </w:r>
          </w:p>
        </w:tc>
      </w:tr>
      <w:tr w:rsidR="001E489F" w14:paraId="5425D30D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97731CB" w:rsidR="001E489F" w:rsidRDefault="002A3DB4" w:rsidP="00AE5E59">
            <w:pPr>
              <w:pStyle w:val="TAL"/>
            </w:pPr>
            <w:ins w:id="9" w:author="Basu-r2" w:date="2025-02-21T13:36:00Z">
              <w:r>
                <w:t>KPN</w:t>
              </w:r>
            </w:ins>
          </w:p>
        </w:tc>
      </w:tr>
      <w:tr w:rsidR="001E489F" w14:paraId="0E49C138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AE5E59">
            <w:pPr>
              <w:pStyle w:val="TAL"/>
            </w:pPr>
          </w:p>
        </w:tc>
      </w:tr>
      <w:tr w:rsidR="001E489F" w14:paraId="3EDE7FDD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AE5E59">
            <w:pPr>
              <w:pStyle w:val="TAL"/>
            </w:pPr>
          </w:p>
        </w:tc>
      </w:tr>
      <w:tr w:rsidR="001E489F" w14:paraId="30A479CE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AE5E59">
            <w:pPr>
              <w:pStyle w:val="TAL"/>
            </w:pPr>
          </w:p>
        </w:tc>
      </w:tr>
    </w:tbl>
    <w:p w14:paraId="1E242AC9" w14:textId="126650BF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564FA" w14:textId="77777777" w:rsidR="00037367" w:rsidRDefault="00037367">
      <w:r>
        <w:separator/>
      </w:r>
    </w:p>
  </w:endnote>
  <w:endnote w:type="continuationSeparator" w:id="0">
    <w:p w14:paraId="6852AEB8" w14:textId="77777777" w:rsidR="00037367" w:rsidRDefault="0003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27F84" w14:textId="77777777" w:rsidR="00037367" w:rsidRDefault="00037367">
      <w:r>
        <w:separator/>
      </w:r>
    </w:p>
  </w:footnote>
  <w:footnote w:type="continuationSeparator" w:id="0">
    <w:p w14:paraId="57016A5D" w14:textId="77777777" w:rsidR="00037367" w:rsidRDefault="00037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2.95pt;height:74.95pt" o:bullet="t">
        <v:imagedata r:id="rId1" o:title="art69AA"/>
      </v:shape>
    </w:pict>
  </w:numPicBullet>
  <w:abstractNum w:abstractNumId="0" w15:restartNumberingAfterBreak="0">
    <w:nsid w:val="170C6C88"/>
    <w:multiLevelType w:val="hybridMultilevel"/>
    <w:tmpl w:val="01740F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069441D"/>
    <w:multiLevelType w:val="hybridMultilevel"/>
    <w:tmpl w:val="780AB52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2">
    <w15:presenceInfo w15:providerId="None" w15:userId="Basu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FE"/>
    <w:rsid w:val="00005E54"/>
    <w:rsid w:val="00005F51"/>
    <w:rsid w:val="00013916"/>
    <w:rsid w:val="0002191A"/>
    <w:rsid w:val="000233A1"/>
    <w:rsid w:val="00025189"/>
    <w:rsid w:val="00027631"/>
    <w:rsid w:val="00027A19"/>
    <w:rsid w:val="0003016C"/>
    <w:rsid w:val="00030CD4"/>
    <w:rsid w:val="00032E5C"/>
    <w:rsid w:val="000344A1"/>
    <w:rsid w:val="00037367"/>
    <w:rsid w:val="00042051"/>
    <w:rsid w:val="00046686"/>
    <w:rsid w:val="00046FDD"/>
    <w:rsid w:val="000475F1"/>
    <w:rsid w:val="00050925"/>
    <w:rsid w:val="000524B4"/>
    <w:rsid w:val="00054884"/>
    <w:rsid w:val="000558C8"/>
    <w:rsid w:val="0005594E"/>
    <w:rsid w:val="00057E1E"/>
    <w:rsid w:val="0006182E"/>
    <w:rsid w:val="0006619D"/>
    <w:rsid w:val="000726EB"/>
    <w:rsid w:val="00072A7C"/>
    <w:rsid w:val="000775E7"/>
    <w:rsid w:val="0007775C"/>
    <w:rsid w:val="00086E40"/>
    <w:rsid w:val="00094F23"/>
    <w:rsid w:val="000967F4"/>
    <w:rsid w:val="000A1AC2"/>
    <w:rsid w:val="000A6432"/>
    <w:rsid w:val="000B28C2"/>
    <w:rsid w:val="000B6413"/>
    <w:rsid w:val="000C4D7F"/>
    <w:rsid w:val="000D46D8"/>
    <w:rsid w:val="000D6D78"/>
    <w:rsid w:val="000E0429"/>
    <w:rsid w:val="000E0437"/>
    <w:rsid w:val="000F6E51"/>
    <w:rsid w:val="00102A24"/>
    <w:rsid w:val="001135B1"/>
    <w:rsid w:val="001244C2"/>
    <w:rsid w:val="0013259C"/>
    <w:rsid w:val="00133BBD"/>
    <w:rsid w:val="00135831"/>
    <w:rsid w:val="001376A6"/>
    <w:rsid w:val="00141509"/>
    <w:rsid w:val="001424CD"/>
    <w:rsid w:val="00143293"/>
    <w:rsid w:val="0014389B"/>
    <w:rsid w:val="0014413C"/>
    <w:rsid w:val="001475DB"/>
    <w:rsid w:val="00150C36"/>
    <w:rsid w:val="00157F50"/>
    <w:rsid w:val="00157FFB"/>
    <w:rsid w:val="001607AE"/>
    <w:rsid w:val="00160D63"/>
    <w:rsid w:val="00161E5E"/>
    <w:rsid w:val="00166A1B"/>
    <w:rsid w:val="00167BFF"/>
    <w:rsid w:val="00167F4A"/>
    <w:rsid w:val="00170EDB"/>
    <w:rsid w:val="00180FBE"/>
    <w:rsid w:val="001842AF"/>
    <w:rsid w:val="00192528"/>
    <w:rsid w:val="00192B41"/>
    <w:rsid w:val="0019338C"/>
    <w:rsid w:val="00193EA6"/>
    <w:rsid w:val="00195725"/>
    <w:rsid w:val="00197E4A"/>
    <w:rsid w:val="001A2B00"/>
    <w:rsid w:val="001A31EF"/>
    <w:rsid w:val="001A3E7E"/>
    <w:rsid w:val="001A6081"/>
    <w:rsid w:val="001B0164"/>
    <w:rsid w:val="001B01F1"/>
    <w:rsid w:val="001B0E28"/>
    <w:rsid w:val="001B2414"/>
    <w:rsid w:val="001B5421"/>
    <w:rsid w:val="001B650D"/>
    <w:rsid w:val="001C33A7"/>
    <w:rsid w:val="001C4D9B"/>
    <w:rsid w:val="001D0B09"/>
    <w:rsid w:val="001D4F8B"/>
    <w:rsid w:val="001D6CB5"/>
    <w:rsid w:val="001E3D83"/>
    <w:rsid w:val="001E489F"/>
    <w:rsid w:val="001E6729"/>
    <w:rsid w:val="001E79A3"/>
    <w:rsid w:val="001F7653"/>
    <w:rsid w:val="002070CB"/>
    <w:rsid w:val="00221438"/>
    <w:rsid w:val="0022419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083"/>
    <w:rsid w:val="00256429"/>
    <w:rsid w:val="0026253E"/>
    <w:rsid w:val="00272D61"/>
    <w:rsid w:val="00275839"/>
    <w:rsid w:val="00282AEF"/>
    <w:rsid w:val="0028382A"/>
    <w:rsid w:val="002852E7"/>
    <w:rsid w:val="002919B7"/>
    <w:rsid w:val="00291EF2"/>
    <w:rsid w:val="00295D61"/>
    <w:rsid w:val="00297C1F"/>
    <w:rsid w:val="002A3DB4"/>
    <w:rsid w:val="002A6A86"/>
    <w:rsid w:val="002B074C"/>
    <w:rsid w:val="002B2FE7"/>
    <w:rsid w:val="002B34EA"/>
    <w:rsid w:val="002B5361"/>
    <w:rsid w:val="002C1BA4"/>
    <w:rsid w:val="002C47B8"/>
    <w:rsid w:val="002D6671"/>
    <w:rsid w:val="002E0810"/>
    <w:rsid w:val="002E397B"/>
    <w:rsid w:val="002E3AE2"/>
    <w:rsid w:val="002F7259"/>
    <w:rsid w:val="002F7CCB"/>
    <w:rsid w:val="003016BB"/>
    <w:rsid w:val="00301992"/>
    <w:rsid w:val="003057FD"/>
    <w:rsid w:val="003101C6"/>
    <w:rsid w:val="00310E70"/>
    <w:rsid w:val="00313F3E"/>
    <w:rsid w:val="003166C3"/>
    <w:rsid w:val="00320536"/>
    <w:rsid w:val="00325E33"/>
    <w:rsid w:val="003275E6"/>
    <w:rsid w:val="00342FA4"/>
    <w:rsid w:val="00347FC2"/>
    <w:rsid w:val="00354553"/>
    <w:rsid w:val="00354E9D"/>
    <w:rsid w:val="00364D9B"/>
    <w:rsid w:val="003715B7"/>
    <w:rsid w:val="003736EA"/>
    <w:rsid w:val="00376C60"/>
    <w:rsid w:val="00392C87"/>
    <w:rsid w:val="003A0CA0"/>
    <w:rsid w:val="003A5FFA"/>
    <w:rsid w:val="003A67E1"/>
    <w:rsid w:val="003A7108"/>
    <w:rsid w:val="003B2EA3"/>
    <w:rsid w:val="003C0A40"/>
    <w:rsid w:val="003C3ACD"/>
    <w:rsid w:val="003C6EE4"/>
    <w:rsid w:val="003D4593"/>
    <w:rsid w:val="003E0223"/>
    <w:rsid w:val="003E29F7"/>
    <w:rsid w:val="003E2C8B"/>
    <w:rsid w:val="003E4AC7"/>
    <w:rsid w:val="003E5604"/>
    <w:rsid w:val="003E57A1"/>
    <w:rsid w:val="003E710B"/>
    <w:rsid w:val="003F1C0E"/>
    <w:rsid w:val="003F2868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33F3D"/>
    <w:rsid w:val="00442C65"/>
    <w:rsid w:val="00451122"/>
    <w:rsid w:val="004518DB"/>
    <w:rsid w:val="00454181"/>
    <w:rsid w:val="004562FC"/>
    <w:rsid w:val="004644F2"/>
    <w:rsid w:val="00471A22"/>
    <w:rsid w:val="00477EBC"/>
    <w:rsid w:val="00482246"/>
    <w:rsid w:val="00482BA2"/>
    <w:rsid w:val="00484421"/>
    <w:rsid w:val="00491391"/>
    <w:rsid w:val="004A01BD"/>
    <w:rsid w:val="004A0A73"/>
    <w:rsid w:val="004A180A"/>
    <w:rsid w:val="004A2737"/>
    <w:rsid w:val="004A661C"/>
    <w:rsid w:val="004A6809"/>
    <w:rsid w:val="004B250C"/>
    <w:rsid w:val="004B4A17"/>
    <w:rsid w:val="004C4C9B"/>
    <w:rsid w:val="004D2FA0"/>
    <w:rsid w:val="004D3101"/>
    <w:rsid w:val="004D4AF0"/>
    <w:rsid w:val="004D5D0C"/>
    <w:rsid w:val="004E1010"/>
    <w:rsid w:val="004E1467"/>
    <w:rsid w:val="004F3170"/>
    <w:rsid w:val="004F4172"/>
    <w:rsid w:val="004F4E72"/>
    <w:rsid w:val="004F7897"/>
    <w:rsid w:val="0050202A"/>
    <w:rsid w:val="00507903"/>
    <w:rsid w:val="00512038"/>
    <w:rsid w:val="0052032E"/>
    <w:rsid w:val="00521896"/>
    <w:rsid w:val="00522A80"/>
    <w:rsid w:val="00535A39"/>
    <w:rsid w:val="00542C77"/>
    <w:rsid w:val="00544D8F"/>
    <w:rsid w:val="00553BDE"/>
    <w:rsid w:val="00556F13"/>
    <w:rsid w:val="005616C1"/>
    <w:rsid w:val="00562495"/>
    <w:rsid w:val="0056605F"/>
    <w:rsid w:val="00572B78"/>
    <w:rsid w:val="0057401B"/>
    <w:rsid w:val="005776B6"/>
    <w:rsid w:val="00577727"/>
    <w:rsid w:val="005777AF"/>
    <w:rsid w:val="00580A9A"/>
    <w:rsid w:val="00583917"/>
    <w:rsid w:val="00586562"/>
    <w:rsid w:val="00590B24"/>
    <w:rsid w:val="005911BB"/>
    <w:rsid w:val="00593DC4"/>
    <w:rsid w:val="0059529B"/>
    <w:rsid w:val="005954DD"/>
    <w:rsid w:val="005A3249"/>
    <w:rsid w:val="005A617A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58A"/>
    <w:rsid w:val="005E7235"/>
    <w:rsid w:val="005F041C"/>
    <w:rsid w:val="005F2E94"/>
    <w:rsid w:val="005F4B34"/>
    <w:rsid w:val="00616E18"/>
    <w:rsid w:val="00620287"/>
    <w:rsid w:val="00623AED"/>
    <w:rsid w:val="0062580F"/>
    <w:rsid w:val="00626ECF"/>
    <w:rsid w:val="00632157"/>
    <w:rsid w:val="00633971"/>
    <w:rsid w:val="006341C6"/>
    <w:rsid w:val="0064121E"/>
    <w:rsid w:val="00642894"/>
    <w:rsid w:val="00642C2F"/>
    <w:rsid w:val="006477DB"/>
    <w:rsid w:val="00652CC4"/>
    <w:rsid w:val="00660354"/>
    <w:rsid w:val="006606DB"/>
    <w:rsid w:val="0066362A"/>
    <w:rsid w:val="00665B9B"/>
    <w:rsid w:val="0067616E"/>
    <w:rsid w:val="0068273D"/>
    <w:rsid w:val="00690725"/>
    <w:rsid w:val="00693606"/>
    <w:rsid w:val="00693D70"/>
    <w:rsid w:val="006975AE"/>
    <w:rsid w:val="006A0E66"/>
    <w:rsid w:val="006A178D"/>
    <w:rsid w:val="006A32D1"/>
    <w:rsid w:val="006A3CF5"/>
    <w:rsid w:val="006B1F0C"/>
    <w:rsid w:val="006B4BC6"/>
    <w:rsid w:val="006C0203"/>
    <w:rsid w:val="006D03E2"/>
    <w:rsid w:val="006D0A8E"/>
    <w:rsid w:val="006D0BE5"/>
    <w:rsid w:val="006D1C3A"/>
    <w:rsid w:val="006D3D54"/>
    <w:rsid w:val="006E0D1B"/>
    <w:rsid w:val="006E1A49"/>
    <w:rsid w:val="006E2BEF"/>
    <w:rsid w:val="006E3A55"/>
    <w:rsid w:val="006E4971"/>
    <w:rsid w:val="006F1B00"/>
    <w:rsid w:val="006F2EEB"/>
    <w:rsid w:val="006F4B7A"/>
    <w:rsid w:val="00700A59"/>
    <w:rsid w:val="00701560"/>
    <w:rsid w:val="0070668A"/>
    <w:rsid w:val="00710142"/>
    <w:rsid w:val="00712E81"/>
    <w:rsid w:val="00715590"/>
    <w:rsid w:val="00721B33"/>
    <w:rsid w:val="00723919"/>
    <w:rsid w:val="007261D3"/>
    <w:rsid w:val="00733E86"/>
    <w:rsid w:val="0074596C"/>
    <w:rsid w:val="007464E4"/>
    <w:rsid w:val="00746A29"/>
    <w:rsid w:val="00746B65"/>
    <w:rsid w:val="00750D12"/>
    <w:rsid w:val="00756BBB"/>
    <w:rsid w:val="00760C3E"/>
    <w:rsid w:val="00761952"/>
    <w:rsid w:val="00761B9B"/>
    <w:rsid w:val="00762474"/>
    <w:rsid w:val="0076439E"/>
    <w:rsid w:val="007814A8"/>
    <w:rsid w:val="00781A62"/>
    <w:rsid w:val="00781F2F"/>
    <w:rsid w:val="00783C0E"/>
    <w:rsid w:val="00784E44"/>
    <w:rsid w:val="007861B8"/>
    <w:rsid w:val="00786A9D"/>
    <w:rsid w:val="00786C33"/>
    <w:rsid w:val="00787383"/>
    <w:rsid w:val="00787AB9"/>
    <w:rsid w:val="00791B51"/>
    <w:rsid w:val="0079306E"/>
    <w:rsid w:val="00795AD1"/>
    <w:rsid w:val="007A254C"/>
    <w:rsid w:val="007A5076"/>
    <w:rsid w:val="007B5456"/>
    <w:rsid w:val="007B5C84"/>
    <w:rsid w:val="007B5F65"/>
    <w:rsid w:val="007C2687"/>
    <w:rsid w:val="007C767B"/>
    <w:rsid w:val="007D3C7C"/>
    <w:rsid w:val="007D687A"/>
    <w:rsid w:val="007E0ED8"/>
    <w:rsid w:val="007E1BA0"/>
    <w:rsid w:val="007E3BBA"/>
    <w:rsid w:val="007E6670"/>
    <w:rsid w:val="007F1DEC"/>
    <w:rsid w:val="007F2297"/>
    <w:rsid w:val="007F55EC"/>
    <w:rsid w:val="007F6574"/>
    <w:rsid w:val="008259AE"/>
    <w:rsid w:val="00831057"/>
    <w:rsid w:val="00837EF8"/>
    <w:rsid w:val="0084119C"/>
    <w:rsid w:val="00845689"/>
    <w:rsid w:val="00850CD4"/>
    <w:rsid w:val="00850F11"/>
    <w:rsid w:val="00854A49"/>
    <w:rsid w:val="008578D0"/>
    <w:rsid w:val="00860F1F"/>
    <w:rsid w:val="008624DE"/>
    <w:rsid w:val="008634EB"/>
    <w:rsid w:val="00866945"/>
    <w:rsid w:val="008738EE"/>
    <w:rsid w:val="008767E4"/>
    <w:rsid w:val="00876BD5"/>
    <w:rsid w:val="00892282"/>
    <w:rsid w:val="00897C84"/>
    <w:rsid w:val="008A06BE"/>
    <w:rsid w:val="008A56FD"/>
    <w:rsid w:val="008A62B5"/>
    <w:rsid w:val="008C6814"/>
    <w:rsid w:val="008C6F00"/>
    <w:rsid w:val="008D1F6E"/>
    <w:rsid w:val="008D38AB"/>
    <w:rsid w:val="008D3DA6"/>
    <w:rsid w:val="008D5DA3"/>
    <w:rsid w:val="008E70F7"/>
    <w:rsid w:val="008F1D3B"/>
    <w:rsid w:val="008F7444"/>
    <w:rsid w:val="008F7A15"/>
    <w:rsid w:val="00905645"/>
    <w:rsid w:val="0091321C"/>
    <w:rsid w:val="00913788"/>
    <w:rsid w:val="0091399A"/>
    <w:rsid w:val="00922D75"/>
    <w:rsid w:val="0092630D"/>
    <w:rsid w:val="00926791"/>
    <w:rsid w:val="009316B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72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D4E"/>
    <w:rsid w:val="009D2B3E"/>
    <w:rsid w:val="009D3E11"/>
    <w:rsid w:val="009D468D"/>
    <w:rsid w:val="009D5E48"/>
    <w:rsid w:val="009D6D9F"/>
    <w:rsid w:val="009E0B41"/>
    <w:rsid w:val="009E1910"/>
    <w:rsid w:val="009E5DBA"/>
    <w:rsid w:val="009E66AE"/>
    <w:rsid w:val="009F36BC"/>
    <w:rsid w:val="009F6047"/>
    <w:rsid w:val="00A03D2A"/>
    <w:rsid w:val="00A10AC3"/>
    <w:rsid w:val="00A10ADB"/>
    <w:rsid w:val="00A144AB"/>
    <w:rsid w:val="00A151A1"/>
    <w:rsid w:val="00A17F01"/>
    <w:rsid w:val="00A24557"/>
    <w:rsid w:val="00A248B2"/>
    <w:rsid w:val="00A25715"/>
    <w:rsid w:val="00A267D7"/>
    <w:rsid w:val="00A27A64"/>
    <w:rsid w:val="00A342A2"/>
    <w:rsid w:val="00A37F80"/>
    <w:rsid w:val="00A46B3F"/>
    <w:rsid w:val="00A46F30"/>
    <w:rsid w:val="00A53E1E"/>
    <w:rsid w:val="00A61169"/>
    <w:rsid w:val="00A63024"/>
    <w:rsid w:val="00A65602"/>
    <w:rsid w:val="00A82FCC"/>
    <w:rsid w:val="00A8479D"/>
    <w:rsid w:val="00A906A4"/>
    <w:rsid w:val="00A97953"/>
    <w:rsid w:val="00AA419A"/>
    <w:rsid w:val="00AA574E"/>
    <w:rsid w:val="00AC0308"/>
    <w:rsid w:val="00AC4006"/>
    <w:rsid w:val="00AC6069"/>
    <w:rsid w:val="00AD324E"/>
    <w:rsid w:val="00AD5B51"/>
    <w:rsid w:val="00AD7B78"/>
    <w:rsid w:val="00AE5E59"/>
    <w:rsid w:val="00AF14B3"/>
    <w:rsid w:val="00AF176B"/>
    <w:rsid w:val="00AF4118"/>
    <w:rsid w:val="00B00077"/>
    <w:rsid w:val="00B03107"/>
    <w:rsid w:val="00B04B63"/>
    <w:rsid w:val="00B05CCB"/>
    <w:rsid w:val="00B10820"/>
    <w:rsid w:val="00B16E03"/>
    <w:rsid w:val="00B1749C"/>
    <w:rsid w:val="00B30214"/>
    <w:rsid w:val="00B323E6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437"/>
    <w:rsid w:val="00B63284"/>
    <w:rsid w:val="00B649D8"/>
    <w:rsid w:val="00B73314"/>
    <w:rsid w:val="00B75CE0"/>
    <w:rsid w:val="00B8157E"/>
    <w:rsid w:val="00B84B54"/>
    <w:rsid w:val="00B9092A"/>
    <w:rsid w:val="00B92B0A"/>
    <w:rsid w:val="00B92C7D"/>
    <w:rsid w:val="00B93BB2"/>
    <w:rsid w:val="00B9697B"/>
    <w:rsid w:val="00B9733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3F4"/>
    <w:rsid w:val="00BE3E87"/>
    <w:rsid w:val="00BF0A84"/>
    <w:rsid w:val="00BF4326"/>
    <w:rsid w:val="00C03706"/>
    <w:rsid w:val="00C03F46"/>
    <w:rsid w:val="00C147ED"/>
    <w:rsid w:val="00C159BC"/>
    <w:rsid w:val="00C15A54"/>
    <w:rsid w:val="00C2214E"/>
    <w:rsid w:val="00C247CD"/>
    <w:rsid w:val="00C2519B"/>
    <w:rsid w:val="00C278EB"/>
    <w:rsid w:val="00C35C86"/>
    <w:rsid w:val="00C3782E"/>
    <w:rsid w:val="00C404D1"/>
    <w:rsid w:val="00C42176"/>
    <w:rsid w:val="00C42344"/>
    <w:rsid w:val="00C505EB"/>
    <w:rsid w:val="00C50C26"/>
    <w:rsid w:val="00C52914"/>
    <w:rsid w:val="00C54738"/>
    <w:rsid w:val="00C5567D"/>
    <w:rsid w:val="00C63F06"/>
    <w:rsid w:val="00C6590B"/>
    <w:rsid w:val="00C66F91"/>
    <w:rsid w:val="00C7131F"/>
    <w:rsid w:val="00C75323"/>
    <w:rsid w:val="00C76753"/>
    <w:rsid w:val="00C7708F"/>
    <w:rsid w:val="00C834CB"/>
    <w:rsid w:val="00C8586A"/>
    <w:rsid w:val="00C9018F"/>
    <w:rsid w:val="00C90E4A"/>
    <w:rsid w:val="00CA2B4F"/>
    <w:rsid w:val="00CA5DB0"/>
    <w:rsid w:val="00CB3D62"/>
    <w:rsid w:val="00CB549F"/>
    <w:rsid w:val="00CC084E"/>
    <w:rsid w:val="00CC0EF8"/>
    <w:rsid w:val="00CC58ED"/>
    <w:rsid w:val="00CE1447"/>
    <w:rsid w:val="00CF197F"/>
    <w:rsid w:val="00D0135E"/>
    <w:rsid w:val="00D13CBA"/>
    <w:rsid w:val="00D145EC"/>
    <w:rsid w:val="00D204B7"/>
    <w:rsid w:val="00D321FD"/>
    <w:rsid w:val="00D32AF6"/>
    <w:rsid w:val="00D355FB"/>
    <w:rsid w:val="00D409A1"/>
    <w:rsid w:val="00D43C0B"/>
    <w:rsid w:val="00D44A74"/>
    <w:rsid w:val="00D47D49"/>
    <w:rsid w:val="00D577D0"/>
    <w:rsid w:val="00D57CD2"/>
    <w:rsid w:val="00D57E66"/>
    <w:rsid w:val="00D64911"/>
    <w:rsid w:val="00D73350"/>
    <w:rsid w:val="00D73C71"/>
    <w:rsid w:val="00D82155"/>
    <w:rsid w:val="00D82231"/>
    <w:rsid w:val="00D8756E"/>
    <w:rsid w:val="00D938DD"/>
    <w:rsid w:val="00D94388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75"/>
    <w:rsid w:val="00DE5BBF"/>
    <w:rsid w:val="00DF01BE"/>
    <w:rsid w:val="00E013A9"/>
    <w:rsid w:val="00E03A99"/>
    <w:rsid w:val="00E041CD"/>
    <w:rsid w:val="00E06534"/>
    <w:rsid w:val="00E126A5"/>
    <w:rsid w:val="00E1463F"/>
    <w:rsid w:val="00E26744"/>
    <w:rsid w:val="00E31BEF"/>
    <w:rsid w:val="00E32389"/>
    <w:rsid w:val="00E329BE"/>
    <w:rsid w:val="00E34AA9"/>
    <w:rsid w:val="00E363A9"/>
    <w:rsid w:val="00E413E0"/>
    <w:rsid w:val="00E53AE3"/>
    <w:rsid w:val="00E5574A"/>
    <w:rsid w:val="00E63370"/>
    <w:rsid w:val="00E64FB2"/>
    <w:rsid w:val="00E6609D"/>
    <w:rsid w:val="00E67B7D"/>
    <w:rsid w:val="00E81E2C"/>
    <w:rsid w:val="00E82FBF"/>
    <w:rsid w:val="00E9707D"/>
    <w:rsid w:val="00EA662E"/>
    <w:rsid w:val="00EB5D2F"/>
    <w:rsid w:val="00EC10EC"/>
    <w:rsid w:val="00EC456C"/>
    <w:rsid w:val="00EC63B3"/>
    <w:rsid w:val="00ED166C"/>
    <w:rsid w:val="00ED5FA6"/>
    <w:rsid w:val="00ED6080"/>
    <w:rsid w:val="00EE0139"/>
    <w:rsid w:val="00EE0176"/>
    <w:rsid w:val="00EE3E2F"/>
    <w:rsid w:val="00EE44F4"/>
    <w:rsid w:val="00EF0942"/>
    <w:rsid w:val="00EF291F"/>
    <w:rsid w:val="00F0218C"/>
    <w:rsid w:val="00F023B9"/>
    <w:rsid w:val="00F0251A"/>
    <w:rsid w:val="00F0393B"/>
    <w:rsid w:val="00F10952"/>
    <w:rsid w:val="00F15D08"/>
    <w:rsid w:val="00F27552"/>
    <w:rsid w:val="00F313DD"/>
    <w:rsid w:val="00F378BE"/>
    <w:rsid w:val="00F43120"/>
    <w:rsid w:val="00F44FF2"/>
    <w:rsid w:val="00F64378"/>
    <w:rsid w:val="00F659FD"/>
    <w:rsid w:val="00F65DD0"/>
    <w:rsid w:val="00F67FC3"/>
    <w:rsid w:val="00F763A4"/>
    <w:rsid w:val="00F80D67"/>
    <w:rsid w:val="00F81CF2"/>
    <w:rsid w:val="00F82A04"/>
    <w:rsid w:val="00F83DF3"/>
    <w:rsid w:val="00F85FFA"/>
    <w:rsid w:val="00F9365E"/>
    <w:rsid w:val="00F941B8"/>
    <w:rsid w:val="00FA5FA5"/>
    <w:rsid w:val="00FA6721"/>
    <w:rsid w:val="00FA7365"/>
    <w:rsid w:val="00FA79A7"/>
    <w:rsid w:val="00FB77DB"/>
    <w:rsid w:val="00FC0B68"/>
    <w:rsid w:val="00FC643D"/>
    <w:rsid w:val="00FD1DAF"/>
    <w:rsid w:val="00FE3DCC"/>
    <w:rsid w:val="00FE4A94"/>
    <w:rsid w:val="00FE53C8"/>
    <w:rsid w:val="00FE55E3"/>
    <w:rsid w:val="00FE5FB7"/>
    <w:rsid w:val="00FF44E4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53F1C62-43A7-4084-928D-263C854A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A6081"/>
    <w:rPr>
      <w:color w:val="0563C1" w:themeColor="hyperlink"/>
      <w:u w:val="single"/>
    </w:rPr>
  </w:style>
  <w:style w:type="character" w:customStyle="1" w:styleId="TALChar">
    <w:name w:val="TAL Char"/>
    <w:link w:val="TAL"/>
    <w:rsid w:val="00626ECF"/>
    <w:rPr>
      <w:rFonts w:ascii="Arial" w:hAnsi="Arial"/>
      <w:color w:val="000000"/>
      <w:sz w:val="18"/>
      <w:lang w:eastAsia="ja-JP"/>
    </w:rPr>
  </w:style>
  <w:style w:type="paragraph" w:customStyle="1" w:styleId="B2">
    <w:name w:val="B2"/>
    <w:basedOn w:val="Normal"/>
    <w:rsid w:val="00E31BEF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7A254C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A254C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558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558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7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7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0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asavarajjp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Basu-r2</cp:lastModifiedBy>
  <cp:revision>2</cp:revision>
  <cp:lastPrinted>2001-04-23T09:30:00Z</cp:lastPrinted>
  <dcterms:created xsi:type="dcterms:W3CDTF">2025-02-21T11:37:00Z</dcterms:created>
  <dcterms:modified xsi:type="dcterms:W3CDTF">2025-02-21T11:37:00Z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