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F4CC0" w14:textId="68D87147" w:rsidR="00EA3D53" w:rsidRDefault="00000000">
      <w:pPr>
        <w:pBdr>
          <w:bottom w:val="single" w:sz="4" w:space="1" w:color="auto"/>
        </w:pBdr>
        <w:tabs>
          <w:tab w:val="right" w:pos="9214"/>
        </w:tabs>
        <w:rPr>
          <w:rFonts w:ascii="Arial" w:eastAsia="SimSun" w:hAnsi="Arial" w:cs="Arial"/>
          <w:b/>
          <w:lang w:val="en-US" w:eastAsia="zh-CN"/>
        </w:rPr>
      </w:pPr>
      <w:r>
        <w:rPr>
          <w:rFonts w:ascii="Arial" w:hAnsi="Arial" w:cs="Arial"/>
          <w:b/>
        </w:rPr>
        <w:t>3GPP TSG-SA WG6 Meeting #65</w:t>
      </w:r>
      <w:r>
        <w:rPr>
          <w:rFonts w:ascii="Arial" w:hAnsi="Arial" w:cs="Arial"/>
          <w:b/>
        </w:rPr>
        <w:tab/>
        <w:t>S6-25</w:t>
      </w:r>
      <w:r>
        <w:rPr>
          <w:rFonts w:ascii="Arial" w:eastAsia="SimSun" w:hAnsi="Arial" w:cs="Arial" w:hint="eastAsia"/>
          <w:b/>
          <w:lang w:val="en-US" w:eastAsia="zh-CN"/>
        </w:rPr>
        <w:t>05</w:t>
      </w:r>
      <w:r w:rsidR="002E6F51">
        <w:rPr>
          <w:rFonts w:ascii="Arial" w:eastAsia="SimSun" w:hAnsi="Arial" w:cs="Arial"/>
          <w:b/>
          <w:lang w:val="en-US" w:eastAsia="zh-CN"/>
        </w:rPr>
        <w:t>31</w:t>
      </w:r>
    </w:p>
    <w:p w14:paraId="478033CC" w14:textId="527E90A0" w:rsidR="00EA3D53" w:rsidRDefault="00000000">
      <w:pPr>
        <w:pBdr>
          <w:bottom w:val="single" w:sz="4" w:space="1" w:color="auto"/>
        </w:pBdr>
        <w:tabs>
          <w:tab w:val="right" w:pos="9214"/>
        </w:tabs>
        <w:rPr>
          <w:rFonts w:ascii="Arial" w:hAnsi="Arial" w:cs="Arial"/>
          <w:b/>
        </w:rPr>
      </w:pPr>
      <w:r>
        <w:rPr>
          <w:rFonts w:ascii="Arial" w:hAnsi="Arial" w:cs="Arial"/>
          <w:b/>
        </w:rPr>
        <w:t>Athens, Greece,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February 2025</w:t>
      </w:r>
      <w:r>
        <w:rPr>
          <w:rFonts w:ascii="Arial" w:hAnsi="Arial" w:cs="Arial"/>
          <w:b/>
        </w:rPr>
        <w:tab/>
        <w:t xml:space="preserve">(revision of </w:t>
      </w:r>
      <w:r w:rsidR="002E6F51">
        <w:rPr>
          <w:rFonts w:ascii="Arial" w:hAnsi="Arial" w:cs="Arial"/>
          <w:b/>
        </w:rPr>
        <w:t xml:space="preserve">S6-250503, </w:t>
      </w:r>
      <w:r>
        <w:rPr>
          <w:rFonts w:ascii="Arial" w:hAnsi="Arial" w:cs="Arial"/>
          <w:b/>
        </w:rPr>
        <w:t>S6-25</w:t>
      </w:r>
      <w:r>
        <w:rPr>
          <w:rFonts w:ascii="Arial" w:eastAsia="SimSun" w:hAnsi="Arial" w:cs="Arial" w:hint="eastAsia"/>
          <w:b/>
          <w:lang w:val="en-US" w:eastAsia="zh-CN"/>
        </w:rPr>
        <w:t xml:space="preserve">0093, </w:t>
      </w:r>
      <w:r>
        <w:rPr>
          <w:rFonts w:ascii="Arial" w:hAnsi="Arial" w:cs="Arial"/>
          <w:b/>
        </w:rPr>
        <w:t>S6-25</w:t>
      </w:r>
      <w:r>
        <w:rPr>
          <w:rFonts w:ascii="Arial" w:eastAsia="SimSun" w:hAnsi="Arial" w:cs="Arial" w:hint="eastAsia"/>
          <w:b/>
          <w:lang w:val="en-US" w:eastAsia="zh-CN"/>
        </w:rPr>
        <w:t>0296</w:t>
      </w:r>
      <w:r>
        <w:rPr>
          <w:rFonts w:ascii="Arial" w:hAnsi="Arial" w:cs="Arial"/>
          <w:b/>
        </w:rPr>
        <w:t>)</w:t>
      </w:r>
    </w:p>
    <w:p w14:paraId="1C4FEEFB" w14:textId="77777777" w:rsidR="00EA3D53" w:rsidRDefault="00EA3D53">
      <w:pPr>
        <w:pBdr>
          <w:bottom w:val="single" w:sz="4" w:space="1" w:color="auto"/>
        </w:pBdr>
        <w:tabs>
          <w:tab w:val="right" w:pos="9639"/>
        </w:tabs>
        <w:jc w:val="both"/>
        <w:outlineLvl w:val="0"/>
        <w:rPr>
          <w:rFonts w:ascii="Arial" w:eastAsia="Batang" w:hAnsi="Arial" w:cs="Arial"/>
          <w:b/>
          <w:color w:val="D9D9D9" w:themeColor="background1" w:themeShade="D9"/>
          <w:sz w:val="24"/>
          <w:lang w:eastAsia="zh-CN"/>
        </w:rPr>
      </w:pPr>
    </w:p>
    <w:p w14:paraId="418FCCCE" w14:textId="77777777" w:rsidR="00EA3D5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14:paraId="44B0C876" w14:textId="6EA7B4F0" w:rsidR="00EA3D53"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S</w:t>
      </w:r>
      <w:r>
        <w:rPr>
          <w:rFonts w:ascii="Arial" w:eastAsia="Batang" w:hAnsi="Arial" w:cs="Arial"/>
          <w:b/>
          <w:sz w:val="24"/>
          <w:szCs w:val="24"/>
          <w:lang w:eastAsia="zh-CN"/>
        </w:rPr>
        <w:t xml:space="preserve">ID on </w:t>
      </w:r>
      <w:r>
        <w:rPr>
          <w:rFonts w:ascii="Arial" w:eastAsia="Batang" w:hAnsi="Arial" w:cs="Arial" w:hint="eastAsia"/>
          <w:b/>
          <w:sz w:val="24"/>
          <w:szCs w:val="24"/>
          <w:lang w:val="en-US" w:eastAsia="zh-CN"/>
        </w:rPr>
        <w:t>Application enabler for XR Services</w:t>
      </w:r>
      <w:r>
        <w:rPr>
          <w:rFonts w:ascii="Arial" w:eastAsia="Batang" w:hAnsi="Arial" w:cs="Arial"/>
          <w:b/>
          <w:sz w:val="24"/>
          <w:szCs w:val="24"/>
          <w:lang w:eastAsia="zh-CN"/>
        </w:rPr>
        <w:t xml:space="preserve"> </w:t>
      </w:r>
      <w:r>
        <w:rPr>
          <w:rFonts w:ascii="Arial" w:eastAsia="Batang" w:hAnsi="Arial" w:cs="Arial" w:hint="eastAsia"/>
          <w:b/>
          <w:sz w:val="24"/>
          <w:szCs w:val="24"/>
          <w:lang w:eastAsia="zh-CN"/>
        </w:rPr>
        <w:t>Phase</w:t>
      </w:r>
      <w:ins w:id="0" w:author="CMCC-1" w:date="2025-02-20T14:49:00Z" w16du:dateUtc="2025-02-20T12:49:00Z">
        <w:r w:rsidR="000441DA">
          <w:rPr>
            <w:rFonts w:ascii="Arial" w:eastAsia="Batang" w:hAnsi="Arial" w:cs="Arial"/>
            <w:b/>
            <w:sz w:val="24"/>
            <w:szCs w:val="24"/>
            <w:lang w:eastAsia="zh-CN"/>
          </w:rPr>
          <w:t>3</w:t>
        </w:r>
      </w:ins>
      <w:del w:id="1" w:author="CMCC-1" w:date="2025-02-20T14:49:00Z" w16du:dateUtc="2025-02-20T12:49:00Z">
        <w:r w:rsidRPr="00D55B3F" w:rsidDel="000441DA">
          <w:rPr>
            <w:rFonts w:ascii="Arial" w:eastAsia="Batang" w:hAnsi="Arial" w:cs="Arial" w:hint="eastAsia"/>
            <w:b/>
            <w:color w:val="FF0000"/>
            <w:sz w:val="24"/>
            <w:szCs w:val="24"/>
            <w:highlight w:val="yellow"/>
            <w:lang w:eastAsia="zh-CN"/>
          </w:rPr>
          <w:delText>2</w:delText>
        </w:r>
      </w:del>
    </w:p>
    <w:p w14:paraId="4D073799" w14:textId="77777777" w:rsidR="00EA3D5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28ECD588" w14:textId="77777777" w:rsidR="00EA3D5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20C879EE" w14:textId="77777777" w:rsidR="00EA3D53" w:rsidRDefault="00EA3D53">
      <w:pPr>
        <w:rPr>
          <w:rFonts w:eastAsia="Batang"/>
          <w:lang w:val="en-US" w:eastAsia="zh-CN"/>
        </w:rPr>
      </w:pPr>
    </w:p>
    <w:p w14:paraId="45FA69CA" w14:textId="77777777" w:rsidR="00EA3D53"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2B94B6B" w14:textId="77777777" w:rsidR="00EA3D53" w:rsidRDefault="00000000">
      <w:pPr>
        <w:jc w:val="center"/>
        <w:rPr>
          <w:rFonts w:cs="Arial"/>
        </w:rPr>
      </w:pPr>
      <w:r>
        <w:rPr>
          <w:rFonts w:cs="Arial"/>
        </w:rPr>
        <w:t xml:space="preserve">Information on Work Items can be found at </w:t>
      </w:r>
      <w:hyperlink r:id="rId6" w:history="1">
        <w:r w:rsidR="00EA3D53">
          <w:rPr>
            <w:rFonts w:cs="Arial"/>
          </w:rPr>
          <w:t>http://www.3gpp.org/Work-Items</w:t>
        </w:r>
      </w:hyperlink>
      <w:r>
        <w:rPr>
          <w:rFonts w:cs="Arial"/>
        </w:rPr>
        <w:t xml:space="preserve"> </w:t>
      </w:r>
      <w:r>
        <w:rPr>
          <w:rFonts w:cs="Arial"/>
        </w:rPr>
        <w:br/>
      </w:r>
      <w:r>
        <w:t xml:space="preserve">See also the </w:t>
      </w:r>
      <w:hyperlink r:id="rId7" w:history="1">
        <w:r w:rsidR="00EA3D53">
          <w:t>3GPP Working Procedures</w:t>
        </w:r>
      </w:hyperlink>
      <w:r>
        <w:t xml:space="preserve">, article 39 and the TSG Working Methods in </w:t>
      </w:r>
      <w:hyperlink r:id="rId8" w:history="1">
        <w:r w:rsidR="00EA3D53">
          <w:t>3GPP TR 21.900</w:t>
        </w:r>
      </w:hyperlink>
    </w:p>
    <w:p w14:paraId="098F03F8" w14:textId="3097A2CB" w:rsidR="00EA3D53"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del w:id="2" w:author="CMCC-1" w:date="2025-02-20T14:49:00Z" w16du:dateUtc="2025-02-20T12:49:00Z">
        <w:r w:rsidRPr="00D339BA" w:rsidDel="00D339BA">
          <w:rPr>
            <w:rFonts w:ascii="Arial" w:eastAsia="SimSun" w:hAnsi="Arial" w:cs="Times New Roman" w:hint="eastAsia"/>
            <w:color w:val="000000"/>
            <w:sz w:val="36"/>
            <w:szCs w:val="20"/>
            <w:highlight w:val="yellow"/>
            <w:lang w:val="en-US" w:eastAsia="zh-CN"/>
            <w14:textFill>
              <w14:solidFill>
                <w14:srgbClr w14:val="000000">
                  <w14:lumMod w14:val="85000"/>
                  <w14:lumOff w14:val="15000"/>
                </w14:srgbClr>
              </w14:solidFill>
            </w14:textFill>
          </w:rPr>
          <w:delText>Study on</w:delText>
        </w:r>
        <w:r w:rsidDel="00D339BA">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delText xml:space="preserve"> </w:delText>
        </w:r>
      </w:del>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Application enabler for XR Services</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Phase3</w:t>
      </w:r>
    </w:p>
    <w:p w14:paraId="4E97E821" w14:textId="77777777" w:rsidR="00EA3D53" w:rsidRDefault="00EA3D53">
      <w:pPr>
        <w:pStyle w:val="Guidance"/>
      </w:pPr>
    </w:p>
    <w:p w14:paraId="34B12C2E" w14:textId="77777777" w:rsidR="00EA3D53"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FS_XRM_Ph3_APP</w:t>
      </w:r>
    </w:p>
    <w:p w14:paraId="0BF8B3A9" w14:textId="77777777" w:rsidR="00EA3D53" w:rsidRDefault="00EA3D53">
      <w:pPr>
        <w:pStyle w:val="Guidance"/>
      </w:pPr>
    </w:p>
    <w:p w14:paraId="5F1110CA" w14:textId="77777777" w:rsidR="00EA3D53"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2CBE10A4" w14:textId="77777777" w:rsidR="00EA3D53" w:rsidRDefault="00000000">
      <w:pPr>
        <w:pStyle w:val="Guidance"/>
      </w:pPr>
      <w:r>
        <w:t xml:space="preserve"> </w:t>
      </w:r>
    </w:p>
    <w:p w14:paraId="129135B4" w14:textId="77777777" w:rsidR="00EA3D53"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67C5F0DD" w14:textId="77777777" w:rsidR="00EA3D53" w:rsidRDefault="00EA3D53">
      <w:pPr>
        <w:pStyle w:val="Guidance"/>
      </w:pPr>
    </w:p>
    <w:p w14:paraId="2FB62A26"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A3D53" w14:paraId="067D4F0D" w14:textId="77777777">
        <w:trPr>
          <w:cantSplit/>
          <w:jc w:val="center"/>
        </w:trPr>
        <w:tc>
          <w:tcPr>
            <w:tcW w:w="1515" w:type="dxa"/>
            <w:tcBorders>
              <w:bottom w:val="single" w:sz="12" w:space="0" w:color="auto"/>
              <w:right w:val="single" w:sz="12" w:space="0" w:color="auto"/>
            </w:tcBorders>
            <w:shd w:val="clear" w:color="auto" w:fill="E0E0E0"/>
          </w:tcPr>
          <w:p w14:paraId="7A7BC1CD" w14:textId="77777777" w:rsidR="00EA3D53" w:rsidRDefault="00000000">
            <w:pPr>
              <w:pStyle w:val="TAH"/>
            </w:pPr>
            <w:r>
              <w:t>Affects:</w:t>
            </w:r>
          </w:p>
        </w:tc>
        <w:tc>
          <w:tcPr>
            <w:tcW w:w="1275" w:type="dxa"/>
            <w:tcBorders>
              <w:left w:val="nil"/>
              <w:bottom w:val="single" w:sz="12" w:space="0" w:color="auto"/>
            </w:tcBorders>
            <w:shd w:val="clear" w:color="auto" w:fill="E0E0E0"/>
          </w:tcPr>
          <w:p w14:paraId="78C6D90B" w14:textId="77777777" w:rsidR="00EA3D53" w:rsidRDefault="00000000">
            <w:pPr>
              <w:pStyle w:val="TAH"/>
            </w:pPr>
            <w:r>
              <w:t>UICC apps</w:t>
            </w:r>
          </w:p>
        </w:tc>
        <w:tc>
          <w:tcPr>
            <w:tcW w:w="1037" w:type="dxa"/>
            <w:tcBorders>
              <w:bottom w:val="single" w:sz="12" w:space="0" w:color="auto"/>
            </w:tcBorders>
            <w:shd w:val="clear" w:color="auto" w:fill="E0E0E0"/>
          </w:tcPr>
          <w:p w14:paraId="7F8179B2" w14:textId="77777777" w:rsidR="00EA3D53" w:rsidRDefault="00000000">
            <w:pPr>
              <w:pStyle w:val="TAH"/>
            </w:pPr>
            <w:r>
              <w:t>ME</w:t>
            </w:r>
          </w:p>
        </w:tc>
        <w:tc>
          <w:tcPr>
            <w:tcW w:w="850" w:type="dxa"/>
            <w:tcBorders>
              <w:bottom w:val="single" w:sz="12" w:space="0" w:color="auto"/>
            </w:tcBorders>
            <w:shd w:val="clear" w:color="auto" w:fill="E0E0E0"/>
          </w:tcPr>
          <w:p w14:paraId="2526A7DD" w14:textId="77777777" w:rsidR="00EA3D53" w:rsidRDefault="00000000">
            <w:pPr>
              <w:pStyle w:val="TAH"/>
            </w:pPr>
            <w:r>
              <w:t>AN</w:t>
            </w:r>
          </w:p>
        </w:tc>
        <w:tc>
          <w:tcPr>
            <w:tcW w:w="851" w:type="dxa"/>
            <w:tcBorders>
              <w:bottom w:val="single" w:sz="12" w:space="0" w:color="auto"/>
            </w:tcBorders>
            <w:shd w:val="clear" w:color="auto" w:fill="E0E0E0"/>
          </w:tcPr>
          <w:p w14:paraId="5702890C" w14:textId="77777777" w:rsidR="00EA3D53" w:rsidRDefault="00000000">
            <w:pPr>
              <w:pStyle w:val="TAH"/>
            </w:pPr>
            <w:r>
              <w:t>CN</w:t>
            </w:r>
          </w:p>
        </w:tc>
        <w:tc>
          <w:tcPr>
            <w:tcW w:w="1752" w:type="dxa"/>
            <w:tcBorders>
              <w:bottom w:val="single" w:sz="12" w:space="0" w:color="auto"/>
            </w:tcBorders>
            <w:shd w:val="clear" w:color="auto" w:fill="E0E0E0"/>
          </w:tcPr>
          <w:p w14:paraId="1750814E" w14:textId="77777777" w:rsidR="00EA3D53" w:rsidRDefault="00000000">
            <w:pPr>
              <w:pStyle w:val="TAH"/>
            </w:pPr>
            <w:r>
              <w:t>Others (specify)</w:t>
            </w:r>
          </w:p>
        </w:tc>
      </w:tr>
      <w:tr w:rsidR="00EA3D53" w14:paraId="651F6FBF" w14:textId="77777777">
        <w:trPr>
          <w:cantSplit/>
          <w:jc w:val="center"/>
        </w:trPr>
        <w:tc>
          <w:tcPr>
            <w:tcW w:w="1515" w:type="dxa"/>
            <w:tcBorders>
              <w:top w:val="nil"/>
              <w:right w:val="single" w:sz="12" w:space="0" w:color="auto"/>
            </w:tcBorders>
          </w:tcPr>
          <w:p w14:paraId="104E64AA" w14:textId="77777777" w:rsidR="00EA3D53" w:rsidRDefault="00000000">
            <w:pPr>
              <w:pStyle w:val="TAH"/>
            </w:pPr>
            <w:r>
              <w:t>Yes</w:t>
            </w:r>
          </w:p>
        </w:tc>
        <w:tc>
          <w:tcPr>
            <w:tcW w:w="1275" w:type="dxa"/>
            <w:tcBorders>
              <w:top w:val="nil"/>
              <w:left w:val="nil"/>
            </w:tcBorders>
          </w:tcPr>
          <w:p w14:paraId="2A78976A" w14:textId="77777777" w:rsidR="00EA3D53" w:rsidRDefault="00EA3D53">
            <w:pPr>
              <w:pStyle w:val="TAC"/>
            </w:pPr>
          </w:p>
        </w:tc>
        <w:tc>
          <w:tcPr>
            <w:tcW w:w="1037" w:type="dxa"/>
            <w:tcBorders>
              <w:top w:val="nil"/>
            </w:tcBorders>
          </w:tcPr>
          <w:p w14:paraId="6F558630" w14:textId="77777777" w:rsidR="00EA3D53" w:rsidRDefault="00000000">
            <w:pPr>
              <w:pStyle w:val="TAC"/>
            </w:pPr>
            <w:r>
              <w:rPr>
                <w:b/>
              </w:rPr>
              <w:t>X</w:t>
            </w:r>
          </w:p>
        </w:tc>
        <w:tc>
          <w:tcPr>
            <w:tcW w:w="850" w:type="dxa"/>
            <w:tcBorders>
              <w:top w:val="nil"/>
            </w:tcBorders>
          </w:tcPr>
          <w:p w14:paraId="3F09C09F" w14:textId="77777777" w:rsidR="00EA3D53" w:rsidRDefault="00EA3D53">
            <w:pPr>
              <w:pStyle w:val="TAC"/>
            </w:pPr>
          </w:p>
        </w:tc>
        <w:tc>
          <w:tcPr>
            <w:tcW w:w="851" w:type="dxa"/>
            <w:tcBorders>
              <w:top w:val="nil"/>
            </w:tcBorders>
          </w:tcPr>
          <w:p w14:paraId="742F5DDD" w14:textId="77777777" w:rsidR="00EA3D53" w:rsidRDefault="00000000">
            <w:pPr>
              <w:pStyle w:val="TAC"/>
            </w:pPr>
            <w:r>
              <w:rPr>
                <w:b/>
              </w:rPr>
              <w:t>X</w:t>
            </w:r>
          </w:p>
        </w:tc>
        <w:tc>
          <w:tcPr>
            <w:tcW w:w="1752" w:type="dxa"/>
            <w:tcBorders>
              <w:top w:val="nil"/>
            </w:tcBorders>
          </w:tcPr>
          <w:p w14:paraId="5830D9C6" w14:textId="77777777" w:rsidR="00EA3D53" w:rsidRDefault="00EA3D53">
            <w:pPr>
              <w:pStyle w:val="TAC"/>
            </w:pPr>
          </w:p>
        </w:tc>
      </w:tr>
      <w:tr w:rsidR="00EA3D53" w14:paraId="2C3B8F38" w14:textId="77777777">
        <w:trPr>
          <w:cantSplit/>
          <w:jc w:val="center"/>
        </w:trPr>
        <w:tc>
          <w:tcPr>
            <w:tcW w:w="1515" w:type="dxa"/>
            <w:tcBorders>
              <w:right w:val="single" w:sz="12" w:space="0" w:color="auto"/>
            </w:tcBorders>
          </w:tcPr>
          <w:p w14:paraId="020EE508" w14:textId="77777777" w:rsidR="00EA3D53" w:rsidRDefault="00000000">
            <w:pPr>
              <w:pStyle w:val="TAH"/>
            </w:pPr>
            <w:r>
              <w:t>No</w:t>
            </w:r>
          </w:p>
        </w:tc>
        <w:tc>
          <w:tcPr>
            <w:tcW w:w="1275" w:type="dxa"/>
            <w:tcBorders>
              <w:left w:val="nil"/>
            </w:tcBorders>
          </w:tcPr>
          <w:p w14:paraId="107513F0" w14:textId="77777777" w:rsidR="00EA3D53" w:rsidRDefault="00EA3D53">
            <w:pPr>
              <w:pStyle w:val="TAC"/>
            </w:pPr>
          </w:p>
        </w:tc>
        <w:tc>
          <w:tcPr>
            <w:tcW w:w="1037" w:type="dxa"/>
          </w:tcPr>
          <w:p w14:paraId="768AA239" w14:textId="77777777" w:rsidR="00EA3D53" w:rsidRDefault="00EA3D53">
            <w:pPr>
              <w:pStyle w:val="TAC"/>
            </w:pPr>
          </w:p>
        </w:tc>
        <w:tc>
          <w:tcPr>
            <w:tcW w:w="850" w:type="dxa"/>
          </w:tcPr>
          <w:p w14:paraId="3F7E52DA" w14:textId="77777777" w:rsidR="00EA3D53" w:rsidRDefault="00000000">
            <w:pPr>
              <w:pStyle w:val="TAC"/>
            </w:pPr>
            <w:r>
              <w:rPr>
                <w:b/>
              </w:rPr>
              <w:t>X</w:t>
            </w:r>
          </w:p>
        </w:tc>
        <w:tc>
          <w:tcPr>
            <w:tcW w:w="851" w:type="dxa"/>
          </w:tcPr>
          <w:p w14:paraId="6C3D4FA2" w14:textId="77777777" w:rsidR="00EA3D53" w:rsidRDefault="00EA3D53">
            <w:pPr>
              <w:pStyle w:val="TAC"/>
            </w:pPr>
          </w:p>
        </w:tc>
        <w:tc>
          <w:tcPr>
            <w:tcW w:w="1752" w:type="dxa"/>
          </w:tcPr>
          <w:p w14:paraId="0724DCE9" w14:textId="77777777" w:rsidR="00EA3D53" w:rsidRDefault="00EA3D53">
            <w:pPr>
              <w:pStyle w:val="TAC"/>
            </w:pPr>
          </w:p>
        </w:tc>
      </w:tr>
      <w:tr w:rsidR="00EA3D53" w14:paraId="511C01B8" w14:textId="77777777">
        <w:trPr>
          <w:cantSplit/>
          <w:jc w:val="center"/>
        </w:trPr>
        <w:tc>
          <w:tcPr>
            <w:tcW w:w="1515" w:type="dxa"/>
            <w:tcBorders>
              <w:right w:val="single" w:sz="12" w:space="0" w:color="auto"/>
            </w:tcBorders>
          </w:tcPr>
          <w:p w14:paraId="03F21025" w14:textId="77777777" w:rsidR="00EA3D53" w:rsidRDefault="00000000">
            <w:pPr>
              <w:pStyle w:val="TAH"/>
            </w:pPr>
            <w:r>
              <w:t>Don't know</w:t>
            </w:r>
          </w:p>
        </w:tc>
        <w:tc>
          <w:tcPr>
            <w:tcW w:w="1275" w:type="dxa"/>
            <w:tcBorders>
              <w:left w:val="nil"/>
            </w:tcBorders>
          </w:tcPr>
          <w:p w14:paraId="786202C7" w14:textId="77777777" w:rsidR="00EA3D53" w:rsidRDefault="00000000">
            <w:pPr>
              <w:pStyle w:val="TAC"/>
            </w:pPr>
            <w:r>
              <w:rPr>
                <w:b/>
              </w:rPr>
              <w:t>X</w:t>
            </w:r>
          </w:p>
        </w:tc>
        <w:tc>
          <w:tcPr>
            <w:tcW w:w="1037" w:type="dxa"/>
          </w:tcPr>
          <w:p w14:paraId="631173FE" w14:textId="77777777" w:rsidR="00EA3D53" w:rsidRDefault="00EA3D53">
            <w:pPr>
              <w:pStyle w:val="TAC"/>
            </w:pPr>
          </w:p>
        </w:tc>
        <w:tc>
          <w:tcPr>
            <w:tcW w:w="850" w:type="dxa"/>
          </w:tcPr>
          <w:p w14:paraId="2F9BC019" w14:textId="77777777" w:rsidR="00EA3D53" w:rsidRDefault="00EA3D53">
            <w:pPr>
              <w:pStyle w:val="TAC"/>
            </w:pPr>
          </w:p>
        </w:tc>
        <w:tc>
          <w:tcPr>
            <w:tcW w:w="851" w:type="dxa"/>
          </w:tcPr>
          <w:p w14:paraId="05255D59" w14:textId="77777777" w:rsidR="00EA3D53" w:rsidRDefault="00EA3D53">
            <w:pPr>
              <w:pStyle w:val="TAC"/>
            </w:pPr>
          </w:p>
        </w:tc>
        <w:tc>
          <w:tcPr>
            <w:tcW w:w="1752" w:type="dxa"/>
          </w:tcPr>
          <w:p w14:paraId="057ABFC8" w14:textId="77777777" w:rsidR="00EA3D53" w:rsidRDefault="00000000">
            <w:pPr>
              <w:pStyle w:val="TAC"/>
            </w:pPr>
            <w:r>
              <w:rPr>
                <w:b/>
              </w:rPr>
              <w:t>X</w:t>
            </w:r>
          </w:p>
        </w:tc>
      </w:tr>
    </w:tbl>
    <w:p w14:paraId="3A7AD42C" w14:textId="77777777" w:rsidR="00EA3D53" w:rsidRDefault="00EA3D53"/>
    <w:p w14:paraId="152A7E25"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A3602F9" w14:textId="77777777" w:rsidR="00EA3D53"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51CC068" w14:textId="77777777" w:rsidR="00EA3D53"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A3D53" w14:paraId="30F2FFF6" w14:textId="77777777">
        <w:trPr>
          <w:cantSplit/>
          <w:jc w:val="center"/>
        </w:trPr>
        <w:tc>
          <w:tcPr>
            <w:tcW w:w="452" w:type="dxa"/>
          </w:tcPr>
          <w:p w14:paraId="5B0E273A" w14:textId="77777777" w:rsidR="00EA3D53" w:rsidRDefault="00000000">
            <w:pPr>
              <w:pStyle w:val="TAC"/>
            </w:pPr>
            <w:r>
              <w:rPr>
                <w:rFonts w:eastAsia="SimSun" w:hint="eastAsia"/>
                <w:lang w:val="en-US" w:eastAsia="zh-CN"/>
              </w:rPr>
              <w:t>X</w:t>
            </w:r>
          </w:p>
        </w:tc>
        <w:tc>
          <w:tcPr>
            <w:tcW w:w="2917" w:type="dxa"/>
            <w:shd w:val="clear" w:color="auto" w:fill="E0E0E0"/>
          </w:tcPr>
          <w:p w14:paraId="4903C6EB" w14:textId="77777777" w:rsidR="00EA3D53" w:rsidRDefault="00000000">
            <w:pPr>
              <w:pStyle w:val="TAH"/>
              <w:ind w:right="-99"/>
              <w:jc w:val="left"/>
              <w:rPr>
                <w:b w:val="0"/>
                <w:bCs/>
                <w:color w:val="0000FF"/>
              </w:rPr>
            </w:pPr>
            <w:r>
              <w:rPr>
                <w:b w:val="0"/>
                <w:bCs/>
                <w:color w:val="0000FF"/>
                <w:sz w:val="20"/>
              </w:rPr>
              <w:t xml:space="preserve">Study </w:t>
            </w:r>
          </w:p>
        </w:tc>
      </w:tr>
      <w:tr w:rsidR="00EA3D53" w14:paraId="24CB89C2" w14:textId="77777777">
        <w:trPr>
          <w:cantSplit/>
          <w:jc w:val="center"/>
        </w:trPr>
        <w:tc>
          <w:tcPr>
            <w:tcW w:w="452" w:type="dxa"/>
          </w:tcPr>
          <w:p w14:paraId="75524AFE" w14:textId="77777777" w:rsidR="00EA3D53" w:rsidRDefault="00EA3D53">
            <w:pPr>
              <w:pStyle w:val="TAC"/>
            </w:pPr>
          </w:p>
        </w:tc>
        <w:tc>
          <w:tcPr>
            <w:tcW w:w="2917" w:type="dxa"/>
            <w:shd w:val="clear" w:color="auto" w:fill="E0E0E0"/>
          </w:tcPr>
          <w:p w14:paraId="7113EF2D" w14:textId="77777777" w:rsidR="00EA3D53" w:rsidRDefault="00000000">
            <w:pPr>
              <w:pStyle w:val="TAH"/>
              <w:ind w:right="-99"/>
              <w:jc w:val="left"/>
              <w:rPr>
                <w:b w:val="0"/>
                <w:bCs/>
                <w:color w:val="auto"/>
              </w:rPr>
            </w:pPr>
            <w:r>
              <w:rPr>
                <w:b w:val="0"/>
                <w:bCs/>
                <w:color w:val="auto"/>
                <w:sz w:val="20"/>
              </w:rPr>
              <w:t>Normative – Stage 1</w:t>
            </w:r>
          </w:p>
        </w:tc>
      </w:tr>
      <w:tr w:rsidR="00EA3D53" w14:paraId="425A1028" w14:textId="77777777">
        <w:trPr>
          <w:cantSplit/>
          <w:jc w:val="center"/>
        </w:trPr>
        <w:tc>
          <w:tcPr>
            <w:tcW w:w="452" w:type="dxa"/>
          </w:tcPr>
          <w:p w14:paraId="2F70AD6C" w14:textId="77777777" w:rsidR="00EA3D53" w:rsidRDefault="00EA3D53">
            <w:pPr>
              <w:pStyle w:val="TAC"/>
              <w:rPr>
                <w:rFonts w:eastAsia="SimSun"/>
                <w:lang w:val="en-US" w:eastAsia="zh-CN"/>
              </w:rPr>
            </w:pPr>
          </w:p>
        </w:tc>
        <w:tc>
          <w:tcPr>
            <w:tcW w:w="2917" w:type="dxa"/>
            <w:shd w:val="clear" w:color="auto" w:fill="E0E0E0"/>
          </w:tcPr>
          <w:p w14:paraId="10B9C8D3" w14:textId="77777777" w:rsidR="00EA3D53" w:rsidRDefault="00000000">
            <w:pPr>
              <w:pStyle w:val="TAH"/>
              <w:ind w:right="-99"/>
              <w:jc w:val="left"/>
              <w:rPr>
                <w:b w:val="0"/>
                <w:bCs/>
                <w:color w:val="auto"/>
              </w:rPr>
            </w:pPr>
            <w:r>
              <w:rPr>
                <w:b w:val="0"/>
                <w:bCs/>
                <w:color w:val="auto"/>
                <w:sz w:val="20"/>
              </w:rPr>
              <w:t>Normative – Stage 2</w:t>
            </w:r>
          </w:p>
        </w:tc>
      </w:tr>
      <w:tr w:rsidR="00EA3D53" w14:paraId="6C3001DB" w14:textId="77777777">
        <w:trPr>
          <w:cantSplit/>
          <w:jc w:val="center"/>
        </w:trPr>
        <w:tc>
          <w:tcPr>
            <w:tcW w:w="452" w:type="dxa"/>
          </w:tcPr>
          <w:p w14:paraId="142AAFA4" w14:textId="77777777" w:rsidR="00EA3D53" w:rsidRDefault="00EA3D53">
            <w:pPr>
              <w:pStyle w:val="TAC"/>
            </w:pPr>
          </w:p>
        </w:tc>
        <w:tc>
          <w:tcPr>
            <w:tcW w:w="2917" w:type="dxa"/>
            <w:shd w:val="clear" w:color="auto" w:fill="E0E0E0"/>
          </w:tcPr>
          <w:p w14:paraId="44A0E9A4" w14:textId="77777777" w:rsidR="00EA3D53" w:rsidRDefault="00000000">
            <w:pPr>
              <w:pStyle w:val="TAH"/>
              <w:ind w:right="-99"/>
              <w:jc w:val="left"/>
              <w:rPr>
                <w:b w:val="0"/>
                <w:bCs/>
                <w:color w:val="auto"/>
              </w:rPr>
            </w:pPr>
            <w:r>
              <w:rPr>
                <w:b w:val="0"/>
                <w:bCs/>
                <w:color w:val="auto"/>
                <w:sz w:val="20"/>
              </w:rPr>
              <w:t>Normative – Stage 3</w:t>
            </w:r>
          </w:p>
        </w:tc>
      </w:tr>
      <w:tr w:rsidR="00EA3D53" w14:paraId="5AD3D2BF" w14:textId="77777777">
        <w:trPr>
          <w:cantSplit/>
          <w:jc w:val="center"/>
        </w:trPr>
        <w:tc>
          <w:tcPr>
            <w:tcW w:w="452" w:type="dxa"/>
          </w:tcPr>
          <w:p w14:paraId="08C42121" w14:textId="77777777" w:rsidR="00EA3D53" w:rsidRDefault="00EA3D53">
            <w:pPr>
              <w:pStyle w:val="TAC"/>
            </w:pPr>
          </w:p>
        </w:tc>
        <w:tc>
          <w:tcPr>
            <w:tcW w:w="2917" w:type="dxa"/>
            <w:shd w:val="clear" w:color="auto" w:fill="E0E0E0"/>
          </w:tcPr>
          <w:p w14:paraId="6737981F" w14:textId="77777777" w:rsidR="00EA3D53" w:rsidRDefault="00000000">
            <w:pPr>
              <w:pStyle w:val="TAH"/>
              <w:ind w:right="-99"/>
              <w:jc w:val="left"/>
              <w:rPr>
                <w:b w:val="0"/>
                <w:bCs/>
                <w:color w:val="auto"/>
              </w:rPr>
            </w:pPr>
            <w:r>
              <w:rPr>
                <w:b w:val="0"/>
                <w:bCs/>
                <w:color w:val="auto"/>
                <w:sz w:val="20"/>
              </w:rPr>
              <w:t>Normative – Other*</w:t>
            </w:r>
          </w:p>
        </w:tc>
      </w:tr>
    </w:tbl>
    <w:p w14:paraId="0B48E266" w14:textId="77777777" w:rsidR="00EA3D53" w:rsidRDefault="00000000">
      <w:pPr>
        <w:ind w:right="-99"/>
        <w:rPr>
          <w:b/>
        </w:rPr>
      </w:pPr>
      <w:r>
        <w:rPr>
          <w:b/>
        </w:rPr>
        <w:t>* Other = e.g. testing</w:t>
      </w:r>
    </w:p>
    <w:p w14:paraId="062223F2" w14:textId="77777777" w:rsidR="00EA3D53" w:rsidRDefault="00EA3D53">
      <w:pPr>
        <w:ind w:right="-99"/>
        <w:rPr>
          <w:b/>
        </w:rPr>
      </w:pPr>
    </w:p>
    <w:p w14:paraId="66C9B9ED" w14:textId="77777777" w:rsidR="00EA3D53"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3EEB015" w14:textId="77777777" w:rsidR="00EA3D53"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EA3D53" w14:paraId="50B002C7" w14:textId="77777777">
        <w:trPr>
          <w:cantSplit/>
          <w:jc w:val="center"/>
        </w:trPr>
        <w:tc>
          <w:tcPr>
            <w:tcW w:w="9313" w:type="dxa"/>
            <w:gridSpan w:val="4"/>
            <w:shd w:val="clear" w:color="auto" w:fill="E0E0E0"/>
          </w:tcPr>
          <w:p w14:paraId="56E6008D" w14:textId="77777777" w:rsidR="00EA3D53" w:rsidRDefault="00000000">
            <w:pPr>
              <w:pStyle w:val="TAH"/>
              <w:ind w:right="-99"/>
              <w:jc w:val="left"/>
            </w:pPr>
            <w:r>
              <w:lastRenderedPageBreak/>
              <w:t xml:space="preserve">Parent Work / Study Items </w:t>
            </w:r>
          </w:p>
        </w:tc>
      </w:tr>
      <w:tr w:rsidR="00EA3D53" w14:paraId="22AC0E2F" w14:textId="77777777">
        <w:trPr>
          <w:cantSplit/>
          <w:jc w:val="center"/>
        </w:trPr>
        <w:tc>
          <w:tcPr>
            <w:tcW w:w="1197" w:type="dxa"/>
            <w:shd w:val="clear" w:color="auto" w:fill="E0E0E0"/>
          </w:tcPr>
          <w:p w14:paraId="0B67792B" w14:textId="77777777" w:rsidR="00EA3D53" w:rsidRDefault="00000000">
            <w:pPr>
              <w:pStyle w:val="TAH"/>
              <w:ind w:right="-99"/>
              <w:jc w:val="left"/>
            </w:pPr>
            <w:r>
              <w:t>Acronym</w:t>
            </w:r>
          </w:p>
        </w:tc>
        <w:tc>
          <w:tcPr>
            <w:tcW w:w="1005" w:type="dxa"/>
            <w:shd w:val="clear" w:color="auto" w:fill="E0E0E0"/>
          </w:tcPr>
          <w:p w14:paraId="1BA0172D" w14:textId="77777777" w:rsidR="00EA3D53" w:rsidRDefault="00000000">
            <w:pPr>
              <w:pStyle w:val="TAH"/>
              <w:ind w:right="-99"/>
              <w:jc w:val="left"/>
            </w:pPr>
            <w:r>
              <w:t>Working Group</w:t>
            </w:r>
          </w:p>
        </w:tc>
        <w:tc>
          <w:tcPr>
            <w:tcW w:w="1101" w:type="dxa"/>
            <w:shd w:val="clear" w:color="auto" w:fill="E0E0E0"/>
          </w:tcPr>
          <w:p w14:paraId="67A5E7CC" w14:textId="77777777" w:rsidR="00EA3D53" w:rsidRDefault="00000000">
            <w:pPr>
              <w:pStyle w:val="TAH"/>
              <w:ind w:right="-99"/>
              <w:jc w:val="left"/>
            </w:pPr>
            <w:r>
              <w:t>Unique ID</w:t>
            </w:r>
          </w:p>
        </w:tc>
        <w:tc>
          <w:tcPr>
            <w:tcW w:w="6010" w:type="dxa"/>
            <w:shd w:val="clear" w:color="auto" w:fill="E0E0E0"/>
          </w:tcPr>
          <w:p w14:paraId="62BA5DC4" w14:textId="77777777" w:rsidR="00EA3D53" w:rsidRDefault="00000000">
            <w:pPr>
              <w:pStyle w:val="TAH"/>
              <w:ind w:right="-99"/>
              <w:jc w:val="left"/>
            </w:pPr>
            <w:r>
              <w:t>Title (as in 3GPP Work Plan)</w:t>
            </w:r>
          </w:p>
        </w:tc>
      </w:tr>
      <w:tr w:rsidR="00EA3D53" w14:paraId="474A4408" w14:textId="77777777">
        <w:trPr>
          <w:cantSplit/>
          <w:jc w:val="center"/>
        </w:trPr>
        <w:tc>
          <w:tcPr>
            <w:tcW w:w="1197" w:type="dxa"/>
          </w:tcPr>
          <w:p w14:paraId="3DA8DCB8" w14:textId="77777777" w:rsidR="00EA3D53" w:rsidRDefault="00000000">
            <w:pPr>
              <w:pStyle w:val="TAL"/>
              <w:rPr>
                <w:rFonts w:eastAsia="SimSun"/>
                <w:lang w:val="en-US" w:eastAsia="zh-CN"/>
              </w:rPr>
            </w:pPr>
            <w:proofErr w:type="spellStart"/>
            <w:r>
              <w:rPr>
                <w:rFonts w:eastAsia="SimSun" w:hint="eastAsia"/>
                <w:lang w:val="en-US" w:eastAsia="zh-CN"/>
              </w:rPr>
              <w:t>XRMobility</w:t>
            </w:r>
            <w:proofErr w:type="spellEnd"/>
          </w:p>
        </w:tc>
        <w:tc>
          <w:tcPr>
            <w:tcW w:w="1005" w:type="dxa"/>
          </w:tcPr>
          <w:p w14:paraId="122848CD" w14:textId="77777777" w:rsidR="00EA3D53" w:rsidRDefault="00000000">
            <w:pPr>
              <w:pStyle w:val="TAL"/>
              <w:rPr>
                <w:rFonts w:eastAsia="SimSun"/>
                <w:lang w:val="en-US" w:eastAsia="zh-CN"/>
              </w:rPr>
            </w:pPr>
            <w:r>
              <w:rPr>
                <w:rFonts w:eastAsia="SimSun"/>
                <w:lang w:val="en-US" w:eastAsia="zh-CN"/>
              </w:rPr>
              <w:t>SA1</w:t>
            </w:r>
          </w:p>
        </w:tc>
        <w:tc>
          <w:tcPr>
            <w:tcW w:w="1101" w:type="dxa"/>
          </w:tcPr>
          <w:p w14:paraId="2E7D9EAA" w14:textId="77777777" w:rsidR="00EA3D53" w:rsidRDefault="00000000">
            <w:pPr>
              <w:pStyle w:val="TAL"/>
              <w:rPr>
                <w:rFonts w:eastAsia="SimSun"/>
                <w:lang w:val="en-US" w:eastAsia="zh-CN"/>
              </w:rPr>
            </w:pPr>
            <w:r>
              <w:rPr>
                <w:rFonts w:eastAsia="SimSun"/>
                <w:lang w:val="en-US" w:eastAsia="zh-CN"/>
              </w:rPr>
              <w:t>990052</w:t>
            </w:r>
          </w:p>
        </w:tc>
        <w:tc>
          <w:tcPr>
            <w:tcW w:w="6010" w:type="dxa"/>
          </w:tcPr>
          <w:p w14:paraId="243CB075" w14:textId="77777777" w:rsidR="00EA3D53" w:rsidRDefault="00000000">
            <w:pPr>
              <w:pStyle w:val="TAL"/>
              <w:rPr>
                <w:rFonts w:eastAsia="SimSun"/>
                <w:lang w:val="en-US" w:eastAsia="zh-CN"/>
              </w:rPr>
            </w:pPr>
            <w:r>
              <w:rPr>
                <w:rFonts w:eastAsia="SimSun"/>
                <w:lang w:val="en-US" w:eastAsia="zh-CN"/>
              </w:rPr>
              <w:t xml:space="preserve">   Supporting UE Mobility for XR Services </w:t>
            </w:r>
          </w:p>
        </w:tc>
      </w:tr>
      <w:tr w:rsidR="00EA3D53" w14:paraId="3D26E558" w14:textId="77777777">
        <w:trPr>
          <w:cantSplit/>
          <w:jc w:val="center"/>
        </w:trPr>
        <w:tc>
          <w:tcPr>
            <w:tcW w:w="1197" w:type="dxa"/>
          </w:tcPr>
          <w:p w14:paraId="0720C458" w14:textId="77777777" w:rsidR="00EA3D53" w:rsidRDefault="00EA3D53">
            <w:pPr>
              <w:pStyle w:val="TAL"/>
              <w:rPr>
                <w:highlight w:val="yellow"/>
              </w:rPr>
            </w:pPr>
          </w:p>
        </w:tc>
        <w:tc>
          <w:tcPr>
            <w:tcW w:w="1005" w:type="dxa"/>
          </w:tcPr>
          <w:p w14:paraId="0F192ADB" w14:textId="77777777" w:rsidR="00EA3D53" w:rsidRDefault="00EA3D53">
            <w:pPr>
              <w:pStyle w:val="TAL"/>
            </w:pPr>
          </w:p>
        </w:tc>
        <w:tc>
          <w:tcPr>
            <w:tcW w:w="1101" w:type="dxa"/>
          </w:tcPr>
          <w:p w14:paraId="538DC097" w14:textId="77777777" w:rsidR="00EA3D53" w:rsidRDefault="00EA3D53">
            <w:pPr>
              <w:pStyle w:val="TAL"/>
              <w:rPr>
                <w:rFonts w:eastAsia="DengXian" w:cs="Arial"/>
                <w:sz w:val="16"/>
                <w:szCs w:val="16"/>
                <w:lang w:val="en-US" w:eastAsia="zh-CN" w:bidi="ar"/>
              </w:rPr>
            </w:pPr>
          </w:p>
        </w:tc>
        <w:tc>
          <w:tcPr>
            <w:tcW w:w="6010" w:type="dxa"/>
          </w:tcPr>
          <w:p w14:paraId="00224111" w14:textId="77777777" w:rsidR="00EA3D53" w:rsidRDefault="00EA3D53">
            <w:pPr>
              <w:pStyle w:val="TAL"/>
              <w:rPr>
                <w:rFonts w:eastAsia="DengXian" w:cs="Arial"/>
                <w:sz w:val="16"/>
                <w:szCs w:val="16"/>
                <w:lang w:val="en-US" w:eastAsia="zh-CN" w:bidi="ar"/>
              </w:rPr>
            </w:pPr>
          </w:p>
        </w:tc>
      </w:tr>
    </w:tbl>
    <w:p w14:paraId="18393558" w14:textId="77777777" w:rsidR="00EA3D53" w:rsidRDefault="00EA3D53"/>
    <w:p w14:paraId="65C020B2" w14:textId="77777777" w:rsidR="00EA3D53"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16B3418E" w14:textId="77777777" w:rsidR="00EA3D53" w:rsidRDefault="00EA3D5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A3D53" w14:paraId="2C7557B1" w14:textId="77777777">
        <w:trPr>
          <w:cantSplit/>
          <w:jc w:val="center"/>
        </w:trPr>
        <w:tc>
          <w:tcPr>
            <w:tcW w:w="9526" w:type="dxa"/>
            <w:gridSpan w:val="3"/>
            <w:shd w:val="clear" w:color="auto" w:fill="E0E0E0"/>
          </w:tcPr>
          <w:p w14:paraId="75E6A5D8" w14:textId="77777777" w:rsidR="00EA3D53" w:rsidRDefault="00000000">
            <w:pPr>
              <w:pStyle w:val="TAH"/>
            </w:pPr>
            <w:r>
              <w:t>Other related Work /Study Items (if any)</w:t>
            </w:r>
          </w:p>
        </w:tc>
      </w:tr>
      <w:tr w:rsidR="00EA3D53" w14:paraId="567B3302" w14:textId="77777777">
        <w:trPr>
          <w:cantSplit/>
          <w:jc w:val="center"/>
        </w:trPr>
        <w:tc>
          <w:tcPr>
            <w:tcW w:w="1101" w:type="dxa"/>
            <w:shd w:val="clear" w:color="auto" w:fill="E0E0E0"/>
          </w:tcPr>
          <w:p w14:paraId="2CB1DD78" w14:textId="77777777" w:rsidR="00EA3D53" w:rsidRDefault="00000000">
            <w:pPr>
              <w:pStyle w:val="TAH"/>
            </w:pPr>
            <w:r>
              <w:t>Unique ID</w:t>
            </w:r>
          </w:p>
        </w:tc>
        <w:tc>
          <w:tcPr>
            <w:tcW w:w="3326" w:type="dxa"/>
            <w:shd w:val="clear" w:color="auto" w:fill="E0E0E0"/>
          </w:tcPr>
          <w:p w14:paraId="3E8A18F7" w14:textId="77777777" w:rsidR="00EA3D53" w:rsidRDefault="00000000">
            <w:pPr>
              <w:pStyle w:val="TAH"/>
            </w:pPr>
            <w:r>
              <w:t>Title</w:t>
            </w:r>
          </w:p>
        </w:tc>
        <w:tc>
          <w:tcPr>
            <w:tcW w:w="5099" w:type="dxa"/>
            <w:shd w:val="clear" w:color="auto" w:fill="E0E0E0"/>
          </w:tcPr>
          <w:p w14:paraId="52EC8370" w14:textId="77777777" w:rsidR="00EA3D53" w:rsidRDefault="00000000">
            <w:pPr>
              <w:pStyle w:val="TAH"/>
            </w:pPr>
            <w:r>
              <w:t>Nature of relationship</w:t>
            </w:r>
          </w:p>
        </w:tc>
      </w:tr>
      <w:tr w:rsidR="00EA3D53" w14:paraId="2ACA65D0" w14:textId="77777777">
        <w:trPr>
          <w:cantSplit/>
          <w:jc w:val="center"/>
        </w:trPr>
        <w:tc>
          <w:tcPr>
            <w:tcW w:w="1101" w:type="dxa"/>
          </w:tcPr>
          <w:p w14:paraId="4F60ACF7" w14:textId="77777777" w:rsidR="00EA3D53" w:rsidRDefault="00000000">
            <w:pPr>
              <w:pStyle w:val="TAL"/>
              <w:rPr>
                <w:highlight w:val="yellow"/>
              </w:rPr>
            </w:pPr>
            <w:r>
              <w:rPr>
                <w:rFonts w:eastAsia="SimSun"/>
                <w:lang w:val="en-US" w:eastAsia="zh-CN"/>
              </w:rPr>
              <w:t>1010032</w:t>
            </w:r>
          </w:p>
        </w:tc>
        <w:tc>
          <w:tcPr>
            <w:tcW w:w="3326" w:type="dxa"/>
          </w:tcPr>
          <w:p w14:paraId="4AD86662" w14:textId="77777777" w:rsidR="00EA3D53" w:rsidRDefault="00000000">
            <w:pPr>
              <w:pStyle w:val="TAL"/>
              <w:rPr>
                <w:highlight w:val="yellow"/>
              </w:rPr>
            </w:pPr>
            <w:r>
              <w:rPr>
                <w:rFonts w:eastAsia="SimSun"/>
                <w:lang w:val="en-US" w:eastAsia="zh-CN"/>
              </w:rPr>
              <w:t xml:space="preserve">Study on Extended Reality and Media service (XRM) Phase 2 </w:t>
            </w:r>
          </w:p>
        </w:tc>
        <w:tc>
          <w:tcPr>
            <w:tcW w:w="5099" w:type="dxa"/>
          </w:tcPr>
          <w:p w14:paraId="6ADC9198" w14:textId="77777777" w:rsidR="00EA3D53"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for XR and media services</w:t>
            </w:r>
          </w:p>
        </w:tc>
      </w:tr>
      <w:tr w:rsidR="00EA3D53" w14:paraId="5B70C1EA" w14:textId="77777777">
        <w:trPr>
          <w:cantSplit/>
          <w:jc w:val="center"/>
        </w:trPr>
        <w:tc>
          <w:tcPr>
            <w:tcW w:w="1101" w:type="dxa"/>
          </w:tcPr>
          <w:p w14:paraId="31B09E20" w14:textId="77777777" w:rsidR="00EA3D53" w:rsidRDefault="00000000">
            <w:pPr>
              <w:pStyle w:val="TAL"/>
              <w:rPr>
                <w:highlight w:val="yellow"/>
              </w:rPr>
            </w:pPr>
            <w:r>
              <w:rPr>
                <w:rFonts w:eastAsia="SimSun"/>
                <w:lang w:val="en-US" w:eastAsia="zh-CN"/>
              </w:rPr>
              <w:t>1040032</w:t>
            </w:r>
          </w:p>
        </w:tc>
        <w:tc>
          <w:tcPr>
            <w:tcW w:w="3326" w:type="dxa"/>
          </w:tcPr>
          <w:p w14:paraId="5FAF08FD" w14:textId="77777777" w:rsidR="00EA3D53" w:rsidRDefault="00000000">
            <w:pPr>
              <w:pStyle w:val="TAL"/>
              <w:rPr>
                <w:highlight w:val="yellow"/>
              </w:rPr>
            </w:pPr>
            <w:r>
              <w:rPr>
                <w:rFonts w:eastAsia="SimSun"/>
                <w:lang w:val="en-US" w:eastAsia="zh-CN"/>
              </w:rPr>
              <w:t xml:space="preserve">Extended Reality and Media service (XRM) Phase 2 </w:t>
            </w:r>
          </w:p>
        </w:tc>
        <w:tc>
          <w:tcPr>
            <w:tcW w:w="5099" w:type="dxa"/>
          </w:tcPr>
          <w:p w14:paraId="58F8CA2B" w14:textId="77777777" w:rsidR="00EA3D53"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for XR and media services</w:t>
            </w:r>
          </w:p>
        </w:tc>
      </w:tr>
      <w:tr w:rsidR="00EA3D53" w14:paraId="286211C5" w14:textId="77777777">
        <w:trPr>
          <w:cantSplit/>
          <w:jc w:val="center"/>
        </w:trPr>
        <w:tc>
          <w:tcPr>
            <w:tcW w:w="1101" w:type="dxa"/>
          </w:tcPr>
          <w:p w14:paraId="0FCC163D" w14:textId="77777777" w:rsidR="00EA3D53" w:rsidRDefault="00000000">
            <w:pPr>
              <w:pStyle w:val="TAL"/>
              <w:rPr>
                <w:rFonts w:eastAsia="SimSun"/>
                <w:lang w:val="en-US" w:eastAsia="zh-CN"/>
              </w:rPr>
            </w:pPr>
            <w:r>
              <w:rPr>
                <w:rFonts w:eastAsia="SimSun"/>
                <w:lang w:val="en-US" w:eastAsia="zh-CN"/>
              </w:rPr>
              <w:t>1020063</w:t>
            </w:r>
          </w:p>
        </w:tc>
        <w:tc>
          <w:tcPr>
            <w:tcW w:w="3326" w:type="dxa"/>
          </w:tcPr>
          <w:p w14:paraId="237DC8AD" w14:textId="77777777" w:rsidR="00EA3D53" w:rsidRDefault="00000000">
            <w:pPr>
              <w:pStyle w:val="TAL"/>
              <w:rPr>
                <w:rFonts w:eastAsia="SimSun"/>
                <w:lang w:val="en-US" w:eastAsia="zh-CN"/>
              </w:rPr>
            </w:pPr>
            <w:r>
              <w:rPr>
                <w:rFonts w:eastAsia="SimSun"/>
                <w:lang w:val="en-US" w:eastAsia="zh-CN"/>
              </w:rPr>
              <w:t xml:space="preserve">Study on User Identities and Authentication Architecture </w:t>
            </w:r>
          </w:p>
        </w:tc>
        <w:tc>
          <w:tcPr>
            <w:tcW w:w="5099" w:type="dxa"/>
          </w:tcPr>
          <w:p w14:paraId="2B885643" w14:textId="77777777" w:rsidR="00EA3D53"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to support the identify of non-3GPP Devices Connecting behind a UE or 5G-RG</w:t>
            </w:r>
          </w:p>
        </w:tc>
      </w:tr>
      <w:tr w:rsidR="00EA3D53" w14:paraId="155A7A72" w14:textId="77777777">
        <w:trPr>
          <w:cantSplit/>
          <w:jc w:val="center"/>
        </w:trPr>
        <w:tc>
          <w:tcPr>
            <w:tcW w:w="1101" w:type="dxa"/>
          </w:tcPr>
          <w:p w14:paraId="55508CB4" w14:textId="77777777" w:rsidR="00EA3D53" w:rsidRDefault="00000000">
            <w:pPr>
              <w:pStyle w:val="TAL"/>
              <w:rPr>
                <w:rFonts w:eastAsia="SimSun"/>
                <w:lang w:val="en-US" w:eastAsia="zh-CN"/>
              </w:rPr>
            </w:pPr>
            <w:r>
              <w:rPr>
                <w:rFonts w:eastAsia="SimSun"/>
                <w:lang w:val="en-US" w:eastAsia="zh-CN"/>
              </w:rPr>
              <w:t>1040085</w:t>
            </w:r>
          </w:p>
        </w:tc>
        <w:tc>
          <w:tcPr>
            <w:tcW w:w="3326" w:type="dxa"/>
          </w:tcPr>
          <w:p w14:paraId="0E32C2F0" w14:textId="77777777" w:rsidR="00EA3D53" w:rsidRDefault="00000000">
            <w:pPr>
              <w:pStyle w:val="TAL"/>
              <w:rPr>
                <w:rFonts w:eastAsia="SimSun"/>
                <w:lang w:val="en-US" w:eastAsia="zh-CN"/>
              </w:rPr>
            </w:pPr>
            <w:r>
              <w:rPr>
                <w:rFonts w:eastAsia="SimSun"/>
                <w:lang w:val="en-US" w:eastAsia="zh-CN"/>
              </w:rPr>
              <w:t>Stage 2 of Identifying non-3GPP Devices Connecting behind a UE or 5G-RG</w:t>
            </w:r>
          </w:p>
        </w:tc>
        <w:tc>
          <w:tcPr>
            <w:tcW w:w="5099" w:type="dxa"/>
          </w:tcPr>
          <w:p w14:paraId="4C6D3A18" w14:textId="77777777" w:rsidR="00EA3D53"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to support the identify of non-3GPP Devices Connecting behind a UE or 5G-RG</w:t>
            </w:r>
          </w:p>
        </w:tc>
      </w:tr>
      <w:tr w:rsidR="00EA3D53" w14:paraId="3D1E7DB4" w14:textId="77777777">
        <w:trPr>
          <w:cantSplit/>
          <w:jc w:val="center"/>
        </w:trPr>
        <w:tc>
          <w:tcPr>
            <w:tcW w:w="1101" w:type="dxa"/>
          </w:tcPr>
          <w:p w14:paraId="4B182514" w14:textId="77777777" w:rsidR="00EA3D53" w:rsidRDefault="00000000">
            <w:pPr>
              <w:pStyle w:val="TAL"/>
              <w:rPr>
                <w:rFonts w:eastAsia="SimSun"/>
                <w:lang w:val="en-US" w:eastAsia="zh-CN"/>
              </w:rPr>
            </w:pPr>
            <w:r>
              <w:rPr>
                <w:rFonts w:eastAsia="SimSun"/>
                <w:lang w:val="en-US" w:eastAsia="zh-CN"/>
              </w:rPr>
              <w:t>1040074</w:t>
            </w:r>
          </w:p>
        </w:tc>
        <w:tc>
          <w:tcPr>
            <w:tcW w:w="3326" w:type="dxa"/>
          </w:tcPr>
          <w:p w14:paraId="78535CE9" w14:textId="77777777" w:rsidR="00EA3D53" w:rsidRDefault="00000000">
            <w:pPr>
              <w:pStyle w:val="TAL"/>
              <w:rPr>
                <w:rFonts w:eastAsia="SimSun"/>
                <w:lang w:val="en-US" w:eastAsia="zh-CN"/>
              </w:rPr>
            </w:pPr>
            <w:r>
              <w:rPr>
                <w:rFonts w:eastAsia="SimSun"/>
                <w:lang w:val="en-US" w:eastAsia="zh-CN"/>
              </w:rPr>
              <w:t xml:space="preserve">Application enablement for XRM Services Phase 2 </w:t>
            </w:r>
          </w:p>
        </w:tc>
        <w:tc>
          <w:tcPr>
            <w:tcW w:w="5099" w:type="dxa"/>
          </w:tcPr>
          <w:p w14:paraId="31203F05" w14:textId="77777777" w:rsidR="00EA3D53" w:rsidRDefault="00000000">
            <w:pPr>
              <w:pStyle w:val="TAL"/>
              <w:rPr>
                <w:highlight w:val="yellow"/>
                <w:lang w:val="en-US"/>
              </w:rPr>
            </w:pPr>
            <w:r>
              <w:rPr>
                <w:rFonts w:eastAsia="SimSun" w:hint="eastAsia"/>
                <w:lang w:val="en-US" w:eastAsia="zh-CN"/>
              </w:rPr>
              <w:t>SA6 R19</w:t>
            </w:r>
            <w:r>
              <w:rPr>
                <w:rFonts w:eastAsia="SimSun"/>
                <w:lang w:val="en-US" w:eastAsia="zh-CN"/>
              </w:rPr>
              <w:t>’</w:t>
            </w:r>
            <w:r>
              <w:rPr>
                <w:rFonts w:eastAsia="SimSun" w:hint="eastAsia"/>
                <w:lang w:val="en-US" w:eastAsia="zh-CN"/>
              </w:rPr>
              <w:t>s work about application enablement layer to facilitate XRM application.</w:t>
            </w:r>
          </w:p>
        </w:tc>
      </w:tr>
    </w:tbl>
    <w:p w14:paraId="55C948E4" w14:textId="77777777" w:rsidR="00EA3D53" w:rsidRDefault="00EA3D53">
      <w:pPr>
        <w:pStyle w:val="FP"/>
      </w:pPr>
    </w:p>
    <w:p w14:paraId="25FE3F40"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5CD4DB9" w14:textId="77777777" w:rsidR="00EA3D53" w:rsidRDefault="00000000">
      <w:pPr>
        <w:rPr>
          <w:rFonts w:eastAsia="SimSun"/>
          <w:lang w:val="en-US" w:eastAsia="zh-CN"/>
        </w:rPr>
      </w:pPr>
      <w:r>
        <w:rPr>
          <w:rFonts w:eastAsia="SimSun" w:hint="eastAsia"/>
          <w:lang w:val="en-US" w:eastAsia="zh-CN"/>
        </w:rPr>
        <w:t xml:space="preserve">In R19, SA6 studied and defined services for XR applications in the application enablement layer, including the transmission for XR application, </w:t>
      </w:r>
      <w:r>
        <w:t xml:space="preserve">multi-modal flow </w:t>
      </w:r>
      <w:r>
        <w:rPr>
          <w:rFonts w:eastAsia="SimSun" w:hint="eastAsia"/>
          <w:lang w:val="en-US" w:eastAsia="zh-CN"/>
        </w:rPr>
        <w:t xml:space="preserve">alignment and </w:t>
      </w:r>
      <w:r>
        <w:t>synchronization</w:t>
      </w:r>
      <w:r>
        <w:rPr>
          <w:rFonts w:eastAsia="SimSun" w:hint="eastAsia"/>
          <w:lang w:val="en-US" w:eastAsia="zh-CN"/>
        </w:rPr>
        <w:t xml:space="preserve">, </w:t>
      </w:r>
      <w:r>
        <w:rPr>
          <w:rFonts w:hint="eastAsia"/>
          <w:lang w:val="en-US" w:eastAsia="zh-CN"/>
        </w:rPr>
        <w:t xml:space="preserve">Tethering link measurement and provisioning, </w:t>
      </w:r>
      <w:r>
        <w:rPr>
          <w:lang w:val="en-US"/>
        </w:rPr>
        <w:t>UE-to-UE communication</w:t>
      </w:r>
      <w:r>
        <w:rPr>
          <w:rFonts w:eastAsia="SimSun" w:hint="eastAsia"/>
          <w:lang w:val="en-US" w:eastAsia="zh-CN"/>
        </w:rPr>
        <w:t>, XR application server selection enhancement</w:t>
      </w:r>
      <w:r>
        <w:rPr>
          <w:rFonts w:hint="eastAsia"/>
          <w:lang w:val="en-US" w:eastAsia="zh-CN"/>
        </w:rPr>
        <w:t>, Application QoS coordination for Mobile Metaverse Services</w:t>
      </w:r>
      <w:r>
        <w:rPr>
          <w:rFonts w:eastAsia="SimSun" w:hint="eastAsia"/>
          <w:lang w:val="en-US" w:eastAsia="zh-CN"/>
        </w:rPr>
        <w:t xml:space="preserve">, </w:t>
      </w:r>
      <w:proofErr w:type="gramStart"/>
      <w:r>
        <w:rPr>
          <w:rFonts w:eastAsia="SimSun" w:hint="eastAsia"/>
          <w:lang w:val="en-US" w:eastAsia="zh-CN"/>
        </w:rPr>
        <w:t>etc..</w:t>
      </w:r>
      <w:proofErr w:type="gramEnd"/>
    </w:p>
    <w:p w14:paraId="502B7305" w14:textId="77777777" w:rsidR="00EA3D53" w:rsidRDefault="00000000">
      <w:pPr>
        <w:rPr>
          <w:rFonts w:eastAsia="SimSun"/>
          <w:lang w:val="en-US" w:eastAsia="zh-CN"/>
        </w:rPr>
      </w:pPr>
      <w:r>
        <w:t>In Rel-1</w:t>
      </w:r>
      <w:r>
        <w:rPr>
          <w:rFonts w:eastAsia="SimSun" w:hint="eastAsia"/>
          <w:lang w:val="en-US" w:eastAsia="zh-CN"/>
        </w:rPr>
        <w:t>9</w:t>
      </w:r>
      <w:r>
        <w:t>, SA</w:t>
      </w:r>
      <w:r>
        <w:rPr>
          <w:rFonts w:eastAsia="SimSun" w:hint="eastAsia"/>
          <w:lang w:val="en-US" w:eastAsia="zh-CN"/>
        </w:rPr>
        <w:t>6</w:t>
      </w:r>
      <w:r>
        <w:t xml:space="preserve"> did not have sufficient time to </w:t>
      </w:r>
      <w:r>
        <w:rPr>
          <w:rFonts w:eastAsia="SimSun" w:hint="eastAsia"/>
          <w:lang w:val="en-US" w:eastAsia="zh-CN"/>
        </w:rPr>
        <w:t xml:space="preserve">study the Burst policy, or mechanisms supporting multiple XR VAL clients on the same SEAL-UU connection. </w:t>
      </w:r>
      <w:proofErr w:type="gramStart"/>
      <w:r>
        <w:rPr>
          <w:rFonts w:eastAsia="SimSun" w:hint="eastAsia"/>
          <w:lang w:val="en-US" w:eastAsia="zh-CN"/>
        </w:rPr>
        <w:t>Additionally</w:t>
      </w:r>
      <w:proofErr w:type="gramEnd"/>
      <w:r>
        <w:rPr>
          <w:rFonts w:eastAsia="SimSun" w:hint="eastAsia"/>
          <w:lang w:val="en-US" w:eastAsia="zh-CN"/>
        </w:rPr>
        <w:t xml:space="preserve"> many policies are defined in SA6, such as </w:t>
      </w:r>
      <w:r>
        <w:rPr>
          <w:rFonts w:hint="eastAsia"/>
          <w:lang w:val="en-US" w:eastAsia="zh-CN"/>
        </w:rPr>
        <w:t xml:space="preserve">Multi-modal flows alignment </w:t>
      </w:r>
      <w:r>
        <w:t>policy</w:t>
      </w:r>
      <w:r>
        <w:rPr>
          <w:rFonts w:eastAsia="SimSun" w:hint="eastAsia"/>
          <w:lang w:val="en-US" w:eastAsia="zh-CN"/>
        </w:rPr>
        <w:t xml:space="preserve">, </w:t>
      </w:r>
      <w:r>
        <w:rPr>
          <w:lang w:eastAsia="zh-CN"/>
        </w:rPr>
        <w:t>S</w:t>
      </w:r>
      <w:r>
        <w:t>ynchronization policy</w:t>
      </w:r>
      <w:r>
        <w:rPr>
          <w:rFonts w:eastAsia="SimSun"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triggered, therefore the work on </w:t>
      </w:r>
      <w:r>
        <w:rPr>
          <w:rFonts w:eastAsia="SimSun" w:hint="eastAsia"/>
          <w:lang w:val="en-US" w:eastAsia="zh-CN"/>
        </w:rPr>
        <w:t>policy trigger notification needs to be studied.</w:t>
      </w:r>
    </w:p>
    <w:p w14:paraId="2DE8653A" w14:textId="77777777" w:rsidR="00EA3D53" w:rsidRDefault="00EA3D53">
      <w:pPr>
        <w:rPr>
          <w:rFonts w:eastAsia="SimSun"/>
          <w:lang w:val="en-US" w:eastAsia="zh-CN"/>
        </w:rPr>
      </w:pPr>
    </w:p>
    <w:p w14:paraId="478036D0" w14:textId="77777777" w:rsidR="00EA3D53" w:rsidRDefault="00000000">
      <w:pPr>
        <w:rPr>
          <w:rFonts w:eastAsia="SimSun"/>
          <w:lang w:val="en-US" w:eastAsia="zh-CN"/>
        </w:rPr>
      </w:pPr>
      <w:r>
        <w:rPr>
          <w:rFonts w:eastAsia="SimSun" w:hint="eastAsia"/>
          <w:lang w:val="en-US" w:eastAsia="zh-CN"/>
        </w:rPr>
        <w:t>Tethered device is an important scenario in XR. To support the tethered device identification and measurement, SA6 R19</w:t>
      </w:r>
      <w:r>
        <w:rPr>
          <w:rFonts w:eastAsia="SimSun"/>
          <w:lang w:val="en-US" w:eastAsia="zh-CN"/>
        </w:rPr>
        <w:t>’</w:t>
      </w:r>
      <w:r>
        <w:rPr>
          <w:rFonts w:eastAsia="SimSun" w:hint="eastAsia"/>
          <w:lang w:val="en-US" w:eastAsia="zh-CN"/>
        </w:rPr>
        <w:t xml:space="preserve">s solution was based on PINAPP. However, the current solution does not explicitly reflect the tethering relationship, which complicates the management of complex tethered device scenarios, such as when multiple tethered devices are connected to the same 3GPP device. In addition to SA6's PINAPP </w:t>
      </w:r>
      <w:proofErr w:type="gramStart"/>
      <w:r>
        <w:rPr>
          <w:rFonts w:eastAsia="SimSun" w:hint="eastAsia"/>
          <w:lang w:val="en-US" w:eastAsia="zh-CN"/>
        </w:rPr>
        <w:t>solution,  UIA</w:t>
      </w:r>
      <w:proofErr w:type="gramEnd"/>
      <w:r>
        <w:rPr>
          <w:rFonts w:eastAsia="SimSun" w:hint="eastAsia"/>
          <w:lang w:val="en-US" w:eastAsia="zh-CN"/>
        </w:rPr>
        <w:t xml:space="preserve">_ARC in SA2 studied and defined a service to support the identification of non-3GPP Devices Connecting behind a UE(i.e., tethered device) based on </w:t>
      </w:r>
      <w:r>
        <w:t>Device Identifier</w:t>
      </w:r>
      <w:r>
        <w:rPr>
          <w:rFonts w:eastAsia="SimSun" w:hint="eastAsia"/>
          <w:lang w:val="en-US" w:eastAsia="zh-CN"/>
        </w:rPr>
        <w:t>. There is a gap between SA6 and SA2 solutions. Therefore, there is a need to study a tethered device management mechanism that is coordinated and consistent within 3GPP. SA6 could review and investigate the enhancement to support the generic Tethered device management and transmission considering both SA2 and SA6 solutions.</w:t>
      </w:r>
    </w:p>
    <w:p w14:paraId="1CC3B41D" w14:textId="77777777" w:rsidR="00EA3D53" w:rsidRDefault="00EA3D53">
      <w:pPr>
        <w:rPr>
          <w:rFonts w:eastAsia="SimSun"/>
          <w:lang w:val="en-US" w:eastAsia="zh-CN"/>
        </w:rPr>
      </w:pPr>
    </w:p>
    <w:p w14:paraId="1AE17B41" w14:textId="77777777" w:rsidR="00EA3D53" w:rsidRDefault="00000000">
      <w:pPr>
        <w:rPr>
          <w:rFonts w:eastAsia="SimSun"/>
          <w:lang w:val="en-US" w:eastAsia="zh-CN"/>
        </w:rPr>
      </w:pPr>
      <w:proofErr w:type="gramStart"/>
      <w:r>
        <w:rPr>
          <w:rFonts w:eastAsia="SimSun" w:hint="eastAsia"/>
          <w:lang w:val="en-US" w:eastAsia="zh-CN"/>
        </w:rPr>
        <w:t>Meanwhile,  SA</w:t>
      </w:r>
      <w:proofErr w:type="gramEnd"/>
      <w:r>
        <w:rPr>
          <w:rFonts w:eastAsia="SimSun" w:hint="eastAsia"/>
          <w:lang w:val="en-US" w:eastAsia="zh-CN"/>
        </w:rPr>
        <w:t xml:space="preserve">2 in R19 further developed services for XR applications in XRM_Ph2, addressing aspects such as power saving support, multiplexed data flow support, and enhanced monitoring and data exposure etc.. </w:t>
      </w:r>
    </w:p>
    <w:p w14:paraId="5742215D" w14:textId="77777777" w:rsidR="00EA3D53" w:rsidRDefault="00EA3D53">
      <w:pPr>
        <w:rPr>
          <w:rFonts w:eastAsia="SimSun"/>
          <w:lang w:val="en-US" w:eastAsia="zh-CN"/>
        </w:rPr>
      </w:pPr>
    </w:p>
    <w:p w14:paraId="1F06C1D5" w14:textId="77777777" w:rsidR="00EA3D53" w:rsidRDefault="00000000">
      <w:pPr>
        <w:rPr>
          <w:rFonts w:eastAsia="SimSun"/>
          <w:lang w:val="en-US" w:eastAsia="zh-CN"/>
        </w:rPr>
      </w:pPr>
      <w:r>
        <w:rPr>
          <w:rFonts w:eastAsia="SimSun" w:hint="eastAsia"/>
          <w:lang w:val="en-US" w:eastAsia="zh-CN"/>
        </w:rPr>
        <w:t>To support terminal power saving, SA2</w:t>
      </w:r>
      <w:r>
        <w:rPr>
          <w:rFonts w:eastAsia="SimSun"/>
          <w:lang w:val="en-US" w:eastAsia="zh-CN"/>
        </w:rPr>
        <w:t>’</w:t>
      </w:r>
      <w:r>
        <w:rPr>
          <w:rFonts w:eastAsia="SimSun" w:hint="eastAsia"/>
          <w:lang w:val="en-US" w:eastAsia="zh-CN"/>
        </w:rPr>
        <w:t xml:space="preserve">s solution requires AF to </w:t>
      </w:r>
      <w:proofErr w:type="gramStart"/>
      <w:r>
        <w:rPr>
          <w:rFonts w:eastAsia="SimSun" w:hint="eastAsia"/>
          <w:lang w:val="en-US" w:eastAsia="zh-CN"/>
        </w:rPr>
        <w:t>provide assistance</w:t>
      </w:r>
      <w:proofErr w:type="gramEnd"/>
      <w:r>
        <w:rPr>
          <w:rFonts w:eastAsia="SimSun" w:hint="eastAsia"/>
          <w:lang w:val="en-US" w:eastAsia="zh-CN"/>
        </w:rPr>
        <w:t xml:space="preserve"> information such as the </w:t>
      </w:r>
      <w:r>
        <w:rPr>
          <w:rFonts w:hint="eastAsia"/>
          <w:lang w:val="en-US"/>
        </w:rPr>
        <w:t>UL and/or DL Periodicity</w:t>
      </w:r>
      <w:r>
        <w:rPr>
          <w:rFonts w:eastAsia="SimSun" w:hint="eastAsia"/>
          <w:lang w:val="en-US" w:eastAsia="zh-CN"/>
        </w:rPr>
        <w:t xml:space="preserve">, </w:t>
      </w:r>
      <w:r>
        <w:rPr>
          <w:rFonts w:hint="eastAsia"/>
          <w:lang w:val="en-US"/>
        </w:rPr>
        <w:t>Indication of End of Data Burst</w:t>
      </w:r>
      <w:r>
        <w:rPr>
          <w:rFonts w:eastAsia="SimSun" w:hint="eastAsia"/>
          <w:lang w:val="en-US" w:eastAsia="zh-CN"/>
        </w:rPr>
        <w:t>, which may place a burden on XR applications. SA6 could help to could assist by providing this information based on traffic analytics.</w:t>
      </w:r>
    </w:p>
    <w:p w14:paraId="6146C212" w14:textId="77777777" w:rsidR="00EA3D53" w:rsidRDefault="00EA3D53">
      <w:pPr>
        <w:rPr>
          <w:lang w:eastAsia="zh-CN"/>
        </w:rPr>
      </w:pPr>
    </w:p>
    <w:p w14:paraId="7290277E" w14:textId="77777777" w:rsidR="00EA3D53" w:rsidRDefault="00000000">
      <w:pPr>
        <w:rPr>
          <w:rFonts w:eastAsia="SimSun"/>
          <w:lang w:val="en-US" w:eastAsia="zh-CN"/>
        </w:rPr>
      </w:pPr>
      <w:r>
        <w:rPr>
          <w:rFonts w:eastAsia="SimSun" w:hint="eastAsia"/>
          <w:lang w:val="en-US" w:eastAsia="zh-CN"/>
        </w:rPr>
        <w:t xml:space="preserve">Regarding the multiplexed data flows, SA2 assumes UE and/or UPF </w:t>
      </w:r>
      <w:r>
        <w:t>support the IP Packet Filter with (S)RTP Multiplexed Media Identification Information</w:t>
      </w:r>
      <w:r>
        <w:rPr>
          <w:rFonts w:eastAsia="SimSun" w:hint="eastAsia"/>
          <w:lang w:val="en-US" w:eastAsia="zh-CN"/>
        </w:rPr>
        <w:t xml:space="preserve">, to achieve </w:t>
      </w:r>
      <w:r>
        <w:rPr>
          <w:rFonts w:eastAsiaTheme="minorEastAsia"/>
        </w:rPr>
        <w:t>differentiated QoS for multiplexed media flows</w:t>
      </w:r>
      <w:r>
        <w:rPr>
          <w:rFonts w:eastAsiaTheme="minorEastAsia" w:hint="eastAsia"/>
          <w:lang w:val="en-US" w:eastAsia="zh-CN"/>
        </w:rPr>
        <w:t>, based on AF provided per media flow the (S)RTP Multiplexed Media Identification Information and the specific QoS requirements. SA6 could provide e</w:t>
      </w:r>
      <w:r>
        <w:rPr>
          <w:rFonts w:eastAsia="SimSun" w:hint="eastAsia"/>
          <w:lang w:val="en-US" w:eastAsia="zh-CN"/>
        </w:rPr>
        <w:t>nd to end</w:t>
      </w:r>
      <w:r>
        <w:rPr>
          <w:rFonts w:eastAsiaTheme="minorEastAsia" w:hint="eastAsia"/>
          <w:lang w:val="en-US" w:eastAsia="zh-CN"/>
        </w:rPr>
        <w:t xml:space="preserve"> services for</w:t>
      </w:r>
      <w:r>
        <w:rPr>
          <w:rFonts w:eastAsia="SimSun" w:hint="eastAsia"/>
          <w:lang w:val="en-US" w:eastAsia="zh-CN"/>
        </w:rPr>
        <w:t xml:space="preserve"> </w:t>
      </w:r>
      <w:r>
        <w:rPr>
          <w:rFonts w:hint="eastAsia"/>
          <w:lang w:val="en-US"/>
        </w:rPr>
        <w:t>multiplexed data flows</w:t>
      </w:r>
      <w:r>
        <w:rPr>
          <w:rFonts w:eastAsia="SimSun" w:hint="eastAsia"/>
          <w:lang w:val="en-US" w:eastAsia="zh-CN"/>
        </w:rPr>
        <w:t xml:space="preserve">, </w:t>
      </w:r>
      <w:r>
        <w:rPr>
          <w:rFonts w:hint="eastAsia"/>
          <w:lang w:val="en-US" w:eastAsia="zh-CN"/>
        </w:rPr>
        <w:t>including</w:t>
      </w:r>
      <w:r>
        <w:rPr>
          <w:rFonts w:hint="eastAsia"/>
          <w:lang w:val="en-US"/>
        </w:rPr>
        <w:t xml:space="preserve"> </w:t>
      </w:r>
      <w:r>
        <w:rPr>
          <w:lang w:eastAsia="zh-CN"/>
        </w:rPr>
        <w:t xml:space="preserve">multiplexed media flows </w:t>
      </w:r>
      <w:r>
        <w:rPr>
          <w:rFonts w:hint="eastAsia"/>
          <w:lang w:val="en-US" w:eastAsia="zh-CN"/>
        </w:rPr>
        <w:t xml:space="preserve">identification and information provisioning in application enabler layer based on (S)RTP Multiplexed Media Identification Information or </w:t>
      </w:r>
      <w:r>
        <w:rPr>
          <w:rFonts w:eastAsia="SimSun" w:hint="eastAsia"/>
          <w:lang w:val="en-US" w:eastAsia="zh-CN"/>
        </w:rPr>
        <w:t xml:space="preserve">additional packet filter, </w:t>
      </w:r>
      <w:r>
        <w:rPr>
          <w:lang w:val="en-US"/>
        </w:rPr>
        <w:t xml:space="preserve">providing </w:t>
      </w:r>
      <w:r>
        <w:rPr>
          <w:rFonts w:eastAsia="SimSun" w:hint="eastAsia"/>
          <w:lang w:val="en-US" w:eastAsia="zh-CN"/>
        </w:rPr>
        <w:t xml:space="preserve">application enabler layer </w:t>
      </w:r>
      <w:r>
        <w:rPr>
          <w:lang w:val="en-US" w:eastAsia="zh-CN"/>
        </w:rPr>
        <w:t>differentiated QoS</w:t>
      </w:r>
      <w:r>
        <w:rPr>
          <w:rFonts w:hint="eastAsia"/>
          <w:lang w:val="en-US" w:eastAsia="zh-CN"/>
        </w:rPr>
        <w:t xml:space="preserve"> service </w:t>
      </w:r>
      <w:r>
        <w:rPr>
          <w:rFonts w:eastAsia="SimSun" w:hint="eastAsia"/>
          <w:lang w:val="en-US" w:eastAsia="zh-CN"/>
        </w:rPr>
        <w:t>for</w:t>
      </w:r>
      <w:r>
        <w:rPr>
          <w:rFonts w:hint="eastAsia"/>
          <w:lang w:val="en-US"/>
        </w:rPr>
        <w:t xml:space="preserve"> multiplexed data flows</w:t>
      </w:r>
      <w:r>
        <w:rPr>
          <w:rFonts w:eastAsia="SimSun" w:hint="eastAsia"/>
          <w:lang w:val="en-US" w:eastAsia="zh-CN"/>
        </w:rPr>
        <w:t>.</w:t>
      </w:r>
    </w:p>
    <w:p w14:paraId="1F480FC0" w14:textId="77777777" w:rsidR="00EA3D53" w:rsidRDefault="00EA3D53">
      <w:pPr>
        <w:rPr>
          <w:rFonts w:eastAsia="SimSun"/>
          <w:lang w:val="en-US" w:eastAsia="zh-CN"/>
        </w:rPr>
      </w:pPr>
    </w:p>
    <w:p w14:paraId="2A90FFB5" w14:textId="77777777" w:rsidR="00EA3D53" w:rsidRDefault="00000000">
      <w:pPr>
        <w:rPr>
          <w:lang w:val="en-US" w:eastAsia="zh-CN"/>
        </w:rPr>
      </w:pPr>
      <w:r>
        <w:rPr>
          <w:rFonts w:hint="eastAsia"/>
          <w:lang w:val="en-US" w:eastAsia="zh-CN"/>
        </w:rPr>
        <w:t>Regarding the e</w:t>
      </w:r>
      <w:proofErr w:type="spellStart"/>
      <w:r>
        <w:rPr>
          <w:lang w:eastAsia="zh-CN"/>
        </w:rPr>
        <w:t>xposure</w:t>
      </w:r>
      <w:proofErr w:type="spellEnd"/>
      <w:r>
        <w:rPr>
          <w:lang w:eastAsia="zh-CN"/>
        </w:rPr>
        <w:t xml:space="preserve"> of network information</w:t>
      </w:r>
      <w:r>
        <w:rPr>
          <w:rFonts w:hint="eastAsia"/>
          <w:lang w:val="en-US" w:eastAsia="zh-CN"/>
        </w:rPr>
        <w:t xml:space="preserve"> from SA2, the supported information includes </w:t>
      </w:r>
      <w:r>
        <w:rPr>
          <w:lang w:eastAsia="zh-CN"/>
        </w:rPr>
        <w:t>the UL and/or DL congestion level information, UL and/or DL packet delay, the round-trip delay over one or two service data flows,</w:t>
      </w:r>
      <w:r>
        <w:rPr>
          <w:rFonts w:hint="eastAsia"/>
          <w:lang w:val="en-US" w:eastAsia="zh-CN"/>
        </w:rPr>
        <w:t xml:space="preserve"> </w:t>
      </w:r>
      <w:proofErr w:type="gramStart"/>
      <w:r>
        <w:rPr>
          <w:rFonts w:hint="eastAsia"/>
          <w:lang w:val="en-US" w:eastAsia="zh-CN"/>
        </w:rPr>
        <w:t>etc..</w:t>
      </w:r>
      <w:proofErr w:type="gramEnd"/>
      <w:r>
        <w:rPr>
          <w:rFonts w:hint="eastAsia"/>
          <w:lang w:val="en-US" w:eastAsia="zh-CN"/>
        </w:rPr>
        <w:t xml:space="preserve"> Based on </w:t>
      </w:r>
      <w:proofErr w:type="gramStart"/>
      <w:r>
        <w:rPr>
          <w:rFonts w:hint="eastAsia"/>
          <w:lang w:val="en-US" w:eastAsia="zh-CN"/>
        </w:rPr>
        <w:t>these information</w:t>
      </w:r>
      <w:proofErr w:type="gramEnd"/>
      <w:r>
        <w:rPr>
          <w:rFonts w:hint="eastAsia"/>
          <w:lang w:val="en-US" w:eastAsia="zh-CN"/>
        </w:rPr>
        <w:t xml:space="preserve">, SA6 could provide traffic adaptation services to further guarantee the QoS. </w:t>
      </w:r>
    </w:p>
    <w:p w14:paraId="17AE9D1F" w14:textId="77777777" w:rsidR="00EA3D53" w:rsidRDefault="00EA3D53">
      <w:pPr>
        <w:rPr>
          <w:rFonts w:eastAsia="SimSun"/>
          <w:lang w:val="en-US" w:eastAsia="zh-CN"/>
        </w:rPr>
      </w:pPr>
    </w:p>
    <w:p w14:paraId="20CE63FD"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4</w:t>
      </w:r>
      <w:r>
        <w:rPr>
          <w:b w:val="0"/>
          <w:sz w:val="36"/>
          <w:lang w:eastAsia="ja-JP"/>
        </w:rPr>
        <w:tab/>
        <w:t>Objective</w:t>
      </w:r>
    </w:p>
    <w:p w14:paraId="28DE9D74" w14:textId="77777777" w:rsidR="00EA3D53" w:rsidRDefault="00000000">
      <w:pPr>
        <w:rPr>
          <w:lang w:val="en-US"/>
        </w:rPr>
      </w:pPr>
      <w:r>
        <w:t>The SA6 objectives of this work item include the following</w:t>
      </w:r>
      <w:r>
        <w:rPr>
          <w:lang w:val="en-US"/>
        </w:rPr>
        <w:t>:</w:t>
      </w:r>
    </w:p>
    <w:p w14:paraId="7F4B3BFC" w14:textId="77777777" w:rsidR="00EA3D53" w:rsidRDefault="00EA3D53">
      <w:pPr>
        <w:rPr>
          <w:lang w:val="en-US"/>
        </w:rPr>
      </w:pPr>
    </w:p>
    <w:p w14:paraId="04493261" w14:textId="77777777" w:rsidR="00EA3D53" w:rsidRDefault="00000000">
      <w:pPr>
        <w:pStyle w:val="B1"/>
        <w:numPr>
          <w:ilvl w:val="0"/>
          <w:numId w:val="1"/>
        </w:numPr>
        <w:overflowPunct w:val="0"/>
        <w:autoSpaceDE w:val="0"/>
        <w:autoSpaceDN w:val="0"/>
        <w:adjustRightInd w:val="0"/>
        <w:spacing w:after="180"/>
        <w:ind w:hanging="283"/>
        <w:jc w:val="left"/>
        <w:textAlignment w:val="baseline"/>
        <w:rPr>
          <w:rFonts w:ascii="Times New Roman" w:eastAsia="MS Mincho" w:hAnsi="Times New Roman"/>
          <w:lang w:val="en-US" w:eastAsia="zh-CN"/>
        </w:rPr>
      </w:pPr>
      <w:r>
        <w:rPr>
          <w:rFonts w:ascii="Times New Roman" w:eastAsia="MS Mincho" w:hAnsi="Times New Roman"/>
          <w:lang w:val="en-US" w:eastAsia="zh-CN"/>
        </w:rPr>
        <w:t>Study Application enabler for XR Services, include the following aspects:</w:t>
      </w:r>
    </w:p>
    <w:p w14:paraId="071E6239" w14:textId="2BA89BCC" w:rsidR="00EA3D53" w:rsidRDefault="00000000">
      <w:pPr>
        <w:pStyle w:val="B2"/>
        <w:numPr>
          <w:ilvl w:val="0"/>
          <w:numId w:val="2"/>
        </w:numPr>
        <w:ind w:left="726" w:hanging="300"/>
        <w:rPr>
          <w:lang w:val="en-US"/>
        </w:rPr>
      </w:pPr>
      <w:del w:id="3" w:author="CMCC-1" w:date="2025-02-20T19:10:00Z" w16du:dateUtc="2025-02-20T17:10:00Z">
        <w:r w:rsidDel="004A5BFA">
          <w:rPr>
            <w:rFonts w:eastAsia="SimSun" w:hint="eastAsia"/>
            <w:lang w:val="en-US" w:eastAsia="zh-CN"/>
          </w:rPr>
          <w:delText>T</w:delText>
        </w:r>
        <w:r w:rsidDel="004A5BFA">
          <w:rPr>
            <w:rFonts w:hint="eastAsia"/>
            <w:lang w:val="en-US"/>
          </w:rPr>
          <w:delText>ethered devices</w:delText>
        </w:r>
        <w:r w:rsidDel="004A5BFA">
          <w:rPr>
            <w:rFonts w:eastAsia="SimSun" w:hint="eastAsia"/>
            <w:lang w:val="en-US" w:eastAsia="zh-CN"/>
          </w:rPr>
          <w:delText xml:space="preserve"> management</w:delText>
        </w:r>
      </w:del>
      <w:del w:id="4" w:author="CMCC-1" w:date="2025-02-20T19:16:00Z" w16du:dateUtc="2025-02-20T17:16:00Z">
        <w:r w:rsidDel="00D1356A">
          <w:rPr>
            <w:rFonts w:hint="eastAsia"/>
            <w:lang w:val="en-US"/>
          </w:rPr>
          <w:delText xml:space="preserve">, </w:delText>
        </w:r>
      </w:del>
      <w:del w:id="5" w:author="CMCC-1" w:date="2025-02-20T19:10:00Z" w16du:dateUtc="2025-02-20T17:10:00Z">
        <w:r w:rsidDel="004A5BFA">
          <w:rPr>
            <w:rFonts w:hint="eastAsia"/>
            <w:lang w:val="en-US"/>
          </w:rPr>
          <w:delText xml:space="preserve">including </w:delText>
        </w:r>
      </w:del>
      <w:ins w:id="6" w:author="CMCC-1" w:date="2025-02-20T19:16:00Z" w16du:dateUtc="2025-02-20T17:16:00Z">
        <w:r w:rsidR="00D1356A">
          <w:rPr>
            <w:lang w:val="en-US"/>
          </w:rPr>
          <w:t>S</w:t>
        </w:r>
      </w:ins>
      <w:ins w:id="7" w:author="CMCC-1" w:date="2025-02-20T19:10:00Z" w16du:dateUtc="2025-02-20T17:10:00Z">
        <w:r w:rsidR="004A5BFA">
          <w:rPr>
            <w:lang w:val="en-US"/>
          </w:rPr>
          <w:t>upport</w:t>
        </w:r>
        <w:r w:rsidR="004A5BFA">
          <w:rPr>
            <w:rFonts w:hint="eastAsia"/>
            <w:lang w:val="en-US"/>
          </w:rPr>
          <w:t xml:space="preserve"> </w:t>
        </w:r>
      </w:ins>
      <w:r>
        <w:rPr>
          <w:rFonts w:hint="eastAsia"/>
          <w:lang w:val="en-US"/>
        </w:rPr>
        <w:t xml:space="preserve">QoS differentiation and policy control for </w:t>
      </w:r>
      <w:ins w:id="8" w:author="CMCC-1" w:date="2025-02-20T19:10:00Z" w16du:dateUtc="2025-02-20T17:10:00Z">
        <w:r w:rsidR="004A5BFA">
          <w:rPr>
            <w:lang w:val="en-US"/>
          </w:rPr>
          <w:t>non-3</w:t>
        </w:r>
      </w:ins>
      <w:ins w:id="9" w:author="CMCC-1" w:date="2025-02-20T19:16:00Z" w16du:dateUtc="2025-02-20T17:16:00Z">
        <w:r w:rsidR="00D1356A">
          <w:rPr>
            <w:lang w:val="en-US"/>
          </w:rPr>
          <w:t>GPP</w:t>
        </w:r>
      </w:ins>
      <w:ins w:id="10" w:author="CMCC-1" w:date="2025-02-20T19:10:00Z" w16du:dateUtc="2025-02-20T17:10:00Z">
        <w:r w:rsidR="004A5BFA">
          <w:rPr>
            <w:lang w:val="en-US"/>
          </w:rPr>
          <w:t xml:space="preserve"> </w:t>
        </w:r>
      </w:ins>
      <w:r>
        <w:rPr>
          <w:rFonts w:hint="eastAsia"/>
          <w:lang w:val="en-US"/>
        </w:rPr>
        <w:t xml:space="preserve">tethered devices. </w:t>
      </w:r>
    </w:p>
    <w:p w14:paraId="33AAD3EA" w14:textId="77777777" w:rsidR="00EA3D53" w:rsidRDefault="00000000">
      <w:pPr>
        <w:pStyle w:val="B2"/>
        <w:numPr>
          <w:ilvl w:val="0"/>
          <w:numId w:val="2"/>
        </w:numPr>
        <w:ind w:left="726" w:hanging="300"/>
        <w:rPr>
          <w:lang w:val="en-US"/>
        </w:rPr>
      </w:pPr>
      <w:r>
        <w:rPr>
          <w:rFonts w:eastAsia="SimSun" w:hint="eastAsia"/>
          <w:lang w:val="en-US" w:eastAsia="zh-CN"/>
        </w:rPr>
        <w:t>Analytics and provisioning of t</w:t>
      </w:r>
      <w:r>
        <w:rPr>
          <w:rFonts w:hint="eastAsia"/>
          <w:lang w:val="en-US"/>
        </w:rPr>
        <w:t xml:space="preserve">raffic </w:t>
      </w:r>
      <w:proofErr w:type="gramStart"/>
      <w:r>
        <w:rPr>
          <w:rFonts w:hint="eastAsia"/>
          <w:lang w:val="en-US"/>
        </w:rPr>
        <w:t xml:space="preserve">characteristics </w:t>
      </w:r>
      <w:r>
        <w:rPr>
          <w:rFonts w:eastAsia="SimSun" w:hint="eastAsia"/>
          <w:lang w:val="en-US" w:eastAsia="zh-CN"/>
        </w:rPr>
        <w:t>,</w:t>
      </w:r>
      <w:proofErr w:type="gramEnd"/>
      <w:r>
        <w:rPr>
          <w:rFonts w:eastAsia="SimSun" w:hint="eastAsia"/>
          <w:lang w:val="en-US" w:eastAsia="zh-CN"/>
        </w:rPr>
        <w:t xml:space="preserve"> including providing </w:t>
      </w:r>
      <w:r>
        <w:rPr>
          <w:rFonts w:hint="eastAsia"/>
          <w:lang w:val="en-US"/>
        </w:rPr>
        <w:t>UL and/or DL Periodicity, Indication of End of Data Burst</w:t>
      </w:r>
      <w:r>
        <w:rPr>
          <w:rFonts w:hint="eastAsia"/>
          <w:lang w:val="en-US" w:eastAsia="zh-CN"/>
        </w:rPr>
        <w:t xml:space="preserve"> to 5GC to </w:t>
      </w:r>
      <w:r>
        <w:rPr>
          <w:rFonts w:hint="eastAsia"/>
          <w:lang w:val="en-US"/>
        </w:rPr>
        <w:t xml:space="preserve">configure UE power saving management scheme for connected mode DRX. </w:t>
      </w:r>
    </w:p>
    <w:p w14:paraId="3B907C1E" w14:textId="77777777" w:rsidR="00EA3D53" w:rsidRDefault="00000000">
      <w:pPr>
        <w:pStyle w:val="B2"/>
        <w:numPr>
          <w:ilvl w:val="0"/>
          <w:numId w:val="2"/>
        </w:numPr>
        <w:ind w:left="726" w:hanging="300"/>
        <w:rPr>
          <w:lang w:val="en-US"/>
        </w:rPr>
      </w:pPr>
      <w:r>
        <w:rPr>
          <w:rFonts w:eastAsia="SimSun" w:hint="eastAsia"/>
          <w:lang w:val="en-US" w:eastAsia="zh-CN"/>
        </w:rPr>
        <w:t>End to end s</w:t>
      </w:r>
      <w:r>
        <w:rPr>
          <w:rFonts w:hint="eastAsia"/>
          <w:lang w:val="en-US"/>
        </w:rPr>
        <w:t>upport for multiplexed data flows</w:t>
      </w:r>
      <w:r>
        <w:rPr>
          <w:rFonts w:eastAsia="SimSun" w:hint="eastAsia"/>
          <w:lang w:val="en-US" w:eastAsia="zh-CN"/>
        </w:rPr>
        <w:t>,</w:t>
      </w:r>
      <w:r>
        <w:rPr>
          <w:rFonts w:hint="eastAsia"/>
          <w:lang w:val="en-US"/>
        </w:rPr>
        <w:t xml:space="preserve"> </w:t>
      </w:r>
      <w:r>
        <w:rPr>
          <w:rFonts w:hint="eastAsia"/>
          <w:lang w:val="en-US" w:eastAsia="zh-CN"/>
        </w:rPr>
        <w:t>including</w:t>
      </w:r>
      <w:r>
        <w:rPr>
          <w:rFonts w:hint="eastAsia"/>
          <w:lang w:val="en-US"/>
        </w:rPr>
        <w:t xml:space="preserve"> </w:t>
      </w:r>
      <w:r>
        <w:rPr>
          <w:lang w:eastAsia="zh-CN"/>
        </w:rPr>
        <w:t xml:space="preserve">multiplexed media flows </w:t>
      </w:r>
      <w:r>
        <w:rPr>
          <w:rFonts w:hint="eastAsia"/>
          <w:lang w:val="en-US" w:eastAsia="zh-CN"/>
        </w:rPr>
        <w:t xml:space="preserve">identification and information provisioning in application enabler layer based on (S)RTP Multiplexed Media Identification Information or </w:t>
      </w:r>
      <w:r>
        <w:rPr>
          <w:rFonts w:eastAsia="SimSun" w:hint="eastAsia"/>
          <w:lang w:val="en-US" w:eastAsia="zh-CN"/>
        </w:rPr>
        <w:t xml:space="preserve">additional packet filter, </w:t>
      </w:r>
      <w:proofErr w:type="gramStart"/>
      <w:r>
        <w:rPr>
          <w:lang w:val="en-US"/>
        </w:rPr>
        <w:t xml:space="preserve">providing </w:t>
      </w:r>
      <w:r>
        <w:rPr>
          <w:rFonts w:eastAsia="SimSun" w:hint="eastAsia"/>
          <w:lang w:val="en-US" w:eastAsia="zh-CN"/>
        </w:rPr>
        <w:t xml:space="preserve"> application</w:t>
      </w:r>
      <w:proofErr w:type="gramEnd"/>
      <w:r>
        <w:rPr>
          <w:rFonts w:eastAsia="SimSun" w:hint="eastAsia"/>
          <w:lang w:val="en-US" w:eastAsia="zh-CN"/>
        </w:rPr>
        <w:t xml:space="preserve"> enabler layer </w:t>
      </w:r>
      <w:r>
        <w:rPr>
          <w:lang w:val="en-US" w:eastAsia="zh-CN"/>
        </w:rPr>
        <w:t>differentiated QoS</w:t>
      </w:r>
      <w:r>
        <w:rPr>
          <w:rFonts w:hint="eastAsia"/>
          <w:lang w:val="en-US" w:eastAsia="zh-CN"/>
        </w:rPr>
        <w:t xml:space="preserve"> service </w:t>
      </w:r>
      <w:r>
        <w:rPr>
          <w:rFonts w:eastAsia="SimSun" w:hint="eastAsia"/>
          <w:lang w:val="en-US" w:eastAsia="zh-CN"/>
        </w:rPr>
        <w:t>for</w:t>
      </w:r>
      <w:r>
        <w:rPr>
          <w:rFonts w:hint="eastAsia"/>
          <w:lang w:val="en-US"/>
        </w:rPr>
        <w:t xml:space="preserve"> multiplexed data </w:t>
      </w:r>
      <w:proofErr w:type="spellStart"/>
      <w:r>
        <w:rPr>
          <w:rFonts w:hint="eastAsia"/>
          <w:lang w:val="en-US"/>
        </w:rPr>
        <w:t>flows</w:t>
      </w:r>
      <w:r>
        <w:rPr>
          <w:rFonts w:eastAsia="SimSun" w:hint="eastAsia"/>
          <w:lang w:val="en-US" w:eastAsia="zh-CN"/>
        </w:rPr>
        <w:t>,</w:t>
      </w:r>
      <w:r>
        <w:rPr>
          <w:rFonts w:hint="eastAsia"/>
          <w:lang w:val="en-US"/>
        </w:rPr>
        <w:t>etc</w:t>
      </w:r>
      <w:proofErr w:type="spellEnd"/>
      <w:r>
        <w:rPr>
          <w:rFonts w:hint="eastAsia"/>
          <w:lang w:val="en-US"/>
        </w:rPr>
        <w:t>.</w:t>
      </w:r>
    </w:p>
    <w:p w14:paraId="30F66902" w14:textId="77777777" w:rsidR="00EA3D53" w:rsidRDefault="00000000">
      <w:pPr>
        <w:pStyle w:val="B2"/>
        <w:numPr>
          <w:ilvl w:val="0"/>
          <w:numId w:val="2"/>
        </w:numPr>
        <w:ind w:left="726" w:hanging="300"/>
        <w:rPr>
          <w:lang w:val="en-US" w:eastAsia="zh-CN"/>
        </w:rPr>
      </w:pPr>
      <w:r>
        <w:rPr>
          <w:rFonts w:hint="eastAsia"/>
          <w:lang w:val="en-US" w:eastAsia="zh-CN"/>
        </w:rPr>
        <w:t xml:space="preserve">Transmission enhancement in application layer, such as </w:t>
      </w:r>
      <w:r>
        <w:rPr>
          <w:rFonts w:hint="eastAsia"/>
          <w:lang w:val="en-US"/>
        </w:rPr>
        <w:t>policy</w:t>
      </w:r>
      <w:r>
        <w:rPr>
          <w:rFonts w:eastAsia="SimSun" w:hint="eastAsia"/>
          <w:lang w:val="en-US" w:eastAsia="zh-CN"/>
        </w:rPr>
        <w:t xml:space="preserve"> </w:t>
      </w:r>
      <w:proofErr w:type="gramStart"/>
      <w:r>
        <w:rPr>
          <w:rFonts w:eastAsia="SimSun" w:hint="eastAsia"/>
          <w:lang w:val="en-US" w:eastAsia="zh-CN"/>
        </w:rPr>
        <w:t>enhancement(</w:t>
      </w:r>
      <w:proofErr w:type="gramEnd"/>
      <w:r>
        <w:rPr>
          <w:rFonts w:eastAsia="SimSun" w:hint="eastAsia"/>
          <w:lang w:val="en-US" w:eastAsia="zh-CN"/>
        </w:rPr>
        <w:t xml:space="preserve">burst policy, </w:t>
      </w:r>
      <w:r>
        <w:rPr>
          <w:rFonts w:eastAsia="Malgun Gothic"/>
          <w:lang w:eastAsia="zh-CN"/>
        </w:rPr>
        <w:t>expedited transfer indication</w:t>
      </w:r>
      <w:r>
        <w:rPr>
          <w:rFonts w:eastAsia="Malgun Gothic" w:hint="eastAsia"/>
          <w:lang w:val="en-US" w:eastAsia="zh-CN"/>
        </w:rPr>
        <w:t xml:space="preserve">, </w:t>
      </w:r>
      <w:r>
        <w:rPr>
          <w:rFonts w:eastAsia="SimSun" w:hint="eastAsia"/>
          <w:lang w:val="en-US" w:eastAsia="zh-CN"/>
        </w:rPr>
        <w:t xml:space="preserve">policy trigger notification, </w:t>
      </w:r>
      <w:proofErr w:type="spellStart"/>
      <w:r>
        <w:rPr>
          <w:rFonts w:eastAsia="SimSun" w:hint="eastAsia"/>
          <w:lang w:val="en-US" w:eastAsia="zh-CN"/>
        </w:rPr>
        <w:t>etc</w:t>
      </w:r>
      <w:proofErr w:type="spellEnd"/>
      <w:r>
        <w:rPr>
          <w:rFonts w:eastAsia="SimSun" w:hint="eastAsia"/>
          <w:lang w:val="en-US" w:eastAsia="zh-CN"/>
        </w:rPr>
        <w:t>)</w:t>
      </w:r>
      <w:r>
        <w:rPr>
          <w:rFonts w:hint="eastAsia"/>
          <w:lang w:val="en-US"/>
        </w:rPr>
        <w:t>,</w:t>
      </w:r>
      <w:r>
        <w:rPr>
          <w:rFonts w:eastAsia="SimSun" w:hint="eastAsia"/>
          <w:lang w:val="en-US" w:eastAsia="zh-CN"/>
        </w:rPr>
        <w:t xml:space="preserve"> </w:t>
      </w:r>
      <w:r>
        <w:rPr>
          <w:rFonts w:hint="eastAsia"/>
          <w:lang w:val="en-US"/>
        </w:rPr>
        <w:t>multiple XR VAL clients on the same SEAL-UU connection</w:t>
      </w:r>
      <w:r>
        <w:rPr>
          <w:rFonts w:eastAsia="SimSun" w:hint="eastAsia"/>
          <w:lang w:val="en-US" w:eastAsia="zh-CN"/>
        </w:rPr>
        <w:t>.</w:t>
      </w:r>
    </w:p>
    <w:p w14:paraId="782750F5" w14:textId="77777777" w:rsidR="00EA3D53" w:rsidRDefault="00000000">
      <w:pPr>
        <w:pStyle w:val="B2"/>
        <w:numPr>
          <w:ilvl w:val="0"/>
          <w:numId w:val="2"/>
        </w:numPr>
        <w:ind w:left="726" w:hanging="300"/>
        <w:rPr>
          <w:lang w:val="en-US" w:eastAsia="zh-CN"/>
        </w:rPr>
      </w:pPr>
      <w:r>
        <w:rPr>
          <w:rFonts w:hint="eastAsia"/>
          <w:lang w:val="en-US" w:eastAsia="zh-CN"/>
        </w:rPr>
        <w:t xml:space="preserve">XR related network information exposure, including additional QoS information and capability (e.g., enhanced </w:t>
      </w:r>
      <w:r>
        <w:rPr>
          <w:rFonts w:hint="eastAsia"/>
          <w:lang w:val="en-US"/>
        </w:rPr>
        <w:t>rate contro</w:t>
      </w:r>
      <w:r>
        <w:rPr>
          <w:rFonts w:eastAsia="SimSun" w:hint="eastAsia"/>
          <w:lang w:val="en-US" w:eastAsia="zh-CN"/>
        </w:rPr>
        <w:t xml:space="preserve">l </w:t>
      </w:r>
      <w:r>
        <w:rPr>
          <w:rFonts w:hint="eastAsia"/>
          <w:lang w:val="en-US"/>
        </w:rPr>
        <w:t>based on exposed available data rate/ rate limiting information</w:t>
      </w:r>
      <w:r>
        <w:rPr>
          <w:rFonts w:hint="eastAsia"/>
          <w:lang w:val="en-US" w:eastAsia="zh-CN"/>
        </w:rPr>
        <w:t>).</w:t>
      </w:r>
    </w:p>
    <w:p w14:paraId="1759C20A" w14:textId="77777777" w:rsidR="00EA3D53" w:rsidRDefault="00EA3D53">
      <w:pPr>
        <w:pStyle w:val="B2"/>
        <w:ind w:left="426" w:firstLine="0"/>
        <w:rPr>
          <w:lang w:val="en-US" w:eastAsia="zh-CN"/>
        </w:rPr>
      </w:pPr>
    </w:p>
    <w:p w14:paraId="6975B6FF" w14:textId="77777777" w:rsidR="00EA3D53" w:rsidRDefault="00000000">
      <w:pPr>
        <w:pStyle w:val="B1"/>
        <w:overflowPunct w:val="0"/>
        <w:autoSpaceDE w:val="0"/>
        <w:autoSpaceDN w:val="0"/>
        <w:adjustRightInd w:val="0"/>
        <w:spacing w:after="180"/>
        <w:ind w:hanging="283"/>
        <w:jc w:val="left"/>
        <w:textAlignment w:val="baseline"/>
        <w:rPr>
          <w:rFonts w:ascii="Times New Roman" w:eastAsia="MS Mincho" w:hAnsi="Times New Roman"/>
          <w:lang w:val="en-US" w:eastAsia="zh-CN"/>
        </w:rPr>
      </w:pPr>
      <w:r>
        <w:rPr>
          <w:rFonts w:ascii="Times New Roman" w:eastAsia="MS Mincho" w:hAnsi="Times New Roman"/>
          <w:lang w:val="en-US"/>
        </w:rPr>
        <w:t>2</w:t>
      </w:r>
      <w:r>
        <w:rPr>
          <w:rFonts w:ascii="Times New Roman" w:eastAsia="MS Mincho" w:hAnsi="Times New Roman" w:hint="eastAsia"/>
          <w:lang w:val="en-US" w:eastAsia="zh-CN"/>
        </w:rPr>
        <w:t>.</w:t>
      </w:r>
      <w:r>
        <w:rPr>
          <w:rFonts w:ascii="Times New Roman" w:eastAsia="MS Mincho" w:hAnsi="Times New Roman"/>
          <w:lang w:val="en-US"/>
        </w:rPr>
        <w:tab/>
      </w:r>
      <w:r>
        <w:rPr>
          <w:rFonts w:ascii="Times New Roman" w:eastAsia="MS Mincho" w:hAnsi="Times New Roman"/>
          <w:lang w:val="en-US" w:eastAsia="zh-CN"/>
        </w:rPr>
        <w:t xml:space="preserve">Identify potential </w:t>
      </w:r>
      <w:r>
        <w:rPr>
          <w:rFonts w:ascii="Times New Roman" w:eastAsia="MS Mincho" w:hAnsi="Times New Roman" w:hint="eastAsia"/>
          <w:lang w:val="en-US" w:eastAsia="zh-CN"/>
        </w:rPr>
        <w:t>e</w:t>
      </w:r>
      <w:r>
        <w:rPr>
          <w:rFonts w:ascii="Times New Roman" w:eastAsia="MS Mincho" w:hAnsi="Times New Roman"/>
          <w:lang w:val="en-US" w:eastAsia="zh-CN"/>
        </w:rPr>
        <w:t>nhancement</w:t>
      </w:r>
      <w:r>
        <w:rPr>
          <w:rFonts w:ascii="Times New Roman" w:eastAsia="MS Mincho" w:hAnsi="Times New Roman" w:hint="eastAsia"/>
          <w:lang w:val="en-US" w:eastAsia="zh-CN"/>
        </w:rPr>
        <w:t>s</w:t>
      </w:r>
      <w:r>
        <w:rPr>
          <w:rFonts w:ascii="Times New Roman" w:eastAsia="MS Mincho" w:hAnsi="Times New Roman"/>
          <w:lang w:val="en-US" w:eastAsia="zh-CN"/>
        </w:rPr>
        <w:t xml:space="preserve"> to other enablement frameworks (e.g. </w:t>
      </w:r>
      <w:r>
        <w:rPr>
          <w:rFonts w:ascii="Times New Roman" w:eastAsia="MS Mincho" w:hAnsi="Times New Roman" w:hint="eastAsia"/>
          <w:lang w:val="en-US" w:eastAsia="zh-CN"/>
        </w:rPr>
        <w:t xml:space="preserve">SEAL/SEALDD, ADAES, </w:t>
      </w:r>
      <w:r>
        <w:rPr>
          <w:rFonts w:ascii="Times New Roman" w:eastAsia="MS Mincho" w:hAnsi="Times New Roman"/>
          <w:lang w:val="en-US" w:eastAsia="zh-CN"/>
        </w:rPr>
        <w:t xml:space="preserve">PINAPP) based on the specified solutions in </w:t>
      </w:r>
      <w:r>
        <w:rPr>
          <w:rFonts w:ascii="Times New Roman" w:eastAsia="MS Mincho" w:hAnsi="Times New Roman" w:hint="eastAsia"/>
          <w:lang w:val="en-US" w:eastAsia="zh-CN"/>
        </w:rPr>
        <w:t>1</w:t>
      </w:r>
      <w:r>
        <w:rPr>
          <w:rFonts w:ascii="Times New Roman" w:eastAsia="MS Mincho" w:hAnsi="Times New Roman"/>
          <w:lang w:val="en-US" w:eastAsia="zh-CN"/>
        </w:rPr>
        <w:t>).</w:t>
      </w:r>
    </w:p>
    <w:p w14:paraId="63FA4BC5"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439BD6E" w14:textId="77777777" w:rsidR="00EA3D53" w:rsidRDefault="00EA3D5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A3D53" w14:paraId="4E7BF344" w14:textId="77777777">
        <w:trPr>
          <w:cantSplit/>
          <w:jc w:val="center"/>
        </w:trPr>
        <w:tc>
          <w:tcPr>
            <w:tcW w:w="9413" w:type="dxa"/>
            <w:gridSpan w:val="6"/>
            <w:shd w:val="clear" w:color="auto" w:fill="D9D9D9"/>
            <w:tcMar>
              <w:left w:w="57" w:type="dxa"/>
              <w:right w:w="57" w:type="dxa"/>
            </w:tcMar>
          </w:tcPr>
          <w:p w14:paraId="0624D7EB" w14:textId="77777777" w:rsidR="00EA3D53" w:rsidRDefault="00000000">
            <w:pPr>
              <w:pStyle w:val="TAH"/>
            </w:pPr>
            <w:r>
              <w:t>New specifications {One line per specification. Create/delete lines as needed}</w:t>
            </w:r>
          </w:p>
        </w:tc>
      </w:tr>
      <w:tr w:rsidR="00EA3D53" w14:paraId="063B1A48" w14:textId="77777777">
        <w:trPr>
          <w:cantSplit/>
          <w:jc w:val="center"/>
        </w:trPr>
        <w:tc>
          <w:tcPr>
            <w:tcW w:w="1617" w:type="dxa"/>
            <w:shd w:val="clear" w:color="auto" w:fill="D9D9D9"/>
            <w:tcMar>
              <w:left w:w="57" w:type="dxa"/>
              <w:right w:w="57" w:type="dxa"/>
            </w:tcMar>
          </w:tcPr>
          <w:p w14:paraId="04304795" w14:textId="77777777" w:rsidR="00EA3D53" w:rsidRDefault="00000000">
            <w:pPr>
              <w:pStyle w:val="TAH"/>
            </w:pPr>
            <w:r>
              <w:t xml:space="preserve">Type </w:t>
            </w:r>
          </w:p>
        </w:tc>
        <w:tc>
          <w:tcPr>
            <w:tcW w:w="1134" w:type="dxa"/>
            <w:shd w:val="clear" w:color="auto" w:fill="D9D9D9"/>
            <w:tcMar>
              <w:left w:w="57" w:type="dxa"/>
              <w:right w:w="57" w:type="dxa"/>
            </w:tcMar>
          </w:tcPr>
          <w:p w14:paraId="4B36C45E" w14:textId="77777777" w:rsidR="00EA3D53" w:rsidRDefault="00000000">
            <w:pPr>
              <w:pStyle w:val="TAH"/>
            </w:pPr>
            <w:r>
              <w:t>TS/TR number</w:t>
            </w:r>
          </w:p>
        </w:tc>
        <w:tc>
          <w:tcPr>
            <w:tcW w:w="2409" w:type="dxa"/>
            <w:shd w:val="clear" w:color="auto" w:fill="D9D9D9"/>
            <w:tcMar>
              <w:left w:w="57" w:type="dxa"/>
              <w:right w:w="57" w:type="dxa"/>
            </w:tcMar>
          </w:tcPr>
          <w:p w14:paraId="0F182E8E" w14:textId="77777777" w:rsidR="00EA3D53" w:rsidRDefault="00000000">
            <w:pPr>
              <w:pStyle w:val="TAH"/>
            </w:pPr>
            <w:r>
              <w:t>Title</w:t>
            </w:r>
          </w:p>
        </w:tc>
        <w:tc>
          <w:tcPr>
            <w:tcW w:w="993" w:type="dxa"/>
            <w:shd w:val="clear" w:color="auto" w:fill="D9D9D9"/>
            <w:tcMar>
              <w:left w:w="57" w:type="dxa"/>
              <w:right w:w="57" w:type="dxa"/>
            </w:tcMar>
          </w:tcPr>
          <w:p w14:paraId="2DBEC059" w14:textId="77777777" w:rsidR="00EA3D53" w:rsidRDefault="00000000">
            <w:pPr>
              <w:pStyle w:val="TAH"/>
            </w:pPr>
            <w:r>
              <w:t xml:space="preserve">For info </w:t>
            </w:r>
            <w:r>
              <w:br/>
              <w:t xml:space="preserve">at TSG# </w:t>
            </w:r>
          </w:p>
        </w:tc>
        <w:tc>
          <w:tcPr>
            <w:tcW w:w="1074" w:type="dxa"/>
            <w:shd w:val="clear" w:color="auto" w:fill="D9D9D9"/>
            <w:tcMar>
              <w:left w:w="57" w:type="dxa"/>
              <w:right w:w="57" w:type="dxa"/>
            </w:tcMar>
          </w:tcPr>
          <w:p w14:paraId="09E5EA1B" w14:textId="77777777" w:rsidR="00EA3D53" w:rsidRDefault="00000000">
            <w:pPr>
              <w:pStyle w:val="TAH"/>
            </w:pPr>
            <w:r>
              <w:t>For approval at TSG#</w:t>
            </w:r>
          </w:p>
        </w:tc>
        <w:tc>
          <w:tcPr>
            <w:tcW w:w="2186" w:type="dxa"/>
            <w:shd w:val="clear" w:color="auto" w:fill="D9D9D9"/>
            <w:tcMar>
              <w:left w:w="57" w:type="dxa"/>
              <w:right w:w="57" w:type="dxa"/>
            </w:tcMar>
          </w:tcPr>
          <w:p w14:paraId="5452C421" w14:textId="77777777" w:rsidR="00EA3D53" w:rsidRDefault="00000000">
            <w:pPr>
              <w:pStyle w:val="TAH"/>
            </w:pPr>
            <w:r>
              <w:t>Rapporteur</w:t>
            </w:r>
          </w:p>
        </w:tc>
      </w:tr>
      <w:tr w:rsidR="00EA3D53" w14:paraId="55CD72D9" w14:textId="77777777">
        <w:trPr>
          <w:cantSplit/>
          <w:jc w:val="center"/>
        </w:trPr>
        <w:tc>
          <w:tcPr>
            <w:tcW w:w="1617" w:type="dxa"/>
          </w:tcPr>
          <w:p w14:paraId="246BEC0A" w14:textId="77777777" w:rsidR="00EA3D53" w:rsidRDefault="00000000">
            <w:pPr>
              <w:rPr>
                <w:rFonts w:eastAsia="SimSun"/>
                <w:lang w:val="en-US" w:eastAsia="zh-CN"/>
              </w:rPr>
            </w:pPr>
            <w:r>
              <w:rPr>
                <w:rFonts w:hint="eastAsia"/>
                <w:lang w:eastAsia="zh-CN"/>
              </w:rPr>
              <w:t>TR</w:t>
            </w:r>
          </w:p>
        </w:tc>
        <w:tc>
          <w:tcPr>
            <w:tcW w:w="1134" w:type="dxa"/>
          </w:tcPr>
          <w:p w14:paraId="5B4AF1BB" w14:textId="77777777" w:rsidR="00EA3D53" w:rsidRDefault="00000000">
            <w:r>
              <w:rPr>
                <w:rFonts w:hint="eastAsia"/>
                <w:lang w:val="en-US" w:eastAsia="zh-CN"/>
              </w:rPr>
              <w:t>23.</w:t>
            </w:r>
            <w:r>
              <w:rPr>
                <w:rFonts w:hint="eastAsia"/>
                <w:lang w:eastAsia="zh-CN"/>
              </w:rPr>
              <w:t>xx</w:t>
            </w:r>
            <w:r>
              <w:rPr>
                <w:rFonts w:hint="eastAsia"/>
                <w:lang w:val="en-US" w:eastAsia="zh-CN"/>
              </w:rPr>
              <w:t>x</w:t>
            </w:r>
          </w:p>
        </w:tc>
        <w:tc>
          <w:tcPr>
            <w:tcW w:w="2409" w:type="dxa"/>
          </w:tcPr>
          <w:p w14:paraId="65287251" w14:textId="77777777" w:rsidR="00EA3D53" w:rsidRDefault="00000000">
            <w:pPr>
              <w:pStyle w:val="Guidance"/>
              <w:rPr>
                <w:i w:val="0"/>
                <w:color w:val="auto"/>
                <w:lang w:val="en-US" w:eastAsia="zh-CN"/>
              </w:rPr>
            </w:pPr>
            <w:r>
              <w:rPr>
                <w:rFonts w:hint="eastAsia"/>
                <w:i w:val="0"/>
                <w:color w:val="auto"/>
                <w:lang w:val="en-US" w:eastAsia="zh-CN"/>
              </w:rPr>
              <w:t>Study on Application enabler for XR Services Phase2</w:t>
            </w:r>
          </w:p>
          <w:p w14:paraId="5BB67008" w14:textId="77777777" w:rsidR="00EA3D53" w:rsidRDefault="00EA3D53">
            <w:pPr>
              <w:pStyle w:val="Guidance"/>
              <w:spacing w:after="0"/>
            </w:pPr>
          </w:p>
        </w:tc>
        <w:tc>
          <w:tcPr>
            <w:tcW w:w="993" w:type="dxa"/>
          </w:tcPr>
          <w:p w14:paraId="00F4BE3F" w14:textId="77777777" w:rsidR="00EA3D53" w:rsidRDefault="00000000">
            <w:r>
              <w:rPr>
                <w:rFonts w:hint="eastAsia"/>
                <w:lang w:eastAsia="zh-CN"/>
              </w:rPr>
              <w:t>SA#1</w:t>
            </w:r>
            <w:r>
              <w:rPr>
                <w:rFonts w:hint="eastAsia"/>
                <w:lang w:val="en-US" w:eastAsia="zh-CN"/>
              </w:rPr>
              <w:t>09</w:t>
            </w:r>
            <w:r>
              <w:rPr>
                <w:rFonts w:hint="eastAsia"/>
                <w:lang w:eastAsia="zh-CN"/>
              </w:rPr>
              <w:t xml:space="preserve"> (</w:t>
            </w:r>
            <w:r>
              <w:rPr>
                <w:rFonts w:hint="eastAsia"/>
                <w:lang w:val="en-US" w:eastAsia="zh-CN"/>
              </w:rPr>
              <w:t xml:space="preserve">Sep </w:t>
            </w:r>
            <w:r>
              <w:rPr>
                <w:rFonts w:hint="eastAsia"/>
                <w:lang w:eastAsia="zh-CN"/>
              </w:rPr>
              <w:t>202</w:t>
            </w:r>
            <w:r>
              <w:rPr>
                <w:rFonts w:hint="eastAsia"/>
                <w:lang w:val="en-US" w:eastAsia="zh-CN"/>
              </w:rPr>
              <w:t>5</w:t>
            </w:r>
            <w:r>
              <w:rPr>
                <w:rFonts w:hint="eastAsia"/>
                <w:lang w:eastAsia="zh-CN"/>
              </w:rPr>
              <w:t>)</w:t>
            </w:r>
          </w:p>
        </w:tc>
        <w:tc>
          <w:tcPr>
            <w:tcW w:w="1074" w:type="dxa"/>
          </w:tcPr>
          <w:p w14:paraId="48333A79" w14:textId="77777777" w:rsidR="00EA3D53" w:rsidRDefault="00000000">
            <w:pPr>
              <w:rPr>
                <w:rFonts w:eastAsia="SimSun"/>
                <w:lang w:val="en-US" w:eastAsia="zh-CN"/>
              </w:rPr>
            </w:pPr>
            <w:r>
              <w:rPr>
                <w:rFonts w:hint="eastAsia"/>
              </w:rPr>
              <w:t>SA#11</w:t>
            </w:r>
            <w:r>
              <w:rPr>
                <w:rFonts w:eastAsia="SimSun" w:hint="eastAsia"/>
                <w:lang w:val="en-US" w:eastAsia="zh-CN"/>
              </w:rPr>
              <w:t>0</w:t>
            </w:r>
            <w:r>
              <w:rPr>
                <w:rFonts w:hint="eastAsia"/>
              </w:rPr>
              <w:t xml:space="preserve"> (</w:t>
            </w:r>
            <w:r>
              <w:rPr>
                <w:rFonts w:eastAsia="SimSun" w:hint="eastAsia"/>
                <w:lang w:val="en-US" w:eastAsia="zh-CN"/>
              </w:rPr>
              <w:t>Dec</w:t>
            </w:r>
            <w:r>
              <w:rPr>
                <w:rFonts w:hint="eastAsia"/>
              </w:rPr>
              <w:t xml:space="preserve"> 202</w:t>
            </w:r>
            <w:r>
              <w:rPr>
                <w:rFonts w:eastAsia="SimSun" w:hint="eastAsia"/>
                <w:lang w:val="en-US" w:eastAsia="zh-CN"/>
              </w:rPr>
              <w:t>5)</w:t>
            </w:r>
          </w:p>
        </w:tc>
        <w:tc>
          <w:tcPr>
            <w:tcW w:w="2186" w:type="dxa"/>
          </w:tcPr>
          <w:p w14:paraId="705707A7" w14:textId="77777777" w:rsidR="00EA3D53" w:rsidRDefault="00000000">
            <w:pPr>
              <w:rPr>
                <w:lang w:eastAsia="zh-CN"/>
              </w:rPr>
            </w:pPr>
            <w:proofErr w:type="spellStart"/>
            <w:r>
              <w:rPr>
                <w:rFonts w:hint="eastAsia"/>
                <w:lang w:val="en-US" w:eastAsia="zh-CN"/>
              </w:rPr>
              <w:t>zheng</w:t>
            </w:r>
            <w:proofErr w:type="spellEnd"/>
            <w:r>
              <w:rPr>
                <w:rFonts w:hint="eastAsia"/>
                <w:lang w:eastAsia="zh-CN"/>
              </w:rPr>
              <w:t xml:space="preserve">, </w:t>
            </w:r>
            <w:proofErr w:type="spellStart"/>
            <w:r>
              <w:rPr>
                <w:rFonts w:hint="eastAsia"/>
                <w:lang w:val="en-US" w:eastAsia="zh-CN"/>
              </w:rPr>
              <w:t>Shaowen</w:t>
            </w:r>
            <w:proofErr w:type="spellEnd"/>
            <w:r>
              <w:rPr>
                <w:rFonts w:hint="eastAsia"/>
                <w:lang w:eastAsia="zh-CN"/>
              </w:rPr>
              <w:t xml:space="preserve">, </w:t>
            </w:r>
            <w:r>
              <w:rPr>
                <w:rFonts w:hint="eastAsia"/>
                <w:lang w:val="en-US" w:eastAsia="zh-CN"/>
              </w:rPr>
              <w:t>China Mobile</w:t>
            </w:r>
            <w:r>
              <w:rPr>
                <w:rFonts w:hint="eastAsia"/>
                <w:lang w:eastAsia="zh-CN"/>
              </w:rPr>
              <w:t xml:space="preserve">, </w:t>
            </w:r>
            <w:proofErr w:type="spellStart"/>
            <w:r>
              <w:rPr>
                <w:rFonts w:hint="eastAsia"/>
                <w:lang w:val="en-US" w:eastAsia="zh-CN"/>
              </w:rPr>
              <w:t>zhengshaowen</w:t>
            </w:r>
            <w:proofErr w:type="spellEnd"/>
            <w:r>
              <w:rPr>
                <w:rFonts w:hint="eastAsia"/>
                <w:lang w:eastAsia="zh-CN"/>
              </w:rPr>
              <w:t>@chinamobile.com</w:t>
            </w:r>
          </w:p>
        </w:tc>
      </w:tr>
    </w:tbl>
    <w:p w14:paraId="45BBDF4D" w14:textId="77777777" w:rsidR="00EA3D53" w:rsidRDefault="00EA3D53">
      <w:pPr>
        <w:pStyle w:val="FP"/>
      </w:pPr>
    </w:p>
    <w:p w14:paraId="53725919" w14:textId="77777777" w:rsidR="00EA3D53" w:rsidRDefault="00EA3D53"/>
    <w:tbl>
      <w:tblPr>
        <w:tblW w:w="0" w:type="auto"/>
        <w:jc w:val="center"/>
        <w:tblLayout w:type="fixed"/>
        <w:tblLook w:val="04A0" w:firstRow="1" w:lastRow="0" w:firstColumn="1" w:lastColumn="0" w:noHBand="0" w:noVBand="1"/>
      </w:tblPr>
      <w:tblGrid>
        <w:gridCol w:w="1445"/>
        <w:gridCol w:w="4344"/>
        <w:gridCol w:w="1417"/>
        <w:gridCol w:w="2101"/>
      </w:tblGrid>
      <w:tr w:rsidR="00EA3D53" w14:paraId="4169243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4D102E6" w14:textId="77777777" w:rsidR="00EA3D53" w:rsidRDefault="00000000">
            <w:pPr>
              <w:pStyle w:val="TAH"/>
            </w:pPr>
            <w:r>
              <w:t>Impacted existing TS/TR {One line per specification. Create/delete lines as needed}</w:t>
            </w:r>
          </w:p>
        </w:tc>
      </w:tr>
      <w:tr w:rsidR="00EA3D53" w14:paraId="0FD82F8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99E688E" w14:textId="77777777" w:rsidR="00EA3D53"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D1DF9FC" w14:textId="77777777" w:rsidR="00EA3D53"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20C0FB1" w14:textId="77777777" w:rsidR="00EA3D53"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3C2B64A" w14:textId="77777777" w:rsidR="00EA3D53" w:rsidRDefault="00000000">
            <w:pPr>
              <w:pStyle w:val="TAH"/>
            </w:pPr>
            <w:r>
              <w:t>Remarks</w:t>
            </w:r>
          </w:p>
        </w:tc>
      </w:tr>
      <w:tr w:rsidR="00EA3D53" w14:paraId="1386C2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3A4A84E" w14:textId="77777777" w:rsidR="00EA3D53" w:rsidRDefault="00EA3D53">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0ED9BD1D" w14:textId="77777777" w:rsidR="00EA3D53" w:rsidRDefault="00EA3D53">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238AFEA" w14:textId="77777777" w:rsidR="00EA3D53" w:rsidRDefault="00EA3D5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3C18E8E" w14:textId="77777777" w:rsidR="00EA3D53" w:rsidRDefault="00EA3D53">
            <w:pPr>
              <w:pStyle w:val="Guidance"/>
              <w:spacing w:after="0"/>
            </w:pPr>
          </w:p>
        </w:tc>
      </w:tr>
      <w:tr w:rsidR="00EA3D53" w14:paraId="24C904E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E6CEDF" w14:textId="77777777" w:rsidR="00EA3D53" w:rsidRDefault="00EA3D53">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389B160E" w14:textId="77777777" w:rsidR="00EA3D53" w:rsidRDefault="00EA3D53">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0A9F725" w14:textId="77777777" w:rsidR="00EA3D53" w:rsidRDefault="00EA3D53">
            <w:pPr>
              <w:pStyle w:val="Guidance"/>
              <w:spacing w:after="0"/>
              <w:rPr>
                <w:rFonts w:eastAsia="SimSun"/>
                <w:i w:val="0"/>
                <w:iCs/>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037B1B0A" w14:textId="77777777" w:rsidR="00EA3D53" w:rsidRDefault="00EA3D53">
            <w:pPr>
              <w:pStyle w:val="Guidance"/>
              <w:spacing w:after="0"/>
              <w:rPr>
                <w:rFonts w:eastAsia="SimSun"/>
                <w:i w:val="0"/>
                <w:iCs/>
                <w:lang w:val="en-US" w:eastAsia="zh-CN"/>
              </w:rPr>
            </w:pPr>
          </w:p>
        </w:tc>
      </w:tr>
    </w:tbl>
    <w:p w14:paraId="4ECD190F"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D472ED0" w14:textId="77777777" w:rsidR="00EA3D53" w:rsidRDefault="00000000">
      <w:pPr>
        <w:ind w:right="-99"/>
        <w:rPr>
          <w:lang w:val="en-US" w:eastAsia="zh-CN"/>
        </w:rPr>
      </w:pPr>
      <w:r>
        <w:rPr>
          <w:rFonts w:hint="eastAsia"/>
          <w:lang w:val="en-US" w:eastAsia="zh-CN"/>
        </w:rPr>
        <w:t>Zheng</w:t>
      </w:r>
      <w:r>
        <w:rPr>
          <w:lang w:eastAsia="zh-CN"/>
        </w:rPr>
        <w:t xml:space="preserve">, </w:t>
      </w:r>
      <w:proofErr w:type="spellStart"/>
      <w:r>
        <w:rPr>
          <w:rFonts w:hint="eastAsia"/>
          <w:lang w:val="en-US" w:eastAsia="zh-CN"/>
        </w:rPr>
        <w:t>Shaowen</w:t>
      </w:r>
      <w:proofErr w:type="spellEnd"/>
      <w:r>
        <w:rPr>
          <w:lang w:eastAsia="zh-CN"/>
        </w:rPr>
        <w:t>, C</w:t>
      </w:r>
      <w:r>
        <w:rPr>
          <w:rFonts w:hint="eastAsia"/>
          <w:lang w:eastAsia="zh-CN"/>
        </w:rPr>
        <w:t>MCC</w:t>
      </w:r>
      <w:r>
        <w:rPr>
          <w:lang w:eastAsia="zh-CN"/>
        </w:rPr>
        <w:t xml:space="preserve">, </w:t>
      </w:r>
      <w:hyperlink r:id="rId9" w:history="1">
        <w:r w:rsidR="00EA3D53">
          <w:rPr>
            <w:rStyle w:val="Hyperlink"/>
            <w:rFonts w:hint="eastAsia"/>
            <w:lang w:eastAsia="zh-CN"/>
          </w:rPr>
          <w:t>zhengshaowen</w:t>
        </w:r>
        <w:r w:rsidR="00EA3D53">
          <w:rPr>
            <w:rStyle w:val="Hyperlink"/>
            <w:lang w:eastAsia="zh-CN"/>
          </w:rPr>
          <w:t>@chinamobile.com</w:t>
        </w:r>
      </w:hyperlink>
    </w:p>
    <w:p w14:paraId="1EDBBDA7"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F076C35" w14:textId="77777777" w:rsidR="00EA3D53" w:rsidRDefault="00000000">
      <w:pPr>
        <w:pStyle w:val="Guidance"/>
        <w:rPr>
          <w:rFonts w:eastAsia="SimSun"/>
          <w:i w:val="0"/>
          <w:iCs/>
          <w:lang w:val="en-US" w:eastAsia="zh-CN"/>
        </w:rPr>
      </w:pPr>
      <w:r>
        <w:rPr>
          <w:i w:val="0"/>
          <w:iCs/>
        </w:rPr>
        <w:t>SA</w:t>
      </w:r>
      <w:r>
        <w:rPr>
          <w:rFonts w:eastAsia="SimSun" w:hint="eastAsia"/>
          <w:i w:val="0"/>
          <w:iCs/>
          <w:lang w:val="en-US" w:eastAsia="zh-CN"/>
        </w:rPr>
        <w:t>6</w:t>
      </w:r>
    </w:p>
    <w:p w14:paraId="0ACF2478"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7B6C2C5" w14:textId="77777777" w:rsidR="00EA3D53" w:rsidRDefault="00000000">
      <w:pPr>
        <w:rPr>
          <w:i/>
        </w:rPr>
      </w:pPr>
      <w:r>
        <w:t xml:space="preserve">SA2 for core network architecture aspects, </w:t>
      </w:r>
      <w:r>
        <w:rPr>
          <w:rFonts w:eastAsiaTheme="minorEastAsia" w:hint="eastAsia"/>
          <w:lang w:eastAsia="zh-CN"/>
        </w:rPr>
        <w:t>SA3 for security aspect</w:t>
      </w:r>
      <w:r>
        <w:rPr>
          <w:rFonts w:eastAsiaTheme="minorEastAsia" w:hint="eastAsia"/>
          <w:lang w:val="en-US" w:eastAsia="zh-CN"/>
        </w:rPr>
        <w:t>s</w:t>
      </w:r>
      <w:r>
        <w:rPr>
          <w:rFonts w:eastAsiaTheme="minorEastAsia" w:hint="eastAsia"/>
          <w:lang w:eastAsia="zh-CN"/>
        </w:rPr>
        <w:t xml:space="preserve">, </w:t>
      </w:r>
      <w:r>
        <w:t>SA</w:t>
      </w:r>
      <w:r>
        <w:rPr>
          <w:rFonts w:eastAsia="SimSun" w:hint="eastAsia"/>
          <w:lang w:val="en-US" w:eastAsia="zh-CN"/>
        </w:rPr>
        <w:t>4</w:t>
      </w:r>
      <w:r>
        <w:t xml:space="preserve"> for </w:t>
      </w:r>
      <w:r>
        <w:rPr>
          <w:rFonts w:eastAsia="SimSun" w:hint="eastAsia"/>
          <w:lang w:val="en-US" w:eastAsia="zh-CN"/>
        </w:rPr>
        <w:t>media</w:t>
      </w:r>
      <w:r>
        <w:t xml:space="preserve"> aspects</w:t>
      </w:r>
    </w:p>
    <w:p w14:paraId="495ADBBA" w14:textId="77777777" w:rsidR="00EA3D53"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A3D53" w14:paraId="17C9DA25" w14:textId="77777777">
        <w:trPr>
          <w:cantSplit/>
          <w:jc w:val="center"/>
        </w:trPr>
        <w:tc>
          <w:tcPr>
            <w:tcW w:w="5029" w:type="dxa"/>
            <w:shd w:val="clear" w:color="auto" w:fill="E0E0E0"/>
          </w:tcPr>
          <w:p w14:paraId="3DAC5872" w14:textId="77777777" w:rsidR="00EA3D53" w:rsidRDefault="00000000">
            <w:pPr>
              <w:pStyle w:val="TAH"/>
            </w:pPr>
            <w:r>
              <w:t>Supporting IM name</w:t>
            </w:r>
          </w:p>
        </w:tc>
      </w:tr>
      <w:tr w:rsidR="00EA3D53" w14:paraId="7F72B90A" w14:textId="77777777">
        <w:trPr>
          <w:cantSplit/>
          <w:jc w:val="center"/>
        </w:trPr>
        <w:tc>
          <w:tcPr>
            <w:tcW w:w="5029" w:type="dxa"/>
            <w:shd w:val="clear" w:color="auto" w:fill="auto"/>
          </w:tcPr>
          <w:p w14:paraId="35C270EB" w14:textId="77777777" w:rsidR="00EA3D53" w:rsidRDefault="00000000">
            <w:pPr>
              <w:pStyle w:val="TAL"/>
            </w:pPr>
            <w:r>
              <w:rPr>
                <w:rFonts w:eastAsiaTheme="minorEastAsia" w:hint="eastAsia"/>
                <w:lang w:val="en-US" w:eastAsia="zh-CN"/>
              </w:rPr>
              <w:t>China Mobile</w:t>
            </w:r>
          </w:p>
        </w:tc>
      </w:tr>
      <w:tr w:rsidR="00EA3D53" w14:paraId="60E20843" w14:textId="77777777">
        <w:trPr>
          <w:cantSplit/>
          <w:jc w:val="center"/>
        </w:trPr>
        <w:tc>
          <w:tcPr>
            <w:tcW w:w="5029" w:type="dxa"/>
            <w:shd w:val="clear" w:color="auto" w:fill="auto"/>
          </w:tcPr>
          <w:p w14:paraId="6F31B462" w14:textId="77777777" w:rsidR="00EA3D53" w:rsidRDefault="00000000">
            <w:pPr>
              <w:pStyle w:val="TAL"/>
              <w:rPr>
                <w:rFonts w:eastAsiaTheme="minorEastAsia"/>
                <w:lang w:val="en-US" w:eastAsia="zh-CN"/>
              </w:rPr>
            </w:pPr>
            <w:r>
              <w:rPr>
                <w:rFonts w:eastAsia="SimSun"/>
                <w:lang w:val="en-US" w:eastAsia="zh-CN"/>
              </w:rPr>
              <w:t>AT&amp;T</w:t>
            </w:r>
          </w:p>
        </w:tc>
      </w:tr>
      <w:tr w:rsidR="00EA3D53" w14:paraId="464E5C53" w14:textId="77777777">
        <w:trPr>
          <w:cantSplit/>
          <w:jc w:val="center"/>
        </w:trPr>
        <w:tc>
          <w:tcPr>
            <w:tcW w:w="5029" w:type="dxa"/>
            <w:shd w:val="clear" w:color="auto" w:fill="auto"/>
          </w:tcPr>
          <w:p w14:paraId="5A63EB7F" w14:textId="77777777" w:rsidR="00EA3D53" w:rsidRDefault="00000000">
            <w:pPr>
              <w:pStyle w:val="TAL"/>
              <w:rPr>
                <w:rFonts w:eastAsiaTheme="minorEastAsia"/>
                <w:lang w:val="en-US" w:eastAsia="zh-CN"/>
              </w:rPr>
            </w:pPr>
            <w:r>
              <w:rPr>
                <w:rFonts w:eastAsia="SimSun" w:hint="eastAsia"/>
                <w:lang w:val="en-US" w:eastAsia="zh-CN"/>
              </w:rPr>
              <w:t>CATT</w:t>
            </w:r>
          </w:p>
        </w:tc>
      </w:tr>
      <w:tr w:rsidR="00EA3D53" w14:paraId="66291D41" w14:textId="77777777">
        <w:trPr>
          <w:cantSplit/>
          <w:jc w:val="center"/>
        </w:trPr>
        <w:tc>
          <w:tcPr>
            <w:tcW w:w="5029" w:type="dxa"/>
            <w:shd w:val="clear" w:color="auto" w:fill="auto"/>
          </w:tcPr>
          <w:p w14:paraId="4738B94A" w14:textId="77777777" w:rsidR="00EA3D53" w:rsidRDefault="00000000">
            <w:pPr>
              <w:pStyle w:val="TAL"/>
              <w:rPr>
                <w:rFonts w:eastAsiaTheme="minorEastAsia"/>
                <w:lang w:val="en-US" w:eastAsia="zh-CN"/>
              </w:rPr>
            </w:pPr>
            <w:r>
              <w:rPr>
                <w:rFonts w:eastAsiaTheme="minorEastAsia" w:hint="eastAsia"/>
                <w:lang w:val="en-US" w:eastAsia="zh-CN"/>
              </w:rPr>
              <w:t>Huawei</w:t>
            </w:r>
          </w:p>
        </w:tc>
      </w:tr>
      <w:tr w:rsidR="00EA3D53" w14:paraId="01EF027D" w14:textId="77777777">
        <w:trPr>
          <w:cantSplit/>
          <w:jc w:val="center"/>
        </w:trPr>
        <w:tc>
          <w:tcPr>
            <w:tcW w:w="5029" w:type="dxa"/>
            <w:shd w:val="clear" w:color="auto" w:fill="auto"/>
          </w:tcPr>
          <w:p w14:paraId="52542A7E" w14:textId="77777777" w:rsidR="00EA3D53" w:rsidRDefault="00000000">
            <w:pPr>
              <w:pStyle w:val="TAL"/>
              <w:rPr>
                <w:rFonts w:eastAsiaTheme="minorEastAsia"/>
                <w:lang w:val="en-US" w:eastAsia="zh-CN"/>
              </w:rPr>
            </w:pPr>
            <w:r>
              <w:rPr>
                <w:rFonts w:eastAsiaTheme="minorEastAsia" w:hint="eastAsia"/>
                <w:lang w:val="en-US" w:eastAsia="zh-CN"/>
              </w:rPr>
              <w:t>Lenovo</w:t>
            </w:r>
          </w:p>
        </w:tc>
      </w:tr>
      <w:tr w:rsidR="00EA3D53" w14:paraId="14BA790B" w14:textId="77777777">
        <w:trPr>
          <w:cantSplit/>
          <w:jc w:val="center"/>
        </w:trPr>
        <w:tc>
          <w:tcPr>
            <w:tcW w:w="5029" w:type="dxa"/>
            <w:shd w:val="clear" w:color="auto" w:fill="auto"/>
          </w:tcPr>
          <w:p w14:paraId="493F194D" w14:textId="77777777" w:rsidR="00EA3D53" w:rsidRDefault="00000000">
            <w:pPr>
              <w:pStyle w:val="TAL"/>
              <w:rPr>
                <w:rFonts w:eastAsiaTheme="minorEastAsia"/>
                <w:lang w:val="en-US" w:eastAsia="zh-CN"/>
              </w:rPr>
            </w:pPr>
            <w:r>
              <w:rPr>
                <w:rFonts w:eastAsiaTheme="minorEastAsia" w:hint="eastAsia"/>
                <w:lang w:val="en-US" w:eastAsia="zh-CN"/>
              </w:rPr>
              <w:t>ZTE</w:t>
            </w:r>
          </w:p>
        </w:tc>
      </w:tr>
      <w:tr w:rsidR="00EA3D53" w14:paraId="48E4AE28" w14:textId="77777777">
        <w:trPr>
          <w:cantSplit/>
          <w:jc w:val="center"/>
        </w:trPr>
        <w:tc>
          <w:tcPr>
            <w:tcW w:w="5029" w:type="dxa"/>
            <w:shd w:val="clear" w:color="auto" w:fill="auto"/>
          </w:tcPr>
          <w:p w14:paraId="50C24BD9" w14:textId="5E6025E1" w:rsidR="00EA3D53" w:rsidRDefault="004B60C7">
            <w:pPr>
              <w:pStyle w:val="TAL"/>
              <w:rPr>
                <w:rFonts w:eastAsiaTheme="minorEastAsia"/>
                <w:lang w:val="en-US" w:eastAsia="zh-CN"/>
              </w:rPr>
            </w:pPr>
            <w:ins w:id="11" w:author="CMCC-1" w:date="2025-02-20T17:09:00Z" w16du:dateUtc="2025-02-20T15:09:00Z">
              <w:r>
                <w:rPr>
                  <w:rFonts w:eastAsiaTheme="minorEastAsia"/>
                  <w:lang w:val="en-US" w:eastAsia="zh-CN"/>
                </w:rPr>
                <w:t>Ericsson</w:t>
              </w:r>
            </w:ins>
          </w:p>
        </w:tc>
      </w:tr>
      <w:tr w:rsidR="00EA3D53" w14:paraId="1D9354DE" w14:textId="77777777">
        <w:trPr>
          <w:cantSplit/>
          <w:jc w:val="center"/>
        </w:trPr>
        <w:tc>
          <w:tcPr>
            <w:tcW w:w="5029" w:type="dxa"/>
            <w:shd w:val="clear" w:color="auto" w:fill="auto"/>
          </w:tcPr>
          <w:p w14:paraId="07FA04B5" w14:textId="77777777" w:rsidR="00EA3D53" w:rsidRDefault="00EA3D53">
            <w:pPr>
              <w:rPr>
                <w:rFonts w:ascii="Arial" w:eastAsiaTheme="minorEastAsia" w:hAnsi="Arial"/>
                <w:color w:val="000000"/>
                <w:sz w:val="18"/>
                <w:lang w:val="en-US" w:eastAsia="zh-CN"/>
              </w:rPr>
            </w:pPr>
          </w:p>
        </w:tc>
      </w:tr>
    </w:tbl>
    <w:p w14:paraId="382B9C92" w14:textId="77777777" w:rsidR="00EA3D53" w:rsidRDefault="00EA3D53"/>
    <w:sectPr w:rsidR="00EA3D5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8F668F"/>
    <w:multiLevelType w:val="singleLevel"/>
    <w:tmpl w:val="D58F668F"/>
    <w:lvl w:ilvl="0">
      <w:start w:val="1"/>
      <w:numFmt w:val="lowerLetter"/>
      <w:lvlText w:val="%1."/>
      <w:lvlJc w:val="left"/>
      <w:pPr>
        <w:tabs>
          <w:tab w:val="left" w:pos="420"/>
        </w:tabs>
        <w:ind w:left="845" w:hanging="425"/>
      </w:pPr>
      <w:rPr>
        <w:rFonts w:hint="default"/>
      </w:rPr>
    </w:lvl>
  </w:abstractNum>
  <w:abstractNum w:abstractNumId="1" w15:restartNumberingAfterBreak="0">
    <w:nsid w:val="F5F85BCB"/>
    <w:multiLevelType w:val="singleLevel"/>
    <w:tmpl w:val="F5F85BCB"/>
    <w:lvl w:ilvl="0">
      <w:start w:val="1"/>
      <w:numFmt w:val="decimal"/>
      <w:lvlText w:val="%1."/>
      <w:lvlJc w:val="left"/>
    </w:lvl>
  </w:abstractNum>
  <w:num w:numId="1" w16cid:durableId="905997672">
    <w:abstractNumId w:val="1"/>
  </w:num>
  <w:num w:numId="2" w16cid:durableId="19141939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983"/>
    <w:rsid w:val="0002191A"/>
    <w:rsid w:val="0003016C"/>
    <w:rsid w:val="00030CD4"/>
    <w:rsid w:val="000344A1"/>
    <w:rsid w:val="00041269"/>
    <w:rsid w:val="00042051"/>
    <w:rsid w:val="000441DA"/>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4D7F"/>
    <w:rsid w:val="000D2D04"/>
    <w:rsid w:val="000D6D78"/>
    <w:rsid w:val="000E0429"/>
    <w:rsid w:val="000E0437"/>
    <w:rsid w:val="000F60B9"/>
    <w:rsid w:val="000F6E51"/>
    <w:rsid w:val="00102A24"/>
    <w:rsid w:val="001244C2"/>
    <w:rsid w:val="0013259C"/>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397B"/>
    <w:rsid w:val="002E3AE2"/>
    <w:rsid w:val="002E6F51"/>
    <w:rsid w:val="002F7CCB"/>
    <w:rsid w:val="00301992"/>
    <w:rsid w:val="003057FD"/>
    <w:rsid w:val="003101C6"/>
    <w:rsid w:val="00310E70"/>
    <w:rsid w:val="00313F3E"/>
    <w:rsid w:val="00320536"/>
    <w:rsid w:val="00325E33"/>
    <w:rsid w:val="003275E6"/>
    <w:rsid w:val="00354553"/>
    <w:rsid w:val="00370C99"/>
    <w:rsid w:val="003715B7"/>
    <w:rsid w:val="00376C60"/>
    <w:rsid w:val="00381798"/>
    <w:rsid w:val="00392C87"/>
    <w:rsid w:val="003A5FFA"/>
    <w:rsid w:val="003A663E"/>
    <w:rsid w:val="003A67E1"/>
    <w:rsid w:val="003A7108"/>
    <w:rsid w:val="003B2EA3"/>
    <w:rsid w:val="003D4593"/>
    <w:rsid w:val="003E1A46"/>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3750"/>
    <w:rsid w:val="004246F2"/>
    <w:rsid w:val="00432048"/>
    <w:rsid w:val="00442C65"/>
    <w:rsid w:val="00451122"/>
    <w:rsid w:val="004518DB"/>
    <w:rsid w:val="004562FC"/>
    <w:rsid w:val="00477EBC"/>
    <w:rsid w:val="00482246"/>
    <w:rsid w:val="00484421"/>
    <w:rsid w:val="00491391"/>
    <w:rsid w:val="004A01BD"/>
    <w:rsid w:val="004A0A73"/>
    <w:rsid w:val="004A180A"/>
    <w:rsid w:val="004A5BFA"/>
    <w:rsid w:val="004A661C"/>
    <w:rsid w:val="004B60C7"/>
    <w:rsid w:val="004C3B70"/>
    <w:rsid w:val="004C4C9B"/>
    <w:rsid w:val="004C544B"/>
    <w:rsid w:val="004D2FA0"/>
    <w:rsid w:val="004D4AF0"/>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4BA"/>
    <w:rsid w:val="00733E86"/>
    <w:rsid w:val="0074596C"/>
    <w:rsid w:val="00750D12"/>
    <w:rsid w:val="00756BBB"/>
    <w:rsid w:val="00761952"/>
    <w:rsid w:val="00761B9B"/>
    <w:rsid w:val="00762474"/>
    <w:rsid w:val="0076439E"/>
    <w:rsid w:val="007777B4"/>
    <w:rsid w:val="007814A8"/>
    <w:rsid w:val="00781A62"/>
    <w:rsid w:val="00781F2F"/>
    <w:rsid w:val="00783C0E"/>
    <w:rsid w:val="007861B8"/>
    <w:rsid w:val="00787383"/>
    <w:rsid w:val="00791B51"/>
    <w:rsid w:val="00795AD1"/>
    <w:rsid w:val="007A0FD6"/>
    <w:rsid w:val="007B5456"/>
    <w:rsid w:val="007B5F65"/>
    <w:rsid w:val="007C767B"/>
    <w:rsid w:val="007D3C7C"/>
    <w:rsid w:val="007D687A"/>
    <w:rsid w:val="007E1BA0"/>
    <w:rsid w:val="007F1DEC"/>
    <w:rsid w:val="007F2297"/>
    <w:rsid w:val="007F55EC"/>
    <w:rsid w:val="007F6574"/>
    <w:rsid w:val="00831057"/>
    <w:rsid w:val="00837EF8"/>
    <w:rsid w:val="0084119C"/>
    <w:rsid w:val="0084556A"/>
    <w:rsid w:val="00846E7B"/>
    <w:rsid w:val="00850CD4"/>
    <w:rsid w:val="00854A49"/>
    <w:rsid w:val="008578D0"/>
    <w:rsid w:val="008624DE"/>
    <w:rsid w:val="008634EB"/>
    <w:rsid w:val="00866945"/>
    <w:rsid w:val="00876BD5"/>
    <w:rsid w:val="00880593"/>
    <w:rsid w:val="00894921"/>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2C4"/>
    <w:rsid w:val="009D5E48"/>
    <w:rsid w:val="009D6D9F"/>
    <w:rsid w:val="009E0B41"/>
    <w:rsid w:val="009E0CBE"/>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62"/>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D0135E"/>
    <w:rsid w:val="00D1356A"/>
    <w:rsid w:val="00D145EC"/>
    <w:rsid w:val="00D32AF6"/>
    <w:rsid w:val="00D339BA"/>
    <w:rsid w:val="00D3403D"/>
    <w:rsid w:val="00D355FB"/>
    <w:rsid w:val="00D409A1"/>
    <w:rsid w:val="00D43C0B"/>
    <w:rsid w:val="00D44A74"/>
    <w:rsid w:val="00D55B3F"/>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0CFA"/>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6084"/>
    <w:rsid w:val="00EA3D53"/>
    <w:rsid w:val="00EA662E"/>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78BE"/>
    <w:rsid w:val="00F43120"/>
    <w:rsid w:val="00F44FF2"/>
    <w:rsid w:val="00F64378"/>
    <w:rsid w:val="00F67FC3"/>
    <w:rsid w:val="00F73F7D"/>
    <w:rsid w:val="00F763A4"/>
    <w:rsid w:val="00F80D67"/>
    <w:rsid w:val="00F81CF2"/>
    <w:rsid w:val="00F82A04"/>
    <w:rsid w:val="00F83DF3"/>
    <w:rsid w:val="00F90B3C"/>
    <w:rsid w:val="00F941B8"/>
    <w:rsid w:val="00FA5FA5"/>
    <w:rsid w:val="00FA6721"/>
    <w:rsid w:val="00FA7365"/>
    <w:rsid w:val="00FA79A7"/>
    <w:rsid w:val="00FC424D"/>
    <w:rsid w:val="00FC643D"/>
    <w:rsid w:val="00FD1DAF"/>
    <w:rsid w:val="00FE3DCC"/>
    <w:rsid w:val="00FE53C8"/>
    <w:rsid w:val="00FE5FB7"/>
    <w:rsid w:val="0131200E"/>
    <w:rsid w:val="02E93AB5"/>
    <w:rsid w:val="039F4D90"/>
    <w:rsid w:val="04CF4086"/>
    <w:rsid w:val="072E3877"/>
    <w:rsid w:val="0D6F75FE"/>
    <w:rsid w:val="0DB3680B"/>
    <w:rsid w:val="0F390509"/>
    <w:rsid w:val="12497DDE"/>
    <w:rsid w:val="13F83B1B"/>
    <w:rsid w:val="13FC2057"/>
    <w:rsid w:val="189B5121"/>
    <w:rsid w:val="26A16A62"/>
    <w:rsid w:val="272F46BC"/>
    <w:rsid w:val="27394345"/>
    <w:rsid w:val="279145C8"/>
    <w:rsid w:val="28316FD7"/>
    <w:rsid w:val="2860329E"/>
    <w:rsid w:val="2B143B54"/>
    <w:rsid w:val="347B7FF6"/>
    <w:rsid w:val="3582393B"/>
    <w:rsid w:val="39AF40C8"/>
    <w:rsid w:val="3AA568AA"/>
    <w:rsid w:val="3B2D45F6"/>
    <w:rsid w:val="3D4041F9"/>
    <w:rsid w:val="3D8E08FE"/>
    <w:rsid w:val="40B53895"/>
    <w:rsid w:val="427241EB"/>
    <w:rsid w:val="42980465"/>
    <w:rsid w:val="429B15D2"/>
    <w:rsid w:val="454959B9"/>
    <w:rsid w:val="48F905A4"/>
    <w:rsid w:val="4AB42B70"/>
    <w:rsid w:val="4C8C2443"/>
    <w:rsid w:val="4D197BEA"/>
    <w:rsid w:val="4F0C091E"/>
    <w:rsid w:val="5339367B"/>
    <w:rsid w:val="53DB34B7"/>
    <w:rsid w:val="57954C8D"/>
    <w:rsid w:val="57C56916"/>
    <w:rsid w:val="57EF050D"/>
    <w:rsid w:val="588D059F"/>
    <w:rsid w:val="58E44040"/>
    <w:rsid w:val="5A6310DA"/>
    <w:rsid w:val="5AD00DCE"/>
    <w:rsid w:val="5B3017C3"/>
    <w:rsid w:val="5BAF4617"/>
    <w:rsid w:val="5D7838CF"/>
    <w:rsid w:val="5EF2484D"/>
    <w:rsid w:val="60893796"/>
    <w:rsid w:val="60B60853"/>
    <w:rsid w:val="61C162F6"/>
    <w:rsid w:val="62C25BCD"/>
    <w:rsid w:val="64C54BA1"/>
    <w:rsid w:val="696A627D"/>
    <w:rsid w:val="6CE862C9"/>
    <w:rsid w:val="6E6C4E5A"/>
    <w:rsid w:val="6FA90871"/>
    <w:rsid w:val="71E0648E"/>
    <w:rsid w:val="75901E8B"/>
    <w:rsid w:val="762533E5"/>
    <w:rsid w:val="793F6AE0"/>
    <w:rsid w:val="79CD1BB3"/>
    <w:rsid w:val="7E432115"/>
    <w:rsid w:val="7EC4055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A73502C"/>
  <w15:docId w15:val="{CFD829CF-B5B8-5A44-904A-A4AB0BFDD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paragraph" w:styleId="Revision">
    <w:name w:val="Revision"/>
    <w:hidden/>
    <w:uiPriority w:val="99"/>
    <w:unhideWhenUsed/>
    <w:rsid w:val="000441D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hengshaowen@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4</Pages>
  <Words>1175</Words>
  <Characters>6700</Characters>
  <Application>Microsoft Office Word</Application>
  <DocSecurity>0</DocSecurity>
  <Lines>55</Lines>
  <Paragraphs>15</Paragraphs>
  <ScaleCrop>false</ScaleCrop>
  <Company>ETSI Sophia Antipolis</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CMCC-1</cp:lastModifiedBy>
  <cp:revision>61</cp:revision>
  <cp:lastPrinted>2001-04-23T09:30:00Z</cp:lastPrinted>
  <dcterms:created xsi:type="dcterms:W3CDTF">2023-01-04T14:27:00Z</dcterms:created>
  <dcterms:modified xsi:type="dcterms:W3CDTF">2025-02-21T05:20:00Z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ECA8C7FCDC93418DBB4CD3A7D6AF7433</vt:lpwstr>
  </property>
</Properties>
</file>