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0DAA357"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w:t>
      </w:r>
      <w:r w:rsidR="000873F7">
        <w:rPr>
          <w:b/>
          <w:noProof/>
          <w:sz w:val="24"/>
        </w:rPr>
        <w:t>250</w:t>
      </w:r>
      <w:r w:rsidR="000873F7">
        <w:rPr>
          <w:b/>
          <w:noProof/>
          <w:sz w:val="24"/>
        </w:rPr>
        <w:t>523</w:t>
      </w:r>
    </w:p>
    <w:p w14:paraId="133FF1EF" w14:textId="43F070E9"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w:t>
      </w:r>
      <w:r w:rsidR="000873F7">
        <w:rPr>
          <w:b/>
          <w:noProof/>
          <w:sz w:val="24"/>
        </w:rPr>
        <w:t>250</w:t>
      </w:r>
      <w:r w:rsidR="000873F7">
        <w:rPr>
          <w:b/>
          <w:noProof/>
          <w:sz w:val="24"/>
        </w:rPr>
        <w:t>486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6B1548C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2E4E" w:rsidRPr="00D02E4E">
        <w:rPr>
          <w:rFonts w:ascii="Arial" w:hAnsi="Arial" w:cs="Arial"/>
          <w:b/>
          <w:bCs/>
        </w:rPr>
        <w:t xml:space="preserve">PCR on </w:t>
      </w:r>
      <w:r w:rsidR="00356FFF">
        <w:rPr>
          <w:rFonts w:ascii="Arial" w:hAnsi="Arial" w:cs="Arial"/>
          <w:b/>
          <w:bCs/>
        </w:rPr>
        <w:t xml:space="preserve">the </w:t>
      </w:r>
      <w:r w:rsidR="00D02E4E" w:rsidRPr="00D02E4E">
        <w:rPr>
          <w:rFonts w:ascii="Arial" w:hAnsi="Arial" w:cs="Arial"/>
          <w:b/>
          <w:bCs/>
        </w:rPr>
        <w:t xml:space="preserve">API service granularity </w:t>
      </w:r>
      <w:r w:rsidR="00367615" w:rsidRPr="00D02E4E">
        <w:rPr>
          <w:rFonts w:ascii="Arial" w:hAnsi="Arial" w:cs="Arial"/>
          <w:b/>
          <w:bCs/>
        </w:rPr>
        <w:t>guidelines</w:t>
      </w:r>
    </w:p>
    <w:p w14:paraId="13B93593" w14:textId="396B0F3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7A206A">
        <w:rPr>
          <w:rFonts w:ascii="Arial" w:hAnsi="Arial" w:cs="Arial"/>
          <w:b/>
          <w:bCs/>
        </w:rPr>
        <w:t xml:space="preserve"> 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0A99C9A3"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w:t>
      </w:r>
      <w:r w:rsidR="00E026E6">
        <w:rPr>
          <w:noProof/>
        </w:rPr>
        <w:t>a</w:t>
      </w:r>
      <w:r w:rsidR="00152346">
        <w:rPr>
          <w:noProof/>
        </w:rPr>
        <w:t xml:space="preserve"> new </w:t>
      </w:r>
      <w:r w:rsidR="007A206A">
        <w:rPr>
          <w:noProof/>
        </w:rPr>
        <w:t xml:space="preserve">SEAL API design guidelines to </w:t>
      </w:r>
      <w:r w:rsidR="007A206A" w:rsidRPr="00D658A3">
        <w:rPr>
          <w:noProof/>
          <w:lang w:val="en-US"/>
        </w:rPr>
        <w:t xml:space="preserve">3GPP </w:t>
      </w:r>
      <w:r w:rsidR="007A206A">
        <w:rPr>
          <w:noProof/>
          <w:lang w:val="en-US"/>
        </w:rPr>
        <w:t xml:space="preserve">TR 23.700-35 </w:t>
      </w:r>
      <w:r w:rsidR="007A206A">
        <w:rPr>
          <w:noProof/>
          <w:lang w:val="en-US" w:eastAsia="zh-CN"/>
        </w:rPr>
        <w:t xml:space="preserve">v0.2.0, as it is proposed in contribution </w:t>
      </w:r>
      <w:r w:rsidR="007A206A">
        <w:rPr>
          <w:rFonts w:hint="eastAsia"/>
          <w:noProof/>
          <w:lang w:val="en-US" w:eastAsia="zh-CN"/>
        </w:rPr>
        <w:t>xxx</w:t>
      </w:r>
      <w:r w:rsidR="00152346">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31C23055" w:rsidR="00F77036" w:rsidRDefault="007A206A" w:rsidP="008E1F9F">
      <w:pPr>
        <w:rPr>
          <w:noProof/>
          <w:lang w:eastAsia="zh-CN"/>
        </w:rPr>
      </w:pPr>
      <w:r>
        <w:rPr>
          <w:lang w:val="en-US" w:eastAsia="zh-CN"/>
        </w:rPr>
        <w:t xml:space="preserve">As it was </w:t>
      </w:r>
      <w:r w:rsidR="00A26DA4">
        <w:rPr>
          <w:lang w:val="en-US" w:eastAsia="zh-CN"/>
        </w:rPr>
        <w:t>agreed</w:t>
      </w:r>
      <w:r w:rsidR="00DB2DF2">
        <w:rPr>
          <w:lang w:val="en-US" w:eastAsia="zh-CN"/>
        </w:rPr>
        <w:t xml:space="preserve"> and addressed in </w:t>
      </w:r>
      <w:r w:rsidR="00DB2DF2">
        <w:t>7</w:t>
      </w:r>
      <w:r w:rsidR="00DB2DF2" w:rsidRPr="004D3578">
        <w:t>.</w:t>
      </w:r>
      <w:r w:rsidR="00DB2DF2">
        <w:t xml:space="preserve">1 of </w:t>
      </w:r>
      <w:r w:rsidR="00DB2DF2">
        <w:rPr>
          <w:noProof/>
          <w:lang w:val="en-US"/>
        </w:rPr>
        <w:t xml:space="preserve">TR 23.700-35 </w:t>
      </w:r>
      <w:r w:rsidR="00DB2DF2">
        <w:rPr>
          <w:noProof/>
          <w:lang w:val="en-US" w:eastAsia="zh-CN"/>
        </w:rPr>
        <w:t xml:space="preserve">v0.2.0, SEAL API service should be designed in the </w:t>
      </w:r>
      <w:r w:rsidR="00A26DA4">
        <w:rPr>
          <w:lang w:val="en-US" w:eastAsia="zh-CN"/>
        </w:rPr>
        <w:t>principle</w:t>
      </w:r>
      <w:r>
        <w:rPr>
          <w:lang w:val="en-US" w:eastAsia="zh-CN"/>
        </w:rPr>
        <w:t xml:space="preserve"> of </w:t>
      </w:r>
      <w:r w:rsidRPr="00805350">
        <w:rPr>
          <w:lang w:val="en-US" w:eastAsia="zh-CN"/>
        </w:rPr>
        <w:t>simple, consistent and easy-to-use.</w:t>
      </w:r>
      <w:r w:rsidR="00DB2DF2">
        <w:rPr>
          <w:lang w:val="en-US" w:eastAsia="zh-CN"/>
        </w:rPr>
        <w:t xml:space="preserve"> The contribution XXX propose</w:t>
      </w:r>
      <w:r w:rsidR="0003433D">
        <w:rPr>
          <w:lang w:val="en-US" w:eastAsia="zh-CN"/>
        </w:rPr>
        <w:t>s</w:t>
      </w:r>
      <w:r w:rsidR="00DB2DF2">
        <w:rPr>
          <w:lang w:val="en-US" w:eastAsia="zh-CN"/>
        </w:rPr>
        <w:t xml:space="preserve"> different </w:t>
      </w:r>
      <w:r w:rsidR="00A26DA4">
        <w:rPr>
          <w:lang w:val="en-US" w:eastAsia="zh-CN"/>
        </w:rPr>
        <w:t>abstraction</w:t>
      </w:r>
      <w:r w:rsidR="00DB2DF2">
        <w:rPr>
          <w:lang w:val="en-US" w:eastAsia="zh-CN"/>
        </w:rPr>
        <w:t xml:space="preserve"> leve</w:t>
      </w:r>
      <w:r w:rsidR="0003433D">
        <w:rPr>
          <w:lang w:val="en-US" w:eastAsia="zh-CN"/>
        </w:rPr>
        <w:t>ls of API design. The higher of the abst</w:t>
      </w:r>
      <w:r w:rsidR="004D0C43">
        <w:rPr>
          <w:lang w:val="en-US" w:eastAsia="zh-CN"/>
        </w:rPr>
        <w:t>r</w:t>
      </w:r>
      <w:r w:rsidR="0003433D">
        <w:rPr>
          <w:lang w:val="en-US" w:eastAsia="zh-CN"/>
        </w:rPr>
        <w:t>ac</w:t>
      </w:r>
      <w:r w:rsidR="004D0C43">
        <w:rPr>
          <w:lang w:val="en-US" w:eastAsia="zh-CN"/>
        </w:rPr>
        <w:t>t</w:t>
      </w:r>
      <w:r w:rsidR="0003433D">
        <w:rPr>
          <w:lang w:val="en-US" w:eastAsia="zh-CN"/>
        </w:rPr>
        <w:t xml:space="preserve">ion </w:t>
      </w:r>
      <w:r w:rsidR="004D0C43">
        <w:rPr>
          <w:lang w:val="en-US" w:eastAsia="zh-CN"/>
        </w:rPr>
        <w:t>level, the simpler</w:t>
      </w:r>
      <w:r w:rsidR="004D0C43">
        <w:rPr>
          <w:rFonts w:hint="eastAsia"/>
          <w:lang w:val="en-US" w:eastAsia="zh-CN"/>
        </w:rPr>
        <w:t>/</w:t>
      </w:r>
      <w:r w:rsidR="004D0C43">
        <w:rPr>
          <w:lang w:val="en-US" w:eastAsia="zh-CN"/>
        </w:rPr>
        <w:t>easier for the API invoker to use.</w:t>
      </w:r>
    </w:p>
    <w:p w14:paraId="0A8466F6" w14:textId="26C5FC94" w:rsidR="00F77036" w:rsidRPr="00215ABA" w:rsidRDefault="00CB294F" w:rsidP="008E1F9F">
      <w:pPr>
        <w:rPr>
          <w:noProof/>
          <w:lang w:eastAsia="zh-CN"/>
        </w:rPr>
      </w:pPr>
      <w:r>
        <w:rPr>
          <w:noProof/>
          <w:lang w:eastAsia="zh-CN"/>
        </w:rPr>
        <w:t xml:space="preserve">This contribution is </w:t>
      </w:r>
      <w:r w:rsidR="004D0C43">
        <w:rPr>
          <w:noProof/>
          <w:lang w:eastAsia="zh-CN"/>
        </w:rPr>
        <w:t xml:space="preserve">to </w:t>
      </w:r>
      <w:r>
        <w:rPr>
          <w:noProof/>
          <w:lang w:eastAsia="zh-CN"/>
        </w:rPr>
        <w:t>propos</w:t>
      </w:r>
      <w:r w:rsidR="004D0C43">
        <w:rPr>
          <w:noProof/>
          <w:lang w:eastAsia="zh-CN"/>
        </w:rPr>
        <w:t>e</w:t>
      </w:r>
      <w:r>
        <w:rPr>
          <w:noProof/>
          <w:lang w:eastAsia="zh-CN"/>
        </w:rPr>
        <w:t xml:space="preserve"> to add the related </w:t>
      </w:r>
      <w:r w:rsidR="004D0C43">
        <w:rPr>
          <w:noProof/>
          <w:lang w:eastAsia="zh-CN"/>
        </w:rPr>
        <w:t xml:space="preserve">way as the API design guideline </w:t>
      </w:r>
      <w:r>
        <w:rPr>
          <w:noProof/>
          <w:lang w:eastAsia="zh-CN"/>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561A0DC7"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7A206A">
        <w:rPr>
          <w:noProof/>
          <w:lang w:val="en-US"/>
        </w:rPr>
        <w:t xml:space="preserve"> </w:t>
      </w:r>
      <w:r w:rsidR="007A206A">
        <w:rPr>
          <w:noProof/>
          <w:lang w:val="en-US" w:eastAsia="zh-CN"/>
        </w:rPr>
        <w:t>v0.2.0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8E1D4B" w14:textId="0BFC78B3" w:rsidR="00207106" w:rsidRPr="0064781D" w:rsidRDefault="00207106" w:rsidP="00207106">
      <w:pPr>
        <w:pStyle w:val="2"/>
      </w:pPr>
      <w:bookmarkStart w:id="0" w:name="_Toc150186948"/>
      <w:bookmarkStart w:id="1" w:name="_Toc184898903"/>
      <w:r>
        <w:rPr>
          <w:lang w:eastAsia="zh-CN"/>
        </w:rPr>
        <w:t>8</w:t>
      </w:r>
      <w:r>
        <w:t>.4</w:t>
      </w:r>
      <w:r>
        <w:tab/>
      </w:r>
      <w:r>
        <w:rPr>
          <w:lang w:val="en-US"/>
        </w:rPr>
        <w:t xml:space="preserve">Solution #4: </w:t>
      </w:r>
      <w:r>
        <w:t>&lt; API design guidelines&gt;</w:t>
      </w:r>
      <w:bookmarkEnd w:id="0"/>
      <w:bookmarkEnd w:id="1"/>
    </w:p>
    <w:p w14:paraId="2B06796C" w14:textId="77777777" w:rsidR="00207106" w:rsidRPr="00604817" w:rsidRDefault="00207106" w:rsidP="00207106">
      <w:pPr>
        <w:pStyle w:val="3"/>
      </w:pPr>
      <w:bookmarkStart w:id="2" w:name="_Toc464463366"/>
      <w:bookmarkStart w:id="3" w:name="_Toc475064960"/>
      <w:bookmarkStart w:id="4" w:name="_Toc478400631"/>
      <w:bookmarkStart w:id="5" w:name="_Toc7485786"/>
      <w:bookmarkStart w:id="6" w:name="_Toc78314760"/>
      <w:bookmarkStart w:id="7" w:name="_Toc150186949"/>
      <w:bookmarkStart w:id="8" w:name="_Toc184898904"/>
      <w:r w:rsidRPr="00604817">
        <w:t>8.</w:t>
      </w:r>
      <w:r>
        <w:t>4</w:t>
      </w:r>
      <w:r w:rsidRPr="00604817">
        <w:t>.1</w:t>
      </w:r>
      <w:r w:rsidRPr="00604817">
        <w:tab/>
      </w:r>
      <w:bookmarkEnd w:id="2"/>
      <w:r w:rsidRPr="00604817">
        <w:t>Solution description</w:t>
      </w:r>
      <w:bookmarkEnd w:id="3"/>
      <w:bookmarkEnd w:id="4"/>
      <w:bookmarkEnd w:id="5"/>
      <w:bookmarkEnd w:id="6"/>
      <w:bookmarkEnd w:id="7"/>
      <w:bookmarkEnd w:id="8"/>
    </w:p>
    <w:p w14:paraId="326D0066" w14:textId="77777777" w:rsidR="00207106" w:rsidRDefault="00207106" w:rsidP="00207106">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AB50C91" w14:textId="77777777" w:rsidR="00207106" w:rsidRDefault="00207106" w:rsidP="00207106">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2EAFE367" w14:textId="77777777" w:rsidR="00207106" w:rsidRPr="00390CC6" w:rsidRDefault="00207106" w:rsidP="00207106">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2CB3C042" w14:textId="77777777" w:rsidR="00207106" w:rsidRDefault="00207106" w:rsidP="00207106">
      <w:pPr>
        <w:pStyle w:val="B1"/>
        <w:rPr>
          <w:noProof/>
          <w:lang w:val="en-US" w:eastAsia="zh-CN"/>
        </w:rPr>
      </w:pPr>
      <w:r>
        <w:rPr>
          <w:lang w:val="en-US" w:eastAsia="zh-CN"/>
        </w:rPr>
        <w:t>-</w:t>
      </w:r>
      <w:r>
        <w:rPr>
          <w:lang w:val="en-US" w:eastAsia="zh-CN"/>
        </w:rPr>
        <w:tab/>
        <w:t>The expected impact to implementation of Application shall be minimized.</w:t>
      </w:r>
    </w:p>
    <w:p w14:paraId="06E375A7" w14:textId="7334FFDF" w:rsidR="00207106" w:rsidRDefault="00207106" w:rsidP="00207106">
      <w:pPr>
        <w:pStyle w:val="B1"/>
      </w:pPr>
      <w:r>
        <w:t>-</w:t>
      </w:r>
      <w:r>
        <w:tab/>
        <w:t>Complies with (or adapts to) the API paradigm used by application.</w:t>
      </w:r>
    </w:p>
    <w:p w14:paraId="53490EF6" w14:textId="7A287BE6" w:rsidR="00C438A9" w:rsidRPr="0059440C" w:rsidRDefault="00C438A9" w:rsidP="00207106">
      <w:pPr>
        <w:pStyle w:val="B1"/>
        <w:rPr>
          <w:ins w:id="9" w:author="Yangyanmei" w:date="2025-01-24T17:04:00Z"/>
          <w:lang w:val="en-US" w:eastAsia="zh-CN"/>
        </w:rPr>
      </w:pPr>
      <w:ins w:id="10" w:author="Yangyanmei" w:date="2025-01-24T16:58:00Z">
        <w:r w:rsidRPr="0059440C">
          <w:rPr>
            <w:rFonts w:hint="eastAsia"/>
            <w:lang w:val="en-US" w:eastAsia="zh-CN"/>
          </w:rPr>
          <w:t>-</w:t>
        </w:r>
        <w:r w:rsidRPr="0059440C">
          <w:rPr>
            <w:lang w:val="en-US" w:eastAsia="zh-CN"/>
          </w:rPr>
          <w:t xml:space="preserve">   </w:t>
        </w:r>
      </w:ins>
      <w:ins w:id="11" w:author="Yangyanmei" w:date="2025-01-24T17:00:00Z">
        <w:r w:rsidRPr="0059440C">
          <w:rPr>
            <w:lang w:val="en-US" w:eastAsia="zh-CN"/>
          </w:rPr>
          <w:t>SEAL services API pr</w:t>
        </w:r>
      </w:ins>
      <w:ins w:id="12" w:author="Yangyanmei" w:date="2025-01-24T17:01:00Z">
        <w:r w:rsidRPr="0059440C">
          <w:rPr>
            <w:lang w:val="en-US" w:eastAsia="zh-CN"/>
          </w:rPr>
          <w:t xml:space="preserve">ovides </w:t>
        </w:r>
      </w:ins>
      <w:ins w:id="13" w:author="Yangyanmei" w:date="2025-02-19T23:33:00Z">
        <w:r w:rsidR="00367615">
          <w:rPr>
            <w:lang w:val="en-US" w:eastAsia="zh-CN"/>
          </w:rPr>
          <w:t>value added</w:t>
        </w:r>
      </w:ins>
      <w:ins w:id="14" w:author="Yangyanmei" w:date="2025-01-24T17:01:00Z">
        <w:r w:rsidRPr="0059440C">
          <w:rPr>
            <w:lang w:val="en-US" w:eastAsia="zh-CN"/>
          </w:rPr>
          <w:t xml:space="preserve"> services based on 5G</w:t>
        </w:r>
        <w:r w:rsidRPr="0059440C">
          <w:rPr>
            <w:rFonts w:hint="eastAsia"/>
            <w:lang w:val="en-US" w:eastAsia="zh-CN"/>
          </w:rPr>
          <w:t>/</w:t>
        </w:r>
        <w:r w:rsidRPr="0059440C">
          <w:rPr>
            <w:lang w:val="en-US" w:eastAsia="zh-CN"/>
          </w:rPr>
          <w:t xml:space="preserve">5GA network </w:t>
        </w:r>
      </w:ins>
      <w:ins w:id="15" w:author="Yangyanmei" w:date="2025-01-24T17:03:00Z">
        <w:r w:rsidRPr="0059440C">
          <w:rPr>
            <w:lang w:val="en-US" w:eastAsia="zh-CN"/>
          </w:rPr>
          <w:t>capabilities (</w:t>
        </w:r>
      </w:ins>
      <w:ins w:id="16" w:author="Yangyanmei" w:date="2025-01-24T17:01:00Z">
        <w:r w:rsidRPr="0059440C">
          <w:rPr>
            <w:lang w:val="en-US" w:eastAsia="zh-CN"/>
          </w:rPr>
          <w:t xml:space="preserve">including </w:t>
        </w:r>
      </w:ins>
      <w:ins w:id="17" w:author="Yangyanmei" w:date="2025-01-24T17:02:00Z">
        <w:r w:rsidRPr="0059440C">
          <w:rPr>
            <w:lang w:val="en-US" w:eastAsia="zh-CN"/>
          </w:rPr>
          <w:t>5G core and O</w:t>
        </w:r>
        <w:r w:rsidRPr="0059440C">
          <w:rPr>
            <w:rFonts w:hint="eastAsia"/>
            <w:lang w:val="en-US" w:eastAsia="zh-CN"/>
          </w:rPr>
          <w:t>AM</w:t>
        </w:r>
      </w:ins>
      <w:ins w:id="18" w:author="Yangyanmei" w:date="2025-01-24T17:01:00Z">
        <w:r w:rsidRPr="0059440C">
          <w:rPr>
            <w:lang w:val="en-US" w:eastAsia="zh-CN"/>
          </w:rPr>
          <w:t>.</w:t>
        </w:r>
      </w:ins>
      <w:ins w:id="19" w:author="Yangyanmei" w:date="2025-01-24T17:03:00Z">
        <w:r w:rsidRPr="0059440C">
          <w:rPr>
            <w:lang w:val="en-US" w:eastAsia="zh-CN"/>
          </w:rPr>
          <w:t xml:space="preserve"> </w:t>
        </w:r>
      </w:ins>
      <w:ins w:id="20" w:author="Yangyanmei" w:date="2025-01-24T17:00:00Z">
        <w:r w:rsidRPr="0059440C">
          <w:rPr>
            <w:lang w:val="en-US" w:eastAsia="zh-CN"/>
          </w:rPr>
          <w:t xml:space="preserve">The </w:t>
        </w:r>
      </w:ins>
      <w:ins w:id="21" w:author="Yangyanmei" w:date="2025-01-24T16:58:00Z">
        <w:r w:rsidRPr="0059440C">
          <w:rPr>
            <w:lang w:val="en-US" w:eastAsia="zh-CN"/>
          </w:rPr>
          <w:t>SEAL services</w:t>
        </w:r>
      </w:ins>
      <w:ins w:id="22" w:author="Yangyanmei" w:date="2025-01-24T16:59:00Z">
        <w:r w:rsidRPr="0059440C">
          <w:rPr>
            <w:lang w:val="en-US" w:eastAsia="zh-CN"/>
          </w:rPr>
          <w:t xml:space="preserve"> can be designed </w:t>
        </w:r>
      </w:ins>
      <w:ins w:id="23" w:author="Yangyanmei" w:date="2025-01-24T17:03:00Z">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w:t>
        </w:r>
      </w:ins>
      <w:ins w:id="24" w:author="Yangyanmei" w:date="2025-01-24T17:04:00Z">
        <w:r w:rsidRPr="0059440C">
          <w:rPr>
            <w:lang w:val="en-US" w:eastAsia="zh-CN"/>
          </w:rPr>
          <w:t>y:</w:t>
        </w:r>
      </w:ins>
    </w:p>
    <w:p w14:paraId="0A08CCC6" w14:textId="4417213C" w:rsidR="00C438A9" w:rsidRDefault="00C438A9" w:rsidP="00207106">
      <w:pPr>
        <w:pStyle w:val="B1"/>
        <w:rPr>
          <w:ins w:id="25" w:author="Yangyanmei" w:date="2025-01-24T17:11:00Z"/>
          <w:lang w:eastAsia="zh-CN"/>
        </w:rPr>
      </w:pPr>
      <w:ins w:id="26" w:author="Yangyanmei" w:date="2025-01-24T17:04:00Z">
        <w:r>
          <w:rPr>
            <w:rFonts w:hint="eastAsia"/>
            <w:lang w:eastAsia="zh-CN"/>
          </w:rPr>
          <w:t xml:space="preserve"> </w:t>
        </w:r>
        <w:r>
          <w:rPr>
            <w:lang w:eastAsia="zh-CN"/>
          </w:rPr>
          <w:t xml:space="preserve">     - Application layer requirement oriented </w:t>
        </w:r>
      </w:ins>
    </w:p>
    <w:p w14:paraId="65314505" w14:textId="71E93244" w:rsidR="00D56E51" w:rsidRPr="00367615" w:rsidDel="006E7D4F" w:rsidRDefault="00444C43" w:rsidP="0059440C">
      <w:pPr>
        <w:pStyle w:val="B1"/>
        <w:rPr>
          <w:del w:id="27" w:author="Yangyanmei" w:date="2025-01-24T17:36:00Z"/>
          <w:noProof/>
          <w:lang w:eastAsia="zh-CN"/>
        </w:rPr>
      </w:pPr>
      <w:ins w:id="28" w:author="Yangyanmei" w:date="2025-01-24T17:12:00Z">
        <w:r>
          <w:rPr>
            <w:lang w:eastAsia="zh-CN"/>
          </w:rPr>
          <w:lastRenderedPageBreak/>
          <w:t xml:space="preserve">The application layer </w:t>
        </w:r>
      </w:ins>
      <w:ins w:id="29" w:author="Yangyanmei" w:date="2025-01-24T17:23:00Z">
        <w:r w:rsidR="0076159B">
          <w:rPr>
            <w:lang w:eastAsia="zh-CN"/>
          </w:rPr>
          <w:t>requirements</w:t>
        </w:r>
      </w:ins>
      <w:ins w:id="30" w:author="Yangyanmei" w:date="2025-01-24T17:24:00Z">
        <w:r w:rsidR="0076159B">
          <w:rPr>
            <w:lang w:eastAsia="zh-CN"/>
          </w:rPr>
          <w:t xml:space="preserve"> on 5G system</w:t>
        </w:r>
      </w:ins>
      <w:ins w:id="31" w:author="Yangyanmei" w:date="2025-01-24T17:23:00Z">
        <w:r w:rsidR="0076159B">
          <w:rPr>
            <w:lang w:eastAsia="zh-CN"/>
          </w:rPr>
          <w:t xml:space="preserve"> </w:t>
        </w:r>
      </w:ins>
      <w:ins w:id="32" w:author="Yangyanmei" w:date="2025-01-24T17:25:00Z">
        <w:r w:rsidR="0076159B">
          <w:rPr>
            <w:lang w:eastAsia="zh-CN"/>
          </w:rPr>
          <w:t>include</w:t>
        </w:r>
      </w:ins>
      <w:ins w:id="33" w:author="Yangyanmei" w:date="2025-01-24T17:23:00Z">
        <w:r w:rsidR="0076159B">
          <w:rPr>
            <w:lang w:eastAsia="zh-CN"/>
          </w:rPr>
          <w:t xml:space="preserve"> data </w:t>
        </w:r>
      </w:ins>
      <w:ins w:id="34" w:author="Yangyanmei" w:date="2025-01-24T17:24:00Z">
        <w:r w:rsidR="0076159B">
          <w:rPr>
            <w:lang w:eastAsia="zh-CN"/>
          </w:rPr>
          <w:t xml:space="preserve">transmission </w:t>
        </w:r>
      </w:ins>
      <w:ins w:id="35" w:author="Yangyanmei" w:date="2025-01-24T17:23:00Z">
        <w:r w:rsidR="0076159B">
          <w:rPr>
            <w:lang w:eastAsia="zh-CN"/>
          </w:rPr>
          <w:t>per</w:t>
        </w:r>
      </w:ins>
      <w:ins w:id="36" w:author="Yangyanmei" w:date="2025-01-24T17:24:00Z">
        <w:r w:rsidR="0076159B">
          <w:rPr>
            <w:lang w:eastAsia="zh-CN"/>
          </w:rPr>
          <w:t>for</w:t>
        </w:r>
      </w:ins>
      <w:ins w:id="37" w:author="Yangyanmei" w:date="2025-01-24T17:23:00Z">
        <w:r w:rsidR="0076159B">
          <w:rPr>
            <w:lang w:eastAsia="zh-CN"/>
          </w:rPr>
          <w:t>mance</w:t>
        </w:r>
      </w:ins>
      <w:ins w:id="38" w:author="Yangyanmei" w:date="2025-01-24T17:22:00Z">
        <w:r w:rsidR="0076159B">
          <w:rPr>
            <w:lang w:eastAsia="zh-CN"/>
          </w:rPr>
          <w:t xml:space="preserve"> </w:t>
        </w:r>
      </w:ins>
      <w:ins w:id="39" w:author="Yangyanmei" w:date="2025-01-24T17:24:00Z">
        <w:r w:rsidR="0076159B">
          <w:rPr>
            <w:lang w:eastAsia="zh-CN"/>
          </w:rPr>
          <w:t>optimization related, or information</w:t>
        </w:r>
      </w:ins>
      <w:ins w:id="40" w:author="Yangyanmei" w:date="2025-01-24T17:25:00Z">
        <w:r w:rsidR="0076159B">
          <w:rPr>
            <w:lang w:eastAsia="zh-CN"/>
          </w:rPr>
          <w:t>/resource</w:t>
        </w:r>
      </w:ins>
      <w:ins w:id="41" w:author="Yangyanmei" w:date="2025-01-24T17:24:00Z">
        <w:r w:rsidR="0076159B">
          <w:rPr>
            <w:lang w:eastAsia="zh-CN"/>
          </w:rPr>
          <w:t xml:space="preserve"> </w:t>
        </w:r>
      </w:ins>
      <w:ins w:id="42" w:author="Yangyanmei" w:date="2025-01-24T17:26:00Z">
        <w:r w:rsidR="0076159B">
          <w:rPr>
            <w:lang w:eastAsia="zh-CN"/>
          </w:rPr>
          <w:t>related</w:t>
        </w:r>
      </w:ins>
      <w:ins w:id="43" w:author="Yangyanmei" w:date="2025-01-24T17:25:00Z">
        <w:r w:rsidR="0076159B">
          <w:rPr>
            <w:lang w:eastAsia="zh-CN"/>
          </w:rPr>
          <w:t>.</w:t>
        </w:r>
      </w:ins>
      <w:ins w:id="44" w:author="Yangyanmei" w:date="2025-01-24T17:12:00Z">
        <w:r>
          <w:rPr>
            <w:lang w:eastAsia="zh-CN"/>
          </w:rPr>
          <w:t xml:space="preserve"> </w:t>
        </w:r>
      </w:ins>
      <w:ins w:id="45" w:author="Yangyanmei" w:date="2025-01-24T17:33:00Z">
        <w:r w:rsidR="006E7D4F">
          <w:rPr>
            <w:lang w:eastAsia="zh-CN"/>
          </w:rPr>
          <w:t>A</w:t>
        </w:r>
      </w:ins>
      <w:ins w:id="46" w:author="Yangyanmei" w:date="2025-01-24T17:34:00Z">
        <w:r w:rsidR="006E7D4F">
          <w:rPr>
            <w:lang w:eastAsia="zh-CN"/>
          </w:rPr>
          <w:t>n</w:t>
        </w:r>
      </w:ins>
      <w:ins w:id="47" w:author="Yangyanmei" w:date="2025-01-24T17:31:00Z">
        <w:r w:rsidR="006E7D4F">
          <w:rPr>
            <w:lang w:eastAsia="zh-CN"/>
          </w:rPr>
          <w:t xml:space="preserve"> </w:t>
        </w:r>
      </w:ins>
      <w:ins w:id="48" w:author="Yangyanmei" w:date="2025-01-24T17:33:00Z">
        <w:r w:rsidR="006E7D4F">
          <w:rPr>
            <w:lang w:eastAsia="zh-CN"/>
          </w:rPr>
          <w:t>a</w:t>
        </w:r>
      </w:ins>
      <w:ins w:id="49" w:author="Yangyanmei" w:date="2025-01-24T17:28:00Z">
        <w:r w:rsidR="006E7D4F">
          <w:rPr>
            <w:lang w:eastAsia="zh-CN"/>
          </w:rPr>
          <w:t xml:space="preserve">pplication layer </w:t>
        </w:r>
      </w:ins>
      <w:ins w:id="50" w:author="Yangyanmei" w:date="2025-02-19T23:36:00Z">
        <w:r w:rsidR="00367615">
          <w:rPr>
            <w:lang w:eastAsia="zh-CN"/>
          </w:rPr>
          <w:t>requirement-oriented</w:t>
        </w:r>
      </w:ins>
      <w:ins w:id="51" w:author="Yangyanmei" w:date="2025-01-24T17:28:00Z">
        <w:r w:rsidR="006E7D4F">
          <w:rPr>
            <w:lang w:eastAsia="zh-CN"/>
          </w:rPr>
          <w:t xml:space="preserve"> API service </w:t>
        </w:r>
      </w:ins>
      <w:ins w:id="52" w:author="Yangyanmei" w:date="2025-01-24T17:31:00Z">
        <w:r w:rsidR="006E7D4F">
          <w:rPr>
            <w:lang w:eastAsia="zh-CN"/>
          </w:rPr>
          <w:t>can be</w:t>
        </w:r>
      </w:ins>
      <w:ins w:id="53" w:author="Yangyanmei" w:date="2025-01-24T17:28:00Z">
        <w:r w:rsidR="006E7D4F">
          <w:rPr>
            <w:lang w:eastAsia="zh-CN"/>
          </w:rPr>
          <w:t xml:space="preserve"> designed to </w:t>
        </w:r>
      </w:ins>
      <w:ins w:id="54" w:author="Yangyanmei" w:date="2025-01-24T17:30:00Z">
        <w:r w:rsidR="006E7D4F">
          <w:rPr>
            <w:lang w:eastAsia="zh-CN"/>
          </w:rPr>
          <w:t>provide certain</w:t>
        </w:r>
      </w:ins>
      <w:ins w:id="55" w:author="Yangyanmei" w:date="2025-01-24T17:29:00Z">
        <w:r w:rsidR="006E7D4F">
          <w:rPr>
            <w:lang w:eastAsia="zh-CN"/>
          </w:rPr>
          <w:t xml:space="preserve"> optimization</w:t>
        </w:r>
      </w:ins>
      <w:ins w:id="56" w:author="Yangyanmei" w:date="2025-01-24T17:32:00Z">
        <w:r w:rsidR="006E7D4F">
          <w:rPr>
            <w:lang w:eastAsia="zh-CN"/>
          </w:rPr>
          <w:t xml:space="preserve"> </w:t>
        </w:r>
      </w:ins>
      <w:ins w:id="57" w:author="Yangyanmei" w:date="2025-02-19T23:42:00Z">
        <w:r w:rsidR="00367615">
          <w:rPr>
            <w:lang w:eastAsia="zh-CN"/>
          </w:rPr>
          <w:t>on</w:t>
        </w:r>
      </w:ins>
      <w:ins w:id="58" w:author="Yangyanmei" w:date="2025-02-19T23:41:00Z">
        <w:r w:rsidR="00367615" w:rsidRPr="00367615">
          <w:rPr>
            <w:lang w:eastAsia="zh-CN"/>
          </w:rPr>
          <w:t xml:space="preserve"> </w:t>
        </w:r>
        <w:r w:rsidR="00367615">
          <w:rPr>
            <w:lang w:eastAsia="zh-CN"/>
          </w:rPr>
          <w:t>the performance of</w:t>
        </w:r>
      </w:ins>
      <w:ins w:id="59" w:author="Yangyanmei" w:date="2025-02-19T23:36:00Z">
        <w:r w:rsidR="00367615">
          <w:rPr>
            <w:lang w:eastAsia="zh-CN"/>
          </w:rPr>
          <w:t xml:space="preserve"> </w:t>
        </w:r>
      </w:ins>
      <w:ins w:id="60" w:author="Yangyanmei" w:date="2025-02-19T23:41:00Z">
        <w:r w:rsidR="00367615">
          <w:rPr>
            <w:lang w:eastAsia="zh-CN"/>
          </w:rPr>
          <w:t xml:space="preserve">the </w:t>
        </w:r>
      </w:ins>
      <w:ins w:id="61" w:author="Yangyanmei" w:date="2025-02-19T23:36:00Z">
        <w:r w:rsidR="00367615">
          <w:rPr>
            <w:lang w:eastAsia="zh-CN"/>
          </w:rPr>
          <w:t xml:space="preserve">transmission of </w:t>
        </w:r>
      </w:ins>
      <w:ins w:id="62" w:author="Yangyanmei" w:date="2025-01-24T17:32:00Z">
        <w:r w:rsidR="006E7D4F">
          <w:rPr>
            <w:lang w:eastAsia="zh-CN"/>
          </w:rPr>
          <w:t>application data (</w:t>
        </w:r>
      </w:ins>
      <w:ins w:id="63" w:author="Yangyanmei" w:date="2025-02-07T17:20:00Z">
        <w:r w:rsidR="00A26DA4">
          <w:rPr>
            <w:lang w:eastAsia="zh-CN"/>
          </w:rPr>
          <w:t>e.g.,</w:t>
        </w:r>
      </w:ins>
      <w:ins w:id="64" w:author="Yangyanmei" w:date="2025-01-24T17:32:00Z">
        <w:r w:rsidR="006E7D4F">
          <w:rPr>
            <w:lang w:eastAsia="zh-CN"/>
          </w:rPr>
          <w:t xml:space="preserve"> </w:t>
        </w:r>
      </w:ins>
      <w:ins w:id="65" w:author="Yangyanmei" w:date="2025-01-24T17:34:00Z">
        <w:r w:rsidR="006E7D4F">
          <w:rPr>
            <w:lang w:eastAsia="zh-CN"/>
          </w:rPr>
          <w:t>Reducing</w:t>
        </w:r>
      </w:ins>
      <w:ins w:id="66" w:author="Yangyanmei" w:date="2025-01-24T17:32:00Z">
        <w:r w:rsidR="006E7D4F">
          <w:rPr>
            <w:lang w:eastAsia="zh-CN"/>
          </w:rPr>
          <w:t xml:space="preserve"> </w:t>
        </w:r>
      </w:ins>
      <w:ins w:id="67" w:author="Yangyanmei" w:date="2025-01-24T17:33:00Z">
        <w:r w:rsidR="006E7D4F">
          <w:rPr>
            <w:lang w:eastAsia="zh-CN"/>
          </w:rPr>
          <w:t xml:space="preserve">latency, or </w:t>
        </w:r>
      </w:ins>
      <w:ins w:id="68" w:author="Yangyanmei" w:date="2025-01-24T17:34:00Z">
        <w:r w:rsidR="006E7D4F">
          <w:rPr>
            <w:lang w:eastAsia="zh-CN"/>
          </w:rPr>
          <w:t>improving reliability), or providing the</w:t>
        </w:r>
      </w:ins>
      <w:ins w:id="69" w:author="Yangyanmei" w:date="2025-01-24T17:35:00Z">
        <w:r w:rsidR="006E7D4F">
          <w:rPr>
            <w:lang w:eastAsia="zh-CN"/>
          </w:rPr>
          <w:t xml:space="preserve"> information (</w:t>
        </w:r>
      </w:ins>
      <w:ins w:id="70" w:author="Yangyanmei" w:date="2025-02-07T17:20:00Z">
        <w:r w:rsidR="00A26DA4">
          <w:rPr>
            <w:lang w:eastAsia="zh-CN"/>
          </w:rPr>
          <w:t>e.g.,</w:t>
        </w:r>
      </w:ins>
      <w:ins w:id="71" w:author="Yangyanmei" w:date="2025-01-24T17:35:00Z">
        <w:r w:rsidR="006E7D4F">
          <w:rPr>
            <w:lang w:eastAsia="zh-CN"/>
          </w:rPr>
          <w:t xml:space="preserve"> </w:t>
        </w:r>
      </w:ins>
      <w:ins w:id="72" w:author="Yangyanmei" w:date="2025-01-24T17:36:00Z">
        <w:r w:rsidR="006E7D4F">
          <w:rPr>
            <w:lang w:eastAsia="zh-CN"/>
          </w:rPr>
          <w:t>network statues</w:t>
        </w:r>
      </w:ins>
      <w:ins w:id="73" w:author="Yangyanmei" w:date="2025-01-24T17:35:00Z">
        <w:r w:rsidR="006E7D4F">
          <w:rPr>
            <w:lang w:eastAsia="zh-CN"/>
          </w:rPr>
          <w:t>)</w:t>
        </w:r>
      </w:ins>
      <w:ins w:id="74" w:author="Yangyanmei" w:date="2025-02-19T23:38:00Z">
        <w:r w:rsidR="00367615">
          <w:rPr>
            <w:lang w:eastAsia="zh-CN"/>
          </w:rPr>
          <w:t xml:space="preserve"> which is required</w:t>
        </w:r>
      </w:ins>
      <w:ins w:id="75" w:author="Yangyanmei" w:date="2025-02-19T23:37:00Z">
        <w:r w:rsidR="00367615">
          <w:rPr>
            <w:lang w:eastAsia="zh-CN"/>
          </w:rPr>
          <w:t xml:space="preserve"> </w:t>
        </w:r>
      </w:ins>
      <w:ins w:id="76" w:author="Yangyanmei" w:date="2025-02-19T23:38:00Z">
        <w:r w:rsidR="00367615">
          <w:rPr>
            <w:lang w:eastAsia="zh-CN"/>
          </w:rPr>
          <w:t>by</w:t>
        </w:r>
      </w:ins>
      <w:ins w:id="77" w:author="Yangyanmei" w:date="2025-02-19T23:39:00Z">
        <w:r w:rsidR="00367615">
          <w:rPr>
            <w:lang w:eastAsia="zh-CN"/>
          </w:rPr>
          <w:t xml:space="preserve"> </w:t>
        </w:r>
      </w:ins>
      <w:ins w:id="78" w:author="Yangyanmei" w:date="2025-02-19T23:37:00Z">
        <w:r w:rsidR="00367615">
          <w:rPr>
            <w:lang w:eastAsia="zh-CN"/>
          </w:rPr>
          <w:t>application</w:t>
        </w:r>
      </w:ins>
      <w:ins w:id="79" w:author="Yangyanmei" w:date="2025-02-19T23:39:00Z">
        <w:r w:rsidR="00367615">
          <w:rPr>
            <w:lang w:eastAsia="zh-CN"/>
          </w:rPr>
          <w:t>(s)</w:t>
        </w:r>
      </w:ins>
      <w:ins w:id="80" w:author="Yangyanmei" w:date="2025-02-19T23:35:00Z">
        <w:r w:rsidR="00367615">
          <w:rPr>
            <w:rFonts w:hint="eastAsia"/>
            <w:lang w:eastAsia="zh-CN"/>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C7243" w14:textId="77777777" w:rsidR="004A1648" w:rsidRDefault="004A1648">
      <w:r>
        <w:separator/>
      </w:r>
    </w:p>
  </w:endnote>
  <w:endnote w:type="continuationSeparator" w:id="0">
    <w:p w14:paraId="66C96893" w14:textId="77777777" w:rsidR="004A1648" w:rsidRDefault="004A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353C" w14:textId="77777777" w:rsidR="004A1648" w:rsidRDefault="004A1648">
      <w:r>
        <w:separator/>
      </w:r>
    </w:p>
  </w:footnote>
  <w:footnote w:type="continuationSeparator" w:id="0">
    <w:p w14:paraId="301D523C" w14:textId="77777777" w:rsidR="004A1648" w:rsidRDefault="004A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33D"/>
    <w:rsid w:val="00052623"/>
    <w:rsid w:val="00062A46"/>
    <w:rsid w:val="00072D44"/>
    <w:rsid w:val="000873F7"/>
    <w:rsid w:val="00091508"/>
    <w:rsid w:val="00091EFC"/>
    <w:rsid w:val="000928D3"/>
    <w:rsid w:val="00096002"/>
    <w:rsid w:val="000A1C77"/>
    <w:rsid w:val="000A5BBF"/>
    <w:rsid w:val="000B6310"/>
    <w:rsid w:val="000C6598"/>
    <w:rsid w:val="000E23DA"/>
    <w:rsid w:val="000F6126"/>
    <w:rsid w:val="000F73CB"/>
    <w:rsid w:val="000F76CD"/>
    <w:rsid w:val="00107AAB"/>
    <w:rsid w:val="0012798E"/>
    <w:rsid w:val="0013504C"/>
    <w:rsid w:val="00135915"/>
    <w:rsid w:val="001423FC"/>
    <w:rsid w:val="00152346"/>
    <w:rsid w:val="001526CE"/>
    <w:rsid w:val="001553AD"/>
    <w:rsid w:val="0015571C"/>
    <w:rsid w:val="00156707"/>
    <w:rsid w:val="001A1C18"/>
    <w:rsid w:val="001A486D"/>
    <w:rsid w:val="001B6965"/>
    <w:rsid w:val="001E41F3"/>
    <w:rsid w:val="001E5A1C"/>
    <w:rsid w:val="001F0441"/>
    <w:rsid w:val="001F3B84"/>
    <w:rsid w:val="0020225A"/>
    <w:rsid w:val="002037A2"/>
    <w:rsid w:val="002055DD"/>
    <w:rsid w:val="00207106"/>
    <w:rsid w:val="002100CD"/>
    <w:rsid w:val="002104AF"/>
    <w:rsid w:val="00210E61"/>
    <w:rsid w:val="00212FF7"/>
    <w:rsid w:val="00215ABA"/>
    <w:rsid w:val="002257BD"/>
    <w:rsid w:val="00232D54"/>
    <w:rsid w:val="0024689F"/>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6FFF"/>
    <w:rsid w:val="00367615"/>
    <w:rsid w:val="00370766"/>
    <w:rsid w:val="003765CD"/>
    <w:rsid w:val="00381D6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4C43"/>
    <w:rsid w:val="00445737"/>
    <w:rsid w:val="004543B0"/>
    <w:rsid w:val="0045594B"/>
    <w:rsid w:val="0046589F"/>
    <w:rsid w:val="004668DF"/>
    <w:rsid w:val="00474175"/>
    <w:rsid w:val="00480CFB"/>
    <w:rsid w:val="004818B1"/>
    <w:rsid w:val="00486FED"/>
    <w:rsid w:val="0049014B"/>
    <w:rsid w:val="00491579"/>
    <w:rsid w:val="0049211E"/>
    <w:rsid w:val="0049670D"/>
    <w:rsid w:val="004A1648"/>
    <w:rsid w:val="004A1BB0"/>
    <w:rsid w:val="004A297B"/>
    <w:rsid w:val="004A3653"/>
    <w:rsid w:val="004A6CE2"/>
    <w:rsid w:val="004B2E9C"/>
    <w:rsid w:val="004C418A"/>
    <w:rsid w:val="004D0C43"/>
    <w:rsid w:val="004D5F95"/>
    <w:rsid w:val="004E302C"/>
    <w:rsid w:val="0050780D"/>
    <w:rsid w:val="00521039"/>
    <w:rsid w:val="00521FBF"/>
    <w:rsid w:val="00525DE5"/>
    <w:rsid w:val="0052615C"/>
    <w:rsid w:val="005660BD"/>
    <w:rsid w:val="00567FC9"/>
    <w:rsid w:val="00585996"/>
    <w:rsid w:val="0058703A"/>
    <w:rsid w:val="0059440C"/>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65EA1"/>
    <w:rsid w:val="00681DA1"/>
    <w:rsid w:val="00690ED5"/>
    <w:rsid w:val="006960D0"/>
    <w:rsid w:val="006A0945"/>
    <w:rsid w:val="006A0FAB"/>
    <w:rsid w:val="006A241A"/>
    <w:rsid w:val="006A6271"/>
    <w:rsid w:val="006B6773"/>
    <w:rsid w:val="006C170D"/>
    <w:rsid w:val="006D2150"/>
    <w:rsid w:val="006D4207"/>
    <w:rsid w:val="006E21FB"/>
    <w:rsid w:val="006E7D4F"/>
    <w:rsid w:val="007010B6"/>
    <w:rsid w:val="00710348"/>
    <w:rsid w:val="00712A2B"/>
    <w:rsid w:val="00713847"/>
    <w:rsid w:val="00722FA4"/>
    <w:rsid w:val="00726946"/>
    <w:rsid w:val="00732381"/>
    <w:rsid w:val="0073780F"/>
    <w:rsid w:val="007479F4"/>
    <w:rsid w:val="0076159B"/>
    <w:rsid w:val="00770A9F"/>
    <w:rsid w:val="007825D3"/>
    <w:rsid w:val="007A206A"/>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26812"/>
    <w:rsid w:val="008301B3"/>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6DA4"/>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250D8"/>
    <w:rsid w:val="00C35B9B"/>
    <w:rsid w:val="00C438A9"/>
    <w:rsid w:val="00C47E99"/>
    <w:rsid w:val="00C524DD"/>
    <w:rsid w:val="00C54F42"/>
    <w:rsid w:val="00C5758C"/>
    <w:rsid w:val="00C84DBD"/>
    <w:rsid w:val="00C953E5"/>
    <w:rsid w:val="00C95985"/>
    <w:rsid w:val="00C96EAE"/>
    <w:rsid w:val="00CA36CD"/>
    <w:rsid w:val="00CA3886"/>
    <w:rsid w:val="00CA4650"/>
    <w:rsid w:val="00CB0E0D"/>
    <w:rsid w:val="00CB1493"/>
    <w:rsid w:val="00CB204C"/>
    <w:rsid w:val="00CB294F"/>
    <w:rsid w:val="00CC22D4"/>
    <w:rsid w:val="00CC5026"/>
    <w:rsid w:val="00CC65BA"/>
    <w:rsid w:val="00CD1719"/>
    <w:rsid w:val="00CD2478"/>
    <w:rsid w:val="00CD3417"/>
    <w:rsid w:val="00CE21CA"/>
    <w:rsid w:val="00CF7CF6"/>
    <w:rsid w:val="00D02E4E"/>
    <w:rsid w:val="00D0472E"/>
    <w:rsid w:val="00D075A9"/>
    <w:rsid w:val="00D1403F"/>
    <w:rsid w:val="00D1725D"/>
    <w:rsid w:val="00D218E3"/>
    <w:rsid w:val="00D2328E"/>
    <w:rsid w:val="00D23A71"/>
    <w:rsid w:val="00D35805"/>
    <w:rsid w:val="00D407B1"/>
    <w:rsid w:val="00D54E8C"/>
    <w:rsid w:val="00D56E51"/>
    <w:rsid w:val="00D576A7"/>
    <w:rsid w:val="00D65026"/>
    <w:rsid w:val="00D658A3"/>
    <w:rsid w:val="00D66B1F"/>
    <w:rsid w:val="00D70D86"/>
    <w:rsid w:val="00D7265B"/>
    <w:rsid w:val="00D83BF8"/>
    <w:rsid w:val="00D9608C"/>
    <w:rsid w:val="00DA4A78"/>
    <w:rsid w:val="00DA75EC"/>
    <w:rsid w:val="00DB2DF2"/>
    <w:rsid w:val="00DC492A"/>
    <w:rsid w:val="00DD30F3"/>
    <w:rsid w:val="00DE7885"/>
    <w:rsid w:val="00E00442"/>
    <w:rsid w:val="00E026E6"/>
    <w:rsid w:val="00E074D1"/>
    <w:rsid w:val="00E1161B"/>
    <w:rsid w:val="00E143A5"/>
    <w:rsid w:val="00E20CD5"/>
    <w:rsid w:val="00E22736"/>
    <w:rsid w:val="00E24C27"/>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03C9"/>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B1Char">
    <w:name w:val="B1 Char"/>
    <w:link w:val="B1"/>
    <w:qFormat/>
    <w:locked/>
    <w:rsid w:val="00207106"/>
    <w:rPr>
      <w:rFonts w:ascii="Times New Roman" w:hAnsi="Times New Roman"/>
      <w:lang w:eastAsia="en-US"/>
    </w:rPr>
  </w:style>
  <w:style w:type="character" w:customStyle="1" w:styleId="NOZchn">
    <w:name w:val="NO Zchn"/>
    <w:link w:val="NO"/>
    <w:rsid w:val="005944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386</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2025-02-20T16:46:00Z</dcterms:created>
  <dcterms:modified xsi:type="dcterms:W3CDTF">2025-02-20T16:46:00Z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