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3230B" w14:textId="07AA8BB9" w:rsidR="00F1650A" w:rsidRDefault="00000000">
      <w:pPr>
        <w:pBdr>
          <w:bottom w:val="single" w:sz="4" w:space="1" w:color="000000"/>
        </w:pBdr>
        <w:tabs>
          <w:tab w:val="right" w:pos="9214"/>
        </w:tabs>
        <w:rPr>
          <w:rFonts w:ascii="Arial" w:eastAsia="Arial" w:hAnsi="Arial" w:cs="Arial"/>
          <w:b/>
        </w:rPr>
      </w:pPr>
      <w:r>
        <w:rPr>
          <w:rFonts w:ascii="Arial" w:eastAsia="Arial" w:hAnsi="Arial" w:cs="Arial"/>
          <w:b/>
        </w:rPr>
        <w:t>3GPP TSG-SA WG6 Meeting #65</w:t>
      </w:r>
      <w:r>
        <w:rPr>
          <w:rFonts w:ascii="Arial" w:eastAsia="Arial" w:hAnsi="Arial" w:cs="Arial"/>
          <w:b/>
        </w:rPr>
        <w:tab/>
      </w:r>
      <w:r w:rsidR="0064702E" w:rsidRPr="0064702E">
        <w:rPr>
          <w:rFonts w:ascii="Arial" w:eastAsia="Arial" w:hAnsi="Arial" w:cs="Arial"/>
          <w:b/>
        </w:rPr>
        <w:t>S6-250</w:t>
      </w:r>
      <w:r w:rsidR="0086569C">
        <w:rPr>
          <w:rFonts w:ascii="Arial" w:eastAsia="Arial" w:hAnsi="Arial" w:cs="Arial"/>
          <w:b/>
        </w:rPr>
        <w:t>498</w:t>
      </w:r>
    </w:p>
    <w:p w14:paraId="0F7B8B1D" w14:textId="6FEE5984" w:rsidR="009C6A95" w:rsidRDefault="00000000">
      <w:pPr>
        <w:pBdr>
          <w:bottom w:val="single" w:sz="4" w:space="1" w:color="000000"/>
        </w:pBdr>
        <w:tabs>
          <w:tab w:val="right" w:pos="9214"/>
        </w:tabs>
        <w:rPr>
          <w:rFonts w:ascii="Arial" w:eastAsia="Arial" w:hAnsi="Arial" w:cs="Arial"/>
          <w:b/>
        </w:rPr>
      </w:pPr>
      <w:r>
        <w:rPr>
          <w:rFonts w:ascii="Arial" w:eastAsia="Arial" w:hAnsi="Arial" w:cs="Arial"/>
          <w:b/>
        </w:rPr>
        <w:t>Athens, Greece, 17</w:t>
      </w:r>
      <w:r>
        <w:rPr>
          <w:rFonts w:ascii="Arial" w:eastAsia="Arial" w:hAnsi="Arial" w:cs="Arial"/>
          <w:b/>
          <w:vertAlign w:val="superscript"/>
        </w:rPr>
        <w:t>th</w:t>
      </w:r>
      <w:r>
        <w:rPr>
          <w:rFonts w:ascii="Arial" w:eastAsia="Arial" w:hAnsi="Arial" w:cs="Arial"/>
          <w:b/>
        </w:rPr>
        <w:t xml:space="preserve"> – 21</w:t>
      </w:r>
      <w:r>
        <w:rPr>
          <w:rFonts w:ascii="Arial" w:eastAsia="Arial" w:hAnsi="Arial" w:cs="Arial"/>
          <w:b/>
          <w:vertAlign w:val="superscript"/>
        </w:rPr>
        <w:t>st</w:t>
      </w:r>
      <w:r>
        <w:rPr>
          <w:rFonts w:ascii="Arial" w:eastAsia="Arial" w:hAnsi="Arial" w:cs="Arial"/>
          <w:b/>
        </w:rPr>
        <w:t xml:space="preserve"> February 2025</w:t>
      </w:r>
      <w:r w:rsidR="009C6A95">
        <w:rPr>
          <w:rFonts w:ascii="Arial" w:eastAsia="Arial" w:hAnsi="Arial" w:cs="Arial"/>
          <w:b/>
        </w:rPr>
        <w:tab/>
      </w:r>
      <w:r w:rsidR="0064702E">
        <w:rPr>
          <w:rFonts w:ascii="Arial" w:eastAsia="Arial" w:hAnsi="Arial" w:cs="Arial"/>
          <w:b/>
        </w:rPr>
        <w:t>(</w:t>
      </w:r>
      <w:r w:rsidR="009C6A95">
        <w:rPr>
          <w:rFonts w:ascii="Arial" w:eastAsia="Arial" w:hAnsi="Arial" w:cs="Arial"/>
          <w:b/>
        </w:rPr>
        <w:t xml:space="preserve">was revision of </w:t>
      </w:r>
      <w:r w:rsidR="009C6A95" w:rsidRPr="0064702E">
        <w:rPr>
          <w:rFonts w:ascii="Arial" w:eastAsia="Arial" w:hAnsi="Arial" w:cs="Arial"/>
          <w:b/>
        </w:rPr>
        <w:t>S6-250295</w:t>
      </w:r>
      <w:r w:rsidR="009C6A95">
        <w:rPr>
          <w:rFonts w:ascii="Arial" w:eastAsia="Arial" w:hAnsi="Arial" w:cs="Arial"/>
          <w:b/>
        </w:rPr>
        <w:t>,</w:t>
      </w:r>
    </w:p>
    <w:p w14:paraId="792D9145" w14:textId="7F8F02AB" w:rsidR="0064702E" w:rsidRDefault="009C6A95">
      <w:pPr>
        <w:pBdr>
          <w:bottom w:val="single" w:sz="4" w:space="1" w:color="000000"/>
        </w:pBdr>
        <w:tabs>
          <w:tab w:val="right" w:pos="9214"/>
        </w:tabs>
        <w:rPr>
          <w:rFonts w:ascii="Arial" w:eastAsia="Arial" w:hAnsi="Arial" w:cs="Arial"/>
          <w:b/>
        </w:rPr>
      </w:pPr>
      <w:r>
        <w:rPr>
          <w:rFonts w:ascii="Arial" w:eastAsia="Arial" w:hAnsi="Arial" w:cs="Arial"/>
          <w:b/>
        </w:rPr>
        <w:tab/>
        <w:t xml:space="preserve"> </w:t>
      </w:r>
      <w:r w:rsidR="00751ED3">
        <w:rPr>
          <w:rFonts w:ascii="Arial" w:eastAsia="Arial" w:hAnsi="Arial" w:cs="Arial"/>
          <w:b/>
        </w:rPr>
        <w:t xml:space="preserve">was </w:t>
      </w:r>
      <w:r w:rsidR="0064702E">
        <w:rPr>
          <w:rFonts w:ascii="Arial" w:eastAsia="Arial" w:hAnsi="Arial" w:cs="Arial"/>
          <w:b/>
        </w:rPr>
        <w:t xml:space="preserve">revision of </w:t>
      </w:r>
      <w:r w:rsidR="0064702E" w:rsidRPr="00B45D13">
        <w:rPr>
          <w:rFonts w:ascii="Arial" w:eastAsia="Arial" w:hAnsi="Arial" w:cs="Arial"/>
          <w:b/>
        </w:rPr>
        <w:t>S6-250218</w:t>
      </w:r>
      <w:r w:rsidR="00751ED3">
        <w:rPr>
          <w:rFonts w:ascii="Arial" w:eastAsia="Arial" w:hAnsi="Arial" w:cs="Arial"/>
          <w:b/>
        </w:rPr>
        <w:t>,</w:t>
      </w:r>
    </w:p>
    <w:p w14:paraId="6AC459AD" w14:textId="42DBD5B2" w:rsidR="00F1650A" w:rsidRDefault="0064702E">
      <w:pPr>
        <w:pBdr>
          <w:bottom w:val="single" w:sz="4" w:space="1" w:color="000000"/>
        </w:pBdr>
        <w:tabs>
          <w:tab w:val="right" w:pos="9214"/>
        </w:tabs>
        <w:rPr>
          <w:rFonts w:ascii="Arial" w:eastAsia="Arial" w:hAnsi="Arial" w:cs="Arial"/>
          <w:b/>
        </w:rPr>
      </w:pPr>
      <w:r>
        <w:rPr>
          <w:rFonts w:ascii="Arial" w:eastAsia="Arial" w:hAnsi="Arial" w:cs="Arial"/>
          <w:b/>
        </w:rPr>
        <w:tab/>
      </w:r>
      <w:r w:rsidR="00751ED3">
        <w:rPr>
          <w:rFonts w:ascii="Arial" w:eastAsia="Arial" w:hAnsi="Arial" w:cs="Arial"/>
          <w:b/>
        </w:rPr>
        <w:t xml:space="preserve">was </w:t>
      </w:r>
      <w:r w:rsidR="00B45D13">
        <w:rPr>
          <w:rFonts w:ascii="Arial" w:eastAsia="Arial" w:hAnsi="Arial" w:cs="Arial"/>
          <w:b/>
        </w:rPr>
        <w:t xml:space="preserve">revision of </w:t>
      </w:r>
      <w:r w:rsidR="00B45D13" w:rsidRPr="00B45D13">
        <w:rPr>
          <w:rFonts w:ascii="Arial" w:eastAsia="Arial" w:hAnsi="Arial" w:cs="Arial"/>
          <w:b/>
        </w:rPr>
        <w:t>S6-250014</w:t>
      </w:r>
      <w:r w:rsidR="00B45D13">
        <w:rPr>
          <w:rFonts w:ascii="Arial" w:eastAsia="Arial" w:hAnsi="Arial" w:cs="Arial"/>
          <w:b/>
        </w:rPr>
        <w:t>)</w:t>
      </w:r>
    </w:p>
    <w:p w14:paraId="09B12548" w14:textId="77777777" w:rsidR="00F1650A" w:rsidRDefault="00F1650A">
      <w:pPr>
        <w:pBdr>
          <w:bottom w:val="single" w:sz="4" w:space="1" w:color="000000"/>
        </w:pBdr>
        <w:tabs>
          <w:tab w:val="right" w:pos="9639"/>
        </w:tabs>
        <w:jc w:val="both"/>
        <w:rPr>
          <w:rFonts w:ascii="Arial" w:eastAsia="Arial" w:hAnsi="Arial" w:cs="Arial"/>
          <w:b/>
          <w:sz w:val="24"/>
          <w:szCs w:val="24"/>
        </w:rPr>
      </w:pPr>
    </w:p>
    <w:p w14:paraId="6BEFF021" w14:textId="262711FA" w:rsidR="00F1650A" w:rsidRDefault="00000000">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Motorola Solutions</w:t>
      </w:r>
    </w:p>
    <w:p w14:paraId="6EDC0BEF" w14:textId="77777777" w:rsidR="00F1650A" w:rsidRDefault="00000000">
      <w:pPr>
        <w:tabs>
          <w:tab w:val="left" w:pos="2127"/>
        </w:tabs>
        <w:ind w:left="2127" w:hanging="2127"/>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t>New WID on Enhancements to Mission Critical Services Architecture Phase 2</w:t>
      </w:r>
    </w:p>
    <w:p w14:paraId="0AC2C9E3" w14:textId="77777777" w:rsidR="00F1650A" w:rsidRDefault="00000000">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Approval</w:t>
      </w:r>
    </w:p>
    <w:p w14:paraId="6DC7B8E4" w14:textId="77777777" w:rsidR="00F1650A" w:rsidRDefault="00000000">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10</w:t>
      </w:r>
    </w:p>
    <w:p w14:paraId="220D0235" w14:textId="77777777" w:rsidR="00F1650A" w:rsidRDefault="00F1650A"/>
    <w:p w14:paraId="681A7D00" w14:textId="77777777" w:rsidR="00F1650A" w:rsidRDefault="00000000">
      <w:pPr>
        <w:keepNext/>
        <w:keepLines/>
        <w:pBdr>
          <w:top w:val="single" w:sz="12" w:space="3" w:color="000000"/>
          <w:left w:val="nil"/>
          <w:bottom w:val="nil"/>
          <w:right w:val="nil"/>
          <w:between w:val="nil"/>
        </w:pBdr>
        <w:spacing w:before="240" w:after="180"/>
        <w:ind w:left="2835" w:hanging="2835"/>
        <w:jc w:val="center"/>
        <w:rPr>
          <w:rFonts w:ascii="Calibri" w:eastAsia="Calibri" w:hAnsi="Calibri" w:cs="Calibri"/>
          <w:color w:val="272727"/>
          <w:sz w:val="21"/>
          <w:szCs w:val="21"/>
        </w:rPr>
      </w:pPr>
      <w:r>
        <w:rPr>
          <w:rFonts w:ascii="Arial" w:eastAsia="Arial" w:hAnsi="Arial" w:cs="Arial"/>
          <w:color w:val="000000"/>
          <w:sz w:val="36"/>
          <w:szCs w:val="36"/>
        </w:rPr>
        <w:t>3GPP™ Work Item Description</w:t>
      </w:r>
    </w:p>
    <w:p w14:paraId="5B3A495B" w14:textId="77777777" w:rsidR="00F1650A" w:rsidRDefault="00000000">
      <w:pPr>
        <w:jc w:val="center"/>
      </w:pPr>
      <w:r>
        <w:t xml:space="preserve">Information on Work Items can be found at </w:t>
      </w:r>
      <w:hyperlink r:id="rId6">
        <w:r w:rsidR="00F1650A">
          <w:t>http://www.3gpp.org/Work-Items</w:t>
        </w:r>
      </w:hyperlink>
      <w:r>
        <w:t xml:space="preserve"> </w:t>
      </w:r>
      <w:r>
        <w:br/>
        <w:t xml:space="preserve">See also the </w:t>
      </w:r>
      <w:hyperlink r:id="rId7">
        <w:r w:rsidR="00F1650A">
          <w:t>3GPP Working Procedures</w:t>
        </w:r>
      </w:hyperlink>
      <w:r>
        <w:t xml:space="preserve">, article 39 and the TSG Working Methods in </w:t>
      </w:r>
      <w:hyperlink r:id="rId8">
        <w:r w:rsidR="00F1650A">
          <w:t>3GPP TR 21.900</w:t>
        </w:r>
      </w:hyperlink>
    </w:p>
    <w:p w14:paraId="661D1886" w14:textId="555CA9C3" w:rsidR="00F1650A" w:rsidRDefault="00000000">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Title:</w:t>
      </w:r>
      <w:r>
        <w:rPr>
          <w:rFonts w:ascii="Arial" w:eastAsia="Arial" w:hAnsi="Arial" w:cs="Arial"/>
          <w:color w:val="000000"/>
          <w:sz w:val="36"/>
          <w:szCs w:val="36"/>
        </w:rPr>
        <w:tab/>
      </w:r>
      <w:ins w:id="0" w:author="ADINARAYANA SETTY" w:date="2025-02-18T20:28:00Z" w16du:dateUtc="2025-02-18T14:58:00Z">
        <w:r w:rsidR="00FB68E0">
          <w:rPr>
            <w:rFonts w:ascii="Arial" w:eastAsia="Arial" w:hAnsi="Arial" w:cs="Arial"/>
            <w:color w:val="000000"/>
            <w:sz w:val="36"/>
            <w:szCs w:val="36"/>
          </w:rPr>
          <w:t xml:space="preserve">Stage 2 for </w:t>
        </w:r>
      </w:ins>
      <w:r>
        <w:rPr>
          <w:rFonts w:ascii="Arial" w:eastAsia="Arial" w:hAnsi="Arial" w:cs="Arial"/>
          <w:color w:val="000000"/>
          <w:sz w:val="36"/>
          <w:szCs w:val="36"/>
        </w:rPr>
        <w:t>Enhanced Mission Critical Services Architecture Phase 2</w:t>
      </w:r>
    </w:p>
    <w:p w14:paraId="0542BF2D" w14:textId="3E58985A" w:rsidR="00F1650A" w:rsidRDefault="00000000">
      <w:pPr>
        <w:keepNext/>
        <w:keepLines/>
        <w:pBdr>
          <w:top w:val="single" w:sz="12" w:space="3" w:color="000000"/>
          <w:left w:val="nil"/>
          <w:bottom w:val="nil"/>
          <w:right w:val="nil"/>
          <w:between w:val="nil"/>
        </w:pBdr>
        <w:spacing w:before="240" w:after="180"/>
        <w:ind w:left="2835" w:hanging="2835"/>
        <w:rPr>
          <w:rFonts w:ascii="Arial" w:eastAsia="Arial" w:hAnsi="Arial" w:cs="Arial"/>
          <w:color w:val="0000FF"/>
          <w:sz w:val="36"/>
          <w:szCs w:val="36"/>
        </w:rPr>
      </w:pPr>
      <w:r>
        <w:rPr>
          <w:rFonts w:ascii="Arial" w:eastAsia="Arial" w:hAnsi="Arial" w:cs="Arial"/>
          <w:color w:val="000000"/>
          <w:sz w:val="36"/>
          <w:szCs w:val="36"/>
        </w:rPr>
        <w:t>Acronym:</w:t>
      </w:r>
      <w:r>
        <w:rPr>
          <w:rFonts w:ascii="Arial" w:eastAsia="Arial" w:hAnsi="Arial" w:cs="Arial"/>
          <w:color w:val="000000"/>
          <w:sz w:val="36"/>
          <w:szCs w:val="36"/>
        </w:rPr>
        <w:tab/>
      </w:r>
      <w:r>
        <w:rPr>
          <w:rFonts w:ascii="Arial" w:eastAsia="Arial" w:hAnsi="Arial" w:cs="Arial"/>
          <w:color w:val="0000FF"/>
          <w:sz w:val="36"/>
          <w:szCs w:val="36"/>
        </w:rPr>
        <w:t>enhMC_Ph2</w:t>
      </w:r>
      <w:ins w:id="1" w:author="ADINARAYANA SETTY" w:date="2025-02-18T20:50:00Z" w16du:dateUtc="2025-02-18T15:20:00Z">
        <w:r w:rsidR="002525D9">
          <w:rPr>
            <w:rFonts w:ascii="Arial" w:eastAsia="Arial" w:hAnsi="Arial" w:cs="Arial"/>
            <w:color w:val="0000FF"/>
            <w:sz w:val="36"/>
            <w:szCs w:val="36"/>
          </w:rPr>
          <w:t>-MC</w:t>
        </w:r>
      </w:ins>
    </w:p>
    <w:p w14:paraId="6CACC370" w14:textId="77777777" w:rsidR="00F1650A" w:rsidRDefault="00000000">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Unique identifier:</w:t>
      </w:r>
      <w:r>
        <w:rPr>
          <w:rFonts w:ascii="Arial" w:eastAsia="Arial" w:hAnsi="Arial" w:cs="Arial"/>
          <w:color w:val="000000"/>
          <w:sz w:val="36"/>
          <w:szCs w:val="36"/>
        </w:rPr>
        <w:tab/>
        <w:t>tbd</w:t>
      </w:r>
    </w:p>
    <w:p w14:paraId="3AD29254" w14:textId="77777777" w:rsidR="00F1650A" w:rsidRDefault="00000000">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Potential target Release:</w:t>
      </w:r>
      <w:r>
        <w:rPr>
          <w:rFonts w:ascii="Arial" w:eastAsia="Arial" w:hAnsi="Arial" w:cs="Arial"/>
          <w:color w:val="000000"/>
          <w:sz w:val="36"/>
          <w:szCs w:val="36"/>
        </w:rPr>
        <w:tab/>
        <w:t>Rel-20</w:t>
      </w:r>
    </w:p>
    <w:p w14:paraId="3B4476E9"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1</w:t>
      </w:r>
      <w:r>
        <w:rPr>
          <w:b w:val="0"/>
          <w:sz w:val="36"/>
          <w:szCs w:val="36"/>
        </w:rPr>
        <w:tab/>
        <w:t>Impacts</w:t>
      </w:r>
    </w:p>
    <w:tbl>
      <w:tblPr>
        <w:tblStyle w:val="a0"/>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1650A" w14:paraId="1BFF3969" w14:textId="77777777">
        <w:trPr>
          <w:cantSplit/>
          <w:jc w:val="center"/>
        </w:trPr>
        <w:tc>
          <w:tcPr>
            <w:tcW w:w="1515" w:type="dxa"/>
            <w:tcBorders>
              <w:bottom w:val="single" w:sz="12" w:space="0" w:color="000000"/>
              <w:right w:val="single" w:sz="12" w:space="0" w:color="000000"/>
            </w:tcBorders>
            <w:shd w:val="clear" w:color="auto" w:fill="E0E0E0"/>
          </w:tcPr>
          <w:p w14:paraId="4C928CA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2D2BC65B"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3654E0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60701D04"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4816098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10796408"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F1650A" w14:paraId="7C188472" w14:textId="77777777">
        <w:trPr>
          <w:cantSplit/>
          <w:jc w:val="center"/>
        </w:trPr>
        <w:tc>
          <w:tcPr>
            <w:tcW w:w="1515" w:type="dxa"/>
            <w:tcBorders>
              <w:top w:val="nil"/>
              <w:right w:val="single" w:sz="12" w:space="0" w:color="000000"/>
            </w:tcBorders>
          </w:tcPr>
          <w:p w14:paraId="294A34F5"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1EDE5D3E"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Borders>
              <w:top w:val="nil"/>
            </w:tcBorders>
          </w:tcPr>
          <w:p w14:paraId="53ABDCE1"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34576EA"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Borders>
              <w:top w:val="nil"/>
            </w:tcBorders>
          </w:tcPr>
          <w:p w14:paraId="1AEF93F3"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740B99CF"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r>
      <w:tr w:rsidR="00F1650A" w14:paraId="318FF94B" w14:textId="77777777">
        <w:trPr>
          <w:cantSplit/>
          <w:jc w:val="center"/>
        </w:trPr>
        <w:tc>
          <w:tcPr>
            <w:tcW w:w="1515" w:type="dxa"/>
            <w:tcBorders>
              <w:right w:val="single" w:sz="12" w:space="0" w:color="000000"/>
            </w:tcBorders>
          </w:tcPr>
          <w:p w14:paraId="539DF8FB"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6E65A0DA"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4BD8CC12"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5719B890"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Pr>
          <w:p w14:paraId="10CA46FB"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3B11B66B"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r>
      <w:tr w:rsidR="00F1650A" w14:paraId="741F953A" w14:textId="77777777">
        <w:trPr>
          <w:cantSplit/>
          <w:jc w:val="center"/>
        </w:trPr>
        <w:tc>
          <w:tcPr>
            <w:tcW w:w="1515" w:type="dxa"/>
            <w:tcBorders>
              <w:right w:val="single" w:sz="12" w:space="0" w:color="000000"/>
            </w:tcBorders>
          </w:tcPr>
          <w:p w14:paraId="7B5B8497"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FA869A"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Pr>
          <w:p w14:paraId="260A6B15"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78BAD3C0"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Pr>
          <w:p w14:paraId="325A7143"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52B7E6D7"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r>
    </w:tbl>
    <w:p w14:paraId="7AACCB14" w14:textId="77777777" w:rsidR="00F1650A" w:rsidRDefault="00F1650A"/>
    <w:p w14:paraId="51F7A597"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2</w:t>
      </w:r>
      <w:r>
        <w:rPr>
          <w:b w:val="0"/>
          <w:sz w:val="36"/>
          <w:szCs w:val="36"/>
        </w:rPr>
        <w:tab/>
        <w:t>Classification of the Work Item and linked work items</w:t>
      </w:r>
    </w:p>
    <w:p w14:paraId="24987E47" w14:textId="77777777" w:rsidR="00F1650A" w:rsidRDefault="00000000">
      <w:pPr>
        <w:pStyle w:val="Heading2"/>
        <w:keepLines/>
        <w:spacing w:before="180" w:after="180"/>
        <w:ind w:left="1134" w:right="0" w:hanging="1134"/>
        <w:rPr>
          <w:b w:val="0"/>
          <w:sz w:val="32"/>
          <w:szCs w:val="32"/>
        </w:rPr>
      </w:pPr>
      <w:r>
        <w:rPr>
          <w:b w:val="0"/>
          <w:sz w:val="32"/>
          <w:szCs w:val="32"/>
        </w:rPr>
        <w:t>2.1</w:t>
      </w:r>
      <w:r>
        <w:rPr>
          <w:b w:val="0"/>
          <w:sz w:val="32"/>
          <w:szCs w:val="32"/>
        </w:rPr>
        <w:tab/>
        <w:t>Primary classification</w:t>
      </w:r>
    </w:p>
    <w:p w14:paraId="09313D44" w14:textId="77777777" w:rsidR="00F1650A" w:rsidRDefault="00000000">
      <w:pPr>
        <w:pStyle w:val="Heading3"/>
      </w:pPr>
      <w:r>
        <w:t xml:space="preserve">This work item is a … </w:t>
      </w:r>
    </w:p>
    <w:tbl>
      <w:tblPr>
        <w:tblStyle w:val="a1"/>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1650A" w14:paraId="3F297C88" w14:textId="77777777">
        <w:trPr>
          <w:cantSplit/>
          <w:jc w:val="center"/>
        </w:trPr>
        <w:tc>
          <w:tcPr>
            <w:tcW w:w="452" w:type="dxa"/>
          </w:tcPr>
          <w:p w14:paraId="41081A84"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6EEE185C" w14:textId="77777777" w:rsidR="00F1650A" w:rsidRDefault="00000000">
            <w:pPr>
              <w:keepNext/>
              <w:keepLines/>
              <w:pBdr>
                <w:top w:val="nil"/>
                <w:left w:val="nil"/>
                <w:bottom w:val="nil"/>
                <w:right w:val="nil"/>
                <w:between w:val="nil"/>
              </w:pBdr>
              <w:ind w:right="-99"/>
              <w:rPr>
                <w:rFonts w:ascii="Arial" w:eastAsia="Arial" w:hAnsi="Arial" w:cs="Arial"/>
                <w:color w:val="0000FF"/>
                <w:sz w:val="18"/>
                <w:szCs w:val="18"/>
              </w:rPr>
            </w:pPr>
            <w:r>
              <w:rPr>
                <w:rFonts w:ascii="Arial" w:eastAsia="Arial" w:hAnsi="Arial" w:cs="Arial"/>
                <w:color w:val="0000FF"/>
              </w:rPr>
              <w:t xml:space="preserve">Study </w:t>
            </w:r>
          </w:p>
        </w:tc>
      </w:tr>
      <w:tr w:rsidR="00F1650A" w14:paraId="6422DFD3" w14:textId="77777777">
        <w:trPr>
          <w:cantSplit/>
          <w:jc w:val="center"/>
        </w:trPr>
        <w:tc>
          <w:tcPr>
            <w:tcW w:w="452" w:type="dxa"/>
          </w:tcPr>
          <w:p w14:paraId="359B31AB"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1DCD32CF" w14:textId="77777777" w:rsidR="00F1650A" w:rsidRDefault="00000000">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1</w:t>
            </w:r>
          </w:p>
        </w:tc>
      </w:tr>
      <w:tr w:rsidR="00F1650A" w14:paraId="7F35E945" w14:textId="77777777">
        <w:trPr>
          <w:cantSplit/>
          <w:jc w:val="center"/>
        </w:trPr>
        <w:tc>
          <w:tcPr>
            <w:tcW w:w="452" w:type="dxa"/>
          </w:tcPr>
          <w:p w14:paraId="28F19D70" w14:textId="77777777" w:rsidR="00F1650A" w:rsidRDefault="00000000">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583187DC" w14:textId="77777777" w:rsidR="00F1650A" w:rsidRDefault="00000000">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2</w:t>
            </w:r>
          </w:p>
        </w:tc>
      </w:tr>
      <w:tr w:rsidR="00F1650A" w14:paraId="26371525" w14:textId="77777777">
        <w:trPr>
          <w:cantSplit/>
          <w:jc w:val="center"/>
        </w:trPr>
        <w:tc>
          <w:tcPr>
            <w:tcW w:w="452" w:type="dxa"/>
          </w:tcPr>
          <w:p w14:paraId="524300EA"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6F86ECCB" w14:textId="77777777" w:rsidR="00F1650A" w:rsidRDefault="00000000">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3</w:t>
            </w:r>
          </w:p>
        </w:tc>
      </w:tr>
      <w:tr w:rsidR="00F1650A" w14:paraId="41ED3874" w14:textId="77777777">
        <w:trPr>
          <w:cantSplit/>
          <w:jc w:val="center"/>
        </w:trPr>
        <w:tc>
          <w:tcPr>
            <w:tcW w:w="452" w:type="dxa"/>
          </w:tcPr>
          <w:p w14:paraId="2A32E769" w14:textId="77777777" w:rsidR="00F1650A" w:rsidRDefault="00F1650A">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7DE47F1B" w14:textId="77777777" w:rsidR="00F1650A" w:rsidRDefault="00000000">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Other*</w:t>
            </w:r>
          </w:p>
        </w:tc>
      </w:tr>
    </w:tbl>
    <w:p w14:paraId="449B878B" w14:textId="77777777" w:rsidR="00F1650A" w:rsidRDefault="00000000">
      <w:pPr>
        <w:ind w:right="-99"/>
        <w:rPr>
          <w:b/>
        </w:rPr>
      </w:pPr>
      <w:r>
        <w:rPr>
          <w:b/>
        </w:rPr>
        <w:t>* Other = e.g. testing</w:t>
      </w:r>
    </w:p>
    <w:p w14:paraId="1DABAB53" w14:textId="77777777" w:rsidR="00F1650A" w:rsidRDefault="00F1650A">
      <w:pPr>
        <w:ind w:right="-99"/>
        <w:rPr>
          <w:b/>
        </w:rPr>
      </w:pPr>
    </w:p>
    <w:p w14:paraId="5DD86219" w14:textId="77777777" w:rsidR="00F1650A" w:rsidRDefault="00000000">
      <w:pPr>
        <w:pStyle w:val="Heading2"/>
        <w:keepLines/>
        <w:spacing w:before="180" w:after="180"/>
        <w:ind w:left="1134" w:right="0" w:hanging="1134"/>
        <w:rPr>
          <w:b w:val="0"/>
          <w:sz w:val="32"/>
          <w:szCs w:val="32"/>
        </w:rPr>
      </w:pPr>
      <w:r>
        <w:rPr>
          <w:b w:val="0"/>
          <w:sz w:val="32"/>
          <w:szCs w:val="32"/>
        </w:rPr>
        <w:t>2.2</w:t>
      </w:r>
      <w:r>
        <w:rPr>
          <w:b w:val="0"/>
          <w:sz w:val="32"/>
          <w:szCs w:val="32"/>
        </w:rPr>
        <w:tab/>
        <w:t>Parent Work Item</w:t>
      </w:r>
    </w:p>
    <w:p w14:paraId="513835D8" w14:textId="77777777" w:rsidR="00F1650A" w:rsidRDefault="00000000">
      <w:r>
        <w:t>For a brand-new topic, use “N/A” in the table below. Otherwise indicate the parent Work Item.</w:t>
      </w:r>
    </w:p>
    <w:tbl>
      <w:tblPr>
        <w:tblStyle w:val="a2"/>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92"/>
        <w:gridCol w:w="1276"/>
        <w:gridCol w:w="5777"/>
      </w:tblGrid>
      <w:tr w:rsidR="00F1650A" w14:paraId="7F5AE5E7" w14:textId="77777777">
        <w:trPr>
          <w:cantSplit/>
          <w:jc w:val="center"/>
        </w:trPr>
        <w:tc>
          <w:tcPr>
            <w:tcW w:w="9313" w:type="dxa"/>
            <w:gridSpan w:val="4"/>
            <w:shd w:val="clear" w:color="auto" w:fill="E0E0E0"/>
          </w:tcPr>
          <w:p w14:paraId="7476745C"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F1650A" w14:paraId="0FF2EDFA" w14:textId="77777777">
        <w:trPr>
          <w:cantSplit/>
          <w:jc w:val="center"/>
        </w:trPr>
        <w:tc>
          <w:tcPr>
            <w:tcW w:w="1268" w:type="dxa"/>
            <w:shd w:val="clear" w:color="auto" w:fill="E0E0E0"/>
          </w:tcPr>
          <w:p w14:paraId="5D32D21E"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992" w:type="dxa"/>
            <w:shd w:val="clear" w:color="auto" w:fill="E0E0E0"/>
          </w:tcPr>
          <w:p w14:paraId="01B3A4D7"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276" w:type="dxa"/>
            <w:shd w:val="clear" w:color="auto" w:fill="E0E0E0"/>
          </w:tcPr>
          <w:p w14:paraId="63C77AB6"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5777" w:type="dxa"/>
            <w:shd w:val="clear" w:color="auto" w:fill="E0E0E0"/>
          </w:tcPr>
          <w:p w14:paraId="76BB7135" w14:textId="77777777" w:rsidR="00F1650A" w:rsidRDefault="00000000">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F1650A" w14:paraId="0B74CB47" w14:textId="77777777">
        <w:trPr>
          <w:cantSplit/>
          <w:jc w:val="center"/>
        </w:trPr>
        <w:tc>
          <w:tcPr>
            <w:tcW w:w="1268" w:type="dxa"/>
          </w:tcPr>
          <w:p w14:paraId="75A03CB3"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N/A</w:t>
            </w:r>
          </w:p>
        </w:tc>
        <w:tc>
          <w:tcPr>
            <w:tcW w:w="992" w:type="dxa"/>
          </w:tcPr>
          <w:p w14:paraId="1F4597AA"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1276" w:type="dxa"/>
          </w:tcPr>
          <w:p w14:paraId="4BD8192B"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5777" w:type="dxa"/>
          </w:tcPr>
          <w:p w14:paraId="3C4A5A3E"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bl>
    <w:p w14:paraId="1AA7129A" w14:textId="77777777" w:rsidR="00F1650A" w:rsidRDefault="00F1650A"/>
    <w:p w14:paraId="16814D14" w14:textId="77777777" w:rsidR="00F1650A" w:rsidRDefault="00000000">
      <w:pPr>
        <w:pStyle w:val="Heading3"/>
        <w:keepLines/>
        <w:spacing w:before="120" w:after="180"/>
        <w:ind w:left="1134" w:hanging="1134"/>
        <w:rPr>
          <w:rFonts w:ascii="Arial" w:eastAsia="Arial" w:hAnsi="Arial" w:cs="Arial"/>
          <w:sz w:val="28"/>
          <w:szCs w:val="28"/>
        </w:rPr>
      </w:pPr>
      <w:r>
        <w:rPr>
          <w:rFonts w:ascii="Arial" w:eastAsia="Arial" w:hAnsi="Arial" w:cs="Arial"/>
          <w:sz w:val="28"/>
          <w:szCs w:val="28"/>
        </w:rPr>
        <w:lastRenderedPageBreak/>
        <w:t>2.3</w:t>
      </w:r>
      <w:r>
        <w:rPr>
          <w:rFonts w:ascii="Arial" w:eastAsia="Arial" w:hAnsi="Arial" w:cs="Arial"/>
          <w:sz w:val="28"/>
          <w:szCs w:val="28"/>
        </w:rPr>
        <w:tab/>
        <w:t>Other related Work Items and dependencies</w:t>
      </w:r>
    </w:p>
    <w:p w14:paraId="7976B567" w14:textId="77777777" w:rsidR="00F1650A" w:rsidRDefault="00F1650A">
      <w:pPr>
        <w:pBdr>
          <w:top w:val="nil"/>
          <w:left w:val="nil"/>
          <w:bottom w:val="nil"/>
          <w:right w:val="nil"/>
          <w:between w:val="nil"/>
        </w:pBdr>
        <w:spacing w:after="180"/>
        <w:rPr>
          <w:i/>
          <w:color w:val="000000"/>
        </w:rPr>
      </w:pPr>
    </w:p>
    <w:tbl>
      <w:tblPr>
        <w:tblStyle w:val="a3"/>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F1650A" w14:paraId="3B0A0706" w14:textId="77777777">
        <w:trPr>
          <w:cantSplit/>
          <w:jc w:val="center"/>
        </w:trPr>
        <w:tc>
          <w:tcPr>
            <w:tcW w:w="9526" w:type="dxa"/>
            <w:gridSpan w:val="3"/>
            <w:shd w:val="clear" w:color="auto" w:fill="E0E0E0"/>
          </w:tcPr>
          <w:p w14:paraId="5A1A3903"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F1650A" w14:paraId="21BFD919" w14:textId="77777777">
        <w:trPr>
          <w:cantSplit/>
          <w:jc w:val="center"/>
        </w:trPr>
        <w:tc>
          <w:tcPr>
            <w:tcW w:w="1101" w:type="dxa"/>
            <w:shd w:val="clear" w:color="auto" w:fill="E0E0E0"/>
          </w:tcPr>
          <w:p w14:paraId="0ABC5058"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7562E74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6E508309"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F1650A" w14:paraId="7AAE25A1" w14:textId="77777777">
        <w:trPr>
          <w:cantSplit/>
          <w:jc w:val="center"/>
        </w:trPr>
        <w:tc>
          <w:tcPr>
            <w:tcW w:w="1101" w:type="dxa"/>
          </w:tcPr>
          <w:p w14:paraId="57F84C0D"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1000039</w:t>
            </w:r>
          </w:p>
        </w:tc>
        <w:tc>
          <w:tcPr>
            <w:tcW w:w="3326" w:type="dxa"/>
          </w:tcPr>
          <w:p w14:paraId="6B8A82DC"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Rel-19 enhancements to Mission Critical Services</w:t>
            </w:r>
          </w:p>
        </w:tc>
        <w:tc>
          <w:tcPr>
            <w:tcW w:w="5099" w:type="dxa"/>
          </w:tcPr>
          <w:p w14:paraId="3BCB2097" w14:textId="77777777" w:rsidR="00F1650A" w:rsidRDefault="00000000">
            <w:pPr>
              <w:pBdr>
                <w:top w:val="nil"/>
                <w:left w:val="nil"/>
                <w:bottom w:val="nil"/>
                <w:right w:val="nil"/>
                <w:between w:val="nil"/>
              </w:pBdr>
              <w:spacing w:after="180"/>
              <w:rPr>
                <w:i/>
                <w:color w:val="000000"/>
              </w:rPr>
            </w:pPr>
            <w:r>
              <w:rPr>
                <w:rFonts w:ascii="Arial" w:eastAsia="Arial" w:hAnsi="Arial" w:cs="Arial"/>
                <w:color w:val="000000"/>
                <w:sz w:val="18"/>
                <w:szCs w:val="18"/>
              </w:rPr>
              <w:t>Previous Rel-19 work on enhanced Mission Critical Services Architecture</w:t>
            </w:r>
          </w:p>
        </w:tc>
      </w:tr>
    </w:tbl>
    <w:p w14:paraId="05E69D75" w14:textId="77777777" w:rsidR="00F1650A" w:rsidRDefault="00F1650A">
      <w:pPr>
        <w:pBdr>
          <w:top w:val="nil"/>
          <w:left w:val="nil"/>
          <w:bottom w:val="nil"/>
          <w:right w:val="nil"/>
          <w:between w:val="nil"/>
        </w:pBdr>
        <w:rPr>
          <w:color w:val="000000"/>
        </w:rPr>
      </w:pPr>
    </w:p>
    <w:p w14:paraId="7B3350AA"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3</w:t>
      </w:r>
      <w:r>
        <w:rPr>
          <w:b w:val="0"/>
          <w:sz w:val="36"/>
          <w:szCs w:val="36"/>
        </w:rPr>
        <w:tab/>
        <w:t>Justification</w:t>
      </w:r>
    </w:p>
    <w:p w14:paraId="7AAA8EAD" w14:textId="37A6DB70" w:rsidR="00F1650A" w:rsidRDefault="00000000">
      <w:pPr>
        <w:spacing w:after="180"/>
      </w:pPr>
      <w:r>
        <w:t>A new work item required to capture stage 2 work on enhanced Mission Critical Services in Release 20 to support enhancements and capabilities required for Mission Critical Services systems. The work item will include contents from unfinished enhanced Mission Critical Architecture work from Release-19</w:t>
      </w:r>
      <w:r w:rsidR="00BC313B">
        <w:t>.</w:t>
      </w:r>
      <w:r w:rsidR="00286575">
        <w:t xml:space="preserve"> </w:t>
      </w:r>
      <w:r>
        <w:t xml:space="preserve">and learnings/inputs received from field experience or problems faced from vendors, operators or user organization likewise as the 3GPP Standard based Mission Critical Services continued to be deployed and adopted worldwide. </w:t>
      </w:r>
    </w:p>
    <w:p w14:paraId="7C308BE3" w14:textId="771FB6A1" w:rsidR="00F1650A" w:rsidRDefault="00FB68E0">
      <w:pPr>
        <w:spacing w:after="180"/>
      </w:pPr>
      <w:ins w:id="2" w:author="ADINARAYANA SETTY" w:date="2025-02-18T20:32:00Z" w16du:dateUtc="2025-02-18T15:02:00Z">
        <w:r w:rsidRPr="00FB68E0">
          <w:t>MC enhancements to be targeted as part of this WID are stated in the objectives section</w:t>
        </w:r>
        <w:r>
          <w:t>.</w:t>
        </w:r>
      </w:ins>
      <w:r w:rsidR="00286575">
        <w:t>This work item will focus on the overall MC architecture covering all MC services; however, where the underlying requirements support MCPTT solutions that are applicable to MCVideo or MCData these solutions can be applied to these other services.</w:t>
      </w:r>
    </w:p>
    <w:p w14:paraId="6D738C35" w14:textId="6DC7DB93"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4</w:t>
      </w:r>
      <w:r>
        <w:rPr>
          <w:b w:val="0"/>
          <w:sz w:val="36"/>
          <w:szCs w:val="36"/>
        </w:rPr>
        <w:tab/>
        <w:t>Objective</w:t>
      </w:r>
      <w:ins w:id="3" w:author="ADINARAYANA SETTY" w:date="2025-02-18T20:32:00Z" w16du:dateUtc="2025-02-18T15:02:00Z">
        <w:r w:rsidR="00FB68E0">
          <w:rPr>
            <w:b w:val="0"/>
            <w:sz w:val="36"/>
            <w:szCs w:val="36"/>
          </w:rPr>
          <w:t>s</w:t>
        </w:r>
      </w:ins>
    </w:p>
    <w:p w14:paraId="04D6BA21" w14:textId="003B611B" w:rsidR="00F1650A" w:rsidRDefault="00000000">
      <w:r>
        <w:t>The objectives of the work include</w:t>
      </w:r>
      <w:ins w:id="4" w:author="ADINARAYANA SETTY" w:date="2025-02-19T11:16:00Z">
        <w:r w:rsidR="00036E40" w:rsidRPr="00036E40">
          <w:t>:</w:t>
        </w:r>
      </w:ins>
    </w:p>
    <w:p w14:paraId="68FAFA43" w14:textId="77777777" w:rsidR="000C3C75" w:rsidRDefault="000C3C75" w:rsidP="000C3C75">
      <w:pPr>
        <w:rPr>
          <w:ins w:id="5" w:author="ADINARAYANA SETTY" w:date="2025-02-19T13:58:00Z" w16du:dateUtc="2025-02-19T08:28:00Z"/>
        </w:rPr>
      </w:pPr>
    </w:p>
    <w:p w14:paraId="7F5FCE61" w14:textId="77777777" w:rsidR="000C3C75" w:rsidRPr="00DD55CF" w:rsidRDefault="000C3C75" w:rsidP="000C3C75">
      <w:pPr>
        <w:numPr>
          <w:ilvl w:val="0"/>
          <w:numId w:val="1"/>
        </w:numPr>
        <w:pBdr>
          <w:top w:val="nil"/>
          <w:left w:val="nil"/>
          <w:bottom w:val="nil"/>
          <w:right w:val="nil"/>
          <w:between w:val="nil"/>
        </w:pBdr>
        <w:rPr>
          <w:ins w:id="6" w:author="ADINARAYANA SETTY" w:date="2025-02-19T13:58:00Z" w16du:dateUtc="2025-02-19T08:28:00Z"/>
          <w:color w:val="000000"/>
        </w:rPr>
      </w:pPr>
      <w:ins w:id="7" w:author="ADINARAYANA SETTY" w:date="2025-02-19T13:58:00Z" w16du:dateUtc="2025-02-19T08:28:00Z">
        <w:r w:rsidRPr="00A06DFB">
          <w:rPr>
            <w:color w:val="000000"/>
          </w:rPr>
          <w:t>Review and identify</w:t>
        </w:r>
        <w:r>
          <w:rPr>
            <w:color w:val="000000"/>
          </w:rPr>
          <w:t xml:space="preserve"> MC</w:t>
        </w:r>
        <w:r w:rsidRPr="00A06DFB">
          <w:rPr>
            <w:color w:val="000000"/>
          </w:rPr>
          <w:t xml:space="preserve"> requirements from Stage 1</w:t>
        </w:r>
        <w:r>
          <w:rPr>
            <w:color w:val="000000"/>
          </w:rPr>
          <w:t xml:space="preserve">, and specify stage </w:t>
        </w:r>
        <w:r w:rsidRPr="00DD55CF">
          <w:rPr>
            <w:color w:val="000000"/>
          </w:rPr>
          <w:t>2 solutions, including new capabilities and features for the below items:</w:t>
        </w:r>
      </w:ins>
    </w:p>
    <w:p w14:paraId="197D5614" w14:textId="77777777" w:rsidR="000C3C75" w:rsidRDefault="000C3C75" w:rsidP="000C3C75">
      <w:pPr>
        <w:numPr>
          <w:ilvl w:val="1"/>
          <w:numId w:val="1"/>
        </w:numPr>
        <w:pBdr>
          <w:top w:val="nil"/>
          <w:left w:val="nil"/>
          <w:bottom w:val="nil"/>
          <w:right w:val="nil"/>
          <w:between w:val="nil"/>
        </w:pBdr>
        <w:rPr>
          <w:ins w:id="8" w:author="ADINARAYANA SETTY" w:date="2025-02-19T13:58:00Z" w16du:dateUtc="2025-02-19T08:28:00Z"/>
          <w:color w:val="000000"/>
        </w:rPr>
      </w:pPr>
      <w:ins w:id="9" w:author="ADINARAYANA SETTY" w:date="2025-02-19T13:58:00Z" w16du:dateUtc="2025-02-19T08:28:00Z">
        <w:r>
          <w:rPr>
            <w:color w:val="000000"/>
          </w:rPr>
          <w:t>Enhancements to enable remote device management.</w:t>
        </w:r>
      </w:ins>
    </w:p>
    <w:p w14:paraId="785BF409" w14:textId="77777777" w:rsidR="000C3C75" w:rsidRPr="00104B00" w:rsidRDefault="000C3C75" w:rsidP="000C3C75">
      <w:pPr>
        <w:numPr>
          <w:ilvl w:val="1"/>
          <w:numId w:val="1"/>
        </w:numPr>
        <w:pBdr>
          <w:top w:val="nil"/>
          <w:left w:val="nil"/>
          <w:bottom w:val="nil"/>
          <w:right w:val="nil"/>
          <w:between w:val="nil"/>
        </w:pBdr>
        <w:rPr>
          <w:ins w:id="10" w:author="ADINARAYANA SETTY" w:date="2025-02-19T13:58:00Z" w16du:dateUtc="2025-02-19T08:28:00Z"/>
          <w:color w:val="000000"/>
        </w:rPr>
      </w:pPr>
      <w:ins w:id="11" w:author="ADINARAYANA SETTY" w:date="2025-02-19T13:58:00Z" w16du:dateUtc="2025-02-19T08:28:00Z">
        <w:r>
          <w:t>Enhancement in MCVideo for mosaic view and list of ongoing video group communications.</w:t>
        </w:r>
      </w:ins>
    </w:p>
    <w:p w14:paraId="7AADF500" w14:textId="77777777" w:rsidR="000C3C75" w:rsidRPr="00104B00" w:rsidRDefault="000C3C75" w:rsidP="000C3C75">
      <w:pPr>
        <w:numPr>
          <w:ilvl w:val="1"/>
          <w:numId w:val="1"/>
        </w:numPr>
        <w:pBdr>
          <w:top w:val="nil"/>
          <w:left w:val="nil"/>
          <w:bottom w:val="nil"/>
          <w:right w:val="nil"/>
          <w:between w:val="nil"/>
        </w:pBdr>
        <w:rPr>
          <w:ins w:id="12" w:author="ADINARAYANA SETTY" w:date="2025-02-19T13:58:00Z" w16du:dateUtc="2025-02-19T08:28:00Z"/>
          <w:color w:val="000000"/>
        </w:rPr>
      </w:pPr>
      <w:ins w:id="13" w:author="ADINARAYANA SETTY" w:date="2025-02-19T13:58:00Z" w16du:dateUtc="2025-02-19T08:28:00Z">
        <w:r>
          <w:t>Enhancement to MCX Service to inform user about quality-of-service degradation.</w:t>
        </w:r>
      </w:ins>
    </w:p>
    <w:p w14:paraId="7E9D0B64" w14:textId="77777777" w:rsidR="000C3C75" w:rsidRPr="00104B00" w:rsidRDefault="000C3C75" w:rsidP="000C3C75">
      <w:pPr>
        <w:numPr>
          <w:ilvl w:val="1"/>
          <w:numId w:val="1"/>
        </w:numPr>
        <w:pBdr>
          <w:top w:val="nil"/>
          <w:left w:val="nil"/>
          <w:bottom w:val="nil"/>
          <w:right w:val="nil"/>
          <w:between w:val="nil"/>
        </w:pBdr>
        <w:rPr>
          <w:ins w:id="14" w:author="ADINARAYANA SETTY" w:date="2025-02-19T13:58:00Z" w16du:dateUtc="2025-02-19T08:28:00Z"/>
          <w:color w:val="000000"/>
        </w:rPr>
      </w:pPr>
      <w:ins w:id="15" w:author="ADINARAYANA SETTY" w:date="2025-02-19T13:58:00Z" w16du:dateUtc="2025-02-19T08:28:00Z">
        <w:r>
          <w:t>Enhancement to support remote control of MCVideo communications.</w:t>
        </w:r>
      </w:ins>
    </w:p>
    <w:p w14:paraId="69CAE80C" w14:textId="77777777" w:rsidR="000C3C75" w:rsidRDefault="000C3C75" w:rsidP="000C3C75">
      <w:pPr>
        <w:numPr>
          <w:ilvl w:val="1"/>
          <w:numId w:val="1"/>
        </w:numPr>
        <w:pBdr>
          <w:top w:val="nil"/>
          <w:left w:val="nil"/>
          <w:bottom w:val="nil"/>
          <w:right w:val="nil"/>
          <w:between w:val="nil"/>
        </w:pBdr>
        <w:rPr>
          <w:ins w:id="16" w:author="ADINARAYANA SETTY" w:date="2025-02-19T13:58:00Z" w16du:dateUtc="2025-02-19T08:28:00Z"/>
          <w:color w:val="000000"/>
        </w:rPr>
      </w:pPr>
      <w:ins w:id="17" w:author="ADINARAYANA SETTY" w:date="2025-02-19T13:58:00Z" w16du:dateUtc="2025-02-19T08:28:00Z">
        <w:r w:rsidRPr="00A8039D">
          <w:rPr>
            <w:color w:val="000000"/>
          </w:rPr>
          <w:t>Enhancements to Ambient Listening (e.g. pause and resume)</w:t>
        </w:r>
        <w:r>
          <w:rPr>
            <w:color w:val="000000"/>
          </w:rPr>
          <w:t>.</w:t>
        </w:r>
      </w:ins>
    </w:p>
    <w:p w14:paraId="283503C8" w14:textId="77777777" w:rsidR="000C3C75" w:rsidRDefault="000C3C75" w:rsidP="000C3C75">
      <w:pPr>
        <w:numPr>
          <w:ilvl w:val="1"/>
          <w:numId w:val="1"/>
        </w:numPr>
        <w:pBdr>
          <w:top w:val="nil"/>
          <w:left w:val="nil"/>
          <w:bottom w:val="nil"/>
          <w:right w:val="nil"/>
          <w:between w:val="nil"/>
        </w:pBdr>
        <w:rPr>
          <w:ins w:id="18" w:author="ADINARAYANA SETTY" w:date="2025-02-19T13:58:00Z" w16du:dateUtc="2025-02-19T08:28:00Z"/>
          <w:color w:val="000000"/>
        </w:rPr>
      </w:pPr>
      <w:ins w:id="19" w:author="ADINARAYANA SETTY" w:date="2025-02-19T13:58:00Z" w16du:dateUtc="2025-02-19T08:28:00Z">
        <w:r w:rsidRPr="00D70F0E">
          <w:rPr>
            <w:color w:val="000000"/>
          </w:rPr>
          <w:t>Other enhancements not explicitly listed above</w:t>
        </w:r>
        <w:r>
          <w:rPr>
            <w:color w:val="000000"/>
          </w:rPr>
          <w:t xml:space="preserve"> </w:t>
        </w:r>
        <w:r w:rsidRPr="00B50E5C">
          <w:rPr>
            <w:color w:val="000000"/>
          </w:rPr>
          <w:t>(a) to (e)</w:t>
        </w:r>
        <w:r w:rsidRPr="000A207A">
          <w:rPr>
            <w:color w:val="000000"/>
          </w:rPr>
          <w:t xml:space="preserve"> where separate work items cannot be justified</w:t>
        </w:r>
        <w:r>
          <w:rPr>
            <w:color w:val="000000"/>
          </w:rPr>
          <w:t>.</w:t>
        </w:r>
      </w:ins>
    </w:p>
    <w:p w14:paraId="14DEC6F5" w14:textId="77777777" w:rsidR="000C3C75" w:rsidRDefault="000C3C75" w:rsidP="000C3C75">
      <w:pPr>
        <w:numPr>
          <w:ilvl w:val="0"/>
          <w:numId w:val="1"/>
        </w:numPr>
        <w:pBdr>
          <w:top w:val="nil"/>
          <w:left w:val="nil"/>
          <w:bottom w:val="nil"/>
          <w:right w:val="nil"/>
          <w:between w:val="nil"/>
        </w:pBdr>
        <w:rPr>
          <w:ins w:id="20" w:author="ADINARAYANA SETTY" w:date="2025-02-19T13:58:00Z" w16du:dateUtc="2025-02-19T08:28:00Z"/>
          <w:color w:val="000000"/>
        </w:rPr>
      </w:pPr>
      <w:ins w:id="21" w:author="ADINARAYANA SETTY" w:date="2025-02-19T13:58:00Z" w16du:dateUtc="2025-02-19T08:28:00Z">
        <w:r w:rsidRPr="00D70F0E">
          <w:rPr>
            <w:color w:val="000000"/>
          </w:rPr>
          <w:t>Resolutions to Editor’s Notes</w:t>
        </w:r>
        <w:r>
          <w:rPr>
            <w:color w:val="000000"/>
          </w:rPr>
          <w:t>.</w:t>
        </w:r>
      </w:ins>
    </w:p>
    <w:p w14:paraId="6D08BE32" w14:textId="0E241BAA" w:rsidR="00F1650A" w:rsidDel="000C3C75" w:rsidRDefault="00F1650A">
      <w:pPr>
        <w:rPr>
          <w:del w:id="22" w:author="ADINARAYANA SETTY" w:date="2025-02-19T13:58:00Z" w16du:dateUtc="2025-02-19T08:28:00Z"/>
        </w:rPr>
      </w:pPr>
    </w:p>
    <w:p w14:paraId="03756619" w14:textId="77777777" w:rsidR="00F1650A" w:rsidRDefault="00F1650A"/>
    <w:p w14:paraId="49DA9025" w14:textId="77777777" w:rsidR="00F1650A" w:rsidRDefault="00000000">
      <w:pPr>
        <w:pStyle w:val="Heading1"/>
        <w:keepLines/>
        <w:pBdr>
          <w:top w:val="single" w:sz="12" w:space="3" w:color="000000"/>
        </w:pBdr>
        <w:spacing w:before="240" w:after="180"/>
        <w:ind w:left="1134" w:right="0" w:hanging="1134"/>
        <w:rPr>
          <w:b w:val="0"/>
          <w:sz w:val="36"/>
          <w:szCs w:val="36"/>
        </w:rPr>
      </w:pPr>
      <w:r>
        <w:br w:type="page"/>
      </w:r>
    </w:p>
    <w:p w14:paraId="60D8A4B8"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lastRenderedPageBreak/>
        <w:t>5</w:t>
      </w:r>
      <w:r>
        <w:rPr>
          <w:b w:val="0"/>
          <w:sz w:val="36"/>
          <w:szCs w:val="36"/>
        </w:rPr>
        <w:tab/>
        <w:t>Expected Output and Time scale</w:t>
      </w:r>
    </w:p>
    <w:p w14:paraId="72341968" w14:textId="77777777" w:rsidR="00F1650A" w:rsidRDefault="00000000">
      <w:pPr>
        <w:rPr>
          <w:b/>
          <w:i/>
        </w:rPr>
      </w:pPr>
      <w:r>
        <w:rPr>
          <w:b/>
          <w:i/>
        </w:rPr>
        <w:t>{If this WID covers both stage 2 and stage 3, clearly indicate the different completion dates.}</w:t>
      </w:r>
    </w:p>
    <w:p w14:paraId="53BFA091" w14:textId="77777777" w:rsidR="00F1650A" w:rsidRDefault="00F1650A"/>
    <w:tbl>
      <w:tblPr>
        <w:tblStyle w:val="a4"/>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F1650A" w14:paraId="365659EF" w14:textId="77777777">
        <w:trPr>
          <w:cantSplit/>
          <w:jc w:val="center"/>
        </w:trPr>
        <w:tc>
          <w:tcPr>
            <w:tcW w:w="9413" w:type="dxa"/>
            <w:gridSpan w:val="6"/>
            <w:shd w:val="clear" w:color="auto" w:fill="D9D9D9"/>
            <w:tcMar>
              <w:left w:w="57" w:type="dxa"/>
              <w:right w:w="57" w:type="dxa"/>
            </w:tcMar>
          </w:tcPr>
          <w:p w14:paraId="797FC931"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New specifications {One line per specification. Create/delete lines as needed}</w:t>
            </w:r>
          </w:p>
        </w:tc>
      </w:tr>
      <w:tr w:rsidR="00F1650A" w14:paraId="4A5D86F6" w14:textId="77777777">
        <w:trPr>
          <w:cantSplit/>
          <w:jc w:val="center"/>
        </w:trPr>
        <w:tc>
          <w:tcPr>
            <w:tcW w:w="1617" w:type="dxa"/>
            <w:shd w:val="clear" w:color="auto" w:fill="D9D9D9"/>
            <w:tcMar>
              <w:left w:w="57" w:type="dxa"/>
              <w:right w:w="57" w:type="dxa"/>
            </w:tcMar>
          </w:tcPr>
          <w:p w14:paraId="29C4E657"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01C55A25"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0B1FFC4F"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651F2563"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76EA2AC2"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1077434C"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F1650A" w14:paraId="2A8330B5" w14:textId="77777777">
        <w:trPr>
          <w:cantSplit/>
          <w:jc w:val="center"/>
        </w:trPr>
        <w:tc>
          <w:tcPr>
            <w:tcW w:w="1617" w:type="dxa"/>
          </w:tcPr>
          <w:p w14:paraId="010F68BB"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1134" w:type="dxa"/>
          </w:tcPr>
          <w:p w14:paraId="47318DD9"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2409" w:type="dxa"/>
          </w:tcPr>
          <w:p w14:paraId="531B9559"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993" w:type="dxa"/>
          </w:tcPr>
          <w:p w14:paraId="643D62A1"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1074" w:type="dxa"/>
          </w:tcPr>
          <w:p w14:paraId="21FD9887"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c>
          <w:tcPr>
            <w:tcW w:w="2186" w:type="dxa"/>
          </w:tcPr>
          <w:p w14:paraId="18D124F3"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bl>
    <w:p w14:paraId="05F04C99" w14:textId="77777777" w:rsidR="00F1650A" w:rsidRDefault="00F1650A">
      <w:pPr>
        <w:pBdr>
          <w:top w:val="nil"/>
          <w:left w:val="nil"/>
          <w:bottom w:val="nil"/>
          <w:right w:val="nil"/>
          <w:between w:val="nil"/>
        </w:pBdr>
        <w:rPr>
          <w:color w:val="000000"/>
        </w:rPr>
      </w:pPr>
    </w:p>
    <w:p w14:paraId="6EB74FF0" w14:textId="77777777" w:rsidR="00F1650A" w:rsidRDefault="00F1650A"/>
    <w:tbl>
      <w:tblPr>
        <w:tblStyle w:val="a5"/>
        <w:tblW w:w="9307" w:type="dxa"/>
        <w:jc w:val="center"/>
        <w:tblLayout w:type="fixed"/>
        <w:tblLook w:val="0000" w:firstRow="0" w:lastRow="0" w:firstColumn="0" w:lastColumn="0" w:noHBand="0" w:noVBand="0"/>
      </w:tblPr>
      <w:tblGrid>
        <w:gridCol w:w="1445"/>
        <w:gridCol w:w="4344"/>
        <w:gridCol w:w="1417"/>
        <w:gridCol w:w="2101"/>
      </w:tblGrid>
      <w:tr w:rsidR="00F1650A" w14:paraId="7248CD18"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9829989"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F1650A" w14:paraId="3B047327"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6DF117FD"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553231EE"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1B25C65"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328F3581"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F1650A" w14:paraId="5819DA9F"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34C26F1E" w14:textId="77777777" w:rsidR="00F1650A" w:rsidRDefault="00000000">
            <w:pPr>
              <w:pBdr>
                <w:top w:val="nil"/>
                <w:left w:val="nil"/>
                <w:bottom w:val="nil"/>
                <w:right w:val="nil"/>
                <w:between w:val="nil"/>
              </w:pBdr>
              <w:spacing w:after="180"/>
              <w:rPr>
                <w:i/>
                <w:color w:val="000000"/>
              </w:rPr>
            </w:pPr>
            <w:r>
              <w:rPr>
                <w:i/>
                <w:color w:val="000000"/>
              </w:rPr>
              <w:t>TS 23.280</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222DA479" w14:textId="77777777" w:rsidR="00F1650A" w:rsidRDefault="00000000">
            <w:pPr>
              <w:pBdr>
                <w:top w:val="nil"/>
                <w:left w:val="nil"/>
                <w:bottom w:val="nil"/>
                <w:right w:val="nil"/>
                <w:between w:val="nil"/>
              </w:pBdr>
              <w:spacing w:after="180"/>
              <w:rPr>
                <w:i/>
                <w:color w:val="000000"/>
              </w:rPr>
            </w:pPr>
            <w:r>
              <w:rPr>
                <w:i/>
                <w:color w:val="000000"/>
              </w:rPr>
              <w:t>Common functional architecture to support mission critical services; Stage 2</w:t>
            </w:r>
            <w:r>
              <w:rPr>
                <w:i/>
                <w:color w:val="000000"/>
              </w:rPr>
              <w:tab/>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C0B6FE0" w14:textId="578FA4F7" w:rsidR="00F1650A" w:rsidRDefault="00000000">
            <w:pPr>
              <w:pBdr>
                <w:top w:val="nil"/>
                <w:left w:val="nil"/>
                <w:bottom w:val="nil"/>
                <w:right w:val="nil"/>
                <w:between w:val="nil"/>
              </w:pBdr>
              <w:spacing w:after="180"/>
              <w:rPr>
                <w:i/>
                <w:color w:val="000000"/>
              </w:rPr>
            </w:pPr>
            <w:r>
              <w:rPr>
                <w:i/>
                <w:color w:val="000000"/>
              </w:rPr>
              <w:t>SA#11</w:t>
            </w:r>
            <w:ins w:id="23" w:author="ADINARAYANA SETTY" w:date="2025-02-19T15:01:00Z" w16du:dateUtc="2025-02-19T09:31:00Z">
              <w:r w:rsidR="002F152A">
                <w:rPr>
                  <w:i/>
                  <w:color w:val="000000"/>
                </w:rPr>
                <w:t>2</w:t>
              </w:r>
            </w:ins>
            <w:ins w:id="24" w:author="ADINARAYANA SETTY" w:date="2025-02-18T20:48:00Z" w16du:dateUtc="2025-02-18T15:18:00Z">
              <w:r w:rsidR="00C56EF8">
                <w:rPr>
                  <w:i/>
                  <w:color w:val="000000"/>
                </w:rPr>
                <w:t xml:space="preserve"> </w:t>
              </w:r>
              <w:r w:rsidR="00C56EF8" w:rsidRPr="00C56EF8">
                <w:rPr>
                  <w:i/>
                  <w:color w:val="000000"/>
                </w:rPr>
                <w:t>(June 2026)</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CFCDDF" w14:textId="77777777" w:rsidR="00F1650A" w:rsidRDefault="00F1650A">
            <w:pPr>
              <w:pBdr>
                <w:top w:val="nil"/>
                <w:left w:val="nil"/>
                <w:bottom w:val="nil"/>
                <w:right w:val="nil"/>
                <w:between w:val="nil"/>
              </w:pBdr>
              <w:spacing w:after="180"/>
              <w:rPr>
                <w:i/>
                <w:color w:val="000000"/>
              </w:rPr>
            </w:pPr>
          </w:p>
        </w:tc>
      </w:tr>
      <w:tr w:rsidR="00F1650A" w14:paraId="58CE034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72E4F447" w14:textId="77777777" w:rsidR="00F1650A" w:rsidRDefault="00000000">
            <w:pPr>
              <w:pBdr>
                <w:top w:val="nil"/>
                <w:left w:val="nil"/>
                <w:bottom w:val="nil"/>
                <w:right w:val="nil"/>
                <w:between w:val="nil"/>
              </w:pBdr>
              <w:spacing w:after="180"/>
              <w:rPr>
                <w:i/>
                <w:color w:val="000000"/>
              </w:rPr>
            </w:pPr>
            <w:r>
              <w:rPr>
                <w:i/>
                <w:color w:val="000000"/>
              </w:rPr>
              <w:t>TS 23.379</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547C44EC" w14:textId="77777777" w:rsidR="00F1650A" w:rsidRDefault="00000000">
            <w:pPr>
              <w:pBdr>
                <w:top w:val="nil"/>
                <w:left w:val="nil"/>
                <w:bottom w:val="nil"/>
                <w:right w:val="nil"/>
                <w:between w:val="nil"/>
              </w:pBdr>
              <w:spacing w:after="180"/>
              <w:rPr>
                <w:i/>
                <w:color w:val="000000"/>
              </w:rPr>
            </w:pPr>
            <w:r>
              <w:rPr>
                <w:i/>
                <w:color w:val="000000"/>
              </w:rPr>
              <w:t>Functional architecture and information flows to support Mission Critical Push To Talk (MCPTT); Stage 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E6CF89D" w14:textId="6326D9C3" w:rsidR="00F1650A" w:rsidRDefault="00000000">
            <w:pPr>
              <w:pBdr>
                <w:top w:val="nil"/>
                <w:left w:val="nil"/>
                <w:bottom w:val="nil"/>
                <w:right w:val="nil"/>
                <w:between w:val="nil"/>
              </w:pBdr>
              <w:spacing w:after="180"/>
              <w:rPr>
                <w:i/>
                <w:color w:val="000000"/>
              </w:rPr>
            </w:pPr>
            <w:r>
              <w:rPr>
                <w:i/>
                <w:color w:val="000000"/>
              </w:rPr>
              <w:t>SA#11</w:t>
            </w:r>
            <w:ins w:id="25" w:author="ADINARAYANA SETTY" w:date="2025-02-19T15:01:00Z" w16du:dateUtc="2025-02-19T09:31:00Z">
              <w:r w:rsidR="002F152A">
                <w:rPr>
                  <w:i/>
                  <w:color w:val="000000"/>
                </w:rPr>
                <w:t>2</w:t>
              </w:r>
            </w:ins>
            <w:ins w:id="26" w:author="ADINARAYANA SETTY" w:date="2025-02-18T20:48:00Z" w16du:dateUtc="2025-02-18T15:18:00Z">
              <w:r w:rsidR="00C56EF8">
                <w:rPr>
                  <w:i/>
                  <w:color w:val="000000"/>
                </w:rPr>
                <w:t xml:space="preserve"> </w:t>
              </w:r>
              <w:r w:rsidR="00C56EF8" w:rsidRPr="00C56EF8">
                <w:rPr>
                  <w:i/>
                  <w:color w:val="000000"/>
                </w:rPr>
                <w:t>(June 2026)</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758A6192" w14:textId="77777777" w:rsidR="00F1650A" w:rsidRDefault="00F1650A">
            <w:pPr>
              <w:pBdr>
                <w:top w:val="nil"/>
                <w:left w:val="nil"/>
                <w:bottom w:val="nil"/>
                <w:right w:val="nil"/>
                <w:between w:val="nil"/>
              </w:pBdr>
              <w:spacing w:after="180"/>
              <w:rPr>
                <w:i/>
                <w:color w:val="000000"/>
              </w:rPr>
            </w:pPr>
          </w:p>
        </w:tc>
      </w:tr>
      <w:tr w:rsidR="00F1650A" w14:paraId="755D1D52"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726030D3" w14:textId="77777777" w:rsidR="00F1650A" w:rsidRDefault="00000000">
            <w:pPr>
              <w:pBdr>
                <w:top w:val="nil"/>
                <w:left w:val="nil"/>
                <w:bottom w:val="nil"/>
                <w:right w:val="nil"/>
                <w:between w:val="nil"/>
              </w:pBdr>
              <w:spacing w:after="180"/>
              <w:rPr>
                <w:i/>
                <w:color w:val="000000"/>
              </w:rPr>
            </w:pPr>
            <w:r>
              <w:rPr>
                <w:i/>
                <w:color w:val="000000"/>
              </w:rPr>
              <w:t>TS 23.281</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6F3E08C8" w14:textId="77777777" w:rsidR="00F1650A" w:rsidRDefault="00000000">
            <w:pPr>
              <w:pBdr>
                <w:top w:val="nil"/>
                <w:left w:val="nil"/>
                <w:bottom w:val="nil"/>
                <w:right w:val="nil"/>
                <w:between w:val="nil"/>
              </w:pBdr>
              <w:spacing w:after="180"/>
              <w:rPr>
                <w:i/>
                <w:color w:val="000000"/>
              </w:rPr>
            </w:pPr>
            <w:r>
              <w:rPr>
                <w:i/>
                <w:color w:val="000000"/>
              </w:rPr>
              <w:t>Functional architecture and information flows to support Mission Critical Video (MCVideo); Stage 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9E3E3B5" w14:textId="1ACD536A" w:rsidR="00F1650A" w:rsidRDefault="00000000">
            <w:pPr>
              <w:pBdr>
                <w:top w:val="nil"/>
                <w:left w:val="nil"/>
                <w:bottom w:val="nil"/>
                <w:right w:val="nil"/>
                <w:between w:val="nil"/>
              </w:pBdr>
              <w:spacing w:after="180"/>
              <w:rPr>
                <w:i/>
                <w:color w:val="000000"/>
              </w:rPr>
            </w:pPr>
            <w:r>
              <w:rPr>
                <w:i/>
                <w:color w:val="000000"/>
              </w:rPr>
              <w:t>SA#11</w:t>
            </w:r>
            <w:ins w:id="27" w:author="ADINARAYANA SETTY" w:date="2025-02-19T15:01:00Z" w16du:dateUtc="2025-02-19T09:31:00Z">
              <w:r w:rsidR="002F152A">
                <w:rPr>
                  <w:i/>
                  <w:color w:val="000000"/>
                </w:rPr>
                <w:t>2</w:t>
              </w:r>
            </w:ins>
            <w:ins w:id="28" w:author="ADINARAYANA SETTY" w:date="2025-02-18T20:48:00Z" w16du:dateUtc="2025-02-18T15:18:00Z">
              <w:r w:rsidR="00C56EF8">
                <w:rPr>
                  <w:i/>
                  <w:color w:val="000000"/>
                </w:rPr>
                <w:t xml:space="preserve"> </w:t>
              </w:r>
              <w:r w:rsidR="00C56EF8" w:rsidRPr="00C56EF8">
                <w:rPr>
                  <w:i/>
                  <w:color w:val="000000"/>
                </w:rPr>
                <w:t>(June 2026)</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76A364C0" w14:textId="77777777" w:rsidR="00F1650A" w:rsidRDefault="00F1650A">
            <w:pPr>
              <w:pBdr>
                <w:top w:val="nil"/>
                <w:left w:val="nil"/>
                <w:bottom w:val="nil"/>
                <w:right w:val="nil"/>
                <w:between w:val="nil"/>
              </w:pBdr>
              <w:spacing w:after="180"/>
              <w:rPr>
                <w:i/>
                <w:color w:val="000000"/>
              </w:rPr>
            </w:pPr>
          </w:p>
        </w:tc>
      </w:tr>
      <w:tr w:rsidR="00F1650A" w14:paraId="38BA3EE3"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103AD17F" w14:textId="77777777" w:rsidR="00F1650A" w:rsidRDefault="00000000">
            <w:pPr>
              <w:pBdr>
                <w:top w:val="nil"/>
                <w:left w:val="nil"/>
                <w:bottom w:val="nil"/>
                <w:right w:val="nil"/>
                <w:between w:val="nil"/>
              </w:pBdr>
              <w:spacing w:after="180"/>
              <w:rPr>
                <w:i/>
                <w:color w:val="000000"/>
              </w:rPr>
            </w:pPr>
            <w:r>
              <w:rPr>
                <w:i/>
                <w:color w:val="000000"/>
              </w:rPr>
              <w:t>TS 23.282</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3B83AE9B" w14:textId="77777777" w:rsidR="00F1650A" w:rsidRDefault="00000000">
            <w:pPr>
              <w:pBdr>
                <w:top w:val="nil"/>
                <w:left w:val="nil"/>
                <w:bottom w:val="nil"/>
                <w:right w:val="nil"/>
                <w:between w:val="nil"/>
              </w:pBdr>
              <w:spacing w:after="180"/>
              <w:rPr>
                <w:i/>
                <w:color w:val="000000"/>
              </w:rPr>
            </w:pPr>
            <w:r>
              <w:rPr>
                <w:i/>
                <w:color w:val="000000"/>
              </w:rPr>
              <w:t>Functional architecture and information flows to support Mission Critical Data (MCData); Stage 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5CE565C" w14:textId="722BD449" w:rsidR="00F1650A" w:rsidRDefault="00000000">
            <w:pPr>
              <w:pBdr>
                <w:top w:val="nil"/>
                <w:left w:val="nil"/>
                <w:bottom w:val="nil"/>
                <w:right w:val="nil"/>
                <w:between w:val="nil"/>
              </w:pBdr>
              <w:spacing w:after="180"/>
              <w:rPr>
                <w:i/>
                <w:color w:val="000000"/>
              </w:rPr>
            </w:pPr>
            <w:r>
              <w:rPr>
                <w:i/>
                <w:color w:val="000000"/>
              </w:rPr>
              <w:t>SA#11</w:t>
            </w:r>
            <w:ins w:id="29" w:author="ADINARAYANA SETTY" w:date="2025-02-19T15:01:00Z" w16du:dateUtc="2025-02-19T09:31:00Z">
              <w:r w:rsidR="002F152A">
                <w:rPr>
                  <w:i/>
                  <w:color w:val="000000"/>
                </w:rPr>
                <w:t>2</w:t>
              </w:r>
            </w:ins>
            <w:ins w:id="30" w:author="ADINARAYANA SETTY" w:date="2025-02-18T20:48:00Z" w16du:dateUtc="2025-02-18T15:18:00Z">
              <w:r w:rsidR="00C56EF8">
                <w:rPr>
                  <w:i/>
                  <w:color w:val="000000"/>
                </w:rPr>
                <w:t xml:space="preserve"> </w:t>
              </w:r>
              <w:r w:rsidR="00C56EF8" w:rsidRPr="00C56EF8">
                <w:rPr>
                  <w:i/>
                  <w:color w:val="000000"/>
                </w:rPr>
                <w:t>(June 2026)</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17D3F066" w14:textId="77777777" w:rsidR="00F1650A" w:rsidRDefault="00F1650A">
            <w:pPr>
              <w:pBdr>
                <w:top w:val="nil"/>
                <w:left w:val="nil"/>
                <w:bottom w:val="nil"/>
                <w:right w:val="nil"/>
                <w:between w:val="nil"/>
              </w:pBdr>
              <w:spacing w:after="180"/>
              <w:rPr>
                <w:i/>
                <w:color w:val="000000"/>
              </w:rPr>
            </w:pPr>
          </w:p>
        </w:tc>
      </w:tr>
      <w:tr w:rsidR="00F1650A" w14:paraId="30B916F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5C0B6F64" w14:textId="77777777" w:rsidR="00F1650A" w:rsidRDefault="00000000">
            <w:pPr>
              <w:pBdr>
                <w:top w:val="nil"/>
                <w:left w:val="nil"/>
                <w:bottom w:val="nil"/>
                <w:right w:val="nil"/>
                <w:between w:val="nil"/>
              </w:pBdr>
              <w:spacing w:after="180"/>
              <w:rPr>
                <w:i/>
                <w:color w:val="000000"/>
              </w:rPr>
            </w:pPr>
            <w:r>
              <w:rPr>
                <w:i/>
                <w:color w:val="000000"/>
              </w:rPr>
              <w:t>TS 23.283</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3DBD42DE" w14:textId="77777777" w:rsidR="00F1650A" w:rsidRDefault="00000000">
            <w:pPr>
              <w:pBdr>
                <w:top w:val="nil"/>
                <w:left w:val="nil"/>
                <w:bottom w:val="nil"/>
                <w:right w:val="nil"/>
                <w:between w:val="nil"/>
              </w:pBdr>
              <w:spacing w:after="180"/>
              <w:rPr>
                <w:i/>
                <w:color w:val="000000"/>
              </w:rPr>
            </w:pPr>
            <w:r>
              <w:rPr>
                <w:i/>
                <w:color w:val="000000"/>
              </w:rPr>
              <w:t>Mission Critical Communication Interworking with Land Mobile Radio Systems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0BB1BF0" w14:textId="3BF28770" w:rsidR="00F1650A" w:rsidRDefault="00000000">
            <w:pPr>
              <w:pBdr>
                <w:top w:val="nil"/>
                <w:left w:val="nil"/>
                <w:bottom w:val="nil"/>
                <w:right w:val="nil"/>
                <w:between w:val="nil"/>
              </w:pBdr>
              <w:spacing w:after="180"/>
              <w:rPr>
                <w:i/>
                <w:color w:val="000000"/>
              </w:rPr>
            </w:pPr>
            <w:r>
              <w:rPr>
                <w:i/>
                <w:color w:val="000000"/>
              </w:rPr>
              <w:t>SA#11</w:t>
            </w:r>
            <w:ins w:id="31" w:author="ADINARAYANA SETTY" w:date="2025-02-19T15:01:00Z" w16du:dateUtc="2025-02-19T09:31:00Z">
              <w:r w:rsidR="002F152A">
                <w:rPr>
                  <w:i/>
                  <w:color w:val="000000"/>
                </w:rPr>
                <w:t>2</w:t>
              </w:r>
            </w:ins>
            <w:ins w:id="32" w:author="ADINARAYANA SETTY" w:date="2025-02-18T20:48:00Z" w16du:dateUtc="2025-02-18T15:18:00Z">
              <w:r w:rsidR="00C56EF8">
                <w:rPr>
                  <w:i/>
                  <w:color w:val="000000"/>
                </w:rPr>
                <w:t xml:space="preserve"> </w:t>
              </w:r>
            </w:ins>
            <w:ins w:id="33" w:author="ADINARAYANA SETTY" w:date="2025-02-18T20:49:00Z" w16du:dateUtc="2025-02-18T15:19:00Z">
              <w:r w:rsidR="00C56EF8" w:rsidRPr="00C56EF8">
                <w:rPr>
                  <w:i/>
                  <w:color w:val="000000"/>
                </w:rPr>
                <w:t>(June 2026)</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52B7F22" w14:textId="77777777" w:rsidR="00F1650A" w:rsidRDefault="00F1650A">
            <w:pPr>
              <w:pBdr>
                <w:top w:val="nil"/>
                <w:left w:val="nil"/>
                <w:bottom w:val="nil"/>
                <w:right w:val="nil"/>
                <w:between w:val="nil"/>
              </w:pBdr>
              <w:spacing w:after="180"/>
              <w:rPr>
                <w:i/>
                <w:color w:val="000000"/>
              </w:rPr>
            </w:pPr>
          </w:p>
        </w:tc>
      </w:tr>
      <w:tr w:rsidR="00F1650A" w14:paraId="0628D53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47B3C75E" w14:textId="77777777" w:rsidR="00F1650A" w:rsidRDefault="00000000">
            <w:pPr>
              <w:pBdr>
                <w:top w:val="nil"/>
                <w:left w:val="nil"/>
                <w:bottom w:val="nil"/>
                <w:right w:val="nil"/>
                <w:between w:val="nil"/>
              </w:pBdr>
              <w:spacing w:after="180"/>
              <w:rPr>
                <w:i/>
                <w:color w:val="000000"/>
              </w:rPr>
            </w:pPr>
            <w:r>
              <w:rPr>
                <w:i/>
                <w:color w:val="000000"/>
              </w:rPr>
              <w:t>TS 23.289</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56F44AB9" w14:textId="77777777" w:rsidR="00F1650A" w:rsidRDefault="00000000">
            <w:pPr>
              <w:pBdr>
                <w:top w:val="nil"/>
                <w:left w:val="nil"/>
                <w:bottom w:val="nil"/>
                <w:right w:val="nil"/>
                <w:between w:val="nil"/>
              </w:pBdr>
              <w:spacing w:after="180"/>
              <w:rPr>
                <w:i/>
                <w:color w:val="000000"/>
              </w:rPr>
            </w:pPr>
            <w:r>
              <w:rPr>
                <w:i/>
                <w:color w:val="000000"/>
              </w:rPr>
              <w:t>Mission Critical services over 5G System; Stage 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4E3726C" w14:textId="4887B506" w:rsidR="00F1650A" w:rsidRDefault="00000000">
            <w:pPr>
              <w:pBdr>
                <w:top w:val="nil"/>
                <w:left w:val="nil"/>
                <w:bottom w:val="nil"/>
                <w:right w:val="nil"/>
                <w:between w:val="nil"/>
              </w:pBdr>
              <w:spacing w:after="180"/>
              <w:rPr>
                <w:i/>
                <w:color w:val="000000"/>
              </w:rPr>
            </w:pPr>
            <w:r>
              <w:rPr>
                <w:i/>
                <w:color w:val="000000"/>
              </w:rPr>
              <w:t>SA#11</w:t>
            </w:r>
            <w:ins w:id="34" w:author="ADINARAYANA SETTY" w:date="2025-02-19T15:01:00Z" w16du:dateUtc="2025-02-19T09:31:00Z">
              <w:r w:rsidR="002F152A">
                <w:rPr>
                  <w:i/>
                  <w:color w:val="000000"/>
                </w:rPr>
                <w:t>2</w:t>
              </w:r>
            </w:ins>
            <w:ins w:id="35" w:author="ADINARAYANA SETTY" w:date="2025-02-18T20:49:00Z" w16du:dateUtc="2025-02-18T15:19:00Z">
              <w:r w:rsidR="00C56EF8">
                <w:rPr>
                  <w:i/>
                  <w:color w:val="000000"/>
                </w:rPr>
                <w:t xml:space="preserve"> </w:t>
              </w:r>
              <w:r w:rsidR="00C56EF8" w:rsidRPr="00C56EF8">
                <w:rPr>
                  <w:i/>
                  <w:color w:val="000000"/>
                </w:rPr>
                <w:t>(June 2026)</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4A9838F" w14:textId="77777777" w:rsidR="00F1650A" w:rsidRDefault="00F1650A">
            <w:pPr>
              <w:pBdr>
                <w:top w:val="nil"/>
                <w:left w:val="nil"/>
                <w:bottom w:val="nil"/>
                <w:right w:val="nil"/>
                <w:between w:val="nil"/>
              </w:pBdr>
              <w:spacing w:after="180"/>
              <w:rPr>
                <w:i/>
                <w:color w:val="000000"/>
              </w:rPr>
            </w:pPr>
          </w:p>
        </w:tc>
      </w:tr>
    </w:tbl>
    <w:p w14:paraId="6787CD9B" w14:textId="77777777" w:rsidR="00F1650A" w:rsidRDefault="00F1650A"/>
    <w:p w14:paraId="5FE7A978"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6</w:t>
      </w:r>
      <w:r>
        <w:rPr>
          <w:b w:val="0"/>
          <w:sz w:val="36"/>
          <w:szCs w:val="36"/>
        </w:rPr>
        <w:tab/>
        <w:t>Work item Rapporteur(s)</w:t>
      </w:r>
    </w:p>
    <w:p w14:paraId="555D4B97" w14:textId="77777777" w:rsidR="00F1650A" w:rsidRDefault="00000000">
      <w:pPr>
        <w:spacing w:after="180"/>
        <w:rPr>
          <w:color w:val="000000"/>
        </w:rPr>
      </w:pPr>
      <w:r>
        <w:rPr>
          <w:color w:val="000000"/>
        </w:rPr>
        <w:t xml:space="preserve">Negalaguli, Harish, Motorola Solutions, </w:t>
      </w:r>
      <w:hyperlink r:id="rId9">
        <w:r w:rsidR="00F1650A">
          <w:rPr>
            <w:color w:val="0563C1"/>
            <w:u w:val="single"/>
          </w:rPr>
          <w:t>harish.negalaguli@motorolasolutions.com</w:t>
        </w:r>
      </w:hyperlink>
    </w:p>
    <w:p w14:paraId="7729C861"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7</w:t>
      </w:r>
      <w:r>
        <w:rPr>
          <w:b w:val="0"/>
          <w:sz w:val="36"/>
          <w:szCs w:val="36"/>
        </w:rPr>
        <w:tab/>
        <w:t>Work item leadership</w:t>
      </w:r>
    </w:p>
    <w:p w14:paraId="18F919FE" w14:textId="77777777" w:rsidR="00F1650A" w:rsidRDefault="00000000">
      <w:pPr>
        <w:spacing w:after="180"/>
      </w:pPr>
      <w:r>
        <w:t>SA6</w:t>
      </w:r>
    </w:p>
    <w:p w14:paraId="2766D634"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8</w:t>
      </w:r>
      <w:r>
        <w:rPr>
          <w:b w:val="0"/>
          <w:sz w:val="36"/>
          <w:szCs w:val="36"/>
        </w:rPr>
        <w:tab/>
        <w:t>Aspects that involve other WGs</w:t>
      </w:r>
    </w:p>
    <w:p w14:paraId="2F3453D2" w14:textId="77777777" w:rsidR="00F1650A" w:rsidRDefault="00000000">
      <w:pPr>
        <w:spacing w:after="180"/>
      </w:pPr>
      <w:r>
        <w:t>EPS/5GS transport and IMS aspects will involve SA2. Security aspects will involve SA3 and SA5 for management aspects.</w:t>
      </w:r>
    </w:p>
    <w:p w14:paraId="05806B58" w14:textId="77777777" w:rsidR="00F1650A" w:rsidRDefault="00000000">
      <w:pPr>
        <w:pStyle w:val="Heading1"/>
        <w:keepLines/>
        <w:pBdr>
          <w:top w:val="single" w:sz="12" w:space="3" w:color="000000"/>
        </w:pBdr>
        <w:spacing w:before="240" w:after="180"/>
        <w:ind w:left="1134" w:right="0" w:hanging="1134"/>
        <w:rPr>
          <w:b w:val="0"/>
          <w:sz w:val="36"/>
          <w:szCs w:val="36"/>
        </w:rPr>
      </w:pPr>
      <w:r>
        <w:rPr>
          <w:b w:val="0"/>
          <w:sz w:val="36"/>
          <w:szCs w:val="36"/>
        </w:rPr>
        <w:t>9</w:t>
      </w:r>
      <w:r>
        <w:rPr>
          <w:b w:val="0"/>
          <w:sz w:val="36"/>
          <w:szCs w:val="36"/>
        </w:rPr>
        <w:tab/>
        <w:t>Supporting Individual Members</w:t>
      </w:r>
    </w:p>
    <w:p w14:paraId="2AA2D075" w14:textId="77777777" w:rsidR="00F1650A" w:rsidRDefault="00F1650A"/>
    <w:tbl>
      <w:tblPr>
        <w:tblStyle w:val="a6"/>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F1650A" w14:paraId="53AABBEF" w14:textId="77777777">
        <w:trPr>
          <w:cantSplit/>
          <w:jc w:val="center"/>
        </w:trPr>
        <w:tc>
          <w:tcPr>
            <w:tcW w:w="5029" w:type="dxa"/>
            <w:shd w:val="clear" w:color="auto" w:fill="E0E0E0"/>
          </w:tcPr>
          <w:p w14:paraId="4323E8E7" w14:textId="77777777" w:rsidR="00F1650A" w:rsidRDefault="00000000">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lastRenderedPageBreak/>
              <w:t>Supporting IM name</w:t>
            </w:r>
          </w:p>
        </w:tc>
      </w:tr>
      <w:tr w:rsidR="00F1650A" w14:paraId="7A2E3DC4" w14:textId="77777777">
        <w:trPr>
          <w:cantSplit/>
          <w:jc w:val="center"/>
        </w:trPr>
        <w:tc>
          <w:tcPr>
            <w:tcW w:w="5029" w:type="dxa"/>
          </w:tcPr>
          <w:p w14:paraId="57F8ADBE"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Motorola Solutions</w:t>
            </w:r>
          </w:p>
        </w:tc>
      </w:tr>
      <w:tr w:rsidR="00F1650A" w14:paraId="59170256" w14:textId="77777777">
        <w:trPr>
          <w:cantSplit/>
          <w:jc w:val="center"/>
        </w:trPr>
        <w:tc>
          <w:tcPr>
            <w:tcW w:w="5029" w:type="dxa"/>
          </w:tcPr>
          <w:p w14:paraId="5B04900C"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UK Home Office</w:t>
            </w:r>
          </w:p>
        </w:tc>
      </w:tr>
      <w:tr w:rsidR="00F1650A" w14:paraId="343B8435" w14:textId="77777777">
        <w:trPr>
          <w:cantSplit/>
          <w:jc w:val="center"/>
        </w:trPr>
        <w:tc>
          <w:tcPr>
            <w:tcW w:w="5029" w:type="dxa"/>
          </w:tcPr>
          <w:p w14:paraId="62C17F3F"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BDBOS</w:t>
            </w:r>
          </w:p>
        </w:tc>
      </w:tr>
      <w:tr w:rsidR="00F1650A" w14:paraId="72CA1D1C" w14:textId="77777777">
        <w:trPr>
          <w:cantSplit/>
          <w:jc w:val="center"/>
        </w:trPr>
        <w:tc>
          <w:tcPr>
            <w:tcW w:w="5029" w:type="dxa"/>
          </w:tcPr>
          <w:p w14:paraId="6A4BA371" w14:textId="77777777" w:rsidR="00F1650A" w:rsidRDefault="00000000">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Hytera</w:t>
            </w:r>
          </w:p>
        </w:tc>
      </w:tr>
      <w:tr w:rsidR="00F1650A" w14:paraId="76BB1C3F" w14:textId="77777777">
        <w:trPr>
          <w:cantSplit/>
          <w:jc w:val="center"/>
        </w:trPr>
        <w:tc>
          <w:tcPr>
            <w:tcW w:w="5029" w:type="dxa"/>
          </w:tcPr>
          <w:p w14:paraId="4ECBAD10" w14:textId="0FD92F26" w:rsidR="00F1650A" w:rsidRDefault="00371DF3">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AT&amp;T</w:t>
            </w:r>
          </w:p>
        </w:tc>
      </w:tr>
      <w:tr w:rsidR="00F1650A" w14:paraId="04BB0DC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3378A23" w14:textId="4130CD3B" w:rsidR="00F1650A" w:rsidRDefault="008D17F4">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Softil</w:t>
            </w:r>
          </w:p>
        </w:tc>
      </w:tr>
      <w:tr w:rsidR="00F1650A" w14:paraId="248718C0" w14:textId="77777777">
        <w:trPr>
          <w:cantSplit/>
          <w:jc w:val="center"/>
        </w:trPr>
        <w:tc>
          <w:tcPr>
            <w:tcW w:w="5029" w:type="dxa"/>
          </w:tcPr>
          <w:p w14:paraId="170B389A" w14:textId="64B9D07D" w:rsidR="00F1650A" w:rsidRDefault="00F036DE">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Sepura</w:t>
            </w:r>
            <w:r w:rsidR="00CD2C92">
              <w:rPr>
                <w:rFonts w:ascii="Arial" w:eastAsia="Arial" w:hAnsi="Arial" w:cs="Arial"/>
                <w:color w:val="000000"/>
                <w:sz w:val="18"/>
                <w:szCs w:val="18"/>
              </w:rPr>
              <w:t xml:space="preserve"> Ltd</w:t>
            </w:r>
          </w:p>
        </w:tc>
      </w:tr>
      <w:tr w:rsidR="00F1650A" w14:paraId="7653EBC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DCD416D" w14:textId="4DF33876" w:rsidR="00F1650A" w:rsidRDefault="005074FE">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First</w:t>
            </w:r>
            <w:r w:rsidR="00CD2C92">
              <w:rPr>
                <w:rFonts w:ascii="Arial" w:eastAsia="Arial" w:hAnsi="Arial" w:cs="Arial"/>
                <w:color w:val="000000"/>
                <w:sz w:val="18"/>
                <w:szCs w:val="18"/>
              </w:rPr>
              <w:t>Net</w:t>
            </w:r>
          </w:p>
        </w:tc>
      </w:tr>
      <w:tr w:rsidR="00F1650A" w14:paraId="193C4C1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C89B047" w14:textId="548615E7" w:rsidR="00F1650A" w:rsidRDefault="0064702E">
            <w:pPr>
              <w:keepNext/>
              <w:keepLines/>
              <w:pBdr>
                <w:top w:val="nil"/>
                <w:left w:val="nil"/>
                <w:bottom w:val="nil"/>
                <w:right w:val="nil"/>
                <w:between w:val="nil"/>
              </w:pBdr>
              <w:rPr>
                <w:rFonts w:ascii="Arial" w:eastAsia="Arial" w:hAnsi="Arial" w:cs="Arial"/>
                <w:color w:val="000000"/>
                <w:sz w:val="18"/>
                <w:szCs w:val="18"/>
              </w:rPr>
            </w:pPr>
            <w:ins w:id="36" w:author="ADINARAYANA SETTY" w:date="2025-02-18T09:46:00Z" w16du:dateUtc="2025-02-18T04:16:00Z">
              <w:r>
                <w:rPr>
                  <w:rFonts w:ascii="Arial" w:eastAsia="Arial" w:hAnsi="Arial" w:cs="Arial"/>
                  <w:color w:val="000000"/>
                  <w:sz w:val="18"/>
                  <w:szCs w:val="18"/>
                </w:rPr>
                <w:t>N</w:t>
              </w:r>
              <w:r w:rsidRPr="0064702E">
                <w:rPr>
                  <w:rFonts w:ascii="Arial" w:eastAsia="Arial" w:hAnsi="Arial" w:cs="Arial"/>
                  <w:color w:val="000000"/>
                  <w:sz w:val="18"/>
                  <w:szCs w:val="18"/>
                </w:rPr>
                <w:t>etherlands</w:t>
              </w:r>
              <w:r>
                <w:rPr>
                  <w:rFonts w:ascii="Arial" w:eastAsia="Arial" w:hAnsi="Arial" w:cs="Arial"/>
                  <w:color w:val="000000"/>
                  <w:sz w:val="18"/>
                  <w:szCs w:val="18"/>
                </w:rPr>
                <w:t xml:space="preserve"> Po</w:t>
              </w:r>
            </w:ins>
            <w:ins w:id="37" w:author="ADINARAYANA SETTY" w:date="2025-02-18T09:47:00Z" w16du:dateUtc="2025-02-18T04:17:00Z">
              <w:r>
                <w:rPr>
                  <w:rFonts w:ascii="Arial" w:eastAsia="Arial" w:hAnsi="Arial" w:cs="Arial"/>
                  <w:color w:val="000000"/>
                  <w:sz w:val="18"/>
                  <w:szCs w:val="18"/>
                </w:rPr>
                <w:t>lice</w:t>
              </w:r>
            </w:ins>
          </w:p>
        </w:tc>
      </w:tr>
      <w:tr w:rsidR="00F1650A" w14:paraId="3DDBEC0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93EEB76" w14:textId="4ED44C0A" w:rsidR="00F1650A" w:rsidRDefault="0064702E">
            <w:pPr>
              <w:keepNext/>
              <w:keepLines/>
              <w:pBdr>
                <w:top w:val="nil"/>
                <w:left w:val="nil"/>
                <w:bottom w:val="nil"/>
                <w:right w:val="nil"/>
                <w:between w:val="nil"/>
              </w:pBdr>
              <w:rPr>
                <w:rFonts w:ascii="Arial" w:eastAsia="Arial" w:hAnsi="Arial" w:cs="Arial"/>
                <w:color w:val="000000"/>
                <w:sz w:val="18"/>
                <w:szCs w:val="18"/>
              </w:rPr>
            </w:pPr>
            <w:ins w:id="38" w:author="ADINARAYANA SETTY" w:date="2025-02-18T09:47:00Z" w16du:dateUtc="2025-02-18T04:17:00Z">
              <w:r>
                <w:rPr>
                  <w:rFonts w:ascii="Arial" w:eastAsia="Arial" w:hAnsi="Arial" w:cs="Arial"/>
                  <w:color w:val="000000"/>
                  <w:sz w:val="18"/>
                  <w:szCs w:val="18"/>
                </w:rPr>
                <w:t>Nokia</w:t>
              </w:r>
            </w:ins>
          </w:p>
        </w:tc>
      </w:tr>
      <w:tr w:rsidR="00F1650A" w14:paraId="268D18A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8FB94ED" w14:textId="6DDDB529" w:rsidR="00F1650A" w:rsidRDefault="00C56EF8">
            <w:pPr>
              <w:keepNext/>
              <w:keepLines/>
              <w:pBdr>
                <w:top w:val="nil"/>
                <w:left w:val="nil"/>
                <w:bottom w:val="nil"/>
                <w:right w:val="nil"/>
                <w:between w:val="nil"/>
              </w:pBdr>
              <w:rPr>
                <w:rFonts w:ascii="Arial" w:eastAsia="Arial" w:hAnsi="Arial" w:cs="Arial"/>
                <w:color w:val="000000"/>
                <w:sz w:val="18"/>
                <w:szCs w:val="18"/>
              </w:rPr>
            </w:pPr>
            <w:ins w:id="39" w:author="ADINARAYANA SETTY" w:date="2025-02-18T20:49:00Z" w16du:dateUtc="2025-02-18T15:19:00Z">
              <w:r w:rsidRPr="00C56EF8">
                <w:rPr>
                  <w:rFonts w:ascii="Arial" w:eastAsia="Arial" w:hAnsi="Arial" w:cs="Arial"/>
                  <w:color w:val="000000"/>
                  <w:sz w:val="18"/>
                  <w:szCs w:val="18"/>
                </w:rPr>
                <w:t>Huawei</w:t>
              </w:r>
            </w:ins>
          </w:p>
        </w:tc>
      </w:tr>
      <w:tr w:rsidR="00F1650A" w14:paraId="64A717DE"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DF755E6" w14:textId="03E9C5E9" w:rsidR="00F1650A" w:rsidRDefault="00C56EF8">
            <w:pPr>
              <w:keepNext/>
              <w:keepLines/>
              <w:pBdr>
                <w:top w:val="nil"/>
                <w:left w:val="nil"/>
                <w:bottom w:val="nil"/>
                <w:right w:val="nil"/>
                <w:between w:val="nil"/>
              </w:pBdr>
              <w:rPr>
                <w:rFonts w:ascii="Arial" w:eastAsia="Arial" w:hAnsi="Arial" w:cs="Arial"/>
                <w:color w:val="000000"/>
                <w:sz w:val="18"/>
                <w:szCs w:val="18"/>
              </w:rPr>
            </w:pPr>
            <w:ins w:id="40" w:author="ADINARAYANA SETTY" w:date="2025-02-18T20:49:00Z" w16du:dateUtc="2025-02-18T15:19:00Z">
              <w:r w:rsidRPr="00C56EF8">
                <w:rPr>
                  <w:rFonts w:ascii="Arial" w:eastAsia="Arial" w:hAnsi="Arial" w:cs="Arial"/>
                  <w:color w:val="000000"/>
                  <w:sz w:val="18"/>
                  <w:szCs w:val="18"/>
                </w:rPr>
                <w:t>Kontron Transportation France</w:t>
              </w:r>
            </w:ins>
          </w:p>
        </w:tc>
      </w:tr>
      <w:tr w:rsidR="00F1650A" w14:paraId="624C41E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94B8C24" w14:textId="57082D3C" w:rsidR="00F1650A" w:rsidRDefault="0088558A">
            <w:pPr>
              <w:keepNext/>
              <w:keepLines/>
              <w:pBdr>
                <w:top w:val="nil"/>
                <w:left w:val="nil"/>
                <w:bottom w:val="nil"/>
                <w:right w:val="nil"/>
                <w:between w:val="nil"/>
              </w:pBdr>
              <w:rPr>
                <w:rFonts w:ascii="Arial" w:eastAsia="Arial" w:hAnsi="Arial" w:cs="Arial"/>
                <w:color w:val="000000"/>
                <w:sz w:val="18"/>
                <w:szCs w:val="18"/>
              </w:rPr>
            </w:pPr>
            <w:ins w:id="41" w:author="ADINARAYANA SETTY" w:date="2025-02-19T19:27:00Z" w16du:dateUtc="2025-02-19T13:57:00Z">
              <w:r>
                <w:rPr>
                  <w:rFonts w:ascii="Arial" w:eastAsia="Arial" w:hAnsi="Arial" w:cs="Arial"/>
                  <w:color w:val="000000"/>
                  <w:sz w:val="18"/>
                  <w:szCs w:val="18"/>
                </w:rPr>
                <w:t>E</w:t>
              </w:r>
              <w:r w:rsidRPr="0088558A">
                <w:rPr>
                  <w:rFonts w:ascii="Arial" w:eastAsia="Arial" w:hAnsi="Arial" w:cs="Arial"/>
                  <w:color w:val="000000"/>
                  <w:sz w:val="18"/>
                  <w:szCs w:val="18"/>
                </w:rPr>
                <w:t>ricsson</w:t>
              </w:r>
            </w:ins>
          </w:p>
        </w:tc>
      </w:tr>
      <w:tr w:rsidR="00F1650A" w14:paraId="5ED4256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28837DF" w14:textId="32ED6920" w:rsidR="00F1650A" w:rsidRDefault="00696213">
            <w:pPr>
              <w:keepNext/>
              <w:keepLines/>
              <w:pBdr>
                <w:top w:val="nil"/>
                <w:left w:val="nil"/>
                <w:bottom w:val="nil"/>
                <w:right w:val="nil"/>
                <w:between w:val="nil"/>
              </w:pBdr>
              <w:rPr>
                <w:rFonts w:ascii="Arial" w:eastAsia="Arial" w:hAnsi="Arial" w:cs="Arial"/>
                <w:color w:val="000000"/>
                <w:sz w:val="18"/>
                <w:szCs w:val="18"/>
              </w:rPr>
            </w:pPr>
            <w:ins w:id="42" w:author="ADINARAYANA SETTY" w:date="2025-02-20T10:41:00Z" w16du:dateUtc="2025-02-20T05:11:00Z">
              <w:r>
                <w:rPr>
                  <w:rFonts w:ascii="Arial" w:eastAsia="Arial" w:hAnsi="Arial" w:cs="Arial"/>
                  <w:color w:val="000000"/>
                  <w:sz w:val="18"/>
                  <w:szCs w:val="18"/>
                </w:rPr>
                <w:t>UIC</w:t>
              </w:r>
            </w:ins>
          </w:p>
        </w:tc>
      </w:tr>
      <w:tr w:rsidR="00F1650A" w14:paraId="542C9DA2"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BABAD86"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r w:rsidR="00F1650A" w14:paraId="25C42C6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EA83348" w14:textId="77777777" w:rsidR="00F1650A" w:rsidRDefault="00F1650A">
            <w:pPr>
              <w:keepNext/>
              <w:keepLines/>
              <w:pBdr>
                <w:top w:val="nil"/>
                <w:left w:val="nil"/>
                <w:bottom w:val="nil"/>
                <w:right w:val="nil"/>
                <w:between w:val="nil"/>
              </w:pBdr>
              <w:rPr>
                <w:rFonts w:ascii="Arial" w:eastAsia="Arial" w:hAnsi="Arial" w:cs="Arial"/>
                <w:color w:val="222222"/>
                <w:sz w:val="18"/>
                <w:szCs w:val="18"/>
                <w:highlight w:val="white"/>
              </w:rPr>
            </w:pPr>
          </w:p>
        </w:tc>
      </w:tr>
      <w:tr w:rsidR="00F1650A" w14:paraId="0F136E0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1E8E7D9"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r w:rsidR="00F1650A" w14:paraId="2817FDE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7703E6E" w14:textId="77777777" w:rsidR="00F1650A" w:rsidRDefault="00F1650A">
            <w:pPr>
              <w:keepNext/>
              <w:keepLines/>
              <w:pBdr>
                <w:top w:val="nil"/>
                <w:left w:val="nil"/>
                <w:bottom w:val="nil"/>
                <w:right w:val="nil"/>
                <w:between w:val="nil"/>
              </w:pBdr>
              <w:rPr>
                <w:rFonts w:ascii="Arial" w:eastAsia="Arial" w:hAnsi="Arial" w:cs="Arial"/>
                <w:color w:val="000000"/>
                <w:sz w:val="18"/>
                <w:szCs w:val="18"/>
              </w:rPr>
            </w:pPr>
          </w:p>
        </w:tc>
      </w:tr>
      <w:tr w:rsidR="00F1650A" w14:paraId="6BEFAE1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B73FE4D" w14:textId="77777777" w:rsidR="00F1650A" w:rsidRDefault="00F1650A">
            <w:pPr>
              <w:keepNext/>
              <w:keepLines/>
              <w:pBdr>
                <w:top w:val="nil"/>
                <w:left w:val="nil"/>
                <w:bottom w:val="nil"/>
                <w:right w:val="nil"/>
                <w:between w:val="nil"/>
              </w:pBdr>
              <w:rPr>
                <w:rFonts w:ascii="Arial" w:eastAsia="Arial" w:hAnsi="Arial" w:cs="Arial"/>
                <w:color w:val="222222"/>
                <w:sz w:val="18"/>
                <w:szCs w:val="18"/>
                <w:highlight w:val="white"/>
              </w:rPr>
            </w:pPr>
          </w:p>
        </w:tc>
      </w:tr>
    </w:tbl>
    <w:p w14:paraId="64F63ADC" w14:textId="77777777" w:rsidR="00F1650A" w:rsidRDefault="00F1650A"/>
    <w:sectPr w:rsidR="00F1650A">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256DEB"/>
    <w:multiLevelType w:val="multilevel"/>
    <w:tmpl w:val="19460E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50E4392"/>
    <w:multiLevelType w:val="multilevel"/>
    <w:tmpl w:val="E496D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73043428">
    <w:abstractNumId w:val="1"/>
  </w:num>
  <w:num w:numId="2" w16cid:durableId="11149776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NARAYANA SETTY">
    <w15:presenceInfo w15:providerId="AD" w15:userId="S::ADINARAYANASETTY@MotorolaSolutions342.onmicrosoft.com::94dfdafa-75cc-4325-8511-70d235d41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50A"/>
    <w:rsid w:val="000150CB"/>
    <w:rsid w:val="00036E40"/>
    <w:rsid w:val="00080DC9"/>
    <w:rsid w:val="000A207A"/>
    <w:rsid w:val="000B45B3"/>
    <w:rsid w:val="000C3C75"/>
    <w:rsid w:val="00221881"/>
    <w:rsid w:val="002521B0"/>
    <w:rsid w:val="002525D9"/>
    <w:rsid w:val="00286575"/>
    <w:rsid w:val="002F152A"/>
    <w:rsid w:val="0035756E"/>
    <w:rsid w:val="00371DF3"/>
    <w:rsid w:val="00422AAF"/>
    <w:rsid w:val="004C5E51"/>
    <w:rsid w:val="004F7D73"/>
    <w:rsid w:val="005074FE"/>
    <w:rsid w:val="00563D92"/>
    <w:rsid w:val="00594715"/>
    <w:rsid w:val="00603318"/>
    <w:rsid w:val="0064702E"/>
    <w:rsid w:val="0066674C"/>
    <w:rsid w:val="00696213"/>
    <w:rsid w:val="00751ED3"/>
    <w:rsid w:val="007903F9"/>
    <w:rsid w:val="008254F7"/>
    <w:rsid w:val="0086403E"/>
    <w:rsid w:val="0086569C"/>
    <w:rsid w:val="0088558A"/>
    <w:rsid w:val="008B2019"/>
    <w:rsid w:val="008D17F4"/>
    <w:rsid w:val="0092024A"/>
    <w:rsid w:val="009C6A95"/>
    <w:rsid w:val="00A06DFB"/>
    <w:rsid w:val="00A8039D"/>
    <w:rsid w:val="00B20928"/>
    <w:rsid w:val="00B45D13"/>
    <w:rsid w:val="00B50E5C"/>
    <w:rsid w:val="00BC313B"/>
    <w:rsid w:val="00C005CE"/>
    <w:rsid w:val="00C56EF8"/>
    <w:rsid w:val="00CB1A4B"/>
    <w:rsid w:val="00CC30D0"/>
    <w:rsid w:val="00CD2C92"/>
    <w:rsid w:val="00D70F0E"/>
    <w:rsid w:val="00EE7C60"/>
    <w:rsid w:val="00F036DE"/>
    <w:rsid w:val="00F1650A"/>
    <w:rsid w:val="00F17EEE"/>
    <w:rsid w:val="00F200C4"/>
    <w:rsid w:val="00F51CF4"/>
    <w:rsid w:val="00F746D1"/>
    <w:rsid w:val="00FB6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6FF6F"/>
  <w15:docId w15:val="{1F4FE39C-8CA6-F348-A4A0-B3EC7C002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uiPriority w:val="9"/>
    <w:unhideWhenUsed/>
    <w:qFormat/>
    <w:pPr>
      <w:keepNext/>
      <w:ind w:right="284"/>
      <w:outlineLvl w:val="1"/>
    </w:pPr>
    <w:rPr>
      <w:rFonts w:ascii="Arial" w:hAnsi="Arial"/>
      <w:b/>
      <w:sz w:val="24"/>
    </w:rPr>
  </w:style>
  <w:style w:type="paragraph" w:styleId="Heading3">
    <w:name w:val="heading 3"/>
    <w:basedOn w:val="Normal"/>
    <w:next w:val="Normal"/>
    <w:uiPriority w:val="9"/>
    <w:unhideWhenUsed/>
    <w:qFormat/>
    <w:pPr>
      <w:keepNext/>
      <w:outlineLvl w:val="2"/>
    </w:pPr>
    <w:rPr>
      <w:sz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jc w:val="center"/>
      <w:outlineLvl w:val="4"/>
    </w:pPr>
    <w:rPr>
      <w:rFonts w:ascii="Arial" w:hAnsi="Arial"/>
      <w:b/>
      <w:sz w:val="24"/>
    </w:rPr>
  </w:style>
  <w:style w:type="paragraph" w:styleId="Heading6">
    <w:name w:val="heading 6"/>
    <w:basedOn w:val="Normal"/>
    <w:next w:val="Normal"/>
    <w:uiPriority w:val="9"/>
    <w:semiHidden/>
    <w:unhideWhenUsed/>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EE5ACF"/>
    <w:rPr>
      <w:rFonts w:ascii="Arial" w:hAnsi="Arial"/>
      <w:lang w:eastAsia="en-US"/>
    </w:rPr>
  </w:style>
  <w:style w:type="character" w:styleId="Hyperlink">
    <w:name w:val="Hyperlink"/>
    <w:basedOn w:val="DefaultParagraphFont"/>
    <w:rsid w:val="005400EB"/>
    <w:rPr>
      <w:color w:val="0563C1" w:themeColor="hyperlink"/>
      <w:u w:val="single"/>
    </w:rPr>
  </w:style>
  <w:style w:type="character" w:styleId="UnresolvedMention">
    <w:name w:val="Unresolved Mention"/>
    <w:basedOn w:val="DefaultParagraphFont"/>
    <w:uiPriority w:val="99"/>
    <w:semiHidden/>
    <w:unhideWhenUsed/>
    <w:rsid w:val="005400EB"/>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arish.negalaguli@motorolasolution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7q/tLohtq+8JfQuNukRjz+F7DA==">CgMxLjA4AHIhMVN1ZUpaS2lXNFRQQjdzckcxaGtlM3FQRWpTaUhuMWVS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4</Pages>
  <Words>736</Words>
  <Characters>4196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Motorola Solutions</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ADINARAYANA SETTY</cp:lastModifiedBy>
  <cp:revision>48</cp:revision>
  <dcterms:created xsi:type="dcterms:W3CDTF">2025-01-20T17:52:00Z</dcterms:created>
  <dcterms:modified xsi:type="dcterms:W3CDTF">2025-02-20T05:11:00Z</dcterms:modified>
</cp:coreProperties>
</file>