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503B14D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BA6F99">
        <w:rPr>
          <w:b/>
          <w:noProof/>
          <w:sz w:val="24"/>
        </w:rPr>
        <w:t>379</w:t>
      </w:r>
    </w:p>
    <w:p w14:paraId="133FF1EF" w14:textId="79685D96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BA6F99">
        <w:rPr>
          <w:b/>
          <w:noProof/>
          <w:sz w:val="24"/>
        </w:rPr>
        <w:t>073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54EE97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F49A3">
        <w:rPr>
          <w:rFonts w:ascii="Arial" w:hAnsi="Arial" w:cs="Arial"/>
          <w:b/>
          <w:bCs/>
        </w:rPr>
        <w:t>c</w:t>
      </w:r>
      <w:r w:rsidR="002F49A3" w:rsidRPr="001D0450">
        <w:rPr>
          <w:rFonts w:ascii="Arial" w:hAnsi="Arial" w:cs="Arial"/>
          <w:b/>
          <w:bCs/>
        </w:rPr>
        <w:t>orrect</w:t>
      </w:r>
      <w:r w:rsidR="005D71E5">
        <w:rPr>
          <w:rFonts w:ascii="Arial" w:hAnsi="Arial" w:cs="Arial"/>
          <w:b/>
          <w:bCs/>
        </w:rPr>
        <w:t>ions on</w:t>
      </w:r>
      <w:r w:rsidR="002F49A3" w:rsidRPr="001D0450">
        <w:rPr>
          <w:rFonts w:ascii="Arial" w:hAnsi="Arial" w:cs="Arial"/>
          <w:b/>
          <w:bCs/>
        </w:rPr>
        <w:t xml:space="preserve"> the DC application profiles downloading procedure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C719EC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8B48C4">
        <w:rPr>
          <w:lang w:val="fr-FR"/>
        </w:rPr>
        <w:t>do some correction</w:t>
      </w:r>
      <w:r w:rsidR="00E35D48">
        <w:rPr>
          <w:lang w:val="fr-FR"/>
        </w:rPr>
        <w:t>s</w:t>
      </w:r>
      <w:r w:rsidR="008B48C4">
        <w:rPr>
          <w:lang w:val="fr-FR"/>
        </w:rPr>
        <w:t xml:space="preserve"> as specified in reason for change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44FD97" w14:textId="667F3D88" w:rsidR="008B48C4" w:rsidRDefault="008B48C4" w:rsidP="00CD247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Correct some editorial and text issues, e.g. the description of step1 in the figure was missing.</w:t>
      </w:r>
    </w:p>
    <w:p w14:paraId="07269090" w14:textId="6E87D307" w:rsidR="008B48C4" w:rsidRDefault="008B48C4" w:rsidP="00CD2478">
      <w:pPr>
        <w:rPr>
          <w:rFonts w:eastAsia="宋体"/>
          <w:lang w:val="en-US" w:eastAsia="zh-CN"/>
        </w:rPr>
      </w:pPr>
      <w:r w:rsidRPr="008B48C4">
        <w:rPr>
          <w:rFonts w:eastAsia="宋体"/>
          <w:lang w:val="en-US" w:eastAsia="zh-CN"/>
        </w:rPr>
        <w:t>Move the definition of the root application to the beginning</w:t>
      </w:r>
      <w:r>
        <w:rPr>
          <w:rFonts w:eastAsia="宋体"/>
          <w:lang w:val="en-US" w:eastAsia="zh-CN"/>
        </w:rPr>
        <w:t xml:space="preserve">. </w:t>
      </w:r>
    </w:p>
    <w:p w14:paraId="6BB7A0C9" w14:textId="488E0408" w:rsidR="00EA555E" w:rsidRDefault="00EA555E" w:rsidP="00CD247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U</w:t>
      </w:r>
      <w:r w:rsidRPr="00EA555E">
        <w:rPr>
          <w:rFonts w:eastAsia="宋体"/>
          <w:lang w:val="en-US" w:eastAsia="zh-CN"/>
        </w:rPr>
        <w:t xml:space="preserve">niform the terminology of </w:t>
      </w:r>
      <w:r w:rsidR="00750483">
        <w:rPr>
          <w:rFonts w:eastAsia="宋体"/>
          <w:lang w:val="en-US" w:eastAsia="zh-CN"/>
        </w:rPr>
        <w:t>R</w:t>
      </w:r>
      <w:bookmarkStart w:id="0" w:name="_GoBack"/>
      <w:bookmarkEnd w:id="0"/>
      <w:r>
        <w:rPr>
          <w:rFonts w:eastAsia="宋体" w:hint="eastAsia"/>
          <w:lang w:val="en-US" w:eastAsia="zh-CN"/>
        </w:rPr>
        <w:t>oot</w:t>
      </w:r>
      <w:r w:rsidRPr="00EA555E">
        <w:rPr>
          <w:rFonts w:eastAsia="宋体"/>
          <w:lang w:val="en-US" w:eastAsia="zh-CN"/>
        </w:rPr>
        <w:t xml:space="preserve"> application</w:t>
      </w:r>
      <w:r>
        <w:rPr>
          <w:rFonts w:eastAsia="宋体"/>
          <w:lang w:val="en-US" w:eastAsia="zh-CN"/>
        </w:rPr>
        <w:t>, s</w:t>
      </w:r>
      <w:r w:rsidRPr="0024540B">
        <w:rPr>
          <w:rFonts w:eastAsia="宋体"/>
          <w:lang w:val="en-US" w:eastAsia="zh-CN"/>
        </w:rPr>
        <w:t>ome are lowercase, some are capitalized</w:t>
      </w:r>
      <w:r>
        <w:rPr>
          <w:rFonts w:eastAsia="宋体"/>
          <w:lang w:val="en-US" w:eastAsia="zh-CN"/>
        </w:rPr>
        <w:t>.</w:t>
      </w:r>
    </w:p>
    <w:p w14:paraId="103CF6FE" w14:textId="3CD50A47" w:rsidR="002B6786" w:rsidRPr="008A5E86" w:rsidRDefault="002B6786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operation after downloading </w:t>
      </w:r>
      <w:r>
        <w:rPr>
          <w:rFonts w:eastAsia="宋体"/>
          <w:lang w:val="en-US" w:eastAsia="zh-CN"/>
        </w:rPr>
        <w:t>the DC Application Profile list is unclear,</w:t>
      </w:r>
      <w:r w:rsidRPr="002B6786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this PCR propose to add some </w:t>
      </w:r>
      <w:r>
        <w:rPr>
          <w:rFonts w:eastAsia="宋体" w:hint="eastAsia"/>
          <w:lang w:val="en-US" w:eastAsia="zh-CN"/>
        </w:rPr>
        <w:t>clarification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758A35" w14:textId="77777777" w:rsidR="00114793" w:rsidRPr="00114793" w:rsidRDefault="00114793" w:rsidP="0011479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9982"/>
      <w:bookmarkStart w:id="2" w:name="_Toc15082"/>
      <w:bookmarkStart w:id="3" w:name="_Toc129708871"/>
      <w:bookmarkStart w:id="4" w:name="_Toc22700"/>
      <w:bookmarkStart w:id="5" w:name="_Toc4295"/>
      <w:bookmarkStart w:id="6" w:name="_Toc25704"/>
      <w:bookmarkStart w:id="7" w:name="_Toc183998897"/>
      <w:bookmarkStart w:id="8" w:name="_Toc1660"/>
      <w:bookmarkStart w:id="9" w:name="_Toc54"/>
      <w:bookmarkStart w:id="10" w:name="_Toc183998948"/>
      <w:r w:rsidRPr="00114793">
        <w:rPr>
          <w:rFonts w:ascii="Arial" w:eastAsia="Times New Roman" w:hAnsi="Arial"/>
          <w:sz w:val="32"/>
        </w:rPr>
        <w:t>3.1</w:t>
      </w:r>
      <w:r w:rsidRPr="00114793">
        <w:rPr>
          <w:rFonts w:ascii="Arial" w:eastAsia="Times New Roman" w:hAnsi="Arial"/>
          <w:sz w:val="32"/>
        </w:rP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</w:p>
    <w:p w14:paraId="744403F1" w14:textId="77777777" w:rsidR="00114793" w:rsidRPr="00114793" w:rsidRDefault="00114793" w:rsidP="00114793">
      <w:pPr>
        <w:rPr>
          <w:rFonts w:eastAsia="Times New Roman"/>
        </w:rPr>
      </w:pPr>
      <w:r w:rsidRPr="00114793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0583BF2" w14:textId="19E79B51" w:rsidR="00114793" w:rsidRDefault="00114793" w:rsidP="00114793">
      <w:pPr>
        <w:rPr>
          <w:ins w:id="11" w:author="Huawei-20240220" w:date="2025-02-20T15:17:00Z"/>
          <w:rFonts w:eastAsia="Times New Roman"/>
        </w:rPr>
      </w:pPr>
      <w:proofErr w:type="spellStart"/>
      <w:r w:rsidRPr="00114793">
        <w:rPr>
          <w:rFonts w:eastAsia="Times New Roman"/>
          <w:b/>
        </w:rPr>
        <w:t>MMTel</w:t>
      </w:r>
      <w:proofErr w:type="spellEnd"/>
      <w:r w:rsidRPr="00114793">
        <w:rPr>
          <w:rFonts w:eastAsia="Times New Roman"/>
          <w:b/>
        </w:rPr>
        <w:t xml:space="preserve"> service:</w:t>
      </w:r>
      <w:r w:rsidRPr="00114793">
        <w:rPr>
          <w:rFonts w:eastAsia="Times New Roman"/>
        </w:rPr>
        <w:t xml:space="preserve"> An MTSI service as specified in 3GPP TS 2</w:t>
      </w:r>
      <w:r w:rsidRPr="00114793">
        <w:rPr>
          <w:rFonts w:eastAsia="宋体" w:hint="eastAsia"/>
          <w:lang w:val="en-US" w:eastAsia="zh-CN"/>
        </w:rPr>
        <w:t>6</w:t>
      </w:r>
      <w:r w:rsidRPr="00114793">
        <w:rPr>
          <w:rFonts w:eastAsia="Times New Roman"/>
        </w:rPr>
        <w:t>.1</w:t>
      </w:r>
      <w:r w:rsidRPr="00114793">
        <w:rPr>
          <w:rFonts w:eastAsia="宋体" w:hint="eastAsia"/>
          <w:lang w:val="en-US" w:eastAsia="zh-CN"/>
        </w:rPr>
        <w:t>14</w:t>
      </w:r>
      <w:r w:rsidRPr="00114793">
        <w:rPr>
          <w:rFonts w:eastAsia="Times New Roman"/>
        </w:rPr>
        <w:t> [</w:t>
      </w:r>
      <w:r w:rsidRPr="00114793">
        <w:rPr>
          <w:rFonts w:eastAsia="宋体" w:hint="eastAsia"/>
          <w:lang w:val="en-US" w:eastAsia="zh-CN"/>
        </w:rPr>
        <w:t>4</w:t>
      </w:r>
      <w:r w:rsidRPr="00114793">
        <w:rPr>
          <w:rFonts w:eastAsia="Times New Roman"/>
        </w:rPr>
        <w:t>] with</w:t>
      </w:r>
      <w:r w:rsidRPr="00114793">
        <w:rPr>
          <w:rFonts w:eastAsia="宋体" w:hint="eastAsia"/>
          <w:lang w:val="en-US" w:eastAsia="zh-CN"/>
        </w:rPr>
        <w:t xml:space="preserve"> or without</w:t>
      </w:r>
      <w:r w:rsidRPr="00114793">
        <w:rPr>
          <w:rFonts w:eastAsia="Times New Roman"/>
        </w:rPr>
        <w:t xml:space="preserve"> Data channel support.</w:t>
      </w:r>
    </w:p>
    <w:p w14:paraId="653E406D" w14:textId="0798E842" w:rsidR="003D7C69" w:rsidRPr="00685FBE" w:rsidRDefault="003D7C69" w:rsidP="00114793">
      <w:pPr>
        <w:rPr>
          <w:rFonts w:eastAsia="Times New Roman"/>
          <w:b/>
        </w:rPr>
      </w:pPr>
      <w:ins w:id="12" w:author="Huawei-20240220" w:date="2025-02-20T15:17:00Z">
        <w:r w:rsidRPr="00685FBE">
          <w:rPr>
            <w:rFonts w:eastAsia="Times New Roman" w:hint="eastAsia"/>
            <w:b/>
          </w:rPr>
          <w:t>R</w:t>
        </w:r>
        <w:r w:rsidRPr="00685FBE">
          <w:rPr>
            <w:rFonts w:eastAsia="Times New Roman"/>
            <w:b/>
          </w:rPr>
          <w:t xml:space="preserve">oot application: </w:t>
        </w:r>
      </w:ins>
      <w:ins w:id="13" w:author="Huawei-20240220" w:date="2025-02-20T15:18:00Z">
        <w:r w:rsidR="0022202E" w:rsidRPr="00685FBE">
          <w:rPr>
            <w:rFonts w:eastAsia="Times New Roman"/>
          </w:rPr>
          <w:t xml:space="preserve">A root page of </w:t>
        </w:r>
        <w:r w:rsidR="0022202E" w:rsidRPr="00685FBE">
          <w:rPr>
            <w:rFonts w:eastAsia="Times New Roman" w:hint="eastAsia"/>
          </w:rPr>
          <w:t>of the Data Channel Application</w:t>
        </w:r>
        <w:r w:rsidR="0022202E" w:rsidRPr="00685FBE">
          <w:rPr>
            <w:rFonts w:eastAsia="Times New Roman"/>
          </w:rPr>
          <w:t xml:space="preserve"> that the subscriber could select and use, as </w:t>
        </w:r>
        <w:r w:rsidR="0022202E" w:rsidRPr="00685FBE">
          <w:rPr>
            <w:rFonts w:eastAsia="Times New Roman" w:hint="eastAsia"/>
          </w:rPr>
          <w:t>specified in GSMA NG.134 [5]</w:t>
        </w:r>
        <w:r w:rsidR="0022202E" w:rsidRPr="00685FBE">
          <w:rPr>
            <w:rFonts w:eastAsia="Times New Roman"/>
          </w:rPr>
          <w:t>.</w:t>
        </w:r>
      </w:ins>
    </w:p>
    <w:p w14:paraId="04009573" w14:textId="77777777" w:rsidR="00114793" w:rsidRPr="00114793" w:rsidRDefault="00114793" w:rsidP="00114793">
      <w:pPr>
        <w:rPr>
          <w:rFonts w:eastAsia="Times New Roman"/>
        </w:rPr>
      </w:pPr>
      <w:r w:rsidRPr="00114793">
        <w:rPr>
          <w:rFonts w:eastAsia="Times New Roman"/>
        </w:rPr>
        <w:t>For the purposes of the present document, the following terms and definitions given in 3GPP TS 2</w:t>
      </w:r>
      <w:r w:rsidRPr="00114793">
        <w:rPr>
          <w:rFonts w:eastAsia="宋体" w:hint="eastAsia"/>
          <w:lang w:val="en-US" w:eastAsia="zh-CN"/>
        </w:rPr>
        <w:t>6</w:t>
      </w:r>
      <w:r w:rsidRPr="00114793">
        <w:rPr>
          <w:rFonts w:eastAsia="Times New Roman"/>
        </w:rPr>
        <w:t>.</w:t>
      </w:r>
      <w:r w:rsidRPr="00114793">
        <w:rPr>
          <w:rFonts w:eastAsia="宋体" w:hint="eastAsia"/>
          <w:lang w:val="en-US" w:eastAsia="zh-CN"/>
        </w:rPr>
        <w:t>114</w:t>
      </w:r>
      <w:r w:rsidRPr="00114793">
        <w:rPr>
          <w:rFonts w:eastAsia="Times New Roman"/>
        </w:rPr>
        <w:t> [</w:t>
      </w:r>
      <w:r w:rsidRPr="00114793">
        <w:rPr>
          <w:rFonts w:eastAsia="宋体" w:hint="eastAsia"/>
          <w:lang w:val="en-US" w:eastAsia="zh-CN"/>
        </w:rPr>
        <w:t>4</w:t>
      </w:r>
      <w:r w:rsidRPr="00114793">
        <w:rPr>
          <w:rFonts w:eastAsia="Times New Roman"/>
        </w:rPr>
        <w:t>] apply:</w:t>
      </w:r>
    </w:p>
    <w:p w14:paraId="25720ADC" w14:textId="77777777" w:rsidR="00114793" w:rsidRPr="00114793" w:rsidRDefault="00114793" w:rsidP="00114793">
      <w:pPr>
        <w:keepLines/>
        <w:spacing w:after="0"/>
        <w:ind w:left="1702" w:hanging="1418"/>
        <w:rPr>
          <w:rFonts w:eastAsia="Times New Roman"/>
          <w:b/>
          <w:bCs/>
          <w:lang w:eastAsia="zh-CN"/>
        </w:rPr>
      </w:pPr>
      <w:r w:rsidRPr="00114793">
        <w:rPr>
          <w:rFonts w:eastAsia="Times New Roman"/>
          <w:b/>
        </w:rPr>
        <w:t>DCMTSI client</w:t>
      </w:r>
    </w:p>
    <w:p w14:paraId="23176899" w14:textId="77777777" w:rsidR="00114793" w:rsidRPr="00114793" w:rsidRDefault="00114793" w:rsidP="00114793">
      <w:pPr>
        <w:keepLines/>
        <w:spacing w:after="0"/>
        <w:ind w:left="1702" w:hanging="1418"/>
        <w:rPr>
          <w:rFonts w:eastAsia="Times New Roman"/>
          <w:b/>
          <w:bCs/>
          <w:lang w:eastAsia="zh-CN"/>
        </w:rPr>
      </w:pPr>
      <w:r w:rsidRPr="00114793">
        <w:rPr>
          <w:rFonts w:eastAsia="Times New Roman"/>
          <w:b/>
        </w:rPr>
        <w:t>DCMTSI client in terminal</w:t>
      </w:r>
    </w:p>
    <w:p w14:paraId="541484C8" w14:textId="77777777" w:rsidR="00114793" w:rsidRPr="00114793" w:rsidRDefault="00114793" w:rsidP="00114793">
      <w:pPr>
        <w:rPr>
          <w:rFonts w:eastAsia="Times New Roman"/>
        </w:rPr>
      </w:pPr>
      <w:r w:rsidRPr="00114793">
        <w:rPr>
          <w:rFonts w:eastAsia="Times New Roman"/>
        </w:rPr>
        <w:t>For the purposes of the present document, the following terms and definitions given in 3GPP TS 2</w:t>
      </w:r>
      <w:r w:rsidRPr="00114793">
        <w:rPr>
          <w:rFonts w:eastAsia="宋体" w:hint="eastAsia"/>
          <w:lang w:val="en-US" w:eastAsia="zh-CN"/>
        </w:rPr>
        <w:t>3</w:t>
      </w:r>
      <w:r w:rsidRPr="00114793">
        <w:rPr>
          <w:rFonts w:eastAsia="Times New Roman"/>
        </w:rPr>
        <w:t>.</w:t>
      </w:r>
      <w:r w:rsidRPr="00114793">
        <w:rPr>
          <w:rFonts w:eastAsia="宋体" w:hint="eastAsia"/>
          <w:lang w:val="en-US" w:eastAsia="zh-CN"/>
        </w:rPr>
        <w:t>228</w:t>
      </w:r>
      <w:r w:rsidRPr="00114793">
        <w:rPr>
          <w:rFonts w:eastAsia="Times New Roman"/>
        </w:rPr>
        <w:t> [</w:t>
      </w:r>
      <w:r w:rsidRPr="00114793">
        <w:rPr>
          <w:rFonts w:eastAsia="宋体" w:hint="eastAsia"/>
          <w:lang w:val="en-US" w:eastAsia="zh-CN"/>
        </w:rPr>
        <w:t>3</w:t>
      </w:r>
      <w:r w:rsidRPr="00114793">
        <w:rPr>
          <w:rFonts w:eastAsia="Times New Roman"/>
        </w:rPr>
        <w:t>] apply:</w:t>
      </w:r>
    </w:p>
    <w:p w14:paraId="3236C646" w14:textId="77777777" w:rsidR="00114793" w:rsidRPr="00114793" w:rsidRDefault="00114793" w:rsidP="00114793">
      <w:pPr>
        <w:keepLines/>
        <w:spacing w:after="0"/>
        <w:ind w:left="1702" w:hanging="1418"/>
        <w:rPr>
          <w:rFonts w:eastAsia="Times New Roman"/>
          <w:b/>
          <w:bCs/>
          <w:lang w:eastAsia="zh-CN"/>
        </w:rPr>
      </w:pPr>
      <w:r w:rsidRPr="00114793">
        <w:rPr>
          <w:rFonts w:eastAsia="Times New Roman"/>
          <w:b/>
          <w:bCs/>
        </w:rPr>
        <w:t>Application data channel</w:t>
      </w:r>
    </w:p>
    <w:p w14:paraId="7A612831" w14:textId="77777777" w:rsidR="00114793" w:rsidRPr="00114793" w:rsidRDefault="00114793" w:rsidP="00114793">
      <w:pPr>
        <w:keepLines/>
        <w:spacing w:after="0"/>
        <w:ind w:left="1702" w:hanging="1418"/>
        <w:rPr>
          <w:rFonts w:eastAsia="Times New Roman"/>
          <w:b/>
          <w:bCs/>
        </w:rPr>
      </w:pPr>
      <w:r w:rsidRPr="00114793">
        <w:rPr>
          <w:rFonts w:eastAsia="Times New Roman"/>
          <w:b/>
          <w:bCs/>
        </w:rPr>
        <w:t>Bootstrap data channel</w:t>
      </w:r>
    </w:p>
    <w:p w14:paraId="7C4FEBEA" w14:textId="77777777" w:rsidR="00114793" w:rsidRPr="00114793" w:rsidRDefault="00114793" w:rsidP="00114793">
      <w:pPr>
        <w:keepLines/>
        <w:spacing w:after="0"/>
        <w:ind w:left="1702" w:hanging="1418"/>
        <w:rPr>
          <w:rFonts w:eastAsia="Times New Roman"/>
          <w:b/>
          <w:bCs/>
          <w:lang w:eastAsia="zh-CN"/>
        </w:rPr>
      </w:pPr>
      <w:r w:rsidRPr="00114793">
        <w:rPr>
          <w:rFonts w:eastAsia="Times New Roman"/>
          <w:b/>
          <w:bCs/>
        </w:rPr>
        <w:t>Data channel application</w:t>
      </w:r>
    </w:p>
    <w:p w14:paraId="76E4ADB3" w14:textId="77777777" w:rsidR="00027B61" w:rsidRDefault="00027B61" w:rsidP="00114793">
      <w:pPr>
        <w:rPr>
          <w:lang w:eastAsia="zh-CN"/>
        </w:rPr>
      </w:pPr>
    </w:p>
    <w:p w14:paraId="6AEF8E03" w14:textId="3107DEDC" w:rsidR="00114793" w:rsidRPr="00114793" w:rsidRDefault="00114793" w:rsidP="00114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645084E" w14:textId="77CD44BB" w:rsidR="00D13998" w:rsidRPr="00D13998" w:rsidRDefault="00D13998" w:rsidP="00D1399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D13998">
        <w:rPr>
          <w:rFonts w:ascii="Arial" w:eastAsia="Times New Roman" w:hAnsi="Arial" w:hint="eastAsia"/>
          <w:sz w:val="24"/>
          <w:lang w:eastAsia="zh-CN"/>
        </w:rPr>
        <w:t>8.3.2</w:t>
      </w:r>
      <w:r w:rsidRPr="00D13998">
        <w:rPr>
          <w:rFonts w:ascii="Arial" w:eastAsia="Times New Roman" w:hAnsi="Arial"/>
          <w:sz w:val="24"/>
        </w:rPr>
        <w:t>.2</w:t>
      </w:r>
      <w:r w:rsidRPr="00D13998">
        <w:rPr>
          <w:rFonts w:ascii="Arial" w:eastAsia="Times New Roman" w:hAnsi="Arial"/>
          <w:sz w:val="24"/>
        </w:rPr>
        <w:tab/>
        <w:t>Procedure</w:t>
      </w:r>
      <w:bookmarkEnd w:id="8"/>
      <w:bookmarkEnd w:id="9"/>
      <w:bookmarkEnd w:id="10"/>
    </w:p>
    <w:p w14:paraId="115C73FA" w14:textId="77777777" w:rsidR="00D13998" w:rsidRPr="00D13998" w:rsidRDefault="00D13998" w:rsidP="00D13998">
      <w:pPr>
        <w:rPr>
          <w:rFonts w:eastAsia="Times New Roman"/>
          <w:lang w:eastAsia="zh-CN"/>
        </w:rPr>
      </w:pPr>
      <w:r w:rsidRPr="00D13998">
        <w:rPr>
          <w:rFonts w:eastAsia="Times New Roman"/>
        </w:rPr>
        <w:t>Figure </w:t>
      </w:r>
      <w:r w:rsidRPr="00D13998">
        <w:rPr>
          <w:rFonts w:eastAsia="Times New Roman" w:hint="eastAsia"/>
          <w:lang w:eastAsia="zh-CN"/>
        </w:rPr>
        <w:t>8.3.2</w:t>
      </w:r>
      <w:r w:rsidRPr="00D13998">
        <w:rPr>
          <w:rFonts w:eastAsia="Times New Roman"/>
          <w:lang w:eastAsia="zh-CN"/>
        </w:rPr>
        <w:t xml:space="preserve">.2-1 illustrates the </w:t>
      </w:r>
      <w:r w:rsidRPr="00D13998">
        <w:rPr>
          <w:rFonts w:eastAsia="Times New Roman" w:hint="eastAsia"/>
          <w:lang w:val="en-US" w:eastAsia="zh-CN"/>
        </w:rPr>
        <w:t xml:space="preserve">DC </w:t>
      </w:r>
      <w:r w:rsidRPr="00D13998">
        <w:rPr>
          <w:rFonts w:eastAsia="宋体" w:hint="eastAsia"/>
          <w:lang w:val="en-US" w:eastAsia="zh-CN"/>
        </w:rPr>
        <w:t>a</w:t>
      </w:r>
      <w:proofErr w:type="spellStart"/>
      <w:r w:rsidRPr="00D13998">
        <w:rPr>
          <w:rFonts w:eastAsia="Times New Roman" w:hint="eastAsia"/>
        </w:rPr>
        <w:t>pplication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profiles</w:t>
      </w:r>
      <w:r w:rsidRPr="00D13998">
        <w:rPr>
          <w:rFonts w:eastAsia="Times New Roman" w:hint="eastAsia"/>
        </w:rPr>
        <w:t xml:space="preserve"> </w:t>
      </w:r>
      <w:r w:rsidRPr="00D13998">
        <w:rPr>
          <w:rFonts w:eastAsia="宋体" w:hint="eastAsia"/>
          <w:lang w:val="en-US" w:eastAsia="zh-CN"/>
        </w:rPr>
        <w:t>downloading</w:t>
      </w:r>
      <w:r w:rsidRPr="00D13998">
        <w:rPr>
          <w:rFonts w:eastAsia="Times New Roman"/>
          <w:lang w:eastAsia="zh-CN"/>
        </w:rPr>
        <w:t xml:space="preserve"> procedure.</w:t>
      </w:r>
    </w:p>
    <w:p w14:paraId="22D9F6EB" w14:textId="77777777" w:rsidR="00D13998" w:rsidRPr="00D13998" w:rsidRDefault="00D13998" w:rsidP="00D13998">
      <w:pPr>
        <w:rPr>
          <w:rFonts w:eastAsia="Times New Roman"/>
        </w:rPr>
      </w:pPr>
      <w:r w:rsidRPr="00D13998">
        <w:rPr>
          <w:rFonts w:eastAsia="Times New Roman"/>
        </w:rPr>
        <w:t>Pre-conditions:</w:t>
      </w:r>
    </w:p>
    <w:p w14:paraId="1EE25896" w14:textId="77777777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1)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>The bootstrap data channels have been established as specified in 3GPP TS 23.228</w:t>
      </w:r>
      <w:r w:rsidRPr="00D13998">
        <w:rPr>
          <w:rFonts w:eastAsia="Times New Roman"/>
          <w:lang w:val="en-US" w:eastAsia="zh-CN"/>
        </w:rPr>
        <w:t> </w:t>
      </w:r>
      <w:r w:rsidRPr="00D13998">
        <w:rPr>
          <w:rFonts w:eastAsia="Times New Roman" w:hint="eastAsia"/>
          <w:lang w:val="en-US" w:eastAsia="zh-CN"/>
        </w:rPr>
        <w:t>[3]</w:t>
      </w:r>
      <w:r w:rsidRPr="00D13998">
        <w:rPr>
          <w:rFonts w:eastAsia="宋体" w:hint="eastAsia"/>
          <w:lang w:val="en-US" w:eastAsia="zh-CN"/>
        </w:rPr>
        <w:t>.</w:t>
      </w:r>
    </w:p>
    <w:p w14:paraId="6C6D2358" w14:textId="3E12FEA0" w:rsidR="00D13998" w:rsidRDefault="00D13998" w:rsidP="00D13998">
      <w:pPr>
        <w:keepNext/>
        <w:keepLines/>
        <w:spacing w:before="60"/>
        <w:jc w:val="center"/>
        <w:rPr>
          <w:ins w:id="14" w:author="Huawei-20240204" w:date="2025-02-05T11:19:00Z"/>
          <w:rFonts w:ascii="Arial" w:eastAsia="Times New Roman" w:hAnsi="Arial"/>
          <w:b/>
          <w:lang w:val="en-US" w:eastAsia="zh-CN"/>
        </w:rPr>
      </w:pPr>
      <w:del w:id="15" w:author="Huawei-20240204" w:date="2025-02-05T11:19:00Z">
        <w:r w:rsidRPr="00D13998" w:rsidDel="002D5956">
          <w:rPr>
            <w:rFonts w:ascii="Arial" w:eastAsia="Times New Roman" w:hAnsi="Arial"/>
            <w:b/>
            <w:lang w:val="en-US" w:eastAsia="zh-CN"/>
          </w:rPr>
          <w:object w:dxaOrig="7548" w:dyaOrig="4284" w14:anchorId="76EE7D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7.3pt;height:214.2pt" o:ole="">
              <v:imagedata r:id="rId8" o:title=""/>
              <o:lock v:ext="edit" aspectratio="f"/>
            </v:shape>
            <o:OLEObject Type="Embed" ProgID="Visio.Drawing.11" ShapeID="_x0000_i1025" DrawAspect="Content" ObjectID="_1801581773" r:id="rId9"/>
          </w:object>
        </w:r>
      </w:del>
    </w:p>
    <w:p w14:paraId="291E76D8" w14:textId="4A217EDB" w:rsidR="002D5956" w:rsidRPr="007823AF" w:rsidRDefault="002D5956" w:rsidP="00D13998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16" w:author="Huawei-20240204" w:date="2025-02-05T11:19:00Z">
        <w:r w:rsidRPr="00D13998">
          <w:rPr>
            <w:rFonts w:ascii="Arial" w:eastAsia="Times New Roman" w:hAnsi="Arial"/>
            <w:b/>
            <w:lang w:val="en-US" w:eastAsia="zh-CN"/>
          </w:rPr>
          <w:object w:dxaOrig="7539" w:dyaOrig="4274" w14:anchorId="10C1FA4A">
            <v:shape id="_x0000_i1026" type="#_x0000_t75" style="width:376.85pt;height:213.25pt" o:ole="">
              <v:imagedata r:id="rId10" o:title=""/>
              <o:lock v:ext="edit" aspectratio="f"/>
            </v:shape>
            <o:OLEObject Type="Embed" ProgID="Visio.Drawing.11" ShapeID="_x0000_i1026" DrawAspect="Content" ObjectID="_1801581774" r:id="rId11"/>
          </w:object>
        </w:r>
      </w:ins>
    </w:p>
    <w:p w14:paraId="31F1D14B" w14:textId="77777777" w:rsidR="00D13998" w:rsidRPr="00D13998" w:rsidRDefault="00D13998" w:rsidP="00D13998">
      <w:pPr>
        <w:keepLines/>
        <w:spacing w:after="240"/>
        <w:jc w:val="center"/>
        <w:rPr>
          <w:rFonts w:ascii="Arial" w:eastAsia="宋体" w:hAnsi="Arial"/>
          <w:b/>
          <w:lang w:val="en-US" w:eastAsia="zh-CN"/>
        </w:rPr>
      </w:pPr>
      <w:r w:rsidRPr="00D13998">
        <w:rPr>
          <w:rFonts w:ascii="Arial" w:eastAsia="Times New Roman" w:hAnsi="Arial"/>
          <w:b/>
        </w:rPr>
        <w:t>Figure </w:t>
      </w:r>
      <w:r w:rsidRPr="00D13998">
        <w:rPr>
          <w:rFonts w:ascii="Arial" w:eastAsia="宋体" w:hAnsi="Arial" w:hint="eastAsia"/>
          <w:b/>
          <w:lang w:eastAsia="zh-CN"/>
        </w:rPr>
        <w:t>8.3.2</w:t>
      </w:r>
      <w:r w:rsidRPr="00D13998">
        <w:rPr>
          <w:rFonts w:ascii="Arial" w:eastAsia="宋体" w:hAnsi="Arial" w:hint="eastAsia"/>
          <w:b/>
          <w:lang w:val="en-US" w:eastAsia="zh-CN"/>
        </w:rPr>
        <w:t>.2</w:t>
      </w:r>
      <w:r w:rsidRPr="00D13998">
        <w:rPr>
          <w:rFonts w:ascii="Arial" w:eastAsia="Times New Roman" w:hAnsi="Arial"/>
          <w:b/>
        </w:rPr>
        <w:t>-</w:t>
      </w:r>
      <w:r w:rsidRPr="00D13998">
        <w:rPr>
          <w:rFonts w:ascii="Arial" w:eastAsia="宋体" w:hAnsi="Arial" w:hint="eastAsia"/>
          <w:b/>
          <w:lang w:val="en-US" w:eastAsia="zh-CN"/>
        </w:rPr>
        <w:t>1</w:t>
      </w:r>
      <w:r w:rsidRPr="00D13998">
        <w:rPr>
          <w:rFonts w:ascii="Arial" w:eastAsia="Times New Roman" w:hAnsi="Arial"/>
          <w:b/>
        </w:rPr>
        <w:t xml:space="preserve">: </w:t>
      </w:r>
      <w:proofErr w:type="spellStart"/>
      <w:r w:rsidRPr="00D13998">
        <w:rPr>
          <w:rFonts w:ascii="Arial" w:eastAsia="Times New Roman" w:hAnsi="Arial" w:hint="eastAsia"/>
          <w:b/>
          <w:lang w:val="en-US" w:eastAsia="zh-CN"/>
        </w:rPr>
        <w:t>MMTel</w:t>
      </w:r>
      <w:proofErr w:type="spellEnd"/>
      <w:r w:rsidRPr="00D13998">
        <w:rPr>
          <w:rFonts w:ascii="Arial" w:eastAsia="Times New Roman" w:hAnsi="Arial" w:hint="eastAsia"/>
          <w:b/>
          <w:lang w:val="en-US" w:eastAsia="zh-CN"/>
        </w:rPr>
        <w:t xml:space="preserve"> Enabler client in the </w:t>
      </w:r>
      <w:r w:rsidRPr="00D13998">
        <w:rPr>
          <w:rFonts w:ascii="Arial" w:eastAsia="宋体" w:hAnsi="Arial" w:hint="eastAsia"/>
          <w:b/>
          <w:lang w:val="en-US" w:eastAsia="zh-CN"/>
        </w:rPr>
        <w:t>UE requests the Data Channel A</w:t>
      </w:r>
      <w:r w:rsidRPr="00D13998">
        <w:rPr>
          <w:rFonts w:ascii="Arial" w:eastAsia="Times New Roman" w:hAnsi="Arial" w:hint="eastAsia"/>
          <w:b/>
          <w:lang w:val="en-US" w:eastAsia="zh-CN"/>
        </w:rPr>
        <w:t>pplication profile list</w:t>
      </w:r>
    </w:p>
    <w:p w14:paraId="24F6FA7F" w14:textId="637ED884" w:rsidR="00D13998" w:rsidRPr="00D13998" w:rsidDel="00632AAE" w:rsidRDefault="00D13998" w:rsidP="00D13998">
      <w:pPr>
        <w:rPr>
          <w:del w:id="17" w:author="Huawei-20240220" w:date="2025-02-20T18:26:00Z"/>
          <w:rFonts w:eastAsia="宋体"/>
          <w:lang w:val="en-US" w:eastAsia="zh-CN"/>
        </w:rPr>
      </w:pPr>
      <w:del w:id="18" w:author="Huawei-20240220" w:date="2025-02-20T18:26:00Z">
        <w:r w:rsidRPr="00D13998" w:rsidDel="00632AAE">
          <w:rPr>
            <w:rFonts w:eastAsia="宋体" w:hint="eastAsia"/>
            <w:lang w:val="en-US" w:eastAsia="zh-CN"/>
          </w:rPr>
          <w:delText>When the MMTel service provider provides a Root</w:delText>
        </w:r>
      </w:del>
      <w:ins w:id="19" w:author="Huawei-20240204" w:date="2025-02-05T11:21:00Z">
        <w:del w:id="20" w:author="Huawei-20240220" w:date="2025-02-20T18:26:00Z">
          <w:r w:rsidR="002D5956" w:rsidDel="00632AAE">
            <w:rPr>
              <w:rFonts w:eastAsia="宋体" w:hint="eastAsia"/>
              <w:lang w:val="en-US" w:eastAsia="zh-CN"/>
            </w:rPr>
            <w:delText>root</w:delText>
          </w:r>
        </w:del>
      </w:ins>
      <w:del w:id="21" w:author="Huawei-20240220" w:date="2025-02-20T18:26:00Z">
        <w:r w:rsidRPr="00D13998" w:rsidDel="00632AAE">
          <w:rPr>
            <w:rFonts w:eastAsia="宋体" w:hint="eastAsia"/>
            <w:lang w:val="en-US" w:eastAsia="zh-CN"/>
          </w:rPr>
          <w:delText xml:space="preserve"> application which specified in GSMA NG.134 [5], containing layout, and/or home page etc. of the Data Channel Application profile list, step 1, step 2 and step 3 apply</w:delText>
        </w:r>
        <w:r w:rsidRPr="00D13998" w:rsidDel="00632AAE">
          <w:rPr>
            <w:rFonts w:eastAsia="Times New Roman"/>
          </w:rPr>
          <w:delText>:</w:delText>
        </w:r>
        <w:r w:rsidRPr="00D13998" w:rsidDel="00632AAE">
          <w:rPr>
            <w:rFonts w:eastAsia="宋体" w:hint="eastAsia"/>
            <w:lang w:val="en-US" w:eastAsia="zh-CN"/>
          </w:rPr>
          <w:delText xml:space="preserve"> Otherwise the step 1, step 2 and step 3 are skipped. </w:delText>
        </w:r>
        <w:r w:rsidRPr="00D13998" w:rsidDel="00632AAE">
          <w:rPr>
            <w:rFonts w:eastAsia="宋体"/>
            <w:lang w:val="en-US" w:eastAsia="zh-CN"/>
          </w:rPr>
          <w:delText xml:space="preserve">Further, if root application is locally stored in the MMTel </w:delText>
        </w:r>
        <w:r w:rsidRPr="00D13998" w:rsidDel="00632AAE">
          <w:rPr>
            <w:rFonts w:eastAsia="宋体" w:hint="eastAsia"/>
            <w:lang w:val="en-US" w:eastAsia="zh-CN"/>
          </w:rPr>
          <w:delText>Enabler c</w:delText>
        </w:r>
        <w:r w:rsidRPr="00D13998" w:rsidDel="00632AAE">
          <w:rPr>
            <w:rFonts w:eastAsia="宋体"/>
            <w:lang w:val="en-US" w:eastAsia="zh-CN"/>
          </w:rPr>
          <w:delText>lient and if root application validity is not expired then step 1, step 2 and step 3 are skipped.</w:delText>
        </w:r>
      </w:del>
    </w:p>
    <w:p w14:paraId="31F4A238" w14:textId="41DC810C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1.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 sends a Get Root application request to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to get the Root application</w:t>
      </w:r>
      <w:del w:id="22" w:author="Huawei-20240204" w:date="2025-02-05T11:22:00Z">
        <w:r w:rsidRPr="00D13998" w:rsidDel="002D5956">
          <w:rPr>
            <w:rFonts w:eastAsia="Times New Roman" w:hint="eastAsia"/>
            <w:lang w:val="en-US" w:eastAsia="zh-CN"/>
          </w:rPr>
          <w:delText xml:space="preserve"> (e.g. layout, and/or home page etc. of the Data Channel Application profile list)</w:delText>
        </w:r>
      </w:del>
      <w:r w:rsidRPr="00D13998">
        <w:rPr>
          <w:rFonts w:eastAsia="Times New Roman" w:hint="eastAsia"/>
          <w:lang w:val="en-US" w:eastAsia="zh-CN"/>
        </w:rPr>
        <w:t xml:space="preserve">. </w:t>
      </w:r>
      <w:r w:rsidRPr="00D13998">
        <w:rPr>
          <w:rFonts w:eastAsia="Times New Roman"/>
          <w:lang w:val="en-US" w:eastAsia="zh-CN"/>
        </w:rPr>
        <w:t>The request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8.3.2.3.1-1</w:t>
      </w:r>
      <w:r w:rsidRPr="00D13998">
        <w:rPr>
          <w:rFonts w:eastAsia="Times New Roman"/>
          <w:lang w:val="en-US" w:eastAsia="zh-CN"/>
        </w:rPr>
        <w:t>.</w:t>
      </w:r>
      <w:r w:rsidRPr="00D13998">
        <w:rPr>
          <w:rFonts w:eastAsia="Times New Roman" w:hint="eastAsia"/>
          <w:lang w:val="en-US" w:eastAsia="zh-CN"/>
        </w:rPr>
        <w:t xml:space="preserve"> </w:t>
      </w:r>
      <w:r w:rsidRPr="00D13998">
        <w:rPr>
          <w:rFonts w:eastAsia="Times New Roman"/>
          <w:lang w:val="en-US" w:eastAsia="zh-CN"/>
        </w:rPr>
        <w:t xml:space="preserve">The application type is used by </w:t>
      </w:r>
      <w:proofErr w:type="spellStart"/>
      <w:r w:rsidRPr="00D13998">
        <w:rPr>
          <w:rFonts w:eastAsia="Times New Roman"/>
          <w:lang w:val="en-US" w:eastAsia="zh-CN"/>
        </w:rPr>
        <w:t>MMTel</w:t>
      </w:r>
      <w:proofErr w:type="spellEnd"/>
      <w:r w:rsidRPr="00D13998">
        <w:rPr>
          <w:rFonts w:eastAsia="Times New Roman"/>
          <w:lang w:val="en-US" w:eastAsia="zh-CN"/>
        </w:rPr>
        <w:t xml:space="preserve"> </w:t>
      </w:r>
      <w:r w:rsidRPr="00D13998">
        <w:rPr>
          <w:rFonts w:eastAsia="Times New Roman" w:hint="eastAsia"/>
          <w:lang w:val="en-US" w:eastAsia="zh-CN"/>
        </w:rPr>
        <w:t>E</w:t>
      </w:r>
      <w:r w:rsidRPr="00D13998">
        <w:rPr>
          <w:rFonts w:eastAsia="Times New Roman"/>
          <w:lang w:val="en-US" w:eastAsia="zh-CN"/>
        </w:rPr>
        <w:t>nabler server to suggest DC applications for download.</w:t>
      </w:r>
    </w:p>
    <w:p w14:paraId="11000E25" w14:textId="2F9EA928" w:rsidR="00D13998" w:rsidRPr="00216B4D" w:rsidRDefault="00D13998" w:rsidP="00216B4D">
      <w:pPr>
        <w:pStyle w:val="NO"/>
        <w:rPr>
          <w:ins w:id="23" w:author="Huawei-20240220" w:date="2025-02-20T15:23:00Z"/>
          <w:rFonts w:eastAsia="Times New Roman"/>
        </w:rPr>
      </w:pPr>
      <w:r w:rsidRPr="00216B4D">
        <w:rPr>
          <w:rFonts w:eastAsia="Times New Roman" w:hint="eastAsia"/>
        </w:rPr>
        <w:lastRenderedPageBreak/>
        <w:t>NOTE 1:</w:t>
      </w:r>
      <w:r w:rsidRPr="00216B4D">
        <w:rPr>
          <w:rFonts w:eastAsia="Times New Roman" w:hint="eastAsia"/>
        </w:rPr>
        <w:tab/>
        <w:t xml:space="preserve">in </w:t>
      </w:r>
      <w:proofErr w:type="gramStart"/>
      <w:r w:rsidRPr="00216B4D">
        <w:rPr>
          <w:rFonts w:eastAsia="Times New Roman" w:hint="eastAsia"/>
        </w:rPr>
        <w:t>a</w:t>
      </w:r>
      <w:proofErr w:type="gramEnd"/>
      <w:r w:rsidRPr="00216B4D">
        <w:rPr>
          <w:rFonts w:eastAsia="Times New Roman" w:hint="eastAsia"/>
        </w:rPr>
        <w:t xml:space="preserve"> implementation, the DCSF may support the DC a</w:t>
      </w:r>
      <w:r w:rsidRPr="00D13998">
        <w:rPr>
          <w:rFonts w:eastAsia="Times New Roman" w:hint="eastAsia"/>
        </w:rPr>
        <w:t>pplication</w:t>
      </w:r>
      <w:r w:rsidRPr="00216B4D">
        <w:rPr>
          <w:rFonts w:eastAsia="Times New Roman" w:hint="eastAsia"/>
        </w:rPr>
        <w:t xml:space="preserve"> profile functionality of </w:t>
      </w:r>
      <w:proofErr w:type="spellStart"/>
      <w:r w:rsidRPr="00216B4D">
        <w:rPr>
          <w:rFonts w:eastAsia="Times New Roman" w:hint="eastAsia"/>
        </w:rPr>
        <w:t>MMTel</w:t>
      </w:r>
      <w:proofErr w:type="spellEnd"/>
      <w:r w:rsidRPr="00216B4D">
        <w:rPr>
          <w:rFonts w:eastAsia="Times New Roman" w:hint="eastAsia"/>
        </w:rPr>
        <w:t xml:space="preserve"> Enabler server function, the DCSF may also interact with the </w:t>
      </w:r>
      <w:proofErr w:type="spellStart"/>
      <w:r w:rsidRPr="00216B4D">
        <w:rPr>
          <w:rFonts w:eastAsia="Times New Roman" w:hint="eastAsia"/>
        </w:rPr>
        <w:t>MMTel</w:t>
      </w:r>
      <w:proofErr w:type="spellEnd"/>
      <w:r w:rsidRPr="00216B4D">
        <w:rPr>
          <w:rFonts w:eastAsia="Times New Roman" w:hint="eastAsia"/>
        </w:rPr>
        <w:t xml:space="preserve"> Enabler server to support this procedure, i.e. The </w:t>
      </w:r>
      <w:proofErr w:type="spellStart"/>
      <w:r w:rsidRPr="00216B4D">
        <w:rPr>
          <w:rFonts w:eastAsia="Times New Roman" w:hint="eastAsia"/>
        </w:rPr>
        <w:t>MMTel</w:t>
      </w:r>
      <w:proofErr w:type="spellEnd"/>
      <w:r w:rsidRPr="00216B4D">
        <w:rPr>
          <w:rFonts w:eastAsia="Times New Roman" w:hint="eastAsia"/>
        </w:rPr>
        <w:t xml:space="preserve"> Enabler client sends a request to the DCSF, which then sends the request to the </w:t>
      </w:r>
      <w:proofErr w:type="spellStart"/>
      <w:r w:rsidRPr="00216B4D">
        <w:rPr>
          <w:rFonts w:eastAsia="Times New Roman" w:hint="eastAsia"/>
        </w:rPr>
        <w:t>MMTel</w:t>
      </w:r>
      <w:proofErr w:type="spellEnd"/>
      <w:r w:rsidRPr="00216B4D">
        <w:rPr>
          <w:rFonts w:eastAsia="Times New Roman" w:hint="eastAsia"/>
        </w:rPr>
        <w:t xml:space="preserve"> Enabler Server. The response in the opposite direction is also sent to the </w:t>
      </w:r>
      <w:proofErr w:type="spellStart"/>
      <w:r w:rsidRPr="00216B4D">
        <w:rPr>
          <w:rFonts w:eastAsia="Times New Roman" w:hint="eastAsia"/>
        </w:rPr>
        <w:t>MMTel</w:t>
      </w:r>
      <w:proofErr w:type="spellEnd"/>
      <w:r w:rsidRPr="00216B4D">
        <w:rPr>
          <w:rFonts w:eastAsia="Times New Roman" w:hint="eastAsia"/>
        </w:rPr>
        <w:t xml:space="preserve"> Enabler client through the DCSF. </w:t>
      </w:r>
    </w:p>
    <w:p w14:paraId="74CC3679" w14:textId="719C824A" w:rsidR="002B18F6" w:rsidRPr="00216B4D" w:rsidRDefault="002B18F6" w:rsidP="00216B4D">
      <w:pPr>
        <w:pStyle w:val="NO"/>
        <w:rPr>
          <w:rFonts w:eastAsia="Times New Roman"/>
        </w:rPr>
      </w:pPr>
      <w:ins w:id="24" w:author="Huawei-20240220" w:date="2025-02-20T15:23:00Z">
        <w:r w:rsidRPr="00216B4D">
          <w:rPr>
            <w:rFonts w:eastAsia="Times New Roman" w:hint="eastAsia"/>
          </w:rPr>
          <w:t xml:space="preserve">NOTE </w:t>
        </w:r>
      </w:ins>
      <w:ins w:id="25" w:author="Huawei-20240220" w:date="2025-02-20T15:26:00Z">
        <w:r w:rsidRPr="00216B4D">
          <w:rPr>
            <w:rFonts w:eastAsia="Times New Roman"/>
          </w:rPr>
          <w:t>2</w:t>
        </w:r>
      </w:ins>
      <w:ins w:id="26" w:author="Huawei-20240220" w:date="2025-02-20T15:23:00Z">
        <w:r w:rsidRPr="00216B4D">
          <w:rPr>
            <w:rFonts w:eastAsia="Times New Roman" w:hint="eastAsia"/>
          </w:rPr>
          <w:t>:</w:t>
        </w:r>
        <w:r w:rsidRPr="00216B4D">
          <w:rPr>
            <w:rFonts w:eastAsia="Times New Roman" w:hint="eastAsia"/>
          </w:rPr>
          <w:tab/>
        </w:r>
      </w:ins>
      <w:ins w:id="27" w:author="Huawei-20240220" w:date="2025-02-20T15:25:00Z">
        <w:r w:rsidRPr="00216B4D">
          <w:rPr>
            <w:rFonts w:eastAsia="Times New Roman"/>
          </w:rPr>
          <w:t>The interaction between DCSF a</w:t>
        </w:r>
      </w:ins>
      <w:ins w:id="28" w:author="Huawei-20240220" w:date="2025-02-20T15:26:00Z">
        <w:r w:rsidRPr="00216B4D">
          <w:rPr>
            <w:rFonts w:eastAsia="Times New Roman"/>
          </w:rPr>
          <w:t xml:space="preserve">nd </w:t>
        </w:r>
        <w:proofErr w:type="spellStart"/>
        <w:r w:rsidRPr="00216B4D">
          <w:rPr>
            <w:rFonts w:eastAsia="Times New Roman" w:hint="eastAsia"/>
          </w:rPr>
          <w:t>MMTel</w:t>
        </w:r>
        <w:proofErr w:type="spellEnd"/>
        <w:r w:rsidRPr="00216B4D">
          <w:rPr>
            <w:rFonts w:eastAsia="Times New Roman" w:hint="eastAsia"/>
          </w:rPr>
          <w:t xml:space="preserve"> Enabler server</w:t>
        </w:r>
        <w:r w:rsidRPr="00216B4D">
          <w:rPr>
            <w:rFonts w:eastAsia="Times New Roman"/>
          </w:rPr>
          <w:t xml:space="preserve"> is </w:t>
        </w:r>
        <w:r w:rsidRPr="00216B4D">
          <w:rPr>
            <w:rFonts w:eastAsia="Times New Roman" w:hint="eastAsia"/>
          </w:rPr>
          <w:t>implementation specific</w:t>
        </w:r>
        <w:r w:rsidRPr="00216B4D">
          <w:rPr>
            <w:rFonts w:eastAsia="Times New Roman"/>
          </w:rPr>
          <w:t xml:space="preserve"> in this release</w:t>
        </w:r>
      </w:ins>
      <w:ins w:id="29" w:author="Huawei-20240220" w:date="2025-02-20T15:23:00Z">
        <w:r w:rsidRPr="00216B4D">
          <w:rPr>
            <w:rFonts w:eastAsia="Times New Roman" w:hint="eastAsia"/>
          </w:rPr>
          <w:t xml:space="preserve">. </w:t>
        </w:r>
      </w:ins>
    </w:p>
    <w:p w14:paraId="4A2B6613" w14:textId="435C5030" w:rsidR="00D13998" w:rsidRPr="00D13998" w:rsidDel="00F0159D" w:rsidRDefault="00D13998" w:rsidP="00D13998">
      <w:pPr>
        <w:keepLines/>
        <w:ind w:left="1418" w:hanging="1134"/>
        <w:rPr>
          <w:del w:id="30" w:author="Huawei-20240220" w:date="2025-02-20T15:57:00Z"/>
          <w:rFonts w:eastAsia="Times New Roman"/>
          <w:color w:val="FF0000"/>
          <w:lang w:val="en-US" w:eastAsia="zh-CN"/>
        </w:rPr>
      </w:pPr>
      <w:del w:id="31" w:author="Huawei-20240220" w:date="2025-02-20T15:57:00Z">
        <w:r w:rsidRPr="00D13998" w:rsidDel="00F0159D">
          <w:rPr>
            <w:rFonts w:eastAsia="Times New Roman" w:hint="eastAsia"/>
            <w:color w:val="FF0000"/>
            <w:lang w:val="en-US" w:eastAsia="zh-CN"/>
          </w:rPr>
          <w:delText>Editor</w:delText>
        </w:r>
        <w:r w:rsidRPr="00D13998" w:rsidDel="00F0159D">
          <w:rPr>
            <w:rFonts w:eastAsia="Times New Roman"/>
            <w:color w:val="FF0000"/>
            <w:lang w:val="en-US" w:eastAsia="zh-CN"/>
          </w:rPr>
          <w:delText>’</w:delText>
        </w:r>
        <w:r w:rsidRPr="00D13998" w:rsidDel="00F0159D">
          <w:rPr>
            <w:rFonts w:eastAsia="Times New Roman" w:hint="eastAsia"/>
            <w:color w:val="FF0000"/>
            <w:lang w:val="en-US" w:eastAsia="zh-CN"/>
          </w:rPr>
          <w:delText>s note:</w:delText>
        </w:r>
        <w:r w:rsidRPr="00D13998" w:rsidDel="00F0159D">
          <w:rPr>
            <w:rFonts w:eastAsia="Times New Roman" w:hint="eastAsia"/>
            <w:color w:val="FF0000"/>
            <w:lang w:val="en-US" w:eastAsia="zh-CN"/>
          </w:rPr>
          <w:tab/>
          <w:delText>if the DCSF interacts with the MMTel Enabler server to support this procedure, whether the  interactions between DCSF and MMTel Enabler server are needed to be specified or implementation is FFS.</w:delText>
        </w:r>
      </w:del>
    </w:p>
    <w:p w14:paraId="7DF7CF6D" w14:textId="56266B86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2.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checks whether the Root application version included in the Get Root application request is the newest version of the Root </w:t>
      </w:r>
      <w:r w:rsidRPr="00D13998">
        <w:rPr>
          <w:rFonts w:eastAsia="Times New Roman"/>
          <w:lang w:eastAsia="zh-CN"/>
        </w:rPr>
        <w:t xml:space="preserve">application. If </w:t>
      </w:r>
      <w:r w:rsidRPr="00D13998">
        <w:rPr>
          <w:rFonts w:eastAsia="Times New Roman" w:hint="eastAsia"/>
          <w:lang w:val="en-US" w:eastAsia="zh-CN"/>
        </w:rPr>
        <w:t>the Root application version IE is not included, the Root application version is not considered as newest.</w:t>
      </w:r>
    </w:p>
    <w:p w14:paraId="26DD7159" w14:textId="533FEDDD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>3.</w:t>
      </w:r>
      <w:r w:rsidRPr="00D13998">
        <w:rPr>
          <w:rFonts w:eastAsia="Times New Roman" w:hint="eastAsia"/>
          <w:lang w:val="en-US" w:eastAsia="zh-CN"/>
        </w:rPr>
        <w:tab/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sends a Get Root application response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UE. </w:t>
      </w:r>
      <w:r w:rsidRPr="00D13998">
        <w:rPr>
          <w:rFonts w:eastAsia="Times New Roman"/>
          <w:lang w:val="en-US" w:eastAsia="zh-CN"/>
        </w:rPr>
        <w:t xml:space="preserve">The </w:t>
      </w:r>
      <w:r w:rsidRPr="00D13998">
        <w:rPr>
          <w:rFonts w:eastAsia="Times New Roman" w:hint="eastAsia"/>
          <w:lang w:val="en-US" w:eastAsia="zh-CN"/>
        </w:rPr>
        <w:t>response</w:t>
      </w:r>
      <w:r w:rsidRPr="00D13998">
        <w:rPr>
          <w:rFonts w:eastAsia="Times New Roman"/>
          <w:lang w:val="en-US" w:eastAsia="zh-CN"/>
        </w:rPr>
        <w:t xml:space="preserve">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8.3.2.3.2-1</w:t>
      </w:r>
      <w:r w:rsidRPr="00D13998">
        <w:rPr>
          <w:rFonts w:eastAsia="Times New Roman"/>
          <w:lang w:val="en-US" w:eastAsia="zh-CN"/>
        </w:rPr>
        <w:t>.</w:t>
      </w:r>
    </w:p>
    <w:p w14:paraId="18523AC7" w14:textId="4CBFA3AF" w:rsidR="00D13998" w:rsidRPr="00D13998" w:rsidRDefault="00D13998" w:rsidP="00D13998">
      <w:pPr>
        <w:ind w:left="568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 w:hint="eastAsia"/>
          <w:lang w:val="en-US" w:eastAsia="zh-CN"/>
        </w:rPr>
        <w:t xml:space="preserve">If </w:t>
      </w:r>
      <w:del w:id="32" w:author="Huawei-20240220" w:date="2025-02-20T15:55:00Z">
        <w:r w:rsidRPr="00D13998" w:rsidDel="00F0159D">
          <w:rPr>
            <w:rFonts w:eastAsia="Times New Roman" w:hint="eastAsia"/>
            <w:lang w:val="en-US" w:eastAsia="zh-CN"/>
          </w:rPr>
          <w:delText xml:space="preserve">root </w:delText>
        </w:r>
      </w:del>
      <w:ins w:id="33" w:author="Huawei-20240220" w:date="2025-02-20T15:55:00Z">
        <w:r w:rsidR="00F0159D">
          <w:rPr>
            <w:rFonts w:eastAsia="Times New Roman"/>
            <w:lang w:val="en-US" w:eastAsia="zh-CN"/>
          </w:rPr>
          <w:t>R</w:t>
        </w:r>
        <w:r w:rsidR="00F0159D" w:rsidRPr="00D13998">
          <w:rPr>
            <w:rFonts w:eastAsia="Times New Roman" w:hint="eastAsia"/>
            <w:lang w:val="en-US" w:eastAsia="zh-CN"/>
          </w:rPr>
          <w:t xml:space="preserve">oot </w:t>
        </w:r>
      </w:ins>
      <w:r w:rsidRPr="00D13998">
        <w:rPr>
          <w:rFonts w:eastAsia="Times New Roman" w:hint="eastAsia"/>
          <w:lang w:val="en-US" w:eastAsia="zh-CN"/>
        </w:rPr>
        <w:t xml:space="preserve">application is locally stored in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</w:t>
      </w:r>
      <w:del w:id="34" w:author="Huawei-20240220" w:date="2025-02-20T15:59:00Z">
        <w:r w:rsidRPr="00D13998" w:rsidDel="00F0159D">
          <w:rPr>
            <w:rFonts w:eastAsia="Times New Roman" w:hint="eastAsia"/>
            <w:lang w:val="en-US" w:eastAsia="zh-CN"/>
          </w:rPr>
          <w:delText>s</w:delText>
        </w:r>
      </w:del>
      <w:r w:rsidRPr="00D13998">
        <w:rPr>
          <w:rFonts w:eastAsia="Times New Roman" w:hint="eastAsia"/>
          <w:lang w:val="en-US" w:eastAsia="zh-CN"/>
        </w:rPr>
        <w:t>lient, validity of the application will be updated to the value received in Root application validity IE.</w:t>
      </w:r>
    </w:p>
    <w:p w14:paraId="25A596CC" w14:textId="679B25DF" w:rsidR="00D13998" w:rsidRPr="00216B4D" w:rsidRDefault="00D13998" w:rsidP="00216B4D">
      <w:pPr>
        <w:pStyle w:val="NO"/>
        <w:rPr>
          <w:ins w:id="35" w:author="Huawei-20240220" w:date="2025-02-20T15:40:00Z"/>
          <w:rFonts w:eastAsia="Times New Roman"/>
        </w:rPr>
      </w:pPr>
      <w:r w:rsidRPr="00216B4D">
        <w:rPr>
          <w:rFonts w:eastAsia="Times New Roman"/>
        </w:rPr>
        <w:t>NOTE</w:t>
      </w:r>
      <w:r w:rsidRPr="00216B4D">
        <w:rPr>
          <w:rFonts w:eastAsia="Times New Roman" w:hint="eastAsia"/>
        </w:rPr>
        <w:t xml:space="preserve"> </w:t>
      </w:r>
      <w:del w:id="36" w:author="Huawei-20240220" w:date="2025-02-20T15:40:00Z">
        <w:r w:rsidRPr="00216B4D" w:rsidDel="00AD2AB7">
          <w:rPr>
            <w:rFonts w:eastAsia="Times New Roman" w:hint="eastAsia"/>
          </w:rPr>
          <w:delText>2</w:delText>
        </w:r>
      </w:del>
      <w:ins w:id="37" w:author="Huawei-20240220" w:date="2025-02-20T15:40:00Z">
        <w:r w:rsidR="00AD2AB7" w:rsidRPr="00216B4D">
          <w:rPr>
            <w:rFonts w:eastAsia="Times New Roman"/>
          </w:rPr>
          <w:t>3</w:t>
        </w:r>
      </w:ins>
      <w:r w:rsidRPr="00216B4D">
        <w:rPr>
          <w:rFonts w:eastAsia="Times New Roman"/>
        </w:rPr>
        <w:t>:</w:t>
      </w:r>
      <w:r w:rsidRPr="00216B4D">
        <w:rPr>
          <w:rFonts w:eastAsia="Times New Roman"/>
        </w:rPr>
        <w:tab/>
        <w:t xml:space="preserve">When service provider wants the UE to delete the stored </w:t>
      </w:r>
      <w:del w:id="38" w:author="Huawei-20240220" w:date="2025-02-20T15:55:00Z">
        <w:r w:rsidRPr="00216B4D" w:rsidDel="00F0159D">
          <w:rPr>
            <w:rFonts w:eastAsia="Times New Roman"/>
          </w:rPr>
          <w:delText xml:space="preserve">root </w:delText>
        </w:r>
      </w:del>
      <w:ins w:id="39" w:author="Huawei-20240220" w:date="2025-02-20T15:55:00Z">
        <w:r w:rsidR="00F0159D" w:rsidRPr="00216B4D">
          <w:rPr>
            <w:rFonts w:eastAsia="Times New Roman"/>
          </w:rPr>
          <w:t xml:space="preserve">Root </w:t>
        </w:r>
      </w:ins>
      <w:r w:rsidRPr="00216B4D">
        <w:rPr>
          <w:rFonts w:eastAsia="Times New Roman"/>
        </w:rPr>
        <w:t>application, the response message includes negative value in the Root application validity IE.</w:t>
      </w:r>
    </w:p>
    <w:p w14:paraId="53BDE6C3" w14:textId="3F84EC88" w:rsidR="00AD2AB7" w:rsidRPr="00216B4D" w:rsidRDefault="00AD2AB7" w:rsidP="00216B4D">
      <w:pPr>
        <w:pStyle w:val="NO"/>
        <w:rPr>
          <w:rFonts w:eastAsia="Times New Roman"/>
        </w:rPr>
      </w:pPr>
      <w:ins w:id="40" w:author="Huawei-20240220" w:date="2025-02-20T15:40:00Z">
        <w:r w:rsidRPr="00216B4D">
          <w:rPr>
            <w:rFonts w:eastAsia="Times New Roman" w:hint="eastAsia"/>
          </w:rPr>
          <w:t xml:space="preserve">NOTE </w:t>
        </w:r>
        <w:r w:rsidRPr="00216B4D">
          <w:rPr>
            <w:rFonts w:eastAsia="Times New Roman"/>
          </w:rPr>
          <w:t>4</w:t>
        </w:r>
        <w:r w:rsidRPr="00216B4D">
          <w:rPr>
            <w:rFonts w:eastAsia="Times New Roman" w:hint="eastAsia"/>
          </w:rPr>
          <w:t>:</w:t>
        </w:r>
        <w:r w:rsidRPr="00216B4D">
          <w:rPr>
            <w:rFonts w:eastAsia="Times New Roman" w:hint="eastAsia"/>
          </w:rPr>
          <w:tab/>
        </w:r>
        <w:r w:rsidRPr="00216B4D">
          <w:rPr>
            <w:rFonts w:eastAsia="Times New Roman"/>
          </w:rPr>
          <w:t>The</w:t>
        </w:r>
      </w:ins>
      <w:ins w:id="41" w:author="Huawei-20240220" w:date="2025-02-20T16:10:00Z">
        <w:r w:rsidR="00A1136B" w:rsidRPr="00216B4D">
          <w:rPr>
            <w:rFonts w:eastAsia="Times New Roman"/>
          </w:rPr>
          <w:t xml:space="preserve"> root application </w:t>
        </w:r>
      </w:ins>
      <w:ins w:id="42" w:author="Huawei-20240220" w:date="2025-02-20T16:11:00Z">
        <w:r w:rsidR="00457B93" w:rsidRPr="00216B4D">
          <w:rPr>
            <w:rFonts w:eastAsia="Times New Roman"/>
          </w:rPr>
          <w:t>can also be</w:t>
        </w:r>
      </w:ins>
      <w:ins w:id="43" w:author="Huawei-20240220" w:date="2025-02-20T16:10:00Z">
        <w:r w:rsidR="00A1136B" w:rsidRPr="00216B4D">
          <w:rPr>
            <w:rFonts w:eastAsia="Times New Roman"/>
          </w:rPr>
          <w:t xml:space="preserve"> </w:t>
        </w:r>
        <w:r w:rsidR="00A1136B" w:rsidRPr="00216B4D">
          <w:rPr>
            <w:rFonts w:eastAsia="Times New Roman" w:hint="eastAsia"/>
          </w:rPr>
          <w:t>implementation specific</w:t>
        </w:r>
      </w:ins>
      <w:ins w:id="44" w:author="Huawei-20240220" w:date="2025-02-20T15:40:00Z">
        <w:r w:rsidRPr="00216B4D">
          <w:rPr>
            <w:rFonts w:eastAsia="Times New Roman" w:hint="eastAsia"/>
          </w:rPr>
          <w:t>.</w:t>
        </w:r>
      </w:ins>
    </w:p>
    <w:p w14:paraId="5C96D3EB" w14:textId="77777777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4.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 send a Get Application Profile List request to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to get the Data Channel Application profile list available for this user. </w:t>
      </w:r>
      <w:r w:rsidRPr="00D13998">
        <w:rPr>
          <w:rFonts w:eastAsia="Times New Roman"/>
          <w:lang w:val="en-US" w:eastAsia="zh-CN"/>
        </w:rPr>
        <w:t>The request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8.3.2.3.3-1</w:t>
      </w:r>
      <w:r w:rsidRPr="00D13998">
        <w:rPr>
          <w:rFonts w:eastAsia="Times New Roman"/>
          <w:lang w:val="en-US" w:eastAsia="zh-CN"/>
        </w:rPr>
        <w:t>.</w:t>
      </w:r>
    </w:p>
    <w:p w14:paraId="214CC6F9" w14:textId="28FCACB3" w:rsidR="00D13998" w:rsidRPr="00D13998" w:rsidRDefault="00D13998" w:rsidP="00D13998">
      <w:pPr>
        <w:ind w:left="568" w:hanging="284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>5.</w:t>
      </w:r>
      <w:r w:rsidRPr="00D13998">
        <w:rPr>
          <w:rFonts w:eastAsia="Times New Roman"/>
          <w:lang w:val="en-US" w:eastAsia="zh-CN"/>
        </w:rPr>
        <w:tab/>
      </w:r>
      <w:r w:rsidRPr="00D13998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server sends a  Get Application Profile List response to the </w:t>
      </w:r>
      <w:proofErr w:type="spellStart"/>
      <w:r w:rsidRPr="00D13998">
        <w:rPr>
          <w:rFonts w:eastAsia="Times New Roman" w:hint="eastAsia"/>
          <w:lang w:val="en-US" w:eastAsia="zh-CN"/>
        </w:rPr>
        <w:t>MMTel</w:t>
      </w:r>
      <w:proofErr w:type="spellEnd"/>
      <w:r w:rsidRPr="00D13998">
        <w:rPr>
          <w:rFonts w:eastAsia="Times New Roman" w:hint="eastAsia"/>
          <w:lang w:val="en-US" w:eastAsia="zh-CN"/>
        </w:rPr>
        <w:t xml:space="preserve"> Enabler client in the UE. </w:t>
      </w:r>
      <w:r w:rsidRPr="00D13998">
        <w:rPr>
          <w:rFonts w:eastAsia="Times New Roman"/>
          <w:lang w:val="en-US" w:eastAsia="zh-CN"/>
        </w:rPr>
        <w:t xml:space="preserve">The </w:t>
      </w:r>
      <w:r w:rsidRPr="00D13998">
        <w:rPr>
          <w:rFonts w:eastAsia="Times New Roman" w:hint="eastAsia"/>
          <w:lang w:val="en-US" w:eastAsia="zh-CN"/>
        </w:rPr>
        <w:t>response</w:t>
      </w:r>
      <w:r w:rsidRPr="00D13998">
        <w:rPr>
          <w:rFonts w:eastAsia="Times New Roman"/>
          <w:lang w:val="en-US" w:eastAsia="zh-CN"/>
        </w:rPr>
        <w:t xml:space="preserve"> message includes information elements as specified in Table </w:t>
      </w:r>
      <w:r w:rsidRPr="00D13998">
        <w:rPr>
          <w:rFonts w:eastAsia="Times New Roman" w:hint="eastAsia"/>
          <w:lang w:val="en-US" w:eastAsia="zh-CN"/>
        </w:rPr>
        <w:t>8.3.2.3.4-1</w:t>
      </w:r>
      <w:r w:rsidRPr="00D13998">
        <w:rPr>
          <w:rFonts w:eastAsia="Times New Roman"/>
          <w:lang w:val="en-US" w:eastAsia="zh-CN"/>
        </w:rPr>
        <w:t>. The response message includes list of Data Channel Application</w:t>
      </w:r>
      <w:ins w:id="45" w:author="Huawei-20240204" w:date="2025-02-05T11:23:00Z">
        <w:r w:rsidR="002D5956">
          <w:rPr>
            <w:rFonts w:eastAsia="Times New Roman"/>
            <w:lang w:val="en-US" w:eastAsia="zh-CN"/>
          </w:rPr>
          <w:t xml:space="preserve"> </w:t>
        </w:r>
        <w:r w:rsidR="002D5956">
          <w:rPr>
            <w:lang w:val="en-US" w:eastAsia="zh-CN"/>
          </w:rPr>
          <w:t>profile</w:t>
        </w:r>
      </w:ins>
      <w:r w:rsidRPr="00D13998">
        <w:rPr>
          <w:rFonts w:eastAsia="Times New Roman"/>
          <w:lang w:val="en-US" w:eastAsia="zh-CN"/>
        </w:rPr>
        <w:t>.</w:t>
      </w:r>
    </w:p>
    <w:p w14:paraId="197A07D1" w14:textId="1A97F488" w:rsidR="00D13998" w:rsidRPr="00D13998" w:rsidRDefault="00D13998" w:rsidP="00D13998">
      <w:pPr>
        <w:ind w:left="568"/>
        <w:contextualSpacing/>
        <w:rPr>
          <w:rFonts w:eastAsia="Times New Roman"/>
          <w:lang w:val="en-US" w:eastAsia="zh-CN"/>
        </w:rPr>
      </w:pPr>
      <w:r w:rsidRPr="00D13998">
        <w:rPr>
          <w:rFonts w:eastAsia="Times New Roman"/>
          <w:lang w:val="en-US" w:eastAsia="zh-CN"/>
        </w:rPr>
        <w:t xml:space="preserve">The </w:t>
      </w:r>
      <w:proofErr w:type="spellStart"/>
      <w:r w:rsidRPr="00D13998">
        <w:rPr>
          <w:rFonts w:eastAsia="Times New Roman"/>
          <w:lang w:val="en-US" w:eastAsia="zh-CN"/>
        </w:rPr>
        <w:t>MMTel</w:t>
      </w:r>
      <w:proofErr w:type="spellEnd"/>
      <w:r w:rsidRPr="00D13998">
        <w:rPr>
          <w:rFonts w:eastAsia="Times New Roman"/>
          <w:lang w:val="en-US" w:eastAsia="zh-CN"/>
        </w:rPr>
        <w:t xml:space="preserve"> </w:t>
      </w:r>
      <w:r w:rsidRPr="00D13998">
        <w:rPr>
          <w:rFonts w:eastAsia="Times New Roman" w:hint="eastAsia"/>
          <w:lang w:val="en-US" w:eastAsia="zh-CN"/>
        </w:rPr>
        <w:t>Enabler c</w:t>
      </w:r>
      <w:r w:rsidRPr="00D13998">
        <w:rPr>
          <w:rFonts w:eastAsia="Times New Roman"/>
          <w:lang w:val="en-US" w:eastAsia="zh-CN"/>
        </w:rPr>
        <w:t xml:space="preserve">lient locally stores the downloaded </w:t>
      </w:r>
      <w:ins w:id="46" w:author="Huawei-20240204" w:date="2025-02-05T11:24:00Z">
        <w:r w:rsidR="002D5956">
          <w:rPr>
            <w:rFonts w:eastAsia="Times New Roman"/>
            <w:lang w:val="en-US" w:eastAsia="zh-CN"/>
          </w:rPr>
          <w:t xml:space="preserve">DC </w:t>
        </w:r>
      </w:ins>
      <w:r w:rsidRPr="00D13998">
        <w:rPr>
          <w:rFonts w:eastAsia="Times New Roman"/>
          <w:lang w:val="en-US" w:eastAsia="zh-CN"/>
        </w:rPr>
        <w:t>application</w:t>
      </w:r>
      <w:del w:id="47" w:author="Huawei-20240204" w:date="2025-02-05T11:24:00Z">
        <w:r w:rsidRPr="00D13998" w:rsidDel="002D5956">
          <w:rPr>
            <w:rFonts w:eastAsia="Times New Roman"/>
            <w:lang w:val="en-US" w:eastAsia="zh-CN"/>
          </w:rPr>
          <w:delText>s</w:delText>
        </w:r>
      </w:del>
      <w:ins w:id="48" w:author="Huawei-20240204" w:date="2025-02-05T11:24:00Z">
        <w:r w:rsidR="002D5956">
          <w:rPr>
            <w:rFonts w:eastAsia="Times New Roman"/>
            <w:lang w:val="en-US" w:eastAsia="zh-CN"/>
          </w:rPr>
          <w:t xml:space="preserve"> p</w:t>
        </w:r>
      </w:ins>
      <w:ins w:id="49" w:author="Huawei-20240204" w:date="2025-02-05T11:25:00Z">
        <w:r w:rsidR="002D5956">
          <w:rPr>
            <w:rFonts w:eastAsia="Times New Roman"/>
            <w:lang w:val="en-US" w:eastAsia="zh-CN"/>
          </w:rPr>
          <w:t>rofiles</w:t>
        </w:r>
      </w:ins>
      <w:ins w:id="50" w:author="Huawei-20240204" w:date="2025-02-05T11:41:00Z">
        <w:r w:rsidR="003E648E">
          <w:rPr>
            <w:rFonts w:eastAsia="Times New Roman"/>
            <w:lang w:val="en-US" w:eastAsia="zh-CN"/>
          </w:rPr>
          <w:t xml:space="preserve"> and display</w:t>
        </w:r>
      </w:ins>
      <w:ins w:id="51" w:author="Huawei-20240204" w:date="2025-02-05T11:43:00Z">
        <w:r w:rsidR="003E648E">
          <w:rPr>
            <w:rFonts w:eastAsia="Times New Roman"/>
            <w:lang w:val="en-US" w:eastAsia="zh-CN"/>
          </w:rPr>
          <w:t>s</w:t>
        </w:r>
      </w:ins>
      <w:ins w:id="52" w:author="Huawei-20240204" w:date="2025-02-05T11:41:00Z">
        <w:r w:rsidR="003E648E">
          <w:rPr>
            <w:rFonts w:eastAsia="Times New Roman"/>
            <w:lang w:val="en-US" w:eastAsia="zh-CN"/>
          </w:rPr>
          <w:t xml:space="preserve"> the </w:t>
        </w:r>
      </w:ins>
      <w:ins w:id="53" w:author="Huawei-20240204" w:date="2025-02-05T11:42:00Z">
        <w:r w:rsidR="003E648E">
          <w:rPr>
            <w:rFonts w:eastAsia="Times New Roman"/>
            <w:lang w:val="en-US" w:eastAsia="zh-CN"/>
          </w:rPr>
          <w:t xml:space="preserve">related application information </w:t>
        </w:r>
      </w:ins>
      <w:ins w:id="54" w:author="Huawei-20240204" w:date="2025-02-10T10:14:00Z">
        <w:r w:rsidR="001C3DFF">
          <w:rPr>
            <w:rFonts w:eastAsia="Times New Roman"/>
            <w:lang w:val="en-US" w:eastAsia="zh-CN"/>
          </w:rPr>
          <w:t xml:space="preserve">from the </w:t>
        </w:r>
      </w:ins>
      <w:ins w:id="55" w:author="Huawei-20240204" w:date="2025-02-10T10:15:00Z">
        <w:r w:rsidR="001C3DFF">
          <w:rPr>
            <w:rFonts w:eastAsia="Times New Roman"/>
            <w:lang w:val="en-US" w:eastAsia="zh-CN"/>
          </w:rPr>
          <w:t xml:space="preserve">DC application profile </w:t>
        </w:r>
      </w:ins>
      <w:ins w:id="56" w:author="Huawei-20240204" w:date="2025-02-05T11:42:00Z">
        <w:r w:rsidR="003E648E">
          <w:rPr>
            <w:rFonts w:eastAsia="Times New Roman"/>
            <w:lang w:val="en-US" w:eastAsia="zh-CN"/>
          </w:rPr>
          <w:t>on</w:t>
        </w:r>
      </w:ins>
      <w:ins w:id="57" w:author="Huawei-20240204" w:date="2025-02-05T11:43:00Z">
        <w:r w:rsidR="003E648E">
          <w:rPr>
            <w:rFonts w:eastAsia="Times New Roman"/>
            <w:lang w:val="en-US" w:eastAsia="zh-CN"/>
          </w:rPr>
          <w:t xml:space="preserve"> the</w:t>
        </w:r>
      </w:ins>
      <w:ins w:id="58" w:author="Huawei-20240204" w:date="2025-02-05T11:42:00Z">
        <w:r w:rsidR="003E648E">
          <w:rPr>
            <w:rFonts w:eastAsia="Times New Roman"/>
            <w:lang w:val="en-US" w:eastAsia="zh-CN"/>
          </w:rPr>
          <w:t xml:space="preserve"> </w:t>
        </w:r>
      </w:ins>
      <w:ins w:id="59" w:author="Huawei-20240220" w:date="2025-02-20T15:55:00Z">
        <w:r w:rsidR="00F0159D">
          <w:rPr>
            <w:rFonts w:eastAsia="Times New Roman"/>
            <w:lang w:val="en-US" w:eastAsia="zh-CN"/>
          </w:rPr>
          <w:t>R</w:t>
        </w:r>
      </w:ins>
      <w:ins w:id="60" w:author="Huawei-20240204" w:date="2025-02-05T11:42:00Z">
        <w:r w:rsidR="003E648E">
          <w:rPr>
            <w:rFonts w:eastAsia="Times New Roman"/>
            <w:lang w:val="en-US" w:eastAsia="zh-CN"/>
          </w:rPr>
          <w:t>oot application</w:t>
        </w:r>
      </w:ins>
      <w:ins w:id="61" w:author="Huawei-20240204" w:date="2025-02-05T11:25:00Z">
        <w:r w:rsidR="002D5956">
          <w:rPr>
            <w:rFonts w:eastAsia="Times New Roman"/>
            <w:lang w:val="en-US" w:eastAsia="zh-CN"/>
          </w:rPr>
          <w:t xml:space="preserve">. </w:t>
        </w:r>
      </w:ins>
      <w:ins w:id="62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Users can </w:t>
        </w:r>
      </w:ins>
      <w:ins w:id="63" w:author="Huawei-20240204" w:date="2025-02-05T11:40:00Z">
        <w:r w:rsidR="003E648E">
          <w:rPr>
            <w:rFonts w:eastAsia="Times New Roman"/>
            <w:lang w:val="en-US" w:eastAsia="zh-CN"/>
          </w:rPr>
          <w:t>select</w:t>
        </w:r>
      </w:ins>
      <w:ins w:id="64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 </w:t>
        </w:r>
      </w:ins>
      <w:ins w:id="65" w:author="Huawei-20240204" w:date="2025-02-10T09:12:00Z">
        <w:r w:rsidR="006D17FA">
          <w:rPr>
            <w:rFonts w:eastAsia="Times New Roman"/>
            <w:lang w:val="en-US" w:eastAsia="zh-CN"/>
          </w:rPr>
          <w:t xml:space="preserve">and download </w:t>
        </w:r>
      </w:ins>
      <w:ins w:id="66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corresponding </w:t>
        </w:r>
      </w:ins>
      <w:ins w:id="67" w:author="Huawei-20240204" w:date="2025-02-05T11:39:00Z">
        <w:r w:rsidR="004045AA">
          <w:rPr>
            <w:rFonts w:eastAsia="Times New Roman"/>
            <w:lang w:val="en-US" w:eastAsia="zh-CN"/>
          </w:rPr>
          <w:t xml:space="preserve">DC </w:t>
        </w:r>
      </w:ins>
      <w:ins w:id="68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applications based on the </w:t>
        </w:r>
      </w:ins>
      <w:ins w:id="69" w:author="Huawei-20240204" w:date="2025-02-05T11:39:00Z">
        <w:r w:rsidR="004045AA">
          <w:rPr>
            <w:rFonts w:eastAsia="Times New Roman"/>
            <w:lang w:val="en-US" w:eastAsia="zh-CN"/>
          </w:rPr>
          <w:t>profile</w:t>
        </w:r>
      </w:ins>
      <w:ins w:id="70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 information on the </w:t>
        </w:r>
      </w:ins>
      <w:ins w:id="71" w:author="Huawei-20240220" w:date="2025-02-20T15:55:00Z">
        <w:r w:rsidR="00F0159D">
          <w:rPr>
            <w:rFonts w:eastAsia="Times New Roman"/>
            <w:lang w:val="en-US" w:eastAsia="zh-CN"/>
          </w:rPr>
          <w:t>R</w:t>
        </w:r>
      </w:ins>
      <w:ins w:id="72" w:author="Huawei-20240204" w:date="2025-02-05T11:38:00Z">
        <w:r w:rsidR="004045AA" w:rsidRPr="004045AA">
          <w:rPr>
            <w:rFonts w:eastAsia="Times New Roman"/>
            <w:lang w:val="en-US" w:eastAsia="zh-CN"/>
          </w:rPr>
          <w:t xml:space="preserve">oot application. </w:t>
        </w:r>
      </w:ins>
      <w:ins w:id="73" w:author="Huawei-20240204" w:date="2025-02-05T11:25:00Z">
        <w:r w:rsidR="002D5956">
          <w:rPr>
            <w:lang w:val="en-US" w:eastAsia="zh-CN"/>
          </w:rPr>
          <w:t xml:space="preserve">The </w:t>
        </w:r>
        <w:proofErr w:type="spellStart"/>
        <w:r w:rsidR="002D5956">
          <w:rPr>
            <w:lang w:val="en-US" w:eastAsia="zh-CN"/>
          </w:rPr>
          <w:t>MMTel</w:t>
        </w:r>
        <w:proofErr w:type="spellEnd"/>
        <w:r w:rsidR="002D5956">
          <w:rPr>
            <w:lang w:val="en-US" w:eastAsia="zh-CN"/>
          </w:rPr>
          <w:t xml:space="preserve"> </w:t>
        </w:r>
        <w:r w:rsidR="002D5956">
          <w:rPr>
            <w:rFonts w:hint="eastAsia"/>
            <w:lang w:val="en-US" w:eastAsia="zh-CN"/>
          </w:rPr>
          <w:t>Enabler c</w:t>
        </w:r>
        <w:r w:rsidR="002D5956">
          <w:rPr>
            <w:lang w:val="en-US" w:eastAsia="zh-CN"/>
          </w:rPr>
          <w:t xml:space="preserve">lient </w:t>
        </w:r>
        <w:r w:rsidR="002D5956">
          <w:rPr>
            <w:rFonts w:hint="eastAsia"/>
            <w:lang w:val="en-US" w:eastAsia="zh-CN"/>
          </w:rPr>
          <w:t>may</w:t>
        </w:r>
        <w:r w:rsidR="002D5956">
          <w:rPr>
            <w:lang w:val="en-US" w:eastAsia="zh-CN"/>
          </w:rPr>
          <w:t xml:space="preserve"> stores the downloaded DC Application which may be obsoleted in the condition of, e.g.</w:t>
        </w:r>
      </w:ins>
      <w:r w:rsidRPr="00D13998">
        <w:rPr>
          <w:rFonts w:eastAsia="Times New Roman"/>
          <w:lang w:val="en-US" w:eastAsia="zh-CN"/>
        </w:rPr>
        <w:t xml:space="preserve"> </w:t>
      </w:r>
      <w:del w:id="74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until </w:delText>
        </w:r>
      </w:del>
      <w:r w:rsidRPr="00D13998">
        <w:rPr>
          <w:rFonts w:eastAsia="Times New Roman"/>
          <w:lang w:val="en-US" w:eastAsia="zh-CN"/>
        </w:rPr>
        <w:t>the validity is expired</w:t>
      </w:r>
      <w:ins w:id="75" w:author="Huawei-20240204" w:date="2025-02-05T11:25:00Z">
        <w:r w:rsidR="002D5956">
          <w:rPr>
            <w:rFonts w:eastAsia="Times New Roman"/>
            <w:lang w:val="en-US" w:eastAsia="zh-CN"/>
          </w:rPr>
          <w:t>,</w:t>
        </w:r>
      </w:ins>
      <w:r w:rsidRPr="00D13998">
        <w:rPr>
          <w:rFonts w:eastAsia="Times New Roman"/>
          <w:lang w:val="en-US" w:eastAsia="zh-CN"/>
        </w:rPr>
        <w:t xml:space="preserve"> </w:t>
      </w:r>
      <w:del w:id="76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or </w:delText>
        </w:r>
      </w:del>
      <w:r w:rsidRPr="00D13998">
        <w:rPr>
          <w:rFonts w:eastAsia="Times New Roman"/>
          <w:lang w:val="en-US" w:eastAsia="zh-CN"/>
        </w:rPr>
        <w:t>update available for application</w:t>
      </w:r>
      <w:ins w:id="77" w:author="Huawei-20240204" w:date="2025-02-05T11:25:00Z">
        <w:r w:rsidR="002D5956">
          <w:rPr>
            <w:lang w:val="en-US" w:eastAsia="zh-CN"/>
          </w:rPr>
          <w:t>, etc</w:t>
        </w:r>
      </w:ins>
      <w:del w:id="78" w:author="Huawei-20240204" w:date="2025-02-05T11:25:00Z">
        <w:r w:rsidRPr="00D13998" w:rsidDel="002D5956">
          <w:rPr>
            <w:rFonts w:eastAsia="Times New Roman"/>
            <w:lang w:val="en-US" w:eastAsia="zh-CN"/>
          </w:rPr>
          <w:delText xml:space="preserve"> or notification received to update the root application</w:delText>
        </w:r>
      </w:del>
      <w:r w:rsidRPr="00D13998">
        <w:rPr>
          <w:rFonts w:eastAsia="Times New Roman"/>
          <w:lang w:val="en-US" w:eastAsia="zh-CN"/>
        </w:rPr>
        <w:t>.</w:t>
      </w:r>
    </w:p>
    <w:p w14:paraId="798A89BB" w14:textId="77777777" w:rsidR="00D13998" w:rsidRPr="00D13998" w:rsidRDefault="00D13998" w:rsidP="00D13998">
      <w:pPr>
        <w:rPr>
          <w:rFonts w:eastAsia="Times New Roman"/>
          <w:lang w:val="en-US"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24DE6" w14:textId="77777777" w:rsidR="00654A50" w:rsidRDefault="00654A50">
      <w:r>
        <w:separator/>
      </w:r>
    </w:p>
  </w:endnote>
  <w:endnote w:type="continuationSeparator" w:id="0">
    <w:p w14:paraId="31FC6FC5" w14:textId="77777777" w:rsidR="00654A50" w:rsidRDefault="0065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8330" w14:textId="77777777" w:rsidR="00654A50" w:rsidRDefault="00654A50">
      <w:r>
        <w:separator/>
      </w:r>
    </w:p>
  </w:footnote>
  <w:footnote w:type="continuationSeparator" w:id="0">
    <w:p w14:paraId="0FB998FB" w14:textId="77777777" w:rsidR="00654A50" w:rsidRDefault="00654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20">
    <w15:presenceInfo w15:providerId="None" w15:userId="Huawei-20240220"/>
  </w15:person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B61"/>
    <w:rsid w:val="00052623"/>
    <w:rsid w:val="00062A46"/>
    <w:rsid w:val="00072D44"/>
    <w:rsid w:val="00075039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1479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DFF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AE3"/>
    <w:rsid w:val="00215ABA"/>
    <w:rsid w:val="00216B4D"/>
    <w:rsid w:val="0022202E"/>
    <w:rsid w:val="00232D54"/>
    <w:rsid w:val="00247FAF"/>
    <w:rsid w:val="00262BAD"/>
    <w:rsid w:val="002634BB"/>
    <w:rsid w:val="00275D12"/>
    <w:rsid w:val="00297FD0"/>
    <w:rsid w:val="002A412E"/>
    <w:rsid w:val="002B18F6"/>
    <w:rsid w:val="002B1F0E"/>
    <w:rsid w:val="002B38EA"/>
    <w:rsid w:val="002B6786"/>
    <w:rsid w:val="002C7EBF"/>
    <w:rsid w:val="002D16C0"/>
    <w:rsid w:val="002D5956"/>
    <w:rsid w:val="002F49A3"/>
    <w:rsid w:val="00307245"/>
    <w:rsid w:val="003131B7"/>
    <w:rsid w:val="00332BBF"/>
    <w:rsid w:val="00347CAD"/>
    <w:rsid w:val="0035086D"/>
    <w:rsid w:val="00354BCE"/>
    <w:rsid w:val="00370766"/>
    <w:rsid w:val="003765CD"/>
    <w:rsid w:val="003A32CB"/>
    <w:rsid w:val="003B1739"/>
    <w:rsid w:val="003B4475"/>
    <w:rsid w:val="003C08DA"/>
    <w:rsid w:val="003D7C69"/>
    <w:rsid w:val="003E29EF"/>
    <w:rsid w:val="003E648E"/>
    <w:rsid w:val="003F00E8"/>
    <w:rsid w:val="00400063"/>
    <w:rsid w:val="004045AA"/>
    <w:rsid w:val="00406BBF"/>
    <w:rsid w:val="004103EB"/>
    <w:rsid w:val="004120CD"/>
    <w:rsid w:val="00417430"/>
    <w:rsid w:val="004248D3"/>
    <w:rsid w:val="00424B44"/>
    <w:rsid w:val="00424EB5"/>
    <w:rsid w:val="00425A80"/>
    <w:rsid w:val="00436BAB"/>
    <w:rsid w:val="00443BB8"/>
    <w:rsid w:val="00445737"/>
    <w:rsid w:val="004543B0"/>
    <w:rsid w:val="0045594B"/>
    <w:rsid w:val="00457B93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D40"/>
    <w:rsid w:val="004B2E9C"/>
    <w:rsid w:val="004C418A"/>
    <w:rsid w:val="004D5F95"/>
    <w:rsid w:val="004E2C82"/>
    <w:rsid w:val="004E302C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71E5"/>
    <w:rsid w:val="005E2C44"/>
    <w:rsid w:val="005E4909"/>
    <w:rsid w:val="00600DC4"/>
    <w:rsid w:val="00603517"/>
    <w:rsid w:val="00607CA1"/>
    <w:rsid w:val="0061108E"/>
    <w:rsid w:val="00632AAE"/>
    <w:rsid w:val="006413AA"/>
    <w:rsid w:val="00642835"/>
    <w:rsid w:val="0064455C"/>
    <w:rsid w:val="0065003E"/>
    <w:rsid w:val="00654A50"/>
    <w:rsid w:val="00665EA1"/>
    <w:rsid w:val="00681DA1"/>
    <w:rsid w:val="00685FBE"/>
    <w:rsid w:val="00690ED5"/>
    <w:rsid w:val="006960D0"/>
    <w:rsid w:val="006A0945"/>
    <w:rsid w:val="006A0FAB"/>
    <w:rsid w:val="006A241A"/>
    <w:rsid w:val="006A6271"/>
    <w:rsid w:val="006C170D"/>
    <w:rsid w:val="006D17F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0483"/>
    <w:rsid w:val="00770A9F"/>
    <w:rsid w:val="007823A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8C4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590E"/>
    <w:rsid w:val="009C61B9"/>
    <w:rsid w:val="009E3297"/>
    <w:rsid w:val="009F7FF6"/>
    <w:rsid w:val="00A1136B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6CCC"/>
    <w:rsid w:val="00AA76AB"/>
    <w:rsid w:val="00AB0983"/>
    <w:rsid w:val="00AB0C79"/>
    <w:rsid w:val="00AB6534"/>
    <w:rsid w:val="00AD2965"/>
    <w:rsid w:val="00AD2AB7"/>
    <w:rsid w:val="00AD384E"/>
    <w:rsid w:val="00AD7C25"/>
    <w:rsid w:val="00AF176B"/>
    <w:rsid w:val="00AF79C3"/>
    <w:rsid w:val="00B05B9E"/>
    <w:rsid w:val="00B15EB6"/>
    <w:rsid w:val="00B2554B"/>
    <w:rsid w:val="00B258BB"/>
    <w:rsid w:val="00B35C6C"/>
    <w:rsid w:val="00B46356"/>
    <w:rsid w:val="00B660D7"/>
    <w:rsid w:val="00B66D06"/>
    <w:rsid w:val="00B74C22"/>
    <w:rsid w:val="00B754CE"/>
    <w:rsid w:val="00B8024E"/>
    <w:rsid w:val="00B9106A"/>
    <w:rsid w:val="00B95BA0"/>
    <w:rsid w:val="00B95BC8"/>
    <w:rsid w:val="00BA016E"/>
    <w:rsid w:val="00BA6F99"/>
    <w:rsid w:val="00BB5DFC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55A"/>
    <w:rsid w:val="00C54F42"/>
    <w:rsid w:val="00C826BB"/>
    <w:rsid w:val="00C9256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99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3C"/>
    <w:rsid w:val="00DA4A78"/>
    <w:rsid w:val="00DA75EC"/>
    <w:rsid w:val="00DC2780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48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55E"/>
    <w:rsid w:val="00EB4FA3"/>
    <w:rsid w:val="00EB77F5"/>
    <w:rsid w:val="00ED4616"/>
    <w:rsid w:val="00ED5B7D"/>
    <w:rsid w:val="00EE7D7C"/>
    <w:rsid w:val="00EF2CB8"/>
    <w:rsid w:val="00EF366B"/>
    <w:rsid w:val="00EF581B"/>
    <w:rsid w:val="00F0159D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3543"/>
    <w:rsid w:val="00F65CCD"/>
    <w:rsid w:val="00F66359"/>
    <w:rsid w:val="00F81736"/>
    <w:rsid w:val="00F86122"/>
    <w:rsid w:val="00F9153F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8C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A6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AA81-15FC-493A-8366-1CDFFF57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Huawei-20240220</cp:lastModifiedBy>
  <cp:revision>47</cp:revision>
  <cp:lastPrinted>1899-12-31T23:00:00Z</cp:lastPrinted>
  <dcterms:created xsi:type="dcterms:W3CDTF">2023-05-09T09:18:00Z</dcterms:created>
  <dcterms:modified xsi:type="dcterms:W3CDTF">2025-02-20T10:28:00Z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1739795372</vt:lpwstr>
  </property>
</Properties>
</file>