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3230B" w14:textId="2E2BE3F6" w:rsidR="00F1650A" w:rsidRDefault="00000000">
      <w:pPr>
        <w:pBdr>
          <w:bottom w:val="single" w:sz="4" w:space="1" w:color="000000"/>
        </w:pBdr>
        <w:tabs>
          <w:tab w:val="right" w:pos="9214"/>
        </w:tabs>
        <w:rPr>
          <w:rFonts w:ascii="Arial" w:eastAsia="Arial" w:hAnsi="Arial" w:cs="Arial"/>
          <w:b/>
        </w:rPr>
      </w:pPr>
      <w:r>
        <w:rPr>
          <w:rFonts w:ascii="Arial" w:eastAsia="Arial" w:hAnsi="Arial" w:cs="Arial"/>
          <w:b/>
        </w:rPr>
        <w:t>3GPP TSG-SA WG6 Meeting #65</w:t>
      </w:r>
      <w:r>
        <w:rPr>
          <w:rFonts w:ascii="Arial" w:eastAsia="Arial" w:hAnsi="Arial" w:cs="Arial"/>
          <w:b/>
        </w:rPr>
        <w:tab/>
      </w:r>
      <w:r w:rsidR="0064702E" w:rsidRPr="0064702E">
        <w:rPr>
          <w:rFonts w:ascii="Arial" w:eastAsia="Arial" w:hAnsi="Arial" w:cs="Arial"/>
          <w:b/>
        </w:rPr>
        <w:t>S6-250295</w:t>
      </w:r>
    </w:p>
    <w:p w14:paraId="792D9145" w14:textId="1D22DB6C" w:rsidR="0064702E" w:rsidRDefault="00000000">
      <w:pPr>
        <w:pBdr>
          <w:bottom w:val="single" w:sz="4" w:space="1" w:color="000000"/>
        </w:pBdr>
        <w:tabs>
          <w:tab w:val="right" w:pos="9214"/>
        </w:tabs>
        <w:rPr>
          <w:rFonts w:ascii="Arial" w:eastAsia="Arial" w:hAnsi="Arial" w:cs="Arial"/>
          <w:b/>
        </w:rPr>
      </w:pPr>
      <w:r>
        <w:rPr>
          <w:rFonts w:ascii="Arial" w:eastAsia="Arial" w:hAnsi="Arial" w:cs="Arial"/>
          <w:b/>
        </w:rPr>
        <w:t>Athens, Greece, 17</w:t>
      </w:r>
      <w:r>
        <w:rPr>
          <w:rFonts w:ascii="Arial" w:eastAsia="Arial" w:hAnsi="Arial" w:cs="Arial"/>
          <w:b/>
          <w:vertAlign w:val="superscript"/>
        </w:rPr>
        <w:t>th</w:t>
      </w:r>
      <w:r>
        <w:rPr>
          <w:rFonts w:ascii="Arial" w:eastAsia="Arial" w:hAnsi="Arial" w:cs="Arial"/>
          <w:b/>
        </w:rPr>
        <w:t xml:space="preserve"> – 21</w:t>
      </w:r>
      <w:r>
        <w:rPr>
          <w:rFonts w:ascii="Arial" w:eastAsia="Arial" w:hAnsi="Arial" w:cs="Arial"/>
          <w:b/>
          <w:vertAlign w:val="superscript"/>
        </w:rPr>
        <w:t>st</w:t>
      </w:r>
      <w:r>
        <w:rPr>
          <w:rFonts w:ascii="Arial" w:eastAsia="Arial" w:hAnsi="Arial" w:cs="Arial"/>
          <w:b/>
        </w:rPr>
        <w:t xml:space="preserve"> February 2025</w:t>
      </w:r>
      <w:r>
        <w:rPr>
          <w:rFonts w:ascii="Arial" w:eastAsia="Arial" w:hAnsi="Arial" w:cs="Arial"/>
          <w:b/>
        </w:rPr>
        <w:tab/>
      </w:r>
      <w:r w:rsidR="0064702E">
        <w:rPr>
          <w:rFonts w:ascii="Arial" w:eastAsia="Arial" w:hAnsi="Arial" w:cs="Arial"/>
          <w:b/>
        </w:rPr>
        <w:t>(</w:t>
      </w:r>
      <w:r w:rsidR="00751ED3">
        <w:rPr>
          <w:rFonts w:ascii="Arial" w:eastAsia="Arial" w:hAnsi="Arial" w:cs="Arial"/>
          <w:b/>
        </w:rPr>
        <w:t xml:space="preserve">was </w:t>
      </w:r>
      <w:r w:rsidR="0064702E">
        <w:rPr>
          <w:rFonts w:ascii="Arial" w:eastAsia="Arial" w:hAnsi="Arial" w:cs="Arial"/>
          <w:b/>
        </w:rPr>
        <w:t xml:space="preserve">revision of </w:t>
      </w:r>
      <w:r w:rsidR="0064702E" w:rsidRPr="00B45D13">
        <w:rPr>
          <w:rFonts w:ascii="Arial" w:eastAsia="Arial" w:hAnsi="Arial" w:cs="Arial"/>
          <w:b/>
        </w:rPr>
        <w:t>S6-250218</w:t>
      </w:r>
      <w:r w:rsidR="00751ED3">
        <w:rPr>
          <w:rFonts w:ascii="Arial" w:eastAsia="Arial" w:hAnsi="Arial" w:cs="Arial"/>
          <w:b/>
        </w:rPr>
        <w:t>,</w:t>
      </w:r>
    </w:p>
    <w:p w14:paraId="6AC459AD" w14:textId="42DBD5B2" w:rsidR="00F1650A" w:rsidRDefault="0064702E">
      <w:pPr>
        <w:pBdr>
          <w:bottom w:val="single" w:sz="4" w:space="1" w:color="000000"/>
        </w:pBdr>
        <w:tabs>
          <w:tab w:val="right" w:pos="9214"/>
        </w:tabs>
        <w:rPr>
          <w:rFonts w:ascii="Arial" w:eastAsia="Arial" w:hAnsi="Arial" w:cs="Arial"/>
          <w:b/>
        </w:rPr>
      </w:pPr>
      <w:r>
        <w:rPr>
          <w:rFonts w:ascii="Arial" w:eastAsia="Arial" w:hAnsi="Arial" w:cs="Arial"/>
          <w:b/>
        </w:rPr>
        <w:tab/>
      </w:r>
      <w:r w:rsidR="00751ED3">
        <w:rPr>
          <w:rFonts w:ascii="Arial" w:eastAsia="Arial" w:hAnsi="Arial" w:cs="Arial"/>
          <w:b/>
        </w:rPr>
        <w:t xml:space="preserve">was </w:t>
      </w:r>
      <w:r w:rsidR="00B45D13">
        <w:rPr>
          <w:rFonts w:ascii="Arial" w:eastAsia="Arial" w:hAnsi="Arial" w:cs="Arial"/>
          <w:b/>
        </w:rPr>
        <w:t xml:space="preserve">revision of </w:t>
      </w:r>
      <w:r w:rsidR="00B45D13" w:rsidRPr="00B45D13">
        <w:rPr>
          <w:rFonts w:ascii="Arial" w:eastAsia="Arial" w:hAnsi="Arial" w:cs="Arial"/>
          <w:b/>
        </w:rPr>
        <w:t>S6-250014</w:t>
      </w:r>
      <w:r w:rsidR="00B45D13">
        <w:rPr>
          <w:rFonts w:ascii="Arial" w:eastAsia="Arial" w:hAnsi="Arial" w:cs="Arial"/>
          <w:b/>
        </w:rPr>
        <w:t>)</w:t>
      </w:r>
    </w:p>
    <w:p w14:paraId="09B12548" w14:textId="77777777" w:rsidR="00F1650A" w:rsidRDefault="00F1650A">
      <w:pPr>
        <w:pBdr>
          <w:bottom w:val="single" w:sz="4" w:space="1" w:color="000000"/>
        </w:pBdr>
        <w:tabs>
          <w:tab w:val="right" w:pos="9639"/>
        </w:tabs>
        <w:jc w:val="both"/>
        <w:rPr>
          <w:rFonts w:ascii="Arial" w:eastAsia="Arial" w:hAnsi="Arial" w:cs="Arial"/>
          <w:b/>
          <w:sz w:val="24"/>
          <w:szCs w:val="24"/>
        </w:rPr>
      </w:pPr>
    </w:p>
    <w:p w14:paraId="6BEFF021" w14:textId="262711F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Motorola Solutions</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555CA9C3"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r>
      <w:ins w:id="0" w:author="ADINARAYANA SETTY" w:date="2025-02-18T20:28:00Z" w16du:dateUtc="2025-02-18T14:58:00Z">
        <w:r w:rsidR="00FB68E0">
          <w:rPr>
            <w:rFonts w:ascii="Arial" w:eastAsia="Arial" w:hAnsi="Arial" w:cs="Arial"/>
            <w:color w:val="000000"/>
            <w:sz w:val="36"/>
            <w:szCs w:val="36"/>
          </w:rPr>
          <w:t xml:space="preserve">Stage 2 for </w:t>
        </w:r>
      </w:ins>
      <w:r>
        <w:rPr>
          <w:rFonts w:ascii="Arial" w:eastAsia="Arial" w:hAnsi="Arial" w:cs="Arial"/>
          <w:color w:val="000000"/>
          <w:sz w:val="36"/>
          <w:szCs w:val="36"/>
        </w:rPr>
        <w:t>Enhanced Mission Critical Services Architecture Phase 2</w:t>
      </w:r>
    </w:p>
    <w:p w14:paraId="0542BF2D" w14:textId="3E58985A"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FF"/>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Pr>
          <w:rFonts w:ascii="Arial" w:eastAsia="Arial" w:hAnsi="Arial" w:cs="Arial"/>
          <w:color w:val="0000FF"/>
          <w:sz w:val="36"/>
          <w:szCs w:val="36"/>
        </w:rPr>
        <w:t>enhMC_Ph2</w:t>
      </w:r>
      <w:ins w:id="1" w:author="ADINARAYANA SETTY" w:date="2025-02-18T20:50:00Z" w16du:dateUtc="2025-02-18T15:20:00Z">
        <w:r w:rsidR="002525D9">
          <w:rPr>
            <w:rFonts w:ascii="Arial" w:eastAsia="Arial" w:hAnsi="Arial" w:cs="Arial"/>
            <w:color w:val="0000FF"/>
            <w:sz w:val="36"/>
            <w:szCs w:val="36"/>
          </w:rPr>
          <w:t>-MC</w:t>
        </w:r>
      </w:ins>
    </w:p>
    <w:p w14:paraId="6CACC370"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tbd</w:t>
      </w:r>
      <w:proofErr w:type="spellEnd"/>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37A6DB70" w:rsidR="00F1650A" w:rsidRDefault="00000000">
      <w:pPr>
        <w:spacing w:after="180"/>
      </w:pPr>
      <w:r>
        <w:t>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w:t>
      </w:r>
      <w:r w:rsidR="00BC313B">
        <w:t>.</w:t>
      </w:r>
      <w:r w:rsidR="00286575">
        <w:t xml:space="preserve"> </w:t>
      </w:r>
      <w:r>
        <w:t xml:space="preserve">and learnings/inputs received from field experience or problems faced from vendors, operators or user organization likewise as the 3GPP Standard based Mission Critical Services continued to be deployed and adopted worldwide. </w:t>
      </w:r>
    </w:p>
    <w:p w14:paraId="7C308BE3" w14:textId="771FB6A1" w:rsidR="00F1650A" w:rsidRDefault="00FB68E0">
      <w:pPr>
        <w:spacing w:after="180"/>
      </w:pPr>
      <w:ins w:id="2" w:author="ADINARAYANA SETTY" w:date="2025-02-18T20:32:00Z" w16du:dateUtc="2025-02-18T15:02:00Z">
        <w:r w:rsidRPr="00FB68E0">
          <w:t xml:space="preserve">MC enhancements to be targeted as part of this WID are stated in the objectives </w:t>
        </w:r>
        <w:proofErr w:type="spellStart"/>
        <w:proofErr w:type="gramStart"/>
        <w:r w:rsidRPr="00FB68E0">
          <w:t>section</w:t>
        </w:r>
        <w:r>
          <w:t>.</w:t>
        </w:r>
      </w:ins>
      <w:r w:rsidR="00286575">
        <w:t>This</w:t>
      </w:r>
      <w:proofErr w:type="spellEnd"/>
      <w:proofErr w:type="gramEnd"/>
      <w:r w:rsidR="00286575">
        <w:t xml:space="preserve"> work item will focus on the overall MC architecture covering all MC services; however, where the underlying requirements support MCPTT solutions that are applicable to </w:t>
      </w:r>
      <w:proofErr w:type="spellStart"/>
      <w:r w:rsidR="00286575">
        <w:t>MCVideo</w:t>
      </w:r>
      <w:proofErr w:type="spellEnd"/>
      <w:r w:rsidR="00286575">
        <w:t xml:space="preserve"> or </w:t>
      </w:r>
      <w:proofErr w:type="spellStart"/>
      <w:r w:rsidR="00286575">
        <w:t>MCData</w:t>
      </w:r>
      <w:proofErr w:type="spellEnd"/>
      <w:r w:rsidR="00286575">
        <w:t xml:space="preserve"> these solutions can be applied to these other services.</w:t>
      </w:r>
    </w:p>
    <w:p w14:paraId="6D738C35" w14:textId="6DC7DB93"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ins w:id="3" w:author="ADINARAYANA SETTY" w:date="2025-02-18T20:32:00Z" w16du:dateUtc="2025-02-18T15:02:00Z">
        <w:r w:rsidR="00FB68E0">
          <w:rPr>
            <w:b w:val="0"/>
            <w:sz w:val="36"/>
            <w:szCs w:val="36"/>
          </w:rPr>
          <w:t>s</w:t>
        </w:r>
      </w:ins>
    </w:p>
    <w:p w14:paraId="04D6BA21" w14:textId="003B611B" w:rsidR="00F1650A" w:rsidRDefault="00000000">
      <w:r>
        <w:t>The objectives of the work include</w:t>
      </w:r>
      <w:ins w:id="4" w:author="ADINARAYANA SETTY" w:date="2025-02-19T11:16:00Z">
        <w:r w:rsidR="00036E40" w:rsidRPr="00036E40">
          <w:t>:</w:t>
        </w:r>
      </w:ins>
    </w:p>
    <w:p w14:paraId="68FAFA43" w14:textId="77777777" w:rsidR="000C3C75" w:rsidRDefault="000C3C75" w:rsidP="000C3C75">
      <w:pPr>
        <w:rPr>
          <w:ins w:id="5" w:author="ADINARAYANA SETTY" w:date="2025-02-19T13:58:00Z" w16du:dateUtc="2025-02-19T08:28:00Z"/>
        </w:rPr>
      </w:pPr>
    </w:p>
    <w:p w14:paraId="7F5FCE61" w14:textId="77777777" w:rsidR="000C3C75" w:rsidRPr="00DD55CF" w:rsidRDefault="000C3C75" w:rsidP="000C3C75">
      <w:pPr>
        <w:numPr>
          <w:ilvl w:val="0"/>
          <w:numId w:val="1"/>
        </w:numPr>
        <w:pBdr>
          <w:top w:val="nil"/>
          <w:left w:val="nil"/>
          <w:bottom w:val="nil"/>
          <w:right w:val="nil"/>
          <w:between w:val="nil"/>
        </w:pBdr>
        <w:rPr>
          <w:ins w:id="6" w:author="ADINARAYANA SETTY" w:date="2025-02-19T13:58:00Z" w16du:dateUtc="2025-02-19T08:28:00Z"/>
          <w:color w:val="000000"/>
        </w:rPr>
      </w:pPr>
      <w:ins w:id="7" w:author="ADINARAYANA SETTY" w:date="2025-02-19T13:58:00Z" w16du:dateUtc="2025-02-19T08:28:00Z">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ins>
    </w:p>
    <w:p w14:paraId="197D5614" w14:textId="77777777" w:rsidR="000C3C75" w:rsidRDefault="000C3C75" w:rsidP="000C3C75">
      <w:pPr>
        <w:numPr>
          <w:ilvl w:val="1"/>
          <w:numId w:val="1"/>
        </w:numPr>
        <w:pBdr>
          <w:top w:val="nil"/>
          <w:left w:val="nil"/>
          <w:bottom w:val="nil"/>
          <w:right w:val="nil"/>
          <w:between w:val="nil"/>
        </w:pBdr>
        <w:rPr>
          <w:ins w:id="8" w:author="ADINARAYANA SETTY" w:date="2025-02-19T13:58:00Z" w16du:dateUtc="2025-02-19T08:28:00Z"/>
          <w:color w:val="000000"/>
        </w:rPr>
      </w:pPr>
      <w:ins w:id="9" w:author="ADINARAYANA SETTY" w:date="2025-02-19T13:58:00Z" w16du:dateUtc="2025-02-19T08:28:00Z">
        <w:r>
          <w:rPr>
            <w:color w:val="000000"/>
          </w:rPr>
          <w:t>Enhancements to enable remote device management.</w:t>
        </w:r>
      </w:ins>
    </w:p>
    <w:p w14:paraId="785BF409" w14:textId="77777777" w:rsidR="000C3C75" w:rsidRPr="00104B00" w:rsidRDefault="000C3C75" w:rsidP="000C3C75">
      <w:pPr>
        <w:numPr>
          <w:ilvl w:val="1"/>
          <w:numId w:val="1"/>
        </w:numPr>
        <w:pBdr>
          <w:top w:val="nil"/>
          <w:left w:val="nil"/>
          <w:bottom w:val="nil"/>
          <w:right w:val="nil"/>
          <w:between w:val="nil"/>
        </w:pBdr>
        <w:rPr>
          <w:ins w:id="10" w:author="ADINARAYANA SETTY" w:date="2025-02-19T13:58:00Z" w16du:dateUtc="2025-02-19T08:28:00Z"/>
          <w:color w:val="000000"/>
        </w:rPr>
      </w:pPr>
      <w:ins w:id="11" w:author="ADINARAYANA SETTY" w:date="2025-02-19T13:58:00Z" w16du:dateUtc="2025-02-19T08:28:00Z">
        <w:r>
          <w:t xml:space="preserve">Enhancement in </w:t>
        </w:r>
        <w:proofErr w:type="spellStart"/>
        <w:r>
          <w:t>MCVideo</w:t>
        </w:r>
        <w:proofErr w:type="spellEnd"/>
        <w:r>
          <w:t xml:space="preserve"> for mosaic view and list of ongoing video group communications.</w:t>
        </w:r>
      </w:ins>
    </w:p>
    <w:p w14:paraId="7AADF500" w14:textId="77777777" w:rsidR="000C3C75" w:rsidRPr="00104B00" w:rsidRDefault="000C3C75" w:rsidP="000C3C75">
      <w:pPr>
        <w:numPr>
          <w:ilvl w:val="1"/>
          <w:numId w:val="1"/>
        </w:numPr>
        <w:pBdr>
          <w:top w:val="nil"/>
          <w:left w:val="nil"/>
          <w:bottom w:val="nil"/>
          <w:right w:val="nil"/>
          <w:between w:val="nil"/>
        </w:pBdr>
        <w:rPr>
          <w:ins w:id="12" w:author="ADINARAYANA SETTY" w:date="2025-02-19T13:58:00Z" w16du:dateUtc="2025-02-19T08:28:00Z"/>
          <w:color w:val="000000"/>
        </w:rPr>
      </w:pPr>
      <w:ins w:id="13" w:author="ADINARAYANA SETTY" w:date="2025-02-19T13:58:00Z" w16du:dateUtc="2025-02-19T08:28:00Z">
        <w:r>
          <w:t>Enhancement to MCX Service to inform user about quality-of-service degradation.</w:t>
        </w:r>
      </w:ins>
    </w:p>
    <w:p w14:paraId="7E9D0B64" w14:textId="77777777" w:rsidR="000C3C75" w:rsidRPr="00104B00" w:rsidRDefault="000C3C75" w:rsidP="000C3C75">
      <w:pPr>
        <w:numPr>
          <w:ilvl w:val="1"/>
          <w:numId w:val="1"/>
        </w:numPr>
        <w:pBdr>
          <w:top w:val="nil"/>
          <w:left w:val="nil"/>
          <w:bottom w:val="nil"/>
          <w:right w:val="nil"/>
          <w:between w:val="nil"/>
        </w:pBdr>
        <w:rPr>
          <w:ins w:id="14" w:author="ADINARAYANA SETTY" w:date="2025-02-19T13:58:00Z" w16du:dateUtc="2025-02-19T08:28:00Z"/>
          <w:color w:val="000000"/>
        </w:rPr>
      </w:pPr>
      <w:ins w:id="15" w:author="ADINARAYANA SETTY" w:date="2025-02-19T13:58:00Z" w16du:dateUtc="2025-02-19T08:28:00Z">
        <w:r>
          <w:t xml:space="preserve">Enhancement to support remote control of </w:t>
        </w:r>
        <w:proofErr w:type="spellStart"/>
        <w:r>
          <w:t>MCVideo</w:t>
        </w:r>
        <w:proofErr w:type="spellEnd"/>
        <w:r>
          <w:t xml:space="preserve"> communications.</w:t>
        </w:r>
      </w:ins>
    </w:p>
    <w:p w14:paraId="69CAE80C" w14:textId="77777777" w:rsidR="000C3C75" w:rsidRDefault="000C3C75" w:rsidP="000C3C75">
      <w:pPr>
        <w:numPr>
          <w:ilvl w:val="1"/>
          <w:numId w:val="1"/>
        </w:numPr>
        <w:pBdr>
          <w:top w:val="nil"/>
          <w:left w:val="nil"/>
          <w:bottom w:val="nil"/>
          <w:right w:val="nil"/>
          <w:between w:val="nil"/>
        </w:pBdr>
        <w:rPr>
          <w:ins w:id="16" w:author="ADINARAYANA SETTY" w:date="2025-02-19T13:58:00Z" w16du:dateUtc="2025-02-19T08:28:00Z"/>
          <w:color w:val="000000"/>
        </w:rPr>
      </w:pPr>
      <w:ins w:id="17" w:author="ADINARAYANA SETTY" w:date="2025-02-19T13:58:00Z" w16du:dateUtc="2025-02-19T08:28:00Z">
        <w:r w:rsidRPr="00A8039D">
          <w:rPr>
            <w:color w:val="000000"/>
          </w:rPr>
          <w:t>Enhancements to Ambient Listening (e.g. pause and resume)</w:t>
        </w:r>
        <w:r>
          <w:rPr>
            <w:color w:val="000000"/>
          </w:rPr>
          <w:t>.</w:t>
        </w:r>
      </w:ins>
    </w:p>
    <w:p w14:paraId="283503C8" w14:textId="77777777" w:rsidR="000C3C75" w:rsidRDefault="000C3C75" w:rsidP="000C3C75">
      <w:pPr>
        <w:numPr>
          <w:ilvl w:val="1"/>
          <w:numId w:val="1"/>
        </w:numPr>
        <w:pBdr>
          <w:top w:val="nil"/>
          <w:left w:val="nil"/>
          <w:bottom w:val="nil"/>
          <w:right w:val="nil"/>
          <w:between w:val="nil"/>
        </w:pBdr>
        <w:rPr>
          <w:ins w:id="18" w:author="ADINARAYANA SETTY" w:date="2025-02-19T13:58:00Z" w16du:dateUtc="2025-02-19T08:28:00Z"/>
          <w:color w:val="000000"/>
        </w:rPr>
      </w:pPr>
      <w:ins w:id="19" w:author="ADINARAYANA SETTY" w:date="2025-02-19T13:58:00Z" w16du:dateUtc="2025-02-19T08:28:00Z">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ins>
    </w:p>
    <w:p w14:paraId="14DEC6F5" w14:textId="77777777" w:rsidR="000C3C75" w:rsidRDefault="000C3C75" w:rsidP="000C3C75">
      <w:pPr>
        <w:numPr>
          <w:ilvl w:val="0"/>
          <w:numId w:val="1"/>
        </w:numPr>
        <w:pBdr>
          <w:top w:val="nil"/>
          <w:left w:val="nil"/>
          <w:bottom w:val="nil"/>
          <w:right w:val="nil"/>
          <w:between w:val="nil"/>
        </w:pBdr>
        <w:rPr>
          <w:ins w:id="20" w:author="ADINARAYANA SETTY" w:date="2025-02-19T13:58:00Z" w16du:dateUtc="2025-02-19T08:28:00Z"/>
          <w:color w:val="000000"/>
        </w:rPr>
      </w:pPr>
      <w:ins w:id="21" w:author="ADINARAYANA SETTY" w:date="2025-02-19T13:58:00Z" w16du:dateUtc="2025-02-19T08:28:00Z">
        <w:r w:rsidRPr="00D70F0E">
          <w:rPr>
            <w:color w:val="000000"/>
          </w:rPr>
          <w:t>Resolutions to Editor’s Notes</w:t>
        </w:r>
        <w:r>
          <w:rPr>
            <w:color w:val="000000"/>
          </w:rPr>
          <w:t>.</w:t>
        </w:r>
      </w:ins>
    </w:p>
    <w:p w14:paraId="6D08BE32" w14:textId="0E241BAA" w:rsidR="00F1650A" w:rsidDel="000C3C75" w:rsidRDefault="00F1650A">
      <w:pPr>
        <w:rPr>
          <w:del w:id="22" w:author="ADINARAYANA SETTY" w:date="2025-02-19T13:58:00Z" w16du:dateUtc="2025-02-19T08:28:00Z"/>
        </w:rPr>
      </w:pP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578FA4F7" w:rsidR="00F1650A" w:rsidRDefault="00000000">
            <w:pPr>
              <w:pBdr>
                <w:top w:val="nil"/>
                <w:left w:val="nil"/>
                <w:bottom w:val="nil"/>
                <w:right w:val="nil"/>
                <w:between w:val="nil"/>
              </w:pBdr>
              <w:spacing w:after="180"/>
              <w:rPr>
                <w:i/>
                <w:color w:val="000000"/>
              </w:rPr>
            </w:pPr>
            <w:r>
              <w:rPr>
                <w:i/>
                <w:color w:val="000000"/>
              </w:rPr>
              <w:t>SA#11</w:t>
            </w:r>
            <w:ins w:id="23" w:author="ADINARAYANA SETTY" w:date="2025-02-19T15:01:00Z" w16du:dateUtc="2025-02-19T09:31:00Z">
              <w:r w:rsidR="002F152A">
                <w:rPr>
                  <w:i/>
                  <w:color w:val="000000"/>
                </w:rPr>
                <w:t>2</w:t>
              </w:r>
            </w:ins>
            <w:ins w:id="24"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6326D9C3" w:rsidR="00F1650A" w:rsidRDefault="00000000">
            <w:pPr>
              <w:pBdr>
                <w:top w:val="nil"/>
                <w:left w:val="nil"/>
                <w:bottom w:val="nil"/>
                <w:right w:val="nil"/>
                <w:between w:val="nil"/>
              </w:pBdr>
              <w:spacing w:after="180"/>
              <w:rPr>
                <w:i/>
                <w:color w:val="000000"/>
              </w:rPr>
            </w:pPr>
            <w:r>
              <w:rPr>
                <w:i/>
                <w:color w:val="000000"/>
              </w:rPr>
              <w:t>SA#11</w:t>
            </w:r>
            <w:ins w:id="25" w:author="ADINARAYANA SETTY" w:date="2025-02-19T15:01:00Z" w16du:dateUtc="2025-02-19T09:31:00Z">
              <w:r w:rsidR="002F152A">
                <w:rPr>
                  <w:i/>
                  <w:color w:val="000000"/>
                </w:rPr>
                <w:t>2</w:t>
              </w:r>
            </w:ins>
            <w:ins w:id="26"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1ACD536A" w:rsidR="00F1650A" w:rsidRDefault="00000000">
            <w:pPr>
              <w:pBdr>
                <w:top w:val="nil"/>
                <w:left w:val="nil"/>
                <w:bottom w:val="nil"/>
                <w:right w:val="nil"/>
                <w:between w:val="nil"/>
              </w:pBdr>
              <w:spacing w:after="180"/>
              <w:rPr>
                <w:i/>
                <w:color w:val="000000"/>
              </w:rPr>
            </w:pPr>
            <w:r>
              <w:rPr>
                <w:i/>
                <w:color w:val="000000"/>
              </w:rPr>
              <w:t>SA#11</w:t>
            </w:r>
            <w:ins w:id="27" w:author="ADINARAYANA SETTY" w:date="2025-02-19T15:01:00Z" w16du:dateUtc="2025-02-19T09:31:00Z">
              <w:r w:rsidR="002F152A">
                <w:rPr>
                  <w:i/>
                  <w:color w:val="000000"/>
                </w:rPr>
                <w:t>2</w:t>
              </w:r>
            </w:ins>
            <w:ins w:id="28"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722BD449" w:rsidR="00F1650A" w:rsidRDefault="00000000">
            <w:pPr>
              <w:pBdr>
                <w:top w:val="nil"/>
                <w:left w:val="nil"/>
                <w:bottom w:val="nil"/>
                <w:right w:val="nil"/>
                <w:between w:val="nil"/>
              </w:pBdr>
              <w:spacing w:after="180"/>
              <w:rPr>
                <w:i/>
                <w:color w:val="000000"/>
              </w:rPr>
            </w:pPr>
            <w:r>
              <w:rPr>
                <w:i/>
                <w:color w:val="000000"/>
              </w:rPr>
              <w:t>SA#11</w:t>
            </w:r>
            <w:ins w:id="29" w:author="ADINARAYANA SETTY" w:date="2025-02-19T15:01:00Z" w16du:dateUtc="2025-02-19T09:31:00Z">
              <w:r w:rsidR="002F152A">
                <w:rPr>
                  <w:i/>
                  <w:color w:val="000000"/>
                </w:rPr>
                <w:t>2</w:t>
              </w:r>
            </w:ins>
            <w:ins w:id="30"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3BF28770" w:rsidR="00F1650A" w:rsidRDefault="00000000">
            <w:pPr>
              <w:pBdr>
                <w:top w:val="nil"/>
                <w:left w:val="nil"/>
                <w:bottom w:val="nil"/>
                <w:right w:val="nil"/>
                <w:between w:val="nil"/>
              </w:pBdr>
              <w:spacing w:after="180"/>
              <w:rPr>
                <w:i/>
                <w:color w:val="000000"/>
              </w:rPr>
            </w:pPr>
            <w:r>
              <w:rPr>
                <w:i/>
                <w:color w:val="000000"/>
              </w:rPr>
              <w:t>SA#11</w:t>
            </w:r>
            <w:ins w:id="31" w:author="ADINARAYANA SETTY" w:date="2025-02-19T15:01:00Z" w16du:dateUtc="2025-02-19T09:31:00Z">
              <w:r w:rsidR="002F152A">
                <w:rPr>
                  <w:i/>
                  <w:color w:val="000000"/>
                </w:rPr>
                <w:t>2</w:t>
              </w:r>
            </w:ins>
            <w:ins w:id="32" w:author="ADINARAYANA SETTY" w:date="2025-02-18T20:48:00Z" w16du:dateUtc="2025-02-18T15:18:00Z">
              <w:r w:rsidR="00C56EF8">
                <w:rPr>
                  <w:i/>
                  <w:color w:val="000000"/>
                </w:rPr>
                <w:t xml:space="preserve"> </w:t>
              </w:r>
            </w:ins>
            <w:ins w:id="33" w:author="ADINARAYANA SETTY" w:date="2025-02-18T20:49:00Z" w16du:dateUtc="2025-02-18T15:19:00Z">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4887B506" w:rsidR="00F1650A" w:rsidRDefault="00000000">
            <w:pPr>
              <w:pBdr>
                <w:top w:val="nil"/>
                <w:left w:val="nil"/>
                <w:bottom w:val="nil"/>
                <w:right w:val="nil"/>
                <w:between w:val="nil"/>
              </w:pBdr>
              <w:spacing w:after="180"/>
              <w:rPr>
                <w:i/>
                <w:color w:val="000000"/>
              </w:rPr>
            </w:pPr>
            <w:r>
              <w:rPr>
                <w:i/>
                <w:color w:val="000000"/>
              </w:rPr>
              <w:t>SA#11</w:t>
            </w:r>
            <w:ins w:id="34" w:author="ADINARAYANA SETTY" w:date="2025-02-19T15:01:00Z" w16du:dateUtc="2025-02-19T09:31:00Z">
              <w:r w:rsidR="002F152A">
                <w:rPr>
                  <w:i/>
                  <w:color w:val="000000"/>
                </w:rPr>
                <w:t>2</w:t>
              </w:r>
            </w:ins>
            <w:ins w:id="35" w:author="ADINARAYANA SETTY" w:date="2025-02-18T20:49:00Z" w16du:dateUtc="2025-02-18T15:19: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Default="00000000">
      <w:pPr>
        <w:spacing w:after="180"/>
        <w:rPr>
          <w:color w:val="000000"/>
        </w:rPr>
      </w:pPr>
      <w:proofErr w:type="spellStart"/>
      <w:r>
        <w:rPr>
          <w:color w:val="000000"/>
        </w:rPr>
        <w:t>Negalaguli</w:t>
      </w:r>
      <w:proofErr w:type="spellEnd"/>
      <w:r>
        <w:rPr>
          <w:color w:val="000000"/>
        </w:rPr>
        <w:t xml:space="preserve">, Harish, Motorola Solutions, </w:t>
      </w:r>
      <w:hyperlink r:id="rId9">
        <w:r w:rsidR="00F1650A">
          <w:rPr>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05806B5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9</w:t>
      </w:r>
      <w:r>
        <w:rPr>
          <w:b w:val="0"/>
          <w:sz w:val="36"/>
          <w:szCs w:val="36"/>
        </w:rPr>
        <w:tab/>
        <w:t>Supporting Individual Members</w:t>
      </w:r>
    </w:p>
    <w:p w14:paraId="2AA2D075" w14:textId="77777777" w:rsidR="00F1650A" w:rsidRDefault="00F1650A"/>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548615E7" w:rsidR="00F1650A" w:rsidRDefault="0064702E">
            <w:pPr>
              <w:keepNext/>
              <w:keepLines/>
              <w:pBdr>
                <w:top w:val="nil"/>
                <w:left w:val="nil"/>
                <w:bottom w:val="nil"/>
                <w:right w:val="nil"/>
                <w:between w:val="nil"/>
              </w:pBdr>
              <w:rPr>
                <w:rFonts w:ascii="Arial" w:eastAsia="Arial" w:hAnsi="Arial" w:cs="Arial"/>
                <w:color w:val="000000"/>
                <w:sz w:val="18"/>
                <w:szCs w:val="18"/>
              </w:rPr>
            </w:pPr>
            <w:ins w:id="36" w:author="ADINARAYANA SETTY" w:date="2025-02-18T09:46:00Z" w16du:dateUtc="2025-02-18T04:16:00Z">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w:t>
              </w:r>
            </w:ins>
            <w:ins w:id="37" w:author="ADINARAYANA SETTY" w:date="2025-02-18T09:47:00Z" w16du:dateUtc="2025-02-18T04:17:00Z">
              <w:r>
                <w:rPr>
                  <w:rFonts w:ascii="Arial" w:eastAsia="Arial" w:hAnsi="Arial" w:cs="Arial"/>
                  <w:color w:val="000000"/>
                  <w:sz w:val="18"/>
                  <w:szCs w:val="18"/>
                </w:rPr>
                <w:t>lice</w:t>
              </w:r>
            </w:ins>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4ED44C0A" w:rsidR="00F1650A" w:rsidRDefault="0064702E">
            <w:pPr>
              <w:keepNext/>
              <w:keepLines/>
              <w:pBdr>
                <w:top w:val="nil"/>
                <w:left w:val="nil"/>
                <w:bottom w:val="nil"/>
                <w:right w:val="nil"/>
                <w:between w:val="nil"/>
              </w:pBdr>
              <w:rPr>
                <w:rFonts w:ascii="Arial" w:eastAsia="Arial" w:hAnsi="Arial" w:cs="Arial"/>
                <w:color w:val="000000"/>
                <w:sz w:val="18"/>
                <w:szCs w:val="18"/>
              </w:rPr>
            </w:pPr>
            <w:ins w:id="38" w:author="ADINARAYANA SETTY" w:date="2025-02-18T09:47:00Z" w16du:dateUtc="2025-02-18T04:17:00Z">
              <w:r>
                <w:rPr>
                  <w:rFonts w:ascii="Arial" w:eastAsia="Arial" w:hAnsi="Arial" w:cs="Arial"/>
                  <w:color w:val="000000"/>
                  <w:sz w:val="18"/>
                  <w:szCs w:val="18"/>
                </w:rPr>
                <w:t>Nokia</w:t>
              </w:r>
            </w:ins>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6DDDB529" w:rsidR="00F1650A" w:rsidRDefault="00C56EF8">
            <w:pPr>
              <w:keepNext/>
              <w:keepLines/>
              <w:pBdr>
                <w:top w:val="nil"/>
                <w:left w:val="nil"/>
                <w:bottom w:val="nil"/>
                <w:right w:val="nil"/>
                <w:between w:val="nil"/>
              </w:pBdr>
              <w:rPr>
                <w:rFonts w:ascii="Arial" w:eastAsia="Arial" w:hAnsi="Arial" w:cs="Arial"/>
                <w:color w:val="000000"/>
                <w:sz w:val="18"/>
                <w:szCs w:val="18"/>
              </w:rPr>
            </w:pPr>
            <w:ins w:id="39" w:author="ADINARAYANA SETTY" w:date="2025-02-18T20:49:00Z" w16du:dateUtc="2025-02-18T15:19:00Z">
              <w:r w:rsidRPr="00C56EF8">
                <w:rPr>
                  <w:rFonts w:ascii="Arial" w:eastAsia="Arial" w:hAnsi="Arial" w:cs="Arial"/>
                  <w:color w:val="000000"/>
                  <w:sz w:val="18"/>
                  <w:szCs w:val="18"/>
                </w:rPr>
                <w:t>Huawei</w:t>
              </w:r>
            </w:ins>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03E9C5E9" w:rsidR="00F1650A" w:rsidRDefault="00C56EF8">
            <w:pPr>
              <w:keepNext/>
              <w:keepLines/>
              <w:pBdr>
                <w:top w:val="nil"/>
                <w:left w:val="nil"/>
                <w:bottom w:val="nil"/>
                <w:right w:val="nil"/>
                <w:between w:val="nil"/>
              </w:pBdr>
              <w:rPr>
                <w:rFonts w:ascii="Arial" w:eastAsia="Arial" w:hAnsi="Arial" w:cs="Arial"/>
                <w:color w:val="000000"/>
                <w:sz w:val="18"/>
                <w:szCs w:val="18"/>
              </w:rPr>
            </w:pPr>
            <w:ins w:id="40" w:author="ADINARAYANA SETTY" w:date="2025-02-18T20:49:00Z" w16du:dateUtc="2025-02-18T15:19:00Z">
              <w:r w:rsidRPr="00C56EF8">
                <w:rPr>
                  <w:rFonts w:ascii="Arial" w:eastAsia="Arial" w:hAnsi="Arial" w:cs="Arial"/>
                  <w:color w:val="000000"/>
                  <w:sz w:val="18"/>
                  <w:szCs w:val="18"/>
                </w:rPr>
                <w:t>Kontron Transportation France</w:t>
              </w:r>
            </w:ins>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542C9DA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BABAD86"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5C42C6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EA83348"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r w:rsidR="00F1650A" w14:paraId="0F136E0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1E8E7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817FDE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7703E6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6BEFAE1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B73FE4D"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0150CB"/>
    <w:rsid w:val="00036E40"/>
    <w:rsid w:val="00080DC9"/>
    <w:rsid w:val="000A207A"/>
    <w:rsid w:val="000B45B3"/>
    <w:rsid w:val="000C3C75"/>
    <w:rsid w:val="00221881"/>
    <w:rsid w:val="002521B0"/>
    <w:rsid w:val="002525D9"/>
    <w:rsid w:val="00286575"/>
    <w:rsid w:val="002F152A"/>
    <w:rsid w:val="0035756E"/>
    <w:rsid w:val="00371DF3"/>
    <w:rsid w:val="00422AAF"/>
    <w:rsid w:val="004C5E51"/>
    <w:rsid w:val="004F7D73"/>
    <w:rsid w:val="005074FE"/>
    <w:rsid w:val="00563D92"/>
    <w:rsid w:val="00594715"/>
    <w:rsid w:val="00603318"/>
    <w:rsid w:val="0064702E"/>
    <w:rsid w:val="0066674C"/>
    <w:rsid w:val="00751ED3"/>
    <w:rsid w:val="007903F9"/>
    <w:rsid w:val="008254F7"/>
    <w:rsid w:val="0086403E"/>
    <w:rsid w:val="008B2019"/>
    <w:rsid w:val="008D17F4"/>
    <w:rsid w:val="0092024A"/>
    <w:rsid w:val="00A06DFB"/>
    <w:rsid w:val="00A8039D"/>
    <w:rsid w:val="00B20928"/>
    <w:rsid w:val="00B45D13"/>
    <w:rsid w:val="00B50E5C"/>
    <w:rsid w:val="00BC313B"/>
    <w:rsid w:val="00C56EF8"/>
    <w:rsid w:val="00CB1A4B"/>
    <w:rsid w:val="00CC30D0"/>
    <w:rsid w:val="00CD2C92"/>
    <w:rsid w:val="00D70F0E"/>
    <w:rsid w:val="00EE7C60"/>
    <w:rsid w:val="00F036DE"/>
    <w:rsid w:val="00F1650A"/>
    <w:rsid w:val="00F200C4"/>
    <w:rsid w:val="00F51CF4"/>
    <w:rsid w:val="00F746D1"/>
    <w:rsid w:val="00FB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ADINARAYANA SETTY</cp:lastModifiedBy>
  <cp:revision>37</cp:revision>
  <dcterms:created xsi:type="dcterms:W3CDTF">2025-01-20T17:52:00Z</dcterms:created>
  <dcterms:modified xsi:type="dcterms:W3CDTF">2025-02-19T09:31:00Z</dcterms:modified>
</cp:coreProperties>
</file>