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D5396" w14:textId="39D84567" w:rsidR="00421AFA" w:rsidRDefault="00421AFA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S6-2420</w:t>
      </w:r>
      <w:r w:rsidR="00475D9E">
        <w:rPr>
          <w:b/>
          <w:noProof/>
          <w:sz w:val="24"/>
        </w:rPr>
        <w:t>49</w:t>
      </w:r>
    </w:p>
    <w:p w14:paraId="1ABC6322" w14:textId="4269AA7F" w:rsidR="00421AFA" w:rsidRDefault="00421AFA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4833C753" w14:textId="77777777" w:rsidR="00421AFA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57288EF" w14:textId="77777777" w:rsidR="00421AFA" w:rsidRDefault="00421AFA" w:rsidP="00421AFA">
      <w:pPr>
        <w:rPr>
          <w:rFonts w:ascii="Arial" w:hAnsi="Arial" w:cs="Arial"/>
          <w:b/>
          <w:bCs/>
        </w:rPr>
      </w:pPr>
    </w:p>
    <w:p w14:paraId="15FBDAC5" w14:textId="6C61CFC4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InterDigital</w:t>
      </w:r>
      <w:r w:rsidR="00361392">
        <w:rPr>
          <w:rFonts w:ascii="Arial" w:hAnsi="Arial" w:cs="Arial"/>
          <w:b/>
          <w:bCs/>
        </w:rPr>
        <w:t xml:space="preserve"> Inc.</w:t>
      </w:r>
    </w:p>
    <w:p w14:paraId="7A0475E7" w14:textId="25E7636F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solution for </w:t>
      </w:r>
      <w:r w:rsidR="001E2F1A">
        <w:rPr>
          <w:rFonts w:ascii="Arial" w:hAnsi="Arial" w:cs="Arial"/>
          <w:b/>
          <w:bCs/>
        </w:rPr>
        <w:t xml:space="preserve">spatial </w:t>
      </w:r>
      <w:r w:rsidR="00475D9E">
        <w:rPr>
          <w:rFonts w:ascii="Arial" w:hAnsi="Arial" w:cs="Arial"/>
          <w:b/>
          <w:bCs/>
        </w:rPr>
        <w:t>computing service</w:t>
      </w:r>
      <w:r>
        <w:rPr>
          <w:rFonts w:ascii="Arial" w:hAnsi="Arial" w:cs="Arial"/>
          <w:b/>
          <w:bCs/>
        </w:rPr>
        <w:t xml:space="preserve"> discovery</w:t>
      </w:r>
    </w:p>
    <w:p w14:paraId="182C23EB" w14:textId="77777777" w:rsidR="00421AFA" w:rsidRDefault="00421AFA" w:rsidP="00421A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23.700-21 v0.3.0</w:t>
      </w:r>
    </w:p>
    <w:p w14:paraId="706AB1BB" w14:textId="77777777" w:rsidR="00421AFA" w:rsidRPr="000C20C8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20C8">
        <w:rPr>
          <w:rFonts w:ascii="Arial" w:hAnsi="Arial" w:cs="Arial"/>
          <w:b/>
          <w:bCs/>
          <w:lang w:val="en-US"/>
        </w:rPr>
        <w:t>Agenda item:</w:t>
      </w:r>
      <w:r w:rsidRPr="000C20C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8.4</w:t>
      </w:r>
    </w:p>
    <w:p w14:paraId="48313816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Document for:</w:t>
      </w:r>
      <w:r w:rsidRPr="000F5526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0F5526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0F5526">
        <w:rPr>
          <w:rFonts w:ascii="Arial" w:hAnsi="Arial" w:cs="Arial"/>
          <w:b/>
          <w:bCs/>
          <w:lang w:val="fr-CA"/>
        </w:rPr>
        <w:t>Contact:</w:t>
      </w:r>
      <w:r w:rsidRPr="000F5526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0F552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FFB5A81" w14:textId="77777777" w:rsidR="00607A45" w:rsidRDefault="006310C6" w:rsidP="00607A45">
      <w:pPr>
        <w:rPr>
          <w:noProof/>
        </w:rPr>
      </w:pPr>
      <w:r w:rsidRPr="006310C6">
        <w:rPr>
          <w:noProof/>
        </w:rPr>
        <w:t xml:space="preserve">This contribution proposes a solution </w:t>
      </w:r>
      <w:r w:rsidR="00F71710">
        <w:rPr>
          <w:noProof/>
        </w:rPr>
        <w:t xml:space="preserve">to KI#4 </w:t>
      </w:r>
      <w:r w:rsidRPr="006310C6">
        <w:rPr>
          <w:noProof/>
        </w:rPr>
        <w:t>for</w:t>
      </w:r>
      <w:r w:rsidR="000D6D88">
        <w:rPr>
          <w:noProof/>
        </w:rPr>
        <w:t xml:space="preserve"> </w:t>
      </w:r>
      <w:r w:rsidR="00857993">
        <w:rPr>
          <w:noProof/>
        </w:rPr>
        <w:t>spatial map</w:t>
      </w:r>
      <w:r w:rsidR="00F71710">
        <w:rPr>
          <w:noProof/>
        </w:rPr>
        <w:t>p</w:t>
      </w:r>
      <w:r w:rsidR="000A4C31">
        <w:rPr>
          <w:noProof/>
        </w:rPr>
        <w:t>i</w:t>
      </w:r>
      <w:r w:rsidR="00F71710">
        <w:rPr>
          <w:noProof/>
        </w:rPr>
        <w:t>ng</w:t>
      </w:r>
      <w:r w:rsidR="00607A45">
        <w:rPr>
          <w:noProof/>
        </w:rPr>
        <w:t>, and addresses the following open issues:</w:t>
      </w:r>
    </w:p>
    <w:p w14:paraId="33A5E68C" w14:textId="77777777" w:rsidR="00607A45" w:rsidRDefault="00607A45" w:rsidP="00607A45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607A45">
        <w:rPr>
          <w:noProof/>
          <w:lang w:val="en-US"/>
        </w:rPr>
        <w:t xml:space="preserve">How to </w:t>
      </w:r>
      <w:r w:rsidRPr="00607A45">
        <w:rPr>
          <w:noProof/>
        </w:rPr>
        <w:t>produce or modify a spatial map</w:t>
      </w:r>
      <w:r w:rsidRPr="00607A45">
        <w:rPr>
          <w:noProof/>
          <w:lang w:val="en-US"/>
        </w:rPr>
        <w:t xml:space="preserve"> by the consumer (e.g. UE, VAL server)?</w:t>
      </w:r>
    </w:p>
    <w:p w14:paraId="232D6DD7" w14:textId="403200D6" w:rsidR="00607A45" w:rsidRPr="00607A45" w:rsidRDefault="00607A45" w:rsidP="00131DDD">
      <w:pPr>
        <w:pStyle w:val="ListParagraph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H</w:t>
      </w:r>
      <w:r w:rsidRPr="00607A45">
        <w:rPr>
          <w:noProof/>
          <w:lang w:val="en-US"/>
        </w:rPr>
        <w:t xml:space="preserve">ow to </w:t>
      </w:r>
      <w:r w:rsidRPr="00607A45">
        <w:rPr>
          <w:noProof/>
        </w:rPr>
        <w:t>expose a spatial map</w:t>
      </w:r>
      <w:r w:rsidRPr="00607A45">
        <w:rPr>
          <w:noProof/>
          <w:lang w:val="en-US"/>
        </w:rPr>
        <w:t xml:space="preserve"> to authorized third parties?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D445D3F" w14:textId="77777777" w:rsidR="001565FB" w:rsidRDefault="00D32F31" w:rsidP="001565FB">
      <w:pPr>
        <w:rPr>
          <w:noProof/>
        </w:rPr>
      </w:pPr>
      <w:r>
        <w:rPr>
          <w:noProof/>
        </w:rPr>
        <w:t xml:space="preserve">SA1 </w:t>
      </w:r>
      <w:r w:rsidR="001565FB">
        <w:rPr>
          <w:noProof/>
        </w:rPr>
        <w:t>terms:</w:t>
      </w:r>
    </w:p>
    <w:p w14:paraId="5FA36B37" w14:textId="77777777" w:rsidR="001565FB" w:rsidRDefault="00033332" w:rsidP="000606ED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TS 22.156 defines a </w:t>
      </w:r>
      <w:r w:rsidR="00D53232" w:rsidRPr="001565FB">
        <w:rPr>
          <w:b/>
          <w:bCs/>
          <w:noProof/>
        </w:rPr>
        <w:t>spatial map</w:t>
      </w:r>
      <w:r w:rsidR="00D53232">
        <w:rPr>
          <w:noProof/>
        </w:rPr>
        <w:t xml:space="preserve"> </w:t>
      </w:r>
      <w:r>
        <w:rPr>
          <w:noProof/>
        </w:rPr>
        <w:t>as</w:t>
      </w:r>
      <w:r w:rsidR="00D53232">
        <w:rPr>
          <w:noProof/>
        </w:rPr>
        <w:t xml:space="preserve"> </w:t>
      </w:r>
      <w:r w:rsidRPr="001565FB">
        <w:rPr>
          <w:i/>
          <w:iCs/>
          <w:noProof/>
        </w:rPr>
        <w:t>a collection of information that corresponds to space, including information gathered from sensors concerning characteristics of the forms in that space, especially appearance information</w:t>
      </w:r>
      <w:r>
        <w:rPr>
          <w:noProof/>
        </w:rPr>
        <w:t>.</w:t>
      </w:r>
    </w:p>
    <w:p w14:paraId="4586FA1F" w14:textId="77777777" w:rsidR="001565FB" w:rsidRDefault="001F7411" w:rsidP="00F12DC3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TR 22.856 defines a </w:t>
      </w:r>
      <w:r w:rsidR="005C39CB" w:rsidRPr="001565FB">
        <w:rPr>
          <w:b/>
          <w:bCs/>
          <w:noProof/>
        </w:rPr>
        <w:t>S</w:t>
      </w:r>
      <w:r w:rsidRPr="001565FB">
        <w:rPr>
          <w:b/>
          <w:bCs/>
          <w:noProof/>
        </w:rPr>
        <w:t xml:space="preserve">patial </w:t>
      </w:r>
      <w:r w:rsidR="005C39CB" w:rsidRPr="001565FB">
        <w:rPr>
          <w:b/>
          <w:bCs/>
          <w:noProof/>
        </w:rPr>
        <w:t>M</w:t>
      </w:r>
      <w:r w:rsidRPr="001565FB">
        <w:rPr>
          <w:b/>
          <w:bCs/>
          <w:noProof/>
        </w:rPr>
        <w:t xml:space="preserve">apping </w:t>
      </w:r>
      <w:r w:rsidR="005C39CB" w:rsidRPr="001565FB">
        <w:rPr>
          <w:b/>
          <w:bCs/>
          <w:noProof/>
        </w:rPr>
        <w:t>S</w:t>
      </w:r>
      <w:r w:rsidRPr="001565FB">
        <w:rPr>
          <w:b/>
          <w:bCs/>
          <w:noProof/>
        </w:rPr>
        <w:t>ervice</w:t>
      </w:r>
      <w:r>
        <w:rPr>
          <w:noProof/>
        </w:rPr>
        <w:t xml:space="preserve"> as </w:t>
      </w:r>
      <w:r w:rsidR="005C39CB" w:rsidRPr="001565FB">
        <w:rPr>
          <w:i/>
          <w:iCs/>
          <w:noProof/>
        </w:rPr>
        <w:t>a service offered by a MNO that gathers sensor data to create and maintain a Spatial Map that can be used to offer customers Spatial Localization Service</w:t>
      </w:r>
      <w:r w:rsidR="005C39CB" w:rsidRPr="005C39CB">
        <w:rPr>
          <w:noProof/>
        </w:rPr>
        <w:t>.</w:t>
      </w:r>
    </w:p>
    <w:p w14:paraId="5801D785" w14:textId="056D19E4" w:rsidR="00F27388" w:rsidRDefault="00163367" w:rsidP="00F12DC3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TR 22.856 defines a </w:t>
      </w:r>
      <w:r w:rsidRPr="001565FB">
        <w:rPr>
          <w:b/>
          <w:bCs/>
          <w:noProof/>
        </w:rPr>
        <w:t>Spatial Localization Service</w:t>
      </w:r>
      <w:r>
        <w:rPr>
          <w:noProof/>
        </w:rPr>
        <w:t xml:space="preserve"> as </w:t>
      </w:r>
      <w:r w:rsidRPr="001565FB">
        <w:rPr>
          <w:i/>
          <w:iCs/>
          <w:noProof/>
        </w:rPr>
        <w:t>a service offered by a mobile network operator that can provide customers with Localization</w:t>
      </w:r>
      <w:r>
        <w:rPr>
          <w:noProof/>
        </w:rPr>
        <w:t>.</w:t>
      </w:r>
    </w:p>
    <w:p w14:paraId="2283A375" w14:textId="4DE7B9C3" w:rsidR="00D02DA6" w:rsidRDefault="007F23B2" w:rsidP="00861D1E">
      <w:pPr>
        <w:rPr>
          <w:lang w:val="en-US" w:eastAsia="zh-CN"/>
        </w:rPr>
      </w:pPr>
      <w:r w:rsidRPr="00861D1E">
        <w:rPr>
          <w:noProof/>
          <w:lang w:val="en-US"/>
        </w:rPr>
        <w:t xml:space="preserve">TR 23.700-21 solution #8 </w:t>
      </w:r>
      <w:r w:rsidR="00687C74" w:rsidRPr="00861D1E">
        <w:rPr>
          <w:noProof/>
          <w:lang w:val="en-US"/>
        </w:rPr>
        <w:t>p</w:t>
      </w:r>
      <w:r w:rsidR="00CF37E3" w:rsidRPr="00861D1E">
        <w:rPr>
          <w:noProof/>
          <w:lang w:val="en-US"/>
        </w:rPr>
        <w:t xml:space="preserve">roposes </w:t>
      </w:r>
      <w:r w:rsidR="00E314CD" w:rsidRPr="00861D1E">
        <w:rPr>
          <w:noProof/>
          <w:lang w:val="en-US"/>
        </w:rPr>
        <w:t xml:space="preserve">a solution </w:t>
      </w:r>
      <w:r w:rsidR="00861D1E" w:rsidRPr="00861D1E">
        <w:rPr>
          <w:noProof/>
          <w:lang w:val="en-US"/>
        </w:rPr>
        <w:t xml:space="preserve">for managing </w:t>
      </w:r>
      <w:r w:rsidR="00861D1E">
        <w:rPr>
          <w:noProof/>
          <w:lang w:val="en-US"/>
        </w:rPr>
        <w:t>spatial map</w:t>
      </w:r>
      <w:r w:rsidR="00A85426">
        <w:rPr>
          <w:noProof/>
          <w:lang w:val="en-US"/>
        </w:rPr>
        <w:t>s</w:t>
      </w:r>
      <w:r w:rsidR="00861D1E">
        <w:rPr>
          <w:noProof/>
          <w:lang w:val="en-US"/>
        </w:rPr>
        <w:t xml:space="preserve"> </w:t>
      </w:r>
      <w:r w:rsidR="00861D1E" w:rsidRPr="00977B34">
        <w:rPr>
          <w:b/>
          <w:bCs/>
          <w:noProof/>
          <w:lang w:val="en-US"/>
        </w:rPr>
        <w:t>within</w:t>
      </w:r>
      <w:r w:rsidR="00861D1E">
        <w:rPr>
          <w:noProof/>
          <w:lang w:val="en-US"/>
        </w:rPr>
        <w:t xml:space="preserve"> the application enablement layer </w:t>
      </w:r>
      <w:r w:rsidR="00071613">
        <w:rPr>
          <w:noProof/>
        </w:rPr>
        <w:t>by providing</w:t>
      </w:r>
      <w:r w:rsidR="00687C74">
        <w:rPr>
          <w:noProof/>
        </w:rPr>
        <w:t xml:space="preserve"> </w:t>
      </w:r>
      <w:r w:rsidR="00A2031E" w:rsidRPr="00A2031E">
        <w:rPr>
          <w:i/>
          <w:iCs/>
          <w:lang w:val="en-US" w:eastAsia="zh-CN"/>
        </w:rPr>
        <w:t>enhancements to the SEAL LM functionalities for managing (i.e. produce, update, get, subscribe) spatial maps</w:t>
      </w:r>
      <w:r w:rsidR="00A2031E">
        <w:rPr>
          <w:lang w:val="en-US" w:eastAsia="zh-CN"/>
        </w:rPr>
        <w:t>.</w:t>
      </w:r>
    </w:p>
    <w:p w14:paraId="35F33BE3" w14:textId="2AA6E158" w:rsidR="00A04FAB" w:rsidRDefault="00334926" w:rsidP="00323B05">
      <w:pPr>
        <w:rPr>
          <w:lang w:val="en-US" w:eastAsia="zh-CN"/>
        </w:rPr>
      </w:pPr>
      <w:r>
        <w:rPr>
          <w:lang w:val="en-US" w:eastAsia="zh-CN"/>
        </w:rPr>
        <w:t>T</w:t>
      </w:r>
      <w:r w:rsidR="00144050">
        <w:rPr>
          <w:lang w:val="en-US" w:eastAsia="zh-CN"/>
        </w:rPr>
        <w:t xml:space="preserve">his paper </w:t>
      </w:r>
      <w:r>
        <w:rPr>
          <w:lang w:val="en-US" w:eastAsia="zh-CN"/>
        </w:rPr>
        <w:t>proposes</w:t>
      </w:r>
      <w:r w:rsidR="00016CD3">
        <w:rPr>
          <w:lang w:val="en-US" w:eastAsia="zh-CN"/>
        </w:rPr>
        <w:t xml:space="preserve"> </w:t>
      </w:r>
      <w:r w:rsidR="00A85426">
        <w:rPr>
          <w:lang w:val="en-US" w:eastAsia="zh-CN"/>
        </w:rPr>
        <w:t>a solution for managing spatial maps</w:t>
      </w:r>
      <w:r w:rsidR="00977B34">
        <w:rPr>
          <w:lang w:val="en-US" w:eastAsia="zh-CN"/>
        </w:rPr>
        <w:t xml:space="preserve"> </w:t>
      </w:r>
      <w:r w:rsidR="002018EB">
        <w:rPr>
          <w:lang w:val="en-US" w:eastAsia="zh-CN"/>
        </w:rPr>
        <w:t xml:space="preserve">that </w:t>
      </w:r>
      <w:r w:rsidR="00977B34" w:rsidRPr="002B1698">
        <w:rPr>
          <w:lang w:val="en-US" w:eastAsia="zh-CN"/>
        </w:rPr>
        <w:t>resid</w:t>
      </w:r>
      <w:r w:rsidR="002018EB" w:rsidRPr="002B1698">
        <w:rPr>
          <w:lang w:val="en-US" w:eastAsia="zh-CN"/>
        </w:rPr>
        <w:t>e</w:t>
      </w:r>
      <w:r w:rsidR="00977B34" w:rsidRPr="00977B34">
        <w:rPr>
          <w:b/>
          <w:bCs/>
          <w:lang w:val="en-US" w:eastAsia="zh-CN"/>
        </w:rPr>
        <w:t xml:space="preserve"> outside</w:t>
      </w:r>
      <w:r w:rsidR="00977B34">
        <w:rPr>
          <w:lang w:val="en-US" w:eastAsia="zh-CN"/>
        </w:rPr>
        <w:t xml:space="preserve"> </w:t>
      </w:r>
      <w:r w:rsidR="002018EB">
        <w:rPr>
          <w:lang w:val="en-US" w:eastAsia="zh-CN"/>
        </w:rPr>
        <w:t xml:space="preserve">of </w:t>
      </w:r>
      <w:r w:rsidR="00977B34">
        <w:rPr>
          <w:lang w:val="en-US" w:eastAsia="zh-CN"/>
        </w:rPr>
        <w:t>the application enablement layer.</w:t>
      </w:r>
      <w:r w:rsidR="00CE2D21">
        <w:rPr>
          <w:lang w:val="en-US" w:eastAsia="zh-CN"/>
        </w:rPr>
        <w:t xml:space="preserve"> This enables use cases </w:t>
      </w:r>
      <w:r w:rsidR="00D0186D">
        <w:rPr>
          <w:lang w:val="en-US" w:eastAsia="zh-CN"/>
        </w:rPr>
        <w:t xml:space="preserve">where </w:t>
      </w:r>
      <w:r w:rsidR="001679DA">
        <w:rPr>
          <w:lang w:val="en-US" w:eastAsia="zh-CN"/>
        </w:rPr>
        <w:t>a spatial map owner</w:t>
      </w:r>
      <w:r w:rsidR="00BD602E">
        <w:rPr>
          <w:lang w:val="en-US" w:eastAsia="zh-CN"/>
        </w:rPr>
        <w:t xml:space="preserve"> </w:t>
      </w:r>
      <w:r w:rsidR="001679DA">
        <w:rPr>
          <w:lang w:val="en-US" w:eastAsia="zh-CN"/>
        </w:rPr>
        <w:t xml:space="preserve">wishes to provide </w:t>
      </w:r>
      <w:r w:rsidR="00BD602E">
        <w:rPr>
          <w:lang w:val="en-US" w:eastAsia="zh-CN"/>
        </w:rPr>
        <w:t xml:space="preserve">spatial </w:t>
      </w:r>
      <w:r w:rsidR="0090359D">
        <w:rPr>
          <w:lang w:val="en-US" w:eastAsia="zh-CN"/>
        </w:rPr>
        <w:t xml:space="preserve">computing services (e.g. spatial </w:t>
      </w:r>
      <w:r w:rsidR="00BD602E">
        <w:rPr>
          <w:lang w:val="en-US" w:eastAsia="zh-CN"/>
        </w:rPr>
        <w:t>mapping and</w:t>
      </w:r>
      <w:r w:rsidR="0090359D">
        <w:rPr>
          <w:lang w:val="en-US" w:eastAsia="zh-CN"/>
        </w:rPr>
        <w:t xml:space="preserve"> spatial</w:t>
      </w:r>
      <w:r w:rsidR="00BD602E">
        <w:rPr>
          <w:lang w:val="en-US" w:eastAsia="zh-CN"/>
        </w:rPr>
        <w:t xml:space="preserve"> localization services</w:t>
      </w:r>
      <w:r w:rsidR="0090359D">
        <w:rPr>
          <w:lang w:val="en-US" w:eastAsia="zh-CN"/>
        </w:rPr>
        <w:t>)</w:t>
      </w:r>
      <w:r w:rsidR="00137947">
        <w:rPr>
          <w:lang w:val="en-US" w:eastAsia="zh-CN"/>
        </w:rPr>
        <w:t xml:space="preserve"> at the VAL layer.</w:t>
      </w:r>
      <w:r w:rsidR="00A613DC">
        <w:rPr>
          <w:lang w:val="en-US" w:eastAsia="zh-CN"/>
        </w:rPr>
        <w:t xml:space="preserve"> </w:t>
      </w:r>
      <w:r w:rsidR="00FD608D">
        <w:rPr>
          <w:lang w:val="en-US" w:eastAsia="zh-CN"/>
        </w:rPr>
        <w:t xml:space="preserve">In such cases, the role of the application enablement layer </w:t>
      </w:r>
      <w:r w:rsidR="007D5BF8">
        <w:rPr>
          <w:lang w:val="en-US" w:eastAsia="zh-CN"/>
        </w:rPr>
        <w:t xml:space="preserve">is </w:t>
      </w:r>
      <w:r w:rsidR="00AD44A8">
        <w:rPr>
          <w:lang w:val="en-US" w:eastAsia="zh-CN"/>
        </w:rPr>
        <w:t xml:space="preserve">no longer to manage the spatial map data, but </w:t>
      </w:r>
      <w:r w:rsidR="00551327">
        <w:rPr>
          <w:lang w:val="en-US" w:eastAsia="zh-CN"/>
        </w:rPr>
        <w:t>rather</w:t>
      </w:r>
      <w:r w:rsidR="00AD44A8">
        <w:rPr>
          <w:lang w:val="en-US" w:eastAsia="zh-CN"/>
        </w:rPr>
        <w:t xml:space="preserve"> </w:t>
      </w:r>
      <w:r w:rsidR="007D5BF8">
        <w:rPr>
          <w:lang w:val="en-US" w:eastAsia="zh-CN"/>
        </w:rPr>
        <w:t xml:space="preserve">to </w:t>
      </w:r>
      <w:r w:rsidR="00A81AE1">
        <w:rPr>
          <w:lang w:val="en-US" w:eastAsia="zh-CN"/>
        </w:rPr>
        <w:t>enable</w:t>
      </w:r>
      <w:r w:rsidR="007D5BF8">
        <w:rPr>
          <w:lang w:val="en-US" w:eastAsia="zh-CN"/>
        </w:rPr>
        <w:t xml:space="preserve"> </w:t>
      </w:r>
      <w:r w:rsidR="00551327">
        <w:rPr>
          <w:lang w:val="en-US" w:eastAsia="zh-CN"/>
        </w:rPr>
        <w:t>the</w:t>
      </w:r>
      <w:r w:rsidR="00A613DC">
        <w:rPr>
          <w:lang w:val="en-US" w:eastAsia="zh-CN"/>
        </w:rPr>
        <w:t xml:space="preserve"> discovery </w:t>
      </w:r>
      <w:r w:rsidR="004A3F01">
        <w:rPr>
          <w:lang w:val="en-US" w:eastAsia="zh-CN"/>
        </w:rPr>
        <w:t xml:space="preserve">and configuration </w:t>
      </w:r>
      <w:r w:rsidR="001D6413">
        <w:rPr>
          <w:lang w:val="en-US" w:eastAsia="zh-CN"/>
        </w:rPr>
        <w:t>of spatial computing services</w:t>
      </w:r>
      <w:r w:rsidR="00456A3B">
        <w:rPr>
          <w:lang w:val="en-US" w:eastAsia="zh-CN"/>
        </w:rPr>
        <w:t>.</w:t>
      </w:r>
    </w:p>
    <w:p w14:paraId="13C5C8D9" w14:textId="4AE4CB34" w:rsidR="00CF7156" w:rsidRDefault="00A87AD0" w:rsidP="00323B05">
      <w:pPr>
        <w:rPr>
          <w:noProof/>
        </w:rPr>
      </w:pPr>
      <w:r>
        <w:rPr>
          <w:noProof/>
        </w:rPr>
        <w:t xml:space="preserve">This solution proposes </w:t>
      </w:r>
      <w:r w:rsidR="002F2ED2">
        <w:rPr>
          <w:noProof/>
        </w:rPr>
        <w:t>spatial computing service</w:t>
      </w:r>
      <w:r>
        <w:rPr>
          <w:noProof/>
        </w:rPr>
        <w:t xml:space="preserve"> registration </w:t>
      </w:r>
      <w:r w:rsidR="002F2ED2">
        <w:rPr>
          <w:noProof/>
        </w:rPr>
        <w:t xml:space="preserve">and </w:t>
      </w:r>
      <w:r>
        <w:rPr>
          <w:noProof/>
        </w:rPr>
        <w:t>discovery procedures</w:t>
      </w:r>
      <w:r w:rsidR="002F2ED2">
        <w:rPr>
          <w:noProof/>
        </w:rPr>
        <w:t xml:space="preserve"> to allow authorized </w:t>
      </w:r>
      <w:r w:rsidR="009762E8">
        <w:rPr>
          <w:noProof/>
        </w:rPr>
        <w:t xml:space="preserve">consumers to discover </w:t>
      </w:r>
      <w:r w:rsidR="001501F4">
        <w:rPr>
          <w:noProof/>
        </w:rPr>
        <w:t>and use spatial computing services</w:t>
      </w:r>
      <w:r w:rsidR="00063610">
        <w:rPr>
          <w:noProof/>
        </w:rPr>
        <w:t xml:space="preserve"> based on consumer application </w:t>
      </w:r>
      <w:r w:rsidR="001C7307">
        <w:rPr>
          <w:noProof/>
        </w:rPr>
        <w:t>requirements and capabilitites, consumer UE capabilities</w:t>
      </w:r>
      <w:r w:rsidR="00C34C56">
        <w:rPr>
          <w:noProof/>
        </w:rPr>
        <w:t>, and computing service requirements and capabilities.</w:t>
      </w:r>
    </w:p>
    <w:p w14:paraId="498F637C" w14:textId="77777777" w:rsidR="00CD2478" w:rsidRPr="00BE6C37" w:rsidRDefault="00CD2478" w:rsidP="00CD2478">
      <w:pPr>
        <w:pStyle w:val="CRCoverPage"/>
        <w:rPr>
          <w:b/>
          <w:noProof/>
          <w:lang w:val="en-US"/>
        </w:rPr>
      </w:pPr>
      <w:r w:rsidRPr="00BE6C37">
        <w:rPr>
          <w:b/>
          <w:noProof/>
          <w:lang w:val="en-US"/>
        </w:rPr>
        <w:t>3. Conclusions</w:t>
      </w:r>
    </w:p>
    <w:p w14:paraId="7E2A793E" w14:textId="2FAB0CB8" w:rsidR="00421AFA" w:rsidRPr="00215ABA" w:rsidRDefault="003018C5" w:rsidP="00421AFA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BD1EF7" w:rsidRDefault="00CD2478" w:rsidP="00CD2478">
      <w:pPr>
        <w:pStyle w:val="CRCoverPage"/>
        <w:rPr>
          <w:b/>
          <w:noProof/>
          <w:lang w:val="en-US"/>
        </w:rPr>
      </w:pPr>
      <w:r w:rsidRPr="00BD1EF7">
        <w:rPr>
          <w:b/>
          <w:noProof/>
          <w:lang w:val="en-US"/>
        </w:rPr>
        <w:t>4. Proposal</w:t>
      </w:r>
    </w:p>
    <w:p w14:paraId="3E1BFF07" w14:textId="11184A7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50A0D">
        <w:rPr>
          <w:noProof/>
          <w:lang w:val="en-US"/>
        </w:rPr>
        <w:t>23.700-21 v0.</w:t>
      </w:r>
      <w:r w:rsidR="00657635">
        <w:rPr>
          <w:noProof/>
          <w:lang w:val="en-US"/>
        </w:rPr>
        <w:t>3</w:t>
      </w:r>
      <w:r w:rsidR="00E50A0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3370CD" w14:textId="77777777" w:rsidR="000A4C31" w:rsidRDefault="000A4C31" w:rsidP="000A4C31">
      <w:pPr>
        <w:pStyle w:val="Heading2"/>
      </w:pPr>
      <w:bookmarkStart w:id="0" w:name="_Toc164594161"/>
      <w:bookmarkStart w:id="1" w:name="_Toc164595370"/>
      <w:r>
        <w:lastRenderedPageBreak/>
        <w:t>7</w:t>
      </w:r>
      <w:r w:rsidRPr="004D3578">
        <w:t>.</w:t>
      </w:r>
      <w:r>
        <w:t>0</w:t>
      </w:r>
      <w:r>
        <w:tab/>
        <w:t>Mapping of solutions to key issues</w:t>
      </w:r>
      <w:bookmarkEnd w:id="0"/>
      <w:bookmarkEnd w:id="1"/>
    </w:p>
    <w:p w14:paraId="107B3308" w14:textId="77777777" w:rsidR="000A4C31" w:rsidRPr="00DE0D54" w:rsidRDefault="000A4C31" w:rsidP="000A4C31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0A4C31" w:rsidRPr="00DE0D54" w14:paraId="0CC4628D" w14:textId="77777777" w:rsidTr="008E0BC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161631D" w14:textId="77777777" w:rsidR="000A4C31" w:rsidRPr="00DE0D54" w:rsidRDefault="000A4C31" w:rsidP="008E0BC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0244BFD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B841DCD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67802BC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50DC827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0A4C31" w:rsidRPr="00DE0D54" w14:paraId="1E69040D" w14:textId="77777777" w:rsidTr="008E0BC4">
        <w:trPr>
          <w:jc w:val="center"/>
        </w:trPr>
        <w:tc>
          <w:tcPr>
            <w:tcW w:w="918" w:type="dxa"/>
            <w:shd w:val="clear" w:color="auto" w:fill="auto"/>
          </w:tcPr>
          <w:p w14:paraId="650581A7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4BD9FB" w14:textId="77777777" w:rsidR="000A4C31" w:rsidRPr="000A4C31" w:rsidRDefault="000A4C31" w:rsidP="008E0BC4">
            <w:pPr>
              <w:jc w:val="center"/>
              <w:rPr>
                <w:rFonts w:ascii="Arial" w:eastAsia="MS Mincho" w:hAnsi="Arial" w:cs="Arial"/>
                <w:bCs/>
              </w:rPr>
            </w:pPr>
            <w:r w:rsidRPr="000A4C31">
              <w:rPr>
                <w:rFonts w:ascii="Arial" w:eastAsia="MS Mincho" w:hAnsi="Arial" w:cs="Arial"/>
                <w:bCs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F644C1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B88065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228C31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A4C31" w:rsidRPr="00DE0D54" w14:paraId="3AFE897E" w14:textId="77777777" w:rsidTr="008E0BC4">
        <w:trPr>
          <w:jc w:val="center"/>
        </w:trPr>
        <w:tc>
          <w:tcPr>
            <w:tcW w:w="918" w:type="dxa"/>
            <w:shd w:val="clear" w:color="auto" w:fill="auto"/>
          </w:tcPr>
          <w:p w14:paraId="3DCD2ECE" w14:textId="77777777" w:rsidR="000A4C31" w:rsidRPr="00DE0D54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8964A3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8E685D9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A9BE5B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F891CF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A4C31" w:rsidRPr="00DE0D54" w14:paraId="20E74FF9" w14:textId="77777777" w:rsidTr="008E0BC4">
        <w:trPr>
          <w:jc w:val="center"/>
        </w:trPr>
        <w:tc>
          <w:tcPr>
            <w:tcW w:w="918" w:type="dxa"/>
            <w:shd w:val="clear" w:color="auto" w:fill="auto"/>
          </w:tcPr>
          <w:p w14:paraId="51ED71B3" w14:textId="77777777" w:rsidR="000A4C31" w:rsidRPr="00DE0D54" w:rsidRDefault="000A4C31" w:rsidP="008E0BC4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2FD272" w14:textId="77777777" w:rsidR="000A4C31" w:rsidRDefault="000A4C31" w:rsidP="008E0BC4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A920E7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600E51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120F73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A4C31" w:rsidRPr="00DE0D54" w14:paraId="6A3E4AE7" w14:textId="77777777" w:rsidTr="008E0BC4">
        <w:trPr>
          <w:jc w:val="center"/>
        </w:trPr>
        <w:tc>
          <w:tcPr>
            <w:tcW w:w="918" w:type="dxa"/>
            <w:shd w:val="clear" w:color="auto" w:fill="auto"/>
          </w:tcPr>
          <w:p w14:paraId="64F3C8D7" w14:textId="77777777" w:rsidR="000A4C31" w:rsidRPr="00C17703" w:rsidRDefault="000A4C31" w:rsidP="008E0BC4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76CC196" w14:textId="77777777" w:rsidR="000A4C31" w:rsidRPr="00C17703" w:rsidRDefault="000A4C31" w:rsidP="008E0BC4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B7D66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1666BB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76FE203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A4C31" w:rsidRPr="00DE0D54" w14:paraId="142E0C00" w14:textId="77777777" w:rsidTr="008E0BC4">
        <w:trPr>
          <w:jc w:val="center"/>
        </w:trPr>
        <w:tc>
          <w:tcPr>
            <w:tcW w:w="918" w:type="dxa"/>
            <w:shd w:val="clear" w:color="auto" w:fill="auto"/>
          </w:tcPr>
          <w:p w14:paraId="72CC7A7F" w14:textId="77777777" w:rsidR="000A4C31" w:rsidRDefault="000A4C31" w:rsidP="008E0BC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8460A2" w14:textId="77777777" w:rsidR="000A4C31" w:rsidRPr="00C17703" w:rsidRDefault="000A4C31" w:rsidP="008E0BC4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7C027D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7854DE" w14:textId="77777777" w:rsidR="000A4C31" w:rsidRDefault="000A4C31" w:rsidP="008E0BC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5CB23A" w14:textId="77777777" w:rsidR="000A4C31" w:rsidRPr="00DE0D54" w:rsidRDefault="000A4C31" w:rsidP="008E0BC4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0A4C31" w:rsidRPr="00DE0D54" w14:paraId="64416E95" w14:textId="77777777" w:rsidTr="008E0BC4">
        <w:trPr>
          <w:jc w:val="center"/>
          <w:ins w:id="2" w:author="InterDigital" w:date="2024-05-12T20:57:00Z"/>
        </w:trPr>
        <w:tc>
          <w:tcPr>
            <w:tcW w:w="918" w:type="dxa"/>
            <w:shd w:val="clear" w:color="auto" w:fill="auto"/>
          </w:tcPr>
          <w:p w14:paraId="2FFC3CF0" w14:textId="507C713F" w:rsidR="000A4C31" w:rsidRPr="00DE0D54" w:rsidRDefault="000A4C31" w:rsidP="008E0BC4">
            <w:pPr>
              <w:rPr>
                <w:ins w:id="3" w:author="InterDigital" w:date="2024-05-12T20:57:00Z"/>
                <w:rFonts w:eastAsia="MS Mincho"/>
              </w:rPr>
            </w:pPr>
            <w:ins w:id="4" w:author="InterDigital" w:date="2024-05-12T20:57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ABA97C7" w14:textId="77777777" w:rsidR="000A4C31" w:rsidRPr="00C17703" w:rsidRDefault="000A4C31" w:rsidP="008E0BC4">
            <w:pPr>
              <w:jc w:val="center"/>
              <w:rPr>
                <w:ins w:id="5" w:author="InterDigital" w:date="2024-05-12T20:57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5DB044" w14:textId="77777777" w:rsidR="000A4C31" w:rsidRPr="00DE0D54" w:rsidRDefault="000A4C31" w:rsidP="008E0BC4">
            <w:pPr>
              <w:jc w:val="center"/>
              <w:rPr>
                <w:ins w:id="6" w:author="InterDigital" w:date="2024-05-12T20:5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400E07" w14:textId="77777777" w:rsidR="000A4C31" w:rsidRDefault="000A4C31" w:rsidP="008E0BC4">
            <w:pPr>
              <w:jc w:val="center"/>
              <w:rPr>
                <w:ins w:id="7" w:author="InterDigital" w:date="2024-05-12T2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66D68B" w14:textId="6E64C074" w:rsidR="000A4C31" w:rsidRDefault="000A4C31" w:rsidP="008E0BC4">
            <w:pPr>
              <w:jc w:val="center"/>
              <w:rPr>
                <w:ins w:id="8" w:author="InterDigital" w:date="2024-05-12T20:57:00Z"/>
                <w:rFonts w:ascii="Arial" w:eastAsia="MS Mincho" w:hAnsi="Arial" w:cs="Arial"/>
              </w:rPr>
            </w:pPr>
            <w:ins w:id="9" w:author="InterDigital" w:date="2024-05-12T20:5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476661DB" w14:textId="77777777" w:rsidR="000A4C31" w:rsidRPr="00AD7C25" w:rsidRDefault="000A4C31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B177BE" w14:textId="52886EFF" w:rsidR="00D46807" w:rsidRPr="00D46807" w:rsidRDefault="00D46807" w:rsidP="00D46807">
      <w:pPr>
        <w:pStyle w:val="Heading2"/>
        <w:rPr>
          <w:ins w:id="10" w:author="InterDigital" w:date="2024-04-05T09:00:00Z"/>
          <w:lang w:val="en-US"/>
        </w:rPr>
      </w:pPr>
      <w:bookmarkStart w:id="11" w:name="_Toc160736028"/>
      <w:ins w:id="12" w:author="InterDigital" w:date="2024-04-05T09:00:00Z">
        <w:r w:rsidRPr="00D46807">
          <w:rPr>
            <w:lang w:val="en-US" w:eastAsia="zh-CN"/>
          </w:rPr>
          <w:t>7</w:t>
        </w:r>
        <w:r w:rsidRPr="00D46807">
          <w:rPr>
            <w:lang w:val="en-US"/>
          </w:rPr>
          <w:t>.</w:t>
        </w:r>
      </w:ins>
      <w:ins w:id="13" w:author="InterDigital" w:date="2024-05-12T20:56:00Z">
        <w:r w:rsidR="000A4C31">
          <w:rPr>
            <w:lang w:val="en-US"/>
          </w:rPr>
          <w:t>x</w:t>
        </w:r>
      </w:ins>
      <w:ins w:id="14" w:author="InterDigital" w:date="2024-04-05T09:00:00Z">
        <w:r w:rsidRPr="00D46807">
          <w:rPr>
            <w:lang w:val="en-US"/>
          </w:rPr>
          <w:tab/>
          <w:t>Solution #</w:t>
        </w:r>
      </w:ins>
      <w:ins w:id="15" w:author="InterDigital" w:date="2024-05-12T20:56:00Z">
        <w:r w:rsidR="000A4C31">
          <w:rPr>
            <w:lang w:val="en-US"/>
          </w:rPr>
          <w:t>x</w:t>
        </w:r>
      </w:ins>
      <w:ins w:id="16" w:author="InterDigital" w:date="2024-04-05T09:00:00Z">
        <w:r w:rsidRPr="00D46807">
          <w:rPr>
            <w:lang w:val="en-US"/>
          </w:rPr>
          <w:t xml:space="preserve">: Spatial </w:t>
        </w:r>
      </w:ins>
      <w:ins w:id="17" w:author="InterDigital" w:date="2024-04-08T10:32:00Z">
        <w:r w:rsidR="00B9628B">
          <w:rPr>
            <w:lang w:val="en-US"/>
          </w:rPr>
          <w:t>sensor</w:t>
        </w:r>
        <w:bookmarkEnd w:id="11"/>
        <w:r w:rsidR="00B9628B">
          <w:rPr>
            <w:lang w:val="en-US"/>
          </w:rPr>
          <w:t xml:space="preserve"> discovery</w:t>
        </w:r>
      </w:ins>
    </w:p>
    <w:p w14:paraId="1B4B77D6" w14:textId="275AA34D" w:rsidR="00D46807" w:rsidRPr="000F08E4" w:rsidRDefault="00D46807" w:rsidP="00D46807">
      <w:pPr>
        <w:pStyle w:val="Heading3"/>
        <w:rPr>
          <w:ins w:id="18" w:author="InterDigital" w:date="2024-04-05T09:00:00Z"/>
          <w:lang w:val="en-US"/>
        </w:rPr>
      </w:pPr>
      <w:bookmarkStart w:id="19" w:name="_Toc160736029"/>
      <w:ins w:id="20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21" w:author="InterDigital" w:date="2024-05-12T22:19:00Z">
        <w:r w:rsidR="009F6F73">
          <w:rPr>
            <w:lang w:val="en-US"/>
          </w:rPr>
          <w:t>x</w:t>
        </w:r>
      </w:ins>
      <w:ins w:id="22" w:author="InterDigital" w:date="2024-04-05T09:00:00Z">
        <w:r w:rsidRPr="000F08E4">
          <w:rPr>
            <w:lang w:val="en-US"/>
          </w:rPr>
          <w:t>.1</w:t>
        </w:r>
        <w:r w:rsidRPr="000F08E4">
          <w:rPr>
            <w:lang w:val="en-US"/>
          </w:rPr>
          <w:tab/>
          <w:t>Solution description</w:t>
        </w:r>
        <w:bookmarkEnd w:id="19"/>
      </w:ins>
    </w:p>
    <w:p w14:paraId="39410EFB" w14:textId="06384AA4" w:rsidR="00D46807" w:rsidRPr="000F08E4" w:rsidRDefault="00D46807" w:rsidP="00D46807">
      <w:pPr>
        <w:pStyle w:val="Heading4"/>
        <w:rPr>
          <w:ins w:id="23" w:author="InterDigital" w:date="2024-04-05T09:00:00Z"/>
          <w:lang w:val="en-US"/>
        </w:rPr>
      </w:pPr>
      <w:bookmarkStart w:id="24" w:name="_Toc160736030"/>
      <w:ins w:id="25" w:author="InterDigital" w:date="2024-04-05T09:00:00Z">
        <w:r w:rsidRPr="000F08E4">
          <w:rPr>
            <w:lang w:val="en-US" w:eastAsia="zh-CN"/>
          </w:rPr>
          <w:t>7</w:t>
        </w:r>
        <w:r w:rsidRPr="000F08E4">
          <w:rPr>
            <w:lang w:val="en-US"/>
          </w:rPr>
          <w:t>.</w:t>
        </w:r>
      </w:ins>
      <w:ins w:id="26" w:author="InterDigital" w:date="2024-05-12T22:19:00Z">
        <w:r w:rsidR="009F6F73">
          <w:rPr>
            <w:lang w:val="en-US"/>
          </w:rPr>
          <w:t>x</w:t>
        </w:r>
      </w:ins>
      <w:ins w:id="27" w:author="InterDigital" w:date="2024-04-05T09:00:00Z">
        <w:r w:rsidRPr="000F08E4">
          <w:rPr>
            <w:lang w:val="en-US"/>
          </w:rPr>
          <w:t>.1.1</w:t>
        </w:r>
        <w:r w:rsidRPr="000F08E4">
          <w:rPr>
            <w:lang w:val="en-US"/>
          </w:rPr>
          <w:tab/>
          <w:t>General</w:t>
        </w:r>
        <w:bookmarkEnd w:id="24"/>
      </w:ins>
    </w:p>
    <w:p w14:paraId="46F2E0FC" w14:textId="332E9B73" w:rsidR="00D83401" w:rsidRDefault="00D46807" w:rsidP="00D46807">
      <w:pPr>
        <w:rPr>
          <w:ins w:id="28" w:author="InterDigital" w:date="2024-05-13T01:47:00Z"/>
          <w:lang w:val="en-US" w:eastAsia="zh-CN"/>
        </w:rPr>
      </w:pPr>
      <w:ins w:id="29" w:author="InterDigital" w:date="2024-04-05T09:00:00Z">
        <w:r>
          <w:rPr>
            <w:lang w:val="en-US" w:eastAsia="zh-CN"/>
          </w:rPr>
          <w:t>This solution is for KI#</w:t>
        </w:r>
      </w:ins>
      <w:ins w:id="30" w:author="InterDigital" w:date="2024-04-08T10:32:00Z">
        <w:r w:rsidR="00B9628B">
          <w:rPr>
            <w:lang w:val="en-US" w:eastAsia="zh-CN"/>
          </w:rPr>
          <w:t>4</w:t>
        </w:r>
      </w:ins>
      <w:ins w:id="31" w:author="InterDigital" w:date="2024-04-05T09:00:00Z">
        <w:r>
          <w:rPr>
            <w:lang w:val="en-US" w:eastAsia="zh-CN"/>
          </w:rPr>
          <w:t xml:space="preserve"> and addresses the open issue of </w:t>
        </w:r>
      </w:ins>
      <w:ins w:id="32" w:author="InterDigital" w:date="2024-04-05T17:52:00Z">
        <w:r w:rsidR="0099304E">
          <w:rPr>
            <w:lang w:val="en-US" w:eastAsia="zh-CN"/>
          </w:rPr>
          <w:t>how</w:t>
        </w:r>
      </w:ins>
      <w:ins w:id="33" w:author="InterDigital" w:date="2024-04-05T17:53:00Z">
        <w:r w:rsidR="0099304E">
          <w:rPr>
            <w:lang w:val="en-US" w:eastAsia="zh-CN"/>
          </w:rPr>
          <w:t xml:space="preserve"> to</w:t>
        </w:r>
      </w:ins>
      <w:ins w:id="34" w:author="InterDigital" w:date="2024-05-13T01:47:00Z">
        <w:r w:rsidR="00E96D93">
          <w:rPr>
            <w:lang w:val="en-US" w:eastAsia="zh-CN"/>
          </w:rPr>
          <w:t xml:space="preserve"> produce, modify </w:t>
        </w:r>
      </w:ins>
      <w:ins w:id="35" w:author="InterDigital" w:date="2024-05-13T01:48:00Z">
        <w:r w:rsidR="00E96D93">
          <w:rPr>
            <w:lang w:val="en-US" w:eastAsia="zh-CN"/>
          </w:rPr>
          <w:t>and expose a spatial map</w:t>
        </w:r>
        <w:r w:rsidR="00D12BDC">
          <w:rPr>
            <w:lang w:val="en-US" w:eastAsia="zh-CN"/>
          </w:rPr>
          <w:t>.</w:t>
        </w:r>
      </w:ins>
    </w:p>
    <w:p w14:paraId="64FE8D4D" w14:textId="611CD187" w:rsidR="00D46807" w:rsidRDefault="00D46807" w:rsidP="00D46807">
      <w:pPr>
        <w:rPr>
          <w:ins w:id="36" w:author="InterDigital" w:date="2024-04-05T09:00:00Z"/>
          <w:lang w:val="en-US" w:eastAsia="zh-CN"/>
        </w:rPr>
      </w:pPr>
      <w:ins w:id="37" w:author="InterDigital" w:date="2024-04-05T09:00:00Z">
        <w:r>
          <w:rPr>
            <w:lang w:val="en-US" w:eastAsia="zh-CN"/>
          </w:rPr>
          <w:t xml:space="preserve">This solution is based on the </w:t>
        </w:r>
      </w:ins>
      <w:ins w:id="38" w:author="InterDigital" w:date="2024-05-12T21:31:00Z">
        <w:r w:rsidR="003C17A6">
          <w:rPr>
            <w:lang w:val="en-US" w:eastAsia="zh-CN"/>
          </w:rPr>
          <w:t>Mobile Metaverse enablement layer architecture</w:t>
        </w:r>
      </w:ins>
      <w:ins w:id="39" w:author="InterDigital" w:date="2024-04-05T09:00:00Z">
        <w:r>
          <w:rPr>
            <w:lang w:val="en-US" w:eastAsia="zh-CN"/>
          </w:rPr>
          <w:t>.</w:t>
        </w:r>
      </w:ins>
    </w:p>
    <w:p w14:paraId="147FB4A4" w14:textId="77777777" w:rsidR="00D46807" w:rsidRDefault="00D46807" w:rsidP="00D46807">
      <w:pPr>
        <w:pStyle w:val="EditorsNote"/>
        <w:rPr>
          <w:ins w:id="40" w:author="InterDigital" w:date="2024-04-05T09:00:00Z"/>
        </w:rPr>
      </w:pPr>
      <w:ins w:id="41" w:author="InterDigital" w:date="2024-04-05T09:00:00Z">
        <w:r>
          <w:t>Editor’s Note: Whether the mobile metaverse architecture will be an enablement layer, or a new SEAL service, or an enhancement to an existing SEAL service will be decided in the conclusion of this study, and this solution will be adapted to the chosen architecture.</w:t>
        </w:r>
      </w:ins>
    </w:p>
    <w:p w14:paraId="4A16421A" w14:textId="002ACBE5" w:rsidR="00A171DC" w:rsidRDefault="00D46807" w:rsidP="00D46807">
      <w:pPr>
        <w:rPr>
          <w:ins w:id="42" w:author="InterDigital" w:date="2024-05-13T01:54:00Z"/>
          <w:noProof/>
        </w:rPr>
      </w:pPr>
      <w:ins w:id="43" w:author="InterDigital" w:date="2024-04-05T09:00:00Z">
        <w:r>
          <w:rPr>
            <w:lang w:val="en-US"/>
          </w:rPr>
          <w:t xml:space="preserve">In this solution, the </w:t>
        </w:r>
      </w:ins>
      <w:ins w:id="44" w:author="InterDigital" w:date="2024-05-12T21:31:00Z">
        <w:r w:rsidR="003C17A6">
          <w:rPr>
            <w:lang w:val="en-US" w:eastAsia="zh-CN"/>
          </w:rPr>
          <w:t>mobile metaverse</w:t>
        </w:r>
      </w:ins>
      <w:ins w:id="45" w:author="InterDigital" w:date="2024-04-08T10:37:00Z">
        <w:r w:rsidR="00662B3E">
          <w:rPr>
            <w:lang w:val="en-US" w:eastAsia="zh-CN"/>
          </w:rPr>
          <w:t xml:space="preserve"> </w:t>
        </w:r>
      </w:ins>
      <w:ins w:id="46" w:author="InterDigital" w:date="2024-04-08T10:36:00Z">
        <w:r w:rsidR="00E64319">
          <w:rPr>
            <w:lang w:val="en-US" w:eastAsia="zh-CN"/>
          </w:rPr>
          <w:t>enablement layer provides</w:t>
        </w:r>
      </w:ins>
      <w:ins w:id="47" w:author="InterDigital" w:date="2024-04-08T10:37:00Z">
        <w:r w:rsidR="00662B3E">
          <w:rPr>
            <w:lang w:val="en-US" w:eastAsia="zh-CN"/>
          </w:rPr>
          <w:t xml:space="preserve"> </w:t>
        </w:r>
      </w:ins>
      <w:ins w:id="48" w:author="InterDigital" w:date="2024-04-08T10:36:00Z">
        <w:r w:rsidR="00E64319">
          <w:rPr>
            <w:lang w:val="en-US" w:eastAsia="zh-CN"/>
          </w:rPr>
          <w:t>capabili</w:t>
        </w:r>
      </w:ins>
      <w:ins w:id="49" w:author="InterDigital" w:date="2024-04-08T10:37:00Z">
        <w:r w:rsidR="00662B3E">
          <w:rPr>
            <w:lang w:val="en-US" w:eastAsia="zh-CN"/>
          </w:rPr>
          <w:t xml:space="preserve">ties to </w:t>
        </w:r>
      </w:ins>
      <w:ins w:id="50" w:author="InterDigital" w:date="2024-05-12T21:31:00Z">
        <w:r w:rsidR="003C17A6">
          <w:rPr>
            <w:lang w:val="en-US" w:eastAsia="zh-CN"/>
          </w:rPr>
          <w:t>register</w:t>
        </w:r>
      </w:ins>
      <w:ins w:id="51" w:author="InterDigital" w:date="2024-05-13T01:49:00Z">
        <w:r w:rsidR="00D12BDC">
          <w:rPr>
            <w:lang w:val="en-US" w:eastAsia="zh-CN"/>
          </w:rPr>
          <w:t xml:space="preserve"> and</w:t>
        </w:r>
      </w:ins>
      <w:ins w:id="52" w:author="InterDigital" w:date="2024-05-12T21:34:00Z">
        <w:r w:rsidR="003C17A6">
          <w:rPr>
            <w:lang w:val="en-US" w:eastAsia="zh-CN"/>
          </w:rPr>
          <w:t xml:space="preserve"> </w:t>
        </w:r>
      </w:ins>
      <w:ins w:id="53" w:author="InterDigital" w:date="2024-05-12T21:31:00Z">
        <w:r w:rsidR="003C17A6">
          <w:rPr>
            <w:lang w:val="en-US" w:eastAsia="zh-CN"/>
          </w:rPr>
          <w:t>dis</w:t>
        </w:r>
      </w:ins>
      <w:ins w:id="54" w:author="InterDigital" w:date="2024-05-12T21:32:00Z">
        <w:r w:rsidR="003C17A6">
          <w:rPr>
            <w:lang w:val="en-US" w:eastAsia="zh-CN"/>
          </w:rPr>
          <w:t>cover</w:t>
        </w:r>
      </w:ins>
      <w:ins w:id="55" w:author="InterDigital" w:date="2024-05-13T01:49:00Z">
        <w:r w:rsidR="00183BA6">
          <w:rPr>
            <w:lang w:val="en-US" w:eastAsia="zh-CN"/>
          </w:rPr>
          <w:t xml:space="preserve"> spatial computing services (e.g., spatial mapping and spati</w:t>
        </w:r>
      </w:ins>
      <w:ins w:id="56" w:author="InterDigital" w:date="2024-05-13T01:50:00Z">
        <w:r w:rsidR="00183BA6">
          <w:rPr>
            <w:lang w:val="en-US" w:eastAsia="zh-CN"/>
          </w:rPr>
          <w:t>al localization services)</w:t>
        </w:r>
        <w:r w:rsidR="00C33EC5">
          <w:rPr>
            <w:lang w:val="en-US" w:eastAsia="zh-CN"/>
          </w:rPr>
          <w:t xml:space="preserve">. </w:t>
        </w:r>
        <w:r w:rsidR="00E654F2">
          <w:rPr>
            <w:lang w:val="en-US" w:eastAsia="zh-CN"/>
          </w:rPr>
          <w:t xml:space="preserve">Spatial computing services may be discovered </w:t>
        </w:r>
        <w:r w:rsidR="00E654F2">
          <w:rPr>
            <w:noProof/>
          </w:rPr>
          <w:t>based on consumer application requirements and capabilitites, consumer UE capabilities, and computing service requirements and capabilities</w:t>
        </w:r>
      </w:ins>
      <w:ins w:id="57" w:author="InterDigital" w:date="2024-05-13T01:59:00Z">
        <w:r w:rsidR="006A0CE9">
          <w:rPr>
            <w:noProof/>
          </w:rPr>
          <w:t>.</w:t>
        </w:r>
      </w:ins>
    </w:p>
    <w:p w14:paraId="3B9943A2" w14:textId="5098931B" w:rsidR="003C17A6" w:rsidRDefault="003C17A6" w:rsidP="003C17A6">
      <w:pPr>
        <w:pStyle w:val="Heading4"/>
        <w:rPr>
          <w:ins w:id="58" w:author="InterDigital" w:date="2024-05-12T22:19:00Z"/>
          <w:lang w:val="en-US"/>
        </w:rPr>
      </w:pPr>
      <w:bookmarkStart w:id="59" w:name="_Toc160736031"/>
      <w:ins w:id="60" w:author="InterDigital" w:date="2024-05-12T21:30:00Z">
        <w:r>
          <w:rPr>
            <w:lang w:val="en-US" w:eastAsia="zh-CN"/>
          </w:rPr>
          <w:t>7</w:t>
        </w:r>
        <w:r>
          <w:rPr>
            <w:lang w:val="en-US"/>
          </w:rPr>
          <w:t>.x.1.</w:t>
        </w:r>
      </w:ins>
      <w:ins w:id="61" w:author="InterDigital" w:date="2024-05-13T00:16:00Z">
        <w:r w:rsidR="00F15189">
          <w:rPr>
            <w:lang w:val="en-US"/>
          </w:rPr>
          <w:t>2</w:t>
        </w:r>
      </w:ins>
      <w:ins w:id="62" w:author="InterDigital" w:date="2024-05-12T21:30:00Z">
        <w:r>
          <w:rPr>
            <w:lang w:val="en-US"/>
          </w:rPr>
          <w:tab/>
        </w:r>
      </w:ins>
      <w:ins w:id="63" w:author="InterDigital" w:date="2024-05-12T22:27:00Z">
        <w:r w:rsidR="00047848">
          <w:rPr>
            <w:lang w:val="en-US"/>
          </w:rPr>
          <w:t xml:space="preserve">Spatial </w:t>
        </w:r>
      </w:ins>
      <w:ins w:id="64" w:author="InterDigital" w:date="2024-05-13T01:49:00Z">
        <w:r w:rsidR="00D12BDC">
          <w:rPr>
            <w:lang w:val="en-US"/>
          </w:rPr>
          <w:t>computing service</w:t>
        </w:r>
      </w:ins>
      <w:ins w:id="65" w:author="InterDigital" w:date="2024-05-12T21:30:00Z">
        <w:r>
          <w:rPr>
            <w:lang w:val="en-US"/>
          </w:rPr>
          <w:t xml:space="preserve"> registration</w:t>
        </w:r>
      </w:ins>
    </w:p>
    <w:p w14:paraId="66516502" w14:textId="5ECF27A9" w:rsidR="00047848" w:rsidRPr="00047848" w:rsidRDefault="00047848" w:rsidP="00047848">
      <w:pPr>
        <w:rPr>
          <w:ins w:id="66" w:author="InterDigital" w:date="2024-05-12T21:30:00Z"/>
          <w:lang w:val="en-US"/>
        </w:rPr>
      </w:pPr>
      <w:ins w:id="67" w:author="InterDigital" w:date="2024-05-12T22:19:00Z">
        <w:r>
          <w:rPr>
            <w:lang w:val="en-US"/>
          </w:rPr>
          <w:t xml:space="preserve">This procedure </w:t>
        </w:r>
      </w:ins>
      <w:ins w:id="68" w:author="InterDigital" w:date="2024-05-12T22:24:00Z">
        <w:r>
          <w:rPr>
            <w:lang w:val="en-US"/>
          </w:rPr>
          <w:t xml:space="preserve">allows an authorized </w:t>
        </w:r>
      </w:ins>
      <w:ins w:id="69" w:author="InterDigital" w:date="2024-05-13T02:05:00Z">
        <w:r w:rsidR="0048313D">
          <w:rPr>
            <w:lang w:val="en-US"/>
          </w:rPr>
          <w:t>spatial computing service</w:t>
        </w:r>
      </w:ins>
      <w:ins w:id="70" w:author="InterDigital" w:date="2024-05-12T22:24:00Z">
        <w:r>
          <w:rPr>
            <w:lang w:val="en-US"/>
          </w:rPr>
          <w:t xml:space="preserve"> to register and expose its spatial </w:t>
        </w:r>
      </w:ins>
      <w:ins w:id="71" w:author="InterDigital" w:date="2024-05-13T02:05:00Z">
        <w:r w:rsidR="0048313D">
          <w:rPr>
            <w:lang w:val="en-US"/>
          </w:rPr>
          <w:t>computing</w:t>
        </w:r>
      </w:ins>
      <w:ins w:id="72" w:author="InterDigital" w:date="2024-05-12T22:24:00Z">
        <w:r>
          <w:rPr>
            <w:lang w:val="en-US"/>
          </w:rPr>
          <w:t xml:space="preserve"> capabilities</w:t>
        </w:r>
      </w:ins>
      <w:ins w:id="73" w:author="InterDigital" w:date="2024-05-12T22:25:00Z">
        <w:r>
          <w:rPr>
            <w:lang w:val="en-US"/>
          </w:rPr>
          <w:t xml:space="preserve"> to authorized consumers.</w:t>
        </w:r>
      </w:ins>
    </w:p>
    <w:p w14:paraId="79B682F9" w14:textId="1831F77C" w:rsidR="003C17A6" w:rsidRDefault="0048313D" w:rsidP="003C17A6">
      <w:pPr>
        <w:pStyle w:val="B1"/>
        <w:ind w:left="0" w:firstLine="0"/>
        <w:jc w:val="center"/>
        <w:rPr>
          <w:ins w:id="74" w:author="InterDigital" w:date="2024-05-12T21:30:00Z"/>
          <w:lang w:val="en-US"/>
        </w:rPr>
      </w:pPr>
      <w:ins w:id="75" w:author="InterDigital" w:date="2024-05-13T02:05:00Z">
        <w:r>
          <w:object w:dxaOrig="6195" w:dyaOrig="2941" w14:anchorId="6A3BEE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85pt;height:147.25pt" o:ole="">
              <v:imagedata r:id="rId10" o:title=""/>
            </v:shape>
            <o:OLEObject Type="Embed" ProgID="Visio.Drawing.15" ShapeID="_x0000_i1025" DrawAspect="Content" ObjectID="_1777107969" r:id="rId11"/>
          </w:object>
        </w:r>
      </w:ins>
      <w:ins w:id="76" w:author="InterDigital" w:date="2024-05-13T02:04:00Z">
        <w:r w:rsidR="00321EC6" w:rsidDel="00321EC6">
          <w:t xml:space="preserve"> </w:t>
        </w:r>
      </w:ins>
      <w:del w:id="77" w:author="InterDigital" w:date="2024-05-13T02:04:00Z">
        <w:r w:rsidR="004A3284" w:rsidDel="00321EC6">
          <w:fldChar w:fldCharType="begin"/>
        </w:r>
        <w:r w:rsidR="00000000">
          <w:fldChar w:fldCharType="separate"/>
        </w:r>
        <w:r w:rsidR="004A3284" w:rsidDel="00321EC6">
          <w:fldChar w:fldCharType="end"/>
        </w:r>
      </w:del>
    </w:p>
    <w:p w14:paraId="69CB72AE" w14:textId="700304ED" w:rsidR="003C17A6" w:rsidRDefault="003C17A6" w:rsidP="003C17A6">
      <w:pPr>
        <w:pStyle w:val="TF"/>
        <w:rPr>
          <w:ins w:id="78" w:author="InterDigital" w:date="2024-05-12T21:30:00Z"/>
          <w:lang w:val="en-US"/>
        </w:rPr>
      </w:pPr>
      <w:ins w:id="79" w:author="InterDigital" w:date="2024-05-12T21:30:00Z">
        <w:r>
          <w:rPr>
            <w:lang w:val="en-US"/>
          </w:rPr>
          <w:lastRenderedPageBreak/>
          <w:t>Figure 7.</w:t>
        </w:r>
      </w:ins>
      <w:ins w:id="80" w:author="InterDigital" w:date="2024-05-12T22:17:00Z">
        <w:r w:rsidR="009F6F73">
          <w:rPr>
            <w:lang w:val="en-US"/>
          </w:rPr>
          <w:t>x</w:t>
        </w:r>
      </w:ins>
      <w:ins w:id="81" w:author="InterDigital" w:date="2024-05-12T21:30:00Z">
        <w:r>
          <w:rPr>
            <w:lang w:val="en-US"/>
          </w:rPr>
          <w:t xml:space="preserve">.1.2-1: Spatial </w:t>
        </w:r>
      </w:ins>
      <w:ins w:id="82" w:author="InterDigital" w:date="2024-05-13T02:04:00Z">
        <w:r w:rsidR="009278E8">
          <w:rPr>
            <w:lang w:val="en-US"/>
          </w:rPr>
          <w:t>computing service</w:t>
        </w:r>
      </w:ins>
      <w:ins w:id="83" w:author="InterDigital" w:date="2024-05-12T21:30:00Z">
        <w:r>
          <w:rPr>
            <w:lang w:val="en-US"/>
          </w:rPr>
          <w:t xml:space="preserve"> </w:t>
        </w:r>
      </w:ins>
      <w:ins w:id="84" w:author="InterDigital" w:date="2024-05-12T22:27:00Z">
        <w:r w:rsidR="00047848">
          <w:rPr>
            <w:lang w:val="en-US"/>
          </w:rPr>
          <w:t>registration</w:t>
        </w:r>
      </w:ins>
    </w:p>
    <w:p w14:paraId="3FE5E50A" w14:textId="751EB891" w:rsidR="002134AC" w:rsidRDefault="003C17A6" w:rsidP="003C17A6">
      <w:pPr>
        <w:pStyle w:val="B1"/>
        <w:rPr>
          <w:ins w:id="85" w:author="InterDigital" w:date="2024-05-13T02:09:00Z"/>
          <w:lang w:val="en-US"/>
        </w:rPr>
      </w:pPr>
      <w:ins w:id="86" w:author="InterDigital" w:date="2024-05-12T21:3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87" w:author="InterDigital" w:date="2024-05-12T22:27:00Z">
        <w:r w:rsidR="004A3284">
          <w:rPr>
            <w:lang w:val="en-US"/>
          </w:rPr>
          <w:t xml:space="preserve">A </w:t>
        </w:r>
      </w:ins>
      <w:ins w:id="88" w:author="InterDigital" w:date="2024-05-12T22:23:00Z">
        <w:r w:rsidR="00047848">
          <w:rPr>
            <w:lang w:val="en-US"/>
          </w:rPr>
          <w:t>spatial</w:t>
        </w:r>
      </w:ins>
      <w:ins w:id="89" w:author="InterDigital" w:date="2024-05-12T22:36:00Z">
        <w:r w:rsidR="004A3284">
          <w:rPr>
            <w:lang w:val="en-US"/>
          </w:rPr>
          <w:t xml:space="preserve"> </w:t>
        </w:r>
      </w:ins>
      <w:ins w:id="90" w:author="InterDigital" w:date="2024-05-13T02:06:00Z">
        <w:r w:rsidR="000E0EFF">
          <w:rPr>
            <w:lang w:val="en-US"/>
          </w:rPr>
          <w:t>computing service</w:t>
        </w:r>
      </w:ins>
      <w:ins w:id="91" w:author="InterDigital" w:date="2024-05-12T22:36:00Z">
        <w:r w:rsidR="004A3284">
          <w:rPr>
            <w:lang w:val="en-US"/>
          </w:rPr>
          <w:t xml:space="preserve"> </w:t>
        </w:r>
      </w:ins>
      <w:ins w:id="92" w:author="InterDigital" w:date="2024-05-12T22:29:00Z">
        <w:r w:rsidR="004A3284">
          <w:rPr>
            <w:lang w:val="en-US"/>
          </w:rPr>
          <w:t xml:space="preserve">sends </w:t>
        </w:r>
      </w:ins>
      <w:ins w:id="93" w:author="InterDigital" w:date="2024-05-12T22:30:00Z">
        <w:r w:rsidR="004A3284">
          <w:rPr>
            <w:lang w:val="en-US"/>
          </w:rPr>
          <w:t xml:space="preserve">a spatial </w:t>
        </w:r>
      </w:ins>
      <w:ins w:id="94" w:author="InterDigital" w:date="2024-05-13T02:06:00Z">
        <w:r w:rsidR="000E0EFF">
          <w:rPr>
            <w:lang w:val="en-US"/>
          </w:rPr>
          <w:t>computing service</w:t>
        </w:r>
      </w:ins>
      <w:ins w:id="95" w:author="InterDigital" w:date="2024-05-12T22:30:00Z">
        <w:r w:rsidR="004A3284">
          <w:rPr>
            <w:lang w:val="en-US"/>
          </w:rPr>
          <w:t xml:space="preserve"> registration request to </w:t>
        </w:r>
      </w:ins>
      <w:ins w:id="96" w:author="InterDigital" w:date="2024-05-12T22:37:00Z">
        <w:r w:rsidR="004A3284">
          <w:rPr>
            <w:lang w:val="en-US"/>
          </w:rPr>
          <w:t>the MME</w:t>
        </w:r>
      </w:ins>
      <w:ins w:id="97" w:author="InterDigital" w:date="2024-05-13T02:06:00Z">
        <w:r w:rsidR="000E0EFF">
          <w:rPr>
            <w:lang w:val="en-US"/>
          </w:rPr>
          <w:t>S</w:t>
        </w:r>
      </w:ins>
      <w:ins w:id="98" w:author="InterDigital" w:date="2024-05-12T22:33:00Z">
        <w:r w:rsidR="004A3284">
          <w:rPr>
            <w:lang w:val="en-US"/>
          </w:rPr>
          <w:t xml:space="preserve">. The </w:t>
        </w:r>
      </w:ins>
      <w:ins w:id="99" w:author="InterDigital" w:date="2024-05-12T22:37:00Z">
        <w:r w:rsidR="004A3284">
          <w:rPr>
            <w:lang w:val="en-US"/>
          </w:rPr>
          <w:t xml:space="preserve">request includes </w:t>
        </w:r>
      </w:ins>
      <w:ins w:id="100" w:author="InterDigital" w:date="2024-05-12T22:39:00Z">
        <w:r w:rsidR="00517DCF">
          <w:rPr>
            <w:lang w:val="en-US"/>
          </w:rPr>
          <w:t>a</w:t>
        </w:r>
      </w:ins>
      <w:ins w:id="101" w:author="InterDigital" w:date="2024-05-12T22:37:00Z">
        <w:r w:rsidR="004A3284">
          <w:rPr>
            <w:lang w:val="en-US"/>
          </w:rPr>
          <w:t xml:space="preserve"> VAL</w:t>
        </w:r>
      </w:ins>
      <w:ins w:id="102" w:author="InterDigital" w:date="2024-05-12T22:39:00Z">
        <w:r w:rsidR="00517DCF">
          <w:rPr>
            <w:lang w:val="en-US"/>
          </w:rPr>
          <w:t xml:space="preserve"> </w:t>
        </w:r>
      </w:ins>
      <w:ins w:id="103" w:author="InterDigital" w:date="2024-05-13T02:06:00Z">
        <w:r w:rsidR="00295948">
          <w:rPr>
            <w:lang w:val="en-US"/>
          </w:rPr>
          <w:t>server</w:t>
        </w:r>
      </w:ins>
      <w:ins w:id="104" w:author="InterDigital" w:date="2024-05-12T22:39:00Z">
        <w:r w:rsidR="00517DCF">
          <w:rPr>
            <w:lang w:val="en-US"/>
          </w:rPr>
          <w:t xml:space="preserve"> identifier</w:t>
        </w:r>
      </w:ins>
      <w:ins w:id="105" w:author="InterDigital" w:date="2024-05-12T22:38:00Z">
        <w:r w:rsidR="004A3284">
          <w:rPr>
            <w:lang w:val="en-US"/>
          </w:rPr>
          <w:t>,</w:t>
        </w:r>
      </w:ins>
      <w:ins w:id="106" w:author="InterDigital" w:date="2024-05-13T02:10:00Z">
        <w:r w:rsidR="007757F4">
          <w:rPr>
            <w:lang w:val="en-US"/>
          </w:rPr>
          <w:t xml:space="preserve"> </w:t>
        </w:r>
        <w:r w:rsidR="00C840A4">
          <w:rPr>
            <w:lang w:val="en-US"/>
          </w:rPr>
          <w:t xml:space="preserve">spatial </w:t>
        </w:r>
      </w:ins>
      <w:ins w:id="107" w:author="InterDigital" w:date="2024-05-13T02:45:00Z">
        <w:r w:rsidR="008C5B65">
          <w:rPr>
            <w:lang w:val="en-US"/>
          </w:rPr>
          <w:t xml:space="preserve">computing </w:t>
        </w:r>
      </w:ins>
      <w:ins w:id="108" w:author="InterDigital" w:date="2024-05-13T02:10:00Z">
        <w:r w:rsidR="00C840A4">
          <w:rPr>
            <w:lang w:val="en-US"/>
          </w:rPr>
          <w:t xml:space="preserve">service identifier, spatial </w:t>
        </w:r>
      </w:ins>
      <w:ins w:id="109" w:author="InterDigital" w:date="2024-05-13T02:45:00Z">
        <w:r w:rsidR="008C5B65">
          <w:rPr>
            <w:lang w:val="en-US"/>
          </w:rPr>
          <w:t xml:space="preserve">computing </w:t>
        </w:r>
      </w:ins>
      <w:ins w:id="110" w:author="InterDigital" w:date="2024-05-13T02:10:00Z">
        <w:r w:rsidR="00C840A4">
          <w:rPr>
            <w:lang w:val="en-US"/>
          </w:rPr>
          <w:t>service type</w:t>
        </w:r>
      </w:ins>
      <w:ins w:id="111" w:author="InterDigital" w:date="2024-05-13T02:11:00Z">
        <w:r w:rsidR="00B75DEF">
          <w:rPr>
            <w:lang w:val="en-US"/>
          </w:rPr>
          <w:t xml:space="preserve">, </w:t>
        </w:r>
        <w:r w:rsidR="00EC640B">
          <w:rPr>
            <w:lang w:val="en-US"/>
          </w:rPr>
          <w:t xml:space="preserve">spatial </w:t>
        </w:r>
      </w:ins>
      <w:ins w:id="112" w:author="InterDigital" w:date="2024-05-13T02:45:00Z">
        <w:r w:rsidR="008C5B65">
          <w:rPr>
            <w:lang w:val="en-US"/>
          </w:rPr>
          <w:t xml:space="preserve">computing </w:t>
        </w:r>
      </w:ins>
      <w:ins w:id="113" w:author="InterDigital" w:date="2024-05-13T02:11:00Z">
        <w:r w:rsidR="00EC640B">
          <w:rPr>
            <w:lang w:val="en-US"/>
          </w:rPr>
          <w:t>service address (</w:t>
        </w:r>
        <w:r w:rsidR="00765F26" w:rsidRPr="00765F26">
          <w:rPr>
            <w:lang w:val="en-US"/>
          </w:rPr>
          <w:t>e.g., FQDN, URI, IP, endpoint</w:t>
        </w:r>
        <w:r w:rsidR="00EC640B">
          <w:rPr>
            <w:lang w:val="en-US"/>
          </w:rPr>
          <w:t>)</w:t>
        </w:r>
        <w:r w:rsidR="00765F26">
          <w:rPr>
            <w:lang w:val="en-US"/>
          </w:rPr>
          <w:t xml:space="preserve">, spatial mapping </w:t>
        </w:r>
      </w:ins>
      <w:ins w:id="114" w:author="InterDigital" w:date="2024-05-13T02:20:00Z">
        <w:r w:rsidR="00ED2FDA">
          <w:rPr>
            <w:lang w:val="en-US"/>
          </w:rPr>
          <w:t xml:space="preserve">and localization </w:t>
        </w:r>
      </w:ins>
      <w:ins w:id="115" w:author="InterDigital" w:date="2024-05-13T02:12:00Z">
        <w:r w:rsidR="001E4306">
          <w:rPr>
            <w:lang w:val="en-US"/>
          </w:rPr>
          <w:t xml:space="preserve">requirements and </w:t>
        </w:r>
      </w:ins>
      <w:ins w:id="116" w:author="InterDigital" w:date="2024-05-13T02:11:00Z">
        <w:r w:rsidR="00765F26">
          <w:rPr>
            <w:lang w:val="en-US"/>
          </w:rPr>
          <w:t>capabi</w:t>
        </w:r>
      </w:ins>
      <w:ins w:id="117" w:author="InterDigital" w:date="2024-05-13T02:12:00Z">
        <w:r w:rsidR="00765F26">
          <w:rPr>
            <w:lang w:val="en-US"/>
          </w:rPr>
          <w:t>lities</w:t>
        </w:r>
        <w:r w:rsidR="001E4306">
          <w:rPr>
            <w:lang w:val="en-US"/>
          </w:rPr>
          <w:t xml:space="preserve"> (e.g., </w:t>
        </w:r>
      </w:ins>
      <w:ins w:id="118" w:author="InterDigital" w:date="2024-05-13T02:14:00Z">
        <w:r w:rsidR="008B1BFD">
          <w:rPr>
            <w:lang w:val="en-US"/>
          </w:rPr>
          <w:t xml:space="preserve">supported and required </w:t>
        </w:r>
      </w:ins>
      <w:ins w:id="119" w:author="InterDigital" w:date="2024-05-13T02:13:00Z">
        <w:r w:rsidR="002929AD">
          <w:rPr>
            <w:lang w:val="en-US"/>
          </w:rPr>
          <w:t>sensing data</w:t>
        </w:r>
      </w:ins>
      <w:ins w:id="120" w:author="InterDigital" w:date="2024-05-13T02:14:00Z">
        <w:r w:rsidR="008B1BFD">
          <w:rPr>
            <w:lang w:val="en-US"/>
          </w:rPr>
          <w:t xml:space="preserve"> types</w:t>
        </w:r>
      </w:ins>
      <w:ins w:id="121" w:author="InterDigital" w:date="2024-05-13T02:22:00Z">
        <w:r w:rsidR="00EF2C94">
          <w:rPr>
            <w:lang w:val="en-US"/>
          </w:rPr>
          <w:t>, supported and required</w:t>
        </w:r>
      </w:ins>
      <w:ins w:id="122" w:author="InterDigital" w:date="2024-05-13T02:14:00Z">
        <w:r w:rsidR="00301FBB">
          <w:rPr>
            <w:lang w:val="en-US"/>
          </w:rPr>
          <w:t xml:space="preserve"> reporting configuration</w:t>
        </w:r>
      </w:ins>
      <w:ins w:id="123" w:author="InterDigital" w:date="2024-05-13T02:13:00Z">
        <w:r w:rsidR="002929AD">
          <w:rPr>
            <w:lang w:val="en-US"/>
          </w:rPr>
          <w:t>,</w:t>
        </w:r>
      </w:ins>
      <w:ins w:id="124" w:author="InterDigital" w:date="2024-05-13T02:14:00Z">
        <w:r w:rsidR="00301FBB">
          <w:rPr>
            <w:lang w:val="en-US"/>
          </w:rPr>
          <w:t xml:space="preserve"> </w:t>
        </w:r>
        <w:r w:rsidR="008B1BFD">
          <w:rPr>
            <w:lang w:val="en-US"/>
          </w:rPr>
          <w:t>sensing data QoS requirements</w:t>
        </w:r>
        <w:r w:rsidR="00301FBB">
          <w:rPr>
            <w:lang w:val="en-US"/>
          </w:rPr>
          <w:t xml:space="preserve">, </w:t>
        </w:r>
      </w:ins>
      <w:ins w:id="125" w:author="InterDigital" w:date="2024-05-13T02:19:00Z">
        <w:r w:rsidR="00A1205F">
          <w:rPr>
            <w:lang w:val="en-US"/>
          </w:rPr>
          <w:t xml:space="preserve">processing requirements, </w:t>
        </w:r>
      </w:ins>
      <w:ins w:id="126" w:author="InterDigital" w:date="2024-05-13T02:14:00Z">
        <w:r w:rsidR="00301FBB">
          <w:rPr>
            <w:lang w:val="en-US"/>
          </w:rPr>
          <w:t>etc.</w:t>
        </w:r>
      </w:ins>
      <w:ins w:id="127" w:author="InterDigital" w:date="2024-05-13T02:12:00Z">
        <w:r w:rsidR="001E4306">
          <w:rPr>
            <w:lang w:val="en-US"/>
          </w:rPr>
          <w:t>)</w:t>
        </w:r>
        <w:r w:rsidR="00765F26">
          <w:rPr>
            <w:lang w:val="en-US"/>
          </w:rPr>
          <w:t>,</w:t>
        </w:r>
      </w:ins>
      <w:ins w:id="128" w:author="InterDigital" w:date="2024-05-13T02:21:00Z">
        <w:r w:rsidR="00A25D7B">
          <w:rPr>
            <w:lang w:val="en-US"/>
          </w:rPr>
          <w:t xml:space="preserve"> and</w:t>
        </w:r>
      </w:ins>
      <w:ins w:id="129" w:author="InterDigital" w:date="2024-05-13T02:12:00Z">
        <w:r w:rsidR="00765F26">
          <w:rPr>
            <w:lang w:val="en-US"/>
          </w:rPr>
          <w:t xml:space="preserve"> </w:t>
        </w:r>
      </w:ins>
      <w:ins w:id="130" w:author="InterDigital" w:date="2024-05-13T02:14:00Z">
        <w:r w:rsidR="00301FBB">
          <w:rPr>
            <w:lang w:val="en-US"/>
          </w:rPr>
          <w:t xml:space="preserve">spatial map </w:t>
        </w:r>
      </w:ins>
      <w:ins w:id="131" w:author="InterDigital" w:date="2024-05-13T02:15:00Z">
        <w:r w:rsidR="00301FBB">
          <w:rPr>
            <w:lang w:val="en-US"/>
          </w:rPr>
          <w:t xml:space="preserve">information </w:t>
        </w:r>
        <w:r w:rsidR="00C8191E">
          <w:rPr>
            <w:lang w:val="en-US"/>
          </w:rPr>
          <w:t xml:space="preserve">(e.g., </w:t>
        </w:r>
      </w:ins>
      <w:ins w:id="132" w:author="InterDigital" w:date="2024-05-13T02:17:00Z">
        <w:r w:rsidR="00543D09">
          <w:rPr>
            <w:lang w:val="en-US"/>
          </w:rPr>
          <w:t>identifier, owner</w:t>
        </w:r>
        <w:r w:rsidR="009D5D5B">
          <w:rPr>
            <w:lang w:val="en-US"/>
          </w:rPr>
          <w:t xml:space="preserve">, format, </w:t>
        </w:r>
      </w:ins>
      <w:ins w:id="133" w:author="InterDigital" w:date="2024-05-13T02:16:00Z">
        <w:r w:rsidR="006E05E8">
          <w:rPr>
            <w:lang w:val="en-US"/>
          </w:rPr>
          <w:t xml:space="preserve">coverage area, accuracy, </w:t>
        </w:r>
      </w:ins>
      <w:ins w:id="134" w:author="InterDigital" w:date="2024-05-13T02:17:00Z">
        <w:r w:rsidR="005B7318">
          <w:rPr>
            <w:lang w:val="en-US"/>
          </w:rPr>
          <w:t>statu</w:t>
        </w:r>
      </w:ins>
      <w:ins w:id="135" w:author="InterDigital" w:date="2024-05-13T02:18:00Z">
        <w:r w:rsidR="005B7318">
          <w:rPr>
            <w:lang w:val="en-US"/>
          </w:rPr>
          <w:t>s, address, latest update time, etc.</w:t>
        </w:r>
      </w:ins>
      <w:ins w:id="136" w:author="InterDigital" w:date="2024-05-13T02:15:00Z">
        <w:r w:rsidR="00C8191E">
          <w:rPr>
            <w:lang w:val="en-US"/>
          </w:rPr>
          <w:t>)</w:t>
        </w:r>
      </w:ins>
      <w:ins w:id="137" w:author="InterDigital" w:date="2024-05-13T02:21:00Z">
        <w:r w:rsidR="00A25D7B">
          <w:rPr>
            <w:lang w:val="en-US"/>
          </w:rPr>
          <w:t>.</w:t>
        </w:r>
      </w:ins>
    </w:p>
    <w:p w14:paraId="70C7BEF1" w14:textId="10D2C3B5" w:rsidR="004A3284" w:rsidRDefault="00ED4958" w:rsidP="003C17A6">
      <w:pPr>
        <w:pStyle w:val="B1"/>
        <w:rPr>
          <w:ins w:id="138" w:author="InterDigital" w:date="2024-05-12T22:52:00Z"/>
        </w:rPr>
      </w:pPr>
      <w:ins w:id="139" w:author="InterDigital" w:date="2024-05-13T02:08:00Z">
        <w:r>
          <w:rPr>
            <w:lang w:val="en-US"/>
          </w:rPr>
          <w:t>2</w:t>
        </w:r>
      </w:ins>
      <w:ins w:id="140" w:author="InterDigital" w:date="2024-05-12T22:29:00Z">
        <w:r w:rsidR="004A3284">
          <w:rPr>
            <w:lang w:val="en-US"/>
          </w:rPr>
          <w:t>.</w:t>
        </w:r>
        <w:r w:rsidR="004A3284">
          <w:rPr>
            <w:lang w:val="en-US"/>
          </w:rPr>
          <w:tab/>
        </w:r>
      </w:ins>
      <w:ins w:id="141" w:author="InterDigital" w:date="2024-05-12T22:31:00Z">
        <w:r w:rsidR="004A3284" w:rsidRPr="004A3284">
          <w:t xml:space="preserve">Upon receiving the request, the MMES authorizes the </w:t>
        </w:r>
      </w:ins>
      <w:ins w:id="142" w:author="InterDigital" w:date="2024-05-12T22:32:00Z">
        <w:r w:rsidR="004A3284">
          <w:t xml:space="preserve">registration request and stores the </w:t>
        </w:r>
      </w:ins>
      <w:ins w:id="143" w:author="InterDigital" w:date="2024-05-12T22:51:00Z">
        <w:r w:rsidR="00671C38">
          <w:t xml:space="preserve">spatial </w:t>
        </w:r>
      </w:ins>
      <w:ins w:id="144" w:author="InterDigital" w:date="2024-05-13T02:07:00Z">
        <w:r w:rsidR="00B054A8">
          <w:t>computing service information</w:t>
        </w:r>
      </w:ins>
      <w:ins w:id="145" w:author="InterDigital" w:date="2024-05-13T02:08:00Z">
        <w:r>
          <w:t>.</w:t>
        </w:r>
      </w:ins>
    </w:p>
    <w:p w14:paraId="5F9D44C4" w14:textId="73B54EEF" w:rsidR="00671C38" w:rsidRDefault="00ED4958" w:rsidP="003C17A6">
      <w:pPr>
        <w:pStyle w:val="B1"/>
        <w:rPr>
          <w:ins w:id="146" w:author="InterDigital" w:date="2024-05-12T22:53:00Z"/>
        </w:rPr>
      </w:pPr>
      <w:ins w:id="147" w:author="InterDigital" w:date="2024-05-13T02:08:00Z">
        <w:r>
          <w:t>3</w:t>
        </w:r>
      </w:ins>
      <w:ins w:id="148" w:author="InterDigital" w:date="2024-05-12T22:52:00Z">
        <w:r w:rsidR="00671C38">
          <w:t>.</w:t>
        </w:r>
        <w:r w:rsidR="00671C38">
          <w:tab/>
          <w:t xml:space="preserve">The MMES sends a spatial </w:t>
        </w:r>
      </w:ins>
      <w:ins w:id="149" w:author="InterDigital" w:date="2024-05-13T02:08:00Z">
        <w:r>
          <w:t>computing service</w:t>
        </w:r>
      </w:ins>
      <w:ins w:id="150" w:author="InterDigital" w:date="2024-05-12T22:52:00Z">
        <w:r w:rsidR="00671C38">
          <w:t xml:space="preserve"> registration response to the </w:t>
        </w:r>
      </w:ins>
      <w:ins w:id="151" w:author="InterDigital" w:date="2024-05-13T02:08:00Z">
        <w:r>
          <w:t xml:space="preserve">spatial computing service </w:t>
        </w:r>
      </w:ins>
      <w:ins w:id="152" w:author="InterDigital" w:date="2024-05-12T22:52:00Z">
        <w:r w:rsidR="00671C38">
          <w:t xml:space="preserve">indicating success or failure to register the </w:t>
        </w:r>
      </w:ins>
      <w:ins w:id="153" w:author="InterDigital" w:date="2024-05-13T02:08:00Z">
        <w:r>
          <w:t>spatial computing service</w:t>
        </w:r>
      </w:ins>
      <w:ins w:id="154" w:author="InterDigital" w:date="2024-05-12T22:52:00Z">
        <w:r w:rsidR="00671C38">
          <w:t xml:space="preserve">. In the </w:t>
        </w:r>
      </w:ins>
      <w:ins w:id="155" w:author="InterDigital" w:date="2024-05-12T22:53:00Z">
        <w:r w:rsidR="00671C38">
          <w:t xml:space="preserve">failure </w:t>
        </w:r>
      </w:ins>
      <w:ins w:id="156" w:author="InterDigital" w:date="2024-05-12T22:52:00Z">
        <w:r w:rsidR="00671C38">
          <w:t>case</w:t>
        </w:r>
      </w:ins>
      <w:ins w:id="157" w:author="InterDigital" w:date="2024-05-12T22:53:00Z">
        <w:r w:rsidR="00671C38">
          <w:t>, a reason for failure is included.</w:t>
        </w:r>
      </w:ins>
    </w:p>
    <w:p w14:paraId="2F73C56B" w14:textId="63277301" w:rsidR="00D46807" w:rsidRDefault="00D46807" w:rsidP="00D46807">
      <w:pPr>
        <w:pStyle w:val="Heading4"/>
        <w:rPr>
          <w:ins w:id="158" w:author="InterDigital" w:date="2024-04-05T09:00:00Z"/>
          <w:lang w:val="en-US"/>
        </w:rPr>
      </w:pPr>
      <w:ins w:id="159" w:author="InterDigital" w:date="2024-04-05T09:00:00Z">
        <w:r>
          <w:rPr>
            <w:lang w:val="en-US" w:eastAsia="zh-CN"/>
          </w:rPr>
          <w:t>7</w:t>
        </w:r>
        <w:r>
          <w:rPr>
            <w:lang w:val="en-US"/>
          </w:rPr>
          <w:t>.</w:t>
        </w:r>
      </w:ins>
      <w:ins w:id="160" w:author="InterDigital" w:date="2024-05-12T20:58:00Z">
        <w:r w:rsidR="000A4C31">
          <w:rPr>
            <w:lang w:val="en-US"/>
          </w:rPr>
          <w:t>x</w:t>
        </w:r>
      </w:ins>
      <w:ins w:id="161" w:author="InterDigital" w:date="2024-04-05T09:00:00Z">
        <w:r>
          <w:rPr>
            <w:lang w:val="en-US"/>
          </w:rPr>
          <w:t>.1.</w:t>
        </w:r>
      </w:ins>
      <w:ins w:id="162" w:author="InterDigital" w:date="2024-05-12T21:30:00Z">
        <w:r w:rsidR="003C17A6">
          <w:rPr>
            <w:lang w:val="en-US"/>
          </w:rPr>
          <w:t>3</w:t>
        </w:r>
      </w:ins>
      <w:ins w:id="163" w:author="InterDigital" w:date="2024-04-05T09:00:00Z">
        <w:r>
          <w:rPr>
            <w:lang w:val="en-US"/>
          </w:rPr>
          <w:tab/>
        </w:r>
      </w:ins>
      <w:ins w:id="164" w:author="InterDigital" w:date="2024-05-12T22:27:00Z">
        <w:r w:rsidR="00047848">
          <w:rPr>
            <w:lang w:val="en-US"/>
          </w:rPr>
          <w:t xml:space="preserve">Spatial </w:t>
        </w:r>
      </w:ins>
      <w:ins w:id="165" w:author="InterDigital" w:date="2024-05-13T02:23:00Z">
        <w:r w:rsidR="00EB0ECA">
          <w:rPr>
            <w:lang w:val="en-US"/>
          </w:rPr>
          <w:t>computing service</w:t>
        </w:r>
      </w:ins>
      <w:ins w:id="166" w:author="InterDigital" w:date="2024-05-12T21:29:00Z">
        <w:r w:rsidR="003C17A6">
          <w:rPr>
            <w:lang w:val="en-US"/>
          </w:rPr>
          <w:t xml:space="preserve"> disco</w:t>
        </w:r>
      </w:ins>
      <w:ins w:id="167" w:author="InterDigital" w:date="2024-05-12T21:30:00Z">
        <w:r w:rsidR="003C17A6">
          <w:rPr>
            <w:lang w:val="en-US"/>
          </w:rPr>
          <w:t>very</w:t>
        </w:r>
      </w:ins>
      <w:bookmarkEnd w:id="59"/>
      <w:ins w:id="168" w:author="InterDigital" w:date="2024-05-12T22:27:00Z">
        <w:r w:rsidR="00047848">
          <w:rPr>
            <w:lang w:val="en-US"/>
          </w:rPr>
          <w:t xml:space="preserve"> and selection</w:t>
        </w:r>
      </w:ins>
    </w:p>
    <w:p w14:paraId="5E22EA6D" w14:textId="08CB3A5B" w:rsidR="00A50A58" w:rsidRDefault="00047848" w:rsidP="00D46807">
      <w:pPr>
        <w:rPr>
          <w:ins w:id="169" w:author="InterDigital" w:date="2024-05-13T02:24:00Z"/>
          <w:lang w:val="en-US"/>
        </w:rPr>
      </w:pPr>
      <w:bookmarkStart w:id="170" w:name="_Hlk166452026"/>
      <w:ins w:id="171" w:author="InterDigital" w:date="2024-05-12T22:20:00Z">
        <w:r>
          <w:rPr>
            <w:lang w:val="en-US"/>
          </w:rPr>
          <w:t xml:space="preserve">This procedure allows a </w:t>
        </w:r>
      </w:ins>
      <w:ins w:id="172" w:author="InterDigital" w:date="2024-05-13T02:23:00Z">
        <w:r w:rsidR="00EB0ECA">
          <w:rPr>
            <w:lang w:val="en-US"/>
          </w:rPr>
          <w:t xml:space="preserve">consumer </w:t>
        </w:r>
      </w:ins>
      <w:ins w:id="173" w:author="InterDigital" w:date="2024-05-13T02:24:00Z">
        <w:r w:rsidR="003D1DA6">
          <w:rPr>
            <w:lang w:val="en-US"/>
          </w:rPr>
          <w:t>application on a UE</w:t>
        </w:r>
      </w:ins>
      <w:ins w:id="174" w:author="InterDigital" w:date="2024-05-12T22:20:00Z">
        <w:r>
          <w:rPr>
            <w:lang w:val="en-US"/>
          </w:rPr>
          <w:t xml:space="preserve"> to discover </w:t>
        </w:r>
      </w:ins>
      <w:ins w:id="175" w:author="InterDigital" w:date="2024-05-13T02:25:00Z">
        <w:r w:rsidR="009A3C9D">
          <w:rPr>
            <w:lang w:val="en-US"/>
          </w:rPr>
          <w:t xml:space="preserve">and configure </w:t>
        </w:r>
      </w:ins>
      <w:ins w:id="176" w:author="InterDigital" w:date="2024-05-13T02:24:00Z">
        <w:r w:rsidR="003D1DA6">
          <w:rPr>
            <w:lang w:val="en-US"/>
          </w:rPr>
          <w:t>a spatial computing</w:t>
        </w:r>
        <w:bookmarkEnd w:id="170"/>
        <w:r w:rsidR="00A50A58">
          <w:rPr>
            <w:lang w:val="en-US"/>
          </w:rPr>
          <w:t xml:space="preserve"> service </w:t>
        </w:r>
      </w:ins>
      <w:ins w:id="177" w:author="InterDigital" w:date="2024-05-13T02:25:00Z">
        <w:r w:rsidR="009A3C9D">
          <w:rPr>
            <w:lang w:val="en-US"/>
          </w:rPr>
          <w:t xml:space="preserve">according to </w:t>
        </w:r>
      </w:ins>
      <w:ins w:id="178" w:author="InterDigital" w:date="2024-05-13T12:10:00Z">
        <w:r w:rsidR="003018C5">
          <w:rPr>
            <w:lang w:val="en-US"/>
          </w:rPr>
          <w:t>consumer</w:t>
        </w:r>
        <w:r w:rsidR="003018C5">
          <w:rPr>
            <w:lang w:val="en-US"/>
          </w:rPr>
          <w:t xml:space="preserve"> </w:t>
        </w:r>
      </w:ins>
      <w:ins w:id="179" w:author="InterDigital" w:date="2024-05-13T02:25:00Z">
        <w:r w:rsidR="00D95177">
          <w:rPr>
            <w:lang w:val="en-US"/>
          </w:rPr>
          <w:t>application requi</w:t>
        </w:r>
      </w:ins>
      <w:ins w:id="180" w:author="InterDigital" w:date="2024-05-13T02:26:00Z">
        <w:r w:rsidR="00D95177">
          <w:rPr>
            <w:lang w:val="en-US"/>
          </w:rPr>
          <w:t>rements and capabilities, UE capabilities, and spatial computing service requirements and capabilities.</w:t>
        </w:r>
      </w:ins>
    </w:p>
    <w:p w14:paraId="07696C26" w14:textId="36D2D0DF" w:rsidR="00D46807" w:rsidRDefault="00D46807" w:rsidP="00D46807">
      <w:pPr>
        <w:rPr>
          <w:ins w:id="181" w:author="InterDigital" w:date="2024-04-05T09:00:00Z"/>
          <w:lang w:val="en-US"/>
        </w:rPr>
      </w:pPr>
      <w:ins w:id="182" w:author="InterDigital" w:date="2024-04-05T09:00:00Z">
        <w:r>
          <w:rPr>
            <w:lang w:val="en-US"/>
          </w:rPr>
          <w:t>Pre-conditions:</w:t>
        </w:r>
      </w:ins>
    </w:p>
    <w:p w14:paraId="7266A2DA" w14:textId="3F18E8C7" w:rsidR="00D46807" w:rsidRDefault="00D46807" w:rsidP="00D46807">
      <w:pPr>
        <w:pStyle w:val="B1"/>
        <w:rPr>
          <w:ins w:id="183" w:author="InterDigital" w:date="2024-04-05T09:00:00Z"/>
          <w:lang w:val="en-US"/>
        </w:rPr>
      </w:pPr>
      <w:ins w:id="184" w:author="InterDigital" w:date="2024-04-05T09:00:00Z">
        <w:r>
          <w:rPr>
            <w:lang w:val="en-US"/>
          </w:rPr>
          <w:t>1)</w:t>
        </w:r>
        <w:r>
          <w:rPr>
            <w:lang w:val="en-US"/>
          </w:rPr>
          <w:tab/>
        </w:r>
      </w:ins>
      <w:ins w:id="185" w:author="InterDigital" w:date="2024-05-13T02:26:00Z">
        <w:r w:rsidR="00D95177">
          <w:rPr>
            <w:lang w:val="en-US"/>
          </w:rPr>
          <w:t>Spatial computing services</w:t>
        </w:r>
      </w:ins>
      <w:ins w:id="186" w:author="InterDigital" w:date="2024-04-08T11:02:00Z">
        <w:r w:rsidR="00FF3D35">
          <w:rPr>
            <w:lang w:val="en-US"/>
          </w:rPr>
          <w:t xml:space="preserve"> </w:t>
        </w:r>
      </w:ins>
      <w:ins w:id="187" w:author="InterDigital" w:date="2024-04-08T11:04:00Z">
        <w:r w:rsidR="00064740">
          <w:rPr>
            <w:lang w:val="en-US"/>
          </w:rPr>
          <w:t xml:space="preserve">have registered with the </w:t>
        </w:r>
      </w:ins>
      <w:ins w:id="188" w:author="InterDigital" w:date="2024-05-12T22:22:00Z">
        <w:r w:rsidR="00047848">
          <w:rPr>
            <w:lang w:val="en-US"/>
          </w:rPr>
          <w:t>MMES</w:t>
        </w:r>
      </w:ins>
      <w:ins w:id="189" w:author="InterDigital" w:date="2024-04-08T11:04:00Z">
        <w:r w:rsidR="007F413C">
          <w:rPr>
            <w:lang w:val="en-US"/>
          </w:rPr>
          <w:t>.</w:t>
        </w:r>
      </w:ins>
    </w:p>
    <w:p w14:paraId="31BF2991" w14:textId="44F9A02C" w:rsidR="0099304E" w:rsidRDefault="00272CAB" w:rsidP="0099304E">
      <w:pPr>
        <w:pStyle w:val="B1"/>
        <w:ind w:left="0" w:firstLine="0"/>
        <w:jc w:val="center"/>
        <w:rPr>
          <w:ins w:id="190" w:author="InterDigital" w:date="2024-04-05T09:00:00Z"/>
          <w:lang w:val="en-US"/>
        </w:rPr>
      </w:pPr>
      <w:ins w:id="191" w:author="InterDigital" w:date="2024-05-13T02:40:00Z">
        <w:r>
          <w:object w:dxaOrig="9691" w:dyaOrig="6181" w14:anchorId="04CDDB87">
            <v:shape id="_x0000_i1026" type="#_x0000_t75" style="width:481.5pt;height:306.9pt" o:ole="">
              <v:imagedata r:id="rId12" o:title=""/>
            </v:shape>
            <o:OLEObject Type="Embed" ProgID="Visio.Drawing.15" ShapeID="_x0000_i1026" DrawAspect="Content" ObjectID="_1777107970" r:id="rId13"/>
          </w:object>
        </w:r>
      </w:ins>
      <w:ins w:id="192" w:author="InterDigital" w:date="2024-05-13T02:37:00Z">
        <w:r w:rsidR="00612F72" w:rsidDel="00612F72">
          <w:t xml:space="preserve"> </w:t>
        </w:r>
      </w:ins>
      <w:del w:id="193" w:author="InterDigital" w:date="2024-05-13T02:37:00Z">
        <w:r w:rsidR="00693E70" w:rsidDel="00612F72">
          <w:fldChar w:fldCharType="begin"/>
        </w:r>
        <w:r w:rsidR="00000000">
          <w:fldChar w:fldCharType="separate"/>
        </w:r>
        <w:r w:rsidR="00693E70" w:rsidDel="00612F72">
          <w:fldChar w:fldCharType="end"/>
        </w:r>
      </w:del>
      <w:del w:id="194" w:author="InterDigital" w:date="2024-04-08T10:59:00Z">
        <w:r w:rsidR="00DA5DBF" w:rsidDel="00D1605E">
          <w:fldChar w:fldCharType="begin"/>
        </w:r>
        <w:r w:rsidR="00000000">
          <w:fldChar w:fldCharType="separate"/>
        </w:r>
        <w:r w:rsidR="00DA5DBF" w:rsidDel="00D1605E">
          <w:fldChar w:fldCharType="end"/>
        </w:r>
      </w:del>
    </w:p>
    <w:p w14:paraId="53CC1622" w14:textId="72392FF7" w:rsidR="00D46807" w:rsidRDefault="00D46807" w:rsidP="00D46807">
      <w:pPr>
        <w:pStyle w:val="TF"/>
        <w:rPr>
          <w:ins w:id="195" w:author="InterDigital" w:date="2024-04-05T09:00:00Z"/>
          <w:lang w:val="en-US"/>
        </w:rPr>
      </w:pPr>
      <w:ins w:id="196" w:author="InterDigital" w:date="2024-04-05T09:00:00Z">
        <w:r>
          <w:rPr>
            <w:lang w:val="en-US"/>
          </w:rPr>
          <w:t>Figure 7.</w:t>
        </w:r>
      </w:ins>
      <w:ins w:id="197" w:author="InterDigital" w:date="2024-05-12T22:17:00Z">
        <w:r w:rsidR="009F6F73">
          <w:rPr>
            <w:lang w:val="en-US"/>
          </w:rPr>
          <w:t>x</w:t>
        </w:r>
      </w:ins>
      <w:ins w:id="198" w:author="InterDigital" w:date="2024-04-05T09:00:00Z">
        <w:r>
          <w:rPr>
            <w:lang w:val="en-US"/>
          </w:rPr>
          <w:t>.1.</w:t>
        </w:r>
      </w:ins>
      <w:ins w:id="199" w:author="InterDigital" w:date="2024-05-12T22:17:00Z">
        <w:r w:rsidR="009F6F73">
          <w:rPr>
            <w:lang w:val="en-US"/>
          </w:rPr>
          <w:t>3</w:t>
        </w:r>
      </w:ins>
      <w:ins w:id="200" w:author="InterDigital" w:date="2024-04-05T09:00:00Z">
        <w:r>
          <w:rPr>
            <w:lang w:val="en-US"/>
          </w:rPr>
          <w:t xml:space="preserve">-1: Spatial </w:t>
        </w:r>
      </w:ins>
      <w:ins w:id="201" w:author="InterDigital" w:date="2024-05-13T02:38:00Z">
        <w:r w:rsidR="000B3C1B">
          <w:rPr>
            <w:lang w:val="en-US"/>
          </w:rPr>
          <w:t xml:space="preserve">computing service </w:t>
        </w:r>
      </w:ins>
      <w:ins w:id="202" w:author="InterDigital" w:date="2024-04-08T10:59:00Z">
        <w:r w:rsidR="00CD3A11">
          <w:rPr>
            <w:lang w:val="en-US"/>
          </w:rPr>
          <w:t>discovery and selection</w:t>
        </w:r>
      </w:ins>
      <w:ins w:id="203" w:author="InterDigital" w:date="2024-04-05T09:00:00Z">
        <w:r>
          <w:rPr>
            <w:lang w:val="en-US"/>
          </w:rPr>
          <w:t xml:space="preserve"> procedure</w:t>
        </w:r>
      </w:ins>
    </w:p>
    <w:p w14:paraId="08BFF36E" w14:textId="4D956DCA" w:rsidR="00F36455" w:rsidRDefault="00D46807" w:rsidP="00F8556B">
      <w:pPr>
        <w:pStyle w:val="B1"/>
        <w:rPr>
          <w:ins w:id="204" w:author="InterDigital" w:date="2024-04-08T11:08:00Z"/>
          <w:lang w:val="en-US"/>
        </w:rPr>
      </w:pPr>
      <w:ins w:id="205" w:author="InterDigital" w:date="2024-04-05T09:0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06" w:author="InterDigital" w:date="2024-04-05T17:56:00Z">
        <w:r w:rsidR="001B1A53">
          <w:rPr>
            <w:lang w:val="en-US"/>
          </w:rPr>
          <w:t>A</w:t>
        </w:r>
      </w:ins>
      <w:ins w:id="207" w:author="InterDigital" w:date="2024-05-13T02:42:00Z">
        <w:r w:rsidR="00144B56">
          <w:rPr>
            <w:lang w:val="en-US"/>
          </w:rPr>
          <w:t xml:space="preserve"> VAL client</w:t>
        </w:r>
      </w:ins>
      <w:ins w:id="208" w:author="InterDigital" w:date="2024-05-13T02:39:00Z">
        <w:r w:rsidR="00A07BA2">
          <w:rPr>
            <w:lang w:val="en-US"/>
          </w:rPr>
          <w:t xml:space="preserve"> on a UE </w:t>
        </w:r>
      </w:ins>
      <w:ins w:id="209" w:author="InterDigital" w:date="2024-04-08T11:06:00Z">
        <w:r w:rsidR="008A7E70">
          <w:rPr>
            <w:lang w:val="en-US"/>
          </w:rPr>
          <w:t>requires</w:t>
        </w:r>
      </w:ins>
      <w:ins w:id="210" w:author="InterDigital" w:date="2024-04-08T11:07:00Z">
        <w:r w:rsidR="00DF3EBA">
          <w:rPr>
            <w:lang w:val="en-US"/>
          </w:rPr>
          <w:t xml:space="preserve"> </w:t>
        </w:r>
      </w:ins>
      <w:ins w:id="211" w:author="InterDigital" w:date="2024-05-13T02:39:00Z">
        <w:r w:rsidR="00A07BA2">
          <w:rPr>
            <w:lang w:val="en-US"/>
          </w:rPr>
          <w:t xml:space="preserve">spatial computing services </w:t>
        </w:r>
      </w:ins>
      <w:ins w:id="212" w:author="InterDigital" w:date="2024-04-08T11:08:00Z">
        <w:r w:rsidR="00AE4E63">
          <w:rPr>
            <w:lang w:val="en-US"/>
          </w:rPr>
          <w:t>in a specific location</w:t>
        </w:r>
      </w:ins>
      <w:ins w:id="213" w:author="InterDigital" w:date="2024-05-13T02:40:00Z">
        <w:r w:rsidR="00535FF2">
          <w:rPr>
            <w:lang w:val="en-US"/>
          </w:rPr>
          <w:t>.</w:t>
        </w:r>
      </w:ins>
    </w:p>
    <w:p w14:paraId="69735759" w14:textId="072B6176" w:rsidR="00E9123C" w:rsidRDefault="00EB15BE" w:rsidP="00F8556B">
      <w:pPr>
        <w:pStyle w:val="B1"/>
        <w:rPr>
          <w:ins w:id="214" w:author="InterDigital" w:date="2024-05-13T02:57:00Z"/>
          <w:lang w:val="en-US"/>
        </w:rPr>
      </w:pPr>
      <w:ins w:id="215" w:author="InterDigital" w:date="2024-04-08T11:0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216" w:author="InterDigital" w:date="2024-05-13T02:42:00Z">
        <w:r w:rsidR="00144B56">
          <w:rPr>
            <w:lang w:val="en-US"/>
          </w:rPr>
          <w:t xml:space="preserve">VAL client </w:t>
        </w:r>
      </w:ins>
      <w:ins w:id="217" w:author="InterDigital" w:date="2024-04-08T11:09:00Z">
        <w:r>
          <w:rPr>
            <w:lang w:val="en-US"/>
          </w:rPr>
          <w:t xml:space="preserve">sends a spatial </w:t>
        </w:r>
      </w:ins>
      <w:ins w:id="218" w:author="InterDigital" w:date="2024-05-13T02:42:00Z">
        <w:r w:rsidR="00144B56">
          <w:rPr>
            <w:lang w:val="en-US"/>
          </w:rPr>
          <w:t>computing service</w:t>
        </w:r>
      </w:ins>
      <w:ins w:id="219" w:author="InterDigital" w:date="2024-04-08T11:09:00Z">
        <w:r>
          <w:rPr>
            <w:lang w:val="en-US"/>
          </w:rPr>
          <w:t xml:space="preserve"> discovery request to</w:t>
        </w:r>
      </w:ins>
      <w:ins w:id="220" w:author="InterDigital" w:date="2024-05-12T23:35:00Z">
        <w:r w:rsidR="00B721A8">
          <w:rPr>
            <w:lang w:val="en-US"/>
          </w:rPr>
          <w:t xml:space="preserve"> the </w:t>
        </w:r>
      </w:ins>
      <w:ins w:id="221" w:author="InterDigital" w:date="2024-05-13T02:57:00Z">
        <w:r w:rsidR="00395CF8">
          <w:rPr>
            <w:lang w:val="en-US"/>
          </w:rPr>
          <w:t>MMEC</w:t>
        </w:r>
      </w:ins>
      <w:ins w:id="222" w:author="InterDigital" w:date="2024-05-12T23:35:00Z">
        <w:r w:rsidR="00B721A8">
          <w:rPr>
            <w:lang w:val="en-US"/>
          </w:rPr>
          <w:t xml:space="preserve"> to</w:t>
        </w:r>
      </w:ins>
      <w:ins w:id="223" w:author="InterDigital" w:date="2024-04-08T11:09:00Z">
        <w:r>
          <w:rPr>
            <w:lang w:val="en-US"/>
          </w:rPr>
          <w:t xml:space="preserve"> </w:t>
        </w:r>
        <w:r w:rsidR="00C46835">
          <w:rPr>
            <w:lang w:val="en-US"/>
          </w:rPr>
          <w:t>discover availabl</w:t>
        </w:r>
      </w:ins>
      <w:ins w:id="224" w:author="InterDigital" w:date="2024-04-08T11:10:00Z">
        <w:r w:rsidR="00C46835">
          <w:rPr>
            <w:lang w:val="en-US"/>
          </w:rPr>
          <w:t xml:space="preserve">e </w:t>
        </w:r>
      </w:ins>
      <w:ins w:id="225" w:author="InterDigital" w:date="2024-05-13T02:46:00Z">
        <w:r w:rsidR="00D600EF">
          <w:rPr>
            <w:lang w:val="en-US"/>
          </w:rPr>
          <w:t>s</w:t>
        </w:r>
      </w:ins>
      <w:ins w:id="226" w:author="InterDigital" w:date="2024-05-13T02:42:00Z">
        <w:r w:rsidR="00144B56">
          <w:rPr>
            <w:lang w:val="en-US"/>
          </w:rPr>
          <w:t>patial computing services</w:t>
        </w:r>
      </w:ins>
      <w:ins w:id="227" w:author="InterDigital" w:date="2024-04-08T11:10:00Z">
        <w:r w:rsidR="00C46835">
          <w:rPr>
            <w:lang w:val="en-US"/>
          </w:rPr>
          <w:t xml:space="preserve">. The request includes </w:t>
        </w:r>
        <w:r w:rsidR="00D90EEA">
          <w:rPr>
            <w:lang w:val="en-US"/>
          </w:rPr>
          <w:t xml:space="preserve">discovery filters </w:t>
        </w:r>
      </w:ins>
      <w:ins w:id="228" w:author="InterDigital" w:date="2024-05-13T02:47:00Z">
        <w:r w:rsidR="004137DD">
          <w:rPr>
            <w:lang w:val="en-US"/>
          </w:rPr>
          <w:t>with</w:t>
        </w:r>
      </w:ins>
      <w:ins w:id="229" w:author="InterDigital" w:date="2024-05-13T02:48:00Z">
        <w:r w:rsidR="00E9123C">
          <w:rPr>
            <w:lang w:val="en-US"/>
          </w:rPr>
          <w:t xml:space="preserve"> VAL client application</w:t>
        </w:r>
      </w:ins>
      <w:ins w:id="230" w:author="InterDigital" w:date="2024-05-13T02:47:00Z">
        <w:r w:rsidR="004137DD">
          <w:rPr>
            <w:lang w:val="en-US"/>
          </w:rPr>
          <w:t xml:space="preserve"> requirements </w:t>
        </w:r>
      </w:ins>
      <w:ins w:id="231" w:author="InterDigital" w:date="2024-05-13T02:48:00Z">
        <w:r w:rsidR="00E9123C">
          <w:rPr>
            <w:lang w:val="en-US"/>
          </w:rPr>
          <w:t xml:space="preserve">to match with service information </w:t>
        </w:r>
        <w:r w:rsidR="003D2AE2">
          <w:rPr>
            <w:lang w:val="en-US"/>
          </w:rPr>
          <w:t>from the registered spatial computing services</w:t>
        </w:r>
      </w:ins>
      <w:ins w:id="232" w:author="InterDigital" w:date="2024-05-13T02:49:00Z">
        <w:r w:rsidR="00F56D1C">
          <w:rPr>
            <w:lang w:val="en-US"/>
          </w:rPr>
          <w:t xml:space="preserve"> (see spatial compute service registration procedure)</w:t>
        </w:r>
      </w:ins>
      <w:ins w:id="233" w:author="InterDigital" w:date="2024-05-13T02:48:00Z">
        <w:r w:rsidR="003D2AE2">
          <w:rPr>
            <w:lang w:val="en-US"/>
          </w:rPr>
          <w:t>.</w:t>
        </w:r>
      </w:ins>
      <w:ins w:id="234" w:author="InterDigital" w:date="2024-05-13T02:50:00Z">
        <w:r w:rsidR="00F56D1C">
          <w:rPr>
            <w:lang w:val="en-US"/>
          </w:rPr>
          <w:t xml:space="preserve"> The request may additionally include </w:t>
        </w:r>
        <w:r w:rsidR="00385377">
          <w:rPr>
            <w:lang w:val="en-US"/>
          </w:rPr>
          <w:t xml:space="preserve">VAL client capabilities such as </w:t>
        </w:r>
      </w:ins>
      <w:ins w:id="235" w:author="InterDigital" w:date="2024-05-13T02:51:00Z">
        <w:r w:rsidR="00067BF3">
          <w:rPr>
            <w:lang w:val="en-US"/>
          </w:rPr>
          <w:t xml:space="preserve">the </w:t>
        </w:r>
      </w:ins>
      <w:ins w:id="236" w:author="InterDigital" w:date="2024-05-13T02:50:00Z">
        <w:r w:rsidR="00385377">
          <w:rPr>
            <w:lang w:val="en-US"/>
          </w:rPr>
          <w:t>spatial sensing capabilities</w:t>
        </w:r>
      </w:ins>
      <w:ins w:id="237" w:author="InterDigital" w:date="2024-05-13T02:54:00Z">
        <w:r w:rsidR="00AE72A3">
          <w:rPr>
            <w:lang w:val="en-US"/>
          </w:rPr>
          <w:t xml:space="preserve"> of the UE</w:t>
        </w:r>
      </w:ins>
      <w:ins w:id="238" w:author="InterDigital" w:date="2024-05-13T02:53:00Z">
        <w:r w:rsidR="00556B66">
          <w:rPr>
            <w:lang w:val="en-US"/>
          </w:rPr>
          <w:t>. Spatial sensing capabilities may include a</w:t>
        </w:r>
      </w:ins>
      <w:ins w:id="239" w:author="InterDigital" w:date="2024-05-13T02:54:00Z">
        <w:r w:rsidR="00556B66">
          <w:rPr>
            <w:lang w:val="en-US"/>
          </w:rPr>
          <w:t xml:space="preserve"> </w:t>
        </w:r>
      </w:ins>
      <w:ins w:id="240" w:author="InterDigital" w:date="2024-05-13T02:53:00Z">
        <w:r w:rsidR="00F00544">
          <w:rPr>
            <w:lang w:val="en-US"/>
          </w:rPr>
          <w:t xml:space="preserve">spatial sensor identifier, spatial sensor type (e.g., LiDAR camera, RGB-D camera, high-resolution camera, etc.), spatial sensor position </w:t>
        </w:r>
        <w:r w:rsidR="00F00544" w:rsidRPr="00517DCF">
          <w:rPr>
            <w:lang w:val="en-US"/>
          </w:rPr>
          <w:t xml:space="preserve">(e.g., geographic position, </w:t>
        </w:r>
        <w:r w:rsidR="00F00544" w:rsidRPr="00517DCF">
          <w:rPr>
            <w:lang w:val="en-US"/>
          </w:rPr>
          <w:lastRenderedPageBreak/>
          <w:t>localization)</w:t>
        </w:r>
        <w:r w:rsidR="00F00544">
          <w:rPr>
            <w:lang w:val="en-US"/>
          </w:rPr>
          <w:t>, spatial sensor state (e.g., availability), spatial sensing data accuracy, and spatial sensing data QoS requirements (e.g., minimum bandwidth)</w:t>
        </w:r>
      </w:ins>
      <w:ins w:id="241" w:author="InterDigital" w:date="2024-05-13T02:54:00Z">
        <w:r w:rsidR="00AE72A3">
          <w:rPr>
            <w:lang w:val="en-US"/>
          </w:rPr>
          <w:t>.</w:t>
        </w:r>
      </w:ins>
    </w:p>
    <w:p w14:paraId="3E4B2274" w14:textId="70EE702C" w:rsidR="00395CF8" w:rsidRDefault="00395CF8" w:rsidP="00F8556B">
      <w:pPr>
        <w:pStyle w:val="B1"/>
        <w:rPr>
          <w:ins w:id="242" w:author="InterDigital" w:date="2024-05-13T02:48:00Z"/>
          <w:lang w:val="en-US"/>
        </w:rPr>
      </w:pPr>
      <w:ins w:id="243" w:author="InterDigital" w:date="2024-05-13T02:57:00Z">
        <w:r>
          <w:rPr>
            <w:lang w:val="en-US"/>
          </w:rPr>
          <w:t>3.</w:t>
        </w:r>
        <w:r>
          <w:rPr>
            <w:lang w:val="en-US"/>
          </w:rPr>
          <w:tab/>
          <w:t>The MMEC</w:t>
        </w:r>
      </w:ins>
      <w:ins w:id="244" w:author="InterDigital" w:date="2024-05-13T02:58:00Z">
        <w:r w:rsidR="00DD58DF" w:rsidRPr="00DD58DF">
          <w:rPr>
            <w:lang w:val="en-US"/>
          </w:rPr>
          <w:t xml:space="preserve"> </w:t>
        </w:r>
        <w:r w:rsidR="00DD58DF">
          <w:rPr>
            <w:lang w:val="en-US"/>
          </w:rPr>
          <w:t>sends a spatial computing service discovery request to the MMES</w:t>
        </w:r>
        <w:r w:rsidR="00E52720">
          <w:rPr>
            <w:lang w:val="en-US"/>
          </w:rPr>
          <w:t>.</w:t>
        </w:r>
      </w:ins>
      <w:ins w:id="245" w:author="InterDigital" w:date="2024-05-13T02:59:00Z">
        <w:r w:rsidR="00777AD8" w:rsidRPr="00777AD8">
          <w:rPr>
            <w:lang w:val="en-US"/>
          </w:rPr>
          <w:t xml:space="preserve"> The request includes all information received from the </w:t>
        </w:r>
        <w:r w:rsidR="00777AD8">
          <w:rPr>
            <w:lang w:val="en-US"/>
          </w:rPr>
          <w:t>VAL client spatial computing service discovery request</w:t>
        </w:r>
        <w:r w:rsidR="00777AD8" w:rsidRPr="00777AD8">
          <w:rPr>
            <w:lang w:val="en-US"/>
          </w:rPr>
          <w:t>. Additionally, the request includes a UE identifier</w:t>
        </w:r>
      </w:ins>
      <w:ins w:id="246" w:author="InterDigital" w:date="2024-05-13T03:00:00Z">
        <w:r w:rsidR="001F1ADE">
          <w:rPr>
            <w:lang w:val="en-US"/>
          </w:rPr>
          <w:t xml:space="preserve">, </w:t>
        </w:r>
      </w:ins>
      <w:ins w:id="247" w:author="InterDigital" w:date="2024-05-13T02:59:00Z">
        <w:r w:rsidR="00777AD8" w:rsidRPr="00777AD8">
          <w:rPr>
            <w:lang w:val="en-US"/>
          </w:rPr>
          <w:t>UE state information such as power level and connection quality</w:t>
        </w:r>
      </w:ins>
      <w:ins w:id="248" w:author="InterDigital" w:date="2024-05-13T03:00:00Z">
        <w:r w:rsidR="001F1ADE">
          <w:rPr>
            <w:lang w:val="en-US"/>
          </w:rPr>
          <w:t xml:space="preserve">, and </w:t>
        </w:r>
        <w:r w:rsidR="00CE22D7">
          <w:rPr>
            <w:lang w:val="en-US"/>
          </w:rPr>
          <w:t>the processing capa</w:t>
        </w:r>
      </w:ins>
      <w:ins w:id="249" w:author="InterDigital" w:date="2024-05-13T03:01:00Z">
        <w:r w:rsidR="00CE22D7">
          <w:rPr>
            <w:lang w:val="en-US"/>
          </w:rPr>
          <w:t>bilities of the UE</w:t>
        </w:r>
      </w:ins>
      <w:ins w:id="250" w:author="InterDigital" w:date="2024-05-13T02:59:00Z">
        <w:r w:rsidR="00777AD8" w:rsidRPr="00777AD8">
          <w:rPr>
            <w:lang w:val="en-US"/>
          </w:rPr>
          <w:t>.</w:t>
        </w:r>
      </w:ins>
    </w:p>
    <w:p w14:paraId="420B09B0" w14:textId="7D8AD45E" w:rsidR="00BD52BA" w:rsidRDefault="00CE22D7" w:rsidP="00BD52BA">
      <w:pPr>
        <w:pStyle w:val="B1"/>
        <w:rPr>
          <w:ins w:id="251" w:author="InterDigital" w:date="2024-05-13T03:09:00Z"/>
          <w:lang w:val="en-US"/>
        </w:rPr>
      </w:pPr>
      <w:ins w:id="252" w:author="InterDigital" w:date="2024-05-13T03:01:00Z">
        <w:r>
          <w:rPr>
            <w:lang w:val="en-US"/>
          </w:rPr>
          <w:t>4</w:t>
        </w:r>
      </w:ins>
      <w:ins w:id="253" w:author="InterDigital" w:date="2024-04-08T11:11:00Z">
        <w:r w:rsidR="00A349A4">
          <w:rPr>
            <w:lang w:val="en-US"/>
          </w:rPr>
          <w:t>.</w:t>
        </w:r>
        <w:r w:rsidR="00A349A4">
          <w:rPr>
            <w:lang w:val="en-US"/>
          </w:rPr>
          <w:tab/>
        </w:r>
      </w:ins>
      <w:ins w:id="254" w:author="InterDigital" w:date="2024-05-12T23:40:00Z">
        <w:r w:rsidR="00B721A8" w:rsidRPr="004A3284">
          <w:t xml:space="preserve">Upon receiving the request, the MMES authorizes the </w:t>
        </w:r>
        <w:r w:rsidR="00B721A8">
          <w:t xml:space="preserve">discovery request and performs the necessary actions to </w:t>
        </w:r>
      </w:ins>
      <w:ins w:id="255" w:author="InterDigital" w:date="2024-05-12T23:41:00Z">
        <w:r w:rsidR="00B721A8">
          <w:t>obtain a list of</w:t>
        </w:r>
      </w:ins>
      <w:ins w:id="256" w:author="InterDigital" w:date="2024-05-12T23:40:00Z">
        <w:r w:rsidR="00B721A8">
          <w:t xml:space="preserve"> available </w:t>
        </w:r>
      </w:ins>
      <w:ins w:id="257" w:author="InterDigital" w:date="2024-05-13T03:01:00Z">
        <w:r>
          <w:t>spatial computing services</w:t>
        </w:r>
      </w:ins>
      <w:ins w:id="258" w:author="InterDigital" w:date="2024-05-12T23:40:00Z">
        <w:r w:rsidR="00B721A8">
          <w:t xml:space="preserve">. </w:t>
        </w:r>
      </w:ins>
      <w:ins w:id="259" w:author="InterDigital" w:date="2024-04-08T11:14:00Z">
        <w:r w:rsidR="00B41AF1">
          <w:rPr>
            <w:lang w:val="en-US"/>
          </w:rPr>
          <w:t xml:space="preserve">The </w:t>
        </w:r>
      </w:ins>
      <w:ins w:id="260" w:author="InterDigital" w:date="2024-05-12T23:42:00Z">
        <w:r w:rsidR="00B721A8">
          <w:rPr>
            <w:lang w:val="en-US"/>
          </w:rPr>
          <w:t>MMES</w:t>
        </w:r>
      </w:ins>
      <w:ins w:id="261" w:author="InterDigital" w:date="2024-04-08T11:14:00Z">
        <w:r w:rsidR="00B41AF1">
          <w:rPr>
            <w:lang w:val="en-US"/>
          </w:rPr>
          <w:t xml:space="preserve"> </w:t>
        </w:r>
      </w:ins>
      <w:ins w:id="262" w:author="InterDigital" w:date="2024-05-12T23:42:00Z">
        <w:r w:rsidR="00B721A8">
          <w:rPr>
            <w:lang w:val="en-US"/>
          </w:rPr>
          <w:t xml:space="preserve">may </w:t>
        </w:r>
      </w:ins>
      <w:ins w:id="263" w:author="InterDigital" w:date="2024-04-08T11:15:00Z">
        <w:r w:rsidR="001D6772">
          <w:rPr>
            <w:lang w:val="en-US"/>
          </w:rPr>
          <w:t xml:space="preserve">search through a local database of registered </w:t>
        </w:r>
      </w:ins>
      <w:ins w:id="264" w:author="InterDigital" w:date="2024-05-13T03:01:00Z">
        <w:r>
          <w:t>services</w:t>
        </w:r>
        <w:r>
          <w:rPr>
            <w:lang w:val="en-US"/>
          </w:rPr>
          <w:t xml:space="preserve"> </w:t>
        </w:r>
        <w:r w:rsidR="00475F57">
          <w:rPr>
            <w:lang w:val="en-US"/>
          </w:rPr>
          <w:t>f</w:t>
        </w:r>
      </w:ins>
      <w:ins w:id="265" w:author="InterDigital" w:date="2024-05-12T23:43:00Z">
        <w:r w:rsidR="00B721A8">
          <w:rPr>
            <w:lang w:val="en-US"/>
          </w:rPr>
          <w:t xml:space="preserve">or </w:t>
        </w:r>
      </w:ins>
      <w:ins w:id="266" w:author="InterDigital" w:date="2024-05-13T03:01:00Z">
        <w:r w:rsidR="00475F57">
          <w:t>spatial computing services</w:t>
        </w:r>
      </w:ins>
      <w:ins w:id="267" w:author="InterDigital" w:date="2024-05-12T23:43:00Z">
        <w:r w:rsidR="00B721A8">
          <w:rPr>
            <w:lang w:val="en-US"/>
          </w:rPr>
          <w:t xml:space="preserve"> </w:t>
        </w:r>
      </w:ins>
      <w:ins w:id="268" w:author="InterDigital" w:date="2024-05-12T23:45:00Z">
        <w:r w:rsidR="00722362">
          <w:rPr>
            <w:lang w:val="en-US"/>
          </w:rPr>
          <w:t xml:space="preserve">that match </w:t>
        </w:r>
      </w:ins>
      <w:ins w:id="269" w:author="InterDigital" w:date="2024-05-12T23:43:00Z">
        <w:r w:rsidR="00B721A8">
          <w:rPr>
            <w:lang w:val="en-US"/>
          </w:rPr>
          <w:t>the provided discovery filters</w:t>
        </w:r>
      </w:ins>
      <w:ins w:id="270" w:author="InterDigital" w:date="2024-04-08T11:16:00Z">
        <w:r w:rsidR="008908A0">
          <w:rPr>
            <w:lang w:val="en-US"/>
          </w:rPr>
          <w:t>.</w:t>
        </w:r>
      </w:ins>
      <w:ins w:id="271" w:author="InterDigital" w:date="2024-05-13T03:09:00Z">
        <w:r w:rsidR="00BD52BA">
          <w:rPr>
            <w:lang w:val="en-US"/>
          </w:rPr>
          <w:t xml:space="preserve"> </w:t>
        </w:r>
      </w:ins>
      <w:ins w:id="272" w:author="InterDigital" w:date="2024-05-13T03:10:00Z">
        <w:r w:rsidR="007F6CA4">
          <w:rPr>
            <w:lang w:val="en-US"/>
          </w:rPr>
          <w:t xml:space="preserve">A match indicates that the </w:t>
        </w:r>
        <w:r w:rsidR="00E36F1F">
          <w:rPr>
            <w:lang w:val="en-US"/>
          </w:rPr>
          <w:t xml:space="preserve">spatial computing service </w:t>
        </w:r>
        <w:r w:rsidR="00F5526C">
          <w:rPr>
            <w:lang w:val="en-US"/>
          </w:rPr>
          <w:t xml:space="preserve">provides the </w:t>
        </w:r>
      </w:ins>
      <w:ins w:id="273" w:author="InterDigital" w:date="2024-05-13T03:11:00Z">
        <w:r w:rsidR="00F5526C">
          <w:rPr>
            <w:lang w:val="en-US"/>
          </w:rPr>
          <w:t>services requested by the VAL client,</w:t>
        </w:r>
        <w:r w:rsidR="006034E5">
          <w:rPr>
            <w:lang w:val="en-US"/>
          </w:rPr>
          <w:t xml:space="preserve"> </w:t>
        </w:r>
      </w:ins>
      <w:ins w:id="274" w:author="InterDigital" w:date="2024-05-13T03:12:00Z">
        <w:r w:rsidR="006034E5">
          <w:rPr>
            <w:lang w:val="en-US"/>
          </w:rPr>
          <w:t>and that the UE and VAL client provide the processing and sensing capabilities required by the spatial computing service.</w:t>
        </w:r>
      </w:ins>
    </w:p>
    <w:p w14:paraId="60CC036A" w14:textId="7A8E5976" w:rsidR="00CA0C94" w:rsidRDefault="008908A0" w:rsidP="00BD52BA">
      <w:pPr>
        <w:pStyle w:val="B1"/>
        <w:ind w:firstLine="0"/>
        <w:rPr>
          <w:ins w:id="275" w:author="InterDigital" w:date="2024-05-12T23:44:00Z"/>
          <w:lang w:val="en-US"/>
        </w:rPr>
      </w:pPr>
      <w:ins w:id="276" w:author="InterDigital" w:date="2024-04-08T11:16:00Z">
        <w:r>
          <w:rPr>
            <w:lang w:val="en-US"/>
          </w:rPr>
          <w:t xml:space="preserve">Additionally, the </w:t>
        </w:r>
      </w:ins>
      <w:ins w:id="277" w:author="InterDigital" w:date="2024-05-12T23:43:00Z">
        <w:r w:rsidR="00B721A8">
          <w:rPr>
            <w:lang w:val="en-US"/>
          </w:rPr>
          <w:t xml:space="preserve">MMES </w:t>
        </w:r>
      </w:ins>
      <w:ins w:id="278" w:author="InterDigital" w:date="2024-04-08T11:16:00Z">
        <w:r>
          <w:rPr>
            <w:lang w:val="en-US"/>
          </w:rPr>
          <w:t>may</w:t>
        </w:r>
      </w:ins>
      <w:ins w:id="279" w:author="InterDigital" w:date="2024-05-12T23:48:00Z">
        <w:r w:rsidR="00722362">
          <w:rPr>
            <w:lang w:val="en-US"/>
          </w:rPr>
          <w:t xml:space="preserve"> obtain location information </w:t>
        </w:r>
      </w:ins>
      <w:ins w:id="280" w:author="InterDigital" w:date="2024-05-13T03:06:00Z">
        <w:r w:rsidR="00B6466F">
          <w:rPr>
            <w:lang w:val="en-US"/>
          </w:rPr>
          <w:t>of</w:t>
        </w:r>
      </w:ins>
      <w:ins w:id="281" w:author="InterDigital" w:date="2024-05-12T23:48:00Z">
        <w:r w:rsidR="00722362">
          <w:rPr>
            <w:lang w:val="en-US"/>
          </w:rPr>
          <w:t xml:space="preserve"> the </w:t>
        </w:r>
      </w:ins>
      <w:ins w:id="282" w:author="InterDigital" w:date="2024-05-13T03:03:00Z">
        <w:r w:rsidR="00CC7952">
          <w:rPr>
            <w:lang w:val="en-US"/>
          </w:rPr>
          <w:t xml:space="preserve">consumer UE </w:t>
        </w:r>
      </w:ins>
      <w:ins w:id="283" w:author="InterDigital" w:date="2024-05-13T03:07:00Z">
        <w:r w:rsidR="00915A2C">
          <w:rPr>
            <w:lang w:val="en-US"/>
          </w:rPr>
          <w:t>to verify that the consumer UE is in the coverage are</w:t>
        </w:r>
        <w:r w:rsidR="007419A3">
          <w:rPr>
            <w:lang w:val="en-US"/>
          </w:rPr>
          <w:t>a</w:t>
        </w:r>
        <w:r w:rsidR="00915A2C">
          <w:rPr>
            <w:lang w:val="en-US"/>
          </w:rPr>
          <w:t xml:space="preserve"> of </w:t>
        </w:r>
        <w:r w:rsidR="007419A3">
          <w:rPr>
            <w:lang w:val="en-US"/>
          </w:rPr>
          <w:t>the spatial computing s</w:t>
        </w:r>
      </w:ins>
      <w:ins w:id="284" w:author="InterDigital" w:date="2024-05-13T03:08:00Z">
        <w:r w:rsidR="007419A3">
          <w:rPr>
            <w:lang w:val="en-US"/>
          </w:rPr>
          <w:t xml:space="preserve">ervices. </w:t>
        </w:r>
      </w:ins>
      <w:ins w:id="285" w:author="InterDigital" w:date="2024-05-12T23:50:00Z">
        <w:r w:rsidR="00722362">
          <w:rPr>
            <w:lang w:val="en-US"/>
          </w:rPr>
          <w:t>T</w:t>
        </w:r>
      </w:ins>
      <w:ins w:id="286" w:author="InterDigital" w:date="2024-05-12T23:51:00Z">
        <w:r w:rsidR="00722362">
          <w:rPr>
            <w:lang w:val="en-US"/>
          </w:rPr>
          <w:t xml:space="preserve">he MMES may obtain </w:t>
        </w:r>
      </w:ins>
      <w:ins w:id="287" w:author="InterDigital" w:date="2024-05-12T23:45:00Z">
        <w:r w:rsidR="00722362" w:rsidRPr="00722362">
          <w:rPr>
            <w:lang w:val="en-US"/>
          </w:rPr>
          <w:t>location information by invoking the 3GPP Core Network Location Services exposed by the NEF as described in TS 23.273 [7] and TS 23.502 [9], or by invoking the SEAL Location Management APIs as described in TS 23.434 [8].</w:t>
        </w:r>
      </w:ins>
    </w:p>
    <w:p w14:paraId="1F158B03" w14:textId="54F16F82" w:rsidR="004B45B8" w:rsidRDefault="006D22F6" w:rsidP="00F8556B">
      <w:pPr>
        <w:pStyle w:val="B1"/>
        <w:rPr>
          <w:ins w:id="288" w:author="InterDigital" w:date="2024-05-13T03:14:00Z"/>
          <w:lang w:val="en-US"/>
        </w:rPr>
      </w:pPr>
      <w:ins w:id="289" w:author="InterDigital" w:date="2024-05-13T03:12:00Z">
        <w:r>
          <w:rPr>
            <w:lang w:val="en-US"/>
          </w:rPr>
          <w:t>5</w:t>
        </w:r>
      </w:ins>
      <w:ins w:id="290" w:author="InterDigital" w:date="2024-04-08T11:12:00Z">
        <w:r w:rsidR="004B45B8">
          <w:rPr>
            <w:lang w:val="en-US"/>
          </w:rPr>
          <w:t xml:space="preserve">. </w:t>
        </w:r>
        <w:r w:rsidR="004B45B8">
          <w:rPr>
            <w:lang w:val="en-US"/>
          </w:rPr>
          <w:tab/>
          <w:t xml:space="preserve">The </w:t>
        </w:r>
      </w:ins>
      <w:ins w:id="291" w:author="InterDigital" w:date="2024-05-12T23:52:00Z">
        <w:r w:rsidR="006F00DB">
          <w:rPr>
            <w:lang w:val="en-US"/>
          </w:rPr>
          <w:t>MMES</w:t>
        </w:r>
      </w:ins>
      <w:ins w:id="292" w:author="InterDigital" w:date="2024-04-08T11:13:00Z">
        <w:r w:rsidR="004B45B8">
          <w:rPr>
            <w:lang w:val="en-US"/>
          </w:rPr>
          <w:t xml:space="preserve"> sends a spatial </w:t>
        </w:r>
      </w:ins>
      <w:ins w:id="293" w:author="InterDigital" w:date="2024-05-13T03:12:00Z">
        <w:r>
          <w:rPr>
            <w:lang w:val="en-US"/>
          </w:rPr>
          <w:t>computing service</w:t>
        </w:r>
      </w:ins>
      <w:ins w:id="294" w:author="InterDigital" w:date="2024-04-08T11:13:00Z">
        <w:r w:rsidR="004B45B8">
          <w:rPr>
            <w:lang w:val="en-US"/>
          </w:rPr>
          <w:t xml:space="preserve"> discovery response to the </w:t>
        </w:r>
      </w:ins>
      <w:ins w:id="295" w:author="InterDigital" w:date="2024-05-13T03:13:00Z">
        <w:r>
          <w:rPr>
            <w:lang w:val="en-US"/>
          </w:rPr>
          <w:t>MMEC</w:t>
        </w:r>
      </w:ins>
      <w:ins w:id="296" w:author="InterDigital" w:date="2024-04-08T11:13:00Z">
        <w:r w:rsidR="004B45B8">
          <w:rPr>
            <w:lang w:val="en-US"/>
          </w:rPr>
          <w:t xml:space="preserve">. The response includes a list of discovered spatial </w:t>
        </w:r>
      </w:ins>
      <w:ins w:id="297" w:author="InterDigital" w:date="2024-05-13T03:13:00Z">
        <w:r w:rsidR="006B6128">
          <w:rPr>
            <w:lang w:val="en-US"/>
          </w:rPr>
          <w:t>computing services</w:t>
        </w:r>
      </w:ins>
      <w:ins w:id="298" w:author="InterDigital" w:date="2024-04-08T11:13:00Z">
        <w:r w:rsidR="00570CA2">
          <w:rPr>
            <w:lang w:val="en-US"/>
          </w:rPr>
          <w:t xml:space="preserve"> with information about the </w:t>
        </w:r>
      </w:ins>
      <w:ins w:id="299" w:author="InterDigital" w:date="2024-05-13T03:13:00Z">
        <w:r w:rsidR="000116BC">
          <w:rPr>
            <w:lang w:val="en-US"/>
          </w:rPr>
          <w:t>spatial computing services</w:t>
        </w:r>
      </w:ins>
      <w:ins w:id="300" w:author="InterDigital" w:date="2024-05-12T23:53:00Z">
        <w:r w:rsidR="006F00DB">
          <w:rPr>
            <w:lang w:val="en-US"/>
          </w:rPr>
          <w:t xml:space="preserve"> (i.e., information that was obtained during </w:t>
        </w:r>
      </w:ins>
      <w:ins w:id="301" w:author="InterDigital" w:date="2024-05-13T03:13:00Z">
        <w:r w:rsidR="000116BC">
          <w:rPr>
            <w:lang w:val="en-US"/>
          </w:rPr>
          <w:t xml:space="preserve">spatial computing services </w:t>
        </w:r>
      </w:ins>
      <w:ins w:id="302" w:author="InterDigital" w:date="2024-05-12T23:53:00Z">
        <w:r w:rsidR="006F00DB">
          <w:rPr>
            <w:lang w:val="en-US"/>
          </w:rPr>
          <w:t>registration)</w:t>
        </w:r>
      </w:ins>
      <w:ins w:id="303" w:author="InterDigital" w:date="2024-04-08T11:14:00Z">
        <w:r w:rsidR="00B41AF1">
          <w:rPr>
            <w:lang w:val="en-US"/>
          </w:rPr>
          <w:t>.</w:t>
        </w:r>
      </w:ins>
    </w:p>
    <w:p w14:paraId="4EAB2C5A" w14:textId="26DF85DD" w:rsidR="00E37046" w:rsidRDefault="00E37046" w:rsidP="00F8556B">
      <w:pPr>
        <w:pStyle w:val="B1"/>
        <w:rPr>
          <w:ins w:id="304" w:author="InterDigital" w:date="2024-04-08T11:17:00Z"/>
          <w:lang w:val="en-US"/>
        </w:rPr>
      </w:pPr>
      <w:ins w:id="305" w:author="InterDigital" w:date="2024-05-13T03:14:00Z">
        <w:r>
          <w:rPr>
            <w:lang w:val="en-US"/>
          </w:rPr>
          <w:t>6.</w:t>
        </w:r>
        <w:r>
          <w:rPr>
            <w:lang w:val="en-US"/>
          </w:rPr>
          <w:tab/>
          <w:t xml:space="preserve">The MMEC sends a spatial computing service discovery response to the MMEC. The response includes </w:t>
        </w:r>
        <w:r w:rsidRPr="00777AD8">
          <w:rPr>
            <w:lang w:val="en-US"/>
          </w:rPr>
          <w:t xml:space="preserve">all information received from the </w:t>
        </w:r>
      </w:ins>
      <w:ins w:id="306" w:author="InterDigital" w:date="2024-05-13T03:15:00Z">
        <w:r w:rsidR="00922457">
          <w:rPr>
            <w:lang w:val="en-US"/>
          </w:rPr>
          <w:t xml:space="preserve">MMES in the </w:t>
        </w:r>
      </w:ins>
      <w:ins w:id="307" w:author="InterDigital" w:date="2024-05-13T03:14:00Z">
        <w:r>
          <w:rPr>
            <w:lang w:val="en-US"/>
          </w:rPr>
          <w:t xml:space="preserve">spatial computing service discovery </w:t>
        </w:r>
      </w:ins>
      <w:ins w:id="308" w:author="InterDigital" w:date="2024-05-13T03:15:00Z">
        <w:r w:rsidR="00922457">
          <w:rPr>
            <w:lang w:val="en-US"/>
          </w:rPr>
          <w:t>response</w:t>
        </w:r>
      </w:ins>
      <w:ins w:id="309" w:author="InterDigital" w:date="2024-05-13T03:14:00Z">
        <w:r>
          <w:rPr>
            <w:lang w:val="en-US"/>
          </w:rPr>
          <w:t>.</w:t>
        </w:r>
      </w:ins>
    </w:p>
    <w:p w14:paraId="040005EE" w14:textId="2903728D" w:rsidR="00ED1717" w:rsidRDefault="00922457" w:rsidP="00F8556B">
      <w:pPr>
        <w:pStyle w:val="B1"/>
        <w:rPr>
          <w:ins w:id="310" w:author="InterDigital" w:date="2024-05-12T23:58:00Z"/>
        </w:rPr>
      </w:pPr>
      <w:ins w:id="311" w:author="InterDigital" w:date="2024-05-13T03:15:00Z">
        <w:r>
          <w:rPr>
            <w:lang w:val="en-US"/>
          </w:rPr>
          <w:t>7</w:t>
        </w:r>
      </w:ins>
      <w:ins w:id="312" w:author="InterDigital" w:date="2024-05-13T00:05:00Z">
        <w:r w:rsidR="00ED1717">
          <w:rPr>
            <w:lang w:val="en-US"/>
          </w:rPr>
          <w:t>.</w:t>
        </w:r>
      </w:ins>
      <w:ins w:id="313" w:author="InterDigital" w:date="2024-05-13T03:17:00Z">
        <w:r w:rsidR="002C1D29">
          <w:rPr>
            <w:lang w:val="en-US"/>
          </w:rPr>
          <w:tab/>
        </w:r>
      </w:ins>
      <w:ins w:id="314" w:author="InterDigital" w:date="2024-05-13T00:06:00Z">
        <w:r w:rsidR="00ED1717">
          <w:rPr>
            <w:lang w:val="en-US"/>
          </w:rPr>
          <w:t xml:space="preserve">The MMES </w:t>
        </w:r>
      </w:ins>
      <w:ins w:id="315" w:author="InterDigital" w:date="2024-05-13T00:10:00Z">
        <w:r w:rsidR="00693E70" w:rsidRPr="00693E70">
          <w:t xml:space="preserve">may interact with NEF (e.g., </w:t>
        </w:r>
        <w:r w:rsidR="00693E70">
          <w:t>using</w:t>
        </w:r>
        <w:r w:rsidR="00693E70" w:rsidRPr="00693E70">
          <w:t xml:space="preserve"> the NEF procedures for the AFsessionWithQoS described in clause 5.2.6.9 of 3GPP TS 23.502 </w:t>
        </w:r>
        <w:r w:rsidR="00693E70" w:rsidRPr="00722362">
          <w:rPr>
            <w:lang w:val="en-US"/>
          </w:rPr>
          <w:t>[9]</w:t>
        </w:r>
        <w:r w:rsidR="00693E70">
          <w:rPr>
            <w:lang w:val="en-US"/>
          </w:rPr>
          <w:t xml:space="preserve">) </w:t>
        </w:r>
      </w:ins>
      <w:ins w:id="316" w:author="InterDigital" w:date="2024-05-13T00:06:00Z">
        <w:r w:rsidR="00ED1717">
          <w:rPr>
            <w:lang w:val="en-US"/>
          </w:rPr>
          <w:t xml:space="preserve">to set QoS for the </w:t>
        </w:r>
      </w:ins>
      <w:ins w:id="317" w:author="InterDigital" w:date="2024-05-13T03:17:00Z">
        <w:r w:rsidR="002C1D29">
          <w:rPr>
            <w:lang w:val="en-US"/>
          </w:rPr>
          <w:t>discovered</w:t>
        </w:r>
      </w:ins>
      <w:ins w:id="318" w:author="InterDigital" w:date="2024-05-13T00:06:00Z">
        <w:r w:rsidR="00ED1717">
          <w:rPr>
            <w:lang w:val="en-US"/>
          </w:rPr>
          <w:t xml:space="preserve"> </w:t>
        </w:r>
      </w:ins>
      <w:ins w:id="319" w:author="InterDigital" w:date="2024-05-13T03:16:00Z">
        <w:r w:rsidR="006B54AF">
          <w:rPr>
            <w:lang w:val="en-US"/>
          </w:rPr>
          <w:t>spatial computing service</w:t>
        </w:r>
      </w:ins>
      <w:ins w:id="320" w:author="InterDigital" w:date="2024-05-13T00:06:00Z">
        <w:r w:rsidR="00ED1717">
          <w:rPr>
            <w:lang w:val="en-US"/>
          </w:rPr>
          <w:t xml:space="preserve"> data flows.</w:t>
        </w:r>
      </w:ins>
    </w:p>
    <w:p w14:paraId="7BB7C633" w14:textId="5C751B94" w:rsidR="00C96399" w:rsidRPr="000D342F" w:rsidRDefault="00922457" w:rsidP="00F8556B">
      <w:pPr>
        <w:pStyle w:val="B1"/>
        <w:rPr>
          <w:ins w:id="321" w:author="InterDigital" w:date="2024-04-05T18:35:00Z"/>
          <w:lang w:val="en-US"/>
        </w:rPr>
      </w:pPr>
      <w:ins w:id="322" w:author="InterDigital" w:date="2024-05-13T03:15:00Z">
        <w:r>
          <w:rPr>
            <w:lang w:val="en-US"/>
          </w:rPr>
          <w:t>8</w:t>
        </w:r>
      </w:ins>
      <w:ins w:id="323" w:author="InterDigital" w:date="2024-04-08T11:24:00Z">
        <w:r w:rsidR="00C96399">
          <w:rPr>
            <w:lang w:val="en-US"/>
          </w:rPr>
          <w:t>.</w:t>
        </w:r>
      </w:ins>
      <w:ins w:id="324" w:author="InterDigital" w:date="2024-05-13T00:07:00Z">
        <w:r w:rsidR="00693E70">
          <w:rPr>
            <w:lang w:val="en-US"/>
          </w:rPr>
          <w:tab/>
        </w:r>
      </w:ins>
      <w:ins w:id="325" w:author="InterDigital" w:date="2024-04-08T11:24:00Z">
        <w:r w:rsidR="00C96399">
          <w:rPr>
            <w:lang w:val="en-US"/>
          </w:rPr>
          <w:t xml:space="preserve">The </w:t>
        </w:r>
      </w:ins>
      <w:ins w:id="326" w:author="InterDigital" w:date="2024-05-13T03:17:00Z">
        <w:r w:rsidR="002C1D29">
          <w:rPr>
            <w:lang w:val="en-US"/>
          </w:rPr>
          <w:t xml:space="preserve">VAL client </w:t>
        </w:r>
      </w:ins>
      <w:ins w:id="327" w:author="InterDigital" w:date="2024-05-13T03:18:00Z">
        <w:r w:rsidR="008335A8">
          <w:rPr>
            <w:lang w:val="en-US"/>
          </w:rPr>
          <w:t>o</w:t>
        </w:r>
      </w:ins>
      <w:ins w:id="328" w:author="InterDigital" w:date="2024-05-13T00:14:00Z">
        <w:r w:rsidR="003C39C9">
          <w:rPr>
            <w:lang w:val="en-US"/>
          </w:rPr>
          <w:t xml:space="preserve">n the </w:t>
        </w:r>
      </w:ins>
      <w:ins w:id="329" w:author="InterDigital" w:date="2024-04-08T11:24:00Z">
        <w:r w:rsidR="00C96399">
          <w:rPr>
            <w:lang w:val="en-US"/>
          </w:rPr>
          <w:t xml:space="preserve">UE </w:t>
        </w:r>
      </w:ins>
      <w:ins w:id="330" w:author="InterDigital" w:date="2024-05-13T03:18:00Z">
        <w:r w:rsidR="008335A8">
          <w:rPr>
            <w:lang w:val="en-US"/>
          </w:rPr>
          <w:t>starts a service session with the</w:t>
        </w:r>
      </w:ins>
      <w:ins w:id="331" w:author="InterDigital" w:date="2024-05-13T00:14:00Z">
        <w:r w:rsidR="003C39C9">
          <w:rPr>
            <w:lang w:val="en-US"/>
          </w:rPr>
          <w:t xml:space="preserve"> spatial </w:t>
        </w:r>
      </w:ins>
      <w:ins w:id="332" w:author="InterDigital" w:date="2024-05-13T03:18:00Z">
        <w:r w:rsidR="008335A8">
          <w:rPr>
            <w:lang w:val="en-US"/>
          </w:rPr>
          <w:t>computing</w:t>
        </w:r>
      </w:ins>
      <w:ins w:id="333" w:author="InterDigital" w:date="2024-05-13T00:15:00Z">
        <w:r w:rsidR="003C39C9">
          <w:rPr>
            <w:lang w:val="en-US"/>
          </w:rPr>
          <w:t xml:space="preserve"> service</w:t>
        </w:r>
      </w:ins>
      <w:ins w:id="334" w:author="InterDigital" w:date="2024-04-08T11:27:00Z">
        <w:r w:rsidR="00B5266A">
          <w:rPr>
            <w:lang w:val="en-US"/>
          </w:rPr>
          <w:t>.</w:t>
        </w:r>
      </w:ins>
    </w:p>
    <w:p w14:paraId="2BDE1C49" w14:textId="1F8E6AE9" w:rsidR="00D46807" w:rsidRDefault="00D46807" w:rsidP="00D46807">
      <w:pPr>
        <w:pStyle w:val="Heading3"/>
        <w:rPr>
          <w:ins w:id="335" w:author="InterDigital" w:date="2024-04-05T09:00:00Z"/>
          <w:lang w:val="en-US"/>
        </w:rPr>
      </w:pPr>
      <w:bookmarkStart w:id="336" w:name="_Toc160736032"/>
      <w:ins w:id="337" w:author="InterDigital" w:date="2024-04-05T09:00:00Z">
        <w:r>
          <w:rPr>
            <w:lang w:val="en-US"/>
          </w:rPr>
          <w:t>7.</w:t>
        </w:r>
      </w:ins>
      <w:ins w:id="338" w:author="InterDigital" w:date="2024-05-12T20:58:00Z">
        <w:r w:rsidR="000A4C31">
          <w:rPr>
            <w:lang w:val="en-US" w:eastAsia="zh-CN"/>
          </w:rPr>
          <w:t>x</w:t>
        </w:r>
      </w:ins>
      <w:ins w:id="339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ab/>
        </w:r>
        <w:r>
          <w:rPr>
            <w:lang w:val="en-US" w:eastAsia="zh-CN"/>
          </w:rPr>
          <w:t>Architecture Impacts</w:t>
        </w:r>
        <w:bookmarkEnd w:id="336"/>
      </w:ins>
    </w:p>
    <w:p w14:paraId="02EFDE3C" w14:textId="28552DF9" w:rsidR="00D46807" w:rsidRDefault="00534AE5" w:rsidP="00D46807">
      <w:pPr>
        <w:rPr>
          <w:ins w:id="340" w:author="InterDigital" w:date="2024-04-05T09:00:00Z"/>
          <w:lang w:val="en-US" w:eastAsia="ko-KR"/>
        </w:rPr>
      </w:pPr>
      <w:ins w:id="341" w:author="InterDigital" w:date="2024-05-13T00:15:00Z">
        <w:r w:rsidRPr="00534AE5">
          <w:rPr>
            <w:lang w:eastAsia="ko-KR"/>
          </w:rPr>
          <w:t>Option #1 in clause 6.1 is the basis for this solution.</w:t>
        </w:r>
      </w:ins>
    </w:p>
    <w:p w14:paraId="472D62BD" w14:textId="2113489C" w:rsidR="00D46807" w:rsidRDefault="00D46807" w:rsidP="00D46807">
      <w:pPr>
        <w:pStyle w:val="Heading3"/>
        <w:rPr>
          <w:ins w:id="342" w:author="InterDigital" w:date="2024-04-05T18:05:00Z"/>
          <w:lang w:val="en-US" w:eastAsia="zh-CN"/>
        </w:rPr>
      </w:pPr>
      <w:bookmarkStart w:id="343" w:name="_Toc160736033"/>
      <w:ins w:id="344" w:author="InterDigital" w:date="2024-04-05T09:00:00Z">
        <w:r>
          <w:rPr>
            <w:lang w:val="en-US"/>
          </w:rPr>
          <w:t>7.</w:t>
        </w:r>
      </w:ins>
      <w:ins w:id="345" w:author="InterDigital" w:date="2024-05-12T20:58:00Z">
        <w:r w:rsidR="000A4C31">
          <w:rPr>
            <w:lang w:val="en-US"/>
          </w:rPr>
          <w:t>x</w:t>
        </w:r>
      </w:ins>
      <w:ins w:id="346" w:author="InterDigital" w:date="2024-04-05T09:00:00Z">
        <w:r>
          <w:rPr>
            <w:lang w:val="en-US"/>
          </w:rPr>
          <w:t>.3</w:t>
        </w:r>
        <w:r>
          <w:rPr>
            <w:lang w:val="en-US"/>
          </w:rPr>
          <w:tab/>
        </w:r>
        <w:r>
          <w:rPr>
            <w:lang w:val="en-US" w:eastAsia="zh-CN"/>
          </w:rPr>
          <w:t>Corresponding APIs</w:t>
        </w:r>
      </w:ins>
      <w:bookmarkEnd w:id="343"/>
    </w:p>
    <w:p w14:paraId="36A6831F" w14:textId="371C8AB5" w:rsidR="00DA5DBF" w:rsidRDefault="00DA5DBF" w:rsidP="00DA5DBF">
      <w:pPr>
        <w:pStyle w:val="EditorsNote"/>
        <w:rPr>
          <w:ins w:id="347" w:author="InterDigital" w:date="2024-04-05T18:05:00Z"/>
          <w:lang w:val="en-US" w:eastAsia="zh-CN"/>
        </w:rPr>
      </w:pPr>
      <w:ins w:id="348" w:author="InterDigital" w:date="2024-04-05T18:05:00Z">
        <w:r>
          <w:rPr>
            <w:lang w:val="en-US"/>
          </w:rPr>
          <w:t>Editor's note:</w:t>
        </w:r>
        <w:r>
          <w:rPr>
            <w:lang w:val="en-US" w:eastAsia="ja-JP"/>
          </w:rPr>
          <w:tab/>
          <w:t>APIs of this solution are FFS.</w:t>
        </w:r>
        <w:r>
          <w:rPr>
            <w:lang w:val="en-US" w:eastAsia="zh-CN"/>
          </w:rPr>
          <w:t xml:space="preserve"> </w:t>
        </w:r>
      </w:ins>
    </w:p>
    <w:p w14:paraId="3434FA21" w14:textId="37A0477B" w:rsidR="00D46807" w:rsidRDefault="00D46807" w:rsidP="00D46807">
      <w:pPr>
        <w:pStyle w:val="Heading3"/>
        <w:rPr>
          <w:ins w:id="349" w:author="InterDigital" w:date="2024-04-05T09:00:00Z"/>
          <w:lang w:val="en-US"/>
        </w:rPr>
      </w:pPr>
      <w:bookmarkStart w:id="350" w:name="_Toc160736034"/>
      <w:ins w:id="351" w:author="InterDigital" w:date="2024-04-05T09:00:00Z">
        <w:r>
          <w:rPr>
            <w:lang w:val="en-US"/>
          </w:rPr>
          <w:t>7.</w:t>
        </w:r>
      </w:ins>
      <w:ins w:id="352" w:author="InterDigital" w:date="2024-05-12T20:58:00Z">
        <w:r w:rsidR="000A4C31">
          <w:rPr>
            <w:lang w:val="en-US" w:eastAsia="zh-CN"/>
          </w:rPr>
          <w:t>x</w:t>
        </w:r>
      </w:ins>
      <w:ins w:id="353" w:author="InterDigital" w:date="2024-04-05T09:00:00Z">
        <w:r>
          <w:rPr>
            <w:lang w:val="en-US"/>
          </w:rPr>
          <w:t>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</w:r>
        <w:r>
          <w:rPr>
            <w:lang w:val="en-US" w:eastAsia="zh-CN"/>
          </w:rPr>
          <w:t>Solution e</w:t>
        </w:r>
        <w:r>
          <w:rPr>
            <w:lang w:val="en-US"/>
          </w:rPr>
          <w:t>valuation</w:t>
        </w:r>
        <w:bookmarkEnd w:id="350"/>
      </w:ins>
    </w:p>
    <w:p w14:paraId="42EC7E5B" w14:textId="1FC37BF3" w:rsidR="00E00CF8" w:rsidRPr="00C21836" w:rsidRDefault="00D46807" w:rsidP="00B4390C">
      <w:pPr>
        <w:pStyle w:val="EditorsNote"/>
        <w:rPr>
          <w:lang w:val="en-US" w:eastAsia="zh-CN"/>
        </w:rPr>
      </w:pPr>
      <w:ins w:id="354" w:author="InterDigital" w:date="2024-04-05T09:00:00Z">
        <w:r>
          <w:rPr>
            <w:lang w:val="en-US"/>
          </w:rPr>
          <w:t>Editor's note:</w:t>
        </w:r>
        <w:r>
          <w:rPr>
            <w:lang w:val="en-US" w:eastAsia="ja-JP"/>
          </w:rPr>
          <w:tab/>
          <w:t>Evaluation of this solution is FFS.</w:t>
        </w:r>
        <w:r>
          <w:rPr>
            <w:lang w:val="en-US" w:eastAsia="zh-CN"/>
          </w:rPr>
          <w:t xml:space="preserve"> </w:t>
        </w:r>
      </w:ins>
    </w:p>
    <w:p w14:paraId="05B84B71" w14:textId="77777777" w:rsidR="00E00CF8" w:rsidRPr="00C21836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F93B" w14:textId="77777777" w:rsidR="00E825E0" w:rsidRDefault="00E825E0">
      <w:r>
        <w:separator/>
      </w:r>
    </w:p>
  </w:endnote>
  <w:endnote w:type="continuationSeparator" w:id="0">
    <w:p w14:paraId="7B9B924B" w14:textId="77777777" w:rsidR="00E825E0" w:rsidRDefault="00E8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03DB" w14:textId="77777777" w:rsidR="00E825E0" w:rsidRDefault="00E825E0">
      <w:r>
        <w:separator/>
      </w:r>
    </w:p>
  </w:footnote>
  <w:footnote w:type="continuationSeparator" w:id="0">
    <w:p w14:paraId="7B9CA979" w14:textId="77777777" w:rsidR="00E825E0" w:rsidRDefault="00E82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E00AC"/>
    <w:multiLevelType w:val="hybridMultilevel"/>
    <w:tmpl w:val="7D3E4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23BC"/>
    <w:multiLevelType w:val="hybridMultilevel"/>
    <w:tmpl w:val="30E40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C66E4"/>
    <w:multiLevelType w:val="hybridMultilevel"/>
    <w:tmpl w:val="E8C8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16656">
    <w:abstractNumId w:val="2"/>
  </w:num>
  <w:num w:numId="2" w16cid:durableId="243800783">
    <w:abstractNumId w:val="0"/>
  </w:num>
  <w:num w:numId="3" w16cid:durableId="16416128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1"/>
    <w:rsid w:val="00004E42"/>
    <w:rsid w:val="000116BC"/>
    <w:rsid w:val="00016CD3"/>
    <w:rsid w:val="00017303"/>
    <w:rsid w:val="00022E4A"/>
    <w:rsid w:val="000237E3"/>
    <w:rsid w:val="00033332"/>
    <w:rsid w:val="00044411"/>
    <w:rsid w:val="00047848"/>
    <w:rsid w:val="000513D4"/>
    <w:rsid w:val="00062A46"/>
    <w:rsid w:val="00063610"/>
    <w:rsid w:val="00064740"/>
    <w:rsid w:val="00066BB4"/>
    <w:rsid w:val="00067BF3"/>
    <w:rsid w:val="00071613"/>
    <w:rsid w:val="00072D44"/>
    <w:rsid w:val="00075DA9"/>
    <w:rsid w:val="00091508"/>
    <w:rsid w:val="000928D3"/>
    <w:rsid w:val="000944BF"/>
    <w:rsid w:val="00097031"/>
    <w:rsid w:val="000A1C77"/>
    <w:rsid w:val="000A4C31"/>
    <w:rsid w:val="000A5BBF"/>
    <w:rsid w:val="000B3C1B"/>
    <w:rsid w:val="000B6310"/>
    <w:rsid w:val="000C6598"/>
    <w:rsid w:val="000D28C0"/>
    <w:rsid w:val="000D342F"/>
    <w:rsid w:val="000D4A55"/>
    <w:rsid w:val="000D5896"/>
    <w:rsid w:val="000D6D88"/>
    <w:rsid w:val="000E0EFF"/>
    <w:rsid w:val="000E258A"/>
    <w:rsid w:val="000F08E4"/>
    <w:rsid w:val="000F5526"/>
    <w:rsid w:val="000F73CB"/>
    <w:rsid w:val="000F76CD"/>
    <w:rsid w:val="001039C8"/>
    <w:rsid w:val="00104E78"/>
    <w:rsid w:val="00107AAB"/>
    <w:rsid w:val="001100D5"/>
    <w:rsid w:val="0012798E"/>
    <w:rsid w:val="001310BB"/>
    <w:rsid w:val="001314FE"/>
    <w:rsid w:val="00131DDD"/>
    <w:rsid w:val="0013504C"/>
    <w:rsid w:val="00135915"/>
    <w:rsid w:val="00137947"/>
    <w:rsid w:val="00144050"/>
    <w:rsid w:val="00144391"/>
    <w:rsid w:val="00144B56"/>
    <w:rsid w:val="001501F4"/>
    <w:rsid w:val="001526CE"/>
    <w:rsid w:val="001553AD"/>
    <w:rsid w:val="0015571C"/>
    <w:rsid w:val="001565FB"/>
    <w:rsid w:val="00156707"/>
    <w:rsid w:val="00163367"/>
    <w:rsid w:val="001679DA"/>
    <w:rsid w:val="00183BA6"/>
    <w:rsid w:val="00190339"/>
    <w:rsid w:val="001A1C18"/>
    <w:rsid w:val="001A486D"/>
    <w:rsid w:val="001B17E5"/>
    <w:rsid w:val="001B1A53"/>
    <w:rsid w:val="001B1A7C"/>
    <w:rsid w:val="001B6BA1"/>
    <w:rsid w:val="001C7307"/>
    <w:rsid w:val="001D6413"/>
    <w:rsid w:val="001D6772"/>
    <w:rsid w:val="001E2F1A"/>
    <w:rsid w:val="001E41F3"/>
    <w:rsid w:val="001E4306"/>
    <w:rsid w:val="001E5A1C"/>
    <w:rsid w:val="001F1ADE"/>
    <w:rsid w:val="001F7411"/>
    <w:rsid w:val="002018EB"/>
    <w:rsid w:val="0020225A"/>
    <w:rsid w:val="002037A2"/>
    <w:rsid w:val="002055DD"/>
    <w:rsid w:val="002100CD"/>
    <w:rsid w:val="00210E61"/>
    <w:rsid w:val="00212FF7"/>
    <w:rsid w:val="002134AC"/>
    <w:rsid w:val="00215ABA"/>
    <w:rsid w:val="00232D54"/>
    <w:rsid w:val="00247FAF"/>
    <w:rsid w:val="00262BAD"/>
    <w:rsid w:val="002634BB"/>
    <w:rsid w:val="00272CAB"/>
    <w:rsid w:val="00274E01"/>
    <w:rsid w:val="00275D12"/>
    <w:rsid w:val="002929AD"/>
    <w:rsid w:val="00295948"/>
    <w:rsid w:val="00297FD0"/>
    <w:rsid w:val="002A2276"/>
    <w:rsid w:val="002A412E"/>
    <w:rsid w:val="002B1698"/>
    <w:rsid w:val="002B1F0E"/>
    <w:rsid w:val="002B38EA"/>
    <w:rsid w:val="002C1D29"/>
    <w:rsid w:val="002C7EBF"/>
    <w:rsid w:val="002D16C0"/>
    <w:rsid w:val="002F2ED2"/>
    <w:rsid w:val="002F3528"/>
    <w:rsid w:val="003018C5"/>
    <w:rsid w:val="00301FBB"/>
    <w:rsid w:val="00307245"/>
    <w:rsid w:val="00310C22"/>
    <w:rsid w:val="003131B7"/>
    <w:rsid w:val="00321EC6"/>
    <w:rsid w:val="00323B05"/>
    <w:rsid w:val="00326C5C"/>
    <w:rsid w:val="00327B11"/>
    <w:rsid w:val="00332BBF"/>
    <w:rsid w:val="00334926"/>
    <w:rsid w:val="003436BB"/>
    <w:rsid w:val="00347CAD"/>
    <w:rsid w:val="0035086D"/>
    <w:rsid w:val="00361392"/>
    <w:rsid w:val="00362A9D"/>
    <w:rsid w:val="003677C5"/>
    <w:rsid w:val="00370766"/>
    <w:rsid w:val="00385377"/>
    <w:rsid w:val="00395CF8"/>
    <w:rsid w:val="003C08DA"/>
    <w:rsid w:val="003C17A6"/>
    <w:rsid w:val="003C39C9"/>
    <w:rsid w:val="003D1DA6"/>
    <w:rsid w:val="003D2AE2"/>
    <w:rsid w:val="003E29EF"/>
    <w:rsid w:val="003F00E8"/>
    <w:rsid w:val="003F2CAD"/>
    <w:rsid w:val="00400063"/>
    <w:rsid w:val="004103EB"/>
    <w:rsid w:val="004120CD"/>
    <w:rsid w:val="004137DD"/>
    <w:rsid w:val="00417430"/>
    <w:rsid w:val="00421AFA"/>
    <w:rsid w:val="00421E27"/>
    <w:rsid w:val="00424B44"/>
    <w:rsid w:val="00425A80"/>
    <w:rsid w:val="00432AA6"/>
    <w:rsid w:val="00436BAB"/>
    <w:rsid w:val="00443BB8"/>
    <w:rsid w:val="00445737"/>
    <w:rsid w:val="004543B0"/>
    <w:rsid w:val="0045594B"/>
    <w:rsid w:val="00456A3B"/>
    <w:rsid w:val="0046589F"/>
    <w:rsid w:val="004668DF"/>
    <w:rsid w:val="00470821"/>
    <w:rsid w:val="00470C72"/>
    <w:rsid w:val="00475D9E"/>
    <w:rsid w:val="00475F57"/>
    <w:rsid w:val="004818B1"/>
    <w:rsid w:val="0048313D"/>
    <w:rsid w:val="00485B9E"/>
    <w:rsid w:val="00486FED"/>
    <w:rsid w:val="0049014B"/>
    <w:rsid w:val="00491579"/>
    <w:rsid w:val="0049211E"/>
    <w:rsid w:val="0049670D"/>
    <w:rsid w:val="004A1BB0"/>
    <w:rsid w:val="004A3284"/>
    <w:rsid w:val="004A3F01"/>
    <w:rsid w:val="004A6CE2"/>
    <w:rsid w:val="004B2E9C"/>
    <w:rsid w:val="004B45B8"/>
    <w:rsid w:val="004C356B"/>
    <w:rsid w:val="004C418A"/>
    <w:rsid w:val="004D5F95"/>
    <w:rsid w:val="004E302C"/>
    <w:rsid w:val="005060AD"/>
    <w:rsid w:val="0050780D"/>
    <w:rsid w:val="005168F0"/>
    <w:rsid w:val="00517DCF"/>
    <w:rsid w:val="0052040A"/>
    <w:rsid w:val="00521039"/>
    <w:rsid w:val="005219CF"/>
    <w:rsid w:val="00521FBF"/>
    <w:rsid w:val="00525DE5"/>
    <w:rsid w:val="0052615C"/>
    <w:rsid w:val="00534AE5"/>
    <w:rsid w:val="00535FF2"/>
    <w:rsid w:val="00537588"/>
    <w:rsid w:val="00543D09"/>
    <w:rsid w:val="00551327"/>
    <w:rsid w:val="00553316"/>
    <w:rsid w:val="00556B66"/>
    <w:rsid w:val="005660BD"/>
    <w:rsid w:val="00567FC9"/>
    <w:rsid w:val="00570CA2"/>
    <w:rsid w:val="00585996"/>
    <w:rsid w:val="0058703A"/>
    <w:rsid w:val="005A3F92"/>
    <w:rsid w:val="005A4024"/>
    <w:rsid w:val="005A405C"/>
    <w:rsid w:val="005B210E"/>
    <w:rsid w:val="005B5D33"/>
    <w:rsid w:val="005B7318"/>
    <w:rsid w:val="005C1635"/>
    <w:rsid w:val="005C39CB"/>
    <w:rsid w:val="005D4FAE"/>
    <w:rsid w:val="005D5305"/>
    <w:rsid w:val="005E2C44"/>
    <w:rsid w:val="005E4909"/>
    <w:rsid w:val="005F2927"/>
    <w:rsid w:val="00600DC4"/>
    <w:rsid w:val="006034E5"/>
    <w:rsid w:val="00603517"/>
    <w:rsid w:val="00607079"/>
    <w:rsid w:val="00607A45"/>
    <w:rsid w:val="00607ABD"/>
    <w:rsid w:val="00607CA1"/>
    <w:rsid w:val="006103C5"/>
    <w:rsid w:val="00612F72"/>
    <w:rsid w:val="00613D13"/>
    <w:rsid w:val="00614104"/>
    <w:rsid w:val="006244B8"/>
    <w:rsid w:val="006310C6"/>
    <w:rsid w:val="006413AA"/>
    <w:rsid w:val="00642835"/>
    <w:rsid w:val="0065003E"/>
    <w:rsid w:val="00657635"/>
    <w:rsid w:val="00657751"/>
    <w:rsid w:val="00662B3E"/>
    <w:rsid w:val="00665EA1"/>
    <w:rsid w:val="00671C38"/>
    <w:rsid w:val="006746EE"/>
    <w:rsid w:val="00681DA1"/>
    <w:rsid w:val="00687863"/>
    <w:rsid w:val="00687C74"/>
    <w:rsid w:val="00690ED5"/>
    <w:rsid w:val="00691AD6"/>
    <w:rsid w:val="00693E70"/>
    <w:rsid w:val="00694FC3"/>
    <w:rsid w:val="006960D0"/>
    <w:rsid w:val="006A0589"/>
    <w:rsid w:val="006A0945"/>
    <w:rsid w:val="006A0CE9"/>
    <w:rsid w:val="006A0FAB"/>
    <w:rsid w:val="006A241A"/>
    <w:rsid w:val="006A5675"/>
    <w:rsid w:val="006A6271"/>
    <w:rsid w:val="006B1933"/>
    <w:rsid w:val="006B54AF"/>
    <w:rsid w:val="006B6128"/>
    <w:rsid w:val="006C0AB2"/>
    <w:rsid w:val="006C170D"/>
    <w:rsid w:val="006D22F6"/>
    <w:rsid w:val="006D4207"/>
    <w:rsid w:val="006D7AB7"/>
    <w:rsid w:val="006E05E8"/>
    <w:rsid w:val="006E21FB"/>
    <w:rsid w:val="006F00DB"/>
    <w:rsid w:val="006F3E88"/>
    <w:rsid w:val="006F5590"/>
    <w:rsid w:val="007010B6"/>
    <w:rsid w:val="00710348"/>
    <w:rsid w:val="00712A2B"/>
    <w:rsid w:val="00713847"/>
    <w:rsid w:val="00722362"/>
    <w:rsid w:val="00722FA4"/>
    <w:rsid w:val="00726946"/>
    <w:rsid w:val="00732381"/>
    <w:rsid w:val="0073780F"/>
    <w:rsid w:val="007419A3"/>
    <w:rsid w:val="00743113"/>
    <w:rsid w:val="007479F4"/>
    <w:rsid w:val="00765F26"/>
    <w:rsid w:val="00770A9F"/>
    <w:rsid w:val="007748E1"/>
    <w:rsid w:val="007757F4"/>
    <w:rsid w:val="00777AD8"/>
    <w:rsid w:val="00781EE6"/>
    <w:rsid w:val="007825D3"/>
    <w:rsid w:val="007A4A08"/>
    <w:rsid w:val="007A5D21"/>
    <w:rsid w:val="007B0683"/>
    <w:rsid w:val="007B4183"/>
    <w:rsid w:val="007B4F3A"/>
    <w:rsid w:val="007B512A"/>
    <w:rsid w:val="007C2097"/>
    <w:rsid w:val="007C5607"/>
    <w:rsid w:val="007D3BFB"/>
    <w:rsid w:val="007D5BF8"/>
    <w:rsid w:val="007E0DCE"/>
    <w:rsid w:val="007E16D9"/>
    <w:rsid w:val="007F23B2"/>
    <w:rsid w:val="007F413C"/>
    <w:rsid w:val="007F4FDC"/>
    <w:rsid w:val="007F6CA4"/>
    <w:rsid w:val="00800104"/>
    <w:rsid w:val="0080691C"/>
    <w:rsid w:val="00817868"/>
    <w:rsid w:val="00827EEB"/>
    <w:rsid w:val="008335A8"/>
    <w:rsid w:val="00837283"/>
    <w:rsid w:val="00843C3D"/>
    <w:rsid w:val="00847D51"/>
    <w:rsid w:val="0085467E"/>
    <w:rsid w:val="00856B98"/>
    <w:rsid w:val="00857993"/>
    <w:rsid w:val="00861D1E"/>
    <w:rsid w:val="00867DF0"/>
    <w:rsid w:val="00870EE7"/>
    <w:rsid w:val="00873B74"/>
    <w:rsid w:val="00881AEE"/>
    <w:rsid w:val="0088333C"/>
    <w:rsid w:val="008908A0"/>
    <w:rsid w:val="00895C76"/>
    <w:rsid w:val="008A0451"/>
    <w:rsid w:val="008A5E86"/>
    <w:rsid w:val="008A7E70"/>
    <w:rsid w:val="008B1118"/>
    <w:rsid w:val="008B1BFD"/>
    <w:rsid w:val="008B3DB0"/>
    <w:rsid w:val="008B6B24"/>
    <w:rsid w:val="008C1E65"/>
    <w:rsid w:val="008C2C34"/>
    <w:rsid w:val="008C5B65"/>
    <w:rsid w:val="008C7DC0"/>
    <w:rsid w:val="008E448A"/>
    <w:rsid w:val="008F33A2"/>
    <w:rsid w:val="008F3BA9"/>
    <w:rsid w:val="008F647C"/>
    <w:rsid w:val="008F686C"/>
    <w:rsid w:val="009004D4"/>
    <w:rsid w:val="009012A3"/>
    <w:rsid w:val="0090359D"/>
    <w:rsid w:val="00904C4E"/>
    <w:rsid w:val="00906D53"/>
    <w:rsid w:val="00914BF7"/>
    <w:rsid w:val="00915A2C"/>
    <w:rsid w:val="00922457"/>
    <w:rsid w:val="009278E8"/>
    <w:rsid w:val="00934B69"/>
    <w:rsid w:val="009359C8"/>
    <w:rsid w:val="00946F9E"/>
    <w:rsid w:val="00954242"/>
    <w:rsid w:val="00957D6A"/>
    <w:rsid w:val="00962117"/>
    <w:rsid w:val="009762E8"/>
    <w:rsid w:val="00977B34"/>
    <w:rsid w:val="00982D8A"/>
    <w:rsid w:val="00991D3B"/>
    <w:rsid w:val="0099304E"/>
    <w:rsid w:val="009947C8"/>
    <w:rsid w:val="00994CFD"/>
    <w:rsid w:val="009A3C9D"/>
    <w:rsid w:val="009A3CCE"/>
    <w:rsid w:val="009B38DF"/>
    <w:rsid w:val="009B560B"/>
    <w:rsid w:val="009B7EBE"/>
    <w:rsid w:val="009C61B9"/>
    <w:rsid w:val="009D5D5B"/>
    <w:rsid w:val="009E3297"/>
    <w:rsid w:val="009F6F73"/>
    <w:rsid w:val="009F7FF6"/>
    <w:rsid w:val="00A04FAB"/>
    <w:rsid w:val="00A07BA2"/>
    <w:rsid w:val="00A1205F"/>
    <w:rsid w:val="00A171DC"/>
    <w:rsid w:val="00A200DC"/>
    <w:rsid w:val="00A2031E"/>
    <w:rsid w:val="00A25D7B"/>
    <w:rsid w:val="00A33D66"/>
    <w:rsid w:val="00A349A4"/>
    <w:rsid w:val="00A3669C"/>
    <w:rsid w:val="00A47E70"/>
    <w:rsid w:val="00A50A58"/>
    <w:rsid w:val="00A526CC"/>
    <w:rsid w:val="00A613DC"/>
    <w:rsid w:val="00A66A13"/>
    <w:rsid w:val="00A6724B"/>
    <w:rsid w:val="00A67C21"/>
    <w:rsid w:val="00A72326"/>
    <w:rsid w:val="00A81AE1"/>
    <w:rsid w:val="00A821D9"/>
    <w:rsid w:val="00A823B2"/>
    <w:rsid w:val="00A8322D"/>
    <w:rsid w:val="00A85426"/>
    <w:rsid w:val="00A862B9"/>
    <w:rsid w:val="00A87AD0"/>
    <w:rsid w:val="00A91F8C"/>
    <w:rsid w:val="00AA76AB"/>
    <w:rsid w:val="00AB0C79"/>
    <w:rsid w:val="00AB6534"/>
    <w:rsid w:val="00AC3162"/>
    <w:rsid w:val="00AC77F7"/>
    <w:rsid w:val="00AD2965"/>
    <w:rsid w:val="00AD384E"/>
    <w:rsid w:val="00AD44A8"/>
    <w:rsid w:val="00AD7C25"/>
    <w:rsid w:val="00AE4E63"/>
    <w:rsid w:val="00AE72A3"/>
    <w:rsid w:val="00AF2421"/>
    <w:rsid w:val="00AF79C3"/>
    <w:rsid w:val="00B054A8"/>
    <w:rsid w:val="00B05B9E"/>
    <w:rsid w:val="00B12E66"/>
    <w:rsid w:val="00B15EB6"/>
    <w:rsid w:val="00B17B0B"/>
    <w:rsid w:val="00B21B12"/>
    <w:rsid w:val="00B258BB"/>
    <w:rsid w:val="00B265DE"/>
    <w:rsid w:val="00B35C6C"/>
    <w:rsid w:val="00B41AF1"/>
    <w:rsid w:val="00B4390C"/>
    <w:rsid w:val="00B46356"/>
    <w:rsid w:val="00B5266A"/>
    <w:rsid w:val="00B6466F"/>
    <w:rsid w:val="00B660D7"/>
    <w:rsid w:val="00B66D06"/>
    <w:rsid w:val="00B721A8"/>
    <w:rsid w:val="00B74C22"/>
    <w:rsid w:val="00B754CE"/>
    <w:rsid w:val="00B75DEF"/>
    <w:rsid w:val="00B8024E"/>
    <w:rsid w:val="00B95BA0"/>
    <w:rsid w:val="00B95BC8"/>
    <w:rsid w:val="00B9628B"/>
    <w:rsid w:val="00BA016E"/>
    <w:rsid w:val="00BB345A"/>
    <w:rsid w:val="00BB5DFC"/>
    <w:rsid w:val="00BB67EF"/>
    <w:rsid w:val="00BC7EB8"/>
    <w:rsid w:val="00BD1EF7"/>
    <w:rsid w:val="00BD279D"/>
    <w:rsid w:val="00BD52BA"/>
    <w:rsid w:val="00BD561E"/>
    <w:rsid w:val="00BD602E"/>
    <w:rsid w:val="00BE2620"/>
    <w:rsid w:val="00BE6C37"/>
    <w:rsid w:val="00BE7467"/>
    <w:rsid w:val="00C07199"/>
    <w:rsid w:val="00C1041E"/>
    <w:rsid w:val="00C123D3"/>
    <w:rsid w:val="00C1723F"/>
    <w:rsid w:val="00C217B8"/>
    <w:rsid w:val="00C21836"/>
    <w:rsid w:val="00C33EC5"/>
    <w:rsid w:val="00C34C56"/>
    <w:rsid w:val="00C35B9B"/>
    <w:rsid w:val="00C37D10"/>
    <w:rsid w:val="00C46835"/>
    <w:rsid w:val="00C47E99"/>
    <w:rsid w:val="00C524DD"/>
    <w:rsid w:val="00C54F42"/>
    <w:rsid w:val="00C55D47"/>
    <w:rsid w:val="00C61B28"/>
    <w:rsid w:val="00C70B1C"/>
    <w:rsid w:val="00C8191E"/>
    <w:rsid w:val="00C840A4"/>
    <w:rsid w:val="00C93180"/>
    <w:rsid w:val="00C953E5"/>
    <w:rsid w:val="00C95985"/>
    <w:rsid w:val="00C96399"/>
    <w:rsid w:val="00C96EAE"/>
    <w:rsid w:val="00CA0C94"/>
    <w:rsid w:val="00CA36CD"/>
    <w:rsid w:val="00CA3886"/>
    <w:rsid w:val="00CA4650"/>
    <w:rsid w:val="00CB1493"/>
    <w:rsid w:val="00CB204C"/>
    <w:rsid w:val="00CB5784"/>
    <w:rsid w:val="00CC0765"/>
    <w:rsid w:val="00CC22D4"/>
    <w:rsid w:val="00CC5026"/>
    <w:rsid w:val="00CC65BA"/>
    <w:rsid w:val="00CC7952"/>
    <w:rsid w:val="00CD1719"/>
    <w:rsid w:val="00CD2478"/>
    <w:rsid w:val="00CD3417"/>
    <w:rsid w:val="00CD3A11"/>
    <w:rsid w:val="00CE2125"/>
    <w:rsid w:val="00CE21CA"/>
    <w:rsid w:val="00CE22D7"/>
    <w:rsid w:val="00CE2D21"/>
    <w:rsid w:val="00CE7AC1"/>
    <w:rsid w:val="00CF37E3"/>
    <w:rsid w:val="00CF7156"/>
    <w:rsid w:val="00D0186D"/>
    <w:rsid w:val="00D02DA6"/>
    <w:rsid w:val="00D0472E"/>
    <w:rsid w:val="00D075A9"/>
    <w:rsid w:val="00D12BDC"/>
    <w:rsid w:val="00D1605E"/>
    <w:rsid w:val="00D218E3"/>
    <w:rsid w:val="00D2328E"/>
    <w:rsid w:val="00D23A71"/>
    <w:rsid w:val="00D2471B"/>
    <w:rsid w:val="00D3166A"/>
    <w:rsid w:val="00D32F31"/>
    <w:rsid w:val="00D35805"/>
    <w:rsid w:val="00D407B1"/>
    <w:rsid w:val="00D46807"/>
    <w:rsid w:val="00D5189C"/>
    <w:rsid w:val="00D53232"/>
    <w:rsid w:val="00D54E8C"/>
    <w:rsid w:val="00D600EF"/>
    <w:rsid w:val="00D65026"/>
    <w:rsid w:val="00D658A3"/>
    <w:rsid w:val="00D70D86"/>
    <w:rsid w:val="00D7265B"/>
    <w:rsid w:val="00D83401"/>
    <w:rsid w:val="00D83BF8"/>
    <w:rsid w:val="00D90EEA"/>
    <w:rsid w:val="00D95177"/>
    <w:rsid w:val="00D95EF8"/>
    <w:rsid w:val="00DA4A78"/>
    <w:rsid w:val="00DA509A"/>
    <w:rsid w:val="00DA5DBF"/>
    <w:rsid w:val="00DA75EC"/>
    <w:rsid w:val="00DB0E06"/>
    <w:rsid w:val="00DC492A"/>
    <w:rsid w:val="00DD1CD3"/>
    <w:rsid w:val="00DD30F3"/>
    <w:rsid w:val="00DD58DF"/>
    <w:rsid w:val="00DE3E19"/>
    <w:rsid w:val="00DF3EBA"/>
    <w:rsid w:val="00E00442"/>
    <w:rsid w:val="00E00CF8"/>
    <w:rsid w:val="00E06AF3"/>
    <w:rsid w:val="00E1161B"/>
    <w:rsid w:val="00E15357"/>
    <w:rsid w:val="00E20CD5"/>
    <w:rsid w:val="00E22736"/>
    <w:rsid w:val="00E2764E"/>
    <w:rsid w:val="00E30617"/>
    <w:rsid w:val="00E314CD"/>
    <w:rsid w:val="00E32FD7"/>
    <w:rsid w:val="00E348FE"/>
    <w:rsid w:val="00E36F1F"/>
    <w:rsid w:val="00E37046"/>
    <w:rsid w:val="00E412FD"/>
    <w:rsid w:val="00E42C12"/>
    <w:rsid w:val="00E43851"/>
    <w:rsid w:val="00E50A0D"/>
    <w:rsid w:val="00E50C3F"/>
    <w:rsid w:val="00E52720"/>
    <w:rsid w:val="00E5646D"/>
    <w:rsid w:val="00E5656B"/>
    <w:rsid w:val="00E64319"/>
    <w:rsid w:val="00E654F2"/>
    <w:rsid w:val="00E71595"/>
    <w:rsid w:val="00E7443C"/>
    <w:rsid w:val="00E74E32"/>
    <w:rsid w:val="00E81BF9"/>
    <w:rsid w:val="00E825E0"/>
    <w:rsid w:val="00E84466"/>
    <w:rsid w:val="00E855CA"/>
    <w:rsid w:val="00E9123C"/>
    <w:rsid w:val="00E96D93"/>
    <w:rsid w:val="00EB0ECA"/>
    <w:rsid w:val="00EB15BE"/>
    <w:rsid w:val="00EB4FA3"/>
    <w:rsid w:val="00EB77F5"/>
    <w:rsid w:val="00EC44B2"/>
    <w:rsid w:val="00EC640B"/>
    <w:rsid w:val="00ED1717"/>
    <w:rsid w:val="00ED2FDA"/>
    <w:rsid w:val="00ED4616"/>
    <w:rsid w:val="00ED4958"/>
    <w:rsid w:val="00ED5B7D"/>
    <w:rsid w:val="00ED70DD"/>
    <w:rsid w:val="00ED7F44"/>
    <w:rsid w:val="00EE0BBA"/>
    <w:rsid w:val="00EE25F7"/>
    <w:rsid w:val="00EE6601"/>
    <w:rsid w:val="00EE7D7C"/>
    <w:rsid w:val="00EF2C94"/>
    <w:rsid w:val="00EF2CB8"/>
    <w:rsid w:val="00EF366B"/>
    <w:rsid w:val="00F00544"/>
    <w:rsid w:val="00F0610F"/>
    <w:rsid w:val="00F06166"/>
    <w:rsid w:val="00F10DFC"/>
    <w:rsid w:val="00F15189"/>
    <w:rsid w:val="00F15317"/>
    <w:rsid w:val="00F171D1"/>
    <w:rsid w:val="00F20362"/>
    <w:rsid w:val="00F228BC"/>
    <w:rsid w:val="00F25D98"/>
    <w:rsid w:val="00F27388"/>
    <w:rsid w:val="00F27894"/>
    <w:rsid w:val="00F300FB"/>
    <w:rsid w:val="00F36455"/>
    <w:rsid w:val="00F46ECF"/>
    <w:rsid w:val="00F5389E"/>
    <w:rsid w:val="00F545AC"/>
    <w:rsid w:val="00F5526C"/>
    <w:rsid w:val="00F56BA7"/>
    <w:rsid w:val="00F56D1C"/>
    <w:rsid w:val="00F610C3"/>
    <w:rsid w:val="00F65CCD"/>
    <w:rsid w:val="00F65DA8"/>
    <w:rsid w:val="00F66359"/>
    <w:rsid w:val="00F66586"/>
    <w:rsid w:val="00F70985"/>
    <w:rsid w:val="00F70ADF"/>
    <w:rsid w:val="00F71710"/>
    <w:rsid w:val="00F7591F"/>
    <w:rsid w:val="00F81736"/>
    <w:rsid w:val="00F81B33"/>
    <w:rsid w:val="00F8556B"/>
    <w:rsid w:val="00F9205A"/>
    <w:rsid w:val="00F92762"/>
    <w:rsid w:val="00F946A3"/>
    <w:rsid w:val="00F95B00"/>
    <w:rsid w:val="00F95E21"/>
    <w:rsid w:val="00FB6386"/>
    <w:rsid w:val="00FC77DE"/>
    <w:rsid w:val="00FD3396"/>
    <w:rsid w:val="00FD608D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63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7677F-29F1-407F-9C01-B58205312A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215</cp:revision>
  <cp:lastPrinted>1900-01-01T05:00:00Z</cp:lastPrinted>
  <dcterms:created xsi:type="dcterms:W3CDTF">2024-05-13T04:17:00Z</dcterms:created>
  <dcterms:modified xsi:type="dcterms:W3CDTF">2024-05-13T16:10:00Z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</Properties>
</file>