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7CE9C0D"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r>
      <w:r w:rsidR="00770AE4" w:rsidRPr="00770AE4">
        <w:rPr>
          <w:b/>
          <w:noProof/>
          <w:sz w:val="24"/>
        </w:rPr>
        <w:t>S6-241</w:t>
      </w:r>
      <w:r w:rsidR="00B24E66">
        <w:rPr>
          <w:b/>
          <w:noProof/>
          <w:sz w:val="24"/>
        </w:rPr>
        <w:t>632</w:t>
      </w:r>
    </w:p>
    <w:p w14:paraId="1EB2E693" w14:textId="500FF64C"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China 9</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13</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897D35">
        <w:rPr>
          <w:b/>
          <w:noProof/>
          <w:sz w:val="24"/>
        </w:rPr>
        <w:t>314</w:t>
      </w:r>
      <w:r w:rsidR="00B24E66">
        <w:rPr>
          <w:b/>
          <w:noProof/>
          <w:sz w:val="24"/>
        </w:rPr>
        <w:t>, 1550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10A4E" w:rsidR="001E41F3" w:rsidRPr="00410371" w:rsidRDefault="00E42D1A" w:rsidP="00E13F3D">
            <w:pPr>
              <w:pStyle w:val="CRCoverPage"/>
              <w:spacing w:after="0"/>
              <w:jc w:val="right"/>
              <w:rPr>
                <w:b/>
                <w:noProof/>
                <w:sz w:val="28"/>
              </w:rPr>
            </w:pPr>
            <w:r>
              <w:fldChar w:fldCharType="begin"/>
            </w:r>
            <w:r>
              <w:instrText xml:space="preserve"> DOCPROPERTY  Spec#  \* MERGEFORMAT </w:instrText>
            </w:r>
            <w:r>
              <w:fldChar w:fldCharType="separate"/>
            </w:r>
            <w:r w:rsidR="00717649">
              <w:rPr>
                <w:b/>
                <w:noProof/>
                <w:sz w:val="28"/>
              </w:rPr>
              <w:t>23.</w:t>
            </w:r>
            <w:r w:rsidR="00F63607">
              <w:rPr>
                <w:b/>
                <w:noProof/>
                <w:sz w:val="28"/>
              </w:rPr>
              <w:t>9</w:t>
            </w:r>
            <w:r w:rsidR="00717649">
              <w:rPr>
                <w:b/>
                <w:noProof/>
                <w:sz w:val="28"/>
              </w:rPr>
              <w:t>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2F571" w:rsidR="001E41F3" w:rsidRPr="00410371" w:rsidRDefault="00770AE4"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BEC75" w:rsidR="001E41F3" w:rsidRPr="00410371" w:rsidRDefault="00B24E6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5D7C5" w:rsidR="001E41F3" w:rsidRPr="00410371" w:rsidRDefault="00E42D1A">
            <w:pPr>
              <w:pStyle w:val="CRCoverPage"/>
              <w:spacing w:after="0"/>
              <w:jc w:val="center"/>
              <w:rPr>
                <w:noProof/>
                <w:sz w:val="28"/>
              </w:rPr>
            </w:pPr>
            <w:r>
              <w:fldChar w:fldCharType="begin"/>
            </w:r>
            <w:r>
              <w:instrText xml:space="preserve"> DOCPROPERTY  Version  \* MERGEFORMAT </w:instrText>
            </w:r>
            <w:r>
              <w:fldChar w:fldCharType="separate"/>
            </w:r>
            <w:r w:rsidR="00717649">
              <w:rPr>
                <w:b/>
                <w:noProof/>
                <w:sz w:val="28"/>
              </w:rPr>
              <w:t>1</w:t>
            </w:r>
            <w:r w:rsidR="00AC72F9">
              <w:rPr>
                <w:b/>
                <w:noProof/>
                <w:sz w:val="28"/>
              </w:rPr>
              <w:t>8</w:t>
            </w:r>
            <w:r w:rsidR="00717649">
              <w:rPr>
                <w:b/>
                <w:noProof/>
                <w:sz w:val="28"/>
              </w:rPr>
              <w:t>.</w:t>
            </w:r>
            <w:r w:rsidR="00F63607">
              <w:rPr>
                <w:b/>
                <w:noProof/>
                <w:sz w:val="28"/>
              </w:rPr>
              <w:t>1</w:t>
            </w:r>
            <w:r w:rsidR="0071764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149F4" w:rsidR="00F25D98" w:rsidRDefault="00897D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3BC24" w:rsidR="00F25D98" w:rsidRDefault="007176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83C3E" w:rsidR="001E41F3" w:rsidRDefault="00F63607">
            <w:pPr>
              <w:pStyle w:val="CRCoverPage"/>
              <w:spacing w:after="0"/>
              <w:ind w:left="100"/>
              <w:rPr>
                <w:noProof/>
              </w:rPr>
            </w:pPr>
            <w:r w:rsidRPr="00F63607">
              <w:t>Update on Alignment of EDGEAPP and GSMA OP for ECSP Management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216AB" w:rsidR="001E41F3" w:rsidRDefault="0073680E">
            <w:pPr>
              <w:pStyle w:val="CRCoverPage"/>
              <w:spacing w:after="0"/>
              <w:ind w:left="100"/>
              <w:rPr>
                <w:noProof/>
              </w:rPr>
            </w:pPr>
            <w:r w:rsidRPr="0073680E">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90FF8" w:rsidR="001E41F3" w:rsidRDefault="00E42D1A" w:rsidP="00547111">
            <w:pPr>
              <w:pStyle w:val="CRCoverPage"/>
              <w:spacing w:after="0"/>
              <w:ind w:left="100"/>
              <w:rPr>
                <w:noProof/>
              </w:rPr>
            </w:pPr>
            <w:r>
              <w:fldChar w:fldCharType="begin"/>
            </w:r>
            <w:r>
              <w:instrText xml:space="preserve"> DOCPROPERTY  SourceIfTsg  \* MERGEFORMAT </w:instrText>
            </w:r>
            <w:r>
              <w:fldChar w:fldCharType="separate"/>
            </w:r>
            <w:r w:rsidR="0073680E" w:rsidRPr="0073680E">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2642B" w:rsidR="001E41F3" w:rsidRDefault="00085192">
            <w:pPr>
              <w:pStyle w:val="CRCoverPage"/>
              <w:spacing w:after="0"/>
              <w:ind w:left="100"/>
              <w:rPr>
                <w:noProof/>
              </w:rPr>
            </w:pPr>
            <w:r w:rsidRPr="00085192">
              <w:t>EDGEAPP_</w:t>
            </w:r>
            <w:r w:rsidR="00F63607">
              <w:t>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0E20D" w:rsidR="001E41F3" w:rsidRDefault="00E42D1A">
            <w:pPr>
              <w:pStyle w:val="CRCoverPage"/>
              <w:spacing w:after="0"/>
              <w:ind w:left="100"/>
              <w:rPr>
                <w:noProof/>
              </w:rPr>
            </w:pPr>
            <w:r>
              <w:fldChar w:fldCharType="begin"/>
            </w:r>
            <w:r>
              <w:instrText xml:space="preserve"> DOCPROPERTY  ResDate  \* MERGEFORMAT </w:instrText>
            </w:r>
            <w:r>
              <w:fldChar w:fldCharType="separate"/>
            </w:r>
            <w:r w:rsidR="0073680E">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44789" w:rsidR="001E41F3" w:rsidRDefault="009929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64FF1" w:rsidR="001E41F3" w:rsidRDefault="00AC72F9">
            <w:pPr>
              <w:pStyle w:val="CRCoverPage"/>
              <w:spacing w:after="0"/>
              <w:ind w:left="100"/>
              <w:rPr>
                <w:noProof/>
              </w:rPr>
            </w:pPr>
            <w:r>
              <w:t>Rel-1</w:t>
            </w:r>
            <w:r w:rsidR="009929F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9366F" w:rsidR="001E41F3" w:rsidRDefault="00F63607">
            <w:pPr>
              <w:pStyle w:val="CRCoverPage"/>
              <w:spacing w:after="0"/>
              <w:ind w:left="100"/>
              <w:rPr>
                <w:noProof/>
              </w:rPr>
            </w:pPr>
            <w:r w:rsidRPr="00F63607">
              <w:rPr>
                <w:noProof/>
              </w:rPr>
              <w:t>In S6-240036, SA5 sent an LS to SA6</w:t>
            </w:r>
            <w:r>
              <w:rPr>
                <w:noProof/>
              </w:rPr>
              <w:t xml:space="preserve"> to update the </w:t>
            </w:r>
            <w:r w:rsidRPr="00F63607">
              <w:rPr>
                <w:noProof/>
              </w:rPr>
              <w:t>Relationship between EDGEAPP architecture and GSMA OPG reference architecture with Federation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F8776" w:rsidR="001E41F3" w:rsidRDefault="00F63607">
            <w:pPr>
              <w:pStyle w:val="CRCoverPage"/>
              <w:spacing w:after="0"/>
              <w:ind w:left="100"/>
              <w:rPr>
                <w:noProof/>
              </w:rPr>
            </w:pPr>
            <w:r w:rsidRPr="00F63607">
              <w:rPr>
                <w:noProof/>
              </w:rPr>
              <w:t>Relationship between EDGEAPP architecture and GSMA OPG reference architecture with Federation</w:t>
            </w:r>
            <w:r>
              <w:rPr>
                <w:noProof/>
              </w:rPr>
              <w:t xml:space="preserve"> is updated based on the 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C5DC0" w:rsidR="001E41F3" w:rsidRDefault="00F63607">
            <w:pPr>
              <w:pStyle w:val="CRCoverPage"/>
              <w:spacing w:after="0"/>
              <w:ind w:left="100"/>
              <w:rPr>
                <w:noProof/>
              </w:rPr>
            </w:pPr>
            <w:r>
              <w:rPr>
                <w:noProof/>
              </w:rPr>
              <w:t>Incorrect specification in the External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3D0F0" w:rsidR="001E41F3" w:rsidRDefault="00B24E66">
            <w:pPr>
              <w:pStyle w:val="CRCoverPage"/>
              <w:spacing w:after="0"/>
              <w:ind w:left="100"/>
              <w:rPr>
                <w:noProof/>
              </w:rPr>
            </w:pPr>
            <w:r>
              <w:rPr>
                <w:noProof/>
              </w:rPr>
              <w:t xml:space="preserve">2, </w:t>
            </w:r>
            <w:r w:rsidR="00E076AC">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5E9F9" w:rsidR="001E41F3" w:rsidRDefault="007176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DC3C2" w:rsidR="001E41F3" w:rsidRDefault="007176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ABBC32" w:rsidR="001E41F3" w:rsidRDefault="007176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32A26">
          <w:headerReference w:type="even" r:id="rId16"/>
          <w:footnotePr>
            <w:numRestart w:val="eachSect"/>
          </w:footnotePr>
          <w:pgSz w:w="11907" w:h="16840" w:code="9"/>
          <w:pgMar w:top="1418" w:right="1134" w:bottom="1134" w:left="1134" w:header="680" w:footer="567" w:gutter="0"/>
          <w:cols w:space="720"/>
        </w:sectPr>
      </w:pPr>
    </w:p>
    <w:p w14:paraId="4001A0C8" w14:textId="77777777" w:rsidR="007B4550" w:rsidRPr="009C64DD" w:rsidRDefault="007B4550" w:rsidP="007B4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65E985CA" w14:textId="77777777" w:rsidR="00B24E66" w:rsidRDefault="00B24E66" w:rsidP="00B24E66">
      <w:bookmarkStart w:id="1" w:name="_Toc149304792"/>
      <w:bookmarkStart w:id="2" w:name="_Toc37790944"/>
      <w:bookmarkStart w:id="3" w:name="_Toc42003893"/>
      <w:bookmarkStart w:id="4" w:name="_Toc50584206"/>
      <w:bookmarkStart w:id="5" w:name="_Toc50584550"/>
      <w:bookmarkStart w:id="6" w:name="_Toc57673393"/>
      <w:bookmarkStart w:id="7" w:name="_Toc155356156"/>
    </w:p>
    <w:p w14:paraId="4ABE8C52" w14:textId="77777777" w:rsidR="00B24E66" w:rsidRPr="004D3578" w:rsidRDefault="00B24E66" w:rsidP="00B24E66">
      <w:pPr>
        <w:pStyle w:val="Heading1"/>
      </w:pPr>
      <w:bookmarkStart w:id="8" w:name="_Toc162956767"/>
      <w:r w:rsidRPr="004D3578">
        <w:t>2</w:t>
      </w:r>
      <w:r w:rsidRPr="004D3578">
        <w:tab/>
        <w:t>References</w:t>
      </w:r>
      <w:bookmarkEnd w:id="8"/>
    </w:p>
    <w:p w14:paraId="0B19FBE3" w14:textId="77777777" w:rsidR="00B24E66" w:rsidRPr="004D3578" w:rsidRDefault="00B24E66" w:rsidP="00B24E66">
      <w:r w:rsidRPr="004D3578">
        <w:t>The following documents contain provisions which, through reference in this text, constitute provisions of the present document.</w:t>
      </w:r>
    </w:p>
    <w:p w14:paraId="7EE0DB9F" w14:textId="77777777" w:rsidR="00B24E66" w:rsidRPr="004D3578" w:rsidRDefault="00B24E66" w:rsidP="00B24E66">
      <w:pPr>
        <w:pStyle w:val="B1"/>
      </w:pPr>
      <w:r>
        <w:t>-</w:t>
      </w:r>
      <w:r>
        <w:tab/>
      </w:r>
      <w:r w:rsidRPr="004D3578">
        <w:t>References are either specific (identified by date of publication, edition number, version number, etc.) or non</w:t>
      </w:r>
      <w:r w:rsidRPr="004D3578">
        <w:noBreakHyphen/>
        <w:t>specific.</w:t>
      </w:r>
    </w:p>
    <w:p w14:paraId="135670C1" w14:textId="77777777" w:rsidR="00B24E66" w:rsidRPr="004D3578" w:rsidRDefault="00B24E66" w:rsidP="00B24E66">
      <w:pPr>
        <w:pStyle w:val="B1"/>
      </w:pPr>
      <w:r>
        <w:t>-</w:t>
      </w:r>
      <w:r>
        <w:tab/>
      </w:r>
      <w:r w:rsidRPr="004D3578">
        <w:t>For a specific reference, subsequent revisions do not apply.</w:t>
      </w:r>
    </w:p>
    <w:p w14:paraId="763057AE" w14:textId="77777777" w:rsidR="00B24E66" w:rsidRPr="004D3578" w:rsidRDefault="00B24E66" w:rsidP="00B24E6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7A09790" w14:textId="77777777" w:rsidR="00B24E66" w:rsidRDefault="00B24E66" w:rsidP="00B24E66">
      <w:pPr>
        <w:pStyle w:val="EX"/>
      </w:pPr>
      <w:r w:rsidRPr="004D3578">
        <w:t>[1]</w:t>
      </w:r>
      <w:r w:rsidRPr="004D3578">
        <w:tab/>
        <w:t>3GPP TR 21.905: "Vocabulary for 3GPP Specifications".</w:t>
      </w:r>
    </w:p>
    <w:p w14:paraId="26E331C7" w14:textId="77777777" w:rsidR="00B24E66" w:rsidRDefault="00B24E66" w:rsidP="00B24E66">
      <w:pPr>
        <w:pStyle w:val="EX"/>
      </w:pPr>
      <w:r w:rsidRPr="00D72198">
        <w:t>[2]</w:t>
      </w:r>
      <w:r w:rsidRPr="00D72198">
        <w:tab/>
        <w:t>3GPP TS 23.558: "Architecture for enabling Edge Applications".</w:t>
      </w:r>
    </w:p>
    <w:p w14:paraId="74F95730" w14:textId="77777777" w:rsidR="00B24E66" w:rsidRDefault="00B24E66" w:rsidP="00B24E66">
      <w:pPr>
        <w:pStyle w:val="EX"/>
      </w:pPr>
      <w:r>
        <w:t>[3]</w:t>
      </w:r>
      <w:r>
        <w:tab/>
        <w:t xml:space="preserve">GSMA PRD OPG.02 - </w:t>
      </w:r>
      <w:r w:rsidRPr="00D00652">
        <w:t>"</w:t>
      </w:r>
      <w:r w:rsidRPr="00F32D7E">
        <w:t xml:space="preserve">Operator Platform Telco Edge Requirements Version </w:t>
      </w:r>
      <w:r>
        <w:t>5</w:t>
      </w:r>
      <w:r w:rsidRPr="00F32D7E">
        <w:t>.0</w:t>
      </w:r>
      <w:r w:rsidRPr="00D00652">
        <w:t>"</w:t>
      </w:r>
      <w:r w:rsidRPr="00F32D7E">
        <w:t xml:space="preserve">, </w:t>
      </w:r>
      <w:r w:rsidRPr="00F51E67">
        <w:t>https://www.gsma.com/futurenetworks/wp-content/uploads/2023/07/OPG.02-v5.0-Operator-Platform-Requirements-and-Architecture.pdf</w:t>
      </w:r>
      <w:r w:rsidRPr="005E7BB9">
        <w:t>.</w:t>
      </w:r>
    </w:p>
    <w:p w14:paraId="1C92B99C" w14:textId="77777777" w:rsidR="00B24E66" w:rsidRDefault="00B24E66" w:rsidP="00B24E66">
      <w:pPr>
        <w:pStyle w:val="EX"/>
        <w:rPr>
          <w:lang w:val="en-IN"/>
        </w:rPr>
      </w:pPr>
      <w:r>
        <w:t>[4]</w:t>
      </w:r>
      <w:r>
        <w:tab/>
      </w:r>
      <w:r>
        <w:rPr>
          <w:lang w:val="en-IN"/>
        </w:rPr>
        <w:t>ETSI GS MEC 003 (V3.1.1), "Multi-access Edge Computing (MEC); Framework and Reference Architecture".</w:t>
      </w:r>
    </w:p>
    <w:p w14:paraId="43E7622C" w14:textId="77777777" w:rsidR="00B24E66" w:rsidRDefault="00B24E66" w:rsidP="00B24E66">
      <w:pPr>
        <w:pStyle w:val="EX"/>
        <w:rPr>
          <w:lang w:val="en-IN"/>
        </w:rPr>
      </w:pPr>
      <w:r>
        <w:rPr>
          <w:lang w:val="en-IN"/>
        </w:rPr>
        <w:t>[5]</w:t>
      </w:r>
      <w:r>
        <w:rPr>
          <w:lang w:val="en-IN"/>
        </w:rPr>
        <w:tab/>
        <w:t xml:space="preserve">ETSI GS MEC 011 (V3.1.1), </w:t>
      </w:r>
      <w:r w:rsidRPr="00D00652">
        <w:t>"</w:t>
      </w:r>
      <w:r>
        <w:rPr>
          <w:lang w:val="en-IN"/>
        </w:rPr>
        <w:t xml:space="preserve">Multi-access Edge Computing (MEC); </w:t>
      </w:r>
      <w:r w:rsidRPr="0064401E">
        <w:rPr>
          <w:lang w:val="en-IN"/>
        </w:rPr>
        <w:t>Edge Platform Application Enablement</w:t>
      </w:r>
      <w:r w:rsidRPr="006F683F">
        <w:t xml:space="preserve"> </w:t>
      </w:r>
      <w:r w:rsidRPr="00D00652">
        <w:t>"</w:t>
      </w:r>
      <w:r>
        <w:rPr>
          <w:lang w:val="en-IN"/>
        </w:rPr>
        <w:t>.</w:t>
      </w:r>
    </w:p>
    <w:p w14:paraId="1EAE1D49" w14:textId="77777777" w:rsidR="00B24E66" w:rsidRDefault="00B24E66" w:rsidP="00B24E66">
      <w:pPr>
        <w:pStyle w:val="EX"/>
        <w:rPr>
          <w:lang w:val="en-IN"/>
        </w:rPr>
      </w:pPr>
      <w:r>
        <w:rPr>
          <w:lang w:val="en-IN"/>
        </w:rPr>
        <w:t>[6]</w:t>
      </w:r>
      <w:r>
        <w:rPr>
          <w:lang w:val="en-IN"/>
        </w:rPr>
        <w:tab/>
      </w:r>
      <w:r w:rsidRPr="003C5937">
        <w:rPr>
          <w:lang w:val="en-IN"/>
        </w:rPr>
        <w:t>ETSI</w:t>
      </w:r>
      <w:r>
        <w:rPr>
          <w:lang w:val="en-IN"/>
        </w:rPr>
        <w:t xml:space="preserve"> GS MEC 040 (V3.1.1), </w:t>
      </w:r>
      <w:r w:rsidRPr="00D00652">
        <w:t>"</w:t>
      </w:r>
      <w:r>
        <w:rPr>
          <w:lang w:val="en-IN"/>
        </w:rPr>
        <w:t xml:space="preserve">Multi-access Edge Computing (MEC); </w:t>
      </w:r>
      <w:r w:rsidRPr="00486C8F">
        <w:rPr>
          <w:lang w:val="en-IN"/>
        </w:rPr>
        <w:t>Federation enablement APIs</w:t>
      </w:r>
      <w:r w:rsidRPr="006F683F">
        <w:t xml:space="preserve"> </w:t>
      </w:r>
      <w:r w:rsidRPr="00D00652">
        <w:t>"</w:t>
      </w:r>
      <w:r>
        <w:rPr>
          <w:lang w:val="en-IN"/>
        </w:rPr>
        <w:t>.</w:t>
      </w:r>
    </w:p>
    <w:p w14:paraId="18A63132" w14:textId="77777777" w:rsidR="00B24E66" w:rsidRDefault="00B24E66" w:rsidP="00B24E66">
      <w:pPr>
        <w:pStyle w:val="EX"/>
        <w:rPr>
          <w:lang w:val="en-IN"/>
        </w:rPr>
      </w:pPr>
      <w:r>
        <w:rPr>
          <w:lang w:val="en-IN"/>
        </w:rPr>
        <w:t>[7]</w:t>
      </w:r>
      <w:r>
        <w:rPr>
          <w:lang w:val="en-IN"/>
        </w:rPr>
        <w:tab/>
      </w:r>
      <w:r w:rsidRPr="00566307">
        <w:rPr>
          <w:lang w:val="en-IN"/>
        </w:rPr>
        <w:t xml:space="preserve">ETSI GS MEC 021 </w:t>
      </w:r>
      <w:r>
        <w:rPr>
          <w:lang w:val="en-IN"/>
        </w:rPr>
        <w:t>(</w:t>
      </w:r>
      <w:r w:rsidRPr="00566307">
        <w:rPr>
          <w:lang w:val="en-IN"/>
        </w:rPr>
        <w:t>V2.2.1</w:t>
      </w:r>
      <w:r>
        <w:rPr>
          <w:lang w:val="en-IN"/>
        </w:rPr>
        <w:t>)</w:t>
      </w:r>
      <w:r w:rsidRPr="00566307">
        <w:rPr>
          <w:lang w:val="en-IN"/>
        </w:rPr>
        <w:t>, "Multi-access Edge Computing (MEC); Application Mobility Service API".</w:t>
      </w:r>
    </w:p>
    <w:p w14:paraId="3AB9FD11" w14:textId="77777777" w:rsidR="00B24E66" w:rsidRDefault="00B24E66" w:rsidP="00B24E66">
      <w:pPr>
        <w:pStyle w:val="EX"/>
      </w:pPr>
      <w:r>
        <w:rPr>
          <w:lang w:val="en-IN"/>
        </w:rPr>
        <w:t>[8]</w:t>
      </w:r>
      <w:r>
        <w:rPr>
          <w:lang w:val="en-IN"/>
        </w:rPr>
        <w:tab/>
      </w:r>
      <w:r w:rsidRPr="002E4D75">
        <w:t>3GPP TS 28.538: "Management and orchestration; Edge Computing Management".</w:t>
      </w:r>
    </w:p>
    <w:p w14:paraId="0C2E4DF8" w14:textId="77777777" w:rsidR="00B24E66" w:rsidRDefault="00B24E66" w:rsidP="00B24E66">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6771DFEF" w14:textId="77777777" w:rsidR="00B24E66" w:rsidRDefault="00B24E66" w:rsidP="00B24E66">
      <w:pPr>
        <w:pStyle w:val="EX"/>
        <w:rPr>
          <w:lang w:val="en-IN"/>
        </w:rPr>
      </w:pPr>
      <w:r>
        <w:rPr>
          <w:lang w:val="en-IN"/>
        </w:rPr>
        <w:t>[10]</w:t>
      </w:r>
      <w:r>
        <w:rPr>
          <w:lang w:val="en-IN"/>
        </w:rPr>
        <w:tab/>
        <w:t xml:space="preserve">3GPP TS 23.222: </w:t>
      </w:r>
      <w:r w:rsidRPr="00D00652">
        <w:t>"</w:t>
      </w:r>
      <w:r w:rsidRPr="0087418C">
        <w:rPr>
          <w:lang w:val="en-IN"/>
        </w:rPr>
        <w:t>Common API Framework for 3GPP Northbound APIs</w:t>
      </w:r>
      <w:r w:rsidRPr="00154B47">
        <w:t xml:space="preserve"> </w:t>
      </w:r>
      <w:r w:rsidRPr="00D00652">
        <w:t>"</w:t>
      </w:r>
      <w:r>
        <w:rPr>
          <w:lang w:val="en-IN"/>
        </w:rPr>
        <w:t>.</w:t>
      </w:r>
    </w:p>
    <w:p w14:paraId="16A8C08C" w14:textId="77777777" w:rsidR="00B24E66" w:rsidRDefault="00B24E66" w:rsidP="00B24E66">
      <w:pPr>
        <w:pStyle w:val="EX"/>
        <w:rPr>
          <w:lang w:val="en-IN"/>
        </w:rPr>
      </w:pPr>
      <w:r>
        <w:rPr>
          <w:lang w:val="en-IN"/>
        </w:rPr>
        <w:t>[11]</w:t>
      </w:r>
      <w:r>
        <w:rPr>
          <w:lang w:val="en-IN"/>
        </w:rPr>
        <w:tab/>
        <w:t xml:space="preserve">ETSI GR MEC 031 (V3.1.1), </w:t>
      </w:r>
      <w:r w:rsidRPr="00D00652">
        <w:t>"</w:t>
      </w:r>
      <w:r>
        <w:rPr>
          <w:lang w:val="en-IN"/>
        </w:rPr>
        <w:t>Multi-access Edge Computing (MEC); MEC 5G Integration</w:t>
      </w:r>
      <w:r w:rsidRPr="00154B47">
        <w:t xml:space="preserve"> </w:t>
      </w:r>
      <w:r w:rsidRPr="00D00652">
        <w:t>"</w:t>
      </w:r>
      <w:r>
        <w:rPr>
          <w:lang w:val="en-IN"/>
        </w:rPr>
        <w:t>.</w:t>
      </w:r>
    </w:p>
    <w:p w14:paraId="62EF83D6" w14:textId="77777777" w:rsidR="00B24E66" w:rsidRPr="009037B5" w:rsidRDefault="00B24E66" w:rsidP="00B24E66">
      <w:pPr>
        <w:pStyle w:val="EX"/>
      </w:pPr>
      <w:r>
        <w:rPr>
          <w:lang w:val="en-IN"/>
        </w:rPr>
        <w:t>[12]</w:t>
      </w:r>
      <w:r>
        <w:rPr>
          <w:lang w:val="en-IN"/>
        </w:rPr>
        <w:tab/>
      </w:r>
      <w:r w:rsidRPr="009037B5">
        <w:t xml:space="preserve">GSMA PRD OPG.03 - "Southbound Interface Network Resources APIs Version 3.0 ", </w:t>
      </w:r>
      <w:hyperlink r:id="rId17" w:history="1">
        <w:r w:rsidRPr="009037B5">
          <w:t>https://www.gsma.com/futurenetworks/wp-content/uploads/2023/07/OPG.03-v3.0-Southbound-Interface-Network-Resources-APIs.pdf</w:t>
        </w:r>
      </w:hyperlink>
      <w:r w:rsidRPr="009037B5">
        <w:t>.</w:t>
      </w:r>
    </w:p>
    <w:p w14:paraId="19A1A5CD" w14:textId="77777777" w:rsidR="00B24E66" w:rsidRDefault="00B24E66" w:rsidP="00B24E66">
      <w:pPr>
        <w:pStyle w:val="EX"/>
      </w:pPr>
      <w:r>
        <w:t>[13]</w:t>
      </w:r>
      <w:r>
        <w:tab/>
        <w:t xml:space="preserve">GSMA PRD OPG.04 - </w:t>
      </w:r>
      <w:r w:rsidRPr="00D00652">
        <w:t>"</w:t>
      </w:r>
      <w:r>
        <w:t xml:space="preserve">East-Westbound Interface APIs </w:t>
      </w:r>
      <w:r w:rsidRPr="00F32D7E">
        <w:t>Version 3.0</w:t>
      </w:r>
      <w:r w:rsidRPr="00FC7B9F">
        <w:t xml:space="preserve"> </w:t>
      </w:r>
      <w:r w:rsidRPr="00D00652">
        <w:t>"</w:t>
      </w:r>
      <w:r w:rsidRPr="00F32D7E">
        <w:t xml:space="preserve">, </w:t>
      </w:r>
      <w:r w:rsidRPr="00B37514">
        <w:t>https://www.gsma.com/futurenetworks/wp-content/uploads/2023/07/OPG.04-v3.0-GSMA-Operator-Platform-Group-East-Westbound-Interface-APIs-Version-3.0.pdf</w:t>
      </w:r>
      <w:r w:rsidRPr="005E7BB9">
        <w:t>.</w:t>
      </w:r>
    </w:p>
    <w:p w14:paraId="69626304" w14:textId="77777777" w:rsidR="00B24E66" w:rsidRPr="009037B5" w:rsidRDefault="00B24E66" w:rsidP="00B24E66">
      <w:pPr>
        <w:pStyle w:val="EX"/>
      </w:pPr>
      <w:r w:rsidRPr="009037B5">
        <w:t>[14]</w:t>
      </w:r>
      <w:r w:rsidRPr="009037B5">
        <w:tab/>
        <w:t xml:space="preserve">GSMA PRD OPG.05 - "User-Network Interface APIs Version 1.0 ", </w:t>
      </w:r>
      <w:hyperlink r:id="rId18" w:history="1">
        <w:r w:rsidRPr="009037B5">
          <w:rPr>
            <w:rStyle w:val="Hyperlink"/>
          </w:rPr>
          <w:t>https://www.gsma.com/futurenetworks/wp-content/uploads/2023/03/GSMA-Operator-Platform-Group-User-Network-Interface-APIs-v1.pdf</w:t>
        </w:r>
      </w:hyperlink>
      <w:r w:rsidRPr="009037B5">
        <w:t>.</w:t>
      </w:r>
    </w:p>
    <w:p w14:paraId="7E7D7D78" w14:textId="77777777" w:rsidR="00B24E66" w:rsidRDefault="00B24E66" w:rsidP="00B24E66">
      <w:pPr>
        <w:pStyle w:val="EX"/>
        <w:rPr>
          <w:lang w:val="en-IN"/>
        </w:rPr>
      </w:pPr>
      <w:r w:rsidRPr="00D00652">
        <w:rPr>
          <w:lang w:val="en-IN"/>
        </w:rPr>
        <w:t>[15]</w:t>
      </w:r>
      <w:r w:rsidRPr="00D00652">
        <w:rPr>
          <w:lang w:val="en-IN"/>
        </w:rPr>
        <w:tab/>
        <w:t xml:space="preserve">3GPP TS 23.501: </w:t>
      </w:r>
      <w:r w:rsidRPr="00D00652">
        <w:t>"</w:t>
      </w:r>
      <w:r w:rsidRPr="00D00652">
        <w:rPr>
          <w:lang w:val="en-IN"/>
        </w:rPr>
        <w:t>System architecture for the 5G System (5GS)</w:t>
      </w:r>
      <w:r w:rsidRPr="00D00652">
        <w:t>"</w:t>
      </w:r>
      <w:r w:rsidRPr="00D00652">
        <w:rPr>
          <w:lang w:val="en-IN"/>
        </w:rPr>
        <w:t>.</w:t>
      </w:r>
    </w:p>
    <w:p w14:paraId="2F436FD0" w14:textId="77777777" w:rsidR="00B24E66" w:rsidRPr="009037B5" w:rsidRDefault="00B24E66" w:rsidP="00B24E66">
      <w:pPr>
        <w:pStyle w:val="EX"/>
      </w:pPr>
      <w:r w:rsidRPr="009037B5">
        <w:lastRenderedPageBreak/>
        <w:t>[16]</w:t>
      </w:r>
      <w:r w:rsidRPr="009037B5">
        <w:tab/>
        <w:t>ETSI White Paper #36 – "Harmonizing standards for edge computing - A synergized architecture leveraging ETSI ISG MEC and 3GPP specifications",</w:t>
      </w:r>
      <w:r>
        <w:t xml:space="preserve"> </w:t>
      </w:r>
      <w:hyperlink r:id="rId19" w:history="1">
        <w:r w:rsidRPr="009037B5">
          <w:rPr>
            <w:rStyle w:val="Hyperlink"/>
          </w:rPr>
          <w:t>https://www.etsi.org/images/files/ETSIWhitePapers/ETSI_wp36_Harmonizing-standards-for-edge-computing.pdf</w:t>
        </w:r>
      </w:hyperlink>
      <w:r w:rsidRPr="009037B5">
        <w:t>.</w:t>
      </w:r>
    </w:p>
    <w:p w14:paraId="492544EC" w14:textId="77777777" w:rsidR="00B24E66" w:rsidRDefault="00B24E66" w:rsidP="00B24E66">
      <w:pPr>
        <w:pStyle w:val="EX"/>
        <w:rPr>
          <w:lang w:val="en-IN"/>
        </w:rPr>
      </w:pPr>
      <w:r>
        <w:t>[17]</w:t>
      </w:r>
      <w:r>
        <w:tab/>
      </w:r>
      <w:r>
        <w:rPr>
          <w:lang w:val="en-IN"/>
        </w:rPr>
        <w:t>3GPP TS 28.538: "</w:t>
      </w:r>
      <w:r w:rsidRPr="00165DEA">
        <w:rPr>
          <w:lang w:val="en-IN"/>
        </w:rPr>
        <w:t>Management and orchestration; Edge Computing Management</w:t>
      </w:r>
      <w:r>
        <w:rPr>
          <w:lang w:val="en-IN"/>
        </w:rPr>
        <w:t>".</w:t>
      </w:r>
    </w:p>
    <w:p w14:paraId="35D1DAB7" w14:textId="26A41D6A" w:rsidR="00B24E66" w:rsidRDefault="00B24E66" w:rsidP="00B24E66">
      <w:pPr>
        <w:pStyle w:val="EX"/>
        <w:rPr>
          <w:ins w:id="9" w:author="Niranth" w:date="2024-04-17T16:03:00Z"/>
          <w:lang w:val="en-IN"/>
        </w:rPr>
      </w:pPr>
      <w:ins w:id="10" w:author="Niranth" w:date="2024-04-17T16:03:00Z">
        <w:r>
          <w:t>[</w:t>
        </w:r>
      </w:ins>
      <w:ins w:id="11" w:author="Niranth_Rev1" w:date="2024-04-18T16:31:00Z">
        <w:r>
          <w:t>x</w:t>
        </w:r>
      </w:ins>
      <w:ins w:id="12" w:author="Niranth" w:date="2024-04-17T16:03:00Z">
        <w:r>
          <w:t>]</w:t>
        </w:r>
        <w:r>
          <w:tab/>
        </w:r>
        <w:r>
          <w:rPr>
            <w:lang w:val="en-IN"/>
          </w:rPr>
          <w:t>3GPP TS 32.257: "</w:t>
        </w:r>
      </w:ins>
      <w:ins w:id="13" w:author="Niranth" w:date="2024-04-17T16:04:00Z">
        <w:r w:rsidRPr="00C24FCC">
          <w:rPr>
            <w:lang w:val="en-IN"/>
          </w:rPr>
          <w:t>Telecommunication management; Charging management; Edge computing domain charging</w:t>
        </w:r>
      </w:ins>
      <w:ins w:id="14" w:author="Niranth" w:date="2024-04-17T16:03:00Z">
        <w:r>
          <w:rPr>
            <w:lang w:val="en-IN"/>
          </w:rPr>
          <w:t>".</w:t>
        </w:r>
      </w:ins>
    </w:p>
    <w:p w14:paraId="63974E04" w14:textId="77777777" w:rsidR="00B24E66" w:rsidRDefault="00B24E66" w:rsidP="00B24E66">
      <w:pPr>
        <w:rPr>
          <w:rFonts w:eastAsia="SimSun"/>
        </w:rPr>
      </w:pPr>
    </w:p>
    <w:p w14:paraId="02C98371" w14:textId="77777777" w:rsidR="00B24E66" w:rsidRPr="009C64DD" w:rsidRDefault="00B24E66" w:rsidP="00B24E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07C446A5" w14:textId="77777777" w:rsidR="00B24E66" w:rsidRDefault="00B24E66" w:rsidP="00B24E66"/>
    <w:p w14:paraId="6F186360" w14:textId="10493588" w:rsidR="00F63607" w:rsidRPr="006C7FEB" w:rsidRDefault="00F63607" w:rsidP="00F63607">
      <w:pPr>
        <w:pStyle w:val="Heading2"/>
        <w:rPr>
          <w:rFonts w:eastAsia="SimSun"/>
        </w:rPr>
      </w:pPr>
      <w:r w:rsidRPr="006C7FEB">
        <w:rPr>
          <w:rFonts w:eastAsia="SimSun"/>
        </w:rPr>
        <w:t>6.2</w:t>
      </w:r>
      <w:r>
        <w:rPr>
          <w:rFonts w:eastAsia="SimSun"/>
        </w:rPr>
        <w:tab/>
      </w:r>
      <w:r w:rsidRPr="006C7FEB">
        <w:rPr>
          <w:rFonts w:eastAsia="SimSun"/>
        </w:rPr>
        <w:t>Relationship between EDGEAPP architecture and GSMA OPG reference architecture</w:t>
      </w:r>
      <w:bookmarkEnd w:id="1"/>
    </w:p>
    <w:p w14:paraId="15A93AD6" w14:textId="77777777" w:rsidR="00F63607" w:rsidRPr="00F477AF" w:rsidRDefault="00F63607" w:rsidP="00F63607">
      <w:r w:rsidRPr="00F477AF">
        <w:t>Figure </w:t>
      </w:r>
      <w:r>
        <w:t>6</w:t>
      </w:r>
      <w:r w:rsidRPr="00F477AF">
        <w:t xml:space="preserve">.2-1 </w:t>
      </w:r>
      <w:ins w:id="15" w:author="Nokia" w:date="2023-11-07T09:11:00Z">
        <w:r>
          <w:t xml:space="preserve">and Figure 6.2-2 </w:t>
        </w:r>
      </w:ins>
      <w:r w:rsidRPr="00F477AF">
        <w:t>illustrates the relationship between EDGEAPP architecture and GSMA OPG reference architecture</w:t>
      </w:r>
      <w:r>
        <w:t xml:space="preserve"> [3]</w:t>
      </w:r>
      <w:r w:rsidRPr="00F477AF">
        <w:t>.</w:t>
      </w:r>
    </w:p>
    <w:p w14:paraId="1842D905" w14:textId="77777777" w:rsidR="00F63607" w:rsidRDefault="00F63607" w:rsidP="00F63607">
      <w:pPr>
        <w:pStyle w:val="TH"/>
      </w:pPr>
    </w:p>
    <w:bookmarkStart w:id="16" w:name="_MON_1760854459"/>
    <w:bookmarkEnd w:id="16"/>
    <w:p w14:paraId="578C4DE9" w14:textId="420C94FD" w:rsidR="00F63607" w:rsidRPr="00F477AF" w:rsidRDefault="00F63607" w:rsidP="00F63607">
      <w:pPr>
        <w:pStyle w:val="TH"/>
      </w:pPr>
      <w:del w:id="17" w:author="Nokia" w:date="2023-11-07T09:13:00Z">
        <w:r w:rsidDel="000F54BA">
          <w:object w:dxaOrig="12391" w:dyaOrig="5151" w14:anchorId="5DE33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15pt;height:190.85pt" o:ole="">
              <v:imagedata r:id="rId20" o:title=""/>
            </v:shape>
            <o:OLEObject Type="Embed" ProgID="Visio.Drawing.15" ShapeID="_x0000_i1025" DrawAspect="Content" ObjectID="_1774988559" r:id="rId21"/>
          </w:object>
        </w:r>
      </w:del>
      <w:ins w:id="18" w:author="Nokia_Rev1" w:date="2023-11-17T11:19:00Z">
        <w:r w:rsidRPr="00625541">
          <w:t xml:space="preserve"> </w:t>
        </w:r>
      </w:ins>
      <w:ins w:id="19" w:author="Niranth_Rev1" w:date="2024-04-18T16:37:00Z">
        <w:r w:rsidR="00E42D1A">
          <w:object w:dxaOrig="12640" w:dyaOrig="5220" w14:anchorId="0E57BE2F">
            <v:shape id="_x0000_i1029" type="#_x0000_t75" style="width:481.7pt;height:198.85pt" o:ole="">
              <v:imagedata r:id="rId22" o:title=""/>
            </v:shape>
            <o:OLEObject Type="Embed" ProgID="Visio.Drawing.15" ShapeID="_x0000_i1029" DrawAspect="Content" ObjectID="_1774988560" r:id="rId23"/>
          </w:object>
        </w:r>
      </w:ins>
      <w:r>
        <w:fldChar w:fldCharType="begin"/>
      </w:r>
      <w:r w:rsidR="00E42D1A">
        <w:fldChar w:fldCharType="separate"/>
      </w:r>
      <w:r>
        <w:fldChar w:fldCharType="end"/>
      </w:r>
    </w:p>
    <w:p w14:paraId="3C95CD38" w14:textId="77777777" w:rsidR="00F63607" w:rsidRPr="00F477AF" w:rsidRDefault="00F63607" w:rsidP="00F63607">
      <w:pPr>
        <w:pStyle w:val="TF"/>
      </w:pPr>
      <w:r w:rsidRPr="00F477AF">
        <w:t>Figure </w:t>
      </w:r>
      <w:r>
        <w:t>6</w:t>
      </w:r>
      <w:r w:rsidRPr="00F477AF">
        <w:t>.2-1: Relationship between EDGEAPP architecture and GSMA OPG reference architecture</w:t>
      </w:r>
      <w:ins w:id="20" w:author="Nokia" w:date="2023-11-07T09:13:00Z">
        <w:r>
          <w:t xml:space="preserve"> without </w:t>
        </w:r>
        <w:proofErr w:type="gramStart"/>
        <w:r>
          <w:t>Federation</w:t>
        </w:r>
      </w:ins>
      <w:proofErr w:type="gramEnd"/>
    </w:p>
    <w:p w14:paraId="59EEB48F" w14:textId="127043CB" w:rsidR="00F63607" w:rsidRDefault="00290481" w:rsidP="00F63607">
      <w:pPr>
        <w:pStyle w:val="TH"/>
        <w:rPr>
          <w:ins w:id="21" w:author="Nokia" w:date="2023-11-07T09:14:00Z"/>
        </w:rPr>
      </w:pPr>
      <w:ins w:id="22" w:author="Niranth_Rev1" w:date="2024-04-18T16:39:00Z">
        <w:r>
          <w:object w:dxaOrig="14440" w:dyaOrig="5030" w14:anchorId="6D5AF5AF">
            <v:shape id="_x0000_i1027" type="#_x0000_t75" style="width:481.7pt;height:168.55pt" o:ole="">
              <v:imagedata r:id="rId24" o:title=""/>
            </v:shape>
            <o:OLEObject Type="Embed" ProgID="Visio.Drawing.15" ShapeID="_x0000_i1027" DrawAspect="Content" ObjectID="_1774988561" r:id="rId25"/>
          </w:object>
        </w:r>
      </w:ins>
    </w:p>
    <w:p w14:paraId="3591BC46" w14:textId="77777777" w:rsidR="00F63607" w:rsidRDefault="00F63607" w:rsidP="00F63607">
      <w:pPr>
        <w:pStyle w:val="TF"/>
        <w:rPr>
          <w:ins w:id="23" w:author="Nokia" w:date="2023-11-07T09:13:00Z"/>
        </w:rPr>
      </w:pPr>
      <w:ins w:id="24" w:author="Nokia" w:date="2023-11-07T09:14:00Z">
        <w:r w:rsidRPr="00F477AF">
          <w:t>Figure </w:t>
        </w:r>
        <w:r>
          <w:t>6</w:t>
        </w:r>
        <w:r w:rsidRPr="00F477AF">
          <w:t>.2-</w:t>
        </w:r>
        <w:r>
          <w:t>2</w:t>
        </w:r>
        <w:r w:rsidRPr="00F477AF">
          <w:t>: Relationship between EDGEAPP architecture and GSMA OPG reference architecture</w:t>
        </w:r>
        <w:r>
          <w:t xml:space="preserve"> with </w:t>
        </w:r>
        <w:proofErr w:type="gramStart"/>
        <w:r>
          <w:t>Federation</w:t>
        </w:r>
      </w:ins>
      <w:proofErr w:type="gramEnd"/>
    </w:p>
    <w:p w14:paraId="32F0999B" w14:textId="77777777" w:rsidR="00F63607" w:rsidRPr="00F477AF" w:rsidRDefault="00F63607" w:rsidP="00F63607">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5341906C" w14:textId="77585497" w:rsidR="00F63607" w:rsidRPr="00625541" w:rsidRDefault="00F63607" w:rsidP="00F63607">
      <w:pPr>
        <w:rPr>
          <w:lang w:val="en-US"/>
        </w:rPr>
      </w:pPr>
      <w:r w:rsidRPr="00F477AF">
        <w:t>EDGE-2 and EDGE-8 reference points can support similar function(s) as OP's Southbound interface (SBI), through which the edge enabler layer (corresponding to the operator platform) access the 3GPP network capabilities and services</w:t>
      </w:r>
      <w:r>
        <w:t xml:space="preserve"> (e.g. SCEF/NEF)</w:t>
      </w:r>
      <w:r w:rsidRPr="00F477AF">
        <w:t xml:space="preserve">. Specifically, EDGE-2 and EDGE-8 cater to the requirements of the SBI-NetworkResource interface. </w:t>
      </w:r>
      <w:r>
        <w:t xml:space="preserve">ECSP </w:t>
      </w:r>
      <w:r w:rsidRPr="00F477AF">
        <w:t>management system</w:t>
      </w:r>
      <w:r>
        <w:t xml:space="preserve"> </w:t>
      </w:r>
      <w:ins w:id="25" w:author="Nokia" w:date="2023-11-07T10:13:00Z">
        <w:r>
          <w:t xml:space="preserve">utilizes ETSI NFV MANO </w:t>
        </w:r>
      </w:ins>
      <w:r w:rsidRPr="002E4D75">
        <w:t>as specified in 3GPP TS 28.538 [</w:t>
      </w:r>
      <w:r>
        <w:t>8</w:t>
      </w:r>
      <w:r w:rsidRPr="002E4D75">
        <w:t>]</w:t>
      </w:r>
      <w:ins w:id="26" w:author="Nokia" w:date="2023-11-07T10:13:00Z">
        <w:r>
          <w:t xml:space="preserve"> and</w:t>
        </w:r>
      </w:ins>
      <w:r w:rsidRPr="002E4D75">
        <w:t xml:space="preserve"> </w:t>
      </w:r>
      <w:r w:rsidRPr="00F477AF">
        <w:t>caters to the requirements of OP's SBI-CloudResource interface</w:t>
      </w:r>
      <w:ins w:id="27" w:author="Nokia" w:date="2023-11-07T10:12:00Z">
        <w:r>
          <w:t xml:space="preserve"> over </w:t>
        </w:r>
      </w:ins>
      <w:ins w:id="28" w:author="Nokia" w:date="2023-11-07T10:13:00Z">
        <w:r>
          <w:t>Os-Ma-nfvo reference point</w:t>
        </w:r>
      </w:ins>
      <w:r w:rsidRPr="00F477AF">
        <w:t>.</w:t>
      </w:r>
      <w:ins w:id="29" w:author="Nokia_Rev1" w:date="2023-11-17T11:23:00Z">
        <w:r>
          <w:t xml:space="preserve"> The charging function </w:t>
        </w:r>
      </w:ins>
      <w:ins w:id="30" w:author="Niranth_Rev1" w:date="2024-04-18T22:09:00Z">
        <w:r w:rsidR="00166213">
          <w:t>i</w:t>
        </w:r>
      </w:ins>
      <w:ins w:id="31" w:author="Nokia_Rev1" w:date="2023-11-17T11:23:00Z">
        <w:r>
          <w:t>s specified in 3GPP</w:t>
        </w:r>
        <w:r>
          <w:rPr>
            <w:lang w:val="en-US"/>
          </w:rPr>
          <w:t> TS 32.257 [</w:t>
        </w:r>
      </w:ins>
      <w:ins w:id="32" w:author="Niranth_Rev1" w:date="2024-04-18T16:31:00Z">
        <w:r w:rsidR="00B24E66">
          <w:rPr>
            <w:lang w:val="en-US"/>
          </w:rPr>
          <w:t>x</w:t>
        </w:r>
      </w:ins>
      <w:ins w:id="33" w:author="Nokia_Rev1" w:date="2023-11-17T11:23:00Z">
        <w:r>
          <w:rPr>
            <w:lang w:val="en-US"/>
          </w:rPr>
          <w:t>]</w:t>
        </w:r>
      </w:ins>
      <w:ins w:id="34" w:author="Nokia_Rev1" w:date="2023-11-17T11:24:00Z">
        <w:r>
          <w:rPr>
            <w:lang w:val="en-US"/>
          </w:rPr>
          <w:t>.</w:t>
        </w:r>
      </w:ins>
    </w:p>
    <w:p w14:paraId="154E5328" w14:textId="77777777" w:rsidR="00F63607" w:rsidRPr="00F477AF" w:rsidRDefault="00F63607" w:rsidP="00F63607">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78D8E9CA" w14:textId="77777777" w:rsidR="00F63607" w:rsidRPr="00F477AF" w:rsidRDefault="00F63607" w:rsidP="00F63607">
      <w:pPr>
        <w:rPr>
          <w:ins w:id="35" w:author="Nokia" w:date="2023-11-07T07:28:00Z"/>
        </w:rPr>
      </w:pPr>
      <w:r w:rsidRPr="00F477AF">
        <w:t>EDGE-9</w:t>
      </w:r>
      <w:r>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ins w:id="36" w:author="Nokia" w:date="2023-11-07T07:28:00Z">
        <w:r>
          <w:t xml:space="preserve"> The ECSP management system a</w:t>
        </w:r>
        <w:r w:rsidRPr="002E4D75">
          <w:t>s specified in 3GPP TS 28.538</w:t>
        </w:r>
      </w:ins>
      <w:ins w:id="37" w:author="Nokia" w:date="2023-11-07T07:29:00Z">
        <w:r>
          <w:t> </w:t>
        </w:r>
      </w:ins>
      <w:ins w:id="38" w:author="Nokia" w:date="2023-11-07T07:28:00Z">
        <w:r w:rsidRPr="002E4D75">
          <w:t>[</w:t>
        </w:r>
        <w:r>
          <w:t>8</w:t>
        </w:r>
        <w:r w:rsidRPr="002E4D75">
          <w:t xml:space="preserve">] </w:t>
        </w:r>
        <w:r w:rsidRPr="00F477AF">
          <w:t xml:space="preserve">caters to the requirements of OP's </w:t>
        </w:r>
      </w:ins>
      <w:ins w:id="39" w:author="Nokia" w:date="2023-11-07T07:29:00Z">
        <w:r>
          <w:t>EW</w:t>
        </w:r>
      </w:ins>
      <w:ins w:id="40" w:author="Nokia" w:date="2023-11-07T07:28:00Z">
        <w:r w:rsidRPr="00F477AF">
          <w:t>BI</w:t>
        </w:r>
      </w:ins>
      <w:ins w:id="41" w:author="Nokia" w:date="2023-11-07T07:32:00Z">
        <w:r>
          <w:t xml:space="preserve"> </w:t>
        </w:r>
      </w:ins>
      <w:ins w:id="42" w:author="Nokia" w:date="2023-11-07T07:33:00Z">
        <w:r>
          <w:t xml:space="preserve">enabling the </w:t>
        </w:r>
      </w:ins>
      <w:ins w:id="43" w:author="Nokia" w:date="2023-11-07T07:34:00Z">
        <w:r>
          <w:t xml:space="preserve">interactions between </w:t>
        </w:r>
      </w:ins>
      <w:ins w:id="44" w:author="Nokia" w:date="2023-11-07T07:33:00Z">
        <w:r>
          <w:t xml:space="preserve">ECSP management </w:t>
        </w:r>
      </w:ins>
      <w:ins w:id="45" w:author="Nokia" w:date="2023-11-07T07:34:00Z">
        <w:r>
          <w:t xml:space="preserve">systems of a Leading Operator (LO) and a Partner Operator (PO) to support </w:t>
        </w:r>
      </w:ins>
      <w:ins w:id="46" w:author="Nokia" w:date="2023-11-07T07:36:00Z">
        <w:r>
          <w:t xml:space="preserve">use cases for </w:t>
        </w:r>
      </w:ins>
      <w:ins w:id="47" w:author="Nokia" w:date="2023-11-07T07:34:00Z">
        <w:r>
          <w:t>Federa</w:t>
        </w:r>
      </w:ins>
      <w:ins w:id="48" w:author="Nokia" w:date="2023-11-07T07:35:00Z">
        <w:r>
          <w:t>tion relationship management and Federation Management.</w:t>
        </w:r>
      </w:ins>
    </w:p>
    <w:p w14:paraId="348DD66E" w14:textId="77777777" w:rsidR="00F63607" w:rsidRDefault="00F63607" w:rsidP="00F63607">
      <w:pPr>
        <w:rPr>
          <w:ins w:id="49" w:author="Nokia" w:date="2023-11-07T07:27:00Z"/>
        </w:rPr>
      </w:pPr>
    </w:p>
    <w:p w14:paraId="2D316280" w14:textId="77777777" w:rsidR="00C24FCC" w:rsidRDefault="00C24FCC" w:rsidP="00F63607"/>
    <w:bookmarkEnd w:id="2"/>
    <w:bookmarkEnd w:id="3"/>
    <w:bookmarkEnd w:id="4"/>
    <w:bookmarkEnd w:id="5"/>
    <w:bookmarkEnd w:id="6"/>
    <w:bookmarkEnd w:id="7"/>
    <w:p w14:paraId="0957DF10" w14:textId="77777777" w:rsidR="007B4550" w:rsidRDefault="007B4550" w:rsidP="007B4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sectPr w:rsidR="007B4550" w:rsidSect="00532A2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CE298" w14:textId="77777777" w:rsidR="00532A26" w:rsidRDefault="00532A26">
      <w:r>
        <w:separator/>
      </w:r>
    </w:p>
  </w:endnote>
  <w:endnote w:type="continuationSeparator" w:id="0">
    <w:p w14:paraId="73ADAF40" w14:textId="77777777" w:rsidR="00532A26" w:rsidRDefault="00532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1349E" w14:textId="77777777" w:rsidR="00532A26" w:rsidRDefault="00532A26">
      <w:r>
        <w:separator/>
      </w:r>
    </w:p>
  </w:footnote>
  <w:footnote w:type="continuationSeparator" w:id="0">
    <w:p w14:paraId="1E3D2385" w14:textId="77777777" w:rsidR="00532A26" w:rsidRDefault="00532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ranth">
    <w15:presenceInfo w15:providerId="None" w15:userId="Niranth"/>
  </w15:person>
  <w15:person w15:author="Niranth_Rev1">
    <w15:presenceInfo w15:providerId="None" w15:userId="Niranth_Rev1"/>
  </w15:person>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192"/>
    <w:rsid w:val="00091474"/>
    <w:rsid w:val="00093EFD"/>
    <w:rsid w:val="000A6394"/>
    <w:rsid w:val="000B7FED"/>
    <w:rsid w:val="000C038A"/>
    <w:rsid w:val="000C3B70"/>
    <w:rsid w:val="000C6598"/>
    <w:rsid w:val="000D44B3"/>
    <w:rsid w:val="000E7ADE"/>
    <w:rsid w:val="00117647"/>
    <w:rsid w:val="0014013E"/>
    <w:rsid w:val="00145D43"/>
    <w:rsid w:val="00166213"/>
    <w:rsid w:val="00192C46"/>
    <w:rsid w:val="001A08B3"/>
    <w:rsid w:val="001A5A59"/>
    <w:rsid w:val="001A7B60"/>
    <w:rsid w:val="001B52F0"/>
    <w:rsid w:val="001B7A65"/>
    <w:rsid w:val="001E41F3"/>
    <w:rsid w:val="00201573"/>
    <w:rsid w:val="00204DF5"/>
    <w:rsid w:val="002578AA"/>
    <w:rsid w:val="0026004D"/>
    <w:rsid w:val="002640DD"/>
    <w:rsid w:val="00275D12"/>
    <w:rsid w:val="00280AAE"/>
    <w:rsid w:val="00284FEB"/>
    <w:rsid w:val="002854B7"/>
    <w:rsid w:val="002860C4"/>
    <w:rsid w:val="00290481"/>
    <w:rsid w:val="0029346A"/>
    <w:rsid w:val="002B4794"/>
    <w:rsid w:val="002B5741"/>
    <w:rsid w:val="002C2D03"/>
    <w:rsid w:val="002D6278"/>
    <w:rsid w:val="002E472E"/>
    <w:rsid w:val="00305409"/>
    <w:rsid w:val="0035119F"/>
    <w:rsid w:val="003609EF"/>
    <w:rsid w:val="0036231A"/>
    <w:rsid w:val="00374DD4"/>
    <w:rsid w:val="003A32CE"/>
    <w:rsid w:val="003E1A36"/>
    <w:rsid w:val="00410371"/>
    <w:rsid w:val="004242F1"/>
    <w:rsid w:val="004469AC"/>
    <w:rsid w:val="004B75B7"/>
    <w:rsid w:val="005141D9"/>
    <w:rsid w:val="0051580D"/>
    <w:rsid w:val="00521720"/>
    <w:rsid w:val="00532A26"/>
    <w:rsid w:val="005437C8"/>
    <w:rsid w:val="00547111"/>
    <w:rsid w:val="00592D74"/>
    <w:rsid w:val="005E205B"/>
    <w:rsid w:val="005E2C44"/>
    <w:rsid w:val="005F58CD"/>
    <w:rsid w:val="00621188"/>
    <w:rsid w:val="006257ED"/>
    <w:rsid w:val="00631FA1"/>
    <w:rsid w:val="00653DE4"/>
    <w:rsid w:val="006653F0"/>
    <w:rsid w:val="00665C47"/>
    <w:rsid w:val="00685F19"/>
    <w:rsid w:val="00695808"/>
    <w:rsid w:val="006B46FB"/>
    <w:rsid w:val="006E21FB"/>
    <w:rsid w:val="00713F34"/>
    <w:rsid w:val="00717649"/>
    <w:rsid w:val="00734A6B"/>
    <w:rsid w:val="0073680E"/>
    <w:rsid w:val="00752428"/>
    <w:rsid w:val="00770AE4"/>
    <w:rsid w:val="00775654"/>
    <w:rsid w:val="00792342"/>
    <w:rsid w:val="007977A8"/>
    <w:rsid w:val="007A5585"/>
    <w:rsid w:val="007B4550"/>
    <w:rsid w:val="007B512A"/>
    <w:rsid w:val="007C2097"/>
    <w:rsid w:val="007C3FF8"/>
    <w:rsid w:val="007D6A07"/>
    <w:rsid w:val="007E296C"/>
    <w:rsid w:val="007F7259"/>
    <w:rsid w:val="008040A8"/>
    <w:rsid w:val="00807F64"/>
    <w:rsid w:val="00817843"/>
    <w:rsid w:val="00821F2C"/>
    <w:rsid w:val="008279FA"/>
    <w:rsid w:val="008421C0"/>
    <w:rsid w:val="008626E7"/>
    <w:rsid w:val="00866761"/>
    <w:rsid w:val="00870EE7"/>
    <w:rsid w:val="00882820"/>
    <w:rsid w:val="008863B9"/>
    <w:rsid w:val="00897D35"/>
    <w:rsid w:val="008A45A6"/>
    <w:rsid w:val="008B55B4"/>
    <w:rsid w:val="008D3CCC"/>
    <w:rsid w:val="008D4717"/>
    <w:rsid w:val="008D51B3"/>
    <w:rsid w:val="008F3789"/>
    <w:rsid w:val="008F686C"/>
    <w:rsid w:val="009148DE"/>
    <w:rsid w:val="00941E30"/>
    <w:rsid w:val="009777D9"/>
    <w:rsid w:val="00991B88"/>
    <w:rsid w:val="009929FB"/>
    <w:rsid w:val="009954B3"/>
    <w:rsid w:val="009A44B7"/>
    <w:rsid w:val="009A5753"/>
    <w:rsid w:val="009A579D"/>
    <w:rsid w:val="009B41B8"/>
    <w:rsid w:val="009E0CCE"/>
    <w:rsid w:val="009E3297"/>
    <w:rsid w:val="009F278E"/>
    <w:rsid w:val="009F734F"/>
    <w:rsid w:val="00A16496"/>
    <w:rsid w:val="00A246B6"/>
    <w:rsid w:val="00A372C1"/>
    <w:rsid w:val="00A47E70"/>
    <w:rsid w:val="00A50CF0"/>
    <w:rsid w:val="00A71094"/>
    <w:rsid w:val="00A7671C"/>
    <w:rsid w:val="00AA2CBC"/>
    <w:rsid w:val="00AB1DCC"/>
    <w:rsid w:val="00AC5820"/>
    <w:rsid w:val="00AC72F9"/>
    <w:rsid w:val="00AD1CD8"/>
    <w:rsid w:val="00B066AA"/>
    <w:rsid w:val="00B13571"/>
    <w:rsid w:val="00B24E66"/>
    <w:rsid w:val="00B258BB"/>
    <w:rsid w:val="00B4478E"/>
    <w:rsid w:val="00B568C4"/>
    <w:rsid w:val="00B67B97"/>
    <w:rsid w:val="00B93D2B"/>
    <w:rsid w:val="00B95871"/>
    <w:rsid w:val="00B968C8"/>
    <w:rsid w:val="00BA3EC5"/>
    <w:rsid w:val="00BA51D9"/>
    <w:rsid w:val="00BB147B"/>
    <w:rsid w:val="00BB5DFC"/>
    <w:rsid w:val="00BD01CD"/>
    <w:rsid w:val="00BD279D"/>
    <w:rsid w:val="00BD6BB8"/>
    <w:rsid w:val="00C05BCD"/>
    <w:rsid w:val="00C1161E"/>
    <w:rsid w:val="00C24FCC"/>
    <w:rsid w:val="00C4072B"/>
    <w:rsid w:val="00C47540"/>
    <w:rsid w:val="00C66BA2"/>
    <w:rsid w:val="00C870F6"/>
    <w:rsid w:val="00C95985"/>
    <w:rsid w:val="00CC5026"/>
    <w:rsid w:val="00CC68D0"/>
    <w:rsid w:val="00CC710F"/>
    <w:rsid w:val="00CE72F8"/>
    <w:rsid w:val="00D03F9A"/>
    <w:rsid w:val="00D06D51"/>
    <w:rsid w:val="00D24991"/>
    <w:rsid w:val="00D40419"/>
    <w:rsid w:val="00D50255"/>
    <w:rsid w:val="00D66520"/>
    <w:rsid w:val="00D84AE9"/>
    <w:rsid w:val="00D96BEC"/>
    <w:rsid w:val="00DE34CF"/>
    <w:rsid w:val="00E076AC"/>
    <w:rsid w:val="00E13F3D"/>
    <w:rsid w:val="00E27F2C"/>
    <w:rsid w:val="00E311AA"/>
    <w:rsid w:val="00E34898"/>
    <w:rsid w:val="00E352DB"/>
    <w:rsid w:val="00E4063B"/>
    <w:rsid w:val="00E42D1A"/>
    <w:rsid w:val="00E54524"/>
    <w:rsid w:val="00E81077"/>
    <w:rsid w:val="00E81848"/>
    <w:rsid w:val="00E94D40"/>
    <w:rsid w:val="00EA33E7"/>
    <w:rsid w:val="00EB09B7"/>
    <w:rsid w:val="00EE46CE"/>
    <w:rsid w:val="00EE7D7C"/>
    <w:rsid w:val="00EF535C"/>
    <w:rsid w:val="00EF74B4"/>
    <w:rsid w:val="00F14D14"/>
    <w:rsid w:val="00F25D98"/>
    <w:rsid w:val="00F27EE8"/>
    <w:rsid w:val="00F300FB"/>
    <w:rsid w:val="00F42FB7"/>
    <w:rsid w:val="00F63607"/>
    <w:rsid w:val="00F83E22"/>
    <w:rsid w:val="00F92156"/>
    <w:rsid w:val="00FB6386"/>
    <w:rsid w:val="00FC532B"/>
    <w:rsid w:val="00FF37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3680E"/>
    <w:rPr>
      <w:rFonts w:ascii="Times New Roman" w:hAnsi="Times New Roman"/>
      <w:lang w:val="en-GB" w:eastAsia="en-US"/>
    </w:rPr>
  </w:style>
  <w:style w:type="paragraph" w:styleId="Revision">
    <w:name w:val="Revision"/>
    <w:hidden/>
    <w:uiPriority w:val="99"/>
    <w:semiHidden/>
    <w:rsid w:val="0077565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F63607"/>
    <w:rPr>
      <w:rFonts w:ascii="Arial" w:hAnsi="Arial"/>
      <w:sz w:val="32"/>
      <w:lang w:val="en-GB" w:eastAsia="en-US"/>
    </w:rPr>
  </w:style>
  <w:style w:type="character" w:customStyle="1" w:styleId="TFChar">
    <w:name w:val="TF Char"/>
    <w:link w:val="TF"/>
    <w:qFormat/>
    <w:rsid w:val="00F63607"/>
    <w:rPr>
      <w:rFonts w:ascii="Arial" w:hAnsi="Arial"/>
      <w:b/>
      <w:lang w:val="en-GB" w:eastAsia="en-US"/>
    </w:rPr>
  </w:style>
  <w:style w:type="character" w:customStyle="1" w:styleId="THChar">
    <w:name w:val="TH Char"/>
    <w:link w:val="TH"/>
    <w:qFormat/>
    <w:locked/>
    <w:rsid w:val="00F63607"/>
    <w:rPr>
      <w:rFonts w:ascii="Arial" w:hAnsi="Arial"/>
      <w:b/>
      <w:lang w:val="en-GB" w:eastAsia="en-US"/>
    </w:rPr>
  </w:style>
  <w:style w:type="character" w:customStyle="1" w:styleId="Heading1Char">
    <w:name w:val="Heading 1 Char"/>
    <w:link w:val="Heading1"/>
    <w:rsid w:val="00C24FCC"/>
    <w:rPr>
      <w:rFonts w:ascii="Arial" w:hAnsi="Arial"/>
      <w:sz w:val="36"/>
      <w:lang w:val="en-GB" w:eastAsia="en-US"/>
    </w:rPr>
  </w:style>
  <w:style w:type="character" w:customStyle="1" w:styleId="EXCar">
    <w:name w:val="EX Car"/>
    <w:link w:val="EX"/>
    <w:qFormat/>
    <w:rsid w:val="00C24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www.gsma.com/futurenetworks/wp-content/uploads/2023/03/GSMA-Operator-Platform-Group-User-Network-Interface-APIs-v1.pdf"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https://www.gsma.com/futurenetworks/wp-content/uploads/2023/07/OPG.03-v3.0-Southbound-Interface-Network-Resources-APIs.pdf"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s://www.etsi.org/images/files/ETSIWhitePapers/ETSI_wp36_Harmonizing-standards-for-edge-computing.pdf"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8e09befe7a28402b0ee1c9cc79ec7fc1">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fb710d0f9847b414d6ae795fa614e8e2"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RBI5PAMIO524-1283208665-7593</_dlc_DocId>
    <_dlc_DocIdUrl xmlns="71c5aaf6-e6ce-465b-b873-5148d2a4c105">
      <Url>https://nokia.sharepoint.com/sites/gxp/_layouts/15/DocIdRedir.aspx?ID=RBI5PAMIO524-1283208665-7593</Url>
      <Description>RBI5PAMIO524-1283208665-7593</Description>
    </_dlc_DocIdUrl>
  </documentManagement>
</p:properties>
</file>

<file path=customXml/itemProps1.xml><?xml version="1.0" encoding="utf-8"?>
<ds:datastoreItem xmlns:ds="http://schemas.openxmlformats.org/officeDocument/2006/customXml" ds:itemID="{197B8EAB-BD0C-40E3-BA7D-6A57AEE434C8}">
  <ds:schemaRefs>
    <ds:schemaRef ds:uri="Microsoft.SharePoint.Taxonomy.ContentTypeSync"/>
  </ds:schemaRefs>
</ds:datastoreItem>
</file>

<file path=customXml/itemProps2.xml><?xml version="1.0" encoding="utf-8"?>
<ds:datastoreItem xmlns:ds="http://schemas.openxmlformats.org/officeDocument/2006/customXml" ds:itemID="{65D00E61-79BD-4A6C-BC95-56313193E21D}">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3E283B6-D40C-4B43-BE3B-E0DA96379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7CCA63-3115-40BF-B7CE-A1DE76A71319}">
  <ds:schemaRefs>
    <ds:schemaRef ds:uri="http://schemas.microsoft.com/sharepoint/v3/contenttype/forms"/>
  </ds:schemaRefs>
</ds:datastoreItem>
</file>

<file path=customXml/itemProps6.xml><?xml version="1.0" encoding="utf-8"?>
<ds:datastoreItem xmlns:ds="http://schemas.openxmlformats.org/officeDocument/2006/customXml" ds:itemID="{C1BB5705-B617-4B72-9DC3-0A34F2C241C1}">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4</Pages>
  <Words>945</Words>
  <Characters>6946</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Niranth_Rev1</cp:lastModifiedBy>
  <cp:revision>5</cp:revision>
  <cp:lastPrinted>1899-12-31T23:00:00Z</cp:lastPrinted>
  <dcterms:created xsi:type="dcterms:W3CDTF">2024-04-18T10:58:00Z</dcterms:created>
  <dcterms:modified xsi:type="dcterms:W3CDTF">2024-04-18T18:05:00Z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0x010100A54A8E48E39B5C4EB30A5D1B31C67160</vt:lpwstr>
  </property>
  <property fmtid="{D5CDD505-2E9C-101B-9397-08002B2CF9AE}" pid="22" name="_dlc_DocIdItemGuid">
    <vt:lpwstr>1e7038b7-24a2-41eb-9ed3-2dc47376886f</vt:lpwstr>
  </property>
</Properties>
</file>