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A5A15" w14:textId="67ABA71E" w:rsidR="0076070A" w:rsidRPr="005D6207" w:rsidRDefault="0076070A" w:rsidP="0076070A">
      <w:pPr>
        <w:pStyle w:val="CRCoverPage"/>
        <w:tabs>
          <w:tab w:val="right" w:pos="9639"/>
        </w:tabs>
        <w:spacing w:after="0"/>
        <w:rPr>
          <w:b/>
          <w:i/>
          <w:noProof/>
          <w:sz w:val="28"/>
        </w:rPr>
      </w:pPr>
      <w:r w:rsidRPr="005D6207">
        <w:rPr>
          <w:b/>
          <w:noProof/>
          <w:sz w:val="24"/>
        </w:rPr>
        <w:t>3GPP TSG-</w:t>
      </w:r>
      <w:r w:rsidR="00BE45D8">
        <w:fldChar w:fldCharType="begin"/>
      </w:r>
      <w:r w:rsidR="00BE45D8">
        <w:instrText xml:space="preserve"> DOCPROPERTY  TSG/WGRef  \* MERGEFORMAT </w:instrText>
      </w:r>
      <w:r w:rsidR="00BE45D8">
        <w:fldChar w:fldCharType="separate"/>
      </w:r>
      <w:r w:rsidRPr="005D6207">
        <w:rPr>
          <w:b/>
          <w:noProof/>
          <w:sz w:val="24"/>
        </w:rPr>
        <w:t>SA WG6</w:t>
      </w:r>
      <w:r w:rsidR="00BE45D8">
        <w:rPr>
          <w:b/>
          <w:noProof/>
          <w:sz w:val="24"/>
        </w:rPr>
        <w:fldChar w:fldCharType="end"/>
      </w:r>
      <w:r w:rsidRPr="005D6207">
        <w:rPr>
          <w:b/>
          <w:noProof/>
          <w:sz w:val="24"/>
        </w:rPr>
        <w:t xml:space="preserve"> Meeting #</w:t>
      </w:r>
      <w:r>
        <w:rPr>
          <w:b/>
          <w:noProof/>
          <w:sz w:val="24"/>
        </w:rPr>
        <w:t>60</w:t>
      </w:r>
      <w:r w:rsidRPr="005D6207">
        <w:rPr>
          <w:b/>
          <w:i/>
          <w:noProof/>
          <w:sz w:val="28"/>
        </w:rPr>
        <w:tab/>
      </w:r>
      <w:r w:rsidR="00220433" w:rsidRPr="00220433">
        <w:rPr>
          <w:b/>
          <w:noProof/>
          <w:sz w:val="24"/>
        </w:rPr>
        <w:t>S6-241612</w:t>
      </w:r>
    </w:p>
    <w:p w14:paraId="452EB344" w14:textId="77777777" w:rsidR="0076070A" w:rsidRDefault="0076070A" w:rsidP="0076070A">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0AB3C3DD"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871D3E">
        <w:rPr>
          <w:rFonts w:ascii="Arial" w:hAnsi="Arial" w:cs="Arial"/>
          <w:b/>
          <w:bCs/>
          <w:lang w:val="en-US"/>
        </w:rPr>
        <w:t>, Samsung</w:t>
      </w:r>
      <w:r w:rsidR="0022489D">
        <w:rPr>
          <w:rFonts w:ascii="Arial" w:hAnsi="Arial" w:cs="Arial"/>
          <w:b/>
          <w:bCs/>
          <w:lang w:val="en-US"/>
        </w:rPr>
        <w:t>, TNO</w:t>
      </w:r>
    </w:p>
    <w:p w14:paraId="2213E0FC" w14:textId="2571CC65"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D57A6">
        <w:rPr>
          <w:rFonts w:ascii="Arial" w:hAnsi="Arial" w:cs="Arial"/>
          <w:b/>
          <w:bCs/>
          <w:lang w:val="en-US"/>
        </w:rPr>
        <w:t>AI</w:t>
      </w:r>
      <w:r w:rsidR="00A54030">
        <w:rPr>
          <w:rFonts w:ascii="Arial" w:hAnsi="Arial" w:cs="Arial"/>
          <w:b/>
          <w:bCs/>
          <w:lang w:val="en-US"/>
        </w:rPr>
        <w:t>/</w:t>
      </w:r>
      <w:r w:rsidR="00FD57A6">
        <w:rPr>
          <w:rFonts w:ascii="Arial" w:hAnsi="Arial" w:cs="Arial"/>
          <w:b/>
          <w:bCs/>
          <w:lang w:val="en-US"/>
        </w:rPr>
        <w:t xml:space="preserve">ML </w:t>
      </w:r>
      <w:r w:rsidR="00A54030">
        <w:rPr>
          <w:rFonts w:ascii="Arial" w:hAnsi="Arial" w:cs="Arial"/>
          <w:b/>
          <w:bCs/>
          <w:lang w:val="en-US"/>
        </w:rPr>
        <w:t xml:space="preserve">Model </w:t>
      </w:r>
      <w:r w:rsidR="00DA7E1F">
        <w:rPr>
          <w:rFonts w:ascii="Arial" w:hAnsi="Arial" w:cs="Arial"/>
          <w:b/>
          <w:bCs/>
          <w:lang w:val="en-US"/>
        </w:rPr>
        <w:t xml:space="preserve">storage and </w:t>
      </w:r>
      <w:r w:rsidR="00EE1FBD">
        <w:rPr>
          <w:rFonts w:ascii="Arial" w:hAnsi="Arial" w:cs="Arial"/>
          <w:b/>
          <w:bCs/>
          <w:lang w:val="en-US"/>
        </w:rPr>
        <w:t>discovery procedures</w:t>
      </w:r>
      <w:r w:rsidR="004F651E">
        <w:rPr>
          <w:rFonts w:ascii="Arial" w:hAnsi="Arial" w:cs="Arial"/>
          <w:b/>
          <w:bCs/>
          <w:lang w:val="en-US"/>
        </w:rPr>
        <w:t xml:space="preserve"> improvements</w:t>
      </w:r>
    </w:p>
    <w:p w14:paraId="6FAAF897" w14:textId="1339A3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w:t>
      </w:r>
      <w:r w:rsidR="003C2A84">
        <w:rPr>
          <w:rFonts w:ascii="Arial" w:hAnsi="Arial" w:cs="Arial"/>
          <w:b/>
          <w:bCs/>
          <w:lang w:val="sv-SE"/>
        </w:rPr>
        <w:t>R</w:t>
      </w:r>
      <w:r w:rsidRPr="00DF240A">
        <w:rPr>
          <w:rFonts w:ascii="Arial" w:hAnsi="Arial" w:cs="Arial"/>
          <w:b/>
          <w:bCs/>
          <w:lang w:val="sv-SE"/>
        </w:rPr>
        <w:t xml:space="preserve"> 23.700-82 V0.</w:t>
      </w:r>
      <w:r w:rsidR="00391E06">
        <w:rPr>
          <w:rFonts w:ascii="Arial" w:hAnsi="Arial" w:cs="Arial"/>
          <w:b/>
          <w:bCs/>
          <w:lang w:val="sv-SE"/>
        </w:rPr>
        <w:t>3</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96E88ED" w14:textId="306EC924" w:rsidR="00C365BF" w:rsidRDefault="00A134DC" w:rsidP="00C97366">
      <w:pPr>
        <w:pStyle w:val="CRCoverPage"/>
        <w:rPr>
          <w:rFonts w:ascii="Times New Roman" w:hAnsi="Times New Roman"/>
          <w:noProof/>
          <w:lang w:val="fr-FR"/>
        </w:rPr>
      </w:pPr>
      <w:r>
        <w:rPr>
          <w:rFonts w:ascii="Times New Roman" w:hAnsi="Times New Roman"/>
          <w:noProof/>
          <w:lang w:val="fr-FR"/>
        </w:rPr>
        <w:t xml:space="preserve">The </w:t>
      </w:r>
      <w:r w:rsidR="00463F90">
        <w:rPr>
          <w:rFonts w:ascii="Times New Roman" w:hAnsi="Times New Roman"/>
          <w:noProof/>
          <w:lang w:val="fr-FR"/>
        </w:rPr>
        <w:t>current definition of the ML</w:t>
      </w:r>
      <w:r w:rsidR="00794423">
        <w:rPr>
          <w:rFonts w:ascii="Times New Roman" w:hAnsi="Times New Roman"/>
          <w:noProof/>
          <w:lang w:val="fr-FR"/>
        </w:rPr>
        <w:t xml:space="preserve"> model</w:t>
      </w:r>
      <w:r w:rsidR="00463F90">
        <w:rPr>
          <w:rFonts w:ascii="Times New Roman" w:hAnsi="Times New Roman"/>
          <w:noProof/>
          <w:lang w:val="fr-FR"/>
        </w:rPr>
        <w:t xml:space="preserve"> storage </w:t>
      </w:r>
      <w:r w:rsidR="00972A0A">
        <w:rPr>
          <w:rFonts w:ascii="Times New Roman" w:hAnsi="Times New Roman"/>
          <w:noProof/>
          <w:lang w:val="fr-FR"/>
        </w:rPr>
        <w:t xml:space="preserve">and discovery procedures </w:t>
      </w:r>
      <w:r w:rsidR="003336AD">
        <w:rPr>
          <w:rFonts w:ascii="Times New Roman" w:hAnsi="Times New Roman"/>
          <w:noProof/>
          <w:lang w:val="fr-FR"/>
        </w:rPr>
        <w:t>is</w:t>
      </w:r>
      <w:r w:rsidR="00972A0A">
        <w:rPr>
          <w:rFonts w:ascii="Times New Roman" w:hAnsi="Times New Roman"/>
          <w:noProof/>
          <w:lang w:val="fr-FR"/>
        </w:rPr>
        <w:t xml:space="preserve"> not complete</w:t>
      </w:r>
      <w:r w:rsidR="009953B7">
        <w:rPr>
          <w:rFonts w:ascii="Times New Roman" w:hAnsi="Times New Roman"/>
          <w:noProof/>
          <w:lang w:val="fr-FR"/>
        </w:rPr>
        <w:t>. This pCR provides information flows and updates for the procedures:</w:t>
      </w:r>
    </w:p>
    <w:p w14:paraId="477AC56B" w14:textId="0E49BC8B" w:rsidR="009953B7" w:rsidRDefault="009953B7" w:rsidP="00C97366">
      <w:pPr>
        <w:pStyle w:val="CRCoverPage"/>
        <w:rPr>
          <w:rFonts w:ascii="Times New Roman" w:hAnsi="Times New Roman"/>
          <w:noProof/>
          <w:lang w:val="fr-FR"/>
        </w:rPr>
      </w:pPr>
      <w:r>
        <w:rPr>
          <w:rFonts w:ascii="Times New Roman" w:hAnsi="Times New Roman"/>
          <w:noProof/>
          <w:lang w:val="fr-FR"/>
        </w:rPr>
        <w:t xml:space="preserve"> - </w:t>
      </w:r>
      <w:r w:rsidR="006676F7" w:rsidRPr="006676F7">
        <w:rPr>
          <w:rFonts w:ascii="Times New Roman" w:hAnsi="Times New Roman"/>
          <w:noProof/>
          <w:lang w:val="fr-FR"/>
        </w:rPr>
        <w:t>AI/ML model information storage request</w:t>
      </w:r>
      <w:r w:rsidR="00950617">
        <w:rPr>
          <w:rFonts w:ascii="Times New Roman" w:hAnsi="Times New Roman"/>
          <w:noProof/>
          <w:lang w:val="fr-FR"/>
        </w:rPr>
        <w:t>:</w:t>
      </w:r>
    </w:p>
    <w:p w14:paraId="02338A35" w14:textId="25B02F50" w:rsidR="00950617" w:rsidRDefault="00950617" w:rsidP="00C97366">
      <w:pPr>
        <w:pStyle w:val="CRCoverPage"/>
        <w:rPr>
          <w:rFonts w:ascii="Times New Roman" w:hAnsi="Times New Roman"/>
          <w:noProof/>
          <w:lang w:val="fr-FR"/>
        </w:rPr>
      </w:pPr>
      <w:r w:rsidRPr="00181E19">
        <w:rPr>
          <w:rFonts w:ascii="Times New Roman" w:hAnsi="Times New Roman"/>
          <w:noProof/>
          <w:lang w:val="fr-FR"/>
        </w:rPr>
        <w:t xml:space="preserve"> - - </w:t>
      </w:r>
      <w:r w:rsidR="00450661">
        <w:rPr>
          <w:rFonts w:ascii="Times New Roman" w:hAnsi="Times New Roman"/>
          <w:noProof/>
          <w:lang w:val="fr-FR"/>
        </w:rPr>
        <w:t>t</w:t>
      </w:r>
      <w:r w:rsidR="00181E19" w:rsidRPr="00181E19">
        <w:rPr>
          <w:rFonts w:ascii="Times New Roman" w:hAnsi="Times New Roman"/>
          <w:noProof/>
          <w:lang w:val="fr-FR"/>
        </w:rPr>
        <w:t xml:space="preserve">he </w:t>
      </w:r>
      <w:r w:rsidR="00450661">
        <w:rPr>
          <w:rFonts w:ascii="Times New Roman" w:hAnsi="Times New Roman"/>
          <w:noProof/>
          <w:lang w:val="fr-FR"/>
        </w:rPr>
        <w:t xml:space="preserve">VAL service ID(s) is added to identify the VAL service </w:t>
      </w:r>
      <w:r w:rsidR="00943198">
        <w:rPr>
          <w:rFonts w:ascii="Times New Roman" w:hAnsi="Times New Roman"/>
          <w:noProof/>
          <w:lang w:val="fr-FR"/>
        </w:rPr>
        <w:t>that the ML model belongs;</w:t>
      </w:r>
    </w:p>
    <w:p w14:paraId="203B8028" w14:textId="4D96A034" w:rsidR="00943198" w:rsidRDefault="00943198" w:rsidP="00C97366">
      <w:pPr>
        <w:pStyle w:val="CRCoverPage"/>
        <w:rPr>
          <w:rFonts w:ascii="Times New Roman" w:hAnsi="Times New Roman"/>
          <w:noProof/>
          <w:lang w:val="fr-FR"/>
        </w:rPr>
      </w:pPr>
      <w:r>
        <w:rPr>
          <w:rFonts w:ascii="Times New Roman" w:hAnsi="Times New Roman"/>
          <w:noProof/>
          <w:lang w:val="fr-FR"/>
        </w:rPr>
        <w:t xml:space="preserve"> - - </w:t>
      </w:r>
      <w:r w:rsidR="006A1F02">
        <w:rPr>
          <w:rFonts w:ascii="Times New Roman" w:hAnsi="Times New Roman"/>
          <w:noProof/>
          <w:lang w:val="fr-FR"/>
        </w:rPr>
        <w:t>t</w:t>
      </w:r>
      <w:r w:rsidR="00F42BB4">
        <w:rPr>
          <w:rFonts w:ascii="Times New Roman" w:hAnsi="Times New Roman"/>
          <w:noProof/>
          <w:lang w:val="fr-FR"/>
        </w:rPr>
        <w:t xml:space="preserve">he ML Model profile </w:t>
      </w:r>
      <w:r w:rsidR="00EB0465">
        <w:rPr>
          <w:rFonts w:ascii="Times New Roman" w:hAnsi="Times New Roman"/>
          <w:noProof/>
          <w:lang w:val="fr-FR"/>
        </w:rPr>
        <w:t xml:space="preserve">content is clarified, i.e., it </w:t>
      </w:r>
      <w:r w:rsidR="006B621C">
        <w:rPr>
          <w:rFonts w:ascii="Times New Roman" w:hAnsi="Times New Roman"/>
          <w:noProof/>
          <w:lang w:val="fr-FR"/>
        </w:rPr>
        <w:t xml:space="preserve">may </w:t>
      </w:r>
      <w:r w:rsidR="00EB0465">
        <w:rPr>
          <w:rFonts w:ascii="Times New Roman" w:hAnsi="Times New Roman"/>
          <w:noProof/>
          <w:lang w:val="fr-FR"/>
        </w:rPr>
        <w:t xml:space="preserve">contain </w:t>
      </w:r>
      <w:r w:rsidR="002A14F0">
        <w:rPr>
          <w:rFonts w:ascii="Times New Roman" w:hAnsi="Times New Roman"/>
          <w:noProof/>
          <w:lang w:val="fr-FR"/>
        </w:rPr>
        <w:t>analytics ID</w:t>
      </w:r>
      <w:r w:rsidR="006B621C">
        <w:rPr>
          <w:rFonts w:ascii="Times New Roman" w:hAnsi="Times New Roman"/>
          <w:noProof/>
          <w:lang w:val="fr-FR"/>
        </w:rPr>
        <w:t xml:space="preserve">, </w:t>
      </w:r>
      <w:r w:rsidR="00BA234F">
        <w:rPr>
          <w:rFonts w:ascii="Times New Roman" w:hAnsi="Times New Roman"/>
          <w:noProof/>
          <w:lang w:val="fr-FR"/>
        </w:rPr>
        <w:t>list of the allowed vendors (</w:t>
      </w:r>
      <w:r w:rsidR="006B621C" w:rsidRPr="006B621C">
        <w:rPr>
          <w:rFonts w:ascii="Times New Roman" w:hAnsi="Times New Roman"/>
          <w:noProof/>
          <w:lang w:val="fr-FR"/>
        </w:rPr>
        <w:t>ML model interoperability indicator</w:t>
      </w:r>
      <w:r w:rsidR="00BA234F">
        <w:rPr>
          <w:rFonts w:ascii="Times New Roman" w:hAnsi="Times New Roman"/>
          <w:noProof/>
          <w:lang w:val="fr-FR"/>
        </w:rPr>
        <w:t>)</w:t>
      </w:r>
      <w:r w:rsidR="006B621C">
        <w:rPr>
          <w:rFonts w:ascii="Times New Roman" w:hAnsi="Times New Roman"/>
          <w:noProof/>
          <w:lang w:val="fr-FR"/>
        </w:rPr>
        <w:t xml:space="preserve"> and/or information. The definitions of the </w:t>
      </w:r>
      <w:r w:rsidR="006B621C" w:rsidRPr="006B621C">
        <w:rPr>
          <w:rFonts w:ascii="Times New Roman" w:hAnsi="Times New Roman"/>
          <w:noProof/>
          <w:lang w:val="fr-FR"/>
        </w:rPr>
        <w:t>ML model interoperability indicator</w:t>
      </w:r>
      <w:r w:rsidR="006B621C">
        <w:rPr>
          <w:rFonts w:ascii="Times New Roman" w:hAnsi="Times New Roman"/>
          <w:noProof/>
          <w:lang w:val="fr-FR"/>
        </w:rPr>
        <w:t xml:space="preserve"> and information are based on 23.288 and needed to </w:t>
      </w:r>
      <w:r w:rsidR="006A1F02">
        <w:rPr>
          <w:rFonts w:ascii="Times New Roman" w:hAnsi="Times New Roman"/>
          <w:noProof/>
          <w:lang w:val="fr-FR"/>
        </w:rPr>
        <w:t>avoid interopablity issues.</w:t>
      </w:r>
    </w:p>
    <w:p w14:paraId="152F07EE" w14:textId="569F564E" w:rsidR="000E7D10" w:rsidRDefault="000E7D10" w:rsidP="00C97366">
      <w:pPr>
        <w:pStyle w:val="CRCoverPage"/>
        <w:rPr>
          <w:rFonts w:ascii="Times New Roman" w:hAnsi="Times New Roman"/>
          <w:noProof/>
          <w:lang w:val="fr-FR"/>
        </w:rPr>
      </w:pPr>
      <w:r>
        <w:rPr>
          <w:rFonts w:ascii="Times New Roman" w:hAnsi="Times New Roman"/>
          <w:noProof/>
          <w:lang w:val="fr-FR"/>
        </w:rPr>
        <w:t xml:space="preserve"> - - Clarification : it is </w:t>
      </w:r>
      <w:r w:rsidR="00335C33">
        <w:rPr>
          <w:rFonts w:ascii="Times New Roman" w:hAnsi="Times New Roman"/>
          <w:noProof/>
          <w:lang w:val="fr-FR"/>
        </w:rPr>
        <w:t>impossible</w:t>
      </w:r>
      <w:r>
        <w:rPr>
          <w:rFonts w:ascii="Times New Roman" w:hAnsi="Times New Roman"/>
          <w:noProof/>
          <w:lang w:val="fr-FR"/>
        </w:rPr>
        <w:t xml:space="preserve"> that one ML model may be related to </w:t>
      </w:r>
      <w:r w:rsidR="00335C33">
        <w:rPr>
          <w:rFonts w:ascii="Times New Roman" w:hAnsi="Times New Roman"/>
          <w:noProof/>
          <w:lang w:val="fr-FR"/>
        </w:rPr>
        <w:t>different</w:t>
      </w:r>
      <w:r>
        <w:rPr>
          <w:rFonts w:ascii="Times New Roman" w:hAnsi="Times New Roman"/>
          <w:noProof/>
          <w:lang w:val="fr-FR"/>
        </w:rPr>
        <w:t xml:space="preserve"> AnalyticsID, that is not aligned with SA</w:t>
      </w:r>
      <w:r w:rsidR="00AD45B7">
        <w:rPr>
          <w:rFonts w:ascii="Times New Roman" w:hAnsi="Times New Roman"/>
          <w:noProof/>
          <w:lang w:val="fr-FR"/>
        </w:rPr>
        <w:t>6</w:t>
      </w:r>
      <w:r>
        <w:rPr>
          <w:rFonts w:ascii="Times New Roman" w:hAnsi="Times New Roman"/>
          <w:noProof/>
          <w:lang w:val="fr-FR"/>
        </w:rPr>
        <w:t xml:space="preserve"> design (see 23.</w:t>
      </w:r>
      <w:r w:rsidR="00AD45B7">
        <w:rPr>
          <w:rFonts w:ascii="Times New Roman" w:hAnsi="Times New Roman"/>
          <w:noProof/>
          <w:lang w:val="fr-FR"/>
        </w:rPr>
        <w:t>436</w:t>
      </w:r>
      <w:r>
        <w:rPr>
          <w:rFonts w:ascii="Times New Roman" w:hAnsi="Times New Roman"/>
          <w:noProof/>
          <w:lang w:val="fr-FR"/>
        </w:rPr>
        <w:t>)</w:t>
      </w:r>
      <w:r w:rsidR="00335C33">
        <w:rPr>
          <w:rFonts w:ascii="Times New Roman" w:hAnsi="Times New Roman"/>
          <w:noProof/>
          <w:lang w:val="fr-FR"/>
        </w:rPr>
        <w:t> ; thus, it is proposed to align SA6 solution with SA2 design principle</w:t>
      </w:r>
      <w:r>
        <w:rPr>
          <w:rFonts w:ascii="Times New Roman" w:hAnsi="Times New Roman"/>
          <w:noProof/>
          <w:lang w:val="fr-FR"/>
        </w:rPr>
        <w:t>.</w:t>
      </w:r>
    </w:p>
    <w:p w14:paraId="38A43757" w14:textId="45258181" w:rsidR="006A1F02" w:rsidRDefault="006A1F02" w:rsidP="00C97366">
      <w:pPr>
        <w:pStyle w:val="CRCoverPage"/>
        <w:rPr>
          <w:rFonts w:ascii="Times New Roman" w:hAnsi="Times New Roman"/>
          <w:noProof/>
          <w:lang w:val="fr-FR"/>
        </w:rPr>
      </w:pPr>
      <w:r>
        <w:rPr>
          <w:rFonts w:ascii="Times New Roman" w:hAnsi="Times New Roman"/>
          <w:noProof/>
          <w:lang w:val="fr-FR"/>
        </w:rPr>
        <w:t xml:space="preserve"> - - the </w:t>
      </w:r>
      <w:r w:rsidRPr="006A1F02">
        <w:rPr>
          <w:rFonts w:ascii="Times New Roman" w:hAnsi="Times New Roman"/>
          <w:noProof/>
          <w:lang w:val="fr-FR"/>
        </w:rPr>
        <w:t>ML model storage requirements</w:t>
      </w:r>
      <w:r>
        <w:rPr>
          <w:rFonts w:ascii="Times New Roman" w:hAnsi="Times New Roman"/>
          <w:noProof/>
          <w:lang w:val="fr-FR"/>
        </w:rPr>
        <w:t xml:space="preserve"> are added to </w:t>
      </w:r>
      <w:r w:rsidR="00C736FD">
        <w:rPr>
          <w:rFonts w:ascii="Times New Roman" w:hAnsi="Times New Roman"/>
          <w:noProof/>
          <w:lang w:val="fr-FR"/>
        </w:rPr>
        <w:t xml:space="preserve">indicate the ML model storage duration </w:t>
      </w:r>
      <w:r w:rsidR="006B0AC8">
        <w:rPr>
          <w:rFonts w:ascii="Times New Roman" w:hAnsi="Times New Roman"/>
          <w:noProof/>
          <w:lang w:val="fr-FR"/>
        </w:rPr>
        <w:t xml:space="preserve">and security requirements </w:t>
      </w:r>
    </w:p>
    <w:p w14:paraId="2821C29A" w14:textId="16EE2ED3" w:rsidR="00071279" w:rsidRDefault="00071279" w:rsidP="00C97366">
      <w:pPr>
        <w:pStyle w:val="CRCoverPage"/>
        <w:rPr>
          <w:rFonts w:ascii="Times New Roman" w:hAnsi="Times New Roman"/>
          <w:noProof/>
          <w:lang w:val="fr-FR"/>
        </w:rPr>
      </w:pPr>
      <w:r>
        <w:rPr>
          <w:rFonts w:ascii="Times New Roman" w:hAnsi="Times New Roman"/>
          <w:noProof/>
          <w:lang w:val="fr-FR"/>
        </w:rPr>
        <w:t xml:space="preserve"> - In </w:t>
      </w:r>
      <w:r w:rsidRPr="00071279">
        <w:rPr>
          <w:rFonts w:ascii="Times New Roman" w:hAnsi="Times New Roman"/>
          <w:noProof/>
          <w:lang w:val="fr-FR"/>
        </w:rPr>
        <w:t>AI/ML model information discovery request</w:t>
      </w:r>
      <w:r>
        <w:rPr>
          <w:rFonts w:ascii="Times New Roman" w:hAnsi="Times New Roman"/>
          <w:noProof/>
          <w:lang w:val="fr-FR"/>
        </w:rPr>
        <w:t xml:space="preserve">, the alignment is done with </w:t>
      </w:r>
      <w:r w:rsidRPr="006676F7">
        <w:rPr>
          <w:rFonts w:ascii="Times New Roman" w:hAnsi="Times New Roman"/>
          <w:noProof/>
          <w:lang w:val="fr-FR"/>
        </w:rPr>
        <w:t>AI/ML model information storage request</w:t>
      </w:r>
      <w:r>
        <w:rPr>
          <w:rFonts w:ascii="Times New Roman" w:hAnsi="Times New Roman"/>
          <w:noProof/>
          <w:lang w:val="fr-FR"/>
        </w:rPr>
        <w:t>.</w:t>
      </w:r>
    </w:p>
    <w:p w14:paraId="4A8700C9" w14:textId="2712C510" w:rsidR="00335C33" w:rsidRPr="00181E19" w:rsidRDefault="00335C33" w:rsidP="00C97366">
      <w:pPr>
        <w:pStyle w:val="CRCoverPage"/>
        <w:rPr>
          <w:rFonts w:ascii="Times New Roman" w:hAnsi="Times New Roman"/>
          <w:noProof/>
          <w:lang w:val="fr-FR"/>
        </w:rPr>
      </w:pPr>
      <w:r>
        <w:rPr>
          <w:rFonts w:ascii="Times New Roman" w:hAnsi="Times New Roman"/>
          <w:noProof/>
          <w:lang w:val="fr-FR"/>
        </w:rPr>
        <w:t xml:space="preserve"> - In clause </w:t>
      </w:r>
      <w:r w:rsidRPr="00335C33">
        <w:rPr>
          <w:rFonts w:ascii="Times New Roman" w:hAnsi="Times New Roman"/>
          <w:noProof/>
          <w:lang w:val="fr-FR"/>
        </w:rPr>
        <w:t>8.5.3</w:t>
      </w:r>
      <w:r>
        <w:rPr>
          <w:rFonts w:ascii="Times New Roman" w:hAnsi="Times New Roman"/>
          <w:noProof/>
          <w:lang w:val="fr-FR"/>
        </w:rPr>
        <w:t xml:space="preserve">, the statement </w:t>
      </w:r>
      <w:r w:rsidR="00444EEF">
        <w:rPr>
          <w:rFonts w:ascii="Times New Roman" w:hAnsi="Times New Roman"/>
          <w:noProof/>
          <w:lang w:val="fr-FR"/>
        </w:rPr>
        <w:t>"</w:t>
      </w:r>
      <w:r w:rsidR="00444EEF" w:rsidRPr="00444EEF">
        <w:rPr>
          <w:rFonts w:ascii="Times New Roman" w:hAnsi="Times New Roman"/>
          <w:noProof/>
          <w:lang w:val="fr-FR"/>
        </w:rPr>
        <w:t>If ADAE is the AI/ML model consumer, then step 1 is skipped</w:t>
      </w:r>
      <w:r w:rsidR="00444EEF">
        <w:rPr>
          <w:rFonts w:ascii="Times New Roman" w:hAnsi="Times New Roman"/>
          <w:noProof/>
          <w:lang w:val="fr-FR"/>
        </w:rPr>
        <w:t>" implies that ADAE and AIML Enabler are the same service. This is a limitation of the solution and should be discussed during normative work when architechure is stable. Thus, it is proposed to remove this statement.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15BC78" w14:textId="44A6A9E5" w:rsidR="003336AD" w:rsidRDefault="003336AD" w:rsidP="00CD2478">
      <w:pPr>
        <w:pStyle w:val="CRCoverPage"/>
        <w:rPr>
          <w:rFonts w:ascii="Times New Roman" w:hAnsi="Times New Roman"/>
          <w:noProof/>
          <w:lang w:val="fr-FR"/>
        </w:rPr>
      </w:pPr>
      <w:r>
        <w:rPr>
          <w:rFonts w:ascii="Times New Roman" w:hAnsi="Times New Roman"/>
          <w:noProof/>
          <w:lang w:val="fr-FR"/>
        </w:rPr>
        <w:t>The current definition of the ML</w:t>
      </w:r>
      <w:r w:rsidR="00794423">
        <w:rPr>
          <w:rFonts w:ascii="Times New Roman" w:hAnsi="Times New Roman"/>
          <w:noProof/>
          <w:lang w:val="fr-FR"/>
        </w:rPr>
        <w:t xml:space="preserve"> model</w:t>
      </w:r>
      <w:r>
        <w:rPr>
          <w:rFonts w:ascii="Times New Roman" w:hAnsi="Times New Roman"/>
          <w:noProof/>
          <w:lang w:val="fr-FR"/>
        </w:rPr>
        <w:t xml:space="preserve"> storage and discovery procedures is not complete. </w:t>
      </w:r>
    </w:p>
    <w:p w14:paraId="498F637C" w14:textId="68096933" w:rsidR="00CD2478" w:rsidRPr="00215ABA" w:rsidRDefault="00CD2478" w:rsidP="00CD2478">
      <w:pPr>
        <w:pStyle w:val="CRCoverPage"/>
        <w:rPr>
          <w:b/>
          <w:noProof/>
        </w:rPr>
      </w:pPr>
      <w:r w:rsidRPr="00215ABA">
        <w:rPr>
          <w:b/>
          <w:noProof/>
        </w:rPr>
        <w:t>3. Conclusions</w:t>
      </w:r>
    </w:p>
    <w:p w14:paraId="13325BD4" w14:textId="3BFDA6AC"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the </w:t>
      </w:r>
      <w:r w:rsidR="00794423">
        <w:rPr>
          <w:lang w:val="en-US"/>
        </w:rPr>
        <w:t xml:space="preserve">information flows and clarifications on the </w:t>
      </w:r>
      <w:r w:rsidR="00794423">
        <w:rPr>
          <w:noProof/>
          <w:lang w:val="fr-FR"/>
        </w:rPr>
        <w:t>ML model storage and discovery procedures.</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BAF2CB" w14:textId="77777777" w:rsidR="009F2ABB" w:rsidRDefault="009F2ABB" w:rsidP="009F2ABB">
      <w:pPr>
        <w:pStyle w:val="Heading3"/>
        <w:rPr>
          <w:lang w:val="en-US" w:eastAsia="zh-CN"/>
        </w:rPr>
      </w:pPr>
      <w:bookmarkStart w:id="0" w:name="_Toc133484176"/>
      <w:bookmarkStart w:id="1" w:name="_Toc133524373"/>
      <w:bookmarkStart w:id="2" w:name="_Toc151544861"/>
      <w:bookmarkStart w:id="3" w:name="_Toc148432738"/>
      <w:bookmarkStart w:id="4" w:name="_Toc148438420"/>
      <w:r>
        <w:rPr>
          <w:lang w:val="en-US" w:eastAsia="zh-CN"/>
        </w:rPr>
        <w:t>8.5.1</w:t>
      </w:r>
      <w:r>
        <w:rPr>
          <w:lang w:val="en-US" w:eastAsia="zh-CN"/>
        </w:rPr>
        <w:tab/>
        <w:t>General</w:t>
      </w:r>
      <w:bookmarkEnd w:id="0"/>
      <w:bookmarkEnd w:id="1"/>
      <w:bookmarkEnd w:id="2"/>
    </w:p>
    <w:p w14:paraId="5B0158A5" w14:textId="77777777" w:rsidR="009F2ABB" w:rsidRDefault="009F2ABB" w:rsidP="009F2ABB">
      <w:pPr>
        <w:rPr>
          <w:ins w:id="5" w:author="Igor Pastushok" w:date="2024-04-08T17:07:00Z"/>
          <w:lang w:eastAsia="zh-CN"/>
        </w:rPr>
      </w:pPr>
      <w:r>
        <w:rPr>
          <w:lang w:eastAsia="zh-CN"/>
        </w:rPr>
        <w:t>The following clauses specify procedures of AI/ML model management.</w:t>
      </w:r>
    </w:p>
    <w:p w14:paraId="2B1BD83D" w14:textId="0919E988" w:rsidR="00CA37C2" w:rsidRDefault="00FD489C" w:rsidP="009F2ABB">
      <w:pPr>
        <w:rPr>
          <w:ins w:id="6" w:author="Igor Pastushok" w:date="2024-04-08T17:08:00Z"/>
          <w:lang w:eastAsia="zh-CN"/>
        </w:rPr>
      </w:pPr>
      <w:ins w:id="7" w:author="Igor Pastushok" w:date="2024-04-08T17:08:00Z">
        <w:r>
          <w:rPr>
            <w:lang w:eastAsia="zh-CN"/>
          </w:rPr>
          <w:t>In this solution, the following terminology is uses:</w:t>
        </w:r>
      </w:ins>
    </w:p>
    <w:p w14:paraId="527C10E0" w14:textId="00A29FBF" w:rsidR="00FD489C" w:rsidRDefault="00FD489C" w:rsidP="00FD489C">
      <w:pPr>
        <w:pStyle w:val="B1"/>
        <w:rPr>
          <w:lang w:eastAsia="zh-CN"/>
        </w:rPr>
      </w:pPr>
      <w:ins w:id="8" w:author="Igor Pastushok" w:date="2024-04-08T17:08:00Z">
        <w:r>
          <w:rPr>
            <w:lang w:eastAsia="zh-CN"/>
          </w:rPr>
          <w:t>-</w:t>
        </w:r>
        <w:r>
          <w:rPr>
            <w:lang w:eastAsia="zh-CN"/>
          </w:rPr>
          <w:tab/>
          <w:t>Analytics ID is defined in 3GPP TS 23.436.</w:t>
        </w:r>
      </w:ins>
    </w:p>
    <w:p w14:paraId="5DB2985E" w14:textId="77777777" w:rsidR="009F2ABB" w:rsidRDefault="009F2ABB" w:rsidP="009F2ABB">
      <w:pPr>
        <w:pStyle w:val="Heading3"/>
        <w:rPr>
          <w:lang w:val="en-US" w:eastAsia="zh-CN"/>
        </w:rPr>
      </w:pPr>
      <w:bookmarkStart w:id="9" w:name="_Toc151544862"/>
      <w:r>
        <w:rPr>
          <w:lang w:val="en-US" w:eastAsia="zh-CN"/>
        </w:rPr>
        <w:lastRenderedPageBreak/>
        <w:t>8.5.2</w:t>
      </w:r>
      <w:r>
        <w:rPr>
          <w:lang w:val="en-US" w:eastAsia="zh-CN"/>
        </w:rPr>
        <w:tab/>
        <w:t>AI/ML model information storage procedure</w:t>
      </w:r>
      <w:bookmarkEnd w:id="9"/>
    </w:p>
    <w:bookmarkStart w:id="10" w:name="_MON_1762364036"/>
    <w:bookmarkEnd w:id="10"/>
    <w:p w14:paraId="278C339A" w14:textId="77777777" w:rsidR="009F2ABB" w:rsidRDefault="009F2ABB" w:rsidP="009F2ABB">
      <w:pPr>
        <w:pStyle w:val="TH"/>
      </w:pPr>
      <w:r>
        <w:object w:dxaOrig="9026" w:dyaOrig="4856" w14:anchorId="79EBF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3pt" o:ole="">
            <v:imagedata r:id="rId8" o:title=""/>
          </v:shape>
          <o:OLEObject Type="Embed" ProgID="Word.Document.12" ShapeID="_x0000_i1025" DrawAspect="Content" ObjectID="_1774988964" r:id="rId9">
            <o:FieldCodes>\s</o:FieldCodes>
          </o:OLEObject>
        </w:object>
      </w:r>
    </w:p>
    <w:p w14:paraId="48A47289" w14:textId="77777777" w:rsidR="009F2ABB" w:rsidRPr="00042EA3" w:rsidRDefault="009F2ABB" w:rsidP="009F2ABB">
      <w:pPr>
        <w:pStyle w:val="TF"/>
        <w:rPr>
          <w:i/>
          <w:iCs/>
        </w:rPr>
      </w:pPr>
      <w:r w:rsidRPr="00042EA3">
        <w:t xml:space="preserve">Figure </w:t>
      </w:r>
      <w:r>
        <w:t>8.</w:t>
      </w:r>
      <w:r>
        <w:rPr>
          <w:i/>
          <w:iCs/>
        </w:rPr>
        <w:t>5</w:t>
      </w:r>
      <w:r>
        <w:t>.2-1: AI/ML model information storage procedure</w:t>
      </w:r>
    </w:p>
    <w:p w14:paraId="67CAD892" w14:textId="2065F21F" w:rsidR="009F2ABB" w:rsidRDefault="009F2ABB" w:rsidP="009F2ABB">
      <w:pPr>
        <w:pStyle w:val="B1"/>
        <w:rPr>
          <w:ins w:id="11" w:author="Igor Pastushok" w:date="2024-01-04T18:03:00Z"/>
        </w:rPr>
      </w:pPr>
      <w:r>
        <w:t>1.</w:t>
      </w:r>
      <w:r>
        <w:tab/>
        <w:t xml:space="preserve">The model repository consumer (e.g.  ADAE or AIML server with MTME function) sends an AI/ML model information storage request to the model repository to store a model. The model included in the request can be one trained by the repository consumer or its information can be provisioned to the repository consumer. </w:t>
      </w:r>
      <w:ins w:id="12" w:author="Igor Pastushok R2" w:date="2024-01-30T12:01:00Z">
        <w:r w:rsidR="002E6B99">
          <w:t xml:space="preserve">The request contains information elements as described </w:t>
        </w:r>
      </w:ins>
      <w:ins w:id="13" w:author="Igor Pastushok R2" w:date="2024-01-30T12:02:00Z">
        <w:r w:rsidR="002E6B99">
          <w:t>in t</w:t>
        </w:r>
        <w:r w:rsidR="002E6B99" w:rsidRPr="00CA33DA">
          <w:t>able </w:t>
        </w:r>
        <w:r w:rsidR="002E6B99" w:rsidRPr="00CA33DA">
          <w:rPr>
            <w:rFonts w:eastAsia="Times New Roman"/>
          </w:rPr>
          <w:t>8.</w:t>
        </w:r>
        <w:r w:rsidR="002E6B99">
          <w:rPr>
            <w:rFonts w:eastAsia="Times New Roman"/>
          </w:rPr>
          <w:t>5</w:t>
        </w:r>
        <w:r w:rsidR="002E6B99" w:rsidRPr="00CA33DA">
          <w:rPr>
            <w:rFonts w:eastAsia="Times New Roman"/>
          </w:rPr>
          <w:t>.</w:t>
        </w:r>
        <w:r w:rsidR="002E6B99">
          <w:rPr>
            <w:rFonts w:eastAsia="Times New Roman"/>
          </w:rPr>
          <w:t>4</w:t>
        </w:r>
        <w:r w:rsidR="002E6B99" w:rsidRPr="00CA33DA">
          <w:rPr>
            <w:rFonts w:eastAsia="Times New Roman"/>
          </w:rPr>
          <w:t>.1</w:t>
        </w:r>
        <w:r w:rsidR="002E6B99" w:rsidRPr="00CA33DA">
          <w:rPr>
            <w:lang w:eastAsia="zh-CN"/>
          </w:rPr>
          <w:t>-1</w:t>
        </w:r>
        <w:r w:rsidR="002E6B99">
          <w:rPr>
            <w:lang w:eastAsia="zh-CN"/>
          </w:rPr>
          <w:t>.</w:t>
        </w:r>
      </w:ins>
      <w:del w:id="14" w:author="Igor Pastushok R2" w:date="2024-01-30T12:03:00Z">
        <w:r w:rsidDel="002E6B99">
          <w:delText>The request contains information of the AI/ML model (or a model profile) such as the analytics ID</w:delText>
        </w:r>
      </w:del>
      <w:del w:id="15" w:author="Igor Pastushok R2" w:date="2024-01-29T16:40:00Z">
        <w:r w:rsidDel="00AA5976">
          <w:delText>(s)</w:delText>
        </w:r>
      </w:del>
      <w:del w:id="16" w:author="Igor Pastushok R2" w:date="2024-01-30T12:03:00Z">
        <w:r w:rsidDel="002E6B99">
          <w:delText xml:space="preserve"> for which the model can be used, requirements of using the model (e.g., required computing power), information of the training data with which the model is trained, metadata, etc.</w:delText>
        </w:r>
      </w:del>
    </w:p>
    <w:p w14:paraId="775C9840" w14:textId="28DB6DE4" w:rsidR="004A6A87" w:rsidRDefault="004A6A87" w:rsidP="004A6A87">
      <w:pPr>
        <w:pStyle w:val="NO"/>
        <w:rPr>
          <w:ins w:id="17" w:author="Igor Pastushok" w:date="2024-04-15T23:01:00Z"/>
        </w:rPr>
      </w:pPr>
      <w:ins w:id="18" w:author="Igor Pastushok" w:date="2024-01-04T18:03:00Z">
        <w:r>
          <w:t>NOTE</w:t>
        </w:r>
      </w:ins>
      <w:ins w:id="19" w:author="Igor Pastushok" w:date="2024-01-04T18:04:00Z">
        <w:r>
          <w:t> </w:t>
        </w:r>
      </w:ins>
      <w:ins w:id="20" w:author="Igor Pastushok" w:date="2024-01-04T18:03:00Z">
        <w:r>
          <w:t>1:</w:t>
        </w:r>
        <w:r>
          <w:tab/>
          <w:t xml:space="preserve">The </w:t>
        </w:r>
      </w:ins>
      <w:ins w:id="21" w:author="Igor Pastushok" w:date="2024-01-04T18:04:00Z">
        <w:r>
          <w:t>detailed defini</w:t>
        </w:r>
        <w:r w:rsidR="00117BF7">
          <w:t>tion of the</w:t>
        </w:r>
      </w:ins>
      <w:ins w:id="22" w:author="Igor Pastushok" w:date="2024-01-05T10:43:00Z">
        <w:r w:rsidR="00E771E9">
          <w:t xml:space="preserve"> </w:t>
        </w:r>
        <w:r w:rsidR="00E771E9">
          <w:rPr>
            <w:lang w:eastAsia="zh-CN"/>
          </w:rPr>
          <w:t>security requirements within the</w:t>
        </w:r>
      </w:ins>
      <w:ins w:id="23" w:author="Igor Pastushok" w:date="2024-01-04T18:04:00Z">
        <w:r w:rsidR="00117BF7">
          <w:t xml:space="preserve"> </w:t>
        </w:r>
        <w:r w:rsidR="00117BF7">
          <w:rPr>
            <w:lang w:eastAsia="zh-CN"/>
          </w:rPr>
          <w:t xml:space="preserve">ML model storage requirements </w:t>
        </w:r>
      </w:ins>
      <w:ins w:id="24" w:author="Igor Pastushok" w:date="2024-01-04T18:05:00Z">
        <w:r w:rsidR="00117BF7">
          <w:rPr>
            <w:lang w:eastAsia="zh-CN"/>
          </w:rPr>
          <w:t>is within SA3 scope</w:t>
        </w:r>
      </w:ins>
      <w:ins w:id="25" w:author="Igor Pastushok" w:date="2024-01-04T18:03:00Z">
        <w:r>
          <w:t>.</w:t>
        </w:r>
      </w:ins>
    </w:p>
    <w:p w14:paraId="1C011A91" w14:textId="2E44DA51" w:rsidR="00E43DBB" w:rsidRDefault="00E43DBB" w:rsidP="004A6A87">
      <w:pPr>
        <w:pStyle w:val="NO"/>
      </w:pPr>
      <w:ins w:id="26" w:author="Igor Pastushok" w:date="2024-04-15T23:01:00Z">
        <w:r>
          <w:t>NOTE 2:</w:t>
        </w:r>
        <w:r>
          <w:tab/>
        </w:r>
      </w:ins>
      <w:ins w:id="27" w:author="Igor Pastushok" w:date="2024-04-15T23:03:00Z">
        <w:r w:rsidR="0021136E">
          <w:t xml:space="preserve">The details of the </w:t>
        </w:r>
      </w:ins>
      <w:ins w:id="28" w:author="Igor Pastushok" w:date="2024-04-15T23:04:00Z">
        <w:r w:rsidR="002D7AAA">
          <w:t>ML</w:t>
        </w:r>
      </w:ins>
      <w:ins w:id="29" w:author="Igor Pastushok" w:date="2024-04-15T23:05:00Z">
        <w:r w:rsidR="002D7AAA">
          <w:t xml:space="preserve"> model </w:t>
        </w:r>
      </w:ins>
      <w:ins w:id="30" w:author="Igor Pastushok R1" w:date="2024-04-16T23:11:00Z">
        <w:r w:rsidR="00310FCE">
          <w:rPr>
            <w:lang w:eastAsia="zh-CN"/>
          </w:rPr>
          <w:t xml:space="preserve">storage </w:t>
        </w:r>
      </w:ins>
      <w:ins w:id="31" w:author="Igor Pastushok R1" w:date="2024-04-17T09:52:00Z">
        <w:r w:rsidR="00527E42">
          <w:rPr>
            <w:lang w:eastAsia="zh-CN"/>
          </w:rPr>
          <w:t>are</w:t>
        </w:r>
      </w:ins>
      <w:ins w:id="32" w:author="Igor Pastushok" w:date="2024-04-15T23:05:00Z">
        <w:r w:rsidR="00834684">
          <w:t xml:space="preserve"> to be specified in the normative stage.</w:t>
        </w:r>
      </w:ins>
    </w:p>
    <w:p w14:paraId="6BE33AF8" w14:textId="62474F50" w:rsidR="009F2ABB" w:rsidRPr="00415E33" w:rsidRDefault="009F2ABB" w:rsidP="00415E33">
      <w:pPr>
        <w:pStyle w:val="B1"/>
        <w:rPr>
          <w:color w:val="1F497D"/>
          <w:lang w:val="en-IN"/>
        </w:rPr>
      </w:pPr>
      <w:r>
        <w:t>2.</w:t>
      </w:r>
      <w:r>
        <w:tab/>
        <w:t>Upon receiving the request,</w:t>
      </w:r>
      <w:ins w:id="33" w:author="Igor Pastushok R2" w:date="2024-02-02T18:39:00Z">
        <w:r w:rsidR="008E6801" w:rsidRPr="008E6801">
          <w:t xml:space="preserve"> </w:t>
        </w:r>
        <w:r w:rsidR="008E6801">
          <w:t xml:space="preserve">the model repository verifies if the model repository consumer is authorized to store the ML model identified by </w:t>
        </w:r>
        <w:r w:rsidR="008E6801">
          <w:rPr>
            <w:lang w:eastAsia="zh-CN"/>
          </w:rPr>
          <w:t>Analytics ID</w:t>
        </w:r>
        <w:r w:rsidR="008E6801">
          <w:t xml:space="preserve"> and/or </w:t>
        </w:r>
      </w:ins>
      <w:ins w:id="34" w:author="Igor Pastushok" w:date="2024-04-02T08:26:00Z">
        <w:r w:rsidR="00D90AA5">
          <w:t>list of the al</w:t>
        </w:r>
      </w:ins>
      <w:ins w:id="35" w:author="Igor Pastushok" w:date="2024-04-02T08:27:00Z">
        <w:r w:rsidR="00D90AA5">
          <w:t>lowed vendors</w:t>
        </w:r>
      </w:ins>
      <w:ins w:id="36" w:author="Igor Pastushok R2" w:date="2024-02-02T18:39:00Z">
        <w:r w:rsidR="008E6801">
          <w:rPr>
            <w:lang w:eastAsia="zh-CN"/>
          </w:rPr>
          <w:t xml:space="preserve"> provided within the</w:t>
        </w:r>
        <w:r w:rsidR="008E6801" w:rsidRPr="00DB1BB8">
          <w:rPr>
            <w:lang w:eastAsia="zh-CN"/>
          </w:rPr>
          <w:t xml:space="preserve"> </w:t>
        </w:r>
        <w:r w:rsidR="008E6801">
          <w:rPr>
            <w:lang w:eastAsia="zh-CN"/>
          </w:rPr>
          <w:t xml:space="preserve">ML model profile attribute. If the </w:t>
        </w:r>
        <w:r w:rsidR="008E6801">
          <w:t>AI/ML model repository consumer is authorized</w:t>
        </w:r>
      </w:ins>
      <w:r>
        <w:t xml:space="preserve"> the model repository processes the request and records information of the AI/ML model (e.g., by creating an AI/ML model profile). The model repository sends a response to the model repository consumer (e.g., MTME-enhanced ADAE or AIML server) with an identifier of the created AI/ML model profile.</w:t>
      </w:r>
    </w:p>
    <w:p w14:paraId="075A2572" w14:textId="36370DB4" w:rsidR="009F2ABB" w:rsidRDefault="009F2ABB" w:rsidP="009F2ABB">
      <w:pPr>
        <w:pStyle w:val="NO"/>
      </w:pPr>
      <w:r>
        <w:t xml:space="preserve">NOTE </w:t>
      </w:r>
      <w:del w:id="37" w:author="Igor Pastushok" w:date="2024-01-04T18:04:00Z">
        <w:r w:rsidDel="004A6A87">
          <w:delText>1</w:delText>
        </w:r>
      </w:del>
      <w:ins w:id="38" w:author="Igor Pastushok" w:date="2024-04-15T23:04:00Z">
        <w:r w:rsidR="008633BD">
          <w:t>3</w:t>
        </w:r>
      </w:ins>
      <w:r>
        <w:t>:</w:t>
      </w:r>
      <w:r>
        <w:tab/>
        <w:t>The model repository may be implemented by A-ADRF.</w:t>
      </w:r>
    </w:p>
    <w:p w14:paraId="285B48E1" w14:textId="16244012" w:rsidR="009F2ABB" w:rsidRDefault="009F2ABB" w:rsidP="009F2ABB">
      <w:pPr>
        <w:pStyle w:val="NO"/>
      </w:pPr>
      <w:r>
        <w:t xml:space="preserve">NOTE </w:t>
      </w:r>
      <w:del w:id="39" w:author="Igor Pastushok" w:date="2024-01-04T18:04:00Z">
        <w:r w:rsidDel="004A6A87">
          <w:delText>2</w:delText>
        </w:r>
      </w:del>
      <w:ins w:id="40" w:author="Igor Pastushok" w:date="2024-04-15T23:04:00Z">
        <w:r w:rsidR="008633BD">
          <w:t>4</w:t>
        </w:r>
      </w:ins>
      <w:r>
        <w:t>:</w:t>
      </w:r>
      <w:r>
        <w:tab/>
        <w:t>It is to be determined in the evaluation phase which entities are can have direct interaction with the model repository, e.g., only AI/ML enabler and/ or MTME-enhanced ADAE or AIML, etc. This procedure is assumed to also enable other AI/ML service consumers to also access this functionality indirectly, via these enablers with direct access.</w:t>
      </w:r>
    </w:p>
    <w:p w14:paraId="3B764346" w14:textId="77777777" w:rsidR="00BA194A" w:rsidRDefault="00BA194A" w:rsidP="00BA194A"/>
    <w:p w14:paraId="2650134E" w14:textId="6A64E264"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5E6933" w14:textId="6EE2ABC8" w:rsidR="003F1A3D" w:rsidRDefault="003F1A3D" w:rsidP="003B06A9">
      <w:pPr>
        <w:pStyle w:val="Heading3"/>
        <w:rPr>
          <w:b/>
          <w:sz w:val="20"/>
        </w:rPr>
      </w:pPr>
      <w:bookmarkStart w:id="41" w:name="_Toc151544863"/>
      <w:bookmarkEnd w:id="3"/>
      <w:bookmarkEnd w:id="4"/>
      <w:r>
        <w:rPr>
          <w:lang w:val="en-US" w:eastAsia="zh-CN"/>
        </w:rPr>
        <w:lastRenderedPageBreak/>
        <w:t>8.5.3</w:t>
      </w:r>
      <w:r>
        <w:rPr>
          <w:lang w:val="en-US" w:eastAsia="zh-CN"/>
        </w:rPr>
        <w:tab/>
        <w:t>AI/ML model information discovery procedure</w:t>
      </w:r>
      <w:bookmarkEnd w:id="41"/>
    </w:p>
    <w:p w14:paraId="588BFC30" w14:textId="66962862" w:rsidR="003B06A9" w:rsidRPr="003B06A9" w:rsidRDefault="003B06A9" w:rsidP="003B06A9">
      <w:r>
        <w:rPr>
          <w:rFonts w:eastAsia="Times New Roman"/>
        </w:rPr>
        <w:object w:dxaOrig="7800" w:dyaOrig="5028" w14:anchorId="5C488EAB">
          <v:shape id="_x0000_i1026" type="#_x0000_t75" style="width:390pt;height:251.4pt" o:ole="">
            <v:imagedata r:id="rId10" o:title=""/>
          </v:shape>
          <o:OLEObject Type="Embed" ProgID="Visio.Drawing.15" ShapeID="_x0000_i1026" DrawAspect="Content" ObjectID="_1774988965" r:id="rId11"/>
        </w:object>
      </w:r>
    </w:p>
    <w:p w14:paraId="23F69CA0" w14:textId="77777777" w:rsidR="003F1A3D" w:rsidRPr="00042EA3" w:rsidRDefault="003F1A3D" w:rsidP="003F1A3D">
      <w:pPr>
        <w:pStyle w:val="TF"/>
        <w:rPr>
          <w:i/>
          <w:iCs/>
        </w:rPr>
      </w:pPr>
      <w:r w:rsidRPr="00042EA3">
        <w:t xml:space="preserve">Figure </w:t>
      </w:r>
      <w:r>
        <w:t>8.</w:t>
      </w:r>
      <w:r>
        <w:rPr>
          <w:i/>
          <w:iCs/>
        </w:rPr>
        <w:t>5</w:t>
      </w:r>
      <w:r>
        <w:t>.3-1: AI/ML model information discovery procedure</w:t>
      </w:r>
    </w:p>
    <w:p w14:paraId="46E36A76" w14:textId="7EC17CCE" w:rsidR="003F1A3D" w:rsidRDefault="003F1A3D" w:rsidP="003F1A3D">
      <w:pPr>
        <w:pStyle w:val="B1"/>
      </w:pPr>
      <w:r>
        <w:t>1.</w:t>
      </w:r>
      <w:r>
        <w:tab/>
        <w:t xml:space="preserve">The AI/ML model repository consumer (e.g., VAL server) sends an AI/ML model discovery request to the model repository. </w:t>
      </w:r>
      <w:ins w:id="42" w:author="Igor Pastushok R2" w:date="2024-01-30T12:06:00Z">
        <w:r w:rsidR="000E7D10">
          <w:t>The request contains information elements as described in t</w:t>
        </w:r>
        <w:r w:rsidR="000E7D10" w:rsidRPr="00CA33DA">
          <w:t>able </w:t>
        </w:r>
      </w:ins>
      <w:ins w:id="43" w:author="Igor Pastushok R2" w:date="2024-01-30T12:07:00Z">
        <w:r w:rsidR="000E7D10" w:rsidRPr="00CA33DA">
          <w:rPr>
            <w:rFonts w:eastAsia="Times New Roman"/>
          </w:rPr>
          <w:t>8.</w:t>
        </w:r>
        <w:r w:rsidR="000E7D10">
          <w:rPr>
            <w:rFonts w:eastAsia="Times New Roman"/>
          </w:rPr>
          <w:t>5</w:t>
        </w:r>
        <w:r w:rsidR="000E7D10" w:rsidRPr="00CA33DA">
          <w:rPr>
            <w:rFonts w:eastAsia="Times New Roman"/>
          </w:rPr>
          <w:t>.</w:t>
        </w:r>
        <w:r w:rsidR="000E7D10">
          <w:rPr>
            <w:rFonts w:eastAsia="Times New Roman"/>
          </w:rPr>
          <w:t>4</w:t>
        </w:r>
        <w:r w:rsidR="000E7D10" w:rsidRPr="00CA33DA">
          <w:rPr>
            <w:rFonts w:eastAsia="Times New Roman"/>
          </w:rPr>
          <w:t>.</w:t>
        </w:r>
        <w:r w:rsidR="000E7D10">
          <w:rPr>
            <w:rFonts w:eastAsia="Times New Roman"/>
          </w:rPr>
          <w:t>3</w:t>
        </w:r>
        <w:r w:rsidR="000E7D10" w:rsidRPr="00CA33DA">
          <w:rPr>
            <w:lang w:eastAsia="zh-CN"/>
          </w:rPr>
          <w:t>-1</w:t>
        </w:r>
      </w:ins>
      <w:ins w:id="44" w:author="Igor Pastushok R2" w:date="2024-01-30T12:06:00Z">
        <w:r w:rsidR="000E7D10">
          <w:rPr>
            <w:lang w:eastAsia="zh-CN"/>
          </w:rPr>
          <w:t>.</w:t>
        </w:r>
      </w:ins>
      <w:ins w:id="45" w:author="Igor Pastushok R2" w:date="2024-01-30T12:07:00Z">
        <w:r w:rsidR="000E7D10" w:rsidDel="000E7D10">
          <w:t xml:space="preserve"> </w:t>
        </w:r>
      </w:ins>
      <w:del w:id="46" w:author="Igor Pastushok R2" w:date="2024-01-30T12:25:00Z">
        <w:r w:rsidDel="00335C33">
          <w:delText>The request contains filter information of the AI/ML model such as the analytics ID(s) associated with the model, requirements of the model (e.g., required computing power), information of the training data, etc. If ADAE is the AI/ML model consumer, then step 1 is skipped.</w:delText>
        </w:r>
      </w:del>
    </w:p>
    <w:p w14:paraId="1D77FD85" w14:textId="6973579C" w:rsidR="003F1A3D" w:rsidRDefault="003F1A3D" w:rsidP="003F1A3D">
      <w:pPr>
        <w:pStyle w:val="B1"/>
      </w:pPr>
      <w:r>
        <w:t>2.</w:t>
      </w:r>
      <w:r>
        <w:tab/>
        <w:t xml:space="preserve">Upon receiving the discovery request, </w:t>
      </w:r>
      <w:ins w:id="47" w:author="Igor Pastushok R2" w:date="2024-02-02T18:26:00Z">
        <w:r w:rsidR="00AA0B23">
          <w:t xml:space="preserve">the </w:t>
        </w:r>
        <w:r w:rsidR="00E004E3">
          <w:t xml:space="preserve">model repository verifies if </w:t>
        </w:r>
      </w:ins>
      <w:ins w:id="48" w:author="Igor Pastushok R2" w:date="2024-02-02T18:27:00Z">
        <w:r w:rsidR="00E004E3">
          <w:t>the AI</w:t>
        </w:r>
        <w:r w:rsidR="007C0BBF">
          <w:t>/</w:t>
        </w:r>
        <w:r w:rsidR="00E004E3">
          <w:t>ML</w:t>
        </w:r>
        <w:r w:rsidR="007C0BBF">
          <w:t xml:space="preserve"> model repository consumer is authorized</w:t>
        </w:r>
        <w:r w:rsidR="00A373F2">
          <w:t xml:space="preserve"> to discover </w:t>
        </w:r>
      </w:ins>
      <w:ins w:id="49" w:author="Igor Pastushok R2" w:date="2024-02-02T18:28:00Z">
        <w:r w:rsidR="00A373F2">
          <w:t xml:space="preserve">the ML model(s) identified by </w:t>
        </w:r>
        <w:r w:rsidR="005C334C">
          <w:t>the ML model ID</w:t>
        </w:r>
      </w:ins>
      <w:ins w:id="50" w:author="Igor Pastushok" w:date="2024-04-15T22:55:00Z">
        <w:r w:rsidR="00241DE7">
          <w:t xml:space="preserve">, </w:t>
        </w:r>
      </w:ins>
      <w:ins w:id="51" w:author="Igor Pastushok" w:date="2024-04-15T22:56:00Z">
        <w:r w:rsidR="006C3DED">
          <w:rPr>
            <w:lang w:eastAsia="zh-CN"/>
          </w:rPr>
          <w:t xml:space="preserve">Analytics ID, List of allowed vendors, Base Model ID, and/or ML model </w:t>
        </w:r>
        <w:proofErr w:type="spellStart"/>
        <w:r w:rsidR="006C3DED">
          <w:rPr>
            <w:lang w:eastAsia="zh-CN"/>
          </w:rPr>
          <w:t>interoperablility</w:t>
        </w:r>
        <w:proofErr w:type="spellEnd"/>
        <w:r w:rsidR="006C3DED">
          <w:rPr>
            <w:lang w:eastAsia="zh-CN"/>
          </w:rPr>
          <w:t xml:space="preserve"> information</w:t>
        </w:r>
      </w:ins>
      <w:ins w:id="52" w:author="Igor Pastushok R2" w:date="2024-02-02T18:31:00Z">
        <w:r w:rsidR="00DB1BB8">
          <w:rPr>
            <w:lang w:eastAsia="zh-CN"/>
          </w:rPr>
          <w:t xml:space="preserve">. If the </w:t>
        </w:r>
        <w:r w:rsidR="00DB1BB8">
          <w:t>AI/ML model repository consumer is authorized,</w:t>
        </w:r>
      </w:ins>
      <w:ins w:id="53" w:author="Igor Pastushok R2" w:date="2024-02-02T18:29:00Z">
        <w:r w:rsidR="00A658AF">
          <w:t xml:space="preserve"> </w:t>
        </w:r>
      </w:ins>
      <w:r>
        <w:t>the model repository processes the request and sends the response message to the repository consumer. The response includes information of the discovered AI/ML model. Optionally, the model repository can initiate a model transfer process to the consumer.</w:t>
      </w:r>
    </w:p>
    <w:p w14:paraId="1F45AA30" w14:textId="75228D3A" w:rsidR="003F1A3D" w:rsidRDefault="003F1A3D" w:rsidP="003F1A3D">
      <w:pPr>
        <w:pStyle w:val="NO"/>
        <w:rPr>
          <w:ins w:id="54" w:author="Igor Pastushok" w:date="2024-04-15T18:52:00Z"/>
        </w:rPr>
      </w:pPr>
      <w:r w:rsidRPr="0096350E">
        <w:t>NOTE</w:t>
      </w:r>
      <w:ins w:id="55" w:author="Igor Pastushok" w:date="2024-04-15T18:52:00Z">
        <w:r w:rsidR="002165A7">
          <w:t> 1</w:t>
        </w:r>
      </w:ins>
      <w:r w:rsidRPr="0096350E">
        <w:t>:</w:t>
      </w:r>
      <w:r>
        <w:tab/>
      </w:r>
      <w:r w:rsidRPr="0096350E">
        <w:t xml:space="preserve">It is to be determined in the evaluation phase which entities are can have direct interaction with the model repository, e.g., only AI/ML enabler and/ or MTME-enhanced ADAE, etc. This procedure is assumed to also enable other AI/ML service consumers to also access this functionality indirectly, via these enablers with direct access. </w:t>
      </w:r>
    </w:p>
    <w:p w14:paraId="2FB541C7" w14:textId="201937F2" w:rsidR="00971853" w:rsidRPr="0096350E" w:rsidRDefault="00971853" w:rsidP="003F1A3D">
      <w:pPr>
        <w:pStyle w:val="NO"/>
      </w:pPr>
      <w:ins w:id="56" w:author="Igor Pastushok" w:date="2024-04-15T18:52:00Z">
        <w:r>
          <w:t>NOTE </w:t>
        </w:r>
        <w:r w:rsidR="002165A7">
          <w:t>2:</w:t>
        </w:r>
        <w:r w:rsidR="002165A7">
          <w:tab/>
        </w:r>
      </w:ins>
      <w:ins w:id="57" w:author="Igor Pastushok" w:date="2024-04-15T18:53:00Z">
        <w:r w:rsidR="006D3828">
          <w:t xml:space="preserve">When the ML model is </w:t>
        </w:r>
      </w:ins>
      <w:ins w:id="58" w:author="Igor Pastushok" w:date="2024-04-15T18:54:00Z">
        <w:r w:rsidR="00C51E85">
          <w:t>with</w:t>
        </w:r>
      </w:ins>
      <w:ins w:id="59" w:author="Igor Pastushok" w:date="2024-04-15T18:53:00Z">
        <w:r w:rsidR="006D3828">
          <w:t>in training or re-</w:t>
        </w:r>
      </w:ins>
      <w:ins w:id="60" w:author="Igor Pastushok R1" w:date="2024-04-18T21:32:00Z">
        <w:r w:rsidR="00680F5F">
          <w:t xml:space="preserve">training </w:t>
        </w:r>
      </w:ins>
      <w:ins w:id="61" w:author="Igor Pastushok" w:date="2024-04-15T18:53:00Z">
        <w:r w:rsidR="006D3828">
          <w:t>phase</w:t>
        </w:r>
      </w:ins>
      <w:ins w:id="62" w:author="Igor Pastushok" w:date="2024-04-15T18:54:00Z">
        <w:r w:rsidR="00320425">
          <w:t xml:space="preserve">, the </w:t>
        </w:r>
        <w:r w:rsidR="00970746">
          <w:t xml:space="preserve">ML model </w:t>
        </w:r>
      </w:ins>
      <w:ins w:id="63" w:author="Igor Pastushok" w:date="2024-04-15T18:56:00Z">
        <w:r w:rsidR="00541F2D">
          <w:t>is not available for the discovery</w:t>
        </w:r>
      </w:ins>
      <w:ins w:id="64" w:author="Igor Pastushok" w:date="2024-04-15T18:57:00Z">
        <w:r w:rsidR="008A29CE">
          <w:t xml:space="preserve">. </w:t>
        </w:r>
      </w:ins>
      <w:ins w:id="65" w:author="Igor Pastushok" w:date="2024-04-15T18:59:00Z">
        <w:r w:rsidR="00444E0D">
          <w:t>The detai</w:t>
        </w:r>
      </w:ins>
      <w:ins w:id="66" w:author="Igor Pastushok" w:date="2024-04-15T19:00:00Z">
        <w:r w:rsidR="00444E0D">
          <w:t>ls</w:t>
        </w:r>
      </w:ins>
      <w:ins w:id="67" w:author="Igor Pastushok" w:date="2024-04-15T18:57:00Z">
        <w:r w:rsidR="008A29CE">
          <w:t xml:space="preserve"> should be indicated within the R</w:t>
        </w:r>
        <w:r w:rsidR="008A29CE" w:rsidRPr="00CA33DA">
          <w:t>esult</w:t>
        </w:r>
        <w:r w:rsidR="008A29CE">
          <w:t xml:space="preserve"> IE in </w:t>
        </w:r>
      </w:ins>
      <w:ins w:id="68" w:author="Igor Pastushok" w:date="2024-04-15T18:58:00Z">
        <w:r w:rsidR="00D5719A">
          <w:t>t</w:t>
        </w:r>
        <w:r w:rsidR="00D5719A" w:rsidRPr="00CA33DA">
          <w:t>able </w:t>
        </w:r>
        <w:r w:rsidR="00D5719A" w:rsidRPr="00CA33DA">
          <w:rPr>
            <w:rFonts w:eastAsia="Times New Roman"/>
          </w:rPr>
          <w:t>8.</w:t>
        </w:r>
        <w:r w:rsidR="00D5719A">
          <w:rPr>
            <w:rFonts w:eastAsia="Times New Roman"/>
          </w:rPr>
          <w:t>5</w:t>
        </w:r>
        <w:r w:rsidR="00D5719A" w:rsidRPr="00CA33DA">
          <w:rPr>
            <w:rFonts w:eastAsia="Times New Roman"/>
          </w:rPr>
          <w:t>.</w:t>
        </w:r>
        <w:r w:rsidR="00D5719A">
          <w:rPr>
            <w:rFonts w:eastAsia="Times New Roman"/>
          </w:rPr>
          <w:t>4</w:t>
        </w:r>
        <w:r w:rsidR="00D5719A" w:rsidRPr="00CA33DA">
          <w:rPr>
            <w:rFonts w:eastAsia="Times New Roman"/>
          </w:rPr>
          <w:t>.</w:t>
        </w:r>
        <w:r w:rsidR="00D5719A">
          <w:rPr>
            <w:rFonts w:eastAsia="Times New Roman"/>
          </w:rPr>
          <w:t>2</w:t>
        </w:r>
        <w:r w:rsidR="00D5719A" w:rsidRPr="00CA33DA">
          <w:t>-1</w:t>
        </w:r>
      </w:ins>
      <w:ins w:id="69" w:author="Igor Pastushok" w:date="2024-04-15T19:00:00Z">
        <w:r w:rsidR="00444E0D">
          <w:t>.</w:t>
        </w:r>
      </w:ins>
      <w:ins w:id="70" w:author="Igor Pastushok R1" w:date="2024-04-18T21:13:00Z">
        <w:r w:rsidR="001C19D8">
          <w:t xml:space="preserve"> </w:t>
        </w:r>
      </w:ins>
      <w:ins w:id="71" w:author="Igor Pastushok R1" w:date="2024-04-18T21:14:00Z">
        <w:r w:rsidR="001C19D8" w:rsidRPr="001C19D8">
          <w:t>The training and re-training phase is used during federated learning so that AIML enabler consumer rely on model repository to get the model details.</w:t>
        </w:r>
      </w:ins>
      <w:r w:rsidR="001C19D8">
        <w:t xml:space="preserve"> </w:t>
      </w:r>
    </w:p>
    <w:p w14:paraId="36CA2328" w14:textId="77777777" w:rsidR="008E7E4E" w:rsidRDefault="008E7E4E" w:rsidP="008E7E4E"/>
    <w:p w14:paraId="03B37586" w14:textId="77777777" w:rsidR="008E7E4E" w:rsidRPr="00507F89" w:rsidRDefault="008E7E4E" w:rsidP="008E7E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ABB031" w14:textId="0F418DDF" w:rsidR="00AD5FF8" w:rsidRPr="00CA33DA" w:rsidRDefault="00AD5FF8" w:rsidP="00AD5FF8">
      <w:pPr>
        <w:pStyle w:val="Heading3"/>
        <w:rPr>
          <w:ins w:id="72" w:author="Igor Pastushok" w:date="2024-01-04T10:40:00Z"/>
        </w:rPr>
      </w:pPr>
      <w:ins w:id="73" w:author="Igor Pastushok" w:date="2024-01-04T10:40:00Z">
        <w:r w:rsidRPr="00CA33DA">
          <w:t>8.</w:t>
        </w:r>
        <w:r w:rsidR="0074333D">
          <w:t>5</w:t>
        </w:r>
        <w:r w:rsidRPr="00CA33DA">
          <w:t>.</w:t>
        </w:r>
        <w:r w:rsidR="0074333D">
          <w:t>4</w:t>
        </w:r>
        <w:r w:rsidRPr="00CA33DA">
          <w:tab/>
          <w:t>Information flows</w:t>
        </w:r>
      </w:ins>
    </w:p>
    <w:p w14:paraId="0F92F044" w14:textId="0A28549E" w:rsidR="00AD5FF8" w:rsidRPr="00CA33DA" w:rsidRDefault="00AD5FF8" w:rsidP="00AD5FF8">
      <w:pPr>
        <w:pStyle w:val="Heading4"/>
        <w:rPr>
          <w:ins w:id="74" w:author="Igor Pastushok" w:date="2024-01-04T10:40:00Z"/>
          <w:rFonts w:eastAsia="Times New Roman"/>
        </w:rPr>
      </w:pPr>
      <w:bookmarkStart w:id="75" w:name="_Toc138284767"/>
      <w:ins w:id="76" w:author="Igor Pastushok" w:date="2024-01-04T10:40:00Z">
        <w:r w:rsidRPr="00CA33DA">
          <w:rPr>
            <w:rFonts w:eastAsia="Times New Roman"/>
          </w:rPr>
          <w:t>8.</w:t>
        </w:r>
        <w:r w:rsidR="0074333D">
          <w:rPr>
            <w:rFonts w:eastAsia="Times New Roman"/>
          </w:rPr>
          <w:t>5</w:t>
        </w:r>
        <w:r w:rsidRPr="00CA33DA">
          <w:rPr>
            <w:rFonts w:eastAsia="Times New Roman"/>
          </w:rPr>
          <w:t>.</w:t>
        </w:r>
        <w:r w:rsidR="0074333D">
          <w:rPr>
            <w:rFonts w:eastAsia="Times New Roman"/>
          </w:rPr>
          <w:t>4</w:t>
        </w:r>
        <w:r w:rsidRPr="00CA33DA">
          <w:rPr>
            <w:rFonts w:eastAsia="Times New Roman"/>
          </w:rPr>
          <w:t>.1</w:t>
        </w:r>
        <w:r w:rsidRPr="00CA33DA">
          <w:rPr>
            <w:rFonts w:eastAsia="Times New Roman"/>
          </w:rPr>
          <w:tab/>
        </w:r>
      </w:ins>
      <w:bookmarkEnd w:id="75"/>
      <w:ins w:id="77" w:author="Igor Pastushok" w:date="2024-01-04T10:41:00Z">
        <w:r w:rsidR="0074333D">
          <w:t>AI/ML model information storage request</w:t>
        </w:r>
      </w:ins>
    </w:p>
    <w:p w14:paraId="1318177B" w14:textId="7613B507" w:rsidR="00AD5FF8" w:rsidRPr="00CA33DA" w:rsidRDefault="00AD5FF8" w:rsidP="00AD5FF8">
      <w:pPr>
        <w:rPr>
          <w:ins w:id="78" w:author="Igor Pastushok" w:date="2024-01-04T10:40:00Z"/>
        </w:rPr>
      </w:pPr>
      <w:ins w:id="79" w:author="Igor Pastushok" w:date="2024-01-04T10:40:00Z">
        <w:r w:rsidRPr="00CA33DA">
          <w:t>Table </w:t>
        </w:r>
        <w:r w:rsidRPr="00CA33DA">
          <w:rPr>
            <w:rFonts w:eastAsia="Times New Roman"/>
          </w:rPr>
          <w:t>8.</w:t>
        </w:r>
      </w:ins>
      <w:ins w:id="80" w:author="Igor Pastushok" w:date="2024-01-04T10:41:00Z">
        <w:r w:rsidR="0074333D">
          <w:rPr>
            <w:rFonts w:eastAsia="Times New Roman"/>
          </w:rPr>
          <w:t>5</w:t>
        </w:r>
      </w:ins>
      <w:ins w:id="81" w:author="Igor Pastushok" w:date="2024-01-04T10:40:00Z">
        <w:r w:rsidRPr="00CA33DA">
          <w:rPr>
            <w:rFonts w:eastAsia="Times New Roman"/>
          </w:rPr>
          <w:t>.</w:t>
        </w:r>
      </w:ins>
      <w:ins w:id="82" w:author="Igor Pastushok" w:date="2024-01-04T10:41:00Z">
        <w:r w:rsidR="0074333D">
          <w:rPr>
            <w:rFonts w:eastAsia="Times New Roman"/>
          </w:rPr>
          <w:t>4</w:t>
        </w:r>
      </w:ins>
      <w:ins w:id="83" w:author="Igor Pastushok" w:date="2024-01-04T10:40:00Z">
        <w:r w:rsidRPr="00CA33DA">
          <w:rPr>
            <w:rFonts w:eastAsia="Times New Roman"/>
          </w:rPr>
          <w:t>.1</w:t>
        </w:r>
        <w:r w:rsidRPr="00CA33DA">
          <w:rPr>
            <w:lang w:eastAsia="zh-CN"/>
          </w:rPr>
          <w:t>-1</w:t>
        </w:r>
        <w:r w:rsidRPr="00CA33DA">
          <w:t xml:space="preserve"> describes the information flow from the </w:t>
        </w:r>
      </w:ins>
      <w:ins w:id="84" w:author="Igor Pastushok" w:date="2024-01-04T10:41:00Z">
        <w:r w:rsidR="008565EC">
          <w:t>repository consumer</w:t>
        </w:r>
      </w:ins>
      <w:ins w:id="85" w:author="Igor Pastushok" w:date="2024-01-04T10:40:00Z">
        <w:r w:rsidRPr="00CA33DA">
          <w:t xml:space="preserve"> to the </w:t>
        </w:r>
      </w:ins>
      <w:ins w:id="86" w:author="Igor Pastushok" w:date="2024-01-04T10:41:00Z">
        <w:r w:rsidR="008565EC">
          <w:t>model repository</w:t>
        </w:r>
      </w:ins>
      <w:ins w:id="87" w:author="Igor Pastushok" w:date="2024-01-04T10:40:00Z">
        <w:r w:rsidRPr="00CA33DA">
          <w:t xml:space="preserve"> as a request for the AI/ML </w:t>
        </w:r>
      </w:ins>
      <w:ins w:id="88" w:author="Igor Pastushok" w:date="2024-01-04T10:42:00Z">
        <w:r w:rsidR="003B6317">
          <w:t xml:space="preserve">model </w:t>
        </w:r>
        <w:r w:rsidR="00D97647">
          <w:t>storage</w:t>
        </w:r>
      </w:ins>
      <w:ins w:id="89" w:author="Igor Pastushok" w:date="2024-01-04T10:40:00Z">
        <w:r w:rsidRPr="00CA33DA">
          <w:t>.</w:t>
        </w:r>
      </w:ins>
    </w:p>
    <w:p w14:paraId="1E498BB3" w14:textId="2DAD20B9" w:rsidR="00AD5FF8" w:rsidRPr="00CA33DA" w:rsidRDefault="00AD5FF8" w:rsidP="00AD5FF8">
      <w:pPr>
        <w:pStyle w:val="TH"/>
        <w:rPr>
          <w:ins w:id="90" w:author="Igor Pastushok" w:date="2024-01-04T10:40:00Z"/>
        </w:rPr>
      </w:pPr>
      <w:ins w:id="91" w:author="Igor Pastushok" w:date="2024-01-04T10:40:00Z">
        <w:r w:rsidRPr="00CA33DA">
          <w:lastRenderedPageBreak/>
          <w:t>Table </w:t>
        </w:r>
      </w:ins>
      <w:ins w:id="92"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.1</w:t>
        </w:r>
      </w:ins>
      <w:ins w:id="93" w:author="Igor Pastushok" w:date="2024-01-04T10:40:00Z">
        <w:r w:rsidRPr="00CA33DA">
          <w:rPr>
            <w:lang w:eastAsia="zh-CN"/>
          </w:rPr>
          <w:t>-1</w:t>
        </w:r>
        <w:r w:rsidRPr="00CA33DA">
          <w:t xml:space="preserve">: </w:t>
        </w:r>
      </w:ins>
      <w:ins w:id="94" w:author="Igor Pastushok" w:date="2024-01-04T10:42:00Z">
        <w:r w:rsidR="00D97647">
          <w:t>AI/ML model information storage request</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033231C2" w14:textId="77777777" w:rsidTr="00BB3FC1">
        <w:trPr>
          <w:jc w:val="center"/>
          <w:ins w:id="95"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0681067B" w14:textId="77777777" w:rsidR="00AD5FF8" w:rsidRPr="00CA33DA" w:rsidRDefault="00AD5FF8" w:rsidP="00F068C0">
            <w:pPr>
              <w:pStyle w:val="TAH"/>
              <w:rPr>
                <w:ins w:id="96" w:author="Igor Pastushok" w:date="2024-01-04T10:40:00Z"/>
              </w:rPr>
            </w:pPr>
            <w:ins w:id="97"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1EE255DB" w14:textId="77777777" w:rsidR="00AD5FF8" w:rsidRPr="00CA33DA" w:rsidRDefault="00AD5FF8" w:rsidP="00F068C0">
            <w:pPr>
              <w:pStyle w:val="TAH"/>
              <w:rPr>
                <w:ins w:id="98" w:author="Igor Pastushok" w:date="2024-01-04T10:40:00Z"/>
              </w:rPr>
            </w:pPr>
            <w:ins w:id="99"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47CBC" w14:textId="77777777" w:rsidR="00AD5FF8" w:rsidRPr="00CA33DA" w:rsidRDefault="00AD5FF8" w:rsidP="00F068C0">
            <w:pPr>
              <w:pStyle w:val="TAH"/>
              <w:rPr>
                <w:ins w:id="100" w:author="Igor Pastushok" w:date="2024-01-04T10:40:00Z"/>
              </w:rPr>
            </w:pPr>
            <w:ins w:id="101" w:author="Igor Pastushok" w:date="2024-01-04T10:40:00Z">
              <w:r w:rsidRPr="00CA33DA">
                <w:t>Description</w:t>
              </w:r>
            </w:ins>
          </w:p>
        </w:tc>
      </w:tr>
      <w:tr w:rsidR="00AD5FF8" w:rsidRPr="00CA33DA" w14:paraId="6C7691CD" w14:textId="77777777" w:rsidTr="00BB3FC1">
        <w:trPr>
          <w:jc w:val="center"/>
          <w:ins w:id="102"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7ABA3E3" w14:textId="77777777" w:rsidR="00AD5FF8" w:rsidRPr="00CA33DA" w:rsidRDefault="00AD5FF8" w:rsidP="00F068C0">
            <w:pPr>
              <w:pStyle w:val="TAL"/>
              <w:rPr>
                <w:ins w:id="103" w:author="Igor Pastushok" w:date="2024-01-04T10:40:00Z"/>
              </w:rPr>
            </w:pPr>
            <w:ins w:id="104" w:author="Igor Pastushok" w:date="2024-01-04T10:40:00Z">
              <w:r w:rsidRPr="00CA33DA">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4EBB0F16" w14:textId="77777777" w:rsidR="00AD5FF8" w:rsidRPr="00CA33DA" w:rsidRDefault="00AD5FF8" w:rsidP="00F068C0">
            <w:pPr>
              <w:pStyle w:val="TAC"/>
              <w:rPr>
                <w:ins w:id="105" w:author="Igor Pastushok" w:date="2024-01-04T10:40:00Z"/>
                <w:lang w:eastAsia="zh-CN"/>
              </w:rPr>
            </w:pPr>
            <w:ins w:id="106" w:author="Igor Pastushok" w:date="2024-01-04T10:40:00Z">
              <w:r w:rsidRPr="00CA33DA">
                <w:rPr>
                  <w:lang w:eastAsia="zh-CN"/>
                </w:rPr>
                <w:t>M</w:t>
              </w:r>
            </w:ins>
          </w:p>
          <w:p w14:paraId="793EA4BE" w14:textId="77777777" w:rsidR="00AD5FF8" w:rsidRPr="00CA33DA" w:rsidRDefault="00AD5FF8" w:rsidP="00F068C0">
            <w:pPr>
              <w:pStyle w:val="TAC"/>
              <w:rPr>
                <w:ins w:id="107" w:author="Igor Pastushok" w:date="2024-01-04T10:40:00Z"/>
              </w:rPr>
            </w:pPr>
            <w:ins w:id="108" w:author="Igor Pastushok" w:date="2024-01-04T10:40: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3007C" w14:textId="5229A30B" w:rsidR="00AD5FF8" w:rsidRPr="00CA33DA" w:rsidRDefault="00AD5FF8" w:rsidP="00F068C0">
            <w:pPr>
              <w:pStyle w:val="TAL"/>
              <w:rPr>
                <w:ins w:id="109" w:author="Igor Pastushok" w:date="2024-01-04T10:40:00Z"/>
              </w:rPr>
            </w:pPr>
            <w:ins w:id="110" w:author="Igor Pastushok" w:date="2024-01-04T10:40:00Z">
              <w:r w:rsidRPr="00CA33DA">
                <w:rPr>
                  <w:lang w:eastAsia="zh-CN"/>
                </w:rPr>
                <w:t>The identity of the</w:t>
              </w:r>
              <w:r w:rsidRPr="00CA33DA">
                <w:t xml:space="preserve"> </w:t>
              </w:r>
            </w:ins>
            <w:ins w:id="111" w:author="Igor Pastushok" w:date="2024-01-04T10:48:00Z">
              <w:r w:rsidR="00AF57B5">
                <w:t>model repository consumer</w:t>
              </w:r>
            </w:ins>
            <w:ins w:id="112" w:author="Igor Pastushok" w:date="2024-01-04T10:40:00Z">
              <w:r w:rsidRPr="00CA33DA">
                <w:t xml:space="preserve"> performing the request.</w:t>
              </w:r>
            </w:ins>
          </w:p>
        </w:tc>
      </w:tr>
      <w:tr w:rsidR="00AD5FF8" w:rsidRPr="00CA33DA" w14:paraId="6BDCEF11" w14:textId="77777777" w:rsidTr="00BB3FC1">
        <w:trPr>
          <w:jc w:val="center"/>
          <w:ins w:id="113"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1BC44FF3" w14:textId="5931DB73" w:rsidR="00AD5FF8" w:rsidRPr="00CA33DA" w:rsidRDefault="00AD5FF8" w:rsidP="00F068C0">
            <w:pPr>
              <w:pStyle w:val="TAL"/>
              <w:rPr>
                <w:ins w:id="114" w:author="Igor Pastushok" w:date="2024-01-04T10:40:00Z"/>
                <w:lang w:eastAsia="zh-CN"/>
              </w:rPr>
            </w:pPr>
            <w:ins w:id="115" w:author="Igor Pastushok" w:date="2024-01-04T10:40:00Z">
              <w:r w:rsidRPr="00CA33DA">
                <w:rPr>
                  <w:lang w:eastAsia="zh-CN"/>
                </w:rPr>
                <w:t>VAL service ID</w:t>
              </w:r>
            </w:ins>
            <w:ins w:id="116" w:author="Igor Pastushok" w:date="2024-01-04T12:09:00Z">
              <w:r w:rsidR="00D70FE0">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553BD519" w14:textId="106226F6" w:rsidR="00AD5FF8" w:rsidRPr="00CA33DA" w:rsidRDefault="0074228D" w:rsidP="00F068C0">
            <w:pPr>
              <w:pStyle w:val="TAC"/>
              <w:rPr>
                <w:ins w:id="117" w:author="Igor Pastushok" w:date="2024-01-04T10:40:00Z"/>
                <w:lang w:eastAsia="zh-CN"/>
              </w:rPr>
            </w:pPr>
            <w:ins w:id="118" w:author="Igor Pastushok R1" w:date="2024-02-29T07: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B0648" w14:textId="2B875B12" w:rsidR="00AD5FF8" w:rsidRPr="00CA33DA" w:rsidRDefault="00AD5FF8" w:rsidP="00F068C0">
            <w:pPr>
              <w:pStyle w:val="TAL"/>
              <w:rPr>
                <w:ins w:id="119" w:author="Igor Pastushok" w:date="2024-01-04T10:40:00Z"/>
                <w:lang w:eastAsia="zh-CN"/>
              </w:rPr>
            </w:pPr>
            <w:ins w:id="120" w:author="Igor Pastushok" w:date="2024-01-04T10:40:00Z">
              <w:r w:rsidRPr="00CA33DA">
                <w:rPr>
                  <w:lang w:eastAsia="zh-CN"/>
                </w:rPr>
                <w:t>Identify the VAL service ID</w:t>
              </w:r>
            </w:ins>
            <w:ins w:id="121" w:author="Igor Pastushok" w:date="2024-01-04T12:09:00Z">
              <w:r w:rsidR="00D70FE0">
                <w:rPr>
                  <w:lang w:eastAsia="zh-CN"/>
                </w:rPr>
                <w:t>(s)</w:t>
              </w:r>
            </w:ins>
            <w:ins w:id="122" w:author="Igor Pastushok" w:date="2024-01-04T10:40:00Z">
              <w:r w:rsidRPr="00CA33DA">
                <w:rPr>
                  <w:lang w:eastAsia="zh-CN"/>
                </w:rPr>
                <w:t>.</w:t>
              </w:r>
            </w:ins>
          </w:p>
        </w:tc>
      </w:tr>
      <w:tr w:rsidR="00F44D06" w:rsidRPr="00CA33DA" w14:paraId="6676E33E" w14:textId="77777777" w:rsidTr="00BB3FC1">
        <w:trPr>
          <w:jc w:val="center"/>
          <w:ins w:id="123"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FE871D9" w14:textId="77209755" w:rsidR="00F44D06" w:rsidRPr="00CA33DA" w:rsidRDefault="00F44D06" w:rsidP="00F068C0">
            <w:pPr>
              <w:pStyle w:val="TAL"/>
              <w:rPr>
                <w:ins w:id="124" w:author="Igor Pastushok" w:date="2024-01-04T10:49:00Z"/>
                <w:lang w:eastAsia="zh-CN"/>
              </w:rPr>
            </w:pPr>
            <w:ins w:id="125" w:author="Igor Pastushok" w:date="2024-01-04T10:49:00Z">
              <w:r>
                <w:rPr>
                  <w:lang w:eastAsia="zh-CN"/>
                </w:rPr>
                <w:t>ML model</w:t>
              </w:r>
            </w:ins>
          </w:p>
        </w:tc>
        <w:tc>
          <w:tcPr>
            <w:tcW w:w="1440" w:type="dxa"/>
            <w:tcBorders>
              <w:top w:val="single" w:sz="4" w:space="0" w:color="000000"/>
              <w:left w:val="single" w:sz="4" w:space="0" w:color="000000"/>
              <w:bottom w:val="single" w:sz="4" w:space="0" w:color="000000"/>
            </w:tcBorders>
            <w:shd w:val="clear" w:color="auto" w:fill="auto"/>
          </w:tcPr>
          <w:p w14:paraId="0C8226D7" w14:textId="7C421989" w:rsidR="00F44D06" w:rsidRPr="00CA33DA" w:rsidRDefault="00F44D06" w:rsidP="00F44D06">
            <w:pPr>
              <w:pStyle w:val="TAC"/>
              <w:rPr>
                <w:ins w:id="126" w:author="Igor Pastushok" w:date="2024-01-04T10:49:00Z"/>
                <w:lang w:eastAsia="zh-CN"/>
              </w:rPr>
            </w:pPr>
            <w:ins w:id="127" w:author="Igor Pastushok" w:date="2024-01-04T10:50:00Z">
              <w:r>
                <w:rPr>
                  <w:lang w:eastAsia="zh-CN"/>
                </w:rPr>
                <w:t>O</w:t>
              </w:r>
            </w:ins>
          </w:p>
          <w:p w14:paraId="036461DC" w14:textId="3DC29E94" w:rsidR="00F44D06" w:rsidRPr="00CA33DA" w:rsidRDefault="00F44D06" w:rsidP="00F44D06">
            <w:pPr>
              <w:pStyle w:val="TAC"/>
              <w:rPr>
                <w:ins w:id="128" w:author="Igor Pastushok" w:date="2024-01-04T10:49:00Z"/>
                <w:lang w:eastAsia="zh-CN"/>
              </w:rPr>
            </w:pPr>
            <w:ins w:id="129"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AE819" w14:textId="6F92E9A8" w:rsidR="00F44D06" w:rsidRPr="00CA33DA" w:rsidRDefault="00CC650D" w:rsidP="00F068C0">
            <w:pPr>
              <w:pStyle w:val="TAL"/>
              <w:rPr>
                <w:ins w:id="130" w:author="Igor Pastushok" w:date="2024-01-04T10:49:00Z"/>
                <w:lang w:eastAsia="zh-CN"/>
              </w:rPr>
            </w:pPr>
            <w:ins w:id="131" w:author="Igor Pastushok" w:date="2024-01-04T10:50:00Z">
              <w:r>
                <w:rPr>
                  <w:lang w:eastAsia="zh-CN"/>
                </w:rPr>
                <w:t>Provides th</w:t>
              </w:r>
            </w:ins>
            <w:ins w:id="132" w:author="Igor Pastushok" w:date="2024-01-04T10:51:00Z">
              <w:r>
                <w:rPr>
                  <w:lang w:eastAsia="zh-CN"/>
                </w:rPr>
                <w:t>e trained</w:t>
              </w:r>
            </w:ins>
            <w:ins w:id="133" w:author="Igor Pastushok" w:date="2024-01-04T10:50:00Z">
              <w:r>
                <w:rPr>
                  <w:lang w:eastAsia="zh-CN"/>
                </w:rPr>
                <w:t xml:space="preserve"> AI/ML model</w:t>
              </w:r>
            </w:ins>
            <w:ins w:id="134" w:author="Igor Pastushok" w:date="2024-01-04T10:51:00Z">
              <w:r>
                <w:rPr>
                  <w:lang w:eastAsia="zh-CN"/>
                </w:rPr>
                <w:t>.</w:t>
              </w:r>
            </w:ins>
          </w:p>
        </w:tc>
      </w:tr>
      <w:tr w:rsidR="00235ADE" w:rsidRPr="00CA33DA" w14:paraId="504815C6" w14:textId="77777777" w:rsidTr="00BB3FC1">
        <w:trPr>
          <w:jc w:val="center"/>
          <w:ins w:id="135" w:author="Igor Pastushok" w:date="2024-01-05T10:48:00Z"/>
        </w:trPr>
        <w:tc>
          <w:tcPr>
            <w:tcW w:w="2880" w:type="dxa"/>
            <w:tcBorders>
              <w:top w:val="single" w:sz="4" w:space="0" w:color="000000"/>
              <w:left w:val="single" w:sz="4" w:space="0" w:color="000000"/>
              <w:bottom w:val="single" w:sz="4" w:space="0" w:color="000000"/>
            </w:tcBorders>
            <w:shd w:val="clear" w:color="auto" w:fill="auto"/>
          </w:tcPr>
          <w:p w14:paraId="0F9FC267" w14:textId="5B3506B0" w:rsidR="00235ADE" w:rsidRDefault="00235ADE" w:rsidP="00F068C0">
            <w:pPr>
              <w:pStyle w:val="TAL"/>
              <w:rPr>
                <w:ins w:id="136" w:author="Igor Pastushok" w:date="2024-01-05T10:48:00Z"/>
                <w:lang w:eastAsia="zh-CN"/>
              </w:rPr>
            </w:pPr>
            <w:ins w:id="137" w:author="Igor Pastushok" w:date="2024-01-05T10:48:00Z">
              <w:r>
                <w:rPr>
                  <w:lang w:eastAsia="zh-CN"/>
                </w:rPr>
                <w:t>ML model address</w:t>
              </w:r>
            </w:ins>
          </w:p>
        </w:tc>
        <w:tc>
          <w:tcPr>
            <w:tcW w:w="1440" w:type="dxa"/>
            <w:tcBorders>
              <w:top w:val="single" w:sz="4" w:space="0" w:color="000000"/>
              <w:left w:val="single" w:sz="4" w:space="0" w:color="000000"/>
              <w:bottom w:val="single" w:sz="4" w:space="0" w:color="000000"/>
            </w:tcBorders>
            <w:shd w:val="clear" w:color="auto" w:fill="auto"/>
          </w:tcPr>
          <w:p w14:paraId="5CC23A0C" w14:textId="77777777" w:rsidR="00BA5622" w:rsidRPr="00CA33DA" w:rsidRDefault="00BA5622" w:rsidP="00BA5622">
            <w:pPr>
              <w:pStyle w:val="TAC"/>
              <w:rPr>
                <w:ins w:id="138" w:author="Igor Pastushok" w:date="2024-01-05T10:49:00Z"/>
                <w:lang w:eastAsia="zh-CN"/>
              </w:rPr>
            </w:pPr>
            <w:ins w:id="139" w:author="Igor Pastushok" w:date="2024-01-05T10:49:00Z">
              <w:r>
                <w:rPr>
                  <w:lang w:eastAsia="zh-CN"/>
                </w:rPr>
                <w:t>O</w:t>
              </w:r>
            </w:ins>
          </w:p>
          <w:p w14:paraId="7EF1AA87" w14:textId="2239B56E" w:rsidR="00235ADE" w:rsidRDefault="00BA5622" w:rsidP="00BA5622">
            <w:pPr>
              <w:pStyle w:val="TAC"/>
              <w:rPr>
                <w:ins w:id="140" w:author="Igor Pastushok" w:date="2024-01-05T10:48:00Z"/>
                <w:lang w:eastAsia="zh-CN"/>
              </w:rPr>
            </w:pPr>
            <w:ins w:id="141" w:author="Igor Pastushok" w:date="2024-01-05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7F754" w14:textId="02340EFA" w:rsidR="00235ADE" w:rsidRDefault="00BA5622" w:rsidP="00F068C0">
            <w:pPr>
              <w:pStyle w:val="TAL"/>
              <w:rPr>
                <w:ins w:id="142" w:author="Igor Pastushok" w:date="2024-01-05T10:48:00Z"/>
                <w:lang w:eastAsia="zh-CN"/>
              </w:rPr>
            </w:pPr>
            <w:ins w:id="143" w:author="Igor Pastushok" w:date="2024-01-05T10:49:00Z">
              <w:r>
                <w:t xml:space="preserve">Represents the ML model address that can be used </w:t>
              </w:r>
            </w:ins>
            <w:ins w:id="144" w:author="Igor Pastushok R1" w:date="2024-02-29T13:37:00Z">
              <w:r w:rsidR="00AC23DF">
                <w:t xml:space="preserve">by Model repository </w:t>
              </w:r>
            </w:ins>
            <w:ins w:id="145" w:author="Igor Pastushok" w:date="2024-01-05T10:49:00Z">
              <w:r>
                <w:t>to download the ML model.</w:t>
              </w:r>
            </w:ins>
          </w:p>
        </w:tc>
      </w:tr>
      <w:tr w:rsidR="00565344" w:rsidRPr="00CA33DA" w14:paraId="046092EA" w14:textId="77777777" w:rsidTr="00BB3FC1">
        <w:trPr>
          <w:jc w:val="center"/>
          <w:ins w:id="146" w:author="Igor Pastushok" w:date="2024-04-15T18:44:00Z"/>
        </w:trPr>
        <w:tc>
          <w:tcPr>
            <w:tcW w:w="2880" w:type="dxa"/>
            <w:tcBorders>
              <w:top w:val="single" w:sz="4" w:space="0" w:color="000000"/>
              <w:left w:val="single" w:sz="4" w:space="0" w:color="000000"/>
              <w:bottom w:val="single" w:sz="4" w:space="0" w:color="000000"/>
            </w:tcBorders>
            <w:shd w:val="clear" w:color="auto" w:fill="auto"/>
          </w:tcPr>
          <w:p w14:paraId="361E8856" w14:textId="37A34E0C" w:rsidR="00565344" w:rsidRDefault="00565344" w:rsidP="00565344">
            <w:pPr>
              <w:pStyle w:val="TAL"/>
              <w:rPr>
                <w:ins w:id="147" w:author="Igor Pastushok" w:date="2024-04-15T18:44:00Z"/>
                <w:lang w:eastAsia="zh-CN"/>
              </w:rPr>
            </w:pPr>
            <w:ins w:id="148" w:author="Igor Pastushok" w:date="2024-04-15T18:45:00Z">
              <w:r>
                <w:rPr>
                  <w:lang w:eastAsia="zh-CN"/>
                </w:rPr>
                <w:t>Analytics ID</w:t>
              </w:r>
            </w:ins>
          </w:p>
        </w:tc>
        <w:tc>
          <w:tcPr>
            <w:tcW w:w="1440" w:type="dxa"/>
            <w:tcBorders>
              <w:top w:val="single" w:sz="4" w:space="0" w:color="000000"/>
              <w:left w:val="single" w:sz="4" w:space="0" w:color="000000"/>
              <w:bottom w:val="single" w:sz="4" w:space="0" w:color="000000"/>
            </w:tcBorders>
            <w:shd w:val="clear" w:color="auto" w:fill="auto"/>
          </w:tcPr>
          <w:p w14:paraId="4C612980" w14:textId="0019E62B" w:rsidR="00565344" w:rsidRDefault="00565344" w:rsidP="00D43B74">
            <w:pPr>
              <w:pStyle w:val="TAC"/>
              <w:rPr>
                <w:ins w:id="149" w:author="Igor Pastushok" w:date="2024-04-15T18:44:00Z"/>
                <w:lang w:eastAsia="zh-CN"/>
              </w:rPr>
            </w:pPr>
            <w:ins w:id="150" w:author="Igor Pastushok" w:date="2024-04-15T18: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200AC" w14:textId="0D4FF127" w:rsidR="00565344" w:rsidRDefault="00565344" w:rsidP="00565344">
            <w:pPr>
              <w:pStyle w:val="TAL"/>
              <w:rPr>
                <w:ins w:id="151" w:author="Igor Pastushok" w:date="2024-04-15T18:44:00Z"/>
              </w:rPr>
            </w:pPr>
            <w:ins w:id="152" w:author="Igor Pastushok" w:date="2024-04-15T18:45:00Z">
              <w:r>
                <w:rPr>
                  <w:lang w:eastAsia="zh-CN"/>
                </w:rPr>
                <w:t xml:space="preserve">Represents </w:t>
              </w:r>
              <w:r>
                <w:t>analytics ID for which the model can be used.</w:t>
              </w:r>
            </w:ins>
          </w:p>
        </w:tc>
      </w:tr>
      <w:tr w:rsidR="00F44D06" w:rsidRPr="00CA33DA" w14:paraId="5B84088B" w14:textId="77777777" w:rsidTr="00BB3FC1">
        <w:trPr>
          <w:jc w:val="center"/>
          <w:ins w:id="153"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CF67F34" w14:textId="5652CA7A" w:rsidR="00F44D06" w:rsidRPr="00CA33DA" w:rsidRDefault="00F44D06" w:rsidP="00F068C0">
            <w:pPr>
              <w:pStyle w:val="TAL"/>
              <w:rPr>
                <w:ins w:id="154" w:author="Igor Pastushok" w:date="2024-01-04T10:49:00Z"/>
                <w:lang w:eastAsia="zh-CN"/>
              </w:rPr>
            </w:pPr>
            <w:ins w:id="155" w:author="Igor Pastushok" w:date="2024-01-04T10:49:00Z">
              <w:r>
                <w:rPr>
                  <w:lang w:eastAsia="zh-CN"/>
                </w:rPr>
                <w:t xml:space="preserve">ML model </w:t>
              </w:r>
            </w:ins>
            <w:ins w:id="156" w:author="Igor Pastushok" w:date="2024-01-04T10:52:00Z">
              <w:r w:rsidR="000E3BCA">
                <w:rPr>
                  <w:lang w:eastAsia="zh-CN"/>
                </w:rPr>
                <w:t>profile</w:t>
              </w:r>
            </w:ins>
          </w:p>
        </w:tc>
        <w:tc>
          <w:tcPr>
            <w:tcW w:w="1440" w:type="dxa"/>
            <w:tcBorders>
              <w:top w:val="single" w:sz="4" w:space="0" w:color="000000"/>
              <w:left w:val="single" w:sz="4" w:space="0" w:color="000000"/>
              <w:bottom w:val="single" w:sz="4" w:space="0" w:color="000000"/>
            </w:tcBorders>
            <w:shd w:val="clear" w:color="auto" w:fill="auto"/>
          </w:tcPr>
          <w:p w14:paraId="6E16E1CA" w14:textId="2C1E6E37" w:rsidR="00F44D06" w:rsidRPr="00CA33DA" w:rsidRDefault="00F44D06" w:rsidP="00F44D06">
            <w:pPr>
              <w:pStyle w:val="TAC"/>
              <w:rPr>
                <w:ins w:id="157" w:author="Igor Pastushok" w:date="2024-01-04T10:49:00Z"/>
                <w:lang w:eastAsia="zh-CN"/>
              </w:rPr>
            </w:pPr>
            <w:ins w:id="158" w:author="Igor Pastushok" w:date="2024-01-04T10:50:00Z">
              <w:r>
                <w:rPr>
                  <w:lang w:eastAsia="zh-CN"/>
                </w:rPr>
                <w:t>O</w:t>
              </w:r>
            </w:ins>
          </w:p>
          <w:p w14:paraId="077AAE7C" w14:textId="1740A2BE" w:rsidR="00F44D06" w:rsidRPr="00CA33DA" w:rsidRDefault="00F44D06" w:rsidP="00F44D06">
            <w:pPr>
              <w:pStyle w:val="TAC"/>
              <w:rPr>
                <w:ins w:id="159" w:author="Igor Pastushok" w:date="2024-01-04T10:49:00Z"/>
                <w:lang w:eastAsia="zh-CN"/>
              </w:rPr>
            </w:pPr>
            <w:ins w:id="160"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46E31" w14:textId="063B3735" w:rsidR="00F44D06" w:rsidRPr="00CA33DA" w:rsidRDefault="00CC650D" w:rsidP="00F068C0">
            <w:pPr>
              <w:pStyle w:val="TAL"/>
              <w:rPr>
                <w:ins w:id="161" w:author="Igor Pastushok" w:date="2024-01-04T10:49:00Z"/>
                <w:lang w:eastAsia="zh-CN"/>
              </w:rPr>
            </w:pPr>
            <w:ins w:id="162" w:author="Igor Pastushok" w:date="2024-01-04T10:51:00Z">
              <w:r>
                <w:rPr>
                  <w:lang w:eastAsia="zh-CN"/>
                </w:rPr>
                <w:t xml:space="preserve">Provides </w:t>
              </w:r>
              <w:r w:rsidR="000E3BCA">
                <w:rPr>
                  <w:lang w:eastAsia="zh-CN"/>
                </w:rPr>
                <w:t xml:space="preserve">the </w:t>
              </w:r>
            </w:ins>
            <w:ins w:id="163" w:author="Igor Pastushok" w:date="2024-01-04T10:52:00Z">
              <w:r w:rsidR="000E3BCA">
                <w:rPr>
                  <w:lang w:eastAsia="zh-CN"/>
                </w:rPr>
                <w:t>AI/ML model profile</w:t>
              </w:r>
              <w:r w:rsidR="000E3BCA">
                <w:t>.</w:t>
              </w:r>
            </w:ins>
          </w:p>
        </w:tc>
      </w:tr>
      <w:tr w:rsidR="00F44D06" w:rsidRPr="00CA33DA" w14:paraId="659352CF" w14:textId="77777777" w:rsidTr="00BB3FC1">
        <w:trPr>
          <w:jc w:val="center"/>
          <w:ins w:id="164"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7F009829" w14:textId="32B014BB" w:rsidR="00F44D06" w:rsidRPr="00CA33DA" w:rsidRDefault="009876BB" w:rsidP="00F068C0">
            <w:pPr>
              <w:pStyle w:val="TAL"/>
              <w:rPr>
                <w:ins w:id="165" w:author="Igor Pastushok" w:date="2024-01-04T10:49:00Z"/>
                <w:lang w:eastAsia="zh-CN"/>
              </w:rPr>
            </w:pPr>
            <w:ins w:id="166" w:author="Igor Pastushok" w:date="2024-01-04T11:23:00Z">
              <w:r>
                <w:rPr>
                  <w:lang w:eastAsia="zh-CN"/>
                </w:rPr>
                <w:t xml:space="preserve">&gt; </w:t>
              </w:r>
            </w:ins>
            <w:ins w:id="167" w:author="Igor Pastushok R1" w:date="2024-02-29T07:47:00Z">
              <w:r w:rsidR="00AC2089">
                <w:rPr>
                  <w:lang w:eastAsia="zh-CN"/>
                </w:rPr>
                <w:t xml:space="preserve">List of allowed </w:t>
              </w:r>
              <w:r w:rsidR="00A1504C">
                <w:rPr>
                  <w:lang w:eastAsia="zh-CN"/>
                </w:rPr>
                <w:t>vendors</w:t>
              </w:r>
            </w:ins>
          </w:p>
        </w:tc>
        <w:tc>
          <w:tcPr>
            <w:tcW w:w="1440" w:type="dxa"/>
            <w:tcBorders>
              <w:top w:val="single" w:sz="4" w:space="0" w:color="000000"/>
              <w:left w:val="single" w:sz="4" w:space="0" w:color="000000"/>
              <w:bottom w:val="single" w:sz="4" w:space="0" w:color="000000"/>
            </w:tcBorders>
            <w:shd w:val="clear" w:color="auto" w:fill="auto"/>
          </w:tcPr>
          <w:p w14:paraId="617C6F91" w14:textId="77777777" w:rsidR="00C214FF" w:rsidRDefault="00C214FF" w:rsidP="00C214FF">
            <w:pPr>
              <w:pStyle w:val="TAC"/>
              <w:rPr>
                <w:ins w:id="168" w:author="Igor Pastushok" w:date="2024-01-04T11:01:00Z"/>
                <w:lang w:eastAsia="zh-CN"/>
              </w:rPr>
            </w:pPr>
            <w:ins w:id="169" w:author="Igor Pastushok" w:date="2024-01-04T11:01:00Z">
              <w:r>
                <w:rPr>
                  <w:lang w:eastAsia="zh-CN"/>
                </w:rPr>
                <w:t>O</w:t>
              </w:r>
            </w:ins>
          </w:p>
          <w:p w14:paraId="54DA5CCC" w14:textId="7DD10A34" w:rsidR="00C214FF" w:rsidRPr="00CA33DA" w:rsidRDefault="00C214FF" w:rsidP="00C214FF">
            <w:pPr>
              <w:pStyle w:val="TAC"/>
              <w:rPr>
                <w:ins w:id="170" w:author="Igor Pastushok" w:date="2024-01-04T10:49:00Z"/>
                <w:lang w:eastAsia="zh-CN"/>
              </w:rPr>
            </w:pPr>
            <w:ins w:id="171"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6DA58" w14:textId="352A00DC" w:rsidR="00F44D06" w:rsidRPr="00CA33DA" w:rsidRDefault="0036128D" w:rsidP="00F068C0">
            <w:pPr>
              <w:pStyle w:val="TAL"/>
              <w:rPr>
                <w:ins w:id="172" w:author="Igor Pastushok" w:date="2024-01-04T10:49:00Z"/>
                <w:lang w:eastAsia="zh-CN"/>
              </w:rPr>
            </w:pPr>
            <w:ins w:id="173" w:author="Igor Pastushok R2" w:date="2024-02-02T18:32: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ins w:id="174" w:author="Igor Pastushok R2" w:date="2024-02-07T11:09:00Z">
              <w:r w:rsidR="00FA0FF5">
                <w:rPr>
                  <w:lang w:eastAsia="zh-CN"/>
                </w:rPr>
                <w:t>.</w:t>
              </w:r>
            </w:ins>
          </w:p>
        </w:tc>
      </w:tr>
      <w:tr w:rsidR="00B57FF2" w:rsidRPr="00CA33DA" w14:paraId="7883D7FF" w14:textId="77777777" w:rsidTr="00BB3FC1">
        <w:trPr>
          <w:jc w:val="center"/>
          <w:ins w:id="175"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0A77970E" w14:textId="21FA8B00" w:rsidR="00B57FF2" w:rsidRPr="00CA33DA" w:rsidRDefault="009876BB" w:rsidP="00F068C0">
            <w:pPr>
              <w:pStyle w:val="TAL"/>
              <w:rPr>
                <w:ins w:id="176" w:author="Igor Pastushok" w:date="2024-01-04T11:00:00Z"/>
                <w:lang w:eastAsia="zh-CN"/>
              </w:rPr>
            </w:pPr>
            <w:ins w:id="177" w:author="Igor Pastushok" w:date="2024-01-04T11:23:00Z">
              <w:r>
                <w:rPr>
                  <w:lang w:eastAsia="zh-CN"/>
                </w:rPr>
                <w:t xml:space="preserve">&gt; </w:t>
              </w:r>
            </w:ins>
            <w:ins w:id="178" w:author="Igor Pastushok" w:date="2024-01-04T11:03:00Z">
              <w:r w:rsidR="004D6547">
                <w:rPr>
                  <w:lang w:eastAsia="zh-CN"/>
                </w:rPr>
                <w:t xml:space="preserve">ML model </w:t>
              </w:r>
            </w:ins>
            <w:proofErr w:type="spellStart"/>
            <w:ins w:id="179" w:author="Igor Pastushok" w:date="2024-01-04T11:04:00Z">
              <w:r w:rsidR="004D6547">
                <w:rPr>
                  <w:lang w:eastAsia="zh-CN"/>
                </w:rPr>
                <w:t>i</w:t>
              </w:r>
            </w:ins>
            <w:ins w:id="180" w:author="Igor Pastushok" w:date="2024-01-04T11:00:00Z">
              <w:r w:rsidR="00C214FF">
                <w:rPr>
                  <w:lang w:eastAsia="zh-CN"/>
                </w:rPr>
                <w:t>nteroperablility</w:t>
              </w:r>
              <w:proofErr w:type="spellEnd"/>
              <w:r w:rsidR="00C214FF">
                <w:rPr>
                  <w:lang w:eastAsia="zh-CN"/>
                </w:rPr>
                <w:t xml:space="preserve"> </w:t>
              </w:r>
            </w:ins>
            <w:ins w:id="181" w:author="Igor Pastushok" w:date="2024-01-04T11:01:00Z">
              <w:r w:rsidR="00C214FF">
                <w:rPr>
                  <w:lang w:eastAsia="zh-CN"/>
                </w:rPr>
                <w:t>i</w:t>
              </w:r>
            </w:ins>
            <w:ins w:id="182" w:author="Igor Pastushok" w:date="2024-01-04T11:00:00Z">
              <w:r w:rsidR="00C214FF">
                <w:rPr>
                  <w:lang w:eastAsia="zh-CN"/>
                </w:rPr>
                <w:t>n</w:t>
              </w:r>
            </w:ins>
            <w:ins w:id="183" w:author="Igor Pastushok" w:date="2024-01-04T11:01:00Z">
              <w:r w:rsidR="00C214FF">
                <w:rPr>
                  <w:lang w:eastAsia="zh-CN"/>
                </w:rPr>
                <w:t>formation</w:t>
              </w:r>
            </w:ins>
          </w:p>
        </w:tc>
        <w:tc>
          <w:tcPr>
            <w:tcW w:w="1440" w:type="dxa"/>
            <w:tcBorders>
              <w:top w:val="single" w:sz="4" w:space="0" w:color="000000"/>
              <w:left w:val="single" w:sz="4" w:space="0" w:color="000000"/>
              <w:bottom w:val="single" w:sz="4" w:space="0" w:color="000000"/>
            </w:tcBorders>
            <w:shd w:val="clear" w:color="auto" w:fill="auto"/>
          </w:tcPr>
          <w:p w14:paraId="1556C1DD" w14:textId="77777777" w:rsidR="00C214FF" w:rsidRDefault="00C214FF" w:rsidP="00C214FF">
            <w:pPr>
              <w:pStyle w:val="TAC"/>
              <w:rPr>
                <w:ins w:id="184" w:author="Igor Pastushok" w:date="2024-01-04T11:01:00Z"/>
                <w:lang w:eastAsia="zh-CN"/>
              </w:rPr>
            </w:pPr>
            <w:ins w:id="185" w:author="Igor Pastushok" w:date="2024-01-04T11:01:00Z">
              <w:r>
                <w:rPr>
                  <w:lang w:eastAsia="zh-CN"/>
                </w:rPr>
                <w:t>O</w:t>
              </w:r>
            </w:ins>
          </w:p>
          <w:p w14:paraId="28EAA577" w14:textId="3C57F6A1" w:rsidR="00B57FF2" w:rsidRPr="00CA33DA" w:rsidRDefault="00C214FF" w:rsidP="00C214FF">
            <w:pPr>
              <w:pStyle w:val="TAC"/>
              <w:rPr>
                <w:ins w:id="186" w:author="Igor Pastushok" w:date="2024-01-04T11:00:00Z"/>
                <w:lang w:eastAsia="zh-CN"/>
              </w:rPr>
            </w:pPr>
            <w:ins w:id="187"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A949B" w14:textId="525DC683" w:rsidR="00B57FF2" w:rsidRPr="00CA33DA" w:rsidRDefault="0047759E" w:rsidP="00F068C0">
            <w:pPr>
              <w:pStyle w:val="TAL"/>
              <w:rPr>
                <w:ins w:id="188" w:author="Igor Pastushok" w:date="2024-01-04T11:00:00Z"/>
                <w:lang w:eastAsia="zh-CN"/>
              </w:rPr>
            </w:pPr>
            <w:ins w:id="189" w:author="Igor Pastushok" w:date="2024-01-04T11:03:00Z">
              <w:r>
                <w:rPr>
                  <w:lang w:eastAsia="zh-CN"/>
                </w:rPr>
                <w:t xml:space="preserve">Represents </w:t>
              </w:r>
            </w:ins>
            <w:ins w:id="190" w:author="Igor Pastushok" w:date="2024-01-04T11:15:00Z">
              <w:r w:rsidR="00E171BE">
                <w:rPr>
                  <w:lang w:eastAsia="zh-CN"/>
                </w:rPr>
                <w:t xml:space="preserve">the </w:t>
              </w:r>
            </w:ins>
            <w:ins w:id="191" w:author="Igor Pastushok" w:date="2024-01-04T11:02:00Z">
              <w:r>
                <w:rPr>
                  <w:lang w:eastAsia="zh-CN"/>
                </w:rPr>
                <w:t>vendor-specific information that conveys, e.g., requested model file format, model execution environment,</w:t>
              </w:r>
            </w:ins>
            <w:ins w:id="192" w:author="Igor Pastushok R2" w:date="2024-01-30T12:00:00Z">
              <w:r w:rsidR="002E6B99">
                <w:rPr>
                  <w:lang w:eastAsia="zh-CN"/>
                </w:rPr>
                <w:t xml:space="preserve"> </w:t>
              </w:r>
            </w:ins>
            <w:ins w:id="193" w:author="Igor Pastushok" w:date="2024-01-04T11:02:00Z">
              <w:r>
                <w:rPr>
                  <w:lang w:eastAsia="zh-CN"/>
                </w:rPr>
                <w:t>etc. The encoding, format, and value of ML Model Interoperable Information is not specified since it is vendor specific information, and is agreed between vendors, if necessary for sharing purposes.</w:t>
              </w:r>
            </w:ins>
          </w:p>
        </w:tc>
      </w:tr>
      <w:tr w:rsidR="00593AE4" w:rsidRPr="00CA33DA" w14:paraId="4AB184F0" w14:textId="77777777" w:rsidTr="00BB3FC1">
        <w:trPr>
          <w:jc w:val="center"/>
          <w:ins w:id="194" w:author="Igor Pastushok R1" w:date="2024-04-17T12:13:00Z"/>
        </w:trPr>
        <w:tc>
          <w:tcPr>
            <w:tcW w:w="2880" w:type="dxa"/>
            <w:tcBorders>
              <w:top w:val="single" w:sz="4" w:space="0" w:color="000000"/>
              <w:left w:val="single" w:sz="4" w:space="0" w:color="000000"/>
              <w:bottom w:val="single" w:sz="4" w:space="0" w:color="000000"/>
            </w:tcBorders>
            <w:shd w:val="clear" w:color="auto" w:fill="auto"/>
          </w:tcPr>
          <w:p w14:paraId="08F99528" w14:textId="7E040D7F" w:rsidR="00593AE4" w:rsidRDefault="00593AE4" w:rsidP="00F068C0">
            <w:pPr>
              <w:pStyle w:val="TAL"/>
              <w:rPr>
                <w:ins w:id="195" w:author="Igor Pastushok R1" w:date="2024-04-17T12:13:00Z"/>
                <w:lang w:eastAsia="zh-CN"/>
              </w:rPr>
            </w:pPr>
            <w:ins w:id="196" w:author="Igor Pastushok R1" w:date="2024-04-17T12:13:00Z">
              <w:r>
                <w:rPr>
                  <w:lang w:eastAsia="zh-CN"/>
                </w:rPr>
                <w:t xml:space="preserve">&gt; ML Model </w:t>
              </w:r>
            </w:ins>
            <w:ins w:id="197" w:author="Igor Pastushok R1" w:date="2024-04-17T12:15:00Z">
              <w:r w:rsidR="00ED4E3A">
                <w:rPr>
                  <w:lang w:eastAsia="zh-CN"/>
                </w:rPr>
                <w:t>phase</w:t>
              </w:r>
            </w:ins>
          </w:p>
        </w:tc>
        <w:tc>
          <w:tcPr>
            <w:tcW w:w="1440" w:type="dxa"/>
            <w:tcBorders>
              <w:top w:val="single" w:sz="4" w:space="0" w:color="000000"/>
              <w:left w:val="single" w:sz="4" w:space="0" w:color="000000"/>
              <w:bottom w:val="single" w:sz="4" w:space="0" w:color="000000"/>
            </w:tcBorders>
            <w:shd w:val="clear" w:color="auto" w:fill="auto"/>
          </w:tcPr>
          <w:p w14:paraId="59DC5DBF" w14:textId="77777777" w:rsidR="00593AE4" w:rsidRDefault="00593AE4" w:rsidP="00593AE4">
            <w:pPr>
              <w:pStyle w:val="TAC"/>
              <w:rPr>
                <w:ins w:id="198" w:author="Igor Pastushok R1" w:date="2024-04-17T12:13:00Z"/>
                <w:lang w:eastAsia="zh-CN"/>
              </w:rPr>
            </w:pPr>
            <w:ins w:id="199" w:author="Igor Pastushok R1" w:date="2024-04-17T12:13:00Z">
              <w:r>
                <w:rPr>
                  <w:lang w:eastAsia="zh-CN"/>
                </w:rPr>
                <w:t>O</w:t>
              </w:r>
            </w:ins>
          </w:p>
          <w:p w14:paraId="69DBC704" w14:textId="76053CD4" w:rsidR="00593AE4" w:rsidRDefault="00593AE4" w:rsidP="00593AE4">
            <w:pPr>
              <w:pStyle w:val="TAC"/>
              <w:rPr>
                <w:ins w:id="200" w:author="Igor Pastushok R1" w:date="2024-04-17T12:13:00Z"/>
                <w:lang w:eastAsia="zh-CN"/>
              </w:rPr>
            </w:pPr>
            <w:ins w:id="201" w:author="Igor Pastushok R1" w:date="2024-04-17T12:13: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EDA18" w14:textId="79038DBD" w:rsidR="00593AE4" w:rsidRDefault="00593AE4" w:rsidP="00F068C0">
            <w:pPr>
              <w:pStyle w:val="TAL"/>
              <w:rPr>
                <w:ins w:id="202" w:author="Igor Pastushok R1" w:date="2024-04-17T12:13:00Z"/>
                <w:lang w:eastAsia="zh-CN"/>
              </w:rPr>
            </w:pPr>
            <w:ins w:id="203" w:author="Igor Pastushok R1" w:date="2024-04-17T12:14:00Z">
              <w:r>
                <w:rPr>
                  <w:lang w:eastAsia="zh-CN"/>
                </w:rPr>
                <w:t xml:space="preserve">Represents the </w:t>
              </w:r>
              <w:r w:rsidR="00ED4E3A">
                <w:rPr>
                  <w:lang w:eastAsia="zh-CN"/>
                </w:rPr>
                <w:t xml:space="preserve">ML model </w:t>
              </w:r>
            </w:ins>
            <w:ins w:id="204" w:author="Igor Pastushok R1" w:date="2024-04-17T12:15:00Z">
              <w:r w:rsidR="00ED4E3A">
                <w:rPr>
                  <w:lang w:eastAsia="zh-CN"/>
                </w:rPr>
                <w:t>phase</w:t>
              </w:r>
            </w:ins>
            <w:ins w:id="205" w:author="Igor Pastushok R1" w:date="2024-04-17T12:14:00Z">
              <w:r w:rsidR="00ED4E3A">
                <w:rPr>
                  <w:lang w:eastAsia="zh-CN"/>
                </w:rPr>
                <w:t>, e.g.</w:t>
              </w:r>
              <w:r w:rsidR="00ED4E3A">
                <w:rPr>
                  <w:color w:val="1F497D"/>
                  <w:lang w:val="en-IN"/>
                </w:rPr>
                <w:t>, in training, trained, re-training, deployed.</w:t>
              </w:r>
            </w:ins>
          </w:p>
        </w:tc>
      </w:tr>
      <w:tr w:rsidR="00FF7ECF" w:rsidRPr="00CA33DA" w14:paraId="201BF8FE" w14:textId="77777777" w:rsidTr="00BB3FC1">
        <w:trPr>
          <w:jc w:val="center"/>
          <w:ins w:id="206"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19E91E14" w14:textId="2038DC84" w:rsidR="00FF7ECF" w:rsidRPr="00CA33DA" w:rsidRDefault="00F25EDE" w:rsidP="00F068C0">
            <w:pPr>
              <w:pStyle w:val="TAL"/>
              <w:rPr>
                <w:ins w:id="207" w:author="Igor Pastushok" w:date="2024-01-04T11:21:00Z"/>
                <w:lang w:eastAsia="zh-CN"/>
              </w:rPr>
            </w:pPr>
            <w:ins w:id="208" w:author="Igor Pastushok" w:date="2024-01-05T10:54:00Z">
              <w:r>
                <w:rPr>
                  <w:lang w:eastAsia="zh-CN"/>
                </w:rPr>
                <w:t xml:space="preserve">&gt; </w:t>
              </w:r>
            </w:ins>
            <w:ins w:id="209" w:author="Igor Pastushok" w:date="2024-01-04T11:26:00Z">
              <w:r w:rsidR="00917E28">
                <w:rPr>
                  <w:lang w:eastAsia="zh-CN"/>
                </w:rPr>
                <w:t>ML model storage</w:t>
              </w:r>
            </w:ins>
            <w:ins w:id="210" w:author="Igor Pastushok" w:date="2024-04-16T12:39:00Z">
              <w:r w:rsidR="00810559">
                <w:rPr>
                  <w:lang w:eastAsia="zh-CN"/>
                </w:rPr>
                <w:t xml:space="preserve"> </w:t>
              </w:r>
              <w:r w:rsidR="00206922">
                <w:rPr>
                  <w:lang w:eastAsia="zh-CN"/>
                </w:rPr>
                <w:t>and di</w:t>
              </w:r>
            </w:ins>
            <w:ins w:id="211" w:author="Igor Pastushok" w:date="2024-04-16T12:40:00Z">
              <w:r w:rsidR="00206922">
                <w:rPr>
                  <w:lang w:eastAsia="zh-CN"/>
                </w:rPr>
                <w:t>scovery</w:t>
              </w:r>
            </w:ins>
            <w:ins w:id="212" w:author="Igor Pastushok" w:date="2024-01-04T11:26:00Z">
              <w:r w:rsidR="00917E28">
                <w:rPr>
                  <w:lang w:eastAsia="zh-CN"/>
                </w:rPr>
                <w:t xml:space="preserve"> requirements</w:t>
              </w:r>
            </w:ins>
          </w:p>
        </w:tc>
        <w:tc>
          <w:tcPr>
            <w:tcW w:w="1440" w:type="dxa"/>
            <w:tcBorders>
              <w:top w:val="single" w:sz="4" w:space="0" w:color="000000"/>
              <w:left w:val="single" w:sz="4" w:space="0" w:color="000000"/>
              <w:bottom w:val="single" w:sz="4" w:space="0" w:color="000000"/>
            </w:tcBorders>
            <w:shd w:val="clear" w:color="auto" w:fill="auto"/>
          </w:tcPr>
          <w:p w14:paraId="7B80DBF3" w14:textId="77777777" w:rsidR="001D1EAC" w:rsidRDefault="001D1EAC" w:rsidP="001D1EAC">
            <w:pPr>
              <w:pStyle w:val="TAC"/>
              <w:rPr>
                <w:ins w:id="213" w:author="Igor Pastushok" w:date="2024-01-05T11:11:00Z"/>
                <w:lang w:eastAsia="zh-CN"/>
              </w:rPr>
            </w:pPr>
            <w:ins w:id="214" w:author="Igor Pastushok" w:date="2024-01-05T11:11:00Z">
              <w:r>
                <w:rPr>
                  <w:lang w:eastAsia="zh-CN"/>
                </w:rPr>
                <w:t>O</w:t>
              </w:r>
            </w:ins>
          </w:p>
          <w:p w14:paraId="1F33B225" w14:textId="1982F489" w:rsidR="00FF7ECF" w:rsidRPr="00CA33DA" w:rsidRDefault="001D1EAC" w:rsidP="001D1EAC">
            <w:pPr>
              <w:pStyle w:val="TAC"/>
              <w:rPr>
                <w:ins w:id="215" w:author="Igor Pastushok" w:date="2024-01-04T11:21:00Z"/>
                <w:lang w:eastAsia="zh-CN"/>
              </w:rPr>
            </w:pPr>
            <w:ins w:id="216"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5F6DB" w14:textId="053A0987" w:rsidR="00FF7ECF" w:rsidRPr="00CA33DA" w:rsidRDefault="0044533B" w:rsidP="00F068C0">
            <w:pPr>
              <w:pStyle w:val="TAL"/>
              <w:rPr>
                <w:ins w:id="217" w:author="Igor Pastushok" w:date="2024-01-04T11:21:00Z"/>
                <w:lang w:eastAsia="zh-CN"/>
              </w:rPr>
            </w:pPr>
            <w:ins w:id="218" w:author="Igor Pastushok" w:date="2024-01-04T11:27:00Z">
              <w:r>
                <w:rPr>
                  <w:lang w:eastAsia="zh-CN"/>
                </w:rPr>
                <w:t>Repres</w:t>
              </w:r>
            </w:ins>
            <w:ins w:id="219" w:author="Igor Pastushok" w:date="2024-01-04T11:28:00Z">
              <w:r>
                <w:rPr>
                  <w:lang w:eastAsia="zh-CN"/>
                </w:rPr>
                <w:t xml:space="preserve">ents the </w:t>
              </w:r>
            </w:ins>
            <w:ins w:id="220" w:author="Igor Pastushok" w:date="2024-01-04T11:59:00Z">
              <w:r w:rsidR="00D2368E">
                <w:rPr>
                  <w:lang w:eastAsia="zh-CN"/>
                </w:rPr>
                <w:t>requirements for</w:t>
              </w:r>
            </w:ins>
            <w:ins w:id="221" w:author="Igor Pastushok" w:date="2024-04-16T12:40:00Z">
              <w:r w:rsidR="00206922">
                <w:rPr>
                  <w:lang w:eastAsia="zh-CN"/>
                </w:rPr>
                <w:t xml:space="preserve"> the ML Model reposi</w:t>
              </w:r>
              <w:r w:rsidR="00206DF7">
                <w:rPr>
                  <w:lang w:eastAsia="zh-CN"/>
                </w:rPr>
                <w:t>tory for</w:t>
              </w:r>
            </w:ins>
            <w:ins w:id="222" w:author="Igor Pastushok" w:date="2024-01-04T11:59:00Z">
              <w:r w:rsidR="00D2368E">
                <w:rPr>
                  <w:lang w:eastAsia="zh-CN"/>
                </w:rPr>
                <w:t xml:space="preserve"> the ML model storage</w:t>
              </w:r>
            </w:ins>
            <w:ins w:id="223" w:author="Igor Pastushok" w:date="2024-04-16T12:40:00Z">
              <w:r w:rsidR="00206DF7">
                <w:rPr>
                  <w:lang w:eastAsia="zh-CN"/>
                </w:rPr>
                <w:t xml:space="preserve"> and discovery</w:t>
              </w:r>
            </w:ins>
            <w:ins w:id="224" w:author="Igor Pastushok" w:date="2024-01-04T11:59:00Z">
              <w:r w:rsidR="009D284F">
                <w:rPr>
                  <w:lang w:eastAsia="zh-CN"/>
                </w:rPr>
                <w:t>.</w:t>
              </w:r>
            </w:ins>
          </w:p>
        </w:tc>
      </w:tr>
      <w:tr w:rsidR="00FF7ECF" w:rsidRPr="00CA33DA" w14:paraId="56D4488A" w14:textId="77777777" w:rsidTr="00BB3FC1">
        <w:trPr>
          <w:jc w:val="center"/>
          <w:ins w:id="225"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28C9975A" w14:textId="7C14438E" w:rsidR="00FF7ECF" w:rsidRPr="00CA33DA" w:rsidRDefault="00AE00BC" w:rsidP="00F068C0">
            <w:pPr>
              <w:pStyle w:val="TAL"/>
              <w:rPr>
                <w:ins w:id="226" w:author="Igor Pastushok" w:date="2024-01-04T11:21:00Z"/>
                <w:lang w:eastAsia="zh-CN"/>
              </w:rPr>
            </w:pPr>
            <w:ins w:id="227" w:author="Igor Pastushok" w:date="2024-01-04T11:27:00Z">
              <w:r>
                <w:rPr>
                  <w:lang w:eastAsia="zh-CN"/>
                </w:rPr>
                <w:t>&gt;</w:t>
              </w:r>
            </w:ins>
            <w:ins w:id="228" w:author="Igor Pastushok" w:date="2024-01-05T10:54:00Z">
              <w:r w:rsidR="00F25EDE">
                <w:rPr>
                  <w:lang w:eastAsia="zh-CN"/>
                </w:rPr>
                <w:t>&gt;</w:t>
              </w:r>
              <w:r w:rsidR="009135B7">
                <w:rPr>
                  <w:lang w:eastAsia="zh-CN"/>
                </w:rPr>
                <w:t xml:space="preserve"> </w:t>
              </w:r>
            </w:ins>
            <w:ins w:id="229" w:author="Igor Pastushok" w:date="2024-01-04T11:58:00Z">
              <w:r w:rsidR="003E0E5E">
                <w:rPr>
                  <w:lang w:eastAsia="zh-CN"/>
                </w:rPr>
                <w:t>Sto</w:t>
              </w:r>
            </w:ins>
            <w:ins w:id="230" w:author="Igor Pastushok" w:date="2024-01-04T11:59:00Z">
              <w:r w:rsidR="003E0E5E">
                <w:rPr>
                  <w:lang w:eastAsia="zh-CN"/>
                </w:rPr>
                <w:t>rage</w:t>
              </w:r>
            </w:ins>
            <w:ins w:id="231" w:author="Igor Pastushok" w:date="2024-01-04T11:27:00Z">
              <w:r>
                <w:rPr>
                  <w:lang w:eastAsia="zh-CN"/>
                </w:rPr>
                <w:t xml:space="preserve"> duration</w:t>
              </w:r>
            </w:ins>
          </w:p>
        </w:tc>
        <w:tc>
          <w:tcPr>
            <w:tcW w:w="1440" w:type="dxa"/>
            <w:tcBorders>
              <w:top w:val="single" w:sz="4" w:space="0" w:color="000000"/>
              <w:left w:val="single" w:sz="4" w:space="0" w:color="000000"/>
              <w:bottom w:val="single" w:sz="4" w:space="0" w:color="000000"/>
            </w:tcBorders>
            <w:shd w:val="clear" w:color="auto" w:fill="auto"/>
          </w:tcPr>
          <w:p w14:paraId="58C01E47" w14:textId="4B2CE406" w:rsidR="00FF7ECF" w:rsidRPr="00CA33DA" w:rsidRDefault="0004222F" w:rsidP="00F068C0">
            <w:pPr>
              <w:pStyle w:val="TAC"/>
              <w:rPr>
                <w:ins w:id="232" w:author="Igor Pastushok" w:date="2024-01-04T11:21:00Z"/>
                <w:lang w:eastAsia="zh-CN"/>
              </w:rPr>
            </w:pPr>
            <w:ins w:id="233" w:author="Igor Pastushok" w:date="2024-01-05T12: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667AD" w14:textId="61358915" w:rsidR="00FF7ECF" w:rsidRPr="00B752E9" w:rsidRDefault="009D284F" w:rsidP="00F068C0">
            <w:pPr>
              <w:pStyle w:val="TAL"/>
              <w:rPr>
                <w:ins w:id="234" w:author="Igor Pastushok" w:date="2024-01-04T11:21:00Z"/>
                <w:lang w:val="en-US" w:eastAsia="zh-CN"/>
              </w:rPr>
            </w:pPr>
            <w:ins w:id="235" w:author="Igor Pastushok" w:date="2024-01-04T12:00:00Z">
              <w:r>
                <w:rPr>
                  <w:lang w:eastAsia="zh-CN"/>
                </w:rPr>
                <w:t xml:space="preserve">Represents the </w:t>
              </w:r>
              <w:r w:rsidR="004350F0">
                <w:rPr>
                  <w:lang w:eastAsia="zh-CN"/>
                </w:rPr>
                <w:t xml:space="preserve">ML model </w:t>
              </w:r>
              <w:proofErr w:type="spellStart"/>
              <w:r w:rsidR="004350F0">
                <w:rPr>
                  <w:lang w:eastAsia="zh-CN"/>
                </w:rPr>
                <w:t>stor</w:t>
              </w:r>
            </w:ins>
            <w:proofErr w:type="spellEnd"/>
            <w:ins w:id="236" w:author="Igor Pastushok" w:date="2024-01-04T12:01:00Z">
              <w:r w:rsidR="00B752E9">
                <w:rPr>
                  <w:lang w:val="en-US" w:eastAsia="zh-CN"/>
                </w:rPr>
                <w:t>age duration</w:t>
              </w:r>
              <w:r w:rsidR="00063C43">
                <w:rPr>
                  <w:lang w:val="en-US" w:eastAsia="zh-CN"/>
                </w:rPr>
                <w:t xml:space="preserve"> time</w:t>
              </w:r>
              <w:r w:rsidR="00B752E9">
                <w:rPr>
                  <w:lang w:val="en-US" w:eastAsia="zh-CN"/>
                </w:rPr>
                <w:t xml:space="preserve">. </w:t>
              </w:r>
              <w:r w:rsidR="00063C43">
                <w:rPr>
                  <w:lang w:val="en-US" w:eastAsia="zh-CN"/>
                </w:rPr>
                <w:t xml:space="preserve">When the </w:t>
              </w:r>
              <w:proofErr w:type="spellStart"/>
              <w:r w:rsidR="00063C43">
                <w:rPr>
                  <w:lang w:eastAsia="zh-CN"/>
                </w:rPr>
                <w:t>stor</w:t>
              </w:r>
              <w:proofErr w:type="spellEnd"/>
              <w:r w:rsidR="00063C43">
                <w:rPr>
                  <w:lang w:val="en-US" w:eastAsia="zh-CN"/>
                </w:rPr>
                <w:t>age duration time is expired, the s</w:t>
              </w:r>
            </w:ins>
            <w:ins w:id="237" w:author="Igor Pastushok" w:date="2024-01-04T12:02:00Z">
              <w:r w:rsidR="00063C43">
                <w:rPr>
                  <w:lang w:val="en-US" w:eastAsia="zh-CN"/>
                </w:rPr>
                <w:t xml:space="preserve">tored ML </w:t>
              </w:r>
              <w:r w:rsidR="00845792">
                <w:rPr>
                  <w:lang w:val="en-US" w:eastAsia="zh-CN"/>
                </w:rPr>
                <w:t>model and the related information shall be deleted.</w:t>
              </w:r>
            </w:ins>
          </w:p>
        </w:tc>
      </w:tr>
      <w:tr w:rsidR="00FF7ECF" w:rsidRPr="00CA33DA" w14:paraId="55133E19" w14:textId="77777777" w:rsidTr="00BB3FC1">
        <w:trPr>
          <w:jc w:val="center"/>
          <w:ins w:id="238"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3ACC3353" w14:textId="0BA649E7" w:rsidR="00FF7ECF" w:rsidRPr="00CA33DA" w:rsidRDefault="00AE00BC" w:rsidP="00F068C0">
            <w:pPr>
              <w:pStyle w:val="TAL"/>
              <w:rPr>
                <w:ins w:id="239" w:author="Igor Pastushok" w:date="2024-01-04T11:21:00Z"/>
                <w:lang w:eastAsia="zh-CN"/>
              </w:rPr>
            </w:pPr>
            <w:ins w:id="240" w:author="Igor Pastushok" w:date="2024-01-04T11:27:00Z">
              <w:r>
                <w:rPr>
                  <w:lang w:eastAsia="zh-CN"/>
                </w:rPr>
                <w:t>&gt;</w:t>
              </w:r>
            </w:ins>
            <w:ins w:id="241" w:author="Igor Pastushok" w:date="2024-01-05T10:54:00Z">
              <w:r w:rsidR="00F25EDE">
                <w:rPr>
                  <w:lang w:eastAsia="zh-CN"/>
                </w:rPr>
                <w:t>&gt;</w:t>
              </w:r>
              <w:r w:rsidR="009135B7">
                <w:rPr>
                  <w:lang w:eastAsia="zh-CN"/>
                </w:rPr>
                <w:t xml:space="preserve"> </w:t>
              </w:r>
            </w:ins>
            <w:ins w:id="242" w:author="Igor Pastushok" w:date="2024-01-04T11:27:00Z">
              <w:r>
                <w:rPr>
                  <w:lang w:eastAsia="zh-CN"/>
                </w:rPr>
                <w:t xml:space="preserve">Security </w:t>
              </w:r>
            </w:ins>
            <w:ins w:id="243" w:author="Igor Pastushok" w:date="2024-04-01T20:59:00Z">
              <w:r w:rsidR="00317334">
                <w:rPr>
                  <w:lang w:eastAsia="zh-CN"/>
                </w:rPr>
                <w:t xml:space="preserve">and access </w:t>
              </w:r>
            </w:ins>
            <w:ins w:id="244" w:author="Igor Pastushok" w:date="2024-01-04T11:27:00Z">
              <w:r>
                <w:rPr>
                  <w:lang w:eastAsia="zh-CN"/>
                </w:rPr>
                <w:t>requirements</w:t>
              </w:r>
            </w:ins>
          </w:p>
        </w:tc>
        <w:tc>
          <w:tcPr>
            <w:tcW w:w="1440" w:type="dxa"/>
            <w:tcBorders>
              <w:top w:val="single" w:sz="4" w:space="0" w:color="000000"/>
              <w:left w:val="single" w:sz="4" w:space="0" w:color="000000"/>
              <w:bottom w:val="single" w:sz="4" w:space="0" w:color="000000"/>
            </w:tcBorders>
            <w:shd w:val="clear" w:color="auto" w:fill="auto"/>
          </w:tcPr>
          <w:p w14:paraId="46D9CD05" w14:textId="6E48BE94" w:rsidR="00FF7ECF" w:rsidRPr="00CA33DA" w:rsidRDefault="00AE00BC" w:rsidP="00F068C0">
            <w:pPr>
              <w:pStyle w:val="TAC"/>
              <w:rPr>
                <w:ins w:id="245" w:author="Igor Pastushok" w:date="2024-01-04T11:21:00Z"/>
                <w:lang w:eastAsia="zh-CN"/>
              </w:rPr>
            </w:pPr>
            <w:ins w:id="246" w:author="Igor Pastushok" w:date="2024-01-04T11: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B18CD" w14:textId="51B84E8E" w:rsidR="00FF7ECF" w:rsidRPr="00CA33DA" w:rsidRDefault="003E1E39" w:rsidP="00F068C0">
            <w:pPr>
              <w:pStyle w:val="TAL"/>
              <w:rPr>
                <w:ins w:id="247" w:author="Igor Pastushok" w:date="2024-01-04T11:21:00Z"/>
                <w:lang w:eastAsia="zh-CN"/>
              </w:rPr>
            </w:pPr>
            <w:ins w:id="248" w:author="Igor Pastushok" w:date="2024-01-04T12:02:00Z">
              <w:r>
                <w:rPr>
                  <w:lang w:eastAsia="zh-CN"/>
                </w:rPr>
                <w:t xml:space="preserve">Represents the information </w:t>
              </w:r>
            </w:ins>
            <w:ins w:id="249" w:author="Igor Pastushok" w:date="2024-04-01T20:59:00Z">
              <w:r w:rsidR="00317334">
                <w:rPr>
                  <w:lang w:eastAsia="zh-CN"/>
                </w:rPr>
                <w:t xml:space="preserve">on </w:t>
              </w:r>
            </w:ins>
            <w:ins w:id="250" w:author="Igor Pastushok" w:date="2024-01-04T12:02:00Z">
              <w:r>
                <w:rPr>
                  <w:lang w:eastAsia="zh-CN"/>
                </w:rPr>
                <w:t>security require</w:t>
              </w:r>
            </w:ins>
            <w:ins w:id="251" w:author="Igor Pastushok" w:date="2024-01-04T12:03:00Z">
              <w:r>
                <w:rPr>
                  <w:lang w:eastAsia="zh-CN"/>
                </w:rPr>
                <w:t xml:space="preserve">ments for </w:t>
              </w:r>
              <w:r w:rsidR="005E681B">
                <w:rPr>
                  <w:lang w:eastAsia="zh-CN"/>
                </w:rPr>
                <w:t>storing</w:t>
              </w:r>
              <w:r w:rsidR="00C90354">
                <w:rPr>
                  <w:lang w:eastAsia="zh-CN"/>
                </w:rPr>
                <w:t xml:space="preserve"> the ML </w:t>
              </w:r>
            </w:ins>
            <w:ins w:id="252" w:author="Igor Pastushok" w:date="2024-01-04T12:04:00Z">
              <w:r w:rsidR="00C90354">
                <w:rPr>
                  <w:lang w:eastAsia="zh-CN"/>
                </w:rPr>
                <w:t>model information</w:t>
              </w:r>
            </w:ins>
            <w:ins w:id="253" w:author="Igor Pastushok" w:date="2024-04-01T21:00:00Z">
              <w:r w:rsidR="000734E8">
                <w:rPr>
                  <w:lang w:eastAsia="zh-CN"/>
                </w:rPr>
                <w:t xml:space="preserve"> and the ML model access requirements (e.g., </w:t>
              </w:r>
            </w:ins>
            <w:ins w:id="254" w:author="Igor Pastushok" w:date="2024-04-01T21:01:00Z">
              <w:r w:rsidR="00470E43" w:rsidRPr="00470E43">
                <w:rPr>
                  <w:lang w:eastAsia="zh-CN"/>
                </w:rPr>
                <w:t>publicly available</w:t>
              </w:r>
              <w:r w:rsidR="00292179">
                <w:rPr>
                  <w:lang w:eastAsia="zh-CN"/>
                </w:rPr>
                <w:t>, private</w:t>
              </w:r>
            </w:ins>
            <w:ins w:id="255" w:author="Igor Pastushok" w:date="2024-04-01T21:02:00Z">
              <w:r w:rsidR="00BF1DE0">
                <w:rPr>
                  <w:lang w:eastAsia="zh-CN"/>
                </w:rPr>
                <w:t xml:space="preserve"> use</w:t>
              </w:r>
              <w:r w:rsidR="008E5138">
                <w:rPr>
                  <w:lang w:eastAsia="zh-CN"/>
                </w:rPr>
                <w:t xml:space="preserve"> only</w:t>
              </w:r>
            </w:ins>
            <w:ins w:id="256" w:author="Igor Pastushok" w:date="2024-04-01T21:01:00Z">
              <w:r w:rsidR="00292179">
                <w:rPr>
                  <w:lang w:eastAsia="zh-CN"/>
                </w:rPr>
                <w:t>,</w:t>
              </w:r>
            </w:ins>
            <w:ins w:id="257" w:author="Igor Pastushok" w:date="2024-04-02T08:24:00Z">
              <w:r w:rsidR="008023F9">
                <w:rPr>
                  <w:lang w:eastAsia="zh-CN"/>
                </w:rPr>
                <w:t xml:space="preserve"> or</w:t>
              </w:r>
            </w:ins>
            <w:ins w:id="258" w:author="Igor Pastushok" w:date="2024-04-01T21:01:00Z">
              <w:r w:rsidR="00292179">
                <w:rPr>
                  <w:lang w:eastAsia="zh-CN"/>
                </w:rPr>
                <w:t xml:space="preserve"> </w:t>
              </w:r>
            </w:ins>
            <w:ins w:id="259" w:author="Igor Pastushok" w:date="2024-04-01T21:02:00Z">
              <w:r w:rsidR="008E5138">
                <w:rPr>
                  <w:lang w:eastAsia="zh-CN"/>
                </w:rPr>
                <w:t>available for the list of VAL se</w:t>
              </w:r>
            </w:ins>
            <w:ins w:id="260" w:author="Igor Pastushok" w:date="2024-04-01T21:03:00Z">
              <w:r w:rsidR="008E5138">
                <w:rPr>
                  <w:lang w:eastAsia="zh-CN"/>
                </w:rPr>
                <w:t>rver IDs</w:t>
              </w:r>
              <w:r w:rsidR="00A6796C">
                <w:rPr>
                  <w:lang w:eastAsia="zh-CN"/>
                </w:rPr>
                <w:t>)</w:t>
              </w:r>
            </w:ins>
            <w:ins w:id="261" w:author="Igor Pastushok" w:date="2024-01-04T12:04:00Z">
              <w:r w:rsidR="00C90354">
                <w:rPr>
                  <w:lang w:eastAsia="zh-CN"/>
                </w:rPr>
                <w:t>.</w:t>
              </w:r>
            </w:ins>
          </w:p>
        </w:tc>
      </w:tr>
      <w:tr w:rsidR="00AD5FF8" w:rsidRPr="00CA33DA" w14:paraId="46B10B11" w14:textId="77777777" w:rsidTr="00BB3FC1">
        <w:trPr>
          <w:jc w:val="center"/>
          <w:ins w:id="262" w:author="Igor Pastushok" w:date="2024-01-04T10: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318D3" w14:textId="39C94FB3" w:rsidR="00AD5FF8" w:rsidRPr="00CA33DA" w:rsidRDefault="00AD5FF8" w:rsidP="00F068C0">
            <w:pPr>
              <w:pStyle w:val="TAN"/>
              <w:rPr>
                <w:ins w:id="263" w:author="Igor Pastushok" w:date="2024-01-04T10:40:00Z"/>
              </w:rPr>
            </w:pPr>
            <w:ins w:id="264" w:author="Igor Pastushok" w:date="2024-01-04T10:40:00Z">
              <w:r w:rsidRPr="00CA33DA">
                <w:rPr>
                  <w:rFonts w:eastAsia="Times New Roman" w:cs="Arial"/>
                </w:rPr>
                <w:t>NOTE 1:</w:t>
              </w:r>
              <w:r w:rsidRPr="00CA33DA">
                <w:rPr>
                  <w:rFonts w:eastAsia="Times New Roman" w:cs="Arial"/>
                </w:rPr>
                <w:tab/>
                <w:t>This information element shall not be updated</w:t>
              </w:r>
              <w:r w:rsidRPr="00CA33DA">
                <w:t>.</w:t>
              </w:r>
            </w:ins>
          </w:p>
          <w:p w14:paraId="3B5C28C6" w14:textId="46D8AC53" w:rsidR="00AD5FF8" w:rsidRDefault="00AD5FF8" w:rsidP="00F068C0">
            <w:pPr>
              <w:pStyle w:val="TAN"/>
              <w:rPr>
                <w:ins w:id="265" w:author="Igor Pastushok" w:date="2024-01-04T10:40:00Z"/>
              </w:rPr>
            </w:pPr>
            <w:ins w:id="266" w:author="Igor Pastushok" w:date="2024-01-04T10:40:00Z">
              <w:r w:rsidRPr="00CA33DA">
                <w:rPr>
                  <w:rFonts w:eastAsia="Times New Roman" w:cs="Arial"/>
                </w:rPr>
                <w:t>NOTE 2:</w:t>
              </w:r>
              <w:r w:rsidRPr="00CA33DA">
                <w:rPr>
                  <w:rFonts w:eastAsia="Times New Roman" w:cs="Arial"/>
                </w:rPr>
                <w:tab/>
              </w:r>
            </w:ins>
            <w:ins w:id="267" w:author="Igor Pastushok" w:date="2024-01-04T10:51:00Z">
              <w:r w:rsidR="000E3BCA">
                <w:rPr>
                  <w:rFonts w:eastAsia="Times New Roman" w:cs="Arial"/>
                </w:rPr>
                <w:t xml:space="preserve">At least one of these </w:t>
              </w:r>
            </w:ins>
            <w:ins w:id="268" w:author="Igor Pastushok" w:date="2024-01-04T12:14:00Z">
              <w:r w:rsidR="007C3C1E">
                <w:rPr>
                  <w:rFonts w:eastAsia="Times New Roman" w:cs="Arial"/>
                </w:rPr>
                <w:t>information elements</w:t>
              </w:r>
            </w:ins>
            <w:ins w:id="269" w:author="Igor Pastushok" w:date="2024-01-04T10:51:00Z">
              <w:r w:rsidR="000E3BCA">
                <w:rPr>
                  <w:rFonts w:eastAsia="Times New Roman" w:cs="Arial"/>
                </w:rPr>
                <w:t xml:space="preserve"> shall be provided.</w:t>
              </w:r>
            </w:ins>
          </w:p>
          <w:p w14:paraId="599510C4" w14:textId="3D81960F" w:rsidR="00C90354" w:rsidRPr="00CA33DA" w:rsidRDefault="00AD5FF8" w:rsidP="000D67E0">
            <w:pPr>
              <w:pStyle w:val="TAN"/>
              <w:rPr>
                <w:ins w:id="270" w:author="Igor Pastushok" w:date="2024-01-04T10:40:00Z"/>
              </w:rPr>
            </w:pPr>
            <w:ins w:id="271" w:author="Igor Pastushok" w:date="2024-01-04T10:40:00Z">
              <w:r>
                <w:t>NOTE 3</w:t>
              </w:r>
            </w:ins>
            <w:ins w:id="272" w:author="Igor Pastushok" w:date="2024-01-04T12:04:00Z">
              <w:r w:rsidR="00C90354">
                <w:t>:</w:t>
              </w:r>
            </w:ins>
            <w:ins w:id="273" w:author="Igor Pastushok" w:date="2024-01-04T10:40:00Z">
              <w:r>
                <w:tab/>
              </w:r>
            </w:ins>
            <w:ins w:id="274" w:author="Igor Pastushok" w:date="2024-01-04T11:01:00Z">
              <w:r w:rsidR="00C214FF">
                <w:rPr>
                  <w:rFonts w:eastAsia="Times New Roman" w:cs="Arial"/>
                </w:rPr>
                <w:t xml:space="preserve">At least one of these </w:t>
              </w:r>
            </w:ins>
            <w:ins w:id="275" w:author="Igor Pastushok" w:date="2024-01-04T12:14:00Z">
              <w:r w:rsidR="007C3C1E">
                <w:rPr>
                  <w:rFonts w:eastAsia="Times New Roman" w:cs="Arial"/>
                </w:rPr>
                <w:t xml:space="preserve">information elements </w:t>
              </w:r>
            </w:ins>
            <w:ins w:id="276" w:author="Igor Pastushok" w:date="2024-01-04T11:01:00Z">
              <w:r w:rsidR="00C214FF">
                <w:rPr>
                  <w:rFonts w:eastAsia="Times New Roman" w:cs="Arial"/>
                </w:rPr>
                <w:t>shall be provided.</w:t>
              </w:r>
            </w:ins>
          </w:p>
        </w:tc>
      </w:tr>
    </w:tbl>
    <w:p w14:paraId="1102592E" w14:textId="77777777" w:rsidR="00AD5FF8" w:rsidRDefault="00AD5FF8" w:rsidP="00AD5FF8">
      <w:pPr>
        <w:rPr>
          <w:ins w:id="277" w:author="Igor Pastushok" w:date="2024-01-05T10:50:00Z"/>
        </w:rPr>
      </w:pPr>
    </w:p>
    <w:p w14:paraId="3B462E01" w14:textId="030B322C" w:rsidR="003F543E" w:rsidRDefault="003F543E" w:rsidP="003F543E">
      <w:pPr>
        <w:pStyle w:val="NO"/>
        <w:rPr>
          <w:ins w:id="278" w:author="Igor Pastushok R1" w:date="2024-02-29T07:55:00Z"/>
        </w:rPr>
      </w:pPr>
      <w:ins w:id="279" w:author="Igor Pastushok" w:date="2024-01-05T10:50:00Z">
        <w:r>
          <w:t>NOTE</w:t>
        </w:r>
      </w:ins>
      <w:ins w:id="280" w:author="Igor Pastushok" w:date="2024-04-15T18:50:00Z">
        <w:r w:rsidR="003624E0">
          <w:t> 1</w:t>
        </w:r>
      </w:ins>
      <w:ins w:id="281" w:author="Igor Pastushok" w:date="2024-01-05T10:50:00Z">
        <w:r>
          <w:t>:</w:t>
        </w:r>
        <w:r>
          <w:tab/>
          <w:t xml:space="preserve">The security requirements for downloading the ML model </w:t>
        </w:r>
      </w:ins>
      <w:ins w:id="282" w:author="Igor Pastushok" w:date="2024-01-05T10:51:00Z">
        <w:r w:rsidR="00670628">
          <w:t xml:space="preserve">according to the </w:t>
        </w:r>
        <w:r w:rsidR="00670628">
          <w:rPr>
            <w:lang w:eastAsia="zh-CN"/>
          </w:rPr>
          <w:t>ML model address IE</w:t>
        </w:r>
        <w:r w:rsidR="00670628">
          <w:t xml:space="preserve"> are </w:t>
        </w:r>
      </w:ins>
      <w:ins w:id="283" w:author="Igor Pastushok" w:date="2024-01-05T10:50:00Z">
        <w:r>
          <w:rPr>
            <w:lang w:eastAsia="zh-CN"/>
          </w:rPr>
          <w:t>within SA3 scope</w:t>
        </w:r>
        <w:r>
          <w:t>.</w:t>
        </w:r>
      </w:ins>
    </w:p>
    <w:p w14:paraId="5CF9CA46" w14:textId="790D8D0A" w:rsidR="00FA0ED7" w:rsidRDefault="00FA0ED7" w:rsidP="007A7F9F">
      <w:pPr>
        <w:pStyle w:val="NO"/>
        <w:rPr>
          <w:ins w:id="284" w:author="Igor Pastushok" w:date="2024-01-04T10:40:00Z"/>
        </w:rPr>
      </w:pPr>
      <w:ins w:id="285" w:author="Igor Pastushok" w:date="2024-04-15T18:48:00Z">
        <w:r>
          <w:t>NOTE</w:t>
        </w:r>
      </w:ins>
      <w:ins w:id="286" w:author="Igor Pastushok" w:date="2024-04-15T18:50:00Z">
        <w:r w:rsidR="003624E0">
          <w:t> 2</w:t>
        </w:r>
      </w:ins>
      <w:ins w:id="287" w:author="Igor Pastushok" w:date="2024-04-15T18:48:00Z">
        <w:r>
          <w:t>:</w:t>
        </w:r>
        <w:r>
          <w:tab/>
          <w:t xml:space="preserve">The </w:t>
        </w:r>
      </w:ins>
      <w:ins w:id="288" w:author="Igor Pastushok" w:date="2024-04-15T18:49:00Z">
        <w:r w:rsidR="00472890">
          <w:t xml:space="preserve">additional IEs for Transfer </w:t>
        </w:r>
        <w:proofErr w:type="spellStart"/>
        <w:r w:rsidR="00472890">
          <w:t>Learing</w:t>
        </w:r>
      </w:ins>
      <w:proofErr w:type="spellEnd"/>
      <w:ins w:id="289" w:author="Igor Pastushok R1" w:date="2024-04-18T13:11:00Z">
        <w:r w:rsidR="00500BFD">
          <w:t xml:space="preserve"> (e.g., Base Model</w:t>
        </w:r>
      </w:ins>
      <w:ins w:id="290" w:author="Igor Pastushok R1" w:date="2024-04-18T13:12:00Z">
        <w:r w:rsidR="0077195A">
          <w:t xml:space="preserve"> </w:t>
        </w:r>
        <w:r w:rsidR="00D92634">
          <w:t>ID)</w:t>
        </w:r>
      </w:ins>
      <w:ins w:id="291" w:author="Igor Pastushok" w:date="2024-04-15T18:49:00Z">
        <w:r w:rsidR="00472890">
          <w:t xml:space="preserve"> is to be </w:t>
        </w:r>
      </w:ins>
      <w:ins w:id="292" w:author="Igor Pastushok" w:date="2024-04-15T18:50:00Z">
        <w:r w:rsidR="004603EB">
          <w:t>decided in the normative stage.</w:t>
        </w:r>
      </w:ins>
    </w:p>
    <w:p w14:paraId="786CDFC8" w14:textId="145D677D" w:rsidR="00D70FE0" w:rsidRPr="00CA33DA" w:rsidRDefault="00D70FE0" w:rsidP="00D70FE0">
      <w:pPr>
        <w:pStyle w:val="Heading4"/>
        <w:rPr>
          <w:ins w:id="293" w:author="Igor Pastushok" w:date="2024-01-04T12:09:00Z"/>
          <w:rFonts w:eastAsia="Times New Roman"/>
        </w:rPr>
      </w:pPr>
      <w:ins w:id="294" w:author="Igor Pastushok" w:date="2024-01-04T12:09: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2</w:t>
        </w:r>
        <w:r w:rsidRPr="00CA33DA">
          <w:rPr>
            <w:rFonts w:eastAsia="Times New Roman"/>
          </w:rPr>
          <w:tab/>
        </w:r>
        <w:r>
          <w:t xml:space="preserve">AI/ML model information storage </w:t>
        </w:r>
      </w:ins>
      <w:ins w:id="295" w:author="Igor Pastushok" w:date="2024-01-04T12:10:00Z">
        <w:r>
          <w:t>response</w:t>
        </w:r>
      </w:ins>
    </w:p>
    <w:p w14:paraId="03D1F006" w14:textId="7CFA43A4" w:rsidR="00D70FE0" w:rsidRPr="00CA33DA" w:rsidRDefault="00D70FE0" w:rsidP="00D70FE0">
      <w:pPr>
        <w:rPr>
          <w:ins w:id="296" w:author="Igor Pastushok" w:date="2024-01-04T12:09:00Z"/>
        </w:rPr>
      </w:pPr>
      <w:ins w:id="297" w:author="Igor Pastushok" w:date="2024-01-04T12:09: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298" w:author="Igor Pastushok" w:date="2024-01-04T12:10:00Z">
        <w:r>
          <w:rPr>
            <w:rFonts w:eastAsia="Times New Roman"/>
          </w:rPr>
          <w:t>2</w:t>
        </w:r>
      </w:ins>
      <w:ins w:id="299" w:author="Igor Pastushok" w:date="2024-01-04T12:09:00Z">
        <w:r w:rsidRPr="00CA33DA">
          <w:rPr>
            <w:lang w:eastAsia="zh-CN"/>
          </w:rPr>
          <w:t>-1</w:t>
        </w:r>
        <w:r w:rsidRPr="00CA33DA">
          <w:t xml:space="preserve"> describes the information flow from the </w:t>
        </w:r>
      </w:ins>
      <w:ins w:id="300" w:author="Igor Pastushok" w:date="2024-01-04T12:11:00Z">
        <w:r>
          <w:t>model repository</w:t>
        </w:r>
        <w:r w:rsidRPr="00CA33DA">
          <w:t xml:space="preserve"> </w:t>
        </w:r>
      </w:ins>
      <w:ins w:id="301" w:author="Igor Pastushok" w:date="2024-01-04T12:09:00Z">
        <w:r w:rsidRPr="00CA33DA">
          <w:t xml:space="preserve">to the </w:t>
        </w:r>
      </w:ins>
      <w:ins w:id="302" w:author="Igor Pastushok" w:date="2024-01-04T12:11:00Z">
        <w:r>
          <w:t>repository consumer</w:t>
        </w:r>
        <w:r w:rsidRPr="00CA33DA">
          <w:t xml:space="preserve"> </w:t>
        </w:r>
      </w:ins>
      <w:ins w:id="303" w:author="Igor Pastushok" w:date="2024-01-04T12:09:00Z">
        <w:r w:rsidRPr="00CA33DA">
          <w:t xml:space="preserve">as a </w:t>
        </w:r>
      </w:ins>
      <w:ins w:id="304" w:author="Igor Pastushok" w:date="2024-01-04T12:11:00Z">
        <w:r>
          <w:t>response</w:t>
        </w:r>
      </w:ins>
      <w:ins w:id="305" w:author="Igor Pastushok" w:date="2024-01-04T12:09:00Z">
        <w:r w:rsidRPr="00CA33DA">
          <w:t xml:space="preserve"> for the AI/ML </w:t>
        </w:r>
        <w:r>
          <w:t>model storage</w:t>
        </w:r>
      </w:ins>
      <w:ins w:id="306" w:author="Igor Pastushok" w:date="2024-01-04T18:11:00Z">
        <w:r w:rsidR="00EA2661">
          <w:t xml:space="preserve"> request</w:t>
        </w:r>
      </w:ins>
      <w:ins w:id="307" w:author="Igor Pastushok" w:date="2024-01-04T12:09:00Z">
        <w:r w:rsidRPr="00CA33DA">
          <w:t>.</w:t>
        </w:r>
      </w:ins>
    </w:p>
    <w:p w14:paraId="5B3FF562" w14:textId="618DE382" w:rsidR="00AD5FF8" w:rsidRPr="00CA33DA" w:rsidRDefault="00AD5FF8" w:rsidP="00AD5FF8">
      <w:pPr>
        <w:pStyle w:val="TH"/>
        <w:rPr>
          <w:ins w:id="308" w:author="Igor Pastushok" w:date="2024-01-04T10:40:00Z"/>
        </w:rPr>
      </w:pPr>
      <w:ins w:id="309" w:author="Igor Pastushok" w:date="2024-01-04T10:40:00Z">
        <w:r w:rsidRPr="00CA33DA">
          <w:t>Table </w:t>
        </w:r>
      </w:ins>
      <w:ins w:id="310"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w:t>
        </w:r>
        <w:r w:rsidR="00D70FE0">
          <w:rPr>
            <w:rFonts w:eastAsia="Times New Roman"/>
          </w:rPr>
          <w:t>2</w:t>
        </w:r>
      </w:ins>
      <w:ins w:id="311" w:author="Igor Pastushok" w:date="2024-01-04T10:40:00Z">
        <w:r w:rsidRPr="00CA33DA">
          <w:t xml:space="preserve">-1: </w:t>
        </w:r>
      </w:ins>
      <w:ins w:id="312" w:author="Igor Pastushok" w:date="2024-01-04T12:10:00Z">
        <w:r w:rsidR="00D70FE0">
          <w:t>AI/ML model information storage response</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6926499D" w14:textId="77777777" w:rsidTr="005360D2">
        <w:trPr>
          <w:jc w:val="center"/>
          <w:ins w:id="313"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FB58532" w14:textId="77777777" w:rsidR="00AD5FF8" w:rsidRPr="00CA33DA" w:rsidRDefault="00AD5FF8" w:rsidP="00F068C0">
            <w:pPr>
              <w:pStyle w:val="TAH"/>
              <w:rPr>
                <w:ins w:id="314" w:author="Igor Pastushok" w:date="2024-01-04T10:40:00Z"/>
              </w:rPr>
            </w:pPr>
            <w:ins w:id="315"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31C3ABC7" w14:textId="77777777" w:rsidR="00AD5FF8" w:rsidRPr="00CA33DA" w:rsidRDefault="00AD5FF8" w:rsidP="00F068C0">
            <w:pPr>
              <w:pStyle w:val="TAH"/>
              <w:rPr>
                <w:ins w:id="316" w:author="Igor Pastushok" w:date="2024-01-04T10:40:00Z"/>
              </w:rPr>
            </w:pPr>
            <w:ins w:id="317"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1B840" w14:textId="77777777" w:rsidR="00AD5FF8" w:rsidRPr="00CA33DA" w:rsidRDefault="00AD5FF8" w:rsidP="00F068C0">
            <w:pPr>
              <w:pStyle w:val="TAH"/>
              <w:rPr>
                <w:ins w:id="318" w:author="Igor Pastushok" w:date="2024-01-04T10:40:00Z"/>
              </w:rPr>
            </w:pPr>
            <w:ins w:id="319" w:author="Igor Pastushok" w:date="2024-01-04T10:40:00Z">
              <w:r w:rsidRPr="00CA33DA">
                <w:t>Description</w:t>
              </w:r>
            </w:ins>
          </w:p>
        </w:tc>
      </w:tr>
      <w:tr w:rsidR="00AD5FF8" w:rsidRPr="00CA33DA" w14:paraId="64C41F0E" w14:textId="77777777" w:rsidTr="005360D2">
        <w:trPr>
          <w:jc w:val="center"/>
          <w:ins w:id="320"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7CE2E81E" w14:textId="77777777" w:rsidR="00AD5FF8" w:rsidRPr="00CA33DA" w:rsidRDefault="00AD5FF8" w:rsidP="00F068C0">
            <w:pPr>
              <w:pStyle w:val="TAL"/>
              <w:rPr>
                <w:ins w:id="321" w:author="Igor Pastushok" w:date="2024-01-04T10:40:00Z"/>
              </w:rPr>
            </w:pPr>
            <w:ins w:id="322" w:author="Igor Pastushok" w:date="2024-01-04T10:4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27EFD02B" w14:textId="77777777" w:rsidR="00AD5FF8" w:rsidRPr="00CA33DA" w:rsidRDefault="00AD5FF8" w:rsidP="00F068C0">
            <w:pPr>
              <w:pStyle w:val="TAC"/>
              <w:rPr>
                <w:ins w:id="323" w:author="Igor Pastushok" w:date="2024-01-04T10:40:00Z"/>
              </w:rPr>
            </w:pPr>
            <w:ins w:id="324" w:author="Igor Pastushok" w:date="2024-01-04T10:4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1D278" w14:textId="77777777" w:rsidR="00AD5FF8" w:rsidRPr="00CA33DA" w:rsidRDefault="00AD5FF8" w:rsidP="00F068C0">
            <w:pPr>
              <w:pStyle w:val="TAL"/>
              <w:rPr>
                <w:ins w:id="325" w:author="Igor Pastushok" w:date="2024-01-04T10:40:00Z"/>
              </w:rPr>
            </w:pPr>
            <w:ins w:id="326" w:author="Igor Pastushok" w:date="2024-01-04T10:40:00Z">
              <w:r w:rsidRPr="00CA33DA">
                <w:t>Indicates success or failure of the request</w:t>
              </w:r>
            </w:ins>
          </w:p>
        </w:tc>
      </w:tr>
      <w:tr w:rsidR="00D55CCD" w:rsidRPr="00CA33DA" w14:paraId="06AA97E6" w14:textId="77777777" w:rsidTr="005360D2">
        <w:trPr>
          <w:jc w:val="center"/>
          <w:ins w:id="327" w:author="Igor Pastushok" w:date="2024-01-04T12:12:00Z"/>
        </w:trPr>
        <w:tc>
          <w:tcPr>
            <w:tcW w:w="2880" w:type="dxa"/>
            <w:tcBorders>
              <w:top w:val="single" w:sz="4" w:space="0" w:color="000000"/>
              <w:left w:val="single" w:sz="4" w:space="0" w:color="000000"/>
              <w:bottom w:val="single" w:sz="4" w:space="0" w:color="000000"/>
            </w:tcBorders>
            <w:shd w:val="clear" w:color="auto" w:fill="auto"/>
          </w:tcPr>
          <w:p w14:paraId="5E9A9986" w14:textId="469F664B" w:rsidR="00D55CCD" w:rsidRPr="00CA33DA" w:rsidRDefault="005360D2" w:rsidP="00F068C0">
            <w:pPr>
              <w:pStyle w:val="TAL"/>
              <w:rPr>
                <w:ins w:id="328" w:author="Igor Pastushok" w:date="2024-01-04T12:12:00Z"/>
              </w:rPr>
            </w:pPr>
            <w:ins w:id="329" w:author="Igor Pastushok" w:date="2024-01-04T12:15:00Z">
              <w:r>
                <w:t xml:space="preserve">&gt; </w:t>
              </w:r>
            </w:ins>
            <w:ins w:id="330" w:author="Igor Pastushok" w:date="2024-01-04T12:13:00Z">
              <w:r w:rsidR="00DC285D">
                <w:t>ML model ID</w:t>
              </w:r>
            </w:ins>
          </w:p>
        </w:tc>
        <w:tc>
          <w:tcPr>
            <w:tcW w:w="1440" w:type="dxa"/>
            <w:tcBorders>
              <w:top w:val="single" w:sz="4" w:space="0" w:color="000000"/>
              <w:left w:val="single" w:sz="4" w:space="0" w:color="000000"/>
              <w:bottom w:val="single" w:sz="4" w:space="0" w:color="000000"/>
            </w:tcBorders>
            <w:shd w:val="clear" w:color="auto" w:fill="auto"/>
          </w:tcPr>
          <w:p w14:paraId="6C008CF6" w14:textId="75FC7E82" w:rsidR="00D55CCD" w:rsidRPr="00CA33DA" w:rsidRDefault="00DC285D" w:rsidP="00F068C0">
            <w:pPr>
              <w:pStyle w:val="TAC"/>
              <w:rPr>
                <w:ins w:id="331" w:author="Igor Pastushok" w:date="2024-01-04T12:12:00Z"/>
              </w:rPr>
            </w:pPr>
            <w:ins w:id="332" w:author="Igor Pastushok" w:date="2024-01-04T1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C9DB2" w14:textId="0A6E38DB" w:rsidR="00D55CCD" w:rsidRPr="00CA33DA" w:rsidRDefault="00DC285D" w:rsidP="00F068C0">
            <w:pPr>
              <w:pStyle w:val="TAL"/>
              <w:rPr>
                <w:ins w:id="333" w:author="Igor Pastushok" w:date="2024-01-04T12:12:00Z"/>
              </w:rPr>
            </w:pPr>
            <w:ins w:id="334" w:author="Igor Pastushok" w:date="2024-01-04T12:13:00Z">
              <w:r>
                <w:t xml:space="preserve">Represents </w:t>
              </w:r>
              <w:r w:rsidR="008474D4">
                <w:t xml:space="preserve">the </w:t>
              </w:r>
              <w:r w:rsidR="00ED1B79">
                <w:t xml:space="preserve">identifier of the </w:t>
              </w:r>
            </w:ins>
            <w:ins w:id="335" w:author="Igor Pastushok" w:date="2024-01-04T12:14:00Z">
              <w:r w:rsidR="00ED1B79">
                <w:t>stored</w:t>
              </w:r>
            </w:ins>
            <w:ins w:id="336" w:author="Igor Pastushok" w:date="2024-01-04T12:13:00Z">
              <w:r w:rsidR="00ED1B79">
                <w:t xml:space="preserve"> ML model</w:t>
              </w:r>
            </w:ins>
            <w:ins w:id="337" w:author="Igor Pastushok" w:date="2024-01-04T12:14:00Z">
              <w:r w:rsidR="00ED1B79">
                <w:t xml:space="preserve">. This </w:t>
              </w:r>
              <w:r w:rsidR="007C3C1E">
                <w:rPr>
                  <w:rFonts w:eastAsia="Times New Roman" w:cs="Arial"/>
                </w:rPr>
                <w:t>information element</w:t>
              </w:r>
            </w:ins>
            <w:ins w:id="338" w:author="Igor Pastushok" w:date="2024-01-04T12:15:00Z">
              <w:r w:rsidR="007C3C1E">
                <w:rPr>
                  <w:rFonts w:eastAsia="Times New Roman" w:cs="Arial"/>
                </w:rPr>
                <w:t xml:space="preserve"> shall be provided if the result is </w:t>
              </w:r>
              <w:r w:rsidR="005360D2">
                <w:rPr>
                  <w:rFonts w:eastAsia="Times New Roman" w:cs="Arial"/>
                </w:rPr>
                <w:t>success.</w:t>
              </w:r>
            </w:ins>
          </w:p>
        </w:tc>
      </w:tr>
    </w:tbl>
    <w:p w14:paraId="52E857A4" w14:textId="77777777" w:rsidR="00AD5FF8" w:rsidRDefault="00AD5FF8" w:rsidP="00AD5FF8">
      <w:pPr>
        <w:rPr>
          <w:ins w:id="339" w:author="Igor Pastushok" w:date="2024-01-04T18:12:00Z"/>
        </w:rPr>
      </w:pPr>
    </w:p>
    <w:p w14:paraId="0397FADB" w14:textId="5854DB89" w:rsidR="00DE002F" w:rsidRPr="00CA33DA" w:rsidRDefault="00DE002F" w:rsidP="00DE002F">
      <w:pPr>
        <w:pStyle w:val="Heading4"/>
        <w:rPr>
          <w:ins w:id="340" w:author="Igor Pastushok" w:date="2024-01-04T18:12:00Z"/>
          <w:rFonts w:eastAsia="Times New Roman"/>
        </w:rPr>
      </w:pPr>
      <w:ins w:id="341" w:author="Igor Pastushok" w:date="2024-01-04T18:12:00Z">
        <w:r w:rsidRPr="00CA33DA">
          <w:rPr>
            <w:rFonts w:eastAsia="Times New Roman"/>
          </w:rPr>
          <w:lastRenderedPageBreak/>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3</w:t>
        </w:r>
        <w:r w:rsidRPr="00CA33DA">
          <w:rPr>
            <w:rFonts w:eastAsia="Times New Roman"/>
          </w:rPr>
          <w:tab/>
        </w:r>
        <w:r>
          <w:t xml:space="preserve">AI/ML model information </w:t>
        </w:r>
      </w:ins>
      <w:ins w:id="342" w:author="Igor Pastushok" w:date="2024-01-04T18:20:00Z">
        <w:r w:rsidR="00547F6D">
          <w:t>discovery</w:t>
        </w:r>
      </w:ins>
      <w:ins w:id="343" w:author="Igor Pastushok" w:date="2024-01-04T18:12:00Z">
        <w:r>
          <w:t xml:space="preserve"> request</w:t>
        </w:r>
      </w:ins>
    </w:p>
    <w:p w14:paraId="787F46E2" w14:textId="0F49022F" w:rsidR="00DE002F" w:rsidRDefault="00DE002F" w:rsidP="00DE002F">
      <w:pPr>
        <w:rPr>
          <w:ins w:id="344" w:author="Igor Pastushok" w:date="2024-01-04T18:27:00Z"/>
        </w:rPr>
      </w:pPr>
      <w:ins w:id="345"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46" w:author="Igor Pastushok" w:date="2024-01-04T18:13:00Z">
        <w:r>
          <w:rPr>
            <w:rFonts w:eastAsia="Times New Roman"/>
          </w:rPr>
          <w:t>3</w:t>
        </w:r>
      </w:ins>
      <w:ins w:id="347" w:author="Igor Pastushok" w:date="2024-01-04T18:12:00Z">
        <w:r w:rsidRPr="00CA33DA">
          <w:rPr>
            <w:lang w:eastAsia="zh-CN"/>
          </w:rPr>
          <w:t>-1</w:t>
        </w:r>
        <w:r w:rsidRPr="00CA33DA">
          <w:t xml:space="preserve"> describes the information flow from the </w:t>
        </w:r>
        <w:r>
          <w:t>repository consumer</w:t>
        </w:r>
        <w:r w:rsidRPr="00CA33DA">
          <w:t xml:space="preserve"> to the </w:t>
        </w:r>
        <w:r>
          <w:t>model repository</w:t>
        </w:r>
        <w:r w:rsidRPr="00CA33DA">
          <w:t xml:space="preserve"> as a request for the AI/ML </w:t>
        </w:r>
        <w:r>
          <w:t xml:space="preserve">model </w:t>
        </w:r>
      </w:ins>
      <w:ins w:id="348" w:author="Igor Pastushok" w:date="2024-01-04T18:27:00Z">
        <w:r w:rsidR="008F6823">
          <w:t>discovery</w:t>
        </w:r>
      </w:ins>
      <w:ins w:id="349" w:author="Igor Pastushok" w:date="2024-01-04T18:12:00Z">
        <w:r w:rsidRPr="00CA33DA">
          <w:t>.</w:t>
        </w:r>
      </w:ins>
    </w:p>
    <w:p w14:paraId="45CF51D0" w14:textId="285F4EE8" w:rsidR="00DE002F" w:rsidRPr="00CA33DA" w:rsidRDefault="00DE002F" w:rsidP="00DE002F">
      <w:pPr>
        <w:pStyle w:val="TH"/>
        <w:rPr>
          <w:ins w:id="350" w:author="Igor Pastushok" w:date="2024-01-04T18:12:00Z"/>
        </w:rPr>
      </w:pPr>
      <w:ins w:id="351"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52" w:author="Igor Pastushok" w:date="2024-01-04T18:13:00Z">
        <w:r>
          <w:rPr>
            <w:rFonts w:eastAsia="Times New Roman"/>
          </w:rPr>
          <w:t>3</w:t>
        </w:r>
      </w:ins>
      <w:ins w:id="353" w:author="Igor Pastushok" w:date="2024-01-04T18:12:00Z">
        <w:r w:rsidRPr="00CA33DA">
          <w:rPr>
            <w:lang w:eastAsia="zh-CN"/>
          </w:rPr>
          <w:t>-1</w:t>
        </w:r>
        <w:r w:rsidRPr="00CA33DA">
          <w:t xml:space="preserve">: </w:t>
        </w:r>
        <w:r>
          <w:t xml:space="preserve">AI/ML model information </w:t>
        </w:r>
      </w:ins>
      <w:ins w:id="354" w:author="Igor Pastushok" w:date="2024-01-04T18:24:00Z">
        <w:r w:rsidR="00C759D1">
          <w:t xml:space="preserve">discovery </w:t>
        </w:r>
      </w:ins>
      <w:ins w:id="355" w:author="Igor Pastushok" w:date="2024-01-04T18:12:00Z">
        <w:r>
          <w:t>request</w:t>
        </w:r>
      </w:ins>
    </w:p>
    <w:tbl>
      <w:tblPr>
        <w:tblW w:w="8640" w:type="dxa"/>
        <w:jc w:val="center"/>
        <w:tblLayout w:type="fixed"/>
        <w:tblLook w:val="0000" w:firstRow="0" w:lastRow="0" w:firstColumn="0" w:lastColumn="0" w:noHBand="0" w:noVBand="0"/>
      </w:tblPr>
      <w:tblGrid>
        <w:gridCol w:w="2880"/>
        <w:gridCol w:w="1440"/>
        <w:gridCol w:w="4320"/>
      </w:tblGrid>
      <w:tr w:rsidR="00DE002F" w:rsidRPr="00CA33DA" w14:paraId="33254A4E" w14:textId="77777777" w:rsidTr="00F068C0">
        <w:trPr>
          <w:jc w:val="center"/>
          <w:ins w:id="356"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D82649D" w14:textId="77777777" w:rsidR="00DE002F" w:rsidRPr="00CA33DA" w:rsidRDefault="00DE002F" w:rsidP="00F068C0">
            <w:pPr>
              <w:pStyle w:val="TAH"/>
              <w:rPr>
                <w:ins w:id="357" w:author="Igor Pastushok" w:date="2024-01-04T18:12:00Z"/>
              </w:rPr>
            </w:pPr>
            <w:ins w:id="358" w:author="Igor Pastushok" w:date="2024-01-04T18:12: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4E5AC2E3" w14:textId="77777777" w:rsidR="00DE002F" w:rsidRPr="00CA33DA" w:rsidRDefault="00DE002F" w:rsidP="00F068C0">
            <w:pPr>
              <w:pStyle w:val="TAH"/>
              <w:rPr>
                <w:ins w:id="359" w:author="Igor Pastushok" w:date="2024-01-04T18:12:00Z"/>
              </w:rPr>
            </w:pPr>
            <w:ins w:id="360" w:author="Igor Pastushok" w:date="2024-01-04T18:12: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34EDE" w14:textId="77777777" w:rsidR="00DE002F" w:rsidRPr="00CA33DA" w:rsidRDefault="00DE002F" w:rsidP="00F068C0">
            <w:pPr>
              <w:pStyle w:val="TAH"/>
              <w:rPr>
                <w:ins w:id="361" w:author="Igor Pastushok" w:date="2024-01-04T18:12:00Z"/>
              </w:rPr>
            </w:pPr>
            <w:ins w:id="362" w:author="Igor Pastushok" w:date="2024-01-04T18:12:00Z">
              <w:r w:rsidRPr="00CA33DA">
                <w:t>Description</w:t>
              </w:r>
            </w:ins>
          </w:p>
        </w:tc>
      </w:tr>
      <w:tr w:rsidR="00DE002F" w:rsidRPr="00CA33DA" w14:paraId="69A85445" w14:textId="77777777" w:rsidTr="00F068C0">
        <w:trPr>
          <w:jc w:val="center"/>
          <w:ins w:id="363"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8A059E5" w14:textId="1734F1F7" w:rsidR="00DE002F" w:rsidRPr="00CA33DA" w:rsidRDefault="00DE002F" w:rsidP="00F068C0">
            <w:pPr>
              <w:pStyle w:val="TAL"/>
              <w:rPr>
                <w:ins w:id="364" w:author="Igor Pastushok" w:date="2024-01-04T18:12:00Z"/>
              </w:rPr>
            </w:pPr>
            <w:ins w:id="365" w:author="Igor Pastushok" w:date="2024-01-04T18:12:00Z">
              <w:r w:rsidRPr="00CA33DA">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371CC7E3" w14:textId="52ECE585" w:rsidR="00DE002F" w:rsidRPr="00CA33DA" w:rsidRDefault="00DE002F" w:rsidP="00DE749B">
            <w:pPr>
              <w:pStyle w:val="TAC"/>
              <w:rPr>
                <w:ins w:id="366" w:author="Igor Pastushok" w:date="2024-01-04T18:12:00Z"/>
              </w:rPr>
            </w:pPr>
            <w:ins w:id="367" w:author="Igor Pastushok" w:date="2024-01-04T18:12: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D0F14" w14:textId="77777777" w:rsidR="00DE002F" w:rsidRPr="00CA33DA" w:rsidRDefault="00DE002F" w:rsidP="00F068C0">
            <w:pPr>
              <w:pStyle w:val="TAL"/>
              <w:rPr>
                <w:ins w:id="368" w:author="Igor Pastushok" w:date="2024-01-04T18:12:00Z"/>
              </w:rPr>
            </w:pPr>
            <w:ins w:id="369" w:author="Igor Pastushok" w:date="2024-01-04T18:12:00Z">
              <w:r w:rsidRPr="00CA33DA">
                <w:rPr>
                  <w:lang w:eastAsia="zh-CN"/>
                </w:rPr>
                <w:t>The identity of the</w:t>
              </w:r>
              <w:r w:rsidRPr="00CA33DA">
                <w:t xml:space="preserve"> </w:t>
              </w:r>
              <w:r>
                <w:t>model repository consumer</w:t>
              </w:r>
              <w:r w:rsidRPr="00CA33DA">
                <w:t xml:space="preserve"> performing the request.</w:t>
              </w:r>
            </w:ins>
          </w:p>
        </w:tc>
      </w:tr>
      <w:tr w:rsidR="00001F37" w:rsidRPr="00CA33DA" w14:paraId="11E1BCF2" w14:textId="77777777" w:rsidTr="00F068C0">
        <w:trPr>
          <w:jc w:val="center"/>
          <w:ins w:id="370" w:author="Igor Pastushok" w:date="2024-01-04T18:15:00Z"/>
        </w:trPr>
        <w:tc>
          <w:tcPr>
            <w:tcW w:w="2880" w:type="dxa"/>
            <w:tcBorders>
              <w:top w:val="single" w:sz="4" w:space="0" w:color="000000"/>
              <w:left w:val="single" w:sz="4" w:space="0" w:color="000000"/>
              <w:bottom w:val="single" w:sz="4" w:space="0" w:color="000000"/>
            </w:tcBorders>
            <w:shd w:val="clear" w:color="auto" w:fill="auto"/>
          </w:tcPr>
          <w:p w14:paraId="6DDF8201" w14:textId="7FA3E032" w:rsidR="00001F37" w:rsidRPr="00CA33DA" w:rsidRDefault="00001F37" w:rsidP="00001F37">
            <w:pPr>
              <w:pStyle w:val="TAL"/>
              <w:rPr>
                <w:ins w:id="371" w:author="Igor Pastushok" w:date="2024-01-04T18:15:00Z"/>
                <w:lang w:eastAsia="zh-CN"/>
              </w:rPr>
            </w:pPr>
            <w:ins w:id="372" w:author="Igor Pastushok" w:date="2024-01-04T18:16:00Z">
              <w:r w:rsidRPr="00CA33DA">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28B58B3" w14:textId="43A8AB91" w:rsidR="00001F37" w:rsidRPr="00CA33DA" w:rsidRDefault="00001F37" w:rsidP="00001F37">
            <w:pPr>
              <w:pStyle w:val="TAC"/>
              <w:rPr>
                <w:ins w:id="373" w:author="Igor Pastushok" w:date="2024-01-04T18:15:00Z"/>
                <w:lang w:eastAsia="zh-CN"/>
              </w:rPr>
            </w:pPr>
            <w:ins w:id="374" w:author="Igor Pastushok" w:date="2024-01-04T18:16: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69A14" w14:textId="1717A143" w:rsidR="00001F37" w:rsidRPr="00CA33DA" w:rsidRDefault="00001F37" w:rsidP="00001F37">
            <w:pPr>
              <w:pStyle w:val="TAL"/>
              <w:rPr>
                <w:ins w:id="375" w:author="Igor Pastushok" w:date="2024-01-04T18:15:00Z"/>
                <w:lang w:eastAsia="zh-CN"/>
              </w:rPr>
            </w:pPr>
            <w:ins w:id="376" w:author="Igor Pastushok" w:date="2024-01-04T18:16:00Z">
              <w:r w:rsidRPr="00CA33DA">
                <w:rPr>
                  <w:lang w:eastAsia="zh-CN"/>
                </w:rPr>
                <w:t>Identify the VAL service ID.</w:t>
              </w:r>
            </w:ins>
          </w:p>
        </w:tc>
      </w:tr>
      <w:tr w:rsidR="00CB011A" w:rsidRPr="00CA33DA" w14:paraId="12285BB3" w14:textId="77777777" w:rsidTr="00F068C0">
        <w:trPr>
          <w:jc w:val="center"/>
          <w:ins w:id="377" w:author="Igor Pastushok" w:date="2024-01-04T18:13:00Z"/>
        </w:trPr>
        <w:tc>
          <w:tcPr>
            <w:tcW w:w="2880" w:type="dxa"/>
            <w:tcBorders>
              <w:top w:val="single" w:sz="4" w:space="0" w:color="000000"/>
              <w:left w:val="single" w:sz="4" w:space="0" w:color="000000"/>
              <w:bottom w:val="single" w:sz="4" w:space="0" w:color="000000"/>
            </w:tcBorders>
            <w:shd w:val="clear" w:color="auto" w:fill="auto"/>
          </w:tcPr>
          <w:p w14:paraId="200EE71D" w14:textId="3AB8B052" w:rsidR="00CB011A" w:rsidRPr="00CA33DA" w:rsidRDefault="00CB011A" w:rsidP="00F068C0">
            <w:pPr>
              <w:pStyle w:val="TAL"/>
              <w:rPr>
                <w:ins w:id="378" w:author="Igor Pastushok" w:date="2024-01-04T18:13:00Z"/>
                <w:lang w:eastAsia="zh-CN"/>
              </w:rPr>
            </w:pPr>
            <w:ins w:id="379" w:author="Igor Pastushok" w:date="2024-01-04T18:13:00Z">
              <w:r>
                <w:rPr>
                  <w:lang w:eastAsia="zh-CN"/>
                </w:rPr>
                <w:t xml:space="preserve">Filtering </w:t>
              </w:r>
            </w:ins>
            <w:ins w:id="380" w:author="Igor Pastushok" w:date="2024-01-04T18:15:00Z">
              <w:r w:rsidR="00001F37">
                <w:rPr>
                  <w:lang w:eastAsia="zh-CN"/>
                </w:rPr>
                <w:t>criteria</w:t>
              </w:r>
            </w:ins>
          </w:p>
        </w:tc>
        <w:tc>
          <w:tcPr>
            <w:tcW w:w="1440" w:type="dxa"/>
            <w:tcBorders>
              <w:top w:val="single" w:sz="4" w:space="0" w:color="000000"/>
              <w:left w:val="single" w:sz="4" w:space="0" w:color="000000"/>
              <w:bottom w:val="single" w:sz="4" w:space="0" w:color="000000"/>
            </w:tcBorders>
            <w:shd w:val="clear" w:color="auto" w:fill="auto"/>
          </w:tcPr>
          <w:p w14:paraId="76C4F97B" w14:textId="254EE762" w:rsidR="00CB011A" w:rsidRPr="00CA33DA" w:rsidRDefault="00222380" w:rsidP="00F068C0">
            <w:pPr>
              <w:pStyle w:val="TAC"/>
              <w:rPr>
                <w:ins w:id="381" w:author="Igor Pastushok" w:date="2024-01-04T18:13:00Z"/>
                <w:lang w:eastAsia="zh-CN"/>
              </w:rPr>
            </w:pPr>
            <w:ins w:id="382" w:author="Igor Pastushok" w:date="2024-01-04T18:1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3DB7E" w14:textId="6C11E7C7" w:rsidR="00CB011A" w:rsidRPr="00CA33DA" w:rsidRDefault="00222380" w:rsidP="00F068C0">
            <w:pPr>
              <w:pStyle w:val="TAL"/>
              <w:rPr>
                <w:ins w:id="383" w:author="Igor Pastushok" w:date="2024-01-04T18:13:00Z"/>
                <w:lang w:eastAsia="zh-CN"/>
              </w:rPr>
            </w:pPr>
            <w:ins w:id="384" w:author="Igor Pastushok" w:date="2024-01-04T18:14:00Z">
              <w:r>
                <w:rPr>
                  <w:lang w:eastAsia="zh-CN"/>
                </w:rPr>
                <w:t>Represents the filtering criteria</w:t>
              </w:r>
            </w:ins>
          </w:p>
        </w:tc>
      </w:tr>
      <w:tr w:rsidR="00222380" w:rsidRPr="00CA33DA" w14:paraId="13D6E32A" w14:textId="77777777" w:rsidTr="00F068C0">
        <w:trPr>
          <w:jc w:val="center"/>
          <w:ins w:id="385" w:author="Igor Pastushok" w:date="2024-01-04T18:14:00Z"/>
        </w:trPr>
        <w:tc>
          <w:tcPr>
            <w:tcW w:w="2880" w:type="dxa"/>
            <w:tcBorders>
              <w:top w:val="single" w:sz="4" w:space="0" w:color="000000"/>
              <w:left w:val="single" w:sz="4" w:space="0" w:color="000000"/>
              <w:bottom w:val="single" w:sz="4" w:space="0" w:color="000000"/>
            </w:tcBorders>
            <w:shd w:val="clear" w:color="auto" w:fill="auto"/>
          </w:tcPr>
          <w:p w14:paraId="08E6106F" w14:textId="61250274" w:rsidR="00222380" w:rsidRDefault="00222380" w:rsidP="00F068C0">
            <w:pPr>
              <w:pStyle w:val="TAL"/>
              <w:rPr>
                <w:ins w:id="386" w:author="Igor Pastushok" w:date="2024-01-04T18:14:00Z"/>
                <w:lang w:eastAsia="zh-CN"/>
              </w:rPr>
            </w:pPr>
            <w:ins w:id="387" w:author="Igor Pastushok" w:date="2024-01-04T18:14:00Z">
              <w:r>
                <w:rPr>
                  <w:lang w:eastAsia="zh-CN"/>
                </w:rPr>
                <w:t xml:space="preserve">&gt; </w:t>
              </w:r>
            </w:ins>
            <w:ins w:id="388" w:author="Igor Pastushok" w:date="2024-01-04T18:15:00Z">
              <w:r w:rsidR="00001F37">
                <w:t>ML model ID</w:t>
              </w:r>
            </w:ins>
          </w:p>
        </w:tc>
        <w:tc>
          <w:tcPr>
            <w:tcW w:w="1440" w:type="dxa"/>
            <w:tcBorders>
              <w:top w:val="single" w:sz="4" w:space="0" w:color="000000"/>
              <w:left w:val="single" w:sz="4" w:space="0" w:color="000000"/>
              <w:bottom w:val="single" w:sz="4" w:space="0" w:color="000000"/>
            </w:tcBorders>
            <w:shd w:val="clear" w:color="auto" w:fill="auto"/>
          </w:tcPr>
          <w:p w14:paraId="2606D8AB" w14:textId="77777777" w:rsidR="00001F37" w:rsidRPr="00CA33DA" w:rsidRDefault="00001F37" w:rsidP="00001F37">
            <w:pPr>
              <w:pStyle w:val="TAC"/>
              <w:rPr>
                <w:ins w:id="389" w:author="Igor Pastushok" w:date="2024-01-04T18:15:00Z"/>
                <w:lang w:eastAsia="zh-CN"/>
              </w:rPr>
            </w:pPr>
            <w:ins w:id="390" w:author="Igor Pastushok" w:date="2024-01-04T18:15:00Z">
              <w:r>
                <w:rPr>
                  <w:lang w:eastAsia="zh-CN"/>
                </w:rPr>
                <w:t>O</w:t>
              </w:r>
            </w:ins>
          </w:p>
          <w:p w14:paraId="7D1115E9" w14:textId="6FB2EB97" w:rsidR="00222380" w:rsidRDefault="00001F37" w:rsidP="00001F37">
            <w:pPr>
              <w:pStyle w:val="TAC"/>
              <w:rPr>
                <w:ins w:id="391" w:author="Igor Pastushok" w:date="2024-01-04T18:14:00Z"/>
                <w:lang w:eastAsia="zh-CN"/>
              </w:rPr>
            </w:pPr>
            <w:ins w:id="392" w:author="Igor Pastushok" w:date="2024-01-04T18:15: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29691" w14:textId="03D41A04" w:rsidR="00222380" w:rsidRDefault="002F5601" w:rsidP="00F068C0">
            <w:pPr>
              <w:pStyle w:val="TAL"/>
              <w:rPr>
                <w:ins w:id="393" w:author="Igor Pastushok" w:date="2024-01-04T18:14:00Z"/>
                <w:lang w:eastAsia="zh-CN"/>
              </w:rPr>
            </w:pPr>
            <w:ins w:id="394" w:author="Igor Pastushok" w:date="2024-01-04T18:17:00Z">
              <w:r>
                <w:t>Represents the identifier of the stored ML model.</w:t>
              </w:r>
            </w:ins>
          </w:p>
        </w:tc>
      </w:tr>
      <w:tr w:rsidR="002B3AA8" w:rsidRPr="00CA33DA" w14:paraId="1453D665" w14:textId="77777777" w:rsidTr="00F068C0">
        <w:trPr>
          <w:jc w:val="center"/>
          <w:ins w:id="395"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355497F8" w14:textId="0F6BD373" w:rsidR="002B3AA8" w:rsidRDefault="002B3AA8" w:rsidP="002B3AA8">
            <w:pPr>
              <w:pStyle w:val="TAL"/>
              <w:rPr>
                <w:ins w:id="396" w:author="Igor Pastushok R1" w:date="2024-02-29T13:51:00Z"/>
                <w:lang w:eastAsia="zh-CN"/>
              </w:rPr>
            </w:pPr>
            <w:ins w:id="397" w:author="Igor Pastushok R1" w:date="2024-02-29T13:51:00Z">
              <w:r>
                <w:rPr>
                  <w:lang w:eastAsia="zh-CN"/>
                </w:rPr>
                <w:t>&gt; Analytics ID</w:t>
              </w:r>
            </w:ins>
          </w:p>
        </w:tc>
        <w:tc>
          <w:tcPr>
            <w:tcW w:w="1440" w:type="dxa"/>
            <w:tcBorders>
              <w:top w:val="single" w:sz="4" w:space="0" w:color="000000"/>
              <w:left w:val="single" w:sz="4" w:space="0" w:color="000000"/>
              <w:bottom w:val="single" w:sz="4" w:space="0" w:color="000000"/>
            </w:tcBorders>
            <w:shd w:val="clear" w:color="auto" w:fill="auto"/>
          </w:tcPr>
          <w:p w14:paraId="529B9CCD" w14:textId="77777777" w:rsidR="002B3AA8" w:rsidRDefault="002B3AA8" w:rsidP="002B3AA8">
            <w:pPr>
              <w:pStyle w:val="TAC"/>
              <w:rPr>
                <w:ins w:id="398" w:author="Igor Pastushok R1" w:date="2024-02-29T13:51:00Z"/>
                <w:lang w:eastAsia="zh-CN"/>
              </w:rPr>
            </w:pPr>
            <w:ins w:id="399" w:author="Igor Pastushok R1" w:date="2024-02-29T13:51:00Z">
              <w:r>
                <w:rPr>
                  <w:lang w:eastAsia="zh-CN"/>
                </w:rPr>
                <w:t>O</w:t>
              </w:r>
            </w:ins>
          </w:p>
          <w:p w14:paraId="0956CB28" w14:textId="3DF10842" w:rsidR="002B3AA8" w:rsidRDefault="002B3AA8" w:rsidP="002B3AA8">
            <w:pPr>
              <w:pStyle w:val="TAC"/>
              <w:rPr>
                <w:ins w:id="400" w:author="Igor Pastushok R1" w:date="2024-02-29T13:51:00Z"/>
                <w:lang w:eastAsia="zh-CN"/>
              </w:rPr>
            </w:pPr>
            <w:ins w:id="401" w:author="Igor Pastushok R1" w:date="2024-02-29T13:51:00Z">
              <w:r w:rsidRPr="00CA33DA">
                <w:rPr>
                  <w:lang w:eastAsia="zh-CN"/>
                </w:rPr>
                <w:t>(NOTE </w:t>
              </w:r>
            </w:ins>
            <w:ins w:id="402" w:author="Igor Pastushok" w:date="2024-04-15T22:53:00Z">
              <w:r w:rsidR="00FB711B">
                <w:rPr>
                  <w:lang w:eastAsia="zh-CN"/>
                </w:rPr>
                <w:t>1</w:t>
              </w:r>
            </w:ins>
            <w:ins w:id="403"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C6AA3" w14:textId="15D53F03" w:rsidR="002B3AA8" w:rsidRDefault="002B3AA8" w:rsidP="002B3AA8">
            <w:pPr>
              <w:pStyle w:val="TAL"/>
              <w:rPr>
                <w:ins w:id="404" w:author="Igor Pastushok R1" w:date="2024-02-29T13:51:00Z"/>
                <w:lang w:eastAsia="zh-CN"/>
              </w:rPr>
            </w:pPr>
            <w:ins w:id="405" w:author="Igor Pastushok R1" w:date="2024-02-29T13:51:00Z">
              <w:r>
                <w:rPr>
                  <w:lang w:eastAsia="zh-CN"/>
                </w:rPr>
                <w:t xml:space="preserve">Represents </w:t>
              </w:r>
              <w:r>
                <w:t>analytics ID for which the model can be used.</w:t>
              </w:r>
            </w:ins>
          </w:p>
        </w:tc>
      </w:tr>
      <w:tr w:rsidR="002B3AA8" w:rsidRPr="00CA33DA" w14:paraId="55134E6E" w14:textId="77777777" w:rsidTr="00F068C0">
        <w:trPr>
          <w:jc w:val="center"/>
          <w:ins w:id="406"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469F94EE" w14:textId="51826E1C" w:rsidR="002B3AA8" w:rsidRDefault="00C25ADB" w:rsidP="002B3AA8">
            <w:pPr>
              <w:pStyle w:val="TAL"/>
              <w:rPr>
                <w:ins w:id="407" w:author="Igor Pastushok R1" w:date="2024-02-29T13:51:00Z"/>
                <w:lang w:eastAsia="zh-CN"/>
              </w:rPr>
            </w:pPr>
            <w:ins w:id="408" w:author="Igor Pastushok R1" w:date="2024-02-29T14:04:00Z">
              <w:r>
                <w:rPr>
                  <w:lang w:eastAsia="zh-CN"/>
                </w:rPr>
                <w:t>&gt;</w:t>
              </w:r>
            </w:ins>
            <w:ins w:id="409" w:author="Igor Pastushok R1" w:date="2024-02-29T13:51:00Z">
              <w:r w:rsidR="002B3AA8">
                <w:rPr>
                  <w:lang w:eastAsia="zh-CN"/>
                </w:rPr>
                <w:t xml:space="preserve"> List of allowed vendors</w:t>
              </w:r>
            </w:ins>
          </w:p>
        </w:tc>
        <w:tc>
          <w:tcPr>
            <w:tcW w:w="1440" w:type="dxa"/>
            <w:tcBorders>
              <w:top w:val="single" w:sz="4" w:space="0" w:color="000000"/>
              <w:left w:val="single" w:sz="4" w:space="0" w:color="000000"/>
              <w:bottom w:val="single" w:sz="4" w:space="0" w:color="000000"/>
            </w:tcBorders>
            <w:shd w:val="clear" w:color="auto" w:fill="auto"/>
          </w:tcPr>
          <w:p w14:paraId="6A9A4BB8" w14:textId="77777777" w:rsidR="002B3AA8" w:rsidRDefault="002B3AA8" w:rsidP="002B3AA8">
            <w:pPr>
              <w:pStyle w:val="TAC"/>
              <w:rPr>
                <w:ins w:id="410" w:author="Igor Pastushok R1" w:date="2024-02-29T13:51:00Z"/>
                <w:lang w:eastAsia="zh-CN"/>
              </w:rPr>
            </w:pPr>
            <w:ins w:id="411" w:author="Igor Pastushok R1" w:date="2024-02-29T13:51:00Z">
              <w:r>
                <w:rPr>
                  <w:lang w:eastAsia="zh-CN"/>
                </w:rPr>
                <w:t>O</w:t>
              </w:r>
            </w:ins>
          </w:p>
          <w:p w14:paraId="7321575C" w14:textId="52C697A4" w:rsidR="002B3AA8" w:rsidRDefault="002B3AA8" w:rsidP="002B3AA8">
            <w:pPr>
              <w:pStyle w:val="TAC"/>
              <w:rPr>
                <w:ins w:id="412" w:author="Igor Pastushok R1" w:date="2024-02-29T13:51:00Z"/>
                <w:lang w:eastAsia="zh-CN"/>
              </w:rPr>
            </w:pPr>
            <w:ins w:id="413" w:author="Igor Pastushok R1" w:date="2024-02-29T13:51:00Z">
              <w:r w:rsidRPr="00CA33DA">
                <w:rPr>
                  <w:lang w:eastAsia="zh-CN"/>
                </w:rPr>
                <w:t>(NOTE </w:t>
              </w:r>
            </w:ins>
            <w:ins w:id="414" w:author="Igor Pastushok" w:date="2024-04-15T22:53:00Z">
              <w:r w:rsidR="00FB711B">
                <w:rPr>
                  <w:lang w:eastAsia="zh-CN"/>
                </w:rPr>
                <w:t>1</w:t>
              </w:r>
            </w:ins>
            <w:ins w:id="415"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149A6" w14:textId="0AF4C3A7" w:rsidR="002B3AA8" w:rsidRDefault="002B3AA8" w:rsidP="002B3AA8">
            <w:pPr>
              <w:pStyle w:val="TAL"/>
              <w:rPr>
                <w:ins w:id="416" w:author="Igor Pastushok R1" w:date="2024-02-29T13:51:00Z"/>
                <w:lang w:eastAsia="zh-CN"/>
              </w:rPr>
            </w:pPr>
            <w:ins w:id="417" w:author="Igor Pastushok R1" w:date="2024-02-29T13:51: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p>
        </w:tc>
      </w:tr>
      <w:tr w:rsidR="005A7114" w:rsidRPr="00CA33DA" w14:paraId="611C274B" w14:textId="77777777" w:rsidTr="00F068C0">
        <w:trPr>
          <w:jc w:val="center"/>
          <w:ins w:id="418" w:author="Igor Pastushok" w:date="2024-04-15T19:31:00Z"/>
        </w:trPr>
        <w:tc>
          <w:tcPr>
            <w:tcW w:w="2880" w:type="dxa"/>
            <w:tcBorders>
              <w:top w:val="single" w:sz="4" w:space="0" w:color="000000"/>
              <w:left w:val="single" w:sz="4" w:space="0" w:color="000000"/>
              <w:bottom w:val="single" w:sz="4" w:space="0" w:color="000000"/>
            </w:tcBorders>
            <w:shd w:val="clear" w:color="auto" w:fill="auto"/>
          </w:tcPr>
          <w:p w14:paraId="7B256BFA" w14:textId="0D20EA4A" w:rsidR="005A7114" w:rsidRDefault="00C302D0" w:rsidP="002B3AA8">
            <w:pPr>
              <w:pStyle w:val="TAL"/>
              <w:rPr>
                <w:ins w:id="419" w:author="Igor Pastushok" w:date="2024-04-15T19:31:00Z"/>
                <w:lang w:eastAsia="zh-CN"/>
              </w:rPr>
            </w:pPr>
            <w:ins w:id="420" w:author="Igor Pastushok" w:date="2024-04-15T19:36:00Z">
              <w:r>
                <w:rPr>
                  <w:lang w:eastAsia="zh-CN"/>
                </w:rPr>
                <w:t>&gt; Base Model ID</w:t>
              </w:r>
            </w:ins>
          </w:p>
        </w:tc>
        <w:tc>
          <w:tcPr>
            <w:tcW w:w="1440" w:type="dxa"/>
            <w:tcBorders>
              <w:top w:val="single" w:sz="4" w:space="0" w:color="000000"/>
              <w:left w:val="single" w:sz="4" w:space="0" w:color="000000"/>
              <w:bottom w:val="single" w:sz="4" w:space="0" w:color="000000"/>
            </w:tcBorders>
            <w:shd w:val="clear" w:color="auto" w:fill="auto"/>
          </w:tcPr>
          <w:p w14:paraId="0467575B" w14:textId="77777777" w:rsidR="00C302D0" w:rsidRPr="00CA33DA" w:rsidRDefault="00C302D0" w:rsidP="00C302D0">
            <w:pPr>
              <w:pStyle w:val="TAC"/>
              <w:rPr>
                <w:ins w:id="421" w:author="Igor Pastushok" w:date="2024-04-15T19:36:00Z"/>
                <w:lang w:eastAsia="zh-CN"/>
              </w:rPr>
            </w:pPr>
            <w:ins w:id="422" w:author="Igor Pastushok" w:date="2024-04-15T19:36:00Z">
              <w:r>
                <w:rPr>
                  <w:lang w:eastAsia="zh-CN"/>
                </w:rPr>
                <w:t>O</w:t>
              </w:r>
            </w:ins>
          </w:p>
          <w:p w14:paraId="65AC612F" w14:textId="0B8EFE5A" w:rsidR="005A7114" w:rsidRDefault="00C302D0" w:rsidP="00C302D0">
            <w:pPr>
              <w:pStyle w:val="TAC"/>
              <w:rPr>
                <w:ins w:id="423" w:author="Igor Pastushok" w:date="2024-04-15T19:31:00Z"/>
                <w:lang w:eastAsia="zh-CN"/>
              </w:rPr>
            </w:pPr>
            <w:ins w:id="424" w:author="Igor Pastushok" w:date="2024-04-15T19:36: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94296" w14:textId="6F99BC5C" w:rsidR="005A7114" w:rsidRDefault="00C302D0" w:rsidP="002B3AA8">
            <w:pPr>
              <w:pStyle w:val="TAL"/>
              <w:rPr>
                <w:ins w:id="425" w:author="Igor Pastushok" w:date="2024-04-15T19:31:00Z"/>
                <w:lang w:eastAsia="zh-CN"/>
              </w:rPr>
            </w:pPr>
            <w:ins w:id="426" w:author="Igor Pastushok" w:date="2024-04-15T19:36:00Z">
              <w:r>
                <w:rPr>
                  <w:lang w:eastAsia="zh-CN"/>
                </w:rPr>
                <w:t>Represents the</w:t>
              </w:r>
              <w:r w:rsidR="0033217A">
                <w:rPr>
                  <w:lang w:eastAsia="zh-CN"/>
                </w:rPr>
                <w:t xml:space="preserve"> based</w:t>
              </w:r>
              <w:r>
                <w:rPr>
                  <w:lang w:eastAsia="zh-CN"/>
                </w:rPr>
                <w:t xml:space="preserve"> ML model </w:t>
              </w:r>
              <w:r w:rsidR="0033217A">
                <w:rPr>
                  <w:lang w:eastAsia="zh-CN"/>
                </w:rPr>
                <w:t>ID that was used for train</w:t>
              </w:r>
            </w:ins>
            <w:ins w:id="427" w:author="Igor Pastushok" w:date="2024-04-15T19:37:00Z">
              <w:r w:rsidR="0033217A">
                <w:rPr>
                  <w:lang w:eastAsia="zh-CN"/>
                </w:rPr>
                <w:t>ing the discovering model</w:t>
              </w:r>
              <w:r w:rsidR="00AB750E">
                <w:rPr>
                  <w:lang w:eastAsia="zh-CN"/>
                </w:rPr>
                <w:t>.</w:t>
              </w:r>
            </w:ins>
          </w:p>
        </w:tc>
      </w:tr>
      <w:tr w:rsidR="002B3AA8" w:rsidRPr="00CA33DA" w14:paraId="76207618" w14:textId="77777777" w:rsidTr="00F068C0">
        <w:trPr>
          <w:jc w:val="center"/>
          <w:ins w:id="428"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57E929B7" w14:textId="2E94BD47" w:rsidR="002B3AA8" w:rsidRDefault="00C25ADB" w:rsidP="002B3AA8">
            <w:pPr>
              <w:pStyle w:val="TAL"/>
              <w:rPr>
                <w:ins w:id="429" w:author="Igor Pastushok R1" w:date="2024-02-29T13:51:00Z"/>
                <w:lang w:eastAsia="zh-CN"/>
              </w:rPr>
            </w:pPr>
            <w:ins w:id="430" w:author="Igor Pastushok R1" w:date="2024-02-29T14:04:00Z">
              <w:r>
                <w:rPr>
                  <w:lang w:eastAsia="zh-CN"/>
                </w:rPr>
                <w:t>&gt;</w:t>
              </w:r>
            </w:ins>
            <w:ins w:id="431" w:author="Igor Pastushok R1" w:date="2024-02-29T13:51:00Z">
              <w:r w:rsidR="002B3AA8">
                <w:rPr>
                  <w:lang w:eastAsia="zh-CN"/>
                </w:rPr>
                <w:t xml:space="preserve"> ML model </w:t>
              </w:r>
              <w:proofErr w:type="spellStart"/>
              <w:r w:rsidR="002B3AA8">
                <w:rPr>
                  <w:lang w:eastAsia="zh-CN"/>
                </w:rPr>
                <w:t>interoperablility</w:t>
              </w:r>
              <w:proofErr w:type="spellEnd"/>
              <w:r w:rsidR="002B3AA8">
                <w:rPr>
                  <w:lang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F75485C" w14:textId="77777777" w:rsidR="002B3AA8" w:rsidRDefault="002B3AA8" w:rsidP="002B3AA8">
            <w:pPr>
              <w:pStyle w:val="TAC"/>
              <w:rPr>
                <w:ins w:id="432" w:author="Igor Pastushok R1" w:date="2024-02-29T13:51:00Z"/>
                <w:lang w:eastAsia="zh-CN"/>
              </w:rPr>
            </w:pPr>
            <w:ins w:id="433" w:author="Igor Pastushok R1" w:date="2024-02-29T13:51:00Z">
              <w:r>
                <w:rPr>
                  <w:lang w:eastAsia="zh-CN"/>
                </w:rPr>
                <w:t>O</w:t>
              </w:r>
            </w:ins>
          </w:p>
          <w:p w14:paraId="26F24579" w14:textId="1646C278" w:rsidR="002B3AA8" w:rsidRDefault="002B3AA8" w:rsidP="002B3AA8">
            <w:pPr>
              <w:pStyle w:val="TAC"/>
              <w:rPr>
                <w:ins w:id="434" w:author="Igor Pastushok R1" w:date="2024-02-29T13:51:00Z"/>
                <w:lang w:eastAsia="zh-CN"/>
              </w:rPr>
            </w:pPr>
            <w:ins w:id="435" w:author="Igor Pastushok R1" w:date="2024-02-29T13:51:00Z">
              <w:r w:rsidRPr="00CA33DA">
                <w:rPr>
                  <w:lang w:eastAsia="zh-CN"/>
                </w:rPr>
                <w:t>(NOTE </w:t>
              </w:r>
            </w:ins>
            <w:ins w:id="436" w:author="Igor Pastushok" w:date="2024-04-15T22:53:00Z">
              <w:r w:rsidR="00FB711B">
                <w:rPr>
                  <w:lang w:eastAsia="zh-CN"/>
                </w:rPr>
                <w:t>1</w:t>
              </w:r>
            </w:ins>
            <w:ins w:id="437"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FED54" w14:textId="28EE9E1E" w:rsidR="002B3AA8" w:rsidRDefault="002B3AA8" w:rsidP="002B3AA8">
            <w:pPr>
              <w:pStyle w:val="TAL"/>
              <w:rPr>
                <w:ins w:id="438" w:author="Igor Pastushok R1" w:date="2024-02-29T13:51:00Z"/>
                <w:lang w:eastAsia="zh-CN"/>
              </w:rPr>
            </w:pPr>
            <w:ins w:id="439" w:author="Igor Pastushok R1" w:date="2024-02-29T13:51: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DE002F" w:rsidRPr="00CA33DA" w14:paraId="085439ED" w14:textId="77777777" w:rsidTr="00F068C0">
        <w:trPr>
          <w:jc w:val="center"/>
          <w:ins w:id="440" w:author="Igor Pastushok" w:date="2024-01-04T18:1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BF8B6B" w14:textId="12E379A8" w:rsidR="00E12CF6" w:rsidRPr="007B0228" w:rsidRDefault="00DE002F" w:rsidP="007B0228">
            <w:pPr>
              <w:pStyle w:val="TAN"/>
              <w:rPr>
                <w:ins w:id="441" w:author="Igor Pastushok" w:date="2024-01-04T18:12:00Z"/>
                <w:rFonts w:eastAsia="Times New Roman" w:cs="Arial"/>
              </w:rPr>
            </w:pPr>
            <w:ins w:id="442" w:author="Igor Pastushok" w:date="2024-01-04T18:12:00Z">
              <w:r w:rsidRPr="00CA33DA">
                <w:rPr>
                  <w:rFonts w:eastAsia="Times New Roman" w:cs="Arial"/>
                </w:rPr>
                <w:t>NOTE </w:t>
              </w:r>
            </w:ins>
            <w:ins w:id="443" w:author="Igor Pastushok" w:date="2024-01-04T18:15:00Z">
              <w:r w:rsidR="00001F37">
                <w:rPr>
                  <w:rFonts w:eastAsia="Times New Roman" w:cs="Arial"/>
                </w:rPr>
                <w:t>1</w:t>
              </w:r>
            </w:ins>
            <w:ins w:id="444" w:author="Igor Pastushok" w:date="2024-01-04T18:12:00Z">
              <w:r w:rsidRPr="00CA33DA">
                <w:rPr>
                  <w:rFonts w:eastAsia="Times New Roman" w:cs="Arial"/>
                </w:rPr>
                <w:t>:</w:t>
              </w:r>
              <w:r w:rsidRPr="00CA33DA">
                <w:rPr>
                  <w:rFonts w:eastAsia="Times New Roman" w:cs="Arial"/>
                </w:rPr>
                <w:tab/>
              </w:r>
              <w:r>
                <w:rPr>
                  <w:rFonts w:eastAsia="Times New Roman" w:cs="Arial"/>
                </w:rPr>
                <w:t>At least one of these information elements shall be provided.</w:t>
              </w:r>
            </w:ins>
          </w:p>
        </w:tc>
      </w:tr>
    </w:tbl>
    <w:p w14:paraId="223EF977" w14:textId="77777777" w:rsidR="00DE002F" w:rsidRDefault="00DE002F" w:rsidP="00DE002F">
      <w:pPr>
        <w:rPr>
          <w:ins w:id="445" w:author="Igor Pastushok" w:date="2024-01-04T18:12:00Z"/>
        </w:rPr>
      </w:pPr>
    </w:p>
    <w:p w14:paraId="7AE170C5" w14:textId="31FB5D7C" w:rsidR="00E750CB" w:rsidRPr="00CA33DA" w:rsidRDefault="00E750CB" w:rsidP="00E750CB">
      <w:pPr>
        <w:pStyle w:val="Heading4"/>
        <w:rPr>
          <w:ins w:id="446" w:author="Igor Pastushok" w:date="2024-01-04T18:30:00Z"/>
          <w:rFonts w:eastAsia="Times New Roman"/>
        </w:rPr>
      </w:pPr>
      <w:ins w:id="447" w:author="Igor Pastushok" w:date="2024-01-04T18:30: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rFonts w:eastAsia="Times New Roman"/>
          </w:rPr>
          <w:tab/>
        </w:r>
        <w:r>
          <w:t xml:space="preserve">AI/ML model information </w:t>
        </w:r>
        <w:r w:rsidR="00F55688">
          <w:t xml:space="preserve">discovery </w:t>
        </w:r>
        <w:r>
          <w:t>response</w:t>
        </w:r>
      </w:ins>
    </w:p>
    <w:p w14:paraId="35B01CF8" w14:textId="74B7AD5D" w:rsidR="00E750CB" w:rsidRPr="00CA33DA" w:rsidRDefault="00E750CB" w:rsidP="00E750CB">
      <w:pPr>
        <w:rPr>
          <w:ins w:id="448" w:author="Igor Pastushok" w:date="2024-01-04T18:30:00Z"/>
        </w:rPr>
      </w:pPr>
      <w:ins w:id="449"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lang w:eastAsia="zh-CN"/>
          </w:rPr>
          <w:t>-1</w:t>
        </w:r>
        <w:r w:rsidRPr="00CA33DA">
          <w:t xml:space="preserve"> describes the information flow from the </w:t>
        </w:r>
        <w:r>
          <w:t>model repository</w:t>
        </w:r>
        <w:r w:rsidRPr="00CA33DA">
          <w:t xml:space="preserve"> to the </w:t>
        </w:r>
        <w:r>
          <w:t>repository consumer</w:t>
        </w:r>
        <w:r w:rsidRPr="00CA33DA">
          <w:t xml:space="preserve"> as a </w:t>
        </w:r>
        <w:r>
          <w:t>response</w:t>
        </w:r>
        <w:r w:rsidRPr="00CA33DA">
          <w:t xml:space="preserve"> for the AI/ML </w:t>
        </w:r>
        <w:r>
          <w:t xml:space="preserve">model </w:t>
        </w:r>
        <w:r w:rsidR="00F55688">
          <w:t>discovery</w:t>
        </w:r>
        <w:r>
          <w:t xml:space="preserve"> request</w:t>
        </w:r>
        <w:r w:rsidRPr="00CA33DA">
          <w:t>.</w:t>
        </w:r>
      </w:ins>
    </w:p>
    <w:p w14:paraId="4054230C" w14:textId="4FFA9661" w:rsidR="00E750CB" w:rsidRPr="00CA33DA" w:rsidRDefault="00E750CB" w:rsidP="00E750CB">
      <w:pPr>
        <w:pStyle w:val="TH"/>
        <w:rPr>
          <w:ins w:id="450" w:author="Igor Pastushok" w:date="2024-01-04T18:30:00Z"/>
        </w:rPr>
      </w:pPr>
      <w:ins w:id="451"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452" w:author="Igor Pastushok" w:date="2024-01-05T11:00:00Z">
        <w:r w:rsidR="008C23E4">
          <w:rPr>
            <w:rFonts w:eastAsia="Times New Roman"/>
          </w:rPr>
          <w:t>4</w:t>
        </w:r>
      </w:ins>
      <w:ins w:id="453" w:author="Igor Pastushok" w:date="2024-01-04T18:30:00Z">
        <w:r w:rsidRPr="00CA33DA">
          <w:t xml:space="preserve">-1: </w:t>
        </w:r>
        <w:r>
          <w:t xml:space="preserve">AI/ML model information </w:t>
        </w:r>
        <w:r w:rsidR="00F55688">
          <w:t xml:space="preserve">discovery </w:t>
        </w:r>
        <w:r>
          <w:t>response</w:t>
        </w:r>
      </w:ins>
    </w:p>
    <w:tbl>
      <w:tblPr>
        <w:tblW w:w="8640" w:type="dxa"/>
        <w:jc w:val="center"/>
        <w:tblLayout w:type="fixed"/>
        <w:tblLook w:val="0000" w:firstRow="0" w:lastRow="0" w:firstColumn="0" w:lastColumn="0" w:noHBand="0" w:noVBand="0"/>
      </w:tblPr>
      <w:tblGrid>
        <w:gridCol w:w="2880"/>
        <w:gridCol w:w="1440"/>
        <w:gridCol w:w="4320"/>
      </w:tblGrid>
      <w:tr w:rsidR="00E750CB" w:rsidRPr="00CA33DA" w14:paraId="6DAAC638" w14:textId="77777777" w:rsidTr="00F068C0">
        <w:trPr>
          <w:jc w:val="center"/>
          <w:ins w:id="454"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76D14BBD" w14:textId="77777777" w:rsidR="00E750CB" w:rsidRPr="00CA33DA" w:rsidRDefault="00E750CB" w:rsidP="00F068C0">
            <w:pPr>
              <w:pStyle w:val="TAH"/>
              <w:rPr>
                <w:ins w:id="455" w:author="Igor Pastushok" w:date="2024-01-04T18:30:00Z"/>
              </w:rPr>
            </w:pPr>
            <w:ins w:id="456" w:author="Igor Pastushok" w:date="2024-01-04T18:3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56537D55" w14:textId="77777777" w:rsidR="00E750CB" w:rsidRPr="00CA33DA" w:rsidRDefault="00E750CB" w:rsidP="00F068C0">
            <w:pPr>
              <w:pStyle w:val="TAH"/>
              <w:rPr>
                <w:ins w:id="457" w:author="Igor Pastushok" w:date="2024-01-04T18:30:00Z"/>
              </w:rPr>
            </w:pPr>
            <w:ins w:id="458" w:author="Igor Pastushok" w:date="2024-01-04T18:3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C0077" w14:textId="77777777" w:rsidR="00E750CB" w:rsidRPr="00CA33DA" w:rsidRDefault="00E750CB" w:rsidP="00F068C0">
            <w:pPr>
              <w:pStyle w:val="TAH"/>
              <w:rPr>
                <w:ins w:id="459" w:author="Igor Pastushok" w:date="2024-01-04T18:30:00Z"/>
              </w:rPr>
            </w:pPr>
            <w:ins w:id="460" w:author="Igor Pastushok" w:date="2024-01-04T18:30:00Z">
              <w:r w:rsidRPr="00CA33DA">
                <w:t>Description</w:t>
              </w:r>
            </w:ins>
          </w:p>
        </w:tc>
      </w:tr>
      <w:tr w:rsidR="00E750CB" w:rsidRPr="00CA33DA" w14:paraId="5EC7D94D" w14:textId="77777777" w:rsidTr="00F068C0">
        <w:trPr>
          <w:jc w:val="center"/>
          <w:ins w:id="461"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4B834F40" w14:textId="77777777" w:rsidR="00E750CB" w:rsidRPr="00CA33DA" w:rsidRDefault="00E750CB" w:rsidP="00F068C0">
            <w:pPr>
              <w:pStyle w:val="TAL"/>
              <w:rPr>
                <w:ins w:id="462" w:author="Igor Pastushok" w:date="2024-01-04T18:30:00Z"/>
              </w:rPr>
            </w:pPr>
            <w:ins w:id="463" w:author="Igor Pastushok" w:date="2024-01-04T18:3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07841C4D" w14:textId="77777777" w:rsidR="00E750CB" w:rsidRPr="00CA33DA" w:rsidRDefault="00E750CB" w:rsidP="00F068C0">
            <w:pPr>
              <w:pStyle w:val="TAC"/>
              <w:rPr>
                <w:ins w:id="464" w:author="Igor Pastushok" w:date="2024-01-04T18:30:00Z"/>
              </w:rPr>
            </w:pPr>
            <w:ins w:id="465" w:author="Igor Pastushok" w:date="2024-01-04T18:3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6579" w14:textId="77777777" w:rsidR="00E750CB" w:rsidRPr="00CA33DA" w:rsidRDefault="00E750CB" w:rsidP="00F068C0">
            <w:pPr>
              <w:pStyle w:val="TAL"/>
              <w:rPr>
                <w:ins w:id="466" w:author="Igor Pastushok" w:date="2024-01-04T18:30:00Z"/>
              </w:rPr>
            </w:pPr>
            <w:ins w:id="467" w:author="Igor Pastushok" w:date="2024-01-04T18:30:00Z">
              <w:r w:rsidRPr="00CA33DA">
                <w:t>Indicates success or failure of the request</w:t>
              </w:r>
            </w:ins>
          </w:p>
        </w:tc>
      </w:tr>
      <w:tr w:rsidR="00E750CB" w:rsidRPr="00CA33DA" w14:paraId="5BDE7EB4" w14:textId="77777777" w:rsidTr="00F068C0">
        <w:trPr>
          <w:jc w:val="center"/>
          <w:ins w:id="468"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33E8530A" w14:textId="46C9E224" w:rsidR="00E750CB" w:rsidRPr="00CA33DA" w:rsidRDefault="00E750CB" w:rsidP="00F068C0">
            <w:pPr>
              <w:pStyle w:val="TAL"/>
              <w:rPr>
                <w:ins w:id="469" w:author="Igor Pastushok" w:date="2024-01-04T18:30:00Z"/>
              </w:rPr>
            </w:pPr>
            <w:ins w:id="470" w:author="Igor Pastushok" w:date="2024-01-04T18:30:00Z">
              <w:r>
                <w:t>&gt; ML model</w:t>
              </w:r>
            </w:ins>
          </w:p>
        </w:tc>
        <w:tc>
          <w:tcPr>
            <w:tcW w:w="1440" w:type="dxa"/>
            <w:tcBorders>
              <w:top w:val="single" w:sz="4" w:space="0" w:color="000000"/>
              <w:left w:val="single" w:sz="4" w:space="0" w:color="000000"/>
              <w:bottom w:val="single" w:sz="4" w:space="0" w:color="000000"/>
            </w:tcBorders>
            <w:shd w:val="clear" w:color="auto" w:fill="auto"/>
          </w:tcPr>
          <w:p w14:paraId="5AF1FC97" w14:textId="77777777" w:rsidR="00B248D9" w:rsidRPr="00CA33DA" w:rsidRDefault="00E750CB" w:rsidP="00B248D9">
            <w:pPr>
              <w:pStyle w:val="TAC"/>
              <w:rPr>
                <w:ins w:id="471" w:author="Igor Pastushok" w:date="2024-01-05T10:22:00Z"/>
                <w:lang w:eastAsia="zh-CN"/>
              </w:rPr>
            </w:pPr>
            <w:ins w:id="472" w:author="Igor Pastushok" w:date="2024-01-04T18:30:00Z">
              <w:r>
                <w:t>O</w:t>
              </w:r>
            </w:ins>
          </w:p>
          <w:p w14:paraId="72C667F8" w14:textId="2FE66235" w:rsidR="00E750CB" w:rsidRPr="00CA33DA" w:rsidRDefault="00B248D9" w:rsidP="00B248D9">
            <w:pPr>
              <w:pStyle w:val="TAC"/>
              <w:rPr>
                <w:ins w:id="473" w:author="Igor Pastushok" w:date="2024-01-04T18:30:00Z"/>
              </w:rPr>
            </w:pPr>
            <w:ins w:id="474"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F7DEB" w14:textId="651D94A1" w:rsidR="00E750CB" w:rsidRPr="00CA33DA" w:rsidRDefault="00E750CB" w:rsidP="00F068C0">
            <w:pPr>
              <w:pStyle w:val="TAL"/>
              <w:rPr>
                <w:ins w:id="475" w:author="Igor Pastushok" w:date="2024-01-04T18:30:00Z"/>
              </w:rPr>
            </w:pPr>
            <w:ins w:id="476" w:author="Igor Pastushok" w:date="2024-01-04T18:30:00Z">
              <w:r>
                <w:t xml:space="preserve">Represents the ML model. This </w:t>
              </w:r>
              <w:r>
                <w:rPr>
                  <w:rFonts w:eastAsia="Times New Roman" w:cs="Arial"/>
                </w:rPr>
                <w:t xml:space="preserve">information element </w:t>
              </w:r>
            </w:ins>
            <w:ins w:id="477" w:author="Igor Pastushok" w:date="2024-01-05T10:21:00Z">
              <w:r w:rsidR="00B248D9">
                <w:rPr>
                  <w:rFonts w:eastAsia="Times New Roman" w:cs="Arial"/>
                </w:rPr>
                <w:t>may</w:t>
              </w:r>
            </w:ins>
            <w:ins w:id="478" w:author="Igor Pastushok" w:date="2024-01-04T18:30:00Z">
              <w:r>
                <w:rPr>
                  <w:rFonts w:eastAsia="Times New Roman" w:cs="Arial"/>
                </w:rPr>
                <w:t xml:space="preserve"> be provided if the result is success.</w:t>
              </w:r>
            </w:ins>
          </w:p>
        </w:tc>
      </w:tr>
      <w:tr w:rsidR="005135BE" w:rsidRPr="00CA33DA" w14:paraId="6B0FAA56" w14:textId="77777777" w:rsidTr="00F068C0">
        <w:trPr>
          <w:jc w:val="center"/>
          <w:ins w:id="479" w:author="Igor Pastushok" w:date="2024-01-05T10:20:00Z"/>
        </w:trPr>
        <w:tc>
          <w:tcPr>
            <w:tcW w:w="2880" w:type="dxa"/>
            <w:tcBorders>
              <w:top w:val="single" w:sz="4" w:space="0" w:color="000000"/>
              <w:left w:val="single" w:sz="4" w:space="0" w:color="000000"/>
              <w:bottom w:val="single" w:sz="4" w:space="0" w:color="000000"/>
            </w:tcBorders>
            <w:shd w:val="clear" w:color="auto" w:fill="auto"/>
          </w:tcPr>
          <w:p w14:paraId="3AACACAF" w14:textId="04097F61" w:rsidR="005135BE" w:rsidRDefault="005135BE" w:rsidP="00F068C0">
            <w:pPr>
              <w:pStyle w:val="TAL"/>
              <w:rPr>
                <w:ins w:id="480" w:author="Igor Pastushok" w:date="2024-01-05T10:20:00Z"/>
              </w:rPr>
            </w:pPr>
            <w:ins w:id="481" w:author="Igor Pastushok" w:date="2024-01-05T10:20:00Z">
              <w:r>
                <w:t>&gt; ML model a</w:t>
              </w:r>
              <w:r w:rsidR="00EE523E">
                <w:t>ddress</w:t>
              </w:r>
            </w:ins>
          </w:p>
        </w:tc>
        <w:tc>
          <w:tcPr>
            <w:tcW w:w="1440" w:type="dxa"/>
            <w:tcBorders>
              <w:top w:val="single" w:sz="4" w:space="0" w:color="000000"/>
              <w:left w:val="single" w:sz="4" w:space="0" w:color="000000"/>
              <w:bottom w:val="single" w:sz="4" w:space="0" w:color="000000"/>
            </w:tcBorders>
            <w:shd w:val="clear" w:color="auto" w:fill="auto"/>
          </w:tcPr>
          <w:p w14:paraId="2E139D21" w14:textId="77777777" w:rsidR="00B248D9" w:rsidRPr="00CA33DA" w:rsidRDefault="00EE523E" w:rsidP="00B248D9">
            <w:pPr>
              <w:pStyle w:val="TAC"/>
              <w:rPr>
                <w:ins w:id="482" w:author="Igor Pastushok" w:date="2024-01-05T10:22:00Z"/>
                <w:lang w:eastAsia="zh-CN"/>
              </w:rPr>
            </w:pPr>
            <w:ins w:id="483" w:author="Igor Pastushok" w:date="2024-01-05T10:20:00Z">
              <w:r>
                <w:t>O</w:t>
              </w:r>
            </w:ins>
          </w:p>
          <w:p w14:paraId="0D6978A3" w14:textId="49870150" w:rsidR="005135BE" w:rsidRDefault="00B248D9" w:rsidP="00B248D9">
            <w:pPr>
              <w:pStyle w:val="TAC"/>
              <w:rPr>
                <w:ins w:id="484" w:author="Igor Pastushok" w:date="2024-01-05T10:20:00Z"/>
              </w:rPr>
            </w:pPr>
            <w:ins w:id="485"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5CE7F" w14:textId="5E496BBD" w:rsidR="005135BE" w:rsidRDefault="00EE523E" w:rsidP="00F068C0">
            <w:pPr>
              <w:pStyle w:val="TAL"/>
              <w:rPr>
                <w:ins w:id="486" w:author="Igor Pastushok" w:date="2024-01-05T10:20:00Z"/>
              </w:rPr>
            </w:pPr>
            <w:ins w:id="487" w:author="Igor Pastushok" w:date="2024-01-05T10:20:00Z">
              <w:r>
                <w:t>Represents the ML model address</w:t>
              </w:r>
            </w:ins>
            <w:ins w:id="488" w:author="Igor Pastushok R1" w:date="2024-02-29T13:52:00Z">
              <w:r w:rsidR="006D4CAD">
                <w:t xml:space="preserve"> at Model repository</w:t>
              </w:r>
            </w:ins>
            <w:ins w:id="489" w:author="Igor Pastushok" w:date="2024-01-05T10:20:00Z">
              <w:r>
                <w:t xml:space="preserve"> </w:t>
              </w:r>
            </w:ins>
            <w:ins w:id="490" w:author="Igor Pastushok" w:date="2024-01-05T10:21:00Z">
              <w:r w:rsidR="00763CAD">
                <w:t xml:space="preserve">that can be used </w:t>
              </w:r>
              <w:r w:rsidR="00B248D9">
                <w:t xml:space="preserve">to download the ML model. This </w:t>
              </w:r>
              <w:r w:rsidR="00B248D9">
                <w:rPr>
                  <w:rFonts w:eastAsia="Times New Roman" w:cs="Arial"/>
                </w:rPr>
                <w:t>information element may be provided if the result is success.</w:t>
              </w:r>
            </w:ins>
          </w:p>
        </w:tc>
      </w:tr>
      <w:tr w:rsidR="00B248D9" w:rsidRPr="00CA33DA" w14:paraId="23853693" w14:textId="77777777" w:rsidTr="00380A71">
        <w:trPr>
          <w:jc w:val="center"/>
          <w:ins w:id="491" w:author="Igor Pastushok" w:date="2024-01-05T10: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5A2D8" w14:textId="617CDE6A" w:rsidR="00B248D9" w:rsidRDefault="00B248D9" w:rsidP="00B3366C">
            <w:pPr>
              <w:pStyle w:val="TAN"/>
              <w:rPr>
                <w:ins w:id="492" w:author="Igor Pastushok" w:date="2024-01-05T10:22:00Z"/>
              </w:rPr>
            </w:pPr>
            <w:ins w:id="493" w:author="Igor Pastushok" w:date="2024-01-05T10:22:00Z">
              <w:r w:rsidRPr="00CA33DA">
                <w:t>NOTE:</w:t>
              </w:r>
              <w:r w:rsidRPr="00CA33DA">
                <w:tab/>
              </w:r>
            </w:ins>
            <w:ins w:id="494" w:author="Igor Pastushok" w:date="2024-01-05T11:00:00Z">
              <w:r w:rsidR="00B3366C">
                <w:t>Only</w:t>
              </w:r>
            </w:ins>
            <w:ins w:id="495" w:author="Igor Pastushok" w:date="2024-01-05T10:22:00Z">
              <w:r>
                <w:t xml:space="preserve"> one of these information elements shall be provided.</w:t>
              </w:r>
            </w:ins>
          </w:p>
        </w:tc>
      </w:tr>
    </w:tbl>
    <w:p w14:paraId="01AFB389" w14:textId="77777777" w:rsidR="00E750CB" w:rsidRDefault="00E750CB" w:rsidP="00E750CB">
      <w:pPr>
        <w:rPr>
          <w:ins w:id="496" w:author="Igor Pastushok" w:date="2024-01-04T18:3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D665F" w14:textId="77777777" w:rsidR="00CA6A05" w:rsidRDefault="00CA6A05">
      <w:r>
        <w:separator/>
      </w:r>
    </w:p>
  </w:endnote>
  <w:endnote w:type="continuationSeparator" w:id="0">
    <w:p w14:paraId="6B3573D7" w14:textId="77777777" w:rsidR="00CA6A05" w:rsidRDefault="00CA6A05">
      <w:r>
        <w:continuationSeparator/>
      </w:r>
    </w:p>
  </w:endnote>
  <w:endnote w:type="continuationNotice" w:id="1">
    <w:p w14:paraId="1EC5E1B1" w14:textId="77777777" w:rsidR="00CA6A05" w:rsidRDefault="00CA6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C99D4" w14:textId="77777777" w:rsidR="00CA6A05" w:rsidRDefault="00CA6A05">
      <w:r>
        <w:separator/>
      </w:r>
    </w:p>
  </w:footnote>
  <w:footnote w:type="continuationSeparator" w:id="0">
    <w:p w14:paraId="484D1032" w14:textId="77777777" w:rsidR="00CA6A05" w:rsidRDefault="00CA6A05">
      <w:r>
        <w:continuationSeparator/>
      </w:r>
    </w:p>
  </w:footnote>
  <w:footnote w:type="continuationNotice" w:id="1">
    <w:p w14:paraId="106AD92F" w14:textId="77777777" w:rsidR="00CA6A05" w:rsidRDefault="00CA6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2"/>
  </w:num>
  <w:num w:numId="2" w16cid:durableId="543641666">
    <w:abstractNumId w:val="0"/>
  </w:num>
  <w:num w:numId="3" w16cid:durableId="114415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2">
    <w15:presenceInfo w15:providerId="None" w15:userId="Igor Pastushok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5047"/>
    <w:rsid w:val="00050849"/>
    <w:rsid w:val="00053EB4"/>
    <w:rsid w:val="00062A46"/>
    <w:rsid w:val="00063C43"/>
    <w:rsid w:val="000659E9"/>
    <w:rsid w:val="00071279"/>
    <w:rsid w:val="00072D44"/>
    <w:rsid w:val="000734E8"/>
    <w:rsid w:val="0007419C"/>
    <w:rsid w:val="00091508"/>
    <w:rsid w:val="000928D3"/>
    <w:rsid w:val="00093A72"/>
    <w:rsid w:val="0009422F"/>
    <w:rsid w:val="000A1C77"/>
    <w:rsid w:val="000A5484"/>
    <w:rsid w:val="000A5BBF"/>
    <w:rsid w:val="000A5FF2"/>
    <w:rsid w:val="000B052D"/>
    <w:rsid w:val="000B1EDD"/>
    <w:rsid w:val="000B6310"/>
    <w:rsid w:val="000C0795"/>
    <w:rsid w:val="000C22B1"/>
    <w:rsid w:val="000C2BDD"/>
    <w:rsid w:val="000C3ADE"/>
    <w:rsid w:val="000C5550"/>
    <w:rsid w:val="000C6598"/>
    <w:rsid w:val="000C7B93"/>
    <w:rsid w:val="000C7EE7"/>
    <w:rsid w:val="000D5FE9"/>
    <w:rsid w:val="000D6437"/>
    <w:rsid w:val="000D67E0"/>
    <w:rsid w:val="000E30E8"/>
    <w:rsid w:val="000E31DB"/>
    <w:rsid w:val="000E3BCA"/>
    <w:rsid w:val="000E5B7E"/>
    <w:rsid w:val="000E689A"/>
    <w:rsid w:val="000E6C69"/>
    <w:rsid w:val="000E7D10"/>
    <w:rsid w:val="000F4C02"/>
    <w:rsid w:val="000F73CB"/>
    <w:rsid w:val="000F76CD"/>
    <w:rsid w:val="00103ACA"/>
    <w:rsid w:val="00105D2E"/>
    <w:rsid w:val="00106D3B"/>
    <w:rsid w:val="00107A64"/>
    <w:rsid w:val="00107AAB"/>
    <w:rsid w:val="00117BF7"/>
    <w:rsid w:val="00124470"/>
    <w:rsid w:val="00125F78"/>
    <w:rsid w:val="0012798E"/>
    <w:rsid w:val="001306BB"/>
    <w:rsid w:val="00130CD5"/>
    <w:rsid w:val="0013181B"/>
    <w:rsid w:val="0013504C"/>
    <w:rsid w:val="00135915"/>
    <w:rsid w:val="001375DE"/>
    <w:rsid w:val="0014165F"/>
    <w:rsid w:val="00141663"/>
    <w:rsid w:val="00141D22"/>
    <w:rsid w:val="00143327"/>
    <w:rsid w:val="0014604C"/>
    <w:rsid w:val="00146DCB"/>
    <w:rsid w:val="00150FA6"/>
    <w:rsid w:val="001518F2"/>
    <w:rsid w:val="001526CE"/>
    <w:rsid w:val="001539E5"/>
    <w:rsid w:val="00154DAF"/>
    <w:rsid w:val="001553AD"/>
    <w:rsid w:val="0015571C"/>
    <w:rsid w:val="00156707"/>
    <w:rsid w:val="0015671C"/>
    <w:rsid w:val="00157984"/>
    <w:rsid w:val="0016178E"/>
    <w:rsid w:val="00166ED6"/>
    <w:rsid w:val="00167411"/>
    <w:rsid w:val="00171D5C"/>
    <w:rsid w:val="00180214"/>
    <w:rsid w:val="00181E19"/>
    <w:rsid w:val="00182520"/>
    <w:rsid w:val="00187D7B"/>
    <w:rsid w:val="001A1C18"/>
    <w:rsid w:val="001A40C6"/>
    <w:rsid w:val="001A486D"/>
    <w:rsid w:val="001B5AD5"/>
    <w:rsid w:val="001B676B"/>
    <w:rsid w:val="001C06C0"/>
    <w:rsid w:val="001C09DE"/>
    <w:rsid w:val="001C19D8"/>
    <w:rsid w:val="001C4B03"/>
    <w:rsid w:val="001D038F"/>
    <w:rsid w:val="001D1EAC"/>
    <w:rsid w:val="001E41F3"/>
    <w:rsid w:val="001E47AE"/>
    <w:rsid w:val="001E5A1C"/>
    <w:rsid w:val="00200A93"/>
    <w:rsid w:val="0020225A"/>
    <w:rsid w:val="002037A2"/>
    <w:rsid w:val="002055DD"/>
    <w:rsid w:val="00206922"/>
    <w:rsid w:val="00206DF7"/>
    <w:rsid w:val="002100CD"/>
    <w:rsid w:val="00210520"/>
    <w:rsid w:val="00210E61"/>
    <w:rsid w:val="0021136E"/>
    <w:rsid w:val="00212FF7"/>
    <w:rsid w:val="00215A28"/>
    <w:rsid w:val="00215ABA"/>
    <w:rsid w:val="00215D66"/>
    <w:rsid w:val="002165A7"/>
    <w:rsid w:val="00220433"/>
    <w:rsid w:val="00222380"/>
    <w:rsid w:val="00222BA8"/>
    <w:rsid w:val="0022489D"/>
    <w:rsid w:val="00225CD5"/>
    <w:rsid w:val="002264CD"/>
    <w:rsid w:val="00231F30"/>
    <w:rsid w:val="002326C1"/>
    <w:rsid w:val="00232D54"/>
    <w:rsid w:val="00235ADE"/>
    <w:rsid w:val="00241DE7"/>
    <w:rsid w:val="00244504"/>
    <w:rsid w:val="00247FAF"/>
    <w:rsid w:val="0025059F"/>
    <w:rsid w:val="002513D2"/>
    <w:rsid w:val="00255A6F"/>
    <w:rsid w:val="00256666"/>
    <w:rsid w:val="00262BAD"/>
    <w:rsid w:val="002634BB"/>
    <w:rsid w:val="00264516"/>
    <w:rsid w:val="00265078"/>
    <w:rsid w:val="00275D12"/>
    <w:rsid w:val="00280152"/>
    <w:rsid w:val="00280C0A"/>
    <w:rsid w:val="002828CC"/>
    <w:rsid w:val="00284602"/>
    <w:rsid w:val="00284D8B"/>
    <w:rsid w:val="00292179"/>
    <w:rsid w:val="0029270D"/>
    <w:rsid w:val="00297FD0"/>
    <w:rsid w:val="002A14F0"/>
    <w:rsid w:val="002A3184"/>
    <w:rsid w:val="002A412E"/>
    <w:rsid w:val="002A583A"/>
    <w:rsid w:val="002B1F0E"/>
    <w:rsid w:val="002B266D"/>
    <w:rsid w:val="002B27E8"/>
    <w:rsid w:val="002B2824"/>
    <w:rsid w:val="002B2DFB"/>
    <w:rsid w:val="002B38EA"/>
    <w:rsid w:val="002B3AA8"/>
    <w:rsid w:val="002B6C62"/>
    <w:rsid w:val="002C0235"/>
    <w:rsid w:val="002C58AF"/>
    <w:rsid w:val="002C7EBF"/>
    <w:rsid w:val="002D16C0"/>
    <w:rsid w:val="002D2CDB"/>
    <w:rsid w:val="002D40C9"/>
    <w:rsid w:val="002D7AAA"/>
    <w:rsid w:val="002E1F9B"/>
    <w:rsid w:val="002E5267"/>
    <w:rsid w:val="002E6B99"/>
    <w:rsid w:val="002E7C29"/>
    <w:rsid w:val="002F2959"/>
    <w:rsid w:val="002F553D"/>
    <w:rsid w:val="002F5601"/>
    <w:rsid w:val="002F79A0"/>
    <w:rsid w:val="00304645"/>
    <w:rsid w:val="00307245"/>
    <w:rsid w:val="00310FCE"/>
    <w:rsid w:val="003115B6"/>
    <w:rsid w:val="003131B7"/>
    <w:rsid w:val="00315685"/>
    <w:rsid w:val="00317334"/>
    <w:rsid w:val="003179E5"/>
    <w:rsid w:val="00320425"/>
    <w:rsid w:val="003260C4"/>
    <w:rsid w:val="00327F41"/>
    <w:rsid w:val="0033217A"/>
    <w:rsid w:val="00332BBF"/>
    <w:rsid w:val="003336AD"/>
    <w:rsid w:val="00335C33"/>
    <w:rsid w:val="003401AE"/>
    <w:rsid w:val="0034399E"/>
    <w:rsid w:val="00347CAD"/>
    <w:rsid w:val="00353E91"/>
    <w:rsid w:val="003561E2"/>
    <w:rsid w:val="0036128D"/>
    <w:rsid w:val="003624E0"/>
    <w:rsid w:val="0036583B"/>
    <w:rsid w:val="00367D5D"/>
    <w:rsid w:val="00370766"/>
    <w:rsid w:val="00370B8A"/>
    <w:rsid w:val="00375B62"/>
    <w:rsid w:val="00376839"/>
    <w:rsid w:val="00380237"/>
    <w:rsid w:val="00390E9A"/>
    <w:rsid w:val="00391E06"/>
    <w:rsid w:val="003A3859"/>
    <w:rsid w:val="003A7D94"/>
    <w:rsid w:val="003B06A9"/>
    <w:rsid w:val="003B6317"/>
    <w:rsid w:val="003B702D"/>
    <w:rsid w:val="003C08DA"/>
    <w:rsid w:val="003C2A84"/>
    <w:rsid w:val="003C3D7E"/>
    <w:rsid w:val="003C53D4"/>
    <w:rsid w:val="003D3BAD"/>
    <w:rsid w:val="003D4D8B"/>
    <w:rsid w:val="003E0E5E"/>
    <w:rsid w:val="003E1B87"/>
    <w:rsid w:val="003E1E39"/>
    <w:rsid w:val="003E29EF"/>
    <w:rsid w:val="003E5315"/>
    <w:rsid w:val="003F00E8"/>
    <w:rsid w:val="003F1A3D"/>
    <w:rsid w:val="003F1CC4"/>
    <w:rsid w:val="003F3292"/>
    <w:rsid w:val="003F4865"/>
    <w:rsid w:val="003F4F43"/>
    <w:rsid w:val="003F543E"/>
    <w:rsid w:val="00400063"/>
    <w:rsid w:val="00400603"/>
    <w:rsid w:val="00401222"/>
    <w:rsid w:val="00405C26"/>
    <w:rsid w:val="004103EB"/>
    <w:rsid w:val="00410A55"/>
    <w:rsid w:val="004120CD"/>
    <w:rsid w:val="004143FD"/>
    <w:rsid w:val="004159DF"/>
    <w:rsid w:val="00415E33"/>
    <w:rsid w:val="00417430"/>
    <w:rsid w:val="00424B44"/>
    <w:rsid w:val="00425A80"/>
    <w:rsid w:val="004348A6"/>
    <w:rsid w:val="004350F0"/>
    <w:rsid w:val="00436985"/>
    <w:rsid w:val="00436BAB"/>
    <w:rsid w:val="004436AB"/>
    <w:rsid w:val="00443BB8"/>
    <w:rsid w:val="00444E0D"/>
    <w:rsid w:val="00444EEF"/>
    <w:rsid w:val="0044533B"/>
    <w:rsid w:val="00445737"/>
    <w:rsid w:val="00450661"/>
    <w:rsid w:val="004543B0"/>
    <w:rsid w:val="004548E1"/>
    <w:rsid w:val="00455611"/>
    <w:rsid w:val="0045594B"/>
    <w:rsid w:val="0046013F"/>
    <w:rsid w:val="004603EB"/>
    <w:rsid w:val="00463F90"/>
    <w:rsid w:val="0046589F"/>
    <w:rsid w:val="004668DF"/>
    <w:rsid w:val="00470E43"/>
    <w:rsid w:val="00472890"/>
    <w:rsid w:val="0047322B"/>
    <w:rsid w:val="0047759E"/>
    <w:rsid w:val="004818B1"/>
    <w:rsid w:val="004862E3"/>
    <w:rsid w:val="00486FED"/>
    <w:rsid w:val="0049014B"/>
    <w:rsid w:val="00491579"/>
    <w:rsid w:val="00491886"/>
    <w:rsid w:val="0049211E"/>
    <w:rsid w:val="0049670D"/>
    <w:rsid w:val="004A1BB0"/>
    <w:rsid w:val="004A2477"/>
    <w:rsid w:val="004A2611"/>
    <w:rsid w:val="004A6A87"/>
    <w:rsid w:val="004A6CE2"/>
    <w:rsid w:val="004B0876"/>
    <w:rsid w:val="004B2E9C"/>
    <w:rsid w:val="004B4787"/>
    <w:rsid w:val="004B5DB4"/>
    <w:rsid w:val="004B623C"/>
    <w:rsid w:val="004C5528"/>
    <w:rsid w:val="004D0C80"/>
    <w:rsid w:val="004D5427"/>
    <w:rsid w:val="004D5F95"/>
    <w:rsid w:val="004D6547"/>
    <w:rsid w:val="004E1226"/>
    <w:rsid w:val="004E3020"/>
    <w:rsid w:val="004E302C"/>
    <w:rsid w:val="004E32B7"/>
    <w:rsid w:val="004E6A17"/>
    <w:rsid w:val="004F651E"/>
    <w:rsid w:val="00500BFD"/>
    <w:rsid w:val="00504531"/>
    <w:rsid w:val="0050780D"/>
    <w:rsid w:val="00507F89"/>
    <w:rsid w:val="00507FBC"/>
    <w:rsid w:val="005135BE"/>
    <w:rsid w:val="0051481B"/>
    <w:rsid w:val="00521039"/>
    <w:rsid w:val="00521FBF"/>
    <w:rsid w:val="00525DE5"/>
    <w:rsid w:val="0052615C"/>
    <w:rsid w:val="00527AA6"/>
    <w:rsid w:val="00527E42"/>
    <w:rsid w:val="00532F90"/>
    <w:rsid w:val="00533108"/>
    <w:rsid w:val="00534795"/>
    <w:rsid w:val="00534A2D"/>
    <w:rsid w:val="00534C09"/>
    <w:rsid w:val="005360D2"/>
    <w:rsid w:val="0053688E"/>
    <w:rsid w:val="00541F2D"/>
    <w:rsid w:val="00546DCF"/>
    <w:rsid w:val="00547EBF"/>
    <w:rsid w:val="00547F6D"/>
    <w:rsid w:val="005512BF"/>
    <w:rsid w:val="0055173D"/>
    <w:rsid w:val="0055553E"/>
    <w:rsid w:val="0056124D"/>
    <w:rsid w:val="005617E1"/>
    <w:rsid w:val="00565344"/>
    <w:rsid w:val="005660BD"/>
    <w:rsid w:val="005676E2"/>
    <w:rsid w:val="00567FC9"/>
    <w:rsid w:val="00574C7F"/>
    <w:rsid w:val="0057595A"/>
    <w:rsid w:val="00583C01"/>
    <w:rsid w:val="00585996"/>
    <w:rsid w:val="0058703A"/>
    <w:rsid w:val="00590967"/>
    <w:rsid w:val="00593AE4"/>
    <w:rsid w:val="005A3F92"/>
    <w:rsid w:val="005A4024"/>
    <w:rsid w:val="005A405C"/>
    <w:rsid w:val="005A7114"/>
    <w:rsid w:val="005B5D33"/>
    <w:rsid w:val="005B7C20"/>
    <w:rsid w:val="005C1635"/>
    <w:rsid w:val="005C334C"/>
    <w:rsid w:val="005C3CCF"/>
    <w:rsid w:val="005C46DA"/>
    <w:rsid w:val="005C752F"/>
    <w:rsid w:val="005D5305"/>
    <w:rsid w:val="005D7570"/>
    <w:rsid w:val="005E2C44"/>
    <w:rsid w:val="005E3252"/>
    <w:rsid w:val="005E4909"/>
    <w:rsid w:val="005E55FC"/>
    <w:rsid w:val="005E6596"/>
    <w:rsid w:val="005E681B"/>
    <w:rsid w:val="005F2248"/>
    <w:rsid w:val="005F281B"/>
    <w:rsid w:val="005F5CD3"/>
    <w:rsid w:val="00600DC4"/>
    <w:rsid w:val="00603517"/>
    <w:rsid w:val="00604959"/>
    <w:rsid w:val="00607CA1"/>
    <w:rsid w:val="00635BBA"/>
    <w:rsid w:val="006413AA"/>
    <w:rsid w:val="00642835"/>
    <w:rsid w:val="0065003E"/>
    <w:rsid w:val="0065339A"/>
    <w:rsid w:val="00653AF0"/>
    <w:rsid w:val="00656D59"/>
    <w:rsid w:val="00665EA1"/>
    <w:rsid w:val="006676F7"/>
    <w:rsid w:val="00670628"/>
    <w:rsid w:val="006778AA"/>
    <w:rsid w:val="00677BDC"/>
    <w:rsid w:val="00680673"/>
    <w:rsid w:val="00680F5F"/>
    <w:rsid w:val="00681DA1"/>
    <w:rsid w:val="00684C4C"/>
    <w:rsid w:val="00690ED5"/>
    <w:rsid w:val="00693FC0"/>
    <w:rsid w:val="006960D0"/>
    <w:rsid w:val="00696F62"/>
    <w:rsid w:val="006A0945"/>
    <w:rsid w:val="006A0FAB"/>
    <w:rsid w:val="006A1F02"/>
    <w:rsid w:val="006A241A"/>
    <w:rsid w:val="006A5AB3"/>
    <w:rsid w:val="006A6271"/>
    <w:rsid w:val="006B0AC8"/>
    <w:rsid w:val="006B621C"/>
    <w:rsid w:val="006C170D"/>
    <w:rsid w:val="006C3DED"/>
    <w:rsid w:val="006D3828"/>
    <w:rsid w:val="006D4207"/>
    <w:rsid w:val="006D4496"/>
    <w:rsid w:val="006D4CAD"/>
    <w:rsid w:val="006D5688"/>
    <w:rsid w:val="006E21FB"/>
    <w:rsid w:val="006E279B"/>
    <w:rsid w:val="006E2C82"/>
    <w:rsid w:val="006F5B28"/>
    <w:rsid w:val="006F6253"/>
    <w:rsid w:val="006F66BB"/>
    <w:rsid w:val="007010B6"/>
    <w:rsid w:val="00710348"/>
    <w:rsid w:val="00711089"/>
    <w:rsid w:val="007120E2"/>
    <w:rsid w:val="00712A2B"/>
    <w:rsid w:val="00713847"/>
    <w:rsid w:val="0071625D"/>
    <w:rsid w:val="007217E7"/>
    <w:rsid w:val="00721F7B"/>
    <w:rsid w:val="00722FA4"/>
    <w:rsid w:val="00723EB6"/>
    <w:rsid w:val="007252F2"/>
    <w:rsid w:val="00726946"/>
    <w:rsid w:val="00727789"/>
    <w:rsid w:val="00730442"/>
    <w:rsid w:val="00732381"/>
    <w:rsid w:val="00732503"/>
    <w:rsid w:val="007332DA"/>
    <w:rsid w:val="00733649"/>
    <w:rsid w:val="00736048"/>
    <w:rsid w:val="0073780F"/>
    <w:rsid w:val="0074228D"/>
    <w:rsid w:val="0074333D"/>
    <w:rsid w:val="0074335A"/>
    <w:rsid w:val="00744B6B"/>
    <w:rsid w:val="0074726A"/>
    <w:rsid w:val="007479F4"/>
    <w:rsid w:val="0075081A"/>
    <w:rsid w:val="007545F5"/>
    <w:rsid w:val="0075791C"/>
    <w:rsid w:val="0076070A"/>
    <w:rsid w:val="00762E40"/>
    <w:rsid w:val="00763CAD"/>
    <w:rsid w:val="007701EE"/>
    <w:rsid w:val="00770A9F"/>
    <w:rsid w:val="0077195A"/>
    <w:rsid w:val="0077440C"/>
    <w:rsid w:val="00780F08"/>
    <w:rsid w:val="007825D3"/>
    <w:rsid w:val="00784BB5"/>
    <w:rsid w:val="00786694"/>
    <w:rsid w:val="0079369A"/>
    <w:rsid w:val="00794423"/>
    <w:rsid w:val="00796060"/>
    <w:rsid w:val="007A09EB"/>
    <w:rsid w:val="007A38F6"/>
    <w:rsid w:val="007A4A08"/>
    <w:rsid w:val="007A7F9F"/>
    <w:rsid w:val="007B0228"/>
    <w:rsid w:val="007B0683"/>
    <w:rsid w:val="007B37BA"/>
    <w:rsid w:val="007B3CA4"/>
    <w:rsid w:val="007B4183"/>
    <w:rsid w:val="007B45AD"/>
    <w:rsid w:val="007B512A"/>
    <w:rsid w:val="007C0BBF"/>
    <w:rsid w:val="007C2097"/>
    <w:rsid w:val="007C3C1E"/>
    <w:rsid w:val="007C5607"/>
    <w:rsid w:val="007D0463"/>
    <w:rsid w:val="007D3928"/>
    <w:rsid w:val="007D3BFB"/>
    <w:rsid w:val="007D645C"/>
    <w:rsid w:val="007E0DCE"/>
    <w:rsid w:val="007E16D9"/>
    <w:rsid w:val="007E2408"/>
    <w:rsid w:val="007E33AD"/>
    <w:rsid w:val="007F0175"/>
    <w:rsid w:val="007F4FDC"/>
    <w:rsid w:val="00800104"/>
    <w:rsid w:val="008019C1"/>
    <w:rsid w:val="008023F9"/>
    <w:rsid w:val="0080691C"/>
    <w:rsid w:val="00810559"/>
    <w:rsid w:val="0081295B"/>
    <w:rsid w:val="008143FB"/>
    <w:rsid w:val="008158FC"/>
    <w:rsid w:val="00817868"/>
    <w:rsid w:val="00834684"/>
    <w:rsid w:val="008363A0"/>
    <w:rsid w:val="00837283"/>
    <w:rsid w:val="00843C3D"/>
    <w:rsid w:val="00844B88"/>
    <w:rsid w:val="0084523B"/>
    <w:rsid w:val="00845792"/>
    <w:rsid w:val="008474D4"/>
    <w:rsid w:val="00847D51"/>
    <w:rsid w:val="0085467E"/>
    <w:rsid w:val="008565EC"/>
    <w:rsid w:val="00856B98"/>
    <w:rsid w:val="008633BD"/>
    <w:rsid w:val="00870EE7"/>
    <w:rsid w:val="00871D3E"/>
    <w:rsid w:val="00873B74"/>
    <w:rsid w:val="00875F47"/>
    <w:rsid w:val="00881914"/>
    <w:rsid w:val="00881AEE"/>
    <w:rsid w:val="0089142B"/>
    <w:rsid w:val="00891F7C"/>
    <w:rsid w:val="00893FDC"/>
    <w:rsid w:val="00897EA4"/>
    <w:rsid w:val="008A0451"/>
    <w:rsid w:val="008A29CE"/>
    <w:rsid w:val="008A3885"/>
    <w:rsid w:val="008A5E86"/>
    <w:rsid w:val="008A605D"/>
    <w:rsid w:val="008A637E"/>
    <w:rsid w:val="008B1118"/>
    <w:rsid w:val="008B3DB0"/>
    <w:rsid w:val="008B6289"/>
    <w:rsid w:val="008B6B24"/>
    <w:rsid w:val="008C1228"/>
    <w:rsid w:val="008C1E65"/>
    <w:rsid w:val="008C23E4"/>
    <w:rsid w:val="008D3D43"/>
    <w:rsid w:val="008D3FEE"/>
    <w:rsid w:val="008D4718"/>
    <w:rsid w:val="008D7903"/>
    <w:rsid w:val="008D7B1C"/>
    <w:rsid w:val="008E277F"/>
    <w:rsid w:val="008E345B"/>
    <w:rsid w:val="008E448A"/>
    <w:rsid w:val="008E5138"/>
    <w:rsid w:val="008E5A68"/>
    <w:rsid w:val="008E62BC"/>
    <w:rsid w:val="008E6801"/>
    <w:rsid w:val="008E76F8"/>
    <w:rsid w:val="008E7ADC"/>
    <w:rsid w:val="008E7E4E"/>
    <w:rsid w:val="008F0D12"/>
    <w:rsid w:val="008F33A2"/>
    <w:rsid w:val="008F647C"/>
    <w:rsid w:val="008F6823"/>
    <w:rsid w:val="008F686C"/>
    <w:rsid w:val="00900E87"/>
    <w:rsid w:val="009012A3"/>
    <w:rsid w:val="0091151F"/>
    <w:rsid w:val="0091261F"/>
    <w:rsid w:val="0091281A"/>
    <w:rsid w:val="00912E39"/>
    <w:rsid w:val="009135B7"/>
    <w:rsid w:val="009148B2"/>
    <w:rsid w:val="009149E1"/>
    <w:rsid w:val="00914BF7"/>
    <w:rsid w:val="00915C1E"/>
    <w:rsid w:val="00917E28"/>
    <w:rsid w:val="00923C77"/>
    <w:rsid w:val="00925397"/>
    <w:rsid w:val="00934B69"/>
    <w:rsid w:val="009359C8"/>
    <w:rsid w:val="00943198"/>
    <w:rsid w:val="009431AD"/>
    <w:rsid w:val="0094550C"/>
    <w:rsid w:val="00946F9E"/>
    <w:rsid w:val="00950617"/>
    <w:rsid w:val="0095208F"/>
    <w:rsid w:val="00954242"/>
    <w:rsid w:val="00954AB9"/>
    <w:rsid w:val="00957D6A"/>
    <w:rsid w:val="0096028C"/>
    <w:rsid w:val="00965C24"/>
    <w:rsid w:val="00970746"/>
    <w:rsid w:val="00971853"/>
    <w:rsid w:val="00972A0A"/>
    <w:rsid w:val="009732F0"/>
    <w:rsid w:val="00973EEA"/>
    <w:rsid w:val="00974060"/>
    <w:rsid w:val="009876BB"/>
    <w:rsid w:val="009905A3"/>
    <w:rsid w:val="00990C96"/>
    <w:rsid w:val="009947C8"/>
    <w:rsid w:val="009953B7"/>
    <w:rsid w:val="00996B17"/>
    <w:rsid w:val="009A3CCE"/>
    <w:rsid w:val="009A669C"/>
    <w:rsid w:val="009B560B"/>
    <w:rsid w:val="009C041B"/>
    <w:rsid w:val="009C157B"/>
    <w:rsid w:val="009C61B9"/>
    <w:rsid w:val="009D284F"/>
    <w:rsid w:val="009D2DF0"/>
    <w:rsid w:val="009D6038"/>
    <w:rsid w:val="009D7195"/>
    <w:rsid w:val="009E25FD"/>
    <w:rsid w:val="009E3297"/>
    <w:rsid w:val="009E74D9"/>
    <w:rsid w:val="009F2ABB"/>
    <w:rsid w:val="009F41FE"/>
    <w:rsid w:val="009F5F2B"/>
    <w:rsid w:val="009F7FF6"/>
    <w:rsid w:val="00A019D5"/>
    <w:rsid w:val="00A05B9C"/>
    <w:rsid w:val="00A12B9F"/>
    <w:rsid w:val="00A134DC"/>
    <w:rsid w:val="00A1504C"/>
    <w:rsid w:val="00A200DC"/>
    <w:rsid w:val="00A204A7"/>
    <w:rsid w:val="00A26F40"/>
    <w:rsid w:val="00A30B5B"/>
    <w:rsid w:val="00A33D66"/>
    <w:rsid w:val="00A3669C"/>
    <w:rsid w:val="00A36E67"/>
    <w:rsid w:val="00A373F2"/>
    <w:rsid w:val="00A40BAE"/>
    <w:rsid w:val="00A468AD"/>
    <w:rsid w:val="00A47E70"/>
    <w:rsid w:val="00A51C56"/>
    <w:rsid w:val="00A526CC"/>
    <w:rsid w:val="00A536CD"/>
    <w:rsid w:val="00A54030"/>
    <w:rsid w:val="00A65152"/>
    <w:rsid w:val="00A6527B"/>
    <w:rsid w:val="00A657D9"/>
    <w:rsid w:val="00A657F4"/>
    <w:rsid w:val="00A658AF"/>
    <w:rsid w:val="00A6735F"/>
    <w:rsid w:val="00A6796C"/>
    <w:rsid w:val="00A67EF9"/>
    <w:rsid w:val="00A72326"/>
    <w:rsid w:val="00A76774"/>
    <w:rsid w:val="00A823B2"/>
    <w:rsid w:val="00A8322D"/>
    <w:rsid w:val="00A85004"/>
    <w:rsid w:val="00A862B9"/>
    <w:rsid w:val="00A86B73"/>
    <w:rsid w:val="00A86D0B"/>
    <w:rsid w:val="00A91F8C"/>
    <w:rsid w:val="00AA0B23"/>
    <w:rsid w:val="00AA5976"/>
    <w:rsid w:val="00AA68B2"/>
    <w:rsid w:val="00AA76AB"/>
    <w:rsid w:val="00AA792C"/>
    <w:rsid w:val="00AB0C79"/>
    <w:rsid w:val="00AB1E6E"/>
    <w:rsid w:val="00AB3132"/>
    <w:rsid w:val="00AB6534"/>
    <w:rsid w:val="00AB750E"/>
    <w:rsid w:val="00AC2089"/>
    <w:rsid w:val="00AC23DF"/>
    <w:rsid w:val="00AC31D6"/>
    <w:rsid w:val="00AC5918"/>
    <w:rsid w:val="00AD2965"/>
    <w:rsid w:val="00AD384E"/>
    <w:rsid w:val="00AD45B7"/>
    <w:rsid w:val="00AD5BFE"/>
    <w:rsid w:val="00AD5FF8"/>
    <w:rsid w:val="00AD7C25"/>
    <w:rsid w:val="00AE00BC"/>
    <w:rsid w:val="00AE13A3"/>
    <w:rsid w:val="00AF2C76"/>
    <w:rsid w:val="00AF57B5"/>
    <w:rsid w:val="00AF79C3"/>
    <w:rsid w:val="00B01FD5"/>
    <w:rsid w:val="00B05B9E"/>
    <w:rsid w:val="00B06406"/>
    <w:rsid w:val="00B064B5"/>
    <w:rsid w:val="00B13E7C"/>
    <w:rsid w:val="00B15EB6"/>
    <w:rsid w:val="00B248D9"/>
    <w:rsid w:val="00B258BB"/>
    <w:rsid w:val="00B307CA"/>
    <w:rsid w:val="00B3366C"/>
    <w:rsid w:val="00B34235"/>
    <w:rsid w:val="00B35C6C"/>
    <w:rsid w:val="00B46356"/>
    <w:rsid w:val="00B46CC7"/>
    <w:rsid w:val="00B50DD1"/>
    <w:rsid w:val="00B577E1"/>
    <w:rsid w:val="00B57FF2"/>
    <w:rsid w:val="00B63082"/>
    <w:rsid w:val="00B660D7"/>
    <w:rsid w:val="00B66CC3"/>
    <w:rsid w:val="00B66D06"/>
    <w:rsid w:val="00B71D85"/>
    <w:rsid w:val="00B728F5"/>
    <w:rsid w:val="00B74C22"/>
    <w:rsid w:val="00B74D09"/>
    <w:rsid w:val="00B752E9"/>
    <w:rsid w:val="00B754CE"/>
    <w:rsid w:val="00B757F0"/>
    <w:rsid w:val="00B80110"/>
    <w:rsid w:val="00B8024E"/>
    <w:rsid w:val="00B83E9E"/>
    <w:rsid w:val="00B84602"/>
    <w:rsid w:val="00B95BA0"/>
    <w:rsid w:val="00B95BB1"/>
    <w:rsid w:val="00B95BC8"/>
    <w:rsid w:val="00BA016E"/>
    <w:rsid w:val="00BA194A"/>
    <w:rsid w:val="00BA234F"/>
    <w:rsid w:val="00BA2FCA"/>
    <w:rsid w:val="00BA3D10"/>
    <w:rsid w:val="00BA5622"/>
    <w:rsid w:val="00BA76D1"/>
    <w:rsid w:val="00BB1D8C"/>
    <w:rsid w:val="00BB35C7"/>
    <w:rsid w:val="00BB3FC1"/>
    <w:rsid w:val="00BB5DFC"/>
    <w:rsid w:val="00BB6EC6"/>
    <w:rsid w:val="00BB72D6"/>
    <w:rsid w:val="00BC2967"/>
    <w:rsid w:val="00BC31A4"/>
    <w:rsid w:val="00BC4E91"/>
    <w:rsid w:val="00BC50DE"/>
    <w:rsid w:val="00BC66F9"/>
    <w:rsid w:val="00BC7EB8"/>
    <w:rsid w:val="00BD197B"/>
    <w:rsid w:val="00BD23A4"/>
    <w:rsid w:val="00BD279D"/>
    <w:rsid w:val="00BE45D8"/>
    <w:rsid w:val="00BE4EAD"/>
    <w:rsid w:val="00BF1DE0"/>
    <w:rsid w:val="00BF5685"/>
    <w:rsid w:val="00C004EB"/>
    <w:rsid w:val="00C009B2"/>
    <w:rsid w:val="00C01F98"/>
    <w:rsid w:val="00C02636"/>
    <w:rsid w:val="00C035C4"/>
    <w:rsid w:val="00C054FB"/>
    <w:rsid w:val="00C07199"/>
    <w:rsid w:val="00C1041E"/>
    <w:rsid w:val="00C123D3"/>
    <w:rsid w:val="00C1723F"/>
    <w:rsid w:val="00C211BE"/>
    <w:rsid w:val="00C214FF"/>
    <w:rsid w:val="00C217B8"/>
    <w:rsid w:val="00C21836"/>
    <w:rsid w:val="00C229A6"/>
    <w:rsid w:val="00C25ADB"/>
    <w:rsid w:val="00C2743F"/>
    <w:rsid w:val="00C302D0"/>
    <w:rsid w:val="00C33273"/>
    <w:rsid w:val="00C34286"/>
    <w:rsid w:val="00C35B9B"/>
    <w:rsid w:val="00C365BF"/>
    <w:rsid w:val="00C371BF"/>
    <w:rsid w:val="00C37AE1"/>
    <w:rsid w:val="00C435A5"/>
    <w:rsid w:val="00C4679C"/>
    <w:rsid w:val="00C47C92"/>
    <w:rsid w:val="00C47E99"/>
    <w:rsid w:val="00C50441"/>
    <w:rsid w:val="00C51E85"/>
    <w:rsid w:val="00C524DD"/>
    <w:rsid w:val="00C54F42"/>
    <w:rsid w:val="00C567E7"/>
    <w:rsid w:val="00C66252"/>
    <w:rsid w:val="00C666D5"/>
    <w:rsid w:val="00C736FD"/>
    <w:rsid w:val="00C74030"/>
    <w:rsid w:val="00C759D1"/>
    <w:rsid w:val="00C764D5"/>
    <w:rsid w:val="00C7690E"/>
    <w:rsid w:val="00C81F38"/>
    <w:rsid w:val="00C90354"/>
    <w:rsid w:val="00C953E5"/>
    <w:rsid w:val="00C95985"/>
    <w:rsid w:val="00C96EAE"/>
    <w:rsid w:val="00C97366"/>
    <w:rsid w:val="00CA36CD"/>
    <w:rsid w:val="00CA37C2"/>
    <w:rsid w:val="00CA3886"/>
    <w:rsid w:val="00CA4650"/>
    <w:rsid w:val="00CA5F74"/>
    <w:rsid w:val="00CA6A05"/>
    <w:rsid w:val="00CB011A"/>
    <w:rsid w:val="00CB0ABE"/>
    <w:rsid w:val="00CB1493"/>
    <w:rsid w:val="00CB204C"/>
    <w:rsid w:val="00CB45C7"/>
    <w:rsid w:val="00CC0544"/>
    <w:rsid w:val="00CC22D4"/>
    <w:rsid w:val="00CC3A48"/>
    <w:rsid w:val="00CC3DB6"/>
    <w:rsid w:val="00CC5026"/>
    <w:rsid w:val="00CC650D"/>
    <w:rsid w:val="00CC65BA"/>
    <w:rsid w:val="00CD1719"/>
    <w:rsid w:val="00CD22C3"/>
    <w:rsid w:val="00CD2478"/>
    <w:rsid w:val="00CD3417"/>
    <w:rsid w:val="00CD3E48"/>
    <w:rsid w:val="00CE08BA"/>
    <w:rsid w:val="00CE21CA"/>
    <w:rsid w:val="00CF26CA"/>
    <w:rsid w:val="00D02B51"/>
    <w:rsid w:val="00D0472E"/>
    <w:rsid w:val="00D06824"/>
    <w:rsid w:val="00D06F1A"/>
    <w:rsid w:val="00D075A9"/>
    <w:rsid w:val="00D07BC7"/>
    <w:rsid w:val="00D13AF9"/>
    <w:rsid w:val="00D13E21"/>
    <w:rsid w:val="00D20F09"/>
    <w:rsid w:val="00D218E3"/>
    <w:rsid w:val="00D2328E"/>
    <w:rsid w:val="00D2368E"/>
    <w:rsid w:val="00D23A71"/>
    <w:rsid w:val="00D3285D"/>
    <w:rsid w:val="00D35805"/>
    <w:rsid w:val="00D35F7A"/>
    <w:rsid w:val="00D368AE"/>
    <w:rsid w:val="00D407B1"/>
    <w:rsid w:val="00D41EBE"/>
    <w:rsid w:val="00D43B74"/>
    <w:rsid w:val="00D5133A"/>
    <w:rsid w:val="00D54E8C"/>
    <w:rsid w:val="00D55CCD"/>
    <w:rsid w:val="00D55DA3"/>
    <w:rsid w:val="00D5719A"/>
    <w:rsid w:val="00D6108F"/>
    <w:rsid w:val="00D63CE4"/>
    <w:rsid w:val="00D65026"/>
    <w:rsid w:val="00D658A3"/>
    <w:rsid w:val="00D70D86"/>
    <w:rsid w:val="00D70FE0"/>
    <w:rsid w:val="00D713DD"/>
    <w:rsid w:val="00D74AE0"/>
    <w:rsid w:val="00D8065C"/>
    <w:rsid w:val="00D83BF8"/>
    <w:rsid w:val="00D8470F"/>
    <w:rsid w:val="00D90AA5"/>
    <w:rsid w:val="00D92634"/>
    <w:rsid w:val="00D97647"/>
    <w:rsid w:val="00DA4A78"/>
    <w:rsid w:val="00DA75EC"/>
    <w:rsid w:val="00DA7E1F"/>
    <w:rsid w:val="00DB03D7"/>
    <w:rsid w:val="00DB0E86"/>
    <w:rsid w:val="00DB1BB8"/>
    <w:rsid w:val="00DC11E4"/>
    <w:rsid w:val="00DC285D"/>
    <w:rsid w:val="00DC2A14"/>
    <w:rsid w:val="00DC492A"/>
    <w:rsid w:val="00DC5193"/>
    <w:rsid w:val="00DC6AA1"/>
    <w:rsid w:val="00DC7CFF"/>
    <w:rsid w:val="00DD2264"/>
    <w:rsid w:val="00DD30F3"/>
    <w:rsid w:val="00DE002F"/>
    <w:rsid w:val="00DE4225"/>
    <w:rsid w:val="00DE749B"/>
    <w:rsid w:val="00DF240A"/>
    <w:rsid w:val="00E00442"/>
    <w:rsid w:val="00E004E3"/>
    <w:rsid w:val="00E030A1"/>
    <w:rsid w:val="00E06030"/>
    <w:rsid w:val="00E1161B"/>
    <w:rsid w:val="00E12CF6"/>
    <w:rsid w:val="00E1562F"/>
    <w:rsid w:val="00E171BE"/>
    <w:rsid w:val="00E20CD5"/>
    <w:rsid w:val="00E22736"/>
    <w:rsid w:val="00E25D01"/>
    <w:rsid w:val="00E2764E"/>
    <w:rsid w:val="00E32FD7"/>
    <w:rsid w:val="00E33564"/>
    <w:rsid w:val="00E348FE"/>
    <w:rsid w:val="00E412FD"/>
    <w:rsid w:val="00E42C12"/>
    <w:rsid w:val="00E43851"/>
    <w:rsid w:val="00E43DBB"/>
    <w:rsid w:val="00E50C3F"/>
    <w:rsid w:val="00E51554"/>
    <w:rsid w:val="00E539AE"/>
    <w:rsid w:val="00E54204"/>
    <w:rsid w:val="00E55B33"/>
    <w:rsid w:val="00E5626B"/>
    <w:rsid w:val="00E5646D"/>
    <w:rsid w:val="00E61EB1"/>
    <w:rsid w:val="00E71595"/>
    <w:rsid w:val="00E736D5"/>
    <w:rsid w:val="00E74E32"/>
    <w:rsid w:val="00E750CB"/>
    <w:rsid w:val="00E76814"/>
    <w:rsid w:val="00E771E9"/>
    <w:rsid w:val="00E81BF9"/>
    <w:rsid w:val="00E833CC"/>
    <w:rsid w:val="00E84466"/>
    <w:rsid w:val="00E855CA"/>
    <w:rsid w:val="00E85629"/>
    <w:rsid w:val="00E86108"/>
    <w:rsid w:val="00E90E02"/>
    <w:rsid w:val="00E93D78"/>
    <w:rsid w:val="00E9504A"/>
    <w:rsid w:val="00EA1972"/>
    <w:rsid w:val="00EA1BC7"/>
    <w:rsid w:val="00EA2661"/>
    <w:rsid w:val="00EA7DCD"/>
    <w:rsid w:val="00EB0465"/>
    <w:rsid w:val="00EB3225"/>
    <w:rsid w:val="00EB377D"/>
    <w:rsid w:val="00EB39B0"/>
    <w:rsid w:val="00EB3D67"/>
    <w:rsid w:val="00EB4FA3"/>
    <w:rsid w:val="00EB77F5"/>
    <w:rsid w:val="00ED161E"/>
    <w:rsid w:val="00ED1B79"/>
    <w:rsid w:val="00ED3E63"/>
    <w:rsid w:val="00ED4616"/>
    <w:rsid w:val="00ED4E3A"/>
    <w:rsid w:val="00ED5B38"/>
    <w:rsid w:val="00ED5B7D"/>
    <w:rsid w:val="00EE1FBD"/>
    <w:rsid w:val="00EE523E"/>
    <w:rsid w:val="00EE7D7C"/>
    <w:rsid w:val="00EF2CB8"/>
    <w:rsid w:val="00EF2F13"/>
    <w:rsid w:val="00EF3328"/>
    <w:rsid w:val="00EF46BD"/>
    <w:rsid w:val="00EF5A37"/>
    <w:rsid w:val="00EF6C99"/>
    <w:rsid w:val="00F05D88"/>
    <w:rsid w:val="00F06166"/>
    <w:rsid w:val="00F10DFC"/>
    <w:rsid w:val="00F10FAA"/>
    <w:rsid w:val="00F11EDF"/>
    <w:rsid w:val="00F12F83"/>
    <w:rsid w:val="00F13067"/>
    <w:rsid w:val="00F171D1"/>
    <w:rsid w:val="00F20362"/>
    <w:rsid w:val="00F205B8"/>
    <w:rsid w:val="00F25D98"/>
    <w:rsid w:val="00F25EDE"/>
    <w:rsid w:val="00F27894"/>
    <w:rsid w:val="00F300FB"/>
    <w:rsid w:val="00F30164"/>
    <w:rsid w:val="00F31794"/>
    <w:rsid w:val="00F36548"/>
    <w:rsid w:val="00F376FE"/>
    <w:rsid w:val="00F42BB4"/>
    <w:rsid w:val="00F44D06"/>
    <w:rsid w:val="00F5389E"/>
    <w:rsid w:val="00F545AC"/>
    <w:rsid w:val="00F55688"/>
    <w:rsid w:val="00F56BA7"/>
    <w:rsid w:val="00F610C3"/>
    <w:rsid w:val="00F61419"/>
    <w:rsid w:val="00F65CCD"/>
    <w:rsid w:val="00F678BB"/>
    <w:rsid w:val="00F67B67"/>
    <w:rsid w:val="00F71B73"/>
    <w:rsid w:val="00F75F7F"/>
    <w:rsid w:val="00F81736"/>
    <w:rsid w:val="00F86FAD"/>
    <w:rsid w:val="00F91084"/>
    <w:rsid w:val="00F9205A"/>
    <w:rsid w:val="00F923BA"/>
    <w:rsid w:val="00F92762"/>
    <w:rsid w:val="00F946A3"/>
    <w:rsid w:val="00F94955"/>
    <w:rsid w:val="00F957F2"/>
    <w:rsid w:val="00F95B00"/>
    <w:rsid w:val="00F95E21"/>
    <w:rsid w:val="00FA0ED7"/>
    <w:rsid w:val="00FA0FF5"/>
    <w:rsid w:val="00FA3CCB"/>
    <w:rsid w:val="00FA74C1"/>
    <w:rsid w:val="00FA792A"/>
    <w:rsid w:val="00FB6386"/>
    <w:rsid w:val="00FB711B"/>
    <w:rsid w:val="00FB7573"/>
    <w:rsid w:val="00FC2B6D"/>
    <w:rsid w:val="00FC7744"/>
    <w:rsid w:val="00FC77DE"/>
    <w:rsid w:val="00FC7A4A"/>
    <w:rsid w:val="00FD0C4E"/>
    <w:rsid w:val="00FD489C"/>
    <w:rsid w:val="00FD57A6"/>
    <w:rsid w:val="00FE0706"/>
    <w:rsid w:val="00FE1D3E"/>
    <w:rsid w:val="00FE3460"/>
    <w:rsid w:val="00FE3B7C"/>
    <w:rsid w:val="00FE4987"/>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locked/>
    <w:rsid w:val="00AD5FF8"/>
    <w:rPr>
      <w:rFonts w:ascii="Times New Roman" w:hAnsi="Times New Roman"/>
      <w:color w:val="FF0000"/>
      <w:lang w:val="en-GB"/>
    </w:rPr>
  </w:style>
  <w:style w:type="paragraph" w:styleId="ListParagraph">
    <w:name w:val="List Paragraph"/>
    <w:basedOn w:val="Normal"/>
    <w:uiPriority w:val="34"/>
    <w:qFormat/>
    <w:rsid w:val="00A85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62281-7E9C-4208-B7A6-0B7D8D7D3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5</Pages>
  <Words>1671</Words>
  <Characters>9527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190</cp:revision>
  <cp:lastPrinted>1900-01-01T08:00:00Z</cp:lastPrinted>
  <dcterms:created xsi:type="dcterms:W3CDTF">2024-01-30T10:35:00Z</dcterms:created>
  <dcterms:modified xsi:type="dcterms:W3CDTF">2024-04-18T15:42:00Z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