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0A032F"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F71569">
        <w:rPr>
          <w:b/>
          <w:noProof/>
          <w:sz w:val="24"/>
        </w:rPr>
        <w:t>02</w:t>
      </w:r>
      <w:r w:rsidR="003D1463">
        <w:rPr>
          <w:b/>
          <w:noProof/>
          <w:sz w:val="24"/>
        </w:rPr>
        <w:t>1</w:t>
      </w:r>
    </w:p>
    <w:p w14:paraId="1EB2E693" w14:textId="546582CE"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153583">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153583">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A3136" w:rsidR="001E41F3" w:rsidRPr="00410371" w:rsidRDefault="00DE2747" w:rsidP="00C7672F">
            <w:pPr>
              <w:pStyle w:val="CRCoverPage"/>
              <w:spacing w:after="0"/>
              <w:jc w:val="center"/>
              <w:rPr>
                <w:b/>
                <w:noProof/>
                <w:sz w:val="28"/>
              </w:rPr>
            </w:pPr>
            <w:r w:rsidRPr="00713476">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6B980" w:rsidR="001E41F3" w:rsidRPr="00410371" w:rsidRDefault="00ED6FBB" w:rsidP="00C7672F">
            <w:pPr>
              <w:pStyle w:val="CRCoverPage"/>
              <w:spacing w:after="0"/>
              <w:jc w:val="center"/>
              <w:rPr>
                <w:noProof/>
              </w:rPr>
            </w:pPr>
            <w:r>
              <w:fldChar w:fldCharType="begin"/>
            </w:r>
            <w:r>
              <w:instrText xml:space="preserve"> DOCPROPERTY  Cr#  \* MERGEFORMAT </w:instrText>
            </w:r>
            <w:r>
              <w:fldChar w:fldCharType="separate"/>
            </w:r>
            <w:r w:rsidR="00F71569">
              <w:rPr>
                <w:b/>
                <w:noProof/>
                <w:sz w:val="28"/>
              </w:rPr>
              <w:t>041</w:t>
            </w:r>
            <w:r w:rsidR="003D1463">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E3044" w:rsidR="001E41F3" w:rsidRPr="00410371" w:rsidRDefault="001631D9" w:rsidP="00C7672F">
            <w:pPr>
              <w:pStyle w:val="CRCoverPage"/>
              <w:spacing w:after="0"/>
              <w:jc w:val="center"/>
              <w:rPr>
                <w:b/>
                <w:noProof/>
              </w:rPr>
            </w:pPr>
            <w:r w:rsidRPr="00C7672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845B2" w:rsidR="001E41F3" w:rsidRPr="00410371" w:rsidRDefault="00713476">
            <w:pPr>
              <w:pStyle w:val="CRCoverPage"/>
              <w:spacing w:after="0"/>
              <w:jc w:val="center"/>
              <w:rPr>
                <w:noProof/>
                <w:sz w:val="28"/>
              </w:rPr>
            </w:pPr>
            <w:r w:rsidRPr="00713476">
              <w:rPr>
                <w:b/>
                <w:noProof/>
                <w:sz w:val="28"/>
              </w:rPr>
              <w:t>1</w:t>
            </w:r>
            <w:r w:rsidR="00A94C7B">
              <w:rPr>
                <w:b/>
                <w:noProof/>
                <w:sz w:val="28"/>
              </w:rPr>
              <w:t>9</w:t>
            </w:r>
            <w:r w:rsidRPr="00713476">
              <w:rPr>
                <w:b/>
                <w:noProof/>
                <w:sz w:val="28"/>
              </w:rPr>
              <w:t>.</w:t>
            </w:r>
            <w:r w:rsidR="00A94C7B">
              <w:rPr>
                <w:b/>
                <w:noProof/>
                <w:sz w:val="28"/>
              </w:rPr>
              <w:t>2</w:t>
            </w:r>
            <w:r w:rsidRPr="00713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D8234" w:rsidR="00F25D98" w:rsidRDefault="006C350E" w:rsidP="001E41F3">
            <w:pPr>
              <w:pStyle w:val="CRCoverPage"/>
              <w:spacing w:after="0"/>
              <w:jc w:val="center"/>
              <w:rPr>
                <w:b/>
                <w:caps/>
                <w:noProof/>
              </w:rPr>
            </w:pPr>
            <w:r w:rsidRPr="00876DF1">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89AEC" w:rsidR="00F25D98" w:rsidRDefault="006C350E" w:rsidP="001E41F3">
            <w:pPr>
              <w:pStyle w:val="CRCoverPage"/>
              <w:spacing w:after="0"/>
              <w:jc w:val="center"/>
              <w:rPr>
                <w:b/>
                <w:bCs/>
                <w:caps/>
                <w:noProof/>
              </w:rPr>
            </w:pPr>
            <w:r w:rsidRPr="00876DF1">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D3079" w:rsidR="001E41F3" w:rsidRDefault="00480F1D">
            <w:pPr>
              <w:pStyle w:val="CRCoverPage"/>
              <w:spacing w:after="0"/>
              <w:ind w:left="100"/>
              <w:rPr>
                <w:noProof/>
              </w:rPr>
            </w:pPr>
            <w:r>
              <w:t>Application</w:t>
            </w:r>
            <w:r w:rsidR="00917B53">
              <w:t xml:space="preserve"> priority </w:t>
            </w:r>
            <w:r w:rsidR="00157964">
              <w:t>from MCPTT server to MCPTT client</w:t>
            </w:r>
            <w:r w:rsidR="00B4791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1385F" w:rsidR="001E41F3" w:rsidRDefault="00E95F0F">
            <w:pPr>
              <w:pStyle w:val="CRCoverPage"/>
              <w:spacing w:after="0"/>
              <w:ind w:left="100"/>
              <w:rPr>
                <w:noProof/>
              </w:rPr>
            </w:pPr>
            <w:r>
              <w:t>UIC</w:t>
            </w:r>
            <w:r w:rsidR="00E21B20">
              <w:t xml:space="preserve">, </w:t>
            </w:r>
            <w:r w:rsidR="00750F8D">
              <w:t>Nokia, Nokia Shanghai B</w:t>
            </w:r>
            <w:r w:rsidR="00990EAF">
              <w:t>ell</w:t>
            </w:r>
            <w:r w:rsidR="00EA12FD">
              <w:t xml:space="preserve">, </w:t>
            </w:r>
            <w:r w:rsidR="00EA12FD" w:rsidRPr="00EA12FD">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88F" w:rsidR="001E41F3" w:rsidRDefault="00E95F0F" w:rsidP="00547111">
            <w:pPr>
              <w:pStyle w:val="CRCoverPage"/>
              <w:spacing w:after="0"/>
              <w:ind w:left="100"/>
              <w:rPr>
                <w:noProof/>
              </w:rPr>
            </w:pPr>
            <w:r>
              <w:t>S</w:t>
            </w:r>
            <w:r w:rsidR="00990EAF">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4FE24" w:rsidR="001E41F3" w:rsidRDefault="009F7AE3">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C7312" w:rsidR="001E41F3" w:rsidRDefault="004B6E32">
            <w:pPr>
              <w:pStyle w:val="CRCoverPage"/>
              <w:spacing w:after="0"/>
              <w:ind w:left="100"/>
              <w:rPr>
                <w:noProof/>
              </w:rPr>
            </w:pPr>
            <w:r>
              <w:t>2024-04-15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D2B8C" w:rsidR="001E41F3" w:rsidRDefault="00B5141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75FBA" w:rsidR="001E41F3" w:rsidRDefault="00032478">
            <w:pPr>
              <w:pStyle w:val="CRCoverPage"/>
              <w:spacing w:after="0"/>
              <w:ind w:left="100"/>
              <w:rPr>
                <w:noProof/>
              </w:rPr>
            </w:pPr>
            <w:r>
              <w:t>Rel-1</w:t>
            </w:r>
            <w:r w:rsidR="00ED6FB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B3F30" w14:textId="77777777" w:rsidR="00891988" w:rsidRDefault="00891988" w:rsidP="00891988">
            <w:pPr>
              <w:pStyle w:val="CRCoverPage"/>
              <w:spacing w:after="0"/>
              <w:ind w:left="100"/>
            </w:pPr>
            <w:r>
              <w:rPr>
                <w:noProof/>
              </w:rPr>
              <w:t xml:space="preserve">Different </w:t>
            </w:r>
            <w:r>
              <w:t>types of application priorities are provided by the MC system as described in Annex C of 23.280.</w:t>
            </w:r>
          </w:p>
          <w:p w14:paraId="02F3EDD5" w14:textId="77777777" w:rsidR="00891988" w:rsidRDefault="00891988" w:rsidP="00891988">
            <w:pPr>
              <w:pStyle w:val="CRCoverPage"/>
              <w:spacing w:after="0"/>
              <w:ind w:left="100"/>
            </w:pPr>
            <w:r>
              <w:t xml:space="preserve">One type is Presentation priority. Presentation priority involves the determination of which communications, from within multiple simultaneous possible, are the highest priority to present to the MCPTT user either audibly or visibly. </w:t>
            </w:r>
          </w:p>
          <w:p w14:paraId="62F7AC3D" w14:textId="77777777" w:rsidR="00891988" w:rsidRDefault="00891988" w:rsidP="00891988">
            <w:pPr>
              <w:pStyle w:val="CRCoverPage"/>
              <w:spacing w:after="0"/>
              <w:ind w:left="100"/>
            </w:pPr>
            <w:r>
              <w:t>Presentation priority can be relayed or modified by the MCPTT server from the predefined/requested priority of the initiating MCPTT user and/or group.</w:t>
            </w:r>
          </w:p>
          <w:p w14:paraId="52979247" w14:textId="77777777" w:rsidR="00891988" w:rsidRDefault="00891988" w:rsidP="00891988">
            <w:pPr>
              <w:pStyle w:val="CRCoverPage"/>
              <w:spacing w:after="0"/>
              <w:ind w:left="100"/>
            </w:pPr>
            <w:r>
              <w:t>To support this, (1) the requested priority should be conveyed from the initiating MCPTT user to the MCPTT participants of the call and (2) the MCPTT server shall inform the initiating MCPTT client of the resulting priority.</w:t>
            </w:r>
          </w:p>
          <w:p w14:paraId="708AA7DE" w14:textId="1BD390C7" w:rsidR="009E56D4" w:rsidRDefault="00891988" w:rsidP="00891988">
            <w:pPr>
              <w:pStyle w:val="CRCoverPage"/>
              <w:spacing w:after="0"/>
              <w:ind w:left="100"/>
              <w:rPr>
                <w:noProof/>
              </w:rPr>
            </w:pPr>
            <w:r>
              <w:t>Currently, the requested priority is not conveyed up to the MCPTT participants of the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127FB" w14:textId="77777777" w:rsidR="002E6B57" w:rsidRDefault="002E6B57" w:rsidP="002E6B57">
            <w:pPr>
              <w:pStyle w:val="CRCoverPage"/>
              <w:spacing w:after="0"/>
              <w:ind w:left="100"/>
              <w:rPr>
                <w:noProof/>
              </w:rPr>
            </w:pPr>
            <w:r>
              <w:rPr>
                <w:noProof/>
              </w:rPr>
              <w:t>Requested priority is conveyed from the MCPTT server to the participant(s).</w:t>
            </w:r>
          </w:p>
          <w:p w14:paraId="31C656EC" w14:textId="2F278913" w:rsidR="001E41F3" w:rsidRDefault="002E6B57" w:rsidP="002E6B57">
            <w:pPr>
              <w:pStyle w:val="CRCoverPage"/>
              <w:spacing w:after="0"/>
              <w:ind w:left="100"/>
              <w:rPr>
                <w:noProof/>
              </w:rPr>
            </w:pPr>
            <w:r>
              <w:rPr>
                <w:noProof/>
              </w:rPr>
              <w:t>Resulting priority is conveyed from the MCPTT server to the initiator.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312E" w:rsidR="001E41F3" w:rsidRDefault="004947DC">
            <w:pPr>
              <w:pStyle w:val="CRCoverPage"/>
              <w:spacing w:after="0"/>
              <w:ind w:left="100"/>
              <w:rPr>
                <w:noProof/>
              </w:rPr>
            </w:pPr>
            <w:r>
              <w:t>Presentation priority can not be supported by the MC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09740" w:rsidR="001E41F3" w:rsidRDefault="00274AA4">
            <w:pPr>
              <w:pStyle w:val="CRCoverPage"/>
              <w:spacing w:after="0"/>
              <w:ind w:left="100"/>
              <w:rPr>
                <w:noProof/>
              </w:rPr>
            </w:pPr>
            <w:r>
              <w:rPr>
                <w:noProof/>
              </w:rPr>
              <w:t xml:space="preserve">10.7.2.1.2a, </w:t>
            </w:r>
            <w:r w:rsidR="00494F9E">
              <w:rPr>
                <w:noProof/>
              </w:rPr>
              <w:t>10.7.2.1.</w:t>
            </w:r>
            <w:r w:rsidR="00FA234F">
              <w:rPr>
                <w:noProof/>
              </w:rPr>
              <w:t>4</w:t>
            </w:r>
            <w:r w:rsidR="00494F9E">
              <w:rPr>
                <w:noProof/>
              </w:rPr>
              <w:t>,</w:t>
            </w:r>
            <w:r w:rsidR="00FA234F">
              <w:rPr>
                <w:noProof/>
              </w:rPr>
              <w:t xml:space="preserve"> 10.7.2.2.1, 10.7.2.2.2.2</w:t>
            </w:r>
            <w:r w:rsidR="006E0CC1">
              <w:rPr>
                <w:noProof/>
              </w:rPr>
              <w:t xml:space="preserve">, 10.7.2.3.1, 10.7.2.3.2, </w:t>
            </w:r>
            <w:r w:rsidR="00917B53">
              <w:rPr>
                <w:noProof/>
              </w:rPr>
              <w:t>10.19.2.</w:t>
            </w:r>
            <w:r w:rsidR="006E0CC1">
              <w:rPr>
                <w:noProof/>
              </w:rPr>
              <w:t xml:space="preserve">2, </w:t>
            </w:r>
            <w:r w:rsidR="00E5483C">
              <w:rPr>
                <w:noProof/>
              </w:rPr>
              <w:t xml:space="preserve">10.19.2.4, </w:t>
            </w:r>
            <w:r w:rsidR="006E0CC1">
              <w:rPr>
                <w:noProof/>
              </w:rPr>
              <w:t>10.19.3.1.1</w:t>
            </w:r>
            <w:r w:rsidR="00E5483C">
              <w:rPr>
                <w:noProof/>
              </w:rPr>
              <w:t>, 10.19.3.1.3, 10.19.3.2.1, 10.19.3.2.3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2802" w:rsidR="001E41F3" w:rsidRDefault="00FD4B2B">
            <w:pPr>
              <w:pStyle w:val="CRCoverPage"/>
              <w:spacing w:after="0"/>
              <w:jc w:val="center"/>
              <w:rPr>
                <w:b/>
                <w:caps/>
                <w:noProof/>
              </w:rPr>
            </w:pPr>
            <w:r w:rsidRPr="00876DF1">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75393" w:rsidR="001E41F3" w:rsidRDefault="00FD4B2B">
            <w:pPr>
              <w:pStyle w:val="CRCoverPage"/>
              <w:spacing w:after="0"/>
              <w:jc w:val="center"/>
              <w:rPr>
                <w:b/>
                <w:caps/>
                <w:noProof/>
              </w:rPr>
            </w:pPr>
            <w:r w:rsidRPr="00876DF1">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26FB7" w:rsidR="001E41F3" w:rsidRDefault="00FD4B2B">
            <w:pPr>
              <w:pStyle w:val="CRCoverPage"/>
              <w:spacing w:after="0"/>
              <w:jc w:val="center"/>
              <w:rPr>
                <w:b/>
                <w:caps/>
                <w:noProof/>
              </w:rPr>
            </w:pPr>
            <w:r w:rsidRPr="00876DF1">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3F15">
          <w:headerReference w:type="even" r:id="rId11"/>
          <w:footnotePr>
            <w:numRestart w:val="eachSect"/>
          </w:footnotePr>
          <w:pgSz w:w="11907" w:h="16840" w:code="9"/>
          <w:pgMar w:top="1418" w:right="1134" w:bottom="1134" w:left="1134" w:header="680" w:footer="567" w:gutter="0"/>
          <w:cols w:space="720"/>
        </w:sectPr>
      </w:pPr>
    </w:p>
    <w:p w14:paraId="3E601577" w14:textId="0EA5BBCA" w:rsidR="002B05D0" w:rsidRPr="00876DF1"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00DB2AA8">
        <w:rPr>
          <w:rFonts w:ascii="Arial" w:hAnsi="Arial" w:cs="Arial"/>
          <w:color w:val="FF0000"/>
          <w:sz w:val="28"/>
          <w:szCs w:val="28"/>
          <w:lang w:eastAsia="zh-CN"/>
        </w:rPr>
        <w:t>1st</w:t>
      </w:r>
      <w:r w:rsidRPr="00876DF1">
        <w:rPr>
          <w:rFonts w:ascii="Arial" w:hAnsi="Arial" w:cs="Arial"/>
          <w:color w:val="FF0000"/>
          <w:sz w:val="28"/>
          <w:szCs w:val="28"/>
        </w:rPr>
        <w:t xml:space="preserve"> change * * * *</w:t>
      </w:r>
      <w:bookmarkStart w:id="1" w:name="_Toc517082226"/>
    </w:p>
    <w:p w14:paraId="1883F708" w14:textId="77777777" w:rsidR="005E13D7" w:rsidRPr="00AB5FED" w:rsidRDefault="005E13D7" w:rsidP="005E13D7">
      <w:pPr>
        <w:pStyle w:val="Titre5"/>
      </w:pPr>
      <w:bookmarkStart w:id="2" w:name="_Toc460616103"/>
      <w:bookmarkStart w:id="3" w:name="_Toc460616964"/>
      <w:bookmarkStart w:id="4" w:name="_Toc162524760"/>
      <w:bookmarkStart w:id="5" w:name="_Toc460616105"/>
      <w:bookmarkStart w:id="6" w:name="_Toc460616966"/>
      <w:bookmarkStart w:id="7" w:name="_Toc162524762"/>
      <w:bookmarkEnd w:id="1"/>
      <w:r w:rsidRPr="00AB5FED">
        <w:t>10.7.2.1.</w:t>
      </w:r>
      <w:r w:rsidRPr="00AB5FED">
        <w:rPr>
          <w:rFonts w:hint="eastAsia"/>
          <w:lang w:eastAsia="zh-CN"/>
        </w:rPr>
        <w:t>2a</w:t>
      </w:r>
      <w:r w:rsidRPr="00AB5FED">
        <w:tab/>
        <w:t xml:space="preserve">MCPTT private call request (MCPTT server </w:t>
      </w:r>
      <w:r>
        <w:t>to</w:t>
      </w:r>
      <w:r w:rsidRPr="00AB5FED">
        <w:t xml:space="preserve"> MCPTT client)</w:t>
      </w:r>
      <w:bookmarkEnd w:id="2"/>
      <w:bookmarkEnd w:id="3"/>
      <w:bookmarkEnd w:id="4"/>
    </w:p>
    <w:p w14:paraId="19A89EC3" w14:textId="77777777" w:rsidR="005E13D7" w:rsidRPr="00AB5FED" w:rsidRDefault="005E13D7" w:rsidP="005E13D7">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74DF62CC" w14:textId="77777777" w:rsidR="005E13D7" w:rsidRPr="00AB5FED" w:rsidRDefault="005E13D7" w:rsidP="005E13D7">
      <w:pPr>
        <w:pStyle w:val="TH"/>
      </w:pPr>
      <w:r w:rsidRPr="00AB5FED">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E13D7" w:rsidRPr="00AB5FED" w14:paraId="7E2B02C9"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2A6" w14:textId="77777777" w:rsidR="005E13D7" w:rsidRPr="00AB5FED" w:rsidRDefault="005E13D7" w:rsidP="00273154">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FB91" w14:textId="77777777" w:rsidR="005E13D7" w:rsidRPr="00AB5FED" w:rsidRDefault="005E13D7" w:rsidP="00273154">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CB89" w14:textId="77777777" w:rsidR="005E13D7" w:rsidRPr="00AB5FED" w:rsidRDefault="005E13D7" w:rsidP="00273154">
            <w:pPr>
              <w:pStyle w:val="TAH"/>
            </w:pPr>
            <w:r w:rsidRPr="00AB5FED">
              <w:t>Description</w:t>
            </w:r>
          </w:p>
        </w:tc>
      </w:tr>
      <w:tr w:rsidR="005E13D7" w:rsidRPr="00AB5FED" w14:paraId="2F19DD33"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6C5D1" w14:textId="77777777" w:rsidR="005E13D7" w:rsidRPr="00AB5FED" w:rsidRDefault="005E13D7" w:rsidP="00273154">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B2E0"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E0DF3" w14:textId="77777777" w:rsidR="005E13D7" w:rsidRPr="00AB5FED" w:rsidRDefault="005E13D7" w:rsidP="00273154">
            <w:pPr>
              <w:pStyle w:val="TAL"/>
            </w:pPr>
            <w:r w:rsidRPr="00AB5FED">
              <w:t xml:space="preserve">The </w:t>
            </w:r>
            <w:r w:rsidRPr="00AB5FED">
              <w:rPr>
                <w:rFonts w:hint="eastAsia"/>
                <w:lang w:eastAsia="zh-CN"/>
              </w:rPr>
              <w:t>MCPTT ID</w:t>
            </w:r>
            <w:r w:rsidRPr="00AB5FED">
              <w:t xml:space="preserve"> of the calling party</w:t>
            </w:r>
          </w:p>
        </w:tc>
      </w:tr>
      <w:tr w:rsidR="005E13D7" w:rsidRPr="00AB5FED" w14:paraId="047CA327"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7B0AB" w14:textId="77777777" w:rsidR="005E13D7" w:rsidRPr="00AB5FED" w:rsidRDefault="005E13D7" w:rsidP="0027315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3A01" w14:textId="77777777" w:rsidR="005E13D7" w:rsidRPr="00AB5FED" w:rsidRDefault="005E13D7" w:rsidP="0027315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26CF" w14:textId="77777777" w:rsidR="005E13D7" w:rsidRPr="00AB5FED" w:rsidRDefault="005E13D7" w:rsidP="00273154">
            <w:pPr>
              <w:pStyle w:val="TAL"/>
            </w:pPr>
            <w:r>
              <w:t>The functional alias of the calling party</w:t>
            </w:r>
          </w:p>
        </w:tc>
      </w:tr>
      <w:tr w:rsidR="005E13D7" w:rsidRPr="00AB5FED" w14:paraId="1F0D8D28"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BB60" w14:textId="77777777" w:rsidR="005E13D7" w:rsidRPr="00AB5FED" w:rsidRDefault="005E13D7" w:rsidP="00273154">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3228"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1208" w14:textId="77777777" w:rsidR="005E13D7" w:rsidRPr="00AB5FED" w:rsidRDefault="005E13D7" w:rsidP="00273154">
            <w:pPr>
              <w:pStyle w:val="TAL"/>
            </w:pPr>
            <w:r w:rsidRPr="00AB5FED">
              <w:t xml:space="preserve">The </w:t>
            </w:r>
            <w:r w:rsidRPr="00AB5FED">
              <w:rPr>
                <w:rFonts w:hint="eastAsia"/>
                <w:lang w:eastAsia="zh-CN"/>
              </w:rPr>
              <w:t>MCPTT ID</w:t>
            </w:r>
            <w:r w:rsidRPr="00AB5FED">
              <w:t xml:space="preserve"> of the called party</w:t>
            </w:r>
          </w:p>
        </w:tc>
      </w:tr>
      <w:tr w:rsidR="005E13D7" w:rsidRPr="00AB5FED" w14:paraId="41078A66"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FF9C" w14:textId="77777777" w:rsidR="005E13D7" w:rsidRPr="00AB5FED" w:rsidRDefault="005E13D7" w:rsidP="00273154">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6F9D5" w14:textId="77777777" w:rsidR="005E13D7" w:rsidRPr="00AB5FED" w:rsidRDefault="005E13D7" w:rsidP="00273154">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B4B61" w14:textId="77777777" w:rsidR="005E13D7" w:rsidRPr="00AB5FED" w:rsidRDefault="005E13D7" w:rsidP="00273154">
            <w:pPr>
              <w:pStyle w:val="TAL"/>
            </w:pPr>
            <w:r w:rsidRPr="001B5AA8">
              <w:rPr>
                <w:rFonts w:hint="eastAsia"/>
                <w:lang w:eastAsia="zh-CN"/>
              </w:rPr>
              <w:t>The functional alias of the called party</w:t>
            </w:r>
          </w:p>
        </w:tc>
      </w:tr>
      <w:tr w:rsidR="005E13D7" w:rsidRPr="00AB5FED" w14:paraId="47BBD46C"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53CE" w14:textId="77777777" w:rsidR="005E13D7" w:rsidRPr="00AB5FED" w:rsidRDefault="005E13D7" w:rsidP="00273154">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DD21"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C05EC" w14:textId="77777777" w:rsidR="005E13D7" w:rsidRPr="00AB5FED" w:rsidRDefault="005E13D7" w:rsidP="00273154">
            <w:pPr>
              <w:pStyle w:val="TAL"/>
            </w:pPr>
            <w:r w:rsidRPr="00AB5FED">
              <w:t>This element indicates whether floor control will be used for the private call.</w:t>
            </w:r>
          </w:p>
        </w:tc>
      </w:tr>
      <w:tr w:rsidR="005E13D7" w:rsidRPr="00AB5FED" w14:paraId="76E0EAE3"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1B17" w14:textId="77777777" w:rsidR="005E13D7" w:rsidRPr="00AB5FED" w:rsidRDefault="005E13D7" w:rsidP="0027315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EB63"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3159" w14:textId="77777777" w:rsidR="005E13D7" w:rsidRPr="00AB5FED" w:rsidRDefault="005E13D7" w:rsidP="00273154">
            <w:pPr>
              <w:pStyle w:val="TAL"/>
            </w:pPr>
            <w:r w:rsidRPr="00AB5FED">
              <w:t xml:space="preserve">Media parameters of MCPTT client. </w:t>
            </w:r>
          </w:p>
        </w:tc>
      </w:tr>
      <w:tr w:rsidR="005E13D7" w:rsidRPr="00AB5FED" w14:paraId="1A9F418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F237" w14:textId="77777777" w:rsidR="005E13D7" w:rsidRPr="00AB5FED" w:rsidRDefault="005E13D7" w:rsidP="00273154">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E33F" w14:textId="77777777" w:rsidR="005E13D7" w:rsidRPr="00AB5FED" w:rsidRDefault="005E13D7" w:rsidP="0027315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DBBB" w14:textId="77777777" w:rsidR="005E13D7" w:rsidRPr="00AB5FED" w:rsidRDefault="005E13D7" w:rsidP="00273154">
            <w:pPr>
              <w:pStyle w:val="TAL"/>
            </w:pPr>
            <w:r w:rsidRPr="00AB5FED">
              <w:t>An indication of the commencement mode to be used.</w:t>
            </w:r>
          </w:p>
        </w:tc>
      </w:tr>
      <w:tr w:rsidR="005E13D7" w:rsidRPr="00AB5FED" w14:paraId="2A534579"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41B6" w14:textId="77777777" w:rsidR="005E13D7" w:rsidRPr="00AB5FED" w:rsidRDefault="005E13D7" w:rsidP="0027315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DE60" w14:textId="77777777" w:rsidR="005E13D7" w:rsidRPr="00AB5FED" w:rsidRDefault="005E13D7" w:rsidP="0027315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DAFF" w14:textId="77777777" w:rsidR="005E13D7" w:rsidRPr="00AB5FED" w:rsidRDefault="005E13D7" w:rsidP="00273154">
            <w:pPr>
              <w:pStyle w:val="TAL"/>
            </w:pPr>
            <w:r w:rsidRPr="00AB5FED">
              <w:t xml:space="preserve">An indication that the user is also requesting the floor. </w:t>
            </w:r>
          </w:p>
        </w:tc>
      </w:tr>
      <w:tr w:rsidR="005E13D7" w:rsidRPr="00AB5FED" w14:paraId="336E510F"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0ED1" w14:textId="77777777" w:rsidR="005E13D7" w:rsidRPr="00AB5FED" w:rsidRDefault="005E13D7" w:rsidP="00273154">
            <w:pPr>
              <w:pStyle w:val="TAL"/>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5C4A" w14:textId="77777777" w:rsidR="005E13D7" w:rsidRPr="00AB5FED" w:rsidRDefault="005E13D7" w:rsidP="00273154">
            <w:pPr>
              <w:pStyle w:val="TAL"/>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76018" w14:textId="77777777" w:rsidR="005E13D7" w:rsidRPr="00AB5FED" w:rsidRDefault="005E13D7" w:rsidP="00273154">
            <w:pPr>
              <w:pStyle w:val="TAL"/>
            </w:pPr>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r w:rsidR="005E13D7" w:rsidRPr="00AB5FED" w14:paraId="7D6C6B10" w14:textId="77777777" w:rsidTr="00273154">
        <w:trPr>
          <w:jc w:val="center"/>
          <w:ins w:id="8" w:author="Guillaume_Gach" w:date="2024-04-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8C36" w14:textId="77777777" w:rsidR="005E13D7" w:rsidRPr="00943C81" w:rsidRDefault="005E13D7" w:rsidP="00273154">
            <w:pPr>
              <w:pStyle w:val="TAL"/>
              <w:rPr>
                <w:ins w:id="9" w:author="Guillaume_Gach" w:date="2024-04-03T10:28:00Z"/>
                <w:rFonts w:cs="Arial"/>
                <w:kern w:val="2"/>
                <w:szCs w:val="18"/>
              </w:rPr>
            </w:pPr>
            <w:ins w:id="10" w:author="Guillaume_Gach" w:date="2024-04-03T10:28:00Z">
              <w: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AC56" w14:textId="77777777" w:rsidR="005E13D7" w:rsidRPr="00943C81" w:rsidRDefault="005E13D7" w:rsidP="00273154">
            <w:pPr>
              <w:pStyle w:val="TAL"/>
              <w:rPr>
                <w:ins w:id="11" w:author="Guillaume_Gach" w:date="2024-04-03T10:28:00Z"/>
                <w:rFonts w:cs="Arial"/>
                <w:kern w:val="2"/>
                <w:szCs w:val="18"/>
              </w:rPr>
            </w:pPr>
            <w:ins w:id="12" w:author="Guillaume_Gach" w:date="2024-04-03T10:2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4C57" w14:textId="77777777" w:rsidR="005E13D7" w:rsidRPr="00943C81" w:rsidRDefault="005E13D7" w:rsidP="00273154">
            <w:pPr>
              <w:pStyle w:val="TAL"/>
              <w:rPr>
                <w:ins w:id="13" w:author="Guillaume_Gach" w:date="2024-04-03T10:28:00Z"/>
                <w:rFonts w:cs="Arial"/>
                <w:kern w:val="2"/>
                <w:szCs w:val="18"/>
              </w:rPr>
            </w:pPr>
            <w:ins w:id="14" w:author="Guillaume_Gach" w:date="2024-04-03T10:28:00Z">
              <w:r>
                <w:t>Priority level requested for the call.</w:t>
              </w:r>
            </w:ins>
          </w:p>
        </w:tc>
      </w:tr>
    </w:tbl>
    <w:p w14:paraId="43542D43" w14:textId="77777777" w:rsidR="005E13D7" w:rsidRPr="00876DF1" w:rsidRDefault="005E13D7" w:rsidP="005E13D7"/>
    <w:p w14:paraId="5E20AA06" w14:textId="57C6CF84" w:rsidR="000B6EA0" w:rsidRPr="00876DF1" w:rsidRDefault="000B6EA0" w:rsidP="000B6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2nd</w:t>
      </w:r>
      <w:r w:rsidRPr="00876DF1">
        <w:rPr>
          <w:rFonts w:ascii="Arial" w:hAnsi="Arial" w:cs="Arial"/>
          <w:color w:val="FF0000"/>
          <w:sz w:val="28"/>
          <w:szCs w:val="28"/>
        </w:rPr>
        <w:t xml:space="preserve"> change * * * *</w:t>
      </w:r>
    </w:p>
    <w:p w14:paraId="21B2598C" w14:textId="320ED827" w:rsidR="000B24EC" w:rsidRPr="00AB5FED" w:rsidRDefault="000B24EC" w:rsidP="000B24EC">
      <w:pPr>
        <w:pStyle w:val="Titre5"/>
      </w:pPr>
      <w:r w:rsidRPr="00AB5FED">
        <w:t>10.7.2.1.4</w:t>
      </w:r>
      <w:r w:rsidRPr="00AB5FED">
        <w:tab/>
        <w:t>MCPTT private call response</w:t>
      </w:r>
      <w:bookmarkEnd w:id="5"/>
      <w:bookmarkEnd w:id="6"/>
      <w:bookmarkEnd w:id="7"/>
    </w:p>
    <w:p w14:paraId="5222019C" w14:textId="77777777" w:rsidR="000B24EC" w:rsidRPr="00AB5FED" w:rsidRDefault="000B24EC" w:rsidP="000B24EC">
      <w:r w:rsidRPr="00AB5FED">
        <w:t>Table 10.7.2.1.4-</w:t>
      </w:r>
      <w:r w:rsidRPr="00AB5FED">
        <w:rPr>
          <w:rFonts w:hint="eastAsia"/>
          <w:lang w:eastAsia="zh-CN"/>
        </w:rPr>
        <w:t>1</w:t>
      </w:r>
      <w:r w:rsidRPr="00AB5FED">
        <w:t xml:space="preserve"> describes the information flow MCPTT private call response from the MCPTT server to the MCPTT server and the MCPTT server to the MCPTT client.</w:t>
      </w:r>
    </w:p>
    <w:p w14:paraId="7DA4AEE3" w14:textId="77777777" w:rsidR="000B24EC" w:rsidRPr="00AB5FED" w:rsidRDefault="000B24EC" w:rsidP="000B24EC">
      <w:pPr>
        <w:pStyle w:val="TH"/>
      </w:pPr>
      <w:r w:rsidRPr="00AB5FED">
        <w:t xml:space="preserve">Table 10.7.2.1.4-1: MCPTT private call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24EC" w:rsidRPr="00AB5FED" w14:paraId="571D04B4"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25EA" w14:textId="77777777" w:rsidR="000B24EC" w:rsidRPr="00AB5FED" w:rsidRDefault="000B24EC" w:rsidP="00560A30">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47C3" w14:textId="77777777" w:rsidR="000B24EC" w:rsidRPr="00AB5FED" w:rsidRDefault="000B24EC" w:rsidP="00560A30">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0829" w14:textId="77777777" w:rsidR="000B24EC" w:rsidRPr="00AB5FED" w:rsidRDefault="000B24EC" w:rsidP="00560A30">
            <w:pPr>
              <w:pStyle w:val="TAH"/>
            </w:pPr>
            <w:r w:rsidRPr="00AB5FED">
              <w:t>Description</w:t>
            </w:r>
          </w:p>
        </w:tc>
      </w:tr>
      <w:tr w:rsidR="000B24EC" w:rsidRPr="00AB5FED" w14:paraId="1092D5C9"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583E" w14:textId="77777777" w:rsidR="000B24EC" w:rsidRPr="00AB5FED" w:rsidRDefault="000B24EC" w:rsidP="00560A30">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7F6C0" w14:textId="77777777" w:rsidR="000B24EC" w:rsidRPr="00AB5FED" w:rsidRDefault="000B24EC" w:rsidP="00560A30">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EE61" w14:textId="77777777" w:rsidR="000B24EC" w:rsidRPr="00AB5FED" w:rsidRDefault="000B24EC" w:rsidP="00560A30">
            <w:pPr>
              <w:pStyle w:val="TAL"/>
            </w:pPr>
            <w:r w:rsidRPr="00AB5FED">
              <w:t xml:space="preserve">The </w:t>
            </w:r>
            <w:r w:rsidRPr="00AB5FED">
              <w:rPr>
                <w:rFonts w:hint="eastAsia"/>
                <w:lang w:eastAsia="zh-CN"/>
              </w:rPr>
              <w:t>MCPTT ID</w:t>
            </w:r>
            <w:r w:rsidRPr="00AB5FED">
              <w:t xml:space="preserve"> of the calling party</w:t>
            </w:r>
          </w:p>
        </w:tc>
      </w:tr>
      <w:tr w:rsidR="000B24EC" w:rsidRPr="00AB5FED" w14:paraId="266C6FAA"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2BA0" w14:textId="77777777" w:rsidR="000B24EC" w:rsidRPr="00AB5FED" w:rsidRDefault="000B24EC" w:rsidP="00560A30">
            <w:pPr>
              <w:pStyle w:val="TAL"/>
            </w:pPr>
            <w:r w:rsidRPr="00F4252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8E64" w14:textId="77777777" w:rsidR="000B24EC" w:rsidRPr="00AB5FED" w:rsidRDefault="000B24EC" w:rsidP="00560A30">
            <w:pPr>
              <w:pStyle w:val="TAL"/>
            </w:pPr>
            <w:r w:rsidRPr="00F4252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5025" w14:textId="77777777" w:rsidR="000B24EC" w:rsidRPr="00AB5FED" w:rsidRDefault="000B24EC" w:rsidP="00560A30">
            <w:pPr>
              <w:pStyle w:val="TAL"/>
            </w:pPr>
            <w:r w:rsidRPr="00F4252F">
              <w:t>The functional alias of the calling party</w:t>
            </w:r>
          </w:p>
        </w:tc>
      </w:tr>
      <w:tr w:rsidR="000B24EC" w:rsidRPr="00AB5FED" w14:paraId="3DF0EDCE"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8687" w14:textId="77777777" w:rsidR="000B24EC" w:rsidRPr="00AB5FED" w:rsidRDefault="000B24EC" w:rsidP="00560A30">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49B" w14:textId="77777777" w:rsidR="000B24EC" w:rsidRPr="00AB5FED" w:rsidRDefault="000B24EC" w:rsidP="00560A30">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46CC" w14:textId="77777777" w:rsidR="000B24EC" w:rsidRPr="00AB5FED" w:rsidRDefault="000B24EC" w:rsidP="00560A30">
            <w:pPr>
              <w:pStyle w:val="TAL"/>
            </w:pPr>
            <w:r w:rsidRPr="00AB5FED">
              <w:t xml:space="preserve">The </w:t>
            </w:r>
            <w:r w:rsidRPr="00AB5FED">
              <w:rPr>
                <w:rFonts w:hint="eastAsia"/>
                <w:lang w:eastAsia="zh-CN"/>
              </w:rPr>
              <w:t>MCPTT ID</w:t>
            </w:r>
            <w:r w:rsidRPr="00AB5FED">
              <w:t xml:space="preserve"> of the called party</w:t>
            </w:r>
          </w:p>
        </w:tc>
      </w:tr>
      <w:tr w:rsidR="000B24EC" w:rsidRPr="00AB5FED" w14:paraId="7605F3DE"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CEAD" w14:textId="77777777" w:rsidR="000B24EC" w:rsidRPr="00AB5FED" w:rsidRDefault="000B24EC" w:rsidP="00560A30">
            <w:pPr>
              <w:pStyle w:val="TAL"/>
            </w:pPr>
            <w:r w:rsidRPr="0073495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B0B1" w14:textId="77777777" w:rsidR="000B24EC" w:rsidRPr="00AB5FED" w:rsidRDefault="000B24EC" w:rsidP="00560A30">
            <w:pPr>
              <w:pStyle w:val="TAL"/>
            </w:pPr>
            <w:r w:rsidRPr="0073495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5B15" w14:textId="77777777" w:rsidR="000B24EC" w:rsidRPr="00AB5FED" w:rsidRDefault="000B24EC" w:rsidP="00560A30">
            <w:pPr>
              <w:pStyle w:val="TAL"/>
            </w:pPr>
            <w:r w:rsidRPr="00734950">
              <w:t>The functional alias of the called party</w:t>
            </w:r>
          </w:p>
        </w:tc>
      </w:tr>
      <w:tr w:rsidR="000B24EC" w:rsidRPr="00AB5FED" w14:paraId="73542890"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712D" w14:textId="77777777" w:rsidR="000B24EC" w:rsidRPr="00AB5FED" w:rsidRDefault="000B24EC" w:rsidP="00560A30">
            <w:pPr>
              <w:pStyle w:val="TAL"/>
            </w:pPr>
            <w:r w:rsidRPr="00AB5FED">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A9FC" w14:textId="77777777" w:rsidR="000B24EC" w:rsidRPr="00AB5FED" w:rsidRDefault="000B24EC" w:rsidP="00560A30">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EBD5" w14:textId="77777777" w:rsidR="000B24EC" w:rsidRPr="00AB5FED" w:rsidRDefault="000B24EC" w:rsidP="00560A30">
            <w:pPr>
              <w:pStyle w:val="TAL"/>
            </w:pPr>
            <w:r w:rsidRPr="00AB5FED">
              <w:t>An indication whether the user has positively accepted the call.</w:t>
            </w:r>
          </w:p>
        </w:tc>
      </w:tr>
      <w:tr w:rsidR="000B24EC" w:rsidRPr="00AB5FED" w14:paraId="060C13B1"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0283" w14:textId="77777777" w:rsidR="000B24EC" w:rsidRPr="00AB5FED" w:rsidRDefault="000B24EC" w:rsidP="00560A30">
            <w:pPr>
              <w:pStyle w:val="TAL"/>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5281" w14:textId="77777777" w:rsidR="000B24EC" w:rsidRPr="00AB5FED" w:rsidRDefault="000B24EC" w:rsidP="00560A30">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DC88" w14:textId="77777777" w:rsidR="000B24EC" w:rsidRPr="00AB5FED" w:rsidRDefault="000B24EC" w:rsidP="00560A30">
            <w:pPr>
              <w:pStyle w:val="TAL"/>
            </w:pPr>
            <w:r w:rsidRPr="00AB5FED">
              <w:t xml:space="preserve">Media parameters </w:t>
            </w:r>
            <w:r w:rsidRPr="00AB5FED">
              <w:rPr>
                <w:rFonts w:hint="eastAsia"/>
                <w:lang w:eastAsia="zh-CN"/>
              </w:rPr>
              <w:t>selected</w:t>
            </w:r>
          </w:p>
        </w:tc>
      </w:tr>
      <w:tr w:rsidR="00886A2C" w:rsidRPr="00AB5FED" w14:paraId="134D9B8A" w14:textId="77777777" w:rsidTr="00560A30">
        <w:trPr>
          <w:jc w:val="center"/>
          <w:ins w:id="15" w:author="Guillaume_Gach" w:date="2024-04-03T11: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195" w14:textId="3653B2DA" w:rsidR="00886A2C" w:rsidRPr="00AB5FED" w:rsidRDefault="005E3AAA" w:rsidP="00886A2C">
            <w:pPr>
              <w:pStyle w:val="TAL"/>
              <w:rPr>
                <w:ins w:id="16" w:author="Guillaume_Gach" w:date="2024-04-03T11:01:00Z"/>
                <w:lang w:eastAsia="zh-CN"/>
              </w:rPr>
            </w:pPr>
            <w:ins w:id="17" w:author="Guillaume_Gach" w:date="2024-04-03T15:23:00Z">
              <w:r>
                <w:rPr>
                  <w:rFonts w:cs="Arial"/>
                  <w:kern w:val="2"/>
                  <w:szCs w:val="18"/>
                </w:rPr>
                <w:t>Resulting</w:t>
              </w:r>
            </w:ins>
            <w:ins w:id="18" w:author="Guillaume_Gach" w:date="2024-04-03T11:01:00Z">
              <w:r w:rsidR="00886A2C">
                <w:rPr>
                  <w:rFonts w:cs="Arial"/>
                  <w:kern w:val="2"/>
                  <w:szCs w:val="18"/>
                </w:rPr>
                <w:t xml:space="preserve"> </w:t>
              </w:r>
            </w:ins>
            <w:ins w:id="19" w:author="Guillaume_Gach" w:date="2024-04-03T18:03:00Z">
              <w:r w:rsidR="00D44249">
                <w:rPr>
                  <w:rFonts w:cs="Arial"/>
                  <w:kern w:val="2"/>
                  <w:szCs w:val="18"/>
                </w:rPr>
                <w:t xml:space="preserve">application </w:t>
              </w:r>
            </w:ins>
            <w:ins w:id="20" w:author="Guillaume_Gach" w:date="2024-04-03T11:01:00Z">
              <w:r w:rsidR="00886A2C">
                <w:rPr>
                  <w:rFonts w:cs="Arial"/>
                  <w:kern w:val="2"/>
                  <w:szCs w:val="18"/>
                </w:rPr>
                <w:t>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6A90" w14:textId="20CD90D1" w:rsidR="00886A2C" w:rsidRPr="00AB5FED" w:rsidRDefault="00886A2C" w:rsidP="00886A2C">
            <w:pPr>
              <w:pStyle w:val="TAL"/>
              <w:rPr>
                <w:ins w:id="21" w:author="Guillaume_Gach" w:date="2024-04-03T11:01:00Z"/>
              </w:rPr>
            </w:pPr>
            <w:ins w:id="22" w:author="Guillaume_Gach" w:date="2024-04-03T11:0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CA17" w14:textId="1C11D888" w:rsidR="00886A2C" w:rsidRPr="00AB5FED" w:rsidRDefault="00886A2C" w:rsidP="00886A2C">
            <w:pPr>
              <w:pStyle w:val="TAL"/>
              <w:rPr>
                <w:ins w:id="23" w:author="Guillaume_Gach" w:date="2024-04-03T11:01:00Z"/>
              </w:rPr>
            </w:pPr>
            <w:ins w:id="24" w:author="Guillaume_Gach" w:date="2024-04-03T11:01:00Z">
              <w:r>
                <w:rPr>
                  <w:rFonts w:cs="Arial"/>
                  <w:kern w:val="2"/>
                  <w:szCs w:val="18"/>
                </w:rPr>
                <w:t xml:space="preserve">Application priority level </w:t>
              </w:r>
            </w:ins>
            <w:ins w:id="25" w:author="Guillaume_Gach" w:date="2024-04-03T15:24:00Z">
              <w:r w:rsidR="00F02EF9">
                <w:rPr>
                  <w:rFonts w:cs="Arial"/>
                  <w:kern w:val="2"/>
                  <w:szCs w:val="18"/>
                </w:rPr>
                <w:t>assigned</w:t>
              </w:r>
            </w:ins>
            <w:ins w:id="26" w:author="Guillaume_Gach" w:date="2024-04-03T11:01:00Z">
              <w:r>
                <w:rPr>
                  <w:rFonts w:cs="Arial"/>
                  <w:kern w:val="2"/>
                  <w:szCs w:val="18"/>
                </w:rPr>
                <w:t xml:space="preserve"> for this</w:t>
              </w:r>
              <w:r>
                <w:rPr>
                  <w:rFonts w:cs="Arial"/>
                  <w:kern w:val="2"/>
                  <w:szCs w:val="18"/>
                  <w:lang w:eastAsia="zh-CN"/>
                </w:rPr>
                <w:t xml:space="preserve"> </w:t>
              </w:r>
              <w:r>
                <w:rPr>
                  <w:rFonts w:cs="Arial"/>
                  <w:kern w:val="2"/>
                  <w:szCs w:val="18"/>
                </w:rPr>
                <w:t>call</w:t>
              </w:r>
            </w:ins>
          </w:p>
        </w:tc>
      </w:tr>
    </w:tbl>
    <w:p w14:paraId="5E134CE5" w14:textId="77777777" w:rsidR="00507411" w:rsidRDefault="00507411" w:rsidP="002B05D0"/>
    <w:p w14:paraId="4E13D907" w14:textId="0C2FCB46" w:rsidR="00886A2C" w:rsidRPr="00E83DC8" w:rsidRDefault="00886A2C" w:rsidP="00886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3rd</w:t>
      </w:r>
      <w:r w:rsidRPr="00876DF1">
        <w:rPr>
          <w:rFonts w:ascii="Arial" w:hAnsi="Arial" w:cs="Arial"/>
          <w:color w:val="FF0000"/>
          <w:sz w:val="28"/>
          <w:szCs w:val="28"/>
        </w:rPr>
        <w:t xml:space="preserve"> change * * * *</w:t>
      </w:r>
    </w:p>
    <w:p w14:paraId="037F97C6" w14:textId="77777777" w:rsidR="00DD2D79" w:rsidRPr="00AB5FED" w:rsidRDefault="00DD2D79" w:rsidP="00DD2D79">
      <w:pPr>
        <w:pStyle w:val="Titre5"/>
        <w:rPr>
          <w:lang w:val="en-US"/>
        </w:rPr>
      </w:pPr>
      <w:bookmarkStart w:id="27" w:name="_Toc424654531"/>
      <w:bookmarkStart w:id="28" w:name="_Toc428365108"/>
      <w:bookmarkStart w:id="29" w:name="_Toc433209794"/>
      <w:bookmarkStart w:id="30" w:name="_Toc460616112"/>
      <w:bookmarkStart w:id="31" w:name="_Toc460616973"/>
      <w:bookmarkStart w:id="32" w:name="_Toc162524773"/>
      <w:r w:rsidRPr="00AB5FED">
        <w:rPr>
          <w:lang w:val="en-US"/>
        </w:rPr>
        <w:lastRenderedPageBreak/>
        <w:t>10.7.2.2.1</w:t>
      </w:r>
      <w:r w:rsidRPr="00AB5FED">
        <w:rPr>
          <w:lang w:val="en-US"/>
        </w:rPr>
        <w:tab/>
        <w:t>Private call setup in automatic commencement mode</w:t>
      </w:r>
      <w:bookmarkEnd w:id="27"/>
      <w:bookmarkEnd w:id="28"/>
      <w:bookmarkEnd w:id="29"/>
      <w:bookmarkEnd w:id="30"/>
      <w:bookmarkEnd w:id="31"/>
      <w:bookmarkEnd w:id="32"/>
    </w:p>
    <w:p w14:paraId="50EE4379" w14:textId="77777777" w:rsidR="00DD2D79" w:rsidRPr="00965EB0" w:rsidRDefault="00DD2D79" w:rsidP="00DD2D79">
      <w:r w:rsidRPr="00965EB0">
        <w:t xml:space="preserve">The procedure focuses on the case where an MCPTT user is initiating an MCPTT private call for communicating with another MCPTT user, with or without floor control enabled, in an automatic commencement mode. </w:t>
      </w:r>
    </w:p>
    <w:p w14:paraId="5F9F49CE" w14:textId="77777777" w:rsidR="00DD2D79" w:rsidRPr="00965EB0" w:rsidRDefault="00DD2D79" w:rsidP="00DD2D79">
      <w:r w:rsidRPr="00965EB0">
        <w:t>Procedures in figure 10.7.2.2.1-1 are the basic signalling control plane procedures for the MCPTT client initiating establishment of MCPTT private call with the chosen MCPTT user.</w:t>
      </w:r>
    </w:p>
    <w:p w14:paraId="7CDF3D4C" w14:textId="77777777" w:rsidR="00DD2D79" w:rsidRPr="00AB5FED" w:rsidRDefault="00DD2D79" w:rsidP="00DD2D79">
      <w:r w:rsidRPr="00AB5FED">
        <w:t>Pre-conditions:</w:t>
      </w:r>
    </w:p>
    <w:p w14:paraId="1B3F882B" w14:textId="77777777" w:rsidR="00DD2D79" w:rsidRPr="00AB5FED" w:rsidRDefault="00DD2D79" w:rsidP="00DD2D79">
      <w:pPr>
        <w:pStyle w:val="B1"/>
      </w:pPr>
      <w:r w:rsidRPr="00AB5FED">
        <w:t>1.</w:t>
      </w:r>
      <w:r w:rsidRPr="00AB5FED">
        <w:tab/>
        <w:t>The calling MCPTT user has selected automatic commencement mode for the call; or</w:t>
      </w:r>
    </w:p>
    <w:p w14:paraId="6F57A153" w14:textId="77777777" w:rsidR="00DD2D79" w:rsidRDefault="00DD2D79" w:rsidP="00DD2D79">
      <w:pPr>
        <w:pStyle w:val="B1"/>
      </w:pPr>
      <w:r w:rsidRPr="00AB5FED">
        <w:t>2.</w:t>
      </w:r>
      <w:r w:rsidRPr="00AB5FED">
        <w:tab/>
        <w:t>The called MCPTT client is set to automatic commencement mode.</w:t>
      </w:r>
    </w:p>
    <w:p w14:paraId="0FD4E6D7" w14:textId="77777777" w:rsidR="00DD2D79" w:rsidRDefault="00DD2D79" w:rsidP="00DD2D79">
      <w:pPr>
        <w:pStyle w:val="B1"/>
        <w:rPr>
          <w:lang w:eastAsia="zh-CN"/>
        </w:rPr>
      </w:pPr>
      <w:r>
        <w:rPr>
          <w:lang w:eastAsia="zh-CN"/>
        </w:rPr>
        <w:t>3.</w:t>
      </w:r>
      <w:r>
        <w:rPr>
          <w:lang w:eastAsia="zh-CN"/>
        </w:rPr>
        <w:tab/>
        <w:t>Optionally, MCPTT client 1 may use an activated functional alias for the call.</w:t>
      </w:r>
    </w:p>
    <w:p w14:paraId="75A878FB" w14:textId="77777777" w:rsidR="00DD2D79" w:rsidRDefault="00DD2D79" w:rsidP="00DD2D79">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5B361BD6" w14:textId="77777777" w:rsidR="00DD2D79" w:rsidRPr="00AB5FED" w:rsidRDefault="00DD2D79" w:rsidP="00DD2D79">
      <w:pPr>
        <w:pStyle w:val="TH"/>
      </w:pPr>
      <w:r w:rsidRPr="00060B38">
        <w:object w:dxaOrig="7486" w:dyaOrig="6225" w14:anchorId="33A2B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2pt" o:ole="">
            <v:imagedata r:id="rId12" o:title=""/>
          </v:shape>
          <o:OLEObject Type="Embed" ProgID="Visio.Drawing.11" ShapeID="_x0000_i1025" DrawAspect="Content" ObjectID="_1773732167" r:id="rId13"/>
        </w:object>
      </w:r>
    </w:p>
    <w:p w14:paraId="45D6B4E3" w14:textId="77777777" w:rsidR="00DD2D79" w:rsidRPr="00AB5FED" w:rsidRDefault="00DD2D79" w:rsidP="00DD2D79">
      <w:pPr>
        <w:pStyle w:val="TF"/>
      </w:pPr>
      <w:r w:rsidRPr="00AB5FED">
        <w:t>Figure 10.7.2.2.1-1: Private call setup in automatic commencement mode– MCPTT users in the same MCPTT system</w:t>
      </w:r>
    </w:p>
    <w:p w14:paraId="58E641A1" w14:textId="77777777" w:rsidR="00DD2D79" w:rsidRPr="00AB5FED" w:rsidRDefault="00DD2D79" w:rsidP="00DD2D79">
      <w:pPr>
        <w:pStyle w:val="B1"/>
      </w:pPr>
      <w:r w:rsidRPr="00AB5FED">
        <w:t>1.</w:t>
      </w:r>
      <w:r w:rsidRPr="00AB5FED">
        <w:tab/>
        <w:t>MCPTT users on MCPTT client 1 and MCPTT client 2 are already registered for receiving MCPTT service, as per procedure in subclause 10.2.</w:t>
      </w:r>
    </w:p>
    <w:p w14:paraId="14709D2D" w14:textId="77777777" w:rsidR="00DD2D79" w:rsidRPr="00AB5FED" w:rsidRDefault="00DD2D79" w:rsidP="00DD2D79">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3F4A791A" w14:textId="77777777" w:rsidR="00DD2D79" w:rsidRDefault="00DD2D79" w:rsidP="00DD2D79">
      <w:pPr>
        <w:pStyle w:val="B1"/>
      </w:pPr>
      <w:r w:rsidRPr="00AB5FED">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2714A54D" w14:textId="77777777" w:rsidR="00DD2D79" w:rsidRPr="00AB5FED" w:rsidRDefault="00DD2D79" w:rsidP="00DD2D79">
      <w:pPr>
        <w:pStyle w:val="NO"/>
      </w:pPr>
      <w:r>
        <w:lastRenderedPageBreak/>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w:t>
      </w:r>
      <w:proofErr w:type="gramStart"/>
      <w:r w:rsidRPr="00B8668A">
        <w:t>), if</w:t>
      </w:r>
      <w:proofErr w:type="gramEnd"/>
      <w:r w:rsidRPr="00B8668A">
        <w:t xml:space="preserve"> end-to-end encryption is used for this call.</w:t>
      </w:r>
    </w:p>
    <w:p w14:paraId="5E16400E" w14:textId="58A05A5C" w:rsidR="00DD2D79" w:rsidRDefault="00DD2D79" w:rsidP="00DD2D79">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w:t>
      </w:r>
      <w:r>
        <w:t>,</w:t>
      </w:r>
      <w:r w:rsidRPr="00F0563B">
        <w:t xml:space="preserve"> the</w:t>
      </w:r>
      <w:r>
        <w:t xml:space="preserve"> </w:t>
      </w:r>
      <w:r w:rsidRPr="00AB5FED">
        <w:t xml:space="preserve">MCPTT server checks whether the MCPTT user at MCPTT client 1 is authorized to initiate the private call, and that MCPTT user at MCPTT client 2 is authorized to receive the private call. If the MCPTT private call request requested automatic commencement </w:t>
      </w:r>
      <w:proofErr w:type="gramStart"/>
      <w:r w:rsidRPr="00AB5FED">
        <w:t>mode</w:t>
      </w:r>
      <w:proofErr w:type="gramEnd"/>
      <w:r w:rsidRPr="00AB5FED">
        <w:t xml:space="preserve"> then the MCPTT server also checks whether the MCPTT user at MCPTT client 1 is authorized to initiate a private call in automatic commencement mode</w:t>
      </w:r>
      <w:r>
        <w:t xml:space="preserve"> and proceed with step 6</w:t>
      </w:r>
      <w:r w:rsidRPr="00AB5FED">
        <w:t>.</w:t>
      </w:r>
      <w:ins w:id="33" w:author="Guillaume_Gach" w:date="2024-04-03T11:03:00Z">
        <w:r>
          <w:t xml:space="preserve"> If the MCPTT private call request contains a requested priority, the MCPTT server </w:t>
        </w:r>
      </w:ins>
      <w:ins w:id="34" w:author="Guillaume_Gach" w:date="2024-04-03T11:04:00Z">
        <w:r>
          <w:rPr>
            <w:lang w:eastAsia="zh-CN"/>
          </w:rPr>
          <w:t>may modify the requested priority depending on operator policy before sending it to MCPTT client 2.</w:t>
        </w:r>
      </w:ins>
    </w:p>
    <w:p w14:paraId="16A4450F" w14:textId="77777777" w:rsidR="00DD2D79" w:rsidRDefault="00DD2D79" w:rsidP="00DD2D79">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w:t>
      </w:r>
      <w:r w:rsidRPr="0041650E">
        <w:t xml:space="preserve"> (e.g. current location of the initiating user to determine the dispatcher who is responsible for the related geographic area)</w:t>
      </w:r>
      <w:r w:rsidRPr="00723572">
        <w:t>.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36FA2079" w14:textId="77777777" w:rsidR="00DD2D79" w:rsidRDefault="00DD2D79" w:rsidP="00DD2D79">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p>
    <w:p w14:paraId="34BC9B7F" w14:textId="77777777" w:rsidR="00DD2D79" w:rsidRDefault="00DD2D79" w:rsidP="00DD2D79">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42A6334C" w14:textId="77777777" w:rsidR="00DD2D79" w:rsidRDefault="00DD2D79" w:rsidP="00DD2D79">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w:t>
      </w:r>
      <w:proofErr w:type="gramStart"/>
      <w:r w:rsidRPr="00381D0A">
        <w:t>media, if</w:t>
      </w:r>
      <w:proofErr w:type="gramEnd"/>
      <w:r w:rsidRPr="00381D0A">
        <w:t xml:space="preserve"> end-to-end encryption is used for this call.</w:t>
      </w:r>
    </w:p>
    <w:p w14:paraId="7D0AD47B" w14:textId="77777777" w:rsidR="00DD2D79" w:rsidRPr="00AB5FED" w:rsidRDefault="00DD2D79" w:rsidP="00DD2D79">
      <w:pPr>
        <w:pStyle w:val="B1"/>
      </w:pPr>
      <w:r>
        <w:t>6</w:t>
      </w:r>
      <w:r w:rsidRPr="00AB5FED">
        <w:t>.</w:t>
      </w:r>
      <w:r w:rsidRPr="00AB5FED">
        <w:tab/>
        <w:t>MCPTT server may provide a progress indication to MCPTT client 1 to indicate progress in the call setup process.</w:t>
      </w:r>
    </w:p>
    <w:p w14:paraId="238665C7" w14:textId="77777777" w:rsidR="00DD2D79" w:rsidRPr="00AB5FED" w:rsidRDefault="00DD2D79" w:rsidP="00DD2D79">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75FB36C4" w14:textId="77777777" w:rsidR="00DD2D79" w:rsidRPr="00AB5FED" w:rsidRDefault="00DD2D79" w:rsidP="00DD2D79">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4170F53D" w14:textId="77777777" w:rsidR="00DD2D79" w:rsidRPr="00AB5FED" w:rsidRDefault="00DD2D79" w:rsidP="00DD2D79">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257CFEB4" w14:textId="77777777" w:rsidR="00DD2D79" w:rsidRPr="00AB5FED" w:rsidRDefault="00DD2D79" w:rsidP="00DD2D79">
      <w:pPr>
        <w:pStyle w:val="B1"/>
      </w:pPr>
      <w:r>
        <w:t>9</w:t>
      </w:r>
      <w:r w:rsidRPr="00AB5FED">
        <w:t>. The receiving MCPTT client 2 accepts the private call automatically, and an MCPTT private call response is sent to the MCPTT server (via SIP core).</w:t>
      </w:r>
    </w:p>
    <w:p w14:paraId="4743F530" w14:textId="5BF7E593" w:rsidR="00DD2D79" w:rsidRPr="00AB5FED" w:rsidRDefault="00DD2D79" w:rsidP="00DD2D79">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ins w:id="35" w:author="Guillaume_Gach" w:date="2024-04-03T11:05:00Z">
        <w:r w:rsidR="007A19DE">
          <w:t xml:space="preserve"> </w:t>
        </w:r>
      </w:ins>
      <w:ins w:id="36" w:author="Guillaume_Gach" w:date="2024-04-03T15:30:00Z">
        <w:r w:rsidR="00AF6636">
          <w:t>T</w:t>
        </w:r>
      </w:ins>
      <w:ins w:id="37" w:author="Guillaume_Gach" w:date="2024-04-03T11:05:00Z">
        <w:r w:rsidR="00506B19">
          <w:t>he MCPTT ser</w:t>
        </w:r>
      </w:ins>
      <w:ins w:id="38" w:author="Guillaume_Gach" w:date="2024-04-03T11:06:00Z">
        <w:r w:rsidR="00506B19">
          <w:t xml:space="preserve">ver includes the </w:t>
        </w:r>
      </w:ins>
      <w:ins w:id="39" w:author="Guillaume_Gach" w:date="2024-04-03T15:27:00Z">
        <w:r w:rsidR="002443C7">
          <w:t>resulting</w:t>
        </w:r>
      </w:ins>
      <w:ins w:id="40" w:author="Guillaume_Gach" w:date="2024-04-03T18:03:00Z">
        <w:r w:rsidR="00D44249" w:rsidRPr="00D44249">
          <w:rPr>
            <w:rFonts w:cs="Arial"/>
            <w:kern w:val="2"/>
            <w:szCs w:val="18"/>
          </w:rPr>
          <w:t xml:space="preserve"> </w:t>
        </w:r>
        <w:r w:rsidR="00D44249">
          <w:rPr>
            <w:rFonts w:cs="Arial"/>
            <w:kern w:val="2"/>
            <w:szCs w:val="18"/>
          </w:rPr>
          <w:t>application</w:t>
        </w:r>
      </w:ins>
      <w:ins w:id="41" w:author="Guillaume_Gach" w:date="2024-04-03T11:05:00Z">
        <w:r w:rsidR="00506B19">
          <w:t xml:space="preserve"> priority </w:t>
        </w:r>
      </w:ins>
      <w:ins w:id="42" w:author="Guillaume_Gach" w:date="2024-04-03T11:06:00Z">
        <w:r w:rsidR="00506B19">
          <w:t>in the MCPTT private call response.</w:t>
        </w:r>
      </w:ins>
    </w:p>
    <w:p w14:paraId="15221C50" w14:textId="77777777" w:rsidR="00DD2D79" w:rsidRPr="00AB5FED" w:rsidRDefault="00DD2D79" w:rsidP="00DD2D79">
      <w:pPr>
        <w:pStyle w:val="B1"/>
      </w:pPr>
      <w:r w:rsidRPr="00AB5FED">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792CB24E" w14:textId="77777777" w:rsidR="00A81E52" w:rsidRPr="00876DF1" w:rsidRDefault="00A81E52" w:rsidP="00A81E52"/>
    <w:p w14:paraId="42C15751" w14:textId="2C03E991" w:rsidR="00A81E52" w:rsidRPr="00E83DC8" w:rsidRDefault="00A81E52" w:rsidP="00A81E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4th</w:t>
      </w:r>
      <w:r w:rsidRPr="00876DF1">
        <w:rPr>
          <w:rFonts w:ascii="Arial" w:hAnsi="Arial" w:cs="Arial"/>
          <w:color w:val="FF0000"/>
          <w:sz w:val="28"/>
          <w:szCs w:val="28"/>
        </w:rPr>
        <w:t xml:space="preserve"> change * * * *</w:t>
      </w:r>
    </w:p>
    <w:p w14:paraId="29348ACE" w14:textId="77777777" w:rsidR="00360714" w:rsidRPr="00AB5FED" w:rsidRDefault="00360714" w:rsidP="00360714">
      <w:pPr>
        <w:pStyle w:val="Titre6"/>
      </w:pPr>
      <w:bookmarkStart w:id="43" w:name="_Hlk20385731"/>
      <w:bookmarkStart w:id="44" w:name="_Toc424654534"/>
      <w:bookmarkStart w:id="45" w:name="_Toc428365111"/>
      <w:bookmarkStart w:id="46" w:name="_Toc433209797"/>
      <w:bookmarkStart w:id="47" w:name="_Toc460616115"/>
      <w:bookmarkStart w:id="48" w:name="_Toc460616976"/>
      <w:bookmarkStart w:id="49" w:name="_Toc162524776"/>
      <w:r w:rsidRPr="00AB5FED">
        <w:t>10.7.2.2.2.2</w:t>
      </w:r>
      <w:bookmarkEnd w:id="43"/>
      <w:r w:rsidRPr="00AB5FED">
        <w:tab/>
        <w:t>Procedure</w:t>
      </w:r>
      <w:bookmarkEnd w:id="44"/>
      <w:bookmarkEnd w:id="45"/>
      <w:bookmarkEnd w:id="46"/>
      <w:bookmarkEnd w:id="47"/>
      <w:bookmarkEnd w:id="48"/>
      <w:bookmarkEnd w:id="49"/>
    </w:p>
    <w:p w14:paraId="5FBDC6AB" w14:textId="77777777" w:rsidR="00360714" w:rsidRPr="00AB5FED" w:rsidRDefault="00360714" w:rsidP="00360714">
      <w:r w:rsidRPr="00AB5FED">
        <w:t xml:space="preserve">Both clients are served by the primary MCPTT service provider in figure 10.7.2.2.2.2-1. </w:t>
      </w:r>
    </w:p>
    <w:p w14:paraId="0E7B730E" w14:textId="77777777" w:rsidR="00360714" w:rsidRPr="00AB5FED" w:rsidRDefault="00360714" w:rsidP="00360714">
      <w:r w:rsidRPr="00AB5FED">
        <w:t>Pre-conditions:</w:t>
      </w:r>
    </w:p>
    <w:p w14:paraId="30F986E6" w14:textId="77777777" w:rsidR="00360714" w:rsidRPr="00AB5FED" w:rsidRDefault="00360714" w:rsidP="00360714">
      <w:pPr>
        <w:pStyle w:val="B1"/>
      </w:pPr>
      <w:r w:rsidRPr="00AB5FED">
        <w:t>1.</w:t>
      </w:r>
      <w:r w:rsidRPr="00AB5FED">
        <w:tab/>
        <w:t>The calling MCPTT user has selected manual commencement mode or has not specified a commencement mode for the call; and</w:t>
      </w:r>
    </w:p>
    <w:p w14:paraId="6FB902D6" w14:textId="77777777" w:rsidR="00360714" w:rsidRDefault="00360714" w:rsidP="00360714">
      <w:pPr>
        <w:pStyle w:val="B1"/>
      </w:pPr>
      <w:r w:rsidRPr="00AB5FED">
        <w:t>2.</w:t>
      </w:r>
      <w:r w:rsidRPr="00AB5FED">
        <w:tab/>
        <w:t>The called MCPTT client is set to manual commencement mode.</w:t>
      </w:r>
    </w:p>
    <w:p w14:paraId="27AED16B" w14:textId="77777777" w:rsidR="00360714" w:rsidRDefault="00360714" w:rsidP="00360714">
      <w:pPr>
        <w:pStyle w:val="B1"/>
        <w:rPr>
          <w:lang w:eastAsia="zh-CN"/>
        </w:rPr>
      </w:pPr>
      <w:r>
        <w:rPr>
          <w:lang w:eastAsia="zh-CN"/>
        </w:rPr>
        <w:t>3.</w:t>
      </w:r>
      <w:r>
        <w:rPr>
          <w:lang w:eastAsia="zh-CN"/>
        </w:rPr>
        <w:tab/>
        <w:t>Optionally, MCPTT client 1 may use an activated functional alias for the call.</w:t>
      </w:r>
    </w:p>
    <w:p w14:paraId="78A4AB24" w14:textId="77777777" w:rsidR="00360714" w:rsidRDefault="00360714" w:rsidP="00360714">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604689E6" w14:textId="77777777" w:rsidR="00360714" w:rsidRPr="00AB5FED" w:rsidRDefault="00360714" w:rsidP="00360714">
      <w:pPr>
        <w:pStyle w:val="TH"/>
      </w:pPr>
      <w:r w:rsidRPr="00060B38">
        <w:object w:dxaOrig="8761" w:dyaOrig="10036" w14:anchorId="39F5E3E5">
          <v:shape id="_x0000_i1026" type="#_x0000_t75" style="width:364.5pt;height:391pt" o:ole="">
            <v:imagedata r:id="rId14" o:title="" cropbottom="5868f"/>
          </v:shape>
          <o:OLEObject Type="Embed" ProgID="Visio.Drawing.11" ShapeID="_x0000_i1026" DrawAspect="Content" ObjectID="_1773732168" r:id="rId15"/>
        </w:object>
      </w:r>
    </w:p>
    <w:p w14:paraId="0D252648" w14:textId="77777777" w:rsidR="00360714" w:rsidRPr="00AB5FED" w:rsidRDefault="00360714" w:rsidP="00360714">
      <w:pPr>
        <w:pStyle w:val="TF"/>
      </w:pPr>
      <w:r w:rsidRPr="00AB5FED">
        <w:t xml:space="preserve">Figure 10.7.2.2.2.2-1: MCPTT private </w:t>
      </w:r>
      <w:proofErr w:type="gramStart"/>
      <w:r w:rsidRPr="00AB5FED">
        <w:t>call in</w:t>
      </w:r>
      <w:proofErr w:type="gramEnd"/>
      <w:r w:rsidRPr="00AB5FED">
        <w:t xml:space="preserve"> manual commencement mode– MCPTT users in the same MCPTT system</w:t>
      </w:r>
    </w:p>
    <w:p w14:paraId="653A56F2" w14:textId="77777777" w:rsidR="00360714" w:rsidRPr="00AB5FED" w:rsidRDefault="00360714" w:rsidP="00360714">
      <w:pPr>
        <w:pStyle w:val="B1"/>
      </w:pPr>
      <w:r w:rsidRPr="00AB5FED">
        <w:t>1.</w:t>
      </w:r>
      <w:r w:rsidRPr="00AB5FED">
        <w:tab/>
        <w:t>MCPTT client 1 and MCPTT client 2 are both registered and their respective users, MCPTT user 1 and MCPTT user 2, are authenticated and authorized to use the MCPTT service, as per procedure in subclause 10.2.</w:t>
      </w:r>
    </w:p>
    <w:p w14:paraId="0A266400" w14:textId="77777777" w:rsidR="00360714" w:rsidRPr="00AB5FED" w:rsidRDefault="00360714" w:rsidP="00360714">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 xml:space="preserve">For a </w:t>
      </w:r>
      <w:r w:rsidRPr="00AB5FED">
        <w:lastRenderedPageBreak/>
        <w:t>private call with floor control, floor control is to be established. For private call without floor control, both users will have the ability to transmit without floor arbitration.</w:t>
      </w:r>
    </w:p>
    <w:p w14:paraId="7DD6FE8E" w14:textId="77777777" w:rsidR="00360714" w:rsidRDefault="00360714" w:rsidP="00360714">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3BF09462" w14:textId="77777777" w:rsidR="00360714" w:rsidRPr="00AB5FED" w:rsidRDefault="00360714" w:rsidP="00360714">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w:t>
      </w:r>
      <w:proofErr w:type="gramStart"/>
      <w:r w:rsidRPr="00B8668A">
        <w:t>), if</w:t>
      </w:r>
      <w:proofErr w:type="gramEnd"/>
      <w:r w:rsidRPr="00B8668A">
        <w:t xml:space="preserve"> end-to-end encryption is used for this call.</w:t>
      </w:r>
    </w:p>
    <w:p w14:paraId="177944C0" w14:textId="09560539" w:rsidR="00360714" w:rsidRPr="0003482E" w:rsidRDefault="00360714" w:rsidP="00360714">
      <w:pPr>
        <w:pStyle w:val="B1"/>
      </w:pPr>
      <w:r w:rsidRPr="00AB5FED">
        <w:t>4.</w:t>
      </w:r>
      <w:r w:rsidRPr="00AB5FED">
        <w:tab/>
        <w:t xml:space="preserve">The MCPTT server confirms that </w:t>
      </w:r>
      <w:proofErr w:type="gramStart"/>
      <w:r w:rsidRPr="00AB5FED">
        <w:t>both MCPTT</w:t>
      </w:r>
      <w:proofErr w:type="gramEnd"/>
      <w:r w:rsidRPr="00AB5FED">
        <w:t xml:space="preserve">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 xml:space="preserve">The MCPTT server checks the commencement mode setting of the called MCPTT client and also checks whether the MCPTT user at MCPTT client 1 is authorized to initiate a </w:t>
      </w:r>
      <w:proofErr w:type="gramStart"/>
      <w:r w:rsidRPr="00AB5FED">
        <w:t>call in</w:t>
      </w:r>
      <w:proofErr w:type="gramEnd"/>
      <w:r w:rsidRPr="00AB5FED">
        <w:t xml:space="preserve"> manual commencement mode.</w:t>
      </w:r>
      <w:ins w:id="50" w:author="Guillaume_Gach" w:date="2024-04-03T11:07:00Z">
        <w:r>
          <w:t xml:space="preserve"> If the MCPTT private call request contains a requested priority, the MCPTT server </w:t>
        </w:r>
        <w:r>
          <w:rPr>
            <w:lang w:eastAsia="zh-CN"/>
          </w:rPr>
          <w:t>may modify the requested priority depending on operator policy before sending it to MCPTT client 2.</w:t>
        </w:r>
      </w:ins>
    </w:p>
    <w:p w14:paraId="224F48BA" w14:textId="77777777" w:rsidR="00360714" w:rsidRDefault="00360714" w:rsidP="00360714">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w:t>
      </w:r>
      <w:r w:rsidRPr="0041650E">
        <w:t xml:space="preserve"> (e.g. current location of the initiating user to determine the dispatcher who is responsible for the related geographic area)</w:t>
      </w:r>
      <w:r w:rsidRPr="0003482E">
        <w:t>. The selection of an appropriate MCPTT ID is left to implementation. This selection</w:t>
      </w:r>
      <w:r>
        <w:t xml:space="preserve"> </w:t>
      </w:r>
      <w:r w:rsidRPr="0003482E">
        <w:t>criteria</w:t>
      </w:r>
      <w:r>
        <w:t xml:space="preserve"> </w:t>
      </w:r>
      <w:r w:rsidRPr="0003482E">
        <w:t>can include rejection of the call, if no suitable MCPTT ID is selected.</w:t>
      </w:r>
    </w:p>
    <w:p w14:paraId="56A5CC47" w14:textId="77777777" w:rsidR="00360714" w:rsidRDefault="00360714" w:rsidP="00360714">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ID back </w:t>
      </w:r>
      <w:r>
        <w:t>to MCPTT client 1.</w:t>
      </w:r>
    </w:p>
    <w:p w14:paraId="319AAF4A" w14:textId="77777777" w:rsidR="00360714" w:rsidRDefault="00360714" w:rsidP="00360714">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16436827" w14:textId="77777777" w:rsidR="00360714" w:rsidRPr="00794979" w:rsidRDefault="00360714" w:rsidP="00360714">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w:t>
      </w:r>
      <w:proofErr w:type="gramStart"/>
      <w:r w:rsidRPr="00794979">
        <w:t>media, if</w:t>
      </w:r>
      <w:proofErr w:type="gramEnd"/>
      <w:r w:rsidRPr="00794979">
        <w:t xml:space="preserve"> end-to-end encryption is used for this call.</w:t>
      </w:r>
    </w:p>
    <w:p w14:paraId="32FF5179" w14:textId="77777777" w:rsidR="00360714" w:rsidRPr="00AB5FED" w:rsidRDefault="00360714" w:rsidP="00360714">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7E5565E" w14:textId="77777777" w:rsidR="00360714" w:rsidRPr="00AB5FED" w:rsidRDefault="00360714" w:rsidP="00360714">
      <w:pPr>
        <w:pStyle w:val="B1"/>
      </w:pPr>
      <w:r>
        <w:t>7</w:t>
      </w:r>
      <w:r w:rsidRPr="00AB5FED">
        <w:t>.</w:t>
      </w:r>
      <w:r w:rsidRPr="00AB5FED">
        <w:tab/>
        <w:t>MCPTT server may provide a progress indication to MCPTT client 1 to indicate progress in the call setup process.</w:t>
      </w:r>
    </w:p>
    <w:p w14:paraId="042F0B99" w14:textId="77777777" w:rsidR="00360714" w:rsidRPr="00AB5FED" w:rsidRDefault="00360714" w:rsidP="00360714">
      <w:pPr>
        <w:pStyle w:val="NO"/>
      </w:pPr>
      <w:r w:rsidRPr="00AB5FED">
        <w:t>NOTE</w:t>
      </w:r>
      <w:r>
        <w:t>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1BDCAFF2" w14:textId="77777777" w:rsidR="00360714" w:rsidRPr="00AB5FED" w:rsidRDefault="00360714" w:rsidP="00360714">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7C5695B3" w14:textId="77777777" w:rsidR="00360714" w:rsidRPr="00AB5FED" w:rsidRDefault="00360714" w:rsidP="00360714">
      <w:pPr>
        <w:pStyle w:val="B1"/>
      </w:pPr>
      <w:r>
        <w:t>8</w:t>
      </w:r>
      <w:r w:rsidRPr="00AB5FED">
        <w:t>b.</w:t>
      </w:r>
      <w:r w:rsidRPr="00AB5FED">
        <w:tab/>
        <w:t>The MCPTT server sends an MCPTT ringing to MCPTT client 1, indicating that MCPTT client 2 is being alerted.</w:t>
      </w:r>
    </w:p>
    <w:p w14:paraId="20B9FC79" w14:textId="77777777" w:rsidR="00360714" w:rsidRPr="00AB5FED" w:rsidRDefault="00360714" w:rsidP="00360714">
      <w:pPr>
        <w:pStyle w:val="B1"/>
      </w:pPr>
      <w:r>
        <w:t>9</w:t>
      </w:r>
      <w:r w:rsidRPr="00AB5FED">
        <w:t>.</w:t>
      </w:r>
      <w:r w:rsidRPr="00AB5FED">
        <w:tab/>
        <w:t xml:space="preserve">MCPTT user 2 has accepted the call using manual commencement mode (i.e., has taken some action to accept via the user interface) which causes MCPTT client 2 to send an MCPTT private call response to the MCPTT </w:t>
      </w:r>
      <w:r w:rsidRPr="00AB5FED">
        <w:lastRenderedPageBreak/>
        <w:t>server. If MCPTT user 2 has not accepted the incoming call, the MCPTT client 2 sends a call failure response to the MCPTT server without adding reason for call failure.</w:t>
      </w:r>
    </w:p>
    <w:p w14:paraId="1A177EF5" w14:textId="39A6C481" w:rsidR="00360714" w:rsidRPr="00AB5FED" w:rsidRDefault="00360714" w:rsidP="00360714">
      <w:pPr>
        <w:pStyle w:val="B1"/>
      </w:pPr>
      <w:r>
        <w:t>10</w:t>
      </w:r>
      <w:r w:rsidRPr="00AB5FED">
        <w:t>.</w:t>
      </w:r>
      <w:r w:rsidRPr="00AB5FED">
        <w:tab/>
        <w:t>The MCPTT server sends an MCPTT private call response to MCPTT client 1 indicating that MCPTT user 2 has accepted the call, including the accepted media parameters.</w:t>
      </w:r>
      <w:ins w:id="51" w:author="Guillaume_Gach" w:date="2024-04-03T11:07:00Z">
        <w:r>
          <w:t xml:space="preserve"> </w:t>
        </w:r>
      </w:ins>
      <w:ins w:id="52" w:author="Guillaume_Gach" w:date="2024-04-03T15:30:00Z">
        <w:r w:rsidR="00F56EE2">
          <w:t>T</w:t>
        </w:r>
      </w:ins>
      <w:ins w:id="53" w:author="Guillaume_Gach" w:date="2024-04-03T11:07:00Z">
        <w:r>
          <w:t xml:space="preserve">he MCPTT server includes the </w:t>
        </w:r>
      </w:ins>
      <w:ins w:id="54" w:author="Guillaume_Gach" w:date="2024-04-03T15:27:00Z">
        <w:r w:rsidR="002443C7">
          <w:t>resulting</w:t>
        </w:r>
      </w:ins>
      <w:ins w:id="55" w:author="Guillaume_Gach" w:date="2024-04-03T18:04:00Z">
        <w:r w:rsidR="001E14A5">
          <w:rPr>
            <w:rFonts w:cs="Arial"/>
            <w:kern w:val="2"/>
            <w:szCs w:val="18"/>
          </w:rPr>
          <w:t xml:space="preserve"> application</w:t>
        </w:r>
      </w:ins>
      <w:ins w:id="56" w:author="Guillaume_Gach" w:date="2024-04-03T11:07:00Z">
        <w:r>
          <w:t xml:space="preserve"> priority in the MCPTT private call response.</w:t>
        </w:r>
      </w:ins>
    </w:p>
    <w:p w14:paraId="126E3E0B" w14:textId="77777777" w:rsidR="00360714" w:rsidRPr="00AB5FED" w:rsidRDefault="00360714" w:rsidP="00360714">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w:t>
      </w:r>
      <w:proofErr w:type="gramStart"/>
      <w:r w:rsidRPr="00AB5FED">
        <w:t>], or</w:t>
      </w:r>
      <w:proofErr w:type="gramEnd"/>
      <w:r w:rsidRPr="00AB5FED">
        <w:t xml:space="preserve"> give floor initially to target [client 2]) may be configurable. For a private call without floor control both users are allowed to transmit simultaneously.</w:t>
      </w:r>
    </w:p>
    <w:p w14:paraId="3FC47858" w14:textId="77777777" w:rsidR="007034DB" w:rsidRPr="00876DF1" w:rsidRDefault="007034DB" w:rsidP="007034DB"/>
    <w:p w14:paraId="6F498D46" w14:textId="5F83485C" w:rsidR="007034DB" w:rsidRPr="00E83DC8" w:rsidRDefault="007034DB" w:rsidP="00703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5</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5C3B921F" w14:textId="77777777" w:rsidR="007179D0" w:rsidRPr="00AB5FED" w:rsidRDefault="007179D0" w:rsidP="007179D0">
      <w:pPr>
        <w:pStyle w:val="Titre5"/>
        <w:rPr>
          <w:lang w:val="en-US"/>
        </w:rPr>
      </w:pPr>
      <w:bookmarkStart w:id="57" w:name="_Toc424654539"/>
      <w:bookmarkStart w:id="58" w:name="_Toc428365116"/>
      <w:bookmarkStart w:id="59" w:name="_Toc433209802"/>
      <w:bookmarkStart w:id="60" w:name="_Toc460616120"/>
      <w:bookmarkStart w:id="61" w:name="_Toc460616981"/>
      <w:bookmarkStart w:id="62" w:name="_Toc162524781"/>
      <w:r w:rsidRPr="00AB5FED">
        <w:rPr>
          <w:lang w:val="en-US"/>
        </w:rPr>
        <w:t>10.7.2.3.1</w:t>
      </w:r>
      <w:r w:rsidRPr="00AB5FED">
        <w:rPr>
          <w:lang w:val="en-US"/>
        </w:rPr>
        <w:tab/>
        <w:t>Private call setup in automatic commencement mode – MCPTT users in multiple MCPTT systems</w:t>
      </w:r>
      <w:bookmarkEnd w:id="57"/>
      <w:bookmarkEnd w:id="58"/>
      <w:bookmarkEnd w:id="59"/>
      <w:bookmarkEnd w:id="60"/>
      <w:bookmarkEnd w:id="61"/>
      <w:bookmarkEnd w:id="62"/>
    </w:p>
    <w:p w14:paraId="746192FD" w14:textId="77777777" w:rsidR="007179D0" w:rsidRPr="00AB5FED" w:rsidRDefault="007179D0" w:rsidP="007179D0">
      <w:pPr>
        <w:rPr>
          <w:lang w:val="en-US"/>
        </w:rPr>
      </w:pPr>
      <w:r w:rsidRPr="00AB5FED">
        <w:rPr>
          <w:lang w:val="en-US"/>
        </w:rPr>
        <w:t xml:space="preserve">The procedure focuses on the case where an MCPTT user is initiating an MCPTT private call (automatic commencement mode) for communicating with MCPTT user in another MCPTT system with or without floor control enabled. </w:t>
      </w:r>
    </w:p>
    <w:p w14:paraId="5E50EB0B" w14:textId="77777777" w:rsidR="007179D0" w:rsidRPr="00AB5FED" w:rsidRDefault="007179D0" w:rsidP="007179D0">
      <w:pPr>
        <w:rPr>
          <w:lang w:val="en-US"/>
        </w:rPr>
      </w:pPr>
      <w:r w:rsidRPr="00AB5FED">
        <w:rPr>
          <w:lang w:val="en-US"/>
        </w:rPr>
        <w:t xml:space="preserve">Procedures in figure 10.7.2.3.1-1 are the procedures for the MCPTT client initiating establishment of MCPTT private call with the chosen MCPTT user. </w:t>
      </w:r>
    </w:p>
    <w:p w14:paraId="6155FE01" w14:textId="77777777" w:rsidR="007179D0" w:rsidRPr="00AB5FED" w:rsidRDefault="007179D0" w:rsidP="007179D0">
      <w:r w:rsidRPr="00AB5FED">
        <w:t>Pre-conditions:</w:t>
      </w:r>
    </w:p>
    <w:p w14:paraId="3AFE539D" w14:textId="77777777" w:rsidR="007179D0" w:rsidRPr="00AB5FED" w:rsidRDefault="007179D0" w:rsidP="007179D0">
      <w:pPr>
        <w:pStyle w:val="B1"/>
      </w:pPr>
      <w:r w:rsidRPr="00AB5FED">
        <w:t>1.</w:t>
      </w:r>
      <w:r w:rsidRPr="00AB5FED">
        <w:tab/>
        <w:t>The calling MCPTT user has selected automatic commencement mode for the call; or</w:t>
      </w:r>
    </w:p>
    <w:p w14:paraId="49DA936A" w14:textId="77777777" w:rsidR="007179D0" w:rsidRPr="00AB5FED" w:rsidRDefault="007179D0" w:rsidP="007179D0">
      <w:pPr>
        <w:pStyle w:val="B1"/>
        <w:rPr>
          <w:lang w:val="en-US"/>
        </w:rPr>
      </w:pPr>
      <w:r w:rsidRPr="00AB5FED">
        <w:t>2.</w:t>
      </w:r>
      <w:r w:rsidRPr="00AB5FED">
        <w:tab/>
        <w:t>The called MCPTT client is set to automatic commencement mode.</w:t>
      </w:r>
    </w:p>
    <w:p w14:paraId="61561A21" w14:textId="77777777" w:rsidR="007179D0" w:rsidRPr="00AB5FED" w:rsidRDefault="007179D0" w:rsidP="007179D0">
      <w:pPr>
        <w:pStyle w:val="TH"/>
      </w:pPr>
      <w:r w:rsidRPr="00AB5FED">
        <w:rPr>
          <w:rFonts w:ascii="Times New Roman" w:hAnsi="Times New Roman"/>
        </w:rPr>
        <w:object w:dxaOrig="12745" w:dyaOrig="10181" w14:anchorId="7D6664F2">
          <v:shape id="_x0000_i1027" type="#_x0000_t75" style="width:462.5pt;height:368pt" o:ole="">
            <v:imagedata r:id="rId16" o:title=""/>
          </v:shape>
          <o:OLEObject Type="Embed" ProgID="Visio.Drawing.11" ShapeID="_x0000_i1027" DrawAspect="Content" ObjectID="_1773732169" r:id="rId17"/>
        </w:object>
      </w:r>
    </w:p>
    <w:p w14:paraId="3F354EE9" w14:textId="77777777" w:rsidR="007179D0" w:rsidRPr="00AB5FED" w:rsidRDefault="007179D0" w:rsidP="007179D0">
      <w:pPr>
        <w:pStyle w:val="TF"/>
      </w:pPr>
      <w:r w:rsidRPr="00AB5FED">
        <w:t>Figure 10.7.2.3.1-1: Private call setup in automatic commencement mode – users in multiple MCPTT systems</w:t>
      </w:r>
    </w:p>
    <w:p w14:paraId="7B212233" w14:textId="77777777" w:rsidR="007179D0" w:rsidRPr="00AB5FED" w:rsidRDefault="007179D0" w:rsidP="007179D0">
      <w:pPr>
        <w:pStyle w:val="B1"/>
      </w:pPr>
      <w:r w:rsidRPr="00AB5FED">
        <w:t>1.</w:t>
      </w:r>
      <w:r w:rsidRPr="00AB5FED">
        <w:tab/>
        <w:t>It is assumed that MCPTT users on MCPTT client 1 and MCPTT client 2 are already registered for receiving MCPTT service to their respective MCPTT service provider, as per procedure in subclause 10.2.</w:t>
      </w:r>
    </w:p>
    <w:p w14:paraId="4129EB66" w14:textId="77777777" w:rsidR="007179D0" w:rsidRPr="00AB5FED" w:rsidRDefault="007179D0" w:rsidP="007179D0">
      <w:pPr>
        <w:pStyle w:val="B1"/>
      </w:pPr>
      <w:r w:rsidRPr="00AB5FED">
        <w:t>2.</w:t>
      </w:r>
      <w:r w:rsidRPr="00AB5FED">
        <w:tab/>
        <w:t>MCPTT user at MCPTT client 1 would like to initiate an MCPTT private call for the chosen MCPTT user. For a private call with floor control, floor control is to be established.</w:t>
      </w:r>
    </w:p>
    <w:p w14:paraId="00387F0D" w14:textId="77777777" w:rsidR="007179D0" w:rsidRPr="00AB5FED" w:rsidRDefault="007179D0" w:rsidP="007179D0">
      <w:pPr>
        <w:pStyle w:val="B1"/>
      </w:pPr>
      <w:r w:rsidRPr="00AB5FED">
        <w:t>3.</w:t>
      </w:r>
      <w:r w:rsidRPr="00AB5FED">
        <w:tab/>
        <w:t>MCPTT client 1 sends an MCPTT private call request towards the home MCPTT server 1 (via SIP core) using a service identifier as defined in 3GPP TS 23.228 [5] for MCPTT, for establishing private call with the MCPTT client 2 registered at MCPTT service provider 2. The MCPTT private call request contains the MCPTT id of invited user and an SDP offer containing one or more media types. For a private call with floor control, the MCPTT private call request also contains an element that indicates that MCPTT client 1 is requesting the floor.</w:t>
      </w:r>
      <w:r>
        <w:t xml:space="preserve"> If t</w:t>
      </w:r>
      <w:r w:rsidRPr="000E4897">
        <w:t xml:space="preserve">he </w:t>
      </w:r>
      <w:r>
        <w:t xml:space="preserve">private </w:t>
      </w:r>
      <w:r w:rsidRPr="000E4897">
        <w:t xml:space="preserve">call request </w:t>
      </w:r>
      <w:proofErr w:type="gramStart"/>
      <w:r>
        <w:t>request</w:t>
      </w:r>
      <w:proofErr w:type="gramEnd"/>
      <w:r>
        <w:t xml:space="preserve"> the floor it </w:t>
      </w:r>
      <w:r w:rsidRPr="000E4897">
        <w:t>may</w:t>
      </w:r>
      <w:r>
        <w:t xml:space="preserve"> include location information.</w:t>
      </w:r>
      <w:r w:rsidRPr="00AB5FED">
        <w:t xml:space="preserve"> The MCPTT client 1 may include a requested commencement mode that indicates that the call is to be established in automatic commencement mode if automatic commencement mode is requested by the initiating user.</w:t>
      </w:r>
    </w:p>
    <w:p w14:paraId="126EC4C8" w14:textId="6A23213D" w:rsidR="007179D0" w:rsidRPr="00AB5FED" w:rsidRDefault="007179D0" w:rsidP="007179D0">
      <w:pPr>
        <w:pStyle w:val="B1"/>
      </w:pPr>
      <w:r w:rsidRPr="00AB5FED">
        <w:t>4.</w:t>
      </w:r>
      <w:r w:rsidRPr="00AB5FED">
        <w:tab/>
        <w:t xml:space="preserve">MCPTT server 1 checks whether the MCPTT user at MCPTT client 1 is authorized to initiate the private call. If the MCPTT private call request requested automatic commencement </w:t>
      </w:r>
      <w:proofErr w:type="gramStart"/>
      <w:r w:rsidRPr="00AB5FED">
        <w:t>mode</w:t>
      </w:r>
      <w:proofErr w:type="gramEnd"/>
      <w:r w:rsidRPr="00AB5FED">
        <w:t xml:space="preserve"> then the MCPTT server 1 also checks whether the MCPTT user at MCPTT client 1 is authorized to initiate a call in automatic commencement mode.</w:t>
      </w:r>
      <w:r>
        <w:t xml:space="preserve"> </w:t>
      </w:r>
      <w:ins w:id="63" w:author="Guillaume_Gach" w:date="2024-04-03T11:10:00Z">
        <w:r w:rsidR="005A236A">
          <w:t xml:space="preserve">If the MCPTT private call request contains a requested priority, the MCPTT server 1 </w:t>
        </w:r>
        <w:r w:rsidR="005A236A">
          <w:rPr>
            <w:lang w:eastAsia="zh-CN"/>
          </w:rPr>
          <w:t>may modify the requested priority depending on operator policy before sending it to MCPTT client 2.</w:t>
        </w:r>
      </w:ins>
    </w:p>
    <w:p w14:paraId="3E7FE2D5" w14:textId="77777777" w:rsidR="007179D0" w:rsidRPr="00AB5FED" w:rsidRDefault="007179D0" w:rsidP="007179D0">
      <w:pPr>
        <w:pStyle w:val="B1"/>
      </w:pPr>
      <w:r w:rsidRPr="00AB5FED">
        <w:t>5.</w:t>
      </w:r>
      <w:r w:rsidRPr="00AB5FED">
        <w:tab/>
        <w:t>MCPTT server 1 may provide a progress indication to MCPTT client 1 to indicate progress in the call setup process.</w:t>
      </w:r>
    </w:p>
    <w:p w14:paraId="4B2DD3BC" w14:textId="77777777" w:rsidR="007179D0" w:rsidRPr="00AB5FED" w:rsidRDefault="007179D0" w:rsidP="007179D0">
      <w:pPr>
        <w:pStyle w:val="NO"/>
      </w:pPr>
      <w:r w:rsidRPr="00AB5FED">
        <w:t>NOTE:</w:t>
      </w:r>
      <w:r w:rsidRPr="00AB5FED">
        <w:tab/>
        <w:t>Step 5 can occur at any time following step 4, and prior to step 11.</w:t>
      </w:r>
    </w:p>
    <w:p w14:paraId="3820B4DB" w14:textId="77777777" w:rsidR="007179D0" w:rsidRPr="00AB5FED" w:rsidRDefault="007179D0" w:rsidP="007179D0">
      <w:pPr>
        <w:pStyle w:val="B1"/>
      </w:pPr>
      <w:r w:rsidRPr="00AB5FED">
        <w:lastRenderedPageBreak/>
        <w:t>6.</w:t>
      </w:r>
      <w:r w:rsidRPr="00AB5FED">
        <w:tab/>
        <w:t>If authorized, MCPTT server 1 includes information that it communicates using MCPTT service, offers the same media types or a subset of the media types contained in the initial received request, includes an automatic commencement mode indication if automatic commencement mode was requested by and authorised for the calling user and sends the corresponding MCPTT private call request towards the MCPTT system (via SIP core) of the MCPTT client specified in the original MCPTT private call request (MCPTT client 2) i.e., MCPTT server 2.</w:t>
      </w:r>
      <w:r w:rsidRPr="00177009">
        <w:t xml:space="preserve"> </w:t>
      </w:r>
      <w:r>
        <w:t>If location information was included in the private call request, t</w:t>
      </w:r>
      <w:r w:rsidRPr="000E4897">
        <w:t xml:space="preserve">he MCPTT server checks the privacy policy of the MCPTT user to decide if the location information of MCPTT client 1 can be provided to </w:t>
      </w:r>
      <w:r>
        <w:t>the other user</w:t>
      </w:r>
      <w:r w:rsidRPr="000E4897">
        <w:t xml:space="preserve"> on the call</w:t>
      </w:r>
      <w:r>
        <w:t xml:space="preserve"> </w:t>
      </w:r>
      <w:r w:rsidRPr="008108A8">
        <w:rPr>
          <w:lang w:eastAsia="en-GB"/>
        </w:rPr>
        <w:t>(</w:t>
      </w:r>
      <w:r>
        <w:rPr>
          <w:lang w:eastAsia="en-GB"/>
        </w:rPr>
        <w:t>refer to Annex A.3 "A</w:t>
      </w:r>
      <w:r w:rsidRPr="008108A8">
        <w:rPr>
          <w:lang w:eastAsia="en-GB"/>
        </w:rPr>
        <w:t>uthorisation to provide location information to other MCPTT users on a call when talking</w:t>
      </w:r>
      <w:r>
        <w:rPr>
          <w:lang w:eastAsia="en-GB"/>
        </w:rPr>
        <w:t>"</w:t>
      </w:r>
      <w:r w:rsidRPr="008108A8">
        <w:rPr>
          <w:lang w:eastAsia="en-GB"/>
        </w:rPr>
        <w:t>)</w:t>
      </w:r>
      <w:r w:rsidRPr="000E4897">
        <w:t>.</w:t>
      </w:r>
    </w:p>
    <w:p w14:paraId="59C6FC11" w14:textId="75B375B9" w:rsidR="007179D0" w:rsidRPr="00AB5FED" w:rsidRDefault="007179D0" w:rsidP="007179D0">
      <w:pPr>
        <w:pStyle w:val="B1"/>
      </w:pPr>
      <w:r w:rsidRPr="00AB5FED">
        <w:t>7.</w:t>
      </w:r>
      <w:r w:rsidRPr="00AB5FED">
        <w:tab/>
        <w:t>MCPTT server 2 checks whether the MCPTT user at MCPTT client 2 is authorized to receive a private call.</w:t>
      </w:r>
      <w:ins w:id="64" w:author="Guillaume_Gach" w:date="2024-04-03T11:10:00Z">
        <w:r w:rsidR="005A236A">
          <w:t xml:space="preserve"> </w:t>
        </w:r>
      </w:ins>
      <w:ins w:id="65" w:author="Guillaume_Gach" w:date="2024-04-03T11:11:00Z">
        <w:r w:rsidR="005A236A">
          <w:t xml:space="preserve">If the MCPTT private call request contains a requested priority, the MCPTT server 2 </w:t>
        </w:r>
        <w:r w:rsidR="005A236A">
          <w:rPr>
            <w:lang w:eastAsia="zh-CN"/>
          </w:rPr>
          <w:t>may modify the requested priority depending on operator policy before sending it to MCPTT client 2.</w:t>
        </w:r>
      </w:ins>
    </w:p>
    <w:p w14:paraId="41C0EF18" w14:textId="77777777" w:rsidR="007179D0" w:rsidRPr="00AB5FED" w:rsidRDefault="007179D0" w:rsidP="007179D0">
      <w:pPr>
        <w:pStyle w:val="B1"/>
      </w:pPr>
      <w:r>
        <w:t>8.</w:t>
      </w:r>
      <w:r>
        <w:tab/>
      </w:r>
      <w:r w:rsidRPr="00AB5FED">
        <w:t>MCPTT server 2 includes information that it communicates using MCPTT service, offers the same media types or a subset of the media types contained in the initial received request, includes a requested automatic commencement mode indication based on a requested automatic commencement mode by the calling user or based upon the setting of the called MCPTT client and sends the received MCPTT private call request towards the MCPTT client specified in the received MCPTT private call request (i.e., MCPTT client 2). If the called MCPTT user has registered to the MCPTT service with multiple MCPTT UEs and has designated the MCPTT UE for receiving the private calls, then the incoming MCPTT private call request is delivered only to the designated MCPTT UE.</w:t>
      </w:r>
    </w:p>
    <w:p w14:paraId="21A13A2C" w14:textId="77777777" w:rsidR="007179D0" w:rsidRPr="00AB5FED" w:rsidRDefault="007179D0" w:rsidP="007179D0">
      <w:pPr>
        <w:pStyle w:val="B1"/>
      </w:pPr>
      <w:r w:rsidRPr="00AB5FED">
        <w:t>9.</w:t>
      </w:r>
      <w:r w:rsidRPr="00AB5FED">
        <w:tab/>
        <w:t>The receiving MCPTT client 2 notifies the user about the incoming private call.</w:t>
      </w:r>
    </w:p>
    <w:p w14:paraId="41416447" w14:textId="409EA83B" w:rsidR="007179D0" w:rsidRPr="00AB5FED" w:rsidRDefault="007179D0" w:rsidP="007179D0">
      <w:pPr>
        <w:pStyle w:val="B1"/>
      </w:pPr>
      <w:r w:rsidRPr="00AB5FED">
        <w:t>10. The receiving MCPTT client 2 accepts the private call automatically, and an acknowledgement is sent to the MCPTT server 1 (via SIP core and MCPTT server 2).</w:t>
      </w:r>
      <w:ins w:id="66" w:author="Guillaume_Gach" w:date="2024-04-03T11:11:00Z">
        <w:r w:rsidR="005A236A">
          <w:t xml:space="preserve"> </w:t>
        </w:r>
      </w:ins>
      <w:ins w:id="67" w:author="Guillaume_Gach" w:date="2024-04-03T15:31:00Z">
        <w:r w:rsidR="00F56EE2">
          <w:t>T</w:t>
        </w:r>
      </w:ins>
      <w:ins w:id="68" w:author="Guillaume_Gach" w:date="2024-04-03T11:11:00Z">
        <w:r w:rsidR="005A236A">
          <w:t xml:space="preserve">he MCPTT server 2 includes the </w:t>
        </w:r>
      </w:ins>
      <w:ins w:id="69" w:author="Guillaume_Gach" w:date="2024-04-03T15:27:00Z">
        <w:r w:rsidR="002443C7">
          <w:t>resulting</w:t>
        </w:r>
      </w:ins>
      <w:ins w:id="70" w:author="Guillaume_Gach" w:date="2024-04-03T11:11:00Z">
        <w:r w:rsidR="005A236A">
          <w:t xml:space="preserve"> </w:t>
        </w:r>
      </w:ins>
      <w:ins w:id="71" w:author="Guillaume_Gach" w:date="2024-04-03T18:04:00Z">
        <w:r w:rsidR="001E14A5">
          <w:rPr>
            <w:rFonts w:cs="Arial"/>
            <w:kern w:val="2"/>
            <w:szCs w:val="18"/>
          </w:rPr>
          <w:t xml:space="preserve">application </w:t>
        </w:r>
      </w:ins>
      <w:ins w:id="72" w:author="Guillaume_Gach" w:date="2024-04-03T11:11:00Z">
        <w:r w:rsidR="005A236A">
          <w:t>priority in the MCPTT private call response.</w:t>
        </w:r>
      </w:ins>
    </w:p>
    <w:p w14:paraId="04B0DDC6" w14:textId="052DCD62" w:rsidR="007179D0" w:rsidRPr="00AB5FED" w:rsidRDefault="007179D0" w:rsidP="007179D0">
      <w:pPr>
        <w:pStyle w:val="B1"/>
      </w:pPr>
      <w:r w:rsidRPr="00AB5FED">
        <w:t>11.</w:t>
      </w:r>
      <w:r w:rsidRPr="00AB5FED">
        <w:tab/>
        <w:t>Upon receiving the MCPTT private call response from MCPTT client 2 accepting the private call request, MCPTT client 1 is informed about successful call establishment.</w:t>
      </w:r>
      <w:ins w:id="73" w:author="Guillaume_Gach" w:date="2024-04-03T11:11:00Z">
        <w:r w:rsidR="005A236A">
          <w:t xml:space="preserve"> </w:t>
        </w:r>
      </w:ins>
      <w:ins w:id="74" w:author="Guillaume_Gach" w:date="2024-04-03T15:31:00Z">
        <w:r w:rsidR="00F56EE2">
          <w:t>T</w:t>
        </w:r>
      </w:ins>
      <w:ins w:id="75" w:author="Guillaume_Gach" w:date="2024-04-03T11:11:00Z">
        <w:r w:rsidR="005A236A">
          <w:t xml:space="preserve">he MCPTT server </w:t>
        </w:r>
      </w:ins>
      <w:ins w:id="76" w:author="Guillaume_Gach" w:date="2024-04-03T11:12:00Z">
        <w:r w:rsidR="005A236A">
          <w:t>1</w:t>
        </w:r>
      </w:ins>
      <w:ins w:id="77" w:author="Guillaume_Gach" w:date="2024-04-03T11:11:00Z">
        <w:r w:rsidR="005A236A">
          <w:t xml:space="preserve"> includes the </w:t>
        </w:r>
      </w:ins>
      <w:ins w:id="78" w:author="Guillaume_Gach" w:date="2024-04-03T15:26:00Z">
        <w:r w:rsidR="002443C7">
          <w:t>resu</w:t>
        </w:r>
      </w:ins>
      <w:ins w:id="79" w:author="Guillaume_Gach" w:date="2024-04-03T15:27:00Z">
        <w:r w:rsidR="002443C7">
          <w:t>lting</w:t>
        </w:r>
      </w:ins>
      <w:ins w:id="80" w:author="Guillaume_Gach" w:date="2024-04-03T18:04:00Z">
        <w:r w:rsidR="001E14A5" w:rsidRPr="001E14A5">
          <w:rPr>
            <w:rFonts w:cs="Arial"/>
            <w:kern w:val="2"/>
            <w:szCs w:val="18"/>
          </w:rPr>
          <w:t xml:space="preserve"> </w:t>
        </w:r>
        <w:r w:rsidR="001E14A5">
          <w:rPr>
            <w:rFonts w:cs="Arial"/>
            <w:kern w:val="2"/>
            <w:szCs w:val="18"/>
          </w:rPr>
          <w:t>application</w:t>
        </w:r>
      </w:ins>
      <w:ins w:id="81" w:author="Guillaume_Gach" w:date="2024-04-03T11:11:00Z">
        <w:r w:rsidR="005A236A">
          <w:t xml:space="preserve"> priority in the MCPTT private call response.</w:t>
        </w:r>
      </w:ins>
    </w:p>
    <w:p w14:paraId="1038B093" w14:textId="77777777" w:rsidR="007179D0" w:rsidRPr="00AB5FED" w:rsidRDefault="007179D0" w:rsidP="007179D0">
      <w:pPr>
        <w:pStyle w:val="B1"/>
      </w:pPr>
      <w:r w:rsidRPr="00AB5FED">
        <w:t>12.</w:t>
      </w:r>
      <w:r w:rsidRPr="00AB5FED">
        <w:tab/>
        <w:t>MCPTT client 1 and MCPTT client 2 have successfully established media plane for communication and either user can transmit media. For successful call establishment of a private call with implicit floor control request from MCPTT client 1, floor participant at MCPTT client 1 is granted floor by the floor control server at MCPTT service provider 1, giving it permission to transmit. At the same time floor participant at MCPTT client 2 is informed by the floor control server at MCPTT service provider 1 that the floor is taken.</w:t>
      </w:r>
    </w:p>
    <w:p w14:paraId="71DF932A" w14:textId="77777777" w:rsidR="007034DB" w:rsidRPr="00876DF1" w:rsidRDefault="007034DB" w:rsidP="007034DB"/>
    <w:p w14:paraId="291DAB58" w14:textId="0C4B22D5" w:rsidR="007034DB" w:rsidRPr="00E83DC8" w:rsidRDefault="007034DB" w:rsidP="00703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6</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6F0EFE30" w14:textId="77777777" w:rsidR="00FA234F" w:rsidRPr="00AB5FED" w:rsidRDefault="00FA234F" w:rsidP="00FA234F">
      <w:pPr>
        <w:pStyle w:val="Titre5"/>
      </w:pPr>
      <w:bookmarkStart w:id="82" w:name="_Toc424654540"/>
      <w:bookmarkStart w:id="83" w:name="_Toc428365117"/>
      <w:bookmarkStart w:id="84" w:name="_Toc433209803"/>
      <w:bookmarkStart w:id="85" w:name="_Toc460616121"/>
      <w:bookmarkStart w:id="86" w:name="_Toc460616982"/>
      <w:bookmarkStart w:id="87" w:name="_Toc162524782"/>
      <w:r w:rsidRPr="00AB5FED">
        <w:t>10.7.2.3.2</w:t>
      </w:r>
      <w:r w:rsidRPr="00AB5FED">
        <w:tab/>
        <w:t>Private call setup in manual commencement mode – MCPTT users in multiple MCPTT systems</w:t>
      </w:r>
      <w:bookmarkEnd w:id="82"/>
      <w:bookmarkEnd w:id="83"/>
      <w:bookmarkEnd w:id="84"/>
      <w:bookmarkEnd w:id="85"/>
      <w:bookmarkEnd w:id="86"/>
      <w:bookmarkEnd w:id="87"/>
    </w:p>
    <w:p w14:paraId="2D3A7ADD" w14:textId="77777777" w:rsidR="00FA234F" w:rsidRPr="00AB5FED" w:rsidRDefault="00FA234F" w:rsidP="00FA234F">
      <w:r w:rsidRPr="00AB5FED">
        <w:t xml:space="preserve">The procedure focuses on the case where an MCPTT user is initiating an MCPTT private call (manual commencement mode) for communicating with MCPTT user in another MCPTT system with or without floor control enabled. </w:t>
      </w:r>
    </w:p>
    <w:p w14:paraId="37883AD7" w14:textId="77777777" w:rsidR="00FA234F" w:rsidRPr="00AB5FED" w:rsidRDefault="00FA234F" w:rsidP="00FA234F">
      <w:r w:rsidRPr="00AB5FED">
        <w:t>Procedures in figure 10.7.2.3.2-1 are the procedures for the MCPTT client initiating establishment of MCPTT private call with the selected MCPTT user.</w:t>
      </w:r>
    </w:p>
    <w:p w14:paraId="004619AF" w14:textId="77777777" w:rsidR="00FA234F" w:rsidRPr="00AB5FED" w:rsidRDefault="00FA234F" w:rsidP="00FA234F">
      <w:r w:rsidRPr="00AB5FED">
        <w:t>Pre-conditions:</w:t>
      </w:r>
    </w:p>
    <w:p w14:paraId="1C53FE4E" w14:textId="77777777" w:rsidR="00FA234F" w:rsidRPr="00AB5FED" w:rsidRDefault="00FA234F" w:rsidP="00FA234F">
      <w:pPr>
        <w:pStyle w:val="B1"/>
      </w:pPr>
      <w:r w:rsidRPr="00AB5FED">
        <w:t>1.</w:t>
      </w:r>
      <w:r w:rsidRPr="00AB5FED">
        <w:tab/>
        <w:t>The calling MCPTT user has selected manual commencement mode or has not specified a commencement mode for the call; and</w:t>
      </w:r>
    </w:p>
    <w:p w14:paraId="5D4FC4DC" w14:textId="77777777" w:rsidR="00FA234F" w:rsidRPr="00AB5FED" w:rsidRDefault="00FA234F" w:rsidP="00FA234F">
      <w:pPr>
        <w:pStyle w:val="B1"/>
      </w:pPr>
      <w:r w:rsidRPr="00AB5FED">
        <w:t>2.</w:t>
      </w:r>
      <w:r w:rsidRPr="00AB5FED">
        <w:tab/>
        <w:t>The called MCPTT client is set to manual commencement mode.</w:t>
      </w:r>
    </w:p>
    <w:p w14:paraId="584021EF" w14:textId="77777777" w:rsidR="00FA234F" w:rsidRPr="00AB5FED" w:rsidRDefault="00FA234F" w:rsidP="00FA234F">
      <w:pPr>
        <w:pStyle w:val="TH"/>
      </w:pPr>
      <w:r w:rsidRPr="00AB5FED">
        <w:rPr>
          <w:rFonts w:ascii="Times New Roman" w:hAnsi="Times New Roman"/>
        </w:rPr>
        <w:object w:dxaOrig="12745" w:dyaOrig="10181" w14:anchorId="416F8A07">
          <v:shape id="_x0000_i1028" type="#_x0000_t75" style="width:462.5pt;height:368pt" o:ole="">
            <v:imagedata r:id="rId18" o:title=""/>
          </v:shape>
          <o:OLEObject Type="Embed" ProgID="Visio.Drawing.11" ShapeID="_x0000_i1028" DrawAspect="Content" ObjectID="_1773732170" r:id="rId19"/>
        </w:object>
      </w:r>
    </w:p>
    <w:p w14:paraId="2F62AAE3" w14:textId="77777777" w:rsidR="00FA234F" w:rsidRPr="00AB5FED" w:rsidRDefault="00FA234F" w:rsidP="00FA234F">
      <w:pPr>
        <w:pStyle w:val="TF"/>
      </w:pPr>
      <w:r w:rsidRPr="00AB5FED">
        <w:t>Figure 10.7.2.3.2-1: Private call setup in manual commencement mode – users in multiple MCPTT systems</w:t>
      </w:r>
    </w:p>
    <w:p w14:paraId="774290DE" w14:textId="77777777" w:rsidR="00FA234F" w:rsidRPr="00AB5FED" w:rsidRDefault="00FA234F" w:rsidP="00FA234F">
      <w:pPr>
        <w:pStyle w:val="B1"/>
      </w:pPr>
      <w:r w:rsidRPr="00AB5FED">
        <w:t>1.</w:t>
      </w:r>
      <w:r w:rsidRPr="00AB5FED">
        <w:tab/>
        <w:t>It is assumed that MCPTT users on MCPTT client 1 and MCPTT client 2 are already registered for receiving MCPTT service to their respective MCPTT service provider, as per procedure in subclause 10.2.</w:t>
      </w:r>
    </w:p>
    <w:p w14:paraId="4FBC7CA6" w14:textId="77777777" w:rsidR="00FA234F" w:rsidRPr="00AB5FED" w:rsidRDefault="00FA234F" w:rsidP="00FA234F">
      <w:pPr>
        <w:pStyle w:val="B1"/>
      </w:pPr>
      <w:r w:rsidRPr="00AB5FED">
        <w:t>2.</w:t>
      </w:r>
      <w:r w:rsidRPr="00AB5FED">
        <w:tab/>
        <w:t>MCPTT user at MCPTT client 1 would like to initiate an MCPTT private call for the selected MCPTT user. For a private call with floor control, floor control is to be established.</w:t>
      </w:r>
    </w:p>
    <w:p w14:paraId="0D06CAA5" w14:textId="77777777" w:rsidR="00FA234F" w:rsidRPr="00AB5FED" w:rsidRDefault="00FA234F" w:rsidP="00FA234F">
      <w:pPr>
        <w:pStyle w:val="B1"/>
      </w:pPr>
      <w:r w:rsidRPr="00AB5FED">
        <w:t>3.</w:t>
      </w:r>
      <w:r w:rsidRPr="00AB5FED">
        <w:tab/>
        <w:t xml:space="preserve">MCPTT client 1 sends an MCPTT private call request towards the home MCPTT server 1 (via SIP core), for establishing private call with the MCPTT client 2 registered at MCPTT service provider 2. For a private call with floor control, the MCPTT private call request contains an element that indicates that MCPTT client 1 is requesting the floor. </w:t>
      </w:r>
      <w:r>
        <w:t>If t</w:t>
      </w:r>
      <w:r w:rsidRPr="000E4897">
        <w:t xml:space="preserve">he call request </w:t>
      </w:r>
      <w:r>
        <w:t xml:space="preserve">requests the floor the call request </w:t>
      </w:r>
      <w:r w:rsidRPr="000E4897">
        <w:t>may</w:t>
      </w:r>
      <w:r>
        <w:t xml:space="preserve"> include location information. </w:t>
      </w:r>
      <w:r w:rsidRPr="00AB5FED">
        <w:t>The MCPTT client 1 may include a requested commencement mode that indicates that the call is to be established in manual commencement mode if manual commencement mode is requested by the initiating user.</w:t>
      </w:r>
    </w:p>
    <w:p w14:paraId="5898C35A" w14:textId="5EB8A10E" w:rsidR="00FA234F" w:rsidRPr="00AB5FED" w:rsidRDefault="00FA234F" w:rsidP="00FA234F">
      <w:pPr>
        <w:pStyle w:val="B1"/>
      </w:pPr>
      <w:r w:rsidRPr="00AB5FED">
        <w:t>4.</w:t>
      </w:r>
      <w:r w:rsidRPr="00AB5FED">
        <w:tab/>
        <w:t xml:space="preserve">MCPTT server 1 checks whether the MCPTT user at MCPTT client 1 is authorized to initiate the private call. The MCPTT server 1 also checks whether the MCPTT user at MCPTT client 1 is authorized to initiate a </w:t>
      </w:r>
      <w:proofErr w:type="gramStart"/>
      <w:r w:rsidRPr="00AB5FED">
        <w:t>call in</w:t>
      </w:r>
      <w:proofErr w:type="gramEnd"/>
      <w:r w:rsidRPr="00AB5FED">
        <w:t xml:space="preserve"> manual commencement mode.</w:t>
      </w:r>
      <w:ins w:id="88" w:author="Guillaume_Gach" w:date="2024-04-03T11:13:00Z">
        <w:r>
          <w:t xml:space="preserve"> If the MCPTT private call request contains a requested priority, the MCPTT server 1 </w:t>
        </w:r>
        <w:r>
          <w:rPr>
            <w:lang w:eastAsia="zh-CN"/>
          </w:rPr>
          <w:t>may modify the requested priority depending on operator policy before sending it to MCPTT client 2.</w:t>
        </w:r>
      </w:ins>
    </w:p>
    <w:p w14:paraId="778B425D" w14:textId="77777777" w:rsidR="00FA234F" w:rsidRPr="00AB5FED" w:rsidRDefault="00FA234F" w:rsidP="00FA234F">
      <w:pPr>
        <w:pStyle w:val="B1"/>
      </w:pPr>
      <w:r w:rsidRPr="00AB5FED">
        <w:t>5.</w:t>
      </w:r>
      <w:r w:rsidRPr="00AB5FED">
        <w:tab/>
        <w:t>If authorized, MCPTT server 1 sends the corresponding MCPTT private call request towards the MCPTT system (via SIP core) of the MCPTT client specified in the original MCPTT private call request (MCPTT client 2) i.e., MCPTT server 2.</w:t>
      </w:r>
      <w:r w:rsidRPr="00177009">
        <w:t xml:space="preserve"> </w:t>
      </w:r>
      <w:r>
        <w:t>If location information was included in the private call request, t</w:t>
      </w:r>
      <w:r w:rsidRPr="000E4897">
        <w:t xml:space="preserve">he MCPTT server checks the privacy policy of the MCPTT user to decide if the location information of MCPTT client 1 can be provided to </w:t>
      </w:r>
      <w:r>
        <w:t>the other user</w:t>
      </w:r>
      <w:r w:rsidRPr="000E4897">
        <w:t xml:space="preserve"> on the call</w:t>
      </w:r>
      <w:r>
        <w:t xml:space="preserve"> </w:t>
      </w:r>
      <w:r w:rsidRPr="008108A8">
        <w:rPr>
          <w:lang w:eastAsia="en-GB"/>
        </w:rPr>
        <w:t>(</w:t>
      </w:r>
      <w:r>
        <w:rPr>
          <w:lang w:eastAsia="en-GB"/>
        </w:rPr>
        <w:t>refer to Annex A.3 "A</w:t>
      </w:r>
      <w:r w:rsidRPr="008108A8">
        <w:rPr>
          <w:lang w:eastAsia="en-GB"/>
        </w:rPr>
        <w:t>uthorisation to provide location information to other MCPTT users on a call when talking</w:t>
      </w:r>
      <w:r>
        <w:rPr>
          <w:lang w:eastAsia="en-GB"/>
        </w:rPr>
        <w:t>"</w:t>
      </w:r>
      <w:r w:rsidRPr="008108A8">
        <w:rPr>
          <w:lang w:eastAsia="en-GB"/>
        </w:rPr>
        <w:t>)</w:t>
      </w:r>
      <w:r w:rsidRPr="000E4897">
        <w:t>.</w:t>
      </w:r>
    </w:p>
    <w:p w14:paraId="347DCE7D" w14:textId="77777777" w:rsidR="00FA234F" w:rsidRPr="00AB5FED" w:rsidRDefault="00FA234F" w:rsidP="00FA234F">
      <w:pPr>
        <w:pStyle w:val="B1"/>
      </w:pPr>
      <w:r w:rsidRPr="00AB5FED">
        <w:t>6.</w:t>
      </w:r>
      <w:r w:rsidRPr="00AB5FED">
        <w:tab/>
        <w:t>MCPTT server may provide a progress indication to MCPTT client 1 to indicate progress in the call setup process.</w:t>
      </w:r>
    </w:p>
    <w:p w14:paraId="5967700B" w14:textId="77777777" w:rsidR="00FA234F" w:rsidRPr="00AB5FED" w:rsidRDefault="00FA234F" w:rsidP="00FA234F">
      <w:pPr>
        <w:pStyle w:val="NO"/>
      </w:pPr>
      <w:r w:rsidRPr="00AB5FED">
        <w:lastRenderedPageBreak/>
        <w:t>NOTE:</w:t>
      </w:r>
      <w:r w:rsidRPr="00AB5FED">
        <w:tab/>
        <w:t>Step 6 can occur at any time following step 4, and prior to step 10.</w:t>
      </w:r>
    </w:p>
    <w:p w14:paraId="70423FA4" w14:textId="7A85883E" w:rsidR="00FA234F" w:rsidRPr="00AB5FED" w:rsidRDefault="00FA234F" w:rsidP="00FA234F">
      <w:pPr>
        <w:pStyle w:val="B1"/>
      </w:pPr>
      <w:r w:rsidRPr="00AB5FED">
        <w:t>7.</w:t>
      </w:r>
      <w:r w:rsidRPr="00AB5FED">
        <w:tab/>
        <w:t xml:space="preserve">The MCPTT server 2 checks whether the MCPTT user at MCPTT client 2 is authorized to receive a private call </w:t>
      </w:r>
      <w:proofErr w:type="gramStart"/>
      <w:r w:rsidRPr="00AB5FED">
        <w:t>and also</w:t>
      </w:r>
      <w:proofErr w:type="gramEnd"/>
      <w:r w:rsidRPr="00AB5FED">
        <w:t xml:space="preserve"> checks the commencement mode setting of MCPTT client 2.</w:t>
      </w:r>
      <w:ins w:id="89" w:author="Guillaume_Gach" w:date="2024-04-03T11:13:00Z">
        <w:r>
          <w:t xml:space="preserve"> If the MCPTT private call request contains a requested priority, the MCPTT server 2 </w:t>
        </w:r>
        <w:r>
          <w:rPr>
            <w:lang w:eastAsia="zh-CN"/>
          </w:rPr>
          <w:t>may modify the requested priority depending on operator policy before sending it to MCPTT client 2.</w:t>
        </w:r>
      </w:ins>
    </w:p>
    <w:p w14:paraId="38907B21" w14:textId="77777777" w:rsidR="00FA234F" w:rsidRPr="00AB5FED" w:rsidRDefault="00FA234F" w:rsidP="00FA234F">
      <w:pPr>
        <w:pStyle w:val="B1"/>
      </w:pPr>
      <w:r w:rsidRPr="00AB5FED">
        <w:t>8.</w:t>
      </w:r>
      <w:r w:rsidRPr="00AB5FED">
        <w:tab/>
        <w:t xml:space="preserve">The MCPTT server 2 offers the same media </w:t>
      </w:r>
      <w:proofErr w:type="gramStart"/>
      <w:r w:rsidRPr="00AB5FED">
        <w:t>types</w:t>
      </w:r>
      <w:proofErr w:type="gramEnd"/>
      <w:r w:rsidRPr="00AB5FED">
        <w:t xml:space="preserve"> or a subset of the media types contained in the initial received request and sends an MCPTT private call request towards the MCPTT client specified in the received MCPTT private call request (i.e., MCPTT client 2). If the called MCPTT user has registered to the MCPTT service with multiple MCPTT UEs and has designated the MCPTT UE for receiving the private calls, then the incoming MCPTT private call request is delivered only to the designated MCPTT UE.</w:t>
      </w:r>
    </w:p>
    <w:p w14:paraId="19D060E8" w14:textId="77777777" w:rsidR="00FA234F" w:rsidRPr="00AB5FED" w:rsidRDefault="00FA234F" w:rsidP="00FA234F">
      <w:pPr>
        <w:pStyle w:val="B1"/>
      </w:pPr>
      <w:r w:rsidRPr="00AB5FED">
        <w:t>9.</w:t>
      </w:r>
      <w:r w:rsidRPr="00AB5FED">
        <w:tab/>
        <w:t>The MCPTT user is alerted. MCPTT client 2 sends an MCPTT ringing to the MCPTT server 1 (via server 2).</w:t>
      </w:r>
    </w:p>
    <w:p w14:paraId="6A22556F" w14:textId="77777777" w:rsidR="00FA234F" w:rsidRPr="00AB5FED" w:rsidRDefault="00FA234F" w:rsidP="00FA234F">
      <w:pPr>
        <w:pStyle w:val="B1"/>
      </w:pPr>
      <w:r w:rsidRPr="00AB5FED">
        <w:t>10.</w:t>
      </w:r>
      <w:r w:rsidRPr="00AB5FED">
        <w:tab/>
        <w:t>The MCPTT server 1 sends an MCPTT ringing to MCPTT client 1, indicating that MCPTT client 2 is being alerted.</w:t>
      </w:r>
    </w:p>
    <w:p w14:paraId="42346328" w14:textId="0D2EF153" w:rsidR="00FA234F" w:rsidRPr="00AB5FED" w:rsidRDefault="00FA234F" w:rsidP="00FA234F">
      <w:pPr>
        <w:pStyle w:val="B1"/>
      </w:pPr>
      <w:r w:rsidRPr="00AB5FED">
        <w:t>11. MCPTT user 2 has accepted the call using manual commencement mode (i.e. has taken some action to accept via the user interface) which causes MCPTT client 2 to send an MCPTT private call response to the MCPTT server 1 (via SIP core and MCPTT server 2)</w:t>
      </w:r>
      <w:ins w:id="90" w:author="Guillaume_Gach" w:date="2024-04-03T11:13:00Z">
        <w:r>
          <w:t>.</w:t>
        </w:r>
      </w:ins>
      <w:ins w:id="91" w:author="Guillaume_Gach" w:date="2024-04-03T15:31:00Z">
        <w:r w:rsidR="00F56EE2">
          <w:t xml:space="preserve"> T</w:t>
        </w:r>
      </w:ins>
      <w:ins w:id="92" w:author="Guillaume_Gach" w:date="2024-04-03T11:13:00Z">
        <w:r>
          <w:t xml:space="preserve">he MCPTT server 2 includes the </w:t>
        </w:r>
      </w:ins>
      <w:ins w:id="93" w:author="Guillaume_Gach" w:date="2024-04-03T15:26:00Z">
        <w:r w:rsidR="002443C7">
          <w:t>resulting</w:t>
        </w:r>
      </w:ins>
      <w:ins w:id="94" w:author="Guillaume_Gach" w:date="2024-04-03T18:04:00Z">
        <w:r w:rsidR="001E14A5" w:rsidRPr="001E14A5">
          <w:rPr>
            <w:rFonts w:cs="Arial"/>
            <w:kern w:val="2"/>
            <w:szCs w:val="18"/>
          </w:rPr>
          <w:t xml:space="preserve"> </w:t>
        </w:r>
        <w:r w:rsidR="001E14A5">
          <w:rPr>
            <w:rFonts w:cs="Arial"/>
            <w:kern w:val="2"/>
            <w:szCs w:val="18"/>
          </w:rPr>
          <w:t>application</w:t>
        </w:r>
      </w:ins>
      <w:ins w:id="95" w:author="Guillaume_Gach" w:date="2024-04-03T11:13:00Z">
        <w:r>
          <w:t xml:space="preserve"> priority in the MCPTT private call response.</w:t>
        </w:r>
      </w:ins>
      <w:r w:rsidRPr="00AB5FED">
        <w:t xml:space="preserve"> </w:t>
      </w:r>
    </w:p>
    <w:p w14:paraId="6ECCDB95" w14:textId="0D54AD94" w:rsidR="00FA234F" w:rsidRPr="00AB5FED" w:rsidRDefault="00FA234F" w:rsidP="00FA234F">
      <w:pPr>
        <w:pStyle w:val="B1"/>
      </w:pPr>
      <w:r w:rsidRPr="00AB5FED">
        <w:t>12.</w:t>
      </w:r>
      <w:r w:rsidRPr="00AB5FED">
        <w:tab/>
        <w:t>Upon receiving the MCPTT private call response from MCPTT client 2 accepting the private call request, MCPTT client 1 is informed about successful call establishment.</w:t>
      </w:r>
      <w:ins w:id="96" w:author="Guillaume_Gach" w:date="2024-04-03T11:13:00Z">
        <w:r>
          <w:t xml:space="preserve"> </w:t>
        </w:r>
      </w:ins>
      <w:ins w:id="97" w:author="Guillaume_Gach" w:date="2024-04-03T15:31:00Z">
        <w:r w:rsidR="00F56EE2">
          <w:t>T</w:t>
        </w:r>
      </w:ins>
      <w:ins w:id="98" w:author="Guillaume_Gach" w:date="2024-04-03T11:13:00Z">
        <w:r>
          <w:t xml:space="preserve">he MCPTT server 1 includes the </w:t>
        </w:r>
      </w:ins>
      <w:ins w:id="99" w:author="Guillaume_Gach" w:date="2024-04-03T15:26:00Z">
        <w:r w:rsidR="002443C7">
          <w:t>resulting</w:t>
        </w:r>
      </w:ins>
      <w:ins w:id="100" w:author="Guillaume_Gach" w:date="2024-04-03T18:04:00Z">
        <w:r w:rsidR="001E14A5" w:rsidRPr="001E14A5">
          <w:rPr>
            <w:rFonts w:cs="Arial"/>
            <w:kern w:val="2"/>
            <w:szCs w:val="18"/>
          </w:rPr>
          <w:t xml:space="preserve"> </w:t>
        </w:r>
        <w:r w:rsidR="001E14A5">
          <w:rPr>
            <w:rFonts w:cs="Arial"/>
            <w:kern w:val="2"/>
            <w:szCs w:val="18"/>
          </w:rPr>
          <w:t>application</w:t>
        </w:r>
      </w:ins>
      <w:ins w:id="101" w:author="Guillaume_Gach" w:date="2024-04-03T11:13:00Z">
        <w:r>
          <w:t xml:space="preserve"> priority in the MCPTT private call response.</w:t>
        </w:r>
      </w:ins>
    </w:p>
    <w:p w14:paraId="4410CC1B" w14:textId="77777777" w:rsidR="00FA234F" w:rsidRPr="00AB5FED" w:rsidRDefault="00FA234F" w:rsidP="00FA234F">
      <w:pPr>
        <w:pStyle w:val="B1"/>
      </w:pPr>
      <w:r w:rsidRPr="00AB5FED">
        <w:t>13.</w:t>
      </w:r>
      <w:r w:rsidRPr="00AB5FED">
        <w:tab/>
        <w:t>MCPTT client 1 and client 2 have successfully established media plane for communication and either user can transmit media. For successful call establishment of a private call with implicit floor control request from MCPTT client 1, floor participant at MCPTT client 1 is granted the floor by the floor control server at MCPTT service provider 1, giving it permission to transmit. At the same time floor participant at MCPTT client 2 is informed by the floor control server at MCPTT service provider 1 that the floor is taken.</w:t>
      </w:r>
    </w:p>
    <w:p w14:paraId="48764EB8" w14:textId="77777777" w:rsidR="007034DB" w:rsidRPr="00876DF1" w:rsidRDefault="007034DB" w:rsidP="002B05D0"/>
    <w:p w14:paraId="6BD4CAEB" w14:textId="165C21D4" w:rsidR="002B05D0" w:rsidRPr="00E83DC8"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7</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425E6219" w14:textId="77777777" w:rsidR="00C05E9B" w:rsidRPr="00AB5FED" w:rsidRDefault="00C05E9B" w:rsidP="00C05E9B">
      <w:pPr>
        <w:pStyle w:val="Titre4"/>
      </w:pPr>
      <w:bookmarkStart w:id="102" w:name="_Toc96531262"/>
      <w:bookmarkStart w:id="103" w:name="_Toc96606972"/>
      <w:bookmarkStart w:id="104" w:name="_Toc113304240"/>
      <w:bookmarkStart w:id="105" w:name="_Toc162524952"/>
      <w:r>
        <w:t>10.19</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r>
        <w:t>MCPTT server</w:t>
      </w:r>
      <w:r w:rsidRPr="00AB5FED">
        <w:t xml:space="preserve"> – </w:t>
      </w:r>
      <w:r>
        <w:t>MCPTT client</w:t>
      </w:r>
      <w:r w:rsidRPr="00AB5FED">
        <w:t>)</w:t>
      </w:r>
      <w:bookmarkEnd w:id="102"/>
      <w:bookmarkEnd w:id="103"/>
      <w:bookmarkEnd w:id="104"/>
      <w:bookmarkEnd w:id="105"/>
    </w:p>
    <w:p w14:paraId="39E62330" w14:textId="77777777" w:rsidR="00C05E9B" w:rsidRDefault="00C05E9B" w:rsidP="00C05E9B">
      <w:r w:rsidRPr="00AB5FED">
        <w:t>Table </w:t>
      </w:r>
      <w:r>
        <w:t>10.19</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r>
        <w:t>MCPTT server</w:t>
      </w:r>
      <w:r w:rsidRPr="00AB5FED">
        <w:t xml:space="preserve"> to the </w:t>
      </w:r>
      <w:r>
        <w:t>MCPTT client. This response could be intermediate response to provide the server assigned MCPTT ad hoc group ID.</w:t>
      </w:r>
    </w:p>
    <w:p w14:paraId="4CE0B490" w14:textId="77777777" w:rsidR="00C05E9B" w:rsidRPr="00AB5FED" w:rsidRDefault="00C05E9B" w:rsidP="00C05E9B">
      <w:pPr>
        <w:pStyle w:val="TH"/>
      </w:pPr>
      <w:r>
        <w:lastRenderedPageBreak/>
        <w:t>Table 10.19</w:t>
      </w:r>
      <w:r w:rsidRPr="00AB5FED">
        <w:t>.2.</w:t>
      </w:r>
      <w:r>
        <w:t>2-1 Ad hoc g</w:t>
      </w:r>
      <w:r w:rsidRPr="00AB5FED">
        <w:t xml:space="preserve">roup </w:t>
      </w:r>
      <w:r>
        <w:t>call</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05E9B" w:rsidRPr="00AB5FED" w14:paraId="2963872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BE721" w14:textId="77777777" w:rsidR="00C05E9B" w:rsidRPr="00AB5FED" w:rsidRDefault="00C05E9B" w:rsidP="00560A30">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CFA1" w14:textId="77777777" w:rsidR="00C05E9B" w:rsidRPr="00AB5FED" w:rsidRDefault="00C05E9B" w:rsidP="00560A30">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29E2" w14:textId="77777777" w:rsidR="00C05E9B" w:rsidRPr="00AB5FED" w:rsidRDefault="00C05E9B" w:rsidP="00560A30">
            <w:pPr>
              <w:pStyle w:val="TAH"/>
              <w:rPr>
                <w:lang w:eastAsia="ja-JP"/>
              </w:rPr>
            </w:pPr>
            <w:r w:rsidRPr="00AB5FED">
              <w:t>Description</w:t>
            </w:r>
          </w:p>
        </w:tc>
      </w:tr>
      <w:tr w:rsidR="00C05E9B" w:rsidRPr="00AB5FED" w14:paraId="2497961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420DB" w14:textId="77777777" w:rsidR="00C05E9B" w:rsidRPr="00AB5FED" w:rsidRDefault="00C05E9B" w:rsidP="00560A30">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54EA" w14:textId="77777777" w:rsidR="00C05E9B" w:rsidRPr="00AB5FED" w:rsidRDefault="00C05E9B" w:rsidP="00560A30">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694D" w14:textId="77777777" w:rsidR="00C05E9B" w:rsidRPr="00AB5FED" w:rsidRDefault="00C05E9B" w:rsidP="00560A30">
            <w:pPr>
              <w:pStyle w:val="TAL"/>
              <w:rPr>
                <w:lang w:eastAsia="ja-JP"/>
              </w:rPr>
            </w:pPr>
            <w:r w:rsidRPr="00AB5FED">
              <w:t xml:space="preserve">The </w:t>
            </w:r>
            <w:r>
              <w:rPr>
                <w:rFonts w:hint="eastAsia"/>
                <w:lang w:eastAsia="zh-CN"/>
              </w:rPr>
              <w:t>MCPTT ID</w:t>
            </w:r>
            <w:r w:rsidRPr="00AB5FED">
              <w:t xml:space="preserve"> of the calling party</w:t>
            </w:r>
          </w:p>
        </w:tc>
      </w:tr>
      <w:tr w:rsidR="00C05E9B" w:rsidRPr="00AB5FED" w14:paraId="0F4B98D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2E57" w14:textId="77777777" w:rsidR="00C05E9B" w:rsidRPr="00AB5FED" w:rsidRDefault="00C05E9B" w:rsidP="00560A30">
            <w:pPr>
              <w:pStyle w:val="TAL"/>
              <w:rPr>
                <w:lang w:eastAsia="ja-JP"/>
              </w:rPr>
            </w:pPr>
            <w:r>
              <w:rPr>
                <w:rFonts w:hint="eastAsia"/>
                <w:lang w:eastAsia="zh-CN"/>
              </w:rPr>
              <w:t>MCPTT ad</w:t>
            </w:r>
            <w:r>
              <w:rPr>
                <w:lang w:eastAsia="zh-CN"/>
              </w:rPr>
              <w:t> hoc</w:t>
            </w:r>
            <w:r w:rsidRPr="00AB5FED">
              <w:rPr>
                <w:rFonts w:hint="eastAsia"/>
                <w:lang w:eastAsia="zh-CN"/>
              </w:rPr>
              <w:t xml:space="preserve"> g</w:t>
            </w:r>
            <w:r w:rsidRPr="00AB5FED">
              <w:t>roup ID</w:t>
            </w:r>
            <w: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BED5" w14:textId="77777777" w:rsidR="00C05E9B" w:rsidRPr="00AB5FED" w:rsidRDefault="00C05E9B" w:rsidP="00560A30">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DB8E" w14:textId="77777777" w:rsidR="00C05E9B" w:rsidRPr="00AB5FED" w:rsidRDefault="00C05E9B" w:rsidP="00560A30">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 xml:space="preserve">to be associated with the ad hoc group call which is </w:t>
            </w:r>
            <w:r w:rsidRPr="0078253C">
              <w:rPr>
                <w:lang w:eastAsia="zh-CN"/>
              </w:rPr>
              <w:t xml:space="preserve">either provided by the group call initiator or </w:t>
            </w:r>
            <w:r>
              <w:rPr>
                <w:lang w:eastAsia="zh-CN"/>
              </w:rPr>
              <w:t>assigned by the MCPTT server. This information element shall be present if the authorization result is success.</w:t>
            </w:r>
          </w:p>
        </w:tc>
      </w:tr>
      <w:tr w:rsidR="00C05E9B" w:rsidRPr="00AB5FED" w14:paraId="6552317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A001" w14:textId="77777777" w:rsidR="00C05E9B" w:rsidRDefault="00C05E9B" w:rsidP="00560A30">
            <w:pPr>
              <w:pStyle w:val="TAL"/>
              <w:rPr>
                <w:lang w:eastAsia="zh-CN"/>
              </w:rPr>
            </w:pPr>
            <w:r w:rsidRPr="004563B3">
              <w:t>Pre-configured group ID (</w:t>
            </w:r>
            <w:r>
              <w:t>see </w:t>
            </w:r>
            <w:r w:rsidRPr="004563B3">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FE6" w14:textId="77777777" w:rsidR="00C05E9B" w:rsidRDefault="00C05E9B" w:rsidP="00560A30">
            <w:pPr>
              <w:pStyle w:val="TAL"/>
              <w:rPr>
                <w:lang w:eastAsia="ja-JP"/>
              </w:rPr>
            </w:pPr>
            <w:r w:rsidRPr="004563B3">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25DC" w14:textId="77777777" w:rsidR="00C05E9B" w:rsidRPr="00AB5FED" w:rsidRDefault="00C05E9B" w:rsidP="00560A30">
            <w:pPr>
              <w:pStyle w:val="TAL"/>
            </w:pPr>
            <w:r w:rsidRPr="004563B3">
              <w:t>The preconfigured MCPTT group ID whose group configuration is to be used for the ad hoc group call (e.g. information for end-to-end security).</w:t>
            </w:r>
          </w:p>
        </w:tc>
      </w:tr>
      <w:tr w:rsidR="00C05E9B" w:rsidRPr="00AB5FED" w14:paraId="7816EEA8"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0263" w14:textId="77777777" w:rsidR="00C05E9B" w:rsidRPr="006A22D6" w:rsidRDefault="00C05E9B" w:rsidP="00560A30">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623D" w14:textId="77777777" w:rsidR="00C05E9B" w:rsidRPr="00D44D45" w:rsidRDefault="00C05E9B" w:rsidP="00560A30">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8292" w14:textId="77777777" w:rsidR="00C05E9B" w:rsidRPr="00D44D45" w:rsidRDefault="00C05E9B" w:rsidP="00560A30">
            <w:pPr>
              <w:pStyle w:val="TAL"/>
            </w:pPr>
            <w:r>
              <w:t>Indicate if authorization is success or failure</w:t>
            </w:r>
          </w:p>
        </w:tc>
      </w:tr>
      <w:tr w:rsidR="00C039B3" w:rsidRPr="00AB5FED" w14:paraId="141D816F" w14:textId="77777777" w:rsidTr="00560A30">
        <w:trPr>
          <w:jc w:val="center"/>
          <w:ins w:id="106" w:author="Guillaume_Gach" w:date="2024-04-03T10: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0F05" w14:textId="63ACB963" w:rsidR="00C039B3" w:rsidRDefault="00F02EF9" w:rsidP="00C039B3">
            <w:pPr>
              <w:pStyle w:val="TAL"/>
              <w:rPr>
                <w:ins w:id="107" w:author="Guillaume_Gach" w:date="2024-04-03T10:51:00Z"/>
                <w:lang w:eastAsia="zh-CN"/>
              </w:rPr>
            </w:pPr>
            <w:ins w:id="108" w:author="Guillaume_Gach" w:date="2024-04-03T15:24:00Z">
              <w:r>
                <w:rPr>
                  <w:rFonts w:cs="Arial"/>
                  <w:kern w:val="2"/>
                  <w:szCs w:val="18"/>
                </w:rPr>
                <w:t>Resulting</w:t>
              </w:r>
            </w:ins>
            <w:ins w:id="109" w:author="Guillaume_Gach" w:date="2024-04-03T18:04:00Z">
              <w:r w:rsidR="001E14A5">
                <w:rPr>
                  <w:rFonts w:cs="Arial"/>
                  <w:kern w:val="2"/>
                  <w:szCs w:val="18"/>
                </w:rPr>
                <w:t xml:space="preserve"> application</w:t>
              </w:r>
            </w:ins>
            <w:ins w:id="110" w:author="Guillaume_Gach" w:date="2024-04-03T10:51:00Z">
              <w:r w:rsidR="00C039B3">
                <w:rPr>
                  <w:rFonts w:cs="Arial"/>
                  <w:kern w:val="2"/>
                  <w:szCs w:val="18"/>
                </w:rPr>
                <w:t xml:space="preserve">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E1B9" w14:textId="648DBF8A" w:rsidR="00C039B3" w:rsidRDefault="00C039B3" w:rsidP="00C039B3">
            <w:pPr>
              <w:pStyle w:val="TAL"/>
              <w:rPr>
                <w:ins w:id="111" w:author="Guillaume_Gach" w:date="2024-04-03T10:51:00Z"/>
              </w:rPr>
            </w:pPr>
            <w:ins w:id="112" w:author="Guillaume_Gach" w:date="2024-04-03T10:5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44CF" w14:textId="37D14932" w:rsidR="00C039B3" w:rsidRDefault="00C039B3" w:rsidP="00C039B3">
            <w:pPr>
              <w:pStyle w:val="TAL"/>
              <w:rPr>
                <w:ins w:id="113" w:author="Guillaume_Gach" w:date="2024-04-03T10:51:00Z"/>
              </w:rPr>
            </w:pPr>
            <w:ins w:id="114" w:author="Guillaume_Gach" w:date="2024-04-03T10:51:00Z">
              <w:r>
                <w:rPr>
                  <w:rFonts w:cs="Arial"/>
                  <w:kern w:val="2"/>
                  <w:szCs w:val="18"/>
                </w:rPr>
                <w:t xml:space="preserve">Application priority level </w:t>
              </w:r>
            </w:ins>
            <w:ins w:id="115" w:author="Guillaume_Gach" w:date="2024-04-03T15:24:00Z">
              <w:r w:rsidR="00F02EF9">
                <w:rPr>
                  <w:rFonts w:cs="Arial"/>
                  <w:kern w:val="2"/>
                  <w:szCs w:val="18"/>
                </w:rPr>
                <w:t>assigned</w:t>
              </w:r>
            </w:ins>
            <w:ins w:id="116" w:author="Guillaume_Gach" w:date="2024-04-03T10:51:00Z">
              <w:r>
                <w:rPr>
                  <w:rFonts w:cs="Arial"/>
                  <w:kern w:val="2"/>
                  <w:szCs w:val="18"/>
                </w:rPr>
                <w:t xml:space="preserve"> for this</w:t>
              </w:r>
              <w:r>
                <w:rPr>
                  <w:rFonts w:cs="Arial"/>
                  <w:kern w:val="2"/>
                  <w:szCs w:val="18"/>
                  <w:lang w:eastAsia="zh-CN"/>
                </w:rPr>
                <w:t xml:space="preserve"> group </w:t>
              </w:r>
              <w:r>
                <w:rPr>
                  <w:rFonts w:cs="Arial"/>
                  <w:kern w:val="2"/>
                  <w:szCs w:val="18"/>
                </w:rPr>
                <w:t>call</w:t>
              </w:r>
            </w:ins>
          </w:p>
        </w:tc>
      </w:tr>
      <w:tr w:rsidR="00C05E9B" w:rsidRPr="00AB5FED" w14:paraId="6AAF99AE" w14:textId="77777777" w:rsidTr="00560A30">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9825" w14:textId="77777777" w:rsidR="00C05E9B" w:rsidRDefault="00C05E9B" w:rsidP="00560A30">
            <w:pPr>
              <w:pStyle w:val="TAN"/>
            </w:pPr>
            <w:r w:rsidRPr="006B5ED7">
              <w:t>NOTE:</w:t>
            </w:r>
            <w:r w:rsidRPr="006B5ED7">
              <w:tab/>
              <w:t>These IEs are included only when the Authorization Result IE indicates authorization is successful.</w:t>
            </w:r>
          </w:p>
        </w:tc>
      </w:tr>
    </w:tbl>
    <w:p w14:paraId="7D993F1B" w14:textId="77777777" w:rsidR="00507411" w:rsidRDefault="00507411" w:rsidP="0010417B">
      <w:pPr>
        <w:pStyle w:val="B1"/>
        <w:ind w:left="0" w:firstLine="284"/>
        <w:rPr>
          <w:lang w:eastAsia="zh-CN"/>
        </w:rPr>
      </w:pPr>
    </w:p>
    <w:p w14:paraId="4F427983" w14:textId="48793589" w:rsidR="002B05D0" w:rsidRPr="006E08F6"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8</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changes * * * *</w:t>
      </w:r>
    </w:p>
    <w:p w14:paraId="5A4EF8EE" w14:textId="77777777" w:rsidR="00E5483C" w:rsidRPr="00AB5FED" w:rsidRDefault="00E5483C" w:rsidP="00E5483C">
      <w:pPr>
        <w:pStyle w:val="Titre4"/>
      </w:pPr>
      <w:bookmarkStart w:id="117" w:name="_Toc162524954"/>
      <w:bookmarkStart w:id="118" w:name="_Toc162524972"/>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117"/>
    </w:p>
    <w:p w14:paraId="22B09F86" w14:textId="77777777" w:rsidR="00E5483C" w:rsidRPr="00AB5FED" w:rsidRDefault="00E5483C" w:rsidP="00E5483C">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6CE4A215" w14:textId="77777777" w:rsidR="00E5483C" w:rsidRPr="00AB5FED" w:rsidRDefault="00E5483C" w:rsidP="00E5483C">
      <w:pPr>
        <w:pStyle w:val="TH"/>
      </w:pPr>
      <w:r w:rsidRPr="00AB5FED">
        <w:lastRenderedPageBreak/>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5483C" w:rsidRPr="00AB5FED" w14:paraId="2028716B"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E7A2" w14:textId="77777777" w:rsidR="00E5483C" w:rsidRPr="00AB5FED" w:rsidRDefault="00E5483C" w:rsidP="0027315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E9D2" w14:textId="77777777" w:rsidR="00E5483C" w:rsidRPr="00AB5FED" w:rsidRDefault="00E5483C" w:rsidP="0027315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16F" w14:textId="77777777" w:rsidR="00E5483C" w:rsidRPr="00AB5FED" w:rsidRDefault="00E5483C" w:rsidP="00273154">
            <w:pPr>
              <w:pStyle w:val="TAH"/>
              <w:rPr>
                <w:lang w:eastAsia="ja-JP"/>
              </w:rPr>
            </w:pPr>
            <w:r w:rsidRPr="00AB5FED">
              <w:t>Description</w:t>
            </w:r>
          </w:p>
        </w:tc>
      </w:tr>
      <w:tr w:rsidR="00E5483C" w:rsidRPr="00AB5FED" w14:paraId="2464657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E226" w14:textId="77777777" w:rsidR="00E5483C" w:rsidRPr="00AB5FED" w:rsidRDefault="00E5483C" w:rsidP="0027315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A233" w14:textId="77777777" w:rsidR="00E5483C" w:rsidRPr="00AB5FED" w:rsidRDefault="00E5483C" w:rsidP="0027315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4291" w14:textId="77777777" w:rsidR="00E5483C" w:rsidRPr="00AB5FED" w:rsidRDefault="00E5483C" w:rsidP="00273154">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E5483C" w:rsidRPr="00AB5FED" w14:paraId="0DF6BE42"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F67F" w14:textId="77777777" w:rsidR="00E5483C" w:rsidRDefault="00E5483C" w:rsidP="00273154">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3A6D" w14:textId="77777777" w:rsidR="00E5483C" w:rsidRPr="00AB5FED" w:rsidRDefault="00E5483C" w:rsidP="00273154">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510" w14:textId="77777777" w:rsidR="00E5483C" w:rsidRPr="00AB5FED" w:rsidRDefault="00E5483C" w:rsidP="00273154">
            <w:pPr>
              <w:pStyle w:val="TAL"/>
            </w:pPr>
            <w:r w:rsidRPr="00192AE7">
              <w:rPr>
                <w:lang w:eastAsia="zh-CN"/>
              </w:rPr>
              <w:t>The identity of the MCPTT user towards which the request is sent</w:t>
            </w:r>
          </w:p>
        </w:tc>
      </w:tr>
      <w:tr w:rsidR="00E5483C" w:rsidRPr="00AB5FED" w14:paraId="0A8FDC3C"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9C7A" w14:textId="77777777" w:rsidR="00E5483C" w:rsidRPr="00AB5FED" w:rsidRDefault="00E5483C" w:rsidP="0027315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DE7F" w14:textId="77777777" w:rsidR="00E5483C" w:rsidRPr="00AB5FED" w:rsidRDefault="00E5483C" w:rsidP="0027315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7060" w14:textId="77777777" w:rsidR="00E5483C" w:rsidRPr="00AB5FED" w:rsidRDefault="00E5483C" w:rsidP="00273154">
            <w:pPr>
              <w:pStyle w:val="TAL"/>
            </w:pPr>
            <w:r>
              <w:t>The functional alias of the calling party</w:t>
            </w:r>
          </w:p>
        </w:tc>
      </w:tr>
      <w:tr w:rsidR="00E5483C" w:rsidRPr="00AB5FED" w14:paraId="10391BED"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969B" w14:textId="77777777" w:rsidR="00E5483C" w:rsidRPr="00AB5FED" w:rsidRDefault="00E5483C" w:rsidP="0027315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839C" w14:textId="77777777" w:rsidR="00E5483C" w:rsidRPr="00AB5FED" w:rsidRDefault="00E5483C" w:rsidP="0027315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BE691" w14:textId="77777777" w:rsidR="00E5483C" w:rsidRPr="00AB5FED" w:rsidRDefault="00E5483C" w:rsidP="0027315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E5483C" w:rsidRPr="00AB5FED" w14:paraId="07156FDE"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FF01" w14:textId="77777777" w:rsidR="00E5483C" w:rsidRPr="00AB5FED" w:rsidRDefault="00E5483C" w:rsidP="0027315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B423" w14:textId="77777777" w:rsidR="00E5483C" w:rsidRPr="00AB5FED" w:rsidRDefault="00E5483C"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7669" w14:textId="77777777" w:rsidR="00E5483C" w:rsidRPr="00AB5FED" w:rsidRDefault="00E5483C" w:rsidP="00273154">
            <w:pPr>
              <w:pStyle w:val="TAL"/>
            </w:pPr>
            <w:r w:rsidRPr="00736824">
              <w:t xml:space="preserve">Offered </w:t>
            </w:r>
            <w:r w:rsidRPr="00AB5FED">
              <w:t xml:space="preserve">Media parameters of </w:t>
            </w:r>
            <w:r>
              <w:t>MCPTT server</w:t>
            </w:r>
          </w:p>
        </w:tc>
      </w:tr>
      <w:tr w:rsidR="00E5483C" w:rsidRPr="00AB5FED" w14:paraId="70B513D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4355" w14:textId="77777777" w:rsidR="00E5483C" w:rsidRDefault="00E5483C" w:rsidP="00273154">
            <w:pPr>
              <w:pStyle w:val="TAL"/>
              <w:rPr>
                <w:lang w:eastAsia="zh-CN"/>
              </w:rPr>
            </w:pPr>
            <w:r w:rsidRPr="00143F70">
              <w:rPr>
                <w:rFonts w:hint="eastAsia"/>
                <w:lang w:eastAsia="zh-CN"/>
              </w:rPr>
              <w:t>Broadcast indicator</w:t>
            </w:r>
          </w:p>
          <w:p w14:paraId="0030E9C0" w14:textId="77777777" w:rsidR="00E5483C" w:rsidRPr="00AB5FED" w:rsidRDefault="00E5483C" w:rsidP="00273154">
            <w:pPr>
              <w:pStyle w:val="TAL"/>
              <w:rPr>
                <w:lang w:eastAsia="zh-CN"/>
              </w:rPr>
            </w:pPr>
            <w:r>
              <w:rPr>
                <w:lang w:eastAsia="zh-C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245E" w14:textId="77777777" w:rsidR="00E5483C" w:rsidRPr="00AB5FED" w:rsidRDefault="00E5483C" w:rsidP="00273154">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1E24" w14:textId="77777777" w:rsidR="00E5483C" w:rsidRPr="00AB5FED" w:rsidRDefault="00E5483C" w:rsidP="00273154">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E5483C" w:rsidRPr="00AB5FED" w14:paraId="1641E327"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BA87" w14:textId="77777777" w:rsidR="00E5483C" w:rsidRPr="00143F70" w:rsidRDefault="00E5483C" w:rsidP="00273154">
            <w:pPr>
              <w:pStyle w:val="TAL"/>
              <w:rPr>
                <w:lang w:eastAsia="zh-CN"/>
              </w:rPr>
            </w:pPr>
            <w:r>
              <w:rPr>
                <w:lang w:eastAsia="zh-CN"/>
              </w:rPr>
              <w:t>Imminent peril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B976" w14:textId="77777777" w:rsidR="00E5483C" w:rsidRPr="00143F70" w:rsidRDefault="00E5483C" w:rsidP="0027315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DDC7" w14:textId="77777777" w:rsidR="00E5483C" w:rsidRPr="00143F70" w:rsidRDefault="00E5483C" w:rsidP="00273154">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E5483C" w:rsidRPr="00AB5FED" w14:paraId="044714C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0A0F" w14:textId="77777777" w:rsidR="00E5483C" w:rsidRPr="00143F70" w:rsidRDefault="00E5483C" w:rsidP="00273154">
            <w:pPr>
              <w:pStyle w:val="TAL"/>
              <w:rPr>
                <w:lang w:eastAsia="zh-CN"/>
              </w:rPr>
            </w:pPr>
            <w:r>
              <w:rPr>
                <w:lang w:eastAsia="zh-CN"/>
              </w:rPr>
              <w:t>Emergency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D8D0" w14:textId="77777777" w:rsidR="00E5483C" w:rsidRPr="00143F70" w:rsidRDefault="00E5483C" w:rsidP="0027315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64AD" w14:textId="77777777" w:rsidR="00E5483C" w:rsidRPr="00143F70" w:rsidRDefault="00E5483C" w:rsidP="0027315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E5483C" w:rsidRPr="00AB5FED" w14:paraId="5C7B723C"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8DD4" w14:textId="77777777" w:rsidR="00E5483C" w:rsidRDefault="00E5483C" w:rsidP="00273154">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C3B4" w14:textId="77777777" w:rsidR="00E5483C" w:rsidRDefault="00E5483C" w:rsidP="00273154">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8105" w14:textId="77777777" w:rsidR="00E5483C" w:rsidRPr="00B11575" w:rsidRDefault="00E5483C" w:rsidP="00273154">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5483C" w:rsidRPr="00AB5FED" w14:paraId="24505156" w14:textId="77777777" w:rsidTr="00273154">
        <w:trPr>
          <w:jc w:val="center"/>
          <w:ins w:id="119" w:author="Guillaume_Gach" w:date="2024-04-03T10: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5B57" w14:textId="77777777" w:rsidR="00E5483C" w:rsidRPr="00B864A4" w:rsidRDefault="00E5483C" w:rsidP="00273154">
            <w:pPr>
              <w:pStyle w:val="TAL"/>
              <w:rPr>
                <w:ins w:id="120" w:author="Guillaume_Gach" w:date="2024-04-03T10:24:00Z"/>
                <w:rFonts w:cs="Arial"/>
                <w:kern w:val="2"/>
                <w:szCs w:val="18"/>
              </w:rPr>
            </w:pPr>
            <w:ins w:id="121" w:author="Guillaume_Gach" w:date="2024-04-03T10:24: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CF88" w14:textId="77777777" w:rsidR="00E5483C" w:rsidRPr="00B864A4" w:rsidRDefault="00E5483C" w:rsidP="00273154">
            <w:pPr>
              <w:pStyle w:val="TAL"/>
              <w:rPr>
                <w:ins w:id="122" w:author="Guillaume_Gach" w:date="2024-04-03T10:24:00Z"/>
                <w:rFonts w:cs="Arial"/>
                <w:kern w:val="2"/>
                <w:szCs w:val="18"/>
              </w:rPr>
            </w:pPr>
            <w:ins w:id="123" w:author="Guillaume_Gach" w:date="2024-04-03T10:24: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4D5A" w14:textId="77777777" w:rsidR="00E5483C" w:rsidRDefault="00E5483C" w:rsidP="00273154">
            <w:pPr>
              <w:pStyle w:val="TAL"/>
              <w:rPr>
                <w:ins w:id="124" w:author="Guillaume_Gach" w:date="2024-04-03T10:24:00Z"/>
                <w:rFonts w:cs="Arial"/>
                <w:kern w:val="2"/>
                <w:szCs w:val="18"/>
              </w:rPr>
            </w:pPr>
            <w:ins w:id="125" w:author="Guillaume_Gach" w:date="2024-04-03T10:24: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E5483C" w:rsidRPr="00AB5FED" w14:paraId="01DE8A1E" w14:textId="77777777" w:rsidTr="0027315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2057" w14:textId="77777777" w:rsidR="00E5483C" w:rsidRPr="00143F70" w:rsidRDefault="00E5483C" w:rsidP="00273154">
            <w:pPr>
              <w:pStyle w:val="TAN"/>
            </w:pPr>
            <w:r w:rsidRPr="00C23DF5">
              <w:t>NOTE:</w:t>
            </w:r>
            <w:r>
              <w:tab/>
              <w:t>If used, only one of these</w:t>
            </w:r>
            <w:r w:rsidRPr="002C7CB4">
              <w:t xml:space="preserve"> </w:t>
            </w:r>
            <w:r>
              <w:t>information elements</w:t>
            </w:r>
            <w:r w:rsidRPr="002C7CB4">
              <w:t xml:space="preserve"> </w:t>
            </w:r>
            <w:r>
              <w:t>is</w:t>
            </w:r>
            <w:r w:rsidRPr="002C7CB4">
              <w:t xml:space="preserve"> </w:t>
            </w:r>
            <w:r>
              <w:t>present</w:t>
            </w:r>
            <w:r w:rsidRPr="002C7CB4">
              <w:t>.</w:t>
            </w:r>
          </w:p>
        </w:tc>
      </w:tr>
    </w:tbl>
    <w:p w14:paraId="51655293" w14:textId="77777777" w:rsidR="00E5483C" w:rsidRDefault="00E5483C" w:rsidP="00E5483C">
      <w:pPr>
        <w:pStyle w:val="B1"/>
        <w:ind w:left="0" w:firstLine="0"/>
        <w:rPr>
          <w:lang w:eastAsia="zh-CN"/>
        </w:rPr>
      </w:pPr>
    </w:p>
    <w:p w14:paraId="409A01FF" w14:textId="5AC4D785" w:rsidR="0010417B" w:rsidRPr="006E08F6" w:rsidRDefault="0010417B" w:rsidP="00104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9</w:t>
      </w:r>
      <w:r>
        <w:rPr>
          <w:rFonts w:ascii="Arial" w:hAnsi="Arial" w:cs="Arial"/>
          <w:color w:val="FF0000"/>
          <w:sz w:val="28"/>
          <w:szCs w:val="28"/>
          <w:lang w:eastAsia="zh-CN"/>
        </w:rPr>
        <w:t>th</w:t>
      </w:r>
      <w:r w:rsidRPr="00876DF1">
        <w:rPr>
          <w:rFonts w:ascii="Arial" w:hAnsi="Arial" w:cs="Arial"/>
          <w:color w:val="FF0000"/>
          <w:sz w:val="28"/>
          <w:szCs w:val="28"/>
        </w:rPr>
        <w:t xml:space="preserve"> changes * * * *</w:t>
      </w:r>
    </w:p>
    <w:p w14:paraId="65C19D91" w14:textId="29AB3E2E" w:rsidR="0063235B" w:rsidRPr="00AB5FED" w:rsidRDefault="0063235B" w:rsidP="0063235B">
      <w:pPr>
        <w:pStyle w:val="Titre5"/>
      </w:pPr>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18"/>
    </w:p>
    <w:p w14:paraId="4FC6B93D" w14:textId="77777777" w:rsidR="0063235B" w:rsidRDefault="0063235B" w:rsidP="0063235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15BD32C7" w14:textId="77777777" w:rsidR="0063235B" w:rsidRDefault="0063235B" w:rsidP="0063235B">
      <w:r>
        <w:t>Pre-conditions:</w:t>
      </w:r>
    </w:p>
    <w:p w14:paraId="1651B910" w14:textId="77777777" w:rsidR="0063235B" w:rsidRDefault="0063235B" w:rsidP="0063235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58355A33" w14:textId="77777777" w:rsidR="0063235B" w:rsidRPr="00356591" w:rsidRDefault="0063235B" w:rsidP="0063235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1D249FF" w14:textId="77777777" w:rsidR="0063235B" w:rsidRDefault="0063235B" w:rsidP="0063235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B6D6B97" w14:textId="77777777" w:rsidR="0063235B" w:rsidRDefault="0063235B" w:rsidP="0063235B">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FC56349" w14:textId="77777777" w:rsidR="0063235B" w:rsidRDefault="0063235B" w:rsidP="0063235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127EC2C9" w14:textId="77777777" w:rsidR="0063235B" w:rsidRDefault="0063235B" w:rsidP="0063235B">
      <w:pPr>
        <w:pStyle w:val="TH"/>
      </w:pPr>
      <w:r>
        <w:object w:dxaOrig="11310" w:dyaOrig="9405" w14:anchorId="2BEAB229">
          <v:shape id="_x0000_i1029" type="#_x0000_t75" style="width:480.5pt;height:400.5pt" o:ole="">
            <v:imagedata r:id="rId20" o:title=""/>
          </v:shape>
          <o:OLEObject Type="Embed" ProgID="Visio.Drawing.15" ShapeID="_x0000_i1029" DrawAspect="Content" ObjectID="_1773732171" r:id="rId21"/>
        </w:object>
      </w:r>
    </w:p>
    <w:p w14:paraId="240355A3" w14:textId="77777777" w:rsidR="0063235B" w:rsidRPr="00AB5FED" w:rsidRDefault="0063235B" w:rsidP="0063235B">
      <w:pPr>
        <w:pStyle w:val="TF"/>
      </w:pPr>
      <w:r w:rsidRPr="00AB5FED">
        <w:t>Figure </w:t>
      </w:r>
      <w:r>
        <w:t>10.19</w:t>
      </w:r>
      <w:r w:rsidRPr="00AB5FED">
        <w:t>.</w:t>
      </w:r>
      <w:r>
        <w:t>3.1.</w:t>
      </w:r>
      <w:r w:rsidRPr="00AB5FED">
        <w:t xml:space="preserve">1-1: </w:t>
      </w:r>
      <w:r>
        <w:t>Ad hoc group call</w:t>
      </w:r>
      <w:r w:rsidRPr="00AB5FED">
        <w:t xml:space="preserve"> setup</w:t>
      </w:r>
    </w:p>
    <w:p w14:paraId="2EF92608" w14:textId="77777777" w:rsidR="0063235B" w:rsidRDefault="0063235B" w:rsidP="0063235B">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2734D640" w14:textId="77777777" w:rsidR="0063235B" w:rsidRPr="00EE50B9" w:rsidRDefault="0063235B" w:rsidP="0063235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310C2AD2" w14:textId="77777777" w:rsidR="0063235B" w:rsidRDefault="0063235B" w:rsidP="0063235B">
      <w:pPr>
        <w:pStyle w:val="B2"/>
      </w:pPr>
      <w:r>
        <w:t>i.</w:t>
      </w:r>
      <w:r>
        <w:tab/>
        <w:t>the MCPTT</w:t>
      </w:r>
      <w:r w:rsidRPr="00092ACA">
        <w:t xml:space="preserve"> </w:t>
      </w:r>
      <w:r>
        <w:t xml:space="preserve">ad hoc group call </w:t>
      </w:r>
      <w:r w:rsidRPr="00092ACA">
        <w:t>request</w:t>
      </w:r>
      <w:r>
        <w:t xml:space="preserve"> shall contain an emergency </w:t>
      </w:r>
      <w:proofErr w:type="gramStart"/>
      <w:r>
        <w:t>indicator;</w:t>
      </w:r>
      <w:proofErr w:type="gramEnd"/>
    </w:p>
    <w:p w14:paraId="3AD37E66" w14:textId="77777777" w:rsidR="0063235B" w:rsidRDefault="0063235B" w:rsidP="0063235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5EA4ED2A" w14:textId="77777777" w:rsidR="0063235B" w:rsidRDefault="0063235B" w:rsidP="0063235B">
      <w:pPr>
        <w:pStyle w:val="B1"/>
        <w:rPr>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782B437D" w14:textId="77777777" w:rsidR="0063235B" w:rsidRDefault="0063235B" w:rsidP="0063235B">
      <w:pPr>
        <w:pStyle w:val="B1"/>
        <w:ind w:firstLine="0"/>
        <w:rPr>
          <w:lang w:eastAsia="zh-CN"/>
        </w:rPr>
      </w:pPr>
      <w:r>
        <w:rPr>
          <w:lang w:eastAsia="zh-CN"/>
        </w:rPr>
        <w:lastRenderedPageBreak/>
        <w:t>If functional alias is present, the MCPTT server checks whether the provided functional alias allowed to be used and has been activated for the user.</w:t>
      </w:r>
    </w:p>
    <w:p w14:paraId="2EC90D72" w14:textId="77777777" w:rsidR="0063235B" w:rsidRDefault="0063235B" w:rsidP="0063235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2158BC7" w14:textId="77777777" w:rsidR="0063235B" w:rsidRDefault="0063235B" w:rsidP="0063235B">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emergency state until this ad hoc group call is terminated;</w:t>
      </w:r>
      <w:r w:rsidRPr="00623F6A">
        <w:rPr>
          <w:lang w:eastAsia="zh-CN"/>
        </w:rPr>
        <w:t xml:space="preserve"> </w:t>
      </w:r>
      <w:r>
        <w:rPr>
          <w:lang w:eastAsia="zh-CN"/>
        </w:rPr>
        <w:t>and</w:t>
      </w:r>
    </w:p>
    <w:p w14:paraId="3FA0486E" w14:textId="77777777" w:rsidR="0063235B" w:rsidRDefault="0063235B" w:rsidP="0063235B">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imminent peril state until this ad hoc group call is terminated.</w:t>
      </w:r>
    </w:p>
    <w:p w14:paraId="0307769C" w14:textId="77777777" w:rsidR="0063235B" w:rsidRDefault="0063235B" w:rsidP="0063235B">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4263B3D6" w14:textId="62070CE4" w:rsidR="002E1165" w:rsidRDefault="00063B75" w:rsidP="0063235B">
      <w:pPr>
        <w:ind w:left="568"/>
        <w:rPr>
          <w:ins w:id="126" w:author="Guillaume_Gach" w:date="2024-04-03T10:54:00Z"/>
          <w:lang w:eastAsia="zh-CN"/>
        </w:rPr>
      </w:pPr>
      <w:ins w:id="127" w:author="Guillaume_Gach" w:date="2024-04-03T10:53:00Z">
        <w:r>
          <w:rPr>
            <w:lang w:eastAsia="zh-CN"/>
          </w:rPr>
          <w:t xml:space="preserve">If a requested priority </w:t>
        </w:r>
      </w:ins>
      <w:ins w:id="128" w:author="Guillaume_Gach" w:date="2024-04-03T10:55:00Z">
        <w:r w:rsidR="00833C89">
          <w:rPr>
            <w:lang w:eastAsia="zh-CN"/>
          </w:rPr>
          <w:t xml:space="preserve">is </w:t>
        </w:r>
      </w:ins>
      <w:ins w:id="129" w:author="Guillaume_Gach" w:date="2024-04-03T10:53:00Z">
        <w:r>
          <w:rPr>
            <w:lang w:eastAsia="zh-CN"/>
          </w:rPr>
          <w:t>presen</w:t>
        </w:r>
      </w:ins>
      <w:ins w:id="130" w:author="Guillaume_Gach" w:date="2024-04-03T10:54:00Z">
        <w:r>
          <w:rPr>
            <w:lang w:eastAsia="zh-CN"/>
          </w:rPr>
          <w:t xml:space="preserve">t </w:t>
        </w:r>
        <w:r w:rsidR="002E1165">
          <w:rPr>
            <w:lang w:eastAsia="zh-CN"/>
          </w:rPr>
          <w:t xml:space="preserve">in the received MCPTT ad hoc group call request, </w:t>
        </w:r>
      </w:ins>
      <w:ins w:id="131" w:author="Guillaume_Gach" w:date="2024-04-03T10:55:00Z">
        <w:r w:rsidR="00833C89">
          <w:rPr>
            <w:lang w:eastAsia="zh-CN"/>
          </w:rPr>
          <w:t>t</w:t>
        </w:r>
      </w:ins>
      <w:ins w:id="132" w:author="Guillaume_Gach" w:date="2024-04-03T10:54:00Z">
        <w:r w:rsidR="002E1165">
          <w:rPr>
            <w:lang w:eastAsia="zh-CN"/>
          </w:rPr>
          <w:t xml:space="preserve">he MCPTT server </w:t>
        </w:r>
      </w:ins>
      <w:ins w:id="133" w:author="Guillaume_Gach" w:date="2024-04-03T10:55:00Z">
        <w:r w:rsidR="00C36BEE">
          <w:rPr>
            <w:lang w:eastAsia="zh-CN"/>
          </w:rPr>
          <w:t xml:space="preserve">may </w:t>
        </w:r>
      </w:ins>
      <w:ins w:id="134" w:author="Guillaume_Gach" w:date="2024-04-03T10:56:00Z">
        <w:r w:rsidR="005347A6">
          <w:rPr>
            <w:lang w:eastAsia="zh-CN"/>
          </w:rPr>
          <w:t xml:space="preserve">modify the requested priority </w:t>
        </w:r>
        <w:r w:rsidR="0041255A">
          <w:rPr>
            <w:lang w:eastAsia="zh-CN"/>
          </w:rPr>
          <w:t>depending on operator pol</w:t>
        </w:r>
      </w:ins>
      <w:ins w:id="135" w:author="Guillaume_Gach" w:date="2024-04-03T10:57:00Z">
        <w:r w:rsidR="0041255A">
          <w:rPr>
            <w:lang w:eastAsia="zh-CN"/>
          </w:rPr>
          <w:t>icy</w:t>
        </w:r>
        <w:r w:rsidR="007403E5">
          <w:rPr>
            <w:lang w:eastAsia="zh-CN"/>
          </w:rPr>
          <w:t xml:space="preserve"> before sending it to the ad hoc group call participants.</w:t>
        </w:r>
      </w:ins>
    </w:p>
    <w:p w14:paraId="505DFF8F" w14:textId="06B3FFA9" w:rsidR="0063235B" w:rsidRDefault="0063235B" w:rsidP="0063235B">
      <w:pPr>
        <w:ind w:left="568"/>
        <w:rPr>
          <w:lang w:eastAsia="zh-CN"/>
        </w:rPr>
      </w:pPr>
      <w:r>
        <w:rPr>
          <w:lang w:eastAsia="zh-CN"/>
        </w:rPr>
        <w:t>The MCPTT server considers the ad hoc group call participants as implicitly affiliated to the ad hoc group.</w:t>
      </w:r>
    </w:p>
    <w:p w14:paraId="4121F654" w14:textId="77777777" w:rsidR="0063235B" w:rsidRDefault="0063235B" w:rsidP="0063235B">
      <w:pPr>
        <w:pStyle w:val="B1"/>
      </w:pPr>
      <w:r>
        <w:t>3.</w:t>
      </w:r>
      <w:r>
        <w:tab/>
        <w:t>The MCPTT server shall send the ad hoc group call request return message to MCPTT client </w:t>
      </w:r>
      <w:r w:rsidRPr="00CF522E">
        <w:t>1</w:t>
      </w:r>
      <w:r>
        <w:t xml:space="preserve"> containing the below:</w:t>
      </w:r>
    </w:p>
    <w:p w14:paraId="4EF3DC24" w14:textId="77777777" w:rsidR="0063235B" w:rsidRDefault="0063235B" w:rsidP="0063235B">
      <w:pPr>
        <w:pStyle w:val="B2"/>
      </w:pPr>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proofErr w:type="gramStart"/>
      <w:r w:rsidRPr="00F00065">
        <w:t>)</w:t>
      </w:r>
      <w:r>
        <w:t>;</w:t>
      </w:r>
      <w:proofErr w:type="gramEnd"/>
    </w:p>
    <w:p w14:paraId="7C5132EE" w14:textId="77777777" w:rsidR="0063235B" w:rsidRDefault="0063235B" w:rsidP="0063235B">
      <w:pPr>
        <w:pStyle w:val="B2"/>
      </w:pPr>
      <w:r>
        <w:t>ii.</w:t>
      </w:r>
      <w:r>
        <w:tab/>
      </w:r>
      <w:r w:rsidRPr="00F00065">
        <w:t>The group ID of the pre-configured group to be used for the ad hoc group call (only included when the ad hoc group call is authorized);</w:t>
      </w:r>
      <w:r>
        <w:t xml:space="preserve"> and</w:t>
      </w:r>
    </w:p>
    <w:p w14:paraId="521BDD34" w14:textId="77777777" w:rsidR="0063235B" w:rsidRDefault="0063235B" w:rsidP="0063235B">
      <w:pPr>
        <w:pStyle w:val="B2"/>
        <w:rPr>
          <w:ins w:id="136" w:author="Guillaume_Gach" w:date="2024-04-03T10:57:00Z"/>
        </w:rPr>
      </w:pPr>
      <w:r>
        <w:t>iii.</w:t>
      </w:r>
      <w:r>
        <w:tab/>
        <w:t>Result of whether the ad hoc group call is authorized or not.</w:t>
      </w:r>
    </w:p>
    <w:p w14:paraId="3A4BD2CE" w14:textId="4AADB326" w:rsidR="007403E5" w:rsidRDefault="007403E5" w:rsidP="0063235B">
      <w:pPr>
        <w:pStyle w:val="B2"/>
      </w:pPr>
      <w:ins w:id="137" w:author="Guillaume_Gach" w:date="2024-04-03T10:57:00Z">
        <w:r>
          <w:t xml:space="preserve">iv. </w:t>
        </w:r>
      </w:ins>
      <w:ins w:id="138" w:author="Guillaume_Gach" w:date="2024-04-03T10:58:00Z">
        <w:r>
          <w:t xml:space="preserve">The </w:t>
        </w:r>
      </w:ins>
      <w:ins w:id="139" w:author="Guillaume_Gach" w:date="2024-04-03T15:25:00Z">
        <w:r w:rsidR="002443C7">
          <w:t>resulting</w:t>
        </w:r>
      </w:ins>
      <w:ins w:id="140" w:author="Guillaume_Gach" w:date="2024-04-03T18:04:00Z">
        <w:r w:rsidR="001E14A5" w:rsidRPr="001E14A5">
          <w:rPr>
            <w:rFonts w:cs="Arial"/>
            <w:kern w:val="2"/>
            <w:szCs w:val="18"/>
          </w:rPr>
          <w:t xml:space="preserve"> </w:t>
        </w:r>
        <w:r w:rsidR="001E14A5">
          <w:rPr>
            <w:rFonts w:cs="Arial"/>
            <w:kern w:val="2"/>
            <w:szCs w:val="18"/>
          </w:rPr>
          <w:t>application</w:t>
        </w:r>
      </w:ins>
      <w:ins w:id="141" w:author="Guillaume_Gach" w:date="2024-04-03T10:58:00Z">
        <w:r>
          <w:t xml:space="preserve"> priority</w:t>
        </w:r>
        <w:r w:rsidR="005020E8">
          <w:t>.</w:t>
        </w:r>
      </w:ins>
    </w:p>
    <w:p w14:paraId="120200C4" w14:textId="77777777" w:rsidR="0063235B" w:rsidRDefault="0063235B" w:rsidP="0063235B">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71E40FC1" w14:textId="70B02E15" w:rsidR="0063235B" w:rsidRDefault="0063235B" w:rsidP="0063235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ins w:id="142" w:author="Guillaume_Gach" w:date="2024-04-03T15:34:00Z">
        <w:r w:rsidR="007F07A7">
          <w:rPr>
            <w:rFonts w:cs="Arial"/>
            <w:kern w:val="2"/>
            <w:szCs w:val="18"/>
          </w:rPr>
          <w:t xml:space="preserve"> and</w:t>
        </w:r>
        <w:r w:rsidR="00730A82">
          <w:rPr>
            <w:rFonts w:cs="Arial"/>
            <w:kern w:val="2"/>
            <w:szCs w:val="18"/>
          </w:rPr>
          <w:t xml:space="preserve"> should modify </w:t>
        </w:r>
        <w:r w:rsidR="00730A82" w:rsidRPr="00356591">
          <w:t xml:space="preserve">the information elements that are required to be conveyed to the target </w:t>
        </w:r>
        <w:r w:rsidR="00730A82">
          <w:t>MCPTT client</w:t>
        </w:r>
        <w:r w:rsidR="00730A82" w:rsidRPr="00356591">
          <w:t>s</w:t>
        </w:r>
      </w:ins>
      <w:ins w:id="143" w:author="Guillaume_Gach" w:date="2024-04-03T15:35:00Z">
        <w:r w:rsidR="00730A82">
          <w:t xml:space="preserve"> (e.g., </w:t>
        </w:r>
        <w:r w:rsidR="00BC5B98">
          <w:t>modified requested priority).</w:t>
        </w:r>
      </w:ins>
    </w:p>
    <w:p w14:paraId="7B0034E6" w14:textId="77777777" w:rsidR="002B47A1" w:rsidRDefault="0063235B" w:rsidP="0063235B">
      <w:pPr>
        <w:pStyle w:val="B1"/>
        <w:rPr>
          <w:ins w:id="144" w:author="Guillaume_Gach" w:date="2024-04-03T15:44:00Z"/>
        </w:rPr>
      </w:pPr>
      <w:r>
        <w:t>5a-5c.</w:t>
      </w:r>
      <w:r>
        <w:tab/>
      </w:r>
      <w:ins w:id="145" w:author="Guillaume_Gach" w:date="2024-04-03T15:40:00Z">
        <w:r w:rsidR="00C31DB5">
          <w:t xml:space="preserve">Depending on </w:t>
        </w:r>
        <w:r w:rsidR="00BF7964">
          <w:t xml:space="preserve">operator policy (e.g., based on </w:t>
        </w:r>
      </w:ins>
      <w:ins w:id="146" w:author="Guillaume_Gach" w:date="2024-04-03T15:41:00Z">
        <w:r w:rsidR="00AD023C">
          <w:t>requested priority)</w:t>
        </w:r>
      </w:ins>
      <w:ins w:id="147" w:author="Guillaume_Gach" w:date="2024-04-03T15:40:00Z">
        <w:r w:rsidR="00BF7964">
          <w:t>, t</w:t>
        </w:r>
      </w:ins>
      <w:del w:id="148" w:author="Guillaume_Gach" w:date="2024-04-03T15:40:00Z">
        <w:r w:rsidDel="00BF7964">
          <w:delText>T</w:delText>
        </w:r>
      </w:del>
      <w:r>
        <w:t xml:space="preserve">he </w:t>
      </w:r>
      <w:proofErr w:type="gramStart"/>
      <w:r>
        <w:t>receiving</w:t>
      </w:r>
      <w:proofErr w:type="gramEnd"/>
      <w:r>
        <w:t xml:space="preserve">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ins w:id="149" w:author="Guillaume_Gach" w:date="2024-04-03T15:42:00Z">
        <w:r w:rsidR="00AE6865">
          <w:t xml:space="preserve"> </w:t>
        </w:r>
      </w:ins>
    </w:p>
    <w:p w14:paraId="553D53ED" w14:textId="281E0826" w:rsidR="0063235B" w:rsidRPr="002B47A1" w:rsidRDefault="002B47A1" w:rsidP="002B47A1">
      <w:pPr>
        <w:pStyle w:val="NO"/>
        <w:rPr>
          <w:rFonts w:eastAsia="SimSun"/>
        </w:rPr>
      </w:pPr>
      <w:ins w:id="150" w:author="Guillaume_Gach" w:date="2024-04-03T15:45:00Z">
        <w:r w:rsidRPr="002B47A1">
          <w:rPr>
            <w:rFonts w:eastAsia="SimSun"/>
          </w:rPr>
          <w:t xml:space="preserve">NOTE 2: </w:t>
        </w:r>
      </w:ins>
      <w:ins w:id="151" w:author="Guillaume_Gach" w:date="2024-04-03T15:42:00Z">
        <w:r w:rsidR="004D6EDF" w:rsidRPr="002B47A1">
          <w:rPr>
            <w:rFonts w:eastAsia="SimSun"/>
          </w:rPr>
          <w:t xml:space="preserve">How the MCPTT clients </w:t>
        </w:r>
        <w:r w:rsidR="0006564C" w:rsidRPr="002B47A1">
          <w:rPr>
            <w:rFonts w:eastAsia="SimSun"/>
          </w:rPr>
          <w:t>c</w:t>
        </w:r>
      </w:ins>
      <w:ins w:id="152" w:author="Guillaume_Gach" w:date="2024-04-03T15:43:00Z">
        <w:r w:rsidR="0006564C" w:rsidRPr="002B47A1">
          <w:rPr>
            <w:rFonts w:eastAsia="SimSun"/>
          </w:rPr>
          <w:t xml:space="preserve">onsider the requested priority for arbitration </w:t>
        </w:r>
        <w:r w:rsidR="00BE6FB6" w:rsidRPr="002B47A1">
          <w:rPr>
            <w:rFonts w:eastAsia="SimSun"/>
          </w:rPr>
          <w:t>i</w:t>
        </w:r>
        <w:r w:rsidR="0006564C" w:rsidRPr="002B47A1">
          <w:rPr>
            <w:rFonts w:eastAsia="SimSun"/>
          </w:rPr>
          <w:t>f other call</w:t>
        </w:r>
        <w:r w:rsidR="00BE6FB6" w:rsidRPr="002B47A1">
          <w:rPr>
            <w:rFonts w:eastAsia="SimSun"/>
          </w:rPr>
          <w:t>(</w:t>
        </w:r>
        <w:r w:rsidR="0006564C" w:rsidRPr="002B47A1">
          <w:rPr>
            <w:rFonts w:eastAsia="SimSun"/>
          </w:rPr>
          <w:t>s</w:t>
        </w:r>
        <w:r w:rsidR="00BE6FB6" w:rsidRPr="002B47A1">
          <w:rPr>
            <w:rFonts w:eastAsia="SimSun"/>
          </w:rPr>
          <w:t>)</w:t>
        </w:r>
        <w:r w:rsidR="0006564C" w:rsidRPr="002B47A1">
          <w:rPr>
            <w:rFonts w:eastAsia="SimSun"/>
          </w:rPr>
          <w:t xml:space="preserve"> are ongoing</w:t>
        </w:r>
        <w:r w:rsidR="00BE6FB6" w:rsidRPr="002B47A1">
          <w:rPr>
            <w:rFonts w:eastAsia="SimSun"/>
          </w:rPr>
          <w:t xml:space="preserve"> </w:t>
        </w:r>
      </w:ins>
      <w:ins w:id="153" w:author="Guillaume_Gach" w:date="2024-04-03T15:44:00Z">
        <w:r w:rsidR="00E7067B" w:rsidRPr="002B47A1">
          <w:rPr>
            <w:rFonts w:eastAsia="SimSun"/>
          </w:rPr>
          <w:t>is left for implementation.</w:t>
        </w:r>
      </w:ins>
    </w:p>
    <w:p w14:paraId="2CC98BD5" w14:textId="77777777" w:rsidR="0063235B" w:rsidRPr="003D76D3" w:rsidRDefault="0063235B" w:rsidP="0063235B">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4B0630F6" w14:textId="6BBE12E8" w:rsidR="0063235B" w:rsidRDefault="0063235B" w:rsidP="0063235B">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id="154" w:author="Guillaume_Gach" w:date="2024-04-04T08:56:00Z">
        <w:r w:rsidR="00286D97">
          <w:t>The MCPTT server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w:t>
        </w:r>
      </w:ins>
      <w:ins w:id="155" w:author="Guillaume_Gach" w:date="2024-04-04T08:57:00Z">
        <w:r w:rsidR="00286D97">
          <w:t>adhoc group call</w:t>
        </w:r>
      </w:ins>
      <w:ins w:id="156" w:author="Guillaume_Gach" w:date="2024-04-04T08:56:00Z">
        <w:r w:rsidR="00286D97">
          <w:t xml:space="preserve"> response.</w:t>
        </w:r>
      </w:ins>
    </w:p>
    <w:p w14:paraId="47912B41" w14:textId="54D6057D" w:rsidR="0063235B" w:rsidRPr="002D2654" w:rsidRDefault="0063235B" w:rsidP="0063235B">
      <w:pPr>
        <w:pStyle w:val="NO"/>
        <w:rPr>
          <w:rFonts w:eastAsia="SimSun"/>
        </w:rPr>
      </w:pPr>
      <w:r w:rsidRPr="00356591">
        <w:rPr>
          <w:rFonts w:eastAsia="SimSun"/>
        </w:rPr>
        <w:lastRenderedPageBreak/>
        <w:t>NOTE </w:t>
      </w:r>
      <w:del w:id="157" w:author="Guillaume_Gach" w:date="2024-04-03T15:45:00Z">
        <w:r w:rsidDel="002B47A1">
          <w:rPr>
            <w:rFonts w:eastAsia="SimSun"/>
          </w:rPr>
          <w:delText>2</w:delText>
        </w:r>
      </w:del>
      <w:ins w:id="158" w:author="Guillaume_Gach" w:date="2024-04-03T15:45:00Z">
        <w:r w:rsidR="002B47A1">
          <w:rPr>
            <w:rFonts w:eastAsia="SimSun"/>
          </w:rPr>
          <w:t>3</w:t>
        </w:r>
      </w:ins>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273526F2" w14:textId="77777777" w:rsidR="0063235B" w:rsidRPr="00356591" w:rsidRDefault="0063235B" w:rsidP="0063235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3D23CC95" w14:textId="77777777" w:rsidR="0063235B" w:rsidRDefault="0063235B" w:rsidP="0063235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216C5296" w14:textId="29037458" w:rsidR="0063235B" w:rsidRDefault="0063235B" w:rsidP="0063235B">
      <w:pPr>
        <w:pStyle w:val="NO"/>
        <w:rPr>
          <w:rFonts w:eastAsia="SimSun"/>
        </w:rPr>
      </w:pPr>
      <w:r w:rsidRPr="00356591">
        <w:rPr>
          <w:rFonts w:eastAsia="SimSun"/>
        </w:rPr>
        <w:t>NOTE </w:t>
      </w:r>
      <w:del w:id="159" w:author="Guillaume_Gach" w:date="2024-04-03T15:45:00Z">
        <w:r w:rsidDel="002B47A1">
          <w:rPr>
            <w:rFonts w:eastAsia="SimSun"/>
          </w:rPr>
          <w:delText>3</w:delText>
        </w:r>
      </w:del>
      <w:ins w:id="160" w:author="Guillaume_Gach" w:date="2024-04-03T15:45:00Z">
        <w:r w:rsidR="002B47A1">
          <w:rPr>
            <w:rFonts w:eastAsia="SimSun"/>
          </w:rPr>
          <w:t>4</w:t>
        </w:r>
      </w:ins>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781BC25C" w14:textId="10EAB05C" w:rsidR="002F0251" w:rsidRPr="006E08F6" w:rsidRDefault="002F0251" w:rsidP="002F0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10</w:t>
      </w:r>
      <w:r>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46A62CCE" w14:textId="77777777" w:rsidR="005F0F13" w:rsidRPr="00AB5FED" w:rsidRDefault="005F0F13" w:rsidP="005F0F13">
      <w:pPr>
        <w:pStyle w:val="Titre5"/>
      </w:pPr>
      <w:bookmarkStart w:id="161" w:name="_Toc162524974"/>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161"/>
    </w:p>
    <w:p w14:paraId="7011A3BD" w14:textId="77777777" w:rsidR="005F0F13" w:rsidRDefault="005F0F13" w:rsidP="005F0F13">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6FC37FBF" w14:textId="77777777" w:rsidR="005F0F13" w:rsidRDefault="005F0F13" w:rsidP="005F0F13">
      <w:pPr>
        <w:rPr>
          <w:noProof/>
        </w:rPr>
      </w:pPr>
      <w:r>
        <w:rPr>
          <w:noProof/>
        </w:rPr>
        <w:t>Pre-conditions:</w:t>
      </w:r>
    </w:p>
    <w:p w14:paraId="3A08A66B" w14:textId="77777777" w:rsidR="005F0F13" w:rsidRDefault="005F0F13" w:rsidP="005F0F13">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78E51D3A" w14:textId="77777777" w:rsidR="005F0F13" w:rsidRDefault="005F0F13" w:rsidP="005F0F13">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089F296B" w14:textId="77777777" w:rsidR="005F0F13" w:rsidRPr="00CD1395" w:rsidRDefault="005F0F13" w:rsidP="005F0F13">
      <w:pPr>
        <w:pStyle w:val="TH"/>
        <w:rPr>
          <w:sz w:val="14"/>
          <w:szCs w:val="14"/>
        </w:rPr>
      </w:pPr>
      <w:r>
        <w:object w:dxaOrig="10644" w:dyaOrig="9371" w14:anchorId="0447842C">
          <v:shape id="_x0000_i1030" type="#_x0000_t75" style="width:517.5pt;height:456.5pt" o:ole="">
            <v:imagedata r:id="rId22" o:title=""/>
          </v:shape>
          <o:OLEObject Type="Embed" ProgID="Visio.Drawing.15" ShapeID="_x0000_i1030" DrawAspect="Content" ObjectID="_1773732172" r:id="rId23"/>
        </w:object>
      </w:r>
    </w:p>
    <w:p w14:paraId="5D049E59" w14:textId="77777777" w:rsidR="005F0F13" w:rsidRPr="003B5BD2" w:rsidRDefault="005F0F13" w:rsidP="005F0F13">
      <w:pPr>
        <w:pStyle w:val="TF"/>
      </w:pPr>
      <w:r w:rsidRPr="00AB5FED">
        <w:t>Figure </w:t>
      </w:r>
      <w:r>
        <w:t>10.19</w:t>
      </w:r>
      <w:r w:rsidRPr="00AB5FED">
        <w:t>.</w:t>
      </w:r>
      <w:r>
        <w:t>3.1.3</w:t>
      </w:r>
      <w:r w:rsidRPr="00AB5FED">
        <w:t xml:space="preserve">-1: </w:t>
      </w:r>
      <w:r>
        <w:t>Ad hoc group call participants determined by MCPTT server</w:t>
      </w:r>
    </w:p>
    <w:p w14:paraId="153BAA2E" w14:textId="77777777" w:rsidR="005F0F13" w:rsidRDefault="005F0F13" w:rsidP="005F0F13">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2CFC6521" w14:textId="77777777" w:rsidR="005F0F13" w:rsidRPr="00EE50B9" w:rsidRDefault="005F0F13" w:rsidP="005F0F13">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69C0623A" w14:textId="77777777" w:rsidR="005F0F13" w:rsidRDefault="005F0F13" w:rsidP="005F0F13">
      <w:pPr>
        <w:pStyle w:val="B2"/>
      </w:pPr>
      <w:r>
        <w:t>i.</w:t>
      </w:r>
      <w:r>
        <w:tab/>
        <w:t xml:space="preserve">the MCPTT ad hoc group call </w:t>
      </w:r>
      <w:r w:rsidRPr="00092ACA">
        <w:t>request</w:t>
      </w:r>
      <w:r>
        <w:t xml:space="preserve"> shall contain an emergency </w:t>
      </w:r>
      <w:proofErr w:type="gramStart"/>
      <w:r>
        <w:t>indicator;</w:t>
      </w:r>
      <w:proofErr w:type="gramEnd"/>
    </w:p>
    <w:p w14:paraId="1485309A" w14:textId="77777777" w:rsidR="005F0F13" w:rsidRDefault="005F0F13" w:rsidP="005F0F13">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54A63C24" w14:textId="77777777" w:rsidR="005F0F13" w:rsidRDefault="005F0F13" w:rsidP="005F0F13">
      <w:pPr>
        <w:pStyle w:val="B1"/>
        <w:rPr>
          <w:lang w:eastAsia="zh-CN"/>
        </w:rPr>
      </w:pPr>
      <w:r w:rsidRPr="00356591">
        <w:rPr>
          <w:rFonts w:hint="eastAsia"/>
          <w:lang w:eastAsia="zh-CN"/>
        </w:rPr>
        <w:lastRenderedPageBreak/>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085E13C3" w14:textId="77777777" w:rsidR="005F0F13" w:rsidRDefault="005F0F13" w:rsidP="005F0F13">
      <w:pPr>
        <w:pStyle w:val="B1"/>
        <w:rPr>
          <w:lang w:eastAsia="zh-CN"/>
        </w:rPr>
      </w:pPr>
      <w:r>
        <w:tab/>
      </w:r>
      <w:r>
        <w:rPr>
          <w:lang w:eastAsia="zh-CN"/>
        </w:rPr>
        <w:t>If functional alias is present, the MCPTT server checks whether the provided functional alias is allowed to be used and has been activated for the user.</w:t>
      </w:r>
    </w:p>
    <w:p w14:paraId="1C28DBC9" w14:textId="77777777" w:rsidR="005F0F13" w:rsidRDefault="005F0F13" w:rsidP="005F0F13">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66846D7B" w14:textId="77777777" w:rsidR="005F0F13" w:rsidRDefault="005F0F13" w:rsidP="005F0F13">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w:t>
      </w:r>
      <w:proofErr w:type="gramStart"/>
      <w:r>
        <w:rPr>
          <w:lang w:eastAsia="zh-CN"/>
        </w:rPr>
        <w:t>is considered to be</w:t>
      </w:r>
      <w:proofErr w:type="gramEnd"/>
      <w:r>
        <w:rPr>
          <w:lang w:eastAsia="zh-CN"/>
        </w:rPr>
        <w:t xml:space="preserv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0169021F" w14:textId="77777777" w:rsidR="005F0F13" w:rsidRDefault="005F0F13" w:rsidP="005F0F13">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w:t>
      </w:r>
      <w:proofErr w:type="gramStart"/>
      <w:r>
        <w:rPr>
          <w:lang w:eastAsia="zh-CN"/>
        </w:rPr>
        <w:t>is considered to be</w:t>
      </w:r>
      <w:proofErr w:type="gramEnd"/>
      <w:r>
        <w:rPr>
          <w:lang w:eastAsia="zh-CN"/>
        </w:rPr>
        <w:t xml:space="preserve"> in the in-progress imminent peril state until this </w:t>
      </w:r>
      <w:r>
        <w:t>ad hoc</w:t>
      </w:r>
      <w:r>
        <w:rPr>
          <w:lang w:eastAsia="zh-CN"/>
        </w:rPr>
        <w:t xml:space="preserve"> group call is terminated.</w:t>
      </w:r>
    </w:p>
    <w:p w14:paraId="2C0B7EA5" w14:textId="77777777" w:rsidR="003236C7" w:rsidRDefault="003236C7" w:rsidP="003236C7">
      <w:pPr>
        <w:ind w:left="568"/>
        <w:rPr>
          <w:ins w:id="162" w:author="Guillaume_Gach" w:date="2024-04-03T10:54:00Z"/>
          <w:lang w:eastAsia="zh-CN"/>
        </w:rPr>
      </w:pPr>
      <w:ins w:id="163" w:author="Guillaume_Gach" w:date="2024-04-03T10:53:00Z">
        <w:r>
          <w:rPr>
            <w:lang w:eastAsia="zh-CN"/>
          </w:rPr>
          <w:t xml:space="preserve">If a requested priority </w:t>
        </w:r>
      </w:ins>
      <w:ins w:id="164" w:author="Guillaume_Gach" w:date="2024-04-03T10:55:00Z">
        <w:r>
          <w:rPr>
            <w:lang w:eastAsia="zh-CN"/>
          </w:rPr>
          <w:t xml:space="preserve">is </w:t>
        </w:r>
      </w:ins>
      <w:ins w:id="165" w:author="Guillaume_Gach" w:date="2024-04-03T10:53:00Z">
        <w:r>
          <w:rPr>
            <w:lang w:eastAsia="zh-CN"/>
          </w:rPr>
          <w:t>presen</w:t>
        </w:r>
      </w:ins>
      <w:ins w:id="166" w:author="Guillaume_Gach" w:date="2024-04-03T10:54:00Z">
        <w:r>
          <w:rPr>
            <w:lang w:eastAsia="zh-CN"/>
          </w:rPr>
          <w:t xml:space="preserve">t in the received MCPTT ad hoc group call request, </w:t>
        </w:r>
      </w:ins>
      <w:ins w:id="167" w:author="Guillaume_Gach" w:date="2024-04-03T10:55:00Z">
        <w:r>
          <w:rPr>
            <w:lang w:eastAsia="zh-CN"/>
          </w:rPr>
          <w:t>t</w:t>
        </w:r>
      </w:ins>
      <w:ins w:id="168" w:author="Guillaume_Gach" w:date="2024-04-03T10:54:00Z">
        <w:r>
          <w:rPr>
            <w:lang w:eastAsia="zh-CN"/>
          </w:rPr>
          <w:t xml:space="preserve">he MCPTT server </w:t>
        </w:r>
      </w:ins>
      <w:ins w:id="169" w:author="Guillaume_Gach" w:date="2024-04-03T10:55:00Z">
        <w:r>
          <w:rPr>
            <w:lang w:eastAsia="zh-CN"/>
          </w:rPr>
          <w:t xml:space="preserve">may </w:t>
        </w:r>
      </w:ins>
      <w:ins w:id="170" w:author="Guillaume_Gach" w:date="2024-04-03T10:56:00Z">
        <w:r>
          <w:rPr>
            <w:lang w:eastAsia="zh-CN"/>
          </w:rPr>
          <w:t>modify the requested priority depending on operator pol</w:t>
        </w:r>
      </w:ins>
      <w:ins w:id="171" w:author="Guillaume_Gach" w:date="2024-04-03T10:57:00Z">
        <w:r>
          <w:rPr>
            <w:lang w:eastAsia="zh-CN"/>
          </w:rPr>
          <w:t>icy before sending it to the ad hoc group call participants.</w:t>
        </w:r>
      </w:ins>
    </w:p>
    <w:p w14:paraId="34830B19" w14:textId="77777777" w:rsidR="005F0F13" w:rsidRDefault="005F0F13" w:rsidP="005F0F13">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 xml:space="preserve">received </w:t>
      </w:r>
      <w:proofErr w:type="gramStart"/>
      <w:r>
        <w:t>information, and</w:t>
      </w:r>
      <w:proofErr w:type="gramEnd"/>
      <w:r>
        <w:t xml:space="preserve"> determines the preconfigured group to be used for the configuration of the ad hoc group. T</w:t>
      </w:r>
      <w:r w:rsidRPr="00003948">
        <w:t xml:space="preserve">he </w:t>
      </w:r>
      <w:r>
        <w:rPr>
          <w:lang w:eastAsia="zh-CN"/>
        </w:rPr>
        <w:t xml:space="preserve">MCPTT </w:t>
      </w:r>
      <w:r>
        <w:t xml:space="preserve">server </w:t>
      </w:r>
      <w:r w:rsidRPr="009B379F">
        <w:t xml:space="preserve">assigns a </w:t>
      </w:r>
      <w:r>
        <w:rPr>
          <w:lang w:eastAsia="zh-CN"/>
        </w:rPr>
        <w:t xml:space="preserve">MCPTT </w:t>
      </w:r>
      <w:r w:rsidRPr="009B379F">
        <w:t>group ID for the newly formed ad hoc group</w:t>
      </w:r>
      <w:r>
        <w:t>. Further, the ad hoc group participants are included to ad hoc group once determined as specified in the step 4.</w:t>
      </w:r>
    </w:p>
    <w:p w14:paraId="224D7B87" w14:textId="77777777" w:rsidR="005F0F13" w:rsidRDefault="005F0F13" w:rsidP="005F0F13">
      <w:pPr>
        <w:pStyle w:val="B1"/>
      </w:pPr>
      <w:r>
        <w:t>3.</w:t>
      </w:r>
      <w:r>
        <w:tab/>
        <w:t>The MCPTT server shall send the ad hoc group call request return message to MCPTT client </w:t>
      </w:r>
      <w:r w:rsidRPr="00CF522E">
        <w:t>1</w:t>
      </w:r>
      <w:r>
        <w:t xml:space="preserve"> containing the below:</w:t>
      </w:r>
    </w:p>
    <w:p w14:paraId="1188A6ED" w14:textId="77777777" w:rsidR="005F0F13" w:rsidRDefault="005F0F13" w:rsidP="005F0F13">
      <w:pPr>
        <w:pStyle w:val="B1"/>
      </w:pPr>
      <w:r>
        <w:tab/>
        <w:t>i.</w:t>
      </w:r>
      <w:r>
        <w:tab/>
        <w:t>The MCPTT ad hoc group ID</w:t>
      </w:r>
      <w:r w:rsidRPr="002E2C91">
        <w:t>, either</w:t>
      </w:r>
      <w:r>
        <w:t xml:space="preserve"> generated by the MCPTT server</w:t>
      </w:r>
      <w:r w:rsidRPr="002E2C91">
        <w:t xml:space="preserve">, if not included in the ad hoc group call request of step 1, or if the provided MCPTT ad hoc group ID is not accepted by the MCPTT server, or provided by the MCVideo client 1 if the ad hoc group ID is from an ad hoc group emergency </w:t>
      </w:r>
      <w:proofErr w:type="gramStart"/>
      <w:r w:rsidRPr="002E2C91">
        <w:t>alert</w:t>
      </w:r>
      <w:r>
        <w:t>;</w:t>
      </w:r>
      <w:proofErr w:type="gramEnd"/>
    </w:p>
    <w:p w14:paraId="427888C2" w14:textId="77777777" w:rsidR="005F0F13" w:rsidRDefault="005F0F13" w:rsidP="005F0F13">
      <w:pPr>
        <w:pStyle w:val="B1"/>
      </w:pPr>
      <w:r>
        <w:tab/>
        <w:t>ii.</w:t>
      </w:r>
      <w:r>
        <w:tab/>
        <w:t>The group ID of the pre-configured group to be used for the ad hoc group communication (only included when the ad hoc group data session is authorized); and</w:t>
      </w:r>
    </w:p>
    <w:p w14:paraId="25235494" w14:textId="17B2FFD3" w:rsidR="005F0F13" w:rsidRDefault="005F0F13" w:rsidP="005F0F13">
      <w:pPr>
        <w:pStyle w:val="B1"/>
      </w:pPr>
      <w:r>
        <w:tab/>
        <w:t>iii.</w:t>
      </w:r>
      <w:r>
        <w:tab/>
        <w:t>Result of whether the ad hoc group call is authorized or not</w:t>
      </w:r>
      <w:ins w:id="172" w:author="Guillaume_Gach" w:date="2024-04-03T17:36:00Z">
        <w:r w:rsidR="00497BAF">
          <w:t>; and</w:t>
        </w:r>
      </w:ins>
    </w:p>
    <w:p w14:paraId="64954CA3" w14:textId="351B5E0E" w:rsidR="00456125" w:rsidRDefault="00456125" w:rsidP="00456125">
      <w:pPr>
        <w:pStyle w:val="B2"/>
      </w:pPr>
      <w:ins w:id="173" w:author="Guillaume_Gach" w:date="2024-04-03T10:57:00Z">
        <w:r>
          <w:t xml:space="preserve">iv. </w:t>
        </w:r>
      </w:ins>
      <w:ins w:id="174" w:author="Guillaume_Gach" w:date="2024-04-03T10:58:00Z">
        <w:r>
          <w:t xml:space="preserve">The </w:t>
        </w:r>
      </w:ins>
      <w:ins w:id="175" w:author="Guillaume_Gach" w:date="2024-04-03T15:25:00Z">
        <w:r>
          <w:t>resulting</w:t>
        </w:r>
      </w:ins>
      <w:ins w:id="176" w:author="Guillaume_Gach" w:date="2024-04-03T18:04:00Z">
        <w:r w:rsidR="001E14A5" w:rsidRPr="001E14A5">
          <w:rPr>
            <w:rFonts w:cs="Arial"/>
            <w:kern w:val="2"/>
            <w:szCs w:val="18"/>
          </w:rPr>
          <w:t xml:space="preserve"> </w:t>
        </w:r>
        <w:r w:rsidR="001E14A5">
          <w:rPr>
            <w:rFonts w:cs="Arial"/>
            <w:kern w:val="2"/>
            <w:szCs w:val="18"/>
          </w:rPr>
          <w:t>application</w:t>
        </w:r>
      </w:ins>
      <w:ins w:id="177" w:author="Guillaume_Gach" w:date="2024-04-03T10:58:00Z">
        <w:r>
          <w:t xml:space="preserve"> priority.</w:t>
        </w:r>
      </w:ins>
    </w:p>
    <w:p w14:paraId="577088AE" w14:textId="77777777" w:rsidR="005F0F13" w:rsidRDefault="005F0F13" w:rsidP="005F0F13">
      <w:pPr>
        <w:pStyle w:val="B1"/>
      </w:pPr>
      <w:r>
        <w:tab/>
        <w:t>If the ad hoc group call request is not authorized, the MCPTT server and MCPTT client </w:t>
      </w:r>
      <w:r w:rsidRPr="00CF522E">
        <w:t>1</w:t>
      </w:r>
      <w:r>
        <w:t xml:space="preserve"> shall not proceed with the rest of the steps.</w:t>
      </w:r>
    </w:p>
    <w:p w14:paraId="13387007" w14:textId="77777777" w:rsidR="005F0F13" w:rsidRPr="00666098" w:rsidRDefault="005F0F13" w:rsidP="005F0F13">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772E76D6" w14:textId="1A550DCF" w:rsidR="005F0F13" w:rsidRPr="00666098" w:rsidRDefault="005F0F13" w:rsidP="005F0F13">
      <w:pPr>
        <w:pStyle w:val="NO"/>
      </w:pPr>
      <w:r w:rsidRPr="000C3FCA">
        <w:t>NOTE</w:t>
      </w:r>
      <w:ins w:id="178" w:author="Guillaume_Gach" w:date="2024-04-03T17:57:00Z">
        <w:r w:rsidR="008720C0">
          <w:t xml:space="preserve"> 1</w:t>
        </w:r>
      </w:ins>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4C91D5B8" w14:textId="27112F74" w:rsidR="005F0F13" w:rsidRDefault="005F0F13" w:rsidP="005F0F13">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del w:id="179" w:author="Guillaume_Gach" w:date="2024-04-03T17:39:00Z">
        <w:r w:rsidDel="000775ED">
          <w:delText xml:space="preserve">. </w:delText>
        </w:r>
      </w:del>
      <w:ins w:id="180" w:author="Guillaume_Gach" w:date="2024-04-03T17:39:00Z">
        <w:r w:rsidR="000775ED">
          <w:t xml:space="preserve"> </w:t>
        </w:r>
      </w:ins>
      <w:ins w:id="181" w:author="Guillaume_Gach" w:date="2024-04-03T17:38:00Z">
        <w:r w:rsidR="000775ED">
          <w:rPr>
            <w:rFonts w:cs="Arial"/>
            <w:kern w:val="2"/>
            <w:szCs w:val="18"/>
          </w:rPr>
          <w:t xml:space="preserve">and should modify </w:t>
        </w:r>
        <w:r w:rsidR="000775ED" w:rsidRPr="00356591">
          <w:t xml:space="preserve">the information elements that are required to be conveyed to the target </w:t>
        </w:r>
        <w:r w:rsidR="000775ED">
          <w:t>MCPTT client</w:t>
        </w:r>
        <w:r w:rsidR="000775ED" w:rsidRPr="00356591">
          <w:t>s</w:t>
        </w:r>
        <w:r w:rsidR="000775ED">
          <w:t xml:space="preserve"> (e.g., modified requested priority).</w:t>
        </w:r>
      </w:ins>
      <w:r>
        <w:t xml:space="preserve">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11C0D5EE" w14:textId="2A81687E" w:rsidR="005F0F13" w:rsidRDefault="005F0F13" w:rsidP="005F0F13">
      <w:pPr>
        <w:pStyle w:val="B1"/>
        <w:rPr>
          <w:ins w:id="182" w:author="Guillaume_Gach" w:date="2024-04-03T17:57:00Z"/>
        </w:rPr>
      </w:pPr>
      <w:r>
        <w:t>6.</w:t>
      </w:r>
      <w:r>
        <w:tab/>
      </w:r>
      <w:ins w:id="183" w:author="Guillaume_Gach" w:date="2024-04-03T17:55:00Z">
        <w:r w:rsidR="00B676FA">
          <w:t>Depending on operator policy (e.g., based on requested priority), t</w:t>
        </w:r>
      </w:ins>
      <w:del w:id="184" w:author="Guillaume_Gach" w:date="2024-04-03T17:55:00Z">
        <w:r w:rsidDel="00B676FA">
          <w:delText>T</w:delText>
        </w:r>
      </w:del>
      <w:r>
        <w:t xml:space="preserve">he </w:t>
      </w:r>
      <w:proofErr w:type="gramStart"/>
      <w:r>
        <w:t>receiving</w:t>
      </w:r>
      <w:proofErr w:type="gramEnd"/>
      <w:r>
        <w:t xml:space="preserve">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226E529E" w14:textId="25FF61C0" w:rsidR="008720C0" w:rsidRPr="008720C0" w:rsidRDefault="008720C0" w:rsidP="008720C0">
      <w:pPr>
        <w:pStyle w:val="NO"/>
        <w:rPr>
          <w:rFonts w:eastAsia="SimSun"/>
        </w:rPr>
      </w:pPr>
      <w:ins w:id="185" w:author="Guillaume_Gach" w:date="2024-04-03T17:57:00Z">
        <w:r w:rsidRPr="002B47A1">
          <w:rPr>
            <w:rFonts w:eastAsia="SimSun"/>
          </w:rPr>
          <w:lastRenderedPageBreak/>
          <w:t>NOTE 2: How the MCPTT clients consider the requested priority for arbitration if other call(s) are ongoing is left for implementation.</w:t>
        </w:r>
      </w:ins>
    </w:p>
    <w:p w14:paraId="2DDBB606" w14:textId="77777777" w:rsidR="005F0F13" w:rsidRPr="003D76D3" w:rsidRDefault="005F0F13" w:rsidP="005F0F13">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0E2BE3F" w14:textId="04768552" w:rsidR="005F0F13" w:rsidRDefault="005F0F13" w:rsidP="005F0F13">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id="186" w:author="Guillaume_Gach" w:date="2024-04-04T08:57:00Z">
        <w:r w:rsidR="00286D97">
          <w:t>The MCPTT server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ad hoc group call response.</w:t>
        </w:r>
      </w:ins>
    </w:p>
    <w:p w14:paraId="75A96E52" w14:textId="77777777" w:rsidR="005F0F13" w:rsidRDefault="005F0F13" w:rsidP="005F0F13">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7FFA2E28" w14:textId="77777777" w:rsidR="005F0F13" w:rsidRDefault="005F0F13" w:rsidP="005F0F13">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242269AB" w14:textId="77777777" w:rsidR="002F0251" w:rsidRDefault="002F0251" w:rsidP="0063235B">
      <w:pPr>
        <w:pStyle w:val="NO"/>
        <w:rPr>
          <w:rFonts w:eastAsia="SimSun"/>
        </w:rPr>
      </w:pPr>
    </w:p>
    <w:p w14:paraId="246717DF" w14:textId="6E00ABBA" w:rsidR="002F0251" w:rsidRPr="006E08F6" w:rsidRDefault="002F0251" w:rsidP="002F0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11</w:t>
      </w:r>
      <w:r>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37E533A6" w14:textId="77777777" w:rsidR="0062458D" w:rsidRPr="0045613B" w:rsidRDefault="0062458D" w:rsidP="0062458D">
      <w:pPr>
        <w:pStyle w:val="Titre5"/>
      </w:pPr>
      <w:bookmarkStart w:id="187" w:name="_Toc96531277"/>
      <w:bookmarkStart w:id="188" w:name="_Toc96606987"/>
      <w:bookmarkStart w:id="189" w:name="_Toc113304263"/>
      <w:bookmarkStart w:id="190" w:name="_Toc162524978"/>
      <w:r>
        <w:t>10.19.3.2.1</w:t>
      </w:r>
      <w:r w:rsidRPr="0045613B">
        <w:tab/>
      </w:r>
      <w:r>
        <w:t>Procedure for a</w:t>
      </w:r>
      <w:r w:rsidRPr="0045613B">
        <w:t>d</w:t>
      </w:r>
      <w:r>
        <w:t> </w:t>
      </w:r>
      <w:r w:rsidRPr="0045613B">
        <w:t>hoc group call</w:t>
      </w:r>
      <w:r>
        <w:t xml:space="preserve"> setup</w:t>
      </w:r>
      <w:bookmarkEnd w:id="187"/>
      <w:bookmarkEnd w:id="188"/>
      <w:bookmarkEnd w:id="189"/>
      <w:r>
        <w:t xml:space="preserve"> – Participants list provided by the Initiator</w:t>
      </w:r>
      <w:bookmarkEnd w:id="190"/>
    </w:p>
    <w:p w14:paraId="6EFB3EBF" w14:textId="77777777" w:rsidR="0062458D" w:rsidRPr="00FD08F4" w:rsidRDefault="0062458D" w:rsidP="0062458D">
      <w:r w:rsidRPr="00FD08F4">
        <w:t>Figure </w:t>
      </w:r>
      <w:r>
        <w:t>10.19.3.2.1</w:t>
      </w:r>
      <w:r w:rsidRPr="00FD08F4">
        <w:t>-1 illustrates the procedure for ad</w:t>
      </w:r>
      <w:r>
        <w:t> </w:t>
      </w:r>
      <w:r w:rsidRPr="00FD08F4">
        <w:t>hoc group call</w:t>
      </w:r>
      <w:r>
        <w:t xml:space="preserve"> setup </w:t>
      </w:r>
      <w:r w:rsidRPr="00FD08F4">
        <w:t>procedure</w:t>
      </w:r>
      <w:r w:rsidRPr="00722979">
        <w:t xml:space="preserve"> initiated by an authorized user wherein either a list of participants or an ad hoc group ID from an ad hoc group emergency alert is provided by the authorised user and the determined MCPTT users are from multiple MCPTT systems</w:t>
      </w:r>
      <w:r w:rsidRPr="00FD08F4">
        <w:t>.</w:t>
      </w:r>
    </w:p>
    <w:p w14:paraId="37A30CA4" w14:textId="77777777" w:rsidR="0062458D" w:rsidRPr="005A0216" w:rsidRDefault="0062458D" w:rsidP="0062458D">
      <w:r w:rsidRPr="005A0216">
        <w:t>Pre-conditions:</w:t>
      </w:r>
    </w:p>
    <w:p w14:paraId="0528AEBF" w14:textId="77777777" w:rsidR="0062458D" w:rsidRPr="00755168" w:rsidRDefault="0062458D" w:rsidP="0062458D">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04C48D96" w14:textId="77777777" w:rsidR="0062458D" w:rsidRPr="00755168" w:rsidRDefault="0062458D" w:rsidP="0062458D">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03786FD0" w14:textId="77777777" w:rsidR="0062458D" w:rsidRPr="0045613B" w:rsidRDefault="0062458D" w:rsidP="0062458D">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722979">
        <w:t xml:space="preserve">controls </w:t>
      </w:r>
      <w:r w:rsidRPr="0045613B">
        <w:t xml:space="preserve">the </w:t>
      </w:r>
      <w:r>
        <w:t>ad hoc</w:t>
      </w:r>
      <w:r w:rsidRPr="0045613B">
        <w:t xml:space="preserve"> group.</w:t>
      </w:r>
    </w:p>
    <w:p w14:paraId="3E663A81" w14:textId="77777777" w:rsidR="0062458D" w:rsidRDefault="0062458D" w:rsidP="0062458D">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72DF4CB0" w14:textId="77777777" w:rsidR="0062458D" w:rsidRDefault="0062458D" w:rsidP="0062458D">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B8DF65E" w14:textId="77777777" w:rsidR="0062458D" w:rsidRDefault="0062458D" w:rsidP="0062458D">
      <w:pPr>
        <w:pStyle w:val="B1"/>
        <w:rPr>
          <w:noProof/>
        </w:rPr>
      </w:pPr>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r w:rsidRPr="009B0FBF">
        <w:rPr>
          <w:noProof/>
        </w:rPr>
        <w:t>MCPTT client is aware of the ad</w:t>
      </w:r>
      <w:r>
        <w:rPr>
          <w:noProof/>
        </w:rPr>
        <w:t> </w:t>
      </w:r>
      <w:r w:rsidRPr="009B0FBF">
        <w:rPr>
          <w:noProof/>
        </w:rPr>
        <w:t>hoc group ID.</w:t>
      </w:r>
    </w:p>
    <w:p w14:paraId="10316CDC" w14:textId="77777777" w:rsidR="0062458D" w:rsidRPr="002935AD" w:rsidRDefault="0062458D" w:rsidP="0062458D">
      <w:pPr>
        <w:pStyle w:val="TH"/>
        <w:rPr>
          <w:rFonts w:eastAsia="SimSun"/>
        </w:rPr>
      </w:pPr>
      <w:r w:rsidRPr="002935AD">
        <w:object w:dxaOrig="12108" w:dyaOrig="5616" w14:anchorId="00221DFD">
          <v:shape id="_x0000_i1031" type="#_x0000_t75" style="width:467pt;height:217pt" o:ole="">
            <v:imagedata r:id="rId24" o:title=""/>
          </v:shape>
          <o:OLEObject Type="Embed" ProgID="Visio.Drawing.15" ShapeID="_x0000_i1031" DrawAspect="Content" ObjectID="_1773732173" r:id="rId25"/>
        </w:object>
      </w:r>
    </w:p>
    <w:p w14:paraId="5329FF60" w14:textId="77777777" w:rsidR="0062458D" w:rsidRPr="0045613B" w:rsidRDefault="0062458D" w:rsidP="0062458D">
      <w:pPr>
        <w:pStyle w:val="TF"/>
      </w:pPr>
      <w:r w:rsidRPr="002935AD">
        <w:t>Figure </w:t>
      </w:r>
      <w:r>
        <w:t>10.19.3.2.1</w:t>
      </w:r>
      <w:r w:rsidRPr="0045613B">
        <w:t xml:space="preserve">-1: </w:t>
      </w:r>
      <w:r>
        <w:t>Ad hoc</w:t>
      </w:r>
      <w:r w:rsidRPr="0045613B">
        <w:t xml:space="preserve"> group call</w:t>
      </w:r>
      <w:r>
        <w:t xml:space="preserve"> setup</w:t>
      </w:r>
    </w:p>
    <w:p w14:paraId="0D36DC58" w14:textId="77777777" w:rsidR="0062458D" w:rsidRPr="005A0216" w:rsidRDefault="0062458D" w:rsidP="0062458D">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722979">
        <w:rPr>
          <w:lang w:eastAsia="zh-CN"/>
        </w:rPr>
        <w:t xml:space="preserve">or an ad hoc group ID if the ad hoc group call follows an ad hoc group emergency alert </w:t>
      </w:r>
      <w:r w:rsidRPr="0045613B">
        <w:t xml:space="preserve">is routed to the </w:t>
      </w:r>
      <w:r>
        <w:t>MCPTT</w:t>
      </w:r>
      <w:r w:rsidRPr="0045613B">
        <w:t xml:space="preserve"> server of the primary </w:t>
      </w:r>
      <w:r>
        <w:t xml:space="preserve">MC </w:t>
      </w:r>
      <w:r w:rsidRPr="0045613B">
        <w:t>system</w:t>
      </w:r>
      <w:r w:rsidRPr="005A0216">
        <w:t>.</w:t>
      </w:r>
    </w:p>
    <w:p w14:paraId="0CAFE6FA" w14:textId="77777777" w:rsidR="0062458D" w:rsidRDefault="0062458D" w:rsidP="0062458D">
      <w:pPr>
        <w:pStyle w:val="B1"/>
      </w:pPr>
      <w:r w:rsidRPr="00003948">
        <w:t>2.</w:t>
      </w:r>
      <w:r w:rsidRPr="00003948">
        <w:tab/>
      </w:r>
      <w:r w:rsidRPr="004B3DEC">
        <w:t xml:space="preserve">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 </w:t>
      </w:r>
      <w:r w:rsidRPr="00722979">
        <w:t xml:space="preserve">If the the MC service users' information received in step 1 does not contain an ad hoc group ID from an ad hoc group emergency alert, </w:t>
      </w:r>
      <w:r>
        <w:t>t</w:t>
      </w:r>
      <w:r w:rsidRPr="00003948">
        <w: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determines the preconfigured group to be used for the configuration </w:t>
      </w:r>
      <w:r w:rsidRPr="00722979">
        <w:t>and assigns a</w:t>
      </w:r>
      <w:r>
        <w:t>n</w:t>
      </w:r>
      <w:r w:rsidRPr="00722979">
        <w:t xml:space="preserve"> MCPTT group ID for the newly formed ad hoc group</w:t>
      </w:r>
      <w:r>
        <w:t xml:space="preserve">. </w:t>
      </w:r>
      <w:r w:rsidRPr="004B3DEC">
        <w:t xml:space="preserve">If no MC service ad hoc group ID was included in the ad hoc group call request of step 1, or if the provided MC service ad hoc group ID is not accepted by the MC service server, </w:t>
      </w:r>
      <w:r>
        <w:t>the MCPTT server assigns a MCPTT group ID for the newly formed ad hoc group</w:t>
      </w:r>
      <w:r w:rsidRPr="00FD08F4">
        <w:t>.</w:t>
      </w:r>
    </w:p>
    <w:p w14:paraId="6E531A0B" w14:textId="5B9166FB" w:rsidR="00456125" w:rsidRDefault="00456125" w:rsidP="00456125">
      <w:pPr>
        <w:ind w:left="568"/>
        <w:rPr>
          <w:ins w:id="191" w:author="Guillaume_Gach" w:date="2024-04-03T10:54:00Z"/>
          <w:lang w:eastAsia="zh-CN"/>
        </w:rPr>
      </w:pPr>
      <w:ins w:id="192" w:author="Guillaume_Gach" w:date="2024-04-03T10:53:00Z">
        <w:r>
          <w:rPr>
            <w:lang w:eastAsia="zh-CN"/>
          </w:rPr>
          <w:t xml:space="preserve">If a requested priority </w:t>
        </w:r>
      </w:ins>
      <w:ins w:id="193" w:author="Guillaume_Gach" w:date="2024-04-03T10:55:00Z">
        <w:r>
          <w:rPr>
            <w:lang w:eastAsia="zh-CN"/>
          </w:rPr>
          <w:t xml:space="preserve">is </w:t>
        </w:r>
      </w:ins>
      <w:ins w:id="194" w:author="Guillaume_Gach" w:date="2024-04-03T10:53:00Z">
        <w:r>
          <w:rPr>
            <w:lang w:eastAsia="zh-CN"/>
          </w:rPr>
          <w:t>presen</w:t>
        </w:r>
      </w:ins>
      <w:ins w:id="195" w:author="Guillaume_Gach" w:date="2024-04-03T10:54:00Z">
        <w:r>
          <w:rPr>
            <w:lang w:eastAsia="zh-CN"/>
          </w:rPr>
          <w:t xml:space="preserve">t in the received ad hoc group call request, </w:t>
        </w:r>
      </w:ins>
      <w:ins w:id="196" w:author="Guillaume_Gach" w:date="2024-04-03T10:55:00Z">
        <w:r>
          <w:rPr>
            <w:lang w:eastAsia="zh-CN"/>
          </w:rPr>
          <w:t>t</w:t>
        </w:r>
      </w:ins>
      <w:ins w:id="197" w:author="Guillaume_Gach" w:date="2024-04-03T10:54:00Z">
        <w:r>
          <w:rPr>
            <w:lang w:eastAsia="zh-CN"/>
          </w:rPr>
          <w:t xml:space="preserve">he MCPTT server </w:t>
        </w:r>
      </w:ins>
      <w:ins w:id="198" w:author="Guillaume_Gach" w:date="2024-04-03T10:55:00Z">
        <w:r>
          <w:rPr>
            <w:lang w:eastAsia="zh-CN"/>
          </w:rPr>
          <w:t xml:space="preserve">may </w:t>
        </w:r>
      </w:ins>
      <w:ins w:id="199" w:author="Guillaume_Gach" w:date="2024-04-03T10:56:00Z">
        <w:r>
          <w:rPr>
            <w:lang w:eastAsia="zh-CN"/>
          </w:rPr>
          <w:t>modify the requested priority depending on operator pol</w:t>
        </w:r>
      </w:ins>
      <w:ins w:id="200" w:author="Guillaume_Gach" w:date="2024-04-03T10:57:00Z">
        <w:r>
          <w:rPr>
            <w:lang w:eastAsia="zh-CN"/>
          </w:rPr>
          <w:t>icy before sending it to the ad hoc group call participants.</w:t>
        </w:r>
      </w:ins>
    </w:p>
    <w:p w14:paraId="533CB17A" w14:textId="77777777" w:rsidR="0062458D" w:rsidRPr="00FD08F4" w:rsidRDefault="0062458D" w:rsidP="0062458D">
      <w:pPr>
        <w:pStyle w:val="B1"/>
        <w:ind w:hanging="1"/>
      </w:pPr>
      <w:r w:rsidRPr="000E57DE">
        <w:t>The MCPTT server</w:t>
      </w:r>
      <w:r>
        <w:t xml:space="preserve"> </w:t>
      </w:r>
      <w:r w:rsidRPr="00FD08F4">
        <w:t xml:space="preserve">identifies the appropriate </w:t>
      </w:r>
      <w:r>
        <w:t>MCPTT</w:t>
      </w:r>
      <w:r w:rsidRPr="00FD08F4">
        <w:t xml:space="preserve"> server responsible for the </w:t>
      </w:r>
      <w:r>
        <w:t>MCPTT users of the ad hoc group</w:t>
      </w:r>
      <w:r w:rsidRPr="00FD08F4">
        <w:t xml:space="preserve">. </w:t>
      </w:r>
      <w:r w:rsidRPr="004B3DEC">
        <w:t xml:space="preserve">The MCPTT server considers the ad hoc group call participants as implicitly </w:t>
      </w:r>
      <w:r w:rsidRPr="00FD08F4">
        <w:t xml:space="preserve">affiliated to the </w:t>
      </w:r>
      <w:r>
        <w:t>ad hoc</w:t>
      </w:r>
      <w:r w:rsidRPr="00FD08F4">
        <w:t xml:space="preserve"> group.</w:t>
      </w:r>
    </w:p>
    <w:p w14:paraId="5A71790C" w14:textId="77777777" w:rsidR="0062458D" w:rsidRDefault="0062458D" w:rsidP="0062458D">
      <w:pPr>
        <w:pStyle w:val="NO"/>
        <w:rPr>
          <w:noProof/>
        </w:rPr>
      </w:pPr>
      <w:r>
        <w:rPr>
          <w:noProof/>
        </w:rPr>
        <w:t>NOTE 1:</w:t>
      </w:r>
      <w:r>
        <w:rPr>
          <w:noProof/>
        </w:rPr>
        <w:tab/>
        <w:t xml:space="preserve">The ad hoc group information including the MCPTT group ID and the list of users is held in dynamic data in the MCPTT server. </w:t>
      </w:r>
    </w:p>
    <w:p w14:paraId="4E3DB87F" w14:textId="77777777" w:rsidR="0062458D" w:rsidRDefault="0062458D" w:rsidP="0062458D">
      <w:pPr>
        <w:pStyle w:val="B1"/>
      </w:pPr>
      <w:r>
        <w:t>3.</w:t>
      </w:r>
      <w:r>
        <w:tab/>
        <w:t>The MCPTT server shall send the ad hoc group call request return message to the MCPTT client containing the below:</w:t>
      </w:r>
    </w:p>
    <w:p w14:paraId="30DBB2A2" w14:textId="77777777" w:rsidR="0062458D" w:rsidRDefault="0062458D" w:rsidP="0062458D">
      <w:pPr>
        <w:pStyle w:val="B2"/>
      </w:pPr>
      <w:r>
        <w:t>i.</w:t>
      </w:r>
      <w:r>
        <w:tab/>
        <w:t xml:space="preserve">The MCPTT ad hoc group ID </w:t>
      </w:r>
      <w:r w:rsidRPr="000E57DE">
        <w:t xml:space="preserve">either </w:t>
      </w:r>
      <w:r>
        <w:t xml:space="preserve">generated by the MCPTT server </w:t>
      </w:r>
      <w:r w:rsidRPr="000E57DE">
        <w:t xml:space="preserve">or provided by the MCPTT client if the ad hoc group ID is from an ad hoc group emergency alert </w:t>
      </w:r>
      <w:r>
        <w:t>(only included when the ad hoc group call is authorized</w:t>
      </w:r>
      <w:proofErr w:type="gramStart"/>
      <w:r>
        <w:t>);</w:t>
      </w:r>
      <w:proofErr w:type="gramEnd"/>
    </w:p>
    <w:p w14:paraId="7760CA2A" w14:textId="77777777" w:rsidR="0062458D" w:rsidRDefault="0062458D" w:rsidP="0062458D">
      <w:pPr>
        <w:pStyle w:val="B2"/>
      </w:pPr>
      <w:r>
        <w:t>ii.</w:t>
      </w:r>
      <w:r>
        <w:tab/>
        <w:t>The group ID of the pre-configured group to be used for the ad hoc group call (only included when the ad hoc group call is authorized); and</w:t>
      </w:r>
    </w:p>
    <w:p w14:paraId="4BCC2C93" w14:textId="77777777" w:rsidR="00497BAF" w:rsidRDefault="0062458D" w:rsidP="0062458D">
      <w:pPr>
        <w:pStyle w:val="B2"/>
        <w:rPr>
          <w:ins w:id="201" w:author="Guillaume_Gach" w:date="2024-04-03T17:36:00Z"/>
        </w:rPr>
      </w:pPr>
      <w:r>
        <w:t>iii.</w:t>
      </w:r>
      <w:r>
        <w:tab/>
        <w:t>Result of whether the ad hoc group call is authorized or not</w:t>
      </w:r>
      <w:ins w:id="202" w:author="Guillaume_Gach" w:date="2024-04-03T17:36:00Z">
        <w:r w:rsidR="00497BAF">
          <w:t>; and</w:t>
        </w:r>
      </w:ins>
    </w:p>
    <w:p w14:paraId="57389AE0" w14:textId="0424A55D" w:rsidR="0062458D" w:rsidRDefault="00497BAF" w:rsidP="0062458D">
      <w:pPr>
        <w:pStyle w:val="B2"/>
      </w:pPr>
      <w:ins w:id="203" w:author="Guillaume_Gach" w:date="2024-04-03T17:37:00Z">
        <w:r>
          <w:t>iv. The resulting</w:t>
        </w:r>
      </w:ins>
      <w:ins w:id="204" w:author="Guillaume_Gach" w:date="2024-04-03T18:04:00Z">
        <w:r w:rsidR="001E14A5" w:rsidRPr="001E14A5">
          <w:rPr>
            <w:rFonts w:cs="Arial"/>
            <w:kern w:val="2"/>
            <w:szCs w:val="18"/>
          </w:rPr>
          <w:t xml:space="preserve"> </w:t>
        </w:r>
        <w:r w:rsidR="001E14A5">
          <w:rPr>
            <w:rFonts w:cs="Arial"/>
            <w:kern w:val="2"/>
            <w:szCs w:val="18"/>
          </w:rPr>
          <w:t>application</w:t>
        </w:r>
      </w:ins>
      <w:ins w:id="205" w:author="Guillaume_Gach" w:date="2024-04-03T17:37:00Z">
        <w:r>
          <w:t xml:space="preserve"> priority.</w:t>
        </w:r>
      </w:ins>
      <w:del w:id="206" w:author="Guillaume_Gach" w:date="2024-04-03T17:36:00Z">
        <w:r w:rsidR="0062458D" w:rsidDel="00497BAF">
          <w:delText>.</w:delText>
        </w:r>
      </w:del>
    </w:p>
    <w:p w14:paraId="319A79B0" w14:textId="77777777" w:rsidR="0062458D" w:rsidRDefault="0062458D" w:rsidP="0062458D">
      <w:pPr>
        <w:pStyle w:val="B1"/>
      </w:pPr>
      <w:r>
        <w:tab/>
        <w:t xml:space="preserve">If the ad hoc group call request is not authorized, the </w:t>
      </w:r>
      <w:r w:rsidRPr="004B3DEC">
        <w:t xml:space="preserve">MCPTT server and </w:t>
      </w:r>
      <w:r>
        <w:t>MCPTT client shall not proceed with the rest of the steps.</w:t>
      </w:r>
    </w:p>
    <w:p w14:paraId="0E3B2783" w14:textId="2449CE2E" w:rsidR="0062458D" w:rsidRPr="00FD08F4" w:rsidRDefault="0062458D" w:rsidP="0062458D">
      <w:pPr>
        <w:pStyle w:val="B1"/>
      </w:pPr>
      <w:r>
        <w:rPr>
          <w:noProof/>
        </w:rPr>
        <w:lastRenderedPageBreak/>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w:t>
      </w:r>
      <w:r>
        <w:t>s</w:t>
      </w:r>
      <w:r w:rsidRPr="004B3DEC">
        <w:t xml:space="preserve">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del w:id="207" w:author="Guillaume_Gach" w:date="2024-04-03T17:42:00Z">
        <w:r w:rsidRPr="00FD08F4" w:rsidDel="00D07836">
          <w:delText>.</w:delText>
        </w:r>
      </w:del>
      <w:ins w:id="208" w:author="Guillaume_Gach" w:date="2024-04-03T17:41:00Z">
        <w:r w:rsidR="00895767" w:rsidRPr="00895767">
          <w:t xml:space="preserve"> </w:t>
        </w:r>
        <w:r w:rsidR="00895767">
          <w:rPr>
            <w:rFonts w:cs="Arial"/>
            <w:kern w:val="2"/>
            <w:szCs w:val="18"/>
          </w:rPr>
          <w:t xml:space="preserve">and should modify </w:t>
        </w:r>
        <w:r w:rsidR="00895767" w:rsidRPr="00356591">
          <w:t xml:space="preserve">the information elements that are required to be conveyed to the target </w:t>
        </w:r>
        <w:r w:rsidR="00895767">
          <w:t>MCPTT client</w:t>
        </w:r>
        <w:r w:rsidR="00895767" w:rsidRPr="00356591">
          <w:t>s</w:t>
        </w:r>
        <w:r w:rsidR="00895767">
          <w:t xml:space="preserve"> (e.g., modified requested priority).</w:t>
        </w:r>
      </w:ins>
    </w:p>
    <w:p w14:paraId="0E678683" w14:textId="0E5790C5" w:rsidR="0062458D" w:rsidRPr="00FD08F4" w:rsidRDefault="0062458D" w:rsidP="0062458D">
      <w:pPr>
        <w:pStyle w:val="B1"/>
        <w:rPr>
          <w:noProof/>
        </w:rPr>
      </w:pPr>
      <w:r>
        <w:t>5</w:t>
      </w:r>
      <w:r w:rsidRPr="00FD08F4">
        <w:t>.</w:t>
      </w:r>
      <w:r w:rsidRPr="00FD08F4">
        <w:tab/>
      </w:r>
      <w:ins w:id="209" w:author="Guillaume_Gach" w:date="2024-04-03T17:55:00Z">
        <w:r w:rsidR="002D4A0D">
          <w:t>Depending on operator policy (e.g., based on requested priority), t</w:t>
        </w:r>
      </w:ins>
      <w:del w:id="210" w:author="Guillaume_Gach" w:date="2024-04-03T17:55:00Z">
        <w:r w:rsidDel="002D4A0D">
          <w:delText>T</w:delText>
        </w:r>
      </w:del>
      <w:r>
        <w:t xml:space="preserve">he </w:t>
      </w:r>
      <w:proofErr w:type="gramStart"/>
      <w:r>
        <w:t>receiving</w:t>
      </w:r>
      <w:proofErr w:type="gramEnd"/>
      <w:r>
        <w:t xml:space="preserve"> MCPTT clients </w:t>
      </w:r>
      <w:r w:rsidRPr="004B3DEC">
        <w:t xml:space="preserve">notify their corresponding MCPTT users about </w:t>
      </w:r>
      <w:r>
        <w:t xml:space="preserve">the incoming ad hoc group call request with the information of the MCPTT group ID for the ad hoc group, and may accept or reject the call and </w:t>
      </w:r>
      <w:r w:rsidRPr="00FD08F4">
        <w:t xml:space="preserve">respond with </w:t>
      </w:r>
      <w:r>
        <w:t xml:space="preserve">an adhoc </w:t>
      </w:r>
      <w:r w:rsidRPr="00FD08F4">
        <w:t>group call response.</w:t>
      </w:r>
    </w:p>
    <w:p w14:paraId="34A012BA" w14:textId="77777777" w:rsidR="0062458D" w:rsidRPr="00FD08F4" w:rsidRDefault="0062458D" w:rsidP="0062458D">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7BFB39D1" w14:textId="2B448232" w:rsidR="0062458D" w:rsidRPr="00FD08F4" w:rsidRDefault="0062458D" w:rsidP="0062458D">
      <w:pPr>
        <w:pStyle w:val="B1"/>
      </w:pPr>
      <w:r>
        <w:t>7</w:t>
      </w:r>
      <w:r w:rsidRPr="00FD08F4">
        <w:t>.</w:t>
      </w:r>
      <w:r w:rsidRPr="00FD08F4">
        <w:tab/>
      </w:r>
      <w:ins w:id="211" w:author="Guillaume_Gach" w:date="2024-04-03T17:55:00Z">
        <w:r w:rsidR="002D4A0D">
          <w:t>Depending on operator policy (e.g., based on requested priority), t</w:t>
        </w:r>
      </w:ins>
      <w:del w:id="212" w:author="Guillaume_Gach" w:date="2024-04-03T17:55:00Z">
        <w:r w:rsidDel="000306B3">
          <w:delText>T</w:delText>
        </w:r>
      </w:del>
      <w:r>
        <w:t xml:space="preserve">he </w:t>
      </w:r>
      <w:proofErr w:type="gramStart"/>
      <w:r w:rsidRPr="004B3DEC">
        <w:t>receiving</w:t>
      </w:r>
      <w:proofErr w:type="gramEnd"/>
      <w:r w:rsidRPr="004B3DEC">
        <w:t xml:space="preserve"> </w:t>
      </w:r>
      <w:r>
        <w:t xml:space="preserve">MCPTT clients </w:t>
      </w:r>
      <w:r w:rsidRPr="004B3DEC">
        <w:t xml:space="preserve">notify their corresponding MCPTT users about </w:t>
      </w:r>
      <w:r>
        <w:t xml:space="preserve">the incoming ad hoc group call request with the information of the MCPTT group ID for the ad hoc group. </w:t>
      </w:r>
      <w:r w:rsidRPr="00FD08F4">
        <w:t xml:space="preserve">The </w:t>
      </w:r>
      <w:r>
        <w:t>MCPTT users</w:t>
      </w:r>
      <w:r w:rsidRPr="00FD08F4">
        <w:t xml:space="preserve"> upon receipt of the invitation may accept or reject the </w:t>
      </w:r>
      <w:proofErr w:type="gramStart"/>
      <w:r w:rsidRPr="00FD08F4">
        <w:t>call, and</w:t>
      </w:r>
      <w:proofErr w:type="gramEnd"/>
      <w:r w:rsidRPr="00FD08F4">
        <w:t xml:space="preserve">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6FE5F55E" w14:textId="201713A5" w:rsidR="0062458D" w:rsidRPr="005A0216" w:rsidRDefault="0062458D" w:rsidP="0062458D">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ins w:id="213" w:author="Guillaume_Gach" w:date="2024-04-04T08:57:00Z">
        <w:r w:rsidR="00286D97">
          <w:t xml:space="preserve"> The MCPTT server of the primary</w:t>
        </w:r>
      </w:ins>
      <w:ins w:id="214" w:author="Guillaume_Gach" w:date="2024-04-04T08:58:00Z">
        <w:r w:rsidR="00286D97">
          <w:t xml:space="preserve"> MC system</w:t>
        </w:r>
      </w:ins>
      <w:ins w:id="215" w:author="Guillaume_Gach" w:date="2024-04-04T08:57:00Z">
        <w:r w:rsidR="00286D97">
          <w:t xml:space="preserve">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ad hoc group call response.</w:t>
        </w:r>
      </w:ins>
    </w:p>
    <w:p w14:paraId="64030D75" w14:textId="77777777" w:rsidR="0062458D" w:rsidRPr="00FD08F4" w:rsidRDefault="0062458D" w:rsidP="0062458D">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64283A83" w14:textId="77777777" w:rsidR="0062458D" w:rsidRDefault="0062458D" w:rsidP="0062458D">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15599BFA" w14:textId="77777777" w:rsidR="0062458D" w:rsidRPr="00003948" w:rsidRDefault="0062458D" w:rsidP="0062458D">
      <w:pPr>
        <w:pStyle w:val="B1"/>
      </w:pPr>
    </w:p>
    <w:p w14:paraId="2177C57F" w14:textId="7964A062" w:rsidR="002F0251" w:rsidRPr="006E08F6" w:rsidRDefault="002F0251" w:rsidP="002F0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1</w:t>
      </w:r>
      <w:r w:rsidR="00B47913">
        <w:rPr>
          <w:rFonts w:ascii="Arial" w:hAnsi="Arial" w:cs="Arial"/>
          <w:color w:val="FF0000"/>
          <w:sz w:val="28"/>
          <w:szCs w:val="28"/>
          <w:lang w:eastAsia="zh-CN"/>
        </w:rPr>
        <w:t>2</w:t>
      </w:r>
      <w:r>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16DFEC84" w14:textId="77777777" w:rsidR="00753F25" w:rsidRPr="00AB5FED" w:rsidRDefault="00753F25" w:rsidP="00753F25">
      <w:pPr>
        <w:pStyle w:val="Titre5"/>
        <w:rPr>
          <w:lang w:val="nl-NL"/>
        </w:rPr>
      </w:pPr>
      <w:bookmarkStart w:id="216" w:name="_Toc113304257"/>
      <w:bookmarkStart w:id="217" w:name="_Toc162524980"/>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16"/>
      <w:bookmarkEnd w:id="217"/>
    </w:p>
    <w:p w14:paraId="27813230" w14:textId="77777777" w:rsidR="00753F25" w:rsidRDefault="00753F25" w:rsidP="00753F25">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226F11B0" w14:textId="77777777" w:rsidR="00753F25" w:rsidRDefault="00753F25" w:rsidP="00753F25">
      <w:pPr>
        <w:rPr>
          <w:noProof/>
        </w:rPr>
      </w:pPr>
      <w:r>
        <w:rPr>
          <w:noProof/>
        </w:rPr>
        <w:t>Pre-conditions:</w:t>
      </w:r>
    </w:p>
    <w:p w14:paraId="1A0653E6" w14:textId="77777777" w:rsidR="00753F25" w:rsidRPr="00755168" w:rsidRDefault="00753F25" w:rsidP="00753F25">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7FCD528D" w14:textId="77777777" w:rsidR="00753F25" w:rsidRPr="00755168" w:rsidRDefault="00753F25" w:rsidP="00753F25">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02E4EDAD" w14:textId="77777777" w:rsidR="00753F25" w:rsidRPr="0045613B" w:rsidRDefault="00753F25" w:rsidP="00753F25">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237EC277" w14:textId="77777777" w:rsidR="00753F25" w:rsidRDefault="00753F25" w:rsidP="00753F25">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50F7270C" w14:textId="77777777" w:rsidR="00753F25" w:rsidRDefault="00753F25" w:rsidP="00753F25">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4A1E3B5" w14:textId="77777777" w:rsidR="00753F25" w:rsidRPr="00AB5FED" w:rsidRDefault="00753F25" w:rsidP="00753F25">
      <w:pPr>
        <w:pStyle w:val="TH"/>
      </w:pPr>
      <w:r w:rsidRPr="00E6731F">
        <w:object w:dxaOrig="12564" w:dyaOrig="10356" w14:anchorId="40AF0F04">
          <v:shape id="_x0000_i1032" type="#_x0000_t75" style="width:482pt;height:397.5pt" o:ole="">
            <v:imagedata r:id="rId26" o:title=""/>
          </v:shape>
          <o:OLEObject Type="Embed" ProgID="Visio.Drawing.15" ShapeID="_x0000_i1032" DrawAspect="Content" ObjectID="_1773732174" r:id="rId27"/>
        </w:object>
      </w:r>
    </w:p>
    <w:p w14:paraId="41A96342" w14:textId="77777777" w:rsidR="00753F25" w:rsidRDefault="00753F25" w:rsidP="00753F25">
      <w:pPr>
        <w:pStyle w:val="TF"/>
      </w:pPr>
      <w:r w:rsidRPr="00F12EEC">
        <w:t>Figure 10.19.3.2.3-1: Ad hoc group call setup involving multiple MCPTT systems</w:t>
      </w:r>
    </w:p>
    <w:p w14:paraId="1A519FEA" w14:textId="77777777" w:rsidR="00753F25" w:rsidRDefault="00753F25" w:rsidP="00753F25">
      <w:pPr>
        <w:pStyle w:val="B1"/>
      </w:pPr>
      <w:r>
        <w:t>1-3.</w:t>
      </w:r>
      <w:r>
        <w:tab/>
        <w:t>Same as described in subclause </w:t>
      </w:r>
      <w:r w:rsidRPr="00574B53">
        <w:t>10.19.3.1.3</w:t>
      </w:r>
      <w:r>
        <w:t>.</w:t>
      </w:r>
    </w:p>
    <w:p w14:paraId="48708BAE" w14:textId="77777777" w:rsidR="00753F25" w:rsidRPr="00666098" w:rsidRDefault="00753F25" w:rsidP="00753F25">
      <w:pPr>
        <w:pStyle w:val="B1"/>
      </w:pPr>
      <w:r>
        <w:t>4</w:t>
      </w:r>
      <w:r w:rsidRPr="003A6FC0">
        <w:t>.</w:t>
      </w:r>
      <w:r w:rsidRPr="003A6FC0">
        <w:tab/>
        <w:t xml:space="preserve">The </w:t>
      </w:r>
      <w:r>
        <w:t>MCPTT server 1</w:t>
      </w:r>
      <w:r w:rsidRPr="003A6FC0">
        <w:t xml:space="preserve"> determines the list of 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20AB6A7B" w14:textId="77777777" w:rsidR="00753F25" w:rsidRPr="00666098" w:rsidRDefault="00753F25" w:rsidP="00753F25">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B20A31C" w14:textId="77777777" w:rsidR="00753F25" w:rsidRDefault="00753F25" w:rsidP="00753F25">
      <w:pPr>
        <w:pStyle w:val="B1"/>
      </w:pPr>
      <w:r>
        <w:t>5.</w:t>
      </w:r>
      <w:r>
        <w:tab/>
        <w:t>If the MCPTT server 1 needs to involve the partner system based on the agreement and based on the criteria for determining the participant list, it sends the ad hoc group call get userlist request to the MCPTT server 2. This request carries the criteria specified in the step 1.</w:t>
      </w:r>
    </w:p>
    <w:p w14:paraId="5E1E4C60" w14:textId="77777777" w:rsidR="00753F25" w:rsidRDefault="00753F25" w:rsidP="00753F25">
      <w:pPr>
        <w:pStyle w:val="B1"/>
      </w:pPr>
      <w:r>
        <w:t>6.</w:t>
      </w:r>
      <w:r>
        <w:tab/>
        <w:t xml:space="preserve">MCPTT server 2 evaluates the criteria and determines the participants satisfying the criteria </w:t>
      </w:r>
      <w:r w:rsidRPr="00FD1BAA">
        <w:t>(i.e.</w:t>
      </w:r>
      <w:r>
        <w:t>,</w:t>
      </w:r>
      <w:r w:rsidRPr="00FD1BAA">
        <w:t xml:space="preserve"> MCPTT client 3 and MCPTT client 4)</w:t>
      </w:r>
      <w:r>
        <w:rPr>
          <w:lang w:val="en-US"/>
        </w:rPr>
        <w:t xml:space="preserve"> </w:t>
      </w:r>
      <w:r>
        <w:t>and sends the response containing the list of MCPTT users satisfying the criteria.</w:t>
      </w:r>
      <w:r w:rsidRPr="00BF69B2">
        <w:t xml:space="preserve"> The partner MCPTT server may apply local policies if any while determining the participants satisfying the criteria.</w:t>
      </w:r>
    </w:p>
    <w:p w14:paraId="4B64EB98" w14:textId="77777777" w:rsidR="00753F25" w:rsidRDefault="00753F25" w:rsidP="00753F25">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79AF158F" w14:textId="5431CE74" w:rsidR="00753F25" w:rsidRDefault="00753F25" w:rsidP="00753F25">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del w:id="218" w:author="Guillaume_Gach" w:date="2024-04-03T17:43:00Z">
        <w:r w:rsidDel="00C962B2">
          <w:delText>.</w:delText>
        </w:r>
      </w:del>
      <w:ins w:id="219" w:author="Guillaume_Gach" w:date="2024-04-03T17:43:00Z">
        <w:r w:rsidR="00C962B2">
          <w:t xml:space="preserve"> </w:t>
        </w:r>
      </w:ins>
      <w:del w:id="220" w:author="Guillaume_Gach" w:date="2024-04-03T17:43:00Z">
        <w:r w:rsidDel="00C962B2">
          <w:delText xml:space="preserve"> </w:delText>
        </w:r>
      </w:del>
      <w:ins w:id="221" w:author="Guillaume_Gach" w:date="2024-04-03T17:43:00Z">
        <w:r w:rsidR="00C962B2">
          <w:rPr>
            <w:rFonts w:cs="Arial"/>
            <w:kern w:val="2"/>
            <w:szCs w:val="18"/>
          </w:rPr>
          <w:t xml:space="preserve">and should modify </w:t>
        </w:r>
        <w:r w:rsidR="00C962B2" w:rsidRPr="00356591">
          <w:t xml:space="preserve">the information elements that are required to be conveyed to the target </w:t>
        </w:r>
        <w:r w:rsidR="00C962B2">
          <w:t>MCPTT client</w:t>
        </w:r>
        <w:r w:rsidR="00C962B2" w:rsidRPr="00356591">
          <w:t>s</w:t>
        </w:r>
        <w:r w:rsidR="00C962B2">
          <w:t xml:space="preserve"> (e.g., modified requested priority).</w:t>
        </w:r>
      </w:ins>
      <w:r>
        <w:t xml:space="preserve">This request carries the </w:t>
      </w:r>
      <w:r>
        <w:lastRenderedPageBreak/>
        <w:t xml:space="preserve">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4CDB0C01" w14:textId="0B0EB684" w:rsidR="00753F25" w:rsidRDefault="00753F25" w:rsidP="00753F25">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del w:id="222" w:author="Guillaume_Gach" w:date="2024-04-03T17:43:00Z">
        <w:r w:rsidDel="00C962B2">
          <w:delText>.</w:delText>
        </w:r>
      </w:del>
      <w:r>
        <w:t xml:space="preserve"> </w:t>
      </w:r>
      <w:ins w:id="223" w:author="Guillaume_Gach" w:date="2024-04-03T17:43:00Z">
        <w:r w:rsidR="00C962B2">
          <w:rPr>
            <w:rFonts w:cs="Arial"/>
            <w:kern w:val="2"/>
            <w:szCs w:val="18"/>
          </w:rPr>
          <w:t xml:space="preserve">and should modify </w:t>
        </w:r>
        <w:r w:rsidR="00C962B2" w:rsidRPr="00356591">
          <w:t xml:space="preserve">the information elements that are required to be conveyed to the target </w:t>
        </w:r>
        <w:r w:rsidR="00C962B2">
          <w:t>MCPTT client</w:t>
        </w:r>
        <w:r w:rsidR="00C962B2" w:rsidRPr="00356591">
          <w:t>s</w:t>
        </w:r>
        <w:r w:rsidR="00C962B2">
          <w:t xml:space="preserve"> (e.g., modified requested priority).</w:t>
        </w:r>
      </w:ins>
      <w:r>
        <w:t xml:space="preserve">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A68625A" w14:textId="68B36944" w:rsidR="00753F25" w:rsidRDefault="00753F25" w:rsidP="00753F25">
      <w:pPr>
        <w:pStyle w:val="B1"/>
        <w:rPr>
          <w:ins w:id="224" w:author="Guillaume_Gach" w:date="2024-04-03T17:57:00Z"/>
        </w:rPr>
      </w:pPr>
      <w:r>
        <w:t>10a-10c.</w:t>
      </w:r>
      <w:r>
        <w:tab/>
      </w:r>
      <w:ins w:id="225" w:author="Guillaume_Gach" w:date="2024-04-03T17:56:00Z">
        <w:r w:rsidR="000306B3">
          <w:t>Depending on operator policy (e.g., based on requested priority), t</w:t>
        </w:r>
      </w:ins>
      <w:del w:id="226" w:author="Guillaume_Gach" w:date="2024-04-03T17:56:00Z">
        <w:r w:rsidDel="000306B3">
          <w:delText>T</w:delText>
        </w:r>
      </w:del>
      <w:r>
        <w:t xml:space="preserve">he </w:t>
      </w:r>
      <w:proofErr w:type="gramStart"/>
      <w:r>
        <w:t>receiving</w:t>
      </w:r>
      <w:proofErr w:type="gramEnd"/>
      <w:r>
        <w:t xml:space="preserve">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08CD9B22" w14:textId="76801631" w:rsidR="00287111" w:rsidRPr="00287111" w:rsidRDefault="00287111" w:rsidP="00287111">
      <w:pPr>
        <w:pStyle w:val="NO"/>
        <w:rPr>
          <w:rFonts w:eastAsia="SimSun"/>
        </w:rPr>
      </w:pPr>
      <w:ins w:id="227" w:author="Guillaume_Gach" w:date="2024-04-03T17:57:00Z">
        <w:r w:rsidRPr="002B47A1">
          <w:rPr>
            <w:rFonts w:eastAsia="SimSun"/>
          </w:rPr>
          <w:t>NOTE 2: How the MCPTT clients consider the requested priority for arbitration if other call(s) are ongoing is left for implementation.</w:t>
        </w:r>
      </w:ins>
    </w:p>
    <w:p w14:paraId="6191BDF5" w14:textId="77777777" w:rsidR="00753F25" w:rsidRDefault="00753F25" w:rsidP="00753F25">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2F3140BD" w14:textId="77777777" w:rsidR="00753F25" w:rsidRDefault="00753F25" w:rsidP="00753F25">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0F8D593F" w14:textId="77777777" w:rsidR="00753F25" w:rsidRDefault="00753F25" w:rsidP="00753F25">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CA57D69" w14:textId="6E3F7F18" w:rsidR="00753F25" w:rsidRDefault="00753F25" w:rsidP="00753F25">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ins w:id="228" w:author="Guillaume_Gach" w:date="2024-04-04T08:58:00Z">
        <w:r w:rsidR="00286D97">
          <w:t xml:space="preserve"> The MCPTT server 1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ad hoc group call response.</w:t>
        </w:r>
      </w:ins>
    </w:p>
    <w:p w14:paraId="33C8EF79" w14:textId="77777777" w:rsidR="00753F25" w:rsidRDefault="00753F25" w:rsidP="00753F25">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3E97D5FD" w14:textId="77777777" w:rsidR="00753F25" w:rsidRDefault="00753F25" w:rsidP="00753F25">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61F92D5D" w14:textId="74FF962C" w:rsidR="00753F25" w:rsidRDefault="00753F25" w:rsidP="00753F25">
      <w:pPr>
        <w:pStyle w:val="NO"/>
      </w:pPr>
      <w:r>
        <w:t>NOTE </w:t>
      </w:r>
      <w:del w:id="229" w:author="Guillaume_Gach" w:date="2024-04-03T17:58:00Z">
        <w:r w:rsidDel="00287111">
          <w:delText>2</w:delText>
        </w:r>
      </w:del>
      <w:ins w:id="230" w:author="Guillaume_Gach" w:date="2024-04-03T17:58:00Z">
        <w:r w:rsidR="00287111">
          <w:t>3</w:t>
        </w:r>
      </w:ins>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1386F405" w14:textId="77777777" w:rsidR="00753F25" w:rsidRDefault="00753F25" w:rsidP="00753F25">
      <w:pPr>
        <w:pStyle w:val="NO"/>
      </w:pPr>
    </w:p>
    <w:p w14:paraId="6114687B" w14:textId="77777777" w:rsidR="00DB2AA8" w:rsidRPr="006E08F6" w:rsidRDefault="00DB2AA8" w:rsidP="00DB2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B73F1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3E60" w14:textId="77777777" w:rsidR="00B73F15" w:rsidRDefault="00B73F15">
      <w:r>
        <w:separator/>
      </w:r>
    </w:p>
  </w:endnote>
  <w:endnote w:type="continuationSeparator" w:id="0">
    <w:p w14:paraId="2C4E3FF8" w14:textId="77777777" w:rsidR="00B73F15" w:rsidRDefault="00B7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C455" w14:textId="77777777" w:rsidR="00B73F15" w:rsidRDefault="00B73F15">
      <w:r>
        <w:separator/>
      </w:r>
    </w:p>
  </w:footnote>
  <w:footnote w:type="continuationSeparator" w:id="0">
    <w:p w14:paraId="7DECFF96" w14:textId="77777777" w:rsidR="00B73F15" w:rsidRDefault="00B73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7693"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F446"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56C2"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306B3"/>
    <w:rsid w:val="00032478"/>
    <w:rsid w:val="00063B75"/>
    <w:rsid w:val="0006564C"/>
    <w:rsid w:val="000775ED"/>
    <w:rsid w:val="00091474"/>
    <w:rsid w:val="00093EFD"/>
    <w:rsid w:val="000A6394"/>
    <w:rsid w:val="000B24EC"/>
    <w:rsid w:val="000B6EA0"/>
    <w:rsid w:val="000B7FED"/>
    <w:rsid w:val="000C038A"/>
    <w:rsid w:val="000C6598"/>
    <w:rsid w:val="000D44B3"/>
    <w:rsid w:val="000E7ADE"/>
    <w:rsid w:val="0010417B"/>
    <w:rsid w:val="0014013E"/>
    <w:rsid w:val="00144DF1"/>
    <w:rsid w:val="00145D43"/>
    <w:rsid w:val="00153583"/>
    <w:rsid w:val="00157964"/>
    <w:rsid w:val="001631D9"/>
    <w:rsid w:val="001740BB"/>
    <w:rsid w:val="00192AE7"/>
    <w:rsid w:val="00192C46"/>
    <w:rsid w:val="001A08B3"/>
    <w:rsid w:val="001A7B60"/>
    <w:rsid w:val="001B52F0"/>
    <w:rsid w:val="001B7A65"/>
    <w:rsid w:val="001E14A5"/>
    <w:rsid w:val="001E41F3"/>
    <w:rsid w:val="00204DF5"/>
    <w:rsid w:val="002443C7"/>
    <w:rsid w:val="002578AA"/>
    <w:rsid w:val="0026004D"/>
    <w:rsid w:val="002640DD"/>
    <w:rsid w:val="00274AA4"/>
    <w:rsid w:val="00275D12"/>
    <w:rsid w:val="00280AAE"/>
    <w:rsid w:val="00284FEB"/>
    <w:rsid w:val="002860C4"/>
    <w:rsid w:val="00286D97"/>
    <w:rsid w:val="00287111"/>
    <w:rsid w:val="002B05D0"/>
    <w:rsid w:val="002B47A1"/>
    <w:rsid w:val="002B5741"/>
    <w:rsid w:val="002C204D"/>
    <w:rsid w:val="002C2D03"/>
    <w:rsid w:val="002D4A0D"/>
    <w:rsid w:val="002E1165"/>
    <w:rsid w:val="002E472E"/>
    <w:rsid w:val="002E6B57"/>
    <w:rsid w:val="002F0251"/>
    <w:rsid w:val="00305409"/>
    <w:rsid w:val="003236C7"/>
    <w:rsid w:val="00360714"/>
    <w:rsid w:val="003609EF"/>
    <w:rsid w:val="0036231A"/>
    <w:rsid w:val="00374DD4"/>
    <w:rsid w:val="003D1463"/>
    <w:rsid w:val="003E1A36"/>
    <w:rsid w:val="00410371"/>
    <w:rsid w:val="0041255A"/>
    <w:rsid w:val="004242F1"/>
    <w:rsid w:val="00427365"/>
    <w:rsid w:val="00456125"/>
    <w:rsid w:val="00480F1D"/>
    <w:rsid w:val="004947DC"/>
    <w:rsid w:val="00494F9E"/>
    <w:rsid w:val="00497BAF"/>
    <w:rsid w:val="004B6E32"/>
    <w:rsid w:val="004B75B7"/>
    <w:rsid w:val="004D6EDF"/>
    <w:rsid w:val="005020E8"/>
    <w:rsid w:val="00506B19"/>
    <w:rsid w:val="00507411"/>
    <w:rsid w:val="005141D9"/>
    <w:rsid w:val="0051580D"/>
    <w:rsid w:val="00521720"/>
    <w:rsid w:val="005347A6"/>
    <w:rsid w:val="00547111"/>
    <w:rsid w:val="00554071"/>
    <w:rsid w:val="00592D74"/>
    <w:rsid w:val="005A236A"/>
    <w:rsid w:val="005E13D7"/>
    <w:rsid w:val="005E2C44"/>
    <w:rsid w:val="005E3AAA"/>
    <w:rsid w:val="005F0F13"/>
    <w:rsid w:val="00621188"/>
    <w:rsid w:val="0062458D"/>
    <w:rsid w:val="006257ED"/>
    <w:rsid w:val="0063235B"/>
    <w:rsid w:val="00653DE4"/>
    <w:rsid w:val="006653F0"/>
    <w:rsid w:val="00665C47"/>
    <w:rsid w:val="006730C1"/>
    <w:rsid w:val="00692443"/>
    <w:rsid w:val="00695808"/>
    <w:rsid w:val="006B4533"/>
    <w:rsid w:val="006B46FB"/>
    <w:rsid w:val="006C350E"/>
    <w:rsid w:val="006D082B"/>
    <w:rsid w:val="006E02A8"/>
    <w:rsid w:val="006E0CC1"/>
    <w:rsid w:val="006E21FB"/>
    <w:rsid w:val="007034DB"/>
    <w:rsid w:val="00713476"/>
    <w:rsid w:val="007179D0"/>
    <w:rsid w:val="00730A82"/>
    <w:rsid w:val="007403E5"/>
    <w:rsid w:val="00750F8D"/>
    <w:rsid w:val="00753F25"/>
    <w:rsid w:val="00792342"/>
    <w:rsid w:val="007977A8"/>
    <w:rsid w:val="007A19DE"/>
    <w:rsid w:val="007B512A"/>
    <w:rsid w:val="007C2097"/>
    <w:rsid w:val="007C3FF8"/>
    <w:rsid w:val="007D6A07"/>
    <w:rsid w:val="007E68E2"/>
    <w:rsid w:val="007F07A7"/>
    <w:rsid w:val="007F7259"/>
    <w:rsid w:val="008040A8"/>
    <w:rsid w:val="008279FA"/>
    <w:rsid w:val="00833C89"/>
    <w:rsid w:val="008421C0"/>
    <w:rsid w:val="008626E7"/>
    <w:rsid w:val="00870EE7"/>
    <w:rsid w:val="008720C0"/>
    <w:rsid w:val="008863B9"/>
    <w:rsid w:val="00886A2C"/>
    <w:rsid w:val="00891988"/>
    <w:rsid w:val="00893783"/>
    <w:rsid w:val="00895767"/>
    <w:rsid w:val="008A45A6"/>
    <w:rsid w:val="008A4A55"/>
    <w:rsid w:val="008B55B4"/>
    <w:rsid w:val="008D3CCC"/>
    <w:rsid w:val="008D4717"/>
    <w:rsid w:val="008E6921"/>
    <w:rsid w:val="008F1CBB"/>
    <w:rsid w:val="008F3789"/>
    <w:rsid w:val="008F686C"/>
    <w:rsid w:val="009148DE"/>
    <w:rsid w:val="00917B53"/>
    <w:rsid w:val="00941E30"/>
    <w:rsid w:val="00951436"/>
    <w:rsid w:val="009616AC"/>
    <w:rsid w:val="009777D9"/>
    <w:rsid w:val="00990EAF"/>
    <w:rsid w:val="00991B88"/>
    <w:rsid w:val="009A44B7"/>
    <w:rsid w:val="009A5753"/>
    <w:rsid w:val="009A579D"/>
    <w:rsid w:val="009B41B8"/>
    <w:rsid w:val="009D0F83"/>
    <w:rsid w:val="009E3297"/>
    <w:rsid w:val="009E56D4"/>
    <w:rsid w:val="009F734F"/>
    <w:rsid w:val="009F7AE3"/>
    <w:rsid w:val="00A16496"/>
    <w:rsid w:val="00A246B6"/>
    <w:rsid w:val="00A47E70"/>
    <w:rsid w:val="00A50CF0"/>
    <w:rsid w:val="00A71094"/>
    <w:rsid w:val="00A7671C"/>
    <w:rsid w:val="00A81E52"/>
    <w:rsid w:val="00A90544"/>
    <w:rsid w:val="00A94C7B"/>
    <w:rsid w:val="00AA2CBC"/>
    <w:rsid w:val="00AC5820"/>
    <w:rsid w:val="00AD023C"/>
    <w:rsid w:val="00AD1CD8"/>
    <w:rsid w:val="00AE6865"/>
    <w:rsid w:val="00AF6636"/>
    <w:rsid w:val="00B066AA"/>
    <w:rsid w:val="00B13571"/>
    <w:rsid w:val="00B258BB"/>
    <w:rsid w:val="00B4478E"/>
    <w:rsid w:val="00B47913"/>
    <w:rsid w:val="00B5141E"/>
    <w:rsid w:val="00B676FA"/>
    <w:rsid w:val="00B67B97"/>
    <w:rsid w:val="00B73F15"/>
    <w:rsid w:val="00B968C8"/>
    <w:rsid w:val="00BA3EC5"/>
    <w:rsid w:val="00BA51D9"/>
    <w:rsid w:val="00BB5DFC"/>
    <w:rsid w:val="00BC5B98"/>
    <w:rsid w:val="00BD01CD"/>
    <w:rsid w:val="00BD279D"/>
    <w:rsid w:val="00BD6BB8"/>
    <w:rsid w:val="00BE6FB6"/>
    <w:rsid w:val="00BF7964"/>
    <w:rsid w:val="00C039B3"/>
    <w:rsid w:val="00C05E9B"/>
    <w:rsid w:val="00C31DB5"/>
    <w:rsid w:val="00C36BEE"/>
    <w:rsid w:val="00C66BA2"/>
    <w:rsid w:val="00C7672F"/>
    <w:rsid w:val="00C870F6"/>
    <w:rsid w:val="00C95985"/>
    <w:rsid w:val="00C962B2"/>
    <w:rsid w:val="00CC5026"/>
    <w:rsid w:val="00CC68D0"/>
    <w:rsid w:val="00CE72F8"/>
    <w:rsid w:val="00D03F9A"/>
    <w:rsid w:val="00D06D51"/>
    <w:rsid w:val="00D07836"/>
    <w:rsid w:val="00D24991"/>
    <w:rsid w:val="00D44249"/>
    <w:rsid w:val="00D50255"/>
    <w:rsid w:val="00D66520"/>
    <w:rsid w:val="00D84AE9"/>
    <w:rsid w:val="00DB2AA8"/>
    <w:rsid w:val="00DB5044"/>
    <w:rsid w:val="00DD2D79"/>
    <w:rsid w:val="00DE2747"/>
    <w:rsid w:val="00DE34CF"/>
    <w:rsid w:val="00E13F3D"/>
    <w:rsid w:val="00E21B20"/>
    <w:rsid w:val="00E311AA"/>
    <w:rsid w:val="00E34898"/>
    <w:rsid w:val="00E4063B"/>
    <w:rsid w:val="00E54524"/>
    <w:rsid w:val="00E5483C"/>
    <w:rsid w:val="00E7067B"/>
    <w:rsid w:val="00E81077"/>
    <w:rsid w:val="00E94D40"/>
    <w:rsid w:val="00E95F0F"/>
    <w:rsid w:val="00EA12FD"/>
    <w:rsid w:val="00EB09B7"/>
    <w:rsid w:val="00ED6FBB"/>
    <w:rsid w:val="00EE217A"/>
    <w:rsid w:val="00EE46CE"/>
    <w:rsid w:val="00EE78AD"/>
    <w:rsid w:val="00EE7D7C"/>
    <w:rsid w:val="00F02EF9"/>
    <w:rsid w:val="00F14D14"/>
    <w:rsid w:val="00F25D98"/>
    <w:rsid w:val="00F300FB"/>
    <w:rsid w:val="00F40D12"/>
    <w:rsid w:val="00F41D7A"/>
    <w:rsid w:val="00F56EE2"/>
    <w:rsid w:val="00F71569"/>
    <w:rsid w:val="00F814E1"/>
    <w:rsid w:val="00F842EC"/>
    <w:rsid w:val="00F92156"/>
    <w:rsid w:val="00FA234F"/>
    <w:rsid w:val="00FB6386"/>
    <w:rsid w:val="00FD4B2B"/>
    <w:rsid w:val="00FE13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05D0"/>
    <w:rPr>
      <w:rFonts w:ascii="Arial" w:hAnsi="Arial"/>
      <w:b/>
      <w:lang w:val="en-GB" w:eastAsia="en-US"/>
    </w:rPr>
  </w:style>
  <w:style w:type="character" w:customStyle="1" w:styleId="NOChar">
    <w:name w:val="NO Char"/>
    <w:link w:val="NO"/>
    <w:locked/>
    <w:rsid w:val="002B05D0"/>
    <w:rPr>
      <w:rFonts w:ascii="Times New Roman" w:hAnsi="Times New Roman"/>
      <w:lang w:val="en-GB" w:eastAsia="en-US"/>
    </w:rPr>
  </w:style>
  <w:style w:type="character" w:customStyle="1" w:styleId="B1Char">
    <w:name w:val="B1 Char"/>
    <w:link w:val="B1"/>
    <w:qFormat/>
    <w:locked/>
    <w:rsid w:val="002B05D0"/>
    <w:rPr>
      <w:rFonts w:ascii="Times New Roman" w:hAnsi="Times New Roman"/>
      <w:lang w:val="en-GB" w:eastAsia="en-US"/>
    </w:rPr>
  </w:style>
  <w:style w:type="character" w:customStyle="1" w:styleId="TFChar">
    <w:name w:val="TF Char"/>
    <w:link w:val="TF"/>
    <w:qFormat/>
    <w:locked/>
    <w:rsid w:val="002B05D0"/>
    <w:rPr>
      <w:rFonts w:ascii="Arial" w:hAnsi="Arial"/>
      <w:b/>
      <w:lang w:val="en-GB" w:eastAsia="en-US"/>
    </w:rPr>
  </w:style>
  <w:style w:type="character" w:customStyle="1" w:styleId="Titre5Car">
    <w:name w:val="Titre 5 Car"/>
    <w:link w:val="Titre5"/>
    <w:rsid w:val="002B05D0"/>
    <w:rPr>
      <w:rFonts w:ascii="Arial" w:hAnsi="Arial"/>
      <w:sz w:val="22"/>
      <w:lang w:val="en-GB" w:eastAsia="en-US"/>
    </w:rPr>
  </w:style>
  <w:style w:type="character" w:customStyle="1" w:styleId="Titre4Car">
    <w:name w:val="Titre 4 Car"/>
    <w:link w:val="Titre4"/>
    <w:rsid w:val="00692443"/>
    <w:rPr>
      <w:rFonts w:ascii="Arial" w:hAnsi="Arial"/>
      <w:sz w:val="24"/>
      <w:lang w:val="en-GB" w:eastAsia="en-US"/>
    </w:rPr>
  </w:style>
  <w:style w:type="character" w:customStyle="1" w:styleId="TAHChar">
    <w:name w:val="TAH Char"/>
    <w:link w:val="TAH"/>
    <w:locked/>
    <w:rsid w:val="00692443"/>
    <w:rPr>
      <w:rFonts w:ascii="Arial" w:hAnsi="Arial"/>
      <w:b/>
      <w:sz w:val="18"/>
      <w:lang w:val="en-GB" w:eastAsia="en-US"/>
    </w:rPr>
  </w:style>
  <w:style w:type="character" w:customStyle="1" w:styleId="TALCar">
    <w:name w:val="TAL Car"/>
    <w:link w:val="TAL"/>
    <w:locked/>
    <w:rsid w:val="00692443"/>
    <w:rPr>
      <w:rFonts w:ascii="Arial" w:hAnsi="Arial"/>
      <w:sz w:val="18"/>
      <w:lang w:val="en-GB" w:eastAsia="en-US"/>
    </w:rPr>
  </w:style>
  <w:style w:type="paragraph" w:styleId="Rvision">
    <w:name w:val="Revision"/>
    <w:hidden/>
    <w:uiPriority w:val="99"/>
    <w:semiHidden/>
    <w:rsid w:val="007E68E2"/>
    <w:rPr>
      <w:rFonts w:ascii="Times New Roman" w:hAnsi="Times New Roman"/>
      <w:lang w:val="en-GB" w:eastAsia="en-US"/>
    </w:rPr>
  </w:style>
  <w:style w:type="character" w:customStyle="1" w:styleId="Titre6Car">
    <w:name w:val="Titre 6 Car"/>
    <w:link w:val="Titre6"/>
    <w:rsid w:val="00360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23</Pages>
  <Words>10308</Words>
  <Characters>50855</Characters>
  <Application>Microsoft Office Word</Application>
  <DocSecurity>0</DocSecurity>
  <Lines>423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cp:lastModifiedBy>
  <cp:revision>25</cp:revision>
  <cp:lastPrinted>1899-12-31T23:00:00Z</cp:lastPrinted>
  <dcterms:created xsi:type="dcterms:W3CDTF">2024-04-04T06:49:00Z</dcterms:created>
  <dcterms:modified xsi:type="dcterms:W3CDTF">2024-04-04T08:36:00Z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