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2BC3C2EC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5D1217">
        <w:rPr>
          <w:b/>
          <w:noProof/>
          <w:sz w:val="24"/>
        </w:rPr>
        <w:t>4</w:t>
      </w:r>
      <w:r w:rsidR="00AD5FDE">
        <w:rPr>
          <w:b/>
          <w:noProof/>
          <w:sz w:val="24"/>
        </w:rPr>
        <w:t>106</w:t>
      </w:r>
    </w:p>
    <w:p w14:paraId="043B9C7B" w14:textId="3FBE3E95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CA0702">
        <w:rPr>
          <w:rFonts w:cs="Arial"/>
          <w:b/>
          <w:bCs/>
          <w:sz w:val="22"/>
        </w:rPr>
        <w:t>4053</w:t>
      </w:r>
      <w:r>
        <w:rPr>
          <w:rFonts w:cs="Arial"/>
          <w:b/>
          <w:bCs/>
          <w:sz w:val="22"/>
        </w:rPr>
        <w:t>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4BFD0A4F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 w:rsidRPr="00836241">
        <w:rPr>
          <w:rFonts w:ascii="Arial" w:hAnsi="Arial" w:cs="Arial"/>
          <w:b/>
          <w:bCs/>
          <w:lang w:val="en-US"/>
        </w:rPr>
        <w:t xml:space="preserve">The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</w:t>
      </w:r>
      <w:r w:rsidR="004070B9">
        <w:rPr>
          <w:rFonts w:ascii="Arial" w:hAnsi="Arial" w:cs="Arial"/>
          <w:b/>
          <w:bCs/>
          <w:lang w:val="en-US"/>
        </w:rPr>
        <w:t>configurations</w:t>
      </w:r>
      <w:r w:rsidR="00A859DC" w:rsidRPr="00836241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1EB7BC51" w:rsidR="00EC1701" w:rsidRPr="00836241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 xml:space="preserve">The Application layer AI/ML entities have heterogeneous nature, e.g., different models, OS, capabilities, that require creation of AIML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Pr="00C430CA">
        <w:rPr>
          <w:rFonts w:ascii="Times New Roman" w:hAnsi="Times New Roman"/>
          <w:noProof/>
          <w:lang w:val="fr-FR"/>
        </w:rPr>
        <w:t>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 xml:space="preserve">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CE368B" w:rsidRPr="00836241">
        <w:rPr>
          <w:rFonts w:ascii="Times New Roman" w:hAnsi="Times New Roman"/>
          <w:noProof/>
          <w:lang w:val="fr-FR"/>
        </w:rPr>
        <w:t xml:space="preserve">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24593178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</w:t>
      </w:r>
      <w:bookmarkStart w:id="0" w:name="_Hlk151114004"/>
      <w:r w:rsidR="004070B9">
        <w:rPr>
          <w:noProof/>
          <w:lang w:val="fr-FR"/>
        </w:rPr>
        <w:t>configurations</w:t>
      </w:r>
      <w:bookmarkEnd w:id="0"/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235217A0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6890EDBF" w:rsidR="00095206" w:rsidRPr="00935562" w:rsidRDefault="0062107A" w:rsidP="00935562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4DE25670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</w:t>
      </w:r>
      <w:r w:rsidR="000679E2" w:rsidRPr="000679E2">
        <w:rPr>
          <w:noProof/>
          <w:lang w:val="fr-FR"/>
        </w:rPr>
        <w:t xml:space="preserve">configurations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39DCAB75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</w:t>
      </w:r>
      <w:proofErr w:type="spellStart"/>
      <w:r w:rsidRPr="00836241">
        <w:rPr>
          <w:lang w:val="en-US"/>
        </w:rPr>
        <w:t>pCR</w:t>
      </w:r>
      <w:proofErr w:type="spellEnd"/>
      <w:r w:rsidRPr="00836241">
        <w:rPr>
          <w:lang w:val="en-US"/>
        </w:rPr>
        <w:t xml:space="preserve">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</w:t>
      </w:r>
      <w:r w:rsidR="000679E2" w:rsidRPr="000679E2">
        <w:rPr>
          <w:noProof/>
          <w:lang w:val="fr-FR"/>
        </w:rPr>
        <w:t xml:space="preserve">configurations </w:t>
      </w:r>
      <w:r w:rsidRPr="00836241">
        <w:rPr>
          <w:noProof/>
          <w:lang w:val="fr-FR"/>
        </w:rPr>
        <w:t>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787742EA" w:rsidR="00931566" w:rsidRPr="00836241" w:rsidRDefault="00931566" w:rsidP="00931566">
      <w:pPr>
        <w:pStyle w:val="Heading2"/>
        <w:rPr>
          <w:ins w:id="1" w:author="Igor Pastushok" w:date="2023-10-25T14:50:00Z"/>
          <w:lang w:eastAsia="zh-CN"/>
        </w:rPr>
      </w:pPr>
      <w:bookmarkStart w:id="2" w:name="_Toc148629435"/>
      <w:bookmarkStart w:id="3" w:name="_Toc144371491"/>
      <w:ins w:id="4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5" w:author="Igor Pastushok" w:date="2023-10-25T15:46:00Z">
        <w:r w:rsidR="00F70CFB" w:rsidRPr="00836241">
          <w:rPr>
            <w:lang w:eastAsia="zh-CN"/>
          </w:rPr>
          <w:t> </w:t>
        </w:r>
      </w:ins>
      <w:ins w:id="6" w:author="Igor Pastushok" w:date="2023-10-25T14:50:00Z">
        <w:r w:rsidRPr="00836241">
          <w:rPr>
            <w:lang w:eastAsia="zh-CN"/>
          </w:rPr>
          <w:t xml:space="preserve">#A: </w:t>
        </w:r>
      </w:ins>
      <w:ins w:id="7" w:author="Igor Pastushok" w:date="2023-10-26T18:55:00Z">
        <w:r w:rsidR="007E279F" w:rsidRPr="00836241">
          <w:rPr>
            <w:lang w:eastAsia="zh-CN"/>
          </w:rPr>
          <w:t>AI/ML membe</w:t>
        </w:r>
      </w:ins>
      <w:ins w:id="8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9" w:author="Jing Yue" w:date="2023-11-17T11:45:00Z">
        <w:r w:rsidR="004070B9">
          <w:rPr>
            <w:lang w:eastAsia="zh-CN"/>
          </w:rPr>
          <w:t>configurations</w:t>
        </w:r>
      </w:ins>
      <w:ins w:id="10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1" w:author="Igor Pastushok" w:date="2023-10-25T14:52:00Z">
        <w:r w:rsidR="00EC277F" w:rsidRPr="00836241">
          <w:rPr>
            <w:lang w:eastAsia="zh-CN"/>
          </w:rPr>
          <w:t>p</w:t>
        </w:r>
      </w:ins>
      <w:ins w:id="12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3" w:author="Igor Pastushok" w:date="2023-10-25T15:43:00Z">
        <w:r w:rsidR="00D41806" w:rsidRPr="00836241">
          <w:rPr>
            <w:lang w:eastAsia="zh-CN"/>
          </w:rPr>
          <w:t>a</w:t>
        </w:r>
      </w:ins>
      <w:ins w:id="14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836241" w:rsidRDefault="00931566" w:rsidP="00931566">
      <w:pPr>
        <w:pStyle w:val="Heading3"/>
        <w:rPr>
          <w:ins w:id="15" w:author="Igor Pastushok" w:date="2023-10-25T14:50:00Z"/>
          <w:lang w:val="en-US" w:eastAsia="zh-CN"/>
        </w:rPr>
      </w:pPr>
      <w:bookmarkStart w:id="16" w:name="_Toc148629436"/>
      <w:ins w:id="17" w:author="Igor Pastushok" w:date="2023-10-25T14:50:00Z">
        <w:r w:rsidRPr="00836241">
          <w:rPr>
            <w:lang w:val="en-US" w:eastAsia="zh-CN"/>
          </w:rPr>
          <w:t>8.</w:t>
        </w:r>
      </w:ins>
      <w:ins w:id="18" w:author="Igor Pastushok" w:date="2023-10-25T14:53:00Z">
        <w:r w:rsidR="00EC277F" w:rsidRPr="00836241">
          <w:rPr>
            <w:lang w:val="en-US" w:eastAsia="zh-CN"/>
          </w:rPr>
          <w:t>A</w:t>
        </w:r>
      </w:ins>
      <w:ins w:id="19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6"/>
      </w:ins>
    </w:p>
    <w:p w14:paraId="736327FB" w14:textId="773560AC" w:rsidR="00931566" w:rsidRDefault="00931566" w:rsidP="00931566">
      <w:pPr>
        <w:rPr>
          <w:ins w:id="20" w:author="Jing Yue" w:date="2023-11-17T18:48:00Z"/>
          <w:lang w:eastAsia="zh-CN"/>
        </w:rPr>
      </w:pPr>
      <w:ins w:id="21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2" w:author="Igor Pastushok" w:date="2023-10-26T18:56:00Z">
        <w:r w:rsidR="002501CA" w:rsidRPr="00836241">
          <w:rPr>
            <w:lang w:eastAsia="zh-CN"/>
          </w:rPr>
          <w:t>#</w:t>
        </w:r>
      </w:ins>
      <w:ins w:id="23" w:author="Igor Pastushok" w:date="2023-10-25T14:50:00Z">
        <w:r w:rsidRPr="00836241">
          <w:rPr>
            <w:lang w:eastAsia="zh-CN"/>
          </w:rPr>
          <w:t xml:space="preserve"> </w:t>
        </w:r>
      </w:ins>
      <w:ins w:id="24" w:author="Igor Pastushok" w:date="2023-10-26T18:56:00Z">
        <w:r w:rsidR="002501CA" w:rsidRPr="00836241">
          <w:rPr>
            <w:lang w:eastAsia="zh-CN"/>
          </w:rPr>
          <w:t>A</w:t>
        </w:r>
      </w:ins>
      <w:ins w:id="25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6" w:author="Igor Pastushok" w:date="2023-10-26T18:56:00Z">
        <w:r w:rsidR="002501CA" w:rsidRPr="00836241">
          <w:rPr>
            <w:lang w:eastAsia="zh-CN"/>
          </w:rPr>
          <w:t>AI/ML</w:t>
        </w:r>
      </w:ins>
      <w:ins w:id="27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8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9" w:author="Igor Pastushok" w:date="2023-10-25T14:53:00Z">
        <w:r w:rsidR="00850A7F" w:rsidRPr="00836241">
          <w:rPr>
            <w:lang w:eastAsia="zh-CN"/>
          </w:rPr>
          <w:t xml:space="preserve"> </w:t>
        </w:r>
      </w:ins>
      <w:ins w:id="30" w:author="Jing Yue" w:date="2023-11-17T11:47:00Z">
        <w:r w:rsidR="000679E2" w:rsidRPr="000679E2">
          <w:rPr>
            <w:lang w:eastAsia="zh-CN"/>
          </w:rPr>
          <w:t>configurations</w:t>
        </w:r>
        <w:r w:rsidR="000679E2" w:rsidRPr="000679E2" w:rsidDel="000679E2">
          <w:rPr>
            <w:lang w:eastAsia="zh-CN"/>
          </w:rPr>
          <w:t xml:space="preserve"> </w:t>
        </w:r>
      </w:ins>
      <w:ins w:id="31" w:author="Igor Pastushok" w:date="2023-10-25T14:50:00Z">
        <w:r w:rsidRPr="00836241">
          <w:rPr>
            <w:lang w:eastAsia="zh-CN"/>
          </w:rPr>
          <w:t>for the AI</w:t>
        </w:r>
      </w:ins>
      <w:ins w:id="32" w:author="Igor Pastushok" w:date="2023-10-25T15:03:00Z">
        <w:r w:rsidR="002276EC" w:rsidRPr="00836241">
          <w:rPr>
            <w:lang w:eastAsia="zh-CN"/>
          </w:rPr>
          <w:t>/</w:t>
        </w:r>
      </w:ins>
      <w:ins w:id="33" w:author="Igor Pastushok" w:date="2023-10-25T14:50:00Z">
        <w:r w:rsidRPr="00836241">
          <w:rPr>
            <w:lang w:eastAsia="zh-CN"/>
          </w:rPr>
          <w:t>ML Enabler services.</w:t>
        </w:r>
      </w:ins>
    </w:p>
    <w:p w14:paraId="0DF46075" w14:textId="49574097" w:rsidR="007D37A4" w:rsidRPr="00836241" w:rsidRDefault="007D37A4" w:rsidP="00931566">
      <w:pPr>
        <w:rPr>
          <w:ins w:id="34" w:author="Igor Pastushok" w:date="2023-10-25T15:02:00Z"/>
          <w:lang w:eastAsia="zh-CN"/>
        </w:rPr>
      </w:pPr>
      <w:ins w:id="35" w:author="Jing Yue" w:date="2023-11-17T18:48:00Z">
        <w:r>
          <w:rPr>
            <w:lang w:eastAsia="zh-CN"/>
          </w:rPr>
          <w:lastRenderedPageBreak/>
          <w:t>Editor’s note:</w:t>
        </w:r>
        <w:r>
          <w:rPr>
            <w:lang w:eastAsia="zh-CN"/>
          </w:rPr>
          <w:tab/>
        </w:r>
        <w:r w:rsidR="00C268BE">
          <w:rPr>
            <w:lang w:eastAsia="zh-CN"/>
          </w:rPr>
          <w:t xml:space="preserve"> The relations</w:t>
        </w:r>
      </w:ins>
      <w:ins w:id="36" w:author="Jing Yue" w:date="2023-11-17T18:49:00Z">
        <w:r w:rsidR="00C268BE">
          <w:rPr>
            <w:lang w:eastAsia="zh-CN"/>
          </w:rPr>
          <w:t xml:space="preserve">hip between the solution and KI#3 solutions </w:t>
        </w:r>
        <w:r w:rsidR="00243569">
          <w:rPr>
            <w:lang w:eastAsia="zh-CN"/>
          </w:rPr>
          <w:t>needs to be evaluated and is</w:t>
        </w:r>
        <w:r w:rsidR="00C268BE">
          <w:rPr>
            <w:lang w:eastAsia="zh-CN"/>
          </w:rPr>
          <w:t xml:space="preserve"> FFS.</w:t>
        </w:r>
      </w:ins>
    </w:p>
    <w:p w14:paraId="69647B78" w14:textId="52406651" w:rsidR="00E0568E" w:rsidRPr="00836241" w:rsidRDefault="00E0568E" w:rsidP="00931566">
      <w:pPr>
        <w:rPr>
          <w:ins w:id="37" w:author="Igor Pastushok" w:date="2023-10-25T15:03:00Z"/>
          <w:lang w:eastAsia="zh-CN"/>
        </w:rPr>
      </w:pPr>
      <w:ins w:id="38" w:author="Igor Pastushok" w:date="2023-10-25T15:02:00Z">
        <w:r w:rsidRPr="00836241">
          <w:rPr>
            <w:lang w:eastAsia="zh-CN"/>
          </w:rPr>
          <w:t>Assumption</w:t>
        </w:r>
      </w:ins>
      <w:ins w:id="39" w:author="Igor Pastushok" w:date="2023-10-25T15:03:00Z">
        <w:r w:rsidRPr="00836241">
          <w:rPr>
            <w:lang w:eastAsia="zh-CN"/>
          </w:rPr>
          <w:t>s</w:t>
        </w:r>
      </w:ins>
      <w:ins w:id="40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41" w:author="Igor Pastushok" w:date="2023-10-25T15:42:00Z"/>
          <w:lang w:eastAsia="zh-CN"/>
        </w:rPr>
      </w:pPr>
      <w:ins w:id="42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43" w:author="Igor Pastushok" w:date="2023-10-26T18:57:00Z">
        <w:r w:rsidR="004D42F8" w:rsidRPr="00836241">
          <w:t>AI/ML</w:t>
        </w:r>
      </w:ins>
      <w:ins w:id="44" w:author="Igor Pastushok" w:date="2023-10-25T15:03:00Z">
        <w:r w:rsidRPr="00836241">
          <w:t xml:space="preserve"> member (e.g. AI/ML Enabler Client) is registered on the </w:t>
        </w:r>
      </w:ins>
      <w:ins w:id="45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6" w:author="Igor Pastushok" w:date="2023-10-25T15:05:00Z">
        <w:r w:rsidR="00BB60F6" w:rsidRPr="00836241">
          <w:t xml:space="preserve"> </w:t>
        </w:r>
      </w:ins>
      <w:ins w:id="47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8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9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66F76743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50" w:author="Igor Pastushok" w:date="2023-10-25T14:50:00Z"/>
          <w:rFonts w:eastAsia="Times New Roman"/>
          <w:lang w:eastAsia="en-GB"/>
        </w:rPr>
      </w:pPr>
      <w:ins w:id="51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52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53" w:author="Igor Pastushok" w:date="2023-10-25T15:42:00Z">
        <w:r w:rsidRPr="00836241">
          <w:rPr>
            <w:rFonts w:eastAsia="Times New Roman"/>
            <w:lang w:eastAsia="en-GB"/>
          </w:rPr>
          <w:t xml:space="preserve"> member </w:t>
        </w:r>
      </w:ins>
      <w:ins w:id="54" w:author="Jing Yue" w:date="2023-11-17T11:47:00Z">
        <w:r w:rsidR="000679E2" w:rsidRPr="000679E2">
          <w:rPr>
            <w:rFonts w:eastAsia="Times New Roman"/>
            <w:lang w:eastAsia="en-GB"/>
          </w:rPr>
          <w:t>configurations</w:t>
        </w:r>
        <w:r w:rsidR="000679E2" w:rsidRPr="000679E2" w:rsidDel="000679E2">
          <w:rPr>
            <w:rFonts w:eastAsia="Times New Roman"/>
            <w:lang w:eastAsia="en-GB"/>
          </w:rPr>
          <w:t xml:space="preserve"> </w:t>
        </w:r>
      </w:ins>
      <w:ins w:id="55" w:author="Igor Pastushok" w:date="2023-10-25T15:42:00Z">
        <w:r w:rsidRPr="00836241">
          <w:rPr>
            <w:rFonts w:eastAsia="Times New Roman"/>
            <w:lang w:eastAsia="en-GB"/>
          </w:rPr>
          <w:t xml:space="preserve">provisioning service operation can be a part of the </w:t>
        </w:r>
      </w:ins>
      <w:ins w:id="56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7" w:author="Igor Pastushok" w:date="2023-10-25T15:28:00Z"/>
        </w:rPr>
      </w:pPr>
      <w:bookmarkStart w:id="58" w:name="_Toc148629437"/>
      <w:ins w:id="59" w:author="Igor Pastushok" w:date="2023-10-25T14:50:00Z">
        <w:r w:rsidRPr="00836241">
          <w:t>8.</w:t>
        </w:r>
      </w:ins>
      <w:ins w:id="60" w:author="Igor Pastushok" w:date="2023-10-25T14:55:00Z">
        <w:r w:rsidR="0014715A" w:rsidRPr="00836241">
          <w:t>A</w:t>
        </w:r>
      </w:ins>
      <w:ins w:id="61" w:author="Igor Pastushok" w:date="2023-10-25T14:50:00Z">
        <w:r w:rsidRPr="00836241">
          <w:t>.2</w:t>
        </w:r>
        <w:r w:rsidRPr="00836241">
          <w:tab/>
          <w:t>Procedures</w:t>
        </w:r>
      </w:ins>
      <w:bookmarkEnd w:id="58"/>
    </w:p>
    <w:p w14:paraId="081BAA1B" w14:textId="0FFABF89" w:rsidR="003E207A" w:rsidRPr="00836241" w:rsidRDefault="003E207A" w:rsidP="003E207A">
      <w:pPr>
        <w:pStyle w:val="Heading4"/>
        <w:rPr>
          <w:ins w:id="62" w:author="Igor Pastushok" w:date="2023-10-25T15:28:00Z"/>
        </w:rPr>
      </w:pPr>
      <w:ins w:id="63" w:author="Igor Pastushok" w:date="2023-10-25T15:28:00Z">
        <w:r w:rsidRPr="00836241">
          <w:t>8.A.2.1</w:t>
        </w:r>
        <w:r w:rsidRPr="00836241">
          <w:tab/>
        </w:r>
      </w:ins>
      <w:ins w:id="64" w:author="Igor Pastushok" w:date="2023-10-26T19:02:00Z">
        <w:r w:rsidR="00B06249" w:rsidRPr="00836241">
          <w:t>AI/ML</w:t>
        </w:r>
      </w:ins>
      <w:ins w:id="65" w:author="Igor Pastushok" w:date="2023-10-25T15:29:00Z">
        <w:r w:rsidRPr="00836241">
          <w:t xml:space="preserve"> member</w:t>
        </w:r>
      </w:ins>
      <w:ins w:id="66" w:author="Igor Pastushok" w:date="2023-10-26T19:02:00Z">
        <w:r w:rsidR="00B06249" w:rsidRPr="00836241">
          <w:t xml:space="preserve"> participation</w:t>
        </w:r>
      </w:ins>
      <w:ins w:id="67" w:author="Igor Pastushok" w:date="2023-10-25T15:29:00Z">
        <w:r w:rsidRPr="00836241">
          <w:t xml:space="preserve"> </w:t>
        </w:r>
      </w:ins>
      <w:ins w:id="68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69" w:author="Igor Pastushok" w:date="2023-10-25T15:34:00Z">
        <w:r w:rsidR="00893E7C" w:rsidRPr="00836241">
          <w:t>provisioning</w:t>
        </w:r>
      </w:ins>
      <w:ins w:id="70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71" w:author="Igor Pastushok" w:date="2023-10-25T14:50:00Z"/>
          <w:noProof/>
        </w:rPr>
      </w:pPr>
      <w:del w:id="72" w:author="Igor Pastushok" w:date="2023-10-26T19:01:00Z">
        <w:r w:rsidRPr="00836241" w:rsidDel="00BC0363">
          <w:fldChar w:fldCharType="begin"/>
        </w:r>
        <w:r w:rsidR="00453D7F">
          <w:fldChar w:fldCharType="separate"/>
        </w:r>
        <w:r w:rsidRPr="00836241" w:rsidDel="00BC0363">
          <w:fldChar w:fldCharType="end"/>
        </w:r>
      </w:del>
      <w:ins w:id="73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6pt" o:ole="">
              <v:imagedata r:id="rId7" o:title=""/>
            </v:shape>
            <o:OLEObject Type="Embed" ProgID="Visio.Drawing.15" ShapeID="_x0000_i1025" DrawAspect="Content" ObjectID="_1761753337" r:id="rId8"/>
          </w:object>
        </w:r>
      </w:ins>
    </w:p>
    <w:p w14:paraId="03B30AE4" w14:textId="4D63733F" w:rsidR="00931566" w:rsidRPr="00836241" w:rsidRDefault="00931566" w:rsidP="00931566">
      <w:pPr>
        <w:pStyle w:val="TF"/>
        <w:rPr>
          <w:ins w:id="74" w:author="Igor Pastushok" w:date="2023-10-25T14:50:00Z"/>
        </w:rPr>
      </w:pPr>
      <w:ins w:id="75" w:author="Igor Pastushok" w:date="2023-10-25T14:50:00Z">
        <w:r w:rsidRPr="00836241">
          <w:t xml:space="preserve">Figure 8.3.2-1: </w:t>
        </w:r>
      </w:ins>
      <w:ins w:id="76" w:author="Igor Pastushok" w:date="2023-10-26T19:02:00Z">
        <w:r w:rsidR="0073219B" w:rsidRPr="00836241">
          <w:t>AI/ML</w:t>
        </w:r>
      </w:ins>
      <w:ins w:id="77" w:author="Igor Pastushok" w:date="2023-10-25T15:29:00Z">
        <w:r w:rsidR="0073219B" w:rsidRPr="00836241">
          <w:t xml:space="preserve"> member</w:t>
        </w:r>
      </w:ins>
      <w:ins w:id="78" w:author="Igor Pastushok" w:date="2023-10-26T19:02:00Z">
        <w:r w:rsidR="0073219B" w:rsidRPr="00836241">
          <w:t xml:space="preserve"> participation</w:t>
        </w:r>
      </w:ins>
      <w:ins w:id="79" w:author="Igor Pastushok" w:date="2023-10-25T15:29:00Z">
        <w:r w:rsidR="0073219B" w:rsidRPr="00836241">
          <w:t xml:space="preserve"> </w:t>
        </w:r>
      </w:ins>
      <w:ins w:id="80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81" w:author="Igor Pastushok" w:date="2023-10-25T15:34:00Z">
        <w:r w:rsidR="0073219B" w:rsidRPr="00836241">
          <w:t>provisioning</w:t>
        </w:r>
      </w:ins>
      <w:ins w:id="82" w:author="Igor Pastushok" w:date="2023-10-25T15:35:00Z">
        <w:r w:rsidR="0073219B" w:rsidRPr="00836241">
          <w:t xml:space="preserve"> </w:t>
        </w:r>
      </w:ins>
      <w:ins w:id="83" w:author="Jing Yue" w:date="2023-11-16T15:04:00Z">
        <w:r w:rsidR="00EF4D4A">
          <w:t xml:space="preserve">and management </w:t>
        </w:r>
      </w:ins>
      <w:ins w:id="84" w:author="Igor Pastushok" w:date="2023-10-25T14:50:00Z">
        <w:r w:rsidRPr="00836241">
          <w:t>procedure</w:t>
        </w:r>
      </w:ins>
    </w:p>
    <w:p w14:paraId="59CD33A7" w14:textId="56A7FFA7" w:rsidR="00294309" w:rsidRPr="00836241" w:rsidRDefault="00931566" w:rsidP="00931566">
      <w:pPr>
        <w:pStyle w:val="B1"/>
        <w:rPr>
          <w:ins w:id="85" w:author="Igor Pastushok" w:date="2023-10-26T19:45:00Z"/>
        </w:rPr>
      </w:pPr>
      <w:ins w:id="86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87" w:author="Igor Pastushok" w:date="2023-10-26T19:02:00Z">
        <w:r w:rsidR="00B06249" w:rsidRPr="00836241">
          <w:t>AI/ML</w:t>
        </w:r>
      </w:ins>
      <w:ins w:id="88" w:author="Igor Pastushok" w:date="2023-10-25T14:50:00Z">
        <w:r w:rsidRPr="00836241">
          <w:t xml:space="preserve"> </w:t>
        </w:r>
      </w:ins>
      <w:ins w:id="89" w:author="Igor Pastushok" w:date="2023-10-25T15:01:00Z">
        <w:r w:rsidR="003E0C03" w:rsidRPr="00836241">
          <w:t>member</w:t>
        </w:r>
      </w:ins>
      <w:ins w:id="90" w:author="Igor Pastushok" w:date="2023-10-25T14:50:00Z">
        <w:r w:rsidRPr="00836241">
          <w:t xml:space="preserve"> (e.g. </w:t>
        </w:r>
      </w:ins>
      <w:ins w:id="91" w:author="Igor Pastushok" w:date="2023-10-25T15:02:00Z">
        <w:r w:rsidR="0018515C" w:rsidRPr="00836241">
          <w:t>AI/ML</w:t>
        </w:r>
      </w:ins>
      <w:ins w:id="92" w:author="Igor Pastushok" w:date="2023-10-25T14:50:00Z">
        <w:r w:rsidRPr="00836241">
          <w:t xml:space="preserve"> </w:t>
        </w:r>
      </w:ins>
      <w:ins w:id="93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94" w:author="Igor Pastushok" w:date="2023-10-25T14:50:00Z">
        <w:r w:rsidRPr="00836241">
          <w:t>) sends a</w:t>
        </w:r>
      </w:ins>
      <w:ins w:id="95" w:author="Igor Pastushok" w:date="2023-10-27T09:59:00Z">
        <w:r w:rsidR="00E26012" w:rsidRPr="00836241">
          <w:t>n</w:t>
        </w:r>
      </w:ins>
      <w:ins w:id="96" w:author="Igor Pastushok" w:date="2023-10-25T14:50:00Z">
        <w:r w:rsidRPr="00836241">
          <w:t xml:space="preserve"> </w:t>
        </w:r>
      </w:ins>
      <w:ins w:id="97" w:author="Igor Pastushok" w:date="2023-10-26T19:45:00Z">
        <w:r w:rsidR="00294309" w:rsidRPr="00836241">
          <w:t xml:space="preserve">AI/ML member participation </w:t>
        </w:r>
      </w:ins>
      <w:ins w:id="98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99" w:author="Igor Pastushok" w:date="2023-10-26T19:45:00Z">
        <w:r w:rsidR="00294309" w:rsidRPr="00836241">
          <w:t>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100" w:author="Igor Pastushok" w:date="2023-10-25T15:19:00Z"/>
        </w:rPr>
      </w:pPr>
      <w:ins w:id="101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102" w:author="Igor Pastushok" w:date="2023-10-25T15:19:00Z">
        <w:r w:rsidR="00571F8C" w:rsidRPr="00836241">
          <w:t xml:space="preserve">AI/ML Enabler server </w:t>
        </w:r>
      </w:ins>
      <w:ins w:id="103" w:author="Igor Pastushok" w:date="2023-10-25T14:50:00Z">
        <w:r w:rsidRPr="00836241">
          <w:t>performs an authorization check</w:t>
        </w:r>
      </w:ins>
      <w:ins w:id="104" w:author="Igor Pastushok" w:date="2023-10-25T15:19:00Z">
        <w:r w:rsidR="00571F8C" w:rsidRPr="00836241">
          <w:t xml:space="preserve"> of the </w:t>
        </w:r>
      </w:ins>
      <w:ins w:id="105" w:author="Igor Pastushok" w:date="2023-10-26T19:46:00Z">
        <w:r w:rsidR="00294309" w:rsidRPr="00836241">
          <w:t>AI/ML</w:t>
        </w:r>
      </w:ins>
      <w:ins w:id="106" w:author="Igor Pastushok" w:date="2023-10-25T15:19:00Z">
        <w:r w:rsidR="00571F8C" w:rsidRPr="00836241">
          <w:t xml:space="preserve"> member</w:t>
        </w:r>
      </w:ins>
      <w:ins w:id="107" w:author="Igor Pastushok" w:date="2023-10-25T14:50:00Z">
        <w:r w:rsidRPr="00836241">
          <w:t>.</w:t>
        </w:r>
      </w:ins>
    </w:p>
    <w:p w14:paraId="4E850233" w14:textId="3440D825" w:rsidR="00EF6D18" w:rsidRPr="00836241" w:rsidRDefault="00571F8C" w:rsidP="00931566">
      <w:pPr>
        <w:pStyle w:val="B1"/>
        <w:rPr>
          <w:ins w:id="108" w:author="Igor Pastushok" w:date="2023-10-25T15:21:00Z"/>
        </w:rPr>
      </w:pPr>
      <w:ins w:id="109" w:author="Igor Pastushok" w:date="2023-10-25T15:19:00Z">
        <w:r w:rsidRPr="00836241">
          <w:t>3.</w:t>
        </w:r>
        <w:r w:rsidRPr="00836241">
          <w:tab/>
        </w:r>
      </w:ins>
      <w:ins w:id="110" w:author="Igor Pastushok" w:date="2023-10-25T14:50:00Z">
        <w:r w:rsidR="00931566" w:rsidRPr="00836241">
          <w:t xml:space="preserve">If </w:t>
        </w:r>
      </w:ins>
      <w:ins w:id="111" w:author="Igor Pastushok" w:date="2023-10-25T15:19:00Z">
        <w:r w:rsidR="00C25EB8" w:rsidRPr="00836241">
          <w:t xml:space="preserve">the </w:t>
        </w:r>
      </w:ins>
      <w:ins w:id="112" w:author="Igor Pastushok" w:date="2023-10-26T19:46:00Z">
        <w:r w:rsidR="00294309" w:rsidRPr="00836241">
          <w:t>AI/ML</w:t>
        </w:r>
      </w:ins>
      <w:ins w:id="113" w:author="Igor Pastushok" w:date="2023-10-25T15:19:00Z">
        <w:r w:rsidR="00C25EB8" w:rsidRPr="00836241">
          <w:t xml:space="preserve"> member is authorised</w:t>
        </w:r>
      </w:ins>
      <w:ins w:id="114" w:author="Igor Pastushok" w:date="2023-10-25T14:50:00Z">
        <w:r w:rsidR="00931566" w:rsidRPr="00836241">
          <w:t xml:space="preserve">, the </w:t>
        </w:r>
      </w:ins>
      <w:ins w:id="115" w:author="Igor Pastushok" w:date="2023-10-25T15:21:00Z">
        <w:r w:rsidR="007647FD" w:rsidRPr="00836241">
          <w:t xml:space="preserve">AI/ML Enabler Server </w:t>
        </w:r>
      </w:ins>
      <w:ins w:id="116" w:author="Igor Pastushok" w:date="2023-10-25T15:22:00Z">
        <w:r w:rsidR="00DD7255" w:rsidRPr="00836241">
          <w:t xml:space="preserve">stores the </w:t>
        </w:r>
      </w:ins>
      <w:ins w:id="117" w:author="Igor Pastushok" w:date="2023-10-26T19:46:00Z">
        <w:r w:rsidR="00294309" w:rsidRPr="00836241">
          <w:t>AI/ML</w:t>
        </w:r>
      </w:ins>
      <w:ins w:id="118" w:author="Igor Pastushok" w:date="2023-10-25T15:23:00Z">
        <w:r w:rsidR="00B16F15" w:rsidRPr="00836241">
          <w:t xml:space="preserve"> member </w:t>
        </w:r>
      </w:ins>
      <w:ins w:id="119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0" w:author="Igor Pastushok" w:date="2023-10-25T15:23:00Z">
        <w:r w:rsidR="004F037E" w:rsidRPr="00836241">
          <w:t xml:space="preserve">and </w:t>
        </w:r>
      </w:ins>
      <w:ins w:id="121" w:author="Igor Pastushok" w:date="2023-10-25T15:26:00Z">
        <w:r w:rsidR="00597EEB" w:rsidRPr="00836241">
          <w:t>applies the provi</w:t>
        </w:r>
        <w:r w:rsidR="00C359EA" w:rsidRPr="00836241">
          <w:t xml:space="preserve">sioned </w:t>
        </w:r>
      </w:ins>
      <w:ins w:id="122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3" w:author="Igor Pastushok" w:date="2023-10-25T15:26:00Z">
        <w:r w:rsidR="00C359EA" w:rsidRPr="00836241">
          <w:t xml:space="preserve">to </w:t>
        </w:r>
      </w:ins>
      <w:ins w:id="124" w:author="Igor Pastushok" w:date="2023-10-25T15:27:00Z">
        <w:r w:rsidR="00225F6E" w:rsidRPr="00836241">
          <w:t xml:space="preserve">ongoing and further </w:t>
        </w:r>
      </w:ins>
      <w:ins w:id="125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26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27" w:author="Igor Pastushok" w:date="2023-10-25T15:26:00Z">
        <w:r w:rsidR="00225F6E" w:rsidRPr="00836241">
          <w:rPr>
            <w:lang w:eastAsia="zh-CN"/>
          </w:rPr>
          <w:t>training)</w:t>
        </w:r>
      </w:ins>
      <w:ins w:id="128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F19720C" w:rsidR="00931566" w:rsidRPr="00836241" w:rsidRDefault="00225F6E" w:rsidP="00931566">
      <w:pPr>
        <w:pStyle w:val="B1"/>
        <w:rPr>
          <w:ins w:id="129" w:author="Igor Pastushok" w:date="2023-10-25T14:50:00Z"/>
        </w:rPr>
      </w:pPr>
      <w:ins w:id="130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31" w:author="Igor Pastushok" w:date="2023-10-25T14:50:00Z">
        <w:r w:rsidR="00931566" w:rsidRPr="00836241">
          <w:t xml:space="preserve">provides the response to the </w:t>
        </w:r>
      </w:ins>
      <w:ins w:id="132" w:author="Igor Pastushok" w:date="2023-10-26T19:46:00Z">
        <w:r w:rsidR="00294309" w:rsidRPr="00836241">
          <w:t>AI/ML</w:t>
        </w:r>
      </w:ins>
      <w:ins w:id="133" w:author="Igor Pastushok" w:date="2023-10-25T15:28:00Z">
        <w:r w:rsidR="00877CCC" w:rsidRPr="00836241">
          <w:t xml:space="preserve"> member </w:t>
        </w:r>
      </w:ins>
      <w:ins w:id="134" w:author="Igor Pastushok" w:date="2023-10-25T14:50:00Z">
        <w:r w:rsidR="00931566" w:rsidRPr="00836241">
          <w:t xml:space="preserve">with a </w:t>
        </w:r>
      </w:ins>
      <w:ins w:id="135" w:author="Igor Pastushok" w:date="2023-10-25T15:28:00Z">
        <w:r w:rsidR="00877CCC" w:rsidRPr="00836241">
          <w:t xml:space="preserve">status </w:t>
        </w:r>
      </w:ins>
      <w:ins w:id="136" w:author="Igor Pastushok" w:date="2023-10-26T19:47:00Z">
        <w:r w:rsidR="004336E5" w:rsidRPr="00836241">
          <w:t xml:space="preserve">via AI/ML member participation </w:t>
        </w:r>
      </w:ins>
      <w:ins w:id="137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38" w:author="Igor Pastushok" w:date="2023-10-26T19:47:00Z">
        <w:r w:rsidR="004336E5" w:rsidRPr="00836241">
          <w:t>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796E0253" w:rsidR="00FB1E2B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39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40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41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42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43" w:author="Igor Pastushok" w:date="2023-10-26T19:48:00Z">
        <w:r w:rsidR="00516DB4" w:rsidRPr="00836241">
          <w:t xml:space="preserve">participation </w:t>
        </w:r>
      </w:ins>
      <w:ins w:id="144" w:author="Jing Yue" w:date="2023-11-17T11:48:00Z">
        <w:r w:rsidR="00371083" w:rsidRPr="00371083">
          <w:rPr>
            <w:rFonts w:eastAsia="Times New Roman"/>
            <w:lang w:eastAsia="en-GB"/>
          </w:rPr>
          <w:t>configurations</w:t>
        </w:r>
        <w:r w:rsidR="00371083" w:rsidRPr="00371083" w:rsidDel="00371083">
          <w:rPr>
            <w:rFonts w:eastAsia="Times New Roman"/>
            <w:lang w:eastAsia="en-GB"/>
          </w:rPr>
          <w:t xml:space="preserve"> </w:t>
        </w:r>
      </w:ins>
      <w:ins w:id="145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management (i.e., </w:t>
        </w:r>
      </w:ins>
      <w:ins w:id="146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47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48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49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0AA8CA15" w14:textId="6B33767B" w:rsidR="00453D7F" w:rsidRPr="00836241" w:rsidRDefault="00453D7F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50" w:author="Igor Pastushok" w:date="2023-10-25T15:38:00Z"/>
          <w:rFonts w:eastAsia="Times New Roman"/>
          <w:lang w:eastAsia="en-GB"/>
        </w:rPr>
      </w:pPr>
      <w:ins w:id="151" w:author="Jing Yue" w:date="2023-11-17T19:07:00Z">
        <w:r>
          <w:t>Editor’ Note: It is FFS how an FL client repository function is used in this procedure.</w:t>
        </w:r>
      </w:ins>
    </w:p>
    <w:p w14:paraId="30B6A92D" w14:textId="73280006" w:rsidR="00FB6082" w:rsidRPr="00836241" w:rsidRDefault="00FB6082" w:rsidP="00FB6082">
      <w:pPr>
        <w:pStyle w:val="Heading3"/>
        <w:rPr>
          <w:ins w:id="152" w:author="Igor Pastushok" w:date="2023-10-26T18:58:00Z"/>
        </w:rPr>
      </w:pPr>
      <w:ins w:id="153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81F644F" w:rsidR="00F3782C" w:rsidRPr="00836241" w:rsidRDefault="00F3782C" w:rsidP="005474D3">
      <w:pPr>
        <w:pStyle w:val="Heading4"/>
        <w:rPr>
          <w:ins w:id="154" w:author="Igor Pastushok" w:date="2023-10-26T19:05:00Z"/>
          <w:rFonts w:eastAsia="Times New Roman"/>
        </w:rPr>
      </w:pPr>
      <w:bookmarkStart w:id="155" w:name="_Toc138284767"/>
      <w:ins w:id="156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55"/>
      <w:ins w:id="157" w:author="Igor Pastushok" w:date="2023-10-26T19:42:00Z">
        <w:r w:rsidR="0024011F" w:rsidRPr="00836241">
          <w:t xml:space="preserve">AI/ML member participation </w:t>
        </w:r>
      </w:ins>
      <w:ins w:id="158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59" w:author="Igor Pastushok" w:date="2023-10-26T19:42:00Z">
        <w:r w:rsidR="0024011F" w:rsidRPr="00836241">
          <w:t>provisioning and management request</w:t>
        </w:r>
      </w:ins>
    </w:p>
    <w:p w14:paraId="0A2CFD9D" w14:textId="590000B9" w:rsidR="00F3782C" w:rsidRPr="00836241" w:rsidRDefault="00F3782C" w:rsidP="00F3782C">
      <w:pPr>
        <w:rPr>
          <w:ins w:id="160" w:author="Igor Pastushok" w:date="2023-10-26T19:05:00Z"/>
        </w:rPr>
      </w:pPr>
      <w:ins w:id="161" w:author="Igor Pastushok" w:date="2023-10-26T19:05:00Z">
        <w:r w:rsidRPr="00836241">
          <w:t>Table </w:t>
        </w:r>
      </w:ins>
      <w:ins w:id="162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63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64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65" w:author="Igor Pastushok" w:date="2023-10-26T19:05:00Z">
        <w:r w:rsidRPr="00836241">
          <w:t xml:space="preserve"> to the </w:t>
        </w:r>
      </w:ins>
      <w:ins w:id="166" w:author="Igor Pastushok" w:date="2023-10-26T19:07:00Z">
        <w:r w:rsidR="00DE5D1A" w:rsidRPr="00836241">
          <w:t>AI/ML Enabler server</w:t>
        </w:r>
      </w:ins>
      <w:ins w:id="167" w:author="Igor Pastushok" w:date="2023-10-26T19:43:00Z">
        <w:r w:rsidR="00FD5616" w:rsidRPr="00836241">
          <w:t xml:space="preserve"> as a request</w:t>
        </w:r>
      </w:ins>
      <w:ins w:id="168" w:author="Igor Pastushok" w:date="2023-10-26T19:07:00Z">
        <w:r w:rsidR="00DE5D1A" w:rsidRPr="00836241">
          <w:t xml:space="preserve"> </w:t>
        </w:r>
      </w:ins>
      <w:ins w:id="169" w:author="Igor Pastushok" w:date="2023-10-26T19:05:00Z">
        <w:r w:rsidRPr="00836241">
          <w:t>for</w:t>
        </w:r>
      </w:ins>
      <w:ins w:id="170" w:author="Igor Pastushok" w:date="2023-10-26T19:07:00Z">
        <w:r w:rsidR="00DE5D1A" w:rsidRPr="00836241">
          <w:t xml:space="preserve"> the </w:t>
        </w:r>
        <w:r w:rsidR="0024556B" w:rsidRPr="00836241">
          <w:t xml:space="preserve">AI/ML member participation </w:t>
        </w:r>
      </w:ins>
      <w:ins w:id="171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72" w:author="Igor Pastushok" w:date="2023-10-26T19:07:00Z">
        <w:r w:rsidR="0024556B" w:rsidRPr="00836241">
          <w:t>provisioning and management</w:t>
        </w:r>
      </w:ins>
      <w:ins w:id="173" w:author="Igor Pastushok" w:date="2023-10-26T19:05:00Z">
        <w:r w:rsidRPr="00836241">
          <w:t>.</w:t>
        </w:r>
      </w:ins>
    </w:p>
    <w:p w14:paraId="7B0A2BE6" w14:textId="566FE259" w:rsidR="00F3782C" w:rsidRPr="00836241" w:rsidRDefault="00F3782C" w:rsidP="00F3782C">
      <w:pPr>
        <w:pStyle w:val="TH"/>
        <w:rPr>
          <w:ins w:id="174" w:author="Igor Pastushok" w:date="2023-10-26T19:05:00Z"/>
        </w:rPr>
      </w:pPr>
      <w:ins w:id="175" w:author="Igor Pastushok" w:date="2023-10-26T19:05:00Z">
        <w:r w:rsidRPr="00836241">
          <w:lastRenderedPageBreak/>
          <w:t>Table </w:t>
        </w:r>
      </w:ins>
      <w:ins w:id="176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77" w:author="Igor Pastushok" w:date="2023-10-26T19:08:00Z">
        <w:r w:rsidR="000F5ACE" w:rsidRPr="00836241">
          <w:t xml:space="preserve"> AI/ML member participation </w:t>
        </w:r>
      </w:ins>
      <w:ins w:id="178" w:author="Jing Yue" w:date="2023-11-17T11:49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79" w:author="Igor Pastushok" w:date="2023-10-26T19:08:00Z">
        <w:r w:rsidR="000F5ACE" w:rsidRPr="00836241">
          <w:t>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80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81" w:author="Igor Pastushok" w:date="2023-10-26T19:05:00Z"/>
              </w:rPr>
            </w:pPr>
            <w:ins w:id="182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83" w:author="Igor Pastushok" w:date="2023-10-26T19:05:00Z"/>
              </w:rPr>
            </w:pPr>
            <w:ins w:id="184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85" w:author="Igor Pastushok" w:date="2023-10-26T19:05:00Z"/>
              </w:rPr>
            </w:pPr>
            <w:ins w:id="186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87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88" w:author="Igor Pastushok" w:date="2023-10-26T19:05:00Z"/>
              </w:rPr>
            </w:pPr>
            <w:ins w:id="189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90" w:author="Igor Pastushok" w:date="2023-10-26T20:29:00Z"/>
                <w:lang w:eastAsia="zh-CN"/>
              </w:rPr>
            </w:pPr>
            <w:ins w:id="191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92" w:author="Igor Pastushok" w:date="2023-10-26T19:05:00Z"/>
              </w:rPr>
            </w:pPr>
            <w:ins w:id="193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94" w:author="Igor Pastushok" w:date="2023-10-26T19:05:00Z"/>
              </w:rPr>
            </w:pPr>
            <w:ins w:id="195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96" w:author="Igor Pastushok" w:date="2023-10-26T19:09:00Z">
              <w:r w:rsidR="00936BC2" w:rsidRPr="00836241">
                <w:t>AI/ML member</w:t>
              </w:r>
            </w:ins>
            <w:ins w:id="197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98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84FA886" w:rsidR="00F05A0E" w:rsidRPr="00836241" w:rsidRDefault="003D3819" w:rsidP="007222E8">
            <w:pPr>
              <w:pStyle w:val="TAL"/>
              <w:rPr>
                <w:ins w:id="199" w:author="Igor Pastushok" w:date="2023-10-27T11:09:00Z"/>
                <w:lang w:eastAsia="zh-CN"/>
              </w:rPr>
            </w:pPr>
            <w:ins w:id="200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201" w:author="Igor Pastushok" w:date="2023-10-27T12:37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2" w:author="Jing Yue" w:date="2023-11-17T11:52:00Z">
              <w:r w:rsidR="00226DF8" w:rsidRPr="00226DF8">
                <w:rPr>
                  <w:lang w:eastAsia="zh-CN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203" w:author="Igor Pastushok" w:date="2023-10-27T11:09:00Z"/>
                <w:lang w:eastAsia="zh-CN"/>
              </w:rPr>
            </w:pPr>
            <w:ins w:id="204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7F2BF612" w:rsidR="00F05A0E" w:rsidRPr="00836241" w:rsidRDefault="00F05A0E" w:rsidP="007222E8">
            <w:pPr>
              <w:pStyle w:val="TAL"/>
              <w:rPr>
                <w:ins w:id="205" w:author="Igor Pastushok" w:date="2023-10-27T11:09:00Z"/>
                <w:lang w:eastAsia="zh-CN"/>
              </w:rPr>
            </w:pPr>
            <w:ins w:id="206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207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208" w:author="Igor Pastushok" w:date="2023-10-27T12:38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9" w:author="Jing Yue" w:date="2023-11-17T11:52:00Z">
              <w:r w:rsidR="00226DF8" w:rsidRPr="00CA2125">
                <w:t>configurations</w:t>
              </w:r>
            </w:ins>
            <w:ins w:id="210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211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212" w:author="Igor Pastushok" w:date="2023-10-27T12:37:00Z"/>
                <w:lang w:eastAsia="zh-CN"/>
              </w:rPr>
            </w:pPr>
            <w:ins w:id="213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214" w:author="Igor Pastushok" w:date="2023-10-27T12:37:00Z"/>
                <w:lang w:eastAsia="zh-CN"/>
              </w:rPr>
            </w:pPr>
            <w:ins w:id="215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5390AD91" w:rsidR="00E87388" w:rsidRPr="00836241" w:rsidRDefault="00E87388" w:rsidP="007222E8">
            <w:pPr>
              <w:pStyle w:val="TAL"/>
              <w:rPr>
                <w:ins w:id="216" w:author="Igor Pastushok" w:date="2023-10-27T12:37:00Z"/>
                <w:lang w:eastAsia="zh-CN"/>
              </w:rPr>
            </w:pPr>
            <w:ins w:id="217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218" w:author="Jing Yue" w:date="2023-11-17T11:52:00Z">
              <w:r w:rsidR="00226DF8" w:rsidRPr="00CA2125">
                <w:t>configurations</w:t>
              </w:r>
              <w:r w:rsidR="00226DF8" w:rsidRPr="00836241" w:rsidDel="00226DF8">
                <w:rPr>
                  <w:lang w:eastAsia="zh-CN"/>
                </w:rPr>
                <w:t xml:space="preserve"> </w:t>
              </w:r>
            </w:ins>
            <w:ins w:id="219" w:author="Igor Pastushok" w:date="2023-10-27T12:39:00Z">
              <w:r w:rsidR="00285FA0" w:rsidRPr="00836241">
                <w:rPr>
                  <w:lang w:eastAsia="zh-CN"/>
                </w:rPr>
                <w:t>are applicable.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20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66BDA5D8" w:rsidR="00F3124F" w:rsidRPr="00836241" w:rsidRDefault="003D3819" w:rsidP="007222E8">
            <w:pPr>
              <w:pStyle w:val="TAL"/>
              <w:rPr>
                <w:ins w:id="221" w:author="Igor Pastushok" w:date="2023-10-26T19:11:00Z"/>
              </w:rPr>
            </w:pPr>
            <w:ins w:id="222" w:author="Igor Pastushok" w:date="2023-10-27T11:11:00Z">
              <w:r w:rsidRPr="00836241">
                <w:t xml:space="preserve">&gt; </w:t>
              </w:r>
            </w:ins>
            <w:ins w:id="223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 xml:space="preserve">time-schedule </w:t>
              </w:r>
            </w:ins>
            <w:ins w:id="224" w:author="Jing Yue" w:date="2023-11-17T11:49:00Z">
              <w:r w:rsidR="00CA2125" w:rsidRPr="00CA2125">
                <w:rPr>
                  <w:noProof/>
                  <w:lang w:val="fr-FR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25" w:author="Igor Pastushok" w:date="2023-10-26T19:11:00Z"/>
              </w:rPr>
            </w:pPr>
            <w:ins w:id="226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2970DED0" w:rsidR="00F3124F" w:rsidRPr="00836241" w:rsidRDefault="009119E1" w:rsidP="007222E8">
            <w:pPr>
              <w:pStyle w:val="TAL"/>
              <w:rPr>
                <w:ins w:id="227" w:author="Igor Pastushok" w:date="2023-10-26T19:11:00Z"/>
              </w:rPr>
            </w:pPr>
            <w:ins w:id="228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 xml:space="preserve">time-schedule </w:t>
              </w:r>
            </w:ins>
            <w:ins w:id="229" w:author="Jing Yue" w:date="2023-11-17T11:52:00Z">
              <w:r w:rsidR="0038750D" w:rsidRPr="00CA2125">
                <w:t>configurations</w:t>
              </w:r>
            </w:ins>
            <w:ins w:id="230" w:author="Igor Pastushok" w:date="2023-10-26T19:35:00Z">
              <w:r w:rsidRPr="00836241">
                <w:rPr>
                  <w:lang w:eastAsia="zh-CN"/>
                </w:rPr>
                <w:t xml:space="preserve">, e.g., the </w:t>
              </w:r>
            </w:ins>
            <w:ins w:id="231" w:author="Igor Pastushok" w:date="2023-10-26T19:38:00Z">
              <w:r w:rsidR="0000422F" w:rsidRPr="00836241">
                <w:t>AI/ML</w:t>
              </w:r>
            </w:ins>
            <w:ins w:id="232" w:author="Igor Pastushok" w:date="2023-10-26T19:35:00Z">
              <w:r w:rsidRPr="00836241">
                <w:t xml:space="preserve"> member is </w:t>
              </w:r>
            </w:ins>
            <w:ins w:id="233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34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35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36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37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38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434C7AE0" w:rsidR="00F3782C" w:rsidRPr="00836241" w:rsidRDefault="003D3819" w:rsidP="007222E8">
            <w:pPr>
              <w:pStyle w:val="TAL"/>
              <w:rPr>
                <w:ins w:id="239" w:author="Igor Pastushok" w:date="2023-10-26T19:05:00Z"/>
              </w:rPr>
            </w:pPr>
            <w:ins w:id="240" w:author="Igor Pastushok" w:date="2023-10-27T11:11:00Z">
              <w:r w:rsidRPr="00836241">
                <w:t xml:space="preserve">&gt; </w:t>
              </w:r>
            </w:ins>
            <w:ins w:id="241" w:author="Igor Pastushok" w:date="2023-10-26T19:37:00Z">
              <w:r w:rsidR="0000422F" w:rsidRPr="00836241">
                <w:t xml:space="preserve">List of location-based </w:t>
              </w:r>
            </w:ins>
            <w:ins w:id="242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43" w:author="Igor Pastushok" w:date="2023-10-26T19:05:00Z"/>
              </w:rPr>
            </w:pPr>
            <w:ins w:id="244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42CC340" w:rsidR="00F3782C" w:rsidRPr="00836241" w:rsidRDefault="0000422F" w:rsidP="007222E8">
            <w:pPr>
              <w:pStyle w:val="TAL"/>
              <w:rPr>
                <w:ins w:id="245" w:author="Igor Pastushok" w:date="2023-10-26T19:05:00Z"/>
              </w:rPr>
            </w:pPr>
            <w:ins w:id="246" w:author="Igor Pastushok" w:date="2023-10-26T19:37:00Z">
              <w:r w:rsidRPr="00836241">
                <w:t xml:space="preserve">Provides the list of location-based </w:t>
              </w:r>
            </w:ins>
            <w:ins w:id="247" w:author="Jing Yue" w:date="2023-11-17T11:52:00Z">
              <w:r w:rsidR="0038750D" w:rsidRPr="00CA2125">
                <w:t>configurations</w:t>
              </w:r>
            </w:ins>
            <w:ins w:id="248" w:author="Igor Pastushok" w:date="2023-10-26T19:37:00Z">
              <w:r w:rsidRPr="00836241">
                <w:t xml:space="preserve">, </w:t>
              </w:r>
            </w:ins>
            <w:ins w:id="249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50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21B0A2C6" w:rsidR="00296BA2" w:rsidRPr="00836241" w:rsidRDefault="00296BA2" w:rsidP="00296BA2">
            <w:pPr>
              <w:pStyle w:val="TAL"/>
              <w:rPr>
                <w:ins w:id="251" w:author="Ericsson R1" w:date="2023-11-01T11:05:00Z"/>
              </w:rPr>
            </w:pPr>
            <w:ins w:id="252" w:author="Ericsson R1" w:date="2023-11-01T11:05:00Z">
              <w:r w:rsidRPr="00836241">
                <w:t>&gt; List of compute-</w:t>
              </w:r>
            </w:ins>
            <w:ins w:id="253" w:author="Ericsson R1" w:date="2023-11-01T13:11:00Z">
              <w:r w:rsidR="00806E97" w:rsidRPr="00836241">
                <w:t>utilization</w:t>
              </w:r>
            </w:ins>
            <w:ins w:id="254" w:author="Ericsson R1" w:date="2023-11-01T11:06:00Z">
              <w:r w:rsidR="00FD6603" w:rsidRPr="00836241">
                <w:t xml:space="preserve"> based </w:t>
              </w:r>
            </w:ins>
            <w:ins w:id="255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56" w:author="Ericsson R1" w:date="2023-11-01T11:05:00Z"/>
              </w:rPr>
            </w:pPr>
            <w:ins w:id="257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5DC8D268" w:rsidR="00296BA2" w:rsidRPr="00836241" w:rsidRDefault="00296BA2" w:rsidP="00296BA2">
            <w:pPr>
              <w:pStyle w:val="TAL"/>
              <w:rPr>
                <w:ins w:id="258" w:author="Ericsson R1" w:date="2023-11-01T11:05:00Z"/>
              </w:rPr>
            </w:pPr>
            <w:ins w:id="259" w:author="Ericsson R1" w:date="2023-11-01T11:05:00Z">
              <w:r w:rsidRPr="00836241">
                <w:t xml:space="preserve">Provides the </w:t>
              </w:r>
            </w:ins>
            <w:ins w:id="260" w:author="Ericsson R1" w:date="2023-11-01T11:18:00Z">
              <w:r w:rsidR="00D12AFF" w:rsidRPr="00836241">
                <w:t xml:space="preserve">AI/ML member </w:t>
              </w:r>
            </w:ins>
            <w:ins w:id="261" w:author="Ericsson R1" w:date="2023-11-01T11:19:00Z">
              <w:r w:rsidR="00D12AFF" w:rsidRPr="00836241">
                <w:t xml:space="preserve">participation availability based on </w:t>
              </w:r>
            </w:ins>
            <w:ins w:id="262" w:author="Ericsson R1" w:date="2023-11-01T11:06:00Z">
              <w:r w:rsidR="00FD6603" w:rsidRPr="00836241">
                <w:t>list of compute</w:t>
              </w:r>
            </w:ins>
            <w:ins w:id="263" w:author="Igor Pastushok" w:date="2023-11-01T13:46:00Z">
              <w:r w:rsidR="00024BA6" w:rsidRPr="00836241">
                <w:t xml:space="preserve"> </w:t>
              </w:r>
            </w:ins>
            <w:ins w:id="264" w:author="Ericsson R1" w:date="2023-11-01T11:15:00Z">
              <w:r w:rsidR="00F77976" w:rsidRPr="00836241">
                <w:t>(</w:t>
              </w:r>
            </w:ins>
            <w:ins w:id="265" w:author="Ericsson R1" w:date="2023-11-01T11:14:00Z">
              <w:r w:rsidR="0079005C" w:rsidRPr="00836241">
                <w:t>GPU</w:t>
              </w:r>
            </w:ins>
            <w:ins w:id="266" w:author="Igor Pastushok" w:date="2023-11-06T11:39:00Z">
              <w:r w:rsidR="00E6721F" w:rsidRPr="00836241">
                <w:t>,</w:t>
              </w:r>
            </w:ins>
            <w:ins w:id="267" w:author="Ericsson R1" w:date="2023-11-01T11:14:00Z">
              <w:r w:rsidR="0079005C" w:rsidRPr="00836241">
                <w:t xml:space="preserve"> CPU</w:t>
              </w:r>
            </w:ins>
            <w:ins w:id="268" w:author="Igor Pastushok" w:date="2023-11-06T11:41:00Z">
              <w:r w:rsidR="00886681" w:rsidRPr="00836241">
                <w:t>, AI</w:t>
              </w:r>
            </w:ins>
            <w:ins w:id="269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70" w:author="Ericsson R1" w:date="2023-11-01T11:16:00Z">
              <w:r w:rsidR="00F77976" w:rsidRPr="00836241">
                <w:t xml:space="preserve">) </w:t>
              </w:r>
            </w:ins>
            <w:ins w:id="271" w:author="Ericsson R1" w:date="2023-11-01T13:11:00Z">
              <w:r w:rsidR="00806E97" w:rsidRPr="00836241">
                <w:t>utilization</w:t>
              </w:r>
            </w:ins>
            <w:ins w:id="272" w:author="Ericsson R1" w:date="2023-11-01T11:16:00Z">
              <w:r w:rsidR="00F77976" w:rsidRPr="00836241">
                <w:t xml:space="preserve"> based </w:t>
              </w:r>
            </w:ins>
            <w:ins w:id="273" w:author="Jing Yue" w:date="2023-11-17T11:53:00Z">
              <w:r w:rsidR="0038750D" w:rsidRPr="00CA2125">
                <w:t>configurations</w:t>
              </w:r>
            </w:ins>
            <w:ins w:id="274" w:author="Igor Pastushok" w:date="2023-11-01T13:53:00Z">
              <w:r w:rsidR="003A1D30" w:rsidRPr="00836241">
                <w:t>,</w:t>
              </w:r>
            </w:ins>
            <w:ins w:id="275" w:author="Ericsson R1" w:date="2023-11-01T11:15:00Z">
              <w:r w:rsidR="00B66A1B" w:rsidRPr="00836241">
                <w:t xml:space="preserve"> e.g. </w:t>
              </w:r>
            </w:ins>
            <w:ins w:id="276" w:author="Igor Pastushok" w:date="2023-11-01T13:53:00Z">
              <w:r w:rsidR="0046367A" w:rsidRPr="00836241">
                <w:t>t</w:t>
              </w:r>
            </w:ins>
            <w:ins w:id="277" w:author="Igor Pastushok" w:date="2023-11-01T13:51:00Z">
              <w:r w:rsidR="00272D14" w:rsidRPr="00836241">
                <w:t xml:space="preserve">he AI/ML </w:t>
              </w:r>
            </w:ins>
            <w:ins w:id="278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79" w:author="Igor Pastushok" w:date="2023-11-06T11:41:00Z">
              <w:r w:rsidR="00537CD3" w:rsidRPr="00836241">
                <w:t>the given</w:t>
              </w:r>
            </w:ins>
            <w:ins w:id="280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81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3A7EDAFD" w:rsidR="00F77976" w:rsidRPr="00836241" w:rsidRDefault="00036356" w:rsidP="00296BA2">
            <w:pPr>
              <w:pStyle w:val="TAL"/>
              <w:rPr>
                <w:ins w:id="282" w:author="Ericsson R1" w:date="2023-11-01T11:16:00Z"/>
              </w:rPr>
            </w:pPr>
            <w:ins w:id="283" w:author="Igor Pastushok" w:date="2023-10-27T11:11:00Z">
              <w:r w:rsidRPr="00836241">
                <w:t xml:space="preserve">&gt; </w:t>
              </w:r>
            </w:ins>
            <w:ins w:id="284" w:author="Ericsson R1" w:date="2023-11-01T11:16:00Z">
              <w:r w:rsidR="00EE5BE5" w:rsidRPr="00836241">
                <w:t>Mode of</w:t>
              </w:r>
            </w:ins>
            <w:ins w:id="285" w:author="Ericsson R1" w:date="2023-11-01T11:17:00Z">
              <w:r w:rsidR="00D36CC4" w:rsidRPr="00836241">
                <w:t xml:space="preserve"> </w:t>
              </w:r>
            </w:ins>
            <w:ins w:id="286" w:author="Igor Pastushok" w:date="2023-11-06T11:48:00Z">
              <w:r w:rsidR="00EC6D8A" w:rsidRPr="00836241">
                <w:t xml:space="preserve">member </w:t>
              </w:r>
            </w:ins>
            <w:ins w:id="287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88" w:author="Ericsson R1" w:date="2023-11-01T11:16:00Z"/>
              </w:rPr>
            </w:pPr>
            <w:ins w:id="289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90" w:author="Ericsson R1" w:date="2023-11-01T11:16:00Z"/>
              </w:rPr>
            </w:pPr>
            <w:ins w:id="291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92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93" w:author="Ericsson R1" w:date="2023-11-01T11:17:00Z">
              <w:r w:rsidR="00116E5D" w:rsidRPr="00836241">
                <w:t>, aggr</w:t>
              </w:r>
            </w:ins>
            <w:ins w:id="294" w:author="Ericsson R1" w:date="2023-11-01T11:18:00Z">
              <w:r w:rsidR="00116E5D" w:rsidRPr="00836241">
                <w:t>egator, coordinator</w:t>
              </w:r>
            </w:ins>
            <w:ins w:id="295" w:author="Ericsson R1" w:date="2023-11-01T11:17:00Z">
              <w:r w:rsidR="00116E5D" w:rsidRPr="00836241">
                <w:t xml:space="preserve"> </w:t>
              </w:r>
            </w:ins>
            <w:ins w:id="296" w:author="Igor Pastushok" w:date="2023-11-03T15:23:00Z">
              <w:r w:rsidR="00004E79" w:rsidRPr="00836241">
                <w:t>and/</w:t>
              </w:r>
            </w:ins>
            <w:ins w:id="297" w:author="Ericsson R1" w:date="2023-11-01T11:17:00Z">
              <w:r w:rsidR="00116E5D" w:rsidRPr="00836241">
                <w:t>or inference</w:t>
              </w:r>
            </w:ins>
            <w:ins w:id="298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299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558B537B" w:rsidR="000F5ACE" w:rsidRPr="00836241" w:rsidRDefault="000F5ACE" w:rsidP="00936BC2">
            <w:pPr>
              <w:pStyle w:val="TAN"/>
              <w:rPr>
                <w:ins w:id="300" w:author="Igor Pastushok" w:date="2023-10-26T19:08:00Z"/>
              </w:rPr>
            </w:pPr>
            <w:ins w:id="301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302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303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 xml:space="preserve">AI/ML member participation </w:t>
              </w:r>
            </w:ins>
            <w:ins w:id="304" w:author="Jing Yue" w:date="2023-11-17T11:49:00Z">
              <w:r w:rsidR="00063B61" w:rsidRPr="00063B61">
                <w:t>configurations</w:t>
              </w:r>
              <w:r w:rsidR="00063B61" w:rsidRPr="00063B61" w:rsidDel="00063B61">
                <w:t xml:space="preserve"> </w:t>
              </w:r>
            </w:ins>
            <w:ins w:id="305" w:author="Igor Pastushok" w:date="2023-10-26T19:11:00Z">
              <w:r w:rsidR="00F3124F" w:rsidRPr="00836241">
                <w:t>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06" w:author="Ericsson R1" w:date="2023-11-01T11:06:00Z"/>
        </w:rPr>
      </w:pPr>
    </w:p>
    <w:p w14:paraId="6AA7E327" w14:textId="43355DDA" w:rsidR="00FD6603" w:rsidRDefault="00192B25" w:rsidP="00347407">
      <w:pPr>
        <w:pStyle w:val="NO"/>
        <w:spacing w:after="0"/>
        <w:jc w:val="both"/>
        <w:rPr>
          <w:ins w:id="307" w:author="Jing Yue" w:date="2023-11-17T11:51:00Z"/>
          <w:lang w:eastAsia="zh-CN"/>
        </w:rPr>
      </w:pPr>
      <w:ins w:id="308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309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 xml:space="preserve">, the </w:t>
        </w:r>
      </w:ins>
      <w:ins w:id="310" w:author="Jing Yue" w:date="2023-11-17T11:50:00Z">
        <w:r w:rsidR="00063B61" w:rsidRPr="00063B61">
          <w:rPr>
            <w:lang w:eastAsia="zh-CN"/>
          </w:rPr>
          <w:t>configurations</w:t>
        </w:r>
        <w:r w:rsidR="00063B61" w:rsidRPr="00063B61" w:rsidDel="00063B61">
          <w:rPr>
            <w:lang w:eastAsia="zh-CN"/>
          </w:rPr>
          <w:t xml:space="preserve"> </w:t>
        </w:r>
      </w:ins>
      <w:ins w:id="311" w:author="Igor Pastushok R1" w:date="2023-11-16T12:49:00Z">
        <w:r w:rsidR="0008176C">
          <w:rPr>
            <w:lang w:eastAsia="zh-CN"/>
          </w:rPr>
          <w:t>identify the conditions</w:t>
        </w:r>
      </w:ins>
      <w:ins w:id="312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313" w:author="Jing Yue" w:date="2023-11-16T12:33:00Z">
        <w:r w:rsidR="001C3342">
          <w:rPr>
            <w:lang w:eastAsia="zh-CN"/>
          </w:rPr>
          <w:t>,</w:t>
        </w:r>
      </w:ins>
      <w:ins w:id="314" w:author="Igor Pastushok R1" w:date="2023-11-16T12:49:00Z">
        <w:r w:rsidR="0008176C">
          <w:rPr>
            <w:lang w:eastAsia="zh-CN"/>
          </w:rPr>
          <w:t xml:space="preserve"> when </w:t>
        </w:r>
      </w:ins>
      <w:ins w:id="315" w:author="Jing Yue" w:date="2023-11-16T12:33:00Z">
        <w:r w:rsidR="001C3342">
          <w:rPr>
            <w:lang w:eastAsia="zh-CN"/>
          </w:rPr>
          <w:t xml:space="preserve">satisfied </w:t>
        </w:r>
      </w:ins>
      <w:ins w:id="316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317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318" w:author="Jing Yue" w:date="2023-11-16T12:33:00Z">
        <w:r w:rsidR="001C3342">
          <w:rPr>
            <w:lang w:eastAsia="zh-CN"/>
          </w:rPr>
          <w:t xml:space="preserve">in </w:t>
        </w:r>
      </w:ins>
      <w:ins w:id="319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37629FE7" w14:textId="77777777" w:rsidR="00523EE6" w:rsidRDefault="00523EE6" w:rsidP="00347407">
      <w:pPr>
        <w:pStyle w:val="NO"/>
        <w:spacing w:after="0"/>
        <w:jc w:val="both"/>
        <w:rPr>
          <w:lang w:eastAsia="zh-CN"/>
        </w:rPr>
      </w:pPr>
    </w:p>
    <w:p w14:paraId="6B6A777D" w14:textId="77777777" w:rsidR="009A0FD8" w:rsidRDefault="009A0FD8" w:rsidP="009A0FD8">
      <w:pPr>
        <w:pStyle w:val="EditorsNote"/>
        <w:rPr>
          <w:ins w:id="320" w:author="Jing Yue_r2" w:date="2023-11-17T03:30:00Z"/>
          <w:lang w:eastAsia="zh-CN"/>
        </w:rPr>
      </w:pPr>
      <w:ins w:id="321" w:author="Jing Yue_r2" w:date="2023-11-17T03:30:00Z">
        <w:r>
          <w:rPr>
            <w:lang w:eastAsia="zh-CN"/>
          </w:rPr>
          <w:t>Editor’s note: Whether ML model requirement, dataset requirement and other AI/ML capability are needed is FFS.</w:t>
        </w:r>
      </w:ins>
    </w:p>
    <w:p w14:paraId="5B83BF37" w14:textId="77777777" w:rsidR="00454189" w:rsidRPr="00347407" w:rsidDel="00F77976" w:rsidRDefault="00454189" w:rsidP="00347407">
      <w:pPr>
        <w:pStyle w:val="NO"/>
        <w:spacing w:after="0"/>
        <w:jc w:val="both"/>
        <w:rPr>
          <w:ins w:id="322" w:author="Igor Pastushok" w:date="2023-10-26T19:05:00Z"/>
          <w:del w:id="323" w:author="Ericsson R1" w:date="2023-11-01T11:16:00Z"/>
          <w:kern w:val="2"/>
          <w:lang w:eastAsia="zh-CN"/>
        </w:rPr>
      </w:pPr>
    </w:p>
    <w:p w14:paraId="4E00542F" w14:textId="3A2C1DD5" w:rsidR="00F3782C" w:rsidRPr="00836241" w:rsidRDefault="0024011F" w:rsidP="00F3782C">
      <w:pPr>
        <w:pStyle w:val="Heading4"/>
        <w:rPr>
          <w:ins w:id="324" w:author="Igor Pastushok" w:date="2023-10-26T19:05:00Z"/>
        </w:rPr>
      </w:pPr>
      <w:bookmarkStart w:id="325" w:name="_Toc138284768"/>
      <w:ins w:id="326" w:author="Igor Pastushok" w:date="2023-10-26T19:42:00Z">
        <w:r w:rsidRPr="00836241">
          <w:t>8.A.3.</w:t>
        </w:r>
      </w:ins>
      <w:ins w:id="327" w:author="Igor Pastushok" w:date="2023-10-26T19:43:00Z">
        <w:r w:rsidRPr="00836241">
          <w:t>2</w:t>
        </w:r>
      </w:ins>
      <w:ins w:id="328" w:author="Igor Pastushok" w:date="2023-10-26T19:05:00Z">
        <w:r w:rsidR="00F3782C" w:rsidRPr="00836241">
          <w:tab/>
        </w:r>
      </w:ins>
      <w:bookmarkEnd w:id="325"/>
      <w:ins w:id="329" w:author="Igor Pastushok" w:date="2023-10-26T19:46:00Z">
        <w:r w:rsidR="004336E5" w:rsidRPr="00836241">
          <w:t xml:space="preserve">AI/ML member participation </w:t>
        </w:r>
      </w:ins>
      <w:ins w:id="330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31" w:author="Igor Pastushok" w:date="2023-10-26T19:46:00Z">
        <w:r w:rsidR="004336E5" w:rsidRPr="00836241">
          <w:t>provisioning and management response</w:t>
        </w:r>
      </w:ins>
    </w:p>
    <w:p w14:paraId="633A4E6F" w14:textId="5B95BEBE" w:rsidR="00FD5616" w:rsidRPr="00836241" w:rsidRDefault="00FD5616" w:rsidP="00FD5616">
      <w:pPr>
        <w:rPr>
          <w:ins w:id="332" w:author="Igor Pastushok" w:date="2023-10-26T19:43:00Z"/>
        </w:rPr>
      </w:pPr>
      <w:ins w:id="333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34" w:author="Igor Pastushok" w:date="2023-10-26T19:44:00Z">
        <w:r w:rsidRPr="00836241">
          <w:rPr>
            <w:rFonts w:eastAsia="Times New Roman"/>
          </w:rPr>
          <w:t>2</w:t>
        </w:r>
      </w:ins>
      <w:ins w:id="335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36" w:author="Igor Pastushok" w:date="2023-10-26T19:44:00Z">
        <w:r w:rsidRPr="00836241">
          <w:t xml:space="preserve">AI/ML Enabler server to the </w:t>
        </w:r>
      </w:ins>
      <w:ins w:id="337" w:author="Igor Pastushok" w:date="2023-10-26T19:43:00Z">
        <w:r w:rsidRPr="00836241">
          <w:t xml:space="preserve">AI/ML member as a </w:t>
        </w:r>
      </w:ins>
      <w:ins w:id="338" w:author="Igor Pastushok" w:date="2023-10-26T19:44:00Z">
        <w:r w:rsidRPr="00836241">
          <w:t>response</w:t>
        </w:r>
      </w:ins>
      <w:ins w:id="339" w:author="Igor Pastushok" w:date="2023-10-26T19:43:00Z">
        <w:r w:rsidRPr="00836241">
          <w:t xml:space="preserve"> for the AI/ML member participation </w:t>
        </w:r>
      </w:ins>
      <w:ins w:id="340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41" w:author="Igor Pastushok" w:date="2023-10-26T19:43:00Z">
        <w:r w:rsidRPr="00836241">
          <w:t>provisioning and management.</w:t>
        </w:r>
      </w:ins>
    </w:p>
    <w:p w14:paraId="109E271E" w14:textId="51F2B12B" w:rsidR="00F3782C" w:rsidRPr="00836241" w:rsidRDefault="00F3782C" w:rsidP="00F3782C">
      <w:pPr>
        <w:pStyle w:val="TH"/>
        <w:rPr>
          <w:ins w:id="342" w:author="Igor Pastushok" w:date="2023-10-26T19:05:00Z"/>
        </w:rPr>
      </w:pPr>
      <w:ins w:id="343" w:author="Igor Pastushok" w:date="2023-10-26T19:05:00Z">
        <w:r w:rsidRPr="00836241">
          <w:t>Table </w:t>
        </w:r>
      </w:ins>
      <w:ins w:id="344" w:author="Jing Yue" w:date="2023-11-17T11:51:00Z">
        <w:r w:rsidR="00063B61">
          <w:t>8.A.3.2-1</w:t>
        </w:r>
      </w:ins>
      <w:ins w:id="345" w:author="Igor Pastushok" w:date="2023-10-26T19:05:00Z">
        <w:r w:rsidRPr="00836241">
          <w:t xml:space="preserve">: </w:t>
        </w:r>
      </w:ins>
      <w:ins w:id="346" w:author="Igor Pastushok" w:date="2023-10-26T19:44:00Z">
        <w:r w:rsidR="00E214F1" w:rsidRPr="00836241">
          <w:t xml:space="preserve">AI/ML member participation </w:t>
        </w:r>
      </w:ins>
      <w:ins w:id="347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48" w:author="Igor Pastushok" w:date="2023-10-26T19:44:00Z">
        <w:r w:rsidR="00E214F1" w:rsidRPr="00836241">
          <w:t>provisioning and management respon</w:t>
        </w:r>
      </w:ins>
      <w:ins w:id="349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50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51" w:author="Igor Pastushok" w:date="2023-10-26T19:05:00Z"/>
              </w:rPr>
            </w:pPr>
            <w:ins w:id="352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53" w:author="Igor Pastushok" w:date="2023-10-26T19:05:00Z"/>
              </w:rPr>
            </w:pPr>
            <w:ins w:id="354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55" w:author="Igor Pastushok" w:date="2023-10-26T19:05:00Z"/>
              </w:rPr>
            </w:pPr>
            <w:ins w:id="356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57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58" w:author="Igor Pastushok" w:date="2023-10-26T19:05:00Z"/>
              </w:rPr>
            </w:pPr>
            <w:ins w:id="359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60" w:author="Igor Pastushok" w:date="2023-10-26T19:05:00Z"/>
              </w:rPr>
            </w:pPr>
            <w:ins w:id="361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362" w:author="Igor Pastushok" w:date="2023-10-26T19:05:00Z"/>
              </w:rPr>
            </w:pPr>
            <w:ins w:id="363" w:author="Igor Pastushok" w:date="2023-10-26T19:05:00Z">
              <w:r w:rsidRPr="00836241">
                <w:t>Indicates success or failure of the request</w:t>
              </w:r>
            </w:ins>
            <w:ins w:id="364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365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713D5" w14:textId="77777777" w:rsidR="00226CB7" w:rsidRDefault="00226CB7">
      <w:r>
        <w:separator/>
      </w:r>
    </w:p>
  </w:endnote>
  <w:endnote w:type="continuationSeparator" w:id="0">
    <w:p w14:paraId="3950FFC8" w14:textId="77777777" w:rsidR="00226CB7" w:rsidRDefault="00226CB7">
      <w:r>
        <w:continuationSeparator/>
      </w:r>
    </w:p>
  </w:endnote>
  <w:endnote w:type="continuationNotice" w:id="1">
    <w:p w14:paraId="61CC8548" w14:textId="77777777" w:rsidR="00226CB7" w:rsidRDefault="00226C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8FAC" w14:textId="77777777" w:rsidR="00226CB7" w:rsidRDefault="00226CB7">
      <w:r>
        <w:separator/>
      </w:r>
    </w:p>
  </w:footnote>
  <w:footnote w:type="continuationSeparator" w:id="0">
    <w:p w14:paraId="016467A6" w14:textId="77777777" w:rsidR="00226CB7" w:rsidRDefault="00226CB7">
      <w:r>
        <w:continuationSeparator/>
      </w:r>
    </w:p>
  </w:footnote>
  <w:footnote w:type="continuationNotice" w:id="1">
    <w:p w14:paraId="1BA2DA6B" w14:textId="77777777" w:rsidR="00226CB7" w:rsidRDefault="00226C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6356"/>
    <w:rsid w:val="00037BC7"/>
    <w:rsid w:val="0005169F"/>
    <w:rsid w:val="000613F9"/>
    <w:rsid w:val="00063B61"/>
    <w:rsid w:val="000679E2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703A"/>
    <w:rsid w:val="000F4170"/>
    <w:rsid w:val="000F5ACE"/>
    <w:rsid w:val="000F71E8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6CB7"/>
    <w:rsid w:val="00226DF8"/>
    <w:rsid w:val="002276EC"/>
    <w:rsid w:val="0023045C"/>
    <w:rsid w:val="00230775"/>
    <w:rsid w:val="00232807"/>
    <w:rsid w:val="00235277"/>
    <w:rsid w:val="0024011F"/>
    <w:rsid w:val="002408AC"/>
    <w:rsid w:val="00243569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0B59"/>
    <w:rsid w:val="00371083"/>
    <w:rsid w:val="00375051"/>
    <w:rsid w:val="00384A75"/>
    <w:rsid w:val="0038750D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070B9"/>
    <w:rsid w:val="00411A3A"/>
    <w:rsid w:val="00427093"/>
    <w:rsid w:val="004322F2"/>
    <w:rsid w:val="004336E5"/>
    <w:rsid w:val="0044235F"/>
    <w:rsid w:val="004439E8"/>
    <w:rsid w:val="00453D7F"/>
    <w:rsid w:val="00454189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3EE6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1217"/>
    <w:rsid w:val="005D35F7"/>
    <w:rsid w:val="005F0A36"/>
    <w:rsid w:val="005F1087"/>
    <w:rsid w:val="0060127B"/>
    <w:rsid w:val="00603DFA"/>
    <w:rsid w:val="0060751E"/>
    <w:rsid w:val="006143A0"/>
    <w:rsid w:val="0062107A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D37A4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010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A0FD8"/>
    <w:rsid w:val="009B078D"/>
    <w:rsid w:val="009B6628"/>
    <w:rsid w:val="009D0225"/>
    <w:rsid w:val="009D183B"/>
    <w:rsid w:val="009E778F"/>
    <w:rsid w:val="009F04D0"/>
    <w:rsid w:val="009F2CD2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D5FDE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3519C"/>
    <w:rsid w:val="00B41104"/>
    <w:rsid w:val="00B4736B"/>
    <w:rsid w:val="00B53D5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075A5"/>
    <w:rsid w:val="00C1699B"/>
    <w:rsid w:val="00C176A3"/>
    <w:rsid w:val="00C23F23"/>
    <w:rsid w:val="00C23FC7"/>
    <w:rsid w:val="00C25EB8"/>
    <w:rsid w:val="00C26592"/>
    <w:rsid w:val="00C268BE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0702"/>
    <w:rsid w:val="00CA16DD"/>
    <w:rsid w:val="00CA2125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2154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891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48</cp:revision>
  <cp:lastPrinted>1899-12-31T23:00:00Z</cp:lastPrinted>
  <dcterms:created xsi:type="dcterms:W3CDTF">2023-11-16T10:46:00Z</dcterms:created>
  <dcterms:modified xsi:type="dcterms:W3CDTF">2023-11-17T18:07:00Z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