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37D5" w14:textId="237A421C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5D1217">
        <w:rPr>
          <w:b/>
          <w:noProof/>
          <w:sz w:val="24"/>
        </w:rPr>
        <w:t>40</w:t>
      </w:r>
      <w:r w:rsidR="00622E7B">
        <w:rPr>
          <w:b/>
          <w:noProof/>
          <w:sz w:val="24"/>
        </w:rPr>
        <w:t>84</w:t>
      </w:r>
    </w:p>
    <w:p w14:paraId="043B9C7B" w14:textId="3FBE3E95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</w:t>
      </w:r>
      <w:r w:rsidR="00CA0702">
        <w:rPr>
          <w:rFonts w:cs="Arial"/>
          <w:b/>
          <w:bCs/>
          <w:sz w:val="22"/>
        </w:rPr>
        <w:t>4053</w:t>
      </w:r>
      <w:r>
        <w:rPr>
          <w:rFonts w:cs="Arial"/>
          <w:b/>
          <w:bCs/>
          <w:sz w:val="22"/>
        </w:rPr>
        <w:t>)</w:t>
      </w:r>
    </w:p>
    <w:p w14:paraId="7DEED3B3" w14:textId="77777777" w:rsidR="00D90CAB" w:rsidRDefault="00D90CAB" w:rsidP="00D90CA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E3C82FF" w14:textId="77777777" w:rsidR="00D90CAB" w:rsidRDefault="00D90CAB" w:rsidP="00D90CAB">
      <w:pPr>
        <w:rPr>
          <w:rFonts w:ascii="Arial" w:hAnsi="Arial" w:cs="Arial"/>
          <w:b/>
          <w:bCs/>
        </w:rPr>
      </w:pPr>
    </w:p>
    <w:p w14:paraId="1A2057A0" w14:textId="0807B37E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Source:</w:t>
      </w:r>
      <w:r w:rsidRPr="00836241">
        <w:rPr>
          <w:rFonts w:ascii="Arial" w:hAnsi="Arial" w:cs="Arial"/>
          <w:b/>
          <w:bCs/>
          <w:lang w:val="en-US"/>
        </w:rPr>
        <w:tab/>
      </w:r>
      <w:r w:rsidR="0008460C" w:rsidRPr="00836241">
        <w:rPr>
          <w:rFonts w:ascii="Arial" w:hAnsi="Arial" w:cs="Arial"/>
          <w:b/>
          <w:bCs/>
          <w:lang w:val="en-US"/>
        </w:rPr>
        <w:t>Ericsson</w:t>
      </w:r>
    </w:p>
    <w:p w14:paraId="65CE4E4B" w14:textId="5872CC16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Title:</w:t>
      </w:r>
      <w:r w:rsidRPr="00836241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 w:rsidRPr="00836241">
        <w:rPr>
          <w:rFonts w:ascii="Arial" w:hAnsi="Arial" w:cs="Arial"/>
          <w:b/>
          <w:bCs/>
          <w:lang w:val="en-US"/>
        </w:rPr>
        <w:t>The</w:t>
      </w:r>
      <w:proofErr w:type="gramEnd"/>
      <w:r w:rsidR="00FB7ED6" w:rsidRPr="00836241">
        <w:rPr>
          <w:rFonts w:ascii="Arial" w:hAnsi="Arial" w:cs="Arial"/>
          <w:b/>
          <w:bCs/>
          <w:lang w:val="en-US"/>
        </w:rPr>
        <w:t xml:space="preserve"> </w:t>
      </w:r>
      <w:r w:rsidR="00637AB9" w:rsidRPr="00836241">
        <w:rPr>
          <w:rFonts w:ascii="Arial" w:hAnsi="Arial" w:cs="Arial"/>
          <w:b/>
          <w:bCs/>
          <w:lang w:val="en-US"/>
        </w:rPr>
        <w:t>AI/ML</w:t>
      </w:r>
      <w:r w:rsidR="00A859DC" w:rsidRPr="00836241">
        <w:rPr>
          <w:rFonts w:ascii="Arial" w:hAnsi="Arial" w:cs="Arial"/>
          <w:b/>
          <w:bCs/>
          <w:lang w:val="en-US"/>
        </w:rPr>
        <w:t xml:space="preserve"> member</w:t>
      </w:r>
      <w:r w:rsidR="003A403A" w:rsidRPr="00836241">
        <w:rPr>
          <w:rFonts w:ascii="Arial" w:hAnsi="Arial" w:cs="Arial"/>
          <w:b/>
          <w:bCs/>
          <w:lang w:val="en-US"/>
        </w:rPr>
        <w:t xml:space="preserve"> participation</w:t>
      </w:r>
      <w:r w:rsidR="00A859DC" w:rsidRPr="00836241">
        <w:rPr>
          <w:rFonts w:ascii="Arial" w:hAnsi="Arial" w:cs="Arial"/>
          <w:b/>
          <w:bCs/>
          <w:lang w:val="en-US"/>
        </w:rPr>
        <w:t xml:space="preserve"> </w:t>
      </w:r>
      <w:r w:rsidR="00827F23">
        <w:rPr>
          <w:rFonts w:ascii="Arial" w:hAnsi="Arial" w:cs="Arial"/>
          <w:b/>
          <w:bCs/>
          <w:lang w:val="en-US"/>
        </w:rPr>
        <w:t>criteria</w:t>
      </w:r>
      <w:r w:rsidR="00A859DC" w:rsidRPr="00836241">
        <w:rPr>
          <w:rFonts w:ascii="Arial" w:hAnsi="Arial" w:cs="Arial"/>
          <w:b/>
          <w:bCs/>
          <w:lang w:val="en-US"/>
        </w:rPr>
        <w:t xml:space="preserve"> provisioning and management</w:t>
      </w:r>
    </w:p>
    <w:p w14:paraId="369E83CA" w14:textId="6DF5F95D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Spec:</w:t>
      </w:r>
      <w:r w:rsidRPr="00836241">
        <w:rPr>
          <w:rFonts w:ascii="Arial" w:hAnsi="Arial" w:cs="Arial"/>
          <w:b/>
          <w:lang w:val="sv-SE"/>
        </w:rPr>
        <w:tab/>
        <w:t xml:space="preserve">3GPP TS </w:t>
      </w:r>
      <w:r w:rsidR="00836C0D" w:rsidRPr="00836241">
        <w:rPr>
          <w:rFonts w:ascii="Arial" w:hAnsi="Arial" w:cs="Arial"/>
          <w:b/>
          <w:lang w:val="sv-SE"/>
        </w:rPr>
        <w:t>2</w:t>
      </w:r>
      <w:r w:rsidR="00F06B4D" w:rsidRPr="00836241">
        <w:rPr>
          <w:rFonts w:ascii="Arial" w:hAnsi="Arial" w:cs="Arial"/>
          <w:b/>
          <w:lang w:val="sv-SE"/>
        </w:rPr>
        <w:t>3.700</w:t>
      </w:r>
      <w:r w:rsidR="00411A3A" w:rsidRPr="00836241">
        <w:rPr>
          <w:rFonts w:ascii="Arial" w:hAnsi="Arial" w:cs="Arial"/>
          <w:b/>
          <w:lang w:val="sv-SE"/>
        </w:rPr>
        <w:t>-82</w:t>
      </w:r>
      <w:r w:rsidR="00836C0D" w:rsidRPr="00836241">
        <w:rPr>
          <w:rFonts w:ascii="Arial" w:hAnsi="Arial" w:cs="Arial"/>
          <w:b/>
          <w:lang w:val="sv-SE"/>
        </w:rPr>
        <w:t xml:space="preserve"> V0.</w:t>
      </w:r>
      <w:r w:rsidR="00F06B4D" w:rsidRPr="00836241">
        <w:rPr>
          <w:rFonts w:ascii="Arial" w:hAnsi="Arial" w:cs="Arial"/>
          <w:b/>
          <w:lang w:val="sv-SE"/>
        </w:rPr>
        <w:t>1</w:t>
      </w:r>
      <w:r w:rsidR="00836C0D" w:rsidRPr="00836241">
        <w:rPr>
          <w:rFonts w:ascii="Arial" w:hAnsi="Arial" w:cs="Arial"/>
          <w:b/>
          <w:lang w:val="sv-SE"/>
        </w:rPr>
        <w:t>.</w:t>
      </w:r>
      <w:r w:rsidR="00CD3E01" w:rsidRPr="00836241">
        <w:rPr>
          <w:rFonts w:ascii="Arial" w:hAnsi="Arial" w:cs="Arial"/>
          <w:b/>
          <w:lang w:val="sv-SE"/>
        </w:rPr>
        <w:t>0</w:t>
      </w:r>
    </w:p>
    <w:p w14:paraId="7A32AF7A" w14:textId="2890B431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Agenda item:</w:t>
      </w:r>
      <w:r w:rsidRPr="00836241">
        <w:rPr>
          <w:rFonts w:ascii="Arial" w:hAnsi="Arial" w:cs="Arial"/>
          <w:b/>
          <w:lang w:val="sv-SE"/>
        </w:rPr>
        <w:tab/>
      </w:r>
      <w:r w:rsidR="00A859DC" w:rsidRPr="00836241">
        <w:rPr>
          <w:rFonts w:ascii="Arial" w:hAnsi="Arial" w:cs="Arial"/>
          <w:b/>
          <w:lang w:val="sv-SE"/>
        </w:rPr>
        <w:t>8.3</w:t>
      </w:r>
    </w:p>
    <w:p w14:paraId="0582C606" w14:textId="5B63C504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Document for:</w:t>
      </w:r>
      <w:r w:rsidRPr="00836241">
        <w:rPr>
          <w:rFonts w:ascii="Arial" w:hAnsi="Arial" w:cs="Arial"/>
          <w:b/>
          <w:bCs/>
          <w:lang w:val="en-US"/>
        </w:rPr>
        <w:tab/>
      </w:r>
      <w:r w:rsidR="00573E7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836241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1. Introduction</w:t>
      </w:r>
    </w:p>
    <w:p w14:paraId="094A4802" w14:textId="12704321" w:rsidR="00EC1701" w:rsidRPr="00827F23" w:rsidRDefault="00C430CA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430CA">
        <w:rPr>
          <w:rFonts w:ascii="Times New Roman" w:hAnsi="Times New Roman"/>
          <w:noProof/>
          <w:lang w:val="fr-FR"/>
        </w:rPr>
        <w:t xml:space="preserve">The Application layer AI/ML entities have heterogeneous nature, e.g., different models, OS, capabilities, that require creation of AIML </w:t>
      </w:r>
      <w:r w:rsidR="00827F23" w:rsidRPr="00827F23">
        <w:rPr>
          <w:rFonts w:ascii="Times New Roman" w:hAnsi="Times New Roman"/>
          <w:noProof/>
          <w:lang w:val="fr-FR"/>
        </w:rPr>
        <w:t xml:space="preserve">criteria </w:t>
      </w:r>
      <w:r w:rsidRPr="00C430CA">
        <w:rPr>
          <w:rFonts w:ascii="Times New Roman" w:hAnsi="Times New Roman"/>
          <w:noProof/>
          <w:lang w:val="fr-FR"/>
        </w:rPr>
        <w:t>specific for application layer AIML enabler service.</w:t>
      </w:r>
      <w:r>
        <w:rPr>
          <w:rFonts w:ascii="Times New Roman" w:hAnsi="Times New Roman"/>
          <w:noProof/>
          <w:lang w:val="fr-FR"/>
        </w:rPr>
        <w:t xml:space="preserve"> </w:t>
      </w:r>
      <w:r w:rsidR="00113456" w:rsidRPr="00113456">
        <w:rPr>
          <w:rFonts w:ascii="Times New Roman" w:hAnsi="Times New Roman"/>
          <w:noProof/>
          <w:lang w:val="fr-FR"/>
        </w:rPr>
        <w:t>To cover the application layer specific requirements, which are missing in the existing mechanisms</w:t>
      </w:r>
      <w:r w:rsidR="00113456">
        <w:rPr>
          <w:rFonts w:ascii="Times New Roman" w:hAnsi="Times New Roman"/>
          <w:noProof/>
          <w:lang w:val="fr-FR"/>
        </w:rPr>
        <w:t xml:space="preserve">, the </w:t>
      </w:r>
      <w:r w:rsidR="00113456" w:rsidRPr="00836241">
        <w:rPr>
          <w:rFonts w:ascii="Times New Roman" w:hAnsi="Times New Roman"/>
          <w:noProof/>
          <w:lang w:val="fr-FR"/>
        </w:rPr>
        <w:t xml:space="preserve">AI/ML member participation </w:t>
      </w:r>
      <w:r w:rsidR="00827F23" w:rsidRPr="00827F23">
        <w:rPr>
          <w:rFonts w:ascii="Times New Roman" w:hAnsi="Times New Roman"/>
          <w:noProof/>
          <w:lang w:val="fr-FR"/>
        </w:rPr>
        <w:t xml:space="preserve">criteria </w:t>
      </w:r>
      <w:r w:rsidR="00E60554">
        <w:rPr>
          <w:rFonts w:ascii="Times New Roman" w:hAnsi="Times New Roman"/>
          <w:noProof/>
          <w:lang w:val="fr-FR"/>
        </w:rPr>
        <w:t>are</w:t>
      </w:r>
      <w:r w:rsidR="00113456">
        <w:rPr>
          <w:rFonts w:ascii="Times New Roman" w:hAnsi="Times New Roman"/>
          <w:noProof/>
          <w:lang w:val="fr-FR"/>
        </w:rPr>
        <w:t xml:space="preserve"> studied in this </w:t>
      </w:r>
      <w:r w:rsidR="00E97D62">
        <w:rPr>
          <w:rFonts w:ascii="Times New Roman" w:hAnsi="Times New Roman"/>
          <w:noProof/>
          <w:lang w:val="fr-FR"/>
        </w:rPr>
        <w:t xml:space="preserve">solution. </w:t>
      </w:r>
      <w:r w:rsidR="00EC1701" w:rsidRPr="00836241">
        <w:rPr>
          <w:rFonts w:ascii="Times New Roman" w:hAnsi="Times New Roman"/>
          <w:noProof/>
          <w:lang w:val="fr-FR"/>
        </w:rPr>
        <w:t xml:space="preserve">AI/ML </w:t>
      </w:r>
      <w:r w:rsidR="00EC1701" w:rsidRPr="00827F23">
        <w:rPr>
          <w:rFonts w:ascii="Times New Roman" w:hAnsi="Times New Roman"/>
          <w:noProof/>
          <w:lang w:val="fr-FR"/>
        </w:rPr>
        <w:t xml:space="preserve">member </w:t>
      </w:r>
      <w:r w:rsidR="00E50414" w:rsidRPr="00827F23">
        <w:rPr>
          <w:rFonts w:ascii="Times New Roman" w:hAnsi="Times New Roman"/>
          <w:noProof/>
          <w:lang w:val="fr-FR"/>
        </w:rPr>
        <w:t xml:space="preserve">participation </w:t>
      </w:r>
      <w:r w:rsidR="00827F23" w:rsidRPr="00827F23">
        <w:rPr>
          <w:rFonts w:ascii="Times New Roman" w:hAnsi="Times New Roman"/>
          <w:noProof/>
          <w:lang w:val="fr-FR"/>
        </w:rPr>
        <w:t xml:space="preserve">criteria </w:t>
      </w:r>
      <w:r w:rsidR="00CE368B" w:rsidRPr="00827F23">
        <w:rPr>
          <w:rFonts w:ascii="Times New Roman" w:hAnsi="Times New Roman"/>
          <w:noProof/>
          <w:lang w:val="fr-FR"/>
        </w:rPr>
        <w:t xml:space="preserve">(i.e., the conditions when </w:t>
      </w:r>
      <w:r w:rsidR="00A81B39" w:rsidRPr="00827F23">
        <w:rPr>
          <w:rFonts w:ascii="Times New Roman" w:hAnsi="Times New Roman"/>
          <w:noProof/>
          <w:lang w:val="fr-FR"/>
        </w:rPr>
        <w:t xml:space="preserve">an </w:t>
      </w:r>
      <w:r w:rsidR="00CE368B" w:rsidRPr="00827F23">
        <w:rPr>
          <w:rFonts w:ascii="Times New Roman" w:hAnsi="Times New Roman"/>
          <w:noProof/>
          <w:lang w:val="fr-FR"/>
        </w:rPr>
        <w:t xml:space="preserve">AI/ML member is available or not available to participate </w:t>
      </w:r>
      <w:r w:rsidR="00A81B39" w:rsidRPr="00827F23">
        <w:rPr>
          <w:rFonts w:ascii="Times New Roman" w:hAnsi="Times New Roman"/>
          <w:noProof/>
          <w:lang w:val="fr-FR"/>
        </w:rPr>
        <w:t xml:space="preserve">in </w:t>
      </w:r>
      <w:r w:rsidR="00CE368B" w:rsidRPr="00827F23">
        <w:rPr>
          <w:rFonts w:ascii="Times New Roman" w:hAnsi="Times New Roman"/>
          <w:noProof/>
          <w:lang w:val="fr-FR"/>
        </w:rPr>
        <w:t xml:space="preserve">the </w:t>
      </w:r>
      <w:r w:rsidR="00835541" w:rsidRPr="00827F23">
        <w:rPr>
          <w:rFonts w:ascii="Times New Roman" w:hAnsi="Times New Roman"/>
          <w:noProof/>
          <w:lang w:val="fr-FR"/>
        </w:rPr>
        <w:t xml:space="preserve">AI/ML </w:t>
      </w:r>
      <w:r w:rsidR="00FD6355" w:rsidRPr="00827F23">
        <w:rPr>
          <w:rFonts w:ascii="Times New Roman" w:hAnsi="Times New Roman"/>
          <w:noProof/>
          <w:lang w:val="fr-FR"/>
        </w:rPr>
        <w:t>operations)</w:t>
      </w:r>
      <w:r w:rsidR="00E50414" w:rsidRPr="00827F23">
        <w:rPr>
          <w:rFonts w:ascii="Times New Roman" w:hAnsi="Times New Roman"/>
          <w:noProof/>
          <w:lang w:val="fr-FR"/>
        </w:rPr>
        <w:t xml:space="preserve"> are essential for AI/ML </w:t>
      </w:r>
      <w:r w:rsidR="005263DA" w:rsidRPr="00827F23">
        <w:rPr>
          <w:rFonts w:ascii="Times New Roman" w:hAnsi="Times New Roman"/>
          <w:noProof/>
          <w:lang w:val="fr-FR"/>
        </w:rPr>
        <w:t xml:space="preserve">Services </w:t>
      </w:r>
      <w:r w:rsidR="00FD6516" w:rsidRPr="00827F23">
        <w:rPr>
          <w:rFonts w:ascii="Times New Roman" w:hAnsi="Times New Roman"/>
          <w:noProof/>
          <w:lang w:val="fr-FR"/>
        </w:rPr>
        <w:t xml:space="preserve">for member selection in regular, distributed, and federated </w:t>
      </w:r>
      <w:r w:rsidR="00167C30" w:rsidRPr="00827F23">
        <w:rPr>
          <w:rFonts w:ascii="Times New Roman" w:hAnsi="Times New Roman"/>
          <w:noProof/>
          <w:lang w:val="fr-FR"/>
        </w:rPr>
        <w:t>learning scenarios</w:t>
      </w:r>
      <w:r w:rsidR="00B642A7" w:rsidRPr="00827F23">
        <w:rPr>
          <w:rFonts w:ascii="Times New Roman" w:hAnsi="Times New Roman"/>
          <w:noProof/>
          <w:lang w:val="fr-FR"/>
        </w:rPr>
        <w:t xml:space="preserve">. These </w:t>
      </w:r>
      <w:r w:rsidR="00827F23" w:rsidRPr="00827F23">
        <w:rPr>
          <w:rFonts w:ascii="Times New Roman" w:hAnsi="Times New Roman"/>
          <w:lang w:val="en-US"/>
        </w:rPr>
        <w:t xml:space="preserve">criteria </w:t>
      </w:r>
      <w:r w:rsidR="00FD6355" w:rsidRPr="00827F23">
        <w:rPr>
          <w:rFonts w:ascii="Times New Roman" w:hAnsi="Times New Roman"/>
          <w:noProof/>
          <w:lang w:val="fr-FR"/>
        </w:rPr>
        <w:t>can include:</w:t>
      </w:r>
    </w:p>
    <w:p w14:paraId="62BBA528" w14:textId="3D452E2E" w:rsidR="0062107A" w:rsidRPr="00827F23" w:rsidRDefault="0062107A" w:rsidP="008710FF">
      <w:pPr>
        <w:pStyle w:val="B1"/>
        <w:rPr>
          <w:noProof/>
          <w:lang w:val="fr-FR"/>
        </w:rPr>
      </w:pPr>
      <w:r w:rsidRPr="00827F23">
        <w:rPr>
          <w:noProof/>
          <w:lang w:val="fr-FR"/>
        </w:rPr>
        <w:t>-</w:t>
      </w:r>
      <w:r w:rsidR="008710FF" w:rsidRPr="00827F23">
        <w:rPr>
          <w:noProof/>
          <w:lang w:val="fr-FR"/>
        </w:rPr>
        <w:tab/>
      </w:r>
      <w:r w:rsidRPr="00827F23">
        <w:rPr>
          <w:noProof/>
          <w:lang w:val="fr-FR"/>
        </w:rPr>
        <w:t xml:space="preserve">Energy </w:t>
      </w:r>
      <w:r w:rsidR="00827F23" w:rsidRPr="00827F23">
        <w:rPr>
          <w:lang w:val="en-US"/>
        </w:rPr>
        <w:t>criteria</w:t>
      </w:r>
      <w:r w:rsidRPr="00827F23">
        <w:rPr>
          <w:noProof/>
          <w:lang w:val="fr-FR"/>
        </w:rPr>
        <w:t xml:space="preserve">, e.g., the </w:t>
      </w:r>
      <w:r w:rsidR="00B81528" w:rsidRPr="00827F23">
        <w:rPr>
          <w:noProof/>
          <w:lang w:val="fr-FR"/>
        </w:rPr>
        <w:t>AI/ML</w:t>
      </w:r>
      <w:r w:rsidRPr="00827F23">
        <w:rPr>
          <w:noProof/>
          <w:lang w:val="fr-FR"/>
        </w:rPr>
        <w:t xml:space="preserve"> member is able to participate in the AI/LM operations if the battery level is greater than 80%;</w:t>
      </w:r>
    </w:p>
    <w:p w14:paraId="53BBCEEA" w14:textId="3AE9452C" w:rsidR="0062107A" w:rsidRPr="00827F23" w:rsidRDefault="0062107A" w:rsidP="008710FF">
      <w:pPr>
        <w:pStyle w:val="B1"/>
        <w:rPr>
          <w:noProof/>
          <w:lang w:val="fr-FR"/>
        </w:rPr>
      </w:pPr>
      <w:r w:rsidRPr="00827F23">
        <w:rPr>
          <w:noProof/>
          <w:lang w:val="fr-FR"/>
        </w:rPr>
        <w:t>-</w:t>
      </w:r>
      <w:r w:rsidR="008710FF" w:rsidRPr="00827F23">
        <w:rPr>
          <w:noProof/>
          <w:lang w:val="fr-FR"/>
        </w:rPr>
        <w:tab/>
      </w:r>
      <w:r w:rsidRPr="00827F23">
        <w:rPr>
          <w:noProof/>
          <w:lang w:val="fr-FR"/>
        </w:rPr>
        <w:t xml:space="preserve">Time-schedule </w:t>
      </w:r>
      <w:r w:rsidR="00827F23" w:rsidRPr="00827F23">
        <w:rPr>
          <w:lang w:val="en-US"/>
        </w:rPr>
        <w:t>criteria</w:t>
      </w:r>
      <w:r w:rsidRPr="00827F23">
        <w:rPr>
          <w:noProof/>
          <w:lang w:val="fr-FR"/>
        </w:rPr>
        <w:t xml:space="preserve">, e.g., the </w:t>
      </w:r>
      <w:r w:rsidR="00B81528" w:rsidRPr="00827F23">
        <w:rPr>
          <w:noProof/>
          <w:lang w:val="fr-FR"/>
        </w:rPr>
        <w:t>AI/ML</w:t>
      </w:r>
      <w:r w:rsidRPr="00827F23">
        <w:rPr>
          <w:noProof/>
          <w:lang w:val="fr-FR"/>
        </w:rPr>
        <w:t xml:space="preserve"> member is not able to participate in the AI/LM operations during working hours (i.e., from 9:00 to 17:00 on Mon-Fri); and</w:t>
      </w:r>
    </w:p>
    <w:p w14:paraId="54CD091A" w14:textId="4237AB3E" w:rsidR="00095206" w:rsidRPr="00935562" w:rsidRDefault="0062107A" w:rsidP="00935562">
      <w:pPr>
        <w:pStyle w:val="B1"/>
        <w:rPr>
          <w:noProof/>
          <w:lang w:val="fr-FR"/>
        </w:rPr>
      </w:pPr>
      <w:r w:rsidRPr="00827F23">
        <w:rPr>
          <w:noProof/>
          <w:lang w:val="fr-FR"/>
        </w:rPr>
        <w:t>-</w:t>
      </w:r>
      <w:r w:rsidR="008710FF" w:rsidRPr="00827F23">
        <w:rPr>
          <w:noProof/>
          <w:lang w:val="fr-FR"/>
        </w:rPr>
        <w:tab/>
      </w:r>
      <w:r w:rsidRPr="00827F23">
        <w:rPr>
          <w:noProof/>
          <w:lang w:val="fr-FR"/>
        </w:rPr>
        <w:t xml:space="preserve">Location-based </w:t>
      </w:r>
      <w:r w:rsidR="00827F23" w:rsidRPr="00827F23">
        <w:rPr>
          <w:lang w:val="en-US"/>
        </w:rPr>
        <w:t>criteria</w:t>
      </w:r>
      <w:r w:rsidRPr="00827F23">
        <w:rPr>
          <w:noProof/>
          <w:lang w:val="fr-FR"/>
        </w:rPr>
        <w:t xml:space="preserve">, e.g., the </w:t>
      </w:r>
      <w:r w:rsidR="00B81528" w:rsidRPr="00827F23">
        <w:rPr>
          <w:noProof/>
          <w:lang w:val="fr-FR"/>
        </w:rPr>
        <w:t>AI/ML</w:t>
      </w:r>
      <w:r w:rsidRPr="00827F23">
        <w:rPr>
          <w:noProof/>
          <w:lang w:val="fr-FR"/>
        </w:rPr>
        <w:t xml:space="preserve"> member is able to participate in the AI/LM operations at home only represented by civic address</w:t>
      </w:r>
      <w:r w:rsidRPr="00836241">
        <w:rPr>
          <w:noProof/>
          <w:lang w:val="fr-FR"/>
        </w:rPr>
        <w:t>.</w:t>
      </w:r>
    </w:p>
    <w:p w14:paraId="74BB841A" w14:textId="77777777" w:rsidR="008710FF" w:rsidRPr="00836241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2. Reason for Change</w:t>
      </w:r>
    </w:p>
    <w:p w14:paraId="4165CD42" w14:textId="1BEEFE78" w:rsidR="003378B8" w:rsidRPr="00836241" w:rsidRDefault="00CF171A" w:rsidP="007519B4">
      <w:pPr>
        <w:rPr>
          <w:lang w:val="en-US"/>
        </w:rPr>
      </w:pPr>
      <w:r w:rsidRPr="00836241">
        <w:rPr>
          <w:lang w:val="en-US"/>
        </w:rPr>
        <w:t xml:space="preserve">The provisioning and management of the </w:t>
      </w:r>
      <w:r w:rsidR="00B81528" w:rsidRPr="00836241">
        <w:rPr>
          <w:noProof/>
          <w:lang w:val="fr-FR"/>
        </w:rPr>
        <w:t xml:space="preserve">AI/ML member participation </w:t>
      </w:r>
      <w:r w:rsidR="00827F23" w:rsidRPr="00827F23">
        <w:rPr>
          <w:noProof/>
          <w:lang w:val="fr-FR"/>
        </w:rPr>
        <w:t>criteria</w:t>
      </w:r>
      <w:r w:rsidR="00827F23" w:rsidRPr="00836241">
        <w:rPr>
          <w:rFonts w:ascii="Arial" w:hAnsi="Arial" w:cs="Arial"/>
          <w:b/>
          <w:bCs/>
          <w:lang w:val="en-US"/>
        </w:rPr>
        <w:t xml:space="preserve"> </w:t>
      </w:r>
      <w:r w:rsidR="0086457B" w:rsidRPr="00836241">
        <w:rPr>
          <w:noProof/>
          <w:lang w:val="fr-FR"/>
        </w:rPr>
        <w:t xml:space="preserve">are essential </w:t>
      </w:r>
      <w:r w:rsidR="005263DA" w:rsidRPr="00836241">
        <w:rPr>
          <w:noProof/>
          <w:lang w:val="fr-FR"/>
        </w:rPr>
        <w:t xml:space="preserve">for the AI/ML Services in </w:t>
      </w:r>
      <w:r w:rsidR="00167C30" w:rsidRPr="00836241">
        <w:rPr>
          <w:noProof/>
          <w:lang w:val="fr-FR"/>
        </w:rPr>
        <w:t>regular, distributed, and federated learning scenarios.</w:t>
      </w:r>
    </w:p>
    <w:p w14:paraId="4E10460C" w14:textId="77777777" w:rsidR="00CF171A" w:rsidRPr="00836241" w:rsidRDefault="00CF171A" w:rsidP="007519B4">
      <w:pPr>
        <w:rPr>
          <w:lang w:val="en-US"/>
        </w:rPr>
      </w:pPr>
    </w:p>
    <w:p w14:paraId="6051EC00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3. Conclusions</w:t>
      </w:r>
    </w:p>
    <w:p w14:paraId="41D7AC78" w14:textId="2BDFDF18" w:rsidR="00C93D83" w:rsidRPr="00836241" w:rsidRDefault="00B4736B">
      <w:pPr>
        <w:rPr>
          <w:lang w:val="en-US"/>
        </w:rPr>
      </w:pPr>
      <w:r w:rsidRPr="00836241">
        <w:rPr>
          <w:lang w:val="en-US"/>
        </w:rPr>
        <w:t xml:space="preserve">This pCR proposes the </w:t>
      </w:r>
      <w:r w:rsidRPr="00836241">
        <w:t xml:space="preserve">provisioning and management of the </w:t>
      </w:r>
      <w:r w:rsidR="00167C30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</w:t>
      </w:r>
      <w:r w:rsidR="00167C30" w:rsidRPr="00836241">
        <w:rPr>
          <w:noProof/>
          <w:lang w:val="fr-FR"/>
        </w:rPr>
        <w:t xml:space="preserve"> participation</w:t>
      </w:r>
      <w:r w:rsidRPr="00836241">
        <w:rPr>
          <w:noProof/>
          <w:lang w:val="fr-FR"/>
        </w:rPr>
        <w:t xml:space="preserve"> </w:t>
      </w:r>
      <w:r w:rsidR="00827F23" w:rsidRPr="00827F23">
        <w:rPr>
          <w:noProof/>
          <w:lang w:val="fr-FR"/>
        </w:rPr>
        <w:t xml:space="preserve">criteria </w:t>
      </w:r>
      <w:r w:rsidRPr="00836241">
        <w:rPr>
          <w:noProof/>
          <w:lang w:val="fr-FR"/>
        </w:rPr>
        <w:t>in the AI</w:t>
      </w:r>
      <w:r w:rsidR="007F3AF7" w:rsidRPr="00836241">
        <w:rPr>
          <w:noProof/>
          <w:lang w:val="fr-FR"/>
        </w:rPr>
        <w:t>MLAPP layer.</w:t>
      </w:r>
    </w:p>
    <w:p w14:paraId="0A0043B9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4. Proposal</w:t>
      </w:r>
    </w:p>
    <w:p w14:paraId="4732D8AA" w14:textId="0B5B8C4A" w:rsidR="00C93D83" w:rsidRPr="00836241" w:rsidRDefault="00B41104">
      <w:pPr>
        <w:rPr>
          <w:lang w:val="en-US"/>
        </w:rPr>
      </w:pPr>
      <w:r w:rsidRPr="00836241">
        <w:rPr>
          <w:lang w:val="en-US"/>
        </w:rPr>
        <w:t xml:space="preserve">It is proposed to agree the following changes to 3GPP </w:t>
      </w:r>
      <w:r w:rsidR="00A45BFB" w:rsidRPr="00836241">
        <w:rPr>
          <w:lang w:val="en-US"/>
        </w:rPr>
        <w:t>23.700-82 V0.1.0</w:t>
      </w:r>
      <w:r w:rsidRPr="00836241">
        <w:rPr>
          <w:lang w:val="en-US"/>
        </w:rPr>
        <w:t>.</w:t>
      </w:r>
    </w:p>
    <w:p w14:paraId="04AEBE0A" w14:textId="77777777" w:rsidR="00C93D83" w:rsidRPr="00836241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836241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83624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4C0EDA" w14:textId="709B1A59" w:rsidR="00931566" w:rsidRPr="00836241" w:rsidRDefault="00931566" w:rsidP="00931566">
      <w:pPr>
        <w:pStyle w:val="Heading2"/>
        <w:rPr>
          <w:ins w:id="0" w:author="Igor Pastushok" w:date="2023-10-25T14:50:00Z"/>
          <w:lang w:eastAsia="zh-CN"/>
        </w:rPr>
      </w:pPr>
      <w:bookmarkStart w:id="1" w:name="_Toc148629435"/>
      <w:bookmarkStart w:id="2" w:name="_Toc144371491"/>
      <w:ins w:id="3" w:author="Igor Pastushok" w:date="2023-10-25T14:50:00Z">
        <w:r w:rsidRPr="00836241">
          <w:rPr>
            <w:lang w:eastAsia="zh-CN"/>
          </w:rPr>
          <w:t>8.A</w:t>
        </w:r>
        <w:r w:rsidRPr="00836241">
          <w:rPr>
            <w:lang w:eastAsia="zh-CN"/>
          </w:rPr>
          <w:tab/>
          <w:t>Solution</w:t>
        </w:r>
      </w:ins>
      <w:ins w:id="4" w:author="Igor Pastushok" w:date="2023-10-25T15:46:00Z">
        <w:r w:rsidR="00F70CFB" w:rsidRPr="00836241">
          <w:rPr>
            <w:lang w:eastAsia="zh-CN"/>
          </w:rPr>
          <w:t> </w:t>
        </w:r>
      </w:ins>
      <w:ins w:id="5" w:author="Igor Pastushok" w:date="2023-10-25T14:50:00Z">
        <w:r w:rsidRPr="00836241">
          <w:rPr>
            <w:lang w:eastAsia="zh-CN"/>
          </w:rPr>
          <w:t xml:space="preserve">#A: </w:t>
        </w:r>
      </w:ins>
      <w:ins w:id="6" w:author="Igor Pastushok" w:date="2023-10-26T18:55:00Z">
        <w:r w:rsidR="007E279F" w:rsidRPr="00836241">
          <w:rPr>
            <w:lang w:eastAsia="zh-CN"/>
          </w:rPr>
          <w:t>AI/ML membe</w:t>
        </w:r>
      </w:ins>
      <w:ins w:id="7" w:author="Igor Pastushok" w:date="2023-10-26T18:56:00Z">
        <w:r w:rsidR="007E279F" w:rsidRPr="00836241">
          <w:rPr>
            <w:lang w:eastAsia="zh-CN"/>
          </w:rPr>
          <w:t xml:space="preserve">r </w:t>
        </w:r>
        <w:r w:rsidR="002501CA" w:rsidRPr="00836241">
          <w:rPr>
            <w:lang w:eastAsia="zh-CN"/>
          </w:rPr>
          <w:t xml:space="preserve">participation </w:t>
        </w:r>
      </w:ins>
      <w:bookmarkStart w:id="8" w:name="_Hlk151137339"/>
      <w:ins w:id="9" w:author="Jing Yue" w:date="2023-11-17T18:14:00Z">
        <w:r w:rsidR="00827F23" w:rsidRPr="00827F23">
          <w:rPr>
            <w:lang w:eastAsia="zh-CN"/>
          </w:rPr>
          <w:t>criteria</w:t>
        </w:r>
      </w:ins>
      <w:ins w:id="10" w:author="Igor Pastushok" w:date="2023-10-25T14:50:00Z">
        <w:del w:id="11" w:author="Jing Yue" w:date="2023-11-17T18:14:00Z">
          <w:r w:rsidR="002A58C9" w:rsidRPr="00836241" w:rsidDel="00827F23">
            <w:rPr>
              <w:lang w:eastAsia="zh-CN"/>
            </w:rPr>
            <w:delText xml:space="preserve"> </w:delText>
          </w:r>
        </w:del>
      </w:ins>
      <w:bookmarkEnd w:id="8"/>
      <w:ins w:id="12" w:author="Igor Pastushok" w:date="2023-10-25T14:52:00Z">
        <w:r w:rsidR="00EC277F" w:rsidRPr="00836241">
          <w:rPr>
            <w:lang w:eastAsia="zh-CN"/>
          </w:rPr>
          <w:t>p</w:t>
        </w:r>
      </w:ins>
      <w:ins w:id="13" w:author="Igor Pastushok" w:date="2023-10-25T14:50:00Z">
        <w:r w:rsidRPr="00836241">
          <w:rPr>
            <w:lang w:eastAsia="zh-CN"/>
          </w:rPr>
          <w:t>rovision</w:t>
        </w:r>
        <w:r w:rsidR="002A58C9" w:rsidRPr="00836241">
          <w:rPr>
            <w:lang w:eastAsia="zh-CN"/>
          </w:rPr>
          <w:t>ing</w:t>
        </w:r>
        <w:r w:rsidRPr="00836241">
          <w:rPr>
            <w:lang w:eastAsia="zh-CN"/>
          </w:rPr>
          <w:t xml:space="preserve"> </w:t>
        </w:r>
      </w:ins>
      <w:ins w:id="14" w:author="Igor Pastushok" w:date="2023-10-25T15:43:00Z">
        <w:r w:rsidR="00D41806" w:rsidRPr="00836241">
          <w:rPr>
            <w:lang w:eastAsia="zh-CN"/>
          </w:rPr>
          <w:t>a</w:t>
        </w:r>
      </w:ins>
      <w:ins w:id="15" w:author="Igor Pastushok" w:date="2023-10-25T15:44:00Z">
        <w:r w:rsidR="00D41806" w:rsidRPr="00836241">
          <w:rPr>
            <w:lang w:eastAsia="zh-CN"/>
          </w:rPr>
          <w:t xml:space="preserve">nd </w:t>
        </w:r>
        <w:proofErr w:type="gramStart"/>
        <w:r w:rsidR="00D41806" w:rsidRPr="00836241">
          <w:rPr>
            <w:lang w:eastAsia="zh-CN"/>
          </w:rPr>
          <w:t>management</w:t>
        </w:r>
      </w:ins>
      <w:bookmarkEnd w:id="1"/>
      <w:bookmarkEnd w:id="2"/>
      <w:proofErr w:type="gramEnd"/>
    </w:p>
    <w:p w14:paraId="13E2805D" w14:textId="67526935" w:rsidR="00931566" w:rsidRPr="00836241" w:rsidRDefault="00931566" w:rsidP="00931566">
      <w:pPr>
        <w:pStyle w:val="Heading3"/>
        <w:rPr>
          <w:ins w:id="16" w:author="Igor Pastushok" w:date="2023-10-25T14:50:00Z"/>
          <w:lang w:val="en-US" w:eastAsia="zh-CN"/>
        </w:rPr>
      </w:pPr>
      <w:bookmarkStart w:id="17" w:name="_Toc148629436"/>
      <w:ins w:id="18" w:author="Igor Pastushok" w:date="2023-10-25T14:50:00Z">
        <w:r w:rsidRPr="00836241">
          <w:rPr>
            <w:lang w:val="en-US" w:eastAsia="zh-CN"/>
          </w:rPr>
          <w:t>8.</w:t>
        </w:r>
      </w:ins>
      <w:ins w:id="19" w:author="Igor Pastushok" w:date="2023-10-25T14:53:00Z">
        <w:r w:rsidR="00EC277F" w:rsidRPr="00836241">
          <w:rPr>
            <w:lang w:val="en-US" w:eastAsia="zh-CN"/>
          </w:rPr>
          <w:t>A</w:t>
        </w:r>
      </w:ins>
      <w:ins w:id="20" w:author="Igor Pastushok" w:date="2023-10-25T14:50:00Z">
        <w:r w:rsidRPr="00836241">
          <w:rPr>
            <w:lang w:val="en-US" w:eastAsia="zh-CN"/>
          </w:rPr>
          <w:t>.1</w:t>
        </w:r>
        <w:r w:rsidRPr="00836241">
          <w:rPr>
            <w:lang w:val="en-US" w:eastAsia="zh-CN"/>
          </w:rPr>
          <w:tab/>
          <w:t>General</w:t>
        </w:r>
        <w:bookmarkEnd w:id="17"/>
      </w:ins>
    </w:p>
    <w:p w14:paraId="736327FB" w14:textId="104F7D80" w:rsidR="00931566" w:rsidRPr="00836241" w:rsidRDefault="00931566" w:rsidP="00931566">
      <w:pPr>
        <w:rPr>
          <w:ins w:id="21" w:author="Igor Pastushok" w:date="2023-10-25T15:02:00Z"/>
          <w:lang w:eastAsia="zh-CN"/>
        </w:rPr>
      </w:pPr>
      <w:ins w:id="22" w:author="Igor Pastushok" w:date="2023-10-25T14:50:00Z">
        <w:r w:rsidRPr="00836241">
          <w:rPr>
            <w:lang w:eastAsia="zh-CN"/>
          </w:rPr>
          <w:t>The following clauses specify procedures, information flows and APIs for Key issue</w:t>
        </w:r>
      </w:ins>
      <w:ins w:id="23" w:author="Igor Pastushok" w:date="2023-10-26T18:56:00Z">
        <w:r w:rsidR="002501CA" w:rsidRPr="00836241">
          <w:rPr>
            <w:lang w:eastAsia="zh-CN"/>
          </w:rPr>
          <w:t>#</w:t>
        </w:r>
      </w:ins>
      <w:ins w:id="24" w:author="Igor Pastushok" w:date="2023-10-25T14:50:00Z">
        <w:r w:rsidRPr="00836241">
          <w:rPr>
            <w:lang w:eastAsia="zh-CN"/>
          </w:rPr>
          <w:t xml:space="preserve"> </w:t>
        </w:r>
      </w:ins>
      <w:ins w:id="25" w:author="Igor Pastushok" w:date="2023-10-26T18:56:00Z">
        <w:r w:rsidR="002501CA" w:rsidRPr="00836241">
          <w:rPr>
            <w:lang w:eastAsia="zh-CN"/>
          </w:rPr>
          <w:t>A</w:t>
        </w:r>
      </w:ins>
      <w:ins w:id="26" w:author="Igor Pastushok" w:date="2023-10-25T14:50:00Z">
        <w:r w:rsidRPr="00836241">
          <w:rPr>
            <w:lang w:eastAsia="zh-CN"/>
          </w:rPr>
          <w:t xml:space="preserve"> to provision the </w:t>
        </w:r>
      </w:ins>
      <w:ins w:id="27" w:author="Igor Pastushok" w:date="2023-10-26T18:56:00Z">
        <w:r w:rsidR="002501CA" w:rsidRPr="00836241">
          <w:rPr>
            <w:lang w:eastAsia="zh-CN"/>
          </w:rPr>
          <w:t>AI/ML</w:t>
        </w:r>
      </w:ins>
      <w:ins w:id="28" w:author="Igor Pastushok" w:date="2023-10-25T14:53:00Z">
        <w:r w:rsidR="00850A7F" w:rsidRPr="00836241">
          <w:rPr>
            <w:lang w:eastAsia="zh-CN"/>
          </w:rPr>
          <w:t xml:space="preserve"> member</w:t>
        </w:r>
      </w:ins>
      <w:ins w:id="29" w:author="Igor Pastushok" w:date="2023-10-26T18:56:00Z">
        <w:r w:rsidR="004D42F8" w:rsidRPr="00836241">
          <w:rPr>
            <w:lang w:eastAsia="zh-CN"/>
          </w:rPr>
          <w:t xml:space="preserve"> participation</w:t>
        </w:r>
      </w:ins>
      <w:ins w:id="30" w:author="Igor Pastushok" w:date="2023-10-25T14:53:00Z">
        <w:r w:rsidR="00850A7F" w:rsidRPr="00836241">
          <w:rPr>
            <w:lang w:eastAsia="zh-CN"/>
          </w:rPr>
          <w:t xml:space="preserve"> </w:t>
        </w:r>
      </w:ins>
      <w:ins w:id="31" w:author="Jing Yue" w:date="2023-11-17T18:14:00Z">
        <w:r w:rsidR="00827F23" w:rsidRPr="00827F23">
          <w:rPr>
            <w:lang w:eastAsia="zh-CN"/>
          </w:rPr>
          <w:t xml:space="preserve">criteria </w:t>
        </w:r>
      </w:ins>
      <w:ins w:id="32" w:author="Igor Pastushok" w:date="2023-10-25T14:50:00Z">
        <w:r w:rsidRPr="00836241">
          <w:rPr>
            <w:lang w:eastAsia="zh-CN"/>
          </w:rPr>
          <w:t>for the AI</w:t>
        </w:r>
      </w:ins>
      <w:ins w:id="33" w:author="Igor Pastushok" w:date="2023-10-25T15:03:00Z">
        <w:r w:rsidR="002276EC" w:rsidRPr="00836241">
          <w:rPr>
            <w:lang w:eastAsia="zh-CN"/>
          </w:rPr>
          <w:t>/</w:t>
        </w:r>
      </w:ins>
      <w:ins w:id="34" w:author="Igor Pastushok" w:date="2023-10-25T14:50:00Z">
        <w:r w:rsidRPr="00836241">
          <w:rPr>
            <w:lang w:eastAsia="zh-CN"/>
          </w:rPr>
          <w:t>ML Enabler services.</w:t>
        </w:r>
      </w:ins>
    </w:p>
    <w:p w14:paraId="69647B78" w14:textId="52406651" w:rsidR="00E0568E" w:rsidRPr="00836241" w:rsidRDefault="00E0568E" w:rsidP="00931566">
      <w:pPr>
        <w:rPr>
          <w:ins w:id="35" w:author="Igor Pastushok" w:date="2023-10-25T15:03:00Z"/>
          <w:lang w:eastAsia="zh-CN"/>
        </w:rPr>
      </w:pPr>
      <w:ins w:id="36" w:author="Igor Pastushok" w:date="2023-10-25T15:02:00Z">
        <w:r w:rsidRPr="00836241">
          <w:rPr>
            <w:lang w:eastAsia="zh-CN"/>
          </w:rPr>
          <w:lastRenderedPageBreak/>
          <w:t>Assumption</w:t>
        </w:r>
      </w:ins>
      <w:ins w:id="37" w:author="Igor Pastushok" w:date="2023-10-25T15:03:00Z">
        <w:r w:rsidRPr="00836241">
          <w:rPr>
            <w:lang w:eastAsia="zh-CN"/>
          </w:rPr>
          <w:t>s</w:t>
        </w:r>
      </w:ins>
      <w:ins w:id="38" w:author="Igor Pastushok" w:date="2023-10-25T15:02:00Z">
        <w:r w:rsidRPr="00836241">
          <w:rPr>
            <w:lang w:eastAsia="zh-CN"/>
          </w:rPr>
          <w:t>:</w:t>
        </w:r>
      </w:ins>
    </w:p>
    <w:p w14:paraId="0E64E81C" w14:textId="4F8F0086" w:rsidR="00DE2F36" w:rsidRPr="00836241" w:rsidRDefault="002276EC" w:rsidP="002276EC">
      <w:pPr>
        <w:pStyle w:val="B1"/>
        <w:rPr>
          <w:ins w:id="39" w:author="Igor Pastushok" w:date="2023-10-25T15:42:00Z"/>
          <w:lang w:eastAsia="zh-CN"/>
        </w:rPr>
      </w:pPr>
      <w:ins w:id="40" w:author="Igor Pastushok" w:date="2023-10-25T15:03:00Z">
        <w:r w:rsidRPr="00836241">
          <w:rPr>
            <w:lang w:eastAsia="zh-CN"/>
          </w:rPr>
          <w:t>-</w:t>
        </w:r>
        <w:r w:rsidRPr="00836241">
          <w:rPr>
            <w:lang w:eastAsia="zh-CN"/>
          </w:rPr>
          <w:tab/>
        </w:r>
      </w:ins>
      <w:ins w:id="41" w:author="Igor Pastushok" w:date="2023-10-26T18:57:00Z">
        <w:r w:rsidR="004D42F8" w:rsidRPr="00836241">
          <w:t>AI/ML</w:t>
        </w:r>
      </w:ins>
      <w:ins w:id="42" w:author="Igor Pastushok" w:date="2023-10-25T15:03:00Z">
        <w:r w:rsidRPr="00836241">
          <w:t xml:space="preserve"> member (</w:t>
        </w:r>
        <w:proofErr w:type="gramStart"/>
        <w:r w:rsidRPr="00836241">
          <w:t>e.g.</w:t>
        </w:r>
        <w:proofErr w:type="gramEnd"/>
        <w:r w:rsidRPr="00836241">
          <w:t xml:space="preserve"> AI/ML Enabler Client) is registered on the </w:t>
        </w:r>
      </w:ins>
      <w:ins w:id="43" w:author="Igor Pastushok" w:date="2023-10-25T15:04:00Z">
        <w:r w:rsidRPr="00836241">
          <w:t xml:space="preserve">AI/ML Enabler </w:t>
        </w:r>
        <w:r w:rsidR="005F1087" w:rsidRPr="00836241">
          <w:t>Server</w:t>
        </w:r>
      </w:ins>
      <w:ins w:id="44" w:author="Igor Pastushok" w:date="2023-10-25T15:05:00Z">
        <w:r w:rsidR="00BB60F6" w:rsidRPr="00836241">
          <w:t xml:space="preserve"> </w:t>
        </w:r>
      </w:ins>
      <w:ins w:id="45" w:author="Igor Pastushok" w:date="2023-10-25T15:06:00Z">
        <w:r w:rsidR="004F4B99" w:rsidRPr="00836241">
          <w:t xml:space="preserve">to participate in the </w:t>
        </w:r>
        <w:r w:rsidR="004F4B99" w:rsidRPr="00836241">
          <w:rPr>
            <w:lang w:eastAsia="zh-CN"/>
          </w:rPr>
          <w:t xml:space="preserve">AI/ML operations (e.g., </w:t>
        </w:r>
      </w:ins>
      <w:ins w:id="46" w:author="Igor Pastushok" w:date="2023-10-26T18:57:00Z">
        <w:r w:rsidR="004D42F8" w:rsidRPr="00836241">
          <w:rPr>
            <w:lang w:eastAsia="zh-CN"/>
          </w:rPr>
          <w:t xml:space="preserve">ML model </w:t>
        </w:r>
      </w:ins>
      <w:ins w:id="47" w:author="Igor Pastushok" w:date="2023-10-25T15:06:00Z">
        <w:r w:rsidR="004F4B99" w:rsidRPr="00836241">
          <w:rPr>
            <w:lang w:eastAsia="zh-CN"/>
          </w:rPr>
          <w:t>training).</w:t>
        </w:r>
      </w:ins>
    </w:p>
    <w:p w14:paraId="5045F7FF" w14:textId="53683607" w:rsidR="00905E39" w:rsidRDefault="00905E39" w:rsidP="00341448">
      <w:pPr>
        <w:pStyle w:val="NO"/>
        <w:overflowPunct w:val="0"/>
        <w:autoSpaceDE w:val="0"/>
        <w:autoSpaceDN w:val="0"/>
        <w:adjustRightInd w:val="0"/>
        <w:textAlignment w:val="baseline"/>
        <w:rPr>
          <w:ins w:id="48" w:author="Jing Yue" w:date="2023-11-17T18:18:00Z"/>
          <w:rFonts w:eastAsia="Times New Roman"/>
          <w:lang w:eastAsia="en-GB"/>
        </w:rPr>
      </w:pPr>
      <w:ins w:id="49" w:author="Igor Pastushok" w:date="2023-10-25T15:42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  <w:t xml:space="preserve">The </w:t>
        </w:r>
      </w:ins>
      <w:ins w:id="50" w:author="Igor Pastushok" w:date="2023-10-26T18:57:00Z">
        <w:r w:rsidR="00341448" w:rsidRPr="00836241">
          <w:rPr>
            <w:rFonts w:eastAsia="Times New Roman"/>
            <w:lang w:eastAsia="en-GB"/>
          </w:rPr>
          <w:t>AI/ML</w:t>
        </w:r>
      </w:ins>
      <w:ins w:id="51" w:author="Igor Pastushok" w:date="2023-10-25T15:42:00Z">
        <w:r w:rsidRPr="00836241">
          <w:rPr>
            <w:rFonts w:eastAsia="Times New Roman"/>
            <w:lang w:eastAsia="en-GB"/>
          </w:rPr>
          <w:t xml:space="preserve"> member </w:t>
        </w:r>
      </w:ins>
      <w:ins w:id="52" w:author="Jing Yue" w:date="2023-11-17T18:15:00Z">
        <w:r w:rsidR="00827F23" w:rsidRPr="00827F23">
          <w:rPr>
            <w:rFonts w:eastAsia="Times New Roman"/>
            <w:lang w:eastAsia="en-GB"/>
          </w:rPr>
          <w:t>criteria</w:t>
        </w:r>
      </w:ins>
      <w:ins w:id="53" w:author="Jing Yue" w:date="2023-11-17T11:47:00Z">
        <w:r w:rsidR="000679E2" w:rsidRPr="000679E2" w:rsidDel="000679E2">
          <w:rPr>
            <w:rFonts w:eastAsia="Times New Roman"/>
            <w:lang w:eastAsia="en-GB"/>
          </w:rPr>
          <w:t xml:space="preserve"> </w:t>
        </w:r>
      </w:ins>
      <w:ins w:id="54" w:author="Igor Pastushok" w:date="2023-10-25T15:42:00Z">
        <w:r w:rsidRPr="00836241">
          <w:rPr>
            <w:rFonts w:eastAsia="Times New Roman"/>
            <w:lang w:eastAsia="en-GB"/>
          </w:rPr>
          <w:t xml:space="preserve">provisioning service operation can be a part of the </w:t>
        </w:r>
      </w:ins>
      <w:ins w:id="55" w:author="Igor Pastushok" w:date="2023-10-25T15:43:00Z">
        <w:r w:rsidR="00A555B1" w:rsidRPr="00836241">
          <w:rPr>
            <w:rFonts w:eastAsia="Times New Roman"/>
            <w:lang w:eastAsia="en-GB"/>
          </w:rPr>
          <w:t>ML client config provisioning procedure defined in clause </w:t>
        </w:r>
        <w:r w:rsidR="001D7D9F" w:rsidRPr="00836241">
          <w:rPr>
            <w:rFonts w:eastAsia="Times New Roman"/>
            <w:lang w:eastAsia="en-GB"/>
          </w:rPr>
          <w:t>8.3.2.</w:t>
        </w:r>
      </w:ins>
    </w:p>
    <w:p w14:paraId="1FE41819" w14:textId="06C704AF" w:rsidR="000C47D0" w:rsidRPr="000C47D0" w:rsidRDefault="000C47D0" w:rsidP="000C47D0">
      <w:pPr>
        <w:pStyle w:val="EditorsNote"/>
        <w:rPr>
          <w:ins w:id="56" w:author="Igor Pastushok" w:date="2023-10-25T14:50:00Z"/>
        </w:rPr>
      </w:pPr>
      <w:ins w:id="57" w:author="Jing Yue" w:date="2023-11-17T18:18:00Z">
        <w:r>
          <w:t>Editor’s note:</w:t>
        </w:r>
        <w:r>
          <w:tab/>
          <w:t xml:space="preserve"> Which terminology, </w:t>
        </w:r>
        <w:proofErr w:type="gramStart"/>
        <w:r>
          <w:t>criteria</w:t>
        </w:r>
        <w:proofErr w:type="gramEnd"/>
        <w:r>
          <w:t xml:space="preserve"> or configuration, should be used is FFS.</w:t>
        </w:r>
      </w:ins>
    </w:p>
    <w:p w14:paraId="192F778A" w14:textId="33758C38" w:rsidR="00931566" w:rsidRPr="00836241" w:rsidRDefault="00931566" w:rsidP="00931566">
      <w:pPr>
        <w:pStyle w:val="Heading3"/>
        <w:rPr>
          <w:ins w:id="58" w:author="Igor Pastushok" w:date="2023-10-25T15:28:00Z"/>
        </w:rPr>
      </w:pPr>
      <w:bookmarkStart w:id="59" w:name="_Toc148629437"/>
      <w:ins w:id="60" w:author="Igor Pastushok" w:date="2023-10-25T14:50:00Z">
        <w:r w:rsidRPr="00836241">
          <w:t>8.</w:t>
        </w:r>
      </w:ins>
      <w:ins w:id="61" w:author="Igor Pastushok" w:date="2023-10-25T14:55:00Z">
        <w:r w:rsidR="0014715A" w:rsidRPr="00836241">
          <w:t>A</w:t>
        </w:r>
      </w:ins>
      <w:ins w:id="62" w:author="Igor Pastushok" w:date="2023-10-25T14:50:00Z">
        <w:r w:rsidRPr="00836241">
          <w:t>.2</w:t>
        </w:r>
        <w:r w:rsidRPr="00836241">
          <w:tab/>
          <w:t>Procedures</w:t>
        </w:r>
      </w:ins>
      <w:bookmarkEnd w:id="59"/>
    </w:p>
    <w:p w14:paraId="081BAA1B" w14:textId="65BC81ED" w:rsidR="003E207A" w:rsidRPr="00836241" w:rsidRDefault="003E207A" w:rsidP="003E207A">
      <w:pPr>
        <w:pStyle w:val="Heading4"/>
        <w:rPr>
          <w:ins w:id="63" w:author="Igor Pastushok" w:date="2023-10-25T15:28:00Z"/>
        </w:rPr>
      </w:pPr>
      <w:ins w:id="64" w:author="Igor Pastushok" w:date="2023-10-25T15:28:00Z">
        <w:r w:rsidRPr="00836241">
          <w:t>8.A.2.1</w:t>
        </w:r>
        <w:r w:rsidRPr="00836241">
          <w:tab/>
        </w:r>
      </w:ins>
      <w:ins w:id="65" w:author="Igor Pastushok" w:date="2023-10-26T19:02:00Z">
        <w:r w:rsidR="00B06249" w:rsidRPr="00836241">
          <w:t>AI/ML</w:t>
        </w:r>
      </w:ins>
      <w:ins w:id="66" w:author="Igor Pastushok" w:date="2023-10-25T15:29:00Z">
        <w:r w:rsidRPr="00836241">
          <w:t xml:space="preserve"> member</w:t>
        </w:r>
      </w:ins>
      <w:ins w:id="67" w:author="Igor Pastushok" w:date="2023-10-26T19:02:00Z">
        <w:r w:rsidR="00B06249" w:rsidRPr="00836241">
          <w:t xml:space="preserve"> participation</w:t>
        </w:r>
      </w:ins>
      <w:ins w:id="68" w:author="Igor Pastushok" w:date="2023-10-25T15:29:00Z">
        <w:r w:rsidRPr="00836241">
          <w:t xml:space="preserve"> </w:t>
        </w:r>
      </w:ins>
      <w:ins w:id="69" w:author="Jing Yue" w:date="2023-11-17T18:15:00Z">
        <w:r w:rsidR="00827F23" w:rsidRPr="00827F23">
          <w:rPr>
            <w:lang w:eastAsia="zh-CN"/>
          </w:rPr>
          <w:t>criteria</w:t>
        </w:r>
        <w:r w:rsidR="00827F23" w:rsidRPr="00836241">
          <w:t xml:space="preserve"> </w:t>
        </w:r>
      </w:ins>
      <w:ins w:id="70" w:author="Igor Pastushok" w:date="2023-10-25T15:34:00Z">
        <w:r w:rsidR="00893E7C" w:rsidRPr="00836241">
          <w:t>provisioning</w:t>
        </w:r>
      </w:ins>
      <w:ins w:id="71" w:author="Igor Pastushok" w:date="2023-10-25T15:35:00Z">
        <w:r w:rsidR="00893E7C" w:rsidRPr="00836241">
          <w:t xml:space="preserve"> and management</w:t>
        </w:r>
      </w:ins>
    </w:p>
    <w:p w14:paraId="4D099557" w14:textId="2406488D" w:rsidR="00931566" w:rsidRPr="00836241" w:rsidRDefault="00E44D98" w:rsidP="00931566">
      <w:pPr>
        <w:pStyle w:val="TH"/>
        <w:rPr>
          <w:ins w:id="72" w:author="Igor Pastushok" w:date="2023-10-25T14:50:00Z"/>
          <w:noProof/>
        </w:rPr>
      </w:pPr>
      <w:del w:id="73" w:author="Igor Pastushok" w:date="2023-10-26T19:01:00Z">
        <w:r w:rsidRPr="00836241" w:rsidDel="00BC0363">
          <w:fldChar w:fldCharType="begin"/>
        </w:r>
        <w:r w:rsidR="00622E7B">
          <w:fldChar w:fldCharType="separate"/>
        </w:r>
        <w:r w:rsidRPr="00836241" w:rsidDel="00BC0363">
          <w:fldChar w:fldCharType="end"/>
        </w:r>
      </w:del>
      <w:ins w:id="74" w:author="Igor Pastushok" w:date="2023-10-26T19:01:00Z">
        <w:r w:rsidR="00EF4D4A" w:rsidRPr="00836241">
          <w:rPr>
            <w:noProof/>
          </w:rPr>
          <w:object w:dxaOrig="5391" w:dyaOrig="2721" w14:anchorId="042467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pt;height:136pt" o:ole="">
              <v:imagedata r:id="rId7" o:title=""/>
            </v:shape>
            <o:OLEObject Type="Embed" ProgID="Visio.Drawing.15" ShapeID="_x0000_i1025" DrawAspect="Content" ObjectID="_1761753293" r:id="rId8"/>
          </w:object>
        </w:r>
      </w:ins>
    </w:p>
    <w:p w14:paraId="03B30AE4" w14:textId="336CF8F0" w:rsidR="00931566" w:rsidRPr="00836241" w:rsidRDefault="00931566" w:rsidP="00931566">
      <w:pPr>
        <w:pStyle w:val="TF"/>
        <w:rPr>
          <w:ins w:id="75" w:author="Igor Pastushok" w:date="2023-10-25T14:50:00Z"/>
        </w:rPr>
      </w:pPr>
      <w:ins w:id="76" w:author="Igor Pastushok" w:date="2023-10-25T14:50:00Z">
        <w:r w:rsidRPr="00836241">
          <w:t xml:space="preserve">Figure 8.3.2-1: </w:t>
        </w:r>
      </w:ins>
      <w:ins w:id="77" w:author="Igor Pastushok" w:date="2023-10-26T19:02:00Z">
        <w:r w:rsidR="0073219B" w:rsidRPr="00836241">
          <w:t>AI/ML</w:t>
        </w:r>
      </w:ins>
      <w:ins w:id="78" w:author="Igor Pastushok" w:date="2023-10-25T15:29:00Z">
        <w:r w:rsidR="0073219B" w:rsidRPr="00836241">
          <w:t xml:space="preserve"> member</w:t>
        </w:r>
      </w:ins>
      <w:ins w:id="79" w:author="Igor Pastushok" w:date="2023-10-26T19:02:00Z">
        <w:r w:rsidR="0073219B" w:rsidRPr="00836241">
          <w:t xml:space="preserve"> participation</w:t>
        </w:r>
      </w:ins>
      <w:ins w:id="80" w:author="Igor Pastushok" w:date="2023-10-25T15:29:00Z">
        <w:r w:rsidR="0073219B" w:rsidRPr="00836241">
          <w:t xml:space="preserve"> </w:t>
        </w:r>
      </w:ins>
      <w:ins w:id="81" w:author="Jing Yue" w:date="2023-11-17T18:15:00Z">
        <w:r w:rsidR="00827F23">
          <w:t>criteria</w:t>
        </w:r>
      </w:ins>
      <w:ins w:id="82" w:author="Jing Yue" w:date="2023-11-17T11:47:00Z">
        <w:r w:rsidR="000679E2" w:rsidRPr="000679E2" w:rsidDel="000679E2">
          <w:t xml:space="preserve"> </w:t>
        </w:r>
      </w:ins>
      <w:ins w:id="83" w:author="Igor Pastushok" w:date="2023-10-25T15:34:00Z">
        <w:r w:rsidR="0073219B" w:rsidRPr="00836241">
          <w:t>provisioning</w:t>
        </w:r>
      </w:ins>
      <w:ins w:id="84" w:author="Igor Pastushok" w:date="2023-10-25T15:35:00Z">
        <w:r w:rsidR="0073219B" w:rsidRPr="00836241">
          <w:t xml:space="preserve"> </w:t>
        </w:r>
      </w:ins>
      <w:ins w:id="85" w:author="Jing Yue" w:date="2023-11-16T15:04:00Z">
        <w:r w:rsidR="00EF4D4A">
          <w:t xml:space="preserve">and management </w:t>
        </w:r>
      </w:ins>
      <w:proofErr w:type="gramStart"/>
      <w:ins w:id="86" w:author="Igor Pastushok" w:date="2023-10-25T14:50:00Z">
        <w:r w:rsidRPr="00836241">
          <w:t>procedure</w:t>
        </w:r>
        <w:proofErr w:type="gramEnd"/>
      </w:ins>
    </w:p>
    <w:p w14:paraId="59CD33A7" w14:textId="23430FBB" w:rsidR="00294309" w:rsidRPr="00836241" w:rsidRDefault="00931566" w:rsidP="00931566">
      <w:pPr>
        <w:pStyle w:val="B1"/>
        <w:rPr>
          <w:ins w:id="87" w:author="Igor Pastushok" w:date="2023-10-26T19:45:00Z"/>
        </w:rPr>
      </w:pPr>
      <w:ins w:id="88" w:author="Igor Pastushok" w:date="2023-10-25T14:50:00Z">
        <w:r w:rsidRPr="00836241">
          <w:t>1.</w:t>
        </w:r>
        <w:r w:rsidRPr="00836241">
          <w:tab/>
          <w:t xml:space="preserve">The </w:t>
        </w:r>
      </w:ins>
      <w:ins w:id="89" w:author="Igor Pastushok" w:date="2023-10-26T19:02:00Z">
        <w:r w:rsidR="00B06249" w:rsidRPr="00836241">
          <w:t>AI/ML</w:t>
        </w:r>
      </w:ins>
      <w:ins w:id="90" w:author="Igor Pastushok" w:date="2023-10-25T14:50:00Z">
        <w:r w:rsidRPr="00836241">
          <w:t xml:space="preserve"> </w:t>
        </w:r>
      </w:ins>
      <w:ins w:id="91" w:author="Igor Pastushok" w:date="2023-10-25T15:01:00Z">
        <w:r w:rsidR="003E0C03" w:rsidRPr="00836241">
          <w:t>member</w:t>
        </w:r>
      </w:ins>
      <w:ins w:id="92" w:author="Igor Pastushok" w:date="2023-10-25T14:50:00Z">
        <w:r w:rsidRPr="00836241">
          <w:t xml:space="preserve"> (</w:t>
        </w:r>
        <w:proofErr w:type="gramStart"/>
        <w:r w:rsidRPr="00836241">
          <w:t>e.g.</w:t>
        </w:r>
        <w:proofErr w:type="gramEnd"/>
        <w:r w:rsidRPr="00836241">
          <w:t xml:space="preserve"> </w:t>
        </w:r>
      </w:ins>
      <w:ins w:id="93" w:author="Igor Pastushok" w:date="2023-10-25T15:02:00Z">
        <w:r w:rsidR="0018515C" w:rsidRPr="00836241">
          <w:t>AI/ML</w:t>
        </w:r>
      </w:ins>
      <w:ins w:id="94" w:author="Igor Pastushok" w:date="2023-10-25T14:50:00Z">
        <w:r w:rsidRPr="00836241">
          <w:t xml:space="preserve"> </w:t>
        </w:r>
      </w:ins>
      <w:ins w:id="95" w:author="Igor Pastushok" w:date="2023-10-25T15:02:00Z">
        <w:r w:rsidR="00E0568E" w:rsidRPr="00836241">
          <w:t>C</w:t>
        </w:r>
        <w:r w:rsidR="0018515C" w:rsidRPr="00836241">
          <w:t>lient</w:t>
        </w:r>
      </w:ins>
      <w:ins w:id="96" w:author="Igor Pastushok" w:date="2023-10-25T14:50:00Z">
        <w:r w:rsidRPr="00836241">
          <w:t>) sends a</w:t>
        </w:r>
      </w:ins>
      <w:ins w:id="97" w:author="Igor Pastushok" w:date="2023-10-27T09:59:00Z">
        <w:r w:rsidR="00E26012" w:rsidRPr="00836241">
          <w:t>n</w:t>
        </w:r>
      </w:ins>
      <w:ins w:id="98" w:author="Igor Pastushok" w:date="2023-10-25T14:50:00Z">
        <w:r w:rsidRPr="00836241">
          <w:t xml:space="preserve"> </w:t>
        </w:r>
      </w:ins>
      <w:ins w:id="99" w:author="Igor Pastushok" w:date="2023-10-26T19:45:00Z">
        <w:r w:rsidR="00294309" w:rsidRPr="00836241">
          <w:t xml:space="preserve">AI/ML member participation </w:t>
        </w:r>
      </w:ins>
      <w:ins w:id="100" w:author="Jing Yue" w:date="2023-11-17T18:15:00Z">
        <w:r w:rsidR="00827F23" w:rsidRPr="00827F23">
          <w:t xml:space="preserve">criteria </w:t>
        </w:r>
      </w:ins>
      <w:ins w:id="101" w:author="Igor Pastushok" w:date="2023-10-26T19:45:00Z">
        <w:r w:rsidR="00294309" w:rsidRPr="00836241">
          <w:t>provisioning and management request as defined in clause </w:t>
        </w:r>
        <w:r w:rsidR="00294309" w:rsidRPr="00836241">
          <w:rPr>
            <w:rFonts w:eastAsia="Times New Roman"/>
          </w:rPr>
          <w:t>8.A.3.1.</w:t>
        </w:r>
      </w:ins>
    </w:p>
    <w:p w14:paraId="072E02B9" w14:textId="7B8EA27A" w:rsidR="00571F8C" w:rsidRPr="00836241" w:rsidRDefault="00931566" w:rsidP="00931566">
      <w:pPr>
        <w:pStyle w:val="B1"/>
        <w:rPr>
          <w:ins w:id="102" w:author="Igor Pastushok" w:date="2023-10-25T15:19:00Z"/>
        </w:rPr>
      </w:pPr>
      <w:ins w:id="103" w:author="Igor Pastushok" w:date="2023-10-25T14:50:00Z">
        <w:r w:rsidRPr="00836241">
          <w:t>2.</w:t>
        </w:r>
        <w:r w:rsidRPr="00836241">
          <w:tab/>
          <w:t xml:space="preserve">Upon receiving the request, the </w:t>
        </w:r>
      </w:ins>
      <w:ins w:id="104" w:author="Igor Pastushok" w:date="2023-10-25T15:19:00Z">
        <w:r w:rsidR="00571F8C" w:rsidRPr="00836241">
          <w:t xml:space="preserve">AI/ML Enabler server </w:t>
        </w:r>
      </w:ins>
      <w:ins w:id="105" w:author="Igor Pastushok" w:date="2023-10-25T14:50:00Z">
        <w:r w:rsidRPr="00836241">
          <w:t>performs an authorization check</w:t>
        </w:r>
      </w:ins>
      <w:ins w:id="106" w:author="Igor Pastushok" w:date="2023-10-25T15:19:00Z">
        <w:r w:rsidR="00571F8C" w:rsidRPr="00836241">
          <w:t xml:space="preserve"> of the </w:t>
        </w:r>
      </w:ins>
      <w:ins w:id="107" w:author="Igor Pastushok" w:date="2023-10-26T19:46:00Z">
        <w:r w:rsidR="00294309" w:rsidRPr="00836241">
          <w:t>AI/ML</w:t>
        </w:r>
      </w:ins>
      <w:ins w:id="108" w:author="Igor Pastushok" w:date="2023-10-25T15:19:00Z">
        <w:r w:rsidR="00571F8C" w:rsidRPr="00836241">
          <w:t xml:space="preserve"> member</w:t>
        </w:r>
      </w:ins>
      <w:ins w:id="109" w:author="Igor Pastushok" w:date="2023-10-25T14:50:00Z">
        <w:r w:rsidRPr="00836241">
          <w:t>.</w:t>
        </w:r>
      </w:ins>
    </w:p>
    <w:p w14:paraId="4E850233" w14:textId="2A672EEC" w:rsidR="00EF6D18" w:rsidRPr="00836241" w:rsidRDefault="00571F8C" w:rsidP="00931566">
      <w:pPr>
        <w:pStyle w:val="B1"/>
        <w:rPr>
          <w:ins w:id="110" w:author="Igor Pastushok" w:date="2023-10-25T15:21:00Z"/>
        </w:rPr>
      </w:pPr>
      <w:ins w:id="111" w:author="Igor Pastushok" w:date="2023-10-25T15:19:00Z">
        <w:r w:rsidRPr="00836241">
          <w:t>3.</w:t>
        </w:r>
        <w:r w:rsidRPr="00836241">
          <w:tab/>
        </w:r>
      </w:ins>
      <w:ins w:id="112" w:author="Igor Pastushok" w:date="2023-10-25T14:50:00Z">
        <w:r w:rsidR="00931566" w:rsidRPr="00836241">
          <w:t xml:space="preserve">If </w:t>
        </w:r>
      </w:ins>
      <w:ins w:id="113" w:author="Igor Pastushok" w:date="2023-10-25T15:19:00Z">
        <w:r w:rsidR="00C25EB8" w:rsidRPr="00836241">
          <w:t xml:space="preserve">the </w:t>
        </w:r>
      </w:ins>
      <w:ins w:id="114" w:author="Igor Pastushok" w:date="2023-10-26T19:46:00Z">
        <w:r w:rsidR="00294309" w:rsidRPr="00836241">
          <w:t>AI/ML</w:t>
        </w:r>
      </w:ins>
      <w:ins w:id="115" w:author="Igor Pastushok" w:date="2023-10-25T15:19:00Z">
        <w:r w:rsidR="00C25EB8" w:rsidRPr="00836241">
          <w:t xml:space="preserve"> member is authorised</w:t>
        </w:r>
      </w:ins>
      <w:ins w:id="116" w:author="Igor Pastushok" w:date="2023-10-25T14:50:00Z">
        <w:r w:rsidR="00931566" w:rsidRPr="00836241">
          <w:t xml:space="preserve">, the </w:t>
        </w:r>
      </w:ins>
      <w:ins w:id="117" w:author="Igor Pastushok" w:date="2023-10-25T15:21:00Z">
        <w:r w:rsidR="007647FD" w:rsidRPr="00836241">
          <w:t xml:space="preserve">AI/ML Enabler Server </w:t>
        </w:r>
      </w:ins>
      <w:ins w:id="118" w:author="Igor Pastushok" w:date="2023-10-25T15:22:00Z">
        <w:r w:rsidR="00DD7255" w:rsidRPr="00836241">
          <w:t xml:space="preserve">stores the </w:t>
        </w:r>
      </w:ins>
      <w:ins w:id="119" w:author="Igor Pastushok" w:date="2023-10-26T19:46:00Z">
        <w:r w:rsidR="00294309" w:rsidRPr="00836241">
          <w:t>AI/ML</w:t>
        </w:r>
      </w:ins>
      <w:ins w:id="120" w:author="Igor Pastushok" w:date="2023-10-25T15:23:00Z">
        <w:r w:rsidR="00B16F15" w:rsidRPr="00836241">
          <w:t xml:space="preserve"> member </w:t>
        </w:r>
      </w:ins>
      <w:ins w:id="121" w:author="Jing Yue" w:date="2023-11-17T18:15:00Z">
        <w:r w:rsidR="00827F23" w:rsidRPr="00827F23">
          <w:t xml:space="preserve">criteria </w:t>
        </w:r>
      </w:ins>
      <w:ins w:id="122" w:author="Igor Pastushok" w:date="2023-10-25T15:23:00Z">
        <w:r w:rsidR="004F037E" w:rsidRPr="00836241">
          <w:t xml:space="preserve">and </w:t>
        </w:r>
      </w:ins>
      <w:ins w:id="123" w:author="Igor Pastushok" w:date="2023-10-25T15:26:00Z">
        <w:r w:rsidR="00597EEB" w:rsidRPr="00836241">
          <w:t>applies the provi</w:t>
        </w:r>
        <w:r w:rsidR="00C359EA" w:rsidRPr="00836241">
          <w:t xml:space="preserve">sioned </w:t>
        </w:r>
      </w:ins>
      <w:ins w:id="124" w:author="Jing Yue" w:date="2023-11-17T18:15:00Z">
        <w:r w:rsidR="00827F23" w:rsidRPr="00827F23">
          <w:t xml:space="preserve">criteria </w:t>
        </w:r>
      </w:ins>
      <w:ins w:id="125" w:author="Igor Pastushok" w:date="2023-10-25T15:26:00Z">
        <w:r w:rsidR="00C359EA" w:rsidRPr="00836241">
          <w:t xml:space="preserve">to </w:t>
        </w:r>
      </w:ins>
      <w:ins w:id="126" w:author="Igor Pastushok" w:date="2023-10-25T15:27:00Z">
        <w:r w:rsidR="00225F6E" w:rsidRPr="00836241">
          <w:t xml:space="preserve">ongoing and further </w:t>
        </w:r>
      </w:ins>
      <w:ins w:id="127" w:author="Igor Pastushok" w:date="2023-10-25T15:26:00Z">
        <w:r w:rsidR="00225F6E" w:rsidRPr="00836241">
          <w:t xml:space="preserve">the </w:t>
        </w:r>
        <w:r w:rsidR="00225F6E" w:rsidRPr="00836241">
          <w:rPr>
            <w:lang w:eastAsia="zh-CN"/>
          </w:rPr>
          <w:t xml:space="preserve">AI/ML operations (e.g., </w:t>
        </w:r>
      </w:ins>
      <w:ins w:id="128" w:author="Igor Pastushok" w:date="2023-10-26T19:46:00Z">
        <w:r w:rsidR="00294309" w:rsidRPr="00836241">
          <w:rPr>
            <w:lang w:eastAsia="zh-CN"/>
          </w:rPr>
          <w:t xml:space="preserve">ML model </w:t>
        </w:r>
      </w:ins>
      <w:ins w:id="129" w:author="Igor Pastushok" w:date="2023-10-25T15:26:00Z">
        <w:r w:rsidR="00225F6E" w:rsidRPr="00836241">
          <w:rPr>
            <w:lang w:eastAsia="zh-CN"/>
          </w:rPr>
          <w:t>training)</w:t>
        </w:r>
      </w:ins>
      <w:ins w:id="130" w:author="Igor Pastushok" w:date="2023-10-25T15:27:00Z">
        <w:r w:rsidR="00225F6E" w:rsidRPr="00836241">
          <w:rPr>
            <w:lang w:eastAsia="zh-CN"/>
          </w:rPr>
          <w:t>.</w:t>
        </w:r>
      </w:ins>
    </w:p>
    <w:p w14:paraId="5D8D27A6" w14:textId="6B12886E" w:rsidR="00931566" w:rsidRPr="00836241" w:rsidRDefault="00225F6E" w:rsidP="00931566">
      <w:pPr>
        <w:pStyle w:val="B1"/>
        <w:rPr>
          <w:ins w:id="131" w:author="Igor Pastushok" w:date="2023-10-25T14:50:00Z"/>
        </w:rPr>
      </w:pPr>
      <w:ins w:id="132" w:author="Igor Pastushok" w:date="2023-10-25T15:27:00Z">
        <w:r w:rsidRPr="00836241">
          <w:t>4.</w:t>
        </w:r>
        <w:r w:rsidRPr="00836241">
          <w:tab/>
        </w:r>
        <w:r w:rsidR="00877CCC" w:rsidRPr="00836241">
          <w:t xml:space="preserve">AI/ML Enabler Server </w:t>
        </w:r>
      </w:ins>
      <w:ins w:id="133" w:author="Igor Pastushok" w:date="2023-10-25T14:50:00Z">
        <w:r w:rsidR="00931566" w:rsidRPr="00836241">
          <w:t xml:space="preserve">provides the response to the </w:t>
        </w:r>
      </w:ins>
      <w:ins w:id="134" w:author="Igor Pastushok" w:date="2023-10-26T19:46:00Z">
        <w:r w:rsidR="00294309" w:rsidRPr="00836241">
          <w:t>AI/ML</w:t>
        </w:r>
      </w:ins>
      <w:ins w:id="135" w:author="Igor Pastushok" w:date="2023-10-25T15:28:00Z">
        <w:r w:rsidR="00877CCC" w:rsidRPr="00836241">
          <w:t xml:space="preserve"> member </w:t>
        </w:r>
      </w:ins>
      <w:ins w:id="136" w:author="Igor Pastushok" w:date="2023-10-25T14:50:00Z">
        <w:r w:rsidR="00931566" w:rsidRPr="00836241">
          <w:t xml:space="preserve">with a </w:t>
        </w:r>
      </w:ins>
      <w:ins w:id="137" w:author="Igor Pastushok" w:date="2023-10-25T15:28:00Z">
        <w:r w:rsidR="00877CCC" w:rsidRPr="00836241">
          <w:t xml:space="preserve">status </w:t>
        </w:r>
      </w:ins>
      <w:ins w:id="138" w:author="Igor Pastushok" w:date="2023-10-26T19:47:00Z">
        <w:r w:rsidR="004336E5" w:rsidRPr="00836241">
          <w:t xml:space="preserve">via AI/ML member participation </w:t>
        </w:r>
      </w:ins>
      <w:ins w:id="139" w:author="Jing Yue" w:date="2023-11-17T18:15:00Z">
        <w:r w:rsidR="00827F23" w:rsidRPr="00827F23">
          <w:t xml:space="preserve">criteria </w:t>
        </w:r>
      </w:ins>
      <w:ins w:id="140" w:author="Igor Pastushok" w:date="2023-10-26T19:47:00Z">
        <w:r w:rsidR="004336E5" w:rsidRPr="00836241">
          <w:t>provisioning and management response defined in clause </w:t>
        </w:r>
        <w:r w:rsidR="004336E5" w:rsidRPr="00836241">
          <w:rPr>
            <w:rFonts w:eastAsia="Times New Roman"/>
          </w:rPr>
          <w:t>8.A.3.2.</w:t>
        </w:r>
      </w:ins>
    </w:p>
    <w:p w14:paraId="43448541" w14:textId="0CCCEA2D" w:rsidR="00FB1E2B" w:rsidRPr="00836241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141" w:author="Igor Pastushok" w:date="2023-10-25T15:38:00Z"/>
          <w:rFonts w:eastAsia="Times New Roman"/>
          <w:lang w:eastAsia="en-GB"/>
        </w:rPr>
      </w:pPr>
      <w:ins w:id="142" w:author="Igor Pastushok" w:date="2023-10-25T15:38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</w:r>
        <w:r w:rsidR="003F07D8" w:rsidRPr="00836241">
          <w:rPr>
            <w:rFonts w:eastAsia="Times New Roman"/>
            <w:lang w:eastAsia="en-GB"/>
          </w:rPr>
          <w:t xml:space="preserve">The service operation defined in clause 8.A.2.1 </w:t>
        </w:r>
      </w:ins>
      <w:ins w:id="143" w:author="Igor Pastushok" w:date="2023-10-25T15:39:00Z">
        <w:r w:rsidR="00790B27" w:rsidRPr="00836241">
          <w:rPr>
            <w:rFonts w:eastAsia="Times New Roman"/>
            <w:lang w:eastAsia="en-GB"/>
          </w:rPr>
          <w:t xml:space="preserve">can be utilized for </w:t>
        </w:r>
      </w:ins>
      <w:ins w:id="144" w:author="Igor Pastushok" w:date="2023-10-26T19:47:00Z">
        <w:r w:rsidR="00516DB4" w:rsidRPr="00836241">
          <w:rPr>
            <w:rFonts w:eastAsia="Times New Roman"/>
            <w:lang w:eastAsia="en-GB"/>
          </w:rPr>
          <w:t>AI/ML</w:t>
        </w:r>
      </w:ins>
      <w:ins w:id="145" w:author="Igor Pastushok" w:date="2023-10-25T15:40:00Z">
        <w:r w:rsidR="00037BC7" w:rsidRPr="00836241">
          <w:rPr>
            <w:rFonts w:eastAsia="Times New Roman"/>
            <w:lang w:eastAsia="en-GB"/>
          </w:rPr>
          <w:t xml:space="preserve"> member </w:t>
        </w:r>
      </w:ins>
      <w:ins w:id="146" w:author="Igor Pastushok" w:date="2023-10-26T19:48:00Z">
        <w:r w:rsidR="00516DB4" w:rsidRPr="00836241">
          <w:t xml:space="preserve">participation </w:t>
        </w:r>
      </w:ins>
      <w:ins w:id="147" w:author="Jing Yue" w:date="2023-11-17T18:15:00Z">
        <w:r w:rsidR="00827F23" w:rsidRPr="00827F23">
          <w:rPr>
            <w:rFonts w:eastAsia="Times New Roman"/>
            <w:lang w:eastAsia="en-GB"/>
          </w:rPr>
          <w:t xml:space="preserve">criteria </w:t>
        </w:r>
      </w:ins>
      <w:ins w:id="148" w:author="Igor Pastushok" w:date="2023-10-26T19:01:00Z">
        <w:r w:rsidR="00BC0363" w:rsidRPr="00836241">
          <w:rPr>
            <w:rFonts w:eastAsia="Times New Roman"/>
            <w:lang w:eastAsia="en-GB"/>
          </w:rPr>
          <w:t xml:space="preserve">management (i.e., </w:t>
        </w:r>
      </w:ins>
      <w:ins w:id="149" w:author="Igor Pastushok" w:date="2023-10-25T15:40:00Z">
        <w:r w:rsidR="00037BC7" w:rsidRPr="00836241">
          <w:rPr>
            <w:rFonts w:eastAsia="Times New Roman"/>
            <w:lang w:eastAsia="en-GB"/>
          </w:rPr>
          <w:t>update/delete</w:t>
        </w:r>
      </w:ins>
      <w:ins w:id="150" w:author="Igor Pastushok" w:date="2023-10-26T19:01:00Z">
        <w:r w:rsidR="00B06249" w:rsidRPr="00836241">
          <w:rPr>
            <w:rFonts w:eastAsia="Times New Roman"/>
            <w:lang w:eastAsia="en-GB"/>
          </w:rPr>
          <w:t>)</w:t>
        </w:r>
      </w:ins>
      <w:ins w:id="151" w:author="Igor Pastushok" w:date="2023-10-25T15:40:00Z">
        <w:r w:rsidR="00825897" w:rsidRPr="00836241">
          <w:rPr>
            <w:rFonts w:eastAsia="Times New Roman"/>
            <w:lang w:eastAsia="en-GB"/>
          </w:rPr>
          <w:t xml:space="preserve"> functionality</w:t>
        </w:r>
      </w:ins>
      <w:ins w:id="152" w:author="Igor Pastushok" w:date="2023-10-25T15:42:00Z">
        <w:r w:rsidR="002556E1" w:rsidRPr="00836241">
          <w:rPr>
            <w:rFonts w:eastAsia="Times New Roman"/>
            <w:lang w:eastAsia="en-GB"/>
          </w:rPr>
          <w:t>.</w:t>
        </w:r>
      </w:ins>
    </w:p>
    <w:p w14:paraId="30B6A92D" w14:textId="73280006" w:rsidR="00FB6082" w:rsidRPr="00836241" w:rsidRDefault="00FB6082" w:rsidP="00FB6082">
      <w:pPr>
        <w:pStyle w:val="Heading3"/>
        <w:rPr>
          <w:ins w:id="153" w:author="Igor Pastushok" w:date="2023-10-26T18:58:00Z"/>
        </w:rPr>
      </w:pPr>
      <w:ins w:id="154" w:author="Igor Pastushok" w:date="2023-10-26T18:58:00Z">
        <w:r w:rsidRPr="00836241">
          <w:t>8.A.3</w:t>
        </w:r>
        <w:r w:rsidRPr="00836241">
          <w:tab/>
          <w:t>Information flows</w:t>
        </w:r>
      </w:ins>
    </w:p>
    <w:p w14:paraId="7CA968F8" w14:textId="17B7E9A9" w:rsidR="00F3782C" w:rsidRPr="00836241" w:rsidRDefault="00F3782C" w:rsidP="005474D3">
      <w:pPr>
        <w:pStyle w:val="Heading4"/>
        <w:rPr>
          <w:ins w:id="155" w:author="Igor Pastushok" w:date="2023-10-26T19:05:00Z"/>
          <w:rFonts w:eastAsia="Times New Roman"/>
        </w:rPr>
      </w:pPr>
      <w:bookmarkStart w:id="156" w:name="_Toc138284767"/>
      <w:ins w:id="157" w:author="Igor Pastushok" w:date="2023-10-26T19:05:00Z">
        <w:r w:rsidRPr="00836241">
          <w:rPr>
            <w:rFonts w:eastAsia="Times New Roman"/>
          </w:rPr>
          <w:t>8.A.3.1</w:t>
        </w:r>
        <w:r w:rsidRPr="00836241">
          <w:rPr>
            <w:rFonts w:eastAsia="Times New Roman"/>
          </w:rPr>
          <w:tab/>
        </w:r>
      </w:ins>
      <w:bookmarkEnd w:id="156"/>
      <w:ins w:id="158" w:author="Igor Pastushok" w:date="2023-10-26T19:42:00Z">
        <w:r w:rsidR="0024011F" w:rsidRPr="00836241">
          <w:t xml:space="preserve">AI/ML member participation </w:t>
        </w:r>
      </w:ins>
      <w:ins w:id="159" w:author="Jing Yue" w:date="2023-11-17T18:15:00Z">
        <w:r w:rsidR="00827F23" w:rsidRPr="00827F23">
          <w:t xml:space="preserve">criteria </w:t>
        </w:r>
      </w:ins>
      <w:ins w:id="160" w:author="Igor Pastushok" w:date="2023-10-26T19:42:00Z">
        <w:r w:rsidR="0024011F" w:rsidRPr="00836241">
          <w:t>provisioning and management request</w:t>
        </w:r>
      </w:ins>
    </w:p>
    <w:p w14:paraId="0A2CFD9D" w14:textId="6D9D08BD" w:rsidR="00F3782C" w:rsidRPr="00836241" w:rsidRDefault="00F3782C" w:rsidP="00F3782C">
      <w:pPr>
        <w:rPr>
          <w:ins w:id="161" w:author="Igor Pastushok" w:date="2023-10-26T19:05:00Z"/>
        </w:rPr>
      </w:pPr>
      <w:ins w:id="162" w:author="Igor Pastushok" w:date="2023-10-26T19:05:00Z">
        <w:r w:rsidRPr="00836241">
          <w:t>Table </w:t>
        </w:r>
      </w:ins>
      <w:ins w:id="163" w:author="Igor Pastushok" w:date="2023-10-26T19:06:00Z">
        <w:r w:rsidR="005474D3" w:rsidRPr="00836241">
          <w:rPr>
            <w:rFonts w:eastAsia="Times New Roman"/>
          </w:rPr>
          <w:t>8.A.3.1</w:t>
        </w:r>
      </w:ins>
      <w:ins w:id="164" w:author="Igor Pastushok" w:date="2023-10-26T19:05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165" w:author="Igor Pastushok" w:date="2023-10-26T19:06:00Z">
        <w:r w:rsidR="005474D3" w:rsidRPr="00836241">
          <w:t>AI/ML</w:t>
        </w:r>
        <w:r w:rsidR="00DE5D1A" w:rsidRPr="00836241">
          <w:t xml:space="preserve"> member</w:t>
        </w:r>
      </w:ins>
      <w:ins w:id="166" w:author="Igor Pastushok" w:date="2023-10-26T19:05:00Z">
        <w:r w:rsidRPr="00836241">
          <w:t xml:space="preserve"> to the </w:t>
        </w:r>
      </w:ins>
      <w:ins w:id="167" w:author="Igor Pastushok" w:date="2023-10-26T19:07:00Z">
        <w:r w:rsidR="00DE5D1A" w:rsidRPr="00836241">
          <w:t>AI/ML Enabler server</w:t>
        </w:r>
      </w:ins>
      <w:ins w:id="168" w:author="Igor Pastushok" w:date="2023-10-26T19:43:00Z">
        <w:r w:rsidR="00FD5616" w:rsidRPr="00836241">
          <w:t xml:space="preserve"> as a request</w:t>
        </w:r>
      </w:ins>
      <w:ins w:id="169" w:author="Igor Pastushok" w:date="2023-10-26T19:07:00Z">
        <w:r w:rsidR="00DE5D1A" w:rsidRPr="00836241">
          <w:t xml:space="preserve"> </w:t>
        </w:r>
      </w:ins>
      <w:ins w:id="170" w:author="Igor Pastushok" w:date="2023-10-26T19:05:00Z">
        <w:r w:rsidRPr="00836241">
          <w:t>for</w:t>
        </w:r>
      </w:ins>
      <w:ins w:id="171" w:author="Igor Pastushok" w:date="2023-10-26T19:07:00Z">
        <w:r w:rsidR="00DE5D1A" w:rsidRPr="00836241">
          <w:t xml:space="preserve"> the </w:t>
        </w:r>
        <w:r w:rsidR="0024556B" w:rsidRPr="00836241">
          <w:t xml:space="preserve">AI/ML member participation </w:t>
        </w:r>
      </w:ins>
      <w:ins w:id="172" w:author="Jing Yue" w:date="2023-11-17T18:15:00Z">
        <w:r w:rsidR="00827F23" w:rsidRPr="00827F23">
          <w:t xml:space="preserve">criteria </w:t>
        </w:r>
      </w:ins>
      <w:ins w:id="173" w:author="Igor Pastushok" w:date="2023-10-26T19:07:00Z">
        <w:r w:rsidR="0024556B" w:rsidRPr="00836241">
          <w:t>provisioning and management</w:t>
        </w:r>
      </w:ins>
      <w:ins w:id="174" w:author="Igor Pastushok" w:date="2023-10-26T19:05:00Z">
        <w:r w:rsidRPr="00836241">
          <w:t>.</w:t>
        </w:r>
      </w:ins>
    </w:p>
    <w:p w14:paraId="7B0A2BE6" w14:textId="24E9EA69" w:rsidR="00F3782C" w:rsidRPr="00836241" w:rsidRDefault="00F3782C" w:rsidP="00F3782C">
      <w:pPr>
        <w:pStyle w:val="TH"/>
        <w:rPr>
          <w:ins w:id="175" w:author="Igor Pastushok" w:date="2023-10-26T19:05:00Z"/>
        </w:rPr>
      </w:pPr>
      <w:ins w:id="176" w:author="Igor Pastushok" w:date="2023-10-26T19:05:00Z">
        <w:r w:rsidRPr="00836241">
          <w:lastRenderedPageBreak/>
          <w:t>Table </w:t>
        </w:r>
      </w:ins>
      <w:ins w:id="177" w:author="Igor Pastushok" w:date="2023-10-26T19:10:00Z">
        <w:r w:rsidR="00114EAF" w:rsidRPr="00836241">
          <w:rPr>
            <w:rFonts w:eastAsia="Times New Roman"/>
          </w:rPr>
          <w:t>8.A.3.1</w:t>
        </w:r>
        <w:r w:rsidR="00114EAF" w:rsidRPr="00836241">
          <w:rPr>
            <w:lang w:eastAsia="zh-CN"/>
          </w:rPr>
          <w:t>-1</w:t>
        </w:r>
        <w:r w:rsidR="00F3124F" w:rsidRPr="00836241">
          <w:t>:</w:t>
        </w:r>
      </w:ins>
      <w:ins w:id="178" w:author="Igor Pastushok" w:date="2023-10-26T19:08:00Z">
        <w:r w:rsidR="000F5ACE" w:rsidRPr="00836241">
          <w:t xml:space="preserve"> AI/ML member participation </w:t>
        </w:r>
      </w:ins>
      <w:ins w:id="179" w:author="Jing Yue" w:date="2023-11-17T18:15:00Z">
        <w:r w:rsidR="00827F23" w:rsidRPr="00827F23">
          <w:t xml:space="preserve">criteria </w:t>
        </w:r>
      </w:ins>
      <w:ins w:id="180" w:author="Igor Pastushok" w:date="2023-10-26T19:08:00Z">
        <w:r w:rsidR="000F5ACE" w:rsidRPr="00836241">
          <w:t xml:space="preserve">provisioning and management </w:t>
        </w:r>
        <w:proofErr w:type="gramStart"/>
        <w:r w:rsidR="000F5ACE" w:rsidRPr="00836241">
          <w:t>request</w:t>
        </w:r>
      </w:ins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64B00EC1" w14:textId="77777777" w:rsidTr="0125A95B">
        <w:trPr>
          <w:jc w:val="center"/>
          <w:ins w:id="181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431BC7" w14:textId="77777777" w:rsidR="00F3782C" w:rsidRPr="00836241" w:rsidRDefault="00F3782C" w:rsidP="007222E8">
            <w:pPr>
              <w:pStyle w:val="TAH"/>
              <w:rPr>
                <w:ins w:id="182" w:author="Igor Pastushok" w:date="2023-10-26T19:05:00Z"/>
              </w:rPr>
            </w:pPr>
            <w:ins w:id="183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8D79A2" w14:textId="77777777" w:rsidR="00F3782C" w:rsidRPr="00836241" w:rsidRDefault="00F3782C" w:rsidP="007222E8">
            <w:pPr>
              <w:pStyle w:val="TAH"/>
              <w:rPr>
                <w:ins w:id="184" w:author="Igor Pastushok" w:date="2023-10-26T19:05:00Z"/>
              </w:rPr>
            </w:pPr>
            <w:ins w:id="185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801B9D" w14:textId="77777777" w:rsidR="00F3782C" w:rsidRPr="00836241" w:rsidRDefault="00F3782C" w:rsidP="007222E8">
            <w:pPr>
              <w:pStyle w:val="TAH"/>
              <w:rPr>
                <w:ins w:id="186" w:author="Igor Pastushok" w:date="2023-10-26T19:05:00Z"/>
              </w:rPr>
            </w:pPr>
            <w:ins w:id="187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31BAAB7A" w14:textId="77777777" w:rsidTr="0125A95B">
        <w:trPr>
          <w:jc w:val="center"/>
          <w:ins w:id="188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32EF35" w14:textId="427BAC56" w:rsidR="00F3782C" w:rsidRPr="00836241" w:rsidRDefault="00F3782C" w:rsidP="007222E8">
            <w:pPr>
              <w:pStyle w:val="TAL"/>
              <w:rPr>
                <w:ins w:id="189" w:author="Igor Pastushok" w:date="2023-10-26T19:05:00Z"/>
              </w:rPr>
            </w:pPr>
            <w:ins w:id="190" w:author="Igor Pastushok" w:date="2023-10-26T19:05:00Z">
              <w:r w:rsidRPr="00836241"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C30877" w14:textId="77777777" w:rsidR="00F3782C" w:rsidRPr="00836241" w:rsidRDefault="00F3782C" w:rsidP="007222E8">
            <w:pPr>
              <w:pStyle w:val="TAC"/>
              <w:rPr>
                <w:ins w:id="191" w:author="Igor Pastushok" w:date="2023-10-26T20:29:00Z"/>
                <w:lang w:eastAsia="zh-CN"/>
              </w:rPr>
            </w:pPr>
            <w:ins w:id="192" w:author="Igor Pastushok" w:date="2023-10-26T19:05:00Z">
              <w:r w:rsidRPr="00836241">
                <w:rPr>
                  <w:lang w:eastAsia="zh-CN"/>
                </w:rPr>
                <w:t>M</w:t>
              </w:r>
            </w:ins>
          </w:p>
          <w:p w14:paraId="2A0FB014" w14:textId="296103D8" w:rsidR="00230775" w:rsidRPr="00836241" w:rsidRDefault="00230775" w:rsidP="007222E8">
            <w:pPr>
              <w:pStyle w:val="TAC"/>
              <w:rPr>
                <w:ins w:id="193" w:author="Igor Pastushok" w:date="2023-10-26T19:05:00Z"/>
              </w:rPr>
            </w:pPr>
            <w:ins w:id="194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E2B15A" w14:textId="45B48E21" w:rsidR="00F3782C" w:rsidRPr="00836241" w:rsidRDefault="00F3782C" w:rsidP="007222E8">
            <w:pPr>
              <w:pStyle w:val="TAL"/>
              <w:rPr>
                <w:ins w:id="195" w:author="Igor Pastushok" w:date="2023-10-26T19:05:00Z"/>
              </w:rPr>
            </w:pPr>
            <w:ins w:id="196" w:author="Igor Pastushok" w:date="2023-10-26T19:05:00Z">
              <w:r w:rsidRPr="00836241">
                <w:rPr>
                  <w:lang w:eastAsia="zh-CN"/>
                </w:rPr>
                <w:t>The identity of the</w:t>
              </w:r>
              <w:r w:rsidRPr="00836241">
                <w:t xml:space="preserve"> </w:t>
              </w:r>
            </w:ins>
            <w:ins w:id="197" w:author="Igor Pastushok" w:date="2023-10-26T19:09:00Z">
              <w:r w:rsidR="00936BC2" w:rsidRPr="00836241">
                <w:t>AI/ML member</w:t>
              </w:r>
            </w:ins>
            <w:ins w:id="198" w:author="Igor Pastushok" w:date="2023-10-26T19:05:00Z">
              <w:r w:rsidRPr="00836241">
                <w:t xml:space="preserve"> performing the request.</w:t>
              </w:r>
            </w:ins>
          </w:p>
        </w:tc>
      </w:tr>
      <w:tr w:rsidR="00F05A0E" w:rsidRPr="00836241" w14:paraId="4B800B79" w14:textId="77777777" w:rsidTr="0125A95B">
        <w:trPr>
          <w:jc w:val="center"/>
          <w:ins w:id="199" w:author="Igor Pastushok" w:date="2023-10-27T11:0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A7271A" w14:textId="68B63AA2" w:rsidR="00F05A0E" w:rsidRPr="00836241" w:rsidRDefault="003D3819" w:rsidP="007222E8">
            <w:pPr>
              <w:pStyle w:val="TAL"/>
              <w:rPr>
                <w:ins w:id="200" w:author="Igor Pastushok" w:date="2023-10-27T11:09:00Z"/>
                <w:lang w:eastAsia="zh-CN"/>
              </w:rPr>
            </w:pPr>
            <w:ins w:id="201" w:author="Igor Pastushok" w:date="2023-10-27T11:11:00Z">
              <w:r w:rsidRPr="00836241">
                <w:rPr>
                  <w:lang w:eastAsia="zh-CN"/>
                </w:rPr>
                <w:t>List of</w:t>
              </w:r>
            </w:ins>
            <w:ins w:id="202" w:author="Igor Pastushok" w:date="2023-10-27T12:37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203" w:author="Jing Yue" w:date="2023-11-17T18:15:00Z">
              <w:r w:rsidR="00827F23" w:rsidRPr="00827F23">
                <w:rPr>
                  <w:lang w:eastAsia="zh-CN"/>
                </w:rPr>
                <w:t>criteria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940DBA" w14:textId="5DEE871D" w:rsidR="00F05A0E" w:rsidRPr="00836241" w:rsidRDefault="00F05A0E" w:rsidP="007222E8">
            <w:pPr>
              <w:pStyle w:val="TAC"/>
              <w:rPr>
                <w:ins w:id="204" w:author="Igor Pastushok" w:date="2023-10-27T11:09:00Z"/>
                <w:lang w:eastAsia="zh-CN"/>
              </w:rPr>
            </w:pPr>
            <w:ins w:id="205" w:author="Igor Pastushok" w:date="2023-10-27T11:1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DF6706" w14:textId="60CC9F28" w:rsidR="00F05A0E" w:rsidRPr="00836241" w:rsidRDefault="00F05A0E" w:rsidP="007222E8">
            <w:pPr>
              <w:pStyle w:val="TAL"/>
              <w:rPr>
                <w:ins w:id="206" w:author="Igor Pastushok" w:date="2023-10-27T11:09:00Z"/>
                <w:lang w:eastAsia="zh-CN"/>
              </w:rPr>
            </w:pPr>
            <w:ins w:id="207" w:author="Igor Pastushok" w:date="2023-10-27T11:10:00Z">
              <w:r w:rsidRPr="00836241">
                <w:rPr>
                  <w:lang w:eastAsia="zh-CN"/>
                </w:rPr>
                <w:t xml:space="preserve">Identify </w:t>
              </w:r>
              <w:r w:rsidR="00117DE3" w:rsidRPr="00836241">
                <w:rPr>
                  <w:lang w:eastAsia="zh-CN"/>
                </w:rPr>
                <w:t xml:space="preserve">the </w:t>
              </w:r>
            </w:ins>
            <w:ins w:id="208" w:author="Igor Pastushok" w:date="2023-10-27T11:11:00Z">
              <w:r w:rsidR="003D3819" w:rsidRPr="00836241">
                <w:rPr>
                  <w:lang w:eastAsia="zh-CN"/>
                </w:rPr>
                <w:t>list of</w:t>
              </w:r>
            </w:ins>
            <w:ins w:id="209" w:author="Igor Pastushok" w:date="2023-10-27T12:38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210" w:author="Jing Yue" w:date="2023-11-17T18:15:00Z">
              <w:r w:rsidR="00827F23" w:rsidRPr="00827F23">
                <w:t>criteria</w:t>
              </w:r>
            </w:ins>
            <w:ins w:id="211" w:author="Igor Pastushok" w:date="2023-10-27T11:10:00Z">
              <w:r w:rsidR="00117DE3" w:rsidRPr="00836241">
                <w:rPr>
                  <w:lang w:eastAsia="zh-CN"/>
                </w:rPr>
                <w:t>.</w:t>
              </w:r>
            </w:ins>
          </w:p>
        </w:tc>
      </w:tr>
      <w:tr w:rsidR="00E87388" w:rsidRPr="00836241" w14:paraId="75F0A151" w14:textId="77777777" w:rsidTr="0125A95B">
        <w:trPr>
          <w:jc w:val="center"/>
          <w:ins w:id="212" w:author="Igor Pastushok" w:date="2023-10-27T12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1E5B05" w14:textId="3CAF3A27" w:rsidR="00E87388" w:rsidRPr="00836241" w:rsidRDefault="00E87388" w:rsidP="007222E8">
            <w:pPr>
              <w:pStyle w:val="TAL"/>
              <w:rPr>
                <w:ins w:id="213" w:author="Igor Pastushok" w:date="2023-10-27T12:37:00Z"/>
                <w:lang w:eastAsia="zh-CN"/>
              </w:rPr>
            </w:pPr>
            <w:ins w:id="214" w:author="Igor Pastushok" w:date="2023-10-27T12:38:00Z">
              <w:r w:rsidRPr="00836241">
                <w:rPr>
                  <w:lang w:eastAsia="zh-CN"/>
                </w:rPr>
                <w:t>&gt; List of VAL service ID(s)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96B5FD" w14:textId="33585646" w:rsidR="00E87388" w:rsidRPr="00836241" w:rsidRDefault="00E87388" w:rsidP="007222E8">
            <w:pPr>
              <w:pStyle w:val="TAC"/>
              <w:rPr>
                <w:ins w:id="215" w:author="Igor Pastushok" w:date="2023-10-27T12:37:00Z"/>
                <w:lang w:eastAsia="zh-CN"/>
              </w:rPr>
            </w:pPr>
            <w:ins w:id="216" w:author="Igor Pastushok" w:date="2023-10-27T12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0AFB0" w14:textId="624D7652" w:rsidR="00E87388" w:rsidRPr="00836241" w:rsidRDefault="00E87388" w:rsidP="007222E8">
            <w:pPr>
              <w:pStyle w:val="TAL"/>
              <w:rPr>
                <w:ins w:id="217" w:author="Igor Pastushok" w:date="2023-10-27T12:37:00Z"/>
                <w:lang w:eastAsia="zh-CN"/>
              </w:rPr>
            </w:pPr>
            <w:ins w:id="218" w:author="Igor Pastushok" w:date="2023-10-27T12:38:00Z">
              <w:r w:rsidRPr="00836241">
                <w:rPr>
                  <w:lang w:eastAsia="zh-CN"/>
                </w:rPr>
                <w:t xml:space="preserve">Identify the </w:t>
              </w:r>
              <w:r w:rsidR="00D124EA" w:rsidRPr="00836241">
                <w:rPr>
                  <w:lang w:eastAsia="zh-CN"/>
                </w:rPr>
                <w:t xml:space="preserve">list of </w:t>
              </w:r>
              <w:r w:rsidRPr="00836241">
                <w:rPr>
                  <w:lang w:eastAsia="zh-CN"/>
                </w:rPr>
                <w:t>VAL service IDs</w:t>
              </w:r>
              <w:r w:rsidR="00D124EA" w:rsidRPr="00836241">
                <w:rPr>
                  <w:lang w:eastAsia="zh-CN"/>
                </w:rPr>
                <w:t xml:space="preserve"> for which the </w:t>
              </w:r>
            </w:ins>
            <w:ins w:id="219" w:author="Jing Yue" w:date="2023-11-17T18:16:00Z">
              <w:r w:rsidR="00827F23" w:rsidRPr="00827F23">
                <w:t xml:space="preserve">criteria </w:t>
              </w:r>
            </w:ins>
            <w:ins w:id="220" w:author="Igor Pastushok" w:date="2023-10-27T12:39:00Z">
              <w:r w:rsidR="00285FA0" w:rsidRPr="00836241">
                <w:rPr>
                  <w:lang w:eastAsia="zh-CN"/>
                </w:rPr>
                <w:t>are applicable.</w:t>
              </w:r>
            </w:ins>
          </w:p>
        </w:tc>
      </w:tr>
      <w:tr w:rsidR="00F3124F" w:rsidRPr="00836241" w14:paraId="6D299B14" w14:textId="77777777" w:rsidTr="0125A95B">
        <w:trPr>
          <w:jc w:val="center"/>
          <w:ins w:id="221" w:author="Igor Pastushok" w:date="2023-10-26T19:1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EE5875" w14:textId="10F9C1AF" w:rsidR="00F3124F" w:rsidRPr="00836241" w:rsidRDefault="003D3819" w:rsidP="007222E8">
            <w:pPr>
              <w:pStyle w:val="TAL"/>
              <w:rPr>
                <w:ins w:id="222" w:author="Igor Pastushok" w:date="2023-10-26T19:11:00Z"/>
              </w:rPr>
            </w:pPr>
            <w:ins w:id="223" w:author="Igor Pastushok" w:date="2023-10-27T11:11:00Z">
              <w:r w:rsidRPr="00836241">
                <w:t xml:space="preserve">&gt; </w:t>
              </w:r>
            </w:ins>
            <w:ins w:id="224" w:author="Igor Pastushok" w:date="2023-10-26T19:33:00Z">
              <w:r w:rsidR="0066066E" w:rsidRPr="00836241">
                <w:t xml:space="preserve">List of </w:t>
              </w:r>
              <w:r w:rsidR="0066066E" w:rsidRPr="00836241">
                <w:rPr>
                  <w:noProof/>
                  <w:lang w:val="fr-FR"/>
                </w:rPr>
                <w:t xml:space="preserve">time-schedule </w:t>
              </w:r>
            </w:ins>
            <w:ins w:id="225" w:author="Jing Yue" w:date="2023-11-17T18:15:00Z">
              <w:r w:rsidR="00827F23" w:rsidRPr="00827F23">
                <w:rPr>
                  <w:noProof/>
                  <w:lang w:val="fr-FR"/>
                </w:rPr>
                <w:t>criteria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C43286" w14:textId="1D876983" w:rsidR="00F3124F" w:rsidRPr="00836241" w:rsidRDefault="00502C5C" w:rsidP="007222E8">
            <w:pPr>
              <w:pStyle w:val="TAC"/>
              <w:rPr>
                <w:ins w:id="226" w:author="Igor Pastushok" w:date="2023-10-26T19:11:00Z"/>
              </w:rPr>
            </w:pPr>
            <w:ins w:id="227" w:author="Igor Pastushok" w:date="2023-10-26T19:3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D2E861" w14:textId="52DFAAE5" w:rsidR="00F3124F" w:rsidRPr="00836241" w:rsidRDefault="009119E1" w:rsidP="007222E8">
            <w:pPr>
              <w:pStyle w:val="TAL"/>
              <w:rPr>
                <w:ins w:id="228" w:author="Igor Pastushok" w:date="2023-10-26T19:11:00Z"/>
              </w:rPr>
            </w:pPr>
            <w:ins w:id="229" w:author="Igor Pastushok" w:date="2023-10-26T19:35:00Z">
              <w:r w:rsidRPr="00836241">
                <w:t xml:space="preserve">Provides the list of </w:t>
              </w:r>
              <w:r w:rsidRPr="00836241">
                <w:rPr>
                  <w:noProof/>
                  <w:lang w:val="fr-FR"/>
                </w:rPr>
                <w:t xml:space="preserve">time-schedule </w:t>
              </w:r>
            </w:ins>
            <w:ins w:id="230" w:author="Jing Yue" w:date="2023-11-17T18:16:00Z">
              <w:r w:rsidR="00827F23" w:rsidRPr="00827F23">
                <w:t>criteria</w:t>
              </w:r>
            </w:ins>
            <w:ins w:id="231" w:author="Igor Pastushok" w:date="2023-10-26T19:35:00Z">
              <w:r w:rsidRPr="00836241">
                <w:rPr>
                  <w:lang w:eastAsia="zh-CN"/>
                </w:rPr>
                <w:t xml:space="preserve">, e.g., the </w:t>
              </w:r>
            </w:ins>
            <w:ins w:id="232" w:author="Igor Pastushok" w:date="2023-10-26T19:38:00Z">
              <w:r w:rsidR="0000422F" w:rsidRPr="00836241">
                <w:t>AI/ML</w:t>
              </w:r>
            </w:ins>
            <w:ins w:id="233" w:author="Igor Pastushok" w:date="2023-10-26T19:35:00Z">
              <w:r w:rsidRPr="00836241">
                <w:t xml:space="preserve"> member is </w:t>
              </w:r>
            </w:ins>
            <w:ins w:id="234" w:author="Igor Pastushok" w:date="2023-10-26T19:36:00Z">
              <w:r w:rsidR="0000422F" w:rsidRPr="00836241">
                <w:t xml:space="preserve">(not) </w:t>
              </w:r>
              <w:r w:rsidRPr="00836241">
                <w:t>avai</w:t>
              </w:r>
              <w:r w:rsidR="0000422F" w:rsidRPr="00836241">
                <w:t>lable</w:t>
              </w:r>
            </w:ins>
            <w:ins w:id="235" w:author="Igor Pastushok" w:date="2023-10-26T19:35:00Z">
              <w:r w:rsidRPr="00836241">
                <w:t xml:space="preserve"> to participate in the </w:t>
              </w:r>
              <w:r w:rsidRPr="00836241">
                <w:rPr>
                  <w:lang w:eastAsia="zh-CN"/>
                </w:rPr>
                <w:t>AI/ML operations in the given time slot(s) and/or day(s) of the we</w:t>
              </w:r>
            </w:ins>
            <w:ins w:id="236" w:author="Igor Pastushok" w:date="2023-11-01T12:52:00Z">
              <w:r w:rsidR="00CF1D66" w:rsidRPr="00836241">
                <w:rPr>
                  <w:lang w:eastAsia="zh-CN"/>
                </w:rPr>
                <w:t>e</w:t>
              </w:r>
            </w:ins>
            <w:ins w:id="237" w:author="Igor Pastushok" w:date="2023-10-26T19:35:00Z">
              <w:r w:rsidRPr="00836241">
                <w:rPr>
                  <w:lang w:eastAsia="zh-CN"/>
                </w:rPr>
                <w:t>k</w:t>
              </w:r>
            </w:ins>
            <w:ins w:id="238" w:author="Igor Pastushok" w:date="2023-10-26T19:36:00Z">
              <w:r w:rsidR="0000422F" w:rsidRPr="00836241">
                <w:rPr>
                  <w:lang w:eastAsia="zh-CN"/>
                </w:rPr>
                <w:t>.</w:t>
              </w:r>
            </w:ins>
          </w:p>
        </w:tc>
      </w:tr>
      <w:tr w:rsidR="00F3782C" w:rsidRPr="00836241" w14:paraId="367F5C28" w14:textId="77777777" w:rsidTr="0125A95B">
        <w:trPr>
          <w:jc w:val="center"/>
          <w:ins w:id="239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B3AAEB" w14:textId="51DE5824" w:rsidR="00F3782C" w:rsidRPr="00836241" w:rsidRDefault="003D3819" w:rsidP="007222E8">
            <w:pPr>
              <w:pStyle w:val="TAL"/>
              <w:rPr>
                <w:ins w:id="240" w:author="Igor Pastushok" w:date="2023-10-26T19:05:00Z"/>
              </w:rPr>
            </w:pPr>
            <w:ins w:id="241" w:author="Igor Pastushok" w:date="2023-10-27T11:11:00Z">
              <w:r w:rsidRPr="00836241">
                <w:t xml:space="preserve">&gt; </w:t>
              </w:r>
            </w:ins>
            <w:ins w:id="242" w:author="Igor Pastushok" w:date="2023-10-26T19:37:00Z">
              <w:r w:rsidR="0000422F" w:rsidRPr="00836241">
                <w:t xml:space="preserve">List of location-based </w:t>
              </w:r>
            </w:ins>
            <w:ins w:id="243" w:author="Jing Yue" w:date="2023-11-17T18:16:00Z">
              <w:r w:rsidR="00827F23" w:rsidRPr="00827F23">
                <w:t>criteria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B0E0FF" w14:textId="5BAC856B" w:rsidR="00F3782C" w:rsidRPr="00836241" w:rsidRDefault="0000422F" w:rsidP="007222E8">
            <w:pPr>
              <w:pStyle w:val="TAC"/>
              <w:rPr>
                <w:ins w:id="244" w:author="Igor Pastushok" w:date="2023-10-26T19:05:00Z"/>
              </w:rPr>
            </w:pPr>
            <w:ins w:id="245" w:author="Igor Pastushok" w:date="2023-10-26T19:38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B4787E" w14:textId="030BE42A" w:rsidR="00F3782C" w:rsidRPr="00836241" w:rsidRDefault="0000422F" w:rsidP="007222E8">
            <w:pPr>
              <w:pStyle w:val="TAL"/>
              <w:rPr>
                <w:ins w:id="246" w:author="Igor Pastushok" w:date="2023-10-26T19:05:00Z"/>
              </w:rPr>
            </w:pPr>
            <w:ins w:id="247" w:author="Igor Pastushok" w:date="2023-10-26T19:37:00Z">
              <w:r w:rsidRPr="00836241">
                <w:t xml:space="preserve">Provides the list of location-based </w:t>
              </w:r>
            </w:ins>
            <w:ins w:id="248" w:author="Jing Yue" w:date="2023-11-17T18:16:00Z">
              <w:r w:rsidR="00827F23" w:rsidRPr="00827F23">
                <w:t>criteria</w:t>
              </w:r>
            </w:ins>
            <w:ins w:id="249" w:author="Igor Pastushok" w:date="2023-10-26T19:37:00Z">
              <w:r w:rsidRPr="00836241">
                <w:t xml:space="preserve">, </w:t>
              </w:r>
            </w:ins>
            <w:ins w:id="250" w:author="Igor Pastushok" w:date="2023-10-26T19:38:00Z">
              <w:r w:rsidRPr="00836241">
                <w:rPr>
                  <w:lang w:eastAsia="zh-CN"/>
                </w:rPr>
                <w:t xml:space="preserve">e.g., the </w:t>
              </w:r>
              <w:r w:rsidRPr="00836241">
                <w:t xml:space="preserve">AI/ML member is (not) available to participate in the </w:t>
              </w:r>
              <w:r w:rsidRPr="00836241">
                <w:rPr>
                  <w:lang w:eastAsia="zh-CN"/>
                </w:rPr>
                <w:t xml:space="preserve">AI/ML operations in the given locations represented by </w:t>
              </w:r>
              <w:r w:rsidRPr="00836241">
                <w:t>coordinates, civic addresses, network areas, or VAL service area ID.</w:t>
              </w:r>
            </w:ins>
          </w:p>
        </w:tc>
      </w:tr>
      <w:tr w:rsidR="00296BA2" w:rsidRPr="00836241" w14:paraId="6DA2A905" w14:textId="77777777" w:rsidTr="0125A95B">
        <w:trPr>
          <w:jc w:val="center"/>
          <w:ins w:id="251" w:author="Ericsson R1" w:date="2023-11-01T11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86B070" w14:textId="0CAA1E0C" w:rsidR="00296BA2" w:rsidRPr="00836241" w:rsidRDefault="00296BA2" w:rsidP="00296BA2">
            <w:pPr>
              <w:pStyle w:val="TAL"/>
              <w:rPr>
                <w:ins w:id="252" w:author="Ericsson R1" w:date="2023-11-01T11:05:00Z"/>
              </w:rPr>
            </w:pPr>
            <w:ins w:id="253" w:author="Ericsson R1" w:date="2023-11-01T11:05:00Z">
              <w:r w:rsidRPr="00836241">
                <w:t>&gt; List of compute-</w:t>
              </w:r>
            </w:ins>
            <w:ins w:id="254" w:author="Ericsson R1" w:date="2023-11-01T13:11:00Z">
              <w:r w:rsidR="00806E97" w:rsidRPr="00836241">
                <w:t>utilization</w:t>
              </w:r>
            </w:ins>
            <w:ins w:id="255" w:author="Ericsson R1" w:date="2023-11-01T11:06:00Z">
              <w:r w:rsidR="00FD6603" w:rsidRPr="00836241">
                <w:t xml:space="preserve"> based </w:t>
              </w:r>
            </w:ins>
            <w:ins w:id="256" w:author="Jing Yue" w:date="2023-11-17T18:16:00Z">
              <w:r w:rsidR="00827F23" w:rsidRPr="00827F23">
                <w:t>criteria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2BABC7" w14:textId="0CCB40F8" w:rsidR="00296BA2" w:rsidRPr="00836241" w:rsidRDefault="00296BA2" w:rsidP="00296BA2">
            <w:pPr>
              <w:pStyle w:val="TAC"/>
              <w:rPr>
                <w:ins w:id="257" w:author="Ericsson R1" w:date="2023-11-01T11:05:00Z"/>
              </w:rPr>
            </w:pPr>
            <w:ins w:id="258" w:author="Ericsson R1" w:date="2023-11-01T11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69CB21" w14:textId="7AB832EE" w:rsidR="00296BA2" w:rsidRPr="00836241" w:rsidRDefault="00296BA2" w:rsidP="00296BA2">
            <w:pPr>
              <w:pStyle w:val="TAL"/>
              <w:rPr>
                <w:ins w:id="259" w:author="Ericsson R1" w:date="2023-11-01T11:05:00Z"/>
              </w:rPr>
            </w:pPr>
            <w:ins w:id="260" w:author="Ericsson R1" w:date="2023-11-01T11:05:00Z">
              <w:r w:rsidRPr="00836241">
                <w:t xml:space="preserve">Provides the </w:t>
              </w:r>
            </w:ins>
            <w:ins w:id="261" w:author="Ericsson R1" w:date="2023-11-01T11:18:00Z">
              <w:r w:rsidR="00D12AFF" w:rsidRPr="00836241">
                <w:t xml:space="preserve">AI/ML member </w:t>
              </w:r>
            </w:ins>
            <w:ins w:id="262" w:author="Ericsson R1" w:date="2023-11-01T11:19:00Z">
              <w:r w:rsidR="00D12AFF" w:rsidRPr="00836241">
                <w:t xml:space="preserve">participation availability based on </w:t>
              </w:r>
            </w:ins>
            <w:ins w:id="263" w:author="Ericsson R1" w:date="2023-11-01T11:06:00Z">
              <w:r w:rsidR="00FD6603" w:rsidRPr="00836241">
                <w:t xml:space="preserve">list of </w:t>
              </w:r>
              <w:proofErr w:type="gramStart"/>
              <w:r w:rsidR="00FD6603" w:rsidRPr="00836241">
                <w:t>compute</w:t>
              </w:r>
            </w:ins>
            <w:proofErr w:type="gramEnd"/>
            <w:ins w:id="264" w:author="Igor Pastushok" w:date="2023-11-01T13:46:00Z">
              <w:r w:rsidR="00024BA6" w:rsidRPr="00836241">
                <w:t xml:space="preserve"> </w:t>
              </w:r>
            </w:ins>
            <w:ins w:id="265" w:author="Ericsson R1" w:date="2023-11-01T11:15:00Z">
              <w:r w:rsidR="00F77976" w:rsidRPr="00836241">
                <w:t>(</w:t>
              </w:r>
            </w:ins>
            <w:ins w:id="266" w:author="Ericsson R1" w:date="2023-11-01T11:14:00Z">
              <w:r w:rsidR="0079005C" w:rsidRPr="00836241">
                <w:t>GPU</w:t>
              </w:r>
            </w:ins>
            <w:ins w:id="267" w:author="Igor Pastushok" w:date="2023-11-06T11:39:00Z">
              <w:r w:rsidR="00E6721F" w:rsidRPr="00836241">
                <w:t>,</w:t>
              </w:r>
            </w:ins>
            <w:ins w:id="268" w:author="Ericsson R1" w:date="2023-11-01T11:14:00Z">
              <w:r w:rsidR="0079005C" w:rsidRPr="00836241">
                <w:t xml:space="preserve"> CPU</w:t>
              </w:r>
            </w:ins>
            <w:ins w:id="269" w:author="Igor Pastushok" w:date="2023-11-06T11:41:00Z">
              <w:r w:rsidR="00886681" w:rsidRPr="00836241">
                <w:t>, AI</w:t>
              </w:r>
            </w:ins>
            <w:ins w:id="270" w:author="Igor Pastushok" w:date="2023-11-06T11:42:00Z">
              <w:r w:rsidR="00886681" w:rsidRPr="00836241">
                <w:t xml:space="preserve">PU, </w:t>
              </w:r>
              <w:r w:rsidR="00584D36" w:rsidRPr="00836241">
                <w:t>NPU</w:t>
              </w:r>
            </w:ins>
            <w:ins w:id="271" w:author="Ericsson R1" w:date="2023-11-01T11:16:00Z">
              <w:r w:rsidR="00F77976" w:rsidRPr="00836241">
                <w:t xml:space="preserve">) </w:t>
              </w:r>
            </w:ins>
            <w:ins w:id="272" w:author="Ericsson R1" w:date="2023-11-01T13:11:00Z">
              <w:r w:rsidR="00806E97" w:rsidRPr="00836241">
                <w:t>utilization</w:t>
              </w:r>
            </w:ins>
            <w:ins w:id="273" w:author="Ericsson R1" w:date="2023-11-01T11:16:00Z">
              <w:r w:rsidR="00F77976" w:rsidRPr="00836241">
                <w:t xml:space="preserve"> based </w:t>
              </w:r>
            </w:ins>
            <w:ins w:id="274" w:author="Jing Yue" w:date="2023-11-17T18:16:00Z">
              <w:r w:rsidR="00827F23" w:rsidRPr="00827F23">
                <w:t>criteria</w:t>
              </w:r>
            </w:ins>
            <w:ins w:id="275" w:author="Igor Pastushok" w:date="2023-11-01T13:53:00Z">
              <w:r w:rsidR="003A1D30" w:rsidRPr="00836241">
                <w:t>,</w:t>
              </w:r>
            </w:ins>
            <w:ins w:id="276" w:author="Ericsson R1" w:date="2023-11-01T11:15:00Z">
              <w:r w:rsidR="00B66A1B" w:rsidRPr="00836241">
                <w:t xml:space="preserve"> e.g. </w:t>
              </w:r>
            </w:ins>
            <w:ins w:id="277" w:author="Igor Pastushok" w:date="2023-11-01T13:53:00Z">
              <w:r w:rsidR="0046367A" w:rsidRPr="00836241">
                <w:t>t</w:t>
              </w:r>
            </w:ins>
            <w:ins w:id="278" w:author="Igor Pastushok" w:date="2023-11-01T13:51:00Z">
              <w:r w:rsidR="00272D14" w:rsidRPr="00836241">
                <w:t xml:space="preserve">he AI/ML </w:t>
              </w:r>
            </w:ins>
            <w:ins w:id="279" w:author="Igor Pastushok" w:date="2023-11-01T13:52:00Z">
              <w:r w:rsidR="00272D14" w:rsidRPr="00836241">
                <w:t xml:space="preserve">member </w:t>
              </w:r>
              <w:r w:rsidR="00B0526D" w:rsidRPr="00836241">
                <w:t xml:space="preserve">may participate the AI/ML operation if </w:t>
              </w:r>
              <w:r w:rsidR="00AA3D25" w:rsidRPr="00836241">
                <w:t xml:space="preserve">the GPU load is less </w:t>
              </w:r>
              <w:r w:rsidR="00C97DFC" w:rsidRPr="00836241">
                <w:t xml:space="preserve">than </w:t>
              </w:r>
            </w:ins>
            <w:ins w:id="280" w:author="Igor Pastushok" w:date="2023-11-06T11:41:00Z">
              <w:r w:rsidR="00537CD3" w:rsidRPr="00836241">
                <w:t>the given</w:t>
              </w:r>
            </w:ins>
            <w:ins w:id="281" w:author="Igor Pastushok" w:date="2023-11-01T13:52:00Z">
              <w:r w:rsidR="00C23F23" w:rsidRPr="00836241">
                <w:t xml:space="preserve"> percent.</w:t>
              </w:r>
            </w:ins>
          </w:p>
        </w:tc>
      </w:tr>
      <w:tr w:rsidR="00F77976" w:rsidRPr="00836241" w14:paraId="32574B80" w14:textId="77777777" w:rsidTr="0125A95B">
        <w:trPr>
          <w:jc w:val="center"/>
          <w:ins w:id="282" w:author="Ericsson R1" w:date="2023-11-01T11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818F51" w14:textId="3A7EDAFD" w:rsidR="00F77976" w:rsidRPr="00836241" w:rsidRDefault="00036356" w:rsidP="00296BA2">
            <w:pPr>
              <w:pStyle w:val="TAL"/>
              <w:rPr>
                <w:ins w:id="283" w:author="Ericsson R1" w:date="2023-11-01T11:16:00Z"/>
              </w:rPr>
            </w:pPr>
            <w:ins w:id="284" w:author="Igor Pastushok" w:date="2023-10-27T11:11:00Z">
              <w:r w:rsidRPr="00836241">
                <w:t xml:space="preserve">&gt; </w:t>
              </w:r>
            </w:ins>
            <w:ins w:id="285" w:author="Ericsson R1" w:date="2023-11-01T11:16:00Z">
              <w:r w:rsidR="00EE5BE5" w:rsidRPr="00836241">
                <w:t>Mode of</w:t>
              </w:r>
            </w:ins>
            <w:ins w:id="286" w:author="Ericsson R1" w:date="2023-11-01T11:17:00Z">
              <w:r w:rsidR="00D36CC4" w:rsidRPr="00836241">
                <w:t xml:space="preserve"> </w:t>
              </w:r>
            </w:ins>
            <w:ins w:id="287" w:author="Igor Pastushok" w:date="2023-11-06T11:48:00Z">
              <w:r w:rsidR="00EC6D8A" w:rsidRPr="00836241">
                <w:t xml:space="preserve">member </w:t>
              </w:r>
            </w:ins>
            <w:ins w:id="288" w:author="Ericsson R1" w:date="2023-11-01T11:17:00Z">
              <w:r w:rsidR="00D36CC4" w:rsidRPr="00836241">
                <w:t>participation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63F0CA" w14:textId="7A13CA92" w:rsidR="00F77976" w:rsidRPr="00836241" w:rsidRDefault="00D36CC4" w:rsidP="00296BA2">
            <w:pPr>
              <w:pStyle w:val="TAC"/>
              <w:rPr>
                <w:ins w:id="289" w:author="Ericsson R1" w:date="2023-11-01T11:16:00Z"/>
              </w:rPr>
            </w:pPr>
            <w:ins w:id="290" w:author="Ericsson R1" w:date="2023-11-01T11:17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195178" w14:textId="721EF012" w:rsidR="00F77976" w:rsidRPr="00836241" w:rsidRDefault="00D36CC4" w:rsidP="00296BA2">
            <w:pPr>
              <w:pStyle w:val="TAL"/>
              <w:rPr>
                <w:ins w:id="291" w:author="Ericsson R1" w:date="2023-11-01T11:16:00Z"/>
              </w:rPr>
            </w:pPr>
            <w:ins w:id="292" w:author="Ericsson R1" w:date="2023-11-01T11:17:00Z">
              <w:r w:rsidRPr="00836241">
                <w:t xml:space="preserve">Indicates the AI/ML member availability </w:t>
              </w:r>
              <w:r w:rsidR="00116E5D" w:rsidRPr="00836241">
                <w:t>for the participation based on the modes like training</w:t>
              </w:r>
            </w:ins>
            <w:ins w:id="293" w:author="Igor Pastushok" w:date="2023-11-03T15:22:00Z">
              <w:r w:rsidR="00454BAA" w:rsidRPr="00836241">
                <w:t xml:space="preserve"> (e.g., FL, D</w:t>
              </w:r>
              <w:r w:rsidR="009D0225" w:rsidRPr="00836241">
                <w:t>ML, ML,</w:t>
              </w:r>
              <w:r w:rsidR="00004E79" w:rsidRPr="00836241">
                <w:t xml:space="preserve"> and/or</w:t>
              </w:r>
              <w:r w:rsidR="009D0225" w:rsidRPr="00836241">
                <w:t xml:space="preserve"> Split Learning)</w:t>
              </w:r>
            </w:ins>
            <w:ins w:id="294" w:author="Ericsson R1" w:date="2023-11-01T11:17:00Z">
              <w:r w:rsidR="00116E5D" w:rsidRPr="00836241">
                <w:t>, aggr</w:t>
              </w:r>
            </w:ins>
            <w:ins w:id="295" w:author="Ericsson R1" w:date="2023-11-01T11:18:00Z">
              <w:r w:rsidR="00116E5D" w:rsidRPr="00836241">
                <w:t>egator, coordinator</w:t>
              </w:r>
            </w:ins>
            <w:ins w:id="296" w:author="Ericsson R1" w:date="2023-11-01T11:17:00Z">
              <w:r w:rsidR="00116E5D" w:rsidRPr="00836241">
                <w:t xml:space="preserve"> </w:t>
              </w:r>
            </w:ins>
            <w:ins w:id="297" w:author="Igor Pastushok" w:date="2023-11-03T15:23:00Z">
              <w:r w:rsidR="00004E79" w:rsidRPr="00836241">
                <w:t>and/</w:t>
              </w:r>
            </w:ins>
            <w:ins w:id="298" w:author="Ericsson R1" w:date="2023-11-01T11:17:00Z">
              <w:r w:rsidR="00116E5D" w:rsidRPr="00836241">
                <w:t>or inference</w:t>
              </w:r>
            </w:ins>
            <w:ins w:id="299" w:author="Igor Pastushok" w:date="2023-11-06T11:48:00Z">
              <w:r w:rsidR="00EC6D8A" w:rsidRPr="00836241">
                <w:t>.</w:t>
              </w:r>
            </w:ins>
          </w:p>
        </w:tc>
      </w:tr>
      <w:tr w:rsidR="000F5ACE" w:rsidRPr="00836241" w14:paraId="7E4A11CC" w14:textId="77777777" w:rsidTr="0125A95B">
        <w:trPr>
          <w:jc w:val="center"/>
          <w:ins w:id="300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71980" w14:textId="39CD53CD" w:rsidR="000F5ACE" w:rsidRPr="00836241" w:rsidRDefault="000F5ACE" w:rsidP="00936BC2">
            <w:pPr>
              <w:pStyle w:val="TAN"/>
              <w:rPr>
                <w:ins w:id="301" w:author="Igor Pastushok" w:date="2023-10-26T19:08:00Z"/>
              </w:rPr>
            </w:pPr>
            <w:ins w:id="302" w:author="Igor Pastushok" w:date="2023-10-26T19:08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</w:r>
            </w:ins>
            <w:ins w:id="303" w:author="Igor Pastushok" w:date="2023-10-26T19:10:00Z">
              <w:r w:rsidR="00F3124F" w:rsidRPr="00836241">
                <w:rPr>
                  <w:rFonts w:eastAsia="Times New Roman" w:cs="Arial"/>
                </w:rPr>
                <w:t xml:space="preserve">This information </w:t>
              </w:r>
            </w:ins>
            <w:ins w:id="304" w:author="Igor Pastushok" w:date="2023-10-26T19:11:00Z">
              <w:r w:rsidR="00F3124F" w:rsidRPr="00836241">
                <w:rPr>
                  <w:rFonts w:eastAsia="Times New Roman" w:cs="Arial"/>
                </w:rPr>
                <w:t xml:space="preserve">element shall not be updated in the </w:t>
              </w:r>
              <w:r w:rsidR="00F3124F" w:rsidRPr="00836241">
                <w:t xml:space="preserve">AI/ML member participation </w:t>
              </w:r>
            </w:ins>
            <w:ins w:id="305" w:author="Jing Yue" w:date="2023-11-17T18:16:00Z">
              <w:r w:rsidR="00827F23" w:rsidRPr="00827F23">
                <w:t xml:space="preserve">criteria </w:t>
              </w:r>
            </w:ins>
            <w:ins w:id="306" w:author="Igor Pastushok" w:date="2023-10-26T19:11:00Z">
              <w:r w:rsidR="00F3124F" w:rsidRPr="00836241">
                <w:t>management request.</w:t>
              </w:r>
            </w:ins>
          </w:p>
        </w:tc>
      </w:tr>
    </w:tbl>
    <w:p w14:paraId="7EF9CBE9" w14:textId="77777777" w:rsidR="0098560D" w:rsidRPr="00836241" w:rsidRDefault="0098560D" w:rsidP="00F3782C">
      <w:pPr>
        <w:rPr>
          <w:ins w:id="307" w:author="Ericsson R1" w:date="2023-11-01T11:06:00Z"/>
        </w:rPr>
      </w:pPr>
    </w:p>
    <w:p w14:paraId="6AA7E327" w14:textId="66E11F81" w:rsidR="00FD6603" w:rsidRDefault="00192B25" w:rsidP="00347407">
      <w:pPr>
        <w:pStyle w:val="NO"/>
        <w:spacing w:after="0"/>
        <w:jc w:val="both"/>
        <w:rPr>
          <w:ins w:id="308" w:author="Jing Yue" w:date="2023-11-17T11:51:00Z"/>
          <w:lang w:eastAsia="zh-CN"/>
        </w:rPr>
      </w:pPr>
      <w:ins w:id="309" w:author="Igor Pastushok R1" w:date="2023-11-16T12:48:00Z">
        <w:r w:rsidRPr="00347407">
          <w:rPr>
            <w:kern w:val="2"/>
            <w:lang w:eastAsia="zh-CN"/>
          </w:rPr>
          <w:t>NOTE:</w:t>
        </w:r>
        <w:r w:rsidRPr="00347407">
          <w:rPr>
            <w:kern w:val="2"/>
            <w:lang w:eastAsia="zh-CN"/>
          </w:rPr>
          <w:tab/>
        </w:r>
      </w:ins>
      <w:ins w:id="310" w:author="Igor Pastushok R1" w:date="2023-11-16T12:49:00Z">
        <w:r w:rsidR="00347407">
          <w:rPr>
            <w:kern w:val="2"/>
            <w:lang w:eastAsia="zh-CN"/>
          </w:rPr>
          <w:t>In table</w:t>
        </w:r>
        <w:r w:rsidR="0008176C">
          <w:rPr>
            <w:kern w:val="2"/>
            <w:lang w:eastAsia="zh-CN"/>
          </w:rPr>
          <w:t xml:space="preserve"> </w:t>
        </w:r>
        <w:r w:rsidR="0008176C" w:rsidRPr="00836241">
          <w:rPr>
            <w:rFonts w:eastAsia="Times New Roman"/>
          </w:rPr>
          <w:t>8.A.3.1</w:t>
        </w:r>
        <w:r w:rsidR="0008176C" w:rsidRPr="00836241">
          <w:rPr>
            <w:lang w:eastAsia="zh-CN"/>
          </w:rPr>
          <w:t>-1</w:t>
        </w:r>
        <w:r w:rsidR="0008176C">
          <w:rPr>
            <w:lang w:eastAsia="zh-CN"/>
          </w:rPr>
          <w:t xml:space="preserve">, the </w:t>
        </w:r>
      </w:ins>
      <w:ins w:id="311" w:author="Jing Yue" w:date="2023-11-17T18:16:00Z">
        <w:r w:rsidR="00827F23" w:rsidRPr="00827F23">
          <w:rPr>
            <w:lang w:eastAsia="zh-CN"/>
          </w:rPr>
          <w:t xml:space="preserve">criteria </w:t>
        </w:r>
      </w:ins>
      <w:ins w:id="312" w:author="Igor Pastushok R1" w:date="2023-11-16T12:49:00Z">
        <w:r w:rsidR="0008176C">
          <w:rPr>
            <w:lang w:eastAsia="zh-CN"/>
          </w:rPr>
          <w:t>identify the conditions</w:t>
        </w:r>
      </w:ins>
      <w:ins w:id="313" w:author="Jing Yue" w:date="2023-11-16T12:42:00Z">
        <w:r w:rsidR="002F511C">
          <w:rPr>
            <w:lang w:eastAsia="zh-CN"/>
          </w:rPr>
          <w:t xml:space="preserve"> </w:t>
        </w:r>
        <w:r w:rsidR="002F511C">
          <w:rPr>
            <w:kern w:val="2"/>
            <w:lang w:eastAsia="zh-CN"/>
          </w:rPr>
          <w:t>and criteria</w:t>
        </w:r>
      </w:ins>
      <w:ins w:id="314" w:author="Jing Yue" w:date="2023-11-16T12:33:00Z">
        <w:r w:rsidR="001C3342">
          <w:rPr>
            <w:lang w:eastAsia="zh-CN"/>
          </w:rPr>
          <w:t>,</w:t>
        </w:r>
      </w:ins>
      <w:ins w:id="315" w:author="Igor Pastushok R1" w:date="2023-11-16T12:49:00Z">
        <w:r w:rsidR="0008176C">
          <w:rPr>
            <w:lang w:eastAsia="zh-CN"/>
          </w:rPr>
          <w:t xml:space="preserve"> when </w:t>
        </w:r>
      </w:ins>
      <w:ins w:id="316" w:author="Jing Yue" w:date="2023-11-16T12:33:00Z">
        <w:r w:rsidR="001C3342">
          <w:rPr>
            <w:lang w:eastAsia="zh-CN"/>
          </w:rPr>
          <w:t xml:space="preserve">satisfied </w:t>
        </w:r>
      </w:ins>
      <w:ins w:id="317" w:author="Igor Pastushok R1" w:date="2023-11-16T12:49:00Z">
        <w:r w:rsidR="0022228E">
          <w:rPr>
            <w:lang w:eastAsia="zh-CN"/>
          </w:rPr>
          <w:t xml:space="preserve">the AI/ML member </w:t>
        </w:r>
      </w:ins>
      <w:ins w:id="318" w:author="Igor Pastushok R1" w:date="2023-11-16T12:50:00Z">
        <w:r w:rsidR="0022228E">
          <w:rPr>
            <w:lang w:eastAsia="zh-CN"/>
          </w:rPr>
          <w:t xml:space="preserve">can participate </w:t>
        </w:r>
      </w:ins>
      <w:ins w:id="319" w:author="Jing Yue" w:date="2023-11-16T12:33:00Z">
        <w:r w:rsidR="001C3342">
          <w:rPr>
            <w:lang w:eastAsia="zh-CN"/>
          </w:rPr>
          <w:t xml:space="preserve">in </w:t>
        </w:r>
      </w:ins>
      <w:ins w:id="320" w:author="Igor Pastushok R1" w:date="2023-11-16T12:50:00Z">
        <w:r w:rsidR="0022228E">
          <w:rPr>
            <w:lang w:eastAsia="zh-CN"/>
          </w:rPr>
          <w:t xml:space="preserve">the </w:t>
        </w:r>
        <w:r w:rsidR="0064191E">
          <w:rPr>
            <w:lang w:eastAsia="zh-CN"/>
          </w:rPr>
          <w:t>AI/ML operations initiated by VAL ser</w:t>
        </w:r>
        <w:r w:rsidR="00A3394E">
          <w:rPr>
            <w:lang w:eastAsia="zh-CN"/>
          </w:rPr>
          <w:t>vice(s).</w:t>
        </w:r>
      </w:ins>
    </w:p>
    <w:p w14:paraId="37629FE7" w14:textId="77777777" w:rsidR="00523EE6" w:rsidRDefault="00523EE6" w:rsidP="00347407">
      <w:pPr>
        <w:pStyle w:val="NO"/>
        <w:spacing w:after="0"/>
        <w:jc w:val="both"/>
        <w:rPr>
          <w:lang w:eastAsia="zh-CN"/>
        </w:rPr>
      </w:pPr>
    </w:p>
    <w:p w14:paraId="6B6A777D" w14:textId="77777777" w:rsidR="009A0FD8" w:rsidRDefault="009A0FD8" w:rsidP="009A0FD8">
      <w:pPr>
        <w:pStyle w:val="EditorsNote"/>
        <w:rPr>
          <w:ins w:id="321" w:author="Jing Yue_r2" w:date="2023-11-17T03:30:00Z"/>
          <w:lang w:eastAsia="zh-CN"/>
        </w:rPr>
      </w:pPr>
      <w:ins w:id="322" w:author="Jing Yue_r2" w:date="2023-11-17T03:30:00Z">
        <w:r>
          <w:rPr>
            <w:lang w:eastAsia="zh-CN"/>
          </w:rPr>
          <w:t>Editor’s note: Whether ML model requirement, dataset requirement and other AI/ML capability are needed is FFS.</w:t>
        </w:r>
      </w:ins>
    </w:p>
    <w:p w14:paraId="5B83BF37" w14:textId="77777777" w:rsidR="00454189" w:rsidRPr="00347407" w:rsidDel="00F77976" w:rsidRDefault="00454189" w:rsidP="00347407">
      <w:pPr>
        <w:pStyle w:val="NO"/>
        <w:spacing w:after="0"/>
        <w:jc w:val="both"/>
        <w:rPr>
          <w:ins w:id="323" w:author="Igor Pastushok" w:date="2023-10-26T19:05:00Z"/>
          <w:del w:id="324" w:author="Ericsson R1" w:date="2023-11-01T11:16:00Z"/>
          <w:kern w:val="2"/>
          <w:lang w:eastAsia="zh-CN"/>
        </w:rPr>
      </w:pPr>
    </w:p>
    <w:p w14:paraId="4E00542F" w14:textId="31AEABC0" w:rsidR="00F3782C" w:rsidRPr="00836241" w:rsidRDefault="0024011F" w:rsidP="00F3782C">
      <w:pPr>
        <w:pStyle w:val="Heading4"/>
        <w:rPr>
          <w:ins w:id="325" w:author="Igor Pastushok" w:date="2023-10-26T19:05:00Z"/>
        </w:rPr>
      </w:pPr>
      <w:bookmarkStart w:id="326" w:name="_Toc138284768"/>
      <w:ins w:id="327" w:author="Igor Pastushok" w:date="2023-10-26T19:42:00Z">
        <w:r w:rsidRPr="00836241">
          <w:t>8.A.3.</w:t>
        </w:r>
      </w:ins>
      <w:ins w:id="328" w:author="Igor Pastushok" w:date="2023-10-26T19:43:00Z">
        <w:r w:rsidRPr="00836241">
          <w:t>2</w:t>
        </w:r>
      </w:ins>
      <w:ins w:id="329" w:author="Igor Pastushok" w:date="2023-10-26T19:05:00Z">
        <w:r w:rsidR="00F3782C" w:rsidRPr="00836241">
          <w:tab/>
        </w:r>
      </w:ins>
      <w:bookmarkEnd w:id="326"/>
      <w:ins w:id="330" w:author="Igor Pastushok" w:date="2023-10-26T19:46:00Z">
        <w:r w:rsidR="004336E5" w:rsidRPr="00836241">
          <w:t xml:space="preserve">AI/ML member participation </w:t>
        </w:r>
      </w:ins>
      <w:ins w:id="331" w:author="Jing Yue" w:date="2023-11-17T18:16:00Z">
        <w:r w:rsidR="00827F23" w:rsidRPr="00827F23">
          <w:t xml:space="preserve">criteria </w:t>
        </w:r>
      </w:ins>
      <w:ins w:id="332" w:author="Igor Pastushok" w:date="2023-10-26T19:46:00Z">
        <w:r w:rsidR="004336E5" w:rsidRPr="00836241">
          <w:t>provisioning and management response</w:t>
        </w:r>
      </w:ins>
    </w:p>
    <w:p w14:paraId="633A4E6F" w14:textId="6209ECDF" w:rsidR="00FD5616" w:rsidRPr="00836241" w:rsidRDefault="00FD5616" w:rsidP="00FD5616">
      <w:pPr>
        <w:rPr>
          <w:ins w:id="333" w:author="Igor Pastushok" w:date="2023-10-26T19:43:00Z"/>
        </w:rPr>
      </w:pPr>
      <w:ins w:id="334" w:author="Igor Pastushok" w:date="2023-10-26T19:43:00Z">
        <w:r w:rsidRPr="00836241">
          <w:t>Table </w:t>
        </w:r>
        <w:r w:rsidRPr="00836241">
          <w:rPr>
            <w:rFonts w:eastAsia="Times New Roman"/>
          </w:rPr>
          <w:t>8.A.3.</w:t>
        </w:r>
      </w:ins>
      <w:ins w:id="335" w:author="Igor Pastushok" w:date="2023-10-26T19:44:00Z">
        <w:r w:rsidRPr="00836241">
          <w:rPr>
            <w:rFonts w:eastAsia="Times New Roman"/>
          </w:rPr>
          <w:t>2</w:t>
        </w:r>
      </w:ins>
      <w:ins w:id="336" w:author="Igor Pastushok" w:date="2023-10-26T19:43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337" w:author="Igor Pastushok" w:date="2023-10-26T19:44:00Z">
        <w:r w:rsidRPr="00836241">
          <w:t xml:space="preserve">AI/ML Enabler server to the </w:t>
        </w:r>
      </w:ins>
      <w:ins w:id="338" w:author="Igor Pastushok" w:date="2023-10-26T19:43:00Z">
        <w:r w:rsidRPr="00836241">
          <w:t xml:space="preserve">AI/ML member as a </w:t>
        </w:r>
      </w:ins>
      <w:ins w:id="339" w:author="Igor Pastushok" w:date="2023-10-26T19:44:00Z">
        <w:r w:rsidRPr="00836241">
          <w:t>response</w:t>
        </w:r>
      </w:ins>
      <w:ins w:id="340" w:author="Igor Pastushok" w:date="2023-10-26T19:43:00Z">
        <w:r w:rsidRPr="00836241">
          <w:t xml:space="preserve"> for the AI/ML member participation </w:t>
        </w:r>
      </w:ins>
      <w:ins w:id="341" w:author="Jing Yue" w:date="2023-11-17T18:16:00Z">
        <w:r w:rsidR="00827F23" w:rsidRPr="00827F23">
          <w:t xml:space="preserve">criteria </w:t>
        </w:r>
      </w:ins>
      <w:ins w:id="342" w:author="Igor Pastushok" w:date="2023-10-26T19:43:00Z">
        <w:r w:rsidRPr="00836241">
          <w:t>provisioning and management.</w:t>
        </w:r>
      </w:ins>
    </w:p>
    <w:p w14:paraId="109E271E" w14:textId="05E5649A" w:rsidR="00F3782C" w:rsidRPr="00836241" w:rsidRDefault="00F3782C" w:rsidP="00F3782C">
      <w:pPr>
        <w:pStyle w:val="TH"/>
        <w:rPr>
          <w:ins w:id="343" w:author="Igor Pastushok" w:date="2023-10-26T19:05:00Z"/>
        </w:rPr>
      </w:pPr>
      <w:ins w:id="344" w:author="Igor Pastushok" w:date="2023-10-26T19:05:00Z">
        <w:r w:rsidRPr="00836241">
          <w:t>Table </w:t>
        </w:r>
      </w:ins>
      <w:ins w:id="345" w:author="Jing Yue" w:date="2023-11-17T11:51:00Z">
        <w:r w:rsidR="00063B61">
          <w:t>8.A.3.2-1</w:t>
        </w:r>
      </w:ins>
      <w:ins w:id="346" w:author="Igor Pastushok" w:date="2023-10-26T19:05:00Z">
        <w:r w:rsidRPr="00836241">
          <w:t xml:space="preserve">: </w:t>
        </w:r>
      </w:ins>
      <w:ins w:id="347" w:author="Igor Pastushok" w:date="2023-10-26T19:44:00Z">
        <w:r w:rsidR="00E214F1" w:rsidRPr="00836241">
          <w:t xml:space="preserve">AI/ML member participation </w:t>
        </w:r>
      </w:ins>
      <w:ins w:id="348" w:author="Jing Yue" w:date="2023-11-17T18:16:00Z">
        <w:r w:rsidR="00827F23" w:rsidRPr="00827F23">
          <w:t xml:space="preserve">criteria </w:t>
        </w:r>
      </w:ins>
      <w:ins w:id="349" w:author="Igor Pastushok" w:date="2023-10-26T19:44:00Z">
        <w:r w:rsidR="00E214F1" w:rsidRPr="00836241">
          <w:t xml:space="preserve">provisioning and management </w:t>
        </w:r>
        <w:proofErr w:type="gramStart"/>
        <w:r w:rsidR="00E214F1" w:rsidRPr="00836241">
          <w:t>respon</w:t>
        </w:r>
      </w:ins>
      <w:ins w:id="350" w:author="Igor Pastushok" w:date="2023-10-26T19:45:00Z">
        <w:r w:rsidR="00E214F1" w:rsidRPr="00836241">
          <w:t>se</w:t>
        </w:r>
      </w:ins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5B5D1D1C" w14:textId="77777777" w:rsidTr="007222E8">
        <w:trPr>
          <w:jc w:val="center"/>
          <w:ins w:id="351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836241" w:rsidRDefault="00F3782C" w:rsidP="007222E8">
            <w:pPr>
              <w:pStyle w:val="TAH"/>
              <w:rPr>
                <w:ins w:id="352" w:author="Igor Pastushok" w:date="2023-10-26T19:05:00Z"/>
              </w:rPr>
            </w:pPr>
            <w:ins w:id="353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836241" w:rsidRDefault="00F3782C" w:rsidP="007222E8">
            <w:pPr>
              <w:pStyle w:val="TAH"/>
              <w:rPr>
                <w:ins w:id="354" w:author="Igor Pastushok" w:date="2023-10-26T19:05:00Z"/>
              </w:rPr>
            </w:pPr>
            <w:ins w:id="355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836241" w:rsidRDefault="00F3782C" w:rsidP="007222E8">
            <w:pPr>
              <w:pStyle w:val="TAH"/>
              <w:rPr>
                <w:ins w:id="356" w:author="Igor Pastushok" w:date="2023-10-26T19:05:00Z"/>
              </w:rPr>
            </w:pPr>
            <w:ins w:id="357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5458D298" w14:textId="77777777" w:rsidTr="007222E8">
        <w:trPr>
          <w:jc w:val="center"/>
          <w:ins w:id="358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836241" w:rsidRDefault="00F3782C" w:rsidP="007222E8">
            <w:pPr>
              <w:pStyle w:val="TAL"/>
              <w:rPr>
                <w:ins w:id="359" w:author="Igor Pastushok" w:date="2023-10-26T19:05:00Z"/>
              </w:rPr>
            </w:pPr>
            <w:ins w:id="360" w:author="Igor Pastushok" w:date="2023-10-26T19:05:00Z">
              <w:r w:rsidRPr="00836241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836241" w:rsidRDefault="00F3782C" w:rsidP="007222E8">
            <w:pPr>
              <w:pStyle w:val="TAC"/>
              <w:rPr>
                <w:ins w:id="361" w:author="Igor Pastushok" w:date="2023-10-26T19:05:00Z"/>
              </w:rPr>
            </w:pPr>
            <w:ins w:id="362" w:author="Igor Pastushok" w:date="2023-10-26T19:0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656C1A28" w:rsidR="00F3782C" w:rsidRPr="00836241" w:rsidRDefault="00F3782C" w:rsidP="007222E8">
            <w:pPr>
              <w:pStyle w:val="TAL"/>
              <w:rPr>
                <w:ins w:id="363" w:author="Igor Pastushok" w:date="2023-10-26T19:05:00Z"/>
              </w:rPr>
            </w:pPr>
            <w:ins w:id="364" w:author="Igor Pastushok" w:date="2023-10-26T19:05:00Z">
              <w:r w:rsidRPr="00836241">
                <w:t>Indicates success or failure of the request</w:t>
              </w:r>
            </w:ins>
            <w:ins w:id="365" w:author="Igor Pastushok" w:date="2023-11-06T12:00:00Z">
              <w:r w:rsidR="00DB167F">
                <w:t>.</w:t>
              </w:r>
            </w:ins>
          </w:p>
        </w:tc>
      </w:tr>
    </w:tbl>
    <w:p w14:paraId="2E36BEA2" w14:textId="77777777" w:rsidR="00FB1E2B" w:rsidRDefault="00FB1E2B" w:rsidP="00FB1E2B">
      <w:pPr>
        <w:rPr>
          <w:ins w:id="366" w:author="Jing Yue" w:date="2023-11-17T18:18:00Z"/>
        </w:rPr>
      </w:pPr>
    </w:p>
    <w:p w14:paraId="5DC8296E" w14:textId="234DAC4B" w:rsidR="000C47D0" w:rsidRPr="00836241" w:rsidDel="000C47D0" w:rsidRDefault="000C47D0" w:rsidP="000C47D0">
      <w:pPr>
        <w:pStyle w:val="EditorsNote"/>
        <w:rPr>
          <w:ins w:id="367" w:author="Igor Pastushok" w:date="2023-10-26T18:58:00Z"/>
          <w:del w:id="368" w:author="Jing Yue" w:date="2023-11-17T18:18:00Z"/>
        </w:rPr>
      </w:pPr>
      <w:ins w:id="369" w:author="Jing Yue" w:date="2023-11-17T18:18:00Z">
        <w:r>
          <w:t>Editor’s note:</w:t>
        </w:r>
        <w:r>
          <w:tab/>
          <w:t xml:space="preserve"> Which terminology, </w:t>
        </w:r>
        <w:proofErr w:type="gramStart"/>
        <w:r>
          <w:t>criteria</w:t>
        </w:r>
        <w:proofErr w:type="gramEnd"/>
        <w:r>
          <w:t xml:space="preserve"> or configuration, should be used is FFS.</w:t>
        </w:r>
      </w:ins>
    </w:p>
    <w:p w14:paraId="4C1EDBD7" w14:textId="77777777" w:rsidR="00FB6082" w:rsidRPr="00836241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E1F74" w14:textId="77777777" w:rsidR="00645240" w:rsidRDefault="00645240">
      <w:r>
        <w:separator/>
      </w:r>
    </w:p>
  </w:endnote>
  <w:endnote w:type="continuationSeparator" w:id="0">
    <w:p w14:paraId="25F83C19" w14:textId="77777777" w:rsidR="00645240" w:rsidRDefault="00645240">
      <w:r>
        <w:continuationSeparator/>
      </w:r>
    </w:p>
  </w:endnote>
  <w:endnote w:type="continuationNotice" w:id="1">
    <w:p w14:paraId="3F004326" w14:textId="77777777" w:rsidR="00645240" w:rsidRDefault="00645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2599" w14:textId="77777777" w:rsidR="00645240" w:rsidRDefault="00645240">
      <w:r>
        <w:separator/>
      </w:r>
    </w:p>
  </w:footnote>
  <w:footnote w:type="continuationSeparator" w:id="0">
    <w:p w14:paraId="2CD25BE6" w14:textId="77777777" w:rsidR="00645240" w:rsidRDefault="00645240">
      <w:r>
        <w:continuationSeparator/>
      </w:r>
    </w:p>
  </w:footnote>
  <w:footnote w:type="continuationNotice" w:id="1">
    <w:p w14:paraId="628E6CAD" w14:textId="77777777" w:rsidR="00645240" w:rsidRDefault="00645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6F2"/>
    <w:multiLevelType w:val="hybridMultilevel"/>
    <w:tmpl w:val="CB38B43E"/>
    <w:lvl w:ilvl="0" w:tplc="55CE5B30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11356368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Ericsson R1">
    <w15:presenceInfo w15:providerId="None" w15:userId="Ericsson R1"/>
  </w15:person>
  <w15:person w15:author="Igor Pastushok R1">
    <w15:presenceInfo w15:providerId="None" w15:userId="Igor Pastushok 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E79"/>
    <w:rsid w:val="00024BA6"/>
    <w:rsid w:val="00032368"/>
    <w:rsid w:val="00032590"/>
    <w:rsid w:val="00034FF3"/>
    <w:rsid w:val="00035078"/>
    <w:rsid w:val="00036356"/>
    <w:rsid w:val="00037BC7"/>
    <w:rsid w:val="0005169F"/>
    <w:rsid w:val="000613F9"/>
    <w:rsid w:val="00063B61"/>
    <w:rsid w:val="000679E2"/>
    <w:rsid w:val="00070C0D"/>
    <w:rsid w:val="0008176C"/>
    <w:rsid w:val="000837F1"/>
    <w:rsid w:val="00083846"/>
    <w:rsid w:val="0008460C"/>
    <w:rsid w:val="00084F87"/>
    <w:rsid w:val="00093225"/>
    <w:rsid w:val="00095206"/>
    <w:rsid w:val="000B0F96"/>
    <w:rsid w:val="000C31D3"/>
    <w:rsid w:val="000C47D0"/>
    <w:rsid w:val="000D0654"/>
    <w:rsid w:val="000D6514"/>
    <w:rsid w:val="000D72C1"/>
    <w:rsid w:val="000E0095"/>
    <w:rsid w:val="000E288C"/>
    <w:rsid w:val="000E703A"/>
    <w:rsid w:val="000F4170"/>
    <w:rsid w:val="000F5ACE"/>
    <w:rsid w:val="000F71E8"/>
    <w:rsid w:val="001021F0"/>
    <w:rsid w:val="001064F2"/>
    <w:rsid w:val="00113456"/>
    <w:rsid w:val="00114EAF"/>
    <w:rsid w:val="00116E5D"/>
    <w:rsid w:val="00117DE3"/>
    <w:rsid w:val="00126EE6"/>
    <w:rsid w:val="001318CF"/>
    <w:rsid w:val="00133D50"/>
    <w:rsid w:val="0014715A"/>
    <w:rsid w:val="001604A8"/>
    <w:rsid w:val="001620BB"/>
    <w:rsid w:val="00167C30"/>
    <w:rsid w:val="001704CF"/>
    <w:rsid w:val="00171A6F"/>
    <w:rsid w:val="00174443"/>
    <w:rsid w:val="0018515C"/>
    <w:rsid w:val="001879B0"/>
    <w:rsid w:val="00192B25"/>
    <w:rsid w:val="00192E6B"/>
    <w:rsid w:val="001B093A"/>
    <w:rsid w:val="001B0B14"/>
    <w:rsid w:val="001C3342"/>
    <w:rsid w:val="001C5CA2"/>
    <w:rsid w:val="001C6396"/>
    <w:rsid w:val="001D7D9F"/>
    <w:rsid w:val="001E0B59"/>
    <w:rsid w:val="001E4765"/>
    <w:rsid w:val="001F26B0"/>
    <w:rsid w:val="001F304B"/>
    <w:rsid w:val="001F4269"/>
    <w:rsid w:val="002008A8"/>
    <w:rsid w:val="00202D31"/>
    <w:rsid w:val="0020473D"/>
    <w:rsid w:val="00210166"/>
    <w:rsid w:val="00212970"/>
    <w:rsid w:val="00213A34"/>
    <w:rsid w:val="0022228E"/>
    <w:rsid w:val="00225F6E"/>
    <w:rsid w:val="00226DF8"/>
    <w:rsid w:val="002276EC"/>
    <w:rsid w:val="0023045C"/>
    <w:rsid w:val="00230775"/>
    <w:rsid w:val="00232807"/>
    <w:rsid w:val="00235277"/>
    <w:rsid w:val="0024011F"/>
    <w:rsid w:val="002408AC"/>
    <w:rsid w:val="00243A74"/>
    <w:rsid w:val="00244758"/>
    <w:rsid w:val="0024556B"/>
    <w:rsid w:val="002501CA"/>
    <w:rsid w:val="002556E1"/>
    <w:rsid w:val="002637FE"/>
    <w:rsid w:val="0026490B"/>
    <w:rsid w:val="00272D14"/>
    <w:rsid w:val="00285FA0"/>
    <w:rsid w:val="00294309"/>
    <w:rsid w:val="00294D10"/>
    <w:rsid w:val="00296A71"/>
    <w:rsid w:val="00296BA2"/>
    <w:rsid w:val="002A02D0"/>
    <w:rsid w:val="002A08C1"/>
    <w:rsid w:val="002A09D9"/>
    <w:rsid w:val="002A3497"/>
    <w:rsid w:val="002A58C9"/>
    <w:rsid w:val="002C0E7A"/>
    <w:rsid w:val="002C23DE"/>
    <w:rsid w:val="002C2D61"/>
    <w:rsid w:val="002D283F"/>
    <w:rsid w:val="002E1D20"/>
    <w:rsid w:val="002F511C"/>
    <w:rsid w:val="003107C5"/>
    <w:rsid w:val="00315316"/>
    <w:rsid w:val="0032290E"/>
    <w:rsid w:val="00332B06"/>
    <w:rsid w:val="00334FE3"/>
    <w:rsid w:val="003378B8"/>
    <w:rsid w:val="00341448"/>
    <w:rsid w:val="00347407"/>
    <w:rsid w:val="003609BA"/>
    <w:rsid w:val="00367158"/>
    <w:rsid w:val="00370B59"/>
    <w:rsid w:val="00371083"/>
    <w:rsid w:val="00375051"/>
    <w:rsid w:val="00384A75"/>
    <w:rsid w:val="0038750D"/>
    <w:rsid w:val="003A05E9"/>
    <w:rsid w:val="003A1D30"/>
    <w:rsid w:val="003A1F6D"/>
    <w:rsid w:val="003A403A"/>
    <w:rsid w:val="003A4ED8"/>
    <w:rsid w:val="003B1EB3"/>
    <w:rsid w:val="003B6E74"/>
    <w:rsid w:val="003D3819"/>
    <w:rsid w:val="003D6BEE"/>
    <w:rsid w:val="003D7B03"/>
    <w:rsid w:val="003E0C03"/>
    <w:rsid w:val="003E207A"/>
    <w:rsid w:val="003F07D8"/>
    <w:rsid w:val="003F13B1"/>
    <w:rsid w:val="00400C91"/>
    <w:rsid w:val="004070B9"/>
    <w:rsid w:val="00411A3A"/>
    <w:rsid w:val="00427093"/>
    <w:rsid w:val="004322F2"/>
    <w:rsid w:val="004336E5"/>
    <w:rsid w:val="0044235F"/>
    <w:rsid w:val="004439E8"/>
    <w:rsid w:val="00454189"/>
    <w:rsid w:val="00454BAA"/>
    <w:rsid w:val="0045702D"/>
    <w:rsid w:val="0046367A"/>
    <w:rsid w:val="004677F5"/>
    <w:rsid w:val="00471E91"/>
    <w:rsid w:val="00476A8A"/>
    <w:rsid w:val="00477CDD"/>
    <w:rsid w:val="004900D7"/>
    <w:rsid w:val="00491F84"/>
    <w:rsid w:val="004A109A"/>
    <w:rsid w:val="004A73FF"/>
    <w:rsid w:val="004B04F2"/>
    <w:rsid w:val="004B496E"/>
    <w:rsid w:val="004B69DA"/>
    <w:rsid w:val="004C6A3C"/>
    <w:rsid w:val="004D42F8"/>
    <w:rsid w:val="004E00A0"/>
    <w:rsid w:val="004E1109"/>
    <w:rsid w:val="004E3D43"/>
    <w:rsid w:val="004F037E"/>
    <w:rsid w:val="004F0A1F"/>
    <w:rsid w:val="004F0A8A"/>
    <w:rsid w:val="004F3DEE"/>
    <w:rsid w:val="004F4B99"/>
    <w:rsid w:val="00502C5C"/>
    <w:rsid w:val="005049F3"/>
    <w:rsid w:val="005058A0"/>
    <w:rsid w:val="005120D5"/>
    <w:rsid w:val="00514A7F"/>
    <w:rsid w:val="00516DB4"/>
    <w:rsid w:val="005202ED"/>
    <w:rsid w:val="00523EE6"/>
    <w:rsid w:val="005263DA"/>
    <w:rsid w:val="00526DD6"/>
    <w:rsid w:val="0053550D"/>
    <w:rsid w:val="00537CD3"/>
    <w:rsid w:val="005474D3"/>
    <w:rsid w:val="005634D6"/>
    <w:rsid w:val="00571F8C"/>
    <w:rsid w:val="00573E74"/>
    <w:rsid w:val="00577771"/>
    <w:rsid w:val="00580C79"/>
    <w:rsid w:val="00584D36"/>
    <w:rsid w:val="00594DD3"/>
    <w:rsid w:val="00597EEB"/>
    <w:rsid w:val="005A5F05"/>
    <w:rsid w:val="005B58B4"/>
    <w:rsid w:val="005C0243"/>
    <w:rsid w:val="005C11FC"/>
    <w:rsid w:val="005C4051"/>
    <w:rsid w:val="005C503E"/>
    <w:rsid w:val="005D1217"/>
    <w:rsid w:val="005D35F7"/>
    <w:rsid w:val="005F0A36"/>
    <w:rsid w:val="005F1087"/>
    <w:rsid w:val="0060127B"/>
    <w:rsid w:val="00603DFA"/>
    <w:rsid w:val="0060751E"/>
    <w:rsid w:val="006143A0"/>
    <w:rsid w:val="0062107A"/>
    <w:rsid w:val="00622E7B"/>
    <w:rsid w:val="0062522C"/>
    <w:rsid w:val="00637AB9"/>
    <w:rsid w:val="0064191E"/>
    <w:rsid w:val="00645240"/>
    <w:rsid w:val="006476FC"/>
    <w:rsid w:val="0066066E"/>
    <w:rsid w:val="006857E4"/>
    <w:rsid w:val="006926F2"/>
    <w:rsid w:val="006A5B79"/>
    <w:rsid w:val="006A688E"/>
    <w:rsid w:val="006D33A1"/>
    <w:rsid w:val="006D5C97"/>
    <w:rsid w:val="006E744D"/>
    <w:rsid w:val="006F33F9"/>
    <w:rsid w:val="007205B2"/>
    <w:rsid w:val="007222E8"/>
    <w:rsid w:val="0072479F"/>
    <w:rsid w:val="0073219B"/>
    <w:rsid w:val="00733255"/>
    <w:rsid w:val="007519B4"/>
    <w:rsid w:val="00760DD6"/>
    <w:rsid w:val="007647FD"/>
    <w:rsid w:val="00765977"/>
    <w:rsid w:val="00765BFF"/>
    <w:rsid w:val="00765D1F"/>
    <w:rsid w:val="0077014A"/>
    <w:rsid w:val="00780A06"/>
    <w:rsid w:val="00785301"/>
    <w:rsid w:val="0079005C"/>
    <w:rsid w:val="00790B27"/>
    <w:rsid w:val="007A00C5"/>
    <w:rsid w:val="007E0385"/>
    <w:rsid w:val="007E25C3"/>
    <w:rsid w:val="007E279F"/>
    <w:rsid w:val="007F134A"/>
    <w:rsid w:val="007F3111"/>
    <w:rsid w:val="007F3AF7"/>
    <w:rsid w:val="007F6B5C"/>
    <w:rsid w:val="00806E97"/>
    <w:rsid w:val="0081167E"/>
    <w:rsid w:val="00820F0F"/>
    <w:rsid w:val="00825897"/>
    <w:rsid w:val="00827F23"/>
    <w:rsid w:val="00832CC8"/>
    <w:rsid w:val="00835541"/>
    <w:rsid w:val="00836241"/>
    <w:rsid w:val="00836C0D"/>
    <w:rsid w:val="00843A8F"/>
    <w:rsid w:val="00845882"/>
    <w:rsid w:val="00846087"/>
    <w:rsid w:val="00850A7F"/>
    <w:rsid w:val="0085133C"/>
    <w:rsid w:val="00856236"/>
    <w:rsid w:val="0086457B"/>
    <w:rsid w:val="00867F6E"/>
    <w:rsid w:val="008710FF"/>
    <w:rsid w:val="00876346"/>
    <w:rsid w:val="00877CCC"/>
    <w:rsid w:val="00882052"/>
    <w:rsid w:val="00882D55"/>
    <w:rsid w:val="00882DB9"/>
    <w:rsid w:val="00885C32"/>
    <w:rsid w:val="00886681"/>
    <w:rsid w:val="00893E7C"/>
    <w:rsid w:val="00896566"/>
    <w:rsid w:val="008A0E12"/>
    <w:rsid w:val="008A1CFC"/>
    <w:rsid w:val="008B6071"/>
    <w:rsid w:val="008C4E87"/>
    <w:rsid w:val="008D2BCB"/>
    <w:rsid w:val="008E0C2E"/>
    <w:rsid w:val="00905E39"/>
    <w:rsid w:val="00911010"/>
    <w:rsid w:val="009119E1"/>
    <w:rsid w:val="00916988"/>
    <w:rsid w:val="00920C86"/>
    <w:rsid w:val="009255E7"/>
    <w:rsid w:val="00931566"/>
    <w:rsid w:val="00932FE7"/>
    <w:rsid w:val="00935562"/>
    <w:rsid w:val="00935625"/>
    <w:rsid w:val="00936BC2"/>
    <w:rsid w:val="00967B55"/>
    <w:rsid w:val="00982BA7"/>
    <w:rsid w:val="0098560D"/>
    <w:rsid w:val="009867BB"/>
    <w:rsid w:val="009A0FD8"/>
    <w:rsid w:val="009B078D"/>
    <w:rsid w:val="009B6628"/>
    <w:rsid w:val="009D0225"/>
    <w:rsid w:val="009D183B"/>
    <w:rsid w:val="009E778F"/>
    <w:rsid w:val="009F04D0"/>
    <w:rsid w:val="009F2CD2"/>
    <w:rsid w:val="00A14433"/>
    <w:rsid w:val="00A147DA"/>
    <w:rsid w:val="00A1632D"/>
    <w:rsid w:val="00A24DF7"/>
    <w:rsid w:val="00A30731"/>
    <w:rsid w:val="00A3394E"/>
    <w:rsid w:val="00A34185"/>
    <w:rsid w:val="00A34787"/>
    <w:rsid w:val="00A369A7"/>
    <w:rsid w:val="00A42DBC"/>
    <w:rsid w:val="00A45BFB"/>
    <w:rsid w:val="00A522DA"/>
    <w:rsid w:val="00A555B1"/>
    <w:rsid w:val="00A651C4"/>
    <w:rsid w:val="00A81B39"/>
    <w:rsid w:val="00A859DC"/>
    <w:rsid w:val="00A86F7E"/>
    <w:rsid w:val="00AA3D25"/>
    <w:rsid w:val="00AA3DBE"/>
    <w:rsid w:val="00AB68EE"/>
    <w:rsid w:val="00AB7C1D"/>
    <w:rsid w:val="00AD0DE1"/>
    <w:rsid w:val="00AE25D5"/>
    <w:rsid w:val="00AE3611"/>
    <w:rsid w:val="00AE4572"/>
    <w:rsid w:val="00B00B2F"/>
    <w:rsid w:val="00B0526D"/>
    <w:rsid w:val="00B06249"/>
    <w:rsid w:val="00B06818"/>
    <w:rsid w:val="00B07317"/>
    <w:rsid w:val="00B13846"/>
    <w:rsid w:val="00B16F15"/>
    <w:rsid w:val="00B24343"/>
    <w:rsid w:val="00B34BE9"/>
    <w:rsid w:val="00B3519C"/>
    <w:rsid w:val="00B41104"/>
    <w:rsid w:val="00B4736B"/>
    <w:rsid w:val="00B53D5B"/>
    <w:rsid w:val="00B60DB9"/>
    <w:rsid w:val="00B642A7"/>
    <w:rsid w:val="00B66A1B"/>
    <w:rsid w:val="00B674D6"/>
    <w:rsid w:val="00B71BC5"/>
    <w:rsid w:val="00B72FFE"/>
    <w:rsid w:val="00B76E57"/>
    <w:rsid w:val="00B81528"/>
    <w:rsid w:val="00BA0DBE"/>
    <w:rsid w:val="00BA4BE2"/>
    <w:rsid w:val="00BA6AA9"/>
    <w:rsid w:val="00BB60F6"/>
    <w:rsid w:val="00BB7458"/>
    <w:rsid w:val="00BC0363"/>
    <w:rsid w:val="00BC401B"/>
    <w:rsid w:val="00BC5374"/>
    <w:rsid w:val="00BD1620"/>
    <w:rsid w:val="00BD5CF0"/>
    <w:rsid w:val="00BE0288"/>
    <w:rsid w:val="00BE2F5E"/>
    <w:rsid w:val="00BF0848"/>
    <w:rsid w:val="00BF3721"/>
    <w:rsid w:val="00BF5FC1"/>
    <w:rsid w:val="00C000A7"/>
    <w:rsid w:val="00C0574D"/>
    <w:rsid w:val="00C075A5"/>
    <w:rsid w:val="00C1699B"/>
    <w:rsid w:val="00C176A3"/>
    <w:rsid w:val="00C23F23"/>
    <w:rsid w:val="00C23FC7"/>
    <w:rsid w:val="00C25EB8"/>
    <w:rsid w:val="00C26592"/>
    <w:rsid w:val="00C26D1B"/>
    <w:rsid w:val="00C347BB"/>
    <w:rsid w:val="00C359EA"/>
    <w:rsid w:val="00C41395"/>
    <w:rsid w:val="00C430CA"/>
    <w:rsid w:val="00C55D97"/>
    <w:rsid w:val="00C61983"/>
    <w:rsid w:val="00C64B73"/>
    <w:rsid w:val="00C66712"/>
    <w:rsid w:val="00C67676"/>
    <w:rsid w:val="00C76073"/>
    <w:rsid w:val="00C777ED"/>
    <w:rsid w:val="00C850A0"/>
    <w:rsid w:val="00C87A68"/>
    <w:rsid w:val="00C92014"/>
    <w:rsid w:val="00C93D83"/>
    <w:rsid w:val="00C97DFC"/>
    <w:rsid w:val="00CA0702"/>
    <w:rsid w:val="00CA16DD"/>
    <w:rsid w:val="00CA2125"/>
    <w:rsid w:val="00CB478B"/>
    <w:rsid w:val="00CC4471"/>
    <w:rsid w:val="00CD3E01"/>
    <w:rsid w:val="00CD50A7"/>
    <w:rsid w:val="00CE03E0"/>
    <w:rsid w:val="00CE0E25"/>
    <w:rsid w:val="00CE368B"/>
    <w:rsid w:val="00CF171A"/>
    <w:rsid w:val="00CF1D66"/>
    <w:rsid w:val="00CF77D3"/>
    <w:rsid w:val="00D07287"/>
    <w:rsid w:val="00D124EA"/>
    <w:rsid w:val="00D12AFF"/>
    <w:rsid w:val="00D14AF8"/>
    <w:rsid w:val="00D314A3"/>
    <w:rsid w:val="00D342C8"/>
    <w:rsid w:val="00D354E1"/>
    <w:rsid w:val="00D35B12"/>
    <w:rsid w:val="00D36CC4"/>
    <w:rsid w:val="00D41806"/>
    <w:rsid w:val="00D455A2"/>
    <w:rsid w:val="00D52E01"/>
    <w:rsid w:val="00D649FB"/>
    <w:rsid w:val="00D72833"/>
    <w:rsid w:val="00D76E51"/>
    <w:rsid w:val="00D85DDD"/>
    <w:rsid w:val="00D90CAB"/>
    <w:rsid w:val="00DA134A"/>
    <w:rsid w:val="00DB167F"/>
    <w:rsid w:val="00DB4309"/>
    <w:rsid w:val="00DD0A0C"/>
    <w:rsid w:val="00DD0A17"/>
    <w:rsid w:val="00DD7255"/>
    <w:rsid w:val="00DE2F36"/>
    <w:rsid w:val="00DE5D1A"/>
    <w:rsid w:val="00DE71C4"/>
    <w:rsid w:val="00DF2513"/>
    <w:rsid w:val="00DF40CB"/>
    <w:rsid w:val="00E0568E"/>
    <w:rsid w:val="00E126A2"/>
    <w:rsid w:val="00E129EB"/>
    <w:rsid w:val="00E214F1"/>
    <w:rsid w:val="00E22EEB"/>
    <w:rsid w:val="00E26012"/>
    <w:rsid w:val="00E3358C"/>
    <w:rsid w:val="00E44D98"/>
    <w:rsid w:val="00E45D52"/>
    <w:rsid w:val="00E50414"/>
    <w:rsid w:val="00E53C38"/>
    <w:rsid w:val="00E60554"/>
    <w:rsid w:val="00E61279"/>
    <w:rsid w:val="00E6721F"/>
    <w:rsid w:val="00E7252B"/>
    <w:rsid w:val="00E8139E"/>
    <w:rsid w:val="00E87388"/>
    <w:rsid w:val="00E94819"/>
    <w:rsid w:val="00E97D62"/>
    <w:rsid w:val="00EA1702"/>
    <w:rsid w:val="00EA1F94"/>
    <w:rsid w:val="00EA3BE4"/>
    <w:rsid w:val="00EB0825"/>
    <w:rsid w:val="00EB1E20"/>
    <w:rsid w:val="00EC0341"/>
    <w:rsid w:val="00EC1701"/>
    <w:rsid w:val="00EC277F"/>
    <w:rsid w:val="00EC6D8A"/>
    <w:rsid w:val="00ED00A5"/>
    <w:rsid w:val="00ED3F25"/>
    <w:rsid w:val="00ED7757"/>
    <w:rsid w:val="00EE5BE5"/>
    <w:rsid w:val="00EF4D4A"/>
    <w:rsid w:val="00EF6D18"/>
    <w:rsid w:val="00EF7546"/>
    <w:rsid w:val="00F05A0E"/>
    <w:rsid w:val="00F06B4D"/>
    <w:rsid w:val="00F07ECF"/>
    <w:rsid w:val="00F07EFA"/>
    <w:rsid w:val="00F1483C"/>
    <w:rsid w:val="00F1490A"/>
    <w:rsid w:val="00F23A96"/>
    <w:rsid w:val="00F27252"/>
    <w:rsid w:val="00F30FD1"/>
    <w:rsid w:val="00F3124F"/>
    <w:rsid w:val="00F34111"/>
    <w:rsid w:val="00F3782C"/>
    <w:rsid w:val="00F4101A"/>
    <w:rsid w:val="00F416D3"/>
    <w:rsid w:val="00F431B2"/>
    <w:rsid w:val="00F433ED"/>
    <w:rsid w:val="00F44210"/>
    <w:rsid w:val="00F524D0"/>
    <w:rsid w:val="00F57C87"/>
    <w:rsid w:val="00F65994"/>
    <w:rsid w:val="00F6702E"/>
    <w:rsid w:val="00F70CFB"/>
    <w:rsid w:val="00F71957"/>
    <w:rsid w:val="00F73DC5"/>
    <w:rsid w:val="00F77976"/>
    <w:rsid w:val="00FA1F9C"/>
    <w:rsid w:val="00FA3827"/>
    <w:rsid w:val="00FA6225"/>
    <w:rsid w:val="00FB1E2B"/>
    <w:rsid w:val="00FB2FF5"/>
    <w:rsid w:val="00FB6082"/>
    <w:rsid w:val="00FB72C8"/>
    <w:rsid w:val="00FB7ED6"/>
    <w:rsid w:val="00FD5616"/>
    <w:rsid w:val="00FD6355"/>
    <w:rsid w:val="00FD6516"/>
    <w:rsid w:val="00FD6603"/>
    <w:rsid w:val="00FE1E0C"/>
    <w:rsid w:val="00FF7E73"/>
    <w:rsid w:val="0125A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43D04338-B65D-4088-8716-644F941C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  <w:style w:type="character" w:customStyle="1" w:styleId="NOChar">
    <w:name w:val="NO Char"/>
    <w:qFormat/>
    <w:locked/>
    <w:rsid w:val="0034740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881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46</cp:revision>
  <cp:lastPrinted>1899-12-31T23:00:00Z</cp:lastPrinted>
  <dcterms:created xsi:type="dcterms:W3CDTF">2023-11-16T10:46:00Z</dcterms:created>
  <dcterms:modified xsi:type="dcterms:W3CDTF">2023-11-17T18:07:00Z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