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C0B84E0" w:rsidR="007C5607" w:rsidRPr="00B52B96" w:rsidRDefault="007C5607" w:rsidP="007C5607">
      <w:pPr>
        <w:pStyle w:val="CRCoverPage"/>
        <w:tabs>
          <w:tab w:val="right" w:pos="9639"/>
        </w:tabs>
        <w:spacing w:after="0"/>
        <w:rPr>
          <w:b/>
          <w:noProof/>
          <w:sz w:val="24"/>
          <w:lang w:val="en-US"/>
        </w:rPr>
      </w:pPr>
      <w:r w:rsidRPr="00B52B96">
        <w:rPr>
          <w:b/>
          <w:noProof/>
          <w:sz w:val="24"/>
          <w:lang w:val="en-US"/>
        </w:rPr>
        <w:t>3GPP TSG-SA WG6 Meeting #5</w:t>
      </w:r>
      <w:r w:rsidR="001A486D" w:rsidRPr="00B52B96">
        <w:rPr>
          <w:b/>
          <w:noProof/>
          <w:sz w:val="24"/>
          <w:lang w:val="en-US"/>
        </w:rPr>
        <w:t>8</w:t>
      </w:r>
      <w:r w:rsidRPr="00B52B96">
        <w:rPr>
          <w:b/>
          <w:noProof/>
          <w:sz w:val="24"/>
          <w:lang w:val="en-US"/>
        </w:rPr>
        <w:tab/>
        <w:t>S6-23</w:t>
      </w:r>
      <w:r w:rsidR="00EE584E">
        <w:rPr>
          <w:b/>
          <w:noProof/>
          <w:sz w:val="24"/>
          <w:lang w:val="en-US"/>
        </w:rPr>
        <w:t>3</w:t>
      </w:r>
      <w:r w:rsidR="00D90BC6">
        <w:rPr>
          <w:b/>
          <w:noProof/>
          <w:sz w:val="24"/>
          <w:lang w:val="en-US"/>
        </w:rPr>
        <w:t>980</w:t>
      </w:r>
    </w:p>
    <w:p w14:paraId="4B0A7A74" w14:textId="6199E42A" w:rsidR="007C5607" w:rsidRPr="00B52B96" w:rsidRDefault="001A486D" w:rsidP="007C5607">
      <w:pPr>
        <w:pStyle w:val="CRCoverPage"/>
        <w:tabs>
          <w:tab w:val="right" w:pos="9639"/>
        </w:tabs>
        <w:spacing w:after="0"/>
        <w:rPr>
          <w:b/>
          <w:noProof/>
          <w:sz w:val="24"/>
          <w:lang w:val="en-US"/>
        </w:rPr>
      </w:pPr>
      <w:r w:rsidRPr="00B52B96">
        <w:rPr>
          <w:b/>
          <w:noProof/>
          <w:sz w:val="22"/>
          <w:szCs w:val="22"/>
          <w:lang w:val="en-US"/>
        </w:rPr>
        <w:t>Chicago,</w:t>
      </w:r>
      <w:r w:rsidR="00AA76AB" w:rsidRPr="00B52B96">
        <w:rPr>
          <w:b/>
          <w:noProof/>
          <w:sz w:val="22"/>
          <w:szCs w:val="22"/>
          <w:lang w:val="en-US"/>
        </w:rPr>
        <w:t xml:space="preserve"> </w:t>
      </w:r>
      <w:r w:rsidRPr="00B52B96">
        <w:rPr>
          <w:b/>
          <w:noProof/>
          <w:sz w:val="22"/>
          <w:szCs w:val="22"/>
          <w:lang w:val="en-US"/>
        </w:rPr>
        <w:t>US</w:t>
      </w:r>
      <w:r w:rsidR="007D3BFB" w:rsidRPr="00B52B96">
        <w:rPr>
          <w:b/>
          <w:noProof/>
          <w:sz w:val="22"/>
          <w:szCs w:val="22"/>
          <w:lang w:val="en-US"/>
        </w:rPr>
        <w:t>A,</w:t>
      </w:r>
      <w:r w:rsidRPr="00B52B96">
        <w:rPr>
          <w:b/>
          <w:noProof/>
          <w:sz w:val="22"/>
          <w:szCs w:val="22"/>
          <w:lang w:val="en-US"/>
        </w:rPr>
        <w:t xml:space="preserve"> 13</w:t>
      </w:r>
      <w:r w:rsidR="00AA76AB" w:rsidRPr="00B52B96">
        <w:rPr>
          <w:b/>
          <w:noProof/>
          <w:sz w:val="22"/>
          <w:szCs w:val="22"/>
          <w:vertAlign w:val="superscript"/>
          <w:lang w:val="en-US"/>
        </w:rPr>
        <w:t>th</w:t>
      </w:r>
      <w:r w:rsidR="00AA76AB" w:rsidRPr="00B52B96">
        <w:rPr>
          <w:b/>
          <w:noProof/>
          <w:sz w:val="22"/>
          <w:szCs w:val="22"/>
          <w:lang w:val="en-US"/>
        </w:rPr>
        <w:t xml:space="preserve"> </w:t>
      </w:r>
      <w:r w:rsidR="00AA76AB" w:rsidRPr="00B52B96">
        <w:rPr>
          <w:rFonts w:cs="Arial"/>
          <w:b/>
          <w:bCs/>
          <w:sz w:val="22"/>
          <w:szCs w:val="22"/>
          <w:lang w:val="en-US"/>
        </w:rPr>
        <w:t>– 1</w:t>
      </w:r>
      <w:r w:rsidRPr="00B52B96">
        <w:rPr>
          <w:rFonts w:cs="Arial"/>
          <w:b/>
          <w:bCs/>
          <w:sz w:val="22"/>
          <w:szCs w:val="22"/>
          <w:lang w:val="en-US"/>
        </w:rPr>
        <w:t>7</w:t>
      </w:r>
      <w:r w:rsidR="00AA76AB" w:rsidRPr="00B52B96">
        <w:rPr>
          <w:rFonts w:cs="Arial"/>
          <w:b/>
          <w:bCs/>
          <w:sz w:val="22"/>
          <w:szCs w:val="22"/>
          <w:vertAlign w:val="superscript"/>
          <w:lang w:val="en-US"/>
        </w:rPr>
        <w:t>th</w:t>
      </w:r>
      <w:r w:rsidR="00AA76AB" w:rsidRPr="00B52B96">
        <w:rPr>
          <w:rFonts w:cs="Arial"/>
          <w:b/>
          <w:bCs/>
          <w:sz w:val="22"/>
          <w:szCs w:val="22"/>
          <w:lang w:val="en-US"/>
        </w:rPr>
        <w:t xml:space="preserve"> </w:t>
      </w:r>
      <w:r w:rsidRPr="00B52B96">
        <w:rPr>
          <w:rFonts w:cs="Arial"/>
          <w:b/>
          <w:bCs/>
          <w:sz w:val="22"/>
          <w:szCs w:val="22"/>
          <w:lang w:val="en-US"/>
        </w:rPr>
        <w:t>November</w:t>
      </w:r>
      <w:r w:rsidR="000237E3" w:rsidRPr="00B52B96">
        <w:rPr>
          <w:b/>
          <w:noProof/>
          <w:sz w:val="22"/>
          <w:szCs w:val="22"/>
          <w:lang w:val="en-US"/>
        </w:rPr>
        <w:t xml:space="preserve"> 2023</w:t>
      </w:r>
      <w:r w:rsidR="007C5607" w:rsidRPr="00B52B96">
        <w:rPr>
          <w:rFonts w:cs="Arial"/>
          <w:b/>
          <w:bCs/>
          <w:sz w:val="22"/>
          <w:lang w:val="en-US"/>
        </w:rPr>
        <w:tab/>
      </w:r>
      <w:r w:rsidR="007C5607" w:rsidRPr="00B52B96">
        <w:rPr>
          <w:b/>
          <w:noProof/>
          <w:sz w:val="22"/>
          <w:szCs w:val="22"/>
          <w:lang w:val="en-US"/>
        </w:rPr>
        <w:t>(revision of S6-</w:t>
      </w:r>
      <w:r w:rsidR="00D90BC6" w:rsidRPr="00B52B96">
        <w:rPr>
          <w:b/>
          <w:noProof/>
          <w:sz w:val="22"/>
          <w:szCs w:val="22"/>
          <w:lang w:val="en-US"/>
        </w:rPr>
        <w:t>23</w:t>
      </w:r>
      <w:r w:rsidR="00D90BC6">
        <w:rPr>
          <w:b/>
          <w:noProof/>
          <w:sz w:val="22"/>
          <w:szCs w:val="22"/>
          <w:lang w:val="en-US"/>
        </w:rPr>
        <w:t>3673</w:t>
      </w:r>
      <w:r w:rsidR="007C5607" w:rsidRPr="00B52B96">
        <w:rPr>
          <w:b/>
          <w:noProof/>
          <w:sz w:val="22"/>
          <w:szCs w:val="22"/>
          <w:lang w:val="en-US"/>
        </w:rPr>
        <w:t>)</w:t>
      </w:r>
    </w:p>
    <w:p w14:paraId="6C088882" w14:textId="77777777" w:rsidR="00D218E3" w:rsidRPr="00B52B96"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B52B96" w:rsidRDefault="00CD2478" w:rsidP="00CD2478">
      <w:pPr>
        <w:rPr>
          <w:rFonts w:ascii="Arial" w:hAnsi="Arial" w:cs="Arial"/>
          <w:b/>
          <w:bCs/>
          <w:lang w:val="en-US"/>
        </w:rPr>
      </w:pPr>
    </w:p>
    <w:p w14:paraId="5C8F2401" w14:textId="0BDB434D" w:rsidR="00F81736" w:rsidRPr="00B52B96" w:rsidRDefault="00F81736" w:rsidP="00F81736">
      <w:pPr>
        <w:spacing w:after="120"/>
        <w:ind w:left="1985" w:hanging="1985"/>
        <w:rPr>
          <w:rFonts w:ascii="Arial" w:hAnsi="Arial" w:cs="Arial"/>
          <w:b/>
          <w:bCs/>
          <w:lang w:val="en-US"/>
        </w:rPr>
      </w:pPr>
      <w:r w:rsidRPr="00B52B96">
        <w:rPr>
          <w:rFonts w:ascii="Arial" w:hAnsi="Arial" w:cs="Arial"/>
          <w:b/>
          <w:bCs/>
          <w:lang w:val="en-US"/>
        </w:rPr>
        <w:t>Source:</w:t>
      </w:r>
      <w:r w:rsidRPr="00B52B96">
        <w:rPr>
          <w:rFonts w:ascii="Arial" w:hAnsi="Arial" w:cs="Arial"/>
          <w:b/>
          <w:bCs/>
          <w:lang w:val="en-US"/>
        </w:rPr>
        <w:tab/>
      </w:r>
      <w:r w:rsidR="000E02EC" w:rsidRPr="00B52B96">
        <w:rPr>
          <w:rFonts w:ascii="Arial" w:hAnsi="Arial" w:cs="Arial"/>
          <w:b/>
          <w:bCs/>
          <w:lang w:val="en-US"/>
        </w:rPr>
        <w:t>InterDigital</w:t>
      </w:r>
      <w:r w:rsidR="00D90BC6">
        <w:rPr>
          <w:rFonts w:ascii="Arial" w:hAnsi="Arial" w:cs="Arial"/>
          <w:b/>
          <w:bCs/>
          <w:lang w:val="en-US"/>
        </w:rPr>
        <w:t>, Samsung</w:t>
      </w:r>
    </w:p>
    <w:p w14:paraId="7A651A91" w14:textId="212C8447" w:rsidR="00CD2478" w:rsidRPr="00B52B96" w:rsidRDefault="00CD2478" w:rsidP="00CD2478">
      <w:pPr>
        <w:spacing w:after="120"/>
        <w:ind w:left="1985" w:hanging="1985"/>
        <w:rPr>
          <w:rFonts w:ascii="Arial" w:hAnsi="Arial" w:cs="Arial"/>
          <w:b/>
          <w:bCs/>
          <w:lang w:val="en-US"/>
        </w:rPr>
      </w:pPr>
      <w:r w:rsidRPr="00B52B96">
        <w:rPr>
          <w:rFonts w:ascii="Arial" w:hAnsi="Arial" w:cs="Arial"/>
          <w:b/>
          <w:bCs/>
          <w:lang w:val="en-US"/>
        </w:rPr>
        <w:t>Title:</w:t>
      </w:r>
      <w:r w:rsidRPr="00B52B96">
        <w:rPr>
          <w:rFonts w:ascii="Arial" w:hAnsi="Arial" w:cs="Arial"/>
          <w:b/>
          <w:bCs/>
          <w:lang w:val="en-US"/>
        </w:rPr>
        <w:tab/>
      </w:r>
      <w:r w:rsidR="000F2570">
        <w:rPr>
          <w:rFonts w:ascii="Arial" w:hAnsi="Arial" w:cs="Arial"/>
          <w:b/>
          <w:bCs/>
          <w:lang w:val="en-US"/>
        </w:rPr>
        <w:t>N</w:t>
      </w:r>
      <w:r w:rsidR="000F2570" w:rsidRPr="000F2570">
        <w:rPr>
          <w:rFonts w:ascii="Arial" w:hAnsi="Arial" w:cs="Arial"/>
          <w:b/>
          <w:bCs/>
          <w:lang w:val="en-US"/>
        </w:rPr>
        <w:t>ew Key Issue on AI/ML operation splitting</w:t>
      </w:r>
      <w:r w:rsidR="00622E68">
        <w:rPr>
          <w:rFonts w:ascii="Arial" w:hAnsi="Arial" w:cs="Arial"/>
          <w:b/>
          <w:bCs/>
          <w:lang w:val="en-US"/>
        </w:rPr>
        <w:t xml:space="preserve"> </w:t>
      </w:r>
      <w:r w:rsidR="00622E68" w:rsidRPr="00622E68">
        <w:rPr>
          <w:rFonts w:ascii="Arial" w:hAnsi="Arial" w:cs="Arial"/>
          <w:b/>
          <w:bCs/>
          <w:lang w:val="en-US"/>
        </w:rPr>
        <w:t>and in-time transfer of AI/ML models</w:t>
      </w:r>
    </w:p>
    <w:p w14:paraId="13B93593" w14:textId="1E31DC93" w:rsidR="00CD2478" w:rsidRPr="00B52B96" w:rsidRDefault="00CD2478" w:rsidP="00CD2478">
      <w:pPr>
        <w:spacing w:after="120"/>
        <w:ind w:left="1985" w:hanging="1985"/>
        <w:rPr>
          <w:rFonts w:ascii="Arial" w:hAnsi="Arial" w:cs="Arial"/>
          <w:b/>
          <w:bCs/>
          <w:lang w:val="en-US"/>
        </w:rPr>
      </w:pPr>
      <w:r w:rsidRPr="00B52B96">
        <w:rPr>
          <w:rFonts w:ascii="Arial" w:hAnsi="Arial" w:cs="Arial"/>
          <w:b/>
          <w:bCs/>
          <w:lang w:val="en-US"/>
        </w:rPr>
        <w:t>Spec:</w:t>
      </w:r>
      <w:r w:rsidRPr="00B52B96">
        <w:rPr>
          <w:rFonts w:ascii="Arial" w:hAnsi="Arial" w:cs="Arial"/>
          <w:b/>
          <w:bCs/>
          <w:lang w:val="en-US"/>
        </w:rPr>
        <w:tab/>
        <w:t xml:space="preserve">3GPP </w:t>
      </w:r>
      <w:r w:rsidR="005E4909" w:rsidRPr="00B52B96">
        <w:rPr>
          <w:rFonts w:ascii="Arial" w:hAnsi="Arial" w:cs="Arial"/>
          <w:b/>
          <w:bCs/>
          <w:lang w:val="en-US"/>
        </w:rPr>
        <w:t>TR</w:t>
      </w:r>
      <w:r w:rsidRPr="00B52B96">
        <w:rPr>
          <w:rFonts w:ascii="Arial" w:hAnsi="Arial" w:cs="Arial"/>
          <w:b/>
          <w:bCs/>
          <w:lang w:val="en-US"/>
        </w:rPr>
        <w:t xml:space="preserve"> </w:t>
      </w:r>
      <w:r w:rsidR="00EC55FD">
        <w:rPr>
          <w:rFonts w:ascii="Arial" w:hAnsi="Arial" w:cs="Arial"/>
          <w:b/>
          <w:bCs/>
          <w:lang w:val="en-US"/>
        </w:rPr>
        <w:t>23-700-82</w:t>
      </w:r>
    </w:p>
    <w:p w14:paraId="4348F67C" w14:textId="4A9D2D82" w:rsidR="00CD2478" w:rsidRPr="00EC55FD" w:rsidRDefault="00CD2478" w:rsidP="00CD2478">
      <w:pPr>
        <w:spacing w:after="120"/>
        <w:ind w:left="1985" w:hanging="1985"/>
        <w:rPr>
          <w:rFonts w:ascii="Arial" w:hAnsi="Arial" w:cs="Arial"/>
          <w:b/>
          <w:bCs/>
          <w:lang w:val="en-US"/>
        </w:rPr>
      </w:pPr>
      <w:r w:rsidRPr="00EC55FD">
        <w:rPr>
          <w:rFonts w:ascii="Arial" w:hAnsi="Arial" w:cs="Arial"/>
          <w:b/>
          <w:bCs/>
          <w:lang w:val="en-US"/>
        </w:rPr>
        <w:t>Agenda item:</w:t>
      </w:r>
      <w:r w:rsidRPr="00EC55FD">
        <w:rPr>
          <w:rFonts w:ascii="Arial" w:hAnsi="Arial" w:cs="Arial"/>
          <w:b/>
          <w:bCs/>
          <w:lang w:val="en-US"/>
        </w:rPr>
        <w:tab/>
      </w:r>
      <w:r w:rsidR="00900CE7" w:rsidRPr="00EC55FD">
        <w:rPr>
          <w:rFonts w:ascii="Arial" w:hAnsi="Arial" w:cs="Arial"/>
          <w:b/>
          <w:bCs/>
          <w:lang w:val="en-US"/>
        </w:rPr>
        <w:t>8.</w:t>
      </w:r>
      <w:r w:rsidR="00EC55FD" w:rsidRPr="00EC55FD">
        <w:rPr>
          <w:rFonts w:ascii="Arial" w:hAnsi="Arial" w:cs="Arial"/>
          <w:b/>
          <w:bCs/>
          <w:lang w:val="en-US"/>
        </w:rPr>
        <w:t>3</w:t>
      </w:r>
    </w:p>
    <w:p w14:paraId="6124C1B8" w14:textId="6915BCAC" w:rsidR="00CD2478" w:rsidRPr="007E152F" w:rsidRDefault="00CD2478" w:rsidP="00CD2478">
      <w:pPr>
        <w:spacing w:after="120"/>
        <w:ind w:left="1985" w:hanging="1985"/>
        <w:rPr>
          <w:rFonts w:ascii="Arial" w:hAnsi="Arial" w:cs="Arial"/>
          <w:b/>
          <w:bCs/>
          <w:lang w:val="fr-CA"/>
        </w:rPr>
      </w:pPr>
      <w:r w:rsidRPr="007E152F">
        <w:rPr>
          <w:rFonts w:ascii="Arial" w:hAnsi="Arial" w:cs="Arial"/>
          <w:b/>
          <w:bCs/>
          <w:lang w:val="fr-CA"/>
        </w:rPr>
        <w:t>Document for:</w:t>
      </w:r>
      <w:r w:rsidRPr="007E152F">
        <w:rPr>
          <w:rFonts w:ascii="Arial" w:hAnsi="Arial" w:cs="Arial"/>
          <w:b/>
          <w:bCs/>
          <w:lang w:val="fr-CA"/>
        </w:rPr>
        <w:tab/>
      </w:r>
      <w:r w:rsidR="00EC55FD">
        <w:rPr>
          <w:rFonts w:ascii="Arial" w:hAnsi="Arial" w:cs="Arial"/>
          <w:b/>
          <w:bCs/>
          <w:lang w:val="fr-CA"/>
        </w:rPr>
        <w:t>Approval</w:t>
      </w:r>
    </w:p>
    <w:p w14:paraId="5A28A568" w14:textId="78EC5525" w:rsidR="00F545AC" w:rsidRPr="007E152F" w:rsidRDefault="00F545AC" w:rsidP="00CD2478">
      <w:pPr>
        <w:spacing w:after="120"/>
        <w:ind w:left="1985" w:hanging="1985"/>
        <w:rPr>
          <w:rFonts w:ascii="Arial" w:hAnsi="Arial" w:cs="Arial"/>
          <w:b/>
          <w:bCs/>
          <w:lang w:val="fr-CA"/>
        </w:rPr>
      </w:pPr>
      <w:r w:rsidRPr="007E152F">
        <w:rPr>
          <w:rFonts w:ascii="Arial" w:hAnsi="Arial" w:cs="Arial"/>
          <w:b/>
          <w:bCs/>
          <w:lang w:val="fr-CA"/>
        </w:rPr>
        <w:t>Contact:</w:t>
      </w:r>
      <w:r w:rsidRPr="007E152F">
        <w:rPr>
          <w:rFonts w:ascii="Arial" w:hAnsi="Arial" w:cs="Arial"/>
          <w:b/>
          <w:bCs/>
          <w:lang w:val="fr-CA"/>
        </w:rPr>
        <w:tab/>
      </w:r>
      <w:r w:rsidR="000E02EC" w:rsidRPr="007E152F">
        <w:rPr>
          <w:rFonts w:ascii="Arial" w:hAnsi="Arial" w:cs="Arial"/>
          <w:b/>
          <w:bCs/>
          <w:lang w:val="fr-CA"/>
        </w:rPr>
        <w:t>michel.roy@interdigital.com</w:t>
      </w:r>
    </w:p>
    <w:p w14:paraId="645E6065" w14:textId="77777777" w:rsidR="00CD2478" w:rsidRPr="007E152F"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B52B96" w:rsidRDefault="00CD2478" w:rsidP="00CD2478">
      <w:pPr>
        <w:pStyle w:val="CRCoverPage"/>
        <w:rPr>
          <w:b/>
          <w:noProof/>
          <w:lang w:val="en-US"/>
        </w:rPr>
      </w:pPr>
      <w:r w:rsidRPr="00B52B96">
        <w:rPr>
          <w:b/>
          <w:noProof/>
          <w:lang w:val="en-US"/>
        </w:rPr>
        <w:t>1. Introduction</w:t>
      </w:r>
    </w:p>
    <w:p w14:paraId="4056DF59" w14:textId="5AE85957" w:rsidR="00900CE7" w:rsidRPr="00B52B96" w:rsidRDefault="005503B4" w:rsidP="00CD2478">
      <w:pPr>
        <w:rPr>
          <w:noProof/>
          <w:lang w:val="en-US"/>
        </w:rPr>
      </w:pPr>
      <w:r w:rsidRPr="00B52B96">
        <w:rPr>
          <w:noProof/>
          <w:lang w:val="en-US"/>
        </w:rPr>
        <w:t>This pCR proposes a new Key Issue for FS_</w:t>
      </w:r>
      <w:r w:rsidR="00EC55FD">
        <w:rPr>
          <w:noProof/>
          <w:lang w:val="en-US"/>
        </w:rPr>
        <w:t>AIMLAPP</w:t>
      </w:r>
      <w:r w:rsidRPr="00B52B96">
        <w:rPr>
          <w:noProof/>
          <w:lang w:val="en-US"/>
        </w:rPr>
        <w:t>.</w:t>
      </w:r>
    </w:p>
    <w:p w14:paraId="14A9661A" w14:textId="77777777" w:rsidR="00CD2478" w:rsidRPr="00B52B96" w:rsidRDefault="00CD2478" w:rsidP="00CD2478">
      <w:pPr>
        <w:pStyle w:val="CRCoverPage"/>
        <w:rPr>
          <w:b/>
          <w:noProof/>
          <w:lang w:val="en-US"/>
        </w:rPr>
      </w:pPr>
      <w:r w:rsidRPr="00B52B96">
        <w:rPr>
          <w:b/>
          <w:noProof/>
          <w:lang w:val="en-US"/>
        </w:rPr>
        <w:t xml:space="preserve">2. </w:t>
      </w:r>
      <w:r w:rsidR="008A5E86" w:rsidRPr="00B52B96">
        <w:rPr>
          <w:b/>
          <w:noProof/>
          <w:lang w:val="en-US"/>
        </w:rPr>
        <w:t>Reason for Change</w:t>
      </w:r>
    </w:p>
    <w:p w14:paraId="394E2D1E" w14:textId="27758A10" w:rsidR="005503B4" w:rsidRPr="00B52B96" w:rsidRDefault="005503B4" w:rsidP="005503B4">
      <w:pPr>
        <w:rPr>
          <w:noProof/>
          <w:lang w:val="en-US"/>
        </w:rPr>
      </w:pPr>
      <w:r w:rsidRPr="00B52B96">
        <w:rPr>
          <w:noProof/>
          <w:lang w:val="en-US"/>
        </w:rPr>
        <w:t xml:space="preserve">The New SID for studying application enablement for </w:t>
      </w:r>
      <w:r w:rsidR="00FE5EC4">
        <w:rPr>
          <w:noProof/>
          <w:lang w:val="en-US"/>
        </w:rPr>
        <w:t>AI/ML application enablement</w:t>
      </w:r>
      <w:r w:rsidRPr="00B52B96">
        <w:rPr>
          <w:noProof/>
          <w:lang w:val="en-US"/>
        </w:rPr>
        <w:t xml:space="preserve"> (S6-23</w:t>
      </w:r>
      <w:r w:rsidR="00FE5EC4">
        <w:rPr>
          <w:noProof/>
          <w:lang w:val="en-US"/>
        </w:rPr>
        <w:t>1182</w:t>
      </w:r>
      <w:r w:rsidRPr="00B52B96">
        <w:rPr>
          <w:noProof/>
          <w:lang w:val="en-US"/>
        </w:rPr>
        <w:t>) was agreed in SA6#5</w:t>
      </w:r>
      <w:r w:rsidR="00FE5EC4">
        <w:rPr>
          <w:noProof/>
          <w:lang w:val="en-US"/>
        </w:rPr>
        <w:t>6</w:t>
      </w:r>
      <w:r w:rsidRPr="00B52B96">
        <w:rPr>
          <w:noProof/>
          <w:lang w:val="en-US"/>
        </w:rPr>
        <w:t xml:space="preserve"> meeting.</w:t>
      </w:r>
    </w:p>
    <w:p w14:paraId="29792F35" w14:textId="2CA3FD57" w:rsidR="00CA4CF3" w:rsidRPr="00B52B96" w:rsidRDefault="0013408D" w:rsidP="005503B4">
      <w:pPr>
        <w:rPr>
          <w:noProof/>
          <w:lang w:val="en-US"/>
        </w:rPr>
      </w:pPr>
      <w:r w:rsidRPr="00B52B96">
        <w:rPr>
          <w:noProof/>
          <w:lang w:val="en-US"/>
        </w:rPr>
        <w:t>Objective 1</w:t>
      </w:r>
      <w:r w:rsidR="00FE5EC4">
        <w:rPr>
          <w:noProof/>
          <w:lang w:val="en-US"/>
        </w:rPr>
        <w:t xml:space="preserve"> and 2</w:t>
      </w:r>
      <w:r w:rsidRPr="00B52B96">
        <w:rPr>
          <w:noProof/>
          <w:lang w:val="en-US"/>
        </w:rPr>
        <w:t xml:space="preserve"> focus on studying </w:t>
      </w:r>
      <w:r w:rsidR="00CA4CF3" w:rsidRPr="00B52B96">
        <w:rPr>
          <w:noProof/>
          <w:lang w:val="en-US"/>
        </w:rPr>
        <w:t xml:space="preserve">whether </w:t>
      </w:r>
      <w:r w:rsidR="003B5270" w:rsidRPr="00B52B96">
        <w:rPr>
          <w:noProof/>
          <w:lang w:val="en-US"/>
        </w:rPr>
        <w:t>an</w:t>
      </w:r>
      <w:r w:rsidRPr="00B52B96">
        <w:rPr>
          <w:noProof/>
          <w:lang w:val="en-US"/>
        </w:rPr>
        <w:t>d</w:t>
      </w:r>
      <w:r w:rsidR="003B5270" w:rsidRPr="00B52B96">
        <w:rPr>
          <w:noProof/>
          <w:lang w:val="en-US"/>
        </w:rPr>
        <w:t xml:space="preserve"> how </w:t>
      </w:r>
      <w:r w:rsidR="00CA4CF3" w:rsidRPr="00B52B96">
        <w:rPr>
          <w:noProof/>
          <w:lang w:val="en-US"/>
        </w:rPr>
        <w:t xml:space="preserve">the </w:t>
      </w:r>
      <w:r w:rsidR="00FE5EC4">
        <w:rPr>
          <w:noProof/>
          <w:lang w:val="en-US"/>
        </w:rPr>
        <w:t xml:space="preserve">application enablement layer </w:t>
      </w:r>
      <w:r w:rsidR="003B5270" w:rsidRPr="00B52B96">
        <w:rPr>
          <w:noProof/>
          <w:lang w:val="en-US"/>
        </w:rPr>
        <w:t>can</w:t>
      </w:r>
      <w:r w:rsidR="00CA4CF3" w:rsidRPr="00B52B96">
        <w:rPr>
          <w:noProof/>
          <w:lang w:val="en-US"/>
        </w:rPr>
        <w:t xml:space="preserve"> </w:t>
      </w:r>
      <w:r w:rsidR="00FE5EC4">
        <w:rPr>
          <w:noProof/>
          <w:lang w:val="en-US"/>
        </w:rPr>
        <w:t xml:space="preserve">be enhanced to </w:t>
      </w:r>
      <w:r w:rsidR="003B5270" w:rsidRPr="00B52B96">
        <w:rPr>
          <w:noProof/>
          <w:lang w:val="en-US"/>
        </w:rPr>
        <w:t>provide</w:t>
      </w:r>
      <w:r w:rsidR="00FE5EC4">
        <w:rPr>
          <w:noProof/>
          <w:lang w:val="en-US"/>
        </w:rPr>
        <w:t xml:space="preserve"> services related to AI/ML model distribution</w:t>
      </w:r>
      <w:r w:rsidR="00CA4CF3" w:rsidRPr="00B52B96">
        <w:rPr>
          <w:noProof/>
          <w:lang w:val="en-US"/>
        </w:rPr>
        <w:t>:</w:t>
      </w:r>
    </w:p>
    <w:p w14:paraId="67001342" w14:textId="0474780F" w:rsidR="00FE5EC4" w:rsidRPr="00FE5EC4" w:rsidRDefault="003B5270" w:rsidP="00FE5EC4">
      <w:pPr>
        <w:pBdr>
          <w:top w:val="single" w:sz="4" w:space="1" w:color="auto"/>
          <w:left w:val="single" w:sz="4" w:space="1" w:color="auto"/>
          <w:bottom w:val="single" w:sz="4" w:space="1" w:color="auto"/>
          <w:right w:val="single" w:sz="4" w:space="4" w:color="auto"/>
        </w:pBdr>
        <w:ind w:left="900" w:hanging="270"/>
        <w:rPr>
          <w:noProof/>
          <w:lang w:val="en-US"/>
        </w:rPr>
      </w:pPr>
      <w:r w:rsidRPr="00B52B96">
        <w:rPr>
          <w:noProof/>
          <w:lang w:val="en-US"/>
        </w:rPr>
        <w:t xml:space="preserve">1)  </w:t>
      </w:r>
      <w:r w:rsidR="00FE5EC4" w:rsidRPr="00FE5EC4">
        <w:rPr>
          <w:noProof/>
          <w:lang w:val="en-US"/>
        </w:rPr>
        <w:t xml:space="preserve">Analyze Rel-18 and Rel-19 requirements in 3GPP TS 22.261 related to AI/ML model distribution, transfer, training and further identify key issues, develop corresponding architectural requirements and potential enhancements to the application layer architecture, taking into consideration existing 5GC capabilities to assist with application AI/ML operations described in Re1-18 AIMLsys (TS 23.501 and TS 23.502). </w:t>
      </w:r>
    </w:p>
    <w:p w14:paraId="28AB0781" w14:textId="3A5EE2C5" w:rsidR="003B5270" w:rsidRPr="00B52B96" w:rsidRDefault="00FE5EC4" w:rsidP="0013408D">
      <w:pPr>
        <w:pBdr>
          <w:top w:val="single" w:sz="4" w:space="1" w:color="auto"/>
          <w:left w:val="single" w:sz="4" w:space="1" w:color="auto"/>
          <w:bottom w:val="single" w:sz="4" w:space="1" w:color="auto"/>
          <w:right w:val="single" w:sz="4" w:space="4" w:color="auto"/>
        </w:pBdr>
        <w:ind w:left="900" w:hanging="270"/>
        <w:rPr>
          <w:noProof/>
          <w:lang w:val="en-US"/>
        </w:rPr>
      </w:pPr>
      <w:r>
        <w:rPr>
          <w:noProof/>
          <w:lang w:val="en-US"/>
        </w:rPr>
        <w:t xml:space="preserve">2)  </w:t>
      </w:r>
      <w:r w:rsidRPr="00FE5EC4">
        <w:rPr>
          <w:noProof/>
          <w:lang w:val="en-US"/>
        </w:rPr>
        <w:t xml:space="preserve">Study architectural and functional implications on existing SA6 application enablers (e.g.  ADAES and other SEAL services, </w:t>
      </w:r>
      <w:r w:rsidR="00CF20BC">
        <w:rPr>
          <w:noProof/>
          <w:lang w:val="en-US"/>
        </w:rPr>
        <w:t xml:space="preserve">and </w:t>
      </w:r>
      <w:r w:rsidRPr="00FE5EC4">
        <w:rPr>
          <w:noProof/>
          <w:lang w:val="en-US"/>
        </w:rPr>
        <w:t>EDGEAPP) for supporting AI/ML lifecycle operations (e.g., operations including the data collection, data preparation, training/inference/federated learning for the ML models to be used for ADAE layer analytics).</w:t>
      </w:r>
    </w:p>
    <w:p w14:paraId="498F637C" w14:textId="77777777" w:rsidR="00CD2478" w:rsidRPr="00B52B96" w:rsidRDefault="00CD2478" w:rsidP="00CD2478">
      <w:pPr>
        <w:pStyle w:val="CRCoverPage"/>
        <w:rPr>
          <w:b/>
          <w:noProof/>
          <w:lang w:val="en-US"/>
        </w:rPr>
      </w:pPr>
      <w:r w:rsidRPr="00B52B96">
        <w:rPr>
          <w:b/>
          <w:noProof/>
          <w:lang w:val="en-US"/>
        </w:rPr>
        <w:t>3. Conclusions</w:t>
      </w:r>
    </w:p>
    <w:p w14:paraId="1CE86750" w14:textId="4C51F6F3" w:rsidR="00CD2478" w:rsidRPr="00B52B96" w:rsidRDefault="0013408D" w:rsidP="00CD2478">
      <w:pPr>
        <w:rPr>
          <w:noProof/>
          <w:lang w:val="en-US"/>
        </w:rPr>
      </w:pPr>
      <w:r w:rsidRPr="00B52B96">
        <w:rPr>
          <w:lang w:val="en-US"/>
        </w:rPr>
        <w:t xml:space="preserve">This pCR provides a </w:t>
      </w:r>
      <w:bookmarkStart w:id="0" w:name="_Hlk150237408"/>
      <w:r w:rsidRPr="00B52B96">
        <w:rPr>
          <w:lang w:val="en-US"/>
        </w:rPr>
        <w:t xml:space="preserve">new Key Issue </w:t>
      </w:r>
      <w:r w:rsidR="00FE5EC4">
        <w:rPr>
          <w:lang w:val="en-US"/>
        </w:rPr>
        <w:t xml:space="preserve">on </w:t>
      </w:r>
      <w:r w:rsidR="00FE5EC4">
        <w:t xml:space="preserve">AI/ML operation splitting </w:t>
      </w:r>
      <w:bookmarkEnd w:id="0"/>
      <w:r w:rsidR="00FE5EC4">
        <w:t xml:space="preserve">between AI/ML endpoints as described in </w:t>
      </w:r>
      <w:r w:rsidR="00FE5EC4" w:rsidRPr="00FE5EC4">
        <w:rPr>
          <w:noProof/>
          <w:lang w:val="en-US"/>
        </w:rPr>
        <w:t>TS 22.261</w:t>
      </w:r>
      <w:r w:rsidRPr="00B52B96">
        <w:rPr>
          <w:lang w:val="en-US"/>
        </w:rPr>
        <w:t>.</w:t>
      </w:r>
    </w:p>
    <w:p w14:paraId="1AD024AF" w14:textId="77777777" w:rsidR="00CD2478" w:rsidRPr="00B52B96" w:rsidRDefault="00CD2478" w:rsidP="00CD2478">
      <w:pPr>
        <w:pStyle w:val="CRCoverPage"/>
        <w:rPr>
          <w:b/>
          <w:noProof/>
          <w:lang w:val="en-US"/>
        </w:rPr>
      </w:pPr>
      <w:r w:rsidRPr="00B52B96">
        <w:rPr>
          <w:b/>
          <w:noProof/>
          <w:lang w:val="en-US"/>
        </w:rPr>
        <w:t>4. Proposal</w:t>
      </w:r>
    </w:p>
    <w:p w14:paraId="3E1BFF07" w14:textId="3E1BC737" w:rsidR="00CD2478" w:rsidRPr="00B52B96" w:rsidRDefault="00D658A3" w:rsidP="00CD2478">
      <w:pPr>
        <w:rPr>
          <w:noProof/>
          <w:lang w:val="en-US"/>
        </w:rPr>
      </w:pPr>
      <w:r w:rsidRPr="00B52B96">
        <w:rPr>
          <w:noProof/>
          <w:lang w:val="en-US"/>
        </w:rPr>
        <w:t xml:space="preserve">It is proposed to agree the following changes to 3GPP TR </w:t>
      </w:r>
      <w:r w:rsidR="00FE5EC4">
        <w:rPr>
          <w:noProof/>
          <w:lang w:val="en-US"/>
        </w:rPr>
        <w:t>23.700-82</w:t>
      </w:r>
      <w:r w:rsidR="008A5E86" w:rsidRPr="00B52B96">
        <w:rPr>
          <w:noProof/>
          <w:lang w:val="en-US"/>
        </w:rPr>
        <w:t>.</w:t>
      </w:r>
    </w:p>
    <w:p w14:paraId="26A38090" w14:textId="77777777" w:rsidR="00FF5D63" w:rsidRPr="00B52B96" w:rsidRDefault="00FF5D63" w:rsidP="00FF5D63">
      <w:pPr>
        <w:pBdr>
          <w:bottom w:val="single" w:sz="12" w:space="1" w:color="auto"/>
        </w:pBdr>
        <w:rPr>
          <w:noProof/>
          <w:lang w:val="en-US"/>
        </w:rPr>
      </w:pPr>
    </w:p>
    <w:p w14:paraId="6987CB02" w14:textId="1983FC7F" w:rsidR="00FF5D63" w:rsidRPr="00B52B96" w:rsidRDefault="00FF5D63" w:rsidP="00FF5D63">
      <w:pPr>
        <w:pBdr>
          <w:bottom w:val="single" w:sz="12" w:space="1" w:color="auto"/>
        </w:pBdr>
        <w:rPr>
          <w:noProof/>
          <w:lang w:val="en-US"/>
        </w:rPr>
      </w:pPr>
      <w:r>
        <w:rPr>
          <w:noProof/>
          <w:lang w:val="en-US"/>
        </w:rPr>
        <w:br w:type="page"/>
      </w:r>
    </w:p>
    <w:p w14:paraId="4E452A02" w14:textId="77777777" w:rsidR="00D90BC6" w:rsidRPr="00215ABA" w:rsidRDefault="00D90BC6" w:rsidP="00D90B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69668B" w14:textId="77777777" w:rsidR="00D90BC6" w:rsidRPr="004D3578" w:rsidRDefault="00D90BC6" w:rsidP="00D90BC6">
      <w:pPr>
        <w:pStyle w:val="Heading1"/>
      </w:pPr>
      <w:bookmarkStart w:id="1" w:name="_Toc148629397"/>
      <w:r w:rsidRPr="004D3578">
        <w:t>2</w:t>
      </w:r>
      <w:r w:rsidRPr="004D3578">
        <w:tab/>
        <w:t>References</w:t>
      </w:r>
      <w:bookmarkEnd w:id="1"/>
    </w:p>
    <w:p w14:paraId="3C8FB7D7" w14:textId="77777777" w:rsidR="00D90BC6" w:rsidRPr="004D3578" w:rsidRDefault="00D90BC6" w:rsidP="00D90BC6">
      <w:r w:rsidRPr="004D3578">
        <w:t>The following documents contain provisions which, through reference in this text, constitute provisions of the present document.</w:t>
      </w:r>
    </w:p>
    <w:p w14:paraId="708C88AC" w14:textId="77777777" w:rsidR="00D90BC6" w:rsidRPr="004D3578" w:rsidRDefault="00D90BC6" w:rsidP="00D90BC6">
      <w:pPr>
        <w:pStyle w:val="B1"/>
      </w:pPr>
      <w:r>
        <w:t>-</w:t>
      </w:r>
      <w:r>
        <w:tab/>
      </w:r>
      <w:r w:rsidRPr="004D3578">
        <w:t>References are either specific (identified by date of publication, edition number, version number, etc.) or non</w:t>
      </w:r>
      <w:r w:rsidRPr="004D3578">
        <w:noBreakHyphen/>
        <w:t>specific.</w:t>
      </w:r>
    </w:p>
    <w:p w14:paraId="5A6418F5" w14:textId="77777777" w:rsidR="00D90BC6" w:rsidRPr="004D3578" w:rsidRDefault="00D90BC6" w:rsidP="00D90BC6">
      <w:pPr>
        <w:pStyle w:val="B1"/>
      </w:pPr>
      <w:r>
        <w:t>-</w:t>
      </w:r>
      <w:r>
        <w:tab/>
      </w:r>
      <w:r w:rsidRPr="004D3578">
        <w:t>For a specific reference, subsequent revisions do not apply.</w:t>
      </w:r>
    </w:p>
    <w:p w14:paraId="4D1E4D30" w14:textId="77777777" w:rsidR="00D90BC6" w:rsidRPr="004D3578" w:rsidRDefault="00D90BC6" w:rsidP="00D90B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8410A4" w14:textId="77777777" w:rsidR="00D90BC6" w:rsidRDefault="00D90BC6" w:rsidP="00D90BC6">
      <w:pPr>
        <w:pStyle w:val="EX"/>
      </w:pPr>
      <w:r w:rsidRPr="004D3578">
        <w:t>[1]</w:t>
      </w:r>
      <w:r w:rsidRPr="004D3578">
        <w:tab/>
        <w:t>3GPP TR</w:t>
      </w:r>
      <w:r>
        <w:t> </w:t>
      </w:r>
      <w:r w:rsidRPr="004D3578">
        <w:t>21.905: "Vocabulary for 3GPP Specifications".</w:t>
      </w:r>
    </w:p>
    <w:p w14:paraId="4B7F3420" w14:textId="77777777" w:rsidR="00D90BC6" w:rsidRDefault="00D90BC6" w:rsidP="00D90BC6">
      <w:pPr>
        <w:pStyle w:val="EX"/>
      </w:pPr>
      <w:r>
        <w:t>[2]</w:t>
      </w:r>
      <w:r>
        <w:tab/>
        <w:t>3GPP TS 23.288: "Architecture enhancements for 5G System (5GS) to support network data analytics services".</w:t>
      </w:r>
    </w:p>
    <w:p w14:paraId="69FF9394" w14:textId="77777777" w:rsidR="00D90BC6" w:rsidRDefault="00D90BC6" w:rsidP="00D90BC6">
      <w:pPr>
        <w:pStyle w:val="EX"/>
      </w:pPr>
      <w:r>
        <w:t>[3]</w:t>
      </w:r>
      <w:r>
        <w:tab/>
      </w:r>
      <w:r>
        <w:rPr>
          <w:rFonts w:eastAsia="DengXian"/>
          <w:lang w:eastAsia="zh-CN"/>
        </w:rPr>
        <w:t>3GPP TS 28.104: "Management and orchestration; Management Data Analytics".</w:t>
      </w:r>
    </w:p>
    <w:p w14:paraId="0CCD7A72" w14:textId="77777777" w:rsidR="00D90BC6" w:rsidRDefault="00D90BC6" w:rsidP="00D90BC6">
      <w:pPr>
        <w:pStyle w:val="EX"/>
      </w:pPr>
      <w:r>
        <w:t>[4]</w:t>
      </w:r>
      <w:r>
        <w:tab/>
        <w:t>3GPP TS 23.436: "Functional architecture and information flows for Application Data Analytics Enablement Service".</w:t>
      </w:r>
    </w:p>
    <w:p w14:paraId="41DF2D8C" w14:textId="77777777" w:rsidR="00D90BC6" w:rsidRDefault="00D90BC6" w:rsidP="00D90BC6">
      <w:pPr>
        <w:pStyle w:val="EX"/>
      </w:pPr>
      <w:r>
        <w:t>[5]</w:t>
      </w:r>
      <w:r>
        <w:tab/>
        <w:t>3GPP TS 23.501: "System Architecture for the 5G System; Stage 2".</w:t>
      </w:r>
    </w:p>
    <w:p w14:paraId="29E32E4D" w14:textId="77777777" w:rsidR="00D90BC6" w:rsidRDefault="00D90BC6" w:rsidP="00D90BC6">
      <w:pPr>
        <w:pStyle w:val="EX"/>
      </w:pPr>
      <w:r>
        <w:t>[6]</w:t>
      </w:r>
      <w:r>
        <w:tab/>
        <w:t xml:space="preserve">3GPP TS 23.502: </w:t>
      </w:r>
      <w:r>
        <w:rPr>
          <w:rFonts w:eastAsia="DengXian"/>
          <w:lang w:eastAsia="zh-CN"/>
        </w:rPr>
        <w:t>"</w:t>
      </w:r>
      <w:r>
        <w:t>Procedures for the 5G System (5GS)".</w:t>
      </w:r>
    </w:p>
    <w:p w14:paraId="0B73FCAB" w14:textId="77777777" w:rsidR="00D90BC6" w:rsidRDefault="00D90BC6" w:rsidP="00D90BC6">
      <w:pPr>
        <w:pStyle w:val="EX"/>
      </w:pPr>
      <w:r>
        <w:t>[7]</w:t>
      </w:r>
      <w:r>
        <w:tab/>
        <w:t>3GPP TS 23.434: "Service Enabler Architecture Layer for Verticals (SEAL); Functional architecture and information flows".</w:t>
      </w:r>
    </w:p>
    <w:p w14:paraId="7BB0E48A" w14:textId="77777777" w:rsidR="00D90BC6" w:rsidRDefault="00D90BC6" w:rsidP="00D90BC6">
      <w:pPr>
        <w:pStyle w:val="EX"/>
        <w:rPr>
          <w:ins w:id="2" w:author="Samsung" w:date="2023-11-02T16:31:00Z"/>
        </w:rPr>
      </w:pPr>
      <w:r>
        <w:t>[8]</w:t>
      </w:r>
      <w:r>
        <w:tab/>
        <w:t>3GPP TS 23.401: "General Packet Radio Service (GPRS) enhancements for Evolved Universal Terrestrial Radio Access Network (E-UTRAN) access".</w:t>
      </w:r>
    </w:p>
    <w:p w14:paraId="4C3C79B8" w14:textId="77777777" w:rsidR="00D90BC6" w:rsidRDefault="00D90BC6" w:rsidP="00D90BC6">
      <w:pPr>
        <w:pStyle w:val="EX"/>
      </w:pPr>
      <w:ins w:id="3" w:author="Samsung" w:date="2023-11-02T16:31:00Z">
        <w:r>
          <w:t>[r22261]</w:t>
        </w:r>
        <w:r>
          <w:tab/>
        </w:r>
      </w:ins>
      <w:ins w:id="4" w:author="Samsung" w:date="2023-11-02T16:32:00Z">
        <w:r w:rsidRPr="00E525C6">
          <w:t>3GPP</w:t>
        </w:r>
        <w:r>
          <w:t> </w:t>
        </w:r>
        <w:r w:rsidRPr="00E525C6">
          <w:t>TS</w:t>
        </w:r>
        <w:r>
          <w:t> </w:t>
        </w:r>
        <w:r w:rsidRPr="00E525C6">
          <w:t xml:space="preserve">22.261: </w:t>
        </w:r>
        <w:r>
          <w:t>"</w:t>
        </w:r>
        <w:r w:rsidRPr="00E525C6">
          <w:t>Service requirements for the 5G system; Stage 1</w:t>
        </w:r>
        <w:r>
          <w:t>"</w:t>
        </w:r>
        <w:r w:rsidRPr="00E525C6">
          <w:t>.</w:t>
        </w:r>
      </w:ins>
    </w:p>
    <w:p w14:paraId="0E35F362" w14:textId="09C6EBF2" w:rsidR="00C21836" w:rsidRPr="00B52B9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2B96">
        <w:rPr>
          <w:rFonts w:ascii="Arial" w:hAnsi="Arial" w:cs="Arial"/>
          <w:noProof/>
          <w:color w:val="0000FF"/>
          <w:sz w:val="28"/>
          <w:szCs w:val="28"/>
          <w:lang w:val="en-US"/>
        </w:rPr>
        <w:t xml:space="preserve">* * * </w:t>
      </w:r>
      <w:r w:rsidR="00D90BC6">
        <w:rPr>
          <w:rFonts w:ascii="Arial" w:hAnsi="Arial" w:cs="Arial"/>
          <w:noProof/>
          <w:color w:val="0000FF"/>
          <w:sz w:val="28"/>
          <w:szCs w:val="28"/>
          <w:lang w:val="en-US"/>
        </w:rPr>
        <w:t>Next</w:t>
      </w:r>
      <w:r w:rsidRPr="00B52B96">
        <w:rPr>
          <w:rFonts w:ascii="Arial" w:hAnsi="Arial" w:cs="Arial"/>
          <w:noProof/>
          <w:color w:val="0000FF"/>
          <w:sz w:val="28"/>
          <w:szCs w:val="28"/>
          <w:lang w:val="en-US"/>
        </w:rPr>
        <w:t xml:space="preserve"> Change * * * *</w:t>
      </w:r>
    </w:p>
    <w:p w14:paraId="1C4E0EA2" w14:textId="53CA69A1" w:rsidR="002A6392" w:rsidRPr="0054533E" w:rsidRDefault="002A6392" w:rsidP="002A6392">
      <w:pPr>
        <w:pStyle w:val="Heading2"/>
        <w:rPr>
          <w:ins w:id="5" w:author="InterDigital" w:date="2023-11-07T11:19:00Z"/>
          <w:lang w:eastAsia="zh-CN"/>
        </w:rPr>
      </w:pPr>
      <w:bookmarkStart w:id="6" w:name="_Toc144371491"/>
      <w:ins w:id="7" w:author="InterDigital" w:date="2023-11-07T11:19:00Z">
        <w:r>
          <w:rPr>
            <w:lang w:eastAsia="zh-CN"/>
          </w:rPr>
          <w:t>X</w:t>
        </w:r>
        <w:r w:rsidRPr="0054533E">
          <w:rPr>
            <w:lang w:eastAsia="zh-CN"/>
          </w:rPr>
          <w:t>.</w:t>
        </w:r>
        <w:r>
          <w:rPr>
            <w:lang w:eastAsia="zh-CN"/>
          </w:rPr>
          <w:t>Y</w:t>
        </w:r>
        <w:r w:rsidRPr="0054533E">
          <w:rPr>
            <w:lang w:eastAsia="zh-CN"/>
          </w:rPr>
          <w:tab/>
          <w:t>Key Issue #</w:t>
        </w:r>
        <w:r>
          <w:rPr>
            <w:lang w:eastAsia="zh-CN"/>
          </w:rPr>
          <w:t>Y</w:t>
        </w:r>
        <w:r w:rsidRPr="0054533E">
          <w:rPr>
            <w:lang w:eastAsia="zh-CN"/>
          </w:rPr>
          <w:t xml:space="preserve">: </w:t>
        </w:r>
        <w:r w:rsidRPr="0054533E">
          <w:rPr>
            <w:rFonts w:hint="eastAsia"/>
            <w:lang w:eastAsia="zh-CN"/>
          </w:rPr>
          <w:t xml:space="preserve">Support </w:t>
        </w:r>
        <w:r>
          <w:rPr>
            <w:lang w:eastAsia="zh-CN"/>
          </w:rPr>
          <w:t xml:space="preserve">for </w:t>
        </w:r>
        <w:r w:rsidRPr="0054533E">
          <w:rPr>
            <w:rFonts w:hint="eastAsia"/>
            <w:lang w:eastAsia="zh-CN"/>
          </w:rPr>
          <w:t xml:space="preserve">of </w:t>
        </w:r>
        <w:bookmarkEnd w:id="6"/>
        <w:r>
          <w:t>AI/ML operation splitting between AI/ML endpoints</w:t>
        </w:r>
        <w:r w:rsidR="004E0D1D">
          <w:t xml:space="preserve"> </w:t>
        </w:r>
        <w:r w:rsidR="004E0D1D" w:rsidRPr="004E0D1D">
          <w:t>and in-time transfer of AI/ML models</w:t>
        </w:r>
      </w:ins>
    </w:p>
    <w:p w14:paraId="7994175E" w14:textId="4A4B1A58" w:rsidR="002A6392" w:rsidRDefault="002A6392" w:rsidP="002A6392">
      <w:pPr>
        <w:rPr>
          <w:ins w:id="8" w:author="3980" w:date="2023-11-15T14:44:00Z"/>
        </w:rPr>
      </w:pPr>
      <w:ins w:id="9" w:author="InterDigital" w:date="2023-11-07T11:19:00Z">
        <w:r>
          <w:t>KI #Y focuses on AI/ML operation splitting between AI/ML endpoints, and in-time transfer of AI/ML models as described in TS 22.261</w:t>
        </w:r>
      </w:ins>
      <w:ins w:id="10" w:author="3980" w:date="2023-11-15T14:35:00Z">
        <w:r w:rsidR="00A778A8">
          <w:t xml:space="preserve"> [r22261]</w:t>
        </w:r>
      </w:ins>
      <w:ins w:id="11" w:author="3980" w:date="2023-11-15T14:44:00Z">
        <w:r w:rsidR="00A845BF">
          <w:t>.</w:t>
        </w:r>
      </w:ins>
    </w:p>
    <w:p w14:paraId="4C191228" w14:textId="303F8274" w:rsidR="00A778A8" w:rsidRDefault="00842AE7" w:rsidP="00A778A8">
      <w:pPr>
        <w:rPr>
          <w:ins w:id="12" w:author="Samsung" w:date="2023-11-02T16:29:00Z"/>
          <w:lang w:eastAsia="zh-CN"/>
        </w:rPr>
      </w:pPr>
      <w:ins w:id="13" w:author="3980" w:date="2023-11-15T18:57:00Z">
        <w:r>
          <w:rPr>
            <w:rFonts w:eastAsia="SimSun"/>
            <w:lang w:eastAsia="zh-CN"/>
          </w:rPr>
          <w:t>S</w:t>
        </w:r>
      </w:ins>
      <w:ins w:id="14" w:author="Samsung" w:date="2023-11-02T16:29:00Z">
        <w:r w:rsidR="00A778A8">
          <w:rPr>
            <w:rFonts w:eastAsia="SimSun" w:hint="eastAsia"/>
            <w:lang w:eastAsia="zh-CN"/>
          </w:rPr>
          <w:t xml:space="preserve">plit AI/ML inference </w:t>
        </w:r>
      </w:ins>
      <w:ins w:id="15" w:author="3980" w:date="2023-11-15T17:31:00Z">
        <w:r w:rsidR="00C3425F">
          <w:rPr>
            <w:rFonts w:eastAsia="SimSun"/>
            <w:lang w:eastAsia="zh-CN"/>
          </w:rPr>
          <w:t>is</w:t>
        </w:r>
      </w:ins>
      <w:ins w:id="16" w:author="Samsung" w:date="2023-11-02T16:29:00Z">
        <w:r w:rsidR="00A778A8">
          <w:rPr>
            <w:rFonts w:eastAsia="SimSun" w:hint="eastAsia"/>
            <w:lang w:eastAsia="zh-CN"/>
          </w:rPr>
          <w:t xml:space="preserve"> depicted in Figure </w:t>
        </w:r>
      </w:ins>
      <w:ins w:id="17" w:author="3980" w:date="2023-11-15T14:35:00Z">
        <w:r w:rsidR="00A778A8">
          <w:rPr>
            <w:rFonts w:eastAsia="SimSun"/>
            <w:lang w:eastAsia="zh-CN"/>
          </w:rPr>
          <w:t>X.Y</w:t>
        </w:r>
      </w:ins>
      <w:ins w:id="18" w:author="Samsung" w:date="2023-11-02T16:29:00Z">
        <w:r w:rsidR="00A778A8">
          <w:rPr>
            <w:rFonts w:eastAsia="SimSun" w:hint="eastAsia"/>
            <w:lang w:eastAsia="zh-CN"/>
          </w:rPr>
          <w:t>-1. T</w:t>
        </w:r>
        <w:r w:rsidR="00A778A8" w:rsidRPr="00C46A28">
          <w:rPr>
            <w:rFonts w:eastAsia="SimSun"/>
            <w:lang w:eastAsia="zh-CN"/>
          </w:rPr>
          <w:t xml:space="preserve">he AI/ML model </w:t>
        </w:r>
      </w:ins>
      <w:ins w:id="19" w:author="3980" w:date="2023-11-15T18:58:00Z">
        <w:r>
          <w:rPr>
            <w:rFonts w:eastAsia="SimSun"/>
            <w:lang w:eastAsia="zh-CN"/>
          </w:rPr>
          <w:t xml:space="preserve">inference </w:t>
        </w:r>
      </w:ins>
      <w:ins w:id="20" w:author="Samsung" w:date="2023-11-02T16:29:00Z">
        <w:r w:rsidR="00A778A8">
          <w:rPr>
            <w:rFonts w:eastAsia="SimSun" w:hint="eastAsia"/>
            <w:lang w:eastAsia="zh-CN"/>
          </w:rPr>
          <w:t xml:space="preserve">is </w:t>
        </w:r>
      </w:ins>
      <w:ins w:id="21" w:author="3980" w:date="2023-11-15T18:58:00Z">
        <w:r>
          <w:rPr>
            <w:rFonts w:eastAsia="SimSun"/>
            <w:lang w:eastAsia="zh-CN"/>
          </w:rPr>
          <w:t>dis</w:t>
        </w:r>
      </w:ins>
      <w:ins w:id="22" w:author="3980" w:date="2023-11-15T18:59:00Z">
        <w:r>
          <w:rPr>
            <w:rFonts w:eastAsia="SimSun"/>
            <w:lang w:eastAsia="zh-CN"/>
          </w:rPr>
          <w:t>tributed</w:t>
        </w:r>
      </w:ins>
      <w:ins w:id="23" w:author="Samsung" w:date="2023-11-02T16:29:00Z">
        <w:r w:rsidR="00A778A8">
          <w:rPr>
            <w:rFonts w:eastAsia="SimSun" w:hint="eastAsia"/>
            <w:lang w:eastAsia="zh-CN"/>
          </w:rPr>
          <w:t xml:space="preserve"> </w:t>
        </w:r>
        <w:r w:rsidR="00A778A8" w:rsidRPr="00C46A28">
          <w:rPr>
            <w:rFonts w:eastAsia="SimSun"/>
            <w:lang w:eastAsia="zh-CN"/>
          </w:rPr>
          <w:t>into multiple parts according to the current task and environment</w:t>
        </w:r>
        <w:r w:rsidR="00A778A8">
          <w:rPr>
            <w:rFonts w:eastAsia="SimSun"/>
            <w:lang w:eastAsia="zh-CN"/>
          </w:rPr>
          <w:t xml:space="preserve"> (</w:t>
        </w:r>
        <w:r w:rsidR="00A778A8" w:rsidRPr="007A11CB">
          <w:rPr>
            <w:rFonts w:eastAsia="SimSun"/>
            <w:lang w:eastAsia="zh-CN"/>
          </w:rPr>
          <w:t>such as</w:t>
        </w:r>
        <w:r w:rsidR="00A778A8" w:rsidRPr="007A11CB">
          <w:rPr>
            <w:rFonts w:eastAsia="SimSun" w:hint="eastAsia"/>
            <w:lang w:eastAsia="zh-CN"/>
          </w:rPr>
          <w:t xml:space="preserve"> communications data rate</w:t>
        </w:r>
        <w:r w:rsidR="00A778A8" w:rsidRPr="007A11CB">
          <w:rPr>
            <w:rFonts w:eastAsia="SimSun"/>
            <w:lang w:eastAsia="zh-CN"/>
          </w:rPr>
          <w:t>, device resource, and server</w:t>
        </w:r>
        <w:r w:rsidR="00A778A8" w:rsidRPr="007A11CB">
          <w:rPr>
            <w:rFonts w:eastAsia="SimSun" w:hint="eastAsia"/>
            <w:lang w:eastAsia="zh-CN"/>
          </w:rPr>
          <w:t xml:space="preserve"> </w:t>
        </w:r>
        <w:r w:rsidR="00A778A8" w:rsidRPr="007A11CB">
          <w:rPr>
            <w:rFonts w:eastAsia="SimSun"/>
            <w:lang w:eastAsia="zh-CN"/>
          </w:rPr>
          <w:t>workload</w:t>
        </w:r>
        <w:r w:rsidR="00A778A8">
          <w:rPr>
            <w:rFonts w:eastAsia="SimSun"/>
            <w:lang w:eastAsia="zh-CN"/>
          </w:rPr>
          <w:t>)</w:t>
        </w:r>
        <w:r w:rsidR="00A778A8" w:rsidRPr="00C46A28">
          <w:rPr>
            <w:rFonts w:eastAsia="SimSun"/>
            <w:lang w:eastAsia="zh-CN"/>
          </w:rPr>
          <w:t xml:space="preserve">. </w:t>
        </w:r>
        <w:r w:rsidR="00A778A8">
          <w:rPr>
            <w:rFonts w:eastAsia="SimSun" w:hint="eastAsia"/>
            <w:lang w:eastAsia="zh-CN"/>
          </w:rPr>
          <w:t xml:space="preserve">The intention is to offload the </w:t>
        </w:r>
        <w:r w:rsidR="00A778A8" w:rsidRPr="00537C51">
          <w:rPr>
            <w:rFonts w:eastAsia="SimSun"/>
            <w:lang w:eastAsia="zh-CN"/>
          </w:rPr>
          <w:t>computation-</w:t>
        </w:r>
        <w:r w:rsidR="00A778A8">
          <w:rPr>
            <w:rFonts w:eastAsia="SimSun" w:hint="eastAsia"/>
            <w:lang w:eastAsia="zh-CN"/>
          </w:rPr>
          <w:t>intensive,</w:t>
        </w:r>
        <w:r w:rsidR="00A778A8" w:rsidRPr="00537C51">
          <w:rPr>
            <w:rFonts w:eastAsia="SimSun"/>
            <w:lang w:eastAsia="zh-CN"/>
          </w:rPr>
          <w:t xml:space="preserve"> energy</w:t>
        </w:r>
        <w:r w:rsidR="00A778A8">
          <w:rPr>
            <w:rFonts w:eastAsia="SimSun" w:hint="eastAsia"/>
            <w:lang w:eastAsia="zh-CN"/>
          </w:rPr>
          <w:t>-</w:t>
        </w:r>
        <w:r w:rsidR="00A778A8">
          <w:rPr>
            <w:rFonts w:eastAsia="SimSun"/>
            <w:lang w:eastAsia="zh-CN"/>
          </w:rPr>
          <w:t>intensive</w:t>
        </w:r>
        <w:r w:rsidR="00A778A8">
          <w:rPr>
            <w:rFonts w:eastAsia="SimSun" w:hint="eastAsia"/>
            <w:lang w:eastAsia="zh-CN"/>
          </w:rPr>
          <w:t xml:space="preserve"> parts to network endpoints</w:t>
        </w:r>
        <w:r w:rsidR="00A778A8">
          <w:rPr>
            <w:rFonts w:eastAsia="SimSun"/>
            <w:lang w:eastAsia="zh-CN"/>
          </w:rPr>
          <w:t xml:space="preserve"> (</w:t>
        </w:r>
        <w:r w:rsidR="00A778A8" w:rsidRPr="0029145A">
          <w:rPr>
            <w:rFonts w:ascii="NimbusRomNo9L-Regu" w:eastAsia="SimSun" w:hAnsi="NimbusRomNo9L-Regu" w:cs="NimbusRomNo9L-Regu" w:hint="eastAsia"/>
            <w:lang w:val="en-US" w:eastAsia="zh-CN"/>
          </w:rPr>
          <w:t>cloud or edge server</w:t>
        </w:r>
        <w:r w:rsidR="00A778A8">
          <w:rPr>
            <w:rFonts w:ascii="NimbusRomNo9L-Regu" w:eastAsia="SimSun" w:hAnsi="NimbusRomNo9L-Regu" w:cs="NimbusRomNo9L-Regu"/>
            <w:lang w:val="en-US" w:eastAsia="zh-CN"/>
          </w:rPr>
          <w:t>)</w:t>
        </w:r>
        <w:r w:rsidR="00A778A8">
          <w:rPr>
            <w:rFonts w:eastAsia="SimSun" w:hint="eastAsia"/>
            <w:lang w:eastAsia="zh-CN"/>
          </w:rPr>
          <w:t xml:space="preserve">, whereas leave the </w:t>
        </w:r>
        <w:r w:rsidR="00A778A8" w:rsidRPr="00537C51">
          <w:rPr>
            <w:rFonts w:eastAsia="SimSun"/>
            <w:lang w:eastAsia="zh-CN"/>
          </w:rPr>
          <w:t>privacy-</w:t>
        </w:r>
        <w:r w:rsidR="00A778A8">
          <w:rPr>
            <w:rFonts w:eastAsia="SimSun" w:hint="eastAsia"/>
            <w:lang w:eastAsia="zh-CN"/>
          </w:rPr>
          <w:t>sensitive</w:t>
        </w:r>
        <w:r w:rsidR="00A778A8" w:rsidRPr="00537C51">
          <w:rPr>
            <w:rFonts w:eastAsia="SimSun"/>
            <w:lang w:eastAsia="zh-CN"/>
          </w:rPr>
          <w:t xml:space="preserve"> and dela</w:t>
        </w:r>
        <w:r w:rsidR="00A778A8">
          <w:rPr>
            <w:rFonts w:eastAsia="SimSun"/>
            <w:lang w:eastAsia="zh-CN"/>
          </w:rPr>
          <w:t>y- sensitive</w:t>
        </w:r>
        <w:r w:rsidR="00A778A8">
          <w:rPr>
            <w:rFonts w:eastAsia="SimSun" w:hint="eastAsia"/>
            <w:lang w:eastAsia="zh-CN"/>
          </w:rPr>
          <w:t xml:space="preserve"> parts at the end device. </w:t>
        </w:r>
        <w:r w:rsidR="00A778A8" w:rsidRPr="006A144C">
          <w:rPr>
            <w:rFonts w:eastAsia="SimSun"/>
            <w:lang w:eastAsia="zh-CN"/>
          </w:rPr>
          <w:t xml:space="preserve">The device executes </w:t>
        </w:r>
      </w:ins>
      <w:ins w:id="24" w:author="3980" w:date="2023-11-15T19:00:00Z">
        <w:r>
          <w:rPr>
            <w:rFonts w:eastAsia="SimSun"/>
            <w:lang w:eastAsia="zh-CN"/>
          </w:rPr>
          <w:t>partial</w:t>
        </w:r>
      </w:ins>
      <w:ins w:id="25" w:author="Samsung" w:date="2023-11-02T16:29:00Z">
        <w:r w:rsidR="00A778A8" w:rsidRPr="006A144C">
          <w:rPr>
            <w:rFonts w:eastAsia="SimSun"/>
            <w:lang w:eastAsia="zh-CN"/>
          </w:rPr>
          <w:t xml:space="preserve"> model</w:t>
        </w:r>
      </w:ins>
      <w:ins w:id="26" w:author="3980" w:date="2023-11-15T19:00:00Z">
        <w:r>
          <w:rPr>
            <w:rFonts w:eastAsia="SimSun"/>
            <w:lang w:eastAsia="zh-CN"/>
          </w:rPr>
          <w:t xml:space="preserve"> inference</w:t>
        </w:r>
      </w:ins>
      <w:ins w:id="27" w:author="Samsung" w:date="2023-11-02T16:29:00Z">
        <w:r w:rsidR="00A778A8" w:rsidRPr="006A144C">
          <w:rPr>
            <w:rFonts w:eastAsia="SimSun"/>
            <w:lang w:eastAsia="zh-CN"/>
          </w:rPr>
          <w:t xml:space="preserve"> and send</w:t>
        </w:r>
        <w:r w:rsidR="00A778A8">
          <w:rPr>
            <w:rFonts w:eastAsia="SimSun" w:hint="eastAsia"/>
            <w:lang w:eastAsia="zh-CN"/>
          </w:rPr>
          <w:t>s</w:t>
        </w:r>
        <w:r w:rsidR="00A778A8" w:rsidRPr="006A144C">
          <w:rPr>
            <w:rFonts w:eastAsia="SimSun"/>
            <w:lang w:eastAsia="zh-CN"/>
          </w:rPr>
          <w:t xml:space="preserve"> the intermediate data to </w:t>
        </w:r>
      </w:ins>
      <w:ins w:id="28" w:author="3980" w:date="2023-11-15T19:00:00Z">
        <w:r>
          <w:rPr>
            <w:rFonts w:eastAsia="SimSun"/>
            <w:lang w:eastAsia="zh-CN"/>
          </w:rPr>
          <w:t>a</w:t>
        </w:r>
      </w:ins>
      <w:ins w:id="29" w:author="Samsung" w:date="2023-11-02T16:29:00Z">
        <w:r w:rsidR="00A778A8" w:rsidRPr="006A144C">
          <w:rPr>
            <w:rFonts w:eastAsia="SimSun"/>
            <w:lang w:eastAsia="zh-CN"/>
          </w:rPr>
          <w:t xml:space="preserve"> </w:t>
        </w:r>
        <w:r w:rsidR="00A778A8">
          <w:rPr>
            <w:rFonts w:eastAsia="SimSun" w:hint="eastAsia"/>
            <w:lang w:eastAsia="zh-CN"/>
          </w:rPr>
          <w:t>network</w:t>
        </w:r>
        <w:r w:rsidR="00A778A8" w:rsidRPr="006A144C">
          <w:rPr>
            <w:rFonts w:eastAsia="SimSun"/>
            <w:lang w:eastAsia="zh-CN"/>
          </w:rPr>
          <w:t xml:space="preserve"> endpoint</w:t>
        </w:r>
      </w:ins>
      <w:ins w:id="30" w:author="3980" w:date="2023-11-15T19:12:00Z">
        <w:r w:rsidR="004378DD">
          <w:rPr>
            <w:rFonts w:eastAsia="SimSun"/>
            <w:lang w:eastAsia="zh-CN"/>
          </w:rPr>
          <w:t xml:space="preserve"> where</w:t>
        </w:r>
      </w:ins>
      <w:ins w:id="31" w:author="Samsung" w:date="2023-11-02T16:29:00Z">
        <w:r w:rsidR="00A778A8" w:rsidRPr="006A144C">
          <w:rPr>
            <w:rFonts w:eastAsia="SimSun"/>
            <w:lang w:eastAsia="zh-CN"/>
          </w:rPr>
          <w:t xml:space="preserve"> the remaining </w:t>
        </w:r>
      </w:ins>
      <w:ins w:id="32" w:author="3980" w:date="2023-11-15T19:01:00Z">
        <w:r>
          <w:rPr>
            <w:rFonts w:eastAsia="SimSun"/>
            <w:lang w:eastAsia="zh-CN"/>
          </w:rPr>
          <w:t>model inference</w:t>
        </w:r>
      </w:ins>
      <w:ins w:id="33" w:author="Samsung" w:date="2023-11-02T16:29:00Z">
        <w:r w:rsidR="00A778A8" w:rsidRPr="006A144C">
          <w:rPr>
            <w:rFonts w:eastAsia="SimSun"/>
            <w:lang w:eastAsia="zh-CN"/>
          </w:rPr>
          <w:t xml:space="preserve"> </w:t>
        </w:r>
      </w:ins>
      <w:ins w:id="34" w:author="3980" w:date="2023-11-15T19:13:00Z">
        <w:r w:rsidR="004378DD">
          <w:rPr>
            <w:rFonts w:eastAsia="SimSun"/>
            <w:lang w:eastAsia="zh-CN"/>
          </w:rPr>
          <w:t xml:space="preserve">is executed, </w:t>
        </w:r>
      </w:ins>
      <w:ins w:id="35" w:author="Samsung" w:date="2023-11-02T16:29:00Z">
        <w:r w:rsidR="00A778A8" w:rsidRPr="006A144C">
          <w:rPr>
            <w:rFonts w:eastAsia="SimSun"/>
            <w:lang w:eastAsia="zh-CN"/>
          </w:rPr>
          <w:t xml:space="preserve">and the inference results </w:t>
        </w:r>
      </w:ins>
      <w:ins w:id="36" w:author="3980" w:date="2023-11-15T19:02:00Z">
        <w:r>
          <w:rPr>
            <w:rFonts w:eastAsia="SimSun"/>
            <w:lang w:eastAsia="zh-CN"/>
          </w:rPr>
          <w:t xml:space="preserve">is fed </w:t>
        </w:r>
      </w:ins>
      <w:ins w:id="37" w:author="Samsung" w:date="2023-11-02T16:29:00Z">
        <w:r w:rsidR="00A778A8" w:rsidRPr="006A144C">
          <w:rPr>
            <w:rFonts w:eastAsia="SimSun"/>
            <w:lang w:eastAsia="zh-CN"/>
          </w:rPr>
          <w:t>back to the device.</w:t>
        </w:r>
      </w:ins>
    </w:p>
    <w:p w14:paraId="78DA6477" w14:textId="77777777" w:rsidR="00A778A8" w:rsidRDefault="00055B93" w:rsidP="00A778A8">
      <w:pPr>
        <w:rPr>
          <w:ins w:id="38" w:author="Samsung" w:date="2023-11-02T16:29:00Z"/>
          <w:rFonts w:eastAsia="SimSun"/>
          <w:noProof/>
          <w:lang w:val="en-US" w:eastAsia="zh-CN"/>
        </w:rPr>
      </w:pPr>
      <w:ins w:id="39" w:author="Samsung" w:date="2023-11-02T16:29:00Z">
        <w:r>
          <w:rPr>
            <w:rFonts w:eastAsia="SimSun"/>
            <w:noProof/>
            <w:lang w:val="en-US" w:eastAsia="zh-CN"/>
          </w:rPr>
          <w:lastRenderedPageBreak/>
          <w:pict w14:anchorId="10F2C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48.7pt;visibility:visible">
              <v:imagedata r:id="rId9" o:title=""/>
            </v:shape>
          </w:pict>
        </w:r>
      </w:ins>
    </w:p>
    <w:p w14:paraId="6D4D248F" w14:textId="1D8A78EE" w:rsidR="00A778A8" w:rsidRDefault="00A778A8" w:rsidP="00A778A8">
      <w:pPr>
        <w:pStyle w:val="TF"/>
        <w:overflowPunct w:val="0"/>
        <w:autoSpaceDE w:val="0"/>
        <w:autoSpaceDN w:val="0"/>
        <w:adjustRightInd w:val="0"/>
        <w:textAlignment w:val="baseline"/>
        <w:rPr>
          <w:ins w:id="40" w:author="Samsung" w:date="2023-11-02T16:29:00Z"/>
          <w:rFonts w:eastAsia="SimSun"/>
          <w:lang w:eastAsia="zh-CN"/>
        </w:rPr>
      </w:pPr>
      <w:ins w:id="41" w:author="Samsung" w:date="2023-11-02T16:29:00Z">
        <w:r w:rsidRPr="00753089">
          <w:rPr>
            <w:rFonts w:eastAsia="SimSun" w:hint="eastAsia"/>
          </w:rPr>
          <w:t xml:space="preserve">Figure </w:t>
        </w:r>
      </w:ins>
      <w:ins w:id="42" w:author="3980" w:date="2023-11-15T14:36:00Z">
        <w:r>
          <w:rPr>
            <w:rFonts w:eastAsia="SimSun"/>
            <w:lang w:eastAsia="zh-CN"/>
          </w:rPr>
          <w:t>X.Y</w:t>
        </w:r>
      </w:ins>
      <w:ins w:id="43" w:author="Samsung" w:date="2023-11-02T16:29:00Z">
        <w:r>
          <w:rPr>
            <w:rFonts w:eastAsia="SimSun" w:hint="eastAsia"/>
            <w:lang w:eastAsia="zh-CN"/>
          </w:rPr>
          <w:t>-1</w:t>
        </w:r>
        <w:r w:rsidRPr="00753089">
          <w:rPr>
            <w:rFonts w:eastAsia="SimSun" w:hint="eastAsia"/>
          </w:rPr>
          <w:t>.</w:t>
        </w:r>
        <w:r w:rsidRPr="00753089">
          <w:rPr>
            <w:rFonts w:eastAsia="SimSun" w:hint="eastAsia"/>
            <w:lang w:eastAsia="zh-CN"/>
          </w:rPr>
          <w:t xml:space="preserve"> </w:t>
        </w:r>
        <w:r>
          <w:rPr>
            <w:rFonts w:eastAsia="SimSun" w:hint="eastAsia"/>
            <w:lang w:eastAsia="zh-CN"/>
          </w:rPr>
          <w:t>Example of split AI/ML inference</w:t>
        </w:r>
        <w:r>
          <w:rPr>
            <w:rFonts w:eastAsia="SimSun"/>
            <w:lang w:eastAsia="zh-CN"/>
          </w:rPr>
          <w:t xml:space="preserve"> </w:t>
        </w:r>
      </w:ins>
    </w:p>
    <w:p w14:paraId="4380818D" w14:textId="41541278" w:rsidR="00A778A8" w:rsidRDefault="00055B93" w:rsidP="00A778A8">
      <w:pPr>
        <w:rPr>
          <w:ins w:id="44" w:author="Samsung" w:date="2023-11-02T16:29:00Z"/>
          <w:lang w:eastAsia="zh-CN"/>
        </w:rPr>
      </w:pPr>
      <w:ins w:id="45" w:author="3980" w:date="2023-11-16T12:32:00Z">
        <w:r>
          <w:rPr>
            <w:lang w:eastAsia="zh-CN"/>
          </w:rPr>
          <w:t xml:space="preserve">For AI/ML split operation, </w:t>
        </w:r>
      </w:ins>
      <w:ins w:id="46" w:author="3980" w:date="2023-11-15T17:40:00Z">
        <w:r w:rsidR="00C3425F">
          <w:rPr>
            <w:lang w:eastAsia="zh-CN"/>
          </w:rPr>
          <w:t xml:space="preserve">the </w:t>
        </w:r>
      </w:ins>
      <w:ins w:id="47" w:author="Samsung" w:date="2023-11-02T16:29:00Z">
        <w:r w:rsidR="00A778A8">
          <w:rPr>
            <w:lang w:eastAsia="zh-CN"/>
          </w:rPr>
          <w:t xml:space="preserve">enabler layer can </w:t>
        </w:r>
      </w:ins>
      <w:ins w:id="48" w:author="3980" w:date="2023-11-16T12:33:00Z">
        <w:r>
          <w:rPr>
            <w:lang w:eastAsia="zh-CN"/>
          </w:rPr>
          <w:t xml:space="preserve">provide support </w:t>
        </w:r>
      </w:ins>
      <w:ins w:id="49" w:author="Samsung" w:date="2023-11-02T16:29:00Z">
        <w:r w:rsidR="00A778A8">
          <w:rPr>
            <w:lang w:eastAsia="zh-CN"/>
          </w:rPr>
          <w:t xml:space="preserve">to negotiate splitting of the AI/ML operation and to discover required nodes to perform </w:t>
        </w:r>
        <w:r w:rsidR="00A778A8" w:rsidRPr="00537C51">
          <w:rPr>
            <w:rFonts w:eastAsia="SimSun"/>
            <w:lang w:eastAsia="zh-CN"/>
          </w:rPr>
          <w:t>computation-</w:t>
        </w:r>
        <w:r w:rsidR="00A778A8">
          <w:rPr>
            <w:rFonts w:eastAsia="SimSun" w:hint="eastAsia"/>
            <w:lang w:eastAsia="zh-CN"/>
          </w:rPr>
          <w:t>intensive,</w:t>
        </w:r>
        <w:r w:rsidR="00A778A8" w:rsidRPr="00537C51">
          <w:rPr>
            <w:rFonts w:eastAsia="SimSun"/>
            <w:lang w:eastAsia="zh-CN"/>
          </w:rPr>
          <w:t xml:space="preserve"> energy</w:t>
        </w:r>
        <w:r w:rsidR="00A778A8">
          <w:rPr>
            <w:rFonts w:eastAsia="SimSun" w:hint="eastAsia"/>
            <w:lang w:eastAsia="zh-CN"/>
          </w:rPr>
          <w:t>-</w:t>
        </w:r>
        <w:r w:rsidR="00A778A8">
          <w:rPr>
            <w:rFonts w:eastAsia="SimSun"/>
            <w:lang w:eastAsia="zh-CN"/>
          </w:rPr>
          <w:t>intensive</w:t>
        </w:r>
        <w:r w:rsidR="00A778A8">
          <w:rPr>
            <w:rFonts w:eastAsia="SimSun" w:hint="eastAsia"/>
            <w:lang w:eastAsia="zh-CN"/>
          </w:rPr>
          <w:t xml:space="preserve"> parts</w:t>
        </w:r>
        <w:r w:rsidR="00A778A8">
          <w:rPr>
            <w:rFonts w:eastAsia="SimSun"/>
            <w:lang w:eastAsia="zh-CN"/>
          </w:rPr>
          <w:t xml:space="preserve"> of AI/ML operations.</w:t>
        </w:r>
      </w:ins>
    </w:p>
    <w:p w14:paraId="6BAA448C" w14:textId="61553492" w:rsidR="002A6392" w:rsidRDefault="00A845BF" w:rsidP="002A6392">
      <w:pPr>
        <w:rPr>
          <w:ins w:id="50" w:author="InterDigital" w:date="2023-11-07T11:19:00Z"/>
        </w:rPr>
      </w:pPr>
      <w:ins w:id="51" w:author="3980" w:date="2023-11-15T14:51:00Z">
        <w:r>
          <w:t xml:space="preserve">In-time model transfer </w:t>
        </w:r>
      </w:ins>
      <w:ins w:id="52" w:author="3980" w:date="2023-11-15T14:52:00Z">
        <w:r>
          <w:t xml:space="preserve">is related to </w:t>
        </w:r>
      </w:ins>
      <w:ins w:id="53" w:author="3980" w:date="2023-11-15T19:08:00Z">
        <w:r w:rsidR="009F30DB">
          <w:t xml:space="preserve">timely </w:t>
        </w:r>
      </w:ins>
      <w:ins w:id="54" w:author="3980" w:date="2023-11-15T14:52:00Z">
        <w:r>
          <w:t xml:space="preserve">distribution of </w:t>
        </w:r>
        <w:r w:rsidRPr="003E7C29">
          <w:t>AI/ML model/data over 5G system</w:t>
        </w:r>
        <w:r>
          <w:t>.</w:t>
        </w:r>
      </w:ins>
      <w:ins w:id="55" w:author="3980" w:date="2023-11-15T14:53:00Z">
        <w:r w:rsidR="00D6175F">
          <w:t xml:space="preserve"> </w:t>
        </w:r>
      </w:ins>
      <w:ins w:id="56" w:author="InterDigital" w:date="2023-11-07T11:19:00Z">
        <w:r w:rsidR="002A6392">
          <w:t>SA1 requirements indicate that “</w:t>
        </w:r>
        <w:r w:rsidR="002A6392" w:rsidRPr="0023620F">
          <w:rPr>
            <w:i/>
            <w:iCs/>
          </w:rPr>
          <w:t>the 5G system shall be able to support a mechanism to expose monitoring and status information of an AI</w:t>
        </w:r>
        <w:r w:rsidR="002A6392">
          <w:rPr>
            <w:i/>
            <w:iCs/>
          </w:rPr>
          <w:t>-</w:t>
        </w:r>
        <w:r w:rsidR="002A6392" w:rsidRPr="0023620F">
          <w:rPr>
            <w:i/>
            <w:iCs/>
          </w:rPr>
          <w:t>ML session to a 3rd party AI/ML application</w:t>
        </w:r>
        <w:r w:rsidR="002A6392">
          <w:t>”</w:t>
        </w:r>
      </w:ins>
      <w:ins w:id="57" w:author="3980" w:date="2023-11-15T14:54:00Z">
        <w:r w:rsidR="00D6175F">
          <w:t>, and that “</w:t>
        </w:r>
      </w:ins>
      <w:ins w:id="58" w:author="3980" w:date="2023-11-15T17:30:00Z">
        <w:r w:rsidR="00C3425F" w:rsidRPr="00D30E57">
          <w:rPr>
            <w:i/>
            <w:iCs/>
          </w:rPr>
          <w:t>Such mechanism is needed by the AI/ML application to determine an in-time transfer of AI/ML model.</w:t>
        </w:r>
        <w:r w:rsidR="00C3425F">
          <w:t>”</w:t>
        </w:r>
      </w:ins>
      <w:ins w:id="59" w:author="3980" w:date="2023-11-15T17:31:00Z">
        <w:r w:rsidR="00C3425F">
          <w:t>.</w:t>
        </w:r>
      </w:ins>
    </w:p>
    <w:p w14:paraId="49CB6292" w14:textId="0A152931" w:rsidR="00D30E57" w:rsidRDefault="00055B93" w:rsidP="009F30DB">
      <w:pPr>
        <w:rPr>
          <w:ins w:id="60" w:author="3980" w:date="2023-11-15T17:44:00Z"/>
          <w:lang w:eastAsia="zh-CN"/>
        </w:rPr>
      </w:pPr>
      <w:ins w:id="61" w:author="3980" w:date="2023-11-16T12:34:00Z">
        <w:r>
          <w:rPr>
            <w:lang w:eastAsia="zh-CN"/>
          </w:rPr>
          <w:t>For AI.ML in-time transfer, the</w:t>
        </w:r>
      </w:ins>
      <w:ins w:id="62" w:author="3980" w:date="2023-11-15T19:05:00Z">
        <w:r w:rsidR="009F30DB">
          <w:rPr>
            <w:lang w:eastAsia="zh-CN"/>
          </w:rPr>
          <w:t xml:space="preserve"> </w:t>
        </w:r>
      </w:ins>
      <w:ins w:id="63" w:author="3980" w:date="2023-11-15T17:44:00Z">
        <w:r w:rsidR="00D30E57">
          <w:rPr>
            <w:lang w:eastAsia="zh-CN"/>
          </w:rPr>
          <w:t xml:space="preserve">enabler layer can provide </w:t>
        </w:r>
      </w:ins>
      <w:ins w:id="64" w:author="3980" w:date="2023-11-16T12:31:00Z">
        <w:r>
          <w:rPr>
            <w:lang w:eastAsia="zh-CN"/>
          </w:rPr>
          <w:t xml:space="preserve">analytics </w:t>
        </w:r>
      </w:ins>
      <w:ins w:id="65" w:author="3980" w:date="2023-11-15T19:03:00Z">
        <w:r w:rsidR="009F30DB">
          <w:rPr>
            <w:lang w:eastAsia="zh-CN"/>
          </w:rPr>
          <w:t>to inform</w:t>
        </w:r>
      </w:ins>
      <w:ins w:id="66" w:author="3980" w:date="2023-11-15T19:04:00Z">
        <w:r w:rsidR="009F30DB">
          <w:rPr>
            <w:lang w:eastAsia="zh-CN"/>
          </w:rPr>
          <w:t xml:space="preserve"> AI/ML application(s) about </w:t>
        </w:r>
      </w:ins>
      <w:ins w:id="67" w:author="3980" w:date="2023-11-15T18:06:00Z">
        <w:r w:rsidR="00BD0F41">
          <w:rPr>
            <w:lang w:eastAsia="zh-CN"/>
          </w:rPr>
          <w:t xml:space="preserve">timely </w:t>
        </w:r>
      </w:ins>
      <w:ins w:id="68" w:author="3980" w:date="2023-11-15T17:47:00Z">
        <w:r w:rsidR="00D30E57">
          <w:rPr>
            <w:lang w:eastAsia="zh-CN"/>
          </w:rPr>
          <w:t>transfer</w:t>
        </w:r>
      </w:ins>
      <w:ins w:id="69" w:author="3980" w:date="2023-11-15T17:48:00Z">
        <w:r w:rsidR="00D30E57">
          <w:rPr>
            <w:lang w:eastAsia="zh-CN"/>
          </w:rPr>
          <w:t xml:space="preserve"> of </w:t>
        </w:r>
      </w:ins>
      <w:ins w:id="70" w:author="3980" w:date="2023-11-15T19:09:00Z">
        <w:r w:rsidR="009F30DB">
          <w:rPr>
            <w:lang w:eastAsia="zh-CN"/>
          </w:rPr>
          <w:t xml:space="preserve">trained </w:t>
        </w:r>
      </w:ins>
      <w:ins w:id="71" w:author="3980" w:date="2023-11-15T17:48:00Z">
        <w:r w:rsidR="00D30E57">
          <w:rPr>
            <w:lang w:eastAsia="zh-CN"/>
          </w:rPr>
          <w:t>models</w:t>
        </w:r>
      </w:ins>
      <w:ins w:id="72" w:author="3980" w:date="2023-11-16T12:35:00Z">
        <w:r>
          <w:rPr>
            <w:lang w:eastAsia="zh-CN"/>
          </w:rPr>
          <w:t xml:space="preserve"> and status information about AI/ML sessions</w:t>
        </w:r>
      </w:ins>
      <w:ins w:id="73" w:author="3980" w:date="2023-11-15T19:09:00Z">
        <w:r w:rsidR="009F30DB">
          <w:rPr>
            <w:lang w:eastAsia="zh-CN"/>
          </w:rPr>
          <w:t>,</w:t>
        </w:r>
      </w:ins>
      <w:ins w:id="74" w:author="3980" w:date="2023-11-15T19:06:00Z">
        <w:r w:rsidR="009F30DB">
          <w:rPr>
            <w:lang w:eastAsia="zh-CN"/>
          </w:rPr>
          <w:t xml:space="preserve"> which may </w:t>
        </w:r>
      </w:ins>
      <w:ins w:id="75" w:author="3980" w:date="2023-11-15T19:07:00Z">
        <w:r w:rsidR="009F30DB">
          <w:rPr>
            <w:lang w:eastAsia="zh-CN"/>
          </w:rPr>
          <w:t>influence</w:t>
        </w:r>
      </w:ins>
      <w:ins w:id="76" w:author="3980" w:date="2023-11-15T19:06:00Z">
        <w:r w:rsidR="009F30DB">
          <w:rPr>
            <w:lang w:eastAsia="zh-CN"/>
          </w:rPr>
          <w:t xml:space="preserve"> AI/ML applications</w:t>
        </w:r>
      </w:ins>
      <w:ins w:id="77" w:author="3980" w:date="2023-11-15T19:07:00Z">
        <w:r w:rsidR="009F30DB">
          <w:rPr>
            <w:lang w:eastAsia="zh-CN"/>
          </w:rPr>
          <w:t xml:space="preserve"> </w:t>
        </w:r>
      </w:ins>
      <w:ins w:id="78" w:author="3980" w:date="2023-11-15T19:09:00Z">
        <w:r w:rsidR="009F30DB">
          <w:rPr>
            <w:lang w:eastAsia="zh-CN"/>
          </w:rPr>
          <w:t>behaviour</w:t>
        </w:r>
      </w:ins>
      <w:ins w:id="79" w:author="3980" w:date="2023-11-15T18:03:00Z">
        <w:r w:rsidR="00BD0F41">
          <w:rPr>
            <w:lang w:eastAsia="zh-CN"/>
          </w:rPr>
          <w:t>.</w:t>
        </w:r>
      </w:ins>
    </w:p>
    <w:p w14:paraId="7856841C" w14:textId="77777777" w:rsidR="002A6392" w:rsidRPr="0023620F" w:rsidRDefault="002A6392" w:rsidP="002A6392">
      <w:pPr>
        <w:rPr>
          <w:ins w:id="80" w:author="InterDigital" w:date="2023-11-07T11:19:00Z"/>
        </w:rPr>
      </w:pPr>
      <w:ins w:id="81" w:author="InterDigital" w:date="2023-11-07T11:19:00Z">
        <w:r>
          <w:t>Requirements from SA1 have impact on the application enablement layer and require the support of architecture and functions to assist AI/ML operations splitting, and in-time transfer of AI/ML models for AI/ML applications.</w:t>
        </w:r>
      </w:ins>
    </w:p>
    <w:p w14:paraId="2A1713CB" w14:textId="53B83E2B" w:rsidR="002A6392" w:rsidRDefault="004378DD" w:rsidP="002A6392">
      <w:pPr>
        <w:rPr>
          <w:ins w:id="82" w:author="InterDigital" w:date="2023-11-07T11:19:00Z"/>
        </w:rPr>
      </w:pPr>
      <w:ins w:id="83" w:author="3980" w:date="2023-11-15T19:16:00Z">
        <w:r>
          <w:t>T</w:t>
        </w:r>
      </w:ins>
      <w:ins w:id="84" w:author="InterDigital" w:date="2023-11-07T11:19:00Z">
        <w:r w:rsidR="002A6392" w:rsidRPr="005A61E1">
          <w:t xml:space="preserve">he following aspects </w:t>
        </w:r>
        <w:r w:rsidR="002A6392">
          <w:t xml:space="preserve">should </w:t>
        </w:r>
        <w:r w:rsidR="002A6392" w:rsidRPr="005A61E1">
          <w:t>be studied:</w:t>
        </w:r>
      </w:ins>
    </w:p>
    <w:p w14:paraId="1A10F8E5" w14:textId="54EBDCA0" w:rsidR="00F822AF" w:rsidRDefault="003E7F44" w:rsidP="00FD119A">
      <w:pPr>
        <w:pStyle w:val="B1"/>
        <w:ind w:left="284"/>
        <w:rPr>
          <w:ins w:id="85" w:author="InterDigital" w:date="2023-11-07T11:19:00Z"/>
        </w:rPr>
      </w:pPr>
      <w:ins w:id="86" w:author="3980" w:date="2023-11-16T12:12:00Z">
        <w:r>
          <w:t>1</w:t>
        </w:r>
      </w:ins>
      <w:ins w:id="87" w:author="3980" w:date="2023-11-15T18:11:00Z">
        <w:r w:rsidR="00BD0F41">
          <w:t>.</w:t>
        </w:r>
      </w:ins>
      <w:ins w:id="88" w:author="InterDigital" w:date="2023-11-07T11:19:00Z">
        <w:r w:rsidR="002A6392">
          <w:tab/>
          <w:t xml:space="preserve">Whether and how </w:t>
        </w:r>
      </w:ins>
      <w:ins w:id="89" w:author="3980" w:date="2023-11-16T12:10:00Z">
        <w:r>
          <w:t>to enhance the</w:t>
        </w:r>
      </w:ins>
      <w:ins w:id="90" w:author="InterDigital" w:date="2023-11-07T11:19:00Z">
        <w:r w:rsidR="002A6392">
          <w:t xml:space="preserve"> architecture and related functions </w:t>
        </w:r>
      </w:ins>
      <w:ins w:id="91" w:author="3980" w:date="2023-11-16T12:12:00Z">
        <w:r>
          <w:t xml:space="preserve">to </w:t>
        </w:r>
      </w:ins>
      <w:ins w:id="92" w:author="InterDigital" w:date="2023-11-07T11:19:00Z">
        <w:r w:rsidR="002A6392">
          <w:t xml:space="preserve">support management and/or configuration for split AI/ML </w:t>
        </w:r>
        <w:r w:rsidR="002A6392" w:rsidRPr="00E71601">
          <w:t>operation</w:t>
        </w:r>
        <w:r w:rsidR="002A6392">
          <w:t>, and in-time transfer of AI/ML models.</w:t>
        </w:r>
      </w:ins>
      <w:ins w:id="93" w:author="3980" w:date="2023-11-15T19:23:00Z">
        <w:r w:rsidR="00FD119A">
          <w:t xml:space="preserve"> The management and configuration aspects including </w:t>
        </w:r>
      </w:ins>
      <w:ins w:id="94" w:author="3980" w:date="2023-11-15T18:21:00Z">
        <w:r w:rsidR="000D2F70">
          <w:rPr>
            <w:noProof/>
            <w:lang w:val="en-US"/>
          </w:rPr>
          <w:t>discover</w:t>
        </w:r>
      </w:ins>
      <w:ins w:id="95" w:author="3980" w:date="2023-11-15T18:23:00Z">
        <w:r w:rsidR="00F822AF">
          <w:rPr>
            <w:noProof/>
            <w:lang w:val="en-US"/>
          </w:rPr>
          <w:t>y</w:t>
        </w:r>
      </w:ins>
      <w:ins w:id="96" w:author="3980" w:date="2023-11-15T18:21:00Z">
        <w:r w:rsidR="000D2F70">
          <w:rPr>
            <w:noProof/>
            <w:lang w:val="en-US"/>
          </w:rPr>
          <w:t xml:space="preserve"> </w:t>
        </w:r>
      </w:ins>
      <w:ins w:id="97" w:author="3980" w:date="2023-11-15T18:23:00Z">
        <w:r w:rsidR="00F822AF">
          <w:rPr>
            <w:noProof/>
            <w:lang w:val="en-US"/>
          </w:rPr>
          <w:t xml:space="preserve">of </w:t>
        </w:r>
      </w:ins>
      <w:ins w:id="98" w:author="3980" w:date="2023-11-15T18:21:00Z">
        <w:r w:rsidR="000D2F70">
          <w:rPr>
            <w:noProof/>
            <w:lang w:val="en-US"/>
          </w:rPr>
          <w:t xml:space="preserve">requried </w:t>
        </w:r>
      </w:ins>
      <w:ins w:id="99" w:author="3980" w:date="2023-11-15T19:22:00Z">
        <w:r w:rsidR="004378DD">
          <w:rPr>
            <w:noProof/>
            <w:lang w:val="en-US"/>
          </w:rPr>
          <w:t xml:space="preserve">nodes </w:t>
        </w:r>
      </w:ins>
      <w:ins w:id="100" w:author="3980" w:date="2023-11-15T19:21:00Z">
        <w:r w:rsidR="004378DD">
          <w:rPr>
            <w:noProof/>
            <w:lang w:val="en-US"/>
          </w:rPr>
          <w:t>for split</w:t>
        </w:r>
      </w:ins>
      <w:ins w:id="101" w:author="3980" w:date="2023-11-15T18:21:00Z">
        <w:r w:rsidR="000D2F70">
          <w:rPr>
            <w:rFonts w:eastAsia="SimSun"/>
            <w:lang w:eastAsia="zh-CN"/>
          </w:rPr>
          <w:t xml:space="preserve"> AI/ML operation</w:t>
        </w:r>
      </w:ins>
      <w:ins w:id="102" w:author="3980" w:date="2023-11-15T19:23:00Z">
        <w:r w:rsidR="00FD119A">
          <w:rPr>
            <w:rFonts w:eastAsia="SimSun"/>
            <w:lang w:eastAsia="zh-CN"/>
          </w:rPr>
          <w:t xml:space="preserve"> and </w:t>
        </w:r>
      </w:ins>
      <w:ins w:id="103" w:author="3980" w:date="2023-11-15T19:24:00Z">
        <w:r w:rsidR="00FD119A">
          <w:t>support of</w:t>
        </w:r>
      </w:ins>
      <w:ins w:id="104" w:author="3980" w:date="2023-11-15T18:24:00Z">
        <w:r w:rsidR="00F822AF">
          <w:t xml:space="preserve"> </w:t>
        </w:r>
      </w:ins>
      <w:ins w:id="105" w:author="3980" w:date="2023-11-15T18:25:00Z">
        <w:r w:rsidR="00F822AF">
          <w:t xml:space="preserve">different </w:t>
        </w:r>
      </w:ins>
      <w:ins w:id="106" w:author="3980" w:date="2023-11-15T18:51:00Z">
        <w:r w:rsidR="004775CA">
          <w:t xml:space="preserve">models of </w:t>
        </w:r>
      </w:ins>
      <w:ins w:id="107" w:author="3980" w:date="2023-11-15T18:25:00Z">
        <w:r w:rsidR="00F822AF">
          <w:t xml:space="preserve">AI/ML </w:t>
        </w:r>
      </w:ins>
      <w:ins w:id="108" w:author="3980" w:date="2023-11-15T18:35:00Z">
        <w:r w:rsidR="005E3B4F">
          <w:t xml:space="preserve">operation </w:t>
        </w:r>
      </w:ins>
      <w:ins w:id="109" w:author="3980" w:date="2023-11-15T18:51:00Z">
        <w:r w:rsidR="004775CA">
          <w:t>splitting</w:t>
        </w:r>
      </w:ins>
      <w:ins w:id="110" w:author="3980" w:date="2023-11-15T18:28:00Z">
        <w:r w:rsidR="00F822AF">
          <w:t>.</w:t>
        </w:r>
      </w:ins>
    </w:p>
    <w:p w14:paraId="1C14B315" w14:textId="493187B5" w:rsidR="002A6392" w:rsidRDefault="003E7F44" w:rsidP="002A6392">
      <w:pPr>
        <w:pStyle w:val="B1"/>
        <w:ind w:left="284"/>
        <w:rPr>
          <w:ins w:id="111" w:author="InterDigital" w:date="2023-11-07T11:19:00Z"/>
        </w:rPr>
      </w:pPr>
      <w:ins w:id="112" w:author="3980" w:date="2023-11-16T12:12:00Z">
        <w:r>
          <w:t>2</w:t>
        </w:r>
      </w:ins>
      <w:ins w:id="113" w:author="3980" w:date="2023-11-15T18:12:00Z">
        <w:r w:rsidR="00BD0F41">
          <w:t>.</w:t>
        </w:r>
      </w:ins>
      <w:ins w:id="114" w:author="InterDigital" w:date="2023-11-07T11:19:00Z">
        <w:r w:rsidR="002A6392">
          <w:tab/>
          <w:t xml:space="preserve">Whether and how </w:t>
        </w:r>
      </w:ins>
      <w:ins w:id="115" w:author="3980" w:date="2023-11-16T12:10:00Z">
        <w:r>
          <w:t xml:space="preserve">to enhance </w:t>
        </w:r>
      </w:ins>
      <w:ins w:id="116" w:author="InterDigital" w:date="2023-11-07T11:19:00Z">
        <w:r w:rsidR="002A6392">
          <w:t xml:space="preserve">the architecture and related functions </w:t>
        </w:r>
      </w:ins>
      <w:ins w:id="117" w:author="3980" w:date="2023-11-16T12:12:00Z">
        <w:r>
          <w:t xml:space="preserve">to </w:t>
        </w:r>
      </w:ins>
      <w:ins w:id="118" w:author="InterDigital" w:date="2023-11-07T11:19:00Z">
        <w:r w:rsidR="002A6392">
          <w:t>support exposure and consumption of split AI/ML analytics, and in-time transfer of AI/ML models</w:t>
        </w:r>
      </w:ins>
      <w:ins w:id="119" w:author="3980" w:date="2023-11-15T18:49:00Z">
        <w:r w:rsidR="004775CA">
          <w:t xml:space="preserve"> analytics</w:t>
        </w:r>
      </w:ins>
      <w:ins w:id="120" w:author="InterDigital" w:date="2023-11-07T11:19:00Z">
        <w:r w:rsidR="002A6392">
          <w:t>.</w:t>
        </w:r>
      </w:ins>
    </w:p>
    <w:p w14:paraId="4F1B6B91" w14:textId="77777777" w:rsidR="00C21836" w:rsidRPr="006A390F" w:rsidRDefault="00C21836" w:rsidP="00C21836">
      <w:pPr>
        <w:rPr>
          <w:noProof/>
        </w:rPr>
      </w:pPr>
    </w:p>
    <w:p w14:paraId="69FA6E58" w14:textId="16FEB153" w:rsidR="00C21836" w:rsidRPr="00B52B9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2B96">
        <w:rPr>
          <w:rFonts w:ascii="Arial" w:hAnsi="Arial" w:cs="Arial"/>
          <w:noProof/>
          <w:color w:val="0000FF"/>
          <w:sz w:val="28"/>
          <w:szCs w:val="28"/>
          <w:lang w:val="en-US"/>
        </w:rPr>
        <w:t xml:space="preserve">* * * </w:t>
      </w:r>
      <w:r w:rsidR="007605F1">
        <w:rPr>
          <w:rFonts w:ascii="Arial" w:hAnsi="Arial" w:cs="Arial"/>
          <w:noProof/>
          <w:color w:val="0000FF"/>
          <w:sz w:val="28"/>
          <w:szCs w:val="28"/>
          <w:lang w:val="en-US"/>
        </w:rPr>
        <w:t>End of</w:t>
      </w:r>
      <w:r w:rsidRPr="00B52B96">
        <w:rPr>
          <w:rFonts w:ascii="Arial" w:hAnsi="Arial" w:cs="Arial"/>
          <w:noProof/>
          <w:color w:val="0000FF"/>
          <w:sz w:val="28"/>
          <w:szCs w:val="28"/>
          <w:lang w:val="en-US"/>
        </w:rPr>
        <w:t xml:space="preserve"> Change</w:t>
      </w:r>
      <w:r w:rsidR="007605F1">
        <w:rPr>
          <w:rFonts w:ascii="Arial" w:hAnsi="Arial" w:cs="Arial"/>
          <w:noProof/>
          <w:color w:val="0000FF"/>
          <w:sz w:val="28"/>
          <w:szCs w:val="28"/>
          <w:lang w:val="en-US"/>
        </w:rPr>
        <w:t>s</w:t>
      </w:r>
      <w:r w:rsidRPr="00B52B96">
        <w:rPr>
          <w:rFonts w:ascii="Arial" w:hAnsi="Arial" w:cs="Arial"/>
          <w:noProof/>
          <w:color w:val="0000FF"/>
          <w:sz w:val="28"/>
          <w:szCs w:val="28"/>
          <w:lang w:val="en-US"/>
        </w:rPr>
        <w:t xml:space="preserve"> * * * *</w:t>
      </w:r>
    </w:p>
    <w:sectPr w:rsidR="00C21836" w:rsidRPr="00B52B9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D8572" w14:textId="77777777" w:rsidR="006555E2" w:rsidRDefault="006555E2">
      <w:r>
        <w:separator/>
      </w:r>
    </w:p>
  </w:endnote>
  <w:endnote w:type="continuationSeparator" w:id="0">
    <w:p w14:paraId="0D263BFB" w14:textId="77777777" w:rsidR="006555E2" w:rsidRDefault="0065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imbusRomNo9L-Regu">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44DD" w14:textId="77777777" w:rsidR="006555E2" w:rsidRDefault="006555E2">
      <w:r>
        <w:separator/>
      </w:r>
    </w:p>
  </w:footnote>
  <w:footnote w:type="continuationSeparator" w:id="0">
    <w:p w14:paraId="54240CB6" w14:textId="77777777" w:rsidR="006555E2" w:rsidRDefault="0065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
    <w15:presenceInfo w15:providerId="None" w15:userId="InterDigital"/>
  </w15:person>
  <w15:person w15:author="3980">
    <w15:presenceInfo w15:providerId="None" w15:userId="3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7DA4"/>
    <w:rsid w:val="00055B93"/>
    <w:rsid w:val="00062A46"/>
    <w:rsid w:val="00072D44"/>
    <w:rsid w:val="00091508"/>
    <w:rsid w:val="000928D3"/>
    <w:rsid w:val="000A1C77"/>
    <w:rsid w:val="000A5BBF"/>
    <w:rsid w:val="000B6310"/>
    <w:rsid w:val="000C6598"/>
    <w:rsid w:val="000D2F70"/>
    <w:rsid w:val="000E02EC"/>
    <w:rsid w:val="000F2570"/>
    <w:rsid w:val="000F73CB"/>
    <w:rsid w:val="000F76CD"/>
    <w:rsid w:val="00107AAB"/>
    <w:rsid w:val="0012798E"/>
    <w:rsid w:val="0013408D"/>
    <w:rsid w:val="0013504C"/>
    <w:rsid w:val="00135915"/>
    <w:rsid w:val="001526CE"/>
    <w:rsid w:val="001553AD"/>
    <w:rsid w:val="0015571C"/>
    <w:rsid w:val="00155DE0"/>
    <w:rsid w:val="00156707"/>
    <w:rsid w:val="00170489"/>
    <w:rsid w:val="001A1C18"/>
    <w:rsid w:val="001A486D"/>
    <w:rsid w:val="001A520D"/>
    <w:rsid w:val="001E41F3"/>
    <w:rsid w:val="001E5A1C"/>
    <w:rsid w:val="0020225A"/>
    <w:rsid w:val="002037A2"/>
    <w:rsid w:val="002055DD"/>
    <w:rsid w:val="002100CD"/>
    <w:rsid w:val="00210E61"/>
    <w:rsid w:val="00212FF7"/>
    <w:rsid w:val="00215ABA"/>
    <w:rsid w:val="00232D54"/>
    <w:rsid w:val="0023620F"/>
    <w:rsid w:val="00247FAF"/>
    <w:rsid w:val="00262BAD"/>
    <w:rsid w:val="002634BB"/>
    <w:rsid w:val="00275D12"/>
    <w:rsid w:val="00297FD0"/>
    <w:rsid w:val="002A412E"/>
    <w:rsid w:val="002A6392"/>
    <w:rsid w:val="002B1F0E"/>
    <w:rsid w:val="002B38EA"/>
    <w:rsid w:val="002C7EBF"/>
    <w:rsid w:val="002D16C0"/>
    <w:rsid w:val="00307245"/>
    <w:rsid w:val="003131B7"/>
    <w:rsid w:val="00332BBF"/>
    <w:rsid w:val="00347CAD"/>
    <w:rsid w:val="00370766"/>
    <w:rsid w:val="003834BB"/>
    <w:rsid w:val="003B2FB0"/>
    <w:rsid w:val="003B5270"/>
    <w:rsid w:val="003C08DA"/>
    <w:rsid w:val="003E29EF"/>
    <w:rsid w:val="003E7B7C"/>
    <w:rsid w:val="003E7F44"/>
    <w:rsid w:val="003F00E8"/>
    <w:rsid w:val="00400063"/>
    <w:rsid w:val="004103EB"/>
    <w:rsid w:val="004120CD"/>
    <w:rsid w:val="00417430"/>
    <w:rsid w:val="00424B44"/>
    <w:rsid w:val="00425A80"/>
    <w:rsid w:val="00431AEB"/>
    <w:rsid w:val="00436BAB"/>
    <w:rsid w:val="004378DD"/>
    <w:rsid w:val="00443BB8"/>
    <w:rsid w:val="00445737"/>
    <w:rsid w:val="004543B0"/>
    <w:rsid w:val="0045594B"/>
    <w:rsid w:val="0046589F"/>
    <w:rsid w:val="004668DF"/>
    <w:rsid w:val="004775CA"/>
    <w:rsid w:val="004818B1"/>
    <w:rsid w:val="00486FED"/>
    <w:rsid w:val="0049014B"/>
    <w:rsid w:val="00491579"/>
    <w:rsid w:val="0049211E"/>
    <w:rsid w:val="0049670D"/>
    <w:rsid w:val="004A1BB0"/>
    <w:rsid w:val="004A2CE0"/>
    <w:rsid w:val="004A6CE2"/>
    <w:rsid w:val="004B2E9C"/>
    <w:rsid w:val="004D5F95"/>
    <w:rsid w:val="004E0D1D"/>
    <w:rsid w:val="004E302C"/>
    <w:rsid w:val="0050780D"/>
    <w:rsid w:val="00512F16"/>
    <w:rsid w:val="00521039"/>
    <w:rsid w:val="00521FBF"/>
    <w:rsid w:val="00525DE5"/>
    <w:rsid w:val="0052615C"/>
    <w:rsid w:val="005503B4"/>
    <w:rsid w:val="005660BD"/>
    <w:rsid w:val="00567FC9"/>
    <w:rsid w:val="00585996"/>
    <w:rsid w:val="0058703A"/>
    <w:rsid w:val="005A3F92"/>
    <w:rsid w:val="005A4024"/>
    <w:rsid w:val="005A405C"/>
    <w:rsid w:val="005B5D33"/>
    <w:rsid w:val="005C1635"/>
    <w:rsid w:val="005D5305"/>
    <w:rsid w:val="005E2C44"/>
    <w:rsid w:val="005E3B4F"/>
    <w:rsid w:val="005E4909"/>
    <w:rsid w:val="005E7958"/>
    <w:rsid w:val="005F59B6"/>
    <w:rsid w:val="00600DC4"/>
    <w:rsid w:val="00603517"/>
    <w:rsid w:val="00607CA1"/>
    <w:rsid w:val="00622E68"/>
    <w:rsid w:val="006413AA"/>
    <w:rsid w:val="00642835"/>
    <w:rsid w:val="0065003E"/>
    <w:rsid w:val="006555E2"/>
    <w:rsid w:val="00665EA1"/>
    <w:rsid w:val="00681DA1"/>
    <w:rsid w:val="00690ED5"/>
    <w:rsid w:val="006960D0"/>
    <w:rsid w:val="006A0945"/>
    <w:rsid w:val="006A0FAB"/>
    <w:rsid w:val="006A241A"/>
    <w:rsid w:val="006A390F"/>
    <w:rsid w:val="006A6271"/>
    <w:rsid w:val="006C170D"/>
    <w:rsid w:val="006D4207"/>
    <w:rsid w:val="006E21FB"/>
    <w:rsid w:val="007010B6"/>
    <w:rsid w:val="00710348"/>
    <w:rsid w:val="00712A2B"/>
    <w:rsid w:val="00713847"/>
    <w:rsid w:val="00722FA4"/>
    <w:rsid w:val="00726946"/>
    <w:rsid w:val="00732381"/>
    <w:rsid w:val="0073780F"/>
    <w:rsid w:val="007479F4"/>
    <w:rsid w:val="007605F1"/>
    <w:rsid w:val="00770A9F"/>
    <w:rsid w:val="00776A61"/>
    <w:rsid w:val="007825D3"/>
    <w:rsid w:val="007A4A08"/>
    <w:rsid w:val="007B0683"/>
    <w:rsid w:val="007B4183"/>
    <w:rsid w:val="007B512A"/>
    <w:rsid w:val="007C2097"/>
    <w:rsid w:val="007C5607"/>
    <w:rsid w:val="007D3BFB"/>
    <w:rsid w:val="007E0DCE"/>
    <w:rsid w:val="007E152F"/>
    <w:rsid w:val="007E16D9"/>
    <w:rsid w:val="007F163A"/>
    <w:rsid w:val="007F4FDC"/>
    <w:rsid w:val="00800104"/>
    <w:rsid w:val="0080691C"/>
    <w:rsid w:val="00817868"/>
    <w:rsid w:val="0082428E"/>
    <w:rsid w:val="00837283"/>
    <w:rsid w:val="00842AE7"/>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0CE7"/>
    <w:rsid w:val="009012A3"/>
    <w:rsid w:val="00914BF7"/>
    <w:rsid w:val="00934B69"/>
    <w:rsid w:val="009359C8"/>
    <w:rsid w:val="00946F9E"/>
    <w:rsid w:val="00954242"/>
    <w:rsid w:val="00957D6A"/>
    <w:rsid w:val="00970ED2"/>
    <w:rsid w:val="00976B38"/>
    <w:rsid w:val="009947C8"/>
    <w:rsid w:val="009A3CCE"/>
    <w:rsid w:val="009B560B"/>
    <w:rsid w:val="009C61B9"/>
    <w:rsid w:val="009E3297"/>
    <w:rsid w:val="009E497B"/>
    <w:rsid w:val="009F30DB"/>
    <w:rsid w:val="009F7D34"/>
    <w:rsid w:val="009F7FF6"/>
    <w:rsid w:val="00A200DC"/>
    <w:rsid w:val="00A33D66"/>
    <w:rsid w:val="00A3669C"/>
    <w:rsid w:val="00A454DD"/>
    <w:rsid w:val="00A47E70"/>
    <w:rsid w:val="00A526CC"/>
    <w:rsid w:val="00A72326"/>
    <w:rsid w:val="00A778A8"/>
    <w:rsid w:val="00A823B2"/>
    <w:rsid w:val="00A8322D"/>
    <w:rsid w:val="00A845BF"/>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2B96"/>
    <w:rsid w:val="00B660D7"/>
    <w:rsid w:val="00B66D06"/>
    <w:rsid w:val="00B74A1C"/>
    <w:rsid w:val="00B74C22"/>
    <w:rsid w:val="00B754CE"/>
    <w:rsid w:val="00B8024E"/>
    <w:rsid w:val="00B95BA0"/>
    <w:rsid w:val="00B95BC8"/>
    <w:rsid w:val="00BA016E"/>
    <w:rsid w:val="00BB5DFC"/>
    <w:rsid w:val="00BC7EB8"/>
    <w:rsid w:val="00BD0F41"/>
    <w:rsid w:val="00BD279D"/>
    <w:rsid w:val="00C07199"/>
    <w:rsid w:val="00C1041E"/>
    <w:rsid w:val="00C123D3"/>
    <w:rsid w:val="00C1723F"/>
    <w:rsid w:val="00C217B8"/>
    <w:rsid w:val="00C21836"/>
    <w:rsid w:val="00C3425F"/>
    <w:rsid w:val="00C35B9B"/>
    <w:rsid w:val="00C41FB6"/>
    <w:rsid w:val="00C47E99"/>
    <w:rsid w:val="00C524DD"/>
    <w:rsid w:val="00C54DE8"/>
    <w:rsid w:val="00C54F42"/>
    <w:rsid w:val="00C953E5"/>
    <w:rsid w:val="00C95985"/>
    <w:rsid w:val="00C96EAE"/>
    <w:rsid w:val="00CA36CD"/>
    <w:rsid w:val="00CA3886"/>
    <w:rsid w:val="00CA4650"/>
    <w:rsid w:val="00CA4CF3"/>
    <w:rsid w:val="00CB1493"/>
    <w:rsid w:val="00CB204C"/>
    <w:rsid w:val="00CC22D4"/>
    <w:rsid w:val="00CC5026"/>
    <w:rsid w:val="00CC65BA"/>
    <w:rsid w:val="00CD1719"/>
    <w:rsid w:val="00CD2478"/>
    <w:rsid w:val="00CD3417"/>
    <w:rsid w:val="00CE21CA"/>
    <w:rsid w:val="00CF20BC"/>
    <w:rsid w:val="00D0472E"/>
    <w:rsid w:val="00D075A9"/>
    <w:rsid w:val="00D1427D"/>
    <w:rsid w:val="00D218E3"/>
    <w:rsid w:val="00D2328E"/>
    <w:rsid w:val="00D23A71"/>
    <w:rsid w:val="00D30E57"/>
    <w:rsid w:val="00D35805"/>
    <w:rsid w:val="00D407B1"/>
    <w:rsid w:val="00D54E8C"/>
    <w:rsid w:val="00D6175F"/>
    <w:rsid w:val="00D65026"/>
    <w:rsid w:val="00D658A3"/>
    <w:rsid w:val="00D70D86"/>
    <w:rsid w:val="00D722CC"/>
    <w:rsid w:val="00D83BF8"/>
    <w:rsid w:val="00D90BC6"/>
    <w:rsid w:val="00DA4A78"/>
    <w:rsid w:val="00DA75EC"/>
    <w:rsid w:val="00DC492A"/>
    <w:rsid w:val="00DD223D"/>
    <w:rsid w:val="00DD30F3"/>
    <w:rsid w:val="00E00442"/>
    <w:rsid w:val="00E1161B"/>
    <w:rsid w:val="00E20CD5"/>
    <w:rsid w:val="00E22736"/>
    <w:rsid w:val="00E2764E"/>
    <w:rsid w:val="00E32FD7"/>
    <w:rsid w:val="00E348FE"/>
    <w:rsid w:val="00E412FD"/>
    <w:rsid w:val="00E42C12"/>
    <w:rsid w:val="00E43851"/>
    <w:rsid w:val="00E50C3F"/>
    <w:rsid w:val="00E5646D"/>
    <w:rsid w:val="00E571FC"/>
    <w:rsid w:val="00E71595"/>
    <w:rsid w:val="00E71601"/>
    <w:rsid w:val="00E74E32"/>
    <w:rsid w:val="00E81BF9"/>
    <w:rsid w:val="00E84466"/>
    <w:rsid w:val="00E855CA"/>
    <w:rsid w:val="00EB4FA3"/>
    <w:rsid w:val="00EB77F5"/>
    <w:rsid w:val="00EC55FD"/>
    <w:rsid w:val="00ED4616"/>
    <w:rsid w:val="00ED5B7D"/>
    <w:rsid w:val="00EE584E"/>
    <w:rsid w:val="00EE7D7C"/>
    <w:rsid w:val="00EF2CB8"/>
    <w:rsid w:val="00F06166"/>
    <w:rsid w:val="00F10DFC"/>
    <w:rsid w:val="00F171D1"/>
    <w:rsid w:val="00F20362"/>
    <w:rsid w:val="00F25D98"/>
    <w:rsid w:val="00F27894"/>
    <w:rsid w:val="00F300FB"/>
    <w:rsid w:val="00F34FBD"/>
    <w:rsid w:val="00F46AEF"/>
    <w:rsid w:val="00F5389E"/>
    <w:rsid w:val="00F545AC"/>
    <w:rsid w:val="00F56BA7"/>
    <w:rsid w:val="00F610C3"/>
    <w:rsid w:val="00F65CCD"/>
    <w:rsid w:val="00F81736"/>
    <w:rsid w:val="00F822AF"/>
    <w:rsid w:val="00F9205A"/>
    <w:rsid w:val="00F92762"/>
    <w:rsid w:val="00F946A3"/>
    <w:rsid w:val="00F95B00"/>
    <w:rsid w:val="00F95E21"/>
    <w:rsid w:val="00FB6386"/>
    <w:rsid w:val="00FC77DE"/>
    <w:rsid w:val="00FD119A"/>
    <w:rsid w:val="00FE0706"/>
    <w:rsid w:val="00FE3460"/>
    <w:rsid w:val="00FE4987"/>
    <w:rsid w:val="00FE5EC4"/>
    <w:rsid w:val="00FF4F61"/>
    <w:rsid w:val="00FF5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4CF3"/>
    <w:rPr>
      <w:rFonts w:ascii="Times New Roman" w:hAnsi="Times New Roman"/>
      <w:lang w:eastAsia="en-US"/>
    </w:rPr>
  </w:style>
  <w:style w:type="character" w:customStyle="1" w:styleId="EditorsNoteChar">
    <w:name w:val="Editor's Note Char"/>
    <w:aliases w:val="EN Char,Editor's Note Char1"/>
    <w:link w:val="EditorsNote"/>
    <w:locked/>
    <w:rsid w:val="006A390F"/>
    <w:rPr>
      <w:rFonts w:ascii="Times New Roman" w:hAnsi="Times New Roman"/>
      <w:color w:val="FF0000"/>
      <w:lang w:eastAsia="en-US"/>
    </w:rPr>
  </w:style>
  <w:style w:type="character" w:customStyle="1" w:styleId="ui-provider">
    <w:name w:val="ui-provider"/>
    <w:basedOn w:val="DefaultParagraphFont"/>
    <w:rsid w:val="00976B38"/>
  </w:style>
  <w:style w:type="paragraph" w:styleId="Revision">
    <w:name w:val="Revision"/>
    <w:hidden/>
    <w:uiPriority w:val="99"/>
    <w:semiHidden/>
    <w:rsid w:val="001A520D"/>
    <w:rPr>
      <w:rFonts w:ascii="Times New Roman" w:hAnsi="Times New Roman"/>
      <w:lang w:val="en-GB"/>
    </w:rPr>
  </w:style>
  <w:style w:type="character" w:customStyle="1" w:styleId="EXChar">
    <w:name w:val="EX Char"/>
    <w:link w:val="EX"/>
    <w:locked/>
    <w:rsid w:val="00D90BC6"/>
    <w:rPr>
      <w:rFonts w:ascii="Times New Roman" w:hAnsi="Times New Roman"/>
      <w:lang w:val="en-GB"/>
    </w:rPr>
  </w:style>
  <w:style w:type="character" w:customStyle="1" w:styleId="TFChar">
    <w:name w:val="TF Char"/>
    <w:link w:val="TF"/>
    <w:rsid w:val="00A778A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6A6D01-9B7A-4FDD-AF88-A91627637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5D33EA-2AB7-415A-B4F8-F12758034198}">
  <ds:schemaRefs>
    <ds:schemaRef ds:uri="http://schemas.microsoft.com/sharepoint/v3/contenttype/forms"/>
  </ds:schemaRefs>
</ds:datastoreItem>
</file>

<file path=customXml/itemProps3.xml><?xml version="1.0" encoding="utf-8"?>
<ds:datastoreItem xmlns:ds="http://schemas.openxmlformats.org/officeDocument/2006/customXml" ds:itemID="{D4ABDE37-E0A9-4AFD-AF4B-9C9E0C3DA2E6}">
  <ds:schemaRefs>
    <ds:schemaRef ds:uri="23a22248-acb0-4303-bd1b-c36b2527d0a2"/>
    <ds:schemaRef ds:uri="http://schemas.microsoft.com/office/2006/documentManagement/types"/>
    <ds:schemaRef ds:uri="http://purl.org/dc/elements/1.1/"/>
    <ds:schemaRef ds:uri="http://schemas.openxmlformats.org/package/2006/metadata/core-properties"/>
    <ds:schemaRef ds:uri="http://purl.org/dc/terms/"/>
    <ds:schemaRef ds:uri="e32f50e1-6846-4d7d-ad60-ccd6877e6c5e"/>
    <ds:schemaRef ds:uri="http://schemas.microsoft.com/office/2006/metadata/properties"/>
    <ds:schemaRef ds:uri="http://www.w3.org/XML/1998/namespace"/>
    <ds:schemaRef ds:uri="http://schemas.microsoft.com/office/infopath/2007/PartnerControls"/>
    <ds:schemaRef ds:uri="http://schemas.microsoft.com/sharepoint/v4"/>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3980</cp:lastModifiedBy>
  <cp:revision>13</cp:revision>
  <cp:lastPrinted>1900-01-01T05:00:00Z</cp:lastPrinted>
  <dcterms:created xsi:type="dcterms:W3CDTF">2023-11-06T18:01:00Z</dcterms:created>
  <dcterms:modified xsi:type="dcterms:W3CDTF">2023-11-16T17:35:00Z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