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4520DC" w14:textId="4D8B12B6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A486D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S6-23</w:t>
      </w:r>
      <w:r w:rsidR="00D23FDF">
        <w:rPr>
          <w:b/>
          <w:noProof/>
          <w:sz w:val="24"/>
        </w:rPr>
        <w:t>3</w:t>
      </w:r>
      <w:r w:rsidR="007416AD">
        <w:rPr>
          <w:b/>
          <w:noProof/>
          <w:sz w:val="24"/>
        </w:rPr>
        <w:t>857</w:t>
      </w:r>
    </w:p>
    <w:p w14:paraId="4B0A7A74" w14:textId="73BE5585" w:rsidR="007C5607" w:rsidRDefault="001A486D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</w:t>
      </w:r>
      <w:r w:rsidR="00AA76AB"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US</w:t>
      </w:r>
      <w:r w:rsidR="007D3BFB">
        <w:rPr>
          <w:b/>
          <w:noProof/>
          <w:sz w:val="22"/>
          <w:szCs w:val="22"/>
        </w:rPr>
        <w:t>A,</w:t>
      </w:r>
      <w:r>
        <w:rPr>
          <w:b/>
          <w:noProof/>
          <w:sz w:val="22"/>
          <w:szCs w:val="22"/>
        </w:rPr>
        <w:t xml:space="preserve"> 13</w:t>
      </w:r>
      <w:r w:rsidR="00AA76AB" w:rsidRPr="006653F0">
        <w:rPr>
          <w:b/>
          <w:noProof/>
          <w:sz w:val="22"/>
          <w:szCs w:val="22"/>
          <w:vertAlign w:val="superscript"/>
        </w:rPr>
        <w:t>th</w:t>
      </w:r>
      <w:r w:rsidR="00AA76AB">
        <w:rPr>
          <w:b/>
          <w:noProof/>
          <w:sz w:val="22"/>
          <w:szCs w:val="22"/>
        </w:rPr>
        <w:t xml:space="preserve"> </w:t>
      </w:r>
      <w:r w:rsidR="00AA76AB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</w:rPr>
        <w:t>7</w:t>
      </w:r>
      <w:r w:rsidR="00AA76AB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AA76AB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0237E3" w:rsidRPr="000237E3"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S6-23</w:t>
      </w:r>
      <w:r w:rsidR="007416AD">
        <w:rPr>
          <w:b/>
          <w:noProof/>
          <w:sz w:val="22"/>
          <w:szCs w:val="22"/>
        </w:rPr>
        <w:t>3570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59B3CE8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1580F">
        <w:rPr>
          <w:rFonts w:ascii="Arial" w:hAnsi="Arial" w:cs="Arial"/>
          <w:b/>
          <w:bCs/>
        </w:rPr>
        <w:t>Huawei,</w:t>
      </w:r>
      <w:r w:rsidR="00F1580F" w:rsidRPr="00957933">
        <w:rPr>
          <w:rFonts w:ascii="Arial" w:hAnsi="Arial" w:cs="Arial"/>
          <w:b/>
          <w:bCs/>
        </w:rPr>
        <w:t xml:space="preserve"> </w:t>
      </w:r>
      <w:proofErr w:type="spellStart"/>
      <w:r w:rsidR="00F1580F" w:rsidRPr="00957933">
        <w:rPr>
          <w:rFonts w:ascii="Arial" w:hAnsi="Arial" w:cs="Arial"/>
          <w:b/>
          <w:bCs/>
        </w:rPr>
        <w:t>HiSilicon</w:t>
      </w:r>
      <w:proofErr w:type="spellEnd"/>
    </w:p>
    <w:p w14:paraId="7A651A91" w14:textId="5E99417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F1580F">
        <w:rPr>
          <w:rFonts w:ascii="Arial" w:hAnsi="Arial" w:cs="Arial" w:hint="eastAsia"/>
          <w:b/>
          <w:bCs/>
        </w:rPr>
        <w:t xml:space="preserve">key issue </w:t>
      </w:r>
      <w:r w:rsidR="00F1580F">
        <w:rPr>
          <w:rFonts w:ascii="Arial" w:hAnsi="Arial" w:cs="Arial"/>
          <w:b/>
          <w:bCs/>
        </w:rPr>
        <w:t xml:space="preserve">of </w:t>
      </w:r>
      <w:r w:rsidR="00F1580F" w:rsidRPr="00F63372">
        <w:rPr>
          <w:rFonts w:ascii="Arial" w:hAnsi="Arial" w:cs="Arial"/>
          <w:b/>
          <w:bCs/>
          <w:lang w:eastAsia="zh-CN"/>
        </w:rPr>
        <w:t>support of real-time visual interactive menu</w:t>
      </w:r>
    </w:p>
    <w:p w14:paraId="13B93593" w14:textId="07171FB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F1580F" w:rsidRPr="0088441B">
        <w:rPr>
          <w:rFonts w:ascii="Arial" w:hAnsi="Arial" w:cs="Arial"/>
          <w:b/>
          <w:bCs/>
        </w:rPr>
        <w:t>23.7</w:t>
      </w:r>
      <w:r w:rsidR="00F1580F" w:rsidRPr="00D947D9">
        <w:rPr>
          <w:rFonts w:ascii="Arial" w:hAnsi="Arial" w:cs="Arial"/>
          <w:b/>
          <w:bCs/>
        </w:rPr>
        <w:t>00-</w:t>
      </w:r>
      <w:r w:rsidR="00F1580F">
        <w:rPr>
          <w:rFonts w:ascii="Arial" w:hAnsi="Arial" w:cs="Arial"/>
          <w:b/>
          <w:bCs/>
        </w:rPr>
        <w:t xml:space="preserve">92 </w:t>
      </w:r>
      <w:r w:rsidR="00F1580F">
        <w:rPr>
          <w:rFonts w:ascii="Arial" w:hAnsi="Arial" w:cs="Arial"/>
          <w:b/>
          <w:bCs/>
          <w:lang w:val="en-US"/>
        </w:rPr>
        <w:t>v0.2.0</w:t>
      </w:r>
    </w:p>
    <w:p w14:paraId="4348F67C" w14:textId="261D3932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92249">
        <w:rPr>
          <w:rFonts w:ascii="Arial" w:hAnsi="Arial" w:cs="Arial"/>
          <w:b/>
          <w:bCs/>
        </w:rPr>
        <w:t>8</w:t>
      </w:r>
      <w:r w:rsidR="00B92249" w:rsidRPr="00C524DD">
        <w:rPr>
          <w:rFonts w:ascii="Arial" w:hAnsi="Arial" w:cs="Arial"/>
          <w:b/>
          <w:bCs/>
        </w:rPr>
        <w:t>.</w:t>
      </w:r>
      <w:r w:rsidR="00B92249">
        <w:rPr>
          <w:rFonts w:ascii="Arial" w:hAnsi="Arial" w:cs="Arial"/>
          <w:b/>
          <w:bCs/>
        </w:rPr>
        <w:t>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1FC8FEC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92249" w:rsidRPr="000D040A">
        <w:rPr>
          <w:rFonts w:ascii="Arial" w:hAnsi="Arial" w:cs="Arial"/>
          <w:b/>
          <w:bCs/>
        </w:rPr>
        <w:t>wanghan28@huawei.com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9FC7EC4" w:rsidR="00CD2478" w:rsidRPr="00215ABA" w:rsidRDefault="00C15BCC" w:rsidP="00CD2478">
      <w:pPr>
        <w:rPr>
          <w:noProof/>
        </w:rPr>
      </w:pPr>
      <w:r w:rsidRPr="00E150FF">
        <w:rPr>
          <w:noProof/>
          <w:lang w:eastAsia="zh-CN"/>
        </w:rPr>
        <w:t>This contribution proposes a new KI for the FS_eMMTelAPP</w:t>
      </w:r>
      <w:r>
        <w:rPr>
          <w:noProof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F914222" w14:textId="6862B235" w:rsidR="00C15BCC" w:rsidRPr="00C15BCC" w:rsidRDefault="00C15BCC" w:rsidP="00C15BCC">
      <w:r w:rsidRPr="00C15BCC">
        <w:rPr>
          <w:rFonts w:eastAsia="MS Mincho"/>
        </w:rPr>
        <w:t xml:space="preserve">Real-time visual interactive menu is a typical </w:t>
      </w:r>
      <w:r w:rsidRPr="00C15BCC">
        <w:t xml:space="preserve">scenario of </w:t>
      </w:r>
      <w:proofErr w:type="spellStart"/>
      <w:r w:rsidRPr="00C15BCC">
        <w:rPr>
          <w:rFonts w:hint="eastAsia"/>
          <w:lang w:eastAsia="zh-CN"/>
        </w:rPr>
        <w:t>eMMTel</w:t>
      </w:r>
      <w:proofErr w:type="spellEnd"/>
      <w:r w:rsidRPr="00C15BCC">
        <w:rPr>
          <w:rFonts w:hint="eastAsia"/>
          <w:lang w:eastAsia="zh-CN"/>
        </w:rPr>
        <w:t xml:space="preserve"> service</w:t>
      </w:r>
      <w:r w:rsidRPr="00C15BCC">
        <w:rPr>
          <w:lang w:eastAsia="zh-CN"/>
        </w:rPr>
        <w:t xml:space="preserve">, there are many typical data channel use case, </w:t>
      </w:r>
      <w:r w:rsidRPr="00C15BCC">
        <w:rPr>
          <w:rFonts w:hint="eastAsia"/>
          <w:lang w:val="en-US" w:eastAsia="zh-CN"/>
        </w:rPr>
        <w:t xml:space="preserve">e.g. </w:t>
      </w:r>
      <w:r w:rsidRPr="00C15BCC">
        <w:rPr>
          <w:lang w:val="en-US"/>
        </w:rPr>
        <w:t>Consumer Calling Business and Business Calling Consumer, Simultaneous Translation,</w:t>
      </w:r>
      <w:r w:rsidRPr="00C15BCC">
        <w:t xml:space="preserve"> </w:t>
      </w:r>
      <w:r w:rsidRPr="00C15BCC">
        <w:rPr>
          <w:lang w:val="en-US"/>
        </w:rPr>
        <w:t xml:space="preserve">Pre-call Multimedia Information Presentation, both </w:t>
      </w:r>
      <w:ins w:id="0" w:author="Huawei-20231106" w:date="2023-11-14T19:24:00Z">
        <w:r w:rsidR="00351A9A">
          <w:rPr>
            <w:lang w:val="en-US"/>
          </w:rPr>
          <w:t>related to</w:t>
        </w:r>
        <w:r w:rsidR="00351A9A" w:rsidRPr="00C15BCC">
          <w:rPr>
            <w:lang w:val="en-US"/>
          </w:rPr>
          <w:t xml:space="preserve"> </w:t>
        </w:r>
      </w:ins>
      <w:r w:rsidRPr="00C15BCC">
        <w:t>real-time visual interactive menus. Take the use case captured in clause</w:t>
      </w:r>
      <w:r w:rsidRPr="00C15BCC">
        <w:rPr>
          <w:rFonts w:hint="eastAsia"/>
          <w:lang w:val="en-US" w:eastAsia="zh-CN"/>
        </w:rPr>
        <w:t> </w:t>
      </w:r>
      <w:r w:rsidRPr="00C15BCC">
        <w:t xml:space="preserve">5.7 of </w:t>
      </w:r>
      <w:r w:rsidRPr="00C15BCC">
        <w:rPr>
          <w:rFonts w:hint="eastAsia"/>
          <w:lang w:val="en-US" w:eastAsia="zh-CN"/>
        </w:rPr>
        <w:t>3GPP TS 2</w:t>
      </w:r>
      <w:r w:rsidRPr="00C15BCC">
        <w:rPr>
          <w:lang w:val="en-US" w:eastAsia="zh-CN"/>
        </w:rPr>
        <w:t>2</w:t>
      </w:r>
      <w:r w:rsidRPr="00C15BCC">
        <w:rPr>
          <w:rFonts w:hint="eastAsia"/>
          <w:lang w:val="en-US" w:eastAsia="zh-CN"/>
        </w:rPr>
        <w:t>.</w:t>
      </w:r>
      <w:r w:rsidRPr="00C15BCC">
        <w:rPr>
          <w:lang w:val="en-US" w:eastAsia="zh-CN"/>
        </w:rPr>
        <w:t>873 </w:t>
      </w:r>
      <w:r w:rsidRPr="00C15BCC">
        <w:rPr>
          <w:rFonts w:hint="eastAsia"/>
          <w:lang w:val="en-US" w:eastAsia="zh-CN"/>
        </w:rPr>
        <w:t>[</w:t>
      </w:r>
      <w:r w:rsidRPr="00C15BCC">
        <w:rPr>
          <w:lang w:val="en-US" w:eastAsia="zh-CN"/>
        </w:rPr>
        <w:t>x</w:t>
      </w:r>
      <w:r w:rsidRPr="00C15BCC">
        <w:rPr>
          <w:rFonts w:hint="eastAsia"/>
          <w:lang w:val="en-US" w:eastAsia="zh-CN"/>
        </w:rPr>
        <w:t>]</w:t>
      </w:r>
      <w:r w:rsidRPr="00C15BCC">
        <w:rPr>
          <w:lang w:val="en-US" w:eastAsia="zh-CN"/>
        </w:rPr>
        <w:t xml:space="preserve"> as an example</w:t>
      </w:r>
      <w:r w:rsidRPr="00C15BCC">
        <w:rPr>
          <w:lang w:eastAsia="zh-CN"/>
        </w:rPr>
        <w:t>:</w:t>
      </w:r>
    </w:p>
    <w:p w14:paraId="12A2F09D" w14:textId="77777777" w:rsidR="00C15BCC" w:rsidRPr="00C15BCC" w:rsidRDefault="00C15BCC" w:rsidP="00C15BCC">
      <w:pPr>
        <w:rPr>
          <w:rFonts w:eastAsia="宋体"/>
          <w:i/>
        </w:rPr>
      </w:pPr>
      <w:r w:rsidRPr="00C15BCC">
        <w:rPr>
          <w:rFonts w:eastAsia="宋体"/>
          <w:i/>
        </w:rPr>
        <w:t>Isabelle is a customer of Universal Bank. Universal Bank provides online self-service via its customer service hot lines. Universal Bank has the subscription with the visual interactive menu services.</w:t>
      </w:r>
    </w:p>
    <w:p w14:paraId="0FF57DD8" w14:textId="77777777" w:rsidR="00C15BCC" w:rsidRPr="00C15BCC" w:rsidRDefault="00C15BCC" w:rsidP="00C15BCC">
      <w:pPr>
        <w:numPr>
          <w:ilvl w:val="0"/>
          <w:numId w:val="1"/>
        </w:numPr>
        <w:rPr>
          <w:i/>
        </w:rPr>
      </w:pPr>
      <w:r w:rsidRPr="00C15BCC">
        <w:rPr>
          <w:i/>
        </w:rPr>
        <w:t xml:space="preserve">Isabelle calls the bank’s customer service hot line. </w:t>
      </w:r>
    </w:p>
    <w:p w14:paraId="57E993E5" w14:textId="77777777" w:rsidR="00C15BCC" w:rsidRPr="00C15BCC" w:rsidRDefault="00C15BCC" w:rsidP="00C15BCC">
      <w:pPr>
        <w:numPr>
          <w:ilvl w:val="0"/>
          <w:numId w:val="1"/>
        </w:numPr>
        <w:rPr>
          <w:i/>
        </w:rPr>
      </w:pPr>
      <w:r w:rsidRPr="00C15BCC">
        <w:rPr>
          <w:i/>
        </w:rPr>
        <w:t xml:space="preserve">After the call is connected, the customer service centre answers with voice navigation prompt via the voice platform. At the same time, </w:t>
      </w:r>
      <w:r w:rsidRPr="00C15BCC">
        <w:rPr>
          <w:i/>
          <w:color w:val="2F5496"/>
        </w:rPr>
        <w:t>the customer service also sends the visual interactive menu of the service options via the data channel added via APIs provided by MMTEL service</w:t>
      </w:r>
      <w:r w:rsidRPr="00C15BCC">
        <w:rPr>
          <w:i/>
        </w:rPr>
        <w:t xml:space="preserve">. </w:t>
      </w:r>
    </w:p>
    <w:p w14:paraId="36DB9C85" w14:textId="77777777" w:rsidR="00C15BCC" w:rsidRPr="00C15BCC" w:rsidRDefault="00C15BCC" w:rsidP="00C15BCC">
      <w:pPr>
        <w:numPr>
          <w:ilvl w:val="0"/>
          <w:numId w:val="1"/>
        </w:numPr>
        <w:rPr>
          <w:i/>
        </w:rPr>
      </w:pPr>
      <w:r w:rsidRPr="00C15BCC">
        <w:rPr>
          <w:i/>
        </w:rPr>
        <w:t>Isabelle listens to the announcement about the available banking services while viewing the service options on her smart phone.</w:t>
      </w:r>
    </w:p>
    <w:p w14:paraId="22107C7A" w14:textId="77777777" w:rsidR="00C15BCC" w:rsidRPr="00C15BCC" w:rsidRDefault="00C15BCC" w:rsidP="00C15BCC">
      <w:pPr>
        <w:numPr>
          <w:ilvl w:val="0"/>
          <w:numId w:val="1"/>
        </w:numPr>
        <w:rPr>
          <w:i/>
        </w:rPr>
      </w:pPr>
      <w:r w:rsidRPr="00C15BCC">
        <w:rPr>
          <w:i/>
        </w:rPr>
        <w:t xml:space="preserve">She then selects the "debit card service" option on her phone following the instruction. The voice platform receives her selection and plays the next-level service options available for the debit card service. At the same time, Isabelle can also see the next-level service options on her phone. </w:t>
      </w:r>
    </w:p>
    <w:p w14:paraId="6D8405D8" w14:textId="77777777" w:rsidR="00C15BCC" w:rsidRPr="00C15BCC" w:rsidRDefault="00C15BCC" w:rsidP="00C15BCC">
      <w:pPr>
        <w:numPr>
          <w:ilvl w:val="0"/>
          <w:numId w:val="1"/>
        </w:numPr>
        <w:rPr>
          <w:i/>
        </w:rPr>
      </w:pPr>
      <w:r w:rsidRPr="00C15BCC">
        <w:rPr>
          <w:i/>
        </w:rPr>
        <w:t>She then selects the "service bundle query" option on the phone. The related information on the subscribed service bundle is then displayed on her phone.</w:t>
      </w:r>
    </w:p>
    <w:p w14:paraId="7CE13224" w14:textId="35D94944" w:rsidR="00C15BCC" w:rsidRPr="00C15BCC" w:rsidRDefault="00D3088F" w:rsidP="00C15BCC">
      <w:pPr>
        <w:rPr>
          <w:lang w:val="en-US" w:eastAsia="zh-CN"/>
        </w:rPr>
      </w:pPr>
      <w:ins w:id="1" w:author="Huawei-20231114" w:date="2023-11-14T22:22:00Z">
        <w:r>
          <w:rPr>
            <w:rFonts w:eastAsia="MS Mincho"/>
          </w:rPr>
          <w:t>In</w:t>
        </w:r>
        <w:r w:rsidR="00AF7A7F">
          <w:rPr>
            <w:rFonts w:eastAsia="MS Mincho"/>
          </w:rPr>
          <w:t xml:space="preserve"> customer s</w:t>
        </w:r>
      </w:ins>
      <w:ins w:id="2" w:author="Huawei-20231114" w:date="2023-11-15T00:23:00Z">
        <w:r w:rsidR="00A872DE">
          <w:rPr>
            <w:rFonts w:eastAsia="MS Mincho"/>
          </w:rPr>
          <w:t xml:space="preserve">ervice </w:t>
        </w:r>
        <w:r w:rsidR="007A6CED" w:rsidRPr="00C15BCC">
          <w:t>scenario</w:t>
        </w:r>
        <w:r w:rsidR="007A6CED">
          <w:t>,</w:t>
        </w:r>
      </w:ins>
      <w:ins w:id="3" w:author="Huawei-20231114" w:date="2023-11-14T22:22:00Z">
        <w:r>
          <w:rPr>
            <w:rFonts w:eastAsia="MS Mincho"/>
          </w:rPr>
          <w:t xml:space="preserve"> </w:t>
        </w:r>
      </w:ins>
      <w:r w:rsidR="00C15BCC" w:rsidRPr="00C15BCC">
        <w:rPr>
          <w:rFonts w:eastAsia="MS Mincho"/>
        </w:rPr>
        <w:t xml:space="preserve">Real-time visual interactive menu is the general feature of the Interactive Call which the </w:t>
      </w:r>
      <w:proofErr w:type="spellStart"/>
      <w:r w:rsidR="00C15BCC" w:rsidRPr="00C15BCC">
        <w:rPr>
          <w:rFonts w:eastAsia="MS Mincho"/>
        </w:rPr>
        <w:t>eMMtel</w:t>
      </w:r>
      <w:proofErr w:type="spellEnd"/>
      <w:r w:rsidR="00C15BCC" w:rsidRPr="00C15BCC">
        <w:rPr>
          <w:rFonts w:eastAsia="MS Mincho"/>
        </w:rPr>
        <w:t xml:space="preserve"> enable layer can provide the common menu framework to avoid each </w:t>
      </w:r>
      <w:ins w:id="4" w:author="Huawei-20231114" w:date="2023-11-16T14:29:00Z">
        <w:r w:rsidR="008424ED" w:rsidRPr="007A6CED">
          <w:rPr>
            <w:lang w:val="en-US" w:eastAsia="zh-CN"/>
          </w:rPr>
          <w:t>enterprise</w:t>
        </w:r>
        <w:r w:rsidR="008424ED">
          <w:rPr>
            <w:lang w:val="en-US" w:eastAsia="zh-CN"/>
          </w:rPr>
          <w:t xml:space="preserve"> </w:t>
        </w:r>
      </w:ins>
      <w:ins w:id="5" w:author="Huawei-20231114" w:date="2023-11-15T00:32:00Z">
        <w:r w:rsidR="007A6CED">
          <w:rPr>
            <w:lang w:val="en-US" w:eastAsia="zh-CN"/>
          </w:rPr>
          <w:t>(</w:t>
        </w:r>
        <w:r w:rsidR="007A6CED">
          <w:t xml:space="preserve">e.g. </w:t>
        </w:r>
      </w:ins>
      <w:ins w:id="6" w:author="Huawei-20231114" w:date="2023-11-15T00:31:00Z">
        <w:r w:rsidR="007A6CED" w:rsidRPr="00E94146">
          <w:t>hotels, banks, and restaurants</w:t>
        </w:r>
      </w:ins>
      <w:ins w:id="7" w:author="Huawei-20231114" w:date="2023-11-15T00:32:00Z">
        <w:r w:rsidR="007A6CED">
          <w:t>)</w:t>
        </w:r>
      </w:ins>
      <w:r w:rsidR="00C15BCC" w:rsidRPr="00C15BCC">
        <w:rPr>
          <w:rFonts w:eastAsia="MS Mincho"/>
        </w:rPr>
        <w:t xml:space="preserve"> implementing it by itself, and </w:t>
      </w:r>
      <w:ins w:id="8" w:author="Huawei-20231114" w:date="2023-11-15T00:37:00Z">
        <w:r w:rsidR="00B94074" w:rsidRPr="007A6CED">
          <w:rPr>
            <w:lang w:val="en-US" w:eastAsia="zh-CN"/>
          </w:rPr>
          <w:t>enterprise</w:t>
        </w:r>
        <w:r w:rsidR="00B94074">
          <w:rPr>
            <w:lang w:val="en-US" w:eastAsia="zh-CN"/>
          </w:rPr>
          <w:t>s</w:t>
        </w:r>
      </w:ins>
      <w:r w:rsidR="00C15BCC" w:rsidRPr="00C15BCC">
        <w:rPr>
          <w:rFonts w:eastAsia="MS Mincho"/>
        </w:rPr>
        <w:t xml:space="preserve"> only need to customize their menu contents</w:t>
      </w:r>
      <w:ins w:id="9" w:author="Huawei-20231114" w:date="2023-11-15T00:26:00Z">
        <w:r w:rsidR="007A6CED">
          <w:rPr>
            <w:rFonts w:eastAsia="MS Mincho"/>
          </w:rPr>
          <w:t>,</w:t>
        </w:r>
      </w:ins>
      <w:ins w:id="10" w:author="Huawei-20231114" w:date="2023-11-15T00:25:00Z">
        <w:r w:rsidR="007A6CED">
          <w:rPr>
            <w:rFonts w:eastAsia="MS Mincho"/>
          </w:rPr>
          <w:t xml:space="preserve"> </w:t>
        </w:r>
      </w:ins>
      <w:ins w:id="11" w:author="Huawei-20231114" w:date="2023-11-15T00:26:00Z">
        <w:r w:rsidR="007A6CED" w:rsidRPr="00DE0D54">
          <w:rPr>
            <w:lang w:eastAsia="ko-KR"/>
          </w:rPr>
          <w:t>e.g.</w:t>
        </w:r>
      </w:ins>
      <w:ins w:id="12" w:author="Huawei-20231114" w:date="2023-11-15T00:28:00Z">
        <w:r w:rsidR="007A6CED">
          <w:rPr>
            <w:lang w:eastAsia="ko-KR"/>
          </w:rPr>
          <w:t xml:space="preserve"> </w:t>
        </w:r>
      </w:ins>
      <w:ins w:id="13" w:author="Huawei-20231114" w:date="2023-11-17T07:23:00Z">
        <w:r w:rsidR="00263272">
          <w:rPr>
            <w:lang w:eastAsia="ko-KR"/>
          </w:rPr>
          <w:t>n</w:t>
        </w:r>
        <w:r w:rsidR="00263272" w:rsidRPr="00F86D07">
          <w:rPr>
            <w:lang w:eastAsia="ko-KR"/>
          </w:rPr>
          <w:t>umber of menus</w:t>
        </w:r>
        <w:r w:rsidR="00263272">
          <w:rPr>
            <w:rFonts w:hint="eastAsia"/>
            <w:lang w:eastAsia="zh-CN"/>
          </w:rPr>
          <w:t>,</w:t>
        </w:r>
        <w:r w:rsidR="00263272">
          <w:rPr>
            <w:lang w:eastAsia="zh-CN"/>
          </w:rPr>
          <w:t xml:space="preserve"> </w:t>
        </w:r>
        <w:r w:rsidR="00263272">
          <w:rPr>
            <w:lang w:eastAsia="ko-KR"/>
          </w:rPr>
          <w:t>menu</w:t>
        </w:r>
      </w:ins>
      <w:ins w:id="14" w:author="Huawei-20231114" w:date="2023-11-15T00:29:00Z">
        <w:r w:rsidR="007A6CED">
          <w:rPr>
            <w:lang w:eastAsia="ko-KR"/>
          </w:rPr>
          <w:t xml:space="preserve"> content</w:t>
        </w:r>
      </w:ins>
      <w:r w:rsidR="00C15BCC" w:rsidRPr="00C15BCC">
        <w:rPr>
          <w:rFonts w:eastAsia="MS Mincho"/>
        </w:rPr>
        <w:t>. Furthermore</w:t>
      </w:r>
      <w:r w:rsidR="00C15BCC" w:rsidRPr="00C15BCC">
        <w:rPr>
          <w:lang w:eastAsia="zh-CN"/>
        </w:rPr>
        <w:t xml:space="preserve">, </w:t>
      </w:r>
      <w:r w:rsidR="00C15BCC" w:rsidRPr="00C15BCC">
        <w:rPr>
          <w:lang w:val="en-US" w:eastAsia="zh-CN"/>
        </w:rPr>
        <w:t>t</w:t>
      </w:r>
      <w:r w:rsidR="00C15BCC" w:rsidRPr="00C15BCC">
        <w:rPr>
          <w:rFonts w:hint="eastAsia"/>
          <w:lang w:val="en-US" w:eastAsia="zh-CN"/>
        </w:rPr>
        <w:t xml:space="preserve">he user experience of using the </w:t>
      </w:r>
      <w:proofErr w:type="spellStart"/>
      <w:r w:rsidR="00C15BCC" w:rsidRPr="00C15BCC">
        <w:rPr>
          <w:rFonts w:hint="eastAsia"/>
          <w:lang w:val="en-US" w:eastAsia="zh-CN"/>
        </w:rPr>
        <w:t>eMMTel</w:t>
      </w:r>
      <w:proofErr w:type="spellEnd"/>
      <w:r w:rsidR="00C15BCC" w:rsidRPr="00C15BCC">
        <w:rPr>
          <w:rFonts w:hint="eastAsia"/>
          <w:lang w:val="en-US" w:eastAsia="zh-CN"/>
        </w:rPr>
        <w:t xml:space="preserve"> service may </w:t>
      </w:r>
      <w:r w:rsidR="00C15BCC" w:rsidRPr="00C15BCC">
        <w:rPr>
          <w:lang w:val="en-US" w:eastAsia="zh-CN"/>
        </w:rPr>
        <w:t xml:space="preserve">be </w:t>
      </w:r>
      <w:r w:rsidR="00C15BCC" w:rsidRPr="00C15BCC">
        <w:rPr>
          <w:rFonts w:hint="eastAsia"/>
          <w:lang w:val="en-US" w:eastAsia="zh-CN"/>
        </w:rPr>
        <w:t xml:space="preserve">different in </w:t>
      </w:r>
      <w:r w:rsidR="00C15BCC" w:rsidRPr="00C15BCC">
        <w:rPr>
          <w:lang w:val="en-US" w:eastAsia="zh-CN"/>
        </w:rPr>
        <w:t xml:space="preserve">one </w:t>
      </w:r>
      <w:r w:rsidR="00C15BCC" w:rsidRPr="00C15BCC">
        <w:rPr>
          <w:rFonts w:hint="eastAsia"/>
          <w:lang w:val="en-US" w:eastAsia="zh-CN"/>
        </w:rPr>
        <w:t xml:space="preserve">device when the </w:t>
      </w:r>
      <w:r w:rsidR="00C15BCC" w:rsidRPr="00C15BCC">
        <w:rPr>
          <w:rFonts w:eastAsia="MS Mincho"/>
        </w:rPr>
        <w:t>Real-time visual interactive menus</w:t>
      </w:r>
      <w:r w:rsidR="00C15BCC" w:rsidRPr="00C15BCC">
        <w:rPr>
          <w:rFonts w:hint="eastAsia"/>
          <w:lang w:val="en-US" w:eastAsia="zh-CN"/>
        </w:rPr>
        <w:t xml:space="preserve"> are all </w:t>
      </w:r>
      <w:r w:rsidR="00C15BCC" w:rsidRPr="00C15BCC">
        <w:rPr>
          <w:lang w:val="en-US" w:eastAsia="zh-CN"/>
        </w:rPr>
        <w:t xml:space="preserve">separately implemented, therefore, provides a unified menu framework </w:t>
      </w:r>
      <w:r w:rsidR="00C15BCC" w:rsidRPr="00C15BCC">
        <w:rPr>
          <w:lang w:eastAsia="ko-KR"/>
        </w:rPr>
        <w:t xml:space="preserve">(e.g. </w:t>
      </w:r>
      <w:r w:rsidR="00C15BCC" w:rsidRPr="00C15BCC">
        <w:rPr>
          <w:lang w:val="en-US" w:eastAsia="zh-CN"/>
        </w:rPr>
        <w:t>style</w:t>
      </w:r>
      <w:r w:rsidR="00C15BCC" w:rsidRPr="00C15BCC">
        <w:rPr>
          <w:lang w:eastAsia="ko-KR"/>
        </w:rPr>
        <w:t>)</w:t>
      </w:r>
      <w:r w:rsidR="00C15BCC" w:rsidRPr="00C15BCC">
        <w:rPr>
          <w:lang w:val="en-US" w:eastAsia="zh-CN"/>
        </w:rPr>
        <w:t xml:space="preserve"> can significantly improve user experience.</w:t>
      </w:r>
    </w:p>
    <w:p w14:paraId="664D86E3" w14:textId="79353D27" w:rsidR="00C15BCC" w:rsidRPr="00C15BCC" w:rsidRDefault="00C15BCC" w:rsidP="00C15BCC">
      <w:pPr>
        <w:rPr>
          <w:lang w:eastAsia="zh-CN"/>
        </w:rPr>
      </w:pPr>
      <w:r w:rsidRPr="00C15BCC">
        <w:rPr>
          <w:rFonts w:eastAsia="MS Mincho"/>
        </w:rPr>
        <w:t xml:space="preserve">The Real-time visual interactive menu may be a service provided by the MNO that can be subscribed by </w:t>
      </w:r>
      <w:r w:rsidRPr="00C15BCC">
        <w:rPr>
          <w:lang w:val="en-US" w:eastAsia="zh-CN"/>
        </w:rPr>
        <w:t>Vertical users</w:t>
      </w:r>
      <w:r w:rsidRPr="00C15BCC">
        <w:rPr>
          <w:rFonts w:eastAsia="MS Mincho"/>
          <w:lang w:val="en-US"/>
        </w:rPr>
        <w:t xml:space="preserve"> and</w:t>
      </w:r>
      <w:r w:rsidRPr="00C15BCC">
        <w:rPr>
          <w:lang w:eastAsia="zh-CN"/>
        </w:rPr>
        <w:t xml:space="preserve"> overlays on the </w:t>
      </w:r>
      <w:r w:rsidRPr="00C15BCC">
        <w:rPr>
          <w:rFonts w:hint="eastAsia"/>
          <w:lang w:eastAsia="zh-CN"/>
        </w:rPr>
        <w:t>n</w:t>
      </w:r>
      <w:r w:rsidRPr="00C15BCC">
        <w:rPr>
          <w:lang w:eastAsia="zh-CN"/>
        </w:rPr>
        <w:t>ative call page.</w:t>
      </w:r>
      <w:r w:rsidRPr="00C15BCC">
        <w:rPr>
          <w:rFonts w:hint="eastAsia"/>
          <w:lang w:eastAsia="zh-CN"/>
        </w:rPr>
        <w:t xml:space="preserve"> </w:t>
      </w:r>
      <w:ins w:id="15" w:author="Huawei-20231114" w:date="2023-11-16T14:24:00Z">
        <w:r w:rsidR="00C14863">
          <w:rPr>
            <w:lang w:eastAsia="zh-CN"/>
          </w:rPr>
          <w:t xml:space="preserve">The </w:t>
        </w:r>
        <w:proofErr w:type="spellStart"/>
        <w:r w:rsidR="00C14863" w:rsidRPr="004214B7">
          <w:rPr>
            <w:rFonts w:eastAsia="MS Mincho"/>
          </w:rPr>
          <w:t>eMMtel</w:t>
        </w:r>
        <w:proofErr w:type="spellEnd"/>
        <w:r w:rsidR="00C14863" w:rsidRPr="004214B7">
          <w:rPr>
            <w:rFonts w:eastAsia="MS Mincho"/>
          </w:rPr>
          <w:t xml:space="preserve"> enable layer</w:t>
        </w:r>
      </w:ins>
      <w:r w:rsidRPr="00C15BCC">
        <w:rPr>
          <w:lang w:eastAsia="zh-CN"/>
        </w:rPr>
        <w:t xml:space="preserve"> can provide menu services based on the subscription of vertical subscribers.</w:t>
      </w:r>
    </w:p>
    <w:p w14:paraId="41BEA366" w14:textId="54799F5D" w:rsidR="00CD2478" w:rsidRDefault="00C15BCC" w:rsidP="00C15BCC">
      <w:pPr>
        <w:rPr>
          <w:lang w:eastAsia="zh-CN"/>
        </w:rPr>
      </w:pPr>
      <w:r w:rsidRPr="00C15BCC">
        <w:t xml:space="preserve">Therefore, it is recommended that a separate real-time visual interactive menu function be provided to vertical users for </w:t>
      </w:r>
      <w:r w:rsidRPr="00C15BCC">
        <w:rPr>
          <w:lang w:eastAsia="zh-CN"/>
        </w:rPr>
        <w:t>subscription.</w:t>
      </w:r>
      <w:r w:rsidRPr="00C15BCC">
        <w:t xml:space="preserve"> </w:t>
      </w:r>
      <w:r w:rsidRPr="00C15BCC">
        <w:rPr>
          <w:lang w:eastAsia="zh-CN"/>
        </w:rPr>
        <w:t>one possible work flow as follows:</w:t>
      </w:r>
    </w:p>
    <w:p w14:paraId="780CD419" w14:textId="6B4E9C1B" w:rsidR="00C15BCC" w:rsidRDefault="00C15BCC" w:rsidP="00CD2478">
      <w:pPr>
        <w:rPr>
          <w:noProof/>
          <w:lang w:val="en-US"/>
        </w:rPr>
      </w:pPr>
      <w:r w:rsidRPr="0049684F">
        <w:rPr>
          <w:noProof/>
          <w:lang w:val="en-US"/>
        </w:rPr>
        <w:object w:dxaOrig="10872" w:dyaOrig="6886" w14:anchorId="2F8206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304.25pt" o:ole="">
            <v:imagedata r:id="rId7" o:title=""/>
          </v:shape>
          <o:OLEObject Type="Embed" ProgID="Visio.Drawing.11" ShapeID="_x0000_i1025" DrawAspect="Content" ObjectID="_1761715883" r:id="rId8"/>
        </w:object>
      </w:r>
    </w:p>
    <w:p w14:paraId="41C7AAD3" w14:textId="700ACFA6" w:rsidR="009E5CA9" w:rsidRDefault="00C32B8C" w:rsidP="00CD2478">
      <w:pPr>
        <w:rPr>
          <w:noProof/>
          <w:lang w:val="en-US" w:eastAsia="zh-CN"/>
        </w:rPr>
      </w:pPr>
      <w:r w:rsidRPr="00C32B8C">
        <w:rPr>
          <w:noProof/>
          <w:lang w:val="en-US" w:eastAsia="zh-CN"/>
        </w:rPr>
        <w:t>Use the bank as an example</w:t>
      </w:r>
      <w:r>
        <w:rPr>
          <w:rFonts w:hint="eastAsia"/>
          <w:noProof/>
          <w:lang w:val="en-US" w:eastAsia="zh-CN"/>
        </w:rPr>
        <w:t>,</w:t>
      </w:r>
      <w:r>
        <w:rPr>
          <w:noProof/>
          <w:lang w:val="en-US" w:eastAsia="zh-CN"/>
        </w:rPr>
        <w:t xml:space="preserve"> c</w:t>
      </w:r>
      <w:r w:rsidR="009E5CA9" w:rsidRPr="009E5CA9">
        <w:rPr>
          <w:noProof/>
          <w:lang w:val="en-US" w:eastAsia="zh-CN"/>
        </w:rPr>
        <w:t xml:space="preserve">ustomization </w:t>
      </w:r>
      <w:r w:rsidR="009E5CA9">
        <w:rPr>
          <w:noProof/>
          <w:lang w:val="en-US" w:eastAsia="zh-CN"/>
        </w:rPr>
        <w:t>may</w:t>
      </w:r>
      <w:r w:rsidR="009E5CA9" w:rsidRPr="009E5CA9">
        <w:rPr>
          <w:noProof/>
          <w:lang w:val="en-US" w:eastAsia="zh-CN"/>
        </w:rPr>
        <w:t xml:space="preserve"> include</w:t>
      </w:r>
      <w:r w:rsidR="009E5CA9">
        <w:rPr>
          <w:rFonts w:hint="eastAsia"/>
          <w:noProof/>
          <w:lang w:val="en-US" w:eastAsia="zh-CN"/>
        </w:rPr>
        <w:t>：</w:t>
      </w:r>
    </w:p>
    <w:p w14:paraId="100C6098" w14:textId="77777777" w:rsidR="00E877F6" w:rsidRDefault="00E877F6" w:rsidP="00CD2478">
      <w:pPr>
        <w:rPr>
          <w:noProof/>
        </w:rPr>
      </w:pPr>
      <w:r>
        <w:rPr>
          <w:noProof/>
        </w:rPr>
        <w:pict w14:anchorId="64D954C3">
          <v:shape id="图片 1" o:spid="_x0000_i1030" type="#_x0000_t75" style="width:481.55pt;height:346.7pt;visibility:visible;mso-wrap-style:square">
            <v:imagedata r:id="rId9" o:title=""/>
          </v:shape>
        </w:pict>
      </w:r>
    </w:p>
    <w:p w14:paraId="45E254B3" w14:textId="0D9AAA81" w:rsidR="00E877F6" w:rsidRDefault="00E877F6" w:rsidP="00E877F6">
      <w:pPr>
        <w:rPr>
          <w:noProof/>
          <w:lang w:val="en-US" w:eastAsia="zh-CN"/>
        </w:rPr>
      </w:pPr>
      <w:r w:rsidRPr="00C32B8C">
        <w:rPr>
          <w:noProof/>
          <w:lang w:val="en-US" w:eastAsia="zh-CN"/>
        </w:rPr>
        <w:t xml:space="preserve">Use the </w:t>
      </w:r>
      <w:r w:rsidRPr="00E877F6">
        <w:rPr>
          <w:noProof/>
          <w:lang w:val="en-US" w:eastAsia="zh-CN"/>
        </w:rPr>
        <w:t>insurer</w:t>
      </w:r>
      <w:r>
        <w:rPr>
          <w:noProof/>
          <w:lang w:val="en-US" w:eastAsia="zh-CN"/>
        </w:rPr>
        <w:t xml:space="preserve"> </w:t>
      </w:r>
      <w:r w:rsidRPr="00C32B8C">
        <w:rPr>
          <w:noProof/>
          <w:lang w:val="en-US" w:eastAsia="zh-CN"/>
        </w:rPr>
        <w:t>as an example</w:t>
      </w:r>
      <w:r>
        <w:rPr>
          <w:rFonts w:hint="eastAsia"/>
          <w:noProof/>
          <w:lang w:val="en-US" w:eastAsia="zh-CN"/>
        </w:rPr>
        <w:t>,</w:t>
      </w:r>
      <w:r>
        <w:rPr>
          <w:noProof/>
          <w:lang w:val="en-US" w:eastAsia="zh-CN"/>
        </w:rPr>
        <w:t xml:space="preserve"> c</w:t>
      </w:r>
      <w:r w:rsidRPr="009E5CA9">
        <w:rPr>
          <w:noProof/>
          <w:lang w:val="en-US" w:eastAsia="zh-CN"/>
        </w:rPr>
        <w:t xml:space="preserve">ustomization </w:t>
      </w:r>
      <w:r>
        <w:rPr>
          <w:noProof/>
          <w:lang w:val="en-US" w:eastAsia="zh-CN"/>
        </w:rPr>
        <w:t>may</w:t>
      </w:r>
      <w:r w:rsidRPr="009E5CA9">
        <w:rPr>
          <w:noProof/>
          <w:lang w:val="en-US" w:eastAsia="zh-CN"/>
        </w:rPr>
        <w:t xml:space="preserve"> include</w:t>
      </w:r>
      <w:r>
        <w:rPr>
          <w:rFonts w:hint="eastAsia"/>
          <w:noProof/>
          <w:lang w:val="en-US" w:eastAsia="zh-CN"/>
        </w:rPr>
        <w:t>：</w:t>
      </w:r>
    </w:p>
    <w:p w14:paraId="7F963821" w14:textId="6F138A89" w:rsidR="009E5CA9" w:rsidRPr="004A2520" w:rsidRDefault="004A2520" w:rsidP="00CD2478">
      <w:pPr>
        <w:rPr>
          <w:noProof/>
          <w:lang w:val="en-US" w:eastAsia="zh-CN"/>
        </w:rPr>
      </w:pPr>
      <w:bookmarkStart w:id="16" w:name="_GoBack"/>
      <w:bookmarkEnd w:id="16"/>
      <w:r w:rsidRPr="00EC160E">
        <w:rPr>
          <w:noProof/>
        </w:rPr>
        <w:lastRenderedPageBreak/>
        <w:pict w14:anchorId="35A3FC51">
          <v:shape id="_x0000_i1032" type="#_x0000_t75" style="width:481.95pt;height:332.55pt;visibility:visible;mso-wrap-style:square">
            <v:imagedata r:id="rId10" o:title=""/>
          </v:shape>
        </w:pic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2CE914BE" w:rsidR="00CD2478" w:rsidRPr="008A5E86" w:rsidRDefault="00A544E5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Pr="000C2EFE">
        <w:rPr>
          <w:noProof/>
          <w:lang w:val="en-US"/>
        </w:rPr>
        <w:t>23.700-92 v0.</w:t>
      </w:r>
      <w:r>
        <w:rPr>
          <w:noProof/>
          <w:lang w:val="en-US"/>
        </w:rPr>
        <w:t>2</w:t>
      </w:r>
      <w:r w:rsidRPr="000C2EFE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222EA41" w14:textId="77777777" w:rsidR="004214B7" w:rsidRPr="004214B7" w:rsidRDefault="004214B7" w:rsidP="004214B7">
      <w:pPr>
        <w:keepNext/>
        <w:keepLines/>
        <w:spacing w:before="180"/>
        <w:ind w:left="1134" w:hanging="1134"/>
        <w:outlineLvl w:val="1"/>
        <w:rPr>
          <w:ins w:id="17" w:author="Huawei-20231106" w:date="2023-11-07T17:06:00Z"/>
          <w:rFonts w:ascii="Arial" w:hAnsi="Arial"/>
          <w:sz w:val="32"/>
          <w:highlight w:val="yellow"/>
          <w:lang w:val="en-US" w:eastAsia="zh-CN"/>
        </w:rPr>
      </w:pPr>
      <w:bookmarkStart w:id="18" w:name="_Toc1411"/>
      <w:ins w:id="19" w:author="Huawei-20231106" w:date="2023-11-07T17:06:00Z">
        <w:r w:rsidRPr="004214B7">
          <w:rPr>
            <w:rFonts w:ascii="Arial" w:eastAsia="宋体" w:hAnsi="Arial" w:hint="eastAsia"/>
            <w:sz w:val="32"/>
            <w:lang w:val="en-US" w:eastAsia="zh-CN"/>
          </w:rPr>
          <w:t>6.X</w:t>
        </w:r>
        <w:r w:rsidRPr="004214B7">
          <w:rPr>
            <w:rFonts w:ascii="Arial" w:eastAsia="宋体" w:hAnsi="Arial" w:hint="eastAsia"/>
            <w:sz w:val="32"/>
            <w:lang w:val="en-US" w:eastAsia="zh-CN"/>
          </w:rPr>
          <w:tab/>
          <w:t>Key Issue #X:</w:t>
        </w:r>
        <w:bookmarkEnd w:id="18"/>
        <w:r w:rsidRPr="004214B7">
          <w:rPr>
            <w:rFonts w:ascii="Arial" w:eastAsia="Times New Roman" w:hAnsi="Arial"/>
            <w:sz w:val="32"/>
          </w:rPr>
          <w:t xml:space="preserve"> </w:t>
        </w:r>
        <w:r w:rsidRPr="004214B7">
          <w:rPr>
            <w:rFonts w:ascii="Arial" w:hAnsi="Arial" w:cs="Arial"/>
            <w:b/>
            <w:bCs/>
            <w:sz w:val="32"/>
          </w:rPr>
          <w:t xml:space="preserve">support of </w:t>
        </w:r>
        <w:r w:rsidRPr="004214B7">
          <w:rPr>
            <w:rFonts w:ascii="Arial" w:hAnsi="Arial" w:cs="Arial" w:hint="eastAsia"/>
            <w:b/>
            <w:bCs/>
            <w:sz w:val="32"/>
          </w:rPr>
          <w:t>r</w:t>
        </w:r>
        <w:r w:rsidRPr="004214B7">
          <w:rPr>
            <w:rFonts w:ascii="Arial" w:hAnsi="Arial" w:cs="Arial"/>
            <w:b/>
            <w:bCs/>
            <w:sz w:val="32"/>
          </w:rPr>
          <w:t>eal-time visual interactive menu</w:t>
        </w:r>
      </w:ins>
    </w:p>
    <w:p w14:paraId="2081A8D1" w14:textId="77777777" w:rsidR="004214B7" w:rsidRPr="004214B7" w:rsidRDefault="004214B7" w:rsidP="004214B7">
      <w:pPr>
        <w:keepNext/>
        <w:keepLines/>
        <w:spacing w:before="120"/>
        <w:ind w:left="1134" w:hanging="1134"/>
        <w:outlineLvl w:val="2"/>
        <w:rPr>
          <w:ins w:id="20" w:author="Huawei-20231106" w:date="2023-11-07T17:06:00Z"/>
          <w:rFonts w:ascii="Arial" w:hAnsi="Arial"/>
          <w:sz w:val="28"/>
        </w:rPr>
      </w:pPr>
      <w:ins w:id="21" w:author="Huawei-20231106" w:date="2023-11-07T17:06:00Z">
        <w:r w:rsidRPr="004214B7">
          <w:rPr>
            <w:rFonts w:ascii="Arial" w:hAnsi="Arial" w:hint="eastAsia"/>
            <w:sz w:val="28"/>
            <w:lang w:val="en-US" w:eastAsia="zh-CN"/>
          </w:rPr>
          <w:t>6</w:t>
        </w:r>
        <w:r w:rsidRPr="004214B7">
          <w:rPr>
            <w:rFonts w:ascii="Arial" w:hAnsi="Arial"/>
            <w:sz w:val="28"/>
          </w:rPr>
          <w:t>.</w:t>
        </w:r>
        <w:r w:rsidRPr="004214B7">
          <w:rPr>
            <w:rFonts w:ascii="Arial" w:hAnsi="Arial" w:hint="eastAsia"/>
            <w:sz w:val="28"/>
            <w:lang w:val="en-US" w:eastAsia="zh-CN"/>
          </w:rPr>
          <w:t>X</w:t>
        </w:r>
        <w:r w:rsidRPr="004214B7">
          <w:rPr>
            <w:rFonts w:ascii="Arial" w:hAnsi="Arial"/>
            <w:sz w:val="28"/>
          </w:rPr>
          <w:t>.1</w:t>
        </w:r>
        <w:r w:rsidRPr="004214B7">
          <w:rPr>
            <w:rFonts w:ascii="Calibri" w:hAnsi="Calibri"/>
            <w:sz w:val="22"/>
            <w:szCs w:val="22"/>
            <w:lang w:eastAsia="en-GB"/>
          </w:rPr>
          <w:tab/>
        </w:r>
        <w:r w:rsidRPr="004214B7">
          <w:rPr>
            <w:rFonts w:ascii="Arial" w:hAnsi="Arial"/>
            <w:sz w:val="28"/>
          </w:rPr>
          <w:t>Description</w:t>
        </w:r>
      </w:ins>
    </w:p>
    <w:p w14:paraId="29360E4D" w14:textId="0F23D00B" w:rsidR="004214B7" w:rsidRPr="004214B7" w:rsidRDefault="00B94074" w:rsidP="004214B7">
      <w:pPr>
        <w:rPr>
          <w:ins w:id="22" w:author="Huawei-20231106" w:date="2023-11-07T17:06:00Z"/>
          <w:lang w:val="en-US" w:eastAsia="zh-CN"/>
        </w:rPr>
      </w:pPr>
      <w:ins w:id="23" w:author="Huawei-20231114" w:date="2023-11-15T00:36:00Z">
        <w:r>
          <w:rPr>
            <w:rFonts w:eastAsia="MS Mincho"/>
          </w:rPr>
          <w:t xml:space="preserve">In customer service </w:t>
        </w:r>
        <w:r w:rsidRPr="00C15BCC">
          <w:t>scenario</w:t>
        </w:r>
        <w:r>
          <w:rPr>
            <w:rFonts w:eastAsia="MS Mincho"/>
          </w:rPr>
          <w:t xml:space="preserve">, </w:t>
        </w:r>
      </w:ins>
      <w:ins w:id="24" w:author="Huawei-20231114" w:date="2023-11-15T00:37:00Z">
        <w:r>
          <w:rPr>
            <w:rFonts w:eastAsia="MS Mincho"/>
          </w:rPr>
          <w:t>r</w:t>
        </w:r>
      </w:ins>
      <w:ins w:id="25" w:author="Huawei-20231106" w:date="2023-11-07T17:06:00Z">
        <w:r w:rsidR="004214B7" w:rsidRPr="004214B7">
          <w:rPr>
            <w:rFonts w:eastAsia="MS Mincho"/>
          </w:rPr>
          <w:t xml:space="preserve">eal-time visual interactive menu is the general feature of the Interactive Call which the </w:t>
        </w:r>
        <w:proofErr w:type="spellStart"/>
        <w:r w:rsidR="004214B7" w:rsidRPr="004214B7">
          <w:rPr>
            <w:rFonts w:eastAsia="MS Mincho"/>
          </w:rPr>
          <w:t>eMMtel</w:t>
        </w:r>
        <w:proofErr w:type="spellEnd"/>
        <w:r w:rsidR="004214B7" w:rsidRPr="004214B7">
          <w:rPr>
            <w:rFonts w:eastAsia="MS Mincho"/>
          </w:rPr>
          <w:t xml:space="preserve"> enable layer can provide the common menu framework to avoid each </w:t>
        </w:r>
      </w:ins>
      <w:ins w:id="26" w:author="Huawei-20231114" w:date="2023-11-15T00:38:00Z">
        <w:r w:rsidRPr="007A6CED">
          <w:rPr>
            <w:lang w:val="en-US" w:eastAsia="zh-CN"/>
          </w:rPr>
          <w:t>enterprise</w:t>
        </w:r>
        <w:r>
          <w:rPr>
            <w:lang w:val="en-US" w:eastAsia="zh-CN"/>
          </w:rPr>
          <w:t xml:space="preserve"> (</w:t>
        </w:r>
        <w:r>
          <w:t xml:space="preserve">e.g. </w:t>
        </w:r>
        <w:r w:rsidRPr="00E94146">
          <w:t>hotels, banks, and restaurants</w:t>
        </w:r>
        <w:r>
          <w:t>)</w:t>
        </w:r>
      </w:ins>
      <w:ins w:id="27" w:author="Huawei-20231106" w:date="2023-11-07T17:06:00Z">
        <w:r w:rsidR="004214B7" w:rsidRPr="004214B7">
          <w:rPr>
            <w:rFonts w:eastAsia="MS Mincho"/>
          </w:rPr>
          <w:t xml:space="preserve"> implementing it by itself, and </w:t>
        </w:r>
      </w:ins>
      <w:ins w:id="28" w:author="Huawei-20231114" w:date="2023-11-15T00:38:00Z">
        <w:r w:rsidRPr="007A6CED">
          <w:rPr>
            <w:lang w:val="en-US" w:eastAsia="zh-CN"/>
          </w:rPr>
          <w:t>enterprise</w:t>
        </w:r>
        <w:r>
          <w:rPr>
            <w:lang w:val="en-US" w:eastAsia="zh-CN"/>
          </w:rPr>
          <w:t>s</w:t>
        </w:r>
      </w:ins>
      <w:ins w:id="29" w:author="Huawei-20231106" w:date="2023-11-07T17:06:00Z">
        <w:r w:rsidR="004214B7" w:rsidRPr="004214B7">
          <w:rPr>
            <w:rFonts w:eastAsia="MS Mincho"/>
          </w:rPr>
          <w:t xml:space="preserve"> only need to customize their menu contents</w:t>
        </w:r>
      </w:ins>
      <w:ins w:id="30" w:author="Huawei-20231114" w:date="2023-11-15T00:38:00Z">
        <w:r>
          <w:rPr>
            <w:rFonts w:eastAsia="MS Mincho"/>
          </w:rPr>
          <w:t xml:space="preserve">, </w:t>
        </w:r>
        <w:r w:rsidRPr="00DE0D54">
          <w:rPr>
            <w:lang w:eastAsia="ko-KR"/>
          </w:rPr>
          <w:t>e.g.</w:t>
        </w:r>
        <w:r>
          <w:rPr>
            <w:lang w:eastAsia="ko-KR"/>
          </w:rPr>
          <w:t xml:space="preserve"> </w:t>
        </w:r>
      </w:ins>
      <w:ins w:id="31" w:author="Huawei-20231114" w:date="2023-11-16T15:23:00Z">
        <w:r w:rsidR="00F86D07">
          <w:rPr>
            <w:lang w:eastAsia="ko-KR"/>
          </w:rPr>
          <w:t>n</w:t>
        </w:r>
        <w:r w:rsidR="00F86D07" w:rsidRPr="00F86D07">
          <w:rPr>
            <w:lang w:eastAsia="ko-KR"/>
          </w:rPr>
          <w:t>umber of menus</w:t>
        </w:r>
        <w:r w:rsidR="00F86D07">
          <w:rPr>
            <w:lang w:eastAsia="ko-KR"/>
          </w:rPr>
          <w:t>, menu</w:t>
        </w:r>
      </w:ins>
      <w:ins w:id="32" w:author="Huawei-20231114" w:date="2023-11-15T00:38:00Z">
        <w:r>
          <w:rPr>
            <w:lang w:eastAsia="ko-KR"/>
          </w:rPr>
          <w:t xml:space="preserve"> content</w:t>
        </w:r>
      </w:ins>
      <w:ins w:id="33" w:author="Huawei-20231114" w:date="2023-11-17T07:46:00Z">
        <w:r w:rsidR="00BB3269">
          <w:rPr>
            <w:lang w:eastAsia="ko-KR"/>
          </w:rPr>
          <w:t xml:space="preserve">, </w:t>
        </w:r>
      </w:ins>
      <w:ins w:id="34" w:author="Huawei-20231114" w:date="2023-11-17T07:58:00Z">
        <w:r w:rsidR="009B7E59">
          <w:rPr>
            <w:lang w:eastAsia="ko-KR"/>
          </w:rPr>
          <w:t xml:space="preserve">it </w:t>
        </w:r>
      </w:ins>
      <w:ins w:id="35" w:author="Huawei-20231114" w:date="2023-11-17T07:46:00Z">
        <w:r w:rsidR="00BB3269">
          <w:rPr>
            <w:lang w:eastAsia="ko-KR"/>
          </w:rPr>
          <w:t>r</w:t>
        </w:r>
        <w:r w:rsidR="00BB3269" w:rsidRPr="00BB3269">
          <w:rPr>
            <w:lang w:eastAsia="ko-KR"/>
          </w:rPr>
          <w:t>educes the difficulty in accessing D</w:t>
        </w:r>
      </w:ins>
      <w:ins w:id="36" w:author="Huawei-20231114" w:date="2023-11-17T07:58:00Z">
        <w:r w:rsidR="009B7E59">
          <w:rPr>
            <w:lang w:eastAsia="ko-KR"/>
          </w:rPr>
          <w:t>ata channel</w:t>
        </w:r>
      </w:ins>
      <w:ins w:id="37" w:author="Huawei-20231114" w:date="2023-11-17T07:46:00Z">
        <w:r w:rsidR="00BB3269" w:rsidRPr="00BB3269">
          <w:rPr>
            <w:lang w:eastAsia="ko-KR"/>
          </w:rPr>
          <w:t xml:space="preserve"> services for enterprises</w:t>
        </w:r>
      </w:ins>
      <w:ins w:id="38" w:author="Huawei-20231106" w:date="2023-11-07T17:06:00Z">
        <w:r w:rsidR="004214B7" w:rsidRPr="004214B7">
          <w:rPr>
            <w:rFonts w:eastAsia="MS Mincho"/>
          </w:rPr>
          <w:t>.</w:t>
        </w:r>
      </w:ins>
      <w:ins w:id="39" w:author="Huawei-20231114" w:date="2023-11-17T07:46:00Z">
        <w:r w:rsidR="00BB3269">
          <w:rPr>
            <w:rFonts w:eastAsia="MS Mincho"/>
          </w:rPr>
          <w:t xml:space="preserve"> </w:t>
        </w:r>
      </w:ins>
      <w:ins w:id="40" w:author="Huawei-20231106" w:date="2023-11-07T17:06:00Z">
        <w:r w:rsidR="004214B7" w:rsidRPr="004214B7">
          <w:rPr>
            <w:rFonts w:eastAsia="MS Mincho"/>
          </w:rPr>
          <w:t>Furthermore</w:t>
        </w:r>
        <w:r w:rsidR="004214B7" w:rsidRPr="004214B7">
          <w:rPr>
            <w:lang w:eastAsia="zh-CN"/>
          </w:rPr>
          <w:t xml:space="preserve">, </w:t>
        </w:r>
        <w:r w:rsidR="004214B7" w:rsidRPr="004214B7">
          <w:rPr>
            <w:lang w:val="en-US" w:eastAsia="zh-CN"/>
          </w:rPr>
          <w:t>t</w:t>
        </w:r>
        <w:r w:rsidR="004214B7" w:rsidRPr="004214B7">
          <w:rPr>
            <w:rFonts w:hint="eastAsia"/>
            <w:lang w:val="en-US" w:eastAsia="zh-CN"/>
          </w:rPr>
          <w:t xml:space="preserve">he user experience of using the </w:t>
        </w:r>
        <w:proofErr w:type="spellStart"/>
        <w:r w:rsidR="004214B7" w:rsidRPr="004214B7">
          <w:rPr>
            <w:rFonts w:hint="eastAsia"/>
            <w:lang w:val="en-US" w:eastAsia="zh-CN"/>
          </w:rPr>
          <w:t>eMMTel</w:t>
        </w:r>
        <w:proofErr w:type="spellEnd"/>
        <w:r w:rsidR="004214B7" w:rsidRPr="004214B7">
          <w:rPr>
            <w:rFonts w:hint="eastAsia"/>
            <w:lang w:val="en-US" w:eastAsia="zh-CN"/>
          </w:rPr>
          <w:t xml:space="preserve"> service may </w:t>
        </w:r>
        <w:r w:rsidR="004214B7" w:rsidRPr="004214B7">
          <w:rPr>
            <w:lang w:val="en-US" w:eastAsia="zh-CN"/>
          </w:rPr>
          <w:t xml:space="preserve">be </w:t>
        </w:r>
        <w:r w:rsidR="004214B7" w:rsidRPr="004214B7">
          <w:rPr>
            <w:rFonts w:hint="eastAsia"/>
            <w:lang w:val="en-US" w:eastAsia="zh-CN"/>
          </w:rPr>
          <w:t xml:space="preserve">different in </w:t>
        </w:r>
        <w:r w:rsidR="004214B7" w:rsidRPr="004214B7">
          <w:rPr>
            <w:lang w:val="en-US" w:eastAsia="zh-CN"/>
          </w:rPr>
          <w:t xml:space="preserve">one </w:t>
        </w:r>
        <w:r w:rsidR="004214B7" w:rsidRPr="004214B7">
          <w:rPr>
            <w:rFonts w:hint="eastAsia"/>
            <w:lang w:val="en-US" w:eastAsia="zh-CN"/>
          </w:rPr>
          <w:t xml:space="preserve">device when the </w:t>
        </w:r>
        <w:r w:rsidR="004214B7" w:rsidRPr="004214B7">
          <w:rPr>
            <w:rFonts w:eastAsia="MS Mincho"/>
          </w:rPr>
          <w:t>Real-time visual interactive menus</w:t>
        </w:r>
        <w:r w:rsidR="004214B7" w:rsidRPr="004214B7">
          <w:rPr>
            <w:rFonts w:hint="eastAsia"/>
            <w:lang w:val="en-US" w:eastAsia="zh-CN"/>
          </w:rPr>
          <w:t xml:space="preserve"> are all </w:t>
        </w:r>
        <w:r w:rsidR="004214B7" w:rsidRPr="004214B7">
          <w:rPr>
            <w:lang w:val="en-US" w:eastAsia="zh-CN"/>
          </w:rPr>
          <w:t xml:space="preserve">separately implemented, therefore, provides a unified menu framework </w:t>
        </w:r>
        <w:r w:rsidR="004214B7" w:rsidRPr="004214B7">
          <w:rPr>
            <w:lang w:eastAsia="ko-KR"/>
          </w:rPr>
          <w:t xml:space="preserve">(e.g. </w:t>
        </w:r>
        <w:r w:rsidR="004214B7" w:rsidRPr="004214B7">
          <w:rPr>
            <w:lang w:val="en-US" w:eastAsia="zh-CN"/>
          </w:rPr>
          <w:t>style</w:t>
        </w:r>
        <w:r w:rsidR="004214B7" w:rsidRPr="004214B7">
          <w:rPr>
            <w:lang w:eastAsia="ko-KR"/>
          </w:rPr>
          <w:t>)</w:t>
        </w:r>
        <w:r w:rsidR="004214B7" w:rsidRPr="004214B7">
          <w:rPr>
            <w:lang w:val="en-US" w:eastAsia="zh-CN"/>
          </w:rPr>
          <w:t xml:space="preserve"> also can significantly improve user experience.</w:t>
        </w:r>
      </w:ins>
    </w:p>
    <w:p w14:paraId="19CF788A" w14:textId="77777777" w:rsidR="004214B7" w:rsidRPr="004214B7" w:rsidRDefault="004214B7" w:rsidP="004214B7">
      <w:pPr>
        <w:pStyle w:val="NO"/>
        <w:rPr>
          <w:ins w:id="41" w:author="Huawei-20231106" w:date="2023-11-07T17:06:00Z"/>
          <w:rFonts w:eastAsia="Times New Roman"/>
        </w:rPr>
      </w:pPr>
      <w:ins w:id="42" w:author="Huawei-20231106" w:date="2023-11-07T17:06:00Z">
        <w:r w:rsidRPr="004214B7">
          <w:rPr>
            <w:rFonts w:eastAsia="Times New Roman"/>
          </w:rPr>
          <w:t>NOTE:</w:t>
        </w:r>
        <w:r w:rsidRPr="004214B7">
          <w:rPr>
            <w:rFonts w:eastAsia="Times New Roman"/>
          </w:rPr>
          <w:tab/>
          <w:t xml:space="preserve">The enabling layer does not generate content by itself, the all specific menu content is defined by the Application service </w:t>
        </w:r>
        <w:proofErr w:type="spellStart"/>
        <w:r w:rsidRPr="004214B7">
          <w:rPr>
            <w:rFonts w:eastAsia="Times New Roman"/>
          </w:rPr>
          <w:t>providors</w:t>
        </w:r>
        <w:proofErr w:type="spellEnd"/>
        <w:r w:rsidRPr="004214B7">
          <w:rPr>
            <w:rFonts w:eastAsia="Times New Roman"/>
          </w:rPr>
          <w:t>/Vertical service providers.</w:t>
        </w:r>
      </w:ins>
    </w:p>
    <w:p w14:paraId="4750146F" w14:textId="4DED55ED" w:rsidR="004214B7" w:rsidRPr="004214B7" w:rsidRDefault="004214B7" w:rsidP="004214B7">
      <w:pPr>
        <w:rPr>
          <w:ins w:id="43" w:author="Huawei-20231106" w:date="2023-11-07T17:06:00Z"/>
          <w:lang w:eastAsia="zh-CN"/>
        </w:rPr>
      </w:pPr>
      <w:ins w:id="44" w:author="Huawei-20231106" w:date="2023-11-07T17:06:00Z">
        <w:r w:rsidRPr="004214B7">
          <w:rPr>
            <w:rFonts w:eastAsia="MS Mincho"/>
          </w:rPr>
          <w:lastRenderedPageBreak/>
          <w:t xml:space="preserve">On the other hand, the Real-time visual interactive menu may be a service provided by the MNO that can be subscribed by </w:t>
        </w:r>
        <w:r w:rsidRPr="004214B7">
          <w:rPr>
            <w:lang w:val="en-US" w:eastAsia="zh-CN"/>
          </w:rPr>
          <w:t xml:space="preserve">vertical users </w:t>
        </w:r>
        <w:r w:rsidRPr="004214B7">
          <w:rPr>
            <w:rFonts w:eastAsia="MS Mincho"/>
            <w:lang w:val="en-US"/>
          </w:rPr>
          <w:t>and</w:t>
        </w:r>
        <w:r w:rsidRPr="004214B7">
          <w:rPr>
            <w:lang w:eastAsia="zh-CN"/>
          </w:rPr>
          <w:t xml:space="preserve"> overlays on the </w:t>
        </w:r>
        <w:r w:rsidRPr="004214B7">
          <w:rPr>
            <w:rFonts w:hint="eastAsia"/>
            <w:lang w:eastAsia="zh-CN"/>
          </w:rPr>
          <w:t>n</w:t>
        </w:r>
        <w:r w:rsidRPr="004214B7">
          <w:rPr>
            <w:lang w:eastAsia="zh-CN"/>
          </w:rPr>
          <w:t>ative call page.</w:t>
        </w:r>
        <w:r w:rsidRPr="004214B7">
          <w:rPr>
            <w:rFonts w:hint="eastAsia"/>
            <w:lang w:eastAsia="zh-CN"/>
          </w:rPr>
          <w:t xml:space="preserve"> </w:t>
        </w:r>
      </w:ins>
      <w:ins w:id="45" w:author="Huawei-20231114" w:date="2023-11-15T00:44:00Z">
        <w:r w:rsidR="00756B70">
          <w:rPr>
            <w:lang w:eastAsia="zh-CN"/>
          </w:rPr>
          <w:t xml:space="preserve">The </w:t>
        </w:r>
        <w:proofErr w:type="spellStart"/>
        <w:r w:rsidR="00756B70" w:rsidRPr="004214B7">
          <w:rPr>
            <w:rFonts w:eastAsia="MS Mincho"/>
          </w:rPr>
          <w:t>eMMtel</w:t>
        </w:r>
        <w:proofErr w:type="spellEnd"/>
        <w:r w:rsidR="00756B70" w:rsidRPr="004214B7">
          <w:rPr>
            <w:rFonts w:eastAsia="MS Mincho"/>
          </w:rPr>
          <w:t xml:space="preserve"> enable layer</w:t>
        </w:r>
      </w:ins>
      <w:ins w:id="46" w:author="Huawei-20231106" w:date="2023-11-07T17:06:00Z">
        <w:r w:rsidRPr="004214B7">
          <w:rPr>
            <w:lang w:eastAsia="zh-CN"/>
          </w:rPr>
          <w:t xml:space="preserve"> can provide menu services based on the subscription of subscribers.</w:t>
        </w:r>
      </w:ins>
    </w:p>
    <w:p w14:paraId="662CB90B" w14:textId="14C9046A" w:rsidR="004214B7" w:rsidRDefault="004214B7" w:rsidP="004214B7">
      <w:pPr>
        <w:rPr>
          <w:ins w:id="47" w:author="Huawei-20231106" w:date="2023-11-07T17:07:00Z"/>
          <w:lang w:eastAsia="ko-KR"/>
        </w:rPr>
      </w:pPr>
      <w:ins w:id="48" w:author="Huawei-20231106" w:date="2023-11-07T17:06:00Z">
        <w:r w:rsidRPr="004214B7">
          <w:t>Hence in order to achieve the above functions, it is required to study the following issues</w:t>
        </w:r>
        <w:r w:rsidRPr="004214B7">
          <w:rPr>
            <w:lang w:eastAsia="ko-KR"/>
          </w:rPr>
          <w:t>:</w:t>
        </w:r>
      </w:ins>
    </w:p>
    <w:p w14:paraId="6C12B0D5" w14:textId="77777777" w:rsidR="004214B7" w:rsidRPr="004214B7" w:rsidRDefault="004214B7" w:rsidP="004214B7">
      <w:pPr>
        <w:ind w:left="568" w:hanging="284"/>
        <w:rPr>
          <w:ins w:id="49" w:author="Huawei-20231106" w:date="2023-11-07T17:07:00Z"/>
          <w:rFonts w:eastAsia="Times New Roman"/>
        </w:rPr>
      </w:pPr>
      <w:ins w:id="50" w:author="Huawei-20231106" w:date="2023-11-07T17:07:00Z">
        <w:r w:rsidRPr="004214B7">
          <w:rPr>
            <w:rFonts w:eastAsia="Times New Roman"/>
          </w:rPr>
          <w:t>-</w:t>
        </w:r>
        <w:r w:rsidRPr="004214B7">
          <w:rPr>
            <w:rFonts w:eastAsia="Times New Roman"/>
          </w:rPr>
          <w:tab/>
          <w:t xml:space="preserve">How does the </w:t>
        </w:r>
        <w:proofErr w:type="spellStart"/>
        <w:r w:rsidRPr="004214B7">
          <w:rPr>
            <w:rFonts w:eastAsia="Times New Roman"/>
          </w:rPr>
          <w:t>eMMTel</w:t>
        </w:r>
        <w:proofErr w:type="spellEnd"/>
        <w:r w:rsidRPr="004214B7">
          <w:rPr>
            <w:rFonts w:eastAsia="Times New Roman"/>
          </w:rPr>
          <w:t xml:space="preserve"> enable layer provide a common menu framework </w:t>
        </w:r>
        <w:r w:rsidRPr="004214B7">
          <w:rPr>
            <w:rFonts w:eastAsia="Times New Roman" w:hint="eastAsia"/>
          </w:rPr>
          <w:t>to</w:t>
        </w:r>
        <w:r w:rsidRPr="004214B7">
          <w:rPr>
            <w:rFonts w:eastAsia="Times New Roman"/>
          </w:rPr>
          <w:t xml:space="preserve"> vertical users?</w:t>
        </w:r>
      </w:ins>
    </w:p>
    <w:p w14:paraId="2416CCE6" w14:textId="77777777" w:rsidR="004214B7" w:rsidRPr="004214B7" w:rsidRDefault="004214B7" w:rsidP="004214B7">
      <w:pPr>
        <w:ind w:left="568" w:hanging="284"/>
        <w:rPr>
          <w:ins w:id="51" w:author="Huawei-20231106" w:date="2023-11-07T17:07:00Z"/>
          <w:rFonts w:eastAsia="Times New Roman"/>
        </w:rPr>
      </w:pPr>
      <w:ins w:id="52" w:author="Huawei-20231106" w:date="2023-11-07T17:07:00Z">
        <w:r w:rsidRPr="004214B7">
          <w:rPr>
            <w:rFonts w:eastAsia="Times New Roman"/>
          </w:rPr>
          <w:t>-</w:t>
        </w:r>
        <w:r w:rsidRPr="004214B7">
          <w:rPr>
            <w:rFonts w:eastAsia="Times New Roman"/>
          </w:rPr>
          <w:tab/>
        </w:r>
        <w:r w:rsidRPr="004214B7">
          <w:t xml:space="preserve">How does the </w:t>
        </w:r>
        <w:proofErr w:type="spellStart"/>
        <w:r w:rsidRPr="004214B7">
          <w:t>eMMTel</w:t>
        </w:r>
        <w:proofErr w:type="spellEnd"/>
        <w:r w:rsidRPr="004214B7">
          <w:t xml:space="preserve"> enable layer </w:t>
        </w:r>
        <w:r w:rsidRPr="004214B7">
          <w:rPr>
            <w:rFonts w:hint="eastAsia"/>
            <w:lang w:val="en-US" w:eastAsia="zh-CN"/>
          </w:rPr>
          <w:t xml:space="preserve">provide the capability of </w:t>
        </w:r>
        <w:r w:rsidRPr="004214B7">
          <w:t>control menu functions based on the subscription of vertical users</w:t>
        </w:r>
        <w:r w:rsidRPr="004214B7">
          <w:rPr>
            <w:rFonts w:eastAsia="Times New Roman"/>
          </w:rPr>
          <w:t>?</w:t>
        </w:r>
      </w:ins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15407355" w14:textId="77777777" w:rsidR="004F520E" w:rsidRDefault="004F520E" w:rsidP="004F52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64C06B" w14:textId="77777777" w:rsidR="008D1798" w:rsidRDefault="008D1798">
      <w:r>
        <w:separator/>
      </w:r>
    </w:p>
  </w:endnote>
  <w:endnote w:type="continuationSeparator" w:id="0">
    <w:p w14:paraId="0349A619" w14:textId="77777777" w:rsidR="008D1798" w:rsidRDefault="008D1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572AA8" w14:textId="77777777" w:rsidR="008D1798" w:rsidRDefault="008D1798">
      <w:r>
        <w:separator/>
      </w:r>
    </w:p>
  </w:footnote>
  <w:footnote w:type="continuationSeparator" w:id="0">
    <w:p w14:paraId="1C0365C7" w14:textId="77777777" w:rsidR="008D1798" w:rsidRDefault="008D1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B17AE3"/>
    <w:multiLevelType w:val="hybridMultilevel"/>
    <w:tmpl w:val="65CA67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31106">
    <w15:presenceInfo w15:providerId="None" w15:userId="Huawei-20231106"/>
  </w15:person>
  <w15:person w15:author="Huawei-20231114">
    <w15:presenceInfo w15:providerId="None" w15:userId="Huawei-202311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001D"/>
    <w:rsid w:val="00091508"/>
    <w:rsid w:val="000928D3"/>
    <w:rsid w:val="000A1C77"/>
    <w:rsid w:val="000A5BBF"/>
    <w:rsid w:val="000B6310"/>
    <w:rsid w:val="000C6598"/>
    <w:rsid w:val="000F73CB"/>
    <w:rsid w:val="000F76CD"/>
    <w:rsid w:val="001049F9"/>
    <w:rsid w:val="00107AAB"/>
    <w:rsid w:val="0012798E"/>
    <w:rsid w:val="0013504C"/>
    <w:rsid w:val="00135915"/>
    <w:rsid w:val="001526CE"/>
    <w:rsid w:val="001553AD"/>
    <w:rsid w:val="0015571C"/>
    <w:rsid w:val="00156707"/>
    <w:rsid w:val="001913BA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272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1A9A"/>
    <w:rsid w:val="00370766"/>
    <w:rsid w:val="003C08DA"/>
    <w:rsid w:val="003E29EF"/>
    <w:rsid w:val="003F00E8"/>
    <w:rsid w:val="003F7B69"/>
    <w:rsid w:val="00400063"/>
    <w:rsid w:val="004103EB"/>
    <w:rsid w:val="004120CD"/>
    <w:rsid w:val="00417430"/>
    <w:rsid w:val="004214B7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2520"/>
    <w:rsid w:val="004A6CE2"/>
    <w:rsid w:val="004B2E9C"/>
    <w:rsid w:val="004D5F95"/>
    <w:rsid w:val="004E302C"/>
    <w:rsid w:val="004F520E"/>
    <w:rsid w:val="0050780D"/>
    <w:rsid w:val="00521039"/>
    <w:rsid w:val="00521FBF"/>
    <w:rsid w:val="00525DE5"/>
    <w:rsid w:val="0052615C"/>
    <w:rsid w:val="005455F6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16AD"/>
    <w:rsid w:val="007479F4"/>
    <w:rsid w:val="00756B70"/>
    <w:rsid w:val="00770A9F"/>
    <w:rsid w:val="007825D3"/>
    <w:rsid w:val="007A4A08"/>
    <w:rsid w:val="007A6CED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0A39"/>
    <w:rsid w:val="0080477D"/>
    <w:rsid w:val="0080691C"/>
    <w:rsid w:val="00817868"/>
    <w:rsid w:val="00837283"/>
    <w:rsid w:val="008424ED"/>
    <w:rsid w:val="00843C3D"/>
    <w:rsid w:val="00847D51"/>
    <w:rsid w:val="0085467E"/>
    <w:rsid w:val="00856B98"/>
    <w:rsid w:val="00860CE7"/>
    <w:rsid w:val="00870EE7"/>
    <w:rsid w:val="00873B74"/>
    <w:rsid w:val="00876AC1"/>
    <w:rsid w:val="00881AEE"/>
    <w:rsid w:val="008A0451"/>
    <w:rsid w:val="008A5E86"/>
    <w:rsid w:val="008B1118"/>
    <w:rsid w:val="008B3DB0"/>
    <w:rsid w:val="008B6B24"/>
    <w:rsid w:val="008C1E65"/>
    <w:rsid w:val="008D1798"/>
    <w:rsid w:val="008E448A"/>
    <w:rsid w:val="008F0DAD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B7E59"/>
    <w:rsid w:val="009C61B9"/>
    <w:rsid w:val="009E3297"/>
    <w:rsid w:val="009E5CA9"/>
    <w:rsid w:val="009F7FF6"/>
    <w:rsid w:val="00A200DC"/>
    <w:rsid w:val="00A33D66"/>
    <w:rsid w:val="00A3669C"/>
    <w:rsid w:val="00A47E70"/>
    <w:rsid w:val="00A526CC"/>
    <w:rsid w:val="00A544E5"/>
    <w:rsid w:val="00A72326"/>
    <w:rsid w:val="00A823B2"/>
    <w:rsid w:val="00A8322D"/>
    <w:rsid w:val="00A862B9"/>
    <w:rsid w:val="00A872DE"/>
    <w:rsid w:val="00A91F8C"/>
    <w:rsid w:val="00AA76AB"/>
    <w:rsid w:val="00AB0C79"/>
    <w:rsid w:val="00AB6534"/>
    <w:rsid w:val="00AD2965"/>
    <w:rsid w:val="00AD384E"/>
    <w:rsid w:val="00AD7C25"/>
    <w:rsid w:val="00AF79C3"/>
    <w:rsid w:val="00AF7A7F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2249"/>
    <w:rsid w:val="00B94074"/>
    <w:rsid w:val="00B95BA0"/>
    <w:rsid w:val="00B95BC8"/>
    <w:rsid w:val="00BA016E"/>
    <w:rsid w:val="00BB3269"/>
    <w:rsid w:val="00BB5DFC"/>
    <w:rsid w:val="00BC7EB8"/>
    <w:rsid w:val="00BD279D"/>
    <w:rsid w:val="00C07199"/>
    <w:rsid w:val="00C1041E"/>
    <w:rsid w:val="00C123D3"/>
    <w:rsid w:val="00C14863"/>
    <w:rsid w:val="00C15BCC"/>
    <w:rsid w:val="00C1723F"/>
    <w:rsid w:val="00C217B8"/>
    <w:rsid w:val="00C21836"/>
    <w:rsid w:val="00C23B94"/>
    <w:rsid w:val="00C32B8C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03A7"/>
    <w:rsid w:val="00D218E3"/>
    <w:rsid w:val="00D2328E"/>
    <w:rsid w:val="00D23A71"/>
    <w:rsid w:val="00D23FDF"/>
    <w:rsid w:val="00D3088F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161B"/>
    <w:rsid w:val="00E150B9"/>
    <w:rsid w:val="00E20CD5"/>
    <w:rsid w:val="00E22736"/>
    <w:rsid w:val="00E2764E"/>
    <w:rsid w:val="00E27748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877F6"/>
    <w:rsid w:val="00EB4FA3"/>
    <w:rsid w:val="00EB77F5"/>
    <w:rsid w:val="00ED4616"/>
    <w:rsid w:val="00ED5B7D"/>
    <w:rsid w:val="00EE7D7C"/>
    <w:rsid w:val="00EF2CB8"/>
    <w:rsid w:val="00F06166"/>
    <w:rsid w:val="00F10DFC"/>
    <w:rsid w:val="00F1580F"/>
    <w:rsid w:val="00F171D1"/>
    <w:rsid w:val="00F20362"/>
    <w:rsid w:val="00F25D98"/>
    <w:rsid w:val="00F27894"/>
    <w:rsid w:val="00F300FB"/>
    <w:rsid w:val="00F34BDC"/>
    <w:rsid w:val="00F5389E"/>
    <w:rsid w:val="00F545AC"/>
    <w:rsid w:val="00F56BA7"/>
    <w:rsid w:val="00F610C3"/>
    <w:rsid w:val="00F65CCD"/>
    <w:rsid w:val="00F81736"/>
    <w:rsid w:val="00F86D07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214B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408</TotalTime>
  <Pages>4</Pages>
  <Words>722</Words>
  <Characters>4120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Huawei-20231114</cp:lastModifiedBy>
  <cp:revision>31</cp:revision>
  <cp:lastPrinted>1899-12-31T23:00:00Z</cp:lastPrinted>
  <dcterms:created xsi:type="dcterms:W3CDTF">2023-05-09T09:18:00Z</dcterms:created>
  <dcterms:modified xsi:type="dcterms:W3CDTF">2023-11-17T00:27:00Z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(3)f0MdmS5VOSzGZUfxG7taFLbHcjb/NkD8AbNCmjpKFHGl1wwlOk6wS5LJyooIezE2o/bCYzwi
5i5EWLpp1q9ns06yUUnsNTgxil9/tdGOiXPA/3bZcprxumMVluNWQSe4KAZwXhvQq/e+QdFI
IJrhcgpWBYuaaZqFwlh1zBcWYNI5TwHGGvNUOwzNu0nmZCgAe09NdtQpa21TH4KvslSzujJu
Xjhg+bdPsg/KmzVZVt</vt:lpwstr>
  </property>
  <property fmtid="{D5CDD505-2E9C-101B-9397-08002B2CF9AE}" pid="4" name="_2015_ms_pID_7253431">
    <vt:lpwstr>oeZg2jc9vPKzf4W82yrq7haVuF598GESVkMknVcy7LEcwob2RFpwEW
NXHWcbDMkaNPAqAMZ3AJw4yvntJTG8Bqlaiv/MVRNKK4V5llnyrYT+zWEjbeN0vK/2C+U2/T
OZjdwMaorDLYR0w9D9eG9dZmD+NFaKpbDg2RB31BpXRaLmhVu1vegCOlyRQp8X/33+FqEOTq
GDVEJI+jKfV87zoJD0sJ6P07l9seADNQOPSU</vt:lpwstr>
  </property>
  <property fmtid="{D5CDD505-2E9C-101B-9397-08002B2CF9AE}" pid="5" name="_2015_ms_pID_7253432">
    <vt:lpwstr>HOO82nruLSWlTUaKxNZQjoM=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1699232630</vt:lpwstr>
  </property>
</Properties>
</file>