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5206047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A3E2D" w:rsidRPr="005A3E2D">
        <w:rPr>
          <w:b/>
          <w:noProof/>
          <w:sz w:val="24"/>
        </w:rPr>
        <w:t>S6-233695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6C151E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Update on ETSI MEC and 3GPP EDGEAPP alignment</w:t>
      </w:r>
    </w:p>
    <w:p w14:paraId="13B93593" w14:textId="4B2B9F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23.958 v1.1.1</w:t>
      </w:r>
    </w:p>
    <w:p w14:paraId="4348F67C" w14:textId="4FD305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7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B5C03BD" w:rsidR="00CD2478" w:rsidRPr="00215ABA" w:rsidRDefault="007B2A7B" w:rsidP="00CD2478">
      <w:pPr>
        <w:rPr>
          <w:noProof/>
        </w:rPr>
      </w:pPr>
      <w:r>
        <w:rPr>
          <w:noProof/>
        </w:rPr>
        <w:t>This contribution provides a proposal for update on ETSI MEC and 3GPP EDGEAPP alignment.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FE6A7CB" w14:textId="4A0971DF" w:rsidR="007B2A7B" w:rsidRDefault="007B2A7B" w:rsidP="00CD2478">
      <w:pPr>
        <w:rPr>
          <w:noProof/>
          <w:lang w:val="en-US"/>
        </w:rPr>
      </w:pPr>
      <w:r>
        <w:rPr>
          <w:noProof/>
          <w:lang w:val="en-US"/>
        </w:rPr>
        <w:t>Clause 5 in TR 23.958 captures perspectives of alignment of EDGEAPP with ETSI MEC.</w:t>
      </w:r>
    </w:p>
    <w:p w14:paraId="41BEA366" w14:textId="3EBFF1EF" w:rsidR="00CD2478" w:rsidRDefault="007B2A7B" w:rsidP="00CD2478">
      <w:r>
        <w:rPr>
          <w:noProof/>
          <w:lang w:val="en-US"/>
        </w:rPr>
        <w:t>ETSI has published a white paper on "</w:t>
      </w:r>
      <w:r>
        <w:t xml:space="preserve">Harmonizing standards for edge computing - A synergized architecture leveraging ETSI ISG MEC and 3GPP specifications". Link -&gt; </w:t>
      </w:r>
      <w:hyperlink r:id="rId8" w:history="1">
        <w:r w:rsidRPr="0034369A">
          <w:rPr>
            <w:rStyle w:val="Hyperlink"/>
          </w:rPr>
          <w:t>https://www.etsi.org/images/files/ETSIWhitePapers/ETSI_wp36_Harmonizing-standards-for-edge-computing.pdf</w:t>
        </w:r>
      </w:hyperlink>
    </w:p>
    <w:p w14:paraId="637725FC" w14:textId="77777777" w:rsidR="002C680E" w:rsidRDefault="007B2A7B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white paper highlights </w:t>
      </w:r>
      <w:r w:rsidR="002C680E">
        <w:rPr>
          <w:noProof/>
          <w:lang w:val="en-US"/>
        </w:rPr>
        <w:t>the following</w:t>
      </w:r>
    </w:p>
    <w:p w14:paraId="026D2B1B" w14:textId="3C77F462" w:rsidR="007B2A7B" w:rsidRDefault="007B2A7B" w:rsidP="002C680E">
      <w:pPr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"</w:t>
      </w:r>
      <w:r w:rsidR="002C680E">
        <w:t xml:space="preserve">At the heart of the ETSI ISG MEC and 3GPP SA6 architectures lie the MEC Platform/Edge Enabler Server and the MEC Applications/Edge Application Servers respectively. There is a </w:t>
      </w:r>
      <w:r w:rsidR="002C680E" w:rsidRPr="002C680E">
        <w:rPr>
          <w:highlight w:val="green"/>
        </w:rPr>
        <w:t>great degree of synergy apparent in the two architectures</w:t>
      </w:r>
      <w:r w:rsidR="002C680E">
        <w:t xml:space="preserve"> on these aspects, and in the information carried between these functional entities.</w:t>
      </w:r>
      <w:r w:rsidR="002C680E">
        <w:rPr>
          <w:noProof/>
          <w:lang w:val="en-US"/>
        </w:rPr>
        <w:t xml:space="preserve"> </w:t>
      </w:r>
      <w:r>
        <w:rPr>
          <w:noProof/>
          <w:lang w:val="en-US"/>
        </w:rPr>
        <w:t>"</w:t>
      </w:r>
    </w:p>
    <w:p w14:paraId="15485A22" w14:textId="4D5BD239" w:rsidR="002C680E" w:rsidRDefault="002C680E" w:rsidP="002C680E">
      <w:pPr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"</w:t>
      </w:r>
      <w:r>
        <w:t xml:space="preserve">This paper highlights the value proposition of different standards streams and </w:t>
      </w:r>
      <w:r w:rsidRPr="002C680E">
        <w:rPr>
          <w:highlight w:val="green"/>
        </w:rPr>
        <w:t xml:space="preserve">how those standards may be combined when it comes to </w:t>
      </w:r>
      <w:proofErr w:type="gramStart"/>
      <w:r w:rsidRPr="002C680E">
        <w:rPr>
          <w:highlight w:val="green"/>
        </w:rPr>
        <w:t>deployments</w:t>
      </w:r>
      <w:proofErr w:type="gramEnd"/>
      <w:r>
        <w:rPr>
          <w:noProof/>
          <w:lang w:val="en-US"/>
        </w:rPr>
        <w:t xml:space="preserve"> "</w:t>
      </w:r>
    </w:p>
    <w:p w14:paraId="3284C2A0" w14:textId="77777777" w:rsidR="00F714C8" w:rsidRDefault="00F714C8" w:rsidP="00CD2478">
      <w:pPr>
        <w:rPr>
          <w:noProof/>
          <w:lang w:val="en-US"/>
        </w:rPr>
      </w:pPr>
    </w:p>
    <w:p w14:paraId="220F0C50" w14:textId="3C3D8967" w:rsidR="002C680E" w:rsidRDefault="002C680E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proposed to capture </w:t>
      </w:r>
      <w:r w:rsidR="00F714C8">
        <w:rPr>
          <w:noProof/>
          <w:lang w:val="en-US"/>
        </w:rPr>
        <w:t>a</w:t>
      </w:r>
      <w:r>
        <w:rPr>
          <w:noProof/>
          <w:lang w:val="en-US"/>
        </w:rPr>
        <w:t xml:space="preserve"> summary of this white paper as the early efforts in the direction of alignment of EDGEAPP and ETSI MEC and reference the white paper in clause 5.1.</w:t>
      </w:r>
    </w:p>
    <w:p w14:paraId="1AD024AF" w14:textId="38763537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9229C3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23.958 v1.1.1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383BE3" w14:textId="77777777" w:rsidR="00F714C8" w:rsidRDefault="00F714C8" w:rsidP="00F714C8">
      <w:pPr>
        <w:pStyle w:val="Heading1"/>
        <w:rPr>
          <w:rFonts w:eastAsia="Malgun Gothic"/>
        </w:rPr>
      </w:pPr>
      <w:bookmarkStart w:id="0" w:name="_Toc149304783"/>
      <w:r>
        <w:rPr>
          <w:rFonts w:eastAsia="Malgun Gothic"/>
        </w:rPr>
        <w:t>5</w:t>
      </w:r>
      <w:r>
        <w:rPr>
          <w:rFonts w:eastAsia="Malgun Gothic"/>
        </w:rPr>
        <w:tab/>
        <w:t>Alignment of EDGEAPP with ETSI MEC</w:t>
      </w:r>
      <w:bookmarkEnd w:id="0"/>
    </w:p>
    <w:p w14:paraId="175E5AF2" w14:textId="77777777" w:rsidR="00F714C8" w:rsidRDefault="00F714C8" w:rsidP="00F714C8">
      <w:pPr>
        <w:pStyle w:val="Heading2"/>
        <w:rPr>
          <w:rFonts w:eastAsia="SimSun"/>
        </w:rPr>
      </w:pPr>
      <w:bookmarkStart w:id="1" w:name="_Toc149304784"/>
      <w:r>
        <w:rPr>
          <w:rFonts w:eastAsia="SimSun"/>
        </w:rPr>
        <w:t>5.1</w:t>
      </w:r>
      <w:r>
        <w:rPr>
          <w:rFonts w:eastAsia="SimSun"/>
        </w:rPr>
        <w:tab/>
        <w:t>General</w:t>
      </w:r>
      <w:bookmarkEnd w:id="1"/>
    </w:p>
    <w:p w14:paraId="4D69DD33" w14:textId="66605A98" w:rsidR="00F714C8" w:rsidRDefault="00F714C8" w:rsidP="00F714C8">
      <w:pPr>
        <w:rPr>
          <w:ins w:id="2" w:author="Nokia" w:date="2023-11-06T14:38:00Z"/>
          <w:noProof/>
        </w:rPr>
      </w:pPr>
      <w:ins w:id="3" w:author="Nokia" w:date="2023-11-06T14:43:00Z">
        <w:r>
          <w:rPr>
            <w:noProof/>
          </w:rPr>
          <w:t xml:space="preserve">A white paper published by ETSI on </w:t>
        </w:r>
        <w:r>
          <w:t>Harmonizing standards for edge computing - A synergized architecture leveraging ETSI ISG MEC and 3GPP specifications [x]</w:t>
        </w:r>
      </w:ins>
      <w:ins w:id="4" w:author="Nokia" w:date="2023-11-06T14:44:00Z">
        <w:r>
          <w:t xml:space="preserve"> </w:t>
        </w:r>
      </w:ins>
      <w:ins w:id="5" w:author="Nokia" w:date="2023-11-06T14:50:00Z">
        <w:r w:rsidR="00B5719B">
          <w:t>provides preliminary views on</w:t>
        </w:r>
      </w:ins>
      <w:ins w:id="6" w:author="Nokia" w:date="2023-11-06T14:44:00Z">
        <w:r>
          <w:t xml:space="preserve"> alignment of EDGEAPP and ETSI MEC</w:t>
        </w:r>
      </w:ins>
      <w:ins w:id="7" w:author="Nokia" w:date="2023-11-06T14:43:00Z">
        <w:r>
          <w:t>.</w:t>
        </w:r>
      </w:ins>
      <w:ins w:id="8" w:author="Nokia" w:date="2023-11-06T14:44:00Z">
        <w:r>
          <w:t xml:space="preserve"> The white paper summarizes th</w:t>
        </w:r>
      </w:ins>
      <w:ins w:id="9" w:author="Nokia" w:date="2023-11-06T14:45:00Z">
        <w:r>
          <w:t xml:space="preserve">at both ETSI MEC and 3GPP EDGEAPP architectures have great degree of synergy </w:t>
        </w:r>
      </w:ins>
      <w:ins w:id="10" w:author="Nokia" w:date="2023-11-06T14:46:00Z">
        <w:r>
          <w:t>which enables the corresponding standards to be combined when it comes to deployment.</w:t>
        </w:r>
      </w:ins>
    </w:p>
    <w:p w14:paraId="19D3A379" w14:textId="08D3FA09" w:rsidR="00F714C8" w:rsidRPr="006D0D16" w:rsidRDefault="00B5719B" w:rsidP="00F714C8">
      <w:pPr>
        <w:rPr>
          <w:noProof/>
        </w:rPr>
      </w:pPr>
      <w:ins w:id="11" w:author="Nokia" w:date="2023-11-06T14:51:00Z">
        <w:r>
          <w:rPr>
            <w:noProof/>
          </w:rPr>
          <w:lastRenderedPageBreak/>
          <w:t>Clause</w:t>
        </w:r>
      </w:ins>
      <w:ins w:id="12" w:author="Nokia" w:date="2023-11-06T14:52:00Z">
        <w:r>
          <w:rPr>
            <w:noProof/>
            <w:lang w:val="en-US"/>
          </w:rPr>
          <w:t xml:space="preserve"> 5.2 provides the relationship between EDGEAPP and ETSI MEC architectures. </w:t>
        </w:r>
      </w:ins>
      <w:r w:rsidR="00F714C8" w:rsidRPr="006D0D16">
        <w:rPr>
          <w:noProof/>
        </w:rPr>
        <w:t>Clause 5</w:t>
      </w:r>
      <w:ins w:id="13" w:author="Nokia" w:date="2023-11-06T14:52:00Z">
        <w:r>
          <w:rPr>
            <w:noProof/>
          </w:rPr>
          <w:t>.3</w:t>
        </w:r>
      </w:ins>
      <w:r w:rsidR="00F714C8" w:rsidRPr="006D0D16">
        <w:rPr>
          <w:noProof/>
        </w:rPr>
        <w:t xml:space="preserve"> provides the mapping of EAS Profile and AppInfo to allow application registration across the platforms.</w:t>
      </w:r>
      <w:ins w:id="14" w:author="Nokia" w:date="2023-11-06T14:52:00Z">
        <w:r>
          <w:rPr>
            <w:noProof/>
          </w:rPr>
          <w:t xml:space="preserve"> Clause 5.4 </w:t>
        </w:r>
      </w:ins>
      <w:ins w:id="15" w:author="Nokia" w:date="2023-11-06T14:53:00Z">
        <w:r>
          <w:rPr>
            <w:noProof/>
          </w:rPr>
          <w:t xml:space="preserve">provides </w:t>
        </w:r>
      </w:ins>
      <w:ins w:id="16" w:author="Nokia" w:date="2023-11-06T14:54:00Z">
        <w:r>
          <w:rPr>
            <w:noProof/>
          </w:rPr>
          <w:t>description for EDGE-9 and Mp3 reference points. Clause</w:t>
        </w:r>
      </w:ins>
      <w:ins w:id="17" w:author="Nokia" w:date="2023-11-06T14:55:00Z">
        <w:r>
          <w:rPr>
            <w:noProof/>
          </w:rPr>
          <w:t> 5.5 provides the description for CAPIF and MEC service API management.</w:t>
        </w:r>
      </w:ins>
    </w:p>
    <w:p w14:paraId="67331D37" w14:textId="77777777" w:rsidR="00F714C8" w:rsidRPr="00BB60DC" w:rsidRDefault="00F714C8" w:rsidP="00F714C8">
      <w:pPr>
        <w:pStyle w:val="EditorsNote"/>
      </w:pPr>
      <w:r w:rsidRPr="000D3543">
        <w:t>Editor</w:t>
      </w:r>
      <w:r w:rsidRPr="0078146D">
        <w:t>'</w:t>
      </w:r>
      <w:r w:rsidRPr="000D3543">
        <w:t>s Note: Mapping of EDGE-10 reference point with ETSI MEC architecture is FFS.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8B5E57" w14:textId="77777777" w:rsidR="00F714C8" w:rsidRPr="004D3578" w:rsidRDefault="00F714C8" w:rsidP="00F714C8">
      <w:pPr>
        <w:pStyle w:val="Heading1"/>
      </w:pPr>
      <w:bookmarkStart w:id="18" w:name="_Toc149304774"/>
      <w:r w:rsidRPr="004D3578">
        <w:t>2</w:t>
      </w:r>
      <w:r w:rsidRPr="004D3578">
        <w:tab/>
        <w:t>References</w:t>
      </w:r>
      <w:bookmarkEnd w:id="18"/>
    </w:p>
    <w:p w14:paraId="68AF17E7" w14:textId="77777777" w:rsidR="00F714C8" w:rsidRPr="004D3578" w:rsidRDefault="00F714C8" w:rsidP="00F714C8">
      <w:r w:rsidRPr="004D3578">
        <w:t>The following documents contain provisions which, through reference in this text, constitute provisions of the present document.</w:t>
      </w:r>
    </w:p>
    <w:p w14:paraId="2034F321" w14:textId="77777777" w:rsidR="00F714C8" w:rsidRPr="004D3578" w:rsidRDefault="00F714C8" w:rsidP="00F714C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5FF648" w14:textId="77777777" w:rsidR="00F714C8" w:rsidRPr="004D3578" w:rsidRDefault="00F714C8" w:rsidP="00F714C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77F1F6" w14:textId="77777777" w:rsidR="00F714C8" w:rsidRPr="004D3578" w:rsidRDefault="00F714C8" w:rsidP="00F714C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A8A40FD" w14:textId="77777777" w:rsidR="00F714C8" w:rsidRDefault="00F714C8" w:rsidP="00F714C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4EBDC7D" w14:textId="77777777" w:rsidR="00F714C8" w:rsidRDefault="00F714C8" w:rsidP="00F714C8">
      <w:pPr>
        <w:pStyle w:val="EX"/>
      </w:pPr>
      <w:r w:rsidRPr="00D72198">
        <w:t>[2]</w:t>
      </w:r>
      <w:r w:rsidRPr="00D72198">
        <w:tab/>
        <w:t>3GPP TS 23.558: "Architecture for enabling Edge Applications".</w:t>
      </w:r>
    </w:p>
    <w:p w14:paraId="27767231" w14:textId="77777777" w:rsidR="00F714C8" w:rsidRDefault="00F714C8" w:rsidP="00F714C8">
      <w:pPr>
        <w:pStyle w:val="EX"/>
      </w:pPr>
      <w:r>
        <w:t>[3]</w:t>
      </w:r>
      <w:r>
        <w:tab/>
      </w:r>
      <w:r>
        <w:tab/>
        <w:t>GSMA PRD OPG.02 - “</w:t>
      </w:r>
      <w:r w:rsidRPr="00F32D7E">
        <w:t xml:space="preserve">Operator Platform Telco Edge Requirements Version </w:t>
      </w:r>
      <w:r>
        <w:t>5</w:t>
      </w:r>
      <w:r w:rsidRPr="00F32D7E">
        <w:t>.0</w:t>
      </w:r>
      <w:r>
        <w:t>”</w:t>
      </w:r>
      <w:r w:rsidRPr="00F32D7E">
        <w:t xml:space="preserve">, </w:t>
      </w:r>
      <w:r w:rsidRPr="00F51E67">
        <w:t>https://www.gsma.com/futurenetworks/wp-content/uploads/2023/07/OPG.02-v5.0-Operator-Platform-Requirements-and-Architecture.pdf</w:t>
      </w:r>
      <w:r w:rsidRPr="005E7BB9">
        <w:t>.</w:t>
      </w:r>
    </w:p>
    <w:p w14:paraId="06077FEC" w14:textId="77777777" w:rsidR="00F714C8" w:rsidRDefault="00F714C8" w:rsidP="00F714C8">
      <w:pPr>
        <w:pStyle w:val="EX"/>
        <w:rPr>
          <w:lang w:val="en-IN"/>
        </w:rPr>
      </w:pPr>
      <w:r>
        <w:t>[4]</w:t>
      </w:r>
      <w:r>
        <w:tab/>
      </w:r>
      <w:r>
        <w:rPr>
          <w:lang w:val="en-IN"/>
        </w:rPr>
        <w:t>ETSI GS MEC 003 (V3.1.1), "Multi-access Edge Computing (MEC); Framework and Reference Architecture".</w:t>
      </w:r>
    </w:p>
    <w:p w14:paraId="68C32419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[5]</w:t>
      </w:r>
      <w:r>
        <w:rPr>
          <w:lang w:val="en-IN"/>
        </w:rPr>
        <w:tab/>
        <w:t xml:space="preserve">ETSI GS MEC 011 (V3.1.1), “Multi-access Edge Computing (MEC); </w:t>
      </w:r>
      <w:r w:rsidRPr="0064401E">
        <w:rPr>
          <w:lang w:val="en-IN"/>
        </w:rPr>
        <w:t>Edge Platform Application Enablement</w:t>
      </w:r>
      <w:r>
        <w:rPr>
          <w:lang w:val="en-IN"/>
        </w:rPr>
        <w:t>”.</w:t>
      </w:r>
    </w:p>
    <w:p w14:paraId="214CC919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[6]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040 (V3.1.1), “Multi-access Edge Computing (MEC); </w:t>
      </w:r>
      <w:r w:rsidRPr="00486C8F">
        <w:rPr>
          <w:lang w:val="en-IN"/>
        </w:rPr>
        <w:t>Federation enablement APIs</w:t>
      </w:r>
      <w:r>
        <w:rPr>
          <w:lang w:val="en-IN"/>
        </w:rPr>
        <w:t>”.</w:t>
      </w:r>
    </w:p>
    <w:p w14:paraId="19CB7AC8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[7]</w:t>
      </w:r>
      <w:r>
        <w:rPr>
          <w:lang w:val="en-IN"/>
        </w:rPr>
        <w:tab/>
      </w:r>
      <w:r w:rsidRPr="00566307">
        <w:rPr>
          <w:lang w:val="en-IN"/>
        </w:rPr>
        <w:t>ETSI GS MEC 021 V2.2.1, "Multi-access Edge Computing (MEC); Application Mobility Service API".</w:t>
      </w:r>
    </w:p>
    <w:p w14:paraId="2E321510" w14:textId="77777777" w:rsidR="00F714C8" w:rsidRDefault="00F714C8" w:rsidP="00F714C8">
      <w:pPr>
        <w:pStyle w:val="EX"/>
      </w:pPr>
      <w:r>
        <w:rPr>
          <w:lang w:val="en-IN"/>
        </w:rPr>
        <w:t>[8]</w:t>
      </w:r>
      <w:r>
        <w:rPr>
          <w:lang w:val="en-IN"/>
        </w:rPr>
        <w:tab/>
      </w:r>
      <w:r w:rsidRPr="002E4D75">
        <w:t>3GPP TS 28.538: "Management and orchestration; Edge Computing Management".</w:t>
      </w:r>
    </w:p>
    <w:p w14:paraId="525EC873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[9]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010-2 (V2.2.1), "Multi-access Edge Computing (MEC); </w:t>
      </w:r>
      <w:r w:rsidRPr="000335BA">
        <w:rPr>
          <w:lang w:val="en-IN"/>
        </w:rPr>
        <w:t>MEC Management; Part 2: Application lifecycle, rules and requirements management</w:t>
      </w:r>
      <w:r>
        <w:rPr>
          <w:lang w:val="en-IN"/>
        </w:rPr>
        <w:t>".</w:t>
      </w:r>
    </w:p>
    <w:p w14:paraId="193CC21D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[10]</w:t>
      </w:r>
      <w:r>
        <w:rPr>
          <w:lang w:val="en-IN"/>
        </w:rPr>
        <w:tab/>
        <w:t>3GPP TS 23.222: “</w:t>
      </w:r>
      <w:r w:rsidRPr="0087418C">
        <w:rPr>
          <w:lang w:val="en-IN"/>
        </w:rPr>
        <w:t>Common API Framework for 3GPP Northbound APIs</w:t>
      </w:r>
      <w:r>
        <w:rPr>
          <w:lang w:val="en-IN"/>
        </w:rPr>
        <w:t>”.</w:t>
      </w:r>
    </w:p>
    <w:p w14:paraId="4AEFA04F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[11]</w:t>
      </w:r>
      <w:r>
        <w:rPr>
          <w:lang w:val="en-IN"/>
        </w:rPr>
        <w:tab/>
        <w:t>ETSI GR MEC 031 (V3.1.1), “Multi-access Edge Computing (MEC); MEC 5G Integration”.</w:t>
      </w:r>
    </w:p>
    <w:p w14:paraId="65E5E55E" w14:textId="77777777" w:rsidR="00F714C8" w:rsidRDefault="00F714C8" w:rsidP="00F714C8">
      <w:pPr>
        <w:pStyle w:val="EX"/>
      </w:pPr>
      <w:r>
        <w:rPr>
          <w:lang w:val="en-IN"/>
        </w:rPr>
        <w:t>[12]</w:t>
      </w:r>
      <w:r>
        <w:rPr>
          <w:lang w:val="en-IN"/>
        </w:rPr>
        <w:tab/>
      </w:r>
      <w:r>
        <w:t>GSMA PRD OPG.03 - “Southbound Interface Network Resources APIs</w:t>
      </w:r>
      <w:r w:rsidRPr="00F32D7E">
        <w:t xml:space="preserve"> Version 3.0</w:t>
      </w:r>
      <w:r>
        <w:t>”</w:t>
      </w:r>
      <w:r w:rsidRPr="00F32D7E">
        <w:t xml:space="preserve">, </w:t>
      </w:r>
      <w:hyperlink r:id="rId9" w:history="1">
        <w:r w:rsidRPr="009B021A">
          <w:rPr>
            <w:rStyle w:val="Hyperlink"/>
          </w:rPr>
          <w:t>https://www.gsma.com/futurenetworks/wp-content/uploads/2023/07/OPG.03-v3.0-Southbound-Interface-Network-Resources-APIs.pdf</w:t>
        </w:r>
      </w:hyperlink>
      <w:r w:rsidRPr="005E7BB9">
        <w:t>.</w:t>
      </w:r>
    </w:p>
    <w:p w14:paraId="3F9D2BDA" w14:textId="77777777" w:rsidR="00F714C8" w:rsidRDefault="00F714C8" w:rsidP="00F714C8">
      <w:pPr>
        <w:pStyle w:val="EX"/>
      </w:pPr>
      <w:r>
        <w:t>[13]</w:t>
      </w:r>
      <w:r>
        <w:tab/>
        <w:t xml:space="preserve">GSMA PRD OPG.04 - “East-Westbound Interface APIs </w:t>
      </w:r>
      <w:r w:rsidRPr="00F32D7E">
        <w:t>Version 3.0</w:t>
      </w:r>
      <w:r>
        <w:t>”</w:t>
      </w:r>
      <w:r w:rsidRPr="00F32D7E">
        <w:t xml:space="preserve">, </w:t>
      </w:r>
      <w:r w:rsidRPr="00B37514">
        <w:t>https://www.gsma.com/futurenetworks/wp-content/uploads/2023/07/OPG.04-v3.0-GSMA-Operator-Platform-Group-East-Westbound-Interface-APIs-Version-3.0.pdf</w:t>
      </w:r>
      <w:r w:rsidRPr="005E7BB9">
        <w:t>.</w:t>
      </w:r>
    </w:p>
    <w:p w14:paraId="0BA828D5" w14:textId="2AD12934" w:rsidR="00F714C8" w:rsidRDefault="00F714C8" w:rsidP="00F714C8">
      <w:pPr>
        <w:pStyle w:val="EX"/>
        <w:rPr>
          <w:ins w:id="19" w:author="Nokia" w:date="2023-11-06T14:48:00Z"/>
        </w:rPr>
      </w:pPr>
      <w:r>
        <w:t>[14]</w:t>
      </w:r>
      <w:r>
        <w:tab/>
        <w:t>GSMA PRD OPG.05 - “User-Network Interface APIs</w:t>
      </w:r>
      <w:r w:rsidRPr="00F32D7E">
        <w:t xml:space="preserve"> Version </w:t>
      </w:r>
      <w:r>
        <w:t>1</w:t>
      </w:r>
      <w:r w:rsidRPr="00F32D7E">
        <w:t>.0</w:t>
      </w:r>
      <w:r>
        <w:t>”</w:t>
      </w:r>
      <w:r w:rsidRPr="00F32D7E">
        <w:t xml:space="preserve">, </w:t>
      </w:r>
      <w:ins w:id="20" w:author="Nokia" w:date="2023-11-06T14:48:00Z">
        <w:r>
          <w:fldChar w:fldCharType="begin"/>
        </w:r>
        <w:r>
          <w:instrText>HYPERLINK "</w:instrText>
        </w:r>
      </w:ins>
      <w:r w:rsidRPr="00194FBD">
        <w:instrText>https://www.gsma.com/futurenetworks/wp-content/uploads/2023/03/GSMA-Operator-Platform-Group-User-Network-Interface-APIs-v1.pdf</w:instrText>
      </w:r>
      <w:ins w:id="21" w:author="Nokia" w:date="2023-11-06T14:48:00Z">
        <w:r>
          <w:instrText>"</w:instrText>
        </w:r>
        <w:r>
          <w:fldChar w:fldCharType="separate"/>
        </w:r>
      </w:ins>
      <w:r w:rsidRPr="0034369A">
        <w:rPr>
          <w:rStyle w:val="Hyperlink"/>
        </w:rPr>
        <w:t>https://www.gsma.com/futurenetworks/wp-content/uploads/2023/03/GSMA-Operator-Platform-Group-User-Network-Interface-APIs-v1.pdf</w:t>
      </w:r>
      <w:ins w:id="22" w:author="Nokia" w:date="2023-11-06T14:48:00Z">
        <w:r>
          <w:fldChar w:fldCharType="end"/>
        </w:r>
      </w:ins>
      <w:r>
        <w:t>.</w:t>
      </w:r>
    </w:p>
    <w:p w14:paraId="31639E73" w14:textId="6A55BACF" w:rsidR="00F714C8" w:rsidRDefault="00B5719B" w:rsidP="00F714C8">
      <w:pPr>
        <w:pStyle w:val="EX"/>
        <w:rPr>
          <w:lang w:val="en-IN"/>
        </w:rPr>
      </w:pPr>
      <w:ins w:id="23" w:author="Nokia" w:date="2023-11-06T14:48:00Z">
        <w:r>
          <w:lastRenderedPageBreak/>
          <w:t>[x]</w:t>
        </w:r>
        <w:r>
          <w:tab/>
          <w:t>ETSI White Paper #36 – "Harmonizing standards for edge computing - A synergized architecture leveraging ETSI ISG MEC and 3GPP specifications"</w:t>
        </w:r>
      </w:ins>
      <w:ins w:id="24" w:author="Nokia" w:date="2023-11-06T14:49:00Z">
        <w:r>
          <w:t xml:space="preserve">, </w:t>
        </w:r>
        <w:r>
          <w:fldChar w:fldCharType="begin"/>
        </w:r>
        <w:r>
          <w:instrText>HYPERLINK "</w:instrText>
        </w:r>
        <w:r w:rsidRPr="007B2A7B">
          <w:instrText>https://www.etsi.org/images/files/ETSIWhitePapers/ETSI_wp36_Harmonizing-standards-for-edge-computing.pdf</w:instrText>
        </w:r>
        <w:r>
          <w:instrText>"</w:instrText>
        </w:r>
        <w:r>
          <w:fldChar w:fldCharType="separate"/>
        </w:r>
        <w:r w:rsidRPr="0034369A">
          <w:rPr>
            <w:rStyle w:val="Hyperlink"/>
          </w:rPr>
          <w:t>https://www.etsi.org/images/files/ETSIWhitePapers/ETSI_wp36_Harmonizing-standards-for-edge-computing.pdf</w:t>
        </w:r>
        <w:r>
          <w:fldChar w:fldCharType="end"/>
        </w:r>
        <w:r>
          <w:t>.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BF906" w14:textId="77777777" w:rsidR="00C93DB1" w:rsidRDefault="00C93DB1">
      <w:r>
        <w:separator/>
      </w:r>
    </w:p>
  </w:endnote>
  <w:endnote w:type="continuationSeparator" w:id="0">
    <w:p w14:paraId="323A1B06" w14:textId="77777777" w:rsidR="00C93DB1" w:rsidRDefault="00C93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AF002" w14:textId="77777777" w:rsidR="00C93DB1" w:rsidRDefault="00C93DB1">
      <w:r>
        <w:separator/>
      </w:r>
    </w:p>
  </w:footnote>
  <w:footnote w:type="continuationSeparator" w:id="0">
    <w:p w14:paraId="378D5411" w14:textId="77777777" w:rsidR="00C93DB1" w:rsidRDefault="00C93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6942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A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2995"/>
    <w:rsid w:val="00585996"/>
    <w:rsid w:val="0058703A"/>
    <w:rsid w:val="005A3E2D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3DB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si.org/images/files/ETSIWhitePapers/ETSI_wp36_Harmonizing-standards-for-edge-computing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iranth.amogh@nokia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sma.com/futurenetworks/wp-content/uploads/2023/07/OPG.03-v3.0-Southbound-Interface-Network-Resources-API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2023-05-09T09:18:00Z</dcterms:created>
  <dcterms:modified xsi:type="dcterms:W3CDTF">2023-11-07T15:14:00Z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