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26A14" w14:textId="3CD34957" w:rsidR="00CE46EB" w:rsidRPr="00CE46EB" w:rsidRDefault="00CE46EB" w:rsidP="00CE46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E46EB">
        <w:rPr>
          <w:b/>
          <w:noProof/>
          <w:sz w:val="24"/>
        </w:rPr>
        <w:t>3GPP TSG-SA WG6 Meeting #5</w:t>
      </w:r>
      <w:r w:rsidR="00231CB8">
        <w:rPr>
          <w:b/>
          <w:noProof/>
          <w:sz w:val="24"/>
        </w:rPr>
        <w:t>8</w:t>
      </w:r>
      <w:r w:rsidRPr="00CE46EB">
        <w:rPr>
          <w:b/>
          <w:noProof/>
          <w:sz w:val="24"/>
        </w:rPr>
        <w:tab/>
      </w:r>
      <w:r w:rsidR="00C55E7E" w:rsidRPr="00C55E7E">
        <w:rPr>
          <w:b/>
          <w:noProof/>
          <w:sz w:val="24"/>
        </w:rPr>
        <w:t>S6-233572</w:t>
      </w:r>
    </w:p>
    <w:p w14:paraId="1EB2E693" w14:textId="41E2D1D4" w:rsidR="00F14D14" w:rsidRDefault="00231CB8" w:rsidP="00CE46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2C51">
        <w:rPr>
          <w:rFonts w:cs="Arial"/>
          <w:b/>
          <w:noProof/>
          <w:sz w:val="24"/>
          <w:lang w:eastAsia="zh-CN"/>
        </w:rPr>
        <w:t>Chicago, USA, 13th – 17th November 2023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Pr="00907A2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D4589" w:rsidR="001E41F3" w:rsidRPr="005B334D" w:rsidRDefault="007F404E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7F404E">
              <w:rPr>
                <w:b/>
                <w:bCs/>
                <w:noProof/>
                <w:sz w:val="28"/>
                <w:szCs w:val="28"/>
                <w:lang w:eastAsia="ja-JP"/>
              </w:rPr>
              <w:t>01</w:t>
            </w:r>
            <w:r w:rsidR="00E66F6C">
              <w:rPr>
                <w:b/>
                <w:bCs/>
                <w:noProof/>
                <w:sz w:val="28"/>
                <w:szCs w:val="28"/>
                <w:lang w:eastAsia="ja-JP"/>
              </w:rPr>
              <w:t>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647CC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3645D9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206824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206824C">
        <w:trPr>
          <w:trHeight w:val="4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4850464D" w:rsidR="001E41F3" w:rsidRDefault="00231CB8" w:rsidP="003645D9">
            <w:pPr>
              <w:pStyle w:val="CRCoverPage"/>
              <w:spacing w:after="0"/>
              <w:rPr>
                <w:noProof/>
                <w:lang w:eastAsia="ja-JP"/>
              </w:rPr>
            </w:pPr>
            <w:r w:rsidRPr="00231CB8">
              <w:rPr>
                <w:noProof/>
                <w:lang w:eastAsia="ja-JP"/>
              </w:rPr>
              <w:t>Editorial</w:t>
            </w:r>
            <w:r>
              <w:rPr>
                <w:noProof/>
                <w:lang w:eastAsia="ja-JP"/>
              </w:rPr>
              <w:t xml:space="preserve"> </w:t>
            </w:r>
            <w:r w:rsidRPr="00231CB8">
              <w:rPr>
                <w:noProof/>
                <w:lang w:eastAsia="ja-JP"/>
              </w:rPr>
              <w:t>corrections</w:t>
            </w:r>
            <w:r>
              <w:rPr>
                <w:noProof/>
                <w:lang w:eastAsia="ja-JP"/>
              </w:rPr>
              <w:t xml:space="preserve"> </w:t>
            </w:r>
            <w:r w:rsidR="0056616E" w:rsidRPr="0056616E">
              <w:rPr>
                <w:noProof/>
                <w:lang w:eastAsia="ja-JP"/>
              </w:rPr>
              <w:t>regarding</w:t>
            </w:r>
            <w:r w:rsidR="009D34E8">
              <w:rPr>
                <w:rFonts w:hint="eastAsia"/>
                <w:noProof/>
                <w:lang w:eastAsia="ja-JP"/>
              </w:rPr>
              <w:t xml:space="preserve"> </w:t>
            </w:r>
            <w:r w:rsidRPr="00231CB8">
              <w:rPr>
                <w:noProof/>
                <w:lang w:eastAsia="ja-JP"/>
              </w:rPr>
              <w:t>RNAA</w:t>
            </w:r>
          </w:p>
        </w:tc>
      </w:tr>
      <w:tr w:rsidR="001E41F3" w14:paraId="05C0847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751DC1E6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645D9">
              <w:rPr>
                <w:noProof/>
              </w:rPr>
              <w:t>11</w:t>
            </w:r>
            <w:r w:rsidR="002367AC">
              <w:rPr>
                <w:noProof/>
              </w:rPr>
              <w:t>-</w:t>
            </w:r>
            <w:r w:rsidR="00344835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14:paraId="690C7843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2068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55C83D25" w:rsidR="001E41F3" w:rsidRDefault="00907A2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12068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206824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333A8DA2" w:rsidR="001E6A1F" w:rsidRPr="00E23E30" w:rsidRDefault="00B72431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/>
              </w:rPr>
              <w:t xml:space="preserve">There are a </w:t>
            </w:r>
            <w:r w:rsidR="00166E46">
              <w:rPr>
                <w:noProof/>
                <w:lang w:val="en-US"/>
              </w:rPr>
              <w:t>misspelling</w:t>
            </w:r>
            <w:r w:rsidR="009A6F5F">
              <w:rPr>
                <w:rFonts w:hint="eastAsia"/>
                <w:noProof/>
                <w:lang w:val="en-US" w:eastAsia="ja-JP"/>
              </w:rPr>
              <w:t xml:space="preserve"> </w:t>
            </w:r>
            <w:r w:rsidR="009A6F5F">
              <w:rPr>
                <w:noProof/>
                <w:lang w:val="en-US" w:eastAsia="ja-JP"/>
              </w:rPr>
              <w:t xml:space="preserve">and </w:t>
            </w:r>
            <w:r w:rsidR="00AC7CBF">
              <w:rPr>
                <w:noProof/>
                <w:lang w:val="en-US" w:eastAsia="ja-JP"/>
              </w:rPr>
              <w:t xml:space="preserve">drawing </w:t>
            </w:r>
            <w:r>
              <w:rPr>
                <w:rStyle w:val="normaltextrun"/>
                <w:rFonts w:cs="Arial"/>
                <w:color w:val="000000"/>
                <w:shd w:val="clear" w:color="auto" w:fill="FFFFFF"/>
              </w:rPr>
              <w:t>mistake in diagrams.</w:t>
            </w:r>
          </w:p>
        </w:tc>
      </w:tr>
      <w:tr w:rsidR="001E41F3" w14:paraId="4CA74D0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685845E8" w:rsidR="001E6A1F" w:rsidRDefault="00166E46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6E46">
              <w:rPr>
                <w:noProof/>
                <w:lang w:eastAsia="ja-JP"/>
              </w:rPr>
              <w:t>This contribution corrects incorrect terms</w:t>
            </w:r>
            <w:r w:rsidR="009A6F5F">
              <w:rPr>
                <w:noProof/>
                <w:lang w:eastAsia="ja-JP"/>
              </w:rPr>
              <w:t xml:space="preserve"> and modify drawing in diagram</w:t>
            </w:r>
            <w:r w:rsidR="00AC7CBF">
              <w:rPr>
                <w:noProof/>
                <w:lang w:eastAsia="ja-JP"/>
              </w:rPr>
              <w:t>s</w:t>
            </w:r>
            <w:r w:rsidR="009A6F5F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1F88637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1D7ECF1E" w:rsidR="001E41F3" w:rsidRPr="00166E46" w:rsidRDefault="00166E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6E46">
              <w:rPr>
                <w:rStyle w:val="normaltextrun"/>
                <w:rFonts w:cs="Arial"/>
                <w:color w:val="000000"/>
                <w:shd w:val="clear" w:color="auto" w:fill="FFFFFF"/>
              </w:rPr>
              <w:t>It remains misspelling</w:t>
            </w:r>
            <w:r w:rsidR="009A6F5F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and drawing mistake in diagram</w:t>
            </w:r>
            <w:r w:rsidR="00AC7CBF">
              <w:rPr>
                <w:rStyle w:val="normaltextrun"/>
                <w:rFonts w:cs="Arial"/>
                <w:color w:val="000000"/>
                <w:shd w:val="clear" w:color="auto" w:fill="FFFFFF"/>
              </w:rPr>
              <w:t>s</w:t>
            </w:r>
            <w:r w:rsidRPr="00166E46">
              <w:rPr>
                <w:rStyle w:val="normaltextrun"/>
                <w:rFonts w:cs="Arial"/>
                <w:color w:val="000000"/>
                <w:shd w:val="clear" w:color="auto" w:fill="FFFFFF"/>
              </w:rPr>
              <w:t>.</w:t>
            </w:r>
          </w:p>
        </w:tc>
      </w:tr>
      <w:tr w:rsidR="001E41F3" w14:paraId="034AF533" w14:textId="77777777" w:rsidTr="1206824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5FBA237F" w:rsidR="001E41F3" w:rsidRDefault="009D34E8" w:rsidP="001356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45C25">
              <w:t>8.</w:t>
            </w:r>
            <w:r>
              <w:t>6</w:t>
            </w:r>
            <w:r w:rsidRPr="00A45C25">
              <w:t>.2.1</w:t>
            </w:r>
            <w:r>
              <w:rPr>
                <w:rFonts w:hint="eastAsia"/>
                <w:lang w:eastAsia="ja-JP"/>
              </w:rPr>
              <w:t>,</w:t>
            </w:r>
            <w:r w:rsidR="009A6F5F">
              <w:t xml:space="preserve">8.16.3, 8.19.3, </w:t>
            </w:r>
            <w:r w:rsidR="00166E46" w:rsidRPr="00551ACA">
              <w:t>8.</w:t>
            </w:r>
            <w:r w:rsidR="00166E46">
              <w:t>23</w:t>
            </w:r>
            <w:r w:rsidR="00166E46" w:rsidRPr="00551ACA">
              <w:t>.2.</w:t>
            </w:r>
            <w:r w:rsidR="00166E46">
              <w:t>3</w:t>
            </w:r>
          </w:p>
        </w:tc>
      </w:tr>
      <w:tr w:rsidR="001E41F3" w14:paraId="56E1E6C3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2068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93A76" w14:textId="77777777" w:rsidR="009D34E8" w:rsidRPr="00C21836" w:rsidRDefault="009D34E8" w:rsidP="009D3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* * * </w:t>
      </w:r>
    </w:p>
    <w:p w14:paraId="750B0353" w14:textId="77777777" w:rsidR="009D34E8" w:rsidRPr="00A45C25" w:rsidRDefault="009D34E8" w:rsidP="009D34E8">
      <w:pPr>
        <w:pStyle w:val="4"/>
      </w:pPr>
      <w:bookmarkStart w:id="2" w:name="_Toc138238464"/>
      <w:bookmarkStart w:id="3" w:name="_Toc138238376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2"/>
    </w:p>
    <w:p w14:paraId="428B73F3" w14:textId="77777777" w:rsidR="009D34E8" w:rsidRPr="00A45C25" w:rsidRDefault="009D34E8" w:rsidP="009D34E8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7AEC0139" w14:textId="77777777" w:rsidR="009D34E8" w:rsidRPr="00A45C25" w:rsidRDefault="009D34E8" w:rsidP="009D34E8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D34E8" w:rsidRPr="00A45C25" w14:paraId="27E03B44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E0A4" w14:textId="77777777" w:rsidR="009D34E8" w:rsidRPr="003A1AAC" w:rsidRDefault="009D34E8" w:rsidP="00B83DA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1D403" w14:textId="77777777" w:rsidR="009D34E8" w:rsidRPr="003A1AAC" w:rsidRDefault="009D34E8" w:rsidP="00B83DA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F482B" w14:textId="77777777" w:rsidR="009D34E8" w:rsidRPr="003A1AAC" w:rsidRDefault="009D34E8" w:rsidP="00B83DAF">
            <w:pPr>
              <w:pStyle w:val="TAH"/>
            </w:pPr>
            <w:r w:rsidRPr="003A1AAC">
              <w:t>Description</w:t>
            </w:r>
          </w:p>
        </w:tc>
      </w:tr>
      <w:tr w:rsidR="009D34E8" w:rsidRPr="00A45C25" w14:paraId="4B901549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E6888" w14:textId="77777777" w:rsidR="009D34E8" w:rsidRPr="003A1AAC" w:rsidRDefault="009D34E8" w:rsidP="00B83DAF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D1887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2B4D6" w14:textId="77777777" w:rsidR="009D34E8" w:rsidRPr="003A1AAC" w:rsidRDefault="009D34E8" w:rsidP="00B83DAF">
            <w:pPr>
              <w:pStyle w:val="TAL"/>
            </w:pPr>
            <w:r w:rsidRPr="003A1AAC">
              <w:t xml:space="preserve">The information of the API publisher may include identity, </w:t>
            </w:r>
            <w:proofErr w:type="gramStart"/>
            <w:r w:rsidRPr="003A1AAC">
              <w:t>authentication</w:t>
            </w:r>
            <w:proofErr w:type="gramEnd"/>
            <w:r w:rsidRPr="003A1AAC">
              <w:t xml:space="preserve"> and authorization information</w:t>
            </w:r>
          </w:p>
        </w:tc>
      </w:tr>
      <w:tr w:rsidR="009D34E8" w:rsidRPr="00A45C25" w14:paraId="5990FE89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7D6A" w14:textId="77777777" w:rsidR="009D34E8" w:rsidRPr="003A1AAC" w:rsidRDefault="009D34E8" w:rsidP="00B83DAF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14664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3FF9" w14:textId="77777777" w:rsidR="009D34E8" w:rsidRPr="003A1AAC" w:rsidRDefault="009D34E8" w:rsidP="00B83DAF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9D34E8" w:rsidRPr="00A45C25" w14:paraId="71D4020D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1A7C3" w14:textId="77777777" w:rsidR="009D34E8" w:rsidRPr="003A1AAC" w:rsidDel="00682438" w:rsidRDefault="009D34E8" w:rsidP="00B83DAF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D9D16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02623" w14:textId="77777777" w:rsidR="009D34E8" w:rsidRPr="003A1AAC" w:rsidRDefault="009D34E8" w:rsidP="00B83DAF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 xml:space="preserve">type, </w:t>
            </w:r>
            <w:r w:rsidRPr="008922A7">
              <w:t>service API status (</w:t>
            </w:r>
            <w:proofErr w:type="gramStart"/>
            <w:r w:rsidRPr="008922A7">
              <w:t>e.g.</w:t>
            </w:r>
            <w:proofErr w:type="gramEnd"/>
            <w:r w:rsidRPr="008922A7">
              <w:t xml:space="preserve">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 which is required to replace the existing service API information</w:t>
            </w:r>
          </w:p>
        </w:tc>
      </w:tr>
      <w:tr w:rsidR="009D34E8" w:rsidRPr="00A45C25" w14:paraId="27B4B4D0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97CB" w14:textId="77777777" w:rsidR="009D34E8" w:rsidRPr="003A1AAC" w:rsidRDefault="009D34E8" w:rsidP="00B83DAF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F3651" w14:textId="77777777" w:rsidR="009D34E8" w:rsidRPr="003A1AAC" w:rsidRDefault="009D34E8" w:rsidP="00B83DAF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386BD" w14:textId="77777777" w:rsidR="009D34E8" w:rsidRPr="003A1AAC" w:rsidRDefault="009D34E8" w:rsidP="00B83DAF">
            <w:pPr>
              <w:pStyle w:val="TAL"/>
            </w:pPr>
            <w:r w:rsidRPr="003A1AAC">
              <w:t>The reason of the update (</w:t>
            </w:r>
            <w:proofErr w:type="gramStart"/>
            <w:r w:rsidRPr="003A1AAC">
              <w:t>e.g.</w:t>
            </w:r>
            <w:proofErr w:type="gramEnd"/>
            <w:r w:rsidRPr="003A1AAC">
              <w:t xml:space="preserve"> change log)</w:t>
            </w:r>
          </w:p>
        </w:tc>
      </w:tr>
    </w:tbl>
    <w:p w14:paraId="5A895339" w14:textId="77777777" w:rsidR="009D34E8" w:rsidRPr="00A45C25" w:rsidRDefault="009D34E8" w:rsidP="009D34E8"/>
    <w:p w14:paraId="614A8C5E" w14:textId="452105DD" w:rsidR="009D34E8" w:rsidDel="009D34E8" w:rsidRDefault="009D34E8" w:rsidP="009D34E8">
      <w:pPr>
        <w:pStyle w:val="EditorsNote"/>
        <w:rPr>
          <w:del w:id="4" w:author="Junpei Uoshima (魚島 淳平)" w:date="2023-11-07T18:15:00Z"/>
        </w:rPr>
      </w:pPr>
      <w:del w:id="5" w:author="Junpei Uoshima (魚島 淳平)" w:date="2023-11-07T18:15:00Z">
        <w:r w:rsidRPr="006C4468" w:rsidDel="009D34E8">
          <w:delText xml:space="preserve">Note: </w:delText>
        </w:r>
        <w:r w:rsidDel="009D34E8">
          <w:rPr>
            <w:rFonts w:hint="eastAsia"/>
            <w:lang w:eastAsia="ja-JP"/>
          </w:rPr>
          <w:delText>H</w:delText>
        </w:r>
        <w:r w:rsidDel="009D34E8">
          <w:delText>ow to monitor service API status when the APF is unable to update service API status</w:delText>
        </w:r>
        <w:r w:rsidDel="009D34E8">
          <w:rPr>
            <w:rFonts w:hint="eastAsia"/>
            <w:lang w:eastAsia="ja-JP"/>
          </w:rPr>
          <w:delText xml:space="preserve"> </w:delText>
        </w:r>
        <w:r w:rsidDel="009D34E8">
          <w:rPr>
            <w:rFonts w:ascii="Arial" w:hAnsi="Arial" w:cs="Arial"/>
            <w:bCs/>
            <w:sz w:val="18"/>
            <w:szCs w:val="18"/>
          </w:rPr>
          <w:delText>is not specified in this release</w:delText>
        </w:r>
        <w:r w:rsidRPr="006C4468" w:rsidDel="009D34E8">
          <w:delText>.</w:delText>
        </w:r>
        <w:bookmarkEnd w:id="3"/>
      </w:del>
    </w:p>
    <w:p w14:paraId="578DF12D" w14:textId="77777777" w:rsidR="009D34E8" w:rsidRPr="009D34E8" w:rsidRDefault="009D34E8" w:rsidP="009D34E8">
      <w:pPr>
        <w:pStyle w:val="NO"/>
        <w:rPr>
          <w:ins w:id="6" w:author="Junpei Uoshima (魚島 淳平)" w:date="2023-11-07T18:15:00Z"/>
        </w:rPr>
      </w:pPr>
      <w:ins w:id="7" w:author="Junpei Uoshima (魚島 淳平)" w:date="2023-11-07T18:15:00Z">
        <w:r w:rsidRPr="009D34E8">
          <w:t>NOTE:</w:t>
        </w:r>
        <w:r w:rsidRPr="009D34E8">
          <w:tab/>
        </w:r>
        <w:r w:rsidRPr="009D34E8">
          <w:rPr>
            <w:lang w:eastAsia="ja-JP"/>
          </w:rPr>
          <w:t>H</w:t>
        </w:r>
        <w:r w:rsidRPr="009D34E8">
          <w:t>ow to monitor service API status when the APF is unable to update service API status</w:t>
        </w:r>
        <w:r w:rsidRPr="009D34E8">
          <w:rPr>
            <w:lang w:eastAsia="ja-JP"/>
          </w:rPr>
          <w:t xml:space="preserve"> </w:t>
        </w:r>
        <w:r w:rsidRPr="009D34E8">
          <w:rPr>
            <w:bCs/>
          </w:rPr>
          <w:t>is not specified in this release</w:t>
        </w:r>
        <w:r w:rsidRPr="009D34E8">
          <w:t>.</w:t>
        </w:r>
      </w:ins>
    </w:p>
    <w:p w14:paraId="59C4B130" w14:textId="77777777" w:rsidR="009D34E8" w:rsidRPr="009D34E8" w:rsidRDefault="009D34E8" w:rsidP="009D34E8">
      <w:pPr>
        <w:pStyle w:val="B1"/>
      </w:pPr>
    </w:p>
    <w:p w14:paraId="0786DF63" w14:textId="73A94616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D34E8"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  <w:bookmarkEnd w:id="1"/>
    </w:p>
    <w:p w14:paraId="1A1DF58C" w14:textId="77777777" w:rsidR="0074744A" w:rsidRPr="00551ACA" w:rsidRDefault="0074744A" w:rsidP="0074744A">
      <w:pPr>
        <w:pStyle w:val="3"/>
      </w:pPr>
      <w:bookmarkStart w:id="8" w:name="_Toc138238532"/>
      <w:bookmarkStart w:id="9" w:name="_Toc138238572"/>
      <w:r w:rsidRPr="00551ACA">
        <w:t>8.</w:t>
      </w:r>
      <w:r>
        <w:t>16</w:t>
      </w:r>
      <w:r w:rsidRPr="00551ACA">
        <w:t>.3</w:t>
      </w:r>
      <w:r w:rsidRPr="00551ACA">
        <w:tab/>
        <w:t>Procedure</w:t>
      </w:r>
      <w:bookmarkEnd w:id="8"/>
    </w:p>
    <w:p w14:paraId="0A61B6C2" w14:textId="77777777" w:rsidR="0074744A" w:rsidRPr="00A71A94" w:rsidRDefault="0074744A" w:rsidP="0074744A">
      <w:r w:rsidRPr="00A71A94">
        <w:t>Figure 8.</w:t>
      </w:r>
      <w:r>
        <w:t>16</w:t>
      </w:r>
      <w:r w:rsidRPr="00A71A94">
        <w:t xml:space="preserve">.3-1 illustrates the procedure for </w:t>
      </w:r>
      <w:r w:rsidRPr="00A71A94">
        <w:rPr>
          <w:noProof/>
          <w:lang w:val="en-US"/>
        </w:rPr>
        <w:t>API invoker authorization to access service APIs</w:t>
      </w:r>
      <w:r w:rsidRPr="00A71A94">
        <w:t>.</w:t>
      </w:r>
    </w:p>
    <w:p w14:paraId="61ACDB1C" w14:textId="77777777" w:rsidR="0074744A" w:rsidRPr="00A71A94" w:rsidRDefault="0074744A" w:rsidP="0074744A">
      <w:r w:rsidRPr="00A71A94">
        <w:t>Pre-conditions:</w:t>
      </w:r>
    </w:p>
    <w:p w14:paraId="3F5EA893" w14:textId="77777777" w:rsidR="0074744A" w:rsidRPr="00A71A94" w:rsidRDefault="0074744A" w:rsidP="0074744A">
      <w:pPr>
        <w:pStyle w:val="B1"/>
      </w:pPr>
      <w:r w:rsidRPr="00A71A94">
        <w:t>1.</w:t>
      </w:r>
      <w:r w:rsidRPr="00A71A94">
        <w:tab/>
      </w:r>
      <w:r>
        <w:rPr>
          <w:lang w:val="en-US"/>
        </w:rPr>
        <w:t xml:space="preserve">The </w:t>
      </w:r>
      <w:r w:rsidRPr="00A71A94">
        <w:t>API invoker has been authenticated.</w:t>
      </w:r>
    </w:p>
    <w:p w14:paraId="2D75DC5B" w14:textId="77777777" w:rsidR="0074744A" w:rsidRPr="00A71A94" w:rsidRDefault="0074744A" w:rsidP="0074744A">
      <w:pPr>
        <w:pStyle w:val="B1"/>
      </w:pPr>
      <w:r w:rsidRPr="00A71A94">
        <w:t>2.</w:t>
      </w:r>
      <w:r w:rsidRPr="00A71A94">
        <w:tab/>
      </w:r>
      <w:r w:rsidRPr="0072789D">
        <w:t xml:space="preserve">The API invoker associated </w:t>
      </w:r>
      <w:r w:rsidRPr="00A71A94">
        <w:t>authorization information is available at AEF.</w:t>
      </w:r>
    </w:p>
    <w:p w14:paraId="1D935771" w14:textId="41E3DBA4" w:rsidR="0074744A" w:rsidRDefault="0074744A" w:rsidP="0074744A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1997C0F1" w14:textId="5E1AB652" w:rsidR="003E61D3" w:rsidRPr="003E61D3" w:rsidRDefault="003E61D3" w:rsidP="003E61D3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6CC273C4" w14:textId="3E5DF42C" w:rsidR="001B336A" w:rsidRPr="001B336A" w:rsidRDefault="001B336A" w:rsidP="001B336A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r w:rsidRPr="001B336A"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w:lastRenderedPageBreak/>
        <w:drawing>
          <wp:inline distT="0" distB="0" distL="0" distR="0" wp14:anchorId="7E0A5096" wp14:editId="63C958BB">
            <wp:extent cx="6120765" cy="3750310"/>
            <wp:effectExtent l="0" t="0" r="0" b="254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5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CA19B" w14:textId="1AE4C255" w:rsidR="003E61D3" w:rsidRPr="003E61D3" w:rsidRDefault="003E61D3" w:rsidP="003E61D3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388E4F5C" w14:textId="77777777" w:rsidR="0074744A" w:rsidRPr="00A71A94" w:rsidRDefault="0074744A" w:rsidP="0074744A">
      <w:pPr>
        <w:pStyle w:val="TH"/>
      </w:pPr>
    </w:p>
    <w:p w14:paraId="468756EF" w14:textId="648C8C1B" w:rsidR="0074744A" w:rsidRDefault="0074744A" w:rsidP="0074744A">
      <w:pPr>
        <w:pStyle w:val="TH"/>
      </w:pPr>
      <w:del w:id="10" w:author="Junpei Uoshima (魚島 淳平)" w:date="2023-11-06T17:29:00Z">
        <w:r w:rsidDel="001B2E5F">
          <w:object w:dxaOrig="10408" w:dyaOrig="6426" w14:anchorId="2791A9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pt;height:292.8pt" o:ole="">
              <v:imagedata r:id="rId17" o:title=""/>
            </v:shape>
            <o:OLEObject Type="Embed" ProgID="Visio.Drawing.11" ShapeID="_x0000_i1025" DrawAspect="Content" ObjectID="_1760890639" r:id="rId18"/>
          </w:object>
        </w:r>
      </w:del>
    </w:p>
    <w:p w14:paraId="511EF8D9" w14:textId="77777777" w:rsidR="0074744A" w:rsidRPr="00A71A94" w:rsidRDefault="0074744A" w:rsidP="0074744A">
      <w:pPr>
        <w:pStyle w:val="TF"/>
      </w:pPr>
      <w:r w:rsidRPr="00A71A94">
        <w:t>Figure 8.</w:t>
      </w:r>
      <w:r>
        <w:rPr>
          <w:lang w:val="en-US"/>
        </w:rPr>
        <w:t>16</w:t>
      </w:r>
      <w:r w:rsidRPr="00A71A94">
        <w:t>.</w:t>
      </w:r>
      <w:r w:rsidRPr="00A71A94">
        <w:rPr>
          <w:lang w:val="en-US"/>
        </w:rPr>
        <w:t>3</w:t>
      </w:r>
      <w:r w:rsidRPr="00A71A94">
        <w:t xml:space="preserve">-1: Procedure for </w:t>
      </w:r>
      <w:r w:rsidRPr="00A71A94">
        <w:rPr>
          <w:noProof/>
          <w:lang w:val="en-US"/>
        </w:rPr>
        <w:t>API invoker authorization to access service APIs</w:t>
      </w:r>
    </w:p>
    <w:bookmarkEnd w:id="9"/>
    <w:p w14:paraId="28D49529" w14:textId="77777777" w:rsidR="000261B0" w:rsidRPr="00215ABA" w:rsidRDefault="000261B0" w:rsidP="00026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3FE8BADB" w14:textId="77777777" w:rsidR="000261B0" w:rsidRPr="00551ACA" w:rsidRDefault="000261B0" w:rsidP="000261B0">
      <w:pPr>
        <w:pStyle w:val="3"/>
      </w:pPr>
      <w:bookmarkStart w:id="11" w:name="_Toc138238550"/>
      <w:r w:rsidRPr="00551ACA">
        <w:lastRenderedPageBreak/>
        <w:t>8.</w:t>
      </w:r>
      <w:r>
        <w:t>19</w:t>
      </w:r>
      <w:r w:rsidRPr="00551ACA">
        <w:t>.3</w:t>
      </w:r>
      <w:r w:rsidRPr="00551ACA">
        <w:tab/>
        <w:t>Procedure</w:t>
      </w:r>
      <w:bookmarkEnd w:id="11"/>
    </w:p>
    <w:p w14:paraId="5E5545DD" w14:textId="77777777" w:rsidR="000261B0" w:rsidRPr="001658D6" w:rsidRDefault="000261B0" w:rsidP="000261B0">
      <w:r w:rsidRPr="001658D6">
        <w:t>Figure 8.</w:t>
      </w:r>
      <w:r>
        <w:t>19</w:t>
      </w:r>
      <w:r w:rsidRPr="001658D6">
        <w:t>.3-1 illustrates the procedure for logging service API invocations at AEF.</w:t>
      </w:r>
    </w:p>
    <w:p w14:paraId="0866151E" w14:textId="77777777" w:rsidR="000261B0" w:rsidRPr="001658D6" w:rsidRDefault="000261B0" w:rsidP="000261B0">
      <w:r w:rsidRPr="001658D6">
        <w:t>Pre-conditions:</w:t>
      </w:r>
    </w:p>
    <w:p w14:paraId="4F44CD9B" w14:textId="77777777" w:rsidR="000261B0" w:rsidRPr="00C740FF" w:rsidRDefault="000261B0" w:rsidP="000261B0">
      <w:pPr>
        <w:pStyle w:val="B1"/>
      </w:pPr>
      <w:r w:rsidRPr="001658D6">
        <w:t>1.</w:t>
      </w:r>
      <w:r w:rsidRPr="001658D6">
        <w:tab/>
      </w:r>
      <w:r>
        <w:rPr>
          <w:lang w:val="en-US"/>
        </w:rPr>
        <w:t xml:space="preserve">The </w:t>
      </w:r>
      <w:r w:rsidRPr="001658D6">
        <w:t>API invoker(s) has invoked certain service API(s).</w:t>
      </w:r>
      <w:r w:rsidRPr="00A33D81">
        <w:t xml:space="preserve"> </w:t>
      </w:r>
    </w:p>
    <w:p w14:paraId="627CAC3D" w14:textId="401CCC39" w:rsidR="003E61D3" w:rsidRPr="003E61D3" w:rsidRDefault="000261B0" w:rsidP="003E61D3">
      <w:pPr>
        <w:pStyle w:val="B1"/>
      </w:pPr>
      <w:r w:rsidRPr="00C740FF">
        <w:t>2.</w:t>
      </w:r>
      <w:r w:rsidRPr="00C740FF">
        <w:tab/>
        <w:t>Authorization details of the AEF are available with the CAPIF core function.</w:t>
      </w:r>
    </w:p>
    <w:p w14:paraId="2AD217E6" w14:textId="225CAFBE" w:rsidR="003E61D3" w:rsidRPr="003E61D3" w:rsidRDefault="003E61D3" w:rsidP="003E61D3">
      <w:pPr>
        <w:spacing w:after="0"/>
        <w:jc w:val="center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51EDEDBD" w14:textId="5EDA3747" w:rsidR="009D34E8" w:rsidRPr="009D34E8" w:rsidRDefault="009D34E8" w:rsidP="009D34E8">
      <w:pPr>
        <w:spacing w:after="0"/>
        <w:jc w:val="center"/>
        <w:rPr>
          <w:ins w:id="12" w:author="Junpei Uoshima (魚島 淳平)" w:date="2023-11-07T18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13" w:author="Junpei Uoshima (魚島 淳平)" w:date="2023-11-07T18:16:00Z">
        <w:r w:rsidRPr="009D34E8">
          <w:rPr>
            <w:rFonts w:ascii="ＭＳ Ｐゴシック" w:eastAsia="ＭＳ Ｐゴシック" w:hAnsi="ＭＳ Ｐゴシック" w:cs="ＭＳ Ｐゴシック" w:hint="eastAsia"/>
            <w:noProof/>
            <w:sz w:val="24"/>
            <w:szCs w:val="24"/>
            <w:lang w:val="en-US" w:eastAsia="ja-JP"/>
          </w:rPr>
          <w:drawing>
            <wp:inline distT="0" distB="0" distL="0" distR="0" wp14:anchorId="3C66E1B7" wp14:editId="637E46C4">
              <wp:extent cx="3677551" cy="2046380"/>
              <wp:effectExtent l="0" t="0" r="0" b="0"/>
              <wp:docPr id="14" name="図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33200" cy="20773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5E89AB" w14:textId="0D1EA098" w:rsidR="000261B0" w:rsidRPr="003E61D3" w:rsidRDefault="000261B0" w:rsidP="003E61D3">
      <w:pPr>
        <w:spacing w:after="0"/>
        <w:jc w:val="center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61D43CDC" w14:textId="67FC5AE4" w:rsidR="000261B0" w:rsidRPr="001658D6" w:rsidRDefault="000261B0" w:rsidP="000261B0">
      <w:pPr>
        <w:pStyle w:val="TH"/>
      </w:pPr>
      <w:del w:id="14" w:author="Junpei Uoshima (魚島 淳平)" w:date="2023-11-06T17:29:00Z">
        <w:r w:rsidDel="001B2E5F">
          <w:object w:dxaOrig="6595" w:dyaOrig="3415" w14:anchorId="2691BC12">
            <v:shape id="_x0000_i1026" type="#_x0000_t75" style="width:297.6pt;height:154.2pt" o:ole="">
              <v:imagedata r:id="rId20" o:title=""/>
            </v:shape>
            <o:OLEObject Type="Embed" ProgID="Visio.Drawing.11" ShapeID="_x0000_i1026" DrawAspect="Content" ObjectID="_1760890640" r:id="rId21"/>
          </w:object>
        </w:r>
      </w:del>
    </w:p>
    <w:p w14:paraId="262FB8A9" w14:textId="77777777" w:rsidR="000261B0" w:rsidRPr="001658D6" w:rsidRDefault="000261B0" w:rsidP="000261B0">
      <w:pPr>
        <w:pStyle w:val="TF"/>
      </w:pPr>
      <w:r w:rsidRPr="001658D6">
        <w:t>Figure 8.</w:t>
      </w:r>
      <w:r>
        <w:rPr>
          <w:lang w:val="en-US"/>
        </w:rPr>
        <w:t>19</w:t>
      </w:r>
      <w:r w:rsidRPr="001658D6">
        <w:t>.</w:t>
      </w:r>
      <w:r w:rsidRPr="001658D6">
        <w:rPr>
          <w:lang w:val="en-US"/>
        </w:rPr>
        <w:t>3</w:t>
      </w:r>
      <w:r w:rsidRPr="001658D6">
        <w:t>-1: Procedure for logging service API invocations</w:t>
      </w:r>
    </w:p>
    <w:p w14:paraId="01F398AE" w14:textId="6E009644" w:rsidR="0074744A" w:rsidRPr="000261B0" w:rsidDel="0074744A" w:rsidRDefault="0074744A" w:rsidP="0074744A">
      <w:pPr>
        <w:rPr>
          <w:del w:id="15" w:author="Junpei Uoshima (魚島 淳平)" w:date="2023-11-06T17:23:00Z"/>
          <w:noProof/>
        </w:rPr>
      </w:pPr>
    </w:p>
    <w:p w14:paraId="79350F8B" w14:textId="77777777" w:rsidR="0074744A" w:rsidRPr="00215ABA" w:rsidRDefault="0074744A" w:rsidP="00747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53BCC8C" w14:textId="77777777" w:rsidR="0074744A" w:rsidRPr="00551ACA" w:rsidRDefault="0074744A" w:rsidP="0074744A">
      <w:pPr>
        <w:pStyle w:val="4"/>
      </w:pPr>
      <w:r w:rsidRPr="00551ACA">
        <w:t>8.</w:t>
      </w:r>
      <w:r>
        <w:t>23</w:t>
      </w:r>
      <w:r w:rsidRPr="00551ACA">
        <w:t>.2.</w:t>
      </w:r>
      <w:r>
        <w:t>3</w:t>
      </w:r>
      <w:r w:rsidRPr="00551ACA">
        <w:tab/>
      </w:r>
      <w:r>
        <w:t>Revoke API invoker authorization</w:t>
      </w:r>
      <w:r w:rsidRPr="00551ACA">
        <w:t xml:space="preserve"> </w:t>
      </w:r>
      <w:r>
        <w:t>notify</w:t>
      </w:r>
    </w:p>
    <w:p w14:paraId="12230E73" w14:textId="77777777" w:rsidR="0074744A" w:rsidRPr="00305677" w:rsidRDefault="0074744A" w:rsidP="0074744A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</w:t>
      </w:r>
      <w:r>
        <w:rPr>
          <w:lang w:eastAsia="zh-CN"/>
        </w:rPr>
        <w:t>3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t xml:space="preserve">the </w:t>
      </w:r>
      <w:r>
        <w:rPr>
          <w:lang w:eastAsia="zh-CN"/>
        </w:rPr>
        <w:t>CAPIF core function to the API invoker</w:t>
      </w:r>
      <w:r w:rsidRPr="001658D6">
        <w:t>.</w:t>
      </w:r>
    </w:p>
    <w:p w14:paraId="65EE015B" w14:textId="77777777" w:rsidR="0074744A" w:rsidRPr="00305677" w:rsidRDefault="0074744A" w:rsidP="0074744A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3</w:t>
      </w:r>
      <w:r w:rsidRPr="00305677">
        <w:t xml:space="preserve">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4744A" w:rsidRPr="00305677" w14:paraId="23BAE073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6E702" w14:textId="77777777" w:rsidR="0074744A" w:rsidRPr="00305677" w:rsidRDefault="0074744A" w:rsidP="001F544B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92798" w14:textId="77777777" w:rsidR="0074744A" w:rsidRPr="00305677" w:rsidRDefault="0074744A" w:rsidP="001F544B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0D366" w14:textId="77777777" w:rsidR="0074744A" w:rsidRPr="00305677" w:rsidRDefault="0074744A" w:rsidP="001F544B">
            <w:pPr>
              <w:pStyle w:val="TAH"/>
            </w:pPr>
            <w:r w:rsidRPr="00305677">
              <w:t>Description</w:t>
            </w:r>
          </w:p>
        </w:tc>
      </w:tr>
      <w:tr w:rsidR="0074744A" w:rsidRPr="00305677" w14:paraId="654B7FB8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60EF" w14:textId="77777777" w:rsidR="0074744A" w:rsidRPr="00305677" w:rsidRDefault="0074744A" w:rsidP="001F544B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0A3C5" w14:textId="77777777" w:rsidR="0074744A" w:rsidRPr="00305677" w:rsidRDefault="0074744A" w:rsidP="001F544B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621A" w14:textId="124644B2" w:rsidR="0074744A" w:rsidRPr="00305677" w:rsidRDefault="0074744A" w:rsidP="001F544B">
            <w:pPr>
              <w:pStyle w:val="TAL"/>
            </w:pPr>
            <w:r w:rsidRPr="00305677">
              <w:t>The information that determines the identity of the API invoker</w:t>
            </w:r>
            <w:r>
              <w:t xml:space="preserve"> whose authorizatio</w:t>
            </w:r>
            <w:ins w:id="16" w:author="Junpei Uoshima (魚島 淳平)" w:date="2023-11-07T18:18:00Z">
              <w:r w:rsidR="009D34E8">
                <w:rPr>
                  <w:rFonts w:hint="eastAsia"/>
                  <w:lang w:eastAsia="ja-JP"/>
                </w:rPr>
                <w:t>n</w:t>
              </w:r>
            </w:ins>
            <w:r>
              <w:t xml:space="preserve"> has been revoked</w:t>
            </w:r>
          </w:p>
        </w:tc>
      </w:tr>
      <w:tr w:rsidR="0074744A" w:rsidRPr="00305677" w14:paraId="11B42698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FB4DA" w14:textId="77777777" w:rsidR="0074744A" w:rsidRPr="00305677" w:rsidRDefault="0074744A" w:rsidP="001F544B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BE1B" w14:textId="77777777" w:rsidR="0074744A" w:rsidRPr="00305677" w:rsidRDefault="0074744A" w:rsidP="001F544B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EBA0B" w14:textId="77777777" w:rsidR="0074744A" w:rsidRPr="00305677" w:rsidRDefault="0074744A" w:rsidP="001F544B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74744A" w:rsidRPr="00305677" w14:paraId="694D01B1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94C97" w14:textId="77777777" w:rsidR="0074744A" w:rsidRPr="00305677" w:rsidRDefault="0074744A" w:rsidP="001F544B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C1F9C" w14:textId="77777777" w:rsidR="0074744A" w:rsidRPr="00305677" w:rsidRDefault="0074744A" w:rsidP="001F544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8CF3" w14:textId="77777777" w:rsidR="0074744A" w:rsidRPr="00305677" w:rsidRDefault="0074744A" w:rsidP="001F544B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A46E514" w14:textId="77777777" w:rsidR="0074744A" w:rsidRPr="00166E46" w:rsidRDefault="0074744A" w:rsidP="0074744A">
      <w:pPr>
        <w:rPr>
          <w:lang w:eastAsia="ja-JP"/>
        </w:rPr>
      </w:pPr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CDCC1" w14:textId="77777777" w:rsidR="00D04293" w:rsidRDefault="00D04293">
      <w:r>
        <w:separator/>
      </w:r>
    </w:p>
  </w:endnote>
  <w:endnote w:type="continuationSeparator" w:id="0">
    <w:p w14:paraId="098F975A" w14:textId="77777777" w:rsidR="00D04293" w:rsidRDefault="00D0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6F3EB" w14:textId="77777777" w:rsidR="00D04293" w:rsidRDefault="00D04293">
      <w:r>
        <w:separator/>
      </w:r>
    </w:p>
  </w:footnote>
  <w:footnote w:type="continuationSeparator" w:id="0">
    <w:p w14:paraId="772327CF" w14:textId="77777777" w:rsidR="00D04293" w:rsidRDefault="00D04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261B0"/>
    <w:rsid w:val="00030EDA"/>
    <w:rsid w:val="00044097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0F2BCB"/>
    <w:rsid w:val="00113889"/>
    <w:rsid w:val="00117EDF"/>
    <w:rsid w:val="00131326"/>
    <w:rsid w:val="00135626"/>
    <w:rsid w:val="00141BF2"/>
    <w:rsid w:val="001436C0"/>
    <w:rsid w:val="00144AAF"/>
    <w:rsid w:val="00145D43"/>
    <w:rsid w:val="00150031"/>
    <w:rsid w:val="00154DE5"/>
    <w:rsid w:val="00156821"/>
    <w:rsid w:val="00164044"/>
    <w:rsid w:val="00166E46"/>
    <w:rsid w:val="001775CB"/>
    <w:rsid w:val="00192C46"/>
    <w:rsid w:val="0019685E"/>
    <w:rsid w:val="001A08B3"/>
    <w:rsid w:val="001A2DE6"/>
    <w:rsid w:val="001A7B60"/>
    <w:rsid w:val="001B2B77"/>
    <w:rsid w:val="001B2E5F"/>
    <w:rsid w:val="001B336A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1CB8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679A3"/>
    <w:rsid w:val="00274C13"/>
    <w:rsid w:val="00275D12"/>
    <w:rsid w:val="00284FEB"/>
    <w:rsid w:val="002860C4"/>
    <w:rsid w:val="00297F6F"/>
    <w:rsid w:val="002A4263"/>
    <w:rsid w:val="002A4A2A"/>
    <w:rsid w:val="002A6960"/>
    <w:rsid w:val="002B3C33"/>
    <w:rsid w:val="002B5741"/>
    <w:rsid w:val="002C247A"/>
    <w:rsid w:val="002C3E8C"/>
    <w:rsid w:val="002C6FAC"/>
    <w:rsid w:val="002C7BAC"/>
    <w:rsid w:val="002E472E"/>
    <w:rsid w:val="002E483C"/>
    <w:rsid w:val="002E6F99"/>
    <w:rsid w:val="002F5307"/>
    <w:rsid w:val="00302F87"/>
    <w:rsid w:val="00305409"/>
    <w:rsid w:val="00305B8C"/>
    <w:rsid w:val="00311129"/>
    <w:rsid w:val="00311FF7"/>
    <w:rsid w:val="0032093D"/>
    <w:rsid w:val="0032097F"/>
    <w:rsid w:val="00321CBB"/>
    <w:rsid w:val="00322483"/>
    <w:rsid w:val="00322993"/>
    <w:rsid w:val="00327640"/>
    <w:rsid w:val="0033030B"/>
    <w:rsid w:val="003329E1"/>
    <w:rsid w:val="00340AFC"/>
    <w:rsid w:val="00344835"/>
    <w:rsid w:val="00347952"/>
    <w:rsid w:val="003520D9"/>
    <w:rsid w:val="00352FEC"/>
    <w:rsid w:val="003609EF"/>
    <w:rsid w:val="0036231A"/>
    <w:rsid w:val="003645D9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B2430"/>
    <w:rsid w:val="003C5824"/>
    <w:rsid w:val="003D24F7"/>
    <w:rsid w:val="003D63D5"/>
    <w:rsid w:val="003D6DF6"/>
    <w:rsid w:val="003E1A36"/>
    <w:rsid w:val="003E40D2"/>
    <w:rsid w:val="003E61D3"/>
    <w:rsid w:val="003E7E65"/>
    <w:rsid w:val="003F0BD9"/>
    <w:rsid w:val="003F216C"/>
    <w:rsid w:val="003F4BD6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A02F0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35C2"/>
    <w:rsid w:val="00537351"/>
    <w:rsid w:val="005375B4"/>
    <w:rsid w:val="00542E8F"/>
    <w:rsid w:val="005470C2"/>
    <w:rsid w:val="00547111"/>
    <w:rsid w:val="00553826"/>
    <w:rsid w:val="0056616E"/>
    <w:rsid w:val="005743DA"/>
    <w:rsid w:val="00582379"/>
    <w:rsid w:val="00584E3E"/>
    <w:rsid w:val="005860EC"/>
    <w:rsid w:val="00592D74"/>
    <w:rsid w:val="00593312"/>
    <w:rsid w:val="00596BAD"/>
    <w:rsid w:val="005A2E4D"/>
    <w:rsid w:val="005A3894"/>
    <w:rsid w:val="005B334D"/>
    <w:rsid w:val="005B3623"/>
    <w:rsid w:val="005B4B8A"/>
    <w:rsid w:val="005B57EA"/>
    <w:rsid w:val="005B69DE"/>
    <w:rsid w:val="005C4374"/>
    <w:rsid w:val="005C62CE"/>
    <w:rsid w:val="005D0EF0"/>
    <w:rsid w:val="005E2C44"/>
    <w:rsid w:val="005E5603"/>
    <w:rsid w:val="005F29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76ADB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4892"/>
    <w:rsid w:val="006F5F93"/>
    <w:rsid w:val="006F6C1E"/>
    <w:rsid w:val="007023F1"/>
    <w:rsid w:val="00716E31"/>
    <w:rsid w:val="00722B34"/>
    <w:rsid w:val="00731993"/>
    <w:rsid w:val="0074744A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03FD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404E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0BB0"/>
    <w:rsid w:val="00845444"/>
    <w:rsid w:val="0084766B"/>
    <w:rsid w:val="00847E39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07A28"/>
    <w:rsid w:val="009148DE"/>
    <w:rsid w:val="009161B5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A6F5F"/>
    <w:rsid w:val="009B7AB0"/>
    <w:rsid w:val="009C0750"/>
    <w:rsid w:val="009C3646"/>
    <w:rsid w:val="009C418D"/>
    <w:rsid w:val="009D0BB6"/>
    <w:rsid w:val="009D17A6"/>
    <w:rsid w:val="009D34E8"/>
    <w:rsid w:val="009D5585"/>
    <w:rsid w:val="009E3297"/>
    <w:rsid w:val="009E53A2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94FC7"/>
    <w:rsid w:val="00AA2CBC"/>
    <w:rsid w:val="00AC5655"/>
    <w:rsid w:val="00AC5820"/>
    <w:rsid w:val="00AC7CBF"/>
    <w:rsid w:val="00AD03F7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6E88"/>
    <w:rsid w:val="00B67B10"/>
    <w:rsid w:val="00B67B97"/>
    <w:rsid w:val="00B7107F"/>
    <w:rsid w:val="00B72431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4FF6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55E7E"/>
    <w:rsid w:val="00C62F62"/>
    <w:rsid w:val="00C6634A"/>
    <w:rsid w:val="00C66BA2"/>
    <w:rsid w:val="00C74A7B"/>
    <w:rsid w:val="00C80587"/>
    <w:rsid w:val="00C859EC"/>
    <w:rsid w:val="00C870F6"/>
    <w:rsid w:val="00C95985"/>
    <w:rsid w:val="00C96317"/>
    <w:rsid w:val="00CB2219"/>
    <w:rsid w:val="00CB27C5"/>
    <w:rsid w:val="00CB30F8"/>
    <w:rsid w:val="00CB3E12"/>
    <w:rsid w:val="00CC5026"/>
    <w:rsid w:val="00CC68D0"/>
    <w:rsid w:val="00CD6887"/>
    <w:rsid w:val="00CE3571"/>
    <w:rsid w:val="00CE46EB"/>
    <w:rsid w:val="00CF5E90"/>
    <w:rsid w:val="00D03F9A"/>
    <w:rsid w:val="00D04293"/>
    <w:rsid w:val="00D06D51"/>
    <w:rsid w:val="00D115FE"/>
    <w:rsid w:val="00D12B5D"/>
    <w:rsid w:val="00D17150"/>
    <w:rsid w:val="00D20591"/>
    <w:rsid w:val="00D20B07"/>
    <w:rsid w:val="00D20D18"/>
    <w:rsid w:val="00D21C92"/>
    <w:rsid w:val="00D24991"/>
    <w:rsid w:val="00D272EB"/>
    <w:rsid w:val="00D3733A"/>
    <w:rsid w:val="00D448C3"/>
    <w:rsid w:val="00D45252"/>
    <w:rsid w:val="00D479B4"/>
    <w:rsid w:val="00D50255"/>
    <w:rsid w:val="00D53157"/>
    <w:rsid w:val="00D57235"/>
    <w:rsid w:val="00D60EE7"/>
    <w:rsid w:val="00D63208"/>
    <w:rsid w:val="00D66520"/>
    <w:rsid w:val="00D719AC"/>
    <w:rsid w:val="00D75154"/>
    <w:rsid w:val="00D75E1D"/>
    <w:rsid w:val="00D771BF"/>
    <w:rsid w:val="00D818C5"/>
    <w:rsid w:val="00D84404"/>
    <w:rsid w:val="00D84AE9"/>
    <w:rsid w:val="00D926EE"/>
    <w:rsid w:val="00D9500D"/>
    <w:rsid w:val="00DA0B27"/>
    <w:rsid w:val="00DA5AB0"/>
    <w:rsid w:val="00DB48D5"/>
    <w:rsid w:val="00DC30C9"/>
    <w:rsid w:val="00DC434E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151B"/>
    <w:rsid w:val="00E023F3"/>
    <w:rsid w:val="00E02634"/>
    <w:rsid w:val="00E034FE"/>
    <w:rsid w:val="00E03AC3"/>
    <w:rsid w:val="00E03ADF"/>
    <w:rsid w:val="00E05519"/>
    <w:rsid w:val="00E06E5E"/>
    <w:rsid w:val="00E13F3D"/>
    <w:rsid w:val="00E17631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66F6C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4BC6"/>
    <w:rsid w:val="00F97A8C"/>
    <w:rsid w:val="00FA7054"/>
    <w:rsid w:val="00FB274F"/>
    <w:rsid w:val="00FB3910"/>
    <w:rsid w:val="00FB6386"/>
    <w:rsid w:val="00FC60A6"/>
    <w:rsid w:val="00FD2BD6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qFormat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  <w:style w:type="character" w:customStyle="1" w:styleId="30">
    <w:name w:val="見出し 3 (文字)"/>
    <w:link w:val="3"/>
    <w:rsid w:val="003645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32</Lines>
  <LinksUpToDate>false</LinksUpToDate>
  <Paragraphs>9</Paragraphs>
  <ScaleCrop>false</ScaleCrop>
  <CharactersWithSpaces>4612</CharactersWithSpaces>
  <SharedDoc>false</SharedDoc>
  <HyperlinksChanged>false</HyperlinksChanged>
  <AppVersion>16.0000</AppVersion>
  <Characters>3932</Characters>
  <Pages>5</Pages>
  <DocSecurity>0</DocSecurity>
  <Words>689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2023-11-07T10:28:00Z</dcterms:modified>
  <cp:keywords/>
  <dc:subject/>
  <dc:title>MTG_TITLE</dc:title>
  <cp:lastPrinted>2036-02-07T05:28:00Z</cp:lastPrinted>
  <cp:lastModifiedBy/>
  <dcterms:created xsi:type="dcterms:W3CDTF">2023-10-11T07:23:00Z</dcterms:creat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