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6DCE9" w14:textId="50A22CAD" w:rsidR="000049E2" w:rsidRDefault="000049E2" w:rsidP="000049E2">
      <w:pPr>
        <w:pStyle w:val="CRCoverPage"/>
        <w:tabs>
          <w:tab w:val="right" w:pos="9639"/>
        </w:tabs>
        <w:spacing w:after="0"/>
        <w:rPr>
          <w:b/>
          <w:noProof/>
          <w:sz w:val="24"/>
        </w:rPr>
      </w:pPr>
      <w:r>
        <w:rPr>
          <w:b/>
          <w:noProof/>
          <w:sz w:val="24"/>
        </w:rPr>
        <w:t>3GPP TSG-SA WG6 Meeting #58</w:t>
      </w:r>
      <w:r>
        <w:rPr>
          <w:b/>
          <w:noProof/>
          <w:sz w:val="24"/>
        </w:rPr>
        <w:tab/>
        <w:t>S6-23</w:t>
      </w:r>
      <w:r w:rsidR="00C753BA">
        <w:rPr>
          <w:b/>
          <w:noProof/>
          <w:sz w:val="24"/>
        </w:rPr>
        <w:t>3467</w:t>
      </w:r>
    </w:p>
    <w:p w14:paraId="4F75B19B" w14:textId="77777777" w:rsidR="000049E2" w:rsidRDefault="000049E2" w:rsidP="000049E2">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S6-23xxxx)</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B07B5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5C8FFFDF" w:rsidR="001E41F3" w:rsidRPr="000658BB" w:rsidRDefault="00B07B50" w:rsidP="00380791">
            <w:pPr>
              <w:pStyle w:val="CRCoverPage"/>
              <w:spacing w:after="0"/>
              <w:jc w:val="center"/>
            </w:pPr>
            <w:fldSimple w:instr=" DOCPROPERTY  Cr#  \* MERGEFORMAT ">
              <w:r w:rsidR="000658BB">
                <w:rPr>
                  <w:b/>
                  <w:sz w:val="28"/>
                </w:rPr>
                <w:t>0</w:t>
              </w:r>
              <w:r w:rsidR="00C753BA">
                <w:rPr>
                  <w:b/>
                  <w:sz w:val="28"/>
                </w:rPr>
                <w:t>457</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3573D02" w:rsidR="001E41F3" w:rsidRPr="00876DF1" w:rsidRDefault="007A07A8"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63441EFB" w:rsidR="001E41F3" w:rsidRPr="00876DF1" w:rsidRDefault="00B07B50">
            <w:pPr>
              <w:pStyle w:val="CRCoverPage"/>
              <w:spacing w:after="0"/>
              <w:jc w:val="center"/>
              <w:rPr>
                <w:sz w:val="28"/>
              </w:rPr>
            </w:pPr>
            <w:fldSimple w:instr=" DOCPROPERTY  Version  \* MERGEFORMAT ">
              <w:r w:rsidR="003E2694" w:rsidRPr="00876DF1">
                <w:rPr>
                  <w:b/>
                  <w:sz w:val="28"/>
                </w:rPr>
                <w:t>18</w:t>
              </w:r>
              <w:r w:rsidR="00EF4BEA" w:rsidRPr="00876DF1">
                <w:rPr>
                  <w:b/>
                  <w:sz w:val="28"/>
                </w:rPr>
                <w:t>.</w:t>
              </w:r>
              <w:r>
                <w:rPr>
                  <w:b/>
                  <w:sz w:val="28"/>
                </w:rPr>
                <w:t>7</w:t>
              </w:r>
              <w:r w:rsidR="003E2694" w:rsidRPr="00876DF1">
                <w:rPr>
                  <w:b/>
                  <w:sz w:val="28"/>
                </w:rPr>
                <w:t>.</w:t>
              </w:r>
            </w:fldSimple>
            <w:r>
              <w:rPr>
                <w:b/>
                <w:sz w:val="28"/>
              </w:rPr>
              <w:t>1</w:t>
            </w:r>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4338387D"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626C4284" w:rsidR="001E41F3" w:rsidRPr="00876DF1" w:rsidRDefault="00B40F60">
            <w:pPr>
              <w:pStyle w:val="CRCoverPage"/>
              <w:spacing w:after="0"/>
              <w:ind w:left="100"/>
            </w:pPr>
            <w:r>
              <w:t>MC</w:t>
            </w:r>
            <w:r w:rsidR="00072BF0">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2E6E974" w:rsidR="001E41F3" w:rsidRPr="00876DF1" w:rsidRDefault="00050158">
            <w:pPr>
              <w:pStyle w:val="CRCoverPage"/>
              <w:spacing w:after="0"/>
              <w:ind w:left="100"/>
            </w:pPr>
            <w:r w:rsidRPr="00876DF1">
              <w:t>202</w:t>
            </w:r>
            <w:r w:rsidR="004072FC" w:rsidRPr="00876DF1">
              <w:t>3-</w:t>
            </w:r>
            <w:r w:rsidR="00A5181E">
              <w:t>1</w:t>
            </w:r>
            <w:r w:rsidR="00C753BA">
              <w:t>1</w:t>
            </w:r>
            <w:r w:rsidR="00DE2D9A" w:rsidRPr="00876DF1">
              <w:t>-</w:t>
            </w:r>
            <w:r w:rsidR="00C753BA">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60451C57" w:rsidR="001E41F3" w:rsidRPr="00876DF1" w:rsidRDefault="00C10EC6" w:rsidP="00D24991">
            <w:pPr>
              <w:pStyle w:val="CRCoverPage"/>
              <w:spacing w:after="0"/>
              <w:ind w:left="100" w:right="-609"/>
              <w:rPr>
                <w:b/>
                <w:bCs/>
              </w:rPr>
            </w:pPr>
            <w:r w:rsidRPr="00876DF1">
              <w:rPr>
                <w:b/>
                <w:bCs/>
              </w:rPr>
              <w:t>F</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4DB755BD" w:rsidR="001E41F3" w:rsidRPr="00876DF1" w:rsidRDefault="00050158">
            <w:pPr>
              <w:pStyle w:val="CRCoverPage"/>
              <w:spacing w:after="0"/>
              <w:ind w:left="100"/>
            </w:pPr>
            <w:r w:rsidRPr="00876DF1">
              <w:t>Rel-1</w:t>
            </w:r>
            <w:r w:rsidR="00C10EC6" w:rsidRPr="00876DF1">
              <w:t>8</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0A3F0AC1" w:rsidR="003B5795" w:rsidRPr="00035DD2" w:rsidRDefault="003E35CE" w:rsidP="00F7347A">
            <w:pPr>
              <w:pStyle w:val="CRCoverPage"/>
              <w:spacing w:after="0"/>
              <w:ind w:left="100"/>
            </w:pPr>
            <w:r>
              <w:t>If</w:t>
            </w:r>
            <w:r w:rsidR="000A4AEF">
              <w:t xml:space="preserve"> the initiator of an ad hoc group emergency alert request is not authorised or if the request is not supported, current standard does not allow the MC service server to return a report in case of failure of the request.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6B404F53" w14:textId="6773703D" w:rsidR="00033074" w:rsidRDefault="00033074">
            <w:pPr>
              <w:pStyle w:val="CRCoverPage"/>
              <w:spacing w:after="0"/>
              <w:ind w:left="100"/>
            </w:pPr>
            <w:r w:rsidRPr="00035DD2">
              <w:t xml:space="preserve">- </w:t>
            </w:r>
            <w:r w:rsidR="00F7347A">
              <w:t xml:space="preserve">adding a result (success or failure) </w:t>
            </w:r>
            <w:r w:rsidR="004A3405">
              <w:t xml:space="preserve">of ad hoc group emergency alert response IE </w:t>
            </w:r>
            <w:r w:rsidR="009B2294">
              <w:t xml:space="preserve">of clause </w:t>
            </w:r>
            <w:r w:rsidR="00912616">
              <w:t>10.10.3.</w:t>
            </w:r>
            <w:r w:rsidR="004A3405">
              <w:t>2</w:t>
            </w:r>
            <w:r w:rsidR="00912616">
              <w:t>.</w:t>
            </w:r>
            <w:r w:rsidR="004A3405">
              <w:t>3</w:t>
            </w:r>
            <w:r w:rsidR="002B6FAE" w:rsidRPr="00035DD2">
              <w:t>.</w:t>
            </w:r>
          </w:p>
          <w:p w14:paraId="31C656EC" w14:textId="6176A247" w:rsidR="00D041F1" w:rsidRPr="00035DD2" w:rsidRDefault="00D041F1">
            <w:pPr>
              <w:pStyle w:val="CRCoverPage"/>
              <w:spacing w:after="0"/>
              <w:ind w:left="100"/>
            </w:pPr>
            <w:r>
              <w:t xml:space="preserve">- updating </w:t>
            </w:r>
            <w:r w:rsidR="004A3405">
              <w:t>step 5</w:t>
            </w:r>
            <w:r>
              <w:t xml:space="preserve"> of clause 10.10.3.3.1 to </w:t>
            </w:r>
            <w:r w:rsidR="004A3405">
              <w:t>report success or failure of the ad hoc group emergency alert request</w:t>
            </w:r>
            <w:r w:rsidR="008B239E">
              <w: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742E" w:rsidR="001E41F3" w:rsidRPr="00035DD2" w:rsidRDefault="004A3405" w:rsidP="009B2294">
            <w:pPr>
              <w:pStyle w:val="CRCoverPage"/>
              <w:spacing w:after="0"/>
              <w:ind w:left="100"/>
            </w:pPr>
            <w:r>
              <w:t xml:space="preserve">The </w:t>
            </w:r>
            <w:r w:rsidR="00352C80">
              <w:t>initiator will not be notified if the ad hoc group emergency alert 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33717DE6" w:rsidR="001E41F3" w:rsidRPr="00876DF1" w:rsidRDefault="00F7347A">
            <w:pPr>
              <w:pStyle w:val="CRCoverPage"/>
              <w:spacing w:after="0"/>
              <w:ind w:left="100"/>
            </w:pPr>
            <w:r>
              <w:t xml:space="preserve">10.10.3.2.3, </w:t>
            </w:r>
            <w:r w:rsidR="006C0816">
              <w:t>10.10.3.3.1</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p w14:paraId="6C3DECF3" w14:textId="77777777" w:rsidR="00B73816" w:rsidRPr="002C350B" w:rsidRDefault="00B73816" w:rsidP="00B73816">
      <w:pPr>
        <w:pStyle w:val="Titre5"/>
      </w:pPr>
      <w:bookmarkStart w:id="2" w:name="_Toc138278102"/>
      <w:bookmarkEnd w:id="1"/>
      <w:r w:rsidRPr="00554654">
        <w:t>10.10.</w:t>
      </w:r>
      <w:r>
        <w:t>3</w:t>
      </w:r>
      <w:r w:rsidRPr="00554654">
        <w:t>.2</w:t>
      </w:r>
      <w:r w:rsidRPr="002C350B">
        <w:t>.</w:t>
      </w:r>
      <w:r>
        <w:t>3</w:t>
      </w:r>
      <w:r w:rsidRPr="002C350B">
        <w:tab/>
      </w:r>
      <w:r>
        <w:t>Ad hoc group</w:t>
      </w:r>
      <w:r w:rsidRPr="002C350B">
        <w:t xml:space="preserve"> emergency alert response</w:t>
      </w:r>
      <w:bookmarkEnd w:id="2"/>
    </w:p>
    <w:p w14:paraId="1EB815EC" w14:textId="77777777" w:rsidR="00B73816" w:rsidRPr="002C350B" w:rsidRDefault="00B73816" w:rsidP="00B73816">
      <w:r w:rsidRPr="002C350B">
        <w:t>Table </w:t>
      </w:r>
      <w:r w:rsidRPr="00554654">
        <w:t>10.10.</w:t>
      </w:r>
      <w:r>
        <w:t>3</w:t>
      </w:r>
      <w:r w:rsidRPr="00554654">
        <w:t>.2</w:t>
      </w:r>
      <w:r w:rsidRPr="002C350B">
        <w:t>.</w:t>
      </w:r>
      <w:r>
        <w:t>3</w:t>
      </w:r>
      <w:r w:rsidRPr="002C350B">
        <w:t xml:space="preserve">-1 describes the information flow </w:t>
      </w:r>
      <w:r>
        <w:t>ad hoc group</w:t>
      </w:r>
      <w:r w:rsidRPr="002C350B">
        <w:t xml:space="preserve"> emergency alert response from the MC service client to the MC service server and from the MC service server to the MC service client.</w:t>
      </w:r>
    </w:p>
    <w:p w14:paraId="172DCB17" w14:textId="77777777" w:rsidR="00B73816" w:rsidRPr="002C350B" w:rsidRDefault="00B73816" w:rsidP="00B73816">
      <w:pPr>
        <w:pStyle w:val="TH"/>
      </w:pPr>
      <w:r w:rsidRPr="002C350B">
        <w:t>Table </w:t>
      </w:r>
      <w:r w:rsidRPr="00554654">
        <w:t>10.10.</w:t>
      </w:r>
      <w:r>
        <w:t>3</w:t>
      </w:r>
      <w:r w:rsidRPr="00554654">
        <w:t>.2</w:t>
      </w:r>
      <w:r w:rsidRPr="002C350B">
        <w:t>.</w:t>
      </w:r>
      <w:r>
        <w:t>3</w:t>
      </w:r>
      <w:r w:rsidRPr="002C350B">
        <w:t xml:space="preserve">-1 </w:t>
      </w:r>
      <w:r>
        <w:t>Ad hoc group</w:t>
      </w:r>
      <w:r w:rsidRPr="002C350B">
        <w:t xml:space="preserve"> emergency alert response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B73816" w:rsidRPr="002C350B" w14:paraId="79ADD54A" w14:textId="77777777" w:rsidTr="008B7D13">
        <w:trPr>
          <w:cantSplit/>
          <w:jc w:val="center"/>
        </w:trPr>
        <w:tc>
          <w:tcPr>
            <w:tcW w:w="2405" w:type="dxa"/>
            <w:tcMar>
              <w:top w:w="0" w:type="dxa"/>
              <w:left w:w="108" w:type="dxa"/>
              <w:bottom w:w="0" w:type="dxa"/>
              <w:right w:w="108" w:type="dxa"/>
            </w:tcMar>
            <w:hideMark/>
          </w:tcPr>
          <w:p w14:paraId="52D4E85A" w14:textId="77777777" w:rsidR="00B73816" w:rsidRPr="002C350B" w:rsidRDefault="00B73816" w:rsidP="008B7D13">
            <w:pPr>
              <w:keepNext/>
              <w:keepLines/>
              <w:spacing w:after="0"/>
              <w:jc w:val="center"/>
              <w:rPr>
                <w:rFonts w:ascii="Arial" w:hAnsi="Arial"/>
                <w:b/>
                <w:sz w:val="18"/>
              </w:rPr>
            </w:pPr>
            <w:r w:rsidRPr="002C350B">
              <w:rPr>
                <w:rFonts w:ascii="Arial" w:hAnsi="Arial"/>
                <w:b/>
                <w:sz w:val="18"/>
              </w:rPr>
              <w:t>Information Element</w:t>
            </w:r>
          </w:p>
        </w:tc>
        <w:tc>
          <w:tcPr>
            <w:tcW w:w="1097" w:type="dxa"/>
            <w:tcMar>
              <w:top w:w="0" w:type="dxa"/>
              <w:left w:w="108" w:type="dxa"/>
              <w:bottom w:w="0" w:type="dxa"/>
              <w:right w:w="108" w:type="dxa"/>
            </w:tcMar>
            <w:hideMark/>
          </w:tcPr>
          <w:p w14:paraId="4CE2AAF9" w14:textId="77777777" w:rsidR="00B73816" w:rsidRPr="002C350B" w:rsidRDefault="00B73816" w:rsidP="008B7D13">
            <w:pPr>
              <w:keepNext/>
              <w:keepLines/>
              <w:spacing w:after="0"/>
              <w:jc w:val="center"/>
              <w:rPr>
                <w:rFonts w:ascii="Arial" w:hAnsi="Arial"/>
                <w:b/>
                <w:sz w:val="18"/>
              </w:rPr>
            </w:pPr>
            <w:r w:rsidRPr="002C350B">
              <w:rPr>
                <w:rFonts w:ascii="Arial" w:hAnsi="Arial"/>
                <w:b/>
                <w:sz w:val="18"/>
              </w:rPr>
              <w:t>Status</w:t>
            </w:r>
          </w:p>
        </w:tc>
        <w:tc>
          <w:tcPr>
            <w:tcW w:w="2700" w:type="dxa"/>
            <w:tcMar>
              <w:top w:w="0" w:type="dxa"/>
              <w:left w:w="108" w:type="dxa"/>
              <w:bottom w:w="0" w:type="dxa"/>
              <w:right w:w="108" w:type="dxa"/>
            </w:tcMar>
            <w:hideMark/>
          </w:tcPr>
          <w:p w14:paraId="2EC5E9FA" w14:textId="77777777" w:rsidR="00B73816" w:rsidRPr="002C350B" w:rsidRDefault="00B73816" w:rsidP="008B7D13">
            <w:pPr>
              <w:keepNext/>
              <w:keepLines/>
              <w:spacing w:after="0"/>
              <w:jc w:val="center"/>
              <w:rPr>
                <w:rFonts w:ascii="Arial" w:hAnsi="Arial"/>
                <w:b/>
                <w:sz w:val="18"/>
              </w:rPr>
            </w:pPr>
            <w:r w:rsidRPr="002C350B">
              <w:rPr>
                <w:rFonts w:ascii="Arial" w:hAnsi="Arial"/>
                <w:b/>
                <w:sz w:val="18"/>
              </w:rPr>
              <w:t>Description</w:t>
            </w:r>
          </w:p>
        </w:tc>
      </w:tr>
      <w:tr w:rsidR="00B73816" w:rsidRPr="002C350B" w14:paraId="03F2410D" w14:textId="77777777" w:rsidTr="008B7D13">
        <w:trPr>
          <w:cantSplit/>
          <w:jc w:val="center"/>
        </w:trPr>
        <w:tc>
          <w:tcPr>
            <w:tcW w:w="2405" w:type="dxa"/>
            <w:tcMar>
              <w:top w:w="0" w:type="dxa"/>
              <w:left w:w="108" w:type="dxa"/>
              <w:bottom w:w="0" w:type="dxa"/>
              <w:right w:w="108" w:type="dxa"/>
            </w:tcMar>
            <w:hideMark/>
          </w:tcPr>
          <w:p w14:paraId="1CDC5DF0" w14:textId="77777777" w:rsidR="00B73816" w:rsidRPr="002C350B" w:rsidRDefault="00B73816" w:rsidP="008B7D13">
            <w:pPr>
              <w:keepNext/>
              <w:keepLines/>
              <w:spacing w:after="0"/>
              <w:rPr>
                <w:rFonts w:ascii="Arial" w:hAnsi="Arial"/>
                <w:sz w:val="18"/>
              </w:rPr>
            </w:pPr>
            <w:r w:rsidRPr="002C350B">
              <w:rPr>
                <w:rFonts w:ascii="Arial" w:hAnsi="Arial"/>
                <w:sz w:val="18"/>
              </w:rPr>
              <w:t>MC service ID</w:t>
            </w:r>
          </w:p>
        </w:tc>
        <w:tc>
          <w:tcPr>
            <w:tcW w:w="1097" w:type="dxa"/>
            <w:tcMar>
              <w:top w:w="0" w:type="dxa"/>
              <w:left w:w="108" w:type="dxa"/>
              <w:bottom w:w="0" w:type="dxa"/>
              <w:right w:w="108" w:type="dxa"/>
            </w:tcMar>
            <w:hideMark/>
          </w:tcPr>
          <w:p w14:paraId="4D0C82F3" w14:textId="77777777" w:rsidR="00B73816" w:rsidRPr="002C350B" w:rsidRDefault="00B73816" w:rsidP="008B7D13">
            <w:pPr>
              <w:keepNext/>
              <w:keepLines/>
              <w:spacing w:after="0"/>
              <w:rPr>
                <w:rFonts w:ascii="Arial" w:hAnsi="Arial"/>
                <w:sz w:val="18"/>
              </w:rPr>
            </w:pPr>
            <w:r w:rsidRPr="002C350B">
              <w:rPr>
                <w:rFonts w:ascii="Arial" w:hAnsi="Arial"/>
                <w:sz w:val="18"/>
              </w:rPr>
              <w:t>M</w:t>
            </w:r>
          </w:p>
        </w:tc>
        <w:tc>
          <w:tcPr>
            <w:tcW w:w="2700" w:type="dxa"/>
            <w:tcMar>
              <w:top w:w="0" w:type="dxa"/>
              <w:left w:w="108" w:type="dxa"/>
              <w:bottom w:w="0" w:type="dxa"/>
              <w:right w:w="108" w:type="dxa"/>
            </w:tcMar>
            <w:hideMark/>
          </w:tcPr>
          <w:p w14:paraId="7408780B" w14:textId="77777777" w:rsidR="00B73816" w:rsidRPr="002C350B" w:rsidRDefault="00B73816" w:rsidP="008B7D13">
            <w:pPr>
              <w:keepNext/>
              <w:keepLines/>
              <w:spacing w:after="0"/>
              <w:rPr>
                <w:rFonts w:ascii="Arial" w:hAnsi="Arial"/>
                <w:sz w:val="18"/>
              </w:rPr>
            </w:pPr>
            <w:r w:rsidRPr="002C350B">
              <w:rPr>
                <w:rFonts w:ascii="Arial" w:hAnsi="Arial"/>
                <w:sz w:val="18"/>
              </w:rPr>
              <w:t xml:space="preserve">The identity of the </w:t>
            </w:r>
            <w:r>
              <w:rPr>
                <w:rFonts w:ascii="Arial" w:hAnsi="Arial"/>
                <w:sz w:val="18"/>
              </w:rPr>
              <w:t>target</w:t>
            </w:r>
            <w:r w:rsidRPr="002C350B">
              <w:rPr>
                <w:rFonts w:ascii="Arial" w:hAnsi="Arial"/>
                <w:sz w:val="18"/>
              </w:rPr>
              <w:t xml:space="preserve"> party</w:t>
            </w:r>
          </w:p>
        </w:tc>
      </w:tr>
      <w:tr w:rsidR="00B73816" w:rsidRPr="00997D17" w14:paraId="772BE38E" w14:textId="77777777" w:rsidTr="008B7D13">
        <w:trPr>
          <w:cantSplit/>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6375B" w14:textId="77777777" w:rsidR="00B73816" w:rsidRPr="00997D17" w:rsidRDefault="00B73816" w:rsidP="008B7D13">
            <w:pPr>
              <w:keepNext/>
              <w:keepLines/>
              <w:spacing w:after="0"/>
              <w:rPr>
                <w:rFonts w:ascii="Arial" w:hAnsi="Arial"/>
                <w:sz w:val="18"/>
              </w:rPr>
            </w:pPr>
            <w:r w:rsidRPr="00997D17">
              <w:rPr>
                <w:rFonts w:ascii="Arial" w:hAnsi="Arial"/>
                <w:sz w:val="18"/>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6A1A3" w14:textId="77777777" w:rsidR="00B73816" w:rsidRPr="00997D17" w:rsidRDefault="00B73816" w:rsidP="008B7D13">
            <w:pPr>
              <w:keepNext/>
              <w:keepLines/>
              <w:spacing w:after="0"/>
              <w:rPr>
                <w:rFonts w:ascii="Arial" w:hAnsi="Arial"/>
                <w:sz w:val="18"/>
              </w:rPr>
            </w:pPr>
            <w:r w:rsidRPr="00997D17">
              <w:rPr>
                <w:rFonts w:ascii="Arial" w:hAnsi="Arial"/>
                <w:sz w:val="18"/>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39C31" w14:textId="77777777" w:rsidR="00B73816" w:rsidRPr="00997D17" w:rsidRDefault="00B73816" w:rsidP="008B7D13">
            <w:pPr>
              <w:keepNext/>
              <w:keepLines/>
              <w:spacing w:after="0"/>
              <w:rPr>
                <w:rFonts w:ascii="Arial" w:hAnsi="Arial"/>
                <w:sz w:val="18"/>
              </w:rPr>
            </w:pPr>
            <w:r w:rsidRPr="00997D17">
              <w:rPr>
                <w:rFonts w:ascii="Arial" w:hAnsi="Arial"/>
                <w:sz w:val="18"/>
              </w:rPr>
              <w:t xml:space="preserve">The functional alias of the </w:t>
            </w:r>
            <w:r>
              <w:rPr>
                <w:rFonts w:ascii="Arial" w:hAnsi="Arial"/>
                <w:sz w:val="18"/>
              </w:rPr>
              <w:t>target</w:t>
            </w:r>
            <w:r w:rsidRPr="00997D17">
              <w:rPr>
                <w:rFonts w:ascii="Arial" w:hAnsi="Arial"/>
                <w:sz w:val="18"/>
              </w:rPr>
              <w:t xml:space="preserve"> party</w:t>
            </w:r>
          </w:p>
        </w:tc>
      </w:tr>
      <w:tr w:rsidR="00B73816" w:rsidRPr="002C350B" w14:paraId="71BA1DA1" w14:textId="77777777" w:rsidTr="008B7D13">
        <w:trPr>
          <w:cantSplit/>
          <w:jc w:val="center"/>
        </w:trPr>
        <w:tc>
          <w:tcPr>
            <w:tcW w:w="2405" w:type="dxa"/>
            <w:tcMar>
              <w:top w:w="0" w:type="dxa"/>
              <w:left w:w="108" w:type="dxa"/>
              <w:bottom w:w="0" w:type="dxa"/>
              <w:right w:w="108" w:type="dxa"/>
            </w:tcMar>
            <w:hideMark/>
          </w:tcPr>
          <w:p w14:paraId="69C5C408" w14:textId="77777777" w:rsidR="00B73816" w:rsidRPr="002C350B" w:rsidRDefault="00B73816" w:rsidP="008B7D13">
            <w:pPr>
              <w:keepNext/>
              <w:keepLines/>
              <w:spacing w:after="0"/>
              <w:rPr>
                <w:rFonts w:ascii="Arial" w:hAnsi="Arial"/>
                <w:sz w:val="18"/>
              </w:rPr>
            </w:pPr>
            <w:r>
              <w:rPr>
                <w:rFonts w:ascii="Arial" w:hAnsi="Arial"/>
                <w:sz w:val="18"/>
              </w:rPr>
              <w:t xml:space="preserve">Ad hoc </w:t>
            </w:r>
            <w:r w:rsidRPr="002C350B">
              <w:rPr>
                <w:rFonts w:ascii="Arial" w:hAnsi="Arial"/>
                <w:sz w:val="18"/>
              </w:rPr>
              <w:t>group ID</w:t>
            </w:r>
          </w:p>
        </w:tc>
        <w:tc>
          <w:tcPr>
            <w:tcW w:w="1097" w:type="dxa"/>
            <w:tcMar>
              <w:top w:w="0" w:type="dxa"/>
              <w:left w:w="108" w:type="dxa"/>
              <w:bottom w:w="0" w:type="dxa"/>
              <w:right w:w="108" w:type="dxa"/>
            </w:tcMar>
            <w:hideMark/>
          </w:tcPr>
          <w:p w14:paraId="62FE5413" w14:textId="77777777" w:rsidR="00B73816" w:rsidRPr="002C350B" w:rsidRDefault="00B73816" w:rsidP="008B7D13">
            <w:pPr>
              <w:keepNext/>
              <w:keepLines/>
              <w:spacing w:after="0"/>
              <w:rPr>
                <w:rFonts w:ascii="Arial" w:hAnsi="Arial"/>
                <w:sz w:val="18"/>
              </w:rPr>
            </w:pPr>
            <w:r>
              <w:rPr>
                <w:rFonts w:ascii="Arial" w:hAnsi="Arial"/>
                <w:sz w:val="18"/>
              </w:rPr>
              <w:t>M</w:t>
            </w:r>
          </w:p>
        </w:tc>
        <w:tc>
          <w:tcPr>
            <w:tcW w:w="2700" w:type="dxa"/>
            <w:tcMar>
              <w:top w:w="0" w:type="dxa"/>
              <w:left w:w="108" w:type="dxa"/>
              <w:bottom w:w="0" w:type="dxa"/>
              <w:right w:w="108" w:type="dxa"/>
            </w:tcMar>
            <w:hideMark/>
          </w:tcPr>
          <w:p w14:paraId="51EC4FB1" w14:textId="77777777" w:rsidR="00B73816" w:rsidRPr="002C350B" w:rsidRDefault="00B73816" w:rsidP="008B7D13">
            <w:pPr>
              <w:keepNext/>
              <w:keepLines/>
              <w:spacing w:after="0"/>
              <w:rPr>
                <w:rFonts w:ascii="Arial" w:hAnsi="Arial"/>
                <w:sz w:val="18"/>
              </w:rPr>
            </w:pPr>
            <w:r w:rsidRPr="002C350B">
              <w:rPr>
                <w:rFonts w:ascii="Arial" w:hAnsi="Arial"/>
                <w:sz w:val="18"/>
              </w:rPr>
              <w:t xml:space="preserve">The target </w:t>
            </w:r>
            <w:r>
              <w:rPr>
                <w:rFonts w:ascii="Arial" w:hAnsi="Arial"/>
                <w:sz w:val="18"/>
              </w:rPr>
              <w:t>group ID</w:t>
            </w:r>
            <w:r w:rsidRPr="002C350B">
              <w:rPr>
                <w:rFonts w:ascii="Arial" w:hAnsi="Arial"/>
                <w:sz w:val="18"/>
              </w:rPr>
              <w:t xml:space="preserve"> </w:t>
            </w:r>
            <w:r>
              <w:rPr>
                <w:rFonts w:ascii="Arial" w:hAnsi="Arial"/>
                <w:sz w:val="18"/>
              </w:rPr>
              <w:t xml:space="preserve">associated </w:t>
            </w:r>
            <w:r w:rsidRPr="002C350B">
              <w:rPr>
                <w:rFonts w:ascii="Arial" w:hAnsi="Arial"/>
                <w:sz w:val="18"/>
              </w:rPr>
              <w:t>with the alert</w:t>
            </w:r>
          </w:p>
        </w:tc>
      </w:tr>
      <w:tr w:rsidR="00704544" w:rsidRPr="002C350B" w14:paraId="0040C0B4" w14:textId="77777777" w:rsidTr="008B7D13">
        <w:trPr>
          <w:cantSplit/>
          <w:jc w:val="center"/>
          <w:ins w:id="3" w:author="GACH Guillaume" w:date="2023-10-19T18:25:00Z"/>
        </w:trPr>
        <w:tc>
          <w:tcPr>
            <w:tcW w:w="2405" w:type="dxa"/>
            <w:tcMar>
              <w:top w:w="0" w:type="dxa"/>
              <w:left w:w="108" w:type="dxa"/>
              <w:bottom w:w="0" w:type="dxa"/>
              <w:right w:w="108" w:type="dxa"/>
            </w:tcMar>
          </w:tcPr>
          <w:p w14:paraId="002F721B" w14:textId="0F18700D" w:rsidR="00704544" w:rsidRDefault="00704544" w:rsidP="008B7D13">
            <w:pPr>
              <w:keepNext/>
              <w:keepLines/>
              <w:spacing w:after="0"/>
              <w:rPr>
                <w:ins w:id="4" w:author="GACH Guillaume" w:date="2023-10-19T18:25:00Z"/>
                <w:rFonts w:ascii="Arial" w:hAnsi="Arial"/>
                <w:sz w:val="18"/>
              </w:rPr>
            </w:pPr>
            <w:ins w:id="5" w:author="GACH Guillaume" w:date="2023-10-19T18:25:00Z">
              <w:r>
                <w:rPr>
                  <w:rFonts w:ascii="Arial" w:hAnsi="Arial"/>
                  <w:sz w:val="18"/>
                </w:rPr>
                <w:t>Result</w:t>
              </w:r>
            </w:ins>
          </w:p>
        </w:tc>
        <w:tc>
          <w:tcPr>
            <w:tcW w:w="1097" w:type="dxa"/>
            <w:tcMar>
              <w:top w:w="0" w:type="dxa"/>
              <w:left w:w="108" w:type="dxa"/>
              <w:bottom w:w="0" w:type="dxa"/>
              <w:right w:w="108" w:type="dxa"/>
            </w:tcMar>
          </w:tcPr>
          <w:p w14:paraId="37392517" w14:textId="3148146E" w:rsidR="00704544" w:rsidRDefault="00704544" w:rsidP="008B7D13">
            <w:pPr>
              <w:keepNext/>
              <w:keepLines/>
              <w:spacing w:after="0"/>
              <w:rPr>
                <w:ins w:id="6" w:author="GACH Guillaume" w:date="2023-10-19T18:25:00Z"/>
                <w:rFonts w:ascii="Arial" w:hAnsi="Arial"/>
                <w:sz w:val="18"/>
              </w:rPr>
            </w:pPr>
            <w:ins w:id="7" w:author="GACH Guillaume" w:date="2023-10-19T18:25:00Z">
              <w:r>
                <w:rPr>
                  <w:rFonts w:ascii="Arial" w:hAnsi="Arial"/>
                  <w:sz w:val="18"/>
                </w:rPr>
                <w:t>M</w:t>
              </w:r>
            </w:ins>
            <w:ins w:id="8" w:author="GACH Guillaume" w:date="2023-10-19T18:30:00Z">
              <w:r w:rsidR="00B35C11">
                <w:rPr>
                  <w:rFonts w:ascii="Arial" w:hAnsi="Arial"/>
                  <w:sz w:val="18"/>
                </w:rPr>
                <w:t xml:space="preserve"> (see NOTE)</w:t>
              </w:r>
            </w:ins>
          </w:p>
        </w:tc>
        <w:tc>
          <w:tcPr>
            <w:tcW w:w="2700" w:type="dxa"/>
            <w:tcMar>
              <w:top w:w="0" w:type="dxa"/>
              <w:left w:w="108" w:type="dxa"/>
              <w:bottom w:w="0" w:type="dxa"/>
              <w:right w:w="108" w:type="dxa"/>
            </w:tcMar>
          </w:tcPr>
          <w:p w14:paraId="2650AE70" w14:textId="0C40E1F4" w:rsidR="00704544" w:rsidRPr="002C350B" w:rsidRDefault="00704544" w:rsidP="008B7D13">
            <w:pPr>
              <w:keepNext/>
              <w:keepLines/>
              <w:spacing w:after="0"/>
              <w:rPr>
                <w:ins w:id="9" w:author="GACH Guillaume" w:date="2023-10-19T18:25:00Z"/>
                <w:rFonts w:ascii="Arial" w:hAnsi="Arial"/>
                <w:sz w:val="18"/>
              </w:rPr>
            </w:pPr>
            <w:ins w:id="10" w:author="GACH Guillaume" w:date="2023-10-19T18:26:00Z">
              <w:r>
                <w:rPr>
                  <w:rFonts w:ascii="Arial" w:hAnsi="Arial"/>
                  <w:sz w:val="18"/>
                </w:rPr>
                <w:t>Success or failure of the request (authorization successful/failed</w:t>
              </w:r>
            </w:ins>
            <w:ins w:id="11" w:author="GACH Guillaume" w:date="2023-10-20T08:51:00Z">
              <w:r w:rsidR="000A4AEF">
                <w:rPr>
                  <w:rFonts w:ascii="Arial" w:hAnsi="Arial"/>
                  <w:sz w:val="18"/>
                </w:rPr>
                <w:t>, request not supported</w:t>
              </w:r>
            </w:ins>
            <w:ins w:id="12" w:author="GACH Guillaume" w:date="2023-10-19T18:26:00Z">
              <w:r>
                <w:rPr>
                  <w:rFonts w:ascii="Arial" w:hAnsi="Arial"/>
                  <w:sz w:val="18"/>
                </w:rPr>
                <w:t>)</w:t>
              </w:r>
            </w:ins>
          </w:p>
        </w:tc>
      </w:tr>
      <w:tr w:rsidR="00C01C7A" w:rsidRPr="002C350B" w14:paraId="57CA3DDD" w14:textId="77777777" w:rsidTr="00B87C1E">
        <w:trPr>
          <w:cantSplit/>
          <w:jc w:val="center"/>
          <w:ins w:id="13" w:author="GACH Guillaume" w:date="2023-10-19T18:29:00Z"/>
        </w:trPr>
        <w:tc>
          <w:tcPr>
            <w:tcW w:w="6202" w:type="dxa"/>
            <w:gridSpan w:val="3"/>
            <w:tcMar>
              <w:top w:w="0" w:type="dxa"/>
              <w:left w:w="108" w:type="dxa"/>
              <w:bottom w:w="0" w:type="dxa"/>
              <w:right w:w="108" w:type="dxa"/>
            </w:tcMar>
          </w:tcPr>
          <w:p w14:paraId="20076C16" w14:textId="729E2525" w:rsidR="00C01C7A" w:rsidRPr="00B362AA" w:rsidRDefault="00C01C7A" w:rsidP="00421058">
            <w:pPr>
              <w:pStyle w:val="NO"/>
              <w:ind w:left="851"/>
              <w:rPr>
                <w:ins w:id="14" w:author="GACH Guillaume" w:date="2023-10-19T18:29:00Z"/>
                <w:rFonts w:ascii="Arial" w:hAnsi="Arial" w:cs="Arial"/>
                <w:sz w:val="18"/>
                <w:szCs w:val="18"/>
              </w:rPr>
            </w:pPr>
            <w:ins w:id="15" w:author="GACH Guillaume" w:date="2023-10-19T18:30:00Z">
              <w:r w:rsidRPr="00B362AA">
                <w:rPr>
                  <w:rFonts w:ascii="Arial" w:hAnsi="Arial" w:cs="Arial"/>
                  <w:sz w:val="18"/>
                  <w:szCs w:val="18"/>
                </w:rPr>
                <w:t>NOTE:</w:t>
              </w:r>
            </w:ins>
            <w:ins w:id="16" w:author="GACH Guillaume" w:date="2023-10-19T18:31:00Z">
              <w:r w:rsidR="00010814" w:rsidRPr="00B362AA">
                <w:rPr>
                  <w:rFonts w:ascii="Arial" w:hAnsi="Arial" w:cs="Arial"/>
                  <w:sz w:val="18"/>
                  <w:szCs w:val="18"/>
                </w:rPr>
                <w:t xml:space="preserve"> </w:t>
              </w:r>
              <w:r w:rsidR="00010814" w:rsidRPr="00B362AA">
                <w:rPr>
                  <w:rFonts w:ascii="Arial" w:hAnsi="Arial" w:cs="Arial"/>
                  <w:sz w:val="18"/>
                  <w:szCs w:val="18"/>
                </w:rPr>
                <w:tab/>
              </w:r>
              <w:r w:rsidR="00A63FF0" w:rsidRPr="00B362AA">
                <w:rPr>
                  <w:rFonts w:ascii="Arial" w:hAnsi="Arial" w:cs="Arial"/>
                  <w:sz w:val="18"/>
                  <w:szCs w:val="18"/>
                </w:rPr>
                <w:t xml:space="preserve">Shall be present only </w:t>
              </w:r>
            </w:ins>
            <w:ins w:id="17" w:author="GACH Guillaume" w:date="2023-10-19T18:32:00Z">
              <w:r w:rsidR="00A63FF0" w:rsidRPr="00B362AA">
                <w:rPr>
                  <w:rFonts w:ascii="Arial" w:hAnsi="Arial" w:cs="Arial"/>
                  <w:sz w:val="18"/>
                  <w:szCs w:val="18"/>
                </w:rPr>
                <w:t>for ad hoc group emergency alert response from the MC service server to the MC service client.</w:t>
              </w:r>
            </w:ins>
          </w:p>
        </w:tc>
      </w:tr>
    </w:tbl>
    <w:p w14:paraId="1EF45B47" w14:textId="77777777" w:rsidR="001F0BB5" w:rsidRPr="00876DF1" w:rsidRDefault="001F0BB5"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34659E4" w14:textId="77777777" w:rsidR="00DA04DC" w:rsidRPr="006C4C76" w:rsidRDefault="00DA04DC" w:rsidP="00DA04DC">
      <w:pPr>
        <w:pStyle w:val="Titre5"/>
        <w:rPr>
          <w:rFonts w:eastAsia="Calibri Light" w:cs="Arial"/>
          <w:lang w:eastAsia="zh-CN"/>
        </w:rPr>
      </w:pPr>
      <w:bookmarkStart w:id="18" w:name="_Toc75466055"/>
      <w:bookmarkStart w:id="19" w:name="_Toc96531270"/>
      <w:bookmarkStart w:id="20" w:name="_Toc96606980"/>
      <w:bookmarkStart w:id="21" w:name="_Toc113304251"/>
      <w:bookmarkStart w:id="22" w:name="_Toc138278112"/>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18"/>
      <w:bookmarkEnd w:id="19"/>
      <w:bookmarkEnd w:id="20"/>
      <w:bookmarkEnd w:id="21"/>
      <w:r w:rsidRPr="00554654">
        <w:rPr>
          <w:lang w:eastAsia="zh-CN"/>
        </w:rPr>
        <w:t>Ad hoc group emergency alert initiation</w:t>
      </w:r>
      <w:bookmarkEnd w:id="22"/>
    </w:p>
    <w:p w14:paraId="5CF35430" w14:textId="77777777" w:rsidR="00DA04DC" w:rsidRDefault="00DA04DC" w:rsidP="00DA04DC">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7DF19441" w14:textId="77777777" w:rsidR="00DA04DC" w:rsidRPr="00D064E7" w:rsidRDefault="00DA04DC" w:rsidP="00DA04DC">
      <w:r w:rsidRPr="00D064E7">
        <w:t>Pre-conditions:</w:t>
      </w:r>
    </w:p>
    <w:p w14:paraId="37D18FD4" w14:textId="77777777" w:rsidR="00DA04DC" w:rsidRPr="000D0501" w:rsidRDefault="00DA04DC" w:rsidP="00DA04DC">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7D87888F" w14:textId="77777777" w:rsidR="00DA04DC" w:rsidRDefault="00DA04DC" w:rsidP="00DA04DC">
      <w:pPr>
        <w:pStyle w:val="B1"/>
      </w:pPr>
      <w:r>
        <w:t>2</w:t>
      </w:r>
      <w:r w:rsidRPr="00D064E7">
        <w:t>.</w:t>
      </w:r>
      <w:r w:rsidRPr="00D064E7">
        <w:tab/>
        <w:t xml:space="preserve">All </w:t>
      </w:r>
      <w:r>
        <w:t xml:space="preserve">MC service clients </w:t>
      </w:r>
      <w:r w:rsidRPr="00D064E7">
        <w:t>belong to the same MC system.</w:t>
      </w:r>
    </w:p>
    <w:p w14:paraId="538EE044" w14:textId="77777777" w:rsidR="00DA04DC" w:rsidRPr="00D064E7" w:rsidRDefault="00DA04DC" w:rsidP="00DA04DC">
      <w:pPr>
        <w:pStyle w:val="B1"/>
      </w:pPr>
      <w:r w:rsidRPr="00E66402">
        <w:t>3.</w:t>
      </w:r>
      <w:r w:rsidRPr="00E66402">
        <w:tab/>
        <w:t>The MC service user on MC service client 3 is authorized to receive ad hoc group participants information.</w:t>
      </w:r>
    </w:p>
    <w:p w14:paraId="2B3E7688" w14:textId="77777777" w:rsidR="00DA04DC" w:rsidRPr="00D064E7" w:rsidRDefault="00DA04DC" w:rsidP="00DA04DC">
      <w:pPr>
        <w:pStyle w:val="TH"/>
      </w:pPr>
      <w:r w:rsidRPr="00D24AE7">
        <w:object w:dxaOrig="8295" w:dyaOrig="6165" w14:anchorId="0B99B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0766699" r:id="rId12"/>
        </w:object>
      </w:r>
    </w:p>
    <w:p w14:paraId="1656137B" w14:textId="77777777" w:rsidR="00DA04DC" w:rsidRPr="00D064E7" w:rsidRDefault="00DA04DC" w:rsidP="00DA04DC">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7F360183" w14:textId="77777777" w:rsidR="00DA04DC" w:rsidRDefault="00DA04DC" w:rsidP="00DA04DC">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55E508C2" w14:textId="77777777" w:rsidR="00DA04DC" w:rsidRDefault="00DA04DC" w:rsidP="00DA04DC">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4E8DD238" w14:textId="77777777" w:rsidR="00DA04DC" w:rsidRPr="00EA24B1" w:rsidRDefault="00DA04DC" w:rsidP="00DA04DC">
      <w:pPr>
        <w:pStyle w:val="B1"/>
        <w:rPr>
          <w:lang w:eastAsia="zh-CN"/>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31C67CB8" w14:textId="77777777" w:rsidR="00DA04DC" w:rsidRDefault="00DA04DC" w:rsidP="00DA04DC">
      <w:pPr>
        <w:pStyle w:val="B1"/>
      </w:pPr>
      <w:r w:rsidRPr="00EE3C82">
        <w:t>4.</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26AB7889" w14:textId="7150A671" w:rsidR="00DA04DC" w:rsidRDefault="00DA04DC" w:rsidP="00DA04DC">
      <w:pPr>
        <w:pStyle w:val="B1"/>
      </w:pPr>
      <w:r w:rsidRPr="00D064E7">
        <w:t>5.</w:t>
      </w:r>
      <w:r w:rsidRPr="00D064E7">
        <w:tab/>
        <w:t xml:space="preserve">The MC service server sends the </w:t>
      </w:r>
      <w:r>
        <w:t>ad hoc group</w:t>
      </w:r>
      <w:r w:rsidRPr="00D064E7">
        <w:t xml:space="preserve"> emergency alert response to the MC service user 1 </w:t>
      </w:r>
      <w:ins w:id="23" w:author="GACH Guillaume" w:date="2023-10-19T18:29:00Z">
        <w:r w:rsidR="00744061">
          <w:t>indicating the success or failure of the request</w:t>
        </w:r>
      </w:ins>
      <w:del w:id="24" w:author="GACH Guillaume" w:date="2023-10-19T18:29:00Z">
        <w:r w:rsidRPr="00D064E7" w:rsidDel="00744061">
          <w:delText xml:space="preserve">to confirm the </w:delText>
        </w:r>
        <w:r w:rsidDel="00744061">
          <w:delText>ad hoc group</w:delText>
        </w:r>
        <w:r w:rsidRPr="00D064E7" w:rsidDel="00744061">
          <w:delText xml:space="preserve"> emergency alert request</w:delText>
        </w:r>
        <w:r w:rsidDel="00744061">
          <w:delText xml:space="preserve"> is granted</w:delText>
        </w:r>
      </w:del>
      <w:r w:rsidRPr="00D064E7">
        <w:t xml:space="preserve">. </w:t>
      </w:r>
      <w:ins w:id="25" w:author="GACH Guillaume" w:date="2023-10-20T08:49:00Z">
        <w:r w:rsidR="000A4AEF">
          <w:t>In case of success, t</w:t>
        </w:r>
      </w:ins>
      <w:del w:id="26" w:author="GACH Guillaume" w:date="2023-10-20T08:49:00Z">
        <w:r w:rsidRPr="002554B1" w:rsidDel="000A4AEF">
          <w:delText>T</w:delText>
        </w:r>
      </w:del>
      <w:r w:rsidRPr="002554B1">
        <w:t>he MC service</w:t>
      </w:r>
      <w:r>
        <w:t xml:space="preserve"> server</w:t>
      </w:r>
      <w:r w:rsidRPr="002554B1">
        <w:t xml:space="preserve"> </w:t>
      </w:r>
      <w:r>
        <w:t xml:space="preserve">adds the </w:t>
      </w:r>
      <w:r w:rsidRPr="002554B1">
        <w:t>ad</w:t>
      </w:r>
      <w:r>
        <w:t> </w:t>
      </w:r>
      <w:r w:rsidRPr="002554B1">
        <w:t>hoc group ID (generated by the MC service server in the case where the MC service ad hoc group ID created by the MC service client 1 is not acceptable or the case where the MC service ad hoc group ID was not provided by MC service client 1)</w:t>
      </w:r>
      <w:r>
        <w:t>.</w:t>
      </w:r>
    </w:p>
    <w:p w14:paraId="1B3BE382" w14:textId="77777777" w:rsidR="00DA04DC" w:rsidRPr="00D064E7" w:rsidRDefault="00DA04DC" w:rsidP="00DA04DC">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6393AD7E" w14:textId="77777777" w:rsidR="00DA04DC" w:rsidRPr="00D064E7" w:rsidRDefault="00DA04DC" w:rsidP="00DA04DC">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3373AE9D" w14:textId="77777777" w:rsidR="00DA04DC" w:rsidRDefault="00DA04DC" w:rsidP="00DA04DC">
      <w:pPr>
        <w:pStyle w:val="B1"/>
      </w:pPr>
      <w:r w:rsidRPr="00D064E7">
        <w:lastRenderedPageBreak/>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77FE8FD4" w14:textId="77777777" w:rsidR="00DA04DC" w:rsidRDefault="00DA04DC" w:rsidP="00DA04DC">
      <w:pPr>
        <w:pStyle w:val="B1"/>
      </w:pPr>
      <w:r w:rsidRPr="00E66402">
        <w:t>9.</w:t>
      </w:r>
      <w:r w:rsidRPr="00E66402">
        <w:tab/>
        <w:t>The authorized user on MC service client</w:t>
      </w:r>
      <w:r>
        <w:t> </w:t>
      </w:r>
      <w:r w:rsidRPr="00E66402">
        <w:t>3 is notified with the list of MC service IDs of those MC service users who are currently in the ad hoc group.</w:t>
      </w:r>
    </w:p>
    <w:p w14:paraId="7BE0AD33" w14:textId="77777777" w:rsidR="00DA04DC" w:rsidRDefault="00DA04DC" w:rsidP="00DA04DC">
      <w:pPr>
        <w:pStyle w:val="B1"/>
      </w:pPr>
      <w:r>
        <w:t>10</w:t>
      </w:r>
      <w:r w:rsidRPr="006E763A">
        <w:t>.</w:t>
      </w:r>
      <w:r w:rsidRPr="006E763A">
        <w:tab/>
      </w:r>
      <w:r w:rsidRPr="00054647">
        <w:t>If configured, an</w:t>
      </w:r>
      <w:r>
        <w:t xml:space="preserve"> </w:t>
      </w:r>
      <w:r w:rsidRPr="003257BC">
        <w:t xml:space="preserve">MC service client may </w:t>
      </w:r>
      <w:r w:rsidRPr="001136E9">
        <w:t xml:space="preserve">setup </w:t>
      </w:r>
      <w:r w:rsidRPr="006E763A">
        <w:t xml:space="preserve">a subsequent ad hoc group </w:t>
      </w:r>
      <w:r w:rsidRPr="001136E9">
        <w:t>emergency communication</w:t>
      </w:r>
      <w:r w:rsidRPr="006E763A">
        <w:t>, using the ad hoc group ID from the ad hoc group emergency alert, according to 3GPP TS 23.379 [16]</w:t>
      </w:r>
      <w:r w:rsidRPr="001136E9">
        <w:t>, 3GPP</w:t>
      </w:r>
      <w:r>
        <w:t> </w:t>
      </w:r>
      <w:r w:rsidRPr="001136E9">
        <w:t>TS</w:t>
      </w:r>
      <w:r>
        <w:t> </w:t>
      </w:r>
      <w:r w:rsidRPr="001136E9">
        <w:t>23.281</w:t>
      </w:r>
      <w:r>
        <w:t> </w:t>
      </w:r>
      <w:r w:rsidRPr="001136E9">
        <w:t>[12] or 3GPP</w:t>
      </w:r>
      <w:r>
        <w:t> </w:t>
      </w:r>
      <w:r w:rsidRPr="001136E9">
        <w:t>TS</w:t>
      </w:r>
      <w:r>
        <w:t> </w:t>
      </w:r>
      <w:r w:rsidRPr="001136E9">
        <w:t>23.282</w:t>
      </w:r>
      <w:r>
        <w:t> </w:t>
      </w:r>
      <w:r w:rsidRPr="001136E9">
        <w:t>[13]</w:t>
      </w:r>
      <w:r w:rsidRPr="006E763A">
        <w:t>.</w:t>
      </w:r>
    </w:p>
    <w:p w14:paraId="75618106" w14:textId="77777777" w:rsidR="00DA04DC" w:rsidRPr="00230852" w:rsidRDefault="00DA04DC" w:rsidP="00DA04DC">
      <w:pPr>
        <w:pStyle w:val="NO"/>
      </w:pPr>
      <w:bookmarkStart w:id="27"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389FBAFE" w14:textId="77777777" w:rsidR="00DA04DC" w:rsidRPr="00230852" w:rsidRDefault="00DA04DC" w:rsidP="00DA04DC">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62D566D5" w14:textId="77777777" w:rsidR="00DA04DC" w:rsidRDefault="00DA04DC" w:rsidP="00DA04DC">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7367A08E" w14:textId="5ED0CDB6" w:rsidR="002F4BEE" w:rsidRDefault="00DA04DC" w:rsidP="00DA04DC">
      <w:r>
        <w:t>The MC service server continuously checks whether other MC service clients meet or if participating MC service clients no longer meet the criteria for the ad hoc group emergency alert.</w:t>
      </w:r>
      <w:bookmarkEnd w:id="27"/>
    </w:p>
    <w:p w14:paraId="53A0F499" w14:textId="77777777" w:rsidR="001F0BB5" w:rsidRDefault="001F0BB5" w:rsidP="002F4BE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6F4A" w14:textId="77777777" w:rsidR="00B947F7" w:rsidRDefault="00B947F7">
      <w:r>
        <w:separator/>
      </w:r>
    </w:p>
  </w:endnote>
  <w:endnote w:type="continuationSeparator" w:id="0">
    <w:p w14:paraId="13A77929" w14:textId="77777777" w:rsidR="00B947F7" w:rsidRDefault="00B947F7">
      <w:r>
        <w:continuationSeparator/>
      </w:r>
    </w:p>
  </w:endnote>
  <w:endnote w:type="continuationNotice" w:id="1">
    <w:p w14:paraId="18B97176" w14:textId="77777777" w:rsidR="00B947F7" w:rsidRDefault="00B947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EAA7" w14:textId="77777777" w:rsidR="00B947F7" w:rsidRDefault="00B947F7">
      <w:r>
        <w:separator/>
      </w:r>
    </w:p>
  </w:footnote>
  <w:footnote w:type="continuationSeparator" w:id="0">
    <w:p w14:paraId="0F310A8A" w14:textId="77777777" w:rsidR="00B947F7" w:rsidRDefault="00B947F7">
      <w:r>
        <w:continuationSeparator/>
      </w:r>
    </w:p>
  </w:footnote>
  <w:footnote w:type="continuationNotice" w:id="1">
    <w:p w14:paraId="03875E19" w14:textId="77777777" w:rsidR="00B947F7" w:rsidRDefault="00B947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2"/>
    <w:rsid w:val="00010446"/>
    <w:rsid w:val="00010814"/>
    <w:rsid w:val="00020680"/>
    <w:rsid w:val="00022E4A"/>
    <w:rsid w:val="00033074"/>
    <w:rsid w:val="00035DD2"/>
    <w:rsid w:val="00050158"/>
    <w:rsid w:val="00054172"/>
    <w:rsid w:val="00057E0D"/>
    <w:rsid w:val="000658BB"/>
    <w:rsid w:val="00070634"/>
    <w:rsid w:val="00072AB5"/>
    <w:rsid w:val="00072BF0"/>
    <w:rsid w:val="00076747"/>
    <w:rsid w:val="00082DBB"/>
    <w:rsid w:val="00086715"/>
    <w:rsid w:val="000A4AEF"/>
    <w:rsid w:val="000A6394"/>
    <w:rsid w:val="000B40D5"/>
    <w:rsid w:val="000B70AA"/>
    <w:rsid w:val="000B7FED"/>
    <w:rsid w:val="000C038A"/>
    <w:rsid w:val="000C6598"/>
    <w:rsid w:val="000D44B3"/>
    <w:rsid w:val="000E4C6F"/>
    <w:rsid w:val="000F0372"/>
    <w:rsid w:val="0010641F"/>
    <w:rsid w:val="0010745E"/>
    <w:rsid w:val="0011351C"/>
    <w:rsid w:val="0011460E"/>
    <w:rsid w:val="00122671"/>
    <w:rsid w:val="00143D12"/>
    <w:rsid w:val="00145D43"/>
    <w:rsid w:val="00160961"/>
    <w:rsid w:val="0019267D"/>
    <w:rsid w:val="00192C46"/>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231A"/>
    <w:rsid w:val="0036492C"/>
    <w:rsid w:val="00374DD4"/>
    <w:rsid w:val="00380791"/>
    <w:rsid w:val="003902BF"/>
    <w:rsid w:val="003B1ADA"/>
    <w:rsid w:val="003B5795"/>
    <w:rsid w:val="003C50EF"/>
    <w:rsid w:val="003C6EAC"/>
    <w:rsid w:val="003D7709"/>
    <w:rsid w:val="003D7864"/>
    <w:rsid w:val="003E1A36"/>
    <w:rsid w:val="003E2694"/>
    <w:rsid w:val="003E35CE"/>
    <w:rsid w:val="00406ADF"/>
    <w:rsid w:val="004072FC"/>
    <w:rsid w:val="00410371"/>
    <w:rsid w:val="00412819"/>
    <w:rsid w:val="00421058"/>
    <w:rsid w:val="004242F1"/>
    <w:rsid w:val="004246D7"/>
    <w:rsid w:val="004323A1"/>
    <w:rsid w:val="004357C0"/>
    <w:rsid w:val="0044398B"/>
    <w:rsid w:val="00444F77"/>
    <w:rsid w:val="00450CDE"/>
    <w:rsid w:val="00451A09"/>
    <w:rsid w:val="00455DBD"/>
    <w:rsid w:val="004608A8"/>
    <w:rsid w:val="00476010"/>
    <w:rsid w:val="0049218A"/>
    <w:rsid w:val="00495B19"/>
    <w:rsid w:val="004A3405"/>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D23CC"/>
    <w:rsid w:val="006D4F3B"/>
    <w:rsid w:val="006D79D9"/>
    <w:rsid w:val="006E08F6"/>
    <w:rsid w:val="006E1D2A"/>
    <w:rsid w:val="006E21FB"/>
    <w:rsid w:val="00704544"/>
    <w:rsid w:val="007231CB"/>
    <w:rsid w:val="007377F2"/>
    <w:rsid w:val="00744061"/>
    <w:rsid w:val="00754C20"/>
    <w:rsid w:val="00760246"/>
    <w:rsid w:val="00767E74"/>
    <w:rsid w:val="00770DB1"/>
    <w:rsid w:val="007773E7"/>
    <w:rsid w:val="007844C1"/>
    <w:rsid w:val="00792342"/>
    <w:rsid w:val="007977A8"/>
    <w:rsid w:val="007A07A8"/>
    <w:rsid w:val="007B1648"/>
    <w:rsid w:val="007B3523"/>
    <w:rsid w:val="007B512A"/>
    <w:rsid w:val="007C2097"/>
    <w:rsid w:val="007D6A07"/>
    <w:rsid w:val="007E6696"/>
    <w:rsid w:val="007E748E"/>
    <w:rsid w:val="007F405F"/>
    <w:rsid w:val="007F7259"/>
    <w:rsid w:val="00802A30"/>
    <w:rsid w:val="008040A8"/>
    <w:rsid w:val="00813DAA"/>
    <w:rsid w:val="008279FA"/>
    <w:rsid w:val="00827D78"/>
    <w:rsid w:val="00851EF4"/>
    <w:rsid w:val="008626E7"/>
    <w:rsid w:val="00870EE7"/>
    <w:rsid w:val="00876DF1"/>
    <w:rsid w:val="008863B9"/>
    <w:rsid w:val="008917B4"/>
    <w:rsid w:val="008A45A6"/>
    <w:rsid w:val="008B239E"/>
    <w:rsid w:val="008B33AB"/>
    <w:rsid w:val="008B59BF"/>
    <w:rsid w:val="008F18EB"/>
    <w:rsid w:val="008F3481"/>
    <w:rsid w:val="008F3789"/>
    <w:rsid w:val="008F4658"/>
    <w:rsid w:val="008F686C"/>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C4106"/>
    <w:rsid w:val="00AC5820"/>
    <w:rsid w:val="00AD1CD8"/>
    <w:rsid w:val="00AD46B8"/>
    <w:rsid w:val="00AE279A"/>
    <w:rsid w:val="00AE43A9"/>
    <w:rsid w:val="00AF025C"/>
    <w:rsid w:val="00AF2F4B"/>
    <w:rsid w:val="00B0420C"/>
    <w:rsid w:val="00B07B50"/>
    <w:rsid w:val="00B15092"/>
    <w:rsid w:val="00B258BB"/>
    <w:rsid w:val="00B35C11"/>
    <w:rsid w:val="00B362AA"/>
    <w:rsid w:val="00B36777"/>
    <w:rsid w:val="00B40F60"/>
    <w:rsid w:val="00B51483"/>
    <w:rsid w:val="00B600A9"/>
    <w:rsid w:val="00B67B97"/>
    <w:rsid w:val="00B73816"/>
    <w:rsid w:val="00B947F7"/>
    <w:rsid w:val="00B968C8"/>
    <w:rsid w:val="00BA3EC5"/>
    <w:rsid w:val="00BA51D9"/>
    <w:rsid w:val="00BA7636"/>
    <w:rsid w:val="00BB0277"/>
    <w:rsid w:val="00BB5DFC"/>
    <w:rsid w:val="00BD279D"/>
    <w:rsid w:val="00BD359C"/>
    <w:rsid w:val="00BD63FA"/>
    <w:rsid w:val="00BD6BB8"/>
    <w:rsid w:val="00BE1E8C"/>
    <w:rsid w:val="00BF1694"/>
    <w:rsid w:val="00C01C7A"/>
    <w:rsid w:val="00C07FE0"/>
    <w:rsid w:val="00C10EC6"/>
    <w:rsid w:val="00C34FCF"/>
    <w:rsid w:val="00C40169"/>
    <w:rsid w:val="00C55722"/>
    <w:rsid w:val="00C55F1D"/>
    <w:rsid w:val="00C57648"/>
    <w:rsid w:val="00C60CFB"/>
    <w:rsid w:val="00C64788"/>
    <w:rsid w:val="00C64862"/>
    <w:rsid w:val="00C66BA2"/>
    <w:rsid w:val="00C70895"/>
    <w:rsid w:val="00C753BA"/>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3F3D"/>
    <w:rsid w:val="00E21275"/>
    <w:rsid w:val="00E2642D"/>
    <w:rsid w:val="00E34898"/>
    <w:rsid w:val="00E36892"/>
    <w:rsid w:val="00E36FAE"/>
    <w:rsid w:val="00E419EB"/>
    <w:rsid w:val="00E42624"/>
    <w:rsid w:val="00E4342F"/>
    <w:rsid w:val="00E44FDE"/>
    <w:rsid w:val="00E5030C"/>
    <w:rsid w:val="00E568CE"/>
    <w:rsid w:val="00E56A21"/>
    <w:rsid w:val="00E83DC8"/>
    <w:rsid w:val="00E8704D"/>
    <w:rsid w:val="00E90CE8"/>
    <w:rsid w:val="00E927B2"/>
    <w:rsid w:val="00E96CB8"/>
    <w:rsid w:val="00EA1F5B"/>
    <w:rsid w:val="00EA42C7"/>
    <w:rsid w:val="00EB09B7"/>
    <w:rsid w:val="00EB4127"/>
    <w:rsid w:val="00EC1D0E"/>
    <w:rsid w:val="00EC3813"/>
    <w:rsid w:val="00ED2B1F"/>
    <w:rsid w:val="00ED35A4"/>
    <w:rsid w:val="00EE030A"/>
    <w:rsid w:val="00EE1404"/>
    <w:rsid w:val="00EE7D7C"/>
    <w:rsid w:val="00EF4BEA"/>
    <w:rsid w:val="00F06D17"/>
    <w:rsid w:val="00F14DDB"/>
    <w:rsid w:val="00F16BA8"/>
    <w:rsid w:val="00F25D98"/>
    <w:rsid w:val="00F300FB"/>
    <w:rsid w:val="00F33571"/>
    <w:rsid w:val="00F477C1"/>
    <w:rsid w:val="00F477F4"/>
    <w:rsid w:val="00F66C05"/>
    <w:rsid w:val="00F71EC0"/>
    <w:rsid w:val="00F7347A"/>
    <w:rsid w:val="00F8450E"/>
    <w:rsid w:val="00F92927"/>
    <w:rsid w:val="00FA2DD2"/>
    <w:rsid w:val="00FA5436"/>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905</TotalTime>
  <Pages>4</Pages>
  <Words>1218</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54</cp:revision>
  <cp:lastPrinted>1900-01-01T08:00:00Z</cp:lastPrinted>
  <dcterms:created xsi:type="dcterms:W3CDTF">2023-10-19T14:13:00Z</dcterms:created>
  <dcterms:modified xsi:type="dcterms:W3CDTF">2023-11-06T08:05:00Z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