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6751C74A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A76AB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606D10" w:rsidRPr="00606D10">
        <w:rPr>
          <w:b/>
          <w:noProof/>
          <w:sz w:val="24"/>
        </w:rPr>
        <w:t>S6-233</w:t>
      </w:r>
      <w:r w:rsidR="00354B62">
        <w:rPr>
          <w:b/>
          <w:noProof/>
          <w:sz w:val="24"/>
        </w:rPr>
        <w:t>344</w:t>
      </w:r>
    </w:p>
    <w:p w14:paraId="4B0A7A74" w14:textId="07F79516" w:rsidR="007C5607" w:rsidRDefault="00AA76AB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</w:t>
      </w:r>
      <w:r w:rsidR="00354B62">
        <w:rPr>
          <w:b/>
          <w:noProof/>
          <w:sz w:val="22"/>
          <w:szCs w:val="22"/>
        </w:rPr>
        <w:t>3097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AE76AA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90C90">
        <w:rPr>
          <w:rFonts w:ascii="Arial" w:hAnsi="Arial" w:cs="Arial"/>
          <w:b/>
          <w:bCs/>
        </w:rPr>
        <w:t>Nokia, Nokia Shanghai Bell</w:t>
      </w:r>
    </w:p>
    <w:p w14:paraId="7A651A91" w14:textId="726B5C8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00D61">
        <w:rPr>
          <w:rFonts w:ascii="Arial" w:hAnsi="Arial" w:cs="Arial"/>
          <w:b/>
          <w:bCs/>
        </w:rPr>
        <w:t>Correction in clause 7.1</w:t>
      </w:r>
    </w:p>
    <w:p w14:paraId="13B93593" w14:textId="12FF74B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90C90">
        <w:rPr>
          <w:rFonts w:ascii="Arial" w:hAnsi="Arial" w:cs="Arial"/>
          <w:b/>
          <w:bCs/>
        </w:rPr>
        <w:t>23.958 v1.0.0</w:t>
      </w:r>
    </w:p>
    <w:p w14:paraId="4348F67C" w14:textId="35E0432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0C90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590C90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6FA966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90C90">
        <w:rPr>
          <w:rFonts w:ascii="Arial" w:hAnsi="Arial" w:cs="Arial"/>
          <w:b/>
          <w:bCs/>
        </w:rPr>
        <w:t>Niranth (</w:t>
      </w:r>
      <w:hyperlink r:id="rId6" w:history="1">
        <w:r w:rsidR="00590C90" w:rsidRPr="001314B2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590C90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A13CC98" w:rsidR="00CD2478" w:rsidRPr="00215ABA" w:rsidRDefault="00590C90" w:rsidP="00CD2478">
      <w:pPr>
        <w:rPr>
          <w:noProof/>
        </w:rPr>
      </w:pPr>
      <w:r>
        <w:rPr>
          <w:noProof/>
        </w:rPr>
        <w:t xml:space="preserve">The contribution provide a proposal for </w:t>
      </w:r>
      <w:r w:rsidR="00600D61">
        <w:rPr>
          <w:noProof/>
        </w:rPr>
        <w:t>correction</w:t>
      </w:r>
      <w:r>
        <w:rPr>
          <w:noProof/>
        </w:rPr>
        <w:t xml:space="preserve"> in Clause </w:t>
      </w:r>
      <w:r w:rsidR="00600D61">
        <w:rPr>
          <w:noProof/>
        </w:rPr>
        <w:t>7.1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186D2F8" w14:textId="3F020EA9" w:rsidR="00182F5E" w:rsidRDefault="00600D61" w:rsidP="00182F5E">
      <w:pPr>
        <w:rPr>
          <w:noProof/>
          <w:lang w:val="en-US"/>
        </w:rPr>
      </w:pPr>
      <w:r>
        <w:rPr>
          <w:noProof/>
          <w:lang w:val="en-US"/>
        </w:rPr>
        <w:t>The figure 7.1-1 is updated to correct MEC instance to MEC app instance.</w:t>
      </w:r>
    </w:p>
    <w:p w14:paraId="1AD024AF" w14:textId="4A9A806A" w:rsidR="00CD2478" w:rsidRPr="00215ABA" w:rsidRDefault="00590C9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F9D4A7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590C90">
        <w:rPr>
          <w:noProof/>
          <w:lang w:val="en-US"/>
        </w:rPr>
        <w:t>R 23.958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34EEE87" w14:textId="77777777" w:rsidR="00600D61" w:rsidRPr="00085DB3" w:rsidRDefault="00600D61" w:rsidP="00600D61">
      <w:pPr>
        <w:pStyle w:val="Heading2"/>
        <w:rPr>
          <w:rFonts w:eastAsia="SimSun"/>
        </w:rPr>
      </w:pPr>
      <w:bookmarkStart w:id="0" w:name="_Toc144819463"/>
      <w:bookmarkStart w:id="1" w:name="_Hlk147254191"/>
      <w:r>
        <w:rPr>
          <w:rFonts w:eastAsia="SimSun"/>
        </w:rPr>
        <w:t>7.1</w:t>
      </w:r>
      <w:r>
        <w:rPr>
          <w:rFonts w:eastAsia="SimSun"/>
        </w:rPr>
        <w:tab/>
        <w:t>General</w:t>
      </w:r>
      <w:bookmarkEnd w:id="0"/>
    </w:p>
    <w:p w14:paraId="16218E68" w14:textId="77777777" w:rsidR="00600D61" w:rsidRDefault="00600D61" w:rsidP="00600D61">
      <w:pPr>
        <w:rPr>
          <w:rFonts w:eastAsia="SimSun"/>
        </w:rPr>
      </w:pPr>
      <w:r w:rsidRPr="00173B18">
        <w:rPr>
          <w:rFonts w:eastAsia="SimSun"/>
        </w:rPr>
        <w:t>Figure 7.</w:t>
      </w:r>
      <w:r>
        <w:rPr>
          <w:rFonts w:eastAsia="SimSun"/>
        </w:rPr>
        <w:t>1</w:t>
      </w:r>
      <w:r w:rsidRPr="00173B18">
        <w:rPr>
          <w:rFonts w:eastAsia="SimSun"/>
        </w:rPr>
        <w:t>-1 shows the</w:t>
      </w:r>
      <w:r>
        <w:rPr>
          <w:rFonts w:eastAsia="SimSun"/>
        </w:rPr>
        <w:t xml:space="preserve"> </w:t>
      </w:r>
      <w:r w:rsidRPr="00173B18">
        <w:rPr>
          <w:rFonts w:eastAsia="SimSun"/>
        </w:rPr>
        <w:t xml:space="preserve">EDGEAPP and ETSI </w:t>
      </w:r>
      <w:r>
        <w:rPr>
          <w:rFonts w:eastAsia="SimSun"/>
        </w:rPr>
        <w:t>MEC</w:t>
      </w:r>
      <w:r w:rsidRPr="00173B18">
        <w:rPr>
          <w:rFonts w:eastAsia="SimSun"/>
        </w:rPr>
        <w:t xml:space="preserve"> </w:t>
      </w:r>
      <w:r>
        <w:rPr>
          <w:rFonts w:eastAsia="SimSun"/>
        </w:rPr>
        <w:t>aligned A</w:t>
      </w:r>
      <w:r w:rsidRPr="00173B18">
        <w:rPr>
          <w:rFonts w:eastAsia="SimSun"/>
        </w:rPr>
        <w:t xml:space="preserve">pplication </w:t>
      </w:r>
      <w:r>
        <w:rPr>
          <w:rFonts w:eastAsia="SimSun"/>
        </w:rPr>
        <w:t>S</w:t>
      </w:r>
      <w:r w:rsidRPr="00173B18">
        <w:rPr>
          <w:rFonts w:eastAsia="SimSun"/>
        </w:rPr>
        <w:t>erver and platform deployment.</w:t>
      </w:r>
      <w:r>
        <w:rPr>
          <w:rFonts w:eastAsia="SimSun"/>
        </w:rPr>
        <w:t xml:space="preserve"> </w:t>
      </w:r>
      <w:r w:rsidRPr="00173B18">
        <w:rPr>
          <w:rFonts w:eastAsia="SimSun"/>
        </w:rPr>
        <w:t>The depicted Edge platform consists of functionalities provided by both EES and MEC platform.</w:t>
      </w:r>
      <w:r>
        <w:rPr>
          <w:rFonts w:eastAsia="SimSun"/>
        </w:rPr>
        <w:t xml:space="preserve"> The EES and MEC platform are aligned in the implementation of the Edge platform. The depicted Application Server implements the</w:t>
      </w:r>
      <w:r w:rsidRPr="00EA5CAE">
        <w:rPr>
          <w:rFonts w:eastAsia="SimSun"/>
        </w:rPr>
        <w:t xml:space="preserve"> </w:t>
      </w:r>
      <w:r w:rsidRPr="00173B18">
        <w:rPr>
          <w:rFonts w:eastAsia="SimSun"/>
        </w:rPr>
        <w:t xml:space="preserve">functionalities </w:t>
      </w:r>
      <w:r>
        <w:rPr>
          <w:rFonts w:eastAsia="SimSun"/>
        </w:rPr>
        <w:t>of an E</w:t>
      </w:r>
      <w:r w:rsidRPr="00173B18">
        <w:rPr>
          <w:rFonts w:eastAsia="SimSun"/>
        </w:rPr>
        <w:t xml:space="preserve">dge </w:t>
      </w:r>
      <w:r>
        <w:rPr>
          <w:rFonts w:eastAsia="SimSun"/>
        </w:rPr>
        <w:t>A</w:t>
      </w:r>
      <w:r w:rsidRPr="00173B18">
        <w:rPr>
          <w:rFonts w:eastAsia="SimSun"/>
        </w:rPr>
        <w:t xml:space="preserve">pplication </w:t>
      </w:r>
      <w:r>
        <w:rPr>
          <w:rFonts w:eastAsia="SimSun"/>
        </w:rPr>
        <w:t>S</w:t>
      </w:r>
      <w:r w:rsidRPr="00173B18">
        <w:rPr>
          <w:rFonts w:eastAsia="SimSun"/>
        </w:rPr>
        <w:t>erver</w:t>
      </w:r>
      <w:r>
        <w:rPr>
          <w:rFonts w:eastAsia="SimSun"/>
        </w:rPr>
        <w:t xml:space="preserve"> or MEC application instance or both. </w:t>
      </w:r>
    </w:p>
    <w:p w14:paraId="2060EBB3" w14:textId="77777777" w:rsidR="00600D61" w:rsidRDefault="00600D61" w:rsidP="00600D61">
      <w:pPr>
        <w:rPr>
          <w:rFonts w:eastAsia="SimSun"/>
        </w:rPr>
      </w:pPr>
    </w:p>
    <w:p w14:paraId="413EE32E" w14:textId="39C3186B" w:rsidR="00600D61" w:rsidRDefault="00600D61" w:rsidP="00600D61">
      <w:pPr>
        <w:pStyle w:val="TH"/>
        <w:rPr>
          <w:rFonts w:eastAsia="SimSun"/>
        </w:rPr>
      </w:pPr>
      <w:del w:id="2" w:author="Nokia_Rev1" w:date="2023-10-12T10:17:00Z">
        <w:r w:rsidDel="00354B62">
          <w:object w:dxaOrig="6870" w:dyaOrig="3390" w14:anchorId="1B61BB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pt;height:169.5pt" o:ole="">
              <v:imagedata r:id="rId7" o:title=""/>
            </v:shape>
            <o:OLEObject Type="Embed" ProgID="Visio.Drawing.15" ShapeID="_x0000_i1025" DrawAspect="Content" ObjectID="_1758612019" r:id="rId8"/>
          </w:object>
        </w:r>
      </w:del>
      <w:ins w:id="3" w:author="Nokia" w:date="2023-10-03T19:34:00Z">
        <w:r>
          <w:object w:dxaOrig="6870" w:dyaOrig="3390" w14:anchorId="0F588E11">
            <v:shape id="_x0000_i1026" type="#_x0000_t75" style="width:343pt;height:169.5pt" o:ole="">
              <v:imagedata r:id="rId9" o:title=""/>
            </v:shape>
            <o:OLEObject Type="Embed" ProgID="Visio.Drawing.15" ShapeID="_x0000_i1026" DrawAspect="Content" ObjectID="_1758612020" r:id="rId10"/>
          </w:object>
        </w:r>
      </w:ins>
    </w:p>
    <w:p w14:paraId="249E3B8C" w14:textId="77777777" w:rsidR="00600D61" w:rsidRPr="00F477AF" w:rsidRDefault="00600D61" w:rsidP="00600D61">
      <w:pPr>
        <w:pStyle w:val="TF"/>
      </w:pPr>
      <w:r w:rsidRPr="00F477AF">
        <w:t>Figure </w:t>
      </w:r>
      <w:r>
        <w:rPr>
          <w:lang w:eastAsia="ko-KR"/>
        </w:rPr>
        <w:t>7.1-1</w:t>
      </w:r>
      <w:r w:rsidRPr="00F477AF">
        <w:t xml:space="preserve">: </w:t>
      </w:r>
      <w:r w:rsidRPr="00173B18">
        <w:rPr>
          <w:rFonts w:eastAsia="SimSun"/>
        </w:rPr>
        <w:t xml:space="preserve">EDGEAPP and ETSI </w:t>
      </w:r>
      <w:r>
        <w:rPr>
          <w:rFonts w:eastAsia="SimSun"/>
        </w:rPr>
        <w:t>MEC</w:t>
      </w:r>
      <w:r w:rsidRPr="00173B18">
        <w:rPr>
          <w:rFonts w:eastAsia="SimSun"/>
        </w:rPr>
        <w:t xml:space="preserve"> </w:t>
      </w:r>
      <w:r>
        <w:rPr>
          <w:rFonts w:eastAsia="SimSun"/>
        </w:rPr>
        <w:t>aligned A</w:t>
      </w:r>
      <w:r w:rsidRPr="00173B18">
        <w:rPr>
          <w:rFonts w:eastAsia="SimSun"/>
        </w:rPr>
        <w:t xml:space="preserve">pplication </w:t>
      </w:r>
      <w:r>
        <w:rPr>
          <w:rFonts w:eastAsia="SimSun"/>
        </w:rPr>
        <w:t>S</w:t>
      </w:r>
      <w:r w:rsidRPr="00173B18">
        <w:rPr>
          <w:rFonts w:eastAsia="SimSun"/>
        </w:rPr>
        <w:t>erver and platform deployment.</w:t>
      </w:r>
    </w:p>
    <w:p w14:paraId="655F298C" w14:textId="77777777" w:rsidR="00600D61" w:rsidRDefault="00600D61" w:rsidP="00600D61">
      <w:pPr>
        <w:rPr>
          <w:rFonts w:eastAsia="SimSun"/>
        </w:rPr>
      </w:pPr>
      <w:r w:rsidRPr="00173B18">
        <w:rPr>
          <w:rFonts w:eastAsia="SimSun"/>
        </w:rPr>
        <w:t xml:space="preserve">EDGE-3 is provided to </w:t>
      </w:r>
      <w:r>
        <w:rPr>
          <w:rFonts w:eastAsia="SimSun"/>
        </w:rPr>
        <w:t>A</w:t>
      </w:r>
      <w:r w:rsidRPr="00173B18">
        <w:rPr>
          <w:rFonts w:eastAsia="SimSun"/>
        </w:rPr>
        <w:t xml:space="preserve">pplication </w:t>
      </w:r>
      <w:r>
        <w:rPr>
          <w:rFonts w:eastAsia="SimSun"/>
        </w:rPr>
        <w:t>S</w:t>
      </w:r>
      <w:r w:rsidRPr="00173B18">
        <w:rPr>
          <w:rFonts w:eastAsia="SimSun"/>
        </w:rPr>
        <w:t xml:space="preserve">ervers </w:t>
      </w:r>
      <w:r>
        <w:rPr>
          <w:rFonts w:eastAsia="SimSun"/>
        </w:rPr>
        <w:t>presenting themselves</w:t>
      </w:r>
      <w:r w:rsidRPr="00173B18">
        <w:rPr>
          <w:rFonts w:eastAsia="SimSun"/>
        </w:rPr>
        <w:t xml:space="preserve"> </w:t>
      </w:r>
      <w:r>
        <w:rPr>
          <w:rFonts w:eastAsia="SimSun"/>
        </w:rPr>
        <w:t xml:space="preserve">to the Edge platform </w:t>
      </w:r>
      <w:r w:rsidRPr="00173B18">
        <w:rPr>
          <w:rFonts w:eastAsia="SimSun"/>
        </w:rPr>
        <w:t xml:space="preserve">as </w:t>
      </w:r>
      <w:r>
        <w:rPr>
          <w:rFonts w:eastAsia="SimSun"/>
        </w:rPr>
        <w:t>E</w:t>
      </w:r>
      <w:r w:rsidRPr="00173B18">
        <w:rPr>
          <w:rFonts w:eastAsia="SimSun"/>
        </w:rPr>
        <w:t xml:space="preserve">dge </w:t>
      </w:r>
      <w:r>
        <w:rPr>
          <w:rFonts w:eastAsia="SimSun"/>
        </w:rPr>
        <w:t>A</w:t>
      </w:r>
      <w:r w:rsidRPr="00173B18">
        <w:rPr>
          <w:rFonts w:eastAsia="SimSun"/>
        </w:rPr>
        <w:t xml:space="preserve">pplication </w:t>
      </w:r>
      <w:r>
        <w:rPr>
          <w:rFonts w:eastAsia="SimSun"/>
        </w:rPr>
        <w:t>S</w:t>
      </w:r>
      <w:r w:rsidRPr="00173B18">
        <w:rPr>
          <w:rFonts w:eastAsia="SimSun"/>
        </w:rPr>
        <w:t>ervers</w:t>
      </w:r>
      <w:r>
        <w:rPr>
          <w:rFonts w:eastAsia="SimSun"/>
        </w:rPr>
        <w:t xml:space="preserve">. </w:t>
      </w:r>
      <w:r w:rsidRPr="00173B18">
        <w:rPr>
          <w:rFonts w:eastAsia="SimSun"/>
        </w:rPr>
        <w:t xml:space="preserve">Mp1 is provided for </w:t>
      </w:r>
      <w:r>
        <w:rPr>
          <w:rFonts w:eastAsia="SimSun"/>
        </w:rPr>
        <w:t>A</w:t>
      </w:r>
      <w:r w:rsidRPr="00173B18">
        <w:rPr>
          <w:rFonts w:eastAsia="SimSun"/>
        </w:rPr>
        <w:t xml:space="preserve">pplication </w:t>
      </w:r>
      <w:r>
        <w:rPr>
          <w:rFonts w:eastAsia="SimSun"/>
        </w:rPr>
        <w:t>S</w:t>
      </w:r>
      <w:r w:rsidRPr="00173B18">
        <w:rPr>
          <w:rFonts w:eastAsia="SimSun"/>
        </w:rPr>
        <w:t xml:space="preserve">ervers </w:t>
      </w:r>
      <w:r>
        <w:rPr>
          <w:rFonts w:eastAsia="SimSun"/>
        </w:rPr>
        <w:t>presenting themselves</w:t>
      </w:r>
      <w:r w:rsidRPr="00173B18">
        <w:rPr>
          <w:rFonts w:eastAsia="SimSun"/>
        </w:rPr>
        <w:t xml:space="preserve"> </w:t>
      </w:r>
      <w:r>
        <w:rPr>
          <w:rFonts w:eastAsia="SimSun"/>
        </w:rPr>
        <w:t xml:space="preserve">to the Edge platform </w:t>
      </w:r>
      <w:r w:rsidRPr="00173B18">
        <w:rPr>
          <w:rFonts w:eastAsia="SimSun"/>
        </w:rPr>
        <w:t xml:space="preserve">as MEC </w:t>
      </w:r>
      <w:r>
        <w:rPr>
          <w:rFonts w:eastAsia="SimSun"/>
        </w:rPr>
        <w:t xml:space="preserve">application </w:t>
      </w:r>
      <w:r w:rsidRPr="00173B18">
        <w:rPr>
          <w:rFonts w:eastAsia="SimSun"/>
        </w:rPr>
        <w:t>instances.</w:t>
      </w:r>
    </w:p>
    <w:p w14:paraId="0EC9C8D6" w14:textId="77777777" w:rsidR="00600D61" w:rsidRDefault="00600D61" w:rsidP="00600D61">
      <w:pPr>
        <w:rPr>
          <w:rFonts w:eastAsia="SimSun"/>
        </w:rPr>
      </w:pPr>
      <w:r w:rsidRPr="00173B18">
        <w:rPr>
          <w:rFonts w:eastAsia="SimSun"/>
        </w:rPr>
        <w:t>A</w:t>
      </w:r>
      <w:r>
        <w:rPr>
          <w:rFonts w:eastAsia="SimSun"/>
        </w:rPr>
        <w:t>n Edge</w:t>
      </w:r>
      <w:r w:rsidRPr="00173B18">
        <w:rPr>
          <w:rFonts w:eastAsia="SimSun"/>
        </w:rPr>
        <w:t xml:space="preserve"> platform adopting the CAPIF framework could provide the capabilities offered by EDGE-3 and Mp1 through </w:t>
      </w:r>
      <w:r>
        <w:rPr>
          <w:rFonts w:eastAsia="SimSun"/>
        </w:rPr>
        <w:t xml:space="preserve">utilisation of </w:t>
      </w:r>
      <w:r w:rsidRPr="00173B18">
        <w:rPr>
          <w:rFonts w:eastAsia="SimSun"/>
        </w:rPr>
        <w:t xml:space="preserve">CAPIF-1 (/CAPIF-1e) and CAPIF-2 (/CAPIF-2e) to provide a unified service. For instance, a mapping of the MEC service management API to the 3GPP CAPIF API is presented in Annex B of </w:t>
      </w:r>
      <w:r>
        <w:rPr>
          <w:rFonts w:eastAsia="SimSun"/>
        </w:rPr>
        <w:t xml:space="preserve">ETSI GS MEC 011 </w:t>
      </w:r>
      <w:r w:rsidRPr="00173B18">
        <w:rPr>
          <w:rFonts w:eastAsia="SimSun"/>
        </w:rPr>
        <w:t>[</w:t>
      </w:r>
      <w:r>
        <w:rPr>
          <w:rFonts w:eastAsia="SimSun"/>
        </w:rPr>
        <w:t>5</w:t>
      </w:r>
      <w:r w:rsidRPr="00173B18">
        <w:rPr>
          <w:rFonts w:eastAsia="SimSun"/>
        </w:rPr>
        <w:t xml:space="preserve">].  </w:t>
      </w:r>
    </w:p>
    <w:p w14:paraId="6E2A7F93" w14:textId="77777777" w:rsidR="00600D61" w:rsidRDefault="00600D61" w:rsidP="00600D61">
      <w:pPr>
        <w:rPr>
          <w:rFonts w:eastAsia="SimSun"/>
        </w:rPr>
      </w:pPr>
      <w:r w:rsidRPr="00173B18">
        <w:rPr>
          <w:rFonts w:eastAsia="SimSun"/>
        </w:rPr>
        <w:t xml:space="preserve">EDGE-9 and Mp3 provide services required for interconnectivity between Edge platforms. EDGE-9 provides the interconnectivity required by </w:t>
      </w:r>
      <w:r>
        <w:rPr>
          <w:rFonts w:eastAsia="SimSun"/>
        </w:rPr>
        <w:t>E</w:t>
      </w:r>
      <w:r w:rsidRPr="00173B18">
        <w:rPr>
          <w:rFonts w:eastAsia="SimSun"/>
        </w:rPr>
        <w:t xml:space="preserve">dge </w:t>
      </w:r>
      <w:r>
        <w:rPr>
          <w:rFonts w:eastAsia="SimSun"/>
        </w:rPr>
        <w:t>E</w:t>
      </w:r>
      <w:r w:rsidRPr="00173B18">
        <w:rPr>
          <w:rFonts w:eastAsia="SimSun"/>
        </w:rPr>
        <w:t xml:space="preserve">nabler </w:t>
      </w:r>
      <w:r>
        <w:rPr>
          <w:rFonts w:eastAsia="SimSun"/>
        </w:rPr>
        <w:t>S</w:t>
      </w:r>
      <w:r w:rsidRPr="00173B18">
        <w:rPr>
          <w:rFonts w:eastAsia="SimSun"/>
        </w:rPr>
        <w:t>ervers, whilst Mp3 provides the interconnectivity required by MEC platforms.</w:t>
      </w:r>
    </w:p>
    <w:p w14:paraId="6F6D0F54" w14:textId="77777777" w:rsidR="00600D61" w:rsidRPr="00173B18" w:rsidRDefault="00600D61" w:rsidP="00600D61">
      <w:pPr>
        <w:rPr>
          <w:rFonts w:eastAsia="SimSun"/>
        </w:rPr>
      </w:pPr>
      <w:r w:rsidRPr="00173B18">
        <w:rPr>
          <w:rFonts w:eastAsia="SimSun"/>
        </w:rPr>
        <w:t>A</w:t>
      </w:r>
      <w:r>
        <w:rPr>
          <w:rFonts w:eastAsia="SimSun"/>
        </w:rPr>
        <w:t>n Edge</w:t>
      </w:r>
      <w:r w:rsidRPr="00173B18">
        <w:rPr>
          <w:rFonts w:eastAsia="SimSun"/>
        </w:rPr>
        <w:t xml:space="preserve"> platform adopting the CAPIF framework could provide the capabilities offered by EDGE-9 and Mp3 through </w:t>
      </w:r>
      <w:r>
        <w:rPr>
          <w:rFonts w:eastAsia="SimSun"/>
        </w:rPr>
        <w:t xml:space="preserve">utilisation of </w:t>
      </w:r>
      <w:r w:rsidRPr="00173B18">
        <w:rPr>
          <w:rFonts w:eastAsia="SimSun"/>
        </w:rPr>
        <w:t>CAPIF-</w:t>
      </w:r>
      <w:r>
        <w:rPr>
          <w:rFonts w:eastAsia="SimSun"/>
        </w:rPr>
        <w:t>6</w:t>
      </w:r>
      <w:r w:rsidRPr="00173B18">
        <w:rPr>
          <w:rFonts w:eastAsia="SimSun"/>
        </w:rPr>
        <w:t xml:space="preserve"> (/CAPIF-</w:t>
      </w:r>
      <w:r>
        <w:rPr>
          <w:rFonts w:eastAsia="SimSun"/>
        </w:rPr>
        <w:t>6</w:t>
      </w:r>
      <w:r w:rsidRPr="00173B18">
        <w:rPr>
          <w:rFonts w:eastAsia="SimSun"/>
        </w:rPr>
        <w:t xml:space="preserve">e) to provide a unified service. </w:t>
      </w:r>
    </w:p>
    <w:p w14:paraId="45F1FD21" w14:textId="77777777" w:rsidR="00600D61" w:rsidRPr="00173B18" w:rsidRDefault="00600D61" w:rsidP="00600D61">
      <w:pPr>
        <w:pStyle w:val="NO"/>
        <w:rPr>
          <w:rFonts w:eastAsia="SimSun"/>
          <w:lang w:eastAsia="zh-CN"/>
        </w:rPr>
      </w:pPr>
      <w:r w:rsidRPr="00173B18">
        <w:rPr>
          <w:rFonts w:eastAsia="SimSun"/>
          <w:lang w:eastAsia="zh-CN"/>
        </w:rPr>
        <w:t xml:space="preserve">NOTE: APIs supported over Mp3 </w:t>
      </w:r>
      <w:r>
        <w:rPr>
          <w:rFonts w:eastAsia="SimSun"/>
          <w:lang w:eastAsia="zh-CN"/>
        </w:rPr>
        <w:t xml:space="preserve">have </w:t>
      </w:r>
      <w:r w:rsidRPr="00173B18">
        <w:rPr>
          <w:rFonts w:eastAsia="SimSun"/>
          <w:lang w:eastAsia="zh-CN"/>
        </w:rPr>
        <w:t xml:space="preserve">not </w:t>
      </w:r>
      <w:r>
        <w:rPr>
          <w:rFonts w:eastAsia="SimSun"/>
          <w:lang w:eastAsia="zh-CN"/>
        </w:rPr>
        <w:t xml:space="preserve">currently been </w:t>
      </w:r>
      <w:r w:rsidRPr="00173B18">
        <w:rPr>
          <w:rFonts w:eastAsia="SimSun"/>
          <w:lang w:eastAsia="zh-CN"/>
        </w:rPr>
        <w:t>specified by ETSI MEC.</w:t>
      </w:r>
    </w:p>
    <w:p w14:paraId="6F88BF51" w14:textId="77777777" w:rsidR="00600D61" w:rsidRPr="00173B18" w:rsidRDefault="00600D61" w:rsidP="00600D61">
      <w:pPr>
        <w:rPr>
          <w:rFonts w:eastAsia="SimSun"/>
        </w:rPr>
      </w:pPr>
      <w:r w:rsidRPr="00173B18">
        <w:rPr>
          <w:rFonts w:eastAsia="SimSun"/>
        </w:rPr>
        <w:t>Management aspects relating to application server and platform management are captured in 3GPP TS 28.538</w:t>
      </w:r>
      <w:r>
        <w:rPr>
          <w:rFonts w:eastAsia="SimSun"/>
        </w:rPr>
        <w:t xml:space="preserve"> [2]</w:t>
      </w:r>
      <w:r w:rsidRPr="00173B18">
        <w:rPr>
          <w:rFonts w:eastAsia="SimSun"/>
        </w:rPr>
        <w:t xml:space="preserve"> (</w:t>
      </w:r>
      <w:r>
        <w:rPr>
          <w:rFonts w:eastAsia="SimSun"/>
        </w:rPr>
        <w:t>EDGEAPP</w:t>
      </w:r>
      <w:r w:rsidRPr="00173B18">
        <w:rPr>
          <w:rFonts w:eastAsia="SimSun"/>
        </w:rPr>
        <w:t xml:space="preserve"> </w:t>
      </w:r>
      <w:r>
        <w:rPr>
          <w:rFonts w:eastAsia="SimSun"/>
        </w:rPr>
        <w:t xml:space="preserve">entity </w:t>
      </w:r>
      <w:r w:rsidRPr="00173B18">
        <w:rPr>
          <w:rFonts w:eastAsia="SimSun"/>
        </w:rPr>
        <w:t xml:space="preserve">specific) and ETSI GS MEC 010-2 </w:t>
      </w:r>
      <w:r>
        <w:rPr>
          <w:rFonts w:eastAsia="SimSun"/>
        </w:rPr>
        <w:t>[9]</w:t>
      </w:r>
      <w:r w:rsidRPr="00173B18">
        <w:rPr>
          <w:rFonts w:eastAsia="SimSun"/>
        </w:rPr>
        <w:t xml:space="preserve"> (ME</w:t>
      </w:r>
      <w:r>
        <w:rPr>
          <w:rFonts w:eastAsia="SimSun"/>
        </w:rPr>
        <w:t>C</w:t>
      </w:r>
      <w:r w:rsidRPr="00173B18">
        <w:rPr>
          <w:rFonts w:eastAsia="SimSun"/>
        </w:rPr>
        <w:t xml:space="preserve"> </w:t>
      </w:r>
      <w:r>
        <w:rPr>
          <w:rFonts w:eastAsia="SimSun"/>
        </w:rPr>
        <w:t xml:space="preserve">entity </w:t>
      </w:r>
      <w:r w:rsidRPr="00173B18">
        <w:rPr>
          <w:rFonts w:eastAsia="SimSun"/>
        </w:rPr>
        <w:t>specific), wh</w:t>
      </w:r>
      <w:r>
        <w:rPr>
          <w:rFonts w:eastAsia="SimSun"/>
        </w:rPr>
        <w:t xml:space="preserve">ere the commonality is that </w:t>
      </w:r>
      <w:r w:rsidRPr="00173B18">
        <w:rPr>
          <w:rFonts w:eastAsia="SimSun"/>
        </w:rPr>
        <w:t>both specify ETSI NFV MANO for performing lifecycle management functions.</w:t>
      </w:r>
      <w:r>
        <w:rPr>
          <w:rFonts w:eastAsia="SimSun"/>
        </w:rPr>
        <w:t xml:space="preserve"> Management related interfaces are not depicted in </w:t>
      </w:r>
      <w:r w:rsidRPr="00173B18">
        <w:rPr>
          <w:rFonts w:eastAsia="SimSun"/>
        </w:rPr>
        <w:t>Figure 7.</w:t>
      </w:r>
      <w:r>
        <w:rPr>
          <w:rFonts w:eastAsia="SimSun"/>
        </w:rPr>
        <w:t>1</w:t>
      </w:r>
      <w:r w:rsidRPr="00173B18">
        <w:rPr>
          <w:rFonts w:eastAsia="SimSun"/>
        </w:rPr>
        <w:t>-1</w:t>
      </w:r>
      <w:r>
        <w:rPr>
          <w:rFonts w:eastAsia="SimSun"/>
        </w:rPr>
        <w:t>.</w:t>
      </w:r>
    </w:p>
    <w:bookmarkEnd w:id="1"/>
    <w:p w14:paraId="7E9CFE81" w14:textId="77777777" w:rsidR="00600D61" w:rsidRPr="00AD7C25" w:rsidRDefault="00600D61" w:rsidP="00B50B9F">
      <w:pPr>
        <w:pStyle w:val="B1"/>
        <w:rPr>
          <w:noProof/>
          <w:lang w:val="en-US"/>
        </w:rPr>
      </w:pPr>
    </w:p>
    <w:sectPr w:rsidR="00600D61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D4310" w14:textId="77777777" w:rsidR="00B24B01" w:rsidRDefault="00B24B01">
      <w:r>
        <w:separator/>
      </w:r>
    </w:p>
  </w:endnote>
  <w:endnote w:type="continuationSeparator" w:id="0">
    <w:p w14:paraId="6AEB765B" w14:textId="77777777" w:rsidR="00B24B01" w:rsidRDefault="00B24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230A5" w14:textId="77777777" w:rsidR="00B24B01" w:rsidRDefault="00B24B01">
      <w:r>
        <w:separator/>
      </w:r>
    </w:p>
  </w:footnote>
  <w:footnote w:type="continuationSeparator" w:id="0">
    <w:p w14:paraId="4FFA7BA7" w14:textId="77777777" w:rsidR="00B24B01" w:rsidRDefault="00B24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ev1">
    <w15:presenceInfo w15:providerId="None" w15:userId="Nokia_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D2170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2F5E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3612C"/>
    <w:rsid w:val="00247FAF"/>
    <w:rsid w:val="00262BAD"/>
    <w:rsid w:val="002634BB"/>
    <w:rsid w:val="00275D12"/>
    <w:rsid w:val="00297FD0"/>
    <w:rsid w:val="002A3A4B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4B62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37C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0C90"/>
    <w:rsid w:val="00592785"/>
    <w:rsid w:val="005A3F92"/>
    <w:rsid w:val="005A4024"/>
    <w:rsid w:val="005A405C"/>
    <w:rsid w:val="005B5D33"/>
    <w:rsid w:val="005C1635"/>
    <w:rsid w:val="005D5305"/>
    <w:rsid w:val="005E2C44"/>
    <w:rsid w:val="005E4909"/>
    <w:rsid w:val="00600D61"/>
    <w:rsid w:val="00600DC4"/>
    <w:rsid w:val="00603517"/>
    <w:rsid w:val="00606D10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5BF3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743C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1000"/>
    <w:rsid w:val="00AF79C3"/>
    <w:rsid w:val="00B05B9E"/>
    <w:rsid w:val="00B15EB6"/>
    <w:rsid w:val="00B24B01"/>
    <w:rsid w:val="00B258BB"/>
    <w:rsid w:val="00B35C6C"/>
    <w:rsid w:val="00B46356"/>
    <w:rsid w:val="00B50B9F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059E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3120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C7D01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1F09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590C90"/>
    <w:rPr>
      <w:color w:val="605E5C"/>
      <w:shd w:val="clear" w:color="auto" w:fill="E1DFDD"/>
    </w:rPr>
  </w:style>
  <w:style w:type="table" w:styleId="TableGrid">
    <w:name w:val="Table Grid"/>
    <w:basedOn w:val="TableNormal"/>
    <w:rsid w:val="00F21F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21F09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21F09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C8059E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600D61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600D61"/>
    <w:rPr>
      <w:rFonts w:ascii="Arial" w:hAnsi="Arial"/>
      <w:b/>
      <w:lang w:val="en-GB"/>
    </w:rPr>
  </w:style>
  <w:style w:type="character" w:customStyle="1" w:styleId="NOChar">
    <w:name w:val="NO Char"/>
    <w:link w:val="NO"/>
    <w:locked/>
    <w:rsid w:val="00600D6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package" Target="embeddings/Microsoft_Visio_Drawing1.vsdx"/><Relationship Id="rId4" Type="http://schemas.openxmlformats.org/officeDocument/2006/relationships/footnotes" Target="footnote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3</cp:revision>
  <cp:lastPrinted>1899-12-31T23:00:00Z</cp:lastPrinted>
  <dcterms:created xsi:type="dcterms:W3CDTF">2023-10-12T04:46:00Z</dcterms:created>
  <dcterms:modified xsi:type="dcterms:W3CDTF">2023-10-12T04:47:00Z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