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4E2F56E1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EB4C97">
        <w:rPr>
          <w:b/>
          <w:noProof/>
          <w:sz w:val="24"/>
        </w:rPr>
        <w:t>5</w:t>
      </w:r>
      <w:r>
        <w:rPr>
          <w:b/>
          <w:noProof/>
          <w:sz w:val="24"/>
        </w:rPr>
        <w:tab/>
      </w:r>
      <w:r w:rsidR="002A2E83" w:rsidRPr="002A2E83">
        <w:rPr>
          <w:b/>
          <w:noProof/>
          <w:sz w:val="24"/>
        </w:rPr>
        <w:t>S6-</w:t>
      </w:r>
      <w:r w:rsidR="00F906A0" w:rsidRPr="00F906A0">
        <w:rPr>
          <w:b/>
          <w:noProof/>
          <w:sz w:val="24"/>
        </w:rPr>
        <w:t>23</w:t>
      </w:r>
      <w:r w:rsidR="00E87346">
        <w:rPr>
          <w:b/>
          <w:noProof/>
          <w:sz w:val="24"/>
        </w:rPr>
        <w:t>200</w:t>
      </w:r>
      <w:r w:rsidR="008969A0">
        <w:rPr>
          <w:b/>
          <w:noProof/>
          <w:sz w:val="24"/>
        </w:rPr>
        <w:t>6</w:t>
      </w:r>
    </w:p>
    <w:p w14:paraId="3DA66A63" w14:textId="7F0A3CD7" w:rsidR="001E41F3" w:rsidRDefault="008C6D2F" w:rsidP="00F1760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Berlin</w:t>
      </w:r>
      <w:r w:rsidRPr="008C6D2F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Germany</w:t>
      </w:r>
      <w:r w:rsidRPr="008C6D2F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22</w:t>
      </w:r>
      <w:r>
        <w:rPr>
          <w:b/>
          <w:noProof/>
          <w:sz w:val="22"/>
          <w:szCs w:val="22"/>
          <w:vertAlign w:val="superscript"/>
        </w:rPr>
        <w:t>nd</w:t>
      </w:r>
      <w:r w:rsidR="00F23FAD">
        <w:rPr>
          <w:b/>
          <w:noProof/>
          <w:sz w:val="22"/>
          <w:szCs w:val="22"/>
        </w:rPr>
        <w:t xml:space="preserve"> </w:t>
      </w:r>
      <w:r w:rsidR="00F23FAD">
        <w:rPr>
          <w:rFonts w:cs="Arial"/>
          <w:b/>
          <w:bCs/>
          <w:sz w:val="22"/>
          <w:szCs w:val="22"/>
        </w:rPr>
        <w:t>– 26</w:t>
      </w:r>
      <w:r w:rsidR="00F23FAD">
        <w:rPr>
          <w:rFonts w:cs="Arial"/>
          <w:b/>
          <w:bCs/>
          <w:sz w:val="22"/>
          <w:szCs w:val="22"/>
          <w:vertAlign w:val="superscript"/>
        </w:rPr>
        <w:t>th</w:t>
      </w:r>
      <w:r w:rsidR="00F23FAD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May</w:t>
      </w:r>
      <w:r w:rsidR="00F23FAD">
        <w:rPr>
          <w:rFonts w:cs="Arial"/>
          <w:b/>
          <w:bCs/>
          <w:sz w:val="22"/>
          <w:szCs w:val="22"/>
        </w:rPr>
        <w:t xml:space="preserve"> </w:t>
      </w:r>
      <w:r w:rsidR="00F23FAD"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</w:t>
      </w:r>
      <w:r w:rsidR="007D1C62" w:rsidRPr="007D1C62">
        <w:rPr>
          <w:b/>
          <w:noProof/>
          <w:sz w:val="24"/>
        </w:rPr>
        <w:t xml:space="preserve"> </w:t>
      </w:r>
      <w:r w:rsidR="00F14D14">
        <w:rPr>
          <w:b/>
          <w:noProof/>
          <w:sz w:val="24"/>
        </w:rPr>
        <w:t>S6-2</w:t>
      </w:r>
      <w:r w:rsidR="002C01AF">
        <w:rPr>
          <w:b/>
          <w:noProof/>
          <w:sz w:val="24"/>
        </w:rPr>
        <w:t>3</w:t>
      </w:r>
      <w:r w:rsidR="00E87346">
        <w:rPr>
          <w:b/>
          <w:noProof/>
          <w:sz w:val="24"/>
        </w:rPr>
        <w:t>1766</w:t>
      </w:r>
      <w:r w:rsidR="00F14D14">
        <w:rPr>
          <w:b/>
          <w:noProof/>
          <w:sz w:val="24"/>
        </w:rPr>
        <w:t>)</w:t>
      </w:r>
    </w:p>
    <w:p w14:paraId="344C3AF2" w14:textId="77777777" w:rsidR="00F17604" w:rsidRDefault="00F17604" w:rsidP="00F17604">
      <w:pPr>
        <w:pStyle w:val="CRCoverPage"/>
        <w:outlineLvl w:val="0"/>
        <w:rPr>
          <w:b/>
          <w:noProof/>
          <w:sz w:val="24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F17604" w14:paraId="62AD3446" w14:textId="77777777" w:rsidTr="00632BD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B7E2DBA" w14:textId="77777777" w:rsidR="00F17604" w:rsidRDefault="00F17604" w:rsidP="00632BD4">
            <w:pPr>
              <w:pStyle w:val="CRCoverPage"/>
              <w:spacing w:after="0"/>
              <w:jc w:val="right"/>
              <w:rPr>
                <w:i/>
                <w:noProof/>
                <w:lang w:eastAsia="fr-FR"/>
              </w:rPr>
            </w:pPr>
            <w:r>
              <w:rPr>
                <w:i/>
                <w:noProof/>
                <w:sz w:val="14"/>
                <w:lang w:eastAsia="fr-FR"/>
              </w:rPr>
              <w:t>CR-Form-v12.2</w:t>
            </w:r>
          </w:p>
        </w:tc>
      </w:tr>
      <w:tr w:rsidR="00F17604" w14:paraId="13FC5CC5" w14:textId="77777777" w:rsidTr="00632BD4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BB5D70" w14:textId="77777777" w:rsidR="00F17604" w:rsidRDefault="00F17604" w:rsidP="00632BD4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32"/>
                <w:lang w:eastAsia="fr-FR"/>
              </w:rPr>
              <w:t>CHANGE REQUEST</w:t>
            </w:r>
          </w:p>
        </w:tc>
      </w:tr>
      <w:tr w:rsidR="00F17604" w14:paraId="62F12868" w14:textId="77777777" w:rsidTr="00632BD4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7FA531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17604" w14:paraId="20962F45" w14:textId="77777777" w:rsidTr="00632BD4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8A8154A" w14:textId="77777777" w:rsidR="00F17604" w:rsidRDefault="00F17604" w:rsidP="00632BD4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4345AD38" w14:textId="77777777" w:rsidR="00F17604" w:rsidRDefault="00F17604" w:rsidP="00632BD4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Spec#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23.558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6313286A" w14:textId="77777777" w:rsidR="00F17604" w:rsidRDefault="00F17604" w:rsidP="00632BD4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71025A00" w14:textId="4A6AD11D" w:rsidR="00F17604" w:rsidRDefault="00F17604" w:rsidP="00632BD4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Cr#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0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  <w:r w:rsidR="00C81A27" w:rsidRPr="00C81A27">
              <w:rPr>
                <w:b/>
                <w:noProof/>
                <w:sz w:val="28"/>
                <w:lang w:eastAsia="fr-FR"/>
              </w:rPr>
              <w:t>3</w:t>
            </w:r>
            <w:r w:rsidR="008969A0">
              <w:rPr>
                <w:b/>
                <w:noProof/>
                <w:sz w:val="28"/>
                <w:lang w:eastAsia="fr-FR"/>
              </w:rPr>
              <w:t>67</w:t>
            </w:r>
          </w:p>
        </w:tc>
        <w:tc>
          <w:tcPr>
            <w:tcW w:w="709" w:type="dxa"/>
            <w:hideMark/>
          </w:tcPr>
          <w:p w14:paraId="024396A2" w14:textId="77777777" w:rsidR="00F17604" w:rsidRDefault="00F17604" w:rsidP="00632BD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F6763A" w14:textId="558BB744" w:rsidR="00F17604" w:rsidRDefault="00CD69B7" w:rsidP="00632BD4">
            <w:pPr>
              <w:pStyle w:val="CRCoverPage"/>
              <w:spacing w:after="0"/>
              <w:jc w:val="center"/>
              <w:rPr>
                <w:b/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1</w:t>
            </w:r>
          </w:p>
        </w:tc>
        <w:tc>
          <w:tcPr>
            <w:tcW w:w="2410" w:type="dxa"/>
            <w:hideMark/>
          </w:tcPr>
          <w:p w14:paraId="0B2283D1" w14:textId="77777777" w:rsidR="00F17604" w:rsidRDefault="00F17604" w:rsidP="00632BD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46278CF7" w14:textId="6CF13BC0" w:rsidR="00F17604" w:rsidRDefault="00F17604" w:rsidP="00632BD4">
            <w:pPr>
              <w:pStyle w:val="CRCoverPage"/>
              <w:spacing w:after="0"/>
              <w:jc w:val="center"/>
              <w:rPr>
                <w:noProof/>
                <w:sz w:val="28"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Version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18.</w:t>
            </w:r>
            <w:r w:rsidR="006654D9">
              <w:rPr>
                <w:b/>
                <w:noProof/>
                <w:sz w:val="28"/>
                <w:lang w:eastAsia="fr-FR"/>
              </w:rPr>
              <w:t>2</w:t>
            </w:r>
            <w:r>
              <w:rPr>
                <w:b/>
                <w:noProof/>
                <w:sz w:val="28"/>
                <w:lang w:eastAsia="fr-FR"/>
              </w:rPr>
              <w:t>.0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657C7BA" w14:textId="77777777" w:rsidR="00F17604" w:rsidRDefault="00F17604" w:rsidP="00632BD4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F17604" w14:paraId="698E01A5" w14:textId="77777777" w:rsidTr="00632BD4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A037EB" w14:textId="77777777" w:rsidR="00F17604" w:rsidRDefault="00F17604" w:rsidP="00632BD4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F17604" w14:paraId="02E1AEB1" w14:textId="77777777" w:rsidTr="00632BD4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7E1F787" w14:textId="77777777" w:rsidR="00F17604" w:rsidRDefault="00F17604" w:rsidP="00632BD4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eastAsia="fr-FR"/>
              </w:rPr>
            </w:pPr>
            <w:r>
              <w:rPr>
                <w:rFonts w:cs="Arial"/>
                <w:i/>
                <w:noProof/>
                <w:lang w:eastAsia="fr-FR"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eastAsia="fr-FR"/>
              </w:rPr>
              <w:t xml:space="preserve"> </w:t>
            </w:r>
            <w:r>
              <w:rPr>
                <w:rFonts w:cs="Arial"/>
                <w:i/>
                <w:noProof/>
                <w:lang w:eastAsia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eastAsia="fr-FR"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  <w:lang w:eastAsia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eastAsia="fr-FR"/>
              </w:rPr>
              <w:t>.</w:t>
            </w:r>
          </w:p>
        </w:tc>
      </w:tr>
      <w:tr w:rsidR="00F17604" w14:paraId="7F5F61C1" w14:textId="77777777" w:rsidTr="00632BD4">
        <w:tc>
          <w:tcPr>
            <w:tcW w:w="9641" w:type="dxa"/>
            <w:gridSpan w:val="9"/>
          </w:tcPr>
          <w:p w14:paraId="26F77C11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</w:tbl>
    <w:p w14:paraId="09362832" w14:textId="77777777" w:rsidR="00F17604" w:rsidRDefault="00F17604" w:rsidP="00F17604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F17604" w14:paraId="1CE6986D" w14:textId="77777777" w:rsidTr="00632BD4">
        <w:tc>
          <w:tcPr>
            <w:tcW w:w="2835" w:type="dxa"/>
            <w:hideMark/>
          </w:tcPr>
          <w:p w14:paraId="7DB0BC09" w14:textId="77777777" w:rsidR="00F17604" w:rsidRDefault="00F17604" w:rsidP="00632BD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002A961E" w14:textId="77777777" w:rsidR="00F17604" w:rsidRDefault="00F17604" w:rsidP="00632BD4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CCD9F4A" w14:textId="77777777" w:rsidR="00F17604" w:rsidRDefault="00F17604" w:rsidP="00632B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764C208" w14:textId="77777777" w:rsidR="00F17604" w:rsidRDefault="00F17604" w:rsidP="00632BD4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6F74A790" w14:textId="77777777" w:rsidR="00F17604" w:rsidRDefault="00F17604" w:rsidP="00632B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126" w:type="dxa"/>
            <w:hideMark/>
          </w:tcPr>
          <w:p w14:paraId="694D267D" w14:textId="77777777" w:rsidR="00F17604" w:rsidRDefault="00F17604" w:rsidP="00632BD4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CA67E5" w14:textId="77777777" w:rsidR="00F17604" w:rsidRDefault="00F17604" w:rsidP="00632B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1418" w:type="dxa"/>
            <w:hideMark/>
          </w:tcPr>
          <w:p w14:paraId="230097E8" w14:textId="77777777" w:rsidR="00F17604" w:rsidRDefault="00F17604" w:rsidP="00632BD4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68D05F58" w14:textId="77777777" w:rsidR="00F17604" w:rsidRDefault="00F17604" w:rsidP="00632BD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fr-FR"/>
              </w:rPr>
            </w:pPr>
            <w:r>
              <w:rPr>
                <w:b/>
                <w:bCs/>
                <w:caps/>
                <w:noProof/>
                <w:lang w:eastAsia="fr-FR"/>
              </w:rPr>
              <w:t>x</w:t>
            </w:r>
          </w:p>
        </w:tc>
      </w:tr>
    </w:tbl>
    <w:p w14:paraId="55723ED3" w14:textId="77777777" w:rsidR="00F17604" w:rsidRDefault="00F17604" w:rsidP="00F17604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F17604" w14:paraId="46814312" w14:textId="77777777" w:rsidTr="00632BD4">
        <w:tc>
          <w:tcPr>
            <w:tcW w:w="9640" w:type="dxa"/>
            <w:gridSpan w:val="11"/>
          </w:tcPr>
          <w:p w14:paraId="1AE10B75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17604" w14:paraId="71DA5066" w14:textId="77777777" w:rsidTr="00632BD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7F6F2E3" w14:textId="77777777" w:rsidR="00F17604" w:rsidRDefault="00F17604" w:rsidP="00632B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Title:</w:t>
            </w:r>
            <w:r>
              <w:rPr>
                <w:b/>
                <w:i/>
                <w:noProof/>
                <w:lang w:eastAsia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7D0D725" w14:textId="2D8E2222" w:rsidR="00F17604" w:rsidRDefault="00C0412A" w:rsidP="00632BD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EASID definition update</w:t>
            </w:r>
          </w:p>
        </w:tc>
      </w:tr>
      <w:tr w:rsidR="00F17604" w14:paraId="2388AB50" w14:textId="77777777" w:rsidTr="00632BD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4B4E77" w14:textId="77777777" w:rsidR="00F17604" w:rsidRDefault="00F17604" w:rsidP="00632B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70E1D58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17604" w14:paraId="25A143F3" w14:textId="77777777" w:rsidTr="00632BD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D20D695" w14:textId="77777777" w:rsidR="00F17604" w:rsidRDefault="00F17604" w:rsidP="00632B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FD4E6A5" w14:textId="60FB3BC9" w:rsidR="00F17604" w:rsidRDefault="002305F5" w:rsidP="00632BD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AT&amp;T</w:t>
            </w:r>
          </w:p>
        </w:tc>
      </w:tr>
      <w:tr w:rsidR="00F17604" w14:paraId="7AC46ADB" w14:textId="77777777" w:rsidTr="00632BD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6B88C6E" w14:textId="77777777" w:rsidR="00F17604" w:rsidRDefault="00F17604" w:rsidP="00632B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0F038EB" w14:textId="6A7565F3" w:rsidR="00F17604" w:rsidRDefault="004D560D" w:rsidP="00632BD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SA6</w:t>
            </w:r>
          </w:p>
        </w:tc>
      </w:tr>
      <w:tr w:rsidR="00F17604" w14:paraId="36465E1E" w14:textId="77777777" w:rsidTr="00632BD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444B71" w14:textId="77777777" w:rsidR="00F17604" w:rsidRDefault="00F17604" w:rsidP="00632B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30F1FDE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17604" w14:paraId="47336D81" w14:textId="77777777" w:rsidTr="00632BD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4956FE7" w14:textId="77777777" w:rsidR="00F17604" w:rsidRDefault="00F17604" w:rsidP="00632B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33F2C3F1" w14:textId="6A90070C" w:rsidR="00F17604" w:rsidRDefault="00F17604" w:rsidP="00632BD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EDGEAPP</w:t>
            </w:r>
            <w:r w:rsidR="002305F5">
              <w:rPr>
                <w:noProof/>
                <w:lang w:eastAsia="fr-FR"/>
              </w:rPr>
              <w:t>_Ph2</w:t>
            </w:r>
          </w:p>
        </w:tc>
        <w:tc>
          <w:tcPr>
            <w:tcW w:w="567" w:type="dxa"/>
          </w:tcPr>
          <w:p w14:paraId="0353B1EC" w14:textId="77777777" w:rsidR="00F17604" w:rsidRDefault="00F17604" w:rsidP="00632BD4">
            <w:pPr>
              <w:pStyle w:val="CRCoverPage"/>
              <w:spacing w:after="0"/>
              <w:ind w:right="10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3CDD5525" w14:textId="77777777" w:rsidR="00F17604" w:rsidRDefault="00F17604" w:rsidP="00632BD4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2183EF1" w14:textId="093D43C4" w:rsidR="00F17604" w:rsidRDefault="00F17604" w:rsidP="00632BD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2023-0</w:t>
            </w:r>
            <w:r w:rsidR="00B66C79">
              <w:rPr>
                <w:noProof/>
                <w:lang w:eastAsia="fr-FR"/>
              </w:rPr>
              <w:t>5</w:t>
            </w:r>
            <w:r>
              <w:rPr>
                <w:noProof/>
                <w:lang w:eastAsia="fr-FR"/>
              </w:rPr>
              <w:t>-</w:t>
            </w:r>
            <w:r w:rsidR="00CD69B7">
              <w:rPr>
                <w:noProof/>
                <w:lang w:eastAsia="fr-FR"/>
              </w:rPr>
              <w:t>22</w:t>
            </w:r>
          </w:p>
        </w:tc>
      </w:tr>
      <w:tr w:rsidR="00F17604" w14:paraId="5D806644" w14:textId="77777777" w:rsidTr="00632BD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FCD26B" w14:textId="77777777" w:rsidR="00F17604" w:rsidRDefault="00F17604" w:rsidP="00632B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70212391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7" w:type="dxa"/>
            <w:gridSpan w:val="2"/>
          </w:tcPr>
          <w:p w14:paraId="425E6391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3A1E8F1D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165126B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17604" w14:paraId="4F46F8BC" w14:textId="77777777" w:rsidTr="00632BD4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1E01EEA" w14:textId="77777777" w:rsidR="00F17604" w:rsidRDefault="00F17604" w:rsidP="00632B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2E0EB32D" w14:textId="5DB38053" w:rsidR="00F17604" w:rsidRDefault="00E87346" w:rsidP="00632BD4">
            <w:pPr>
              <w:pStyle w:val="CRCoverPage"/>
              <w:spacing w:after="0"/>
              <w:ind w:left="100" w:right="-609"/>
              <w:rPr>
                <w:b/>
                <w:noProof/>
                <w:lang w:eastAsia="fr-FR"/>
              </w:rPr>
            </w:pPr>
            <w:r>
              <w:rPr>
                <w:b/>
                <w:noProof/>
                <w:lang w:eastAsia="fr-FR"/>
              </w:rPr>
              <w:t>A</w:t>
            </w:r>
          </w:p>
        </w:tc>
        <w:tc>
          <w:tcPr>
            <w:tcW w:w="3402" w:type="dxa"/>
            <w:gridSpan w:val="5"/>
          </w:tcPr>
          <w:p w14:paraId="04FC99B9" w14:textId="77777777" w:rsidR="00F17604" w:rsidRDefault="00F17604" w:rsidP="00632BD4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69A1EF8C" w14:textId="77777777" w:rsidR="00F17604" w:rsidRDefault="00F17604" w:rsidP="00632BD4">
            <w:pPr>
              <w:pStyle w:val="CRCoverPage"/>
              <w:spacing w:after="0"/>
              <w:jc w:val="right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46FC78C" w14:textId="77777777" w:rsidR="00F17604" w:rsidRDefault="00F17604" w:rsidP="00632BD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Rel-18</w:t>
            </w:r>
          </w:p>
        </w:tc>
      </w:tr>
      <w:tr w:rsidR="00F17604" w14:paraId="5AB44442" w14:textId="77777777" w:rsidTr="00632BD4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0C12AF2" w14:textId="77777777" w:rsidR="00F17604" w:rsidRDefault="00F17604" w:rsidP="00632BD4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D998046" w14:textId="77777777" w:rsidR="00F17604" w:rsidRDefault="00F17604" w:rsidP="00632BD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eastAsia="fr-FR"/>
              </w:rPr>
              <w:br/>
              <w:t>F</w:t>
            </w:r>
            <w:r>
              <w:rPr>
                <w:i/>
                <w:noProof/>
                <w:sz w:val="18"/>
                <w:lang w:eastAsia="fr-FR"/>
              </w:rPr>
              <w:t xml:space="preserve">  (correction)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A</w:t>
            </w:r>
            <w:r>
              <w:rPr>
                <w:i/>
                <w:noProof/>
                <w:sz w:val="18"/>
                <w:lang w:eastAsia="fr-FR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  <w:t>release)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B</w:t>
            </w:r>
            <w:r>
              <w:rPr>
                <w:i/>
                <w:noProof/>
                <w:sz w:val="18"/>
                <w:lang w:eastAsia="fr-FR"/>
              </w:rPr>
              <w:t xml:space="preserve">  (addition of feature), 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C</w:t>
            </w:r>
            <w:r>
              <w:rPr>
                <w:i/>
                <w:noProof/>
                <w:sz w:val="18"/>
                <w:lang w:eastAsia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D</w:t>
            </w:r>
            <w:r>
              <w:rPr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14:paraId="44DAC8BC" w14:textId="77777777" w:rsidR="00F17604" w:rsidRDefault="00F17604" w:rsidP="00632BD4">
            <w:pPr>
              <w:pStyle w:val="CRCoverPage"/>
              <w:rPr>
                <w:noProof/>
                <w:lang w:eastAsia="fr-FR"/>
              </w:rPr>
            </w:pPr>
            <w:r>
              <w:rPr>
                <w:noProof/>
                <w:sz w:val="18"/>
                <w:lang w:eastAsia="fr-FR"/>
              </w:rPr>
              <w:t>Detailed explanations of the above categories can</w:t>
            </w:r>
            <w:r>
              <w:rPr>
                <w:noProof/>
                <w:sz w:val="18"/>
                <w:lang w:eastAsia="fr-FR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  <w:lang w:eastAsia="fr-FR"/>
                </w:rPr>
                <w:t>TR 21.900</w:t>
              </w:r>
            </w:hyperlink>
            <w:r>
              <w:rPr>
                <w:noProof/>
                <w:sz w:val="18"/>
                <w:lang w:eastAsia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539CD5" w14:textId="77777777" w:rsidR="00F17604" w:rsidRDefault="00F17604" w:rsidP="00632BD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eastAsia="fr-FR"/>
              </w:rPr>
              <w:br/>
              <w:t>Rel-8</w:t>
            </w:r>
            <w:r>
              <w:rPr>
                <w:i/>
                <w:noProof/>
                <w:sz w:val="18"/>
                <w:lang w:eastAsia="fr-FR"/>
              </w:rPr>
              <w:tab/>
              <w:t>(Release 8)</w:t>
            </w:r>
            <w:r>
              <w:rPr>
                <w:i/>
                <w:noProof/>
                <w:sz w:val="18"/>
                <w:lang w:eastAsia="fr-FR"/>
              </w:rPr>
              <w:br/>
              <w:t>Rel-9</w:t>
            </w:r>
            <w:r>
              <w:rPr>
                <w:i/>
                <w:noProof/>
                <w:sz w:val="18"/>
                <w:lang w:eastAsia="fr-FR"/>
              </w:rPr>
              <w:tab/>
              <w:t>(Release 9)</w:t>
            </w:r>
            <w:r>
              <w:rPr>
                <w:i/>
                <w:noProof/>
                <w:sz w:val="18"/>
                <w:lang w:eastAsia="fr-FR"/>
              </w:rPr>
              <w:br/>
              <w:t>Rel-10</w:t>
            </w:r>
            <w:r>
              <w:rPr>
                <w:i/>
                <w:noProof/>
                <w:sz w:val="18"/>
                <w:lang w:eastAsia="fr-FR"/>
              </w:rPr>
              <w:tab/>
              <w:t>(Release 10)</w:t>
            </w:r>
            <w:r>
              <w:rPr>
                <w:i/>
                <w:noProof/>
                <w:sz w:val="18"/>
                <w:lang w:eastAsia="fr-FR"/>
              </w:rPr>
              <w:br/>
              <w:t>Rel-11</w:t>
            </w:r>
            <w:r>
              <w:rPr>
                <w:i/>
                <w:noProof/>
                <w:sz w:val="18"/>
                <w:lang w:eastAsia="fr-FR"/>
              </w:rPr>
              <w:tab/>
              <w:t>(Release 11)</w:t>
            </w:r>
            <w:r>
              <w:rPr>
                <w:i/>
                <w:noProof/>
                <w:sz w:val="18"/>
                <w:lang w:eastAsia="fr-FR"/>
              </w:rPr>
              <w:br/>
              <w:t>…</w:t>
            </w:r>
            <w:r>
              <w:rPr>
                <w:i/>
                <w:noProof/>
                <w:sz w:val="18"/>
                <w:lang w:eastAsia="fr-FR"/>
              </w:rPr>
              <w:br/>
              <w:t>Rel-16</w:t>
            </w:r>
            <w:r>
              <w:rPr>
                <w:i/>
                <w:noProof/>
                <w:sz w:val="18"/>
                <w:lang w:eastAsia="fr-FR"/>
              </w:rPr>
              <w:tab/>
              <w:t>(Release 16)</w:t>
            </w:r>
            <w:r>
              <w:rPr>
                <w:i/>
                <w:noProof/>
                <w:sz w:val="18"/>
                <w:lang w:eastAsia="fr-FR"/>
              </w:rPr>
              <w:br/>
              <w:t>Rel-17</w:t>
            </w:r>
            <w:r>
              <w:rPr>
                <w:i/>
                <w:noProof/>
                <w:sz w:val="18"/>
                <w:lang w:eastAsia="fr-FR"/>
              </w:rPr>
              <w:tab/>
              <w:t>(Release 17)</w:t>
            </w:r>
            <w:r>
              <w:rPr>
                <w:i/>
                <w:noProof/>
                <w:sz w:val="18"/>
                <w:lang w:eastAsia="fr-FR"/>
              </w:rPr>
              <w:br/>
              <w:t>Rel-18</w:t>
            </w:r>
            <w:r>
              <w:rPr>
                <w:i/>
                <w:noProof/>
                <w:sz w:val="18"/>
                <w:lang w:eastAsia="fr-FR"/>
              </w:rPr>
              <w:tab/>
              <w:t>(Release 18)</w:t>
            </w:r>
            <w:r>
              <w:rPr>
                <w:i/>
                <w:noProof/>
                <w:sz w:val="18"/>
                <w:lang w:eastAsia="fr-FR"/>
              </w:rPr>
              <w:br/>
              <w:t>Rel-19</w:t>
            </w:r>
            <w:r>
              <w:rPr>
                <w:i/>
                <w:noProof/>
                <w:sz w:val="18"/>
                <w:lang w:eastAsia="fr-FR"/>
              </w:rPr>
              <w:tab/>
              <w:t>(Release 19)</w:t>
            </w:r>
          </w:p>
        </w:tc>
      </w:tr>
      <w:tr w:rsidR="00F17604" w14:paraId="4A733809" w14:textId="77777777" w:rsidTr="00632BD4">
        <w:tc>
          <w:tcPr>
            <w:tcW w:w="1843" w:type="dxa"/>
          </w:tcPr>
          <w:p w14:paraId="50AB909C" w14:textId="77777777" w:rsidR="00F17604" w:rsidRDefault="00F17604" w:rsidP="00632B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</w:tcPr>
          <w:p w14:paraId="60D79B71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17604" w14:paraId="1CE53A0B" w14:textId="77777777" w:rsidTr="00632BD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1398005" w14:textId="77777777" w:rsidR="00F17604" w:rsidRDefault="00F17604" w:rsidP="00632B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16A1BCF" w14:textId="78F199C3" w:rsidR="00E469E8" w:rsidRDefault="00E469E8" w:rsidP="00C0412A">
            <w:pPr>
              <w:pStyle w:val="CRCoverPage"/>
              <w:spacing w:after="0"/>
              <w:rPr>
                <w:lang w:eastAsia="fr-FR"/>
              </w:rPr>
            </w:pPr>
            <w:r>
              <w:rPr>
                <w:lang w:eastAsia="fr-FR"/>
              </w:rPr>
              <w:t xml:space="preserve">EASID must be unique so that it can be used within a single PLMN as well as </w:t>
            </w:r>
            <w:r w:rsidR="00602890">
              <w:rPr>
                <w:lang w:eastAsia="fr-FR"/>
              </w:rPr>
              <w:t>across a</w:t>
            </w:r>
            <w:r>
              <w:rPr>
                <w:lang w:eastAsia="fr-FR"/>
              </w:rPr>
              <w:t xml:space="preserve"> federation in support of Edge Node sharing use cases.</w:t>
            </w:r>
          </w:p>
          <w:p w14:paraId="702D5276" w14:textId="77777777" w:rsidR="00C0412A" w:rsidRDefault="00C0412A" w:rsidP="00C0412A">
            <w:pPr>
              <w:pStyle w:val="CRCoverPage"/>
              <w:spacing w:after="0"/>
              <w:rPr>
                <w:lang w:eastAsia="fr-FR"/>
              </w:rPr>
            </w:pPr>
          </w:p>
          <w:p w14:paraId="55F115FC" w14:textId="4116BEC5" w:rsidR="00F17604" w:rsidRDefault="00F17604" w:rsidP="001E6191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F17604" w14:paraId="4FB39FC6" w14:textId="77777777" w:rsidTr="00632BD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F07524" w14:textId="77777777" w:rsidR="00F17604" w:rsidRDefault="00F17604" w:rsidP="00632B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3CAA1F2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17604" w14:paraId="2BA206F5" w14:textId="77777777" w:rsidTr="00632BD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905471F" w14:textId="77777777" w:rsidR="00F17604" w:rsidRDefault="00F17604" w:rsidP="00632B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37C2960" w14:textId="1DDA2E11" w:rsidR="00254C72" w:rsidRDefault="00A00DCD" w:rsidP="00194DFA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lang w:eastAsia="fr-FR"/>
              </w:rPr>
              <w:t xml:space="preserve">EASID definition needs to be updated in order to </w:t>
            </w:r>
            <w:r w:rsidR="005D67CC">
              <w:rPr>
                <w:lang w:eastAsia="fr-FR"/>
              </w:rPr>
              <w:t>specify</w:t>
            </w:r>
            <w:r>
              <w:rPr>
                <w:lang w:eastAsia="fr-FR"/>
              </w:rPr>
              <w:t xml:space="preserve"> that EASID is a unique ID</w:t>
            </w:r>
            <w:r w:rsidR="001805E4">
              <w:rPr>
                <w:lang w:val="fr-FR"/>
              </w:rPr>
              <w:t>.</w:t>
            </w:r>
          </w:p>
          <w:p w14:paraId="1A864216" w14:textId="574CCF24" w:rsidR="0035575A" w:rsidRDefault="0035575A" w:rsidP="00A13794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F17604" w14:paraId="4ACD3F72" w14:textId="77777777" w:rsidTr="00632BD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F1AAFE" w14:textId="77777777" w:rsidR="00F17604" w:rsidRDefault="00F17604" w:rsidP="00632B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39786A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17604" w14:paraId="0DB5FD34" w14:textId="77777777" w:rsidTr="00632BD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F07C717" w14:textId="77777777" w:rsidR="00F17604" w:rsidRDefault="00F17604" w:rsidP="00632B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86D8C8E" w14:textId="3837EFF8" w:rsidR="00F17604" w:rsidRDefault="00E469E8" w:rsidP="000636EE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lang w:eastAsia="fr-FR"/>
              </w:rPr>
              <w:t xml:space="preserve">There could be clashes of EASIDs within a single PLMN supporting Edge </w:t>
            </w:r>
            <w:r w:rsidR="00517DFC">
              <w:rPr>
                <w:lang w:eastAsia="fr-FR"/>
              </w:rPr>
              <w:t>a</w:t>
            </w:r>
            <w:r>
              <w:rPr>
                <w:lang w:eastAsia="fr-FR"/>
              </w:rPr>
              <w:t>pplication</w:t>
            </w:r>
            <w:r w:rsidR="006426F6">
              <w:rPr>
                <w:lang w:eastAsia="fr-FR"/>
              </w:rPr>
              <w:t>s</w:t>
            </w:r>
            <w:r>
              <w:rPr>
                <w:lang w:eastAsia="fr-FR"/>
              </w:rPr>
              <w:t xml:space="preserve"> as well as </w:t>
            </w:r>
            <w:r w:rsidR="00602890">
              <w:rPr>
                <w:lang w:eastAsia="fr-FR"/>
              </w:rPr>
              <w:t>clashes of EASIDs identifying a given Edge application across</w:t>
            </w:r>
            <w:r>
              <w:rPr>
                <w:lang w:eastAsia="fr-FR"/>
              </w:rPr>
              <w:t xml:space="preserve"> </w:t>
            </w:r>
            <w:r w:rsidR="00602890">
              <w:rPr>
                <w:lang w:eastAsia="fr-FR"/>
              </w:rPr>
              <w:t xml:space="preserve">a </w:t>
            </w:r>
            <w:r>
              <w:rPr>
                <w:lang w:eastAsia="fr-FR"/>
              </w:rPr>
              <w:t>federation in support of Edge Node sharing</w:t>
            </w:r>
            <w:r w:rsidR="00602890">
              <w:rPr>
                <w:lang w:eastAsia="fr-FR"/>
              </w:rPr>
              <w:t xml:space="preserve"> use cases</w:t>
            </w:r>
            <w:r>
              <w:rPr>
                <w:lang w:eastAsia="fr-FR"/>
              </w:rPr>
              <w:t>.</w:t>
            </w:r>
          </w:p>
        </w:tc>
      </w:tr>
      <w:tr w:rsidR="00F17604" w14:paraId="3BAA661F" w14:textId="77777777" w:rsidTr="00632BD4">
        <w:tc>
          <w:tcPr>
            <w:tcW w:w="2694" w:type="dxa"/>
            <w:gridSpan w:val="2"/>
          </w:tcPr>
          <w:p w14:paraId="19BF70A9" w14:textId="77777777" w:rsidR="00F17604" w:rsidRDefault="00F17604" w:rsidP="00632B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</w:tcPr>
          <w:p w14:paraId="6051C2C8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17604" w14:paraId="74E4176C" w14:textId="77777777" w:rsidTr="00632BD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31C8995" w14:textId="77777777" w:rsidR="00F17604" w:rsidRDefault="00F17604" w:rsidP="00632B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218E8C2" w14:textId="2B0BA6E0" w:rsidR="006D777F" w:rsidRDefault="005D67CC" w:rsidP="006D777F">
            <w:pPr>
              <w:pStyle w:val="CRCoverPage"/>
              <w:spacing w:after="0"/>
              <w:rPr>
                <w:lang w:eastAsia="fr-FR"/>
              </w:rPr>
            </w:pPr>
            <w:r>
              <w:t>7.2.4</w:t>
            </w:r>
            <w:r w:rsidR="00806627">
              <w:t xml:space="preserve"> </w:t>
            </w:r>
          </w:p>
          <w:p w14:paraId="48D6D632" w14:textId="70A6367C" w:rsidR="00F17604" w:rsidRDefault="00F17604" w:rsidP="00632BD4">
            <w:pPr>
              <w:pStyle w:val="CRCoverPage"/>
              <w:spacing w:after="0"/>
              <w:ind w:left="100" w:firstLine="284"/>
              <w:rPr>
                <w:noProof/>
                <w:lang w:eastAsia="fr-FR"/>
              </w:rPr>
            </w:pPr>
          </w:p>
        </w:tc>
      </w:tr>
      <w:tr w:rsidR="00F17604" w14:paraId="3D52456B" w14:textId="77777777" w:rsidTr="00632BD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D639393" w14:textId="77777777" w:rsidR="00F17604" w:rsidRDefault="00F17604" w:rsidP="00632B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0216CA9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17604" w14:paraId="49CD4546" w14:textId="77777777" w:rsidTr="00632BD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83DF24A" w14:textId="77777777" w:rsidR="00F17604" w:rsidRDefault="00F17604" w:rsidP="00632B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B84C140" w14:textId="77777777" w:rsidR="00F17604" w:rsidRDefault="00F17604" w:rsidP="00632B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668D9" w14:textId="77777777" w:rsidR="00F17604" w:rsidRDefault="00F17604" w:rsidP="00632B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 w14:paraId="5E213A4D" w14:textId="77777777" w:rsidR="00F17604" w:rsidRDefault="00F17604" w:rsidP="00632BD4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C68446" w14:textId="77777777" w:rsidR="00F17604" w:rsidRDefault="00F17604" w:rsidP="00632BD4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F17604" w14:paraId="4E6465C7" w14:textId="77777777" w:rsidTr="00632BD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2E77215" w14:textId="77777777" w:rsidR="00F17604" w:rsidRDefault="00F17604" w:rsidP="00632B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4107FCB" w14:textId="77777777" w:rsidR="00F17604" w:rsidRDefault="00F17604" w:rsidP="00632B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8038BB9" w14:textId="77777777" w:rsidR="00F17604" w:rsidRDefault="00F17604" w:rsidP="00632B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B143782" w14:textId="77777777" w:rsidR="00F17604" w:rsidRDefault="00F17604" w:rsidP="00632BD4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Other core specifications</w:t>
            </w:r>
            <w:r>
              <w:rPr>
                <w:noProof/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1A2675F" w14:textId="77777777" w:rsidR="00F17604" w:rsidRDefault="00F17604" w:rsidP="00632BD4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F17604" w14:paraId="7769A8CB" w14:textId="77777777" w:rsidTr="00632BD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CA15AF5" w14:textId="77777777" w:rsidR="00F17604" w:rsidRDefault="00F17604" w:rsidP="00632BD4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52B623D" w14:textId="77777777" w:rsidR="00F17604" w:rsidRDefault="00F17604" w:rsidP="00632B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C649419" w14:textId="77777777" w:rsidR="00F17604" w:rsidRDefault="00F17604" w:rsidP="00632B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9929066" w14:textId="77777777" w:rsidR="00F17604" w:rsidRDefault="00F17604" w:rsidP="00632BD4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6BA62B6" w14:textId="77777777" w:rsidR="00F17604" w:rsidRDefault="00F17604" w:rsidP="00632BD4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F17604" w14:paraId="0197352C" w14:textId="77777777" w:rsidTr="00632BD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B7D7B4B" w14:textId="77777777" w:rsidR="00F17604" w:rsidRDefault="00F17604" w:rsidP="00632BD4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7EFB65B" w14:textId="77777777" w:rsidR="00F17604" w:rsidRDefault="00F17604" w:rsidP="00632B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23366D3" w14:textId="77777777" w:rsidR="00F17604" w:rsidRDefault="00F17604" w:rsidP="00632B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8FC751B" w14:textId="77777777" w:rsidR="00F17604" w:rsidRDefault="00F17604" w:rsidP="00632BD4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8257F72" w14:textId="77777777" w:rsidR="00F17604" w:rsidRDefault="00F17604" w:rsidP="00632BD4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F17604" w14:paraId="7CE068DB" w14:textId="77777777" w:rsidTr="00632BD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DF9D06" w14:textId="77777777" w:rsidR="00F17604" w:rsidRDefault="00F17604" w:rsidP="00632BD4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D979FF6" w14:textId="77777777" w:rsidR="00F17604" w:rsidRDefault="00F17604" w:rsidP="00632BD4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F17604" w14:paraId="69124ABF" w14:textId="77777777" w:rsidTr="00632BD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823A2D4" w14:textId="77777777" w:rsidR="00F17604" w:rsidRDefault="00F17604" w:rsidP="00632B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2A6FDE" w14:textId="0B7A68E2" w:rsidR="00F17604" w:rsidRDefault="00F17604" w:rsidP="00632BD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F17604" w14:paraId="091C2237" w14:textId="77777777" w:rsidTr="00632BD4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CA7CF1" w14:textId="77777777" w:rsidR="00F17604" w:rsidRDefault="00F17604" w:rsidP="00632B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C28178B" w14:textId="77777777" w:rsidR="00F17604" w:rsidRDefault="00F17604" w:rsidP="00632BD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17604" w14:paraId="6BDE9D99" w14:textId="77777777" w:rsidTr="00632BD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7594EFB" w14:textId="77777777" w:rsidR="00F17604" w:rsidRDefault="00F17604" w:rsidP="00632B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37B319" w14:textId="2532FAAC" w:rsidR="00A85F65" w:rsidRDefault="00A85F65" w:rsidP="00632BD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</w:tbl>
    <w:p w14:paraId="1557EA72" w14:textId="58A499A0" w:rsidR="00F17604" w:rsidRPr="00F17604" w:rsidRDefault="00F17604" w:rsidP="00F1760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  <w:sectPr w:rsidR="00F17604" w:rsidRPr="00F1760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01BFD3" w14:textId="1965AFCB" w:rsidR="00F16A00" w:rsidRPr="00F16A00" w:rsidRDefault="00F16A00" w:rsidP="00F16A00">
      <w:pPr>
        <w:pStyle w:val="Heading1"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0000FF"/>
        </w:rPr>
      </w:pPr>
      <w:r>
        <w:rPr>
          <w:noProof/>
          <w:color w:val="0000FF"/>
          <w:lang w:val="en-US"/>
        </w:rPr>
        <w:lastRenderedPageBreak/>
        <w:t xml:space="preserve">* * * Change </w:t>
      </w:r>
      <w:r w:rsidR="00724499">
        <w:rPr>
          <w:noProof/>
          <w:color w:val="0000FF"/>
          <w:lang w:val="en-US"/>
        </w:rPr>
        <w:t>1</w:t>
      </w:r>
      <w:r>
        <w:rPr>
          <w:noProof/>
          <w:color w:val="0000FF"/>
          <w:lang w:val="en-US"/>
        </w:rPr>
        <w:t xml:space="preserve"> * * * *</w:t>
      </w:r>
    </w:p>
    <w:p w14:paraId="19C86567" w14:textId="77777777" w:rsidR="00A00DCD" w:rsidRPr="00F477AF" w:rsidRDefault="00A00DCD" w:rsidP="00A00DCD">
      <w:pPr>
        <w:pStyle w:val="Heading3"/>
      </w:pPr>
      <w:bookmarkStart w:id="0" w:name="_Toc37790981"/>
      <w:bookmarkStart w:id="1" w:name="_Toc42003932"/>
      <w:bookmarkStart w:id="2" w:name="_Toc50584248"/>
      <w:bookmarkStart w:id="3" w:name="_Toc50584592"/>
      <w:bookmarkStart w:id="4" w:name="_Toc57673435"/>
      <w:bookmarkStart w:id="5" w:name="_Toc131200637"/>
      <w:r w:rsidRPr="00F477AF">
        <w:t>7.2.4</w:t>
      </w:r>
      <w:r w:rsidRPr="00F477AF">
        <w:tab/>
        <w:t>Edge Application Server ID (EASID)</w:t>
      </w:r>
      <w:bookmarkEnd w:id="0"/>
      <w:bookmarkEnd w:id="1"/>
      <w:bookmarkEnd w:id="2"/>
      <w:bookmarkEnd w:id="3"/>
      <w:bookmarkEnd w:id="4"/>
      <w:bookmarkEnd w:id="5"/>
    </w:p>
    <w:p w14:paraId="37E6F084" w14:textId="60E5A6ED" w:rsidR="00A00DCD" w:rsidRPr="00F477AF" w:rsidRDefault="00A00DCD" w:rsidP="00A00DCD">
      <w:r w:rsidRPr="00F477AF">
        <w:t xml:space="preserve">The EASID </w:t>
      </w:r>
      <w:ins w:id="6" w:author="SM19" w:date="2023-05-16T00:11:00Z">
        <w:r>
          <w:t xml:space="preserve">is a globally unique identifier which </w:t>
        </w:r>
      </w:ins>
      <w:r w:rsidRPr="00F477AF">
        <w:t xml:space="preserve">identifies a particular application for e.g. SA6Video, SA6Game etc. </w:t>
      </w:r>
      <w:del w:id="7" w:author="SM19" w:date="2023-05-22T09:57:00Z">
        <w:r w:rsidRPr="00F477AF" w:rsidDel="00602890">
          <w:delText>For example, a</w:delText>
        </w:r>
      </w:del>
      <w:ins w:id="8" w:author="SM19" w:date="2023-05-22T09:57:00Z">
        <w:r w:rsidR="00602890">
          <w:t>A</w:t>
        </w:r>
      </w:ins>
      <w:r w:rsidRPr="00F477AF">
        <w:t xml:space="preserve">ll </w:t>
      </w:r>
      <w:del w:id="9" w:author="SM19" w:date="2023-05-22T09:58:00Z">
        <w:r w:rsidRPr="00F477AF" w:rsidDel="00602890">
          <w:delText xml:space="preserve">Edge </w:delText>
        </w:r>
      </w:del>
      <w:ins w:id="10" w:author="SM19" w:date="2023-05-22T09:58:00Z">
        <w:r w:rsidR="00602890">
          <w:t>EAS</w:t>
        </w:r>
        <w:r w:rsidR="00602890" w:rsidRPr="00F477AF">
          <w:t xml:space="preserve"> </w:t>
        </w:r>
      </w:ins>
      <w:ins w:id="11" w:author="SM19" w:date="2023-05-22T10:02:00Z">
        <w:r w:rsidR="001F4705">
          <w:t>instances</w:t>
        </w:r>
        <w:r w:rsidR="001F4705" w:rsidRPr="00F477AF">
          <w:t xml:space="preserve"> </w:t>
        </w:r>
      </w:ins>
      <w:ins w:id="12" w:author="SM19" w:date="2023-05-22T09:59:00Z">
        <w:r w:rsidR="00602890">
          <w:t xml:space="preserve">(e.g. </w:t>
        </w:r>
      </w:ins>
      <w:ins w:id="13" w:author="SM19" w:date="2023-05-22T10:02:00Z">
        <w:r w:rsidR="001F4705">
          <w:t xml:space="preserve">of </w:t>
        </w:r>
      </w:ins>
      <w:r w:rsidRPr="00F477AF">
        <w:t>SA6Video</w:t>
      </w:r>
      <w:ins w:id="14" w:author="SM19" w:date="2023-05-22T10:02:00Z">
        <w:r w:rsidR="001F4705">
          <w:t xml:space="preserve"> application</w:t>
        </w:r>
      </w:ins>
      <w:ins w:id="15" w:author="SM19" w:date="2023-05-22T09:59:00Z">
        <w:r w:rsidR="00602890">
          <w:t>)</w:t>
        </w:r>
      </w:ins>
      <w:r w:rsidRPr="00F477AF">
        <w:t xml:space="preserve"> </w:t>
      </w:r>
      <w:del w:id="16" w:author="SM19" w:date="2023-05-22T09:58:00Z">
        <w:r w:rsidRPr="00F477AF" w:rsidDel="00602890">
          <w:delText>Server</w:delText>
        </w:r>
      </w:del>
      <w:del w:id="17" w:author="SM19" w:date="2023-05-22T05:46:00Z">
        <w:r w:rsidRPr="00F477AF" w:rsidDel="006A7B3C">
          <w:delText>s</w:delText>
        </w:r>
      </w:del>
      <w:del w:id="18" w:author="SM19" w:date="2023-05-22T10:02:00Z">
        <w:r w:rsidRPr="00F477AF" w:rsidDel="001F4705">
          <w:delText xml:space="preserve"> </w:delText>
        </w:r>
      </w:del>
      <w:r w:rsidRPr="00F477AF">
        <w:t>will share the same EASID.</w:t>
      </w:r>
    </w:p>
    <w:p w14:paraId="31A5D876" w14:textId="77777777" w:rsidR="00A00DCD" w:rsidRPr="00F477AF" w:rsidRDefault="00A00DCD" w:rsidP="00A00DCD">
      <w:pPr>
        <w:pStyle w:val="NO"/>
      </w:pPr>
      <w:r w:rsidRPr="00F477AF">
        <w:t>NOTE:</w:t>
      </w:r>
      <w:r w:rsidRPr="00F477AF">
        <w:tab/>
        <w:t>The definition of the EASID is out of scope of this specification.</w:t>
      </w:r>
    </w:p>
    <w:p w14:paraId="167CEF14" w14:textId="77777777" w:rsidR="00734FBB" w:rsidRDefault="00734FBB" w:rsidP="0092093E">
      <w:pPr>
        <w:rPr>
          <w:noProof/>
        </w:rPr>
      </w:pPr>
    </w:p>
    <w:p w14:paraId="0BCB411C" w14:textId="77777777" w:rsidR="0092093E" w:rsidRPr="004B3FE6" w:rsidRDefault="0092093E" w:rsidP="0092093E">
      <w:pPr>
        <w:pStyle w:val="Heading1"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0000FF"/>
        </w:rPr>
      </w:pPr>
      <w:r>
        <w:rPr>
          <w:noProof/>
          <w:color w:val="0000FF"/>
          <w:lang w:val="en-US"/>
        </w:rPr>
        <w:t>* * * * End of Changes * * * *</w:t>
      </w:r>
    </w:p>
    <w:p w14:paraId="30764ECF" w14:textId="77777777" w:rsidR="00881EE2" w:rsidRDefault="00881EE2">
      <w:pPr>
        <w:rPr>
          <w:noProof/>
        </w:rPr>
      </w:pPr>
    </w:p>
    <w:sectPr w:rsidR="00881EE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4FFD74" w14:textId="77777777" w:rsidR="008E561D" w:rsidRDefault="008E561D">
      <w:r>
        <w:separator/>
      </w:r>
    </w:p>
  </w:endnote>
  <w:endnote w:type="continuationSeparator" w:id="0">
    <w:p w14:paraId="0D3F5422" w14:textId="77777777" w:rsidR="008E561D" w:rsidRDefault="008E56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573EDC" w14:textId="77777777" w:rsidR="008E561D" w:rsidRDefault="008E561D">
      <w:r>
        <w:separator/>
      </w:r>
    </w:p>
  </w:footnote>
  <w:footnote w:type="continuationSeparator" w:id="0">
    <w:p w14:paraId="6345C392" w14:textId="77777777" w:rsidR="008E561D" w:rsidRDefault="008E56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0230285E"/>
    <w:lvl w:ilvl="0">
      <w:numFmt w:val="bullet"/>
      <w:lvlText w:val="*"/>
      <w:lvlJc w:val="left"/>
    </w:lvl>
  </w:abstractNum>
  <w:abstractNum w:abstractNumId="1" w15:restartNumberingAfterBreak="0">
    <w:nsid w:val="75EB1A55"/>
    <w:multiLevelType w:val="hybridMultilevel"/>
    <w:tmpl w:val="AB72AA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900349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86298224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M19">
    <w15:presenceInfo w15:providerId="None" w15:userId="SM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1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43A"/>
    <w:rsid w:val="0001540C"/>
    <w:rsid w:val="0001668C"/>
    <w:rsid w:val="00022E4A"/>
    <w:rsid w:val="00033A06"/>
    <w:rsid w:val="000372E7"/>
    <w:rsid w:val="00042B16"/>
    <w:rsid w:val="00046DB6"/>
    <w:rsid w:val="0005281B"/>
    <w:rsid w:val="000535B8"/>
    <w:rsid w:val="000541FC"/>
    <w:rsid w:val="00061CCF"/>
    <w:rsid w:val="000636EE"/>
    <w:rsid w:val="00065949"/>
    <w:rsid w:val="000716C3"/>
    <w:rsid w:val="00072C8B"/>
    <w:rsid w:val="000A2F01"/>
    <w:rsid w:val="000A6394"/>
    <w:rsid w:val="000A6DC1"/>
    <w:rsid w:val="000B506E"/>
    <w:rsid w:val="000B7FED"/>
    <w:rsid w:val="000C038A"/>
    <w:rsid w:val="000C6598"/>
    <w:rsid w:val="000C7938"/>
    <w:rsid w:val="000D44B3"/>
    <w:rsid w:val="000D5533"/>
    <w:rsid w:val="000E5032"/>
    <w:rsid w:val="000E67AD"/>
    <w:rsid w:val="00101C16"/>
    <w:rsid w:val="00102224"/>
    <w:rsid w:val="0013432B"/>
    <w:rsid w:val="001428CB"/>
    <w:rsid w:val="00145D43"/>
    <w:rsid w:val="00152A9D"/>
    <w:rsid w:val="00152B9E"/>
    <w:rsid w:val="00170001"/>
    <w:rsid w:val="0017721D"/>
    <w:rsid w:val="00177AFF"/>
    <w:rsid w:val="001805E4"/>
    <w:rsid w:val="00180DC5"/>
    <w:rsid w:val="00192C46"/>
    <w:rsid w:val="00194DFA"/>
    <w:rsid w:val="00194E66"/>
    <w:rsid w:val="001A08B3"/>
    <w:rsid w:val="001A7B60"/>
    <w:rsid w:val="001B52F0"/>
    <w:rsid w:val="001B7A65"/>
    <w:rsid w:val="001C3EC8"/>
    <w:rsid w:val="001C67E7"/>
    <w:rsid w:val="001D1F7D"/>
    <w:rsid w:val="001E41F3"/>
    <w:rsid w:val="001E6191"/>
    <w:rsid w:val="001F137E"/>
    <w:rsid w:val="001F4705"/>
    <w:rsid w:val="001F66DA"/>
    <w:rsid w:val="00204299"/>
    <w:rsid w:val="00204DF5"/>
    <w:rsid w:val="00214E44"/>
    <w:rsid w:val="00221AED"/>
    <w:rsid w:val="00222455"/>
    <w:rsid w:val="002232F8"/>
    <w:rsid w:val="002305F5"/>
    <w:rsid w:val="00235EB5"/>
    <w:rsid w:val="00254C72"/>
    <w:rsid w:val="00256CDC"/>
    <w:rsid w:val="002578AA"/>
    <w:rsid w:val="0026004D"/>
    <w:rsid w:val="002640DD"/>
    <w:rsid w:val="002705A4"/>
    <w:rsid w:val="00272E7B"/>
    <w:rsid w:val="00275D12"/>
    <w:rsid w:val="00284FEB"/>
    <w:rsid w:val="002860C4"/>
    <w:rsid w:val="002A225F"/>
    <w:rsid w:val="002A2B51"/>
    <w:rsid w:val="002A2E83"/>
    <w:rsid w:val="002A6F1D"/>
    <w:rsid w:val="002B5741"/>
    <w:rsid w:val="002B726C"/>
    <w:rsid w:val="002B7A48"/>
    <w:rsid w:val="002C01AF"/>
    <w:rsid w:val="002C1475"/>
    <w:rsid w:val="002D3D6F"/>
    <w:rsid w:val="002E472E"/>
    <w:rsid w:val="002F4A51"/>
    <w:rsid w:val="00300C42"/>
    <w:rsid w:val="00305017"/>
    <w:rsid w:val="00305409"/>
    <w:rsid w:val="00326041"/>
    <w:rsid w:val="0033366C"/>
    <w:rsid w:val="00335B07"/>
    <w:rsid w:val="0034380C"/>
    <w:rsid w:val="0035575A"/>
    <w:rsid w:val="003609EF"/>
    <w:rsid w:val="0036231A"/>
    <w:rsid w:val="00371CE1"/>
    <w:rsid w:val="00374DD4"/>
    <w:rsid w:val="003921A2"/>
    <w:rsid w:val="00392B22"/>
    <w:rsid w:val="003A00C9"/>
    <w:rsid w:val="003A01DB"/>
    <w:rsid w:val="003A6DE9"/>
    <w:rsid w:val="003B144F"/>
    <w:rsid w:val="003D2402"/>
    <w:rsid w:val="003D4687"/>
    <w:rsid w:val="003D76BD"/>
    <w:rsid w:val="003E1A36"/>
    <w:rsid w:val="003E2A2C"/>
    <w:rsid w:val="003E39C1"/>
    <w:rsid w:val="003F33AE"/>
    <w:rsid w:val="00401379"/>
    <w:rsid w:val="00410371"/>
    <w:rsid w:val="0041539F"/>
    <w:rsid w:val="004242F1"/>
    <w:rsid w:val="0042554C"/>
    <w:rsid w:val="004306C8"/>
    <w:rsid w:val="00435903"/>
    <w:rsid w:val="00453C37"/>
    <w:rsid w:val="00454A32"/>
    <w:rsid w:val="004552E0"/>
    <w:rsid w:val="00465582"/>
    <w:rsid w:val="00482CC8"/>
    <w:rsid w:val="004914B8"/>
    <w:rsid w:val="004A5452"/>
    <w:rsid w:val="004A7D66"/>
    <w:rsid w:val="004B3FE6"/>
    <w:rsid w:val="004B75B7"/>
    <w:rsid w:val="004C1437"/>
    <w:rsid w:val="004D4555"/>
    <w:rsid w:val="004D560D"/>
    <w:rsid w:val="004E30D0"/>
    <w:rsid w:val="004E7AA2"/>
    <w:rsid w:val="004F13CC"/>
    <w:rsid w:val="005141D9"/>
    <w:rsid w:val="0051580D"/>
    <w:rsid w:val="00516007"/>
    <w:rsid w:val="00517DFC"/>
    <w:rsid w:val="005413CD"/>
    <w:rsid w:val="00547111"/>
    <w:rsid w:val="00550AAA"/>
    <w:rsid w:val="00553998"/>
    <w:rsid w:val="0056744C"/>
    <w:rsid w:val="00576A04"/>
    <w:rsid w:val="00592D74"/>
    <w:rsid w:val="00596040"/>
    <w:rsid w:val="00597F94"/>
    <w:rsid w:val="005A2505"/>
    <w:rsid w:val="005A64C6"/>
    <w:rsid w:val="005B336E"/>
    <w:rsid w:val="005B38A7"/>
    <w:rsid w:val="005B4466"/>
    <w:rsid w:val="005C2738"/>
    <w:rsid w:val="005D67CC"/>
    <w:rsid w:val="005E2C44"/>
    <w:rsid w:val="005E4ED5"/>
    <w:rsid w:val="005F1A05"/>
    <w:rsid w:val="005F471D"/>
    <w:rsid w:val="005F6F11"/>
    <w:rsid w:val="00601131"/>
    <w:rsid w:val="00602890"/>
    <w:rsid w:val="00602CF9"/>
    <w:rsid w:val="00603FE9"/>
    <w:rsid w:val="00605C0F"/>
    <w:rsid w:val="00606C71"/>
    <w:rsid w:val="00616F0A"/>
    <w:rsid w:val="00621188"/>
    <w:rsid w:val="006257ED"/>
    <w:rsid w:val="0062774E"/>
    <w:rsid w:val="006333C5"/>
    <w:rsid w:val="00633DE8"/>
    <w:rsid w:val="006426F6"/>
    <w:rsid w:val="00653DE4"/>
    <w:rsid w:val="00654757"/>
    <w:rsid w:val="006654D9"/>
    <w:rsid w:val="00665C47"/>
    <w:rsid w:val="0067176A"/>
    <w:rsid w:val="00673002"/>
    <w:rsid w:val="00674438"/>
    <w:rsid w:val="00695808"/>
    <w:rsid w:val="006A2723"/>
    <w:rsid w:val="006A7B3C"/>
    <w:rsid w:val="006B46FB"/>
    <w:rsid w:val="006C33EF"/>
    <w:rsid w:val="006C5CCA"/>
    <w:rsid w:val="006D777F"/>
    <w:rsid w:val="006E21FB"/>
    <w:rsid w:val="006E525D"/>
    <w:rsid w:val="006F1D05"/>
    <w:rsid w:val="006F2589"/>
    <w:rsid w:val="007120B9"/>
    <w:rsid w:val="007204EC"/>
    <w:rsid w:val="00721F8D"/>
    <w:rsid w:val="00724499"/>
    <w:rsid w:val="00734FBB"/>
    <w:rsid w:val="007418D1"/>
    <w:rsid w:val="00743BF5"/>
    <w:rsid w:val="00744976"/>
    <w:rsid w:val="007453F2"/>
    <w:rsid w:val="00771667"/>
    <w:rsid w:val="00783030"/>
    <w:rsid w:val="007845B2"/>
    <w:rsid w:val="00792342"/>
    <w:rsid w:val="007936C4"/>
    <w:rsid w:val="007977A8"/>
    <w:rsid w:val="007B512A"/>
    <w:rsid w:val="007C2097"/>
    <w:rsid w:val="007D1C62"/>
    <w:rsid w:val="007D27AF"/>
    <w:rsid w:val="007D5239"/>
    <w:rsid w:val="007D6A07"/>
    <w:rsid w:val="007E4551"/>
    <w:rsid w:val="007F7259"/>
    <w:rsid w:val="00802706"/>
    <w:rsid w:val="008040A8"/>
    <w:rsid w:val="00806627"/>
    <w:rsid w:val="00816061"/>
    <w:rsid w:val="00823220"/>
    <w:rsid w:val="008279FA"/>
    <w:rsid w:val="00840EFC"/>
    <w:rsid w:val="00844AD9"/>
    <w:rsid w:val="00844C67"/>
    <w:rsid w:val="008619F8"/>
    <w:rsid w:val="008626E7"/>
    <w:rsid w:val="00870182"/>
    <w:rsid w:val="00870EE7"/>
    <w:rsid w:val="00881EE2"/>
    <w:rsid w:val="008863B9"/>
    <w:rsid w:val="00892234"/>
    <w:rsid w:val="008969A0"/>
    <w:rsid w:val="008A18CD"/>
    <w:rsid w:val="008A45A6"/>
    <w:rsid w:val="008B0080"/>
    <w:rsid w:val="008B3181"/>
    <w:rsid w:val="008C6D2F"/>
    <w:rsid w:val="008D3CCC"/>
    <w:rsid w:val="008E561D"/>
    <w:rsid w:val="008F3789"/>
    <w:rsid w:val="008F686C"/>
    <w:rsid w:val="009020E8"/>
    <w:rsid w:val="00912449"/>
    <w:rsid w:val="009148DE"/>
    <w:rsid w:val="00914AF8"/>
    <w:rsid w:val="0092093E"/>
    <w:rsid w:val="00941E30"/>
    <w:rsid w:val="009473E5"/>
    <w:rsid w:val="009651BF"/>
    <w:rsid w:val="009716B1"/>
    <w:rsid w:val="009777D9"/>
    <w:rsid w:val="00991B88"/>
    <w:rsid w:val="009A5753"/>
    <w:rsid w:val="009A579D"/>
    <w:rsid w:val="009C31D2"/>
    <w:rsid w:val="009D6E03"/>
    <w:rsid w:val="009E3297"/>
    <w:rsid w:val="009F4161"/>
    <w:rsid w:val="009F592C"/>
    <w:rsid w:val="009F734F"/>
    <w:rsid w:val="00A00DCD"/>
    <w:rsid w:val="00A13794"/>
    <w:rsid w:val="00A13AB9"/>
    <w:rsid w:val="00A16496"/>
    <w:rsid w:val="00A16BF8"/>
    <w:rsid w:val="00A246B6"/>
    <w:rsid w:val="00A30AC8"/>
    <w:rsid w:val="00A3246B"/>
    <w:rsid w:val="00A3272A"/>
    <w:rsid w:val="00A3331E"/>
    <w:rsid w:val="00A44061"/>
    <w:rsid w:val="00A47B20"/>
    <w:rsid w:val="00A47E70"/>
    <w:rsid w:val="00A50CF0"/>
    <w:rsid w:val="00A529CA"/>
    <w:rsid w:val="00A5355B"/>
    <w:rsid w:val="00A5581C"/>
    <w:rsid w:val="00A6016C"/>
    <w:rsid w:val="00A64C94"/>
    <w:rsid w:val="00A66364"/>
    <w:rsid w:val="00A71094"/>
    <w:rsid w:val="00A72E18"/>
    <w:rsid w:val="00A7671C"/>
    <w:rsid w:val="00A81C41"/>
    <w:rsid w:val="00A85F65"/>
    <w:rsid w:val="00A86ED0"/>
    <w:rsid w:val="00A8751C"/>
    <w:rsid w:val="00AA0C9C"/>
    <w:rsid w:val="00AA2CBC"/>
    <w:rsid w:val="00AB1EB5"/>
    <w:rsid w:val="00AC5820"/>
    <w:rsid w:val="00AD1CD8"/>
    <w:rsid w:val="00AE223A"/>
    <w:rsid w:val="00AE2526"/>
    <w:rsid w:val="00AF0950"/>
    <w:rsid w:val="00AF5B71"/>
    <w:rsid w:val="00AF7927"/>
    <w:rsid w:val="00B00CD5"/>
    <w:rsid w:val="00B12E08"/>
    <w:rsid w:val="00B2494D"/>
    <w:rsid w:val="00B258BB"/>
    <w:rsid w:val="00B35BBD"/>
    <w:rsid w:val="00B3767C"/>
    <w:rsid w:val="00B40083"/>
    <w:rsid w:val="00B4478E"/>
    <w:rsid w:val="00B53A8E"/>
    <w:rsid w:val="00B5568F"/>
    <w:rsid w:val="00B57B7B"/>
    <w:rsid w:val="00B66C79"/>
    <w:rsid w:val="00B67B97"/>
    <w:rsid w:val="00B71103"/>
    <w:rsid w:val="00B77229"/>
    <w:rsid w:val="00B8153F"/>
    <w:rsid w:val="00B91E40"/>
    <w:rsid w:val="00B9283C"/>
    <w:rsid w:val="00B94C66"/>
    <w:rsid w:val="00B968C8"/>
    <w:rsid w:val="00B96D28"/>
    <w:rsid w:val="00BA2F5E"/>
    <w:rsid w:val="00BA3EC5"/>
    <w:rsid w:val="00BA51BA"/>
    <w:rsid w:val="00BA51D9"/>
    <w:rsid w:val="00BB5DFC"/>
    <w:rsid w:val="00BD279D"/>
    <w:rsid w:val="00BD6BB8"/>
    <w:rsid w:val="00BD72A1"/>
    <w:rsid w:val="00BD7F7B"/>
    <w:rsid w:val="00BF37D0"/>
    <w:rsid w:val="00C0338D"/>
    <w:rsid w:val="00C0379E"/>
    <w:rsid w:val="00C0412A"/>
    <w:rsid w:val="00C13838"/>
    <w:rsid w:val="00C238DA"/>
    <w:rsid w:val="00C26B46"/>
    <w:rsid w:val="00C3267E"/>
    <w:rsid w:val="00C37199"/>
    <w:rsid w:val="00C37B0B"/>
    <w:rsid w:val="00C40611"/>
    <w:rsid w:val="00C46AD6"/>
    <w:rsid w:val="00C50163"/>
    <w:rsid w:val="00C55130"/>
    <w:rsid w:val="00C66BA2"/>
    <w:rsid w:val="00C67305"/>
    <w:rsid w:val="00C81A27"/>
    <w:rsid w:val="00C81C68"/>
    <w:rsid w:val="00C82706"/>
    <w:rsid w:val="00C86360"/>
    <w:rsid w:val="00C870F6"/>
    <w:rsid w:val="00C95985"/>
    <w:rsid w:val="00C9614F"/>
    <w:rsid w:val="00CB000C"/>
    <w:rsid w:val="00CB5A76"/>
    <w:rsid w:val="00CC5026"/>
    <w:rsid w:val="00CC68D0"/>
    <w:rsid w:val="00CC74B0"/>
    <w:rsid w:val="00CD69B7"/>
    <w:rsid w:val="00CE431C"/>
    <w:rsid w:val="00CF0F7B"/>
    <w:rsid w:val="00D03F9A"/>
    <w:rsid w:val="00D06D51"/>
    <w:rsid w:val="00D1084C"/>
    <w:rsid w:val="00D1136C"/>
    <w:rsid w:val="00D13E60"/>
    <w:rsid w:val="00D24991"/>
    <w:rsid w:val="00D27A71"/>
    <w:rsid w:val="00D50255"/>
    <w:rsid w:val="00D60A18"/>
    <w:rsid w:val="00D62E20"/>
    <w:rsid w:val="00D66520"/>
    <w:rsid w:val="00D765C0"/>
    <w:rsid w:val="00D84AE9"/>
    <w:rsid w:val="00D90AF7"/>
    <w:rsid w:val="00D91C6D"/>
    <w:rsid w:val="00D95041"/>
    <w:rsid w:val="00D96CAC"/>
    <w:rsid w:val="00D977B7"/>
    <w:rsid w:val="00DA72CB"/>
    <w:rsid w:val="00DC1D8C"/>
    <w:rsid w:val="00DD27A6"/>
    <w:rsid w:val="00DE2163"/>
    <w:rsid w:val="00DE34CF"/>
    <w:rsid w:val="00DF2289"/>
    <w:rsid w:val="00E07E0E"/>
    <w:rsid w:val="00E11326"/>
    <w:rsid w:val="00E13F3D"/>
    <w:rsid w:val="00E14AFF"/>
    <w:rsid w:val="00E34898"/>
    <w:rsid w:val="00E37A77"/>
    <w:rsid w:val="00E4063B"/>
    <w:rsid w:val="00E469E8"/>
    <w:rsid w:val="00E63FAB"/>
    <w:rsid w:val="00E84790"/>
    <w:rsid w:val="00E86D85"/>
    <w:rsid w:val="00E87346"/>
    <w:rsid w:val="00E87BAB"/>
    <w:rsid w:val="00E91C85"/>
    <w:rsid w:val="00EB09B7"/>
    <w:rsid w:val="00EB4C97"/>
    <w:rsid w:val="00EC1200"/>
    <w:rsid w:val="00EC3063"/>
    <w:rsid w:val="00EC7144"/>
    <w:rsid w:val="00ED2199"/>
    <w:rsid w:val="00ED5C99"/>
    <w:rsid w:val="00EE0584"/>
    <w:rsid w:val="00EE7D7C"/>
    <w:rsid w:val="00F042C5"/>
    <w:rsid w:val="00F14D14"/>
    <w:rsid w:val="00F1656C"/>
    <w:rsid w:val="00F16A00"/>
    <w:rsid w:val="00F1743A"/>
    <w:rsid w:val="00F17604"/>
    <w:rsid w:val="00F237D6"/>
    <w:rsid w:val="00F23C7C"/>
    <w:rsid w:val="00F23FAD"/>
    <w:rsid w:val="00F25D98"/>
    <w:rsid w:val="00F300FB"/>
    <w:rsid w:val="00F31156"/>
    <w:rsid w:val="00F35502"/>
    <w:rsid w:val="00F47455"/>
    <w:rsid w:val="00F508B5"/>
    <w:rsid w:val="00F628EC"/>
    <w:rsid w:val="00F6553F"/>
    <w:rsid w:val="00F66467"/>
    <w:rsid w:val="00F67279"/>
    <w:rsid w:val="00F75CB8"/>
    <w:rsid w:val="00F812B8"/>
    <w:rsid w:val="00F829E1"/>
    <w:rsid w:val="00F8610A"/>
    <w:rsid w:val="00F906A0"/>
    <w:rsid w:val="00F95E97"/>
    <w:rsid w:val="00FB6386"/>
    <w:rsid w:val="00FB7C81"/>
    <w:rsid w:val="00FC2B3C"/>
    <w:rsid w:val="00FC2F89"/>
    <w:rsid w:val="00FC502B"/>
    <w:rsid w:val="00FC7284"/>
    <w:rsid w:val="00FD333F"/>
    <w:rsid w:val="00FF2A5A"/>
    <w:rsid w:val="00FF3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55399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5399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55399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5399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55399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633DE8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633DE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33DE8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locked/>
    <w:rsid w:val="009473E5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F17604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17604"/>
    <w:rPr>
      <w:rFonts w:ascii="Arial" w:hAnsi="Arial"/>
      <w:sz w:val="22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4C1437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4C1437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20429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463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5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374</Words>
  <Characters>2137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SMoha</cp:lastModifiedBy>
  <cp:revision>3</cp:revision>
  <cp:lastPrinted>1900-01-01T08:00:00Z</cp:lastPrinted>
  <dcterms:created xsi:type="dcterms:W3CDTF">2023-05-23T06:57:00Z</dcterms:created>
  <dcterms:modified xsi:type="dcterms:W3CDTF">2023-05-23T06:59:00Z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