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63C02DB" w:rsidR="00B4478E" w:rsidRDefault="00B4478E" w:rsidP="00B4478E">
      <w:pPr>
        <w:pStyle w:val="CRCoverPage"/>
        <w:tabs>
          <w:tab w:val="right" w:pos="9639"/>
        </w:tabs>
        <w:spacing w:after="0"/>
        <w:rPr>
          <w:b/>
          <w:noProof/>
          <w:sz w:val="24"/>
        </w:rPr>
      </w:pPr>
      <w:r>
        <w:rPr>
          <w:b/>
          <w:noProof/>
          <w:sz w:val="24"/>
        </w:rPr>
        <w:t>3GPP TSG-SA WG6 Meeting #5</w:t>
      </w:r>
      <w:r w:rsidR="003E7314">
        <w:rPr>
          <w:b/>
          <w:noProof/>
          <w:sz w:val="24"/>
        </w:rPr>
        <w:t>5</w:t>
      </w:r>
      <w:r>
        <w:rPr>
          <w:b/>
          <w:noProof/>
          <w:sz w:val="24"/>
        </w:rPr>
        <w:tab/>
        <w:t>S6-2</w:t>
      </w:r>
      <w:r w:rsidR="00E54524">
        <w:rPr>
          <w:b/>
          <w:noProof/>
          <w:sz w:val="24"/>
        </w:rPr>
        <w:t>3</w:t>
      </w:r>
      <w:r w:rsidR="00C732E6">
        <w:rPr>
          <w:b/>
          <w:noProof/>
          <w:sz w:val="24"/>
        </w:rPr>
        <w:t>1</w:t>
      </w:r>
      <w:r w:rsidR="00247909">
        <w:rPr>
          <w:b/>
          <w:noProof/>
          <w:sz w:val="24"/>
        </w:rPr>
        <w:t>964</w:t>
      </w:r>
    </w:p>
    <w:p w14:paraId="1EB2E693" w14:textId="26A4D5A0" w:rsidR="00F14D14" w:rsidRDefault="003E7314" w:rsidP="00F14D14">
      <w:pPr>
        <w:pStyle w:val="CRCoverPage"/>
        <w:tabs>
          <w:tab w:val="right" w:pos="9639"/>
        </w:tabs>
        <w:spacing w:after="0"/>
        <w:rPr>
          <w:b/>
          <w:noProof/>
          <w:sz w:val="24"/>
        </w:rPr>
      </w:pPr>
      <w:r>
        <w:rPr>
          <w:b/>
          <w:noProof/>
          <w:sz w:val="22"/>
          <w:szCs w:val="22"/>
        </w:rPr>
        <w:t xml:space="preserve">Berlin, Germany, </w:t>
      </w:r>
      <w:r w:rsidR="00051BA5">
        <w:rPr>
          <w:b/>
          <w:noProof/>
          <w:sz w:val="22"/>
          <w:szCs w:val="22"/>
        </w:rPr>
        <w:t>22</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sidR="00E81077">
        <w:rPr>
          <w:rFonts w:cs="Arial"/>
          <w:b/>
          <w:bCs/>
          <w:sz w:val="22"/>
          <w:szCs w:val="22"/>
        </w:rPr>
        <w:t>26</w:t>
      </w:r>
      <w:r w:rsidR="00E81077" w:rsidRPr="00E81077">
        <w:rPr>
          <w:rFonts w:cs="Arial"/>
          <w:b/>
          <w:bCs/>
          <w:sz w:val="22"/>
          <w:szCs w:val="22"/>
          <w:vertAlign w:val="superscript"/>
        </w:rPr>
        <w:t>th</w:t>
      </w:r>
      <w:r w:rsidR="00E54524">
        <w:rPr>
          <w:rFonts w:cs="Arial"/>
          <w:b/>
          <w:bCs/>
          <w:sz w:val="22"/>
          <w:szCs w:val="22"/>
        </w:rPr>
        <w:t xml:space="preserve"> </w:t>
      </w:r>
      <w:r w:rsidR="00051BA5">
        <w:rPr>
          <w:rFonts w:cs="Arial"/>
          <w:b/>
          <w:bCs/>
          <w:sz w:val="22"/>
          <w:szCs w:val="22"/>
        </w:rPr>
        <w:t>May</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07263E">
        <w:rPr>
          <w:b/>
          <w:noProof/>
          <w:sz w:val="24"/>
        </w:rPr>
        <w:t>1810</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0ABDF" w:rsidR="001E41F3" w:rsidRPr="00410371" w:rsidRDefault="00617872" w:rsidP="00051BA5">
            <w:pPr>
              <w:pStyle w:val="CRCoverPage"/>
              <w:spacing w:after="0"/>
              <w:jc w:val="center"/>
              <w:rPr>
                <w:b/>
                <w:noProof/>
                <w:sz w:val="28"/>
              </w:rPr>
            </w:pPr>
            <w:r>
              <w:fldChar w:fldCharType="begin"/>
            </w:r>
            <w:r>
              <w:instrText xml:space="preserve"> DOCPROPERTY  Spec#  \* MERGEFORMAT </w:instrText>
            </w:r>
            <w:r>
              <w:fldChar w:fldCharType="separate"/>
            </w:r>
            <w:r w:rsidR="00051BA5">
              <w:rPr>
                <w:b/>
                <w:noProof/>
                <w:sz w:val="28"/>
              </w:rPr>
              <w:t>23.</w:t>
            </w:r>
            <w:r>
              <w:rPr>
                <w:b/>
                <w:noProof/>
                <w:sz w:val="28"/>
              </w:rPr>
              <w:fldChar w:fldCharType="end"/>
            </w:r>
            <w:r w:rsidR="006340B5">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1A8A06" w:rsidR="001E41F3" w:rsidRPr="00410371" w:rsidRDefault="00617872" w:rsidP="00C732E6">
            <w:pPr>
              <w:pStyle w:val="CRCoverPage"/>
              <w:spacing w:after="0"/>
              <w:jc w:val="center"/>
              <w:rPr>
                <w:noProof/>
              </w:rPr>
            </w:pPr>
            <w:r>
              <w:fldChar w:fldCharType="begin"/>
            </w:r>
            <w:r>
              <w:instrText xml:space="preserve"> DOCPROPERTY  Cr#  \* MERGEFORMAT </w:instrText>
            </w:r>
            <w:r>
              <w:fldChar w:fldCharType="separate"/>
            </w:r>
            <w:r w:rsidR="00C732E6">
              <w:rPr>
                <w:b/>
                <w:noProof/>
                <w:sz w:val="28"/>
              </w:rPr>
              <w:t>0181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5DEA71" w:rsidR="001E41F3" w:rsidRPr="00410371" w:rsidRDefault="0007263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42C31" w:rsidR="001E41F3" w:rsidRPr="00410371" w:rsidRDefault="00617872">
            <w:pPr>
              <w:pStyle w:val="CRCoverPage"/>
              <w:spacing w:after="0"/>
              <w:jc w:val="center"/>
              <w:rPr>
                <w:noProof/>
                <w:sz w:val="28"/>
              </w:rPr>
            </w:pPr>
            <w:r>
              <w:fldChar w:fldCharType="begin"/>
            </w:r>
            <w:r>
              <w:instrText xml:space="preserve"> DOCPROPERTY  Version  \* MERGEFORMAT </w:instrText>
            </w:r>
            <w:r>
              <w:fldChar w:fldCharType="separate"/>
            </w:r>
            <w:r w:rsidR="00051BA5">
              <w:rPr>
                <w:b/>
                <w:noProof/>
                <w:sz w:val="28"/>
              </w:rPr>
              <w:t>18.</w:t>
            </w:r>
            <w:r w:rsidR="006340B5">
              <w:rPr>
                <w:b/>
                <w:noProof/>
                <w:sz w:val="28"/>
              </w:rPr>
              <w:t>3</w:t>
            </w:r>
            <w:r w:rsidR="00051BA5">
              <w:rPr>
                <w:b/>
                <w:noProof/>
                <w:sz w:val="28"/>
              </w:rPr>
              <w:t>.</w:t>
            </w:r>
            <w:r>
              <w:rPr>
                <w:b/>
                <w:noProof/>
                <w:sz w:val="28"/>
              </w:rPr>
              <w:fldChar w:fldCharType="end"/>
            </w:r>
            <w:r w:rsidR="006340B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D29FF7" w:rsidR="00F25D98" w:rsidRDefault="00051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4F9A94" w:rsidR="00F25D98" w:rsidRDefault="00051B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460C1" w:rsidR="001E41F3" w:rsidRDefault="00051BA5">
            <w:pPr>
              <w:pStyle w:val="CRCoverPage"/>
              <w:spacing w:after="0"/>
              <w:ind w:left="100"/>
              <w:rPr>
                <w:noProof/>
              </w:rPr>
            </w:pPr>
            <w:r w:rsidRPr="00051BA5">
              <w:t xml:space="preserve">Updates </w:t>
            </w:r>
            <w:r>
              <w:t xml:space="preserve">adhoc group call </w:t>
            </w:r>
            <w:r w:rsidRPr="00051BA5">
              <w:t xml:space="preserve">procedures for allowing </w:t>
            </w:r>
            <w:r>
              <w:t xml:space="preserve">a </w:t>
            </w:r>
            <w:r w:rsidRPr="00051BA5">
              <w:t>subsequent MC</w:t>
            </w:r>
            <w:r w:rsidR="006340B5">
              <w:t>Video</w:t>
            </w:r>
            <w:r>
              <w:t xml:space="preserve"> call</w:t>
            </w:r>
            <w:r w:rsidRPr="00051BA5">
              <w:t xml:space="preserve"> after an adhoc group emergency alert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F01D4D" w:rsidR="001E41F3" w:rsidRDefault="00051BA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AABB8" w:rsidR="001E41F3" w:rsidRDefault="00051BA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659125" w:rsidR="001E41F3" w:rsidRDefault="00051BA5">
            <w:pPr>
              <w:pStyle w:val="CRCoverPage"/>
              <w:spacing w:after="0"/>
              <w:ind w:left="100"/>
              <w:rPr>
                <w:noProof/>
              </w:rPr>
            </w:pPr>
            <w:r w:rsidRPr="004F3459">
              <w:rPr>
                <w:noProof/>
              </w:rP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058F7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C5345" w:rsidR="001E41F3" w:rsidRDefault="00051BA5">
            <w:pPr>
              <w:pStyle w:val="CRCoverPage"/>
              <w:spacing w:after="0"/>
              <w:ind w:left="100"/>
              <w:rPr>
                <w:noProof/>
              </w:rPr>
            </w:pPr>
            <w:r>
              <w:t>2023-05-16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1079B" w:rsidR="001E41F3" w:rsidRDefault="00051BA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4A3CFE" w:rsidR="001E41F3" w:rsidRDefault="00051BA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CBFC48" w:rsidR="001E41F3" w:rsidRDefault="00C57831" w:rsidP="00A37C43">
            <w:pPr>
              <w:pStyle w:val="CRCoverPage"/>
              <w:spacing w:after="0"/>
              <w:ind w:left="100"/>
            </w:pPr>
            <w:bookmarkStart w:id="1" w:name="_Hlk134443363"/>
            <w:r>
              <w:t>Adhoc group emergency calls may be init</w:t>
            </w:r>
            <w:r w:rsidR="006D109F">
              <w:t>ia</w:t>
            </w:r>
            <w:r>
              <w:t xml:space="preserve">ted as subsequent </w:t>
            </w:r>
            <w:r w:rsidR="00A37C43">
              <w:t xml:space="preserve">or associated </w:t>
            </w:r>
            <w:r>
              <w:t>communication</w:t>
            </w:r>
            <w:r w:rsidR="00F076BA">
              <w:t>s</w:t>
            </w:r>
            <w:r>
              <w:t xml:space="preserve"> after an adhoc group emergency alert.</w:t>
            </w:r>
            <w:r w:rsidR="00A37C43">
              <w:t xml:space="preserve"> More </w:t>
            </w:r>
            <w:r w:rsidR="00A37C43" w:rsidRPr="00A37C43">
              <w:t>precisely</w:t>
            </w:r>
            <w:r w:rsidR="00A37C43">
              <w:t>, the c</w:t>
            </w:r>
            <w:r>
              <w:t xml:space="preserve">urrent adhoc group procedures do not describe </w:t>
            </w:r>
            <w:r w:rsidR="00A37C43">
              <w:t>the</w:t>
            </w:r>
            <w:r w:rsidR="006D109F">
              <w:t xml:space="preserve"> </w:t>
            </w:r>
            <w:r>
              <w:t xml:space="preserve">reuse </w:t>
            </w:r>
            <w:r w:rsidR="00A37C43">
              <w:t xml:space="preserve">of </w:t>
            </w:r>
            <w:r>
              <w:t xml:space="preserve">an </w:t>
            </w:r>
            <w:r w:rsidR="00A37C43">
              <w:t xml:space="preserve">existing </w:t>
            </w:r>
            <w:r>
              <w:t>adhoc group</w:t>
            </w:r>
            <w:r w:rsidR="006D109F">
              <w:t>, which was</w:t>
            </w:r>
            <w:r>
              <w:t xml:space="preserve"> formed for an adhoc group emergency alert</w:t>
            </w:r>
            <w:r w:rsidR="006D109F">
              <w:t>,</w:t>
            </w:r>
            <w:r>
              <w:t xml:space="preserve"> </w:t>
            </w:r>
            <w:r w:rsidR="00A37C43">
              <w:t>to</w:t>
            </w:r>
            <w:r w:rsidR="006D109F">
              <w:t xml:space="preserve"> </w:t>
            </w:r>
            <w:r>
              <w:t>establis</w:t>
            </w:r>
            <w:r w:rsidR="00A37C43">
              <w:t>h</w:t>
            </w:r>
            <w:r>
              <w:t xml:space="preserve"> an adhoc group emergency call</w:t>
            </w:r>
            <w:r w:rsidR="00A37C43">
              <w:t xml:space="preserve"> as well</w:t>
            </w:r>
            <w:r>
              <w:t>.</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206E92" w:rsidR="001E41F3" w:rsidRDefault="00C57831">
            <w:pPr>
              <w:pStyle w:val="CRCoverPage"/>
              <w:spacing w:after="0"/>
              <w:ind w:left="100"/>
            </w:pPr>
            <w:r>
              <w:t>A</w:t>
            </w:r>
            <w:r w:rsidRPr="00C57831">
              <w:t xml:space="preserve">dhoc group call procedures </w:t>
            </w:r>
            <w:r>
              <w:t xml:space="preserve">are updated to cover the </w:t>
            </w:r>
            <w:r w:rsidRPr="00C57831">
              <w:t>subsequent MC</w:t>
            </w:r>
            <w:r w:rsidR="006340B5">
              <w:t>Video</w:t>
            </w:r>
            <w:r w:rsidRPr="00C57831">
              <w:t xml:space="preserve"> </w:t>
            </w:r>
            <w:r w:rsidR="004010F6">
              <w:t xml:space="preserve">adhoc group emergency </w:t>
            </w:r>
            <w:r w:rsidRPr="00C57831">
              <w:t xml:space="preserve">call </w:t>
            </w:r>
            <w:r>
              <w:t xml:space="preserve">scenario </w:t>
            </w:r>
            <w:r w:rsidRPr="00C57831">
              <w:t>after an adhoc group emergency alert</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AB347" w:rsidR="001E41F3" w:rsidRDefault="00051BA5">
            <w:pPr>
              <w:pStyle w:val="CRCoverPage"/>
              <w:spacing w:after="0"/>
              <w:ind w:left="100"/>
              <w:rPr>
                <w:noProof/>
              </w:rPr>
            </w:pPr>
            <w:r>
              <w:rPr>
                <w:noProof/>
              </w:rPr>
              <w:t xml:space="preserve">Stage 1 requirements </w:t>
            </w:r>
            <w:r w:rsidR="00617872">
              <w:rPr>
                <w:noProof/>
              </w:rPr>
              <w:t xml:space="preserve">are </w:t>
            </w:r>
            <w:r>
              <w:rPr>
                <w:noProof/>
              </w:rPr>
              <w:t>not fullfilled.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AA773" w:rsidR="001E41F3" w:rsidRDefault="00192FD5">
            <w:pPr>
              <w:pStyle w:val="CRCoverPage"/>
              <w:spacing w:after="0"/>
              <w:ind w:left="100"/>
              <w:rPr>
                <w:noProof/>
              </w:rPr>
            </w:pPr>
            <w:r w:rsidRPr="00192FD5">
              <w:rPr>
                <w:noProof/>
              </w:rPr>
              <w:t>7.19.2.1</w:t>
            </w:r>
            <w:r w:rsidR="00A10EE1">
              <w:rPr>
                <w:noProof/>
              </w:rPr>
              <w:t>,</w:t>
            </w:r>
            <w:r w:rsidR="00551CFA">
              <w:rPr>
                <w:noProof/>
              </w:rPr>
              <w:t xml:space="preserve"> </w:t>
            </w:r>
            <w:r w:rsidR="00A10EE1" w:rsidRPr="00A10EE1">
              <w:rPr>
                <w:noProof/>
              </w:rPr>
              <w:t>7.19.3.1.1</w:t>
            </w:r>
            <w:r w:rsidR="00EE2474">
              <w:rPr>
                <w:noProof/>
              </w:rPr>
              <w:t xml:space="preserve">, </w:t>
            </w:r>
            <w:r w:rsidR="003F366F" w:rsidRPr="003F366F">
              <w:rPr>
                <w:noProof/>
              </w:rPr>
              <w:t>7.19.3.1.2</w:t>
            </w:r>
            <w:r w:rsidR="003F366F">
              <w:rPr>
                <w:noProof/>
              </w:rPr>
              <w:t xml:space="preserve">, </w:t>
            </w:r>
            <w:r w:rsidR="00EE2474" w:rsidRPr="00EE2474">
              <w:rPr>
                <w:noProof/>
              </w:rPr>
              <w:t>7.19.3.2.4</w:t>
            </w:r>
            <w:r w:rsidR="00E020DC">
              <w:rPr>
                <w:noProof/>
              </w:rPr>
              <w:t xml:space="preserve">, </w:t>
            </w:r>
            <w:r w:rsidR="00E020DC" w:rsidRPr="00E020DC">
              <w:rPr>
                <w:noProof/>
              </w:rPr>
              <w:t>7.19.3.2.5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36B76" w:rsidR="001E41F3" w:rsidRDefault="00051B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EE6F34" w:rsidR="001E41F3" w:rsidRDefault="00051B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2CCF7E" w:rsidR="001E41F3" w:rsidRDefault="00051B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91660C" w14:textId="77777777" w:rsidR="002B2CFE" w:rsidRPr="00D92724" w:rsidRDefault="002B2CFE" w:rsidP="002B2C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sidRPr="00D92724">
        <w:rPr>
          <w:rFonts w:ascii="Arial" w:hAnsi="Arial" w:cs="Arial"/>
          <w:color w:val="FF0000"/>
          <w:sz w:val="28"/>
          <w:szCs w:val="28"/>
          <w:lang w:eastAsia="zh-CN"/>
        </w:rPr>
        <w:t>First</w:t>
      </w:r>
      <w:r w:rsidRPr="00D92724">
        <w:rPr>
          <w:rFonts w:ascii="Arial" w:hAnsi="Arial" w:cs="Arial"/>
          <w:color w:val="FF0000"/>
          <w:sz w:val="28"/>
          <w:szCs w:val="28"/>
        </w:rPr>
        <w:t xml:space="preserve"> change * * * *</w:t>
      </w:r>
      <w:bookmarkStart w:id="2" w:name="_Toc517082226"/>
    </w:p>
    <w:p w14:paraId="53FDE1D1" w14:textId="77777777" w:rsidR="00852050" w:rsidRPr="00852050" w:rsidRDefault="00852050" w:rsidP="00852050">
      <w:pPr>
        <w:keepNext/>
        <w:keepLines/>
        <w:spacing w:before="120"/>
        <w:ind w:left="1418" w:hanging="1418"/>
        <w:outlineLvl w:val="3"/>
        <w:rPr>
          <w:rFonts w:ascii="Arial" w:hAnsi="Arial"/>
          <w:sz w:val="24"/>
        </w:rPr>
      </w:pPr>
      <w:bookmarkStart w:id="3" w:name="_Toc75465962"/>
      <w:bookmarkStart w:id="4" w:name="_Toc122563384"/>
      <w:bookmarkStart w:id="5" w:name="_Toc113304239"/>
      <w:bookmarkStart w:id="6" w:name="_Toc96606971"/>
      <w:bookmarkStart w:id="7" w:name="_Toc96531261"/>
      <w:bookmarkStart w:id="8" w:name="_Toc131200751"/>
      <w:bookmarkEnd w:id="2"/>
      <w:r w:rsidRPr="00852050">
        <w:rPr>
          <w:rFonts w:ascii="Arial" w:hAnsi="Arial"/>
          <w:sz w:val="24"/>
        </w:rPr>
        <w:t>7.19.2.1</w:t>
      </w:r>
      <w:r w:rsidRPr="00852050">
        <w:rPr>
          <w:rFonts w:ascii="Arial" w:hAnsi="Arial"/>
          <w:sz w:val="24"/>
        </w:rPr>
        <w:tab/>
      </w:r>
      <w:bookmarkEnd w:id="3"/>
      <w:r w:rsidRPr="00852050">
        <w:rPr>
          <w:rFonts w:ascii="Arial" w:hAnsi="Arial"/>
          <w:sz w:val="24"/>
        </w:rPr>
        <w:t>Ad hoc group call request</w:t>
      </w:r>
      <w:r w:rsidRPr="00852050">
        <w:rPr>
          <w:rFonts w:ascii="Arial" w:hAnsi="Arial"/>
          <w:sz w:val="24"/>
          <w:lang w:eastAsia="zh-CN"/>
        </w:rPr>
        <w:t xml:space="preserve"> </w:t>
      </w:r>
      <w:r w:rsidRPr="00852050">
        <w:rPr>
          <w:rFonts w:ascii="Arial" w:hAnsi="Arial"/>
          <w:sz w:val="24"/>
        </w:rPr>
        <w:t>(MCVideo client – MCVideo server)</w:t>
      </w:r>
      <w:bookmarkEnd w:id="4"/>
      <w:bookmarkEnd w:id="5"/>
      <w:bookmarkEnd w:id="6"/>
      <w:bookmarkEnd w:id="7"/>
      <w:bookmarkEnd w:id="8"/>
    </w:p>
    <w:p w14:paraId="4DCCF0DB" w14:textId="77777777" w:rsidR="00852050" w:rsidRPr="00852050" w:rsidRDefault="00852050" w:rsidP="00852050">
      <w:r w:rsidRPr="00852050">
        <w:t>Table 7.19.2.1-1 describes the information flow ad hoc group call request from the MCVideo client to the MCVideo server.</w:t>
      </w:r>
    </w:p>
    <w:p w14:paraId="4A40EAE8" w14:textId="77777777" w:rsidR="00852050" w:rsidRPr="00852050" w:rsidRDefault="00852050" w:rsidP="00852050">
      <w:pPr>
        <w:keepNext/>
        <w:keepLines/>
        <w:spacing w:before="60"/>
        <w:jc w:val="center"/>
        <w:rPr>
          <w:rFonts w:ascii="Arial" w:hAnsi="Arial"/>
          <w:b/>
        </w:rPr>
      </w:pPr>
      <w:r w:rsidRPr="00852050">
        <w:rPr>
          <w:rFonts w:ascii="Arial" w:hAnsi="Arial"/>
          <w:b/>
        </w:rPr>
        <w:lastRenderedPageBreak/>
        <w:t>Table 7.19.2.1-1 Ad hoc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852050" w:rsidRPr="00852050" w14:paraId="635B9C5A"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0AEF5" w14:textId="77777777" w:rsidR="00852050" w:rsidRPr="00852050" w:rsidRDefault="00852050" w:rsidP="00852050">
            <w:pPr>
              <w:keepNext/>
              <w:keepLines/>
              <w:spacing w:after="0"/>
              <w:jc w:val="center"/>
              <w:rPr>
                <w:rFonts w:ascii="Arial" w:hAnsi="Arial"/>
                <w:b/>
                <w:sz w:val="18"/>
                <w:lang w:eastAsia="ja-JP"/>
              </w:rPr>
            </w:pPr>
            <w:r w:rsidRPr="00852050">
              <w:rPr>
                <w:rFonts w:ascii="Arial" w:hAnsi="Arial"/>
                <w:b/>
                <w:sz w:val="18"/>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4BD53" w14:textId="77777777" w:rsidR="00852050" w:rsidRPr="00852050" w:rsidRDefault="00852050" w:rsidP="00852050">
            <w:pPr>
              <w:keepNext/>
              <w:keepLines/>
              <w:spacing w:after="0"/>
              <w:jc w:val="center"/>
              <w:rPr>
                <w:rFonts w:ascii="Arial" w:hAnsi="Arial"/>
                <w:b/>
                <w:sz w:val="18"/>
                <w:lang w:eastAsia="ja-JP"/>
              </w:rPr>
            </w:pPr>
            <w:r w:rsidRPr="00852050">
              <w:rPr>
                <w:rFonts w:ascii="Arial" w:hAnsi="Arial"/>
                <w:b/>
                <w:sz w:val="18"/>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00E91" w14:textId="77777777" w:rsidR="00852050" w:rsidRPr="00852050" w:rsidRDefault="00852050" w:rsidP="00852050">
            <w:pPr>
              <w:keepNext/>
              <w:keepLines/>
              <w:spacing w:after="0"/>
              <w:jc w:val="center"/>
              <w:rPr>
                <w:rFonts w:ascii="Arial" w:hAnsi="Arial"/>
                <w:b/>
                <w:sz w:val="18"/>
                <w:lang w:eastAsia="ja-JP"/>
              </w:rPr>
            </w:pPr>
            <w:r w:rsidRPr="00852050">
              <w:rPr>
                <w:rFonts w:ascii="Arial" w:hAnsi="Arial"/>
                <w:b/>
                <w:sz w:val="18"/>
              </w:rPr>
              <w:t>Description</w:t>
            </w:r>
          </w:p>
        </w:tc>
      </w:tr>
      <w:tr w:rsidR="00852050" w:rsidRPr="00852050" w14:paraId="2D869FBA"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A1411" w14:textId="77777777" w:rsidR="00852050" w:rsidRPr="00852050" w:rsidRDefault="00852050" w:rsidP="00852050">
            <w:pPr>
              <w:keepNext/>
              <w:keepLines/>
              <w:spacing w:after="0"/>
              <w:rPr>
                <w:rFonts w:ascii="Arial" w:hAnsi="Arial"/>
                <w:sz w:val="18"/>
                <w:lang w:eastAsia="ja-JP"/>
              </w:rPr>
            </w:pPr>
            <w:r w:rsidRPr="00852050">
              <w:rPr>
                <w:rFonts w:ascii="Arial" w:hAnsi="Arial"/>
                <w:sz w:val="18"/>
              </w:rPr>
              <w:t>MCVideo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0B52D" w14:textId="77777777" w:rsidR="00852050" w:rsidRPr="00852050" w:rsidRDefault="00852050" w:rsidP="00852050">
            <w:pPr>
              <w:keepNext/>
              <w:keepLines/>
              <w:spacing w:after="0"/>
              <w:rPr>
                <w:rFonts w:ascii="Arial" w:hAnsi="Arial"/>
                <w:sz w:val="18"/>
                <w:lang w:eastAsia="ja-JP"/>
              </w:rPr>
            </w:pPr>
            <w:r w:rsidRPr="00852050">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379DB" w14:textId="77777777" w:rsidR="00852050" w:rsidRPr="00852050" w:rsidRDefault="00852050" w:rsidP="00852050">
            <w:pPr>
              <w:keepNext/>
              <w:keepLines/>
              <w:spacing w:after="0"/>
              <w:rPr>
                <w:rFonts w:ascii="Arial" w:hAnsi="Arial"/>
                <w:sz w:val="18"/>
                <w:lang w:eastAsia="ja-JP"/>
              </w:rPr>
            </w:pPr>
            <w:r w:rsidRPr="00852050">
              <w:rPr>
                <w:rFonts w:ascii="Arial" w:hAnsi="Arial"/>
                <w:sz w:val="18"/>
              </w:rPr>
              <w:t xml:space="preserve">The </w:t>
            </w:r>
            <w:r w:rsidRPr="00852050">
              <w:rPr>
                <w:rFonts w:ascii="Arial" w:hAnsi="Arial"/>
                <w:sz w:val="18"/>
                <w:lang w:eastAsia="zh-CN"/>
              </w:rPr>
              <w:t>MCVideo ID</w:t>
            </w:r>
            <w:r w:rsidRPr="00852050">
              <w:rPr>
                <w:rFonts w:ascii="Arial" w:hAnsi="Arial"/>
                <w:sz w:val="18"/>
              </w:rPr>
              <w:t xml:space="preserve"> of the calling party</w:t>
            </w:r>
          </w:p>
        </w:tc>
      </w:tr>
      <w:tr w:rsidR="00852050" w:rsidRPr="00852050" w14:paraId="09DEB9A7"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A5BE5" w14:textId="77777777" w:rsidR="00852050" w:rsidRPr="00852050" w:rsidRDefault="00852050" w:rsidP="00852050">
            <w:pPr>
              <w:keepNext/>
              <w:keepLines/>
              <w:spacing w:after="0"/>
              <w:rPr>
                <w:rFonts w:ascii="Arial" w:hAnsi="Arial"/>
                <w:sz w:val="18"/>
              </w:rPr>
            </w:pPr>
            <w:r w:rsidRPr="00852050">
              <w:rPr>
                <w:rFonts w:ascii="Arial" w:hAnsi="Arial"/>
                <w:sz w:val="18"/>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411F2" w14:textId="77777777" w:rsidR="00852050" w:rsidRPr="00852050" w:rsidRDefault="00852050" w:rsidP="00852050">
            <w:pPr>
              <w:keepNext/>
              <w:keepLines/>
              <w:spacing w:after="0"/>
              <w:rPr>
                <w:rFonts w:ascii="Arial" w:hAnsi="Arial"/>
                <w:sz w:val="18"/>
              </w:rPr>
            </w:pPr>
            <w:r w:rsidRPr="00852050">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13BC4" w14:textId="77777777" w:rsidR="00852050" w:rsidRPr="00852050" w:rsidRDefault="00852050" w:rsidP="00852050">
            <w:pPr>
              <w:keepNext/>
              <w:keepLines/>
              <w:spacing w:after="0"/>
              <w:rPr>
                <w:rFonts w:ascii="Arial" w:hAnsi="Arial"/>
                <w:sz w:val="18"/>
              </w:rPr>
            </w:pPr>
            <w:r w:rsidRPr="00852050">
              <w:rPr>
                <w:rFonts w:ascii="Arial" w:hAnsi="Arial"/>
                <w:sz w:val="18"/>
              </w:rPr>
              <w:t>The functional alias of the calling party</w:t>
            </w:r>
          </w:p>
        </w:tc>
      </w:tr>
      <w:tr w:rsidR="00852050" w:rsidRPr="00852050" w14:paraId="693DA064"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50147" w14:textId="22C5F180" w:rsidR="00852050" w:rsidRPr="00852050" w:rsidRDefault="00852050" w:rsidP="00852050">
            <w:pPr>
              <w:keepNext/>
              <w:keepLines/>
              <w:spacing w:after="0"/>
              <w:rPr>
                <w:rFonts w:ascii="Arial" w:hAnsi="Arial"/>
                <w:sz w:val="18"/>
              </w:rPr>
            </w:pPr>
            <w:r w:rsidRPr="00852050">
              <w:rPr>
                <w:rFonts w:ascii="Arial" w:hAnsi="Arial"/>
                <w:sz w:val="18"/>
                <w:lang w:eastAsia="zh-CN"/>
              </w:rPr>
              <w:t>MCVideo ad hoc g</w:t>
            </w:r>
            <w:r w:rsidRPr="00852050">
              <w:rPr>
                <w:rFonts w:ascii="Arial" w:hAnsi="Arial"/>
                <w:sz w:val="18"/>
              </w:rPr>
              <w:t>roup ID (see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ED0D1" w14:textId="77777777" w:rsidR="00852050" w:rsidRPr="00852050" w:rsidRDefault="00852050" w:rsidP="00852050">
            <w:pPr>
              <w:keepNext/>
              <w:keepLines/>
              <w:spacing w:after="0"/>
              <w:rPr>
                <w:rFonts w:ascii="Arial" w:hAnsi="Arial"/>
                <w:sz w:val="18"/>
              </w:rPr>
            </w:pPr>
            <w:r w:rsidRPr="00852050">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DBB78" w14:textId="57FD12C5" w:rsidR="00852050" w:rsidRPr="00852050" w:rsidRDefault="00852050" w:rsidP="00852050">
            <w:pPr>
              <w:keepNext/>
              <w:keepLines/>
              <w:spacing w:after="0"/>
              <w:rPr>
                <w:rFonts w:ascii="Arial" w:hAnsi="Arial"/>
                <w:sz w:val="18"/>
              </w:rPr>
            </w:pPr>
            <w:r w:rsidRPr="00852050">
              <w:rPr>
                <w:rFonts w:ascii="Arial" w:hAnsi="Arial"/>
                <w:sz w:val="18"/>
              </w:rPr>
              <w:t xml:space="preserve">The </w:t>
            </w:r>
            <w:r w:rsidRPr="00852050">
              <w:rPr>
                <w:rFonts w:ascii="Arial" w:hAnsi="Arial"/>
                <w:sz w:val="18"/>
                <w:lang w:eastAsia="zh-CN"/>
              </w:rPr>
              <w:t xml:space="preserve">MCVideo group ID </w:t>
            </w:r>
            <w:del w:id="9" w:author="Martin Oettl (Nokia)" w:date="2023-05-23T16:05:00Z">
              <w:r w:rsidRPr="00852050" w:rsidDel="00551CFA">
                <w:rPr>
                  <w:rFonts w:ascii="Arial" w:hAnsi="Arial"/>
                  <w:sz w:val="18"/>
                  <w:lang w:eastAsia="zh-CN"/>
                </w:rPr>
                <w:delText xml:space="preserve">which is generated by the MCVideo user </w:delText>
              </w:r>
            </w:del>
            <w:r w:rsidRPr="00852050">
              <w:rPr>
                <w:rFonts w:ascii="Arial" w:hAnsi="Arial"/>
                <w:sz w:val="18"/>
                <w:lang w:eastAsia="zh-CN"/>
              </w:rPr>
              <w:t>to be associated with the ad hoc group communication</w:t>
            </w:r>
          </w:p>
        </w:tc>
      </w:tr>
      <w:tr w:rsidR="00852050" w:rsidRPr="00852050" w14:paraId="1EF5ADD6"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F0633" w14:textId="77777777" w:rsidR="00852050" w:rsidRPr="00852050" w:rsidRDefault="00852050" w:rsidP="00852050">
            <w:pPr>
              <w:keepNext/>
              <w:keepLines/>
              <w:spacing w:after="0"/>
              <w:rPr>
                <w:rFonts w:ascii="Arial" w:hAnsi="Arial"/>
                <w:sz w:val="18"/>
                <w:lang w:eastAsia="zh-CN"/>
              </w:rPr>
            </w:pPr>
            <w:r w:rsidRPr="00852050">
              <w:rPr>
                <w:rFonts w:ascii="Arial" w:hAnsi="Arial"/>
                <w:sz w:val="18"/>
                <w:lang w:eastAsia="zh-CN"/>
              </w:rPr>
              <w:t>Encryption supported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DC59F" w14:textId="77777777" w:rsidR="00852050" w:rsidRPr="00852050" w:rsidRDefault="00852050" w:rsidP="00852050">
            <w:pPr>
              <w:keepNext/>
              <w:keepLines/>
              <w:spacing w:after="0"/>
              <w:rPr>
                <w:rFonts w:ascii="Arial" w:hAnsi="Arial"/>
                <w:sz w:val="18"/>
              </w:rPr>
            </w:pPr>
            <w:r w:rsidRPr="00852050">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3183E" w14:textId="77777777" w:rsidR="00852050" w:rsidRPr="00852050" w:rsidRDefault="00852050" w:rsidP="00852050">
            <w:pPr>
              <w:keepNext/>
              <w:keepLines/>
              <w:spacing w:after="0"/>
              <w:rPr>
                <w:rFonts w:ascii="Arial" w:hAnsi="Arial"/>
                <w:sz w:val="18"/>
              </w:rPr>
            </w:pPr>
            <w:r w:rsidRPr="00852050">
              <w:rPr>
                <w:rFonts w:ascii="Arial" w:hAnsi="Arial"/>
                <w:sz w:val="18"/>
              </w:rPr>
              <w:t>Indicates whether this ad hoc group call supports end-to-end encryption</w:t>
            </w:r>
          </w:p>
        </w:tc>
      </w:tr>
      <w:tr w:rsidR="00852050" w:rsidRPr="00852050" w14:paraId="30AC317B"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A9DC5" w14:textId="749A0279" w:rsidR="00852050" w:rsidRPr="00852050" w:rsidRDefault="00852050" w:rsidP="00852050">
            <w:pPr>
              <w:keepNext/>
              <w:keepLines/>
              <w:spacing w:after="0"/>
              <w:rPr>
                <w:rFonts w:ascii="Arial" w:hAnsi="Arial"/>
                <w:sz w:val="18"/>
                <w:lang w:eastAsia="zh-CN"/>
              </w:rPr>
            </w:pPr>
            <w:r w:rsidRPr="00852050">
              <w:rPr>
                <w:rFonts w:ascii="Arial" w:hAnsi="Arial"/>
                <w:sz w:val="18"/>
                <w:lang w:eastAsia="zh-CN"/>
              </w:rPr>
              <w:t xml:space="preserve">MCVideo ID list </w:t>
            </w:r>
            <w:r w:rsidRPr="00852050">
              <w:rPr>
                <w:rFonts w:ascii="Arial" w:hAnsi="Arial"/>
                <w:sz w:val="18"/>
              </w:rPr>
              <w:t>(see NOTE 3, NOTE 6</w:t>
            </w:r>
            <w:ins w:id="10" w:author="Martin Oettl (Nokia)" w:date="2023-05-23T16:07:00Z">
              <w:r w:rsidR="00551CFA">
                <w:rPr>
                  <w:rFonts w:ascii="Arial" w:hAnsi="Arial"/>
                  <w:sz w:val="18"/>
                </w:rPr>
                <w:t>, NOTE 7</w:t>
              </w:r>
            </w:ins>
            <w:r w:rsidRPr="00852050">
              <w:rPr>
                <w:rFonts w:ascii="Arial" w:hAnsi="Arial"/>
                <w:sz w:val="18"/>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35CCA" w14:textId="77777777" w:rsidR="00852050" w:rsidRPr="00852050" w:rsidRDefault="00852050" w:rsidP="00852050">
            <w:pPr>
              <w:keepNext/>
              <w:keepLines/>
              <w:spacing w:after="0"/>
              <w:rPr>
                <w:rFonts w:ascii="Arial" w:hAnsi="Arial"/>
                <w:sz w:val="18"/>
              </w:rPr>
            </w:pPr>
            <w:r w:rsidRPr="00852050">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BA381" w14:textId="77777777" w:rsidR="00852050" w:rsidRPr="00852050" w:rsidRDefault="00852050" w:rsidP="00852050">
            <w:pPr>
              <w:keepNext/>
              <w:keepLines/>
              <w:spacing w:after="0"/>
              <w:rPr>
                <w:rFonts w:ascii="Arial" w:hAnsi="Arial"/>
                <w:sz w:val="18"/>
              </w:rPr>
            </w:pPr>
            <w:r w:rsidRPr="00852050">
              <w:rPr>
                <w:rFonts w:ascii="Arial" w:hAnsi="Arial"/>
                <w:sz w:val="18"/>
              </w:rPr>
              <w:t>MCVideo IDs of the participants being invited for the ad hoc group call</w:t>
            </w:r>
          </w:p>
        </w:tc>
      </w:tr>
      <w:tr w:rsidR="00852050" w:rsidRPr="00852050" w14:paraId="5D055F0B"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2F634" w14:textId="77777777" w:rsidR="00852050" w:rsidRPr="00852050" w:rsidRDefault="00852050" w:rsidP="00852050">
            <w:pPr>
              <w:keepNext/>
              <w:keepLines/>
              <w:spacing w:after="0"/>
              <w:rPr>
                <w:rFonts w:ascii="Arial" w:hAnsi="Arial"/>
                <w:sz w:val="18"/>
                <w:lang w:eastAsia="zh-CN"/>
              </w:rPr>
            </w:pPr>
            <w:r w:rsidRPr="00852050">
              <w:rPr>
                <w:rFonts w:ascii="Arial" w:hAnsi="Arial"/>
                <w:sz w:val="18"/>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C1469" w14:textId="77777777" w:rsidR="00852050" w:rsidRPr="00852050" w:rsidRDefault="00852050" w:rsidP="00852050">
            <w:pPr>
              <w:keepNext/>
              <w:keepLines/>
              <w:spacing w:after="0"/>
              <w:rPr>
                <w:rFonts w:ascii="Arial" w:hAnsi="Arial"/>
                <w:sz w:val="18"/>
              </w:rPr>
            </w:pPr>
            <w:r w:rsidRPr="00852050">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7F316" w14:textId="77777777" w:rsidR="00852050" w:rsidRPr="00852050" w:rsidRDefault="00852050" w:rsidP="00852050">
            <w:pPr>
              <w:keepNext/>
              <w:keepLines/>
              <w:spacing w:after="0"/>
              <w:rPr>
                <w:rFonts w:ascii="Arial" w:hAnsi="Arial"/>
                <w:sz w:val="18"/>
              </w:rPr>
            </w:pPr>
            <w:r w:rsidRPr="00852050">
              <w:rPr>
                <w:rFonts w:ascii="Arial" w:hAnsi="Arial"/>
                <w:sz w:val="18"/>
              </w:rPr>
              <w:t>Media parameters of MCVideo clients</w:t>
            </w:r>
          </w:p>
        </w:tc>
      </w:tr>
      <w:tr w:rsidR="00852050" w:rsidRPr="00852050" w14:paraId="7A110FB2"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C10D9" w14:textId="77777777" w:rsidR="00852050" w:rsidRPr="00852050" w:rsidRDefault="00852050" w:rsidP="00852050">
            <w:pPr>
              <w:keepNext/>
              <w:keepLines/>
              <w:spacing w:after="0"/>
              <w:rPr>
                <w:rFonts w:ascii="Arial" w:hAnsi="Arial"/>
                <w:sz w:val="18"/>
              </w:rPr>
            </w:pPr>
            <w:r w:rsidRPr="00852050">
              <w:rPr>
                <w:rFonts w:ascii="Arial" w:hAnsi="Arial"/>
                <w:sz w:val="18"/>
              </w:rPr>
              <w:t>Implicit transmit media request (see 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F253A" w14:textId="77777777" w:rsidR="00852050" w:rsidRPr="00852050" w:rsidRDefault="00852050" w:rsidP="00852050">
            <w:pPr>
              <w:keepNext/>
              <w:keepLines/>
              <w:spacing w:after="0"/>
              <w:rPr>
                <w:rFonts w:ascii="Arial" w:hAnsi="Arial"/>
                <w:sz w:val="18"/>
              </w:rPr>
            </w:pPr>
            <w:r w:rsidRPr="00852050">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41E74" w14:textId="77777777" w:rsidR="00852050" w:rsidRPr="00852050" w:rsidRDefault="00852050" w:rsidP="00852050">
            <w:pPr>
              <w:keepNext/>
              <w:keepLines/>
              <w:spacing w:after="0"/>
              <w:rPr>
                <w:rFonts w:ascii="Arial" w:hAnsi="Arial"/>
                <w:sz w:val="18"/>
              </w:rPr>
            </w:pPr>
            <w:r w:rsidRPr="00852050">
              <w:rPr>
                <w:rFonts w:ascii="Arial" w:hAnsi="Arial"/>
                <w:sz w:val="18"/>
              </w:rPr>
              <w:t>When originating client request</w:t>
            </w:r>
            <w:r w:rsidRPr="00852050">
              <w:rPr>
                <w:rFonts w:ascii="Arial" w:hAnsi="Arial"/>
                <w:sz w:val="18"/>
                <w:lang w:eastAsia="zh-CN"/>
              </w:rPr>
              <w:t>s</w:t>
            </w:r>
            <w:r w:rsidRPr="00852050">
              <w:rPr>
                <w:rFonts w:ascii="Arial" w:hAnsi="Arial"/>
                <w:sz w:val="18"/>
              </w:rPr>
              <w:t xml:space="preserve"> the transmission of media</w:t>
            </w:r>
            <w:r w:rsidRPr="00852050">
              <w:rPr>
                <w:rFonts w:ascii="Arial" w:hAnsi="Arial"/>
                <w:sz w:val="18"/>
                <w:lang w:eastAsia="zh-CN"/>
              </w:rPr>
              <w:t>,</w:t>
            </w:r>
            <w:r w:rsidRPr="00852050">
              <w:rPr>
                <w:rFonts w:ascii="Arial" w:hAnsi="Arial"/>
                <w:sz w:val="18"/>
              </w:rPr>
              <w:t xml:space="preserve"> this element shall be included</w:t>
            </w:r>
          </w:p>
        </w:tc>
      </w:tr>
      <w:tr w:rsidR="00852050" w:rsidRPr="00852050" w14:paraId="3B30E35F"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40B68" w14:textId="77777777" w:rsidR="00852050" w:rsidRPr="00852050" w:rsidRDefault="00852050" w:rsidP="00852050">
            <w:pPr>
              <w:keepNext/>
              <w:keepLines/>
              <w:spacing w:after="0"/>
              <w:rPr>
                <w:rFonts w:ascii="Arial" w:hAnsi="Arial"/>
                <w:sz w:val="18"/>
                <w:lang w:eastAsia="zh-CN"/>
              </w:rPr>
            </w:pPr>
            <w:r w:rsidRPr="00852050">
              <w:rPr>
                <w:rFonts w:ascii="Arial" w:hAnsi="Arial"/>
                <w:sz w:val="18"/>
                <w:lang w:eastAsia="zh-CN"/>
              </w:rPr>
              <w:t>Broadcast indicator</w:t>
            </w:r>
          </w:p>
          <w:p w14:paraId="79869CC6" w14:textId="77777777" w:rsidR="00852050" w:rsidRPr="00852050" w:rsidRDefault="00852050" w:rsidP="00852050">
            <w:pPr>
              <w:keepNext/>
              <w:keepLines/>
              <w:spacing w:after="0"/>
              <w:rPr>
                <w:rFonts w:ascii="Arial" w:hAnsi="Arial"/>
                <w:sz w:val="18"/>
              </w:rPr>
            </w:pPr>
            <w:r w:rsidRPr="00852050">
              <w:rPr>
                <w:rFonts w:ascii="Arial" w:hAnsi="Arial"/>
                <w:sz w:val="18"/>
                <w:lang w:eastAsia="zh-CN"/>
              </w:rPr>
              <w:t>(see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94BD8" w14:textId="77777777" w:rsidR="00852050" w:rsidRPr="00852050" w:rsidRDefault="00852050" w:rsidP="00852050">
            <w:pPr>
              <w:keepNext/>
              <w:keepLines/>
              <w:spacing w:after="0"/>
              <w:rPr>
                <w:rFonts w:ascii="Arial" w:hAnsi="Arial"/>
                <w:sz w:val="18"/>
              </w:rPr>
            </w:pPr>
            <w:r w:rsidRPr="00852050">
              <w:rPr>
                <w:rFonts w:ascii="Arial" w:hAnsi="Arial"/>
                <w:sz w:val="18"/>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F774E" w14:textId="77777777" w:rsidR="00852050" w:rsidRPr="00852050" w:rsidRDefault="00852050" w:rsidP="00852050">
            <w:pPr>
              <w:keepNext/>
              <w:keepLines/>
              <w:spacing w:after="0"/>
              <w:rPr>
                <w:rFonts w:ascii="Arial" w:hAnsi="Arial"/>
                <w:sz w:val="18"/>
              </w:rPr>
            </w:pPr>
            <w:r w:rsidRPr="00852050">
              <w:rPr>
                <w:rFonts w:ascii="Arial" w:hAnsi="Arial"/>
                <w:sz w:val="18"/>
                <w:lang w:eastAsia="zh-CN"/>
              </w:rPr>
              <w:t>Indicates that the group call request is for a broadcast group call</w:t>
            </w:r>
          </w:p>
        </w:tc>
      </w:tr>
      <w:tr w:rsidR="00852050" w:rsidRPr="00852050" w14:paraId="7C660D8B"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F8D0D" w14:textId="77777777" w:rsidR="00852050" w:rsidRPr="00852050" w:rsidRDefault="00852050" w:rsidP="00852050">
            <w:pPr>
              <w:keepNext/>
              <w:keepLines/>
              <w:spacing w:after="0"/>
              <w:rPr>
                <w:rFonts w:ascii="Arial" w:hAnsi="Arial"/>
                <w:sz w:val="18"/>
                <w:lang w:eastAsia="zh-CN"/>
              </w:rPr>
            </w:pPr>
            <w:r w:rsidRPr="00852050">
              <w:rPr>
                <w:rFonts w:ascii="Arial" w:hAnsi="Arial"/>
                <w:sz w:val="18"/>
                <w:lang w:eastAsia="zh-CN"/>
              </w:rPr>
              <w:t>Imminent peril indicator (see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307E2" w14:textId="77777777" w:rsidR="00852050" w:rsidRPr="00852050" w:rsidRDefault="00852050" w:rsidP="00852050">
            <w:pPr>
              <w:keepNext/>
              <w:keepLines/>
              <w:spacing w:after="0"/>
              <w:rPr>
                <w:rFonts w:ascii="Arial" w:hAnsi="Arial"/>
                <w:sz w:val="18"/>
                <w:lang w:eastAsia="zh-CN"/>
              </w:rPr>
            </w:pPr>
            <w:r w:rsidRPr="00852050">
              <w:rPr>
                <w:rFonts w:ascii="Arial" w:hAnsi="Arial"/>
                <w:sz w:val="18"/>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252FA" w14:textId="77777777" w:rsidR="00852050" w:rsidRPr="00852050" w:rsidRDefault="00852050" w:rsidP="00852050">
            <w:pPr>
              <w:keepNext/>
              <w:keepLines/>
              <w:spacing w:after="0"/>
              <w:rPr>
                <w:rFonts w:ascii="Arial" w:hAnsi="Arial"/>
                <w:sz w:val="18"/>
                <w:lang w:eastAsia="zh-CN"/>
              </w:rPr>
            </w:pPr>
            <w:r w:rsidRPr="00852050">
              <w:rPr>
                <w:rFonts w:ascii="Arial" w:hAnsi="Arial"/>
                <w:sz w:val="18"/>
                <w:lang w:eastAsia="zh-CN"/>
              </w:rPr>
              <w:t>Indicates that the ad hoc group call request is an MCVideo imminent peril call</w:t>
            </w:r>
          </w:p>
        </w:tc>
      </w:tr>
      <w:tr w:rsidR="00852050" w:rsidRPr="00852050" w14:paraId="2C6021DC"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28DB2" w14:textId="77777777" w:rsidR="00852050" w:rsidRPr="00852050" w:rsidRDefault="00852050" w:rsidP="00852050">
            <w:pPr>
              <w:keepNext/>
              <w:keepLines/>
              <w:spacing w:after="0"/>
              <w:rPr>
                <w:rFonts w:ascii="Arial" w:hAnsi="Arial"/>
                <w:sz w:val="18"/>
                <w:lang w:eastAsia="zh-CN"/>
              </w:rPr>
            </w:pPr>
            <w:r w:rsidRPr="00852050">
              <w:rPr>
                <w:rFonts w:ascii="Arial" w:hAnsi="Arial"/>
                <w:sz w:val="18"/>
                <w:lang w:eastAsia="zh-CN"/>
              </w:rPr>
              <w:t>Emergency Indicator (see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2DDC6" w14:textId="77777777" w:rsidR="00852050" w:rsidRPr="00852050" w:rsidRDefault="00852050" w:rsidP="00852050">
            <w:pPr>
              <w:keepNext/>
              <w:keepLines/>
              <w:spacing w:after="0"/>
              <w:rPr>
                <w:rFonts w:ascii="Arial" w:hAnsi="Arial"/>
                <w:sz w:val="18"/>
                <w:lang w:eastAsia="zh-CN"/>
              </w:rPr>
            </w:pPr>
            <w:r w:rsidRPr="00852050">
              <w:rPr>
                <w:rFonts w:ascii="Arial" w:hAnsi="Arial"/>
                <w:sz w:val="18"/>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2D55D" w14:textId="77777777" w:rsidR="00852050" w:rsidRPr="00852050" w:rsidRDefault="00852050" w:rsidP="00852050">
            <w:pPr>
              <w:keepNext/>
              <w:keepLines/>
              <w:spacing w:after="0"/>
              <w:rPr>
                <w:rFonts w:ascii="Arial" w:hAnsi="Arial"/>
                <w:sz w:val="18"/>
                <w:lang w:eastAsia="zh-CN"/>
              </w:rPr>
            </w:pPr>
            <w:r w:rsidRPr="00852050">
              <w:rPr>
                <w:rFonts w:ascii="Arial" w:hAnsi="Arial"/>
                <w:sz w:val="18"/>
                <w:lang w:eastAsia="zh-CN"/>
              </w:rPr>
              <w:t>Indicates that the ad hoc group call request is an MCVideo emergency call</w:t>
            </w:r>
          </w:p>
        </w:tc>
      </w:tr>
      <w:tr w:rsidR="00852050" w:rsidRPr="00852050" w14:paraId="287B0D27"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FBCED" w14:textId="77777777" w:rsidR="00852050" w:rsidRPr="00852050" w:rsidRDefault="00852050" w:rsidP="00852050">
            <w:pPr>
              <w:keepNext/>
              <w:keepLines/>
              <w:spacing w:after="0"/>
              <w:rPr>
                <w:rFonts w:ascii="Arial" w:hAnsi="Arial"/>
                <w:sz w:val="18"/>
                <w:lang w:val="en-US" w:eastAsia="zh-CN"/>
              </w:rPr>
            </w:pPr>
            <w:r w:rsidRPr="00852050">
              <w:rPr>
                <w:rFonts w:ascii="Arial" w:hAnsi="Arial"/>
                <w:sz w:val="18"/>
                <w:lang w:val="en-US" w:eastAsia="zh-CN"/>
              </w:rPr>
              <w:t>MCVideo ID list (see NOTE 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FBF4B" w14:textId="77777777" w:rsidR="00852050" w:rsidRPr="00852050" w:rsidRDefault="00852050" w:rsidP="00852050">
            <w:pPr>
              <w:keepNext/>
              <w:keepLines/>
              <w:spacing w:after="0"/>
              <w:rPr>
                <w:rFonts w:ascii="Arial" w:hAnsi="Arial"/>
                <w:sz w:val="18"/>
                <w:lang w:val="en-US" w:eastAsia="zh-CN"/>
              </w:rPr>
            </w:pPr>
            <w:r w:rsidRPr="00852050">
              <w:rPr>
                <w:rFonts w:ascii="Arial" w:hAnsi="Arial"/>
                <w:sz w:val="18"/>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A6900" w14:textId="77777777" w:rsidR="00852050" w:rsidRPr="00852050" w:rsidRDefault="00852050" w:rsidP="00852050">
            <w:pPr>
              <w:keepNext/>
              <w:keepLines/>
              <w:spacing w:after="0"/>
              <w:rPr>
                <w:rFonts w:ascii="Arial" w:hAnsi="Arial"/>
                <w:sz w:val="18"/>
                <w:lang w:val="en-US" w:eastAsia="zh-CN"/>
              </w:rPr>
            </w:pPr>
            <w:r w:rsidRPr="00852050">
              <w:rPr>
                <w:rFonts w:ascii="Arial" w:hAnsi="Arial" w:cs="Arial"/>
                <w:kern w:val="2"/>
                <w:sz w:val="18"/>
                <w:szCs w:val="18"/>
              </w:rPr>
              <w:t>List of participants required to acknowledge the ad hoc group call before start of the audio transmission</w:t>
            </w:r>
          </w:p>
        </w:tc>
      </w:tr>
      <w:tr w:rsidR="00852050" w:rsidRPr="00852050" w14:paraId="10402D1D"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4573B" w14:textId="77777777" w:rsidR="00852050" w:rsidRPr="00852050" w:rsidRDefault="00852050" w:rsidP="00852050">
            <w:pPr>
              <w:keepNext/>
              <w:keepLines/>
              <w:spacing w:after="0"/>
              <w:rPr>
                <w:rFonts w:ascii="Arial" w:hAnsi="Arial"/>
                <w:sz w:val="18"/>
                <w:lang w:val="en-US" w:eastAsia="zh-CN"/>
              </w:rPr>
            </w:pPr>
            <w:r w:rsidRPr="00852050">
              <w:rPr>
                <w:rFonts w:ascii="Arial" w:hAnsi="Arial"/>
                <w:sz w:val="18"/>
              </w:rP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31F8B" w14:textId="77777777" w:rsidR="00852050" w:rsidRPr="00852050" w:rsidRDefault="00852050" w:rsidP="00852050">
            <w:pPr>
              <w:keepNext/>
              <w:keepLines/>
              <w:spacing w:after="0"/>
              <w:rPr>
                <w:rFonts w:ascii="Arial" w:hAnsi="Arial"/>
                <w:sz w:val="18"/>
                <w:lang w:val="en-US" w:eastAsia="zh-CN"/>
              </w:rPr>
            </w:pPr>
            <w:r w:rsidRPr="00852050">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DD850" w14:textId="77777777" w:rsidR="00852050" w:rsidRPr="00852050" w:rsidRDefault="00852050" w:rsidP="00852050">
            <w:pPr>
              <w:keepNext/>
              <w:keepLines/>
              <w:spacing w:after="0"/>
              <w:rPr>
                <w:rFonts w:ascii="Arial" w:hAnsi="Arial"/>
                <w:sz w:val="18"/>
                <w:lang w:val="en-US" w:eastAsia="zh-CN"/>
              </w:rPr>
            </w:pPr>
            <w:r w:rsidRPr="00852050">
              <w:rPr>
                <w:rFonts w:ascii="Arial" w:hAnsi="Arial"/>
                <w:sz w:val="18"/>
              </w:rPr>
              <w:t xml:space="preserve">Location of the calling party. </w:t>
            </w:r>
          </w:p>
        </w:tc>
      </w:tr>
      <w:tr w:rsidR="00852050" w:rsidRPr="00852050" w14:paraId="0F983EE0"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F5FEB" w14:textId="73597112" w:rsidR="00852050" w:rsidRPr="00852050" w:rsidRDefault="00852050" w:rsidP="00852050">
            <w:pPr>
              <w:keepNext/>
              <w:keepLines/>
              <w:spacing w:after="0"/>
              <w:rPr>
                <w:rFonts w:ascii="Arial" w:hAnsi="Arial"/>
                <w:sz w:val="18"/>
              </w:rPr>
            </w:pPr>
            <w:r w:rsidRPr="00852050">
              <w:rPr>
                <w:rFonts w:ascii="Arial" w:hAnsi="Arial"/>
                <w:sz w:val="18"/>
              </w:rPr>
              <w:t xml:space="preserve">Criteria for determining the participants </w:t>
            </w:r>
            <w:r w:rsidRPr="00852050">
              <w:rPr>
                <w:rFonts w:ascii="Arial" w:hAnsi="Arial"/>
                <w:sz w:val="18"/>
                <w:lang w:eastAsia="zh-CN"/>
              </w:rPr>
              <w:t>(see NOTE 6</w:t>
            </w:r>
            <w:ins w:id="11" w:author="Martin Oettl (Nokia)" w:date="2023-05-23T16:07:00Z">
              <w:r w:rsidR="00551CFA">
                <w:rPr>
                  <w:rFonts w:ascii="Arial" w:hAnsi="Arial"/>
                  <w:sz w:val="18"/>
                  <w:lang w:eastAsia="zh-CN"/>
                </w:rPr>
                <w:t>,</w:t>
              </w:r>
              <w:r w:rsidR="00551CFA">
                <w:rPr>
                  <w:rFonts w:ascii="Arial" w:hAnsi="Arial"/>
                  <w:sz w:val="18"/>
                </w:rPr>
                <w:t xml:space="preserve"> NOTE 7</w:t>
              </w:r>
            </w:ins>
            <w:r w:rsidRPr="00852050">
              <w:rPr>
                <w:rFonts w:ascii="Arial" w:hAnsi="Arial"/>
                <w:sz w:val="18"/>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F7E8F" w14:textId="77777777" w:rsidR="00852050" w:rsidRPr="00852050" w:rsidRDefault="00852050" w:rsidP="00852050">
            <w:pPr>
              <w:keepNext/>
              <w:keepLines/>
              <w:spacing w:after="0"/>
              <w:rPr>
                <w:rFonts w:ascii="Arial" w:hAnsi="Arial"/>
                <w:sz w:val="18"/>
              </w:rPr>
            </w:pPr>
            <w:r w:rsidRPr="00852050">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6F2A9" w14:textId="77777777" w:rsidR="00852050" w:rsidRPr="00852050" w:rsidRDefault="00852050" w:rsidP="00852050">
            <w:pPr>
              <w:keepNext/>
              <w:keepLines/>
              <w:spacing w:after="0"/>
              <w:rPr>
                <w:rFonts w:ascii="Arial" w:hAnsi="Arial"/>
                <w:sz w:val="18"/>
              </w:rPr>
            </w:pPr>
            <w:r w:rsidRPr="00852050">
              <w:rPr>
                <w:rFonts w:ascii="Arial" w:hAnsi="Arial"/>
                <w:sz w:val="18"/>
              </w:rPr>
              <w:t>Carries the details of criteria or meaningful label identifying the criteria or the combination of both which will be used by the MCVideo server for determining the participants e.g., it can be a location based criteria to invite particpants in a particular area</w:t>
            </w:r>
          </w:p>
        </w:tc>
      </w:tr>
      <w:tr w:rsidR="00852050" w:rsidRPr="00852050" w14:paraId="64B574E1"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0C60E" w14:textId="77777777" w:rsidR="00852050" w:rsidRPr="00852050" w:rsidRDefault="00852050" w:rsidP="00852050">
            <w:pPr>
              <w:keepNext/>
              <w:keepLines/>
              <w:spacing w:after="0"/>
              <w:rPr>
                <w:rFonts w:ascii="Arial" w:hAnsi="Arial"/>
                <w:sz w:val="18"/>
              </w:rPr>
            </w:pPr>
            <w:r w:rsidRPr="00852050">
              <w:rPr>
                <w:rFonts w:ascii="Arial" w:hAnsi="Arial" w:cs="Arial"/>
                <w:kern w:val="2"/>
                <w:sz w:val="18"/>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AE725" w14:textId="77777777" w:rsidR="00852050" w:rsidRPr="00852050" w:rsidRDefault="00852050" w:rsidP="00852050">
            <w:pPr>
              <w:keepNext/>
              <w:keepLines/>
              <w:spacing w:after="0"/>
              <w:rPr>
                <w:rFonts w:ascii="Arial" w:hAnsi="Arial"/>
                <w:sz w:val="18"/>
              </w:rPr>
            </w:pPr>
            <w:r w:rsidRPr="00852050">
              <w:rPr>
                <w:rFonts w:ascii="Arial" w:hAnsi="Arial" w:cs="Arial"/>
                <w:kern w:val="2"/>
                <w:sz w:val="18"/>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24B09" w14:textId="77777777" w:rsidR="00852050" w:rsidRPr="00852050" w:rsidRDefault="00852050" w:rsidP="00852050">
            <w:pPr>
              <w:keepNext/>
              <w:keepLines/>
              <w:spacing w:after="0"/>
              <w:rPr>
                <w:rFonts w:ascii="Arial" w:hAnsi="Arial"/>
                <w:sz w:val="18"/>
              </w:rPr>
            </w:pPr>
            <w:r w:rsidRPr="00852050">
              <w:rPr>
                <w:rFonts w:ascii="Arial" w:hAnsi="Arial" w:cs="Arial"/>
                <w:kern w:val="2"/>
                <w:sz w:val="18"/>
                <w:szCs w:val="18"/>
              </w:rPr>
              <w:t>Application priority level requested for this</w:t>
            </w:r>
            <w:r w:rsidRPr="00852050">
              <w:rPr>
                <w:rFonts w:ascii="Arial" w:hAnsi="Arial" w:cs="Arial"/>
                <w:kern w:val="2"/>
                <w:sz w:val="18"/>
                <w:szCs w:val="18"/>
                <w:lang w:eastAsia="zh-CN"/>
              </w:rPr>
              <w:t xml:space="preserve"> group </w:t>
            </w:r>
            <w:r w:rsidRPr="00852050">
              <w:rPr>
                <w:rFonts w:ascii="Arial" w:hAnsi="Arial" w:cs="Arial"/>
                <w:kern w:val="2"/>
                <w:sz w:val="18"/>
                <w:szCs w:val="18"/>
              </w:rPr>
              <w:t>call</w:t>
            </w:r>
          </w:p>
        </w:tc>
      </w:tr>
      <w:tr w:rsidR="00852050" w:rsidRPr="00852050" w14:paraId="01997C24" w14:textId="77777777" w:rsidTr="00C43388">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1C910" w14:textId="2841FD0B" w:rsidR="00852050" w:rsidRPr="00852050" w:rsidRDefault="00852050" w:rsidP="00852050">
            <w:pPr>
              <w:keepNext/>
              <w:keepLines/>
              <w:spacing w:after="0"/>
              <w:ind w:left="851" w:hanging="851"/>
              <w:rPr>
                <w:rFonts w:ascii="Arial" w:hAnsi="Arial"/>
                <w:sz w:val="18"/>
              </w:rPr>
            </w:pPr>
            <w:r w:rsidRPr="00852050">
              <w:rPr>
                <w:rFonts w:ascii="Arial" w:hAnsi="Arial"/>
                <w:sz w:val="18"/>
              </w:rPr>
              <w:t>NOTE 1:</w:t>
            </w:r>
            <w:r w:rsidRPr="00852050">
              <w:rPr>
                <w:rFonts w:ascii="Arial" w:hAnsi="Arial"/>
                <w:sz w:val="18"/>
              </w:rPr>
              <w:tab/>
              <w:t xml:space="preserve">If this information element is not included, the MCVideo server assigns an </w:t>
            </w:r>
            <w:r w:rsidRPr="00852050">
              <w:rPr>
                <w:rFonts w:ascii="Arial" w:hAnsi="Arial"/>
                <w:sz w:val="18"/>
                <w:lang w:eastAsia="zh-CN"/>
              </w:rPr>
              <w:t>MCVideo ad hoc g</w:t>
            </w:r>
            <w:r w:rsidRPr="00852050">
              <w:rPr>
                <w:rFonts w:ascii="Arial" w:hAnsi="Arial"/>
                <w:sz w:val="18"/>
              </w:rPr>
              <w:t>roup ID to be used for the ad hoc group communication. This information element is returned to the calling party to use in the ad hoc group communication.</w:t>
            </w:r>
            <w:ins w:id="12" w:author="nokia" w:date="2023-05-08T13:24:00Z">
              <w:r w:rsidR="00192FD5" w:rsidRPr="00AA45D1">
                <w:rPr>
                  <w:rFonts w:ascii="Arial" w:hAnsi="Arial"/>
                  <w:sz w:val="18"/>
                </w:rPr>
                <w:t xml:space="preserve"> If the request follows an ad</w:t>
              </w:r>
              <w:r w:rsidR="00192FD5">
                <w:rPr>
                  <w:rFonts w:ascii="Arial" w:hAnsi="Arial"/>
                  <w:sz w:val="18"/>
                </w:rPr>
                <w:t> </w:t>
              </w:r>
              <w:r w:rsidR="00192FD5" w:rsidRPr="00AA45D1">
                <w:rPr>
                  <w:rFonts w:ascii="Arial" w:hAnsi="Arial"/>
                  <w:sz w:val="18"/>
                </w:rPr>
                <w:t>hoc group for emergency alert, then this element must be present.</w:t>
              </w:r>
            </w:ins>
          </w:p>
          <w:p w14:paraId="7C9B1ECF" w14:textId="77777777" w:rsidR="00852050" w:rsidRPr="00852050" w:rsidRDefault="00852050" w:rsidP="00852050">
            <w:pPr>
              <w:keepNext/>
              <w:keepLines/>
              <w:spacing w:after="0"/>
              <w:ind w:left="851" w:hanging="851"/>
              <w:rPr>
                <w:rFonts w:ascii="Arial" w:hAnsi="Arial"/>
                <w:sz w:val="18"/>
              </w:rPr>
            </w:pPr>
            <w:r w:rsidRPr="00852050">
              <w:rPr>
                <w:rFonts w:ascii="Arial" w:hAnsi="Arial"/>
                <w:sz w:val="18"/>
              </w:rPr>
              <w:t>NOTE 2:</w:t>
            </w:r>
            <w:r w:rsidRPr="00852050">
              <w:rPr>
                <w:rFonts w:ascii="Arial" w:hAnsi="Arial"/>
                <w:sz w:val="18"/>
              </w:rPr>
              <w:tab/>
              <w:t>This information element is present and set to true only if this ad hoc group call is encrypted. When the ad hoc group call is initiated with participants provided by the initiator this acts as an indicator that subsequent requests follow targeting the individual participants and carrying the relevant key material. If this information element is set to false or not present, then this ad hoc group call is unencrypted.</w:t>
            </w:r>
          </w:p>
          <w:p w14:paraId="65F9EDA6" w14:textId="77777777" w:rsidR="00852050" w:rsidRPr="00852050" w:rsidRDefault="00852050" w:rsidP="00852050">
            <w:pPr>
              <w:keepNext/>
              <w:keepLines/>
              <w:spacing w:after="0"/>
              <w:ind w:left="851" w:hanging="851"/>
              <w:rPr>
                <w:rFonts w:ascii="Arial" w:hAnsi="Arial"/>
                <w:sz w:val="18"/>
              </w:rPr>
            </w:pPr>
            <w:r w:rsidRPr="00852050">
              <w:rPr>
                <w:rFonts w:ascii="Arial" w:hAnsi="Arial"/>
                <w:sz w:val="18"/>
              </w:rPr>
              <w:t>NOTE 3:</w:t>
            </w:r>
            <w:r w:rsidRPr="00852050">
              <w:rPr>
                <w:rFonts w:ascii="Arial" w:hAnsi="Arial"/>
                <w:sz w:val="18"/>
              </w:rPr>
              <w:tab/>
            </w:r>
            <w:r w:rsidRPr="00852050">
              <w:rPr>
                <w:rFonts w:ascii="Arial" w:hAnsi="Arial"/>
                <w:sz w:val="18"/>
                <w:lang w:val="en-US"/>
              </w:rPr>
              <w:t>This element is included only when the originating client sends the list of participants.</w:t>
            </w:r>
          </w:p>
          <w:p w14:paraId="401EDC49" w14:textId="77777777" w:rsidR="00852050" w:rsidRPr="00852050" w:rsidRDefault="00852050" w:rsidP="00852050">
            <w:pPr>
              <w:keepNext/>
              <w:keepLines/>
              <w:spacing w:after="0"/>
              <w:ind w:left="851" w:hanging="851"/>
              <w:rPr>
                <w:rFonts w:ascii="Arial" w:hAnsi="Arial"/>
                <w:sz w:val="18"/>
              </w:rPr>
            </w:pPr>
            <w:r w:rsidRPr="00852050">
              <w:rPr>
                <w:rFonts w:ascii="Arial" w:hAnsi="Arial"/>
                <w:sz w:val="18"/>
              </w:rPr>
              <w:t>NOTE 4:</w:t>
            </w:r>
            <w:r w:rsidRPr="00852050">
              <w:rPr>
                <w:rFonts w:ascii="Arial" w:hAnsi="Arial"/>
                <w:sz w:val="18"/>
              </w:rPr>
              <w:tab/>
            </w:r>
            <w:r w:rsidRPr="00852050">
              <w:rPr>
                <w:rFonts w:ascii="Arial" w:hAnsi="Arial"/>
                <w:sz w:val="18"/>
                <w:lang w:val="en-US"/>
              </w:rPr>
              <w:t>This element is included only when the originating client requests the transmission of media.</w:t>
            </w:r>
          </w:p>
          <w:p w14:paraId="7AF5B455" w14:textId="77777777" w:rsidR="00852050" w:rsidRPr="00852050" w:rsidRDefault="00852050" w:rsidP="00852050">
            <w:pPr>
              <w:keepNext/>
              <w:keepLines/>
              <w:spacing w:after="0"/>
              <w:ind w:left="851" w:hanging="851"/>
              <w:rPr>
                <w:rFonts w:ascii="Arial" w:hAnsi="Arial"/>
                <w:sz w:val="18"/>
              </w:rPr>
            </w:pPr>
            <w:r w:rsidRPr="00852050">
              <w:rPr>
                <w:rFonts w:ascii="Arial" w:hAnsi="Arial"/>
                <w:sz w:val="18"/>
              </w:rPr>
              <w:t>NOTE 5:</w:t>
            </w:r>
            <w:r w:rsidRPr="00852050">
              <w:rPr>
                <w:rFonts w:ascii="Arial" w:hAnsi="Arial"/>
                <w:sz w:val="18"/>
              </w:rPr>
              <w:tab/>
              <w:t>If used, only one of these information elements is present.</w:t>
            </w:r>
          </w:p>
          <w:p w14:paraId="11AB9075" w14:textId="77777777" w:rsidR="00852050" w:rsidRDefault="00852050" w:rsidP="00852050">
            <w:pPr>
              <w:keepNext/>
              <w:keepLines/>
              <w:spacing w:after="0"/>
              <w:ind w:left="851" w:hanging="851"/>
              <w:rPr>
                <w:ins w:id="13" w:author="Martin Oettl (Nokia)" w:date="2023-05-23T16:06:00Z"/>
                <w:rFonts w:ascii="Arial" w:hAnsi="Arial"/>
                <w:sz w:val="18"/>
              </w:rPr>
            </w:pPr>
            <w:r w:rsidRPr="00852050">
              <w:rPr>
                <w:rFonts w:ascii="Arial" w:hAnsi="Arial"/>
                <w:sz w:val="18"/>
              </w:rPr>
              <w:t>NOTE 6:</w:t>
            </w:r>
            <w:r w:rsidRPr="00852050">
              <w:rPr>
                <w:rFonts w:ascii="Arial" w:hAnsi="Arial"/>
                <w:sz w:val="18"/>
              </w:rPr>
              <w:tab/>
              <w:t>Only one of these information elements is present.</w:t>
            </w:r>
          </w:p>
          <w:p w14:paraId="3F141C96" w14:textId="7DD1A42E" w:rsidR="00551CFA" w:rsidRPr="00852050" w:rsidRDefault="00551CFA" w:rsidP="00852050">
            <w:pPr>
              <w:keepNext/>
              <w:keepLines/>
              <w:spacing w:after="0"/>
              <w:ind w:left="851" w:hanging="851"/>
              <w:rPr>
                <w:rFonts w:ascii="Arial" w:hAnsi="Arial"/>
                <w:sz w:val="18"/>
              </w:rPr>
            </w:pPr>
            <w:ins w:id="14" w:author="Martin Oettl (Nokia)" w:date="2023-05-23T16:06:00Z">
              <w:r>
                <w:rPr>
                  <w:rFonts w:ascii="Arial" w:hAnsi="Arial"/>
                  <w:sz w:val="18"/>
                </w:rPr>
                <w:t>NOTE 7:</w:t>
              </w:r>
              <w:r w:rsidRPr="00F72A85">
                <w:rPr>
                  <w:rFonts w:ascii="Arial" w:hAnsi="Arial"/>
                  <w:sz w:val="18"/>
                </w:rPr>
                <w:t xml:space="preserve"> </w:t>
              </w:r>
              <w:r w:rsidRPr="00F72A85">
                <w:rPr>
                  <w:rFonts w:ascii="Arial" w:hAnsi="Arial"/>
                  <w:sz w:val="18"/>
                </w:rPr>
                <w:tab/>
              </w:r>
              <w:r w:rsidRPr="00AA45D1">
                <w:rPr>
                  <w:rFonts w:ascii="Arial" w:hAnsi="Arial"/>
                  <w:sz w:val="18"/>
                </w:rPr>
                <w:t>If the request follows an ad</w:t>
              </w:r>
              <w:r>
                <w:rPr>
                  <w:rFonts w:ascii="Arial" w:hAnsi="Arial"/>
                  <w:sz w:val="18"/>
                </w:rPr>
                <w:t> </w:t>
              </w:r>
              <w:r w:rsidRPr="00AA45D1">
                <w:rPr>
                  <w:rFonts w:ascii="Arial" w:hAnsi="Arial"/>
                  <w:sz w:val="18"/>
                </w:rPr>
                <w:t>hoc group for emergency alert, then this element</w:t>
              </w:r>
              <w:r>
                <w:rPr>
                  <w:rFonts w:ascii="Arial" w:hAnsi="Arial"/>
                  <w:sz w:val="18"/>
                </w:rPr>
                <w:t xml:space="preserve"> is not </w:t>
              </w:r>
              <w:r w:rsidRPr="00AA45D1">
                <w:rPr>
                  <w:rFonts w:ascii="Arial" w:hAnsi="Arial"/>
                  <w:sz w:val="18"/>
                </w:rPr>
                <w:t>present.</w:t>
              </w:r>
            </w:ins>
          </w:p>
        </w:tc>
      </w:tr>
    </w:tbl>
    <w:p w14:paraId="783C15CA" w14:textId="002F7D73" w:rsidR="00852050" w:rsidRDefault="00852050" w:rsidP="00852050"/>
    <w:p w14:paraId="611F6A11" w14:textId="77777777" w:rsidR="002B2CFE" w:rsidRPr="00D92724" w:rsidRDefault="002B2CFE" w:rsidP="002B2C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sidRPr="00D92724">
        <w:rPr>
          <w:rFonts w:ascii="Arial" w:hAnsi="Arial" w:cs="Arial"/>
          <w:color w:val="FF0000"/>
          <w:sz w:val="28"/>
          <w:szCs w:val="28"/>
          <w:lang w:eastAsia="zh-CN"/>
        </w:rPr>
        <w:t>Second</w:t>
      </w:r>
      <w:r w:rsidRPr="00D92724">
        <w:rPr>
          <w:rFonts w:ascii="Arial" w:hAnsi="Arial" w:cs="Arial"/>
          <w:color w:val="FF0000"/>
          <w:sz w:val="28"/>
          <w:szCs w:val="28"/>
        </w:rPr>
        <w:t xml:space="preserve"> change * * * *</w:t>
      </w:r>
    </w:p>
    <w:p w14:paraId="2D722BC5" w14:textId="77777777" w:rsidR="001102D7" w:rsidRPr="001102D7" w:rsidRDefault="001102D7" w:rsidP="001102D7">
      <w:pPr>
        <w:keepNext/>
        <w:keepLines/>
        <w:spacing w:before="120"/>
        <w:ind w:left="1701" w:hanging="1701"/>
        <w:outlineLvl w:val="4"/>
        <w:rPr>
          <w:rFonts w:ascii="Arial" w:hAnsi="Arial"/>
          <w:sz w:val="22"/>
        </w:rPr>
      </w:pPr>
      <w:bookmarkStart w:id="15" w:name="_Toc122563399"/>
      <w:bookmarkStart w:id="16" w:name="_Toc131200770"/>
      <w:r w:rsidRPr="001102D7">
        <w:rPr>
          <w:rFonts w:ascii="Arial" w:hAnsi="Arial"/>
          <w:sz w:val="22"/>
        </w:rPr>
        <w:t>7.19.3.1.1</w:t>
      </w:r>
      <w:r w:rsidRPr="001102D7">
        <w:rPr>
          <w:rFonts w:ascii="Arial" w:hAnsi="Arial"/>
          <w:sz w:val="22"/>
        </w:rPr>
        <w:tab/>
        <w:t>Ad hoc group call setup</w:t>
      </w:r>
      <w:bookmarkEnd w:id="15"/>
      <w:bookmarkEnd w:id="16"/>
    </w:p>
    <w:p w14:paraId="1005DE90" w14:textId="77777777" w:rsidR="001102D7" w:rsidRPr="001102D7" w:rsidRDefault="001102D7" w:rsidP="001102D7">
      <w:r w:rsidRPr="001102D7">
        <w:t>Figure 7.19.3.1.1-1 below illustrates the ad hoc group call</w:t>
      </w:r>
      <w:r w:rsidRPr="001102D7">
        <w:rPr>
          <w:rFonts w:hint="eastAsia"/>
          <w:lang w:eastAsia="zh-CN"/>
        </w:rPr>
        <w:t xml:space="preserve"> setup procedure initiated by an authorized user</w:t>
      </w:r>
      <w:r w:rsidRPr="001102D7">
        <w:t>.</w:t>
      </w:r>
    </w:p>
    <w:p w14:paraId="4C38046B" w14:textId="77777777" w:rsidR="001102D7" w:rsidRPr="001102D7" w:rsidRDefault="001102D7" w:rsidP="001102D7">
      <w:r w:rsidRPr="001102D7">
        <w:t>Pre-conditions:</w:t>
      </w:r>
    </w:p>
    <w:p w14:paraId="1C0E4900" w14:textId="5C7756F6" w:rsidR="001102D7" w:rsidRPr="001102D7" w:rsidRDefault="001102D7" w:rsidP="001102D7">
      <w:pPr>
        <w:ind w:left="568" w:hanging="284"/>
        <w:rPr>
          <w:lang w:eastAsia="zh-CN"/>
        </w:rPr>
      </w:pPr>
      <w:r w:rsidRPr="001102D7">
        <w:t>1.</w:t>
      </w:r>
      <w:r w:rsidRPr="001102D7">
        <w:tab/>
        <w:t xml:space="preserve">The authorized user at MCVideo client 1 wants to invite </w:t>
      </w:r>
      <w:r w:rsidRPr="001102D7">
        <w:rPr>
          <w:rFonts w:hint="eastAsia"/>
          <w:lang w:eastAsia="zh-CN"/>
        </w:rPr>
        <w:t>MCVideo user</w:t>
      </w:r>
      <w:r w:rsidRPr="001102D7">
        <w:t>s</w:t>
      </w:r>
      <w:r w:rsidRPr="001102D7">
        <w:rPr>
          <w:rFonts w:hint="eastAsia"/>
          <w:lang w:eastAsia="zh-CN"/>
        </w:rPr>
        <w:t xml:space="preserve"> </w:t>
      </w:r>
      <w:r w:rsidRPr="001102D7">
        <w:rPr>
          <w:lang w:eastAsia="zh-CN"/>
        </w:rPr>
        <w:t xml:space="preserve">at MCVideo client 2, MCVideo client 3 and MCVideo client 4 for </w:t>
      </w:r>
      <w:r w:rsidRPr="001102D7">
        <w:rPr>
          <w:rFonts w:hint="eastAsia"/>
          <w:lang w:eastAsia="zh-CN"/>
        </w:rPr>
        <w:t xml:space="preserve">the </w:t>
      </w:r>
      <w:r w:rsidRPr="001102D7">
        <w:rPr>
          <w:lang w:eastAsia="zh-CN"/>
        </w:rPr>
        <w:t>ad hoc group call and is aware of the MCVideo IDs of the participants</w:t>
      </w:r>
      <w:ins w:id="17" w:author="nokia" w:date="2023-05-08T13:31:00Z">
        <w:r w:rsidRPr="001102D7">
          <w:rPr>
            <w:lang w:eastAsia="zh-CN"/>
          </w:rPr>
          <w:t xml:space="preserve"> </w:t>
        </w:r>
        <w:r>
          <w:rPr>
            <w:lang w:eastAsia="zh-CN"/>
          </w:rPr>
          <w:t>or</w:t>
        </w:r>
      </w:ins>
      <w:ins w:id="18" w:author="Martin Oettl (Nokia)" w:date="2023-05-23T16:09:00Z">
        <w:r w:rsidR="00D174BF" w:rsidRPr="00D174BF">
          <w:t xml:space="preserve"> </w:t>
        </w:r>
        <w:r w:rsidR="00D174BF" w:rsidRPr="00EE650A">
          <w:t>to invite the ad</w:t>
        </w:r>
        <w:r w:rsidR="00D174BF">
          <w:t> </w:t>
        </w:r>
        <w:r w:rsidR="00D174BF" w:rsidRPr="00EE650A">
          <w:t>hoc group member if the ad</w:t>
        </w:r>
        <w:r w:rsidR="00D174BF">
          <w:t> </w:t>
        </w:r>
        <w:r w:rsidR="00D174BF" w:rsidRPr="00EE650A">
          <w:t>hoc group call follows an ad hoc group emergency alert, the MC</w:t>
        </w:r>
        <w:r w:rsidR="00D174BF">
          <w:t>Video</w:t>
        </w:r>
        <w:r w:rsidR="00D174BF" w:rsidRPr="00EE650A">
          <w:t xml:space="preserve"> client 1 is aware of the ad</w:t>
        </w:r>
        <w:r w:rsidR="00D174BF">
          <w:t> </w:t>
        </w:r>
        <w:r w:rsidR="00D174BF" w:rsidRPr="00EE650A">
          <w:t>hoc group ID</w:t>
        </w:r>
      </w:ins>
      <w:r w:rsidRPr="001102D7">
        <w:t>.</w:t>
      </w:r>
    </w:p>
    <w:p w14:paraId="6B134D74" w14:textId="77777777" w:rsidR="001102D7" w:rsidRPr="001102D7" w:rsidRDefault="001102D7" w:rsidP="001102D7">
      <w:pPr>
        <w:ind w:left="568" w:hanging="284"/>
        <w:rPr>
          <w:lang w:eastAsia="zh-CN"/>
        </w:rPr>
      </w:pPr>
      <w:r w:rsidRPr="001102D7">
        <w:rPr>
          <w:lang w:eastAsia="zh-CN"/>
        </w:rPr>
        <w:t>2.</w:t>
      </w:r>
      <w:r w:rsidRPr="001102D7">
        <w:rPr>
          <w:lang w:eastAsia="zh-CN"/>
        </w:rPr>
        <w:tab/>
        <w:t>Number of participants being invited for the ad hoc group call is within the limit.</w:t>
      </w:r>
    </w:p>
    <w:p w14:paraId="5E8F4DC8" w14:textId="77777777" w:rsidR="001102D7" w:rsidRPr="001102D7" w:rsidRDefault="001102D7" w:rsidP="001102D7">
      <w:pPr>
        <w:ind w:left="568" w:hanging="284"/>
        <w:rPr>
          <w:lang w:eastAsia="zh-CN"/>
        </w:rPr>
      </w:pPr>
      <w:r w:rsidRPr="001102D7">
        <w:rPr>
          <w:lang w:eastAsia="zh-CN"/>
        </w:rPr>
        <w:t>3.</w:t>
      </w:r>
      <w:r w:rsidRPr="001102D7">
        <w:rPr>
          <w:lang w:eastAsia="zh-CN"/>
        </w:rPr>
        <w:tab/>
        <w:t>End-to-End encryption is supported for this ad hoc group call.</w:t>
      </w:r>
    </w:p>
    <w:p w14:paraId="3AA7C833" w14:textId="77777777" w:rsidR="001102D7" w:rsidRPr="001102D7" w:rsidRDefault="001102D7" w:rsidP="001102D7">
      <w:pPr>
        <w:ind w:left="568" w:hanging="284"/>
        <w:rPr>
          <w:noProof/>
        </w:rPr>
      </w:pPr>
      <w:r w:rsidRPr="001102D7">
        <w:t>4.</w:t>
      </w:r>
      <w:r w:rsidRPr="001102D7">
        <w:tab/>
      </w:r>
      <w:r w:rsidRPr="001102D7">
        <w:rPr>
          <w:noProof/>
        </w:rPr>
        <w:t>The pre-configured group identity and pre-configured group configuration to be used for an ad hoc group have been preconfigured in MCVideo client and other participants of ad hoc group have also received the relevant security related information to allow them to communicate in an ad hoc group communication.</w:t>
      </w:r>
    </w:p>
    <w:p w14:paraId="51B81E80" w14:textId="77777777" w:rsidR="001102D7" w:rsidRPr="001102D7" w:rsidRDefault="001102D7" w:rsidP="001102D7">
      <w:pPr>
        <w:keepLines/>
        <w:ind w:left="1135" w:hanging="851"/>
        <w:rPr>
          <w:rFonts w:eastAsia="Malgun Gothic"/>
        </w:rPr>
      </w:pPr>
      <w:r w:rsidRPr="001102D7">
        <w:rPr>
          <w:rFonts w:eastAsia="Malgun Gothic"/>
        </w:rPr>
        <w:t>NOTE 1:</w:t>
      </w:r>
      <w:r w:rsidRPr="001102D7">
        <w:rPr>
          <w:rFonts w:eastAsia="Malgun Gothic"/>
        </w:rPr>
        <w:tab/>
        <w:t>Selection of MCVideo IDs of the participants can be manual or from the user profile configuration data or by any other means. This is left for the implementation.</w:t>
      </w:r>
    </w:p>
    <w:p w14:paraId="1F76E367" w14:textId="77777777" w:rsidR="001102D7" w:rsidRPr="001102D7" w:rsidRDefault="001102D7" w:rsidP="001102D7">
      <w:pPr>
        <w:keepNext/>
        <w:keepLines/>
        <w:spacing w:before="60"/>
        <w:jc w:val="center"/>
        <w:rPr>
          <w:rFonts w:ascii="Arial" w:hAnsi="Arial"/>
          <w:b/>
        </w:rPr>
      </w:pPr>
      <w:r w:rsidRPr="001102D7">
        <w:rPr>
          <w:rFonts w:ascii="Arial" w:hAnsi="Arial"/>
          <w:b/>
        </w:rPr>
        <w:object w:dxaOrig="11292" w:dyaOrig="9396" w14:anchorId="571A7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399.65pt" o:ole="">
            <v:imagedata r:id="rId12" o:title=""/>
          </v:shape>
          <o:OLEObject Type="Embed" ProgID="Visio.Drawing.15" ShapeID="_x0000_i1025" DrawAspect="Content" ObjectID="_1746422228" r:id="rId13"/>
        </w:object>
      </w:r>
    </w:p>
    <w:p w14:paraId="2EFEA429" w14:textId="77777777" w:rsidR="001102D7" w:rsidRPr="001102D7" w:rsidRDefault="001102D7" w:rsidP="001102D7">
      <w:pPr>
        <w:keepLines/>
        <w:spacing w:after="240"/>
        <w:jc w:val="center"/>
        <w:rPr>
          <w:rFonts w:ascii="Arial" w:hAnsi="Arial"/>
          <w:b/>
        </w:rPr>
      </w:pPr>
      <w:r w:rsidRPr="001102D7">
        <w:rPr>
          <w:rFonts w:ascii="Arial" w:hAnsi="Arial"/>
          <w:b/>
        </w:rPr>
        <w:t>Figure 7.19.3.1.1-1: Ad hoc group call setup</w:t>
      </w:r>
    </w:p>
    <w:p w14:paraId="79EC8624" w14:textId="7013C4FA" w:rsidR="001102D7" w:rsidRPr="001102D7" w:rsidRDefault="001102D7" w:rsidP="001102D7">
      <w:pPr>
        <w:ind w:left="568" w:hanging="284"/>
      </w:pPr>
      <w:r w:rsidRPr="001102D7">
        <w:t>1.</w:t>
      </w:r>
      <w:r w:rsidRPr="001102D7">
        <w:tab/>
        <w:t xml:space="preserve">User at MCVideo client 1 would like to initiate an ad hoc group call. The MCVideo client 1 initiates the ad hoc group call by sending the ad hoc group call request containing the list of participants </w:t>
      </w:r>
      <w:ins w:id="19" w:author="nokia" w:date="2023-05-08T13:32:00Z">
        <w:r>
          <w:t>or an ad hoc group ID from an ad hoc group emergency alert</w:t>
        </w:r>
        <w:r w:rsidRPr="001102D7">
          <w:t xml:space="preserve"> </w:t>
        </w:r>
      </w:ins>
      <w:r w:rsidRPr="001102D7">
        <w:t>to the MCVideo server. Encryption supported information element shall be set to true since end-to-end encryption is supported. An SDP offer containing the MCVideo client media parameters is included. If there is a transmit media request to transmit media, then the ad hoc group call request contains an indication of an implicit transmit media request. If the MCVideo user of MCVideo client 1 has selected a functional alias, then the ad hoc group call request contains that functional alias. If the ad hoc group call request contains an implicit transmit media request it may also include location information.</w:t>
      </w:r>
    </w:p>
    <w:p w14:paraId="01E31DB3" w14:textId="77777777" w:rsidR="001102D7" w:rsidRPr="001102D7" w:rsidRDefault="001102D7" w:rsidP="001102D7">
      <w:pPr>
        <w:ind w:left="568"/>
      </w:pPr>
      <w:r w:rsidRPr="001102D7">
        <w:t>If the MCVideo user at MCVideo client 1 initiates an MCVideo emergency ad hoc group call or the MCVideo emergency state is already set for the MCVideo client 1 (due to a previously triggered MCVideo emergency alert):</w:t>
      </w:r>
    </w:p>
    <w:p w14:paraId="00F71101" w14:textId="77777777" w:rsidR="001102D7" w:rsidRPr="001102D7" w:rsidRDefault="001102D7" w:rsidP="001102D7">
      <w:pPr>
        <w:ind w:left="851" w:hanging="284"/>
      </w:pPr>
      <w:r w:rsidRPr="001102D7">
        <w:t>i.</w:t>
      </w:r>
      <w:r w:rsidRPr="001102D7">
        <w:tab/>
        <w:t>the MCVideo ad hoc group call request shall contain an emergency indicator;</w:t>
      </w:r>
    </w:p>
    <w:p w14:paraId="215416F4" w14:textId="77777777" w:rsidR="001102D7" w:rsidRPr="001102D7" w:rsidRDefault="001102D7" w:rsidP="001102D7">
      <w:pPr>
        <w:ind w:left="851" w:hanging="284"/>
      </w:pPr>
      <w:r w:rsidRPr="001102D7">
        <w:t>ii.</w:t>
      </w:r>
      <w:r w:rsidRPr="001102D7">
        <w:tab/>
        <w:t>if the MCVideo emergency state is not set already, MCVideo client 1 sets its MCVideo emergency state. The MCVideo emergency state of MCVideo client 1 is retained until explicitly cancelled by the user of MCVideo client 1.</w:t>
      </w:r>
    </w:p>
    <w:p w14:paraId="320152F8" w14:textId="77777777" w:rsidR="001102D7" w:rsidRPr="001102D7" w:rsidRDefault="001102D7" w:rsidP="001102D7">
      <w:pPr>
        <w:ind w:left="568" w:hanging="284"/>
        <w:rPr>
          <w:lang w:eastAsia="zh-CN"/>
        </w:rPr>
      </w:pPr>
      <w:r w:rsidRPr="001102D7">
        <w:rPr>
          <w:rFonts w:hint="eastAsia"/>
          <w:lang w:eastAsia="zh-CN"/>
        </w:rPr>
        <w:t>2.</w:t>
      </w:r>
      <w:r w:rsidRPr="001102D7">
        <w:rPr>
          <w:rFonts w:hint="eastAsia"/>
          <w:lang w:eastAsia="zh-CN"/>
        </w:rPr>
        <w:tab/>
      </w:r>
      <w:r w:rsidRPr="001102D7">
        <w:rPr>
          <w:lang w:eastAsia="zh-CN"/>
        </w:rPr>
        <w:t xml:space="preserve">The MCVideo server accepts the ad hoc group call request if the ad hoc group call is supported and authorized. Otherwise reject the ad hoc group call request and do not continue with the rest of the steps. If authorised, it validates whether the number of invited participants is within the configured limit before proceeding with the call setup. </w:t>
      </w:r>
    </w:p>
    <w:p w14:paraId="77D8D3F6" w14:textId="77777777" w:rsidR="001102D7" w:rsidRPr="001102D7" w:rsidRDefault="001102D7" w:rsidP="001102D7">
      <w:pPr>
        <w:ind w:left="568"/>
        <w:rPr>
          <w:lang w:eastAsia="zh-CN"/>
        </w:rPr>
      </w:pPr>
      <w:r w:rsidRPr="001102D7">
        <w:rPr>
          <w:lang w:eastAsia="zh-CN"/>
        </w:rPr>
        <w:t>If functional alias is present, the MCVideo server checks whether the provided functional alias allowed to be used and has been activated for the user.</w:t>
      </w:r>
    </w:p>
    <w:p w14:paraId="54488116" w14:textId="77777777" w:rsidR="001102D7" w:rsidRPr="001102D7" w:rsidRDefault="001102D7" w:rsidP="001102D7">
      <w:pPr>
        <w:ind w:left="568"/>
        <w:rPr>
          <w:lang w:eastAsia="zh-CN"/>
        </w:rPr>
      </w:pPr>
      <w:r w:rsidRPr="001102D7">
        <w:rPr>
          <w:lang w:eastAsia="zh-CN"/>
        </w:rPr>
        <w:t xml:space="preserve">If location information was included in the ad hoc group call request, the MCVideo server checks the privacy policy of the MCVideo user to decide if the location information of MCVideo </w:t>
      </w:r>
      <w:r w:rsidRPr="001102D7">
        <w:t>client 1</w:t>
      </w:r>
      <w:r w:rsidRPr="001102D7">
        <w:rPr>
          <w:lang w:eastAsia="zh-CN"/>
        </w:rPr>
        <w:t xml:space="preserve"> can be provided to other users on the call (refer to Annex A.3 "Authorisation to provide location information to other MCVideo users on a call when talking").</w:t>
      </w:r>
    </w:p>
    <w:p w14:paraId="7C8CFCD5" w14:textId="77777777" w:rsidR="001102D7" w:rsidRPr="001102D7" w:rsidRDefault="001102D7" w:rsidP="001102D7">
      <w:pPr>
        <w:ind w:left="568" w:hanging="284"/>
        <w:rPr>
          <w:lang w:eastAsia="zh-CN"/>
        </w:rPr>
      </w:pPr>
      <w:r w:rsidRPr="001102D7">
        <w:rPr>
          <w:lang w:eastAsia="zh-CN"/>
        </w:rPr>
        <w:tab/>
        <w:t>If an emergency indicator is present in the received MCVideo ad hoc group call request, the MCVideo ad hoc group is considered to be in the in-progress emergency state until this ad hoc group call is terminated; and</w:t>
      </w:r>
    </w:p>
    <w:p w14:paraId="47CC8166" w14:textId="77777777" w:rsidR="001102D7" w:rsidRPr="001102D7" w:rsidRDefault="001102D7" w:rsidP="001102D7">
      <w:pPr>
        <w:ind w:left="568" w:hanging="284"/>
        <w:rPr>
          <w:lang w:eastAsia="zh-CN"/>
        </w:rPr>
      </w:pPr>
      <w:r w:rsidRPr="001102D7">
        <w:rPr>
          <w:lang w:eastAsia="zh-CN"/>
        </w:rPr>
        <w:tab/>
        <w:t>If an imminent peril indicator is present in the received MCVideo ad hoc group call request, the MCVideo ad hoc group is considered to be in the in-progress imminent peril state until this ad hoc group call is terminated.</w:t>
      </w:r>
    </w:p>
    <w:p w14:paraId="0B8CF003" w14:textId="1B7B1D97" w:rsidR="001102D7" w:rsidRPr="001102D7" w:rsidRDefault="001102D7" w:rsidP="001102D7">
      <w:pPr>
        <w:ind w:left="568" w:hanging="284"/>
        <w:rPr>
          <w:lang w:eastAsia="zh-CN"/>
        </w:rPr>
      </w:pPr>
      <w:r w:rsidRPr="001102D7">
        <w:tab/>
      </w:r>
      <w:ins w:id="20" w:author="nokia" w:date="2023-05-08T13:32:00Z">
        <w:r>
          <w:rPr>
            <w:lang w:eastAsia="zh-CN"/>
          </w:rPr>
          <w:t xml:space="preserve">If the </w:t>
        </w:r>
        <w:r w:rsidRPr="00E45EEF">
          <w:rPr>
            <w:lang w:eastAsia="zh-CN"/>
          </w:rPr>
          <w:t>the MC service users' information received in step 1</w:t>
        </w:r>
        <w:r>
          <w:rPr>
            <w:lang w:eastAsia="zh-CN"/>
          </w:rPr>
          <w:t xml:space="preserve"> does not contain an </w:t>
        </w:r>
        <w:r w:rsidRPr="00E45EEF">
          <w:rPr>
            <w:lang w:eastAsia="zh-CN"/>
          </w:rPr>
          <w:t>ad</w:t>
        </w:r>
        <w:r>
          <w:rPr>
            <w:lang w:eastAsia="zh-CN"/>
          </w:rPr>
          <w:t> </w:t>
        </w:r>
        <w:r w:rsidRPr="00E45EEF">
          <w:rPr>
            <w:lang w:eastAsia="zh-CN"/>
          </w:rPr>
          <w:t>hoc group ID</w:t>
        </w:r>
        <w:r>
          <w:rPr>
            <w:lang w:eastAsia="zh-CN"/>
          </w:rPr>
          <w:t xml:space="preserve"> from an ad hoc group emergency alert,</w:t>
        </w:r>
        <w:r w:rsidRPr="00E45EEF">
          <w:rPr>
            <w:lang w:eastAsia="zh-CN"/>
          </w:rPr>
          <w:t xml:space="preserve"> </w:t>
        </w:r>
      </w:ins>
      <w:r w:rsidRPr="001102D7">
        <w:t>The MCVideo server forms the ad hoc group by using MCVideo users' information received in step 1</w:t>
      </w:r>
      <w:ins w:id="21" w:author="Martin Oettl (Nokia)" w:date="2023-05-23T16:10:00Z">
        <w:r w:rsidR="008D0A5D">
          <w:t>,</w:t>
        </w:r>
      </w:ins>
      <w:del w:id="22" w:author="Martin Oettl (Nokia)" w:date="2023-05-23T16:10:00Z">
        <w:r w:rsidRPr="001102D7" w:rsidDel="008D0A5D">
          <w:delText xml:space="preserve"> and further</w:delText>
        </w:r>
      </w:del>
      <w:r w:rsidRPr="001102D7">
        <w:t xml:space="preserve"> determines the preconfigured group to be used for the configuration of the ad hoc group </w:t>
      </w:r>
      <w:del w:id="23" w:author="Martin Oettl (Nokia)" w:date="2023-05-23T16:10:00Z">
        <w:r w:rsidRPr="001102D7" w:rsidDel="008D0A5D">
          <w:delText>based on the MCVideo users' information received in step 1.</w:delText>
        </w:r>
      </w:del>
      <w:ins w:id="24" w:author="Martin Oettl (Nokia)" w:date="2023-05-23T16:10:00Z">
        <w:r w:rsidR="008D0A5D">
          <w:t>and</w:t>
        </w:r>
      </w:ins>
      <w:r w:rsidRPr="001102D7">
        <w:t xml:space="preserve"> </w:t>
      </w:r>
      <w:del w:id="25" w:author="Martin Oettl (Nokia)" w:date="2023-05-23T16:10:00Z">
        <w:r w:rsidRPr="001102D7" w:rsidDel="008D0A5D">
          <w:delText xml:space="preserve">The MCVideo server </w:delText>
        </w:r>
      </w:del>
      <w:r w:rsidRPr="001102D7">
        <w:t>assigns a MCVideo group ID for the newly formed ad hoc group.</w:t>
      </w:r>
    </w:p>
    <w:p w14:paraId="38E06148" w14:textId="77777777" w:rsidR="001102D7" w:rsidRPr="001102D7" w:rsidRDefault="001102D7" w:rsidP="001102D7">
      <w:pPr>
        <w:ind w:left="568" w:hanging="284"/>
        <w:rPr>
          <w:lang w:eastAsia="zh-CN"/>
        </w:rPr>
      </w:pPr>
      <w:r w:rsidRPr="001102D7">
        <w:rPr>
          <w:lang w:eastAsia="zh-CN"/>
        </w:rPr>
        <w:tab/>
        <w:t>The MCVideo server considers the ad hoc group call participants as implicitly affiliated to the ad hoc group.</w:t>
      </w:r>
    </w:p>
    <w:p w14:paraId="1300D7DB" w14:textId="77777777" w:rsidR="001102D7" w:rsidRPr="001102D7" w:rsidRDefault="001102D7" w:rsidP="001102D7">
      <w:pPr>
        <w:ind w:left="568" w:hanging="284"/>
      </w:pPr>
      <w:r w:rsidRPr="001102D7">
        <w:t>3.</w:t>
      </w:r>
      <w:r w:rsidRPr="001102D7">
        <w:tab/>
        <w:t>The MCVideo server shall send the ad hoc group call request return message to MCVideo client 1 containing the below:</w:t>
      </w:r>
    </w:p>
    <w:p w14:paraId="2265B817" w14:textId="3F409358" w:rsidR="001102D7" w:rsidRPr="001102D7" w:rsidRDefault="001102D7" w:rsidP="001102D7">
      <w:pPr>
        <w:ind w:left="851" w:hanging="284"/>
      </w:pPr>
      <w:r w:rsidRPr="001102D7">
        <w:t>i.</w:t>
      </w:r>
      <w:r w:rsidRPr="001102D7">
        <w:tab/>
        <w:t xml:space="preserve">The MCVideo ad hoc group ID </w:t>
      </w:r>
      <w:ins w:id="26" w:author="Martin Oettl (Nokia)" w:date="2023-05-23T16:11:00Z">
        <w:r w:rsidR="008D0A5D">
          <w:t xml:space="preserve">either </w:t>
        </w:r>
      </w:ins>
      <w:r w:rsidRPr="001102D7">
        <w:t xml:space="preserve">generated by the MCVideo server </w:t>
      </w:r>
      <w:ins w:id="27" w:author="Martin Oettl (Nokia)" w:date="2023-05-23T16:12:00Z">
        <w:r w:rsidR="008D0A5D">
          <w:t xml:space="preserve">or provided by the MCVideo client 1 if the ad hoc group ID is from an ad hoc group emergency alert </w:t>
        </w:r>
      </w:ins>
      <w:r w:rsidRPr="001102D7">
        <w:t>(only included when the ad hoc group call is authorized);</w:t>
      </w:r>
    </w:p>
    <w:p w14:paraId="3354016E" w14:textId="77777777" w:rsidR="001102D7" w:rsidRPr="001102D7" w:rsidRDefault="001102D7" w:rsidP="001102D7">
      <w:pPr>
        <w:ind w:left="851" w:hanging="284"/>
      </w:pPr>
      <w:r w:rsidRPr="001102D7">
        <w:t>ii.</w:t>
      </w:r>
      <w:r w:rsidRPr="001102D7">
        <w:tab/>
        <w:t>The group ID of the pre-configured group to be used for the ad hoc group call (only included when the ad hoc group call is authorized); and</w:t>
      </w:r>
    </w:p>
    <w:p w14:paraId="38C79FD8" w14:textId="77777777" w:rsidR="001102D7" w:rsidRPr="001102D7" w:rsidRDefault="001102D7" w:rsidP="001102D7">
      <w:pPr>
        <w:ind w:left="851" w:hanging="284"/>
      </w:pPr>
      <w:r w:rsidRPr="001102D7">
        <w:t>iii.</w:t>
      </w:r>
      <w:r w:rsidRPr="001102D7">
        <w:tab/>
        <w:t>Result of whether the ad hoc group call is authorized or not.</w:t>
      </w:r>
    </w:p>
    <w:p w14:paraId="5D4BF4DD" w14:textId="77777777" w:rsidR="001102D7" w:rsidRPr="001102D7" w:rsidRDefault="001102D7" w:rsidP="001102D7">
      <w:pPr>
        <w:ind w:left="568" w:hanging="284"/>
      </w:pPr>
      <w:r w:rsidRPr="001102D7">
        <w:tab/>
        <w:t>If the ad hoc group call request is not authorized, MCVideo client 1 shall not proceed with the rest of the steps.</w:t>
      </w:r>
    </w:p>
    <w:p w14:paraId="45FDA27E" w14:textId="77777777" w:rsidR="001102D7" w:rsidRPr="001102D7" w:rsidRDefault="001102D7" w:rsidP="001102D7">
      <w:pPr>
        <w:ind w:left="568" w:hanging="284"/>
      </w:pPr>
      <w:r w:rsidRPr="001102D7">
        <w:t>4a-4c.</w:t>
      </w:r>
      <w:r w:rsidRPr="001102D7">
        <w:tab/>
        <w:t>The MCVideo server sends the ad hoc group call request</w:t>
      </w:r>
      <w:r w:rsidRPr="001102D7">
        <w:rPr>
          <w:rFonts w:hint="eastAsia"/>
          <w:lang w:eastAsia="zh-CN"/>
        </w:rPr>
        <w:t>s</w:t>
      </w:r>
      <w:r w:rsidRPr="001102D7">
        <w:t xml:space="preserve"> towards the MCVideo clients of the invited users based on step 1. While sending the ad hoc group call requests, the MCVideo server shall remove the information elements that are not required to be conveyed to the target MCVideo clients (e.g. </w:t>
      </w:r>
      <w:r w:rsidRPr="001102D7">
        <w:rPr>
          <w:rFonts w:cs="Arial"/>
          <w:kern w:val="2"/>
          <w:szCs w:val="18"/>
        </w:rPr>
        <w:t>MCVideo ID list of the users who are required to acknowledge)</w:t>
      </w:r>
    </w:p>
    <w:p w14:paraId="2E4F9E4E" w14:textId="77777777" w:rsidR="001102D7" w:rsidRPr="001102D7" w:rsidRDefault="001102D7" w:rsidP="001102D7">
      <w:pPr>
        <w:ind w:left="568" w:hanging="284"/>
        <w:rPr>
          <w:lang w:eastAsia="zh-CN"/>
        </w:rPr>
      </w:pPr>
      <w:r w:rsidRPr="001102D7">
        <w:t>5a-5c.</w:t>
      </w:r>
      <w:r w:rsidRPr="001102D7">
        <w:tab/>
        <w:t>The receiving MCVideo clients are notified about the incoming ad hoc group call.</w:t>
      </w:r>
    </w:p>
    <w:p w14:paraId="3F78EAB5" w14:textId="77777777" w:rsidR="001102D7" w:rsidRPr="001102D7" w:rsidRDefault="001102D7" w:rsidP="001102D7">
      <w:pPr>
        <w:ind w:left="568" w:hanging="284"/>
      </w:pPr>
      <w:r w:rsidRPr="001102D7">
        <w:rPr>
          <w:lang w:eastAsia="zh-CN"/>
        </w:rPr>
        <w:t>6a-6c</w:t>
      </w:r>
      <w:r w:rsidRPr="001102D7">
        <w:t>.</w:t>
      </w:r>
      <w:r w:rsidRPr="001102D7">
        <w:tab/>
        <w:t>The receiving MCVideo clients accept the ad hoc group call requests and send ad hoc group call</w:t>
      </w:r>
      <w:r w:rsidRPr="001102D7">
        <w:rPr>
          <w:rFonts w:hint="eastAsia"/>
        </w:rPr>
        <w:t xml:space="preserve"> response</w:t>
      </w:r>
      <w:r w:rsidRPr="001102D7">
        <w:t>s to the MCVideo server. The response may also contain a functional alias of the responding MCVideo user, which is verified (valid and activated for the user) by the MCVideo server.</w:t>
      </w:r>
    </w:p>
    <w:p w14:paraId="1CD0E976" w14:textId="77777777" w:rsidR="001102D7" w:rsidRPr="001102D7" w:rsidRDefault="001102D7" w:rsidP="001102D7">
      <w:pPr>
        <w:ind w:left="568" w:hanging="284"/>
      </w:pPr>
      <w:r w:rsidRPr="001102D7">
        <w:rPr>
          <w:lang w:eastAsia="zh-CN"/>
        </w:rPr>
        <w:t>7</w:t>
      </w:r>
      <w:r w:rsidRPr="001102D7">
        <w:t>.</w:t>
      </w:r>
      <w:r w:rsidRPr="001102D7">
        <w:tab/>
        <w:t>The MCVideo server sends the ad hoc group call response to MCVideo client 1 through the signalling path to inform about successful call establishment.</w:t>
      </w:r>
    </w:p>
    <w:p w14:paraId="15992731" w14:textId="77777777" w:rsidR="001102D7" w:rsidRPr="001102D7" w:rsidRDefault="001102D7" w:rsidP="001102D7">
      <w:pPr>
        <w:keepLines/>
        <w:ind w:left="1135" w:hanging="851"/>
        <w:rPr>
          <w:rFonts w:eastAsia="SimSun"/>
        </w:rPr>
      </w:pPr>
      <w:r w:rsidRPr="001102D7">
        <w:rPr>
          <w:rFonts w:eastAsia="SimSun"/>
        </w:rPr>
        <w:t>NOTE 2:</w:t>
      </w:r>
      <w:r w:rsidRPr="001102D7">
        <w:rPr>
          <w:rFonts w:eastAsia="SimSun"/>
        </w:rPr>
        <w:tab/>
        <w:t>Steps 5 to step 7 can start to occur before all of step 4 is completed since the MCVideo server do not require to wait for the previous ad hoc group call request to complete before sending the ad hoc group request to another participant.</w:t>
      </w:r>
    </w:p>
    <w:p w14:paraId="2F8135AE" w14:textId="77777777" w:rsidR="001102D7" w:rsidRPr="001102D7" w:rsidRDefault="001102D7" w:rsidP="001102D7">
      <w:pPr>
        <w:ind w:left="568" w:hanging="284"/>
        <w:rPr>
          <w:lang w:eastAsia="zh-CN"/>
        </w:rPr>
      </w:pPr>
      <w:r w:rsidRPr="001102D7">
        <w:rPr>
          <w:lang w:eastAsia="zh-CN"/>
        </w:rPr>
        <w:t>8.</w:t>
      </w:r>
      <w:r w:rsidRPr="001102D7">
        <w:rPr>
          <w:lang w:eastAsia="zh-CN"/>
        </w:rPr>
        <w:tab/>
      </w:r>
      <w:r w:rsidRPr="001102D7">
        <w:t>If the initiating MCVideo user requires the acknowledgement from the invited MCVideo users, and the required MCVideo users do not acknowledge the call setup within a configured time (the "acknowledged call setup timeout"), then the MCVideo server may proceed with or abandon the call and then notify the initiating MCVideo user that the acknowledgements did not include all required members according to ad hoc group call policy from the user profile configuration. The MCVideo server may notify the initiating MCVideo user of all MCVideo users who did not acknowledge the ad hoc group call request within the configured time. This notification may be sent to the initiating MCVideo user by the MCVideo server more than once during the call when MCVideo users join or leave the MCVideo ad hoc group call.</w:t>
      </w:r>
    </w:p>
    <w:p w14:paraId="0AF51481" w14:textId="77777777" w:rsidR="001102D7" w:rsidRPr="001102D7" w:rsidRDefault="001102D7" w:rsidP="001102D7">
      <w:pPr>
        <w:ind w:left="568" w:hanging="284"/>
        <w:rPr>
          <w:lang w:eastAsia="zh-CN"/>
        </w:rPr>
      </w:pPr>
      <w:r w:rsidRPr="001102D7">
        <w:rPr>
          <w:lang w:eastAsia="zh-CN"/>
        </w:rPr>
        <w:t>9.</w:t>
      </w:r>
      <w:r w:rsidRPr="001102D7">
        <w:rPr>
          <w:lang w:eastAsia="zh-CN"/>
        </w:rPr>
        <w:tab/>
        <w:t xml:space="preserve">MCVideo </w:t>
      </w:r>
      <w:r w:rsidRPr="001102D7">
        <w:t>client 1</w:t>
      </w:r>
      <w:r w:rsidRPr="001102D7">
        <w:rPr>
          <w:lang w:eastAsia="zh-CN"/>
        </w:rPr>
        <w:t>, MCVideo client 2, MCVideo client 3 and MCVideo client 4 establish media plane and transmission control resources.</w:t>
      </w:r>
    </w:p>
    <w:p w14:paraId="7720467E" w14:textId="65874E00" w:rsidR="001102D7" w:rsidRDefault="001102D7" w:rsidP="001102D7">
      <w:pPr>
        <w:keepLines/>
        <w:ind w:left="1135" w:hanging="851"/>
        <w:rPr>
          <w:rFonts w:eastAsia="SimSun"/>
        </w:rPr>
      </w:pPr>
      <w:r w:rsidRPr="001102D7">
        <w:rPr>
          <w:rFonts w:eastAsia="SimSun"/>
        </w:rPr>
        <w:t>NOTE 2:</w:t>
      </w:r>
      <w:r w:rsidRPr="001102D7">
        <w:rPr>
          <w:rFonts w:eastAsia="SimSun"/>
        </w:rPr>
        <w:tab/>
        <w:t>Step 9 can occur any time following step 7 if the conditions to proceed with the call are met.</w:t>
      </w:r>
    </w:p>
    <w:p w14:paraId="7022A35B" w14:textId="77777777" w:rsidR="003F366F" w:rsidRPr="003F366F" w:rsidRDefault="003F366F" w:rsidP="003F366F">
      <w:pPr>
        <w:keepNext/>
        <w:keepLines/>
        <w:spacing w:before="120"/>
        <w:ind w:left="1701" w:hanging="1701"/>
        <w:outlineLvl w:val="4"/>
        <w:rPr>
          <w:rFonts w:ascii="Arial" w:hAnsi="Arial"/>
          <w:sz w:val="22"/>
        </w:rPr>
      </w:pPr>
      <w:bookmarkStart w:id="28" w:name="_Toc131200771"/>
      <w:r w:rsidRPr="003F366F">
        <w:rPr>
          <w:rFonts w:ascii="Arial" w:hAnsi="Arial"/>
          <w:sz w:val="22"/>
        </w:rPr>
        <w:t>7.19.3.1.2</w:t>
      </w:r>
      <w:r w:rsidRPr="003F366F">
        <w:rPr>
          <w:rFonts w:ascii="Arial" w:hAnsi="Arial"/>
          <w:sz w:val="22"/>
        </w:rPr>
        <w:tab/>
      </w:r>
      <w:r w:rsidRPr="003F366F">
        <w:rPr>
          <w:rFonts w:ascii="Arial" w:hAnsi="Arial"/>
          <w:sz w:val="22"/>
          <w:lang w:val="nl-NL"/>
        </w:rPr>
        <w:t>Release ad hoc group call</w:t>
      </w:r>
      <w:bookmarkEnd w:id="28"/>
    </w:p>
    <w:p w14:paraId="7BE1D8FC" w14:textId="77777777" w:rsidR="003F366F" w:rsidRPr="003F366F" w:rsidRDefault="003F366F" w:rsidP="003F366F">
      <w:r w:rsidRPr="003F366F">
        <w:t xml:space="preserve">The procedure focuses on the case where </w:t>
      </w:r>
      <w:r w:rsidRPr="003F366F">
        <w:rPr>
          <w:lang w:eastAsia="zh-CN"/>
        </w:rPr>
        <w:t xml:space="preserve">the </w:t>
      </w:r>
      <w:r w:rsidRPr="003F366F">
        <w:t xml:space="preserve">MCVideo server </w:t>
      </w:r>
      <w:r w:rsidRPr="003F366F">
        <w:rPr>
          <w:lang w:eastAsia="zh-CN"/>
        </w:rPr>
        <w:t>releases</w:t>
      </w:r>
      <w:r w:rsidRPr="003F366F">
        <w:t xml:space="preserve"> an ongoing MCVideo ad hoc group call for all the participants of that ad hoc group call, since at least one of the </w:t>
      </w:r>
      <w:r w:rsidRPr="003F366F">
        <w:rPr>
          <w:lang w:eastAsia="zh-CN"/>
        </w:rPr>
        <w:t>release</w:t>
      </w:r>
      <w:r w:rsidRPr="003F366F">
        <w:t xml:space="preserve"> conditions are met e.g., due to hang time expiry, last participant leaving, second last participant leaving, initiator leaving.</w:t>
      </w:r>
    </w:p>
    <w:p w14:paraId="224E305D" w14:textId="77777777" w:rsidR="003F366F" w:rsidRPr="003F366F" w:rsidRDefault="003F366F" w:rsidP="003F366F">
      <w:r w:rsidRPr="003F366F">
        <w:t>Figure 7.19.3.1.2-1 below illustrates the signalling control plane procedure for the MCVideo server initiating termination an ongoing ad hoc group call.</w:t>
      </w:r>
    </w:p>
    <w:p w14:paraId="2CA21A28" w14:textId="77777777" w:rsidR="003F366F" w:rsidRPr="003F366F" w:rsidRDefault="003F366F" w:rsidP="003F366F">
      <w:pPr>
        <w:keepNext/>
        <w:keepLines/>
        <w:spacing w:before="60"/>
        <w:jc w:val="center"/>
        <w:rPr>
          <w:rFonts w:ascii="Arial" w:hAnsi="Arial"/>
          <w:b/>
        </w:rPr>
      </w:pPr>
      <w:r w:rsidRPr="003F366F">
        <w:rPr>
          <w:rFonts w:ascii="Arial" w:hAnsi="Arial"/>
          <w:b/>
        </w:rPr>
        <w:object w:dxaOrig="7932" w:dyaOrig="7776" w14:anchorId="1CC9432C">
          <v:shape id="_x0000_i1026" type="#_x0000_t75" style="width:396.45pt;height:389.15pt" o:ole="">
            <v:imagedata r:id="rId14" o:title=""/>
          </v:shape>
          <o:OLEObject Type="Embed" ProgID="Visio.Drawing.11" ShapeID="_x0000_i1026" DrawAspect="Content" ObjectID="_1746422229" r:id="rId15"/>
        </w:object>
      </w:r>
    </w:p>
    <w:p w14:paraId="61D2371D" w14:textId="77777777" w:rsidR="003F366F" w:rsidRPr="003F366F" w:rsidRDefault="003F366F" w:rsidP="003F366F">
      <w:pPr>
        <w:keepLines/>
        <w:spacing w:after="240"/>
        <w:jc w:val="center"/>
        <w:rPr>
          <w:rFonts w:ascii="Arial" w:hAnsi="Arial"/>
          <w:b/>
        </w:rPr>
      </w:pPr>
      <w:r w:rsidRPr="003F366F">
        <w:rPr>
          <w:rFonts w:ascii="Arial" w:hAnsi="Arial"/>
          <w:b/>
        </w:rPr>
        <w:t>Figure 7.19.3.1.2-1: Release ad hoc group call</w:t>
      </w:r>
    </w:p>
    <w:p w14:paraId="5899316B" w14:textId="77777777" w:rsidR="003F366F" w:rsidRPr="003F366F" w:rsidRDefault="003F366F" w:rsidP="003F366F">
      <w:pPr>
        <w:ind w:left="568" w:hanging="284"/>
      </w:pPr>
      <w:r w:rsidRPr="003F366F">
        <w:t>1.</w:t>
      </w:r>
      <w:r w:rsidRPr="003F366F">
        <w:tab/>
        <w:t xml:space="preserve">It is assumed that MCVideo users on MCVideo client 1, </w:t>
      </w:r>
      <w:r w:rsidRPr="003F366F">
        <w:rPr>
          <w:lang w:eastAsia="zh-CN"/>
        </w:rPr>
        <w:t>client 2</w:t>
      </w:r>
      <w:r w:rsidRPr="003F366F">
        <w:t xml:space="preserve"> and </w:t>
      </w:r>
      <w:r w:rsidRPr="003F366F">
        <w:rPr>
          <w:lang w:eastAsia="zh-CN"/>
        </w:rPr>
        <w:t>client 3</w:t>
      </w:r>
      <w:r w:rsidRPr="003F366F">
        <w:t xml:space="preserve"> are already part of the ongoing ad hoc group call.</w:t>
      </w:r>
    </w:p>
    <w:p w14:paraId="0809C691" w14:textId="77777777" w:rsidR="003F366F" w:rsidRPr="003F366F" w:rsidRDefault="003F366F" w:rsidP="003F366F">
      <w:pPr>
        <w:ind w:left="568" w:hanging="284"/>
      </w:pPr>
      <w:r w:rsidRPr="003F366F">
        <w:t>2.</w:t>
      </w:r>
      <w:r w:rsidRPr="003F366F">
        <w:tab/>
        <w:t>MCVideo server would like to release the MCVideo ad hoc group call which is ongoing e.g., due to hang time expiry, last participant leaving, second last participant leaving, initiator leaving.</w:t>
      </w:r>
    </w:p>
    <w:p w14:paraId="7A136357" w14:textId="77777777" w:rsidR="003F366F" w:rsidRPr="003F366F" w:rsidRDefault="003F366F" w:rsidP="003F366F">
      <w:pPr>
        <w:ind w:left="568" w:hanging="284"/>
      </w:pPr>
      <w:r w:rsidRPr="003F366F">
        <w:t>3.</w:t>
      </w:r>
      <w:r w:rsidRPr="003F366F">
        <w:tab/>
        <w:t>MCVideo server identifies the participants of the ongoing ad hoc group call and generates ad hoc group call</w:t>
      </w:r>
      <w:r w:rsidRPr="003F366F">
        <w:rPr>
          <w:lang w:eastAsia="zh-CN"/>
        </w:rPr>
        <w:t xml:space="preserve"> release request</w:t>
      </w:r>
      <w:r w:rsidRPr="003F366F">
        <w:t xml:space="preserve"> to </w:t>
      </w:r>
      <w:r w:rsidRPr="003F366F">
        <w:rPr>
          <w:lang w:eastAsia="zh-CN"/>
        </w:rPr>
        <w:t>release</w:t>
      </w:r>
      <w:r w:rsidRPr="003F366F">
        <w:t xml:space="preserve"> ongoing session. The MCVideo server cancels the in-progress emergency state or in-progress imminent peril state of the ad hoc group if the ad hoc group call is an emergency or imminent peril call respectively.</w:t>
      </w:r>
    </w:p>
    <w:p w14:paraId="54D7096C" w14:textId="77777777" w:rsidR="003F366F" w:rsidRPr="003F366F" w:rsidRDefault="003F366F" w:rsidP="003F366F">
      <w:pPr>
        <w:ind w:left="568" w:hanging="284"/>
      </w:pPr>
      <w:r w:rsidRPr="003F366F">
        <w:t>4.</w:t>
      </w:r>
      <w:r w:rsidRPr="003F366F">
        <w:tab/>
        <w:t xml:space="preserve">MCVideo server sends ad hoc group call release request via SIP core towards each participant of the ongoing ad hoc group call. </w:t>
      </w:r>
    </w:p>
    <w:p w14:paraId="58916826" w14:textId="77777777" w:rsidR="003F366F" w:rsidRPr="003F366F" w:rsidRDefault="003F366F" w:rsidP="003F366F">
      <w:pPr>
        <w:ind w:left="568" w:hanging="284"/>
      </w:pPr>
      <w:r w:rsidRPr="003F366F">
        <w:t>5.</w:t>
      </w:r>
      <w:r w:rsidRPr="003F366F">
        <w:tab/>
        <w:t xml:space="preserve">MCVideo users are notified about the </w:t>
      </w:r>
      <w:r w:rsidRPr="003F366F">
        <w:rPr>
          <w:lang w:eastAsia="zh-CN"/>
        </w:rPr>
        <w:t>release</w:t>
      </w:r>
      <w:r w:rsidRPr="003F366F">
        <w:t xml:space="preserve"> of the ad hoc group call.</w:t>
      </w:r>
    </w:p>
    <w:p w14:paraId="5D555391" w14:textId="77777777" w:rsidR="003F366F" w:rsidRPr="003F366F" w:rsidRDefault="003F366F" w:rsidP="003F366F">
      <w:pPr>
        <w:ind w:left="568" w:hanging="284"/>
      </w:pPr>
      <w:r w:rsidRPr="003F366F">
        <w:t>6.</w:t>
      </w:r>
      <w:r w:rsidRPr="003F366F">
        <w:tab/>
        <w:t>MCVideo client(s) receiving ad hoc group call</w:t>
      </w:r>
      <w:r w:rsidRPr="003F366F">
        <w:rPr>
          <w:lang w:eastAsia="zh-CN"/>
        </w:rPr>
        <w:t xml:space="preserve"> release request</w:t>
      </w:r>
      <w:r w:rsidRPr="003F366F">
        <w:t>, acknowledge towards the MCVideo server</w:t>
      </w:r>
      <w:r w:rsidRPr="003F366F">
        <w:rPr>
          <w:lang w:eastAsia="zh-CN"/>
        </w:rPr>
        <w:t xml:space="preserve"> by sending an ad hoc group call release response</w:t>
      </w:r>
      <w:r w:rsidRPr="003F366F">
        <w:t>.</w:t>
      </w:r>
    </w:p>
    <w:p w14:paraId="2D73D2BE" w14:textId="77777777" w:rsidR="003F366F" w:rsidRPr="003F366F" w:rsidRDefault="003F366F" w:rsidP="003F366F">
      <w:pPr>
        <w:keepLines/>
        <w:ind w:left="1135" w:hanging="851"/>
        <w:rPr>
          <w:rFonts w:eastAsia="SimSun"/>
        </w:rPr>
      </w:pPr>
      <w:r w:rsidRPr="003F366F">
        <w:rPr>
          <w:rFonts w:eastAsia="SimSun"/>
        </w:rPr>
        <w:t>NOTE:</w:t>
      </w:r>
      <w:r w:rsidRPr="003F366F">
        <w:rPr>
          <w:rFonts w:eastAsia="SimSun"/>
        </w:rPr>
        <w:tab/>
        <w:t xml:space="preserve">If the initiator of the ad hoc group call does not supply the participants list, the MCVideo client(s) may choose to store the list of participants for easy re-initiation of another ad hoc group call with the same participants. </w:t>
      </w:r>
    </w:p>
    <w:p w14:paraId="4F68A089" w14:textId="644CB53F" w:rsidR="003F366F" w:rsidRPr="003F366F" w:rsidRDefault="003F366F" w:rsidP="003F366F">
      <w:pPr>
        <w:ind w:left="568" w:hanging="284"/>
      </w:pPr>
      <w:r w:rsidRPr="003F366F">
        <w:t>7.</w:t>
      </w:r>
      <w:r w:rsidRPr="003F366F">
        <w:tab/>
        <w:t xml:space="preserve">MCVideo client 1, </w:t>
      </w:r>
      <w:r w:rsidRPr="003F366F">
        <w:rPr>
          <w:lang w:eastAsia="zh-CN"/>
        </w:rPr>
        <w:t>client 2</w:t>
      </w:r>
      <w:r w:rsidRPr="003F366F">
        <w:t xml:space="preserve"> and </w:t>
      </w:r>
      <w:r w:rsidRPr="003F366F">
        <w:rPr>
          <w:lang w:eastAsia="zh-CN"/>
        </w:rPr>
        <w:t>client 3</w:t>
      </w:r>
      <w:r w:rsidRPr="003F366F">
        <w:t xml:space="preserve"> have successfully released the transmission control and media plane resources associated with the ad hoc group call that is terminated and the ad hoc group ceases to exist (i.e., further call is not possible over the same ad hoc group</w:t>
      </w:r>
      <w:ins w:id="29" w:author="Martin Oettl (Nokia)" w:date="2023-05-23T17:06:00Z">
        <w:r w:rsidR="00B933DB">
          <w:t xml:space="preserve">, otherwise </w:t>
        </w:r>
      </w:ins>
      <w:ins w:id="30" w:author="Martin Oettl (Nokia)" w:date="2023-05-23T17:08:00Z">
        <w:r w:rsidR="00B933DB">
          <w:t xml:space="preserve">if the </w:t>
        </w:r>
      </w:ins>
      <w:ins w:id="31" w:author="Martin Oettl (Nokia)" w:date="2023-05-23T17:07:00Z">
        <w:r w:rsidR="00B933DB" w:rsidRPr="00372210">
          <w:rPr>
            <w:lang w:eastAsia="zh-CN"/>
          </w:rPr>
          <w:t>ad</w:t>
        </w:r>
        <w:r w:rsidR="00B933DB">
          <w:rPr>
            <w:lang w:eastAsia="zh-CN"/>
          </w:rPr>
          <w:t> </w:t>
        </w:r>
        <w:r w:rsidR="00B933DB" w:rsidRPr="00372210">
          <w:rPr>
            <w:lang w:eastAsia="zh-CN"/>
          </w:rPr>
          <w:t xml:space="preserve">hoc group </w:t>
        </w:r>
        <w:r w:rsidR="00B933DB" w:rsidRPr="00EF379D">
          <w:rPr>
            <w:lang w:eastAsia="zh-CN"/>
          </w:rPr>
          <w:t>call follows an ad hoc group emergency alert</w:t>
        </w:r>
      </w:ins>
      <w:ins w:id="32" w:author="Martin Oettl (Nokia)" w:date="2023-05-23T17:08:00Z">
        <w:r w:rsidR="00B933DB">
          <w:rPr>
            <w:lang w:eastAsia="zh-CN"/>
          </w:rPr>
          <w:t xml:space="preserve"> the </w:t>
        </w:r>
        <w:r w:rsidR="00B933DB" w:rsidRPr="00714A11">
          <w:t>ad hoc group c</w:t>
        </w:r>
      </w:ins>
      <w:ins w:id="33" w:author="Martin Oettl (Nokia)" w:date="2023-05-23T17:09:00Z">
        <w:r w:rsidR="00B933DB">
          <w:t>ontinues</w:t>
        </w:r>
      </w:ins>
      <w:ins w:id="34" w:author="Martin Oettl (Nokia)" w:date="2023-05-23T17:08:00Z">
        <w:r w:rsidR="00B933DB" w:rsidRPr="00714A11">
          <w:t xml:space="preserve"> to exist</w:t>
        </w:r>
      </w:ins>
      <w:ins w:id="35" w:author="Martin Oettl (Nokia)" w:date="2023-05-23T17:09:00Z">
        <w:r w:rsidR="00B933DB">
          <w:t xml:space="preserve"> (i.e., further calls over the same </w:t>
        </w:r>
      </w:ins>
      <w:ins w:id="36" w:author="Martin Oettl (Nokia)" w:date="2023-05-23T17:10:00Z">
        <w:r w:rsidR="00B933DB">
          <w:t>ad hoc group are possible)</w:t>
        </w:r>
      </w:ins>
      <w:r w:rsidRPr="003F366F">
        <w:t>.</w:t>
      </w:r>
    </w:p>
    <w:p w14:paraId="0E2A1ED5" w14:textId="444EC4E8" w:rsidR="002B2CFE" w:rsidRDefault="002B2CFE">
      <w:pPr>
        <w:rPr>
          <w:noProof/>
        </w:rPr>
      </w:pPr>
    </w:p>
    <w:p w14:paraId="1AC556F5" w14:textId="3FD95D78" w:rsidR="00FD4FFD" w:rsidRPr="00D92724" w:rsidRDefault="00FD4FFD" w:rsidP="00FD4F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sidR="003F366F">
        <w:rPr>
          <w:rFonts w:ascii="Arial" w:hAnsi="Arial" w:cs="Arial"/>
          <w:color w:val="FF0000"/>
          <w:sz w:val="28"/>
          <w:szCs w:val="28"/>
          <w:lang w:eastAsia="zh-CN"/>
        </w:rPr>
        <w:t>Third</w:t>
      </w:r>
      <w:r w:rsidRPr="00D92724">
        <w:rPr>
          <w:rFonts w:ascii="Arial" w:hAnsi="Arial" w:cs="Arial"/>
          <w:color w:val="FF0000"/>
          <w:sz w:val="28"/>
          <w:szCs w:val="28"/>
        </w:rPr>
        <w:t xml:space="preserve"> change * * * *</w:t>
      </w:r>
    </w:p>
    <w:p w14:paraId="59F23EF3" w14:textId="77777777" w:rsidR="00A10EE1" w:rsidRPr="00A10EE1" w:rsidRDefault="00A10EE1" w:rsidP="00A10EE1">
      <w:pPr>
        <w:keepNext/>
        <w:keepLines/>
        <w:spacing w:before="120"/>
        <w:ind w:left="1701" w:hanging="1701"/>
        <w:outlineLvl w:val="4"/>
        <w:rPr>
          <w:rFonts w:ascii="Arial" w:hAnsi="Arial"/>
          <w:sz w:val="22"/>
        </w:rPr>
      </w:pPr>
      <w:bookmarkStart w:id="37" w:name="_Toc131200779"/>
      <w:r w:rsidRPr="00A10EE1">
        <w:rPr>
          <w:rFonts w:ascii="Arial" w:hAnsi="Arial"/>
          <w:sz w:val="22"/>
        </w:rPr>
        <w:t>7.19.3.2.4</w:t>
      </w:r>
      <w:r w:rsidRPr="00A10EE1">
        <w:rPr>
          <w:rFonts w:ascii="Arial" w:hAnsi="Arial"/>
          <w:sz w:val="22"/>
        </w:rPr>
        <w:tab/>
        <w:t>Procedure for ad hoc group call setup – Participants list provided by the Initiator</w:t>
      </w:r>
      <w:bookmarkEnd w:id="37"/>
    </w:p>
    <w:p w14:paraId="3D65E11F" w14:textId="31EB90FC" w:rsidR="00A10EE1" w:rsidRPr="00A10EE1" w:rsidRDefault="00A10EE1" w:rsidP="00A10EE1">
      <w:r w:rsidRPr="00A10EE1">
        <w:t>Figure 7.19.3.2.4-1 illustrates the procedure for ad hoc group call setup procedure</w:t>
      </w:r>
      <w:ins w:id="38" w:author="Martin Oettl (Nokia)" w:date="2023-05-23T16:13:00Z">
        <w:r w:rsidR="000B6D29">
          <w:t xml:space="preserve"> </w:t>
        </w:r>
        <w:r w:rsidR="000B6D29" w:rsidRPr="003216E7">
          <w:t xml:space="preserve">initiated by an authorized user wherein </w:t>
        </w:r>
        <w:r w:rsidR="000B6D29">
          <w:t>either a</w:t>
        </w:r>
        <w:r w:rsidR="000B6D29" w:rsidRPr="003216E7">
          <w:t xml:space="preserve"> list of participants </w:t>
        </w:r>
        <w:r w:rsidR="000B6D29">
          <w:t xml:space="preserve">or </w:t>
        </w:r>
        <w:r w:rsidR="000B6D29" w:rsidRPr="003216E7">
          <w:t>an ad</w:t>
        </w:r>
        <w:r w:rsidR="000B6D29">
          <w:t> </w:t>
        </w:r>
        <w:r w:rsidR="000B6D29" w:rsidRPr="003216E7">
          <w:t>hoc group ID from an ad</w:t>
        </w:r>
        <w:r w:rsidR="000B6D29">
          <w:t> </w:t>
        </w:r>
        <w:r w:rsidR="000B6D29" w:rsidRPr="003216E7">
          <w:t xml:space="preserve">hoc group emergency alert is </w:t>
        </w:r>
        <w:r w:rsidR="000B6D29">
          <w:t xml:space="preserve">provided by the authorised user and the </w:t>
        </w:r>
        <w:r w:rsidR="000B6D29" w:rsidRPr="003216E7">
          <w:t>determined MC</w:t>
        </w:r>
        <w:r w:rsidR="000B6D29">
          <w:t>Video</w:t>
        </w:r>
        <w:r w:rsidR="000B6D29" w:rsidRPr="003216E7">
          <w:t xml:space="preserve"> us</w:t>
        </w:r>
        <w:r w:rsidR="000B6D29">
          <w:t>ers</w:t>
        </w:r>
        <w:r w:rsidR="000B6D29" w:rsidRPr="003216E7">
          <w:t xml:space="preserve"> are from multiple MC</w:t>
        </w:r>
        <w:r w:rsidR="000B6D29">
          <w:t>Video</w:t>
        </w:r>
        <w:r w:rsidR="000B6D29" w:rsidRPr="003216E7">
          <w:t xml:space="preserve"> systems</w:t>
        </w:r>
      </w:ins>
      <w:r w:rsidRPr="00A10EE1">
        <w:t xml:space="preserve">. </w:t>
      </w:r>
    </w:p>
    <w:p w14:paraId="087A2ADF" w14:textId="77777777" w:rsidR="00A10EE1" w:rsidRPr="00A10EE1" w:rsidRDefault="00A10EE1" w:rsidP="00A10EE1">
      <w:r w:rsidRPr="00A10EE1">
        <w:t>Pre-conditions:</w:t>
      </w:r>
    </w:p>
    <w:p w14:paraId="51CB60DD" w14:textId="77777777" w:rsidR="00A10EE1" w:rsidRPr="00A10EE1" w:rsidRDefault="00A10EE1" w:rsidP="00A10EE1">
      <w:pPr>
        <w:ind w:left="568" w:hanging="284"/>
      </w:pPr>
      <w:r w:rsidRPr="00A10EE1">
        <w:t>1.</w:t>
      </w:r>
      <w:r w:rsidRPr="00A10EE1">
        <w:tab/>
        <w:t>The security aspects of sharing the user information between primary and partner MC systems shall be governed as per the service provider agreement between them. In this case, it is considered that the partner MC system shares their users' information to the primary MC system.</w:t>
      </w:r>
    </w:p>
    <w:p w14:paraId="024FCC71" w14:textId="77777777" w:rsidR="00A10EE1" w:rsidRPr="00A10EE1" w:rsidRDefault="00A10EE1" w:rsidP="00A10EE1">
      <w:pPr>
        <w:ind w:left="568" w:hanging="284"/>
      </w:pPr>
      <w:r w:rsidRPr="00A10EE1">
        <w:t>2.</w:t>
      </w:r>
      <w:r w:rsidRPr="00A10EE1">
        <w:tab/>
        <w:t>The authorized MCVideo user/dispatcher belongs to the primary MC system.</w:t>
      </w:r>
    </w:p>
    <w:p w14:paraId="4A62A979" w14:textId="003E1C59" w:rsidR="00A10EE1" w:rsidRPr="00A10EE1" w:rsidRDefault="00A10EE1" w:rsidP="00A10EE1">
      <w:pPr>
        <w:ind w:left="568" w:hanging="284"/>
      </w:pPr>
      <w:r w:rsidRPr="00A10EE1">
        <w:t>3.</w:t>
      </w:r>
      <w:r w:rsidRPr="00A10EE1">
        <w:tab/>
        <w:t xml:space="preserve">The MCVideo server of the primary MC system is where the authorized MCVideo user/dispatcher </w:t>
      </w:r>
      <w:ins w:id="39" w:author="Martin Oettl (Nokia)" w:date="2023-05-23T16:14:00Z">
        <w:r w:rsidR="003C0CF9">
          <w:t>controlles</w:t>
        </w:r>
      </w:ins>
      <w:del w:id="40" w:author="Martin Oettl (Nokia)" w:date="2023-05-23T16:14:00Z">
        <w:r w:rsidRPr="00A10EE1" w:rsidDel="003C0CF9">
          <w:delText>creates</w:delText>
        </w:r>
      </w:del>
      <w:r w:rsidRPr="00A10EE1">
        <w:t xml:space="preserve"> the ad hoc group.</w:t>
      </w:r>
    </w:p>
    <w:p w14:paraId="460C570F" w14:textId="77777777" w:rsidR="00A10EE1" w:rsidRPr="00A10EE1" w:rsidRDefault="00A10EE1" w:rsidP="00A10EE1">
      <w:pPr>
        <w:ind w:left="568" w:hanging="284"/>
      </w:pPr>
      <w:r w:rsidRPr="00A10EE1">
        <w:t>4.</w:t>
      </w:r>
      <w:r w:rsidRPr="00A10EE1">
        <w:tab/>
        <w:t>Some users of the ad hoc group may belong to partner MC systems.</w:t>
      </w:r>
    </w:p>
    <w:p w14:paraId="6274AB98" w14:textId="13495C61" w:rsidR="00A10EE1" w:rsidRDefault="00A10EE1" w:rsidP="00A10EE1">
      <w:pPr>
        <w:ind w:left="568" w:hanging="284"/>
        <w:rPr>
          <w:ins w:id="41" w:author="Martin Oettl (Nokia)" w:date="2023-05-23T16:14:00Z"/>
          <w:noProof/>
        </w:rPr>
      </w:pPr>
      <w:r w:rsidRPr="00A10EE1">
        <w:t>5.</w:t>
      </w:r>
      <w:r w:rsidRPr="00A10EE1">
        <w:tab/>
      </w:r>
      <w:r w:rsidRPr="00A10EE1">
        <w:rPr>
          <w:noProof/>
        </w:rPr>
        <w:t>The preconfigured group identity and preconfigured group configuration to be used for an ad hoc group have been preconfigured in the MCVideo client and other participants of ad hoc group have also received the relevant security related information to allow them to communicate in an ad hoc group communication.</w:t>
      </w:r>
    </w:p>
    <w:p w14:paraId="0069A559" w14:textId="4A75D260" w:rsidR="003C0CF9" w:rsidRPr="00A10EE1" w:rsidRDefault="003C0CF9" w:rsidP="00A10EE1">
      <w:pPr>
        <w:ind w:left="568" w:hanging="284"/>
        <w:rPr>
          <w:noProof/>
        </w:rPr>
      </w:pPr>
      <w:ins w:id="42" w:author="Martin Oettl (Nokia)" w:date="2023-05-23T16:14:00Z">
        <w:r>
          <w:rPr>
            <w:noProof/>
          </w:rPr>
          <w:t>6.</w:t>
        </w:r>
        <w:r>
          <w:rPr>
            <w:noProof/>
          </w:rPr>
          <w:tab/>
          <w:t xml:space="preserve">If </w:t>
        </w:r>
        <w:r w:rsidRPr="009B0FBF">
          <w:rPr>
            <w:noProof/>
          </w:rPr>
          <w:t>an ad</w:t>
        </w:r>
        <w:r>
          <w:rPr>
            <w:noProof/>
          </w:rPr>
          <w:t> </w:t>
        </w:r>
        <w:r w:rsidRPr="009B0FBF">
          <w:rPr>
            <w:noProof/>
          </w:rPr>
          <w:t>hoc group ID from an ad</w:t>
        </w:r>
        <w:r>
          <w:rPr>
            <w:noProof/>
          </w:rPr>
          <w:t> </w:t>
        </w:r>
        <w:r w:rsidRPr="009B0FBF">
          <w:rPr>
            <w:noProof/>
          </w:rPr>
          <w:t xml:space="preserve">hoc group emergency alert </w:t>
        </w:r>
        <w:r>
          <w:rPr>
            <w:noProof/>
          </w:rPr>
          <w:t xml:space="preserve">is used </w:t>
        </w:r>
        <w:r w:rsidRPr="009B0FBF">
          <w:rPr>
            <w:noProof/>
          </w:rPr>
          <w:t>to invite the ad</w:t>
        </w:r>
        <w:r>
          <w:rPr>
            <w:noProof/>
          </w:rPr>
          <w:t> </w:t>
        </w:r>
        <w:r w:rsidRPr="009B0FBF">
          <w:rPr>
            <w:noProof/>
          </w:rPr>
          <w:t>hoc group member</w:t>
        </w:r>
        <w:r>
          <w:rPr>
            <w:noProof/>
          </w:rPr>
          <w:t xml:space="preserve">s, </w:t>
        </w:r>
        <w:r w:rsidRPr="009B0FBF">
          <w:rPr>
            <w:noProof/>
          </w:rPr>
          <w:t>M</w:t>
        </w:r>
        <w:r>
          <w:rPr>
            <w:noProof/>
          </w:rPr>
          <w:t>CVideo</w:t>
        </w:r>
        <w:r w:rsidRPr="009B0FBF">
          <w:rPr>
            <w:noProof/>
          </w:rPr>
          <w:t xml:space="preserve"> client is aware of the ad</w:t>
        </w:r>
        <w:r>
          <w:rPr>
            <w:noProof/>
          </w:rPr>
          <w:t> </w:t>
        </w:r>
        <w:r w:rsidRPr="009B0FBF">
          <w:rPr>
            <w:noProof/>
          </w:rPr>
          <w:t>hoc group ID.</w:t>
        </w:r>
      </w:ins>
    </w:p>
    <w:p w14:paraId="30E7DB8F" w14:textId="77777777" w:rsidR="00A10EE1" w:rsidRPr="00A10EE1" w:rsidRDefault="00A10EE1" w:rsidP="00A10EE1">
      <w:pPr>
        <w:keepNext/>
        <w:keepLines/>
        <w:spacing w:before="60"/>
        <w:jc w:val="center"/>
        <w:rPr>
          <w:rFonts w:ascii="Arial" w:eastAsia="SimSun" w:hAnsi="Arial"/>
          <w:b/>
        </w:rPr>
      </w:pPr>
      <w:r w:rsidRPr="00A10EE1">
        <w:rPr>
          <w:rFonts w:ascii="Arial" w:hAnsi="Arial"/>
          <w:b/>
        </w:rPr>
        <w:object w:dxaOrig="12108" w:dyaOrig="5616" w14:anchorId="4F967423">
          <v:shape id="_x0000_i1027" type="#_x0000_t75" style="width:466.65pt;height:216.45pt" o:ole="">
            <v:imagedata r:id="rId16" o:title=""/>
          </v:shape>
          <o:OLEObject Type="Embed" ProgID="Visio.Drawing.15" ShapeID="_x0000_i1027" DrawAspect="Content" ObjectID="_1746422230" r:id="rId17"/>
        </w:object>
      </w:r>
    </w:p>
    <w:p w14:paraId="49DEC1A8" w14:textId="77777777" w:rsidR="00A10EE1" w:rsidRPr="00A10EE1" w:rsidRDefault="00A10EE1" w:rsidP="00A10EE1">
      <w:pPr>
        <w:keepLines/>
        <w:spacing w:after="240"/>
        <w:jc w:val="center"/>
        <w:rPr>
          <w:rFonts w:ascii="Arial" w:hAnsi="Arial"/>
          <w:b/>
        </w:rPr>
      </w:pPr>
      <w:r w:rsidRPr="00A10EE1">
        <w:rPr>
          <w:rFonts w:ascii="Arial" w:hAnsi="Arial"/>
          <w:b/>
        </w:rPr>
        <w:t>Figure 7.19.3.2.4-1: Ad hoc group call setup</w:t>
      </w:r>
    </w:p>
    <w:p w14:paraId="01B83987" w14:textId="2EEA1890" w:rsidR="00A10EE1" w:rsidRPr="00A10EE1" w:rsidRDefault="00A10EE1" w:rsidP="00A10EE1">
      <w:pPr>
        <w:ind w:left="568" w:hanging="284"/>
      </w:pPr>
      <w:r w:rsidRPr="00A10EE1">
        <w:t>1.</w:t>
      </w:r>
      <w:r w:rsidRPr="00A10EE1">
        <w:tab/>
        <w:t xml:space="preserve">The MCVideo client of the authorized user initiates an ad hoc group call with multiple users from primary and partner MC systems. An ad hoc group call request message with the information of the </w:t>
      </w:r>
      <w:r w:rsidRPr="00A10EE1">
        <w:rPr>
          <w:lang w:eastAsia="zh-CN"/>
        </w:rPr>
        <w:t xml:space="preserve">MCVideo IDs </w:t>
      </w:r>
      <w:ins w:id="43" w:author="nokia" w:date="2023-05-08T13:38:00Z">
        <w:r w:rsidR="00EE2474">
          <w:rPr>
            <w:lang w:eastAsia="zh-CN"/>
          </w:rPr>
          <w:t xml:space="preserve">or </w:t>
        </w:r>
        <w:r w:rsidR="00EE2474" w:rsidRPr="00372210">
          <w:rPr>
            <w:lang w:eastAsia="zh-CN"/>
          </w:rPr>
          <w:t>an ad</w:t>
        </w:r>
        <w:r w:rsidR="00EE2474">
          <w:rPr>
            <w:lang w:eastAsia="zh-CN"/>
          </w:rPr>
          <w:t> </w:t>
        </w:r>
        <w:r w:rsidR="00EE2474" w:rsidRPr="00372210">
          <w:rPr>
            <w:lang w:eastAsia="zh-CN"/>
          </w:rPr>
          <w:t xml:space="preserve">hoc group ID </w:t>
        </w:r>
      </w:ins>
      <w:ins w:id="44" w:author="Martin Oettl (Nokia)" w:date="2023-05-23T16:16:00Z">
        <w:r w:rsidR="000D43C5" w:rsidRPr="00EF379D">
          <w:rPr>
            <w:lang w:eastAsia="zh-CN"/>
          </w:rPr>
          <w:t>if the ad</w:t>
        </w:r>
        <w:r w:rsidR="000D43C5">
          <w:rPr>
            <w:lang w:eastAsia="zh-CN"/>
          </w:rPr>
          <w:t> </w:t>
        </w:r>
        <w:r w:rsidR="000D43C5" w:rsidRPr="00EF379D">
          <w:rPr>
            <w:lang w:eastAsia="zh-CN"/>
          </w:rPr>
          <w:t>hoc group call follows an ad hoc group emergency alert</w:t>
        </w:r>
        <w:r w:rsidR="000D43C5" w:rsidRPr="00372210">
          <w:rPr>
            <w:lang w:eastAsia="zh-CN"/>
          </w:rPr>
          <w:t xml:space="preserve"> </w:t>
        </w:r>
      </w:ins>
      <w:r w:rsidRPr="00A10EE1">
        <w:t>is routed to the MCVideo server of the primary MC system.</w:t>
      </w:r>
    </w:p>
    <w:p w14:paraId="56CF9F29" w14:textId="77777777" w:rsidR="000D43C5" w:rsidRDefault="00A10EE1" w:rsidP="00A10EE1">
      <w:pPr>
        <w:ind w:left="568" w:hanging="284"/>
        <w:rPr>
          <w:ins w:id="45" w:author="Martin Oettl (Nokia)" w:date="2023-05-23T16:24:00Z"/>
        </w:rPr>
      </w:pPr>
      <w:r w:rsidRPr="00A10EE1">
        <w:t>2.</w:t>
      </w:r>
      <w:r w:rsidRPr="00A10EE1">
        <w:tab/>
      </w:r>
      <w:ins w:id="46" w:author="nokia" w:date="2023-05-08T13:39:00Z">
        <w:r w:rsidR="00EE2474" w:rsidRPr="00372210">
          <w:t>If the the MC</w:t>
        </w:r>
      </w:ins>
      <w:ins w:id="47" w:author="nokia" w:date="2023-05-08T13:42:00Z">
        <w:r w:rsidR="004238FA">
          <w:t xml:space="preserve"> service</w:t>
        </w:r>
      </w:ins>
      <w:ins w:id="48" w:author="nokia" w:date="2023-05-08T13:39:00Z">
        <w:r w:rsidR="00EE2474" w:rsidRPr="00372210">
          <w:t xml:space="preserve"> users' information received in step 1 does not contain an MC</w:t>
        </w:r>
        <w:r w:rsidR="00EE2474">
          <w:t>Video</w:t>
        </w:r>
        <w:r w:rsidR="00EE2474" w:rsidRPr="00372210">
          <w:t xml:space="preserve"> ad</w:t>
        </w:r>
        <w:r w:rsidR="00EE2474">
          <w:t> </w:t>
        </w:r>
        <w:r w:rsidR="00EE2474" w:rsidRPr="00372210">
          <w:t>hoc group ID from an ad</w:t>
        </w:r>
        <w:r w:rsidR="00EE2474">
          <w:t> </w:t>
        </w:r>
        <w:r w:rsidR="00EE2474" w:rsidRPr="00372210">
          <w:t xml:space="preserve">hoc group emergency alert, </w:t>
        </w:r>
      </w:ins>
      <w:del w:id="49" w:author="nokia" w:date="2023-05-08T13:39:00Z">
        <w:r w:rsidRPr="00A10EE1" w:rsidDel="00EE2474">
          <w:delText>T</w:delText>
        </w:r>
      </w:del>
      <w:ins w:id="50" w:author="nokia" w:date="2023-05-08T13:39:00Z">
        <w:r w:rsidR="00EE2474">
          <w:t>t</w:t>
        </w:r>
      </w:ins>
      <w:r w:rsidRPr="00A10EE1">
        <w:t>he MCVideo server of the primary MC system forms the ad hoc group by using MCVideo users' information received in step 1</w:t>
      </w:r>
      <w:ins w:id="51" w:author="nokia" w:date="2023-05-08T13:39:00Z">
        <w:r w:rsidR="00EE2474">
          <w:t>,</w:t>
        </w:r>
      </w:ins>
      <w:r w:rsidRPr="00A10EE1">
        <w:t xml:space="preserve"> </w:t>
      </w:r>
      <w:del w:id="52" w:author="nokia" w:date="2023-05-08T13:39:00Z">
        <w:r w:rsidRPr="00A10EE1" w:rsidDel="00EE2474">
          <w:delText xml:space="preserve">and further </w:delText>
        </w:r>
      </w:del>
      <w:r w:rsidRPr="00A10EE1">
        <w:t>determines the preconfigured group to be used for the configuration of the ad hoc</w:t>
      </w:r>
      <w:del w:id="53" w:author="Martin Oettl (Nokia)" w:date="2023-05-23T16:23:00Z">
        <w:r w:rsidRPr="00A10EE1" w:rsidDel="000D43C5">
          <w:delText xml:space="preserve"> group based on the MCVideo users' information received in step 1</w:delText>
        </w:r>
      </w:del>
      <w:ins w:id="54" w:author="nokia" w:date="2023-05-08T13:39:00Z">
        <w:r w:rsidR="004238FA">
          <w:t xml:space="preserve"> and</w:t>
        </w:r>
      </w:ins>
      <w:del w:id="55" w:author="nokia" w:date="2023-05-08T13:39:00Z">
        <w:r w:rsidRPr="00A10EE1" w:rsidDel="004238FA">
          <w:delText>. The MCVideo server</w:delText>
        </w:r>
      </w:del>
      <w:r w:rsidRPr="00A10EE1">
        <w:t xml:space="preserve"> assigns a MCVideo group ID for the newly formed ad hoc group. </w:t>
      </w:r>
    </w:p>
    <w:p w14:paraId="1383AE50" w14:textId="0F02DC8C" w:rsidR="00A10EE1" w:rsidRPr="000D43C5" w:rsidRDefault="000D43C5" w:rsidP="000D43C5">
      <w:pPr>
        <w:pStyle w:val="B1"/>
        <w:ind w:firstLine="0"/>
      </w:pPr>
      <w:ins w:id="56" w:author="Martin Oettl (Nokia)" w:date="2023-05-23T16:25:00Z">
        <w:r>
          <w:t>The MCVideo server</w:t>
        </w:r>
      </w:ins>
      <w:del w:id="57" w:author="Martin Oettl (Nokia)" w:date="2023-05-23T16:25:00Z">
        <w:r w:rsidR="00A10EE1" w:rsidRPr="000D43C5" w:rsidDel="000D43C5">
          <w:delText>It</w:delText>
        </w:r>
      </w:del>
      <w:r w:rsidR="00A10EE1" w:rsidRPr="000D43C5">
        <w:t xml:space="preserve"> identifies the appropriate MCVideo server responsible for the MCVideo users of the ad hoc group. The MCVideo users are automatically affiliated to the ad hoc group.</w:t>
      </w:r>
    </w:p>
    <w:p w14:paraId="3DC2E45E" w14:textId="77777777" w:rsidR="00A10EE1" w:rsidRPr="00A10EE1" w:rsidRDefault="00A10EE1" w:rsidP="00A10EE1">
      <w:pPr>
        <w:keepLines/>
        <w:ind w:left="1135" w:hanging="851"/>
        <w:rPr>
          <w:noProof/>
        </w:rPr>
      </w:pPr>
      <w:r w:rsidRPr="00A10EE1">
        <w:rPr>
          <w:noProof/>
        </w:rPr>
        <w:t>NOTE 1:</w:t>
      </w:r>
      <w:r w:rsidRPr="00A10EE1">
        <w:rPr>
          <w:noProof/>
        </w:rPr>
        <w:tab/>
        <w:t xml:space="preserve">The </w:t>
      </w:r>
      <w:del w:id="58" w:author="nokia" w:date="2023-05-08T13:40:00Z">
        <w:r w:rsidRPr="00A10EE1" w:rsidDel="004238FA">
          <w:rPr>
            <w:noProof/>
          </w:rPr>
          <w:delText xml:space="preserve">newly formed </w:delText>
        </w:r>
      </w:del>
      <w:r w:rsidRPr="00A10EE1">
        <w:rPr>
          <w:noProof/>
        </w:rPr>
        <w:t xml:space="preserve">ad hoc group information including the MCVideo group ID and the list of users is held in dynamic data in the MCVideo server. </w:t>
      </w:r>
    </w:p>
    <w:p w14:paraId="78BFC88E" w14:textId="77777777" w:rsidR="00A10EE1" w:rsidRPr="00A10EE1" w:rsidRDefault="00A10EE1" w:rsidP="00A10EE1">
      <w:pPr>
        <w:ind w:left="568" w:hanging="284"/>
      </w:pPr>
      <w:r w:rsidRPr="00A10EE1">
        <w:t>3.</w:t>
      </w:r>
      <w:r w:rsidRPr="00A10EE1">
        <w:tab/>
        <w:t>The MCVideo server shall send the ad hoc group call request return message to the MCVideo client containing the below:</w:t>
      </w:r>
    </w:p>
    <w:p w14:paraId="707DEAB1" w14:textId="6E818CD2" w:rsidR="00A10EE1" w:rsidRPr="00A10EE1" w:rsidRDefault="00A10EE1" w:rsidP="00A10EE1">
      <w:pPr>
        <w:ind w:left="851" w:hanging="284"/>
      </w:pPr>
      <w:r w:rsidRPr="00A10EE1">
        <w:t>i.</w:t>
      </w:r>
      <w:r w:rsidRPr="00A10EE1">
        <w:tab/>
        <w:t xml:space="preserve">The MCVideo ad hoc group ID </w:t>
      </w:r>
      <w:ins w:id="59" w:author="Martin Oettl (Nokia)" w:date="2023-05-23T16:26:00Z">
        <w:r w:rsidR="00A41065">
          <w:t xml:space="preserve">either </w:t>
        </w:r>
      </w:ins>
      <w:r w:rsidRPr="00A10EE1">
        <w:t xml:space="preserve">generated by the MCVideo server </w:t>
      </w:r>
      <w:ins w:id="60" w:author="Martin Oettl (Nokia)" w:date="2023-05-23T16:26:00Z">
        <w:r w:rsidR="00A41065">
          <w:t>or provided by the MCVideo client if the ad hoc group ID is from an ad hoc group emergency alert</w:t>
        </w:r>
        <w:r w:rsidR="00A41065" w:rsidRPr="00A10EE1">
          <w:t xml:space="preserve"> </w:t>
        </w:r>
      </w:ins>
      <w:r w:rsidRPr="00A10EE1">
        <w:t>(only included when the ad hoc group call is authorized);</w:t>
      </w:r>
    </w:p>
    <w:p w14:paraId="29A172ED" w14:textId="77777777" w:rsidR="00A10EE1" w:rsidRPr="00A10EE1" w:rsidRDefault="00A10EE1" w:rsidP="00A10EE1">
      <w:pPr>
        <w:ind w:left="851" w:hanging="284"/>
      </w:pPr>
      <w:r w:rsidRPr="00A10EE1">
        <w:t>ii.</w:t>
      </w:r>
      <w:r w:rsidRPr="00A10EE1">
        <w:tab/>
        <w:t>The group ID of the pre-configured group to be used for the ad hoc group call (only included when the ad hoc group call is authorized); and</w:t>
      </w:r>
    </w:p>
    <w:p w14:paraId="31C2B3DB" w14:textId="77777777" w:rsidR="00A10EE1" w:rsidRPr="00A10EE1" w:rsidRDefault="00A10EE1" w:rsidP="00A10EE1">
      <w:pPr>
        <w:ind w:left="851" w:hanging="284"/>
      </w:pPr>
      <w:r w:rsidRPr="00A10EE1">
        <w:t>iii.</w:t>
      </w:r>
      <w:r w:rsidRPr="00A10EE1">
        <w:tab/>
        <w:t>Result of whether the ad hoc group call is authorized or not.</w:t>
      </w:r>
    </w:p>
    <w:p w14:paraId="157AB686" w14:textId="77777777" w:rsidR="00A10EE1" w:rsidRPr="00A10EE1" w:rsidRDefault="00A10EE1" w:rsidP="00A10EE1">
      <w:pPr>
        <w:ind w:left="568" w:hanging="284"/>
      </w:pPr>
      <w:r w:rsidRPr="00A10EE1">
        <w:tab/>
        <w:t>If the ad hoc group call request is not authorized, the MCVideo client shall not proceed with the rest of the steps.</w:t>
      </w:r>
    </w:p>
    <w:p w14:paraId="1FB8DD9E" w14:textId="77777777" w:rsidR="00A10EE1" w:rsidRPr="00A10EE1" w:rsidRDefault="00A10EE1" w:rsidP="00A10EE1">
      <w:pPr>
        <w:ind w:left="568" w:hanging="284"/>
      </w:pPr>
      <w:r w:rsidRPr="00A10EE1">
        <w:rPr>
          <w:noProof/>
        </w:rPr>
        <w:t>4.</w:t>
      </w:r>
      <w:r w:rsidRPr="00A10EE1">
        <w:rPr>
          <w:noProof/>
        </w:rPr>
        <w:tab/>
        <w:t xml:space="preserve">The </w:t>
      </w:r>
      <w:r w:rsidRPr="00A10EE1">
        <w:t>MCVideo server of the primary MC system sends the ad hoc group call request to the affiliated group members of the ad hoc group belonging to the primary MC system.</w:t>
      </w:r>
    </w:p>
    <w:p w14:paraId="121AACF3" w14:textId="77777777" w:rsidR="00A10EE1" w:rsidRPr="00A10EE1" w:rsidRDefault="00A10EE1" w:rsidP="00A10EE1">
      <w:pPr>
        <w:ind w:left="568" w:hanging="284"/>
        <w:rPr>
          <w:noProof/>
        </w:rPr>
      </w:pPr>
      <w:r w:rsidRPr="00A10EE1">
        <w:t>5.</w:t>
      </w:r>
      <w:r w:rsidRPr="00A10EE1">
        <w:tab/>
        <w:t>The MCVideo clients receive in the ad hoc group call request the information of the MCVideo group ID for the ad hoc group and further notify their corresponding MCVideo user. The affiliated group members of the ad hoc group of the primary MC system may accept or reject the call and respond with the group call response.</w:t>
      </w:r>
    </w:p>
    <w:p w14:paraId="2469A2BF" w14:textId="77777777" w:rsidR="00A10EE1" w:rsidRPr="00A10EE1" w:rsidRDefault="00A10EE1" w:rsidP="00A10EE1">
      <w:pPr>
        <w:ind w:left="568" w:hanging="284"/>
      </w:pPr>
      <w:r w:rsidRPr="00A10EE1">
        <w:t>6.</w:t>
      </w:r>
      <w:r w:rsidRPr="00A10EE1">
        <w:tab/>
        <w:t>The primary MCVideo server further initiates an ad hoc group call request message to the MCVideo users of the partner MC system. The ad hoc group call request message is routed to the MCVideo users via the MCVideo server of the partner MC system.</w:t>
      </w:r>
    </w:p>
    <w:p w14:paraId="03954345" w14:textId="77777777" w:rsidR="00A10EE1" w:rsidRPr="00A10EE1" w:rsidRDefault="00A10EE1" w:rsidP="00A10EE1">
      <w:pPr>
        <w:ind w:left="568" w:hanging="284"/>
      </w:pPr>
      <w:r w:rsidRPr="00A10EE1">
        <w:t>7.</w:t>
      </w:r>
      <w:r w:rsidRPr="00A10EE1">
        <w:tab/>
        <w:t>The MCVideo clients receive in the ad hoc group call request the information of the MCVideo group ID for the ad hoc group and further notify their corresponding MCVideo user. The MCVideo users upon receipt of the invitation may accept or reject the call, and respond with the ad hoc group call response. The ad hoc group call response message is routed to the MCVideo server of the primary MC system via the MCVideo server of the partner MC system.</w:t>
      </w:r>
    </w:p>
    <w:p w14:paraId="1042654B" w14:textId="77777777" w:rsidR="00A10EE1" w:rsidRPr="00A10EE1" w:rsidRDefault="00A10EE1" w:rsidP="00A10EE1">
      <w:pPr>
        <w:ind w:left="568" w:hanging="284"/>
      </w:pPr>
      <w:r w:rsidRPr="00A10EE1">
        <w:t>8.</w:t>
      </w:r>
      <w:r w:rsidRPr="00A10EE1">
        <w:tab/>
        <w:t>The MCVideo server of the primary MC system provides an ad hoc group call response message to the MCVideo client of the authorized MCVideo user upon receiving response to the corresponding ad hoc group call request in step 1. The ad hoc group call response will consist of the success or failure result and/or detailed reason information in case of failure.</w:t>
      </w:r>
    </w:p>
    <w:p w14:paraId="5E349CB3" w14:textId="77777777" w:rsidR="00A10EE1" w:rsidRPr="00A10EE1" w:rsidRDefault="00A10EE1" w:rsidP="00A10EE1">
      <w:pPr>
        <w:keepLines/>
        <w:ind w:left="1135" w:hanging="851"/>
      </w:pPr>
      <w:r w:rsidRPr="00A10EE1">
        <w:t>NOTE 2:</w:t>
      </w:r>
      <w:r w:rsidRPr="00A10EE1">
        <w:tab/>
        <w:t>The ad hoc group call response message is triggered depending on the conditions to proceed with the call.</w:t>
      </w:r>
    </w:p>
    <w:p w14:paraId="236C708C" w14:textId="77777777" w:rsidR="00A10EE1" w:rsidRPr="00A10EE1" w:rsidRDefault="00A10EE1" w:rsidP="00A10EE1">
      <w:pPr>
        <w:ind w:left="568" w:hanging="284"/>
      </w:pPr>
      <w:r w:rsidRPr="00A10EE1">
        <w:t>9.</w:t>
      </w:r>
      <w:r w:rsidRPr="00A10EE1">
        <w:tab/>
        <w:t>Upon successful ad hoc group call setup, a group call is established amongst the multiple group members from primary and partner MC systems. The media plane and transmission control resources are established.</w:t>
      </w:r>
    </w:p>
    <w:p w14:paraId="16CC576D" w14:textId="77777777" w:rsidR="00E020DC" w:rsidRPr="00E020DC" w:rsidRDefault="00E020DC" w:rsidP="00E020DC">
      <w:pPr>
        <w:keepNext/>
        <w:keepLines/>
        <w:spacing w:before="120"/>
        <w:ind w:left="1701" w:hanging="1701"/>
        <w:outlineLvl w:val="4"/>
        <w:rPr>
          <w:rFonts w:ascii="Arial" w:hAnsi="Arial"/>
          <w:sz w:val="22"/>
        </w:rPr>
      </w:pPr>
      <w:bookmarkStart w:id="61" w:name="_Toc96531278"/>
      <w:bookmarkStart w:id="62" w:name="_Toc96606988"/>
      <w:bookmarkStart w:id="63" w:name="_Toc113304264"/>
      <w:bookmarkStart w:id="64" w:name="_Toc131200780"/>
      <w:r w:rsidRPr="00E020DC">
        <w:rPr>
          <w:rFonts w:ascii="Arial" w:hAnsi="Arial"/>
          <w:sz w:val="22"/>
        </w:rPr>
        <w:t>7.19.3.2.5</w:t>
      </w:r>
      <w:r w:rsidRPr="00E020DC">
        <w:rPr>
          <w:rFonts w:ascii="Arial" w:hAnsi="Arial"/>
          <w:sz w:val="22"/>
        </w:rPr>
        <w:tab/>
        <w:t>Procedure for ad hoc group call release</w:t>
      </w:r>
      <w:bookmarkEnd w:id="61"/>
      <w:bookmarkEnd w:id="62"/>
      <w:bookmarkEnd w:id="63"/>
      <w:r w:rsidRPr="00E020DC">
        <w:rPr>
          <w:rFonts w:ascii="Arial" w:hAnsi="Arial"/>
          <w:sz w:val="22"/>
        </w:rPr>
        <w:t xml:space="preserve"> by MCVideo server – Participants list provided by the Initiator</w:t>
      </w:r>
      <w:bookmarkEnd w:id="64"/>
    </w:p>
    <w:p w14:paraId="3842B562" w14:textId="77777777" w:rsidR="00E020DC" w:rsidRPr="00E020DC" w:rsidRDefault="00E020DC" w:rsidP="00E020DC">
      <w:r w:rsidRPr="00E020DC">
        <w:t>This procedure focuses on the case where an MCVideo server initiates the termination of an ongoing MCVideo ad hoc group call for all the participants of that group call, since at least one of the termination conditions are met e.g., due to hang time expiry, last participant leaving, second last participant leaving, initiator leaving, or minimum number of affiliated MCVideo group members are not present.</w:t>
      </w:r>
    </w:p>
    <w:p w14:paraId="723540B2" w14:textId="77777777" w:rsidR="00E020DC" w:rsidRPr="00E020DC" w:rsidRDefault="00E020DC" w:rsidP="00E020DC">
      <w:r w:rsidRPr="00E020DC">
        <w:t>Procedures in figure 7.19.3.2.5-1 are the signalling control plane procedures for the MCVideo server initiating termination of an ongoing MCVideo ad hoc group call.</w:t>
      </w:r>
    </w:p>
    <w:p w14:paraId="7FFFF388" w14:textId="77777777" w:rsidR="00E020DC" w:rsidRPr="00E020DC" w:rsidRDefault="00E020DC" w:rsidP="00E020DC">
      <w:r w:rsidRPr="00E020DC">
        <w:t>Pre-condition:</w:t>
      </w:r>
    </w:p>
    <w:p w14:paraId="192EA6D0" w14:textId="77777777" w:rsidR="00E020DC" w:rsidRPr="00E020DC" w:rsidRDefault="00E020DC" w:rsidP="00E020DC">
      <w:pPr>
        <w:ind w:left="568" w:hanging="284"/>
      </w:pPr>
      <w:r w:rsidRPr="00E020DC">
        <w:t>-</w:t>
      </w:r>
      <w:r w:rsidRPr="00E020DC">
        <w:tab/>
        <w:t>The MCVideo client 1 and MCVideo client 2 belong to primary MC system. The MCVideo client 3 belongs to partner MC system.</w:t>
      </w:r>
    </w:p>
    <w:p w14:paraId="2DC23D86" w14:textId="77777777" w:rsidR="00E020DC" w:rsidRPr="00E020DC" w:rsidRDefault="00E020DC" w:rsidP="00E020DC">
      <w:pPr>
        <w:keepNext/>
        <w:keepLines/>
        <w:spacing w:before="60"/>
        <w:jc w:val="center"/>
        <w:rPr>
          <w:rFonts w:ascii="Arial" w:hAnsi="Arial"/>
          <w:b/>
        </w:rPr>
      </w:pPr>
      <w:r w:rsidRPr="00E020DC">
        <w:rPr>
          <w:rFonts w:ascii="Arial" w:hAnsi="Arial"/>
          <w:b/>
        </w:rPr>
        <w:object w:dxaOrig="7932" w:dyaOrig="6876" w14:anchorId="2055CDFE">
          <v:shape id="_x0000_i1028" type="#_x0000_t75" style="width:398.75pt;height:342.25pt" o:ole="">
            <v:imagedata r:id="rId18" o:title=""/>
          </v:shape>
          <o:OLEObject Type="Embed" ProgID="Visio.Drawing.11" ShapeID="_x0000_i1028" DrawAspect="Content" ObjectID="_1746422231" r:id="rId19"/>
        </w:object>
      </w:r>
    </w:p>
    <w:p w14:paraId="0FBF0DDB" w14:textId="77777777" w:rsidR="00E020DC" w:rsidRPr="00E020DC" w:rsidRDefault="00E020DC" w:rsidP="00E020DC">
      <w:pPr>
        <w:keepLines/>
        <w:spacing w:after="240"/>
        <w:jc w:val="center"/>
        <w:rPr>
          <w:rFonts w:ascii="Arial" w:hAnsi="Arial"/>
          <w:b/>
        </w:rPr>
      </w:pPr>
      <w:r w:rsidRPr="00E020DC">
        <w:rPr>
          <w:rFonts w:ascii="Arial" w:hAnsi="Arial"/>
          <w:b/>
        </w:rPr>
        <w:t>Figure 7.19.3.2.5-1: Ad hoc group call release</w:t>
      </w:r>
    </w:p>
    <w:p w14:paraId="2F834BAC" w14:textId="77777777" w:rsidR="00E020DC" w:rsidRPr="00E020DC" w:rsidRDefault="00E020DC" w:rsidP="00E020DC">
      <w:pPr>
        <w:ind w:left="568" w:hanging="284"/>
      </w:pPr>
      <w:r w:rsidRPr="00E020DC">
        <w:t>1.</w:t>
      </w:r>
      <w:r w:rsidRPr="00E020DC">
        <w:tab/>
        <w:t>The MCVideo users on MCVideo client 1, client 2 and client 3 are already part of the ongoing ad hoc group call (e.g. as a result of ad hoc group call setup as specified in clause 7.19.3.2.4).</w:t>
      </w:r>
    </w:p>
    <w:p w14:paraId="5AFAD967" w14:textId="77777777" w:rsidR="00E020DC" w:rsidRPr="00E020DC" w:rsidRDefault="00E020DC" w:rsidP="00E020DC">
      <w:pPr>
        <w:ind w:left="568" w:hanging="284"/>
      </w:pPr>
      <w:r w:rsidRPr="00E020DC">
        <w:t>2.</w:t>
      </w:r>
      <w:r w:rsidRPr="00E020DC">
        <w:tab/>
        <w:t>The MCVideo server would like to release the ad hoc group call which is ongoing e.g., due to hang time expiry, last participant leaving, second last participant leaving, initiator leaving, or minimum number of affiliated MCVideo group members are not present.</w:t>
      </w:r>
    </w:p>
    <w:p w14:paraId="64732F0A" w14:textId="77777777" w:rsidR="00E020DC" w:rsidRPr="00E020DC" w:rsidRDefault="00E020DC" w:rsidP="00E020DC">
      <w:pPr>
        <w:ind w:left="568" w:hanging="284"/>
      </w:pPr>
      <w:r w:rsidRPr="00E020DC">
        <w:t>3.</w:t>
      </w:r>
      <w:r w:rsidRPr="00E020DC">
        <w:tab/>
        <w:t xml:space="preserve">The MCVideo server identifies the participants of the ongoing ad hoc group call and generates ad hoc </w:t>
      </w:r>
      <w:r w:rsidRPr="00E020DC">
        <w:rPr>
          <w:rFonts w:hint="eastAsia"/>
          <w:lang w:eastAsia="zh-CN"/>
        </w:rPr>
        <w:t>group call release request</w:t>
      </w:r>
      <w:r w:rsidRPr="00E020DC">
        <w:t xml:space="preserve"> to </w:t>
      </w:r>
      <w:r w:rsidRPr="00E020DC">
        <w:rPr>
          <w:rFonts w:hint="eastAsia"/>
          <w:lang w:eastAsia="zh-CN"/>
        </w:rPr>
        <w:t>release</w:t>
      </w:r>
      <w:r w:rsidRPr="00E020DC">
        <w:t xml:space="preserve"> ongoing session.</w:t>
      </w:r>
    </w:p>
    <w:p w14:paraId="31E07EAE" w14:textId="77777777" w:rsidR="00E020DC" w:rsidRPr="00E020DC" w:rsidRDefault="00E020DC" w:rsidP="00E020DC">
      <w:pPr>
        <w:ind w:left="568" w:hanging="284"/>
      </w:pPr>
      <w:r w:rsidRPr="00E020DC">
        <w:t>4.</w:t>
      </w:r>
      <w:r w:rsidRPr="00E020DC">
        <w:tab/>
        <w:t xml:space="preserve">The MCVideo server sends a ad hoc </w:t>
      </w:r>
      <w:r w:rsidRPr="00E020DC">
        <w:rPr>
          <w:rFonts w:hint="eastAsia"/>
        </w:rPr>
        <w:t>group call release request</w:t>
      </w:r>
      <w:r w:rsidRPr="00E020DC">
        <w:t xml:space="preserve"> via SIP core towards each participant of the ongoing group call. If the participants belong to partner MC system, then ad hoc group call release request is routed to the MCVideo clients of the parther MC system via the partner MCVideo server.</w:t>
      </w:r>
    </w:p>
    <w:p w14:paraId="0C68B035" w14:textId="77777777" w:rsidR="00E020DC" w:rsidRPr="00E020DC" w:rsidRDefault="00E020DC" w:rsidP="00E020DC">
      <w:pPr>
        <w:ind w:left="568" w:hanging="284"/>
      </w:pPr>
      <w:r w:rsidRPr="00E020DC">
        <w:t>5.</w:t>
      </w:r>
      <w:r w:rsidRPr="00E020DC">
        <w:tab/>
        <w:t xml:space="preserve">The MCVideo users are notified about the </w:t>
      </w:r>
      <w:r w:rsidRPr="00E020DC">
        <w:rPr>
          <w:rFonts w:hint="eastAsia"/>
          <w:lang w:eastAsia="zh-CN"/>
        </w:rPr>
        <w:t>release</w:t>
      </w:r>
      <w:r w:rsidRPr="00E020DC">
        <w:t xml:space="preserve"> of the ad hoc group call.</w:t>
      </w:r>
    </w:p>
    <w:p w14:paraId="273C9050" w14:textId="77777777" w:rsidR="00E020DC" w:rsidRPr="00E020DC" w:rsidRDefault="00E020DC" w:rsidP="00E020DC">
      <w:pPr>
        <w:ind w:left="568" w:hanging="284"/>
      </w:pPr>
      <w:r w:rsidRPr="00E020DC">
        <w:t>6.</w:t>
      </w:r>
      <w:r w:rsidRPr="00E020DC">
        <w:tab/>
        <w:t xml:space="preserve">The MCVideo client(s) receiving ad hoc </w:t>
      </w:r>
      <w:r w:rsidRPr="00E020DC">
        <w:rPr>
          <w:rFonts w:hint="eastAsia"/>
          <w:lang w:eastAsia="zh-CN"/>
        </w:rPr>
        <w:t>group call release request</w:t>
      </w:r>
      <w:r w:rsidRPr="00E020DC">
        <w:t>, send acknowledgement towards the MCVideo server</w:t>
      </w:r>
      <w:r w:rsidRPr="00E020DC">
        <w:rPr>
          <w:rFonts w:hint="eastAsia"/>
          <w:lang w:eastAsia="zh-CN"/>
        </w:rPr>
        <w:t xml:space="preserve"> by sending a </w:t>
      </w:r>
      <w:r w:rsidRPr="00E020DC">
        <w:rPr>
          <w:lang w:eastAsia="zh-CN"/>
        </w:rPr>
        <w:t xml:space="preserve">ad hoc </w:t>
      </w:r>
      <w:r w:rsidRPr="00E020DC">
        <w:rPr>
          <w:rFonts w:hint="eastAsia"/>
          <w:lang w:eastAsia="zh-CN"/>
        </w:rPr>
        <w:t>group call release response</w:t>
      </w:r>
      <w:r w:rsidRPr="00E020DC">
        <w:t>.</w:t>
      </w:r>
    </w:p>
    <w:p w14:paraId="5979033C" w14:textId="386498B7" w:rsidR="00E020DC" w:rsidRPr="00E020DC" w:rsidRDefault="00E020DC" w:rsidP="00E020DC">
      <w:pPr>
        <w:ind w:left="568" w:hanging="284"/>
      </w:pPr>
      <w:r w:rsidRPr="00E020DC">
        <w:t>7.</w:t>
      </w:r>
      <w:r w:rsidRPr="00E020DC">
        <w:tab/>
        <w:t xml:space="preserve">The MCVideo client 1, client 2 and client 3 have successfully released the transmission control and media plane resources associated with the ad hoc group call that is terminated. The MCVideo servers remove the ad hoc group information from the dynamic data held in the MCVideo servers and </w:t>
      </w:r>
      <w:del w:id="65" w:author="Martin Oettl (Nokia)" w:date="2023-05-24T08:24:00Z">
        <w:r w:rsidRPr="00E020DC" w:rsidDel="00231CA3">
          <w:delText xml:space="preserve">thus </w:delText>
        </w:r>
      </w:del>
      <w:r w:rsidRPr="00E020DC">
        <w:t>the ad hoc group ceases to exist</w:t>
      </w:r>
      <w:ins w:id="66" w:author="Martin Oettl (Nokia)" w:date="2023-05-23T17:06:00Z">
        <w:r w:rsidR="00231CA3">
          <w:t xml:space="preserve">, otherwise </w:t>
        </w:r>
      </w:ins>
      <w:ins w:id="67" w:author="Martin Oettl (Nokia)" w:date="2023-05-23T17:08:00Z">
        <w:r w:rsidR="00231CA3">
          <w:t xml:space="preserve">if the </w:t>
        </w:r>
      </w:ins>
      <w:ins w:id="68" w:author="Martin Oettl (Nokia)" w:date="2023-05-23T17:07:00Z">
        <w:r w:rsidR="00231CA3" w:rsidRPr="00372210">
          <w:rPr>
            <w:lang w:eastAsia="zh-CN"/>
          </w:rPr>
          <w:t>ad</w:t>
        </w:r>
        <w:r w:rsidR="00231CA3">
          <w:rPr>
            <w:lang w:eastAsia="zh-CN"/>
          </w:rPr>
          <w:t> </w:t>
        </w:r>
        <w:r w:rsidR="00231CA3" w:rsidRPr="00372210">
          <w:rPr>
            <w:lang w:eastAsia="zh-CN"/>
          </w:rPr>
          <w:t xml:space="preserve">hoc group </w:t>
        </w:r>
        <w:r w:rsidR="00231CA3" w:rsidRPr="00EF379D">
          <w:rPr>
            <w:lang w:eastAsia="zh-CN"/>
          </w:rPr>
          <w:t>call follows an ad</w:t>
        </w:r>
      </w:ins>
      <w:ins w:id="69" w:author="Martin Oettl (Nokia)" w:date="2023-05-23T17:57:00Z">
        <w:r w:rsidR="00231CA3">
          <w:rPr>
            <w:lang w:eastAsia="zh-CN"/>
          </w:rPr>
          <w:t> </w:t>
        </w:r>
      </w:ins>
      <w:ins w:id="70" w:author="Martin Oettl (Nokia)" w:date="2023-05-23T17:07:00Z">
        <w:r w:rsidR="00231CA3" w:rsidRPr="00EF379D">
          <w:rPr>
            <w:lang w:eastAsia="zh-CN"/>
          </w:rPr>
          <w:t>hoc group emergency alert</w:t>
        </w:r>
      </w:ins>
      <w:ins w:id="71" w:author="Martin Oettl (Nokia)" w:date="2023-05-23T17:08:00Z">
        <w:r w:rsidR="00231CA3">
          <w:rPr>
            <w:lang w:eastAsia="zh-CN"/>
          </w:rPr>
          <w:t xml:space="preserve"> the </w:t>
        </w:r>
      </w:ins>
      <w:ins w:id="72" w:author="Martin Oettl (Nokia)" w:date="2023-05-23T17:56:00Z">
        <w:r w:rsidR="00231CA3">
          <w:rPr>
            <w:lang w:eastAsia="zh-CN"/>
          </w:rPr>
          <w:t>MC</w:t>
        </w:r>
      </w:ins>
      <w:ins w:id="73" w:author="Martin Oettl (Nokia)" w:date="2023-05-24T08:24:00Z">
        <w:r w:rsidR="00231CA3">
          <w:rPr>
            <w:lang w:eastAsia="zh-CN"/>
          </w:rPr>
          <w:t>Video</w:t>
        </w:r>
      </w:ins>
      <w:ins w:id="74" w:author="Martin Oettl (Nokia)" w:date="2023-05-23T17:56:00Z">
        <w:r w:rsidR="00231CA3">
          <w:rPr>
            <w:lang w:eastAsia="zh-CN"/>
          </w:rPr>
          <w:t xml:space="preserve"> servers keep the dynamic data and the </w:t>
        </w:r>
      </w:ins>
      <w:ins w:id="75" w:author="Martin Oettl (Nokia)" w:date="2023-05-23T17:08:00Z">
        <w:r w:rsidR="00231CA3" w:rsidRPr="00714A11">
          <w:t>ad hoc group c</w:t>
        </w:r>
      </w:ins>
      <w:ins w:id="76" w:author="Martin Oettl (Nokia)" w:date="2023-05-23T17:09:00Z">
        <w:r w:rsidR="00231CA3">
          <w:t>ontinues</w:t>
        </w:r>
      </w:ins>
      <w:ins w:id="77" w:author="Martin Oettl (Nokia)" w:date="2023-05-23T17:08:00Z">
        <w:r w:rsidR="00231CA3" w:rsidRPr="00714A11">
          <w:t xml:space="preserve"> to exist</w:t>
        </w:r>
      </w:ins>
      <w:r w:rsidRPr="00E020DC">
        <w:t>.</w:t>
      </w:r>
    </w:p>
    <w:p w14:paraId="348A6256" w14:textId="77777777" w:rsidR="00FD4FFD" w:rsidRDefault="00FD4FFD">
      <w:pPr>
        <w:rPr>
          <w:noProof/>
        </w:rPr>
      </w:pPr>
    </w:p>
    <w:p w14:paraId="093EA3F9" w14:textId="77777777" w:rsidR="002B2CFE" w:rsidRPr="00D92724" w:rsidRDefault="002B2CFE" w:rsidP="002B2C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366A1090" w14:textId="77777777" w:rsidR="002B2CFE" w:rsidRDefault="002B2CFE" w:rsidP="002B2CFE">
      <w:pPr>
        <w:rPr>
          <w:noProof/>
        </w:rPr>
      </w:pPr>
    </w:p>
    <w:sectPr w:rsidR="002B2CF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EDC10" w14:textId="77777777" w:rsidR="00093EFD" w:rsidRDefault="00093EFD">
      <w:r>
        <w:separator/>
      </w:r>
    </w:p>
  </w:endnote>
  <w:endnote w:type="continuationSeparator" w:id="0">
    <w:p w14:paraId="5A55B04C" w14:textId="77777777" w:rsidR="00093EFD" w:rsidRDefault="00093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26E88" w14:textId="77777777" w:rsidR="00093EFD" w:rsidRDefault="00093EFD">
      <w:r>
        <w:separator/>
      </w:r>
    </w:p>
  </w:footnote>
  <w:footnote w:type="continuationSeparator" w:id="0">
    <w:p w14:paraId="1608AE24" w14:textId="77777777" w:rsidR="00093EFD" w:rsidRDefault="00093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Oettl (Nokia)">
    <w15:presenceInfo w15:providerId="AD" w15:userId="S::martin.oettl@nokia.com::d0dedbf4-41aa-471b-a0ad-7f4a67c498e8"/>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75"/>
    <w:rsid w:val="00051BA5"/>
    <w:rsid w:val="00052D33"/>
    <w:rsid w:val="0007263E"/>
    <w:rsid w:val="00093EFD"/>
    <w:rsid w:val="000A6394"/>
    <w:rsid w:val="000B6D29"/>
    <w:rsid w:val="000B7FED"/>
    <w:rsid w:val="000C038A"/>
    <w:rsid w:val="000C6598"/>
    <w:rsid w:val="000D43C5"/>
    <w:rsid w:val="000D44B3"/>
    <w:rsid w:val="000D7746"/>
    <w:rsid w:val="001102D7"/>
    <w:rsid w:val="00145D43"/>
    <w:rsid w:val="00192C46"/>
    <w:rsid w:val="00192FD5"/>
    <w:rsid w:val="001A08B3"/>
    <w:rsid w:val="001A7B60"/>
    <w:rsid w:val="001B52F0"/>
    <w:rsid w:val="001B7A65"/>
    <w:rsid w:val="001E41F3"/>
    <w:rsid w:val="00204DF5"/>
    <w:rsid w:val="00231CA3"/>
    <w:rsid w:val="00247909"/>
    <w:rsid w:val="002578AA"/>
    <w:rsid w:val="0026004D"/>
    <w:rsid w:val="002640DD"/>
    <w:rsid w:val="00275D12"/>
    <w:rsid w:val="00284FEB"/>
    <w:rsid w:val="002860C4"/>
    <w:rsid w:val="002B2CFE"/>
    <w:rsid w:val="002B5741"/>
    <w:rsid w:val="002C2D03"/>
    <w:rsid w:val="002E472E"/>
    <w:rsid w:val="00305409"/>
    <w:rsid w:val="00343845"/>
    <w:rsid w:val="003609EF"/>
    <w:rsid w:val="0036231A"/>
    <w:rsid w:val="00372210"/>
    <w:rsid w:val="00374DD4"/>
    <w:rsid w:val="003C0CF9"/>
    <w:rsid w:val="003D4C86"/>
    <w:rsid w:val="003E1A36"/>
    <w:rsid w:val="003E7314"/>
    <w:rsid w:val="003F366F"/>
    <w:rsid w:val="004010F6"/>
    <w:rsid w:val="00410371"/>
    <w:rsid w:val="004238FA"/>
    <w:rsid w:val="004242F1"/>
    <w:rsid w:val="004436C1"/>
    <w:rsid w:val="004B75B7"/>
    <w:rsid w:val="004C781B"/>
    <w:rsid w:val="005141D9"/>
    <w:rsid w:val="0051580D"/>
    <w:rsid w:val="00521720"/>
    <w:rsid w:val="00547111"/>
    <w:rsid w:val="00551CFA"/>
    <w:rsid w:val="00592D74"/>
    <w:rsid w:val="005E2C44"/>
    <w:rsid w:val="00617872"/>
    <w:rsid w:val="00621188"/>
    <w:rsid w:val="006257ED"/>
    <w:rsid w:val="006340B5"/>
    <w:rsid w:val="00653DE4"/>
    <w:rsid w:val="00665C47"/>
    <w:rsid w:val="00695808"/>
    <w:rsid w:val="006B46FB"/>
    <w:rsid w:val="006D109F"/>
    <w:rsid w:val="006E21FB"/>
    <w:rsid w:val="00792342"/>
    <w:rsid w:val="007977A8"/>
    <w:rsid w:val="007B512A"/>
    <w:rsid w:val="007C2097"/>
    <w:rsid w:val="007D6A07"/>
    <w:rsid w:val="007F7259"/>
    <w:rsid w:val="008040A8"/>
    <w:rsid w:val="008279FA"/>
    <w:rsid w:val="00852050"/>
    <w:rsid w:val="008626E7"/>
    <w:rsid w:val="00870EE7"/>
    <w:rsid w:val="008863B9"/>
    <w:rsid w:val="008A45A6"/>
    <w:rsid w:val="008D0A5D"/>
    <w:rsid w:val="008D3CCC"/>
    <w:rsid w:val="008D4717"/>
    <w:rsid w:val="008F3789"/>
    <w:rsid w:val="008F686C"/>
    <w:rsid w:val="009148DE"/>
    <w:rsid w:val="00931A14"/>
    <w:rsid w:val="00941E30"/>
    <w:rsid w:val="009777D9"/>
    <w:rsid w:val="00991B88"/>
    <w:rsid w:val="009A5753"/>
    <w:rsid w:val="009A579D"/>
    <w:rsid w:val="009D28CB"/>
    <w:rsid w:val="009E3297"/>
    <w:rsid w:val="009F734F"/>
    <w:rsid w:val="00A10EE1"/>
    <w:rsid w:val="00A16496"/>
    <w:rsid w:val="00A246B6"/>
    <w:rsid w:val="00A37C43"/>
    <w:rsid w:val="00A41065"/>
    <w:rsid w:val="00A47E70"/>
    <w:rsid w:val="00A50CF0"/>
    <w:rsid w:val="00A71094"/>
    <w:rsid w:val="00A7671C"/>
    <w:rsid w:val="00AA2CBC"/>
    <w:rsid w:val="00AA45D1"/>
    <w:rsid w:val="00AB2311"/>
    <w:rsid w:val="00AB383D"/>
    <w:rsid w:val="00AC5820"/>
    <w:rsid w:val="00AD1CD8"/>
    <w:rsid w:val="00B042B9"/>
    <w:rsid w:val="00B258BB"/>
    <w:rsid w:val="00B34FDD"/>
    <w:rsid w:val="00B4478E"/>
    <w:rsid w:val="00B67B97"/>
    <w:rsid w:val="00B818F9"/>
    <w:rsid w:val="00B933DB"/>
    <w:rsid w:val="00B968C8"/>
    <w:rsid w:val="00BA3EC5"/>
    <w:rsid w:val="00BA51D9"/>
    <w:rsid w:val="00BB5DFC"/>
    <w:rsid w:val="00BD279D"/>
    <w:rsid w:val="00BD6BB8"/>
    <w:rsid w:val="00C57831"/>
    <w:rsid w:val="00C66BA2"/>
    <w:rsid w:val="00C732E6"/>
    <w:rsid w:val="00C870F6"/>
    <w:rsid w:val="00C95985"/>
    <w:rsid w:val="00CC5026"/>
    <w:rsid w:val="00CC68D0"/>
    <w:rsid w:val="00D03F9A"/>
    <w:rsid w:val="00D06D51"/>
    <w:rsid w:val="00D174BF"/>
    <w:rsid w:val="00D22D4A"/>
    <w:rsid w:val="00D24991"/>
    <w:rsid w:val="00D50255"/>
    <w:rsid w:val="00D66520"/>
    <w:rsid w:val="00D84AE9"/>
    <w:rsid w:val="00D958AA"/>
    <w:rsid w:val="00D97661"/>
    <w:rsid w:val="00DE34CF"/>
    <w:rsid w:val="00E020DC"/>
    <w:rsid w:val="00E13F3D"/>
    <w:rsid w:val="00E34898"/>
    <w:rsid w:val="00E4063B"/>
    <w:rsid w:val="00E45EEF"/>
    <w:rsid w:val="00E54524"/>
    <w:rsid w:val="00E81077"/>
    <w:rsid w:val="00E915EC"/>
    <w:rsid w:val="00EB09B7"/>
    <w:rsid w:val="00EE2474"/>
    <w:rsid w:val="00EE7D7C"/>
    <w:rsid w:val="00F076BA"/>
    <w:rsid w:val="00F14D14"/>
    <w:rsid w:val="00F25D98"/>
    <w:rsid w:val="00F300FB"/>
    <w:rsid w:val="00F72A85"/>
    <w:rsid w:val="00FB6386"/>
    <w:rsid w:val="00FD4F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438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1.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3</Pages>
  <Words>3455</Words>
  <Characters>19700</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Martin Oettl (Nokia)</cp:lastModifiedBy>
  <cp:revision>19</cp:revision>
  <cp:lastPrinted>1899-12-31T23:00:00Z</cp:lastPrinted>
  <dcterms:created xsi:type="dcterms:W3CDTF">2023-05-22T17:14:00Z</dcterms:created>
  <dcterms:modified xsi:type="dcterms:W3CDTF">2023-05-24T06:28:00Z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