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D84FA2" w:rsidR="001E41F3" w:rsidRDefault="001E41F3">
      <w:pPr>
        <w:pStyle w:val="CRCoverPage"/>
        <w:tabs>
          <w:tab w:val="right" w:pos="9639"/>
        </w:tabs>
        <w:spacing w:after="0"/>
        <w:rPr>
          <w:b/>
          <w:i/>
          <w:noProof/>
          <w:sz w:val="28"/>
        </w:rPr>
      </w:pPr>
      <w:r>
        <w:rPr>
          <w:b/>
          <w:noProof/>
          <w:sz w:val="24"/>
        </w:rPr>
        <w:t>3GPP TSG-</w:t>
      </w:r>
      <w:fldSimple w:instr=" DOCPROPERTY  TSG/WGRef  \* MERGEFORMAT ">
        <w:r w:rsidR="00A3776E" w:rsidRPr="00A3776E">
          <w:rPr>
            <w:b/>
            <w:noProof/>
            <w:sz w:val="24"/>
          </w:rPr>
          <w:t>SA WG6</w:t>
        </w:r>
      </w:fldSimple>
      <w:r w:rsidR="00C66BA2">
        <w:rPr>
          <w:b/>
          <w:noProof/>
          <w:sz w:val="24"/>
        </w:rPr>
        <w:t xml:space="preserve"> </w:t>
      </w:r>
      <w:r>
        <w:rPr>
          <w:b/>
          <w:noProof/>
          <w:sz w:val="24"/>
        </w:rPr>
        <w:t>Meeting #</w:t>
      </w:r>
      <w:fldSimple w:instr=" DOCPROPERTY  MtgSeq  \* MERGEFORMAT ">
        <w:r w:rsidR="008C3C15" w:rsidRPr="008C3C15">
          <w:rPr>
            <w:b/>
            <w:noProof/>
            <w:sz w:val="24"/>
          </w:rPr>
          <w:t>50-e</w:t>
        </w:r>
      </w:fldSimple>
      <w:fldSimple w:instr=" DOCPROPERTY  MtgTitle  \* MERGEFORMAT ">
        <w:r w:rsidR="00297C89" w:rsidRPr="00297C89">
          <w:rPr>
            <w:b/>
            <w:noProof/>
            <w:sz w:val="24"/>
          </w:rPr>
          <w:t xml:space="preserve"> </w:t>
        </w:r>
      </w:fldSimple>
      <w:r>
        <w:rPr>
          <w:b/>
          <w:i/>
          <w:noProof/>
          <w:sz w:val="28"/>
        </w:rPr>
        <w:tab/>
      </w:r>
      <w:fldSimple w:instr=" DOCPROPERTY  Tdoc#  \* MERGEFORMAT ">
        <w:r w:rsidR="00AA50DA" w:rsidRPr="00AA50DA">
          <w:rPr>
            <w:b/>
            <w:i/>
            <w:noProof/>
            <w:sz w:val="28"/>
          </w:rPr>
          <w:t>S6-222023</w:t>
        </w:r>
      </w:fldSimple>
    </w:p>
    <w:p w14:paraId="7CB45193" w14:textId="097ECC98" w:rsidR="001E41F3" w:rsidRDefault="00000000" w:rsidP="005E2C44">
      <w:pPr>
        <w:pStyle w:val="CRCoverPage"/>
        <w:outlineLvl w:val="0"/>
        <w:rPr>
          <w:b/>
          <w:noProof/>
          <w:sz w:val="24"/>
        </w:rPr>
      </w:pPr>
      <w:fldSimple w:instr=" DOCPROPERTY  Location  \* MERGEFORMAT ">
        <w:r w:rsidR="00297C89" w:rsidRPr="00297C89">
          <w:rPr>
            <w:b/>
            <w:noProof/>
            <w:sz w:val="24"/>
          </w:rPr>
          <w:t>e-meeting</w:t>
        </w:r>
      </w:fldSimple>
      <w:r w:rsidR="001E41F3">
        <w:rPr>
          <w:b/>
          <w:noProof/>
          <w:sz w:val="24"/>
        </w:rPr>
        <w:t xml:space="preserve">, </w:t>
      </w:r>
      <w:r w:rsidR="00307E12" w:rsidRPr="00307E12">
        <w:rPr>
          <w:b/>
          <w:noProof/>
          <w:sz w:val="24"/>
          <w:szCs w:val="24"/>
        </w:rPr>
        <w:t>22</w:t>
      </w:r>
      <w:r w:rsidR="00307E12" w:rsidRPr="00307E12">
        <w:rPr>
          <w:b/>
          <w:noProof/>
          <w:sz w:val="24"/>
          <w:szCs w:val="24"/>
          <w:vertAlign w:val="superscript"/>
        </w:rPr>
        <w:t>nd</w:t>
      </w:r>
      <w:r w:rsidR="00307E12" w:rsidRPr="00307E12">
        <w:rPr>
          <w:b/>
          <w:noProof/>
          <w:sz w:val="24"/>
          <w:szCs w:val="24"/>
        </w:rPr>
        <w:t xml:space="preserve"> </w:t>
      </w:r>
      <w:r w:rsidR="00307E12" w:rsidRPr="00307E12">
        <w:rPr>
          <w:rFonts w:cs="Arial"/>
          <w:b/>
          <w:bCs/>
          <w:sz w:val="24"/>
          <w:szCs w:val="24"/>
        </w:rPr>
        <w:t>– 31</w:t>
      </w:r>
      <w:r w:rsidR="00307E12" w:rsidRPr="00307E12">
        <w:rPr>
          <w:rFonts w:cs="Arial"/>
          <w:b/>
          <w:bCs/>
          <w:sz w:val="24"/>
          <w:szCs w:val="24"/>
          <w:vertAlign w:val="superscript"/>
        </w:rPr>
        <w:t>st</w:t>
      </w:r>
      <w:r w:rsidR="00307E12" w:rsidRPr="00307E12">
        <w:rPr>
          <w:rFonts w:cs="Arial"/>
          <w:b/>
          <w:bCs/>
          <w:sz w:val="24"/>
          <w:szCs w:val="24"/>
        </w:rPr>
        <w:t xml:space="preserve"> August </w:t>
      </w:r>
      <w:r w:rsidR="00307E12" w:rsidRPr="00307E12">
        <w:rPr>
          <w:b/>
          <w:noProof/>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B4909" w:rsidR="001E41F3" w:rsidRPr="00410371" w:rsidRDefault="00000000" w:rsidP="00E13F3D">
            <w:pPr>
              <w:pStyle w:val="CRCoverPage"/>
              <w:spacing w:after="0"/>
              <w:jc w:val="right"/>
              <w:rPr>
                <w:b/>
                <w:noProof/>
                <w:sz w:val="28"/>
              </w:rPr>
            </w:pPr>
            <w:fldSimple w:instr=" DOCPROPERTY  Spec#  \* MERGEFORMAT ">
              <w:r w:rsidR="00230456" w:rsidRPr="00230456">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CEF07D" w:rsidR="001E41F3" w:rsidRPr="00410371" w:rsidRDefault="00000000" w:rsidP="00547111">
            <w:pPr>
              <w:pStyle w:val="CRCoverPage"/>
              <w:spacing w:after="0"/>
              <w:rPr>
                <w:noProof/>
              </w:rPr>
            </w:pPr>
            <w:fldSimple w:instr=" DOCPROPERTY  Cr#  \* MERGEFORMAT ">
              <w:r w:rsidR="00AA50DA" w:rsidRPr="00AA50DA">
                <w:rPr>
                  <w:b/>
                  <w:noProof/>
                  <w:sz w:val="28"/>
                </w:rPr>
                <w:t>0058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F8B25A" w:rsidR="001E41F3" w:rsidRPr="00410371" w:rsidRDefault="00000000" w:rsidP="00E13F3D">
            <w:pPr>
              <w:pStyle w:val="CRCoverPage"/>
              <w:spacing w:after="0"/>
              <w:jc w:val="center"/>
              <w:rPr>
                <w:b/>
                <w:noProof/>
              </w:rPr>
            </w:pPr>
            <w:fldSimple w:instr=" DOCPROPERTY  Revision  \* MERGEFORMAT ">
              <w:r w:rsidR="00230456" w:rsidRPr="0023045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D30DE" w:rsidR="001E41F3" w:rsidRPr="00410371" w:rsidRDefault="00000000">
            <w:pPr>
              <w:pStyle w:val="CRCoverPage"/>
              <w:spacing w:after="0"/>
              <w:jc w:val="center"/>
              <w:rPr>
                <w:noProof/>
                <w:sz w:val="28"/>
              </w:rPr>
            </w:pPr>
            <w:fldSimple w:instr=" DOCPROPERTY  Version  \* MERGEFORMAT ">
              <w:r w:rsidR="00230456" w:rsidRPr="00230456">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66426" w:rsidR="00F25D98" w:rsidRDefault="00E539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348E31" w:rsidR="00F25D98" w:rsidRDefault="006D58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CD80D" w:rsidR="001E41F3" w:rsidRDefault="00000000">
            <w:pPr>
              <w:pStyle w:val="CRCoverPage"/>
              <w:spacing w:after="0"/>
              <w:ind w:left="100"/>
              <w:rPr>
                <w:noProof/>
              </w:rPr>
            </w:pPr>
            <w:fldSimple w:instr=" DOCPROPERTY  CrTitle  \* MERGEFORMAT ">
              <w:r w:rsidR="00BD35AE">
                <w:t>Corrections to clauses 8.2.7-8.7.3.3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496315" w:rsidR="001E41F3" w:rsidRDefault="00000000">
            <w:pPr>
              <w:pStyle w:val="CRCoverPage"/>
              <w:spacing w:after="0"/>
              <w:ind w:left="100"/>
              <w:rPr>
                <w:noProof/>
              </w:rPr>
            </w:pPr>
            <w:fldSimple w:instr=" DOCPROPERTY  SourceIfWg  \* MERGEFORMAT ">
              <w:r w:rsidR="0023045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0DFB4" w:rsidR="001E41F3" w:rsidRDefault="00000000" w:rsidP="00547111">
            <w:pPr>
              <w:pStyle w:val="CRCoverPage"/>
              <w:spacing w:after="0"/>
              <w:ind w:left="100"/>
              <w:rPr>
                <w:noProof/>
              </w:rPr>
            </w:pPr>
            <w:fldSimple w:instr=" DOCPROPERTY  SourceIfTsg  \* MERGEFORMAT ">
              <w:r w:rsidR="0023045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F902A" w:rsidR="001E41F3" w:rsidRDefault="00000000">
            <w:pPr>
              <w:pStyle w:val="CRCoverPage"/>
              <w:spacing w:after="0"/>
              <w:ind w:left="100"/>
              <w:rPr>
                <w:noProof/>
              </w:rPr>
            </w:pPr>
            <w:fldSimple w:instr=" DOCPROPERTY  RelatedWis  \* MERGEFORMAT ">
              <w:r w:rsidR="00FA363F">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E7C81" w:rsidR="001E41F3" w:rsidRDefault="00000000">
            <w:pPr>
              <w:pStyle w:val="CRCoverPage"/>
              <w:spacing w:after="0"/>
              <w:ind w:left="100"/>
              <w:rPr>
                <w:noProof/>
              </w:rPr>
            </w:pPr>
            <w:fldSimple w:instr=" DOCPROPERTY  ResDate  \* MERGEFORMAT ">
              <w:r w:rsidR="00AA50DA">
                <w:rPr>
                  <w:noProof/>
                </w:rPr>
                <w:t>2022-08-03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318D5" w:rsidR="001E41F3" w:rsidRDefault="00000000" w:rsidP="00D24991">
            <w:pPr>
              <w:pStyle w:val="CRCoverPage"/>
              <w:spacing w:after="0"/>
              <w:ind w:left="100" w:right="-609"/>
              <w:rPr>
                <w:b/>
                <w:noProof/>
              </w:rPr>
            </w:pPr>
            <w:fldSimple w:instr=" DOCPROPERTY  Cat  \* MERGEFORMAT ">
              <w:r w:rsidR="00BD35AE" w:rsidRPr="00BD35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A7D35" w:rsidR="001E41F3" w:rsidRDefault="00000000">
            <w:pPr>
              <w:pStyle w:val="CRCoverPage"/>
              <w:spacing w:after="0"/>
              <w:ind w:left="100"/>
              <w:rPr>
                <w:noProof/>
              </w:rPr>
            </w:pPr>
            <w:fldSimple w:instr=" DOCPROPERTY  Release  \* MERGEFORMAT ">
              <w:r w:rsidR="0023045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3B04F2" w14:textId="77777777" w:rsidR="009A292B" w:rsidRDefault="009B3013">
            <w:pPr>
              <w:pStyle w:val="CRCoverPage"/>
              <w:spacing w:after="0"/>
              <w:ind w:left="100"/>
              <w:rPr>
                <w:noProof/>
              </w:rPr>
            </w:pPr>
            <w:r>
              <w:rPr>
                <w:noProof/>
              </w:rPr>
              <w:t xml:space="preserve">Clause 8.2.7.1: </w:t>
            </w:r>
          </w:p>
          <w:p w14:paraId="329F2869" w14:textId="77777777" w:rsidR="00C4761B" w:rsidRDefault="009631D2" w:rsidP="00D5659D">
            <w:pPr>
              <w:pStyle w:val="CRCoverPage"/>
              <w:numPr>
                <w:ilvl w:val="0"/>
                <w:numId w:val="1"/>
              </w:numPr>
              <w:spacing w:after="0"/>
              <w:rPr>
                <w:noProof/>
              </w:rPr>
            </w:pPr>
            <w:r>
              <w:rPr>
                <w:noProof/>
              </w:rPr>
              <w:t>It is not allowed per drafting rules to include normative words in a note.</w:t>
            </w:r>
          </w:p>
          <w:p w14:paraId="46D87DC5" w14:textId="77777777" w:rsidR="00796730" w:rsidRDefault="00796730" w:rsidP="00796730">
            <w:pPr>
              <w:pStyle w:val="CRCoverPage"/>
              <w:spacing w:after="0"/>
              <w:rPr>
                <w:noProof/>
              </w:rPr>
            </w:pPr>
          </w:p>
          <w:p w14:paraId="6898243C" w14:textId="77777777" w:rsidR="008934E9" w:rsidRDefault="008934E9" w:rsidP="00796730">
            <w:pPr>
              <w:pStyle w:val="CRCoverPage"/>
              <w:spacing w:after="0"/>
              <w:rPr>
                <w:noProof/>
              </w:rPr>
            </w:pPr>
            <w:r>
              <w:rPr>
                <w:noProof/>
              </w:rPr>
              <w:t xml:space="preserve">Several clauses </w:t>
            </w:r>
            <w:r w:rsidR="00AF4F41">
              <w:rPr>
                <w:noProof/>
              </w:rPr>
              <w:t>contain a pre-condition in which a non-MSGin5G UE has registered with the MSGin5G Server</w:t>
            </w:r>
            <w:r w:rsidR="00F533FE">
              <w:rPr>
                <w:noProof/>
              </w:rPr>
              <w:t>, but registration of a non-MSGin5G UE is out of scope.</w:t>
            </w:r>
          </w:p>
          <w:p w14:paraId="0065229A" w14:textId="77777777" w:rsidR="00FF6FA6" w:rsidRDefault="00FF6FA6" w:rsidP="00796730">
            <w:pPr>
              <w:pStyle w:val="CRCoverPage"/>
              <w:spacing w:after="0"/>
              <w:rPr>
                <w:noProof/>
              </w:rPr>
            </w:pPr>
          </w:p>
          <w:p w14:paraId="3D6693AC" w14:textId="7F341D45" w:rsidR="00FF6FA6" w:rsidRDefault="00FF6FA6" w:rsidP="00796730">
            <w:pPr>
              <w:pStyle w:val="CRCoverPage"/>
              <w:spacing w:after="0"/>
              <w:rPr>
                <w:noProof/>
              </w:rPr>
            </w:pPr>
            <w:r>
              <w:rPr>
                <w:noProof/>
              </w:rPr>
              <w:t>Clause 8.7.1.3: Step 1 in figure 8.7.1.3-1 includes the Application Client but the descr</w:t>
            </w:r>
            <w:r w:rsidR="00E77FB8">
              <w:rPr>
                <w:noProof/>
              </w:rPr>
              <w:t>iption of step 1 does not mention what the Application Client does</w:t>
            </w:r>
            <w:r w:rsidR="00614F80">
              <w:rPr>
                <w:noProof/>
              </w:rPr>
              <w:t>.</w:t>
            </w:r>
          </w:p>
          <w:p w14:paraId="0D53EE95" w14:textId="7A6262AF" w:rsidR="00F56902" w:rsidRDefault="00F56902" w:rsidP="00796730">
            <w:pPr>
              <w:pStyle w:val="CRCoverPage"/>
              <w:spacing w:after="0"/>
              <w:rPr>
                <w:noProof/>
              </w:rPr>
            </w:pPr>
          </w:p>
          <w:p w14:paraId="2B70D50D" w14:textId="6547D4B9" w:rsidR="00F56902" w:rsidRDefault="00F56902" w:rsidP="00796730">
            <w:pPr>
              <w:pStyle w:val="CRCoverPage"/>
              <w:spacing w:after="0"/>
              <w:rPr>
                <w:noProof/>
              </w:rPr>
            </w:pPr>
            <w:r>
              <w:rPr>
                <w:noProof/>
              </w:rPr>
              <w:t xml:space="preserve">Clause 8.7.1.3: </w:t>
            </w:r>
            <w:r w:rsidR="000254D9">
              <w:rPr>
                <w:noProof/>
              </w:rPr>
              <w:t>In</w:t>
            </w:r>
            <w:r w:rsidR="00CA4C06">
              <w:rPr>
                <w:noProof/>
              </w:rPr>
              <w:t xml:space="preserve">cluding the Delivery </w:t>
            </w:r>
            <w:r w:rsidR="00262332">
              <w:rPr>
                <w:noProof/>
              </w:rPr>
              <w:t xml:space="preserve">Status </w:t>
            </w:r>
            <w:r w:rsidR="00CA4C06">
              <w:rPr>
                <w:noProof/>
              </w:rPr>
              <w:t>Report Requested is optional in</w:t>
            </w:r>
            <w:r w:rsidR="000254D9">
              <w:rPr>
                <w:noProof/>
              </w:rPr>
              <w:t xml:space="preserve"> steps 1a and 5, </w:t>
            </w:r>
            <w:r w:rsidR="00262332">
              <w:rPr>
                <w:noProof/>
              </w:rPr>
              <w:t>but mandatory in step 4</w:t>
            </w:r>
            <w:r w:rsidR="00383C7A">
              <w:rPr>
                <w:noProof/>
              </w:rPr>
              <w:t>.</w:t>
            </w:r>
          </w:p>
          <w:p w14:paraId="4F903CBB" w14:textId="77777777" w:rsidR="00606372" w:rsidRDefault="00606372" w:rsidP="00796730">
            <w:pPr>
              <w:pStyle w:val="CRCoverPage"/>
              <w:spacing w:after="0"/>
              <w:rPr>
                <w:noProof/>
              </w:rPr>
            </w:pPr>
          </w:p>
          <w:p w14:paraId="0BD37D83" w14:textId="2FCB0A30" w:rsidR="00606372" w:rsidRDefault="008F1C71" w:rsidP="00796730">
            <w:pPr>
              <w:pStyle w:val="CRCoverPage"/>
              <w:spacing w:after="0"/>
              <w:rPr>
                <w:noProof/>
              </w:rPr>
            </w:pPr>
            <w:r>
              <w:rPr>
                <w:noProof/>
              </w:rPr>
              <w:t xml:space="preserve">Clauses </w:t>
            </w:r>
            <w:r w:rsidR="00AC221F">
              <w:rPr>
                <w:noProof/>
              </w:rPr>
              <w:t>8.7.1.4</w:t>
            </w:r>
            <w:r w:rsidR="001D110D">
              <w:rPr>
                <w:noProof/>
              </w:rPr>
              <w:t>, 8.7.1.5</w:t>
            </w:r>
            <w:r w:rsidR="00C926D3">
              <w:rPr>
                <w:noProof/>
              </w:rPr>
              <w:t xml:space="preserve">, 8.7.3.2, and 8.7.3.3 </w:t>
            </w:r>
            <w:r w:rsidR="007A3886">
              <w:rPr>
                <w:noProof/>
              </w:rPr>
              <w:t xml:space="preserve">specify </w:t>
            </w:r>
            <w:r w:rsidR="00C926D3">
              <w:rPr>
                <w:noProof/>
              </w:rPr>
              <w:t xml:space="preserve">a </w:t>
            </w:r>
            <w:r w:rsidR="007A3886">
              <w:rPr>
                <w:noProof/>
              </w:rPr>
              <w:t>procedure in which a non-MSGin5G UE initiates sending a message as a re</w:t>
            </w:r>
            <w:r w:rsidR="009B51BC">
              <w:rPr>
                <w:noProof/>
              </w:rPr>
              <w:t>p</w:t>
            </w:r>
            <w:r w:rsidR="007A3886">
              <w:rPr>
                <w:noProof/>
              </w:rPr>
              <w:t>ly to an earlier received message.</w:t>
            </w:r>
            <w:r w:rsidR="00796C2B">
              <w:rPr>
                <w:noProof/>
              </w:rPr>
              <w:t xml:space="preserve"> If a non-MSGin5G UE sends a message to a GW then this message does not contain any recipient</w:t>
            </w:r>
            <w:r w:rsidR="00ED2A86">
              <w:rPr>
                <w:noProof/>
              </w:rPr>
              <w:t xml:space="preserve"> ID other than the GW ID; hence the GW does not know to which recipient to forward the message. </w:t>
            </w:r>
            <w:r w:rsidR="007A6BF6">
              <w:rPr>
                <w:noProof/>
              </w:rPr>
              <w:t xml:space="preserve">The procedure assumes that the message has to be a reply to a previously sent message. However, this </w:t>
            </w:r>
            <w:r w:rsidR="00B0306A">
              <w:rPr>
                <w:noProof/>
              </w:rPr>
              <w:t xml:space="preserve">necessarily assumed </w:t>
            </w:r>
            <w:r w:rsidR="00D76174">
              <w:rPr>
                <w:noProof/>
              </w:rPr>
              <w:t>pre-condition</w:t>
            </w:r>
            <w:r w:rsidR="007A6BF6">
              <w:rPr>
                <w:noProof/>
              </w:rPr>
              <w:t xml:space="preserve"> is not included </w:t>
            </w:r>
            <w:r w:rsidR="00530FDF">
              <w:rPr>
                <w:noProof/>
              </w:rPr>
              <w:t xml:space="preserve">in </w:t>
            </w:r>
            <w:r w:rsidR="00B0306A">
              <w:rPr>
                <w:noProof/>
              </w:rPr>
              <w:t xml:space="preserve">any of the </w:t>
            </w:r>
            <w:r w:rsidR="00530FDF">
              <w:rPr>
                <w:noProof/>
              </w:rPr>
              <w:t>procedure</w:t>
            </w:r>
            <w:r w:rsidR="00B0306A">
              <w:rPr>
                <w:noProof/>
              </w:rPr>
              <w:t>s.</w:t>
            </w:r>
          </w:p>
          <w:p w14:paraId="1B5294DA" w14:textId="4A2538A0" w:rsidR="00437142" w:rsidRDefault="00437142" w:rsidP="00796730">
            <w:pPr>
              <w:pStyle w:val="CRCoverPage"/>
              <w:spacing w:after="0"/>
              <w:rPr>
                <w:noProof/>
              </w:rPr>
            </w:pPr>
          </w:p>
          <w:p w14:paraId="10FA2C44" w14:textId="010FF232" w:rsidR="00437142" w:rsidRDefault="00437142" w:rsidP="00796730">
            <w:pPr>
              <w:pStyle w:val="CRCoverPage"/>
              <w:spacing w:after="0"/>
              <w:rPr>
                <w:noProof/>
              </w:rPr>
            </w:pPr>
            <w:r>
              <w:rPr>
                <w:noProof/>
              </w:rPr>
              <w:t xml:space="preserve">Furthermore, in the procedure the MSGin5G Server verifies that the </w:t>
            </w:r>
            <w:r w:rsidR="005C7E33">
              <w:rPr>
                <w:noProof/>
              </w:rPr>
              <w:t xml:space="preserve">UE is allowed to send a reply message, but the Server </w:t>
            </w:r>
            <w:r w:rsidR="004373FE">
              <w:rPr>
                <w:noProof/>
              </w:rPr>
              <w:t xml:space="preserve">cannot determine </w:t>
            </w:r>
            <w:r w:rsidR="0091611C">
              <w:rPr>
                <w:noProof/>
              </w:rPr>
              <w:t xml:space="preserve">that a </w:t>
            </w:r>
            <w:r w:rsidR="005C7E33">
              <w:rPr>
                <w:noProof/>
              </w:rPr>
              <w:t>message is a reply to an earlier message.</w:t>
            </w:r>
          </w:p>
          <w:p w14:paraId="71386A0D" w14:textId="77777777" w:rsidR="00B91B64" w:rsidRDefault="00B91B64" w:rsidP="00796730">
            <w:pPr>
              <w:pStyle w:val="CRCoverPage"/>
              <w:spacing w:after="0"/>
              <w:rPr>
                <w:noProof/>
              </w:rPr>
            </w:pPr>
          </w:p>
          <w:p w14:paraId="708AA7DE" w14:textId="41BA5592" w:rsidR="00B91B64" w:rsidRDefault="0016283D" w:rsidP="00796730">
            <w:pPr>
              <w:pStyle w:val="CRCoverPage"/>
              <w:spacing w:after="0"/>
              <w:rPr>
                <w:noProof/>
              </w:rPr>
            </w:pPr>
            <w:r>
              <w:rPr>
                <w:noProof/>
              </w:rPr>
              <w:t>Clause 8.7.1.4 and 8.7.3.1: readability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2AD95C" w14:textId="77777777" w:rsidR="004F261E" w:rsidRDefault="00534855">
            <w:pPr>
              <w:pStyle w:val="CRCoverPage"/>
              <w:spacing w:after="0"/>
              <w:ind w:left="100"/>
              <w:rPr>
                <w:noProof/>
              </w:rPr>
            </w:pPr>
            <w:r>
              <w:rPr>
                <w:noProof/>
              </w:rPr>
              <w:t xml:space="preserve">Clause 8.2.7.1: </w:t>
            </w:r>
          </w:p>
          <w:p w14:paraId="36A5CBF5" w14:textId="77777777" w:rsidR="001E41F3" w:rsidRDefault="00534855" w:rsidP="004F261E">
            <w:pPr>
              <w:pStyle w:val="CRCoverPage"/>
              <w:numPr>
                <w:ilvl w:val="0"/>
                <w:numId w:val="1"/>
              </w:numPr>
              <w:spacing w:after="0"/>
              <w:rPr>
                <w:noProof/>
              </w:rPr>
            </w:pPr>
            <w:r>
              <w:rPr>
                <w:noProof/>
              </w:rPr>
              <w:t xml:space="preserve">Change </w:t>
            </w:r>
            <w:r w:rsidR="00C15A43">
              <w:rPr>
                <w:noProof/>
              </w:rPr>
              <w:t>“may” into “can” and removal of the words that refer to a configuration procedure in a clause on a registration procedure.</w:t>
            </w:r>
          </w:p>
          <w:p w14:paraId="3D36514A" w14:textId="5E58B4CD" w:rsidR="00F533FE" w:rsidRDefault="00F533FE" w:rsidP="008934E9">
            <w:pPr>
              <w:pStyle w:val="CRCoverPage"/>
              <w:numPr>
                <w:ilvl w:val="0"/>
                <w:numId w:val="1"/>
              </w:numPr>
              <w:spacing w:after="0"/>
              <w:rPr>
                <w:noProof/>
              </w:rPr>
            </w:pPr>
            <w:r>
              <w:rPr>
                <w:noProof/>
              </w:rPr>
              <w:lastRenderedPageBreak/>
              <w:t xml:space="preserve">Modify </w:t>
            </w:r>
            <w:r w:rsidR="00DA0D30">
              <w:rPr>
                <w:noProof/>
              </w:rPr>
              <w:t>pre-conditions to state that the GW registers on behalf of non-MSGin5G UEs.</w:t>
            </w:r>
          </w:p>
          <w:p w14:paraId="1912B233" w14:textId="77777777" w:rsidR="00614F80" w:rsidRDefault="00614F80" w:rsidP="008934E9">
            <w:pPr>
              <w:pStyle w:val="CRCoverPage"/>
              <w:spacing w:after="0"/>
              <w:rPr>
                <w:noProof/>
              </w:rPr>
            </w:pPr>
          </w:p>
          <w:p w14:paraId="53DCC141" w14:textId="3C3A7756" w:rsidR="00614F80" w:rsidRDefault="00614F80" w:rsidP="008934E9">
            <w:pPr>
              <w:pStyle w:val="CRCoverPage"/>
              <w:spacing w:after="0"/>
              <w:rPr>
                <w:noProof/>
              </w:rPr>
            </w:pPr>
            <w:r>
              <w:rPr>
                <w:noProof/>
              </w:rPr>
              <w:t xml:space="preserve">Clause 8.7.1.3: Step 1 includes </w:t>
            </w:r>
            <w:r w:rsidR="005A3E0D">
              <w:rPr>
                <w:noProof/>
              </w:rPr>
              <w:t xml:space="preserve">the triggering action for the MSGin5G Client to </w:t>
            </w:r>
            <w:r w:rsidR="00716CF9">
              <w:rPr>
                <w:noProof/>
              </w:rPr>
              <w:t>send the message.</w:t>
            </w:r>
          </w:p>
          <w:p w14:paraId="2A00FFBA" w14:textId="2FB970B2" w:rsidR="00383C7A" w:rsidRDefault="00383C7A" w:rsidP="008934E9">
            <w:pPr>
              <w:pStyle w:val="CRCoverPage"/>
              <w:spacing w:after="0"/>
              <w:rPr>
                <w:noProof/>
              </w:rPr>
            </w:pPr>
          </w:p>
          <w:p w14:paraId="78251AA0" w14:textId="5C9C20F7" w:rsidR="00383C7A" w:rsidRDefault="00383C7A" w:rsidP="008934E9">
            <w:pPr>
              <w:pStyle w:val="CRCoverPage"/>
              <w:spacing w:after="0"/>
              <w:rPr>
                <w:noProof/>
              </w:rPr>
            </w:pPr>
            <w:r>
              <w:rPr>
                <w:noProof/>
              </w:rPr>
              <w:t xml:space="preserve">Clause 8.7.1.3: </w:t>
            </w:r>
            <w:r>
              <w:rPr>
                <w:noProof/>
              </w:rPr>
              <w:t>T</w:t>
            </w:r>
            <w:r>
              <w:rPr>
                <w:noProof/>
              </w:rPr>
              <w:t xml:space="preserve">he </w:t>
            </w:r>
            <w:r>
              <w:rPr>
                <w:noProof/>
              </w:rPr>
              <w:t xml:space="preserve">mandatory </w:t>
            </w:r>
            <w:r>
              <w:rPr>
                <w:noProof/>
              </w:rPr>
              <w:t xml:space="preserve">Delivery Status Report Requested is </w:t>
            </w:r>
            <w:r>
              <w:rPr>
                <w:noProof/>
              </w:rPr>
              <w:t>removed from</w:t>
            </w:r>
            <w:r>
              <w:rPr>
                <w:noProof/>
              </w:rPr>
              <w:t xml:space="preserve"> step 4.</w:t>
            </w:r>
          </w:p>
          <w:p w14:paraId="21A41440" w14:textId="77777777" w:rsidR="002665EF" w:rsidRDefault="002665EF" w:rsidP="008934E9">
            <w:pPr>
              <w:pStyle w:val="CRCoverPage"/>
              <w:spacing w:after="0"/>
              <w:rPr>
                <w:noProof/>
              </w:rPr>
            </w:pPr>
          </w:p>
          <w:p w14:paraId="211B7B92" w14:textId="1AF54A76" w:rsidR="002665EF" w:rsidRDefault="002665EF" w:rsidP="008934E9">
            <w:pPr>
              <w:pStyle w:val="CRCoverPage"/>
              <w:spacing w:after="0"/>
              <w:rPr>
                <w:noProof/>
              </w:rPr>
            </w:pPr>
            <w:r>
              <w:rPr>
                <w:noProof/>
              </w:rPr>
              <w:t xml:space="preserve">Clauses 8.7.1.4, 8.7.1.5, 8.7.3.2, and 8.7.3.3: Include the pre-condition that </w:t>
            </w:r>
            <w:r w:rsidR="00E437D2">
              <w:rPr>
                <w:noProof/>
              </w:rPr>
              <w:t>the message is a reply to an earlier sent message</w:t>
            </w:r>
            <w:r w:rsidR="003E1F6F">
              <w:rPr>
                <w:noProof/>
              </w:rPr>
              <w:t xml:space="preserve"> and remove the pre-condition in which the </w:t>
            </w:r>
            <w:r w:rsidR="008A2949">
              <w:rPr>
                <w:noProof/>
              </w:rPr>
              <w:t xml:space="preserve">GW allocates a routable ID </w:t>
            </w:r>
            <w:r w:rsidR="00AB1E8D">
              <w:rPr>
                <w:noProof/>
              </w:rPr>
              <w:t xml:space="preserve">to an entity that already has a Service ID </w:t>
            </w:r>
            <w:r w:rsidR="008A2949">
              <w:rPr>
                <w:noProof/>
              </w:rPr>
              <w:t xml:space="preserve">and </w:t>
            </w:r>
            <w:r w:rsidR="00AB1E8D">
              <w:rPr>
                <w:noProof/>
              </w:rPr>
              <w:t>does not communicate this</w:t>
            </w:r>
            <w:r w:rsidR="00BC7948">
              <w:rPr>
                <w:noProof/>
              </w:rPr>
              <w:t xml:space="preserve"> anywhere.</w:t>
            </w:r>
          </w:p>
          <w:p w14:paraId="3468C76B" w14:textId="32B72AF0" w:rsidR="00DD73DE" w:rsidRDefault="00DD73DE" w:rsidP="008934E9">
            <w:pPr>
              <w:pStyle w:val="CRCoverPage"/>
              <w:spacing w:after="0"/>
              <w:rPr>
                <w:noProof/>
              </w:rPr>
            </w:pPr>
          </w:p>
          <w:p w14:paraId="37F71593" w14:textId="6E2DC43E" w:rsidR="00DD73DE" w:rsidRDefault="00DD73DE" w:rsidP="008934E9">
            <w:pPr>
              <w:pStyle w:val="CRCoverPage"/>
              <w:spacing w:after="0"/>
              <w:rPr>
                <w:noProof/>
              </w:rPr>
            </w:pPr>
            <w:r>
              <w:rPr>
                <w:noProof/>
              </w:rPr>
              <w:t xml:space="preserve">Furthermore, </w:t>
            </w:r>
            <w:r w:rsidR="00435E19">
              <w:rPr>
                <w:noProof/>
              </w:rPr>
              <w:t>“reply a message” is changed to “send a message”.</w:t>
            </w:r>
          </w:p>
          <w:p w14:paraId="25B4B482" w14:textId="77777777" w:rsidR="0016283D" w:rsidRDefault="0016283D" w:rsidP="008934E9">
            <w:pPr>
              <w:pStyle w:val="CRCoverPage"/>
              <w:spacing w:after="0"/>
              <w:rPr>
                <w:noProof/>
              </w:rPr>
            </w:pPr>
          </w:p>
          <w:p w14:paraId="31C656EC" w14:textId="5F0E3255" w:rsidR="0016283D" w:rsidRDefault="00253DBB" w:rsidP="008934E9">
            <w:pPr>
              <w:pStyle w:val="CRCoverPage"/>
              <w:spacing w:after="0"/>
              <w:rPr>
                <w:noProof/>
              </w:rPr>
            </w:pPr>
            <w:r>
              <w:rPr>
                <w:noProof/>
              </w:rPr>
              <w:t>Clause 8.7.1.4 and 8.7.3.1: rewording to improve readability.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B31A3" w:rsidR="001E41F3" w:rsidRDefault="00253DBB">
            <w:pPr>
              <w:pStyle w:val="CRCoverPage"/>
              <w:spacing w:after="0"/>
              <w:ind w:left="100"/>
              <w:rPr>
                <w:noProof/>
              </w:rPr>
            </w:pPr>
            <w:r>
              <w:rPr>
                <w:noProof/>
              </w:rPr>
              <w:t>Unclear specification, possibly leading to wrong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BFA43" w:rsidR="001E41F3" w:rsidRDefault="00780D66">
            <w:pPr>
              <w:pStyle w:val="CRCoverPage"/>
              <w:spacing w:after="0"/>
              <w:ind w:left="100"/>
              <w:rPr>
                <w:noProof/>
              </w:rPr>
            </w:pPr>
            <w:r>
              <w:rPr>
                <w:noProof/>
              </w:rPr>
              <w:t xml:space="preserve">8.2.7, 8.7.1.3, </w:t>
            </w:r>
            <w:r w:rsidR="00EC24EA">
              <w:rPr>
                <w:noProof/>
              </w:rPr>
              <w:t xml:space="preserve">8.7.1.4, 8.7.1.5, 8.7.2.2, 8.7.2.3, </w:t>
            </w:r>
            <w:r w:rsidR="009B3013">
              <w:rPr>
                <w:noProof/>
              </w:rPr>
              <w:t>8.7.3.2, 8.7.3.3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3E4D0" w:rsidR="001E41F3" w:rsidRDefault="00FC62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FE0456" w:rsidR="001E41F3" w:rsidRDefault="00FC62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92BFC" w:rsidR="001E41F3" w:rsidRDefault="00FC62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C9CCF5" w14:textId="0A038EF4" w:rsidR="004049E8" w:rsidRDefault="004049E8" w:rsidP="004049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Changes * * * </w:t>
      </w:r>
    </w:p>
    <w:p w14:paraId="207650F0" w14:textId="77777777" w:rsidR="00780D66" w:rsidRDefault="00780D66" w:rsidP="00780D66">
      <w:pPr>
        <w:pStyle w:val="Heading2"/>
        <w:rPr>
          <w:rFonts w:eastAsia="SimSun"/>
          <w:noProof/>
          <w:lang w:val="en-US" w:eastAsia="zh-CN"/>
        </w:rPr>
      </w:pPr>
      <w:bookmarkStart w:id="1" w:name="_Toc106035857"/>
      <w:r>
        <w:rPr>
          <w:rFonts w:eastAsia="SimSun"/>
          <w:noProof/>
          <w:lang w:val="en-US" w:eastAsia="zh-CN"/>
        </w:rPr>
        <w:t>8.2.7</w:t>
      </w:r>
      <w:r>
        <w:rPr>
          <w:rFonts w:eastAsia="SimSun"/>
          <w:noProof/>
          <w:lang w:val="en-US" w:eastAsia="zh-CN"/>
        </w:rPr>
        <w:tab/>
        <w:t>MSGin5G UE bulk registration over MSGin5G-6 reference point</w:t>
      </w:r>
      <w:bookmarkEnd w:id="1"/>
    </w:p>
    <w:p w14:paraId="760BBB56" w14:textId="77777777" w:rsidR="00780D66" w:rsidRDefault="00780D66" w:rsidP="00780D66">
      <w:pPr>
        <w:rPr>
          <w:rFonts w:eastAsia="SimSun"/>
          <w:noProof/>
          <w:lang w:val="en-US" w:eastAsia="zh-CN"/>
        </w:rPr>
      </w:pPr>
      <w:r>
        <w:rPr>
          <w:noProof/>
          <w:lang w:val="en-US" w:eastAsia="zh-CN"/>
        </w:rPr>
        <w:t>When constrained devices UE-2a and UE-2b which support an MSGin5G Client perform registration to use MSGin5G UE-1 to contact with the MSGin5G Server, the MSGin5G UE-1 may decide to use bulk registration procedure specified in this clause based on the registration request sent from MSGin5G Clients in MSGin5G UE-2a and MSGin5G UE-2b if allowed by service policy. The procedure for MSGin5G UE bulk registration is illustrated in figure 8.2.7-1.</w:t>
      </w:r>
    </w:p>
    <w:p w14:paraId="3B1EBC44" w14:textId="77777777" w:rsidR="00780D66" w:rsidRDefault="00780D66" w:rsidP="00780D66">
      <w:pPr>
        <w:rPr>
          <w:noProof/>
          <w:lang w:val="en-US" w:eastAsia="zh-CN"/>
        </w:rPr>
      </w:pPr>
      <w:r>
        <w:rPr>
          <w:noProof/>
          <w:lang w:val="en-US" w:eastAsia="zh-CN"/>
        </w:rPr>
        <w:t>Pre-conditions:</w:t>
      </w:r>
    </w:p>
    <w:p w14:paraId="25295771" w14:textId="77777777" w:rsidR="00780D66" w:rsidRDefault="00780D66" w:rsidP="00780D66">
      <w:pPr>
        <w:pStyle w:val="B1"/>
      </w:pPr>
      <w:r>
        <w:t>1.</w:t>
      </w:r>
      <w:r>
        <w:tab/>
        <w:t>The MSGin5G UE</w:t>
      </w:r>
      <w:r>
        <w:rPr>
          <w:lang w:eastAsia="zh-CN"/>
        </w:rPr>
        <w:t>-1</w:t>
      </w:r>
      <w:r>
        <w:t xml:space="preserve"> has </w:t>
      </w:r>
      <w:r>
        <w:rPr>
          <w:lang w:eastAsia="zh-CN"/>
        </w:rPr>
        <w:t>registered</w:t>
      </w:r>
      <w:r>
        <w:t xml:space="preserve"> to the</w:t>
      </w:r>
      <w:r>
        <w:rPr>
          <w:lang w:eastAsia="zh-CN"/>
        </w:rPr>
        <w:t xml:space="preserve"> MSGin5G Server</w:t>
      </w:r>
      <w:r>
        <w:t xml:space="preserve"> successfully.</w:t>
      </w:r>
    </w:p>
    <w:p w14:paraId="3E0C629E" w14:textId="77777777" w:rsidR="00780D66" w:rsidRDefault="00780D66" w:rsidP="00780D66">
      <w:pPr>
        <w:pStyle w:val="B1"/>
        <w:rPr>
          <w:lang w:eastAsia="zh-CN"/>
        </w:rPr>
      </w:pPr>
      <w:r>
        <w:t>2.</w:t>
      </w:r>
      <w:r>
        <w:tab/>
      </w:r>
      <w:r>
        <w:rPr>
          <w:lang w:eastAsia="zh-CN"/>
        </w:rPr>
        <w:t xml:space="preserve">MSGin5G UE-2a and MSGin5G UE-2b have discovered and selected MSGin5G UE-1 as the MSGin5G Proxy UE and </w:t>
      </w:r>
      <w:r>
        <w:t xml:space="preserve">connected to the serving network </w:t>
      </w:r>
      <w:r>
        <w:rPr>
          <w:lang w:eastAsia="zh-CN"/>
        </w:rPr>
        <w:t xml:space="preserve">via MSGin5G UE-1 </w:t>
      </w:r>
      <w:r>
        <w:t>successfully.</w:t>
      </w:r>
      <w:r>
        <w:rPr>
          <w:lang w:eastAsia="zh-CN"/>
        </w:rPr>
        <w:t xml:space="preserve"> </w:t>
      </w:r>
    </w:p>
    <w:p w14:paraId="7C3015B2" w14:textId="77777777" w:rsidR="00780D66" w:rsidRDefault="00780D66" w:rsidP="00780D66">
      <w:pPr>
        <w:pStyle w:val="EditorsNote"/>
        <w:rPr>
          <w:lang w:eastAsia="zh-CN"/>
        </w:rPr>
      </w:pPr>
      <w:r>
        <w:t>Editor's note:</w:t>
      </w:r>
      <w:r>
        <w:tab/>
        <w:t>how constrained device decides whether to use MSGin5G Relay UE service or MSGin5G proxy UE service and how to discover them is FFS.</w:t>
      </w:r>
    </w:p>
    <w:p w14:paraId="5BBD46BF" w14:textId="77777777" w:rsidR="00780D66" w:rsidRDefault="00780D66" w:rsidP="00780D66">
      <w:pPr>
        <w:pStyle w:val="B1"/>
        <w:rPr>
          <w:lang w:eastAsia="zh-CN"/>
        </w:rPr>
      </w:pPr>
      <w:r>
        <w:t>3.</w:t>
      </w:r>
      <w:r>
        <w:tab/>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UE</w:t>
      </w:r>
      <w:r>
        <w:rPr>
          <w:lang w:eastAsia="zh-CN"/>
        </w:rPr>
        <w:t>-1, MSGin5G UE-2a and MSGin5G UE-2b</w:t>
      </w:r>
      <w:r>
        <w:t>.</w:t>
      </w:r>
      <w:r>
        <w:rPr>
          <w:lang w:eastAsia="zh-CN"/>
        </w:rPr>
        <w:t xml:space="preserve"> All </w:t>
      </w:r>
      <w:r>
        <w:t>the</w:t>
      </w:r>
      <w:r>
        <w:rPr>
          <w:lang w:eastAsia="zh-CN"/>
        </w:rPr>
        <w:t>se</w:t>
      </w:r>
      <w:r>
        <w:t xml:space="preserve"> MSGin5G UE</w:t>
      </w:r>
      <w:r>
        <w:rPr>
          <w:lang w:eastAsia="zh-CN"/>
        </w:rPr>
        <w:t>s are served by a same MSGin5G Server.</w:t>
      </w:r>
    </w:p>
    <w:p w14:paraId="074FFB9C" w14:textId="77777777" w:rsidR="00780D66" w:rsidRDefault="00780D66" w:rsidP="00780D66">
      <w:pPr>
        <w:pStyle w:val="B1"/>
        <w:rPr>
          <w:lang w:eastAsia="zh-CN"/>
        </w:rPr>
      </w:pPr>
      <w:r>
        <w:t>4.</w:t>
      </w:r>
      <w:r>
        <w:tab/>
        <w:t>Both the MSGin5G UE</w:t>
      </w:r>
      <w:r>
        <w:rPr>
          <w:lang w:eastAsia="zh-CN"/>
        </w:rPr>
        <w:t>s</w:t>
      </w:r>
      <w:r>
        <w:t xml:space="preserve"> and MSGin5G Server have been configured with the necessary credentials to enable authenticating one another.</w:t>
      </w:r>
    </w:p>
    <w:p w14:paraId="22744A91" w14:textId="77777777" w:rsidR="00780D66" w:rsidRDefault="00780D66" w:rsidP="00780D66">
      <w:pPr>
        <w:pStyle w:val="TH"/>
        <w:rPr>
          <w:lang w:eastAsia="zh-CN"/>
        </w:rPr>
      </w:pPr>
      <w:r>
        <w:rPr>
          <w:rFonts w:eastAsia="SimSun"/>
        </w:rPr>
        <w:object w:dxaOrig="9640" w:dyaOrig="10210" w14:anchorId="08E31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10.75pt" o:ole="">
            <v:imagedata r:id="rId13" o:title=""/>
          </v:shape>
          <o:OLEObject Type="Embed" ProgID="Visio.Drawing.11" ShapeID="_x0000_i1025" DrawAspect="Content" ObjectID="_1721719852" r:id="rId14"/>
        </w:object>
      </w:r>
    </w:p>
    <w:p w14:paraId="625D6DAC" w14:textId="77777777" w:rsidR="00780D66" w:rsidRDefault="00780D66" w:rsidP="00780D66">
      <w:pPr>
        <w:pStyle w:val="TF"/>
      </w:pPr>
      <w:r>
        <w:t xml:space="preserve">Figure 8.2.7-1: MSGin5G Client </w:t>
      </w:r>
      <w:r>
        <w:rPr>
          <w:lang w:eastAsia="zh-CN"/>
        </w:rPr>
        <w:t xml:space="preserve">bulk </w:t>
      </w:r>
      <w:r>
        <w:t>registration</w:t>
      </w:r>
    </w:p>
    <w:p w14:paraId="354546E3" w14:textId="77777777" w:rsidR="00780D66" w:rsidRDefault="00780D66" w:rsidP="00780D66">
      <w:pPr>
        <w:pStyle w:val="B1"/>
        <w:rPr>
          <w:lang w:eastAsia="zh-CN"/>
        </w:rPr>
      </w:pPr>
      <w:r>
        <w:rPr>
          <w:lang w:eastAsia="zh-CN"/>
        </w:rPr>
        <w:t>1.</w:t>
      </w:r>
      <w:r>
        <w:rPr>
          <w:lang w:eastAsia="zh-CN"/>
        </w:rPr>
        <w:tab/>
      </w:r>
      <w:r>
        <w:t xml:space="preserve">The MSGin5G </w:t>
      </w:r>
      <w:r>
        <w:rPr>
          <w:lang w:eastAsia="zh-CN"/>
        </w:rPr>
        <w:t>Client-2a</w:t>
      </w:r>
      <w:r>
        <w:t xml:space="preserve"> sends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Client-2a may also add the Information Elements specified in table 8.2.7-1 in the </w:t>
      </w:r>
      <w:r>
        <w:t xml:space="preserve">MSGin5G </w:t>
      </w:r>
      <w:r>
        <w:rPr>
          <w:lang w:eastAsia="zh-CN"/>
        </w:rPr>
        <w:t>UE</w:t>
      </w:r>
      <w:r>
        <w:t xml:space="preserve"> registration request.</w:t>
      </w:r>
    </w:p>
    <w:p w14:paraId="3DBD3F6B" w14:textId="77777777" w:rsidR="00780D66" w:rsidRDefault="00780D66" w:rsidP="00780D66">
      <w:pPr>
        <w:pStyle w:val="TH"/>
      </w:pPr>
      <w:r>
        <w:t>Table 8.2.</w:t>
      </w:r>
      <w:r>
        <w:rPr>
          <w:lang w:eastAsia="zh-CN"/>
        </w:rPr>
        <w:t>7</w:t>
      </w:r>
      <w:r>
        <w:t xml:space="preserve">-1: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780D66" w14:paraId="3E4248E9"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036B441" w14:textId="77777777" w:rsidR="00780D66" w:rsidRDefault="00780D66"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DADE6EB" w14:textId="77777777" w:rsidR="00780D66" w:rsidRDefault="00780D66"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80C63F" w14:textId="77777777" w:rsidR="00780D66" w:rsidRDefault="00780D66" w:rsidP="00EA6DC9">
            <w:pPr>
              <w:pStyle w:val="TAH"/>
            </w:pPr>
            <w:r>
              <w:t>Description</w:t>
            </w:r>
          </w:p>
        </w:tc>
      </w:tr>
      <w:tr w:rsidR="00780D66" w14:paraId="152D2C4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FF3ED50" w14:textId="77777777" w:rsidR="00780D66" w:rsidRDefault="00780D66" w:rsidP="00EA6DC9">
            <w:pPr>
              <w:pStyle w:val="TAL"/>
              <w:rPr>
                <w:lang w:eastAsia="zh-CN"/>
              </w:rPr>
            </w:pPr>
            <w:r>
              <w:rPr>
                <w:lang w:eastAsia="zh-CN"/>
              </w:rPr>
              <w:t>Registration urgent degree</w:t>
            </w:r>
          </w:p>
        </w:tc>
        <w:tc>
          <w:tcPr>
            <w:tcW w:w="1440" w:type="dxa"/>
            <w:tcBorders>
              <w:top w:val="single" w:sz="4" w:space="0" w:color="000000"/>
              <w:left w:val="single" w:sz="4" w:space="0" w:color="000000"/>
              <w:bottom w:val="single" w:sz="4" w:space="0" w:color="000000"/>
              <w:right w:val="nil"/>
            </w:tcBorders>
            <w:hideMark/>
          </w:tcPr>
          <w:p w14:paraId="1BE3C14C" w14:textId="77777777" w:rsidR="00780D66" w:rsidRDefault="00780D66" w:rsidP="00EA6DC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B7B5309" w14:textId="77777777" w:rsidR="00780D66" w:rsidRDefault="00780D66" w:rsidP="00EA6DC9">
            <w:pPr>
              <w:pStyle w:val="TAL"/>
              <w:rPr>
                <w:lang w:eastAsia="zh-CN"/>
              </w:rPr>
            </w:pPr>
            <w:r>
              <w:rPr>
                <w:lang w:eastAsia="zh-CN"/>
              </w:rPr>
              <w:t>Indicates whether the registration request is urgent or not</w:t>
            </w:r>
            <w:r>
              <w:t>.</w:t>
            </w:r>
            <w:r>
              <w:rPr>
                <w:lang w:eastAsia="zh-CN"/>
              </w:rPr>
              <w:t xml:space="preserve"> If a MSGin5G UE registration request is indicated as urgent, the MSGin5G UE registration request </w:t>
            </w:r>
            <w:proofErr w:type="spellStart"/>
            <w:r>
              <w:rPr>
                <w:lang w:eastAsia="zh-CN"/>
              </w:rPr>
              <w:t>can not</w:t>
            </w:r>
            <w:proofErr w:type="spellEnd"/>
            <w:r>
              <w:rPr>
                <w:lang w:eastAsia="zh-CN"/>
              </w:rPr>
              <w:t xml:space="preserve"> be bulked handled.</w:t>
            </w:r>
          </w:p>
        </w:tc>
      </w:tr>
      <w:tr w:rsidR="00780D66" w14:paraId="4299513C"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10784FF" w14:textId="77777777" w:rsidR="00780D66" w:rsidRDefault="00780D66" w:rsidP="00EA6DC9">
            <w:pPr>
              <w:pStyle w:val="TAL"/>
            </w:pPr>
            <w:r>
              <w:rPr>
                <w:lang w:eastAsia="zh-CN"/>
              </w:rPr>
              <w:t>Registration request expiration time</w:t>
            </w:r>
          </w:p>
        </w:tc>
        <w:tc>
          <w:tcPr>
            <w:tcW w:w="1440" w:type="dxa"/>
            <w:tcBorders>
              <w:top w:val="single" w:sz="4" w:space="0" w:color="000000"/>
              <w:left w:val="single" w:sz="4" w:space="0" w:color="000000"/>
              <w:bottom w:val="single" w:sz="4" w:space="0" w:color="000000"/>
              <w:right w:val="nil"/>
            </w:tcBorders>
            <w:hideMark/>
          </w:tcPr>
          <w:p w14:paraId="1885D3C6" w14:textId="77777777" w:rsidR="00780D66" w:rsidRDefault="00780D66" w:rsidP="00EA6DC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1A220E" w14:textId="77777777" w:rsidR="00780D66" w:rsidRDefault="00780D66" w:rsidP="00EA6DC9">
            <w:pPr>
              <w:pStyle w:val="TAL"/>
              <w:rPr>
                <w:lang w:eastAsia="zh-CN"/>
              </w:rPr>
            </w:pPr>
            <w:r>
              <w:rPr>
                <w:lang w:eastAsia="zh-CN"/>
              </w:rPr>
              <w:t>Indicates the maximum processing time of the registration request allowed by the MSGin5G Client-2.</w:t>
            </w:r>
          </w:p>
        </w:tc>
      </w:tr>
    </w:tbl>
    <w:p w14:paraId="0ECE3A60" w14:textId="77777777" w:rsidR="00780D66" w:rsidRDefault="00780D66" w:rsidP="00780D66">
      <w:pPr>
        <w:rPr>
          <w:lang w:eastAsia="zh-CN"/>
        </w:rPr>
      </w:pPr>
    </w:p>
    <w:p w14:paraId="18A2249B" w14:textId="77777777" w:rsidR="00780D66" w:rsidRDefault="00780D66" w:rsidP="00780D66">
      <w:pPr>
        <w:pStyle w:val="B1"/>
        <w:rPr>
          <w:lang w:eastAsia="zh-CN"/>
        </w:rPr>
      </w:pPr>
      <w:r>
        <w:rPr>
          <w:lang w:eastAsia="zh-CN"/>
        </w:rPr>
        <w:lastRenderedPageBreak/>
        <w:t>2.</w:t>
      </w:r>
      <w:r>
        <w:rPr>
          <w:lang w:eastAsia="zh-CN"/>
        </w:rPr>
        <w:tab/>
        <w:t xml:space="preserve">Upon receiving the MSGin5G UE registration request, the MSGin5G Client-1 checks whether this request can be bulked based on the service policy and the information included in the </w:t>
      </w:r>
      <w:r>
        <w:t xml:space="preserve">MSGin5G </w:t>
      </w:r>
      <w:r>
        <w:rPr>
          <w:lang w:eastAsia="zh-CN"/>
        </w:rPr>
        <w:t>UE</w:t>
      </w:r>
      <w:r>
        <w:t xml:space="preserve"> registration request</w:t>
      </w:r>
      <w:r>
        <w:rPr>
          <w:lang w:eastAsia="zh-CN"/>
        </w:rPr>
        <w:t xml:space="preserve">, e.g. </w:t>
      </w:r>
    </w:p>
    <w:p w14:paraId="1F631CD6" w14:textId="77777777" w:rsidR="00780D66" w:rsidRDefault="00780D66" w:rsidP="00780D66">
      <w:pPr>
        <w:pStyle w:val="B2"/>
        <w:rPr>
          <w:lang w:eastAsia="zh-CN"/>
        </w:rPr>
      </w:pPr>
      <w:r>
        <w:rPr>
          <w:lang w:eastAsia="zh-CN"/>
        </w:rPr>
        <w:t>a)</w:t>
      </w:r>
      <w:r>
        <w:rPr>
          <w:lang w:eastAsia="zh-CN"/>
        </w:rPr>
        <w:tab/>
        <w:t>whether the MSGin5G UE registration request is urgent; or</w:t>
      </w:r>
    </w:p>
    <w:p w14:paraId="3855FF01" w14:textId="77777777" w:rsidR="00780D66" w:rsidRDefault="00780D66" w:rsidP="00780D66">
      <w:pPr>
        <w:pStyle w:val="B2"/>
        <w:rPr>
          <w:lang w:eastAsia="zh-CN"/>
        </w:rPr>
      </w:pPr>
      <w:r>
        <w:rPr>
          <w:lang w:eastAsia="zh-CN"/>
        </w:rPr>
        <w:t>b)</w:t>
      </w:r>
      <w:r>
        <w:rPr>
          <w:lang w:eastAsia="zh-CN"/>
        </w:rPr>
        <w:tab/>
        <w:t xml:space="preserve">whether bulk registration is supported by the MSGin5G service provider; </w:t>
      </w:r>
    </w:p>
    <w:p w14:paraId="5624AB38" w14:textId="77777777" w:rsidR="00780D66" w:rsidRDefault="00780D66" w:rsidP="00780D66">
      <w:pPr>
        <w:pStyle w:val="NO"/>
        <w:rPr>
          <w:lang w:eastAsia="zh-CN"/>
        </w:rPr>
      </w:pPr>
      <w:r>
        <w:t>NOTE</w:t>
      </w:r>
      <w:r>
        <w:rPr>
          <w:lang w:eastAsia="zh-CN"/>
        </w:rPr>
        <w:t xml:space="preserve"> 1</w:t>
      </w:r>
      <w:r>
        <w:t>:</w:t>
      </w:r>
      <w:r>
        <w:tab/>
      </w:r>
      <w:r>
        <w:rPr>
          <w:lang w:eastAsia="zh-CN"/>
        </w:rPr>
        <w:t xml:space="preserve">Whether bulk registration is supported </w:t>
      </w:r>
      <w:del w:id="2" w:author="psanders" w:date="2022-07-27T14:58:00Z">
        <w:r w:rsidDel="001E02D4">
          <w:rPr>
            <w:lang w:eastAsia="zh-CN"/>
          </w:rPr>
          <w:delText xml:space="preserve">may </w:delText>
        </w:r>
      </w:del>
      <w:ins w:id="3" w:author="psanders" w:date="2022-07-27T14:58:00Z">
        <w:r>
          <w:rPr>
            <w:lang w:eastAsia="zh-CN"/>
          </w:rPr>
          <w:t xml:space="preserve">can </w:t>
        </w:r>
      </w:ins>
      <w:r>
        <w:rPr>
          <w:lang w:eastAsia="zh-CN"/>
        </w:rPr>
        <w:t>be configured to the MSGin5G Client-1</w:t>
      </w:r>
      <w:del w:id="4" w:author="psanders" w:date="2022-07-27T14:59:00Z">
        <w:r w:rsidDel="00FC205A">
          <w:rPr>
            <w:lang w:eastAsia="zh-CN"/>
          </w:rPr>
          <w:delText xml:space="preserve"> in the MSGin5G UE Configuration procedure</w:delText>
        </w:r>
      </w:del>
      <w:r>
        <w:rPr>
          <w:lang w:eastAsia="zh-CN"/>
        </w:rPr>
        <w:t>.</w:t>
      </w:r>
    </w:p>
    <w:p w14:paraId="57C965B9" w14:textId="77777777" w:rsidR="00780D66" w:rsidRDefault="00780D66" w:rsidP="00780D66">
      <w:pPr>
        <w:pStyle w:val="NO"/>
        <w:rPr>
          <w:lang w:eastAsia="zh-CN"/>
        </w:rPr>
      </w:pPr>
      <w:r>
        <w:t>NOTE</w:t>
      </w:r>
      <w:r>
        <w:rPr>
          <w:lang w:eastAsia="zh-CN"/>
        </w:rPr>
        <w:t xml:space="preserve"> 2</w:t>
      </w:r>
      <w:r>
        <w:t>:</w:t>
      </w:r>
      <w:r>
        <w:tab/>
      </w:r>
      <w:r>
        <w:rPr>
          <w:lang w:eastAsia="zh-CN"/>
        </w:rPr>
        <w:t>The bulk registration conditions are specified by application provider or MSGin5G Service provider and are</w:t>
      </w:r>
      <w:r>
        <w:t xml:space="preserve"> out of scope of this document.</w:t>
      </w:r>
    </w:p>
    <w:p w14:paraId="64505700" w14:textId="77777777" w:rsidR="00780D66" w:rsidRDefault="00780D66" w:rsidP="00780D66">
      <w:pPr>
        <w:pStyle w:val="B1"/>
        <w:rPr>
          <w:lang w:eastAsia="zh-CN"/>
        </w:rPr>
      </w:pPr>
      <w:r>
        <w:rPr>
          <w:lang w:eastAsia="zh-CN"/>
        </w:rPr>
        <w:t>3.</w:t>
      </w:r>
      <w:r>
        <w:rPr>
          <w:lang w:eastAsia="zh-CN"/>
        </w:rPr>
        <w:tab/>
        <w:t>Based on step 2:</w:t>
      </w:r>
    </w:p>
    <w:p w14:paraId="7926914F" w14:textId="77777777" w:rsidR="00780D66" w:rsidRDefault="00780D66" w:rsidP="00780D66">
      <w:pPr>
        <w:pStyle w:val="B2"/>
        <w:rPr>
          <w:lang w:eastAsia="zh-CN"/>
        </w:rPr>
      </w:pPr>
      <w:r>
        <w:rPr>
          <w:lang w:eastAsia="zh-CN"/>
        </w:rPr>
        <w:t>a)</w:t>
      </w:r>
      <w:r>
        <w:rPr>
          <w:lang w:eastAsia="zh-CN"/>
        </w:rPr>
        <w:tab/>
        <w:t xml:space="preserve">if the MSGin5G UE registration request </w:t>
      </w:r>
      <w:proofErr w:type="spellStart"/>
      <w:r>
        <w:rPr>
          <w:lang w:eastAsia="zh-CN"/>
        </w:rPr>
        <w:t>can not</w:t>
      </w:r>
      <w:proofErr w:type="spellEnd"/>
      <w:r>
        <w:rPr>
          <w:lang w:eastAsia="zh-CN"/>
        </w:rPr>
        <w:t xml:space="preserve"> be bulked, MSGin5G Client-1 sends the  registration request to MSGin5G Server; or</w:t>
      </w:r>
    </w:p>
    <w:p w14:paraId="57A17CA2" w14:textId="77777777" w:rsidR="00780D66" w:rsidRDefault="00780D66" w:rsidP="00780D66">
      <w:pPr>
        <w:pStyle w:val="B2"/>
        <w:rPr>
          <w:lang w:eastAsia="zh-CN"/>
        </w:rPr>
      </w:pPr>
      <w:r>
        <w:rPr>
          <w:lang w:eastAsia="zh-CN"/>
        </w:rPr>
        <w:t>b)</w:t>
      </w:r>
      <w:r>
        <w:rPr>
          <w:lang w:eastAsia="zh-CN"/>
        </w:rPr>
        <w:tab/>
        <w:t xml:space="preserve">if the MSGin5G UE registration request can be bulked, MSGin5G Client-1 sends a bulk registration notification to MSGin5G Client-2 and caches/stores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are included in the bulk registration </w:t>
      </w:r>
      <w:proofErr w:type="spellStart"/>
      <w:r>
        <w:rPr>
          <w:lang w:eastAsia="zh-CN"/>
        </w:rPr>
        <w:t>notification.The</w:t>
      </w:r>
      <w:proofErr w:type="spellEnd"/>
      <w:r>
        <w:rPr>
          <w:lang w:eastAsia="zh-CN"/>
        </w:rPr>
        <w:t xml:space="preserve"> step 4 and 5 are skipped.</w:t>
      </w:r>
    </w:p>
    <w:p w14:paraId="69373348" w14:textId="77777777" w:rsidR="00780D66" w:rsidRDefault="00780D66" w:rsidP="00780D66">
      <w:pPr>
        <w:pStyle w:val="TH"/>
      </w:pPr>
      <w:r>
        <w:t>Table 8.2.</w:t>
      </w:r>
      <w:r>
        <w:rPr>
          <w:lang w:eastAsia="zh-CN"/>
        </w:rPr>
        <w:t>7</w:t>
      </w:r>
      <w:r>
        <w:t>-</w:t>
      </w:r>
      <w:r>
        <w:rPr>
          <w:lang w:eastAsia="zh-CN"/>
        </w:rPr>
        <w:t>2</w:t>
      </w:r>
      <w:r>
        <w:t xml:space="preserve">: </w:t>
      </w:r>
      <w:r>
        <w:rPr>
          <w:lang w:eastAsia="zh-CN"/>
        </w:rPr>
        <w:t>bulk registration notification</w:t>
      </w:r>
    </w:p>
    <w:tbl>
      <w:tblPr>
        <w:tblW w:w="8640" w:type="dxa"/>
        <w:jc w:val="center"/>
        <w:tblLayout w:type="fixed"/>
        <w:tblLook w:val="04A0" w:firstRow="1" w:lastRow="0" w:firstColumn="1" w:lastColumn="0" w:noHBand="0" w:noVBand="1"/>
      </w:tblPr>
      <w:tblGrid>
        <w:gridCol w:w="2880"/>
        <w:gridCol w:w="1440"/>
        <w:gridCol w:w="4320"/>
      </w:tblGrid>
      <w:tr w:rsidR="00780D66" w14:paraId="07450AA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05B74899" w14:textId="77777777" w:rsidR="00780D66" w:rsidRDefault="00780D66"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68B739" w14:textId="77777777" w:rsidR="00780D66" w:rsidRDefault="00780D66"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349F4E7" w14:textId="77777777" w:rsidR="00780D66" w:rsidRDefault="00780D66" w:rsidP="00EA6DC9">
            <w:pPr>
              <w:pStyle w:val="TAH"/>
            </w:pPr>
            <w:r>
              <w:t>Description</w:t>
            </w:r>
          </w:p>
        </w:tc>
      </w:tr>
      <w:tr w:rsidR="00780D66" w14:paraId="7FEE15D1"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EB750A2" w14:textId="77777777" w:rsidR="00780D66" w:rsidRDefault="00780D66" w:rsidP="00EA6DC9">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599D431F" w14:textId="77777777" w:rsidR="00780D66" w:rsidRDefault="00780D66" w:rsidP="00EA6DC9">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124E83D" w14:textId="77777777" w:rsidR="00780D66" w:rsidRDefault="00780D66" w:rsidP="00EA6DC9">
            <w:pPr>
              <w:pStyle w:val="TAL"/>
            </w:pPr>
            <w:r>
              <w:t>UE service identifier assigned to the requesting MSGin5G UE</w:t>
            </w:r>
            <w:r>
              <w:rPr>
                <w:lang w:eastAsia="zh-CN"/>
              </w:rPr>
              <w:t>-2</w:t>
            </w:r>
            <w:r>
              <w:t>.</w:t>
            </w:r>
          </w:p>
        </w:tc>
      </w:tr>
      <w:tr w:rsidR="00780D66" w14:paraId="4EAD7F6E"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6BC7F2D4" w14:textId="77777777" w:rsidR="00780D66" w:rsidRDefault="00780D66" w:rsidP="00EA6DC9">
            <w:pPr>
              <w:pStyle w:val="TAL"/>
            </w:pPr>
            <w:r>
              <w:rPr>
                <w:lang w:eastAsia="zh-CN"/>
              </w:rPr>
              <w:t>Expected registration time</w:t>
            </w:r>
          </w:p>
        </w:tc>
        <w:tc>
          <w:tcPr>
            <w:tcW w:w="1440" w:type="dxa"/>
            <w:tcBorders>
              <w:top w:val="single" w:sz="4" w:space="0" w:color="000000"/>
              <w:left w:val="single" w:sz="4" w:space="0" w:color="000000"/>
              <w:bottom w:val="single" w:sz="4" w:space="0" w:color="000000"/>
              <w:right w:val="nil"/>
            </w:tcBorders>
            <w:hideMark/>
          </w:tcPr>
          <w:p w14:paraId="70BB96CA" w14:textId="77777777" w:rsidR="00780D66" w:rsidRDefault="00780D66" w:rsidP="00EA6DC9">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794B340" w14:textId="77777777" w:rsidR="00780D66" w:rsidRDefault="00780D66" w:rsidP="00EA6DC9">
            <w:pPr>
              <w:pStyle w:val="TAL"/>
              <w:rPr>
                <w:lang w:val="en-US" w:eastAsia="zh-CN"/>
              </w:rPr>
            </w:pPr>
            <w:r>
              <w:rPr>
                <w:lang w:eastAsia="zh-CN"/>
              </w:rPr>
              <w:t>The expected time when the bulk registration can be hand</w:t>
            </w:r>
            <w:r>
              <w:t>led and the MSGin5G UE registration Response</w:t>
            </w:r>
            <w:r>
              <w:rPr>
                <w:lang w:eastAsia="zh-CN"/>
              </w:rPr>
              <w:t xml:space="preserve"> can be received.</w:t>
            </w:r>
          </w:p>
        </w:tc>
      </w:tr>
    </w:tbl>
    <w:p w14:paraId="70CE5B37" w14:textId="146EEA90" w:rsidR="00780D66" w:rsidRDefault="00780D66" w:rsidP="00780D66">
      <w:pPr>
        <w:pStyle w:val="EditorsNote"/>
        <w:rPr>
          <w:lang w:eastAsia="zh-CN"/>
        </w:rPr>
      </w:pPr>
    </w:p>
    <w:p w14:paraId="378E3FFF" w14:textId="77777777" w:rsidR="00780D66" w:rsidRDefault="00780D66" w:rsidP="00780D66">
      <w:pPr>
        <w:pStyle w:val="B1"/>
      </w:pPr>
      <w:r>
        <w:t>4.</w:t>
      </w:r>
      <w:r>
        <w:tab/>
        <w:t>The MSGin5G Server handles the MSGin5G UE registration request as specified in clause 8.2.1 and sends the corresponding MSGin5G UE registration response to MSGin5G Client-2a.</w:t>
      </w:r>
    </w:p>
    <w:p w14:paraId="6739EC95" w14:textId="77777777" w:rsidR="00780D66" w:rsidRDefault="00780D66" w:rsidP="00780D66">
      <w:pPr>
        <w:pStyle w:val="B1"/>
      </w:pPr>
      <w:r>
        <w:t>5.</w:t>
      </w:r>
      <w:r>
        <w:tab/>
        <w:t xml:space="preserve">The MSGin5G Client-1 </w:t>
      </w:r>
      <w:r>
        <w:rPr>
          <w:lang w:eastAsia="zh-CN"/>
        </w:rPr>
        <w:t>send</w:t>
      </w:r>
      <w:r>
        <w:t>s the MSGin5G UE registration response to MSGin5G Client-2a. The MSGin5G Client-2a handles the MSGin5G UE registration response as specified in clause 8.2.1 and skips all the remaining steps in this clause.</w:t>
      </w:r>
    </w:p>
    <w:p w14:paraId="3435ECE4" w14:textId="77777777" w:rsidR="00780D66" w:rsidRDefault="00780D66" w:rsidP="00780D66">
      <w:pPr>
        <w:pStyle w:val="B1"/>
      </w:pPr>
      <w:r>
        <w:t>6.</w:t>
      </w:r>
      <w:r>
        <w:tab/>
        <w:t xml:space="preserve">MSGin5G Client-2b sends an MSGin5G UE registration request and the MSGin5G UE registration request is handed as </w:t>
      </w:r>
      <w:r>
        <w:rPr>
          <w:lang w:eastAsia="zh-CN"/>
        </w:rPr>
        <w:t xml:space="preserve">in </w:t>
      </w:r>
      <w:r>
        <w:t>step</w:t>
      </w:r>
      <w:r>
        <w:rPr>
          <w:lang w:eastAsia="zh-CN"/>
        </w:rPr>
        <w:t>s</w:t>
      </w:r>
      <w:r>
        <w:t xml:space="preserve"> 2-5.</w:t>
      </w:r>
    </w:p>
    <w:p w14:paraId="13CDBBBA" w14:textId="77777777" w:rsidR="00780D66" w:rsidRDefault="00780D66" w:rsidP="00780D66">
      <w:pPr>
        <w:pStyle w:val="B1"/>
      </w:pPr>
      <w:r>
        <w:t>7.</w:t>
      </w:r>
      <w:r>
        <w:tab/>
        <w:t>The MSGin5G Client-1 finds that the conditions of sending a bulk registration request can be fulfilled, e.g.</w:t>
      </w:r>
    </w:p>
    <w:p w14:paraId="56A77A54" w14:textId="77777777" w:rsidR="00780D66" w:rsidRDefault="00780D66" w:rsidP="00780D66">
      <w:pPr>
        <w:pStyle w:val="B2"/>
        <w:rPr>
          <w:lang w:eastAsia="zh-CN"/>
        </w:rPr>
      </w:pPr>
      <w:r>
        <w:t xml:space="preserve"> </w:t>
      </w:r>
      <w:r>
        <w:rPr>
          <w:lang w:eastAsia="zh-CN"/>
        </w:rPr>
        <w:t>a)</w:t>
      </w:r>
      <w:r>
        <w:rPr>
          <w:lang w:eastAsia="zh-CN"/>
        </w:rPr>
        <w:tab/>
        <w:t xml:space="preserve">the Registration request expiration time in the </w:t>
      </w:r>
      <w:r>
        <w:t xml:space="preserve">MSGin5G </w:t>
      </w:r>
      <w:r>
        <w:rPr>
          <w:lang w:eastAsia="zh-CN"/>
        </w:rPr>
        <w:t>UE</w:t>
      </w:r>
      <w:r>
        <w:t xml:space="preserve"> registration request</w:t>
      </w:r>
      <w:r>
        <w:rPr>
          <w:lang w:eastAsia="zh-CN"/>
        </w:rPr>
        <w:t xml:space="preserve"> sent from MSGin5G Client-2a or MSGin5G Client-2b is reached; </w:t>
      </w:r>
    </w:p>
    <w:p w14:paraId="720CC559" w14:textId="77777777" w:rsidR="00780D66" w:rsidRDefault="00780D66" w:rsidP="00780D66">
      <w:pPr>
        <w:pStyle w:val="B2"/>
        <w:rPr>
          <w:lang w:eastAsia="zh-CN"/>
        </w:rPr>
      </w:pPr>
      <w:r>
        <w:rPr>
          <w:lang w:eastAsia="zh-CN"/>
        </w:rPr>
        <w:t>b)</w:t>
      </w:r>
      <w:r>
        <w:rPr>
          <w:lang w:eastAsia="zh-CN"/>
        </w:rPr>
        <w:tab/>
        <w:t>the p</w:t>
      </w:r>
      <w:r>
        <w:t xml:space="preserve">eriodic </w:t>
      </w:r>
      <w:r>
        <w:rPr>
          <w:lang w:eastAsia="zh-CN"/>
        </w:rPr>
        <w:t>bulk registration</w:t>
      </w:r>
      <w:r>
        <w:t xml:space="preserve"> interval </w:t>
      </w:r>
      <w:r>
        <w:rPr>
          <w:lang w:eastAsia="zh-CN"/>
        </w:rPr>
        <w:t xml:space="preserve">is </w:t>
      </w:r>
      <w:proofErr w:type="spellStart"/>
      <w:r>
        <w:rPr>
          <w:lang w:eastAsia="zh-CN"/>
        </w:rPr>
        <w:t>reached;or</w:t>
      </w:r>
      <w:proofErr w:type="spellEnd"/>
      <w:r>
        <w:rPr>
          <w:lang w:eastAsia="zh-CN"/>
        </w:rPr>
        <w:t xml:space="preserve"> </w:t>
      </w:r>
    </w:p>
    <w:p w14:paraId="6EFBE98E" w14:textId="77777777" w:rsidR="00780D66" w:rsidRDefault="00780D66" w:rsidP="00780D66">
      <w:pPr>
        <w:pStyle w:val="B2"/>
        <w:rPr>
          <w:lang w:eastAsia="zh-CN"/>
        </w:rPr>
      </w:pPr>
      <w:r>
        <w:rPr>
          <w:lang w:eastAsia="zh-CN"/>
        </w:rPr>
        <w:t>c)</w:t>
      </w:r>
      <w:r>
        <w:rPr>
          <w:lang w:eastAsia="zh-CN"/>
        </w:rPr>
        <w:tab/>
        <w:t xml:space="preserve">the maximum MSGin5G UE registration request number in a MSGin5G UE bulk registration request is reached. </w:t>
      </w:r>
    </w:p>
    <w:p w14:paraId="513BE119" w14:textId="77777777" w:rsidR="00780D66" w:rsidRDefault="00780D66" w:rsidP="00780D66">
      <w:pPr>
        <w:pStyle w:val="NO"/>
        <w:rPr>
          <w:lang w:eastAsia="zh-CN"/>
        </w:rPr>
      </w:pPr>
      <w:r>
        <w:t xml:space="preserve">NOTE </w:t>
      </w:r>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14:paraId="0137674F" w14:textId="77777777" w:rsidR="00780D66" w:rsidRDefault="00780D66" w:rsidP="00780D66">
      <w:pPr>
        <w:pStyle w:val="B1"/>
      </w:pPr>
      <w:r>
        <w:t>8.</w:t>
      </w:r>
      <w:r>
        <w:tab/>
        <w:t>The</w:t>
      </w:r>
      <w:r>
        <w:rPr>
          <w:lang w:eastAsia="zh-CN"/>
        </w:rPr>
        <w:t xml:space="preserve"> </w:t>
      </w:r>
      <w:r>
        <w:t xml:space="preserve">MSGin5G Client-1 </w:t>
      </w:r>
      <w:r>
        <w:rPr>
          <w:lang w:eastAsia="zh-CN"/>
        </w:rPr>
        <w:t xml:space="preserve">includes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 xml:space="preserve">and sends it </w:t>
      </w:r>
      <w:r>
        <w:t>to the MSGin5G Server. The Information Elements specified in table 8.2.7-</w:t>
      </w:r>
      <w:r>
        <w:rPr>
          <w:lang w:eastAsia="zh-CN"/>
        </w:rPr>
        <w:t>3</w:t>
      </w:r>
      <w:r>
        <w:t xml:space="preserve"> are included in the MSGin5G UE bulk registration request.</w:t>
      </w:r>
    </w:p>
    <w:p w14:paraId="4582F267" w14:textId="77777777" w:rsidR="00780D66" w:rsidRDefault="00780D66" w:rsidP="00780D66">
      <w:pPr>
        <w:pStyle w:val="TH"/>
      </w:pPr>
      <w:r>
        <w:lastRenderedPageBreak/>
        <w:t>Table 8.2.</w:t>
      </w:r>
      <w:r>
        <w:rPr>
          <w:lang w:eastAsia="zh-CN"/>
        </w:rPr>
        <w:t>7</w:t>
      </w:r>
      <w:r>
        <w:t>-</w:t>
      </w:r>
      <w:r>
        <w:rPr>
          <w:lang w:eastAsia="zh-CN"/>
        </w:rPr>
        <w:t>3</w:t>
      </w:r>
      <w:r>
        <w:t xml:space="preserve">: </w:t>
      </w:r>
      <w:r>
        <w:rPr>
          <w:lang w:eastAsia="zh-CN"/>
        </w:rPr>
        <w:t>MSGin5G UE bulk registration request</w:t>
      </w:r>
    </w:p>
    <w:tbl>
      <w:tblPr>
        <w:tblW w:w="8640" w:type="dxa"/>
        <w:jc w:val="center"/>
        <w:tblLayout w:type="fixed"/>
        <w:tblLook w:val="04A0" w:firstRow="1" w:lastRow="0" w:firstColumn="1" w:lastColumn="0" w:noHBand="0" w:noVBand="1"/>
      </w:tblPr>
      <w:tblGrid>
        <w:gridCol w:w="2880"/>
        <w:gridCol w:w="1440"/>
        <w:gridCol w:w="4320"/>
      </w:tblGrid>
      <w:tr w:rsidR="00780D66" w14:paraId="77D9BC0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4B9A35CE" w14:textId="77777777" w:rsidR="00780D66" w:rsidRDefault="00780D66"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60F03B6" w14:textId="77777777" w:rsidR="00780D66" w:rsidRDefault="00780D66"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90E6231" w14:textId="77777777" w:rsidR="00780D66" w:rsidRDefault="00780D66" w:rsidP="00EA6DC9">
            <w:pPr>
              <w:pStyle w:val="TAH"/>
            </w:pPr>
            <w:r>
              <w:t>Description</w:t>
            </w:r>
          </w:p>
        </w:tc>
      </w:tr>
      <w:tr w:rsidR="00780D66" w14:paraId="3A73427D"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7103F26" w14:textId="77777777" w:rsidR="00780D66" w:rsidRDefault="00780D66" w:rsidP="00EA6DC9">
            <w:pPr>
              <w:pStyle w:val="TAL"/>
              <w:rPr>
                <w:lang w:eastAsia="zh-CN"/>
              </w:rPr>
            </w:pPr>
            <w:r>
              <w:rPr>
                <w:lang w:eastAsia="zh-CN"/>
              </w:rPr>
              <w:t>Bulk registration indicator</w:t>
            </w:r>
          </w:p>
        </w:tc>
        <w:tc>
          <w:tcPr>
            <w:tcW w:w="1440" w:type="dxa"/>
            <w:tcBorders>
              <w:top w:val="single" w:sz="4" w:space="0" w:color="000000"/>
              <w:left w:val="single" w:sz="4" w:space="0" w:color="000000"/>
              <w:bottom w:val="single" w:sz="4" w:space="0" w:color="000000"/>
              <w:right w:val="nil"/>
            </w:tcBorders>
            <w:hideMark/>
          </w:tcPr>
          <w:p w14:paraId="45537B88" w14:textId="77777777" w:rsidR="00780D66" w:rsidRDefault="00780D66" w:rsidP="00EA6DC9">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EB6EB72" w14:textId="77777777" w:rsidR="00780D66" w:rsidRDefault="00780D66" w:rsidP="00EA6DC9">
            <w:pPr>
              <w:pStyle w:val="TAL"/>
            </w:pPr>
            <w:r>
              <w:rPr>
                <w:lang w:eastAsia="zh-CN"/>
              </w:rPr>
              <w:t xml:space="preserve">Indicates that this request is a </w:t>
            </w:r>
            <w:r>
              <w:t>MSGin5G UE bulk registration request.</w:t>
            </w:r>
          </w:p>
        </w:tc>
      </w:tr>
      <w:tr w:rsidR="00780D66" w14:paraId="2CEF43D5"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2CA9996" w14:textId="77777777" w:rsidR="00780D66" w:rsidRDefault="00780D66" w:rsidP="00EA6DC9">
            <w:pPr>
              <w:pStyle w:val="TAL"/>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sz="4" w:space="0" w:color="000000"/>
              <w:left w:val="single" w:sz="4" w:space="0" w:color="000000"/>
              <w:bottom w:val="single" w:sz="4" w:space="0" w:color="000000"/>
              <w:right w:val="nil"/>
            </w:tcBorders>
            <w:hideMark/>
          </w:tcPr>
          <w:p w14:paraId="61730A13" w14:textId="77777777" w:rsidR="00780D66" w:rsidRDefault="00780D66" w:rsidP="00EA6DC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565B0A" w14:textId="77777777" w:rsidR="00780D66" w:rsidRDefault="00780D66" w:rsidP="00EA6DC9">
            <w:pPr>
              <w:pStyle w:val="TAL"/>
              <w:rPr>
                <w:lang w:val="en-US" w:eastAsia="zh-CN"/>
              </w:rPr>
            </w:pPr>
            <w:r>
              <w:rPr>
                <w:lang w:eastAsia="zh-CN"/>
              </w:rPr>
              <w:t>Indicates total number of MSGin5G UE registration requests which are bulked in this MSGin5G UE bulk registration request</w:t>
            </w:r>
          </w:p>
        </w:tc>
      </w:tr>
      <w:tr w:rsidR="00780D66" w14:paraId="1D35E50C"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720A1ADE" w14:textId="77777777" w:rsidR="00780D66" w:rsidRDefault="00780D66" w:rsidP="00EA6DC9">
            <w:pPr>
              <w:pStyle w:val="TAL"/>
              <w:rPr>
                <w:lang w:eastAsia="zh-CN"/>
              </w:rPr>
            </w:pPr>
            <w:r>
              <w:rPr>
                <w:rFonts w:cs="Arial"/>
              </w:rPr>
              <w:t xml:space="preserve">List of individual </w:t>
            </w:r>
            <w:r>
              <w:rPr>
                <w:lang w:eastAsia="zh-CN"/>
              </w:rPr>
              <w:t>MSGin5G UE registration request</w:t>
            </w:r>
          </w:p>
        </w:tc>
        <w:tc>
          <w:tcPr>
            <w:tcW w:w="1440" w:type="dxa"/>
            <w:tcBorders>
              <w:top w:val="single" w:sz="4" w:space="0" w:color="000000"/>
              <w:left w:val="single" w:sz="4" w:space="0" w:color="000000"/>
              <w:bottom w:val="single" w:sz="4" w:space="0" w:color="000000"/>
              <w:right w:val="nil"/>
            </w:tcBorders>
            <w:hideMark/>
          </w:tcPr>
          <w:p w14:paraId="08B5A459" w14:textId="77777777" w:rsidR="00780D66" w:rsidRDefault="00780D66" w:rsidP="00EA6DC9">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B6E9AD0" w14:textId="77777777" w:rsidR="00780D66" w:rsidRDefault="00780D66" w:rsidP="00EA6DC9">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14:paraId="37A0BBC7" w14:textId="77777777" w:rsidR="00780D66" w:rsidRDefault="00780D66" w:rsidP="00780D66">
      <w:pPr>
        <w:rPr>
          <w:lang w:eastAsia="zh-CN"/>
        </w:rPr>
      </w:pPr>
    </w:p>
    <w:p w14:paraId="2C508089" w14:textId="77777777" w:rsidR="00780D66" w:rsidRDefault="00780D66" w:rsidP="00780D66">
      <w:pPr>
        <w:pStyle w:val="B1"/>
        <w:rPr>
          <w:lang w:eastAsia="zh-CN"/>
        </w:rPr>
      </w:pPr>
      <w:r>
        <w:rPr>
          <w:lang w:eastAsia="zh-CN"/>
        </w:rPr>
        <w:t>9.</w:t>
      </w:r>
      <w:r>
        <w:rPr>
          <w:lang w:eastAsia="zh-CN"/>
        </w:rPr>
        <w:tab/>
        <w:t>Upon receiving the MSGin5G UE bulk registration request, the MSGin5G Server splits the MSGin5G UE bulk registration request, executes the authentication, authorization and registration procedures for each MSGin5G Client-2 individually as specified in clause 8.2.1.</w:t>
      </w:r>
    </w:p>
    <w:p w14:paraId="275FC6F0" w14:textId="77777777" w:rsidR="00780D66" w:rsidRDefault="00780D66" w:rsidP="00780D66">
      <w:pPr>
        <w:pStyle w:val="EditorsNote"/>
      </w:pPr>
      <w:r>
        <w:t>Editor's note:</w:t>
      </w:r>
      <w:r>
        <w:tab/>
        <w:t>Security aspects of bulk registration depends on SA3 and is FFS</w:t>
      </w:r>
    </w:p>
    <w:p w14:paraId="205F9D63" w14:textId="77777777" w:rsidR="00780D66" w:rsidRDefault="00780D66" w:rsidP="00780D66">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an MSGin5G UE bulk registration</w:t>
      </w:r>
      <w:r>
        <w:rPr>
          <w:lang w:eastAsia="zh-CN"/>
        </w:rPr>
        <w:t xml:space="preserve"> response and sends it to MSGin5G Client-1. </w:t>
      </w:r>
      <w:r>
        <w:t>The Information Elements specified in table 8.2.7-</w:t>
      </w:r>
      <w:r>
        <w:rPr>
          <w:lang w:eastAsia="zh-CN"/>
        </w:rPr>
        <w:t>4</w:t>
      </w:r>
      <w:r>
        <w:t xml:space="preserve"> are included in the MSGin5G UE bulk registration</w:t>
      </w:r>
      <w:r>
        <w:rPr>
          <w:lang w:eastAsia="zh-CN"/>
        </w:rPr>
        <w:t xml:space="preserve"> response</w:t>
      </w:r>
      <w:r>
        <w:t>.</w:t>
      </w:r>
    </w:p>
    <w:p w14:paraId="0F259B49" w14:textId="77777777" w:rsidR="00780D66" w:rsidRDefault="00780D66" w:rsidP="00780D66">
      <w:pPr>
        <w:pStyle w:val="TH"/>
      </w:pPr>
      <w:r>
        <w:t>Table 8.2.</w:t>
      </w:r>
      <w:r>
        <w:rPr>
          <w:lang w:eastAsia="zh-CN"/>
        </w:rPr>
        <w:t>7</w:t>
      </w:r>
      <w:r>
        <w:t>-</w:t>
      </w:r>
      <w:r>
        <w:rPr>
          <w:lang w:eastAsia="zh-CN"/>
        </w:rPr>
        <w:t>4</w:t>
      </w:r>
      <w:r>
        <w:t xml:space="preserve">: </w:t>
      </w:r>
      <w:r>
        <w:rPr>
          <w:lang w:eastAsia="zh-CN"/>
        </w:rPr>
        <w:t>MSGin5G UE bulk registration response</w:t>
      </w:r>
    </w:p>
    <w:tbl>
      <w:tblPr>
        <w:tblW w:w="8640" w:type="dxa"/>
        <w:jc w:val="center"/>
        <w:tblLayout w:type="fixed"/>
        <w:tblLook w:val="04A0" w:firstRow="1" w:lastRow="0" w:firstColumn="1" w:lastColumn="0" w:noHBand="0" w:noVBand="1"/>
      </w:tblPr>
      <w:tblGrid>
        <w:gridCol w:w="2880"/>
        <w:gridCol w:w="1440"/>
        <w:gridCol w:w="4320"/>
      </w:tblGrid>
      <w:tr w:rsidR="00780D66" w14:paraId="48AF997E"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30C2FB77" w14:textId="77777777" w:rsidR="00780D66" w:rsidRDefault="00780D66" w:rsidP="00EA6DC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335C3B2" w14:textId="77777777" w:rsidR="00780D66" w:rsidRDefault="00780D66" w:rsidP="00EA6DC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A157BD" w14:textId="77777777" w:rsidR="00780D66" w:rsidRDefault="00780D66" w:rsidP="00EA6DC9">
            <w:pPr>
              <w:pStyle w:val="TAH"/>
            </w:pPr>
            <w:r>
              <w:t>Description</w:t>
            </w:r>
          </w:p>
        </w:tc>
      </w:tr>
      <w:tr w:rsidR="00780D66" w14:paraId="636B6AE7"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3A05A95" w14:textId="77777777" w:rsidR="00780D66" w:rsidRDefault="00780D66" w:rsidP="00EA6DC9">
            <w:pPr>
              <w:pStyle w:val="TAL"/>
              <w:rPr>
                <w:lang w:eastAsia="zh-CN"/>
              </w:rPr>
            </w:pPr>
            <w:r>
              <w:rPr>
                <w:lang w:eastAsia="zh-CN"/>
              </w:rPr>
              <w:t>Bulk registration response indicator</w:t>
            </w:r>
          </w:p>
        </w:tc>
        <w:tc>
          <w:tcPr>
            <w:tcW w:w="1440" w:type="dxa"/>
            <w:tcBorders>
              <w:top w:val="single" w:sz="4" w:space="0" w:color="000000"/>
              <w:left w:val="single" w:sz="4" w:space="0" w:color="000000"/>
              <w:bottom w:val="single" w:sz="4" w:space="0" w:color="000000"/>
              <w:right w:val="nil"/>
            </w:tcBorders>
            <w:hideMark/>
          </w:tcPr>
          <w:p w14:paraId="09BFC2F9" w14:textId="77777777" w:rsidR="00780D66" w:rsidRDefault="00780D66" w:rsidP="00EA6DC9">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CA790D1" w14:textId="77777777" w:rsidR="00780D66" w:rsidRDefault="00780D66" w:rsidP="00EA6DC9">
            <w:pPr>
              <w:pStyle w:val="TAL"/>
            </w:pPr>
            <w:r>
              <w:rPr>
                <w:lang w:eastAsia="zh-CN"/>
              </w:rPr>
              <w:t xml:space="preserve">Indicates that this response is a </w:t>
            </w:r>
            <w:r>
              <w:t xml:space="preserve">MSGin5G UE bulk registration </w:t>
            </w:r>
            <w:r>
              <w:rPr>
                <w:lang w:eastAsia="zh-CN"/>
              </w:rPr>
              <w:t>response</w:t>
            </w:r>
            <w:r>
              <w:t>.</w:t>
            </w:r>
          </w:p>
        </w:tc>
      </w:tr>
      <w:tr w:rsidR="00780D66" w14:paraId="7102EBC3"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2AF11CFA" w14:textId="77777777" w:rsidR="00780D66" w:rsidRDefault="00780D66" w:rsidP="00EA6DC9">
            <w:pPr>
              <w:pStyle w:val="TAL"/>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7EF15C5D" w14:textId="77777777" w:rsidR="00780D66" w:rsidRDefault="00780D66" w:rsidP="00EA6DC9">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C7148CF" w14:textId="77777777" w:rsidR="00780D66" w:rsidRDefault="00780D66" w:rsidP="00EA6DC9">
            <w:pPr>
              <w:pStyle w:val="TAL"/>
              <w:rPr>
                <w:lang w:val="en-US" w:eastAsia="zh-CN"/>
              </w:rPr>
            </w:pPr>
            <w:r>
              <w:rPr>
                <w:lang w:eastAsia="zh-CN"/>
              </w:rPr>
              <w:t>Indicates total number of MSGin5G UE registration responses which are bulked in this MSGin5G UE bulk registration response</w:t>
            </w:r>
          </w:p>
        </w:tc>
      </w:tr>
      <w:tr w:rsidR="00780D66" w14:paraId="61BCAD7A" w14:textId="77777777" w:rsidTr="00EA6DC9">
        <w:trPr>
          <w:jc w:val="center"/>
        </w:trPr>
        <w:tc>
          <w:tcPr>
            <w:tcW w:w="2880" w:type="dxa"/>
            <w:tcBorders>
              <w:top w:val="single" w:sz="4" w:space="0" w:color="000000"/>
              <w:left w:val="single" w:sz="4" w:space="0" w:color="000000"/>
              <w:bottom w:val="single" w:sz="4" w:space="0" w:color="000000"/>
              <w:right w:val="nil"/>
            </w:tcBorders>
            <w:hideMark/>
          </w:tcPr>
          <w:p w14:paraId="181B8B62" w14:textId="77777777" w:rsidR="00780D66" w:rsidRDefault="00780D66" w:rsidP="00EA6DC9">
            <w:pPr>
              <w:pStyle w:val="TAL"/>
              <w:rPr>
                <w:lang w:eastAsia="zh-CN"/>
              </w:rPr>
            </w:pPr>
            <w:r>
              <w:rPr>
                <w:rFonts w:cs="Arial"/>
              </w:rPr>
              <w:t xml:space="preserve">List of individual </w:t>
            </w:r>
            <w:r>
              <w:rPr>
                <w:lang w:eastAsia="zh-CN"/>
              </w:rPr>
              <w:t>MSGin5G UE registration response</w:t>
            </w:r>
          </w:p>
        </w:tc>
        <w:tc>
          <w:tcPr>
            <w:tcW w:w="1440" w:type="dxa"/>
            <w:tcBorders>
              <w:top w:val="single" w:sz="4" w:space="0" w:color="000000"/>
              <w:left w:val="single" w:sz="4" w:space="0" w:color="000000"/>
              <w:bottom w:val="single" w:sz="4" w:space="0" w:color="000000"/>
              <w:right w:val="nil"/>
            </w:tcBorders>
            <w:hideMark/>
          </w:tcPr>
          <w:p w14:paraId="73BEE5AC" w14:textId="77777777" w:rsidR="00780D66" w:rsidRDefault="00780D66" w:rsidP="00EA6DC9">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D7DE4BA" w14:textId="77777777" w:rsidR="00780D66" w:rsidRDefault="00780D66" w:rsidP="00EA6DC9">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1E580F8B" w14:textId="77777777" w:rsidR="00780D66" w:rsidRDefault="00780D66" w:rsidP="00780D66">
      <w:pPr>
        <w:pStyle w:val="B1"/>
        <w:rPr>
          <w:lang w:eastAsia="zh-CN"/>
        </w:rPr>
      </w:pPr>
    </w:p>
    <w:p w14:paraId="33590264" w14:textId="77777777" w:rsidR="00780D66" w:rsidRDefault="00780D66" w:rsidP="00780D66">
      <w:pPr>
        <w:pStyle w:val="B1"/>
        <w:rPr>
          <w:lang w:eastAsia="zh-CN"/>
        </w:rPr>
      </w:pPr>
      <w:r>
        <w:rPr>
          <w:lang w:eastAsia="zh-CN"/>
        </w:rPr>
        <w:t>11.</w:t>
      </w:r>
      <w:r>
        <w:rPr>
          <w:lang w:eastAsia="zh-CN"/>
        </w:rPr>
        <w:tab/>
        <w:t xml:space="preserve">Upon receiving the MSGin5G UE bulk registration response, the MSGin5G Client-1 splits the MSGin5G UE bulk registration response into multiple individual MSGin5G UE registration response, each individual MSGin5G UE registration response </w:t>
      </w:r>
      <w:r>
        <w:rPr>
          <w:rFonts w:cs="Arial"/>
          <w:lang w:eastAsia="zh-CN"/>
        </w:rPr>
        <w:t>contains information as specified in Table 8.2</w:t>
      </w:r>
      <w:r>
        <w:t>.</w:t>
      </w:r>
      <w:r>
        <w:rPr>
          <w:lang w:eastAsia="zh-CN"/>
        </w:rPr>
        <w:t>1</w:t>
      </w:r>
      <w:r>
        <w:t>-</w:t>
      </w:r>
      <w:r>
        <w:rPr>
          <w:lang w:eastAsia="zh-CN"/>
        </w:rPr>
        <w:t>4</w:t>
      </w:r>
      <w:r>
        <w:t>.</w:t>
      </w:r>
    </w:p>
    <w:p w14:paraId="78BD8753" w14:textId="77777777" w:rsidR="00780D66" w:rsidRDefault="00780D66" w:rsidP="00780D66">
      <w:pPr>
        <w:pStyle w:val="B1"/>
        <w:rPr>
          <w:lang w:eastAsia="zh-CN"/>
        </w:rPr>
      </w:pPr>
      <w:r>
        <w:rPr>
          <w:lang w:eastAsia="zh-CN"/>
        </w:rPr>
        <w:t>12.</w:t>
      </w:r>
      <w:r>
        <w:rPr>
          <w:lang w:eastAsia="zh-CN"/>
        </w:rPr>
        <w:tab/>
        <w:t>MSGin5G Client-1 sends the MSGin5G UE registration Response 2a to MSGin5G Client-2a.</w:t>
      </w:r>
    </w:p>
    <w:p w14:paraId="19FD628E" w14:textId="77777777" w:rsidR="00780D66" w:rsidRDefault="00780D66" w:rsidP="00780D66">
      <w:pPr>
        <w:pStyle w:val="B1"/>
        <w:rPr>
          <w:lang w:eastAsia="zh-CN"/>
        </w:rPr>
      </w:pPr>
      <w:r>
        <w:rPr>
          <w:lang w:eastAsia="zh-CN"/>
        </w:rPr>
        <w:t>13.</w:t>
      </w:r>
      <w:r>
        <w:rPr>
          <w:lang w:eastAsia="zh-CN"/>
        </w:rPr>
        <w:tab/>
        <w:t>MSGin5G Client-1 sends the MSGin5G UE registration Response 2b to MSGin5G Client-2b.</w:t>
      </w:r>
    </w:p>
    <w:p w14:paraId="28BAAE8A" w14:textId="77777777" w:rsidR="00780D66" w:rsidRDefault="00780D66" w:rsidP="00780D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5" w:name="_Toc106035860"/>
      <w:r>
        <w:rPr>
          <w:rFonts w:ascii="Arial" w:hAnsi="Arial" w:cs="Arial"/>
          <w:color w:val="0000FF"/>
          <w:sz w:val="28"/>
          <w:szCs w:val="28"/>
        </w:rPr>
        <w:t xml:space="preserve">* * Next Change * * * </w:t>
      </w:r>
    </w:p>
    <w:p w14:paraId="1CC6AC84" w14:textId="77777777" w:rsidR="00780D66" w:rsidRDefault="00780D66" w:rsidP="00780D66">
      <w:pPr>
        <w:pStyle w:val="Heading4"/>
        <w:rPr>
          <w:rFonts w:eastAsia="SimSun"/>
          <w:lang w:eastAsia="zh-CN"/>
        </w:rPr>
      </w:pPr>
      <w:bookmarkStart w:id="6" w:name="_Toc106035885"/>
      <w:bookmarkEnd w:id="5"/>
      <w:r>
        <w:rPr>
          <w:rFonts w:eastAsia="SimSun"/>
          <w:lang w:eastAsia="zh-CN"/>
        </w:rPr>
        <w:t>8.7.1.3</w:t>
      </w:r>
      <w:r>
        <w:rPr>
          <w:rFonts w:eastAsia="SimSun"/>
          <w:lang w:eastAsia="zh-CN"/>
        </w:rPr>
        <w:tab/>
        <w:t>From MSGin5G UE to Non-3GPP UE</w:t>
      </w:r>
      <w:bookmarkEnd w:id="6"/>
    </w:p>
    <w:p w14:paraId="0CD50944" w14:textId="77777777" w:rsidR="00780D66" w:rsidRDefault="00780D66" w:rsidP="00780D66">
      <w:pPr>
        <w:rPr>
          <w:rFonts w:eastAsia="SimSun"/>
        </w:rPr>
      </w:pPr>
      <w:r>
        <w:t xml:space="preserve">Figure 8.7.1.3-1 shows the message delivery procedure from </w:t>
      </w:r>
      <w:r>
        <w:rPr>
          <w:lang w:eastAsia="zh-CN"/>
        </w:rPr>
        <w:t>MSGin5G UE to Non-3GPP UE.</w:t>
      </w:r>
    </w:p>
    <w:p w14:paraId="63D129DA" w14:textId="77777777" w:rsidR="00780D66" w:rsidRDefault="00780D66" w:rsidP="00780D66">
      <w:r>
        <w:t>Pre-conditions:</w:t>
      </w:r>
    </w:p>
    <w:p w14:paraId="6A3F7A37" w14:textId="77777777" w:rsidR="00780D66" w:rsidRDefault="00780D66" w:rsidP="00780D66">
      <w:pPr>
        <w:pStyle w:val="B1"/>
      </w:pPr>
      <w:r>
        <w:t>1.</w:t>
      </w:r>
      <w:r>
        <w:tab/>
        <w:t xml:space="preserve">MSGin5G Client in MSGin5G UE </w:t>
      </w:r>
      <w:r>
        <w:rPr>
          <w:lang w:eastAsia="zh-CN"/>
        </w:rPr>
        <w:t>has</w:t>
      </w:r>
      <w:r>
        <w:t xml:space="preserve"> registered with the MSGin5G </w:t>
      </w:r>
      <w:r>
        <w:rPr>
          <w:lang w:eastAsia="zh-CN"/>
        </w:rPr>
        <w:t>S</w:t>
      </w:r>
      <w:r>
        <w:t>erver</w:t>
      </w:r>
      <w:r>
        <w:rPr>
          <w:lang w:eastAsia="zh-CN"/>
        </w:rPr>
        <w:t xml:space="preserve"> and the Non-3GPP</w:t>
      </w:r>
      <w:r>
        <w:t xml:space="preserve"> Message </w:t>
      </w:r>
      <w:ins w:id="7" w:author="psanders" w:date="2022-07-18T15:37:00Z">
        <w:r>
          <w:t xml:space="preserve">Gateway </w:t>
        </w:r>
      </w:ins>
      <w:del w:id="8" w:author="psanders" w:date="2022-07-18T15:37:00Z">
        <w:r w:rsidDel="0088506E">
          <w:delText xml:space="preserve">Client in </w:delText>
        </w:r>
        <w:r w:rsidDel="0088506E">
          <w:rPr>
            <w:lang w:eastAsia="zh-CN"/>
          </w:rPr>
          <w:delText>Non-3GPP</w:delText>
        </w:r>
        <w:r w:rsidDel="0088506E">
          <w:delText xml:space="preserve"> UE </w:delText>
        </w:r>
      </w:del>
      <w:r>
        <w:t>has registered with the MSGin5G Server</w:t>
      </w:r>
      <w:r>
        <w:rPr>
          <w:lang w:eastAsia="zh-CN"/>
        </w:rPr>
        <w:t xml:space="preserve"> </w:t>
      </w:r>
      <w:ins w:id="9" w:author="psanders" w:date="2022-07-18T15:38:00Z">
        <w:r>
          <w:rPr>
            <w:lang w:eastAsia="zh-CN"/>
          </w:rPr>
          <w:t xml:space="preserve">on behalf of the </w:t>
        </w:r>
        <w:r>
          <w:t xml:space="preserve">Client in the </w:t>
        </w:r>
        <w:r>
          <w:rPr>
            <w:lang w:eastAsia="zh-CN"/>
          </w:rPr>
          <w:t>Non-3GPP</w:t>
        </w:r>
        <w:r>
          <w:t xml:space="preserve"> UE</w:t>
        </w:r>
      </w:ins>
      <w:del w:id="10" w:author="psanders" w:date="2022-07-18T15:38:00Z">
        <w:r w:rsidDel="0088506E">
          <w:delText xml:space="preserve">via the </w:delText>
        </w:r>
        <w:r w:rsidDel="0088506E">
          <w:rPr>
            <w:lang w:eastAsia="zh-CN"/>
          </w:rPr>
          <w:delText>Non-</w:delText>
        </w:r>
        <w:r w:rsidDel="0088506E">
          <w:delText>3GPP Message Gateway</w:delText>
        </w:r>
      </w:del>
      <w:r>
        <w:t>.</w:t>
      </w:r>
    </w:p>
    <w:p w14:paraId="20409102" w14:textId="77777777" w:rsidR="00780D66" w:rsidRDefault="00780D66" w:rsidP="00780D66">
      <w:pPr>
        <w:pStyle w:val="B1"/>
        <w:rPr>
          <w:lang w:eastAsia="zh-CN"/>
        </w:rPr>
      </w:pPr>
      <w:r>
        <w:t>2.</w:t>
      </w:r>
      <w:r>
        <w:tab/>
        <w:t xml:space="preserve">Non-3GPP Message Gateway is aware of the non-3GPP message client in </w:t>
      </w:r>
      <w:r>
        <w:rPr>
          <w:lang w:eastAsia="zh-CN"/>
        </w:rPr>
        <w:t>N</w:t>
      </w:r>
      <w:r>
        <w:t xml:space="preserve">on-3GPP UE and provides the mapping to </w:t>
      </w:r>
      <w:r>
        <w:rPr>
          <w:lang w:eastAsia="zh-CN"/>
        </w:rPr>
        <w:t>UE</w:t>
      </w:r>
      <w:r>
        <w:t xml:space="preserve"> </w:t>
      </w:r>
      <w:r>
        <w:rPr>
          <w:lang w:eastAsia="zh-CN"/>
        </w:rPr>
        <w:t>S</w:t>
      </w:r>
      <w:r>
        <w:t>ervice ID.</w:t>
      </w:r>
    </w:p>
    <w:p w14:paraId="6807CB52" w14:textId="44EC1879" w:rsidR="00780D66" w:rsidRDefault="00780D66" w:rsidP="00780D66">
      <w:pPr>
        <w:pStyle w:val="TH"/>
      </w:pPr>
      <w:del w:id="11" w:author="psanders" w:date="2022-08-11T10:21:00Z">
        <w:r w:rsidDel="00234FA0">
          <w:rPr>
            <w:rFonts w:eastAsia="SimSun"/>
          </w:rPr>
          <w:object w:dxaOrig="9630" w:dyaOrig="6720" w14:anchorId="0A4C0CD6">
            <v:shape id="_x0000_i1026" type="#_x0000_t75" style="width:482.25pt;height:338.25pt" o:ole="">
              <v:imagedata r:id="rId15" o:title=""/>
            </v:shape>
            <o:OLEObject Type="Embed" ProgID="Visio.Drawing.11" ShapeID="_x0000_i1026" DrawAspect="Content" ObjectID="_1721719853" r:id="rId16"/>
          </w:object>
        </w:r>
      </w:del>
      <w:ins w:id="12" w:author="psanders" w:date="2022-08-11T10:21:00Z">
        <w:r w:rsidR="00477C62">
          <w:rPr>
            <w:rFonts w:eastAsia="SimSun"/>
          </w:rPr>
          <w:object w:dxaOrig="10636" w:dyaOrig="7426" w14:anchorId="26675C42">
            <v:shape id="_x0000_i1039" type="#_x0000_t75" style="width:532.5pt;height:374.25pt" o:ole="">
              <v:imagedata r:id="rId17" o:title=""/>
            </v:shape>
            <o:OLEObject Type="Embed" ProgID="Visio.Drawing.11" ShapeID="_x0000_i1039" DrawAspect="Content" ObjectID="_1721719854" r:id="rId18"/>
          </w:object>
        </w:r>
      </w:ins>
    </w:p>
    <w:p w14:paraId="0E100194" w14:textId="77777777" w:rsidR="00780D66" w:rsidRDefault="00780D66" w:rsidP="00780D66">
      <w:pPr>
        <w:pStyle w:val="TF"/>
      </w:pPr>
      <w:r>
        <w:t xml:space="preserve">Figure 8.7.1.3-1 Message Delivery from MSGin5G UE to Non-3GPP UE </w:t>
      </w:r>
    </w:p>
    <w:p w14:paraId="171936C0" w14:textId="77777777" w:rsidR="00780D66" w:rsidRDefault="00780D66" w:rsidP="00780D66">
      <w:pPr>
        <w:pStyle w:val="B1"/>
      </w:pPr>
      <w:r>
        <w:t>1.</w:t>
      </w:r>
      <w:r>
        <w:tab/>
        <w:t xml:space="preserve">The </w:t>
      </w:r>
      <w:ins w:id="13" w:author="psanders" w:date="2022-07-18T15:40:00Z">
        <w:r>
          <w:t xml:space="preserve">Application Client in the MSGin5G UE triggers the </w:t>
        </w:r>
      </w:ins>
      <w:r>
        <w:t xml:space="preserve">MSGin5G Client </w:t>
      </w:r>
      <w:ins w:id="14" w:author="psanders" w:date="2022-07-18T15:40:00Z">
        <w:r>
          <w:t xml:space="preserve">to </w:t>
        </w:r>
      </w:ins>
      <w:r>
        <w:t>send</w:t>
      </w:r>
      <w:del w:id="15" w:author="psanders" w:date="2022-07-18T15:40:00Z">
        <w:r w:rsidDel="0018329E">
          <w:delText>s</w:delText>
        </w:r>
      </w:del>
      <w:r>
        <w:t xml:space="preserve"> an MSGin5G </w:t>
      </w:r>
      <w:r>
        <w:rPr>
          <w:lang w:eastAsia="zh-CN"/>
        </w:rPr>
        <w:t>m</w:t>
      </w:r>
      <w:r>
        <w:t xml:space="preserve">essage </w:t>
      </w:r>
      <w:r>
        <w:rPr>
          <w:lang w:eastAsia="zh-CN"/>
        </w:rPr>
        <w:t>r</w:t>
      </w:r>
      <w:r>
        <w:t>equest to the MSGin5G Server as specified in 8.3.2 with following clarifications:</w:t>
      </w:r>
    </w:p>
    <w:p w14:paraId="3D562F21" w14:textId="77777777" w:rsidR="00780D66" w:rsidRDefault="00780D66" w:rsidP="00780D66">
      <w:pPr>
        <w:pStyle w:val="B2"/>
      </w:pPr>
      <w:r>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UE</w:t>
      </w:r>
      <w:r>
        <w:t xml:space="preserve"> Service ID and Message ID information elements in Table </w:t>
      </w:r>
      <w:r>
        <w:rPr>
          <w:lang w:eastAsia="zh-CN"/>
        </w:rPr>
        <w:t>8.3</w:t>
      </w:r>
      <w:r>
        <w:t xml:space="preserve">.2-1, and may include Delivery </w:t>
      </w:r>
      <w:r>
        <w:rPr>
          <w:lang w:eastAsia="zh-CN"/>
        </w:rPr>
        <w:t>s</w:t>
      </w:r>
      <w:r>
        <w:t xml:space="preserve">tatus </w:t>
      </w:r>
      <w:r>
        <w:rPr>
          <w:lang w:eastAsia="zh-CN"/>
        </w:rPr>
        <w:t>r</w:t>
      </w:r>
      <w:r>
        <w:t>equired, Application ID, Payload, Priority type information elements from Table </w:t>
      </w:r>
      <w:r>
        <w:rPr>
          <w:lang w:eastAsia="zh-CN"/>
        </w:rPr>
        <w:t>8.3</w:t>
      </w:r>
      <w:r>
        <w:t xml:space="preserve">.2-1. </w:t>
      </w:r>
    </w:p>
    <w:p w14:paraId="2E5AD47D" w14:textId="77777777" w:rsidR="00780D66" w:rsidRDefault="00780D66" w:rsidP="00780D66">
      <w:pPr>
        <w:pStyle w:val="B1"/>
      </w:pPr>
      <w:r>
        <w:t>2.</w:t>
      </w:r>
      <w:r>
        <w:tab/>
        <w:t xml:space="preserve">The MSGin5G Server determines </w:t>
      </w:r>
      <w:r>
        <w:rPr>
          <w:lang w:eastAsia="zh-CN"/>
        </w:rPr>
        <w:t>that</w:t>
      </w:r>
      <w:r>
        <w:t xml:space="preserve"> the MSGin5G Client is authorized to send message to the </w:t>
      </w:r>
      <w:r>
        <w:rPr>
          <w:color w:val="000000"/>
          <w:lang w:val="en-US" w:eastAsia="zh-CN"/>
        </w:rPr>
        <w:t xml:space="preserve">recipient </w:t>
      </w:r>
      <w:r>
        <w:t>UE.</w:t>
      </w:r>
    </w:p>
    <w:p w14:paraId="6D968E88" w14:textId="77777777" w:rsidR="00780D66" w:rsidRDefault="00780D66" w:rsidP="00780D66">
      <w:pPr>
        <w:pStyle w:val="B1"/>
      </w:pPr>
      <w:r>
        <w:t>3.</w:t>
      </w:r>
      <w:r>
        <w:tab/>
        <w:t xml:space="preserve">The MSGin5G Server forwards the MSGin5G </w:t>
      </w:r>
      <w:r>
        <w:rPr>
          <w:lang w:eastAsia="zh-CN"/>
        </w:rPr>
        <w:t>m</w:t>
      </w:r>
      <w:r>
        <w:t xml:space="preserve">essage </w:t>
      </w:r>
      <w:r>
        <w:rPr>
          <w:lang w:eastAsia="zh-CN"/>
        </w:rPr>
        <w:t>r</w:t>
      </w:r>
      <w:r>
        <w:t>equest to the recipient based on the UE Service ID</w:t>
      </w:r>
      <w:r>
        <w:rPr>
          <w:lang w:eastAsia="zh-CN"/>
        </w:rPr>
        <w:t>. The</w:t>
      </w:r>
      <w:r>
        <w:t xml:space="preserve"> Non-3GPP Message Gateway receives the MSGin5G message request on behalf of the Non-3GPP UE as specified in clause </w:t>
      </w:r>
      <w:r>
        <w:rPr>
          <w:lang w:eastAsia="zh-CN"/>
        </w:rPr>
        <w:t>8.6</w:t>
      </w:r>
      <w:r>
        <w:t>.1.</w:t>
      </w:r>
    </w:p>
    <w:p w14:paraId="43E6F06A" w14:textId="16F4320C" w:rsidR="00780D66" w:rsidRDefault="00780D66" w:rsidP="00780D66">
      <w:pPr>
        <w:pStyle w:val="B1"/>
      </w:pPr>
      <w:r>
        <w:t>4.</w:t>
      </w:r>
      <w:r>
        <w:tab/>
        <w:t xml:space="preserve">The Non-3GPP Message Gateway translates the MSGin5G </w:t>
      </w:r>
      <w:r>
        <w:rPr>
          <w:lang w:eastAsia="zh-CN"/>
        </w:rPr>
        <w:t>m</w:t>
      </w:r>
      <w:r>
        <w:t>essage to the Non-3GPP message</w:t>
      </w:r>
      <w:del w:id="16" w:author="psanders" w:date="2022-08-10T15:07:00Z">
        <w:r w:rsidDel="0005789A">
          <w:delText xml:space="preserve"> with message delivery status report requested</w:delText>
        </w:r>
      </w:del>
      <w:r>
        <w:t xml:space="preserve"> and sends it to the Non-3GPP Message Client. This step is outside the scope of the current specification.</w:t>
      </w:r>
    </w:p>
    <w:p w14:paraId="0DA1F9D6" w14:textId="77777777" w:rsidR="00780D66" w:rsidRDefault="00780D66" w:rsidP="00780D66">
      <w:pPr>
        <w:pStyle w:val="B1"/>
      </w:pPr>
      <w:r>
        <w:t>5.</w:t>
      </w:r>
      <w:r>
        <w:tab/>
        <w:t xml:space="preserve">If </w:t>
      </w:r>
      <w:r>
        <w:rPr>
          <w:lang w:eastAsia="zh-CN"/>
        </w:rPr>
        <w:t xml:space="preserve">message </w:t>
      </w:r>
      <w:r>
        <w:t xml:space="preserve">delivery status report is requested, the Non-3GPP Message Gateway sends the MSGin5G message delivery </w:t>
      </w:r>
      <w:r>
        <w:rPr>
          <w:lang w:eastAsia="zh-CN"/>
        </w:rPr>
        <w:t xml:space="preserve">status </w:t>
      </w:r>
      <w:r>
        <w:t xml:space="preserve">report to the MSGin5G </w:t>
      </w:r>
      <w:r>
        <w:rPr>
          <w:lang w:eastAsia="zh-CN"/>
        </w:rPr>
        <w:t>S</w:t>
      </w:r>
      <w:r>
        <w:t>erver</w:t>
      </w:r>
      <w:r>
        <w:rPr>
          <w:lang w:eastAsia="zh-CN"/>
        </w:rPr>
        <w:t xml:space="preserve"> as specified in clause 8.3.4</w:t>
      </w:r>
      <w:r>
        <w:t>, the MSGin5G Server forwards the MSGin5G message delivery</w:t>
      </w:r>
      <w:r>
        <w:rPr>
          <w:lang w:eastAsia="zh-CN"/>
        </w:rPr>
        <w:t xml:space="preserve"> status</w:t>
      </w:r>
      <w:r>
        <w:t xml:space="preserve"> report to the MSGin5G </w:t>
      </w:r>
      <w:r>
        <w:rPr>
          <w:lang w:eastAsia="zh-CN"/>
        </w:rPr>
        <w:t>C</w:t>
      </w:r>
      <w:r>
        <w:t>lient</w:t>
      </w:r>
      <w:r>
        <w:rPr>
          <w:lang w:eastAsia="zh-CN"/>
        </w:rPr>
        <w:t xml:space="preserve"> as specified in clause 8.3.5</w:t>
      </w:r>
      <w:r>
        <w:t>.</w:t>
      </w:r>
    </w:p>
    <w:p w14:paraId="19FA4CBA" w14:textId="77777777" w:rsidR="00780D66" w:rsidRDefault="00780D66" w:rsidP="00780D66">
      <w:pPr>
        <w:pStyle w:val="Heading4"/>
        <w:rPr>
          <w:rFonts w:eastAsia="SimSun"/>
          <w:lang w:eastAsia="zh-CN"/>
        </w:rPr>
      </w:pPr>
      <w:bookmarkStart w:id="17" w:name="_Toc106035886"/>
      <w:r>
        <w:rPr>
          <w:rFonts w:eastAsia="SimSun"/>
          <w:lang w:eastAsia="zh-CN"/>
        </w:rPr>
        <w:t>8.7.1.4</w:t>
      </w:r>
      <w:r>
        <w:rPr>
          <w:rFonts w:eastAsia="SimSun"/>
          <w:lang w:eastAsia="zh-CN"/>
        </w:rPr>
        <w:tab/>
        <w:t>From Legacy 3GPP UE to MSGin5G UE</w:t>
      </w:r>
      <w:bookmarkEnd w:id="17"/>
    </w:p>
    <w:p w14:paraId="325E4813" w14:textId="77777777" w:rsidR="00780D66" w:rsidRDefault="00780D66" w:rsidP="00780D66">
      <w:pPr>
        <w:rPr>
          <w:rFonts w:eastAsia="SimSun"/>
          <w:lang w:eastAsia="zh-CN"/>
        </w:rPr>
      </w:pPr>
      <w:r>
        <w:rPr>
          <w:lang w:eastAsia="zh-CN"/>
        </w:rPr>
        <w:t>This procedure is used for message reply from Legacy 3GPP UE (e.g. SMS UE) to MSGin5G UE.</w:t>
      </w:r>
    </w:p>
    <w:p w14:paraId="65FFC5D6" w14:textId="77777777" w:rsidR="00780D66" w:rsidRDefault="00780D66" w:rsidP="00780D66">
      <w:pPr>
        <w:rPr>
          <w:lang w:eastAsia="zh-CN"/>
        </w:rPr>
      </w:pPr>
      <w:r>
        <w:t xml:space="preserve">Figure 8.7.1.4-1 shows the message delivery procedure from </w:t>
      </w:r>
      <w:r>
        <w:rPr>
          <w:lang w:eastAsia="zh-CN"/>
        </w:rPr>
        <w:t>Legacy 3GPP UE (e.g. SMS UE) to MSGin5G UE.</w:t>
      </w:r>
    </w:p>
    <w:p w14:paraId="205580C8" w14:textId="77777777" w:rsidR="00780D66" w:rsidRDefault="00780D66" w:rsidP="00780D66">
      <w:pPr>
        <w:rPr>
          <w:lang w:val="en-US" w:eastAsia="zh-CN"/>
        </w:rPr>
      </w:pPr>
      <w:r>
        <w:rPr>
          <w:lang w:val="en-US" w:eastAsia="zh-CN"/>
        </w:rPr>
        <w:t>Pre-conditions:</w:t>
      </w:r>
    </w:p>
    <w:p w14:paraId="0B3A2A90" w14:textId="77777777" w:rsidR="00780D66" w:rsidRDefault="00780D66" w:rsidP="00780D66">
      <w:pPr>
        <w:pStyle w:val="B1"/>
      </w:pPr>
      <w:r>
        <w:lastRenderedPageBreak/>
        <w:t>1.</w:t>
      </w:r>
      <w:r>
        <w:tab/>
        <w:t xml:space="preserve">MSGin5G Client in MSGin5G UE </w:t>
      </w:r>
      <w:r>
        <w:rPr>
          <w:lang w:eastAsia="zh-CN"/>
        </w:rPr>
        <w:t>has</w:t>
      </w:r>
      <w:r>
        <w:t xml:space="preserve"> registered with the MSGin5G Server</w:t>
      </w:r>
      <w:r>
        <w:rPr>
          <w:lang w:eastAsia="zh-CN"/>
        </w:rPr>
        <w:t xml:space="preserve"> and the Legacy 3GPP</w:t>
      </w:r>
      <w:r>
        <w:t xml:space="preserve"> Message </w:t>
      </w:r>
      <w:ins w:id="18" w:author="psanders" w:date="2022-07-18T15:46:00Z">
        <w:r>
          <w:t>Gateway</w:t>
        </w:r>
      </w:ins>
      <w:del w:id="19" w:author="psanders" w:date="2022-07-18T15:46:00Z">
        <w:r w:rsidDel="00323CA5">
          <w:delText xml:space="preserve">Client in </w:delText>
        </w:r>
        <w:r w:rsidDel="00323CA5">
          <w:rPr>
            <w:lang w:eastAsia="zh-CN"/>
          </w:rPr>
          <w:delText>Legacy 3GPP</w:delText>
        </w:r>
        <w:r w:rsidDel="00323CA5">
          <w:delText xml:space="preserve"> UE</w:delText>
        </w:r>
      </w:del>
      <w:r>
        <w:t xml:space="preserve"> has registered with the MSGin5G Server</w:t>
      </w:r>
      <w:del w:id="20" w:author="psanders" w:date="2022-07-18T15:48:00Z">
        <w:r w:rsidDel="00E413CA">
          <w:rPr>
            <w:lang w:eastAsia="zh-CN"/>
          </w:rPr>
          <w:delText xml:space="preserve"> </w:delText>
        </w:r>
        <w:r w:rsidDel="00E413CA">
          <w:delText>via the Legacy 3GPP Message Gateway</w:delText>
        </w:r>
      </w:del>
      <w:ins w:id="21" w:author="psanders" w:date="2022-07-18T15:46:00Z">
        <w:r>
          <w:t xml:space="preserve"> on beha</w:t>
        </w:r>
      </w:ins>
      <w:ins w:id="22" w:author="psanders" w:date="2022-07-18T15:47:00Z">
        <w:r>
          <w:t xml:space="preserve">lf of the client in the </w:t>
        </w:r>
        <w:r>
          <w:rPr>
            <w:lang w:eastAsia="zh-CN"/>
          </w:rPr>
          <w:t>Legacy 3GPP</w:t>
        </w:r>
        <w:r>
          <w:t xml:space="preserve"> UE</w:t>
        </w:r>
      </w:ins>
      <w:r>
        <w:t>.</w:t>
      </w:r>
    </w:p>
    <w:p w14:paraId="517F88BD" w14:textId="77777777" w:rsidR="00780D66" w:rsidRDefault="00780D66" w:rsidP="00780D66">
      <w:pPr>
        <w:pStyle w:val="B1"/>
      </w:pPr>
      <w:r>
        <w:t>2.</w:t>
      </w:r>
      <w:r>
        <w:tab/>
        <w:t xml:space="preserve">The </w:t>
      </w:r>
      <w:r>
        <w:rPr>
          <w:lang w:eastAsia="zh-CN"/>
        </w:rPr>
        <w:t>Legacy 3GPP</w:t>
      </w:r>
      <w:r>
        <w:t xml:space="preserve"> UE received a message from the MSGin5G UE.</w:t>
      </w:r>
    </w:p>
    <w:p w14:paraId="24AD9DDE" w14:textId="77777777" w:rsidR="00780D66" w:rsidRDefault="00780D66" w:rsidP="00780D66">
      <w:pPr>
        <w:pStyle w:val="B1"/>
      </w:pPr>
      <w:r>
        <w:t>3.</w:t>
      </w:r>
      <w:r>
        <w:tab/>
        <w:t xml:space="preserve">The Legacy 3GPP Message Gateway is aware of the </w:t>
      </w:r>
      <w:r>
        <w:rPr>
          <w:lang w:eastAsia="zh-CN"/>
        </w:rPr>
        <w:t>Legacy 3GPP UE</w:t>
      </w:r>
      <w:r>
        <w:t xml:space="preserve"> and provides the mapping to </w:t>
      </w:r>
      <w:r>
        <w:rPr>
          <w:lang w:eastAsia="zh-CN"/>
        </w:rPr>
        <w:t>UE</w:t>
      </w:r>
      <w:r>
        <w:t xml:space="preserve"> Service ID.</w:t>
      </w:r>
    </w:p>
    <w:p w14:paraId="338E1402" w14:textId="52A17E72" w:rsidR="00780D66" w:rsidDel="00403FB8" w:rsidRDefault="00780D66" w:rsidP="00780D66">
      <w:pPr>
        <w:pStyle w:val="B1"/>
        <w:rPr>
          <w:del w:id="23" w:author="psanders" w:date="2022-08-10T15:35:00Z"/>
        </w:rPr>
      </w:pPr>
      <w:del w:id="24" w:author="psanders" w:date="2022-08-10T15:35:00Z">
        <w:r w:rsidDel="00403FB8">
          <w:delText>4</w:delText>
        </w:r>
        <w:r w:rsidDel="00403FB8">
          <w:tab/>
        </w:r>
        <w:r w:rsidDel="00403FB8">
          <w:rPr>
            <w:lang w:eastAsia="zh-CN"/>
          </w:rPr>
          <w:delText xml:space="preserve">The Legacy </w:delText>
        </w:r>
        <w:r w:rsidDel="00403FB8">
          <w:delText>3GPP Message Gateway</w:delText>
        </w:r>
        <w:r w:rsidDel="00403FB8">
          <w:rPr>
            <w:lang w:eastAsia="zh-CN"/>
          </w:rPr>
          <w:delText xml:space="preserve"> assigns a routable Legacy 3GPP identifier, e.g. MSISDN or </w:delText>
        </w:r>
        <w:r w:rsidDel="00403FB8">
          <w:rPr>
            <w:lang w:val="en-US"/>
          </w:rPr>
          <w:delText>External Identifier</w:delText>
        </w:r>
        <w:r w:rsidDel="00403FB8">
          <w:rPr>
            <w:lang w:eastAsia="zh-CN"/>
          </w:rPr>
          <w:delText xml:space="preserve">, to the MSGin5G UE when it sent MSGin5G message to Legacy 3GPP UE. The Legacy </w:delText>
        </w:r>
        <w:r w:rsidDel="00403FB8">
          <w:delText>3GPP Message Gateway</w:delText>
        </w:r>
        <w:r w:rsidDel="00403FB8">
          <w:rPr>
            <w:lang w:eastAsia="zh-CN"/>
          </w:rPr>
          <w:delText xml:space="preserve"> keeps the mapping between the UE</w:delText>
        </w:r>
        <w:r w:rsidDel="00403FB8">
          <w:delText xml:space="preserve"> Service ID</w:delText>
        </w:r>
        <w:r w:rsidDel="00403FB8">
          <w:rPr>
            <w:lang w:eastAsia="zh-CN"/>
          </w:rPr>
          <w:delText xml:space="preserve"> of the MSGin5G UE and the MSISDN assigned to it</w:delText>
        </w:r>
        <w:r w:rsidDel="00403FB8">
          <w:delText>.</w:delText>
        </w:r>
      </w:del>
    </w:p>
    <w:p w14:paraId="6CA259B4" w14:textId="1ADFCE8B" w:rsidR="00780D66" w:rsidRDefault="00780D66" w:rsidP="00780D66">
      <w:pPr>
        <w:pStyle w:val="B1"/>
      </w:pPr>
      <w:del w:id="25" w:author="psanders" w:date="2022-08-10T15:35:00Z">
        <w:r w:rsidDel="006F3A00">
          <w:rPr>
            <w:lang w:eastAsia="zh-CN"/>
          </w:rPr>
          <w:delText>5</w:delText>
        </w:r>
      </w:del>
      <w:ins w:id="26" w:author="psanders" w:date="2022-08-10T15:35:00Z">
        <w:r w:rsidR="006F3A00">
          <w:rPr>
            <w:lang w:eastAsia="zh-CN"/>
          </w:rPr>
          <w:t>4</w:t>
        </w:r>
      </w:ins>
      <w:r>
        <w:t>.</w:t>
      </w:r>
      <w:r>
        <w:tab/>
      </w:r>
      <w:bookmarkStart w:id="27" w:name="OLE_LINK15"/>
      <w:r>
        <w:t xml:space="preserve">The </w:t>
      </w:r>
      <w:r>
        <w:rPr>
          <w:lang w:eastAsia="zh-CN"/>
        </w:rPr>
        <w:t>Legacy 3GPP</w:t>
      </w:r>
      <w:r>
        <w:t xml:space="preserve"> UE replies to the MSGin5G UE upon receiving the message from the MSGin5G UE.</w:t>
      </w:r>
      <w:bookmarkEnd w:id="27"/>
    </w:p>
    <w:p w14:paraId="2B584B73" w14:textId="55195000" w:rsidR="00780D66" w:rsidRDefault="006F3A00" w:rsidP="00780D66">
      <w:pPr>
        <w:pStyle w:val="B1"/>
        <w:rPr>
          <w:ins w:id="28" w:author="psanders" w:date="2022-07-18T16:09:00Z"/>
        </w:rPr>
      </w:pPr>
      <w:ins w:id="29" w:author="psanders" w:date="2022-08-10T15:35:00Z">
        <w:r>
          <w:t>5</w:t>
        </w:r>
      </w:ins>
      <w:ins w:id="30" w:author="psanders" w:date="2022-07-18T16:09:00Z">
        <w:r w:rsidR="00780D66">
          <w:t>.</w:t>
        </w:r>
        <w:r w:rsidR="00780D66">
          <w:tab/>
          <w:t xml:space="preserve">The </w:t>
        </w:r>
      </w:ins>
      <w:ins w:id="31" w:author="psanders" w:date="2022-07-18T16:10:00Z">
        <w:r w:rsidR="00780D66">
          <w:t xml:space="preserve">Legacy </w:t>
        </w:r>
      </w:ins>
      <w:ins w:id="32" w:author="psanders" w:date="2022-07-18T16:09:00Z">
        <w:r w:rsidR="00780D66">
          <w:t xml:space="preserve">3GPP Message Gateway assumes that the message it receives from the Non-3GPP UE after delivering the MSGin5G message to that </w:t>
        </w:r>
      </w:ins>
      <w:ins w:id="33" w:author="psanders" w:date="2022-07-18T16:10:00Z">
        <w:r w:rsidR="00780D66">
          <w:t xml:space="preserve">Legacy </w:t>
        </w:r>
      </w:ins>
      <w:ins w:id="34" w:author="psanders" w:date="2022-07-18T16:09:00Z">
        <w:r w:rsidR="00780D66">
          <w:t>3GPP UE contains a response message to the MSGin5G message and is then able to identify the MSGin5G UE to which the response message needs to be delivered.</w:t>
        </w:r>
      </w:ins>
      <w:ins w:id="35" w:author="psanders" w:date="2022-07-20T14:28:00Z">
        <w:r w:rsidR="00780D66">
          <w:t xml:space="preserve"> Alternatively, </w:t>
        </w:r>
      </w:ins>
      <w:ins w:id="36" w:author="psanders" w:date="2022-07-20T14:29:00Z">
        <w:r w:rsidR="00780D66">
          <w:t>the 3GPP Message Gateway delivers all messages to a pre-configured desti</w:t>
        </w:r>
      </w:ins>
      <w:ins w:id="37" w:author="psanders" w:date="2022-07-20T14:30:00Z">
        <w:r w:rsidR="00780D66">
          <w:t>nation.</w:t>
        </w:r>
      </w:ins>
    </w:p>
    <w:p w14:paraId="74F17ED7" w14:textId="77777777" w:rsidR="009C045C" w:rsidRDefault="009C045C" w:rsidP="00780D66">
      <w:pPr>
        <w:pStyle w:val="B1"/>
        <w:ind w:left="0" w:firstLine="0"/>
      </w:pPr>
    </w:p>
    <w:p w14:paraId="140DFAAF" w14:textId="77777777" w:rsidR="00780D66" w:rsidRDefault="00780D66" w:rsidP="00780D66">
      <w:pPr>
        <w:pStyle w:val="TH"/>
      </w:pPr>
      <w:r>
        <w:rPr>
          <w:rFonts w:eastAsia="SimSun"/>
        </w:rPr>
        <w:object w:dxaOrig="9640" w:dyaOrig="3580" w14:anchorId="22951E26">
          <v:shape id="_x0000_i1027" type="#_x0000_t75" style="width:482.25pt;height:180pt" o:ole="">
            <v:imagedata r:id="rId19" o:title=""/>
          </v:shape>
          <o:OLEObject Type="Embed" ProgID="Visio.Drawing.11" ShapeID="_x0000_i1027" DrawAspect="Content" ObjectID="_1721719855" r:id="rId20"/>
        </w:object>
      </w:r>
    </w:p>
    <w:p w14:paraId="7756C5F1" w14:textId="77777777" w:rsidR="00780D66" w:rsidRDefault="00780D66" w:rsidP="00780D66">
      <w:pPr>
        <w:pStyle w:val="TF"/>
      </w:pPr>
      <w:r>
        <w:t xml:space="preserve">Figure 8.7.1.4-1: </w:t>
      </w:r>
      <w:r>
        <w:rPr>
          <w:lang w:eastAsia="zh-CN"/>
        </w:rPr>
        <w:t>Legacy 3GPPs</w:t>
      </w:r>
      <w:r>
        <w:t xml:space="preserve"> UE replies to MSGin5G UE</w:t>
      </w:r>
    </w:p>
    <w:p w14:paraId="56F49B7F" w14:textId="77777777" w:rsidR="00780D66" w:rsidRDefault="00780D66" w:rsidP="00780D66">
      <w:pPr>
        <w:pStyle w:val="B1"/>
      </w:pPr>
      <w:r>
        <w:t>1.</w:t>
      </w:r>
      <w:r>
        <w:tab/>
        <w:t xml:space="preserve">The </w:t>
      </w:r>
      <w:r>
        <w:rPr>
          <w:lang w:eastAsia="zh-CN"/>
        </w:rPr>
        <w:t>Legacy 3GPP</w:t>
      </w:r>
      <w:r>
        <w:t xml:space="preserve"> UE sends a </w:t>
      </w:r>
      <w:r>
        <w:rPr>
          <w:lang w:eastAsia="zh-CN"/>
        </w:rPr>
        <w:t>Legacy 3GPP</w:t>
      </w:r>
      <w:r>
        <w:t xml:space="preserve">message request to the Legacy 3GPP Message Gateway  </w:t>
      </w:r>
      <w:r>
        <w:rPr>
          <w:lang w:eastAsia="zh-CN"/>
        </w:rPr>
        <w:t xml:space="preserve">(e.g. </w:t>
      </w:r>
      <w:r>
        <w:t>through SMSC</w:t>
      </w:r>
      <w:r>
        <w:rPr>
          <w:lang w:eastAsia="zh-CN"/>
        </w:rPr>
        <w:t xml:space="preserve"> if SMS is used</w:t>
      </w:r>
      <w:r>
        <w:t xml:space="preserve"> according the procedure in 3GPP TS 23.204 [13] or the procedure in clause 4.13.3 of TS 23.502 [</w:t>
      </w:r>
      <w:r>
        <w:rPr>
          <w:lang w:eastAsia="zh-CN"/>
        </w:rPr>
        <w:t>7</w:t>
      </w:r>
      <w:r>
        <w:t>]</w:t>
      </w:r>
      <w:r>
        <w:rPr>
          <w:lang w:eastAsia="zh-CN"/>
        </w:rPr>
        <w:t>)</w:t>
      </w:r>
      <w:r>
        <w:t>.</w:t>
      </w:r>
    </w:p>
    <w:p w14:paraId="00FE352D" w14:textId="77777777" w:rsidR="00780D66" w:rsidRDefault="00780D66" w:rsidP="00780D66">
      <w:pPr>
        <w:pStyle w:val="B1"/>
      </w:pPr>
      <w:r>
        <w:t>2.</w:t>
      </w:r>
      <w:r>
        <w:tab/>
        <w:t xml:space="preserve">The Legacy 3GPP Message Gateway translates the SMS message to MSGin5G </w:t>
      </w:r>
      <w:r>
        <w:rPr>
          <w:lang w:eastAsia="zh-CN"/>
        </w:rPr>
        <w:t>m</w:t>
      </w:r>
      <w:r>
        <w:t xml:space="preserve">essage and sends an MSGin5G </w:t>
      </w:r>
      <w:r>
        <w:rPr>
          <w:lang w:eastAsia="zh-CN"/>
        </w:rPr>
        <w:t>m</w:t>
      </w:r>
      <w:r>
        <w:t>essage request to the MSGin5G Server as specified in 8.3.2 with the following clarifications:</w:t>
      </w:r>
    </w:p>
    <w:p w14:paraId="334AB140" w14:textId="77777777" w:rsidR="00780D66" w:rsidRDefault="00780D66" w:rsidP="00780D66">
      <w:pPr>
        <w:pStyle w:val="B2"/>
      </w:pPr>
      <w:r>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UE</w:t>
      </w:r>
      <w:r>
        <w:t xml:space="preserve"> Service ID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537EBD0A" w14:textId="574E0631" w:rsidR="00780D66" w:rsidRDefault="00780D66" w:rsidP="00780D66">
      <w:pPr>
        <w:pStyle w:val="B2"/>
      </w:pPr>
      <w:r>
        <w:t>b)</w:t>
      </w:r>
      <w:r>
        <w:tab/>
        <w:t xml:space="preserve">Upon receiving the MSGin5G </w:t>
      </w:r>
      <w:r>
        <w:rPr>
          <w:lang w:eastAsia="zh-CN"/>
        </w:rPr>
        <w:t>m</w:t>
      </w:r>
      <w:r>
        <w:t xml:space="preserve">essage </w:t>
      </w:r>
      <w:r>
        <w:rPr>
          <w:lang w:eastAsia="zh-CN"/>
        </w:rPr>
        <w:t>r</w:t>
      </w:r>
      <w:r>
        <w:t xml:space="preserve">equest, the MSGin5G Server determines </w:t>
      </w:r>
      <w:r>
        <w:rPr>
          <w:lang w:eastAsia="zh-CN"/>
        </w:rPr>
        <w:t>that</w:t>
      </w:r>
      <w:r>
        <w:t xml:space="preserve"> the </w:t>
      </w:r>
      <w:r>
        <w:rPr>
          <w:lang w:eastAsia="zh-CN"/>
        </w:rPr>
        <w:t>Legacy 3GPP</w:t>
      </w:r>
      <w:r>
        <w:t xml:space="preserve"> UE with its UE Service ID is allowed to </w:t>
      </w:r>
      <w:del w:id="38" w:author="psanders" w:date="2022-07-28T15:46:00Z">
        <w:r w:rsidDel="004F0CC7">
          <w:delText xml:space="preserve">reply </w:delText>
        </w:r>
      </w:del>
      <w:ins w:id="39" w:author="psanders" w:date="2022-07-28T15:46:00Z">
        <w:r w:rsidR="004F0CC7">
          <w:t xml:space="preserve">send a </w:t>
        </w:r>
      </w:ins>
      <w:r>
        <w:t>message to the MSGin5G UE.</w:t>
      </w:r>
    </w:p>
    <w:p w14:paraId="40271757" w14:textId="77777777" w:rsidR="00780D66" w:rsidRDefault="00780D66" w:rsidP="00780D66">
      <w:pPr>
        <w:pStyle w:val="B1"/>
      </w:pPr>
      <w:r>
        <w:t>3.</w:t>
      </w:r>
      <w:r>
        <w:tab/>
        <w:t xml:space="preserve">The MSGin5G Server forwards the MSGin5G </w:t>
      </w:r>
      <w:r>
        <w:rPr>
          <w:lang w:eastAsia="zh-CN"/>
        </w:rPr>
        <w:t>m</w:t>
      </w:r>
      <w:r>
        <w:t>essage request to the target MSGin5G Client as specified in 8.3.3.</w:t>
      </w:r>
    </w:p>
    <w:p w14:paraId="36B73993" w14:textId="77777777" w:rsidR="00780D66" w:rsidRDefault="00780D66" w:rsidP="00780D66">
      <w:pPr>
        <w:pStyle w:val="B1"/>
      </w:pPr>
      <w:r>
        <w:t>4-6.</w:t>
      </w:r>
      <w:r>
        <w:rPr>
          <w:lang w:eastAsia="zh-CN"/>
        </w:rPr>
        <w:tab/>
      </w:r>
      <w:r>
        <w:t>If the message delivery status report is requested</w:t>
      </w:r>
      <w:del w:id="40" w:author="psanders" w:date="2022-07-18T15:57:00Z">
        <w:r w:rsidDel="00A341F3">
          <w:delText xml:space="preserve"> by the with its UE Service ID UE</w:delText>
        </w:r>
      </w:del>
      <w:r>
        <w:t xml:space="preserve">, the MSGin5G Client in MSGin5G UE sends an MSGin5G </w:t>
      </w:r>
      <w:r>
        <w:rPr>
          <w:lang w:eastAsia="zh-CN"/>
        </w:rPr>
        <w:t>m</w:t>
      </w:r>
      <w:r>
        <w:t>essage delivery</w:t>
      </w:r>
      <w:r>
        <w:rPr>
          <w:lang w:eastAsia="zh-CN"/>
        </w:rPr>
        <w:t xml:space="preserve"> status</w:t>
      </w:r>
      <w:r>
        <w:t xml:space="preserve"> report to the MSGin5G Server</w:t>
      </w:r>
      <w:r>
        <w:rPr>
          <w:lang w:eastAsia="zh-CN"/>
        </w:rPr>
        <w:t xml:space="preserve"> as specified in clause 8.3.4</w:t>
      </w:r>
      <w:r>
        <w:t xml:space="preserve">, the MSGin5G Server </w:t>
      </w:r>
      <w:r>
        <w:rPr>
          <w:lang w:eastAsia="zh-CN"/>
        </w:rPr>
        <w:t>sends</w:t>
      </w:r>
      <w:r>
        <w:t xml:space="preserve"> the MSGin5G message delivery </w:t>
      </w:r>
      <w:r>
        <w:rPr>
          <w:lang w:eastAsia="zh-CN"/>
        </w:rPr>
        <w:t xml:space="preserve">status </w:t>
      </w:r>
      <w:r>
        <w:t>report to the Legacy 3GPP Message Gateway</w:t>
      </w:r>
      <w:r>
        <w:rPr>
          <w:lang w:eastAsia="zh-CN"/>
        </w:rPr>
        <w:t xml:space="preserve"> specified in clause 8.3.5</w:t>
      </w:r>
      <w:r>
        <w:t xml:space="preserve">, the Legacy 3GPP Message Gateway translates the MSGin5G </w:t>
      </w:r>
      <w:r>
        <w:rPr>
          <w:lang w:eastAsia="zh-CN"/>
        </w:rPr>
        <w:t>m</w:t>
      </w:r>
      <w:r>
        <w:t>essage delivery</w:t>
      </w:r>
      <w:r>
        <w:rPr>
          <w:lang w:eastAsia="zh-CN"/>
        </w:rPr>
        <w:t xml:space="preserve"> status</w:t>
      </w:r>
      <w:r>
        <w:t xml:space="preserve"> report to a </w:t>
      </w:r>
      <w:r>
        <w:rPr>
          <w:lang w:eastAsia="zh-CN"/>
        </w:rPr>
        <w:t>Legacy 3GPP</w:t>
      </w:r>
      <w:r>
        <w:t xml:space="preserve"> message delivery </w:t>
      </w:r>
      <w:r>
        <w:rPr>
          <w:lang w:eastAsia="zh-CN"/>
        </w:rPr>
        <w:t xml:space="preserve">status </w:t>
      </w:r>
      <w:r>
        <w:t xml:space="preserve">report and sends it to the </w:t>
      </w:r>
      <w:r>
        <w:rPr>
          <w:lang w:eastAsia="zh-CN"/>
        </w:rPr>
        <w:t>Legacy 3GPP UE</w:t>
      </w:r>
      <w:r>
        <w:t>.</w:t>
      </w:r>
    </w:p>
    <w:p w14:paraId="2E28957E" w14:textId="77777777" w:rsidR="00780D66" w:rsidRDefault="00780D66" w:rsidP="00780D66">
      <w:pPr>
        <w:pStyle w:val="Heading4"/>
        <w:rPr>
          <w:rFonts w:eastAsia="SimSun"/>
          <w:lang w:eastAsia="zh-CN"/>
        </w:rPr>
      </w:pPr>
      <w:bookmarkStart w:id="41" w:name="_Toc106035887"/>
      <w:r>
        <w:rPr>
          <w:rFonts w:eastAsia="SimSun"/>
          <w:lang w:eastAsia="zh-CN"/>
        </w:rPr>
        <w:t>8.7.1.5</w:t>
      </w:r>
      <w:r>
        <w:rPr>
          <w:rFonts w:eastAsia="SimSun"/>
          <w:lang w:eastAsia="zh-CN"/>
        </w:rPr>
        <w:tab/>
        <w:t>From Non-3GPP UE to MSGin5G UE</w:t>
      </w:r>
      <w:bookmarkEnd w:id="41"/>
    </w:p>
    <w:p w14:paraId="65FBDB7D" w14:textId="77777777" w:rsidR="00780D66" w:rsidRDefault="00780D66" w:rsidP="00780D66">
      <w:pPr>
        <w:rPr>
          <w:rFonts w:eastAsia="SimSun"/>
          <w:lang w:eastAsia="zh-CN"/>
        </w:rPr>
      </w:pPr>
      <w:r>
        <w:rPr>
          <w:lang w:eastAsia="zh-CN"/>
        </w:rPr>
        <w:t>This procedure is used for message reply from Non-3GPP UE to MSGin5G UE.</w:t>
      </w:r>
    </w:p>
    <w:p w14:paraId="0A2026A7" w14:textId="77777777" w:rsidR="00780D66" w:rsidRDefault="00780D66" w:rsidP="00780D66">
      <w:r>
        <w:t>Figure 8.7.1.5-1 shows the message delivery procedure from</w:t>
      </w:r>
      <w:r>
        <w:rPr>
          <w:lang w:eastAsia="zh-CN"/>
        </w:rPr>
        <w:t xml:space="preserve"> Non-3GPP UE to MSGin5G UE.</w:t>
      </w:r>
    </w:p>
    <w:p w14:paraId="0E7778C9" w14:textId="77777777" w:rsidR="00780D66" w:rsidRDefault="00780D66" w:rsidP="00780D66">
      <w:pPr>
        <w:rPr>
          <w:lang w:val="en-US" w:eastAsia="zh-CN"/>
        </w:rPr>
      </w:pPr>
      <w:r>
        <w:rPr>
          <w:lang w:val="en-US" w:eastAsia="zh-CN"/>
        </w:rPr>
        <w:lastRenderedPageBreak/>
        <w:t>Pre-conditions:</w:t>
      </w:r>
    </w:p>
    <w:p w14:paraId="18617FA1" w14:textId="77777777" w:rsidR="00780D66" w:rsidRDefault="00780D66" w:rsidP="00780D66">
      <w:pPr>
        <w:pStyle w:val="B1"/>
      </w:pPr>
      <w:r>
        <w:t>1.</w:t>
      </w:r>
      <w:r>
        <w:tab/>
        <w:t xml:space="preserve">MSGin5G Client in MSGin5G UE </w:t>
      </w:r>
      <w:r>
        <w:rPr>
          <w:lang w:eastAsia="zh-CN"/>
        </w:rPr>
        <w:t>has</w:t>
      </w:r>
      <w:r>
        <w:t xml:space="preserve"> registered with the MSGin5G Server</w:t>
      </w:r>
      <w:r>
        <w:rPr>
          <w:lang w:eastAsia="zh-CN"/>
        </w:rPr>
        <w:t xml:space="preserve"> and the Non-3GPP</w:t>
      </w:r>
      <w:r>
        <w:t xml:space="preserve"> Message Client in </w:t>
      </w:r>
      <w:r>
        <w:rPr>
          <w:lang w:eastAsia="zh-CN"/>
        </w:rPr>
        <w:t>Non-3GPP</w:t>
      </w:r>
      <w:r>
        <w:t xml:space="preserve"> UE has registered with the MSGin5G Server</w:t>
      </w:r>
      <w:r>
        <w:rPr>
          <w:lang w:eastAsia="zh-CN"/>
        </w:rPr>
        <w:t xml:space="preserve"> </w:t>
      </w:r>
      <w:r>
        <w:t xml:space="preserve">via the </w:t>
      </w:r>
      <w:r>
        <w:rPr>
          <w:lang w:eastAsia="zh-CN"/>
        </w:rPr>
        <w:t>Non-</w:t>
      </w:r>
      <w:r>
        <w:t>3GPP Message Gateway.</w:t>
      </w:r>
    </w:p>
    <w:p w14:paraId="6F69F756" w14:textId="77777777" w:rsidR="00780D66" w:rsidRDefault="00780D66" w:rsidP="00780D66">
      <w:pPr>
        <w:pStyle w:val="B1"/>
      </w:pPr>
      <w:r>
        <w:t>2.</w:t>
      </w:r>
      <w:r>
        <w:tab/>
        <w:t>The Non-3GPP UE received a message from the MSGin5G UE.</w:t>
      </w:r>
    </w:p>
    <w:p w14:paraId="4F4292C1" w14:textId="77777777" w:rsidR="00780D66" w:rsidRDefault="00780D66" w:rsidP="00780D66">
      <w:pPr>
        <w:pStyle w:val="B1"/>
      </w:pPr>
      <w:r>
        <w:t>3.</w:t>
      </w:r>
      <w:r>
        <w:tab/>
        <w:t xml:space="preserve">The Non-3GPP Message Gateway is aware of the Non-3GPP message client on the Non-3GPP UE and provides the mapping to </w:t>
      </w:r>
      <w:r>
        <w:rPr>
          <w:lang w:eastAsia="zh-CN"/>
        </w:rPr>
        <w:t>UE</w:t>
      </w:r>
      <w:r>
        <w:t xml:space="preserve"> </w:t>
      </w:r>
      <w:r>
        <w:rPr>
          <w:lang w:eastAsia="zh-CN"/>
        </w:rPr>
        <w:t>S</w:t>
      </w:r>
      <w:r>
        <w:t>ervice ID.</w:t>
      </w:r>
    </w:p>
    <w:p w14:paraId="4804E156" w14:textId="7DB0328C" w:rsidR="00780D66" w:rsidRDefault="00780D66" w:rsidP="00780D66">
      <w:pPr>
        <w:pStyle w:val="B1"/>
      </w:pPr>
      <w:r>
        <w:t>4</w:t>
      </w:r>
      <w:r>
        <w:tab/>
      </w:r>
      <w:r>
        <w:rPr>
          <w:lang w:eastAsia="zh-CN"/>
        </w:rPr>
        <w:t>The Non-</w:t>
      </w:r>
      <w:r>
        <w:t>3GPP Message Gateway</w:t>
      </w:r>
      <w:r>
        <w:rPr>
          <w:lang w:eastAsia="zh-CN"/>
        </w:rPr>
        <w:t xml:space="preserve"> assigns a routable Non-3GPP identifier to the </w:t>
      </w:r>
      <w:del w:id="42" w:author="psanders" w:date="2022-08-10T14:13:00Z">
        <w:r w:rsidDel="004752CC">
          <w:rPr>
            <w:lang w:eastAsia="zh-CN"/>
          </w:rPr>
          <w:delText xml:space="preserve">MSGin5G </w:delText>
        </w:r>
      </w:del>
      <w:ins w:id="43" w:author="psanders" w:date="2022-08-10T14:13:00Z">
        <w:r w:rsidR="004752CC">
          <w:rPr>
            <w:lang w:eastAsia="zh-CN"/>
          </w:rPr>
          <w:t>Non</w:t>
        </w:r>
      </w:ins>
      <w:ins w:id="44" w:author="psanders" w:date="2022-08-10T14:14:00Z">
        <w:r w:rsidR="004752CC">
          <w:rPr>
            <w:lang w:eastAsia="zh-CN"/>
          </w:rPr>
          <w:t>-3GPP</w:t>
        </w:r>
      </w:ins>
      <w:ins w:id="45" w:author="psanders" w:date="2022-08-10T14:13:00Z">
        <w:r w:rsidR="004752CC">
          <w:rPr>
            <w:lang w:eastAsia="zh-CN"/>
          </w:rPr>
          <w:t xml:space="preserve"> </w:t>
        </w:r>
      </w:ins>
      <w:r>
        <w:rPr>
          <w:lang w:eastAsia="zh-CN"/>
        </w:rPr>
        <w:t>UE when it sen</w:t>
      </w:r>
      <w:ins w:id="46" w:author="psanders" w:date="2022-08-10T14:14:00Z">
        <w:r w:rsidR="007F4973">
          <w:rPr>
            <w:lang w:eastAsia="zh-CN"/>
          </w:rPr>
          <w:t>ds</w:t>
        </w:r>
      </w:ins>
      <w:del w:id="47" w:author="psanders" w:date="2022-08-10T14:14:00Z">
        <w:r w:rsidDel="007F4973">
          <w:rPr>
            <w:lang w:eastAsia="zh-CN"/>
          </w:rPr>
          <w:delText>t</w:delText>
        </w:r>
      </w:del>
      <w:ins w:id="48" w:author="psanders" w:date="2022-08-10T14:14:00Z">
        <w:r w:rsidR="007F4973">
          <w:rPr>
            <w:lang w:eastAsia="zh-CN"/>
          </w:rPr>
          <w:t xml:space="preserve"> an</w:t>
        </w:r>
      </w:ins>
      <w:r>
        <w:rPr>
          <w:lang w:eastAsia="zh-CN"/>
        </w:rPr>
        <w:t xml:space="preserve"> MSGin5G message to Non-3GPP UE. The Non-3</w:t>
      </w:r>
      <w:r>
        <w:t>GPP Message Gateway</w:t>
      </w:r>
      <w:r>
        <w:rPr>
          <w:lang w:eastAsia="zh-CN"/>
        </w:rPr>
        <w:t xml:space="preserve"> keep</w:t>
      </w:r>
      <w:ins w:id="49" w:author="psanders" w:date="2022-08-10T14:17:00Z">
        <w:r w:rsidR="005260E9">
          <w:rPr>
            <w:lang w:eastAsia="zh-CN"/>
          </w:rPr>
          <w:t>s</w:t>
        </w:r>
      </w:ins>
      <w:r>
        <w:rPr>
          <w:lang w:eastAsia="zh-CN"/>
        </w:rPr>
        <w:t xml:space="preserve"> the mapping between the UE</w:t>
      </w:r>
      <w:r>
        <w:t xml:space="preserve"> Service ID</w:t>
      </w:r>
      <w:r>
        <w:rPr>
          <w:lang w:eastAsia="zh-CN"/>
        </w:rPr>
        <w:t xml:space="preserve"> of the MSGin5G UE and the </w:t>
      </w:r>
      <w:del w:id="50" w:author="psanders" w:date="2022-08-10T14:17:00Z">
        <w:r w:rsidDel="009C6737">
          <w:rPr>
            <w:lang w:eastAsia="zh-CN"/>
          </w:rPr>
          <w:delText xml:space="preserve">MSISDN </w:delText>
        </w:r>
      </w:del>
      <w:ins w:id="51" w:author="psanders" w:date="2022-08-10T14:17:00Z">
        <w:r w:rsidR="009C6737">
          <w:rPr>
            <w:lang w:eastAsia="zh-CN"/>
          </w:rPr>
          <w:t xml:space="preserve">Non-3GPP identifier </w:t>
        </w:r>
      </w:ins>
      <w:r>
        <w:rPr>
          <w:lang w:eastAsia="zh-CN"/>
        </w:rPr>
        <w:t xml:space="preserve">assigned to </w:t>
      </w:r>
      <w:del w:id="52" w:author="psanders" w:date="2022-08-10T14:17:00Z">
        <w:r w:rsidDel="009C6737">
          <w:rPr>
            <w:lang w:eastAsia="zh-CN"/>
          </w:rPr>
          <w:delText>it</w:delText>
        </w:r>
      </w:del>
      <w:ins w:id="53" w:author="psanders" w:date="2022-08-10T14:17:00Z">
        <w:r w:rsidR="009C6737">
          <w:rPr>
            <w:lang w:eastAsia="zh-CN"/>
          </w:rPr>
          <w:t>the Non-3GPP UE</w:t>
        </w:r>
      </w:ins>
      <w:r>
        <w:t>.</w:t>
      </w:r>
    </w:p>
    <w:p w14:paraId="7E45774E" w14:textId="77777777" w:rsidR="00780D66" w:rsidRDefault="00780D66" w:rsidP="00780D66">
      <w:pPr>
        <w:pStyle w:val="B1"/>
        <w:rPr>
          <w:ins w:id="54" w:author="psanders" w:date="2022-07-18T16:05:00Z"/>
        </w:rPr>
      </w:pPr>
      <w:r>
        <w:rPr>
          <w:lang w:eastAsia="zh-CN"/>
        </w:rPr>
        <w:t>5</w:t>
      </w:r>
      <w:r>
        <w:t>.</w:t>
      </w:r>
      <w:r>
        <w:tab/>
        <w:t>The Non-3GPP UE replies to the MSGin5G UE upon receiving the message from the MSGin5G UE.</w:t>
      </w:r>
    </w:p>
    <w:p w14:paraId="49FEEE16" w14:textId="77777777" w:rsidR="00780D66" w:rsidRDefault="00780D66" w:rsidP="00780D66">
      <w:pPr>
        <w:pStyle w:val="B1"/>
      </w:pPr>
      <w:ins w:id="55" w:author="psanders" w:date="2022-07-18T16:05:00Z">
        <w:r>
          <w:t>6.</w:t>
        </w:r>
        <w:r>
          <w:tab/>
          <w:t xml:space="preserve">The </w:t>
        </w:r>
        <w:r>
          <w:rPr>
            <w:lang w:eastAsia="zh-CN"/>
          </w:rPr>
          <w:t>Non-</w:t>
        </w:r>
        <w:r>
          <w:t xml:space="preserve">3GPP Message Gateway </w:t>
        </w:r>
      </w:ins>
      <w:ins w:id="56" w:author="psanders" w:date="2022-07-18T16:06:00Z">
        <w:r>
          <w:t>assumes that the</w:t>
        </w:r>
      </w:ins>
      <w:ins w:id="57" w:author="psanders" w:date="2022-07-18T16:08:00Z">
        <w:r>
          <w:t xml:space="preserve"> </w:t>
        </w:r>
      </w:ins>
      <w:ins w:id="58" w:author="psanders" w:date="2022-07-18T16:06:00Z">
        <w:r>
          <w:t>message it receives from the Non-3GPP UE after delivering the M</w:t>
        </w:r>
      </w:ins>
      <w:ins w:id="59" w:author="psanders" w:date="2022-07-18T16:07:00Z">
        <w:r>
          <w:t xml:space="preserve">SGin5G message to that Non-3GPP UE contains a response message to the </w:t>
        </w:r>
      </w:ins>
      <w:ins w:id="60" w:author="psanders" w:date="2022-07-18T16:08:00Z">
        <w:r>
          <w:t xml:space="preserve">MSGin5G message and is then able to identify the MSGin5G UE to which the response message needs to </w:t>
        </w:r>
      </w:ins>
      <w:ins w:id="61" w:author="psanders" w:date="2022-07-18T16:09:00Z">
        <w:r>
          <w:t>be delivered.</w:t>
        </w:r>
      </w:ins>
      <w:ins w:id="62" w:author="psanders" w:date="2022-07-20T14:31:00Z">
        <w:r>
          <w:t xml:space="preserve"> Alternatively, the Non-3GPP Message Gateway delivers all messages to a pre-configured destination.</w:t>
        </w:r>
      </w:ins>
    </w:p>
    <w:p w14:paraId="54009A7B" w14:textId="77777777" w:rsidR="00780D66" w:rsidRDefault="00780D66" w:rsidP="00780D66">
      <w:pPr>
        <w:rPr>
          <w:lang w:eastAsia="zh-CN"/>
        </w:rPr>
      </w:pPr>
    </w:p>
    <w:p w14:paraId="36334E61" w14:textId="77777777" w:rsidR="00780D66" w:rsidRDefault="00780D66" w:rsidP="00780D66">
      <w:pPr>
        <w:pStyle w:val="TH"/>
      </w:pPr>
      <w:r>
        <w:rPr>
          <w:rFonts w:eastAsia="SimSun"/>
        </w:rPr>
        <w:object w:dxaOrig="9640" w:dyaOrig="3580" w14:anchorId="4DB25851">
          <v:shape id="_x0000_i1028" type="#_x0000_t75" style="width:482.25pt;height:180pt" o:ole="">
            <v:imagedata r:id="rId21" o:title=""/>
          </v:shape>
          <o:OLEObject Type="Embed" ProgID="Visio.Drawing.11" ShapeID="_x0000_i1028" DrawAspect="Content" ObjectID="_1721719856" r:id="rId22"/>
        </w:object>
      </w:r>
    </w:p>
    <w:p w14:paraId="6952B614" w14:textId="77777777" w:rsidR="00780D66" w:rsidRDefault="00780D66" w:rsidP="00780D66">
      <w:pPr>
        <w:pStyle w:val="TF"/>
      </w:pPr>
      <w:r>
        <w:t>Figure 8.7.1.5-1: Non-3GPP UE replies to MSGin5G UE</w:t>
      </w:r>
    </w:p>
    <w:p w14:paraId="25200B1D" w14:textId="77777777" w:rsidR="00780D66" w:rsidRDefault="00780D66" w:rsidP="00780D66">
      <w:pPr>
        <w:pStyle w:val="B1"/>
      </w:pPr>
      <w:r>
        <w:t>1.</w:t>
      </w:r>
      <w:r>
        <w:tab/>
        <w:t>The Non-3GPP UE sends a Non-3GPP message request to the Non-3GPP Message Gateway.</w:t>
      </w:r>
    </w:p>
    <w:p w14:paraId="595715F3" w14:textId="77777777" w:rsidR="00780D66" w:rsidRDefault="00780D66" w:rsidP="00780D66">
      <w:pPr>
        <w:pStyle w:val="B1"/>
      </w:pPr>
      <w:r>
        <w:t>2.</w:t>
      </w:r>
      <w:r>
        <w:tab/>
        <w:t xml:space="preserve">The Non-3GPP Message Gateway translates the Non-3GPP message to MSGin5G message with message delivery status report requested and sends an MSGin5G </w:t>
      </w:r>
      <w:r>
        <w:rPr>
          <w:lang w:eastAsia="zh-CN"/>
        </w:rPr>
        <w:t>m</w:t>
      </w:r>
      <w:r>
        <w:t>essage request to the MSGin5G Server as specified in clause 8.3.2 with the following clarifications:</w:t>
      </w:r>
    </w:p>
    <w:p w14:paraId="7CF1F0E0" w14:textId="77777777" w:rsidR="00780D66" w:rsidRDefault="00780D66" w:rsidP="00780D66">
      <w:pPr>
        <w:pStyle w:val="B2"/>
      </w:pPr>
      <w:r>
        <w:t>a)</w:t>
      </w:r>
      <w:r>
        <w:tab/>
        <w:t xml:space="preserve">The MSGin5G </w:t>
      </w:r>
      <w:r>
        <w:rPr>
          <w:lang w:eastAsia="zh-CN"/>
        </w:rPr>
        <w:t>m</w:t>
      </w:r>
      <w:r>
        <w:t xml:space="preserve">essage request includes Originating </w:t>
      </w:r>
      <w:r>
        <w:rPr>
          <w:lang w:eastAsia="zh-CN"/>
        </w:rPr>
        <w:t>UE</w:t>
      </w:r>
      <w:r>
        <w:t xml:space="preserve"> Service ID, Recipient </w:t>
      </w:r>
      <w:r>
        <w:rPr>
          <w:lang w:eastAsia="zh-CN"/>
        </w:rPr>
        <w:t>UE</w:t>
      </w:r>
      <w:r>
        <w:t xml:space="preserve"> Service ID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68B2CD44" w14:textId="44700D03" w:rsidR="00780D66" w:rsidRDefault="00780D66" w:rsidP="00780D66">
      <w:pPr>
        <w:pStyle w:val="B2"/>
      </w:pPr>
      <w:r>
        <w:t>b)</w:t>
      </w:r>
      <w:r>
        <w:tab/>
        <w:t xml:space="preserve">Upon receiving the MSGin5G </w:t>
      </w:r>
      <w:r>
        <w:rPr>
          <w:lang w:eastAsia="zh-CN"/>
        </w:rPr>
        <w:t>m</w:t>
      </w:r>
      <w:r>
        <w:t xml:space="preserve">essage </w:t>
      </w:r>
      <w:r>
        <w:rPr>
          <w:lang w:eastAsia="zh-CN"/>
        </w:rPr>
        <w:t>r</w:t>
      </w:r>
      <w:r>
        <w:t xml:space="preserve">equest, the MSGin5G Server determines </w:t>
      </w:r>
      <w:r>
        <w:rPr>
          <w:lang w:eastAsia="zh-CN"/>
        </w:rPr>
        <w:t>that</w:t>
      </w:r>
      <w:r>
        <w:t xml:space="preserve"> the Non-3GPP UE with its UE Service ID is allowed to </w:t>
      </w:r>
      <w:del w:id="63" w:author="psanders" w:date="2022-07-28T15:46:00Z">
        <w:r w:rsidDel="00CB113E">
          <w:delText xml:space="preserve">reply </w:delText>
        </w:r>
      </w:del>
      <w:ins w:id="64" w:author="psanders" w:date="2022-07-28T15:46:00Z">
        <w:r w:rsidR="00CB113E">
          <w:t xml:space="preserve">send a </w:t>
        </w:r>
      </w:ins>
      <w:r>
        <w:t>message to the MSGin5G UE.</w:t>
      </w:r>
    </w:p>
    <w:p w14:paraId="2E798857" w14:textId="77777777" w:rsidR="00780D66" w:rsidRDefault="00780D66" w:rsidP="00780D66">
      <w:pPr>
        <w:pStyle w:val="B1"/>
      </w:pPr>
      <w:r>
        <w:t>3.</w:t>
      </w:r>
      <w:r>
        <w:tab/>
        <w:t>The MSGin5G Server forwards the MSGin5G message request to the target MSGin5G Client as specified in clause 8.3.3.</w:t>
      </w:r>
    </w:p>
    <w:p w14:paraId="077034E5" w14:textId="77777777" w:rsidR="00780D66" w:rsidRDefault="00780D66" w:rsidP="00780D66">
      <w:pPr>
        <w:pStyle w:val="B1"/>
      </w:pPr>
      <w:r>
        <w:t>4.</w:t>
      </w:r>
      <w:r>
        <w:tab/>
        <w:t>If the</w:t>
      </w:r>
      <w:r>
        <w:rPr>
          <w:lang w:eastAsia="zh-CN"/>
        </w:rPr>
        <w:t xml:space="preserve"> message</w:t>
      </w:r>
      <w:r>
        <w:t xml:space="preserve"> delivery status report is request by the Non-3GPP UE, the MSGin5G Client in MSGin5G UE sends an MSGin5G message delivery </w:t>
      </w:r>
      <w:r>
        <w:rPr>
          <w:lang w:eastAsia="zh-CN"/>
        </w:rPr>
        <w:t xml:space="preserve">status </w:t>
      </w:r>
      <w:r>
        <w:t>report to the MSGin5G Server</w:t>
      </w:r>
      <w:r>
        <w:rPr>
          <w:lang w:eastAsia="zh-CN"/>
        </w:rPr>
        <w:t xml:space="preserve"> specified in clause 8.3.4</w:t>
      </w:r>
      <w:r>
        <w:t xml:space="preserve">, the MSGin5G Server </w:t>
      </w:r>
      <w:r>
        <w:rPr>
          <w:lang w:eastAsia="zh-CN"/>
        </w:rPr>
        <w:t>sends</w:t>
      </w:r>
      <w:r>
        <w:t xml:space="preserve"> the MSGin5G message delivery </w:t>
      </w:r>
      <w:r>
        <w:rPr>
          <w:lang w:eastAsia="zh-CN"/>
        </w:rPr>
        <w:t xml:space="preserve">status </w:t>
      </w:r>
      <w:r>
        <w:t>report to the Non-3GPP Message Gateway</w:t>
      </w:r>
      <w:r>
        <w:rPr>
          <w:lang w:eastAsia="zh-CN"/>
        </w:rPr>
        <w:t xml:space="preserve"> specified in clause 8.3.5</w:t>
      </w:r>
      <w:r>
        <w:t xml:space="preserve">, the Non-3GPP Message Gateway translates the MSGin5G message delivery </w:t>
      </w:r>
      <w:r>
        <w:rPr>
          <w:lang w:eastAsia="zh-CN"/>
        </w:rPr>
        <w:t xml:space="preserve">status </w:t>
      </w:r>
      <w:r>
        <w:t>report to a Non-3GPP message delivery</w:t>
      </w:r>
      <w:r>
        <w:rPr>
          <w:lang w:eastAsia="zh-CN"/>
        </w:rPr>
        <w:t xml:space="preserve"> status</w:t>
      </w:r>
      <w:r>
        <w:t xml:space="preserve"> report and sends it to the Non-3GPP UE.</w:t>
      </w:r>
    </w:p>
    <w:p w14:paraId="76A9ED03" w14:textId="77777777" w:rsidR="00780D66" w:rsidRDefault="00780D66" w:rsidP="00780D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65" w:name="_Toc106035888"/>
      <w:r>
        <w:rPr>
          <w:rFonts w:ascii="Arial" w:hAnsi="Arial" w:cs="Arial"/>
          <w:color w:val="0000FF"/>
          <w:sz w:val="28"/>
          <w:szCs w:val="28"/>
        </w:rPr>
        <w:t xml:space="preserve">* * Next Change * * * </w:t>
      </w:r>
    </w:p>
    <w:p w14:paraId="6FF6724A" w14:textId="77777777" w:rsidR="00780D66" w:rsidRDefault="00780D66" w:rsidP="00780D66">
      <w:pPr>
        <w:pStyle w:val="Heading4"/>
        <w:rPr>
          <w:rFonts w:eastAsia="SimSun"/>
          <w:lang w:eastAsia="zh-CN"/>
        </w:rPr>
      </w:pPr>
      <w:bookmarkStart w:id="66" w:name="_Toc106035890"/>
      <w:bookmarkEnd w:id="65"/>
      <w:r>
        <w:rPr>
          <w:rFonts w:eastAsia="SimSun"/>
          <w:lang w:eastAsia="zh-CN"/>
        </w:rPr>
        <w:lastRenderedPageBreak/>
        <w:t>8.7.2.2</w:t>
      </w:r>
      <w:r>
        <w:rPr>
          <w:rFonts w:eastAsia="SimSun"/>
          <w:lang w:eastAsia="zh-CN"/>
        </w:rPr>
        <w:tab/>
        <w:t>From Application Server to Legacy 3GPP UE</w:t>
      </w:r>
      <w:bookmarkEnd w:id="66"/>
    </w:p>
    <w:p w14:paraId="5C8B77CB" w14:textId="77777777" w:rsidR="00780D66" w:rsidRDefault="00780D66" w:rsidP="00780D66">
      <w:pPr>
        <w:rPr>
          <w:rFonts w:eastAsia="SimSun"/>
          <w:lang w:eastAsia="zh-CN"/>
        </w:rPr>
      </w:pPr>
      <w:r>
        <w:t xml:space="preserve">Figure 8.7.2.2-1 shows the message delivery procedure from </w:t>
      </w:r>
      <w:r>
        <w:rPr>
          <w:lang w:eastAsia="zh-CN"/>
        </w:rPr>
        <w:t>Application Server to Legacy 3GPP UE.</w:t>
      </w:r>
    </w:p>
    <w:p w14:paraId="6D7F8AC6" w14:textId="77777777" w:rsidR="00780D66" w:rsidRDefault="00780D66" w:rsidP="00780D66">
      <w:r>
        <w:t>Pre-conditions:</w:t>
      </w:r>
    </w:p>
    <w:p w14:paraId="50FBBA93" w14:textId="77777777" w:rsidR="00780D66" w:rsidRDefault="00780D66" w:rsidP="00780D66">
      <w:pPr>
        <w:pStyle w:val="B1"/>
        <w:rPr>
          <w:lang w:eastAsia="zh-CN"/>
        </w:rPr>
      </w:pPr>
      <w:r>
        <w:t>1.</w:t>
      </w:r>
      <w:r>
        <w:tab/>
        <w:t xml:space="preserve">The Application server has established a secured communication with the MSGin5G </w:t>
      </w:r>
      <w:r>
        <w:rPr>
          <w:lang w:eastAsia="zh-CN"/>
        </w:rPr>
        <w:t>S</w:t>
      </w:r>
      <w:r>
        <w:t>erver</w:t>
      </w:r>
    </w:p>
    <w:p w14:paraId="643181ED" w14:textId="77777777" w:rsidR="00780D66" w:rsidRDefault="00780D66" w:rsidP="00780D66">
      <w:pPr>
        <w:pStyle w:val="B1"/>
      </w:pPr>
      <w:r>
        <w:rPr>
          <w:lang w:eastAsia="zh-CN"/>
        </w:rPr>
        <w:t>2.</w:t>
      </w:r>
      <w:r>
        <w:rPr>
          <w:lang w:eastAsia="zh-CN"/>
        </w:rPr>
        <w:tab/>
        <w:t>The</w:t>
      </w:r>
      <w:r>
        <w:t xml:space="preserve"> </w:t>
      </w:r>
      <w:r>
        <w:rPr>
          <w:lang w:eastAsia="zh-CN"/>
        </w:rPr>
        <w:t>Legacy 3GPP</w:t>
      </w:r>
      <w:r>
        <w:t xml:space="preserve"> Message </w:t>
      </w:r>
      <w:del w:id="67" w:author="psanders" w:date="2022-07-18T16:20:00Z">
        <w:r w:rsidDel="009866C3">
          <w:delText xml:space="preserve">Client in </w:delText>
        </w:r>
        <w:r w:rsidDel="009866C3">
          <w:rPr>
            <w:lang w:eastAsia="zh-CN"/>
          </w:rPr>
          <w:delText>Legacy 3GPP</w:delText>
        </w:r>
        <w:r w:rsidDel="009866C3">
          <w:delText xml:space="preserve"> UE </w:delText>
        </w:r>
      </w:del>
      <w:ins w:id="68" w:author="psanders" w:date="2022-07-18T16:20:00Z">
        <w:r>
          <w:t xml:space="preserve">Gateway </w:t>
        </w:r>
      </w:ins>
      <w:r>
        <w:t>has registered with the MSGin5G Server</w:t>
      </w:r>
      <w:r>
        <w:rPr>
          <w:lang w:eastAsia="zh-CN"/>
        </w:rPr>
        <w:t xml:space="preserve"> </w:t>
      </w:r>
      <w:ins w:id="69" w:author="psanders" w:date="2022-07-18T16:21:00Z">
        <w:r>
          <w:rPr>
            <w:lang w:eastAsia="zh-CN"/>
          </w:rPr>
          <w:t>on behalf of the c</w:t>
        </w:r>
        <w:r>
          <w:t xml:space="preserve">lient in the </w:t>
        </w:r>
        <w:r>
          <w:rPr>
            <w:lang w:eastAsia="zh-CN"/>
          </w:rPr>
          <w:t>Legacy 3GPP</w:t>
        </w:r>
        <w:r>
          <w:t xml:space="preserve"> UE</w:t>
        </w:r>
      </w:ins>
      <w:del w:id="70" w:author="psanders" w:date="2022-07-18T16:21:00Z">
        <w:r w:rsidDel="00373EDE">
          <w:delText>via the Legacy 3GPP Message Gateway</w:delText>
        </w:r>
      </w:del>
      <w:r>
        <w:t>.</w:t>
      </w:r>
    </w:p>
    <w:p w14:paraId="5A5249D9" w14:textId="77777777" w:rsidR="00780D66" w:rsidRDefault="00780D66" w:rsidP="00780D66">
      <w:pPr>
        <w:pStyle w:val="B1"/>
        <w:rPr>
          <w:lang w:eastAsia="zh-CN"/>
        </w:rPr>
      </w:pPr>
      <w:r>
        <w:rPr>
          <w:lang w:eastAsia="zh-CN"/>
        </w:rPr>
        <w:t>3</w:t>
      </w:r>
      <w:r>
        <w:t>.</w:t>
      </w:r>
      <w:r>
        <w:tab/>
        <w:t xml:space="preserve">Legacy 3GPP Message Gateway is aware of the legacy 3GPP message client (i.e. SMS client) in </w:t>
      </w:r>
      <w:r>
        <w:rPr>
          <w:lang w:eastAsia="zh-CN"/>
        </w:rPr>
        <w:t>L</w:t>
      </w:r>
      <w:r>
        <w:t xml:space="preserve">egacy 3GPP UE and provides the mapping to </w:t>
      </w:r>
      <w:r>
        <w:rPr>
          <w:lang w:eastAsia="zh-CN"/>
        </w:rPr>
        <w:t>UE</w:t>
      </w:r>
      <w:r>
        <w:t xml:space="preserve"> </w:t>
      </w:r>
      <w:r>
        <w:rPr>
          <w:lang w:eastAsia="zh-CN"/>
        </w:rPr>
        <w:t>S</w:t>
      </w:r>
      <w:r>
        <w:t>ervice ID.</w:t>
      </w:r>
    </w:p>
    <w:p w14:paraId="21E7E120" w14:textId="77777777" w:rsidR="00780D66" w:rsidRDefault="00780D66" w:rsidP="00780D66">
      <w:pPr>
        <w:pStyle w:val="B1"/>
        <w:rPr>
          <w:lang w:eastAsia="zh-CN"/>
        </w:rPr>
      </w:pPr>
    </w:p>
    <w:p w14:paraId="57B4538D" w14:textId="77777777" w:rsidR="00780D66" w:rsidRDefault="00780D66" w:rsidP="00780D66">
      <w:pPr>
        <w:pStyle w:val="TH"/>
      </w:pPr>
      <w:r>
        <w:rPr>
          <w:rFonts w:eastAsia="SimSun"/>
        </w:rPr>
        <w:object w:dxaOrig="9640" w:dyaOrig="9220" w14:anchorId="4DF30453">
          <v:shape id="_x0000_i1029" type="#_x0000_t75" style="width:482.25pt;height:461.25pt" o:ole="">
            <v:imagedata r:id="rId23" o:title=""/>
          </v:shape>
          <o:OLEObject Type="Embed" ProgID="Visio.Drawing.11" ShapeID="_x0000_i1029" DrawAspect="Content" ObjectID="_1721719857" r:id="rId24"/>
        </w:object>
      </w:r>
    </w:p>
    <w:p w14:paraId="3BF63AA4" w14:textId="77777777" w:rsidR="00780D66" w:rsidRDefault="00780D66" w:rsidP="00780D66">
      <w:pPr>
        <w:pStyle w:val="TF"/>
      </w:pPr>
      <w:r>
        <w:t>Figure 8.7.2.2-1</w:t>
      </w:r>
      <w:r>
        <w:rPr>
          <w:lang w:eastAsia="zh-CN"/>
        </w:rPr>
        <w:t>Application Server</w:t>
      </w:r>
      <w:r>
        <w:t xml:space="preserve"> to Legacy 3GPP UE messaging</w:t>
      </w:r>
    </w:p>
    <w:p w14:paraId="70346710" w14:textId="77777777" w:rsidR="00780D66" w:rsidRDefault="00780D66" w:rsidP="00780D66">
      <w:pPr>
        <w:pStyle w:val="B1"/>
      </w:pPr>
      <w:r>
        <w:t>1.</w:t>
      </w:r>
      <w:r>
        <w:tab/>
        <w:t xml:space="preserve">The Application Server sends an API Request to MSGin5G Server for sending MSGin5G </w:t>
      </w:r>
      <w:r>
        <w:rPr>
          <w:lang w:eastAsia="zh-CN"/>
        </w:rPr>
        <w:t>m</w:t>
      </w:r>
      <w:r>
        <w:t>essage as specified in clause </w:t>
      </w:r>
      <w:r>
        <w:rPr>
          <w:lang w:eastAsia="zh-CN"/>
        </w:rPr>
        <w:t>8.3</w:t>
      </w:r>
      <w:r>
        <w:t>.2 with the following clarifications:</w:t>
      </w:r>
    </w:p>
    <w:p w14:paraId="2562C793" w14:textId="77777777" w:rsidR="00780D66" w:rsidRDefault="00780D66" w:rsidP="00780D66">
      <w:pPr>
        <w:pStyle w:val="B2"/>
      </w:pPr>
      <w:r>
        <w:lastRenderedPageBreak/>
        <w:t>a)</w:t>
      </w:r>
      <w:r>
        <w:tab/>
        <w:t xml:space="preserve">The API Request includes Originating </w:t>
      </w:r>
      <w:r>
        <w:rPr>
          <w:lang w:eastAsia="zh-CN"/>
        </w:rPr>
        <w:t>AS</w:t>
      </w:r>
      <w:r>
        <w:t xml:space="preserve"> Service ID, Recipient </w:t>
      </w:r>
      <w:r>
        <w:rPr>
          <w:lang w:eastAsia="zh-CN"/>
        </w:rPr>
        <w:t>UE</w:t>
      </w:r>
      <w:r>
        <w:t xml:space="preserve"> Service ID and Message ID information elements in Table </w:t>
      </w:r>
      <w:r>
        <w:rPr>
          <w:lang w:eastAsia="zh-CN"/>
        </w:rPr>
        <w:t>8.3</w:t>
      </w:r>
      <w:r>
        <w:t xml:space="preserve">.2-1, and may include Delivery </w:t>
      </w:r>
      <w:r>
        <w:rPr>
          <w:lang w:eastAsia="zh-CN"/>
        </w:rPr>
        <w:t>s</w:t>
      </w:r>
      <w:r>
        <w:t xml:space="preserve">tatus </w:t>
      </w:r>
      <w:r>
        <w:rPr>
          <w:lang w:eastAsia="zh-CN"/>
        </w:rPr>
        <w:t>r</w:t>
      </w:r>
      <w:r>
        <w:t>equired, Application ID, Payload, Priority type information elements from Table </w:t>
      </w:r>
      <w:r>
        <w:rPr>
          <w:lang w:eastAsia="zh-CN"/>
        </w:rPr>
        <w:t>8.3</w:t>
      </w:r>
      <w:r>
        <w:t>.2-1.</w:t>
      </w:r>
    </w:p>
    <w:p w14:paraId="598F287E" w14:textId="77777777" w:rsidR="00780D66" w:rsidRDefault="00780D66" w:rsidP="00780D66">
      <w:pPr>
        <w:pStyle w:val="B1"/>
      </w:pPr>
      <w:r>
        <w:t>2.</w:t>
      </w:r>
      <w:r>
        <w:tab/>
        <w:t xml:space="preserve">Upon receiving the API Request for MSGin5G </w:t>
      </w:r>
      <w:r>
        <w:rPr>
          <w:lang w:eastAsia="zh-CN"/>
        </w:rPr>
        <w:t>m</w:t>
      </w:r>
      <w:r>
        <w:t xml:space="preserve">essage </w:t>
      </w:r>
      <w:r>
        <w:rPr>
          <w:lang w:eastAsia="zh-CN"/>
        </w:rPr>
        <w:t>d</w:t>
      </w:r>
      <w:r>
        <w:t xml:space="preserve">elivery, the MSGin5G Server determines </w:t>
      </w:r>
      <w:r>
        <w:rPr>
          <w:lang w:eastAsia="zh-CN"/>
        </w:rPr>
        <w:t>that</w:t>
      </w:r>
      <w:r>
        <w:t xml:space="preserve"> the Application Server is allowed to send message to the </w:t>
      </w:r>
      <w:r>
        <w:rPr>
          <w:lang w:eastAsia="zh-CN"/>
        </w:rPr>
        <w:t>recipient</w:t>
      </w:r>
      <w:r>
        <w:t xml:space="preserve"> UE</w:t>
      </w:r>
    </w:p>
    <w:p w14:paraId="64115EA9" w14:textId="77777777" w:rsidR="00780D66" w:rsidRDefault="00780D66" w:rsidP="00780D66">
      <w:pPr>
        <w:pStyle w:val="B1"/>
      </w:pPr>
      <w:r>
        <w:t>3.</w:t>
      </w:r>
      <w:r>
        <w:tab/>
        <w:t xml:space="preserve">The MSGin5G Server sends MSGin5G </w:t>
      </w:r>
      <w:r>
        <w:rPr>
          <w:lang w:eastAsia="zh-CN"/>
        </w:rPr>
        <w:t>m</w:t>
      </w:r>
      <w:r>
        <w:t xml:space="preserve">essage </w:t>
      </w:r>
      <w:r>
        <w:rPr>
          <w:lang w:eastAsia="zh-CN"/>
        </w:rPr>
        <w:t>r</w:t>
      </w:r>
      <w:r>
        <w:t>equest to the recipient based on the UE Service ID.</w:t>
      </w:r>
      <w:r>
        <w:rPr>
          <w:lang w:eastAsia="zh-CN"/>
        </w:rPr>
        <w:t xml:space="preserve"> The </w:t>
      </w:r>
      <w:r>
        <w:t xml:space="preserve">Legacy 3GPP Gateway receives the MSGin5G message request on behalf of the </w:t>
      </w:r>
      <w:r>
        <w:rPr>
          <w:lang w:eastAsia="zh-CN"/>
        </w:rPr>
        <w:t xml:space="preserve">Legacy </w:t>
      </w:r>
      <w:r>
        <w:t>3GPP UE</w:t>
      </w:r>
      <w:r>
        <w:rPr>
          <w:lang w:eastAsia="zh-CN"/>
        </w:rPr>
        <w:t xml:space="preserve"> </w:t>
      </w:r>
      <w:r>
        <w:t xml:space="preserve">as specified in clause 8.3.3. </w:t>
      </w:r>
    </w:p>
    <w:p w14:paraId="09696106" w14:textId="77777777" w:rsidR="00780D66" w:rsidRDefault="00780D66" w:rsidP="00780D66">
      <w:pPr>
        <w:pStyle w:val="B1"/>
      </w:pPr>
      <w:r>
        <w:t>4-</w:t>
      </w:r>
      <w:r>
        <w:rPr>
          <w:lang w:eastAsia="zh-CN"/>
        </w:rPr>
        <w:t>7</w:t>
      </w:r>
      <w:r>
        <w:t>. Same with step 4-7 in clause 8.7.1.2</w:t>
      </w:r>
    </w:p>
    <w:p w14:paraId="2ABBDEAD" w14:textId="77777777" w:rsidR="00780D66" w:rsidRDefault="00780D66" w:rsidP="00780D66">
      <w:pPr>
        <w:pStyle w:val="B1"/>
      </w:pPr>
      <w:r>
        <w:rPr>
          <w:lang w:eastAsia="zh-CN"/>
        </w:rPr>
        <w:t>8</w:t>
      </w:r>
      <w:r>
        <w:t>.</w:t>
      </w:r>
      <w:r>
        <w:tab/>
        <w:t xml:space="preserve">The </w:t>
      </w:r>
      <w:r>
        <w:rPr>
          <w:lang w:eastAsia="zh-CN"/>
        </w:rPr>
        <w:t>Legacy 3GPP Message Gateway</w:t>
      </w:r>
      <w:r>
        <w:t xml:space="preserve"> sends the</w:t>
      </w:r>
      <w:r>
        <w:rPr>
          <w:lang w:eastAsia="zh-CN"/>
        </w:rPr>
        <w:t xml:space="preserve"> MSGin5G message</w:t>
      </w:r>
      <w:r>
        <w:t xml:space="preserve"> delivery </w:t>
      </w:r>
      <w:r>
        <w:rPr>
          <w:lang w:eastAsia="zh-CN"/>
        </w:rPr>
        <w:t xml:space="preserve">status </w:t>
      </w:r>
      <w:r>
        <w:t xml:space="preserve">report to the </w:t>
      </w:r>
      <w:r>
        <w:rPr>
          <w:lang w:eastAsia="zh-CN"/>
        </w:rPr>
        <w:t>MSGin5G</w:t>
      </w:r>
      <w:r>
        <w:t xml:space="preserve"> Server as specified in clause 8.3.</w:t>
      </w:r>
      <w:r>
        <w:rPr>
          <w:lang w:eastAsia="zh-CN"/>
        </w:rPr>
        <w:t>4</w:t>
      </w:r>
      <w:r>
        <w:t>.</w:t>
      </w:r>
    </w:p>
    <w:p w14:paraId="045A4EDF" w14:textId="77777777" w:rsidR="00780D66" w:rsidRDefault="00780D66" w:rsidP="00780D66">
      <w:pPr>
        <w:pStyle w:val="Heading4"/>
        <w:rPr>
          <w:rFonts w:eastAsia="SimSun"/>
          <w:lang w:eastAsia="zh-CN"/>
        </w:rPr>
      </w:pPr>
      <w:bookmarkStart w:id="71" w:name="_Toc106035891"/>
      <w:r>
        <w:rPr>
          <w:rFonts w:eastAsia="SimSun"/>
          <w:lang w:eastAsia="zh-CN"/>
        </w:rPr>
        <w:t>8.7.2.3</w:t>
      </w:r>
      <w:r>
        <w:rPr>
          <w:rFonts w:eastAsia="SimSun"/>
          <w:lang w:eastAsia="zh-CN"/>
        </w:rPr>
        <w:tab/>
        <w:t>From Application Server to Non-3GPP UE</w:t>
      </w:r>
      <w:bookmarkEnd w:id="71"/>
    </w:p>
    <w:p w14:paraId="17906115" w14:textId="77777777" w:rsidR="00780D66" w:rsidRDefault="00780D66" w:rsidP="00780D66">
      <w:pPr>
        <w:rPr>
          <w:rFonts w:eastAsia="SimSun"/>
          <w:lang w:eastAsia="zh-CN"/>
        </w:rPr>
      </w:pPr>
      <w:r>
        <w:t xml:space="preserve">Figure 8.7.2.3-1 shows the message delivery procedure from </w:t>
      </w:r>
      <w:r>
        <w:rPr>
          <w:lang w:eastAsia="zh-CN"/>
        </w:rPr>
        <w:t>Application Server to Non-3GPP UE.</w:t>
      </w:r>
    </w:p>
    <w:p w14:paraId="18E93295" w14:textId="77777777" w:rsidR="00780D66" w:rsidRDefault="00780D66" w:rsidP="00780D66">
      <w:r>
        <w:t>Pre-conditions:</w:t>
      </w:r>
    </w:p>
    <w:p w14:paraId="45462A56" w14:textId="77777777" w:rsidR="00780D66" w:rsidRDefault="00780D66" w:rsidP="00780D66">
      <w:pPr>
        <w:pStyle w:val="B1"/>
        <w:rPr>
          <w:lang w:eastAsia="zh-CN"/>
        </w:rPr>
      </w:pPr>
      <w:r>
        <w:t>1.</w:t>
      </w:r>
      <w:r>
        <w:tab/>
        <w:t xml:space="preserve">The Application Server has established a secured communication with the MSGin5G </w:t>
      </w:r>
      <w:r>
        <w:rPr>
          <w:lang w:eastAsia="zh-CN"/>
        </w:rPr>
        <w:t>S</w:t>
      </w:r>
      <w:r>
        <w:t>erver</w:t>
      </w:r>
    </w:p>
    <w:p w14:paraId="2FD30587" w14:textId="77777777" w:rsidR="00780D66" w:rsidRDefault="00780D66" w:rsidP="00780D66">
      <w:pPr>
        <w:pStyle w:val="B1"/>
      </w:pPr>
      <w:r>
        <w:rPr>
          <w:lang w:eastAsia="zh-CN"/>
        </w:rPr>
        <w:t>2.</w:t>
      </w:r>
      <w:r>
        <w:rPr>
          <w:lang w:eastAsia="zh-CN"/>
        </w:rPr>
        <w:tab/>
        <w:t>The</w:t>
      </w:r>
      <w:r>
        <w:t xml:space="preserve"> </w:t>
      </w:r>
      <w:r>
        <w:rPr>
          <w:lang w:eastAsia="zh-CN"/>
        </w:rPr>
        <w:t>Non-3GPP</w:t>
      </w:r>
      <w:r>
        <w:t xml:space="preserve"> Message </w:t>
      </w:r>
      <w:ins w:id="72" w:author="psanders" w:date="2022-07-18T16:25:00Z">
        <w:r>
          <w:t>Gateway</w:t>
        </w:r>
      </w:ins>
      <w:del w:id="73" w:author="psanders" w:date="2022-07-18T16:25:00Z">
        <w:r w:rsidDel="00020658">
          <w:delText xml:space="preserve">Client in </w:delText>
        </w:r>
        <w:r w:rsidDel="00020658">
          <w:rPr>
            <w:lang w:eastAsia="zh-CN"/>
          </w:rPr>
          <w:delText>Non-3GPP</w:delText>
        </w:r>
        <w:r w:rsidDel="00020658">
          <w:delText xml:space="preserve"> UE</w:delText>
        </w:r>
      </w:del>
      <w:r>
        <w:t xml:space="preserve"> has registered with the MSGin5G Server</w:t>
      </w:r>
      <w:r>
        <w:rPr>
          <w:lang w:eastAsia="zh-CN"/>
        </w:rPr>
        <w:t xml:space="preserve"> </w:t>
      </w:r>
      <w:ins w:id="74" w:author="psanders" w:date="2022-07-18T16:25:00Z">
        <w:r>
          <w:rPr>
            <w:lang w:eastAsia="zh-CN"/>
          </w:rPr>
          <w:t xml:space="preserve">on behalf of the </w:t>
        </w:r>
      </w:ins>
      <w:ins w:id="75" w:author="psanders" w:date="2022-07-18T16:26:00Z">
        <w:r>
          <w:rPr>
            <w:lang w:eastAsia="zh-CN"/>
          </w:rPr>
          <w:t xml:space="preserve">message </w:t>
        </w:r>
        <w:r>
          <w:t>c</w:t>
        </w:r>
      </w:ins>
      <w:ins w:id="76" w:author="psanders" w:date="2022-07-18T16:25:00Z">
        <w:r>
          <w:t xml:space="preserve">lient in </w:t>
        </w:r>
      </w:ins>
      <w:ins w:id="77" w:author="psanders" w:date="2022-07-18T16:26:00Z">
        <w:r>
          <w:t xml:space="preserve">the </w:t>
        </w:r>
      </w:ins>
      <w:ins w:id="78" w:author="psanders" w:date="2022-07-18T16:25:00Z">
        <w:r>
          <w:rPr>
            <w:lang w:eastAsia="zh-CN"/>
          </w:rPr>
          <w:t>Non-3GPP</w:t>
        </w:r>
        <w:r>
          <w:t xml:space="preserve"> UE</w:t>
        </w:r>
      </w:ins>
      <w:del w:id="79" w:author="psanders" w:date="2022-07-18T16:26:00Z">
        <w:r w:rsidDel="00020658">
          <w:delText xml:space="preserve">via the </w:delText>
        </w:r>
        <w:r w:rsidDel="00020658">
          <w:rPr>
            <w:lang w:eastAsia="zh-CN"/>
          </w:rPr>
          <w:delText>Non-</w:delText>
        </w:r>
        <w:r w:rsidDel="00020658">
          <w:delText>3GPP Message Gateway</w:delText>
        </w:r>
      </w:del>
      <w:r>
        <w:t>.</w:t>
      </w:r>
    </w:p>
    <w:p w14:paraId="4D87CF2E" w14:textId="77777777" w:rsidR="00780D66" w:rsidRDefault="00780D66" w:rsidP="00780D66">
      <w:pPr>
        <w:pStyle w:val="B1"/>
        <w:rPr>
          <w:lang w:eastAsia="zh-CN"/>
        </w:rPr>
      </w:pPr>
      <w:r>
        <w:rPr>
          <w:lang w:eastAsia="zh-CN"/>
        </w:rPr>
        <w:t>3</w:t>
      </w:r>
      <w:r>
        <w:t>.</w:t>
      </w:r>
      <w:r>
        <w:tab/>
        <w:t xml:space="preserve">Non-3GPP Message Gateway is aware of the non-3GPP message client in Non-3GPP UE and provides the mapping to </w:t>
      </w:r>
      <w:r>
        <w:rPr>
          <w:lang w:eastAsia="zh-CN"/>
        </w:rPr>
        <w:t>UE</w:t>
      </w:r>
      <w:r>
        <w:t xml:space="preserve"> </w:t>
      </w:r>
      <w:r>
        <w:rPr>
          <w:lang w:eastAsia="zh-CN"/>
        </w:rPr>
        <w:t>S</w:t>
      </w:r>
      <w:r>
        <w:t>ervice ID.</w:t>
      </w:r>
    </w:p>
    <w:p w14:paraId="6E23E7F5" w14:textId="77777777" w:rsidR="00780D66" w:rsidRDefault="00780D66" w:rsidP="00780D66">
      <w:pPr>
        <w:pStyle w:val="B1"/>
        <w:ind w:left="0" w:firstLine="0"/>
        <w:rPr>
          <w:lang w:eastAsia="zh-CN"/>
        </w:rPr>
      </w:pPr>
    </w:p>
    <w:p w14:paraId="72869072" w14:textId="77777777" w:rsidR="00780D66" w:rsidRDefault="00780D66" w:rsidP="00780D66">
      <w:pPr>
        <w:pStyle w:val="TH"/>
      </w:pPr>
      <w:r>
        <w:rPr>
          <w:rFonts w:eastAsia="SimSun"/>
        </w:rPr>
        <w:object w:dxaOrig="9630" w:dyaOrig="6270" w14:anchorId="7EF9C960">
          <v:shape id="_x0000_i1030" type="#_x0000_t75" style="width:482.25pt;height:317.25pt" o:ole="">
            <v:imagedata r:id="rId25" o:title=""/>
          </v:shape>
          <o:OLEObject Type="Embed" ProgID="Visio.Drawing.11" ShapeID="_x0000_i1030" DrawAspect="Content" ObjectID="_1721719858" r:id="rId26"/>
        </w:object>
      </w:r>
    </w:p>
    <w:p w14:paraId="2F605BBA" w14:textId="77777777" w:rsidR="00780D66" w:rsidRDefault="00780D66" w:rsidP="00780D66">
      <w:pPr>
        <w:pStyle w:val="TF"/>
      </w:pPr>
      <w:r>
        <w:t xml:space="preserve">Figure 8.7.2.3-1 Application </w:t>
      </w:r>
      <w:r>
        <w:rPr>
          <w:lang w:eastAsia="zh-CN"/>
        </w:rPr>
        <w:t>S</w:t>
      </w:r>
      <w:r>
        <w:t>erver to Non-3GPP UE messaging</w:t>
      </w:r>
    </w:p>
    <w:p w14:paraId="1EABC138" w14:textId="77777777" w:rsidR="00780D66" w:rsidRDefault="00780D66" w:rsidP="00780D66">
      <w:pPr>
        <w:pStyle w:val="B1"/>
      </w:pPr>
      <w:r>
        <w:t>1.</w:t>
      </w:r>
      <w:r>
        <w:tab/>
        <w:t xml:space="preserve">The Application Serve sends an API Request to MSGin5G Server for sending MSGin5G </w:t>
      </w:r>
      <w:r>
        <w:rPr>
          <w:lang w:eastAsia="zh-CN"/>
        </w:rPr>
        <w:t>m</w:t>
      </w:r>
      <w:r>
        <w:t>essage as specified in 8.3.2 with the following clarifications:</w:t>
      </w:r>
    </w:p>
    <w:p w14:paraId="3E20423B" w14:textId="77777777" w:rsidR="00780D66" w:rsidRDefault="00780D66" w:rsidP="00780D66">
      <w:pPr>
        <w:pStyle w:val="B2"/>
      </w:pPr>
      <w:r>
        <w:lastRenderedPageBreak/>
        <w:t>a)</w:t>
      </w:r>
      <w:r>
        <w:tab/>
        <w:t xml:space="preserve">The API Request includes Originating </w:t>
      </w:r>
      <w:r>
        <w:rPr>
          <w:lang w:eastAsia="zh-CN"/>
        </w:rPr>
        <w:t>AS</w:t>
      </w:r>
      <w:r>
        <w:t xml:space="preserve"> Service ID, Recipient </w:t>
      </w:r>
      <w:r>
        <w:rPr>
          <w:lang w:eastAsia="zh-CN"/>
        </w:rPr>
        <w:t>UE</w:t>
      </w:r>
      <w:r>
        <w:t xml:space="preserve"> Service ID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7699B6CF" w14:textId="77777777" w:rsidR="00780D66" w:rsidRDefault="00780D66" w:rsidP="00780D66">
      <w:pPr>
        <w:pStyle w:val="B1"/>
      </w:pPr>
      <w:r>
        <w:t>2.</w:t>
      </w:r>
      <w:r>
        <w:tab/>
      </w:r>
      <w:r>
        <w:rPr>
          <w:lang w:val="en-IN"/>
        </w:rPr>
        <w:t xml:space="preserve">Upon receiving the </w:t>
      </w:r>
      <w:r>
        <w:t xml:space="preserve">API Request for MSGin5G </w:t>
      </w:r>
      <w:r>
        <w:rPr>
          <w:lang w:eastAsia="zh-CN"/>
        </w:rPr>
        <w:t>m</w:t>
      </w:r>
      <w:r>
        <w:t xml:space="preserve">essage </w:t>
      </w:r>
      <w:r>
        <w:rPr>
          <w:lang w:eastAsia="zh-CN"/>
        </w:rPr>
        <w:t>d</w:t>
      </w:r>
      <w:r>
        <w:t>elivery, the MSGin5G Server determines</w:t>
      </w:r>
      <w:r>
        <w:rPr>
          <w:lang w:eastAsia="zh-CN"/>
        </w:rPr>
        <w:t xml:space="preserve"> that</w:t>
      </w:r>
      <w:r>
        <w:t xml:space="preserve"> the Application Server is allowed to send message to the Non-3GPP UE.</w:t>
      </w:r>
    </w:p>
    <w:p w14:paraId="02071A30" w14:textId="77777777" w:rsidR="00780D66" w:rsidRDefault="00780D66" w:rsidP="00780D66">
      <w:pPr>
        <w:pStyle w:val="B1"/>
      </w:pPr>
      <w:r>
        <w:t>3.</w:t>
      </w:r>
      <w:r>
        <w:tab/>
        <w:t xml:space="preserve">The MSGin5G </w:t>
      </w:r>
      <w:r>
        <w:rPr>
          <w:lang w:eastAsia="zh-CN"/>
        </w:rPr>
        <w:t>S</w:t>
      </w:r>
      <w:r>
        <w:t xml:space="preserve">erver sends MSGin5G </w:t>
      </w:r>
      <w:r>
        <w:rPr>
          <w:lang w:eastAsia="zh-CN"/>
        </w:rPr>
        <w:t>m</w:t>
      </w:r>
      <w:r>
        <w:t>essage request to the recipient based on the UE Service ID</w:t>
      </w:r>
      <w:r>
        <w:rPr>
          <w:lang w:eastAsia="zh-CN"/>
        </w:rPr>
        <w:t>. The</w:t>
      </w:r>
      <w:r>
        <w:t xml:space="preserve"> Non-3GPP Message Gateway receives the MSGin5G message request on behalf of the Non-3GPP UE as specified in clause 8.3.3.</w:t>
      </w:r>
    </w:p>
    <w:p w14:paraId="658467FF" w14:textId="77777777" w:rsidR="00780D66" w:rsidRDefault="00780D66" w:rsidP="00780D66">
      <w:pPr>
        <w:pStyle w:val="B1"/>
      </w:pPr>
      <w:r>
        <w:t>4.</w:t>
      </w:r>
      <w:r>
        <w:tab/>
        <w:t xml:space="preserve">The Non-3GPP Message Gateway translates the MSGin5G </w:t>
      </w:r>
      <w:r>
        <w:rPr>
          <w:lang w:eastAsia="zh-CN"/>
        </w:rPr>
        <w:t>m</w:t>
      </w:r>
      <w:r>
        <w:t>essage to the Non-3GPP message and sends it to the Non-3GPP UE. This step is outside the scope of the current specification.</w:t>
      </w:r>
    </w:p>
    <w:p w14:paraId="23968333" w14:textId="77777777" w:rsidR="00780D66" w:rsidRDefault="00780D66" w:rsidP="00780D66">
      <w:pPr>
        <w:pStyle w:val="B1"/>
        <w:rPr>
          <w:lang w:eastAsia="zh-CN"/>
        </w:rPr>
      </w:pPr>
      <w:r>
        <w:t>5-6.</w:t>
      </w:r>
      <w:r>
        <w:tab/>
        <w:t xml:space="preserve">If </w:t>
      </w:r>
      <w:r>
        <w:rPr>
          <w:lang w:eastAsia="zh-CN"/>
        </w:rPr>
        <w:t xml:space="preserve">message </w:t>
      </w:r>
      <w:r>
        <w:t>delivery status report is required, the Non-3GPP Message Gateway sends the MSGin5G message delivery</w:t>
      </w:r>
      <w:r>
        <w:rPr>
          <w:lang w:eastAsia="zh-CN"/>
        </w:rPr>
        <w:t xml:space="preserve"> status</w:t>
      </w:r>
      <w:r>
        <w:t xml:space="preserve"> report to the MSGin5G </w:t>
      </w:r>
      <w:r>
        <w:rPr>
          <w:lang w:eastAsia="zh-CN"/>
        </w:rPr>
        <w:t>S</w:t>
      </w:r>
      <w:r>
        <w:t>erver</w:t>
      </w:r>
      <w:r>
        <w:rPr>
          <w:lang w:eastAsia="zh-CN"/>
        </w:rPr>
        <w:t xml:space="preserve"> as specified in clause 8.3.4</w:t>
      </w:r>
      <w:r>
        <w:t xml:space="preserve">, the MSGin5G Server </w:t>
      </w:r>
      <w:r>
        <w:rPr>
          <w:lang w:eastAsia="zh-CN"/>
        </w:rPr>
        <w:t>sends</w:t>
      </w:r>
      <w:r>
        <w:t xml:space="preserve"> the message delivery status report to the Application Server as specified in clause </w:t>
      </w:r>
      <w:r>
        <w:rPr>
          <w:lang w:eastAsia="zh-CN"/>
        </w:rPr>
        <w:t>8.3</w:t>
      </w:r>
      <w:r>
        <w:t>.</w:t>
      </w:r>
      <w:r>
        <w:rPr>
          <w:lang w:eastAsia="zh-CN"/>
        </w:rPr>
        <w:t>5</w:t>
      </w:r>
      <w:r>
        <w:t>.</w:t>
      </w:r>
    </w:p>
    <w:p w14:paraId="6033F2AC" w14:textId="77777777" w:rsidR="00780D66" w:rsidRDefault="00780D66" w:rsidP="00780D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0" w:name="_Toc106035892"/>
      <w:r>
        <w:rPr>
          <w:rFonts w:ascii="Arial" w:hAnsi="Arial" w:cs="Arial"/>
          <w:color w:val="0000FF"/>
          <w:sz w:val="28"/>
          <w:szCs w:val="28"/>
        </w:rPr>
        <w:t xml:space="preserve">* * Next Change * * * </w:t>
      </w:r>
    </w:p>
    <w:p w14:paraId="43F1A4B3" w14:textId="77777777" w:rsidR="00780D66" w:rsidRDefault="00780D66" w:rsidP="00780D66">
      <w:pPr>
        <w:pStyle w:val="Heading4"/>
        <w:rPr>
          <w:rFonts w:eastAsia="SimSun"/>
        </w:rPr>
      </w:pPr>
      <w:bookmarkStart w:id="81" w:name="_Toc106035893"/>
      <w:bookmarkEnd w:id="80"/>
      <w:r>
        <w:rPr>
          <w:rFonts w:eastAsia="SimSun"/>
        </w:rPr>
        <w:t>8.7.3.1</w:t>
      </w:r>
      <w:r>
        <w:rPr>
          <w:rFonts w:eastAsia="SimSun"/>
          <w:lang w:eastAsia="zh-CN"/>
        </w:rPr>
        <w:tab/>
      </w:r>
      <w:r>
        <w:rPr>
          <w:rFonts w:eastAsia="SimSun"/>
        </w:rPr>
        <w:t>From MSGin5G UE to Application Server</w:t>
      </w:r>
      <w:bookmarkEnd w:id="81"/>
    </w:p>
    <w:p w14:paraId="2848364E" w14:textId="77777777" w:rsidR="00780D66" w:rsidRDefault="00780D66" w:rsidP="00780D66">
      <w:pPr>
        <w:rPr>
          <w:rFonts w:eastAsia="SimSun"/>
          <w:lang w:eastAsia="zh-CN"/>
        </w:rPr>
      </w:pPr>
      <w:r>
        <w:t xml:space="preserve">Figure 8.7.3.1-1 shows the message delivery procedure from </w:t>
      </w:r>
      <w:r>
        <w:rPr>
          <w:lang w:eastAsia="zh-CN"/>
        </w:rPr>
        <w:t>MSGin5G UE to Application Server.</w:t>
      </w:r>
    </w:p>
    <w:p w14:paraId="7558088D" w14:textId="77777777" w:rsidR="00780D66" w:rsidRDefault="00780D66" w:rsidP="00780D66">
      <w:pPr>
        <w:rPr>
          <w:lang w:val="en-US" w:eastAsia="zh-CN"/>
        </w:rPr>
      </w:pPr>
      <w:r>
        <w:rPr>
          <w:lang w:val="en-US" w:eastAsia="zh-CN"/>
        </w:rPr>
        <w:t>Pre-conditions:</w:t>
      </w:r>
    </w:p>
    <w:p w14:paraId="4D4D0E98" w14:textId="3C65352F" w:rsidR="00780D66" w:rsidRDefault="00780D66" w:rsidP="0021153E">
      <w:pPr>
        <w:pStyle w:val="B1"/>
        <w:ind w:left="644" w:firstLine="0"/>
        <w:pPrChange w:id="82" w:author="psanders" w:date="2022-08-11T10:42:00Z">
          <w:pPr>
            <w:pStyle w:val="B1"/>
          </w:pPr>
        </w:pPrChange>
      </w:pPr>
      <w:r>
        <w:t>1</w:t>
      </w:r>
      <w:ins w:id="83" w:author="psanders" w:date="2022-08-11T10:42:00Z">
        <w:r w:rsidR="0021153E">
          <w:t>.</w:t>
        </w:r>
      </w:ins>
      <w:del w:id="84" w:author="psanders" w:date="2022-08-11T10:42:00Z">
        <w:r w:rsidDel="0021153E">
          <w:delText>)</w:delText>
        </w:r>
      </w:del>
      <w:r>
        <w:tab/>
        <w:t xml:space="preserve">The </w:t>
      </w:r>
      <w:r>
        <w:rPr>
          <w:lang w:eastAsia="zh-CN"/>
        </w:rPr>
        <w:t>Application</w:t>
      </w:r>
      <w:r>
        <w:t xml:space="preserve"> Server and MSGin5G Client in MSGin5G UE </w:t>
      </w:r>
      <w:r>
        <w:rPr>
          <w:lang w:eastAsia="zh-CN"/>
        </w:rPr>
        <w:t>have</w:t>
      </w:r>
      <w:r>
        <w:t xml:space="preserve"> registered with the MSGin5G </w:t>
      </w:r>
      <w:r>
        <w:rPr>
          <w:lang w:eastAsia="zh-CN"/>
        </w:rPr>
        <w:t>S</w:t>
      </w:r>
      <w:r>
        <w:t>erver.</w:t>
      </w:r>
    </w:p>
    <w:p w14:paraId="2035C359" w14:textId="77777777" w:rsidR="00780D66" w:rsidRDefault="00780D66" w:rsidP="00780D66">
      <w:pPr>
        <w:pStyle w:val="B1"/>
        <w:ind w:left="0" w:firstLine="0"/>
        <w:rPr>
          <w:lang w:eastAsia="zh-CN"/>
        </w:rPr>
      </w:pPr>
    </w:p>
    <w:p w14:paraId="4993F6E9" w14:textId="77777777" w:rsidR="00780D66" w:rsidRDefault="00780D66" w:rsidP="00780D66">
      <w:pPr>
        <w:pStyle w:val="TH"/>
      </w:pPr>
      <w:r>
        <w:rPr>
          <w:rFonts w:eastAsia="SimSun"/>
        </w:rPr>
        <w:object w:dxaOrig="8360" w:dyaOrig="3280" w14:anchorId="4FAF774A">
          <v:shape id="_x0000_i1031" type="#_x0000_t75" style="width:417.75pt;height:165.75pt" o:ole="">
            <v:imagedata r:id="rId27" o:title=""/>
          </v:shape>
          <o:OLEObject Type="Embed" ProgID="Visio.Drawing.11" ShapeID="_x0000_i1031" DrawAspect="Content" ObjectID="_1721719859" r:id="rId28"/>
        </w:object>
      </w:r>
    </w:p>
    <w:p w14:paraId="4C7430B8" w14:textId="77777777" w:rsidR="00780D66" w:rsidRDefault="00780D66" w:rsidP="00780D66">
      <w:pPr>
        <w:pStyle w:val="TF"/>
      </w:pPr>
      <w:r>
        <w:t xml:space="preserve">Figure 8.7.3.1-1: Message delivery from MSGin5G UE to </w:t>
      </w:r>
      <w:r>
        <w:rPr>
          <w:lang w:eastAsia="zh-CN"/>
        </w:rPr>
        <w:t>Application</w:t>
      </w:r>
      <w:r>
        <w:t xml:space="preserve"> Server</w:t>
      </w:r>
    </w:p>
    <w:p w14:paraId="207DE826" w14:textId="77777777" w:rsidR="00780D66" w:rsidRDefault="00780D66" w:rsidP="00780D66">
      <w:pPr>
        <w:pStyle w:val="B1"/>
      </w:pPr>
      <w:r>
        <w:t>1.</w:t>
      </w:r>
      <w:r>
        <w:tab/>
        <w:t xml:space="preserve">The MSGin5G Client sends an MSGin5G </w:t>
      </w:r>
      <w:r>
        <w:rPr>
          <w:lang w:eastAsia="zh-CN"/>
        </w:rPr>
        <w:t>m</w:t>
      </w:r>
      <w:r>
        <w:t xml:space="preserve">essage </w:t>
      </w:r>
      <w:r>
        <w:rPr>
          <w:lang w:eastAsia="zh-CN"/>
        </w:rPr>
        <w:t>r</w:t>
      </w:r>
      <w:r>
        <w:t>equest to MSGin5G Server as specified in clause 8.3.2 with the following clarifications:</w:t>
      </w:r>
    </w:p>
    <w:p w14:paraId="193FC376" w14:textId="77777777" w:rsidR="00780D66" w:rsidRDefault="00780D66" w:rsidP="00780D66">
      <w:pPr>
        <w:pStyle w:val="B2"/>
      </w:pPr>
      <w:r>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AS</w:t>
      </w:r>
      <w:r>
        <w:t xml:space="preserve"> Service ID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3E3A4E8C" w14:textId="77777777" w:rsidR="00780D66" w:rsidRDefault="00780D66" w:rsidP="00780D66">
      <w:pPr>
        <w:pStyle w:val="B2"/>
      </w:pPr>
      <w:r>
        <w:t>b)</w:t>
      </w:r>
      <w:r>
        <w:tab/>
        <w:t xml:space="preserve">Upon receiving the MSGin5G </w:t>
      </w:r>
      <w:r>
        <w:rPr>
          <w:lang w:eastAsia="zh-CN"/>
        </w:rPr>
        <w:t>m</w:t>
      </w:r>
      <w:r>
        <w:t xml:space="preserve">essage </w:t>
      </w:r>
      <w:r>
        <w:rPr>
          <w:lang w:eastAsia="zh-CN"/>
        </w:rPr>
        <w:t>r</w:t>
      </w:r>
      <w:r>
        <w:t xml:space="preserve">equest, the MSGin5G Server determines the </w:t>
      </w:r>
      <w:del w:id="85" w:author="psanders" w:date="2022-07-20T14:32:00Z">
        <w:r w:rsidDel="00F45221">
          <w:delText xml:space="preserve">recipient is an Application </w:delText>
        </w:r>
        <w:r w:rsidDel="00F45221">
          <w:rPr>
            <w:lang w:eastAsia="zh-CN"/>
          </w:rPr>
          <w:delText>S</w:delText>
        </w:r>
        <w:r w:rsidDel="00F45221">
          <w:delText xml:space="preserve">erver and the </w:delText>
        </w:r>
      </w:del>
      <w:r>
        <w:t>MSGin5G Client is allowed to send message to Application Server.</w:t>
      </w:r>
    </w:p>
    <w:p w14:paraId="5DE4320A" w14:textId="77777777" w:rsidR="00780D66" w:rsidRDefault="00780D66" w:rsidP="00780D66">
      <w:pPr>
        <w:pStyle w:val="B1"/>
      </w:pPr>
      <w:r>
        <w:t>2.</w:t>
      </w:r>
      <w:r>
        <w:tab/>
        <w:t xml:space="preserve">The MSGin5G Server forwards the MSGin5G </w:t>
      </w:r>
      <w:r>
        <w:rPr>
          <w:lang w:eastAsia="zh-CN"/>
        </w:rPr>
        <w:t>m</w:t>
      </w:r>
      <w:r>
        <w:t>essage request to Application Server as specified in clause 8.3.3.</w:t>
      </w:r>
    </w:p>
    <w:p w14:paraId="16609A07" w14:textId="77777777" w:rsidR="00780D66" w:rsidRDefault="00780D66" w:rsidP="00780D66">
      <w:pPr>
        <w:pStyle w:val="B1"/>
      </w:pPr>
      <w:r>
        <w:t>3-4.</w:t>
      </w:r>
      <w:r>
        <w:tab/>
        <w:t xml:space="preserve">If Delivery </w:t>
      </w:r>
      <w:r>
        <w:rPr>
          <w:lang w:eastAsia="zh-CN"/>
        </w:rPr>
        <w:t>s</w:t>
      </w:r>
      <w:r>
        <w:t xml:space="preserve">tatus </w:t>
      </w:r>
      <w:r>
        <w:rPr>
          <w:lang w:eastAsia="zh-CN"/>
        </w:rPr>
        <w:t>r</w:t>
      </w:r>
      <w:r>
        <w:t xml:space="preserve">equired is included in the MSGin5G </w:t>
      </w:r>
      <w:r>
        <w:rPr>
          <w:lang w:eastAsia="zh-CN"/>
        </w:rPr>
        <w:t>m</w:t>
      </w:r>
      <w:r>
        <w:t xml:space="preserve">essage </w:t>
      </w:r>
      <w:r>
        <w:rPr>
          <w:lang w:eastAsia="zh-CN"/>
        </w:rPr>
        <w:t>r</w:t>
      </w:r>
      <w:r>
        <w:t xml:space="preserve">equest, </w:t>
      </w:r>
      <w:r>
        <w:rPr>
          <w:lang w:eastAsia="zh-CN"/>
        </w:rPr>
        <w:t>Application Server</w:t>
      </w:r>
      <w:r>
        <w:t xml:space="preserve"> sends </w:t>
      </w:r>
      <w:r>
        <w:rPr>
          <w:lang w:eastAsia="zh-CN"/>
        </w:rPr>
        <w:t xml:space="preserve">message </w:t>
      </w:r>
      <w:r>
        <w:t>delivery status report to the MSGin5G Server</w:t>
      </w:r>
      <w:r>
        <w:rPr>
          <w:lang w:eastAsia="zh-CN"/>
        </w:rPr>
        <w:t xml:space="preserve"> as specified in clause 8.3.4</w:t>
      </w:r>
      <w:r>
        <w:t xml:space="preserve">, the MSGin5G Server </w:t>
      </w:r>
      <w:r>
        <w:rPr>
          <w:lang w:eastAsia="zh-CN"/>
        </w:rPr>
        <w:t>sends</w:t>
      </w:r>
      <w:r>
        <w:t xml:space="preserve"> the delivery status to MSGin5G Client as specified in clause 8.3.</w:t>
      </w:r>
      <w:r>
        <w:rPr>
          <w:lang w:eastAsia="zh-CN"/>
        </w:rPr>
        <w:t>5</w:t>
      </w:r>
      <w:r>
        <w:t>.</w:t>
      </w:r>
    </w:p>
    <w:p w14:paraId="1301C3B4" w14:textId="77777777" w:rsidR="00780D66" w:rsidRDefault="00780D66" w:rsidP="00780D66">
      <w:pPr>
        <w:pStyle w:val="Heading4"/>
        <w:rPr>
          <w:rFonts w:eastAsia="SimSun"/>
          <w:lang w:eastAsia="zh-CN"/>
        </w:rPr>
      </w:pPr>
      <w:bookmarkStart w:id="86" w:name="_Toc106035894"/>
      <w:r>
        <w:rPr>
          <w:rFonts w:eastAsia="SimSun"/>
          <w:lang w:eastAsia="zh-CN"/>
        </w:rPr>
        <w:lastRenderedPageBreak/>
        <w:t>8.7.3.2</w:t>
      </w:r>
      <w:r>
        <w:rPr>
          <w:rFonts w:eastAsia="SimSun"/>
          <w:lang w:eastAsia="zh-CN"/>
        </w:rPr>
        <w:tab/>
        <w:t>From Legacy 3GPP UE to Application Server</w:t>
      </w:r>
      <w:bookmarkEnd w:id="86"/>
    </w:p>
    <w:p w14:paraId="45BD9CF8" w14:textId="77777777" w:rsidR="00780D66" w:rsidRDefault="00780D66" w:rsidP="00780D66">
      <w:pPr>
        <w:rPr>
          <w:rFonts w:eastAsia="SimSun"/>
          <w:lang w:eastAsia="zh-CN"/>
        </w:rPr>
      </w:pPr>
      <w:r>
        <w:rPr>
          <w:lang w:eastAsia="zh-CN"/>
        </w:rPr>
        <w:t>This procedure is used for message reply from Non-3GPP UE to Application Server.</w:t>
      </w:r>
    </w:p>
    <w:p w14:paraId="163BA200" w14:textId="77777777" w:rsidR="00780D66" w:rsidRDefault="00780D66" w:rsidP="00780D66">
      <w:pPr>
        <w:rPr>
          <w:lang w:eastAsia="zh-CN"/>
        </w:rPr>
      </w:pPr>
      <w:r>
        <w:t xml:space="preserve">Figure 8.7.3.2-1 shows the message delivery procedure from </w:t>
      </w:r>
      <w:r>
        <w:rPr>
          <w:lang w:eastAsia="zh-CN"/>
        </w:rPr>
        <w:t>Legacy 3GPP UE to Application Server.</w:t>
      </w:r>
    </w:p>
    <w:p w14:paraId="08C28D8E" w14:textId="77777777" w:rsidR="00780D66" w:rsidRDefault="00780D66" w:rsidP="00780D66">
      <w:pPr>
        <w:rPr>
          <w:lang w:val="en-US" w:eastAsia="zh-CN"/>
        </w:rPr>
      </w:pPr>
      <w:r>
        <w:rPr>
          <w:lang w:val="en-US" w:eastAsia="zh-CN"/>
        </w:rPr>
        <w:t>Pre-conditions:</w:t>
      </w:r>
    </w:p>
    <w:p w14:paraId="2ABD32DD" w14:textId="77777777" w:rsidR="00780D66" w:rsidRDefault="00780D66" w:rsidP="00780D66">
      <w:pPr>
        <w:pStyle w:val="B1"/>
        <w:rPr>
          <w:lang w:eastAsia="zh-CN"/>
        </w:rPr>
      </w:pPr>
      <w:r>
        <w:t>1.</w:t>
      </w:r>
      <w:r>
        <w:tab/>
        <w:t>The Application server has established a secured communication with the MSGin5G Server</w:t>
      </w:r>
      <w:r>
        <w:rPr>
          <w:lang w:eastAsia="zh-CN"/>
        </w:rPr>
        <w:t>.</w:t>
      </w:r>
    </w:p>
    <w:p w14:paraId="37551D8E" w14:textId="77777777" w:rsidR="00780D66" w:rsidRDefault="00780D66" w:rsidP="00780D66">
      <w:pPr>
        <w:pStyle w:val="B1"/>
      </w:pPr>
      <w:r>
        <w:rPr>
          <w:lang w:eastAsia="zh-CN"/>
        </w:rPr>
        <w:t>2.</w:t>
      </w:r>
      <w:r>
        <w:rPr>
          <w:lang w:eastAsia="zh-CN"/>
        </w:rPr>
        <w:tab/>
        <w:t>The</w:t>
      </w:r>
      <w:r>
        <w:t xml:space="preserve"> </w:t>
      </w:r>
      <w:r>
        <w:rPr>
          <w:lang w:eastAsia="zh-CN"/>
        </w:rPr>
        <w:t>Legacy 3GPP</w:t>
      </w:r>
      <w:r>
        <w:t xml:space="preserve"> Message </w:t>
      </w:r>
      <w:ins w:id="87" w:author="psanders" w:date="2022-07-18T16:32:00Z">
        <w:r>
          <w:t>Gateway</w:t>
        </w:r>
      </w:ins>
      <w:del w:id="88" w:author="psanders" w:date="2022-07-18T16:32:00Z">
        <w:r w:rsidDel="003A5E33">
          <w:delText xml:space="preserve">Client in </w:delText>
        </w:r>
        <w:r w:rsidDel="003A5E33">
          <w:rPr>
            <w:lang w:eastAsia="zh-CN"/>
          </w:rPr>
          <w:delText>Legacy 3GPP</w:delText>
        </w:r>
        <w:r w:rsidDel="003A5E33">
          <w:delText xml:space="preserve"> UE</w:delText>
        </w:r>
      </w:del>
      <w:r>
        <w:t xml:space="preserve"> has registered with the MSGin5G Server</w:t>
      </w:r>
      <w:r>
        <w:rPr>
          <w:lang w:eastAsia="zh-CN"/>
        </w:rPr>
        <w:t xml:space="preserve"> </w:t>
      </w:r>
      <w:ins w:id="89" w:author="psanders" w:date="2022-07-18T16:32:00Z">
        <w:r>
          <w:rPr>
            <w:lang w:eastAsia="zh-CN"/>
          </w:rPr>
          <w:t>on behalf</w:t>
        </w:r>
      </w:ins>
      <w:ins w:id="90" w:author="psanders" w:date="2022-07-18T16:33:00Z">
        <w:r>
          <w:rPr>
            <w:lang w:eastAsia="zh-CN"/>
          </w:rPr>
          <w:t xml:space="preserve"> of the message c</w:t>
        </w:r>
        <w:r>
          <w:t xml:space="preserve">lient in the </w:t>
        </w:r>
        <w:r>
          <w:rPr>
            <w:lang w:eastAsia="zh-CN"/>
          </w:rPr>
          <w:t>Legacy 3GPP</w:t>
        </w:r>
        <w:r>
          <w:t xml:space="preserve"> UE</w:t>
        </w:r>
      </w:ins>
      <w:del w:id="91" w:author="psanders" w:date="2022-07-18T16:33:00Z">
        <w:r w:rsidDel="003A5E33">
          <w:delText>via the Legacy 3GPP Message Gateway</w:delText>
        </w:r>
      </w:del>
      <w:r>
        <w:t>.</w:t>
      </w:r>
    </w:p>
    <w:p w14:paraId="575B9F2F" w14:textId="77777777" w:rsidR="00780D66" w:rsidRDefault="00780D66" w:rsidP="00780D66">
      <w:pPr>
        <w:pStyle w:val="B1"/>
      </w:pPr>
      <w:r>
        <w:rPr>
          <w:lang w:eastAsia="zh-CN"/>
        </w:rPr>
        <w:t>3</w:t>
      </w:r>
      <w:r>
        <w:tab/>
        <w:t xml:space="preserve">The </w:t>
      </w:r>
      <w:r>
        <w:rPr>
          <w:lang w:eastAsia="zh-CN"/>
        </w:rPr>
        <w:t>Legacy 3GPP</w:t>
      </w:r>
      <w:r>
        <w:t xml:space="preserve"> UE received a message from the Application Server.</w:t>
      </w:r>
    </w:p>
    <w:p w14:paraId="70F6BCAA" w14:textId="77777777" w:rsidR="00780D66" w:rsidRDefault="00780D66" w:rsidP="00780D66">
      <w:pPr>
        <w:pStyle w:val="B1"/>
        <w:rPr>
          <w:lang w:eastAsia="zh-CN"/>
        </w:rPr>
      </w:pPr>
      <w:r>
        <w:rPr>
          <w:lang w:eastAsia="zh-CN"/>
        </w:rPr>
        <w:t>4</w:t>
      </w:r>
      <w:r>
        <w:t>.</w:t>
      </w:r>
      <w:r>
        <w:tab/>
        <w:t xml:space="preserve">The Legacy 3GPP </w:t>
      </w:r>
      <w:r>
        <w:rPr>
          <w:lang w:eastAsia="zh-CN"/>
        </w:rPr>
        <w:t>M</w:t>
      </w:r>
      <w:r>
        <w:t xml:space="preserve">essage </w:t>
      </w:r>
      <w:r>
        <w:rPr>
          <w:lang w:eastAsia="zh-CN"/>
        </w:rPr>
        <w:t>G</w:t>
      </w:r>
      <w:r>
        <w:t xml:space="preserve">ateway is aware of the </w:t>
      </w:r>
      <w:r>
        <w:rPr>
          <w:lang w:eastAsia="zh-CN"/>
        </w:rPr>
        <w:t>Legacy 3GPP</w:t>
      </w:r>
      <w:r>
        <w:t xml:space="preserve"> Message client</w:t>
      </w:r>
      <w:r>
        <w:rPr>
          <w:lang w:eastAsia="zh-CN"/>
        </w:rPr>
        <w:t xml:space="preserve"> </w:t>
      </w:r>
      <w:r>
        <w:t>on the</w:t>
      </w:r>
      <w:r>
        <w:rPr>
          <w:lang w:eastAsia="zh-CN"/>
        </w:rPr>
        <w:t xml:space="preserve"> Legacy 3GPP UE</w:t>
      </w:r>
      <w:r>
        <w:t xml:space="preserve"> and provides the mapping between its identifiers and </w:t>
      </w:r>
      <w:r>
        <w:rPr>
          <w:lang w:eastAsia="zh-CN"/>
        </w:rPr>
        <w:t>UE</w:t>
      </w:r>
      <w:r>
        <w:t xml:space="preserve"> </w:t>
      </w:r>
      <w:r>
        <w:rPr>
          <w:lang w:eastAsia="zh-CN"/>
        </w:rPr>
        <w:t>S</w:t>
      </w:r>
      <w:r>
        <w:t>ervice ID.</w:t>
      </w:r>
    </w:p>
    <w:p w14:paraId="44B0C9DB" w14:textId="7DD2043C" w:rsidR="00780D66" w:rsidDel="00463094" w:rsidRDefault="00780D66" w:rsidP="00780D66">
      <w:pPr>
        <w:pStyle w:val="B1"/>
        <w:rPr>
          <w:del w:id="92" w:author="psanders" w:date="2022-08-10T15:40:00Z"/>
          <w:lang w:eastAsia="zh-CN"/>
        </w:rPr>
      </w:pPr>
      <w:del w:id="93" w:author="psanders" w:date="2022-08-10T15:40:00Z">
        <w:r w:rsidDel="00463094">
          <w:rPr>
            <w:lang w:eastAsia="zh-CN"/>
          </w:rPr>
          <w:delText>5</w:delText>
        </w:r>
        <w:r w:rsidDel="00463094">
          <w:delText>.</w:delText>
        </w:r>
        <w:r w:rsidDel="00463094">
          <w:tab/>
        </w:r>
        <w:r w:rsidDel="00463094">
          <w:rPr>
            <w:lang w:eastAsia="zh-CN"/>
          </w:rPr>
          <w:delText>The Legacy 3GPP Message Gateway assigns a routable Legacy 3GPP identifier, e.g. MSISDN or External Identifier, to the Application Server when it sent MSGin5G message to Legacy 3GPP UE. The Legacy 3GPP Message Gateway keeps the mapping between the AS Service ID of the Application Server and the MSISDN assigned to it</w:delText>
        </w:r>
      </w:del>
    </w:p>
    <w:p w14:paraId="4D3CB963" w14:textId="68EE68BA" w:rsidR="00780D66" w:rsidRDefault="00463094" w:rsidP="00780D66">
      <w:pPr>
        <w:pStyle w:val="B1"/>
        <w:rPr>
          <w:ins w:id="94" w:author="psanders" w:date="2022-08-10T16:16:00Z"/>
        </w:rPr>
      </w:pPr>
      <w:ins w:id="95" w:author="psanders" w:date="2022-08-10T15:40:00Z">
        <w:r>
          <w:t>5</w:t>
        </w:r>
      </w:ins>
      <w:ins w:id="96" w:author="psanders" w:date="2022-07-18T16:39:00Z">
        <w:r w:rsidR="00780D66">
          <w:t>.</w:t>
        </w:r>
        <w:r w:rsidR="00780D66">
          <w:tab/>
          <w:t xml:space="preserve">The Legacy 3GPP Message Gateway assumes that the message it receives from the Legacy 3GPP UE after delivering the MSGin5G message to that Legacy 3GPP UE contains a response message to the MSGin5G message and is then able to identify the </w:t>
        </w:r>
      </w:ins>
      <w:ins w:id="97" w:author="psanders" w:date="2022-07-18T16:40:00Z">
        <w:r w:rsidR="00780D66">
          <w:t xml:space="preserve">Application Server </w:t>
        </w:r>
      </w:ins>
      <w:ins w:id="98" w:author="psanders" w:date="2022-07-18T16:39:00Z">
        <w:r w:rsidR="00780D66">
          <w:t>to which the response message needs to be delivered.</w:t>
        </w:r>
      </w:ins>
      <w:ins w:id="99" w:author="psanders" w:date="2022-07-20T14:33:00Z">
        <w:r w:rsidR="00780D66">
          <w:t xml:space="preserve"> Alternatively, the Legacy 3GPP Message Gateway delivers all messages to a pre-configured destination.</w:t>
        </w:r>
      </w:ins>
    </w:p>
    <w:p w14:paraId="1D349B43" w14:textId="77777777" w:rsidR="00794C1B" w:rsidRDefault="00794C1B" w:rsidP="00780D66">
      <w:pPr>
        <w:pStyle w:val="B1"/>
      </w:pPr>
    </w:p>
    <w:p w14:paraId="2DA0FB35" w14:textId="77777777" w:rsidR="00780D66" w:rsidRDefault="00780D66" w:rsidP="00780D66">
      <w:pPr>
        <w:pStyle w:val="TH"/>
      </w:pPr>
      <w:r>
        <w:rPr>
          <w:rFonts w:eastAsia="SimSun"/>
        </w:rPr>
        <w:object w:dxaOrig="9640" w:dyaOrig="3480" w14:anchorId="19801ED6">
          <v:shape id="_x0000_i1032" type="#_x0000_t75" style="width:482.25pt;height:174pt" o:ole="">
            <v:imagedata r:id="rId29" o:title=""/>
          </v:shape>
          <o:OLEObject Type="Embed" ProgID="Visio.Drawing.11" ShapeID="_x0000_i1032" DrawAspect="Content" ObjectID="_1721719860" r:id="rId30"/>
        </w:object>
      </w:r>
    </w:p>
    <w:p w14:paraId="13D1FDD8" w14:textId="77777777" w:rsidR="00780D66" w:rsidRDefault="00780D66" w:rsidP="00780D66">
      <w:pPr>
        <w:pStyle w:val="TF"/>
      </w:pPr>
      <w:r>
        <w:t xml:space="preserve">Figure 8.7.3.2-1: </w:t>
      </w:r>
      <w:r>
        <w:rPr>
          <w:lang w:eastAsia="zh-CN"/>
        </w:rPr>
        <w:t>Legacy 3GPP</w:t>
      </w:r>
      <w:r>
        <w:t xml:space="preserve"> UE replies to Application Server</w:t>
      </w:r>
    </w:p>
    <w:p w14:paraId="7A03F5EC" w14:textId="77777777" w:rsidR="00780D66" w:rsidRDefault="00780D66" w:rsidP="00780D66">
      <w:pPr>
        <w:pStyle w:val="B1"/>
      </w:pPr>
      <w:r>
        <w:t>1.</w:t>
      </w:r>
      <w:r>
        <w:tab/>
        <w:t xml:space="preserve">The </w:t>
      </w:r>
      <w:r>
        <w:rPr>
          <w:lang w:eastAsia="zh-CN"/>
        </w:rPr>
        <w:t>Legacy 3GPP</w:t>
      </w:r>
      <w:r>
        <w:t xml:space="preserve"> UE sends an </w:t>
      </w:r>
      <w:r>
        <w:rPr>
          <w:lang w:eastAsia="zh-CN"/>
        </w:rPr>
        <w:t>Legacy 3GPP</w:t>
      </w:r>
      <w:r>
        <w:t xml:space="preserve"> message request to the Legacy 3GPP Message Gateway </w:t>
      </w:r>
      <w:r>
        <w:rPr>
          <w:lang w:eastAsia="zh-CN"/>
        </w:rPr>
        <w:t xml:space="preserve">(e.g. </w:t>
      </w:r>
      <w:r>
        <w:t>through SMSC</w:t>
      </w:r>
      <w:r>
        <w:rPr>
          <w:lang w:eastAsia="zh-CN"/>
        </w:rPr>
        <w:t xml:space="preserve"> if SMS is used</w:t>
      </w:r>
      <w:r>
        <w:t xml:space="preserve"> according the procedure in 3GPP TS 23.204 [13] or the procedure in clause 4.13.3 of TS 23.502 [</w:t>
      </w:r>
      <w:r>
        <w:rPr>
          <w:lang w:eastAsia="zh-CN"/>
        </w:rPr>
        <w:t>7</w:t>
      </w:r>
      <w:r>
        <w:t>]</w:t>
      </w:r>
      <w:r>
        <w:rPr>
          <w:lang w:eastAsia="zh-CN"/>
        </w:rPr>
        <w:t>)</w:t>
      </w:r>
      <w:r>
        <w:t xml:space="preserve">. </w:t>
      </w:r>
    </w:p>
    <w:p w14:paraId="04FE5041" w14:textId="77777777" w:rsidR="00780D66" w:rsidRDefault="00780D66" w:rsidP="00780D66">
      <w:pPr>
        <w:pStyle w:val="B1"/>
      </w:pPr>
      <w:r>
        <w:t>2.</w:t>
      </w:r>
      <w:r>
        <w:tab/>
        <w:t xml:space="preserve">The Legacy 3GPP Message Gateway translates the </w:t>
      </w:r>
      <w:r>
        <w:rPr>
          <w:lang w:eastAsia="zh-CN"/>
        </w:rPr>
        <w:t>Legacy 3GPP</w:t>
      </w:r>
      <w:r>
        <w:t xml:space="preserve"> message to MSGin5G message</w:t>
      </w:r>
      <w:r>
        <w:rPr>
          <w:lang w:eastAsia="zh-CN"/>
        </w:rPr>
        <w:t>, and may include</w:t>
      </w:r>
      <w:r>
        <w:t xml:space="preserve"> </w:t>
      </w:r>
      <w:r>
        <w:rPr>
          <w:lang w:eastAsia="zh-CN"/>
        </w:rPr>
        <w:t xml:space="preserve">message </w:t>
      </w:r>
      <w:r>
        <w:t xml:space="preserve">delivery </w:t>
      </w:r>
      <w:r>
        <w:rPr>
          <w:lang w:eastAsia="zh-CN"/>
        </w:rPr>
        <w:t xml:space="preserve">status </w:t>
      </w:r>
      <w:r>
        <w:t xml:space="preserve">report requested </w:t>
      </w:r>
      <w:r>
        <w:rPr>
          <w:lang w:eastAsia="zh-CN"/>
        </w:rPr>
        <w:t xml:space="preserve">in the MSGin5G message. </w:t>
      </w:r>
      <w:r>
        <w:t xml:space="preserve">The Legacy 3GPP Message Gateway sends </w:t>
      </w:r>
      <w:r>
        <w:rPr>
          <w:lang w:eastAsia="zh-CN"/>
        </w:rPr>
        <w:t>the</w:t>
      </w:r>
      <w:r>
        <w:t xml:space="preserve"> MSGin5G message request to the MSGin5G Server as specified in clause 8.3.2 with the following clarifications:</w:t>
      </w:r>
    </w:p>
    <w:p w14:paraId="2B598849" w14:textId="77777777" w:rsidR="00780D66" w:rsidRDefault="00780D66" w:rsidP="00780D66">
      <w:pPr>
        <w:pStyle w:val="B2"/>
      </w:pPr>
      <w:r>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 xml:space="preserve">AS </w:t>
      </w:r>
      <w:r>
        <w:t xml:space="preserve">Service ID and Message ID information elements in Table 8.3.2-1, and may include Delivery </w:t>
      </w:r>
      <w:r>
        <w:rPr>
          <w:lang w:eastAsia="zh-CN"/>
        </w:rPr>
        <w:t>s</w:t>
      </w:r>
      <w:r>
        <w:t xml:space="preserve">tatus </w:t>
      </w:r>
      <w:r>
        <w:rPr>
          <w:lang w:eastAsia="zh-CN"/>
        </w:rPr>
        <w:t>r</w:t>
      </w:r>
      <w:r>
        <w:t>equired, and may include Application ID, Payload and Priority type information elements from Table 8.3.2-1.</w:t>
      </w:r>
    </w:p>
    <w:p w14:paraId="24CE149D" w14:textId="30190B49" w:rsidR="00780D66" w:rsidRDefault="00780D66" w:rsidP="00780D66">
      <w:pPr>
        <w:pStyle w:val="B2"/>
      </w:pPr>
      <w:r>
        <w:t>b)</w:t>
      </w:r>
      <w:r>
        <w:tab/>
        <w:t xml:space="preserve">Upon receiving the MSGin5G </w:t>
      </w:r>
      <w:r>
        <w:rPr>
          <w:lang w:eastAsia="zh-CN"/>
        </w:rPr>
        <w:t>m</w:t>
      </w:r>
      <w:r>
        <w:t xml:space="preserve">essage </w:t>
      </w:r>
      <w:r>
        <w:rPr>
          <w:lang w:eastAsia="zh-CN"/>
        </w:rPr>
        <w:t>r</w:t>
      </w:r>
      <w:r>
        <w:t xml:space="preserve">equest, the MSGin5G Server determines </w:t>
      </w:r>
      <w:r>
        <w:rPr>
          <w:lang w:eastAsia="zh-CN"/>
        </w:rPr>
        <w:t>that</w:t>
      </w:r>
      <w:r>
        <w:t xml:space="preserve"> the </w:t>
      </w:r>
      <w:r>
        <w:rPr>
          <w:lang w:eastAsia="zh-CN"/>
        </w:rPr>
        <w:t>Legacy 3GPP</w:t>
      </w:r>
      <w:r>
        <w:t xml:space="preserve"> UE with its UE Service ID is allowed to </w:t>
      </w:r>
      <w:del w:id="100" w:author="psanders" w:date="2022-07-28T15:46:00Z">
        <w:r w:rsidDel="00CB113E">
          <w:delText xml:space="preserve">reply </w:delText>
        </w:r>
      </w:del>
      <w:ins w:id="101" w:author="psanders" w:date="2022-07-28T15:46:00Z">
        <w:r w:rsidR="00CB113E">
          <w:t xml:space="preserve">send a </w:t>
        </w:r>
      </w:ins>
      <w:r>
        <w:t>message to the Application Server.</w:t>
      </w:r>
    </w:p>
    <w:p w14:paraId="10F99870" w14:textId="77777777" w:rsidR="00780D66" w:rsidRDefault="00780D66" w:rsidP="00780D66">
      <w:pPr>
        <w:pStyle w:val="B1"/>
      </w:pPr>
      <w:r>
        <w:t>3.</w:t>
      </w:r>
      <w:r>
        <w:tab/>
        <w:t xml:space="preserve">The MSGin5G Server forwards the MSGin5G </w:t>
      </w:r>
      <w:r>
        <w:rPr>
          <w:lang w:eastAsia="zh-CN"/>
        </w:rPr>
        <w:t>m</w:t>
      </w:r>
      <w:r>
        <w:t>essage</w:t>
      </w:r>
      <w:r>
        <w:rPr>
          <w:lang w:eastAsia="zh-CN"/>
        </w:rPr>
        <w:t xml:space="preserve"> in API</w:t>
      </w:r>
      <w:r>
        <w:t xml:space="preserve"> </w:t>
      </w:r>
      <w:r>
        <w:rPr>
          <w:lang w:eastAsia="zh-CN"/>
        </w:rPr>
        <w:t xml:space="preserve">request </w:t>
      </w:r>
      <w:r>
        <w:t>to Application Server as specified in clause 8.3.3.</w:t>
      </w:r>
    </w:p>
    <w:p w14:paraId="5259CC84" w14:textId="77777777" w:rsidR="00780D66" w:rsidRDefault="00780D66" w:rsidP="00780D66">
      <w:pPr>
        <w:pStyle w:val="B1"/>
      </w:pPr>
      <w:r>
        <w:t>4-6.</w:t>
      </w:r>
      <w:r>
        <w:tab/>
        <w:t xml:space="preserve">If </w:t>
      </w:r>
      <w:r>
        <w:rPr>
          <w:lang w:eastAsia="zh-CN"/>
        </w:rPr>
        <w:t xml:space="preserve">message </w:t>
      </w:r>
      <w:r>
        <w:t xml:space="preserve">delivery status report is requested, the Application Server sends </w:t>
      </w:r>
      <w:r>
        <w:rPr>
          <w:lang w:eastAsia="zh-CN"/>
        </w:rPr>
        <w:t xml:space="preserve">message </w:t>
      </w:r>
      <w:r>
        <w:t>delivery status report by API request to MSGin5G Server</w:t>
      </w:r>
      <w:r>
        <w:rPr>
          <w:lang w:eastAsia="zh-CN"/>
        </w:rPr>
        <w:t xml:space="preserve"> as specified in clause 8.3.4</w:t>
      </w:r>
      <w:r>
        <w:t xml:space="preserve">, the MSGin5G Server forwards the </w:t>
      </w:r>
      <w:r>
        <w:rPr>
          <w:lang w:eastAsia="zh-CN"/>
        </w:rPr>
        <w:t xml:space="preserve">message </w:t>
      </w:r>
      <w:r>
        <w:t>delivery status report to the Legacy 3GPP Message Gateway</w:t>
      </w:r>
      <w:r>
        <w:rPr>
          <w:lang w:eastAsia="zh-CN"/>
        </w:rPr>
        <w:t xml:space="preserve"> as specified in clause 8.3.5</w:t>
      </w:r>
      <w:r>
        <w:t xml:space="preserve">, the Legacy 3GPP </w:t>
      </w:r>
      <w:r>
        <w:lastRenderedPageBreak/>
        <w:t>Messag</w:t>
      </w:r>
      <w:r>
        <w:rPr>
          <w:lang w:eastAsia="zh-CN"/>
        </w:rPr>
        <w:t>e</w:t>
      </w:r>
      <w:r>
        <w:t xml:space="preserve"> Gateway translates the MSGin5G message delivery </w:t>
      </w:r>
      <w:r>
        <w:rPr>
          <w:lang w:eastAsia="zh-CN"/>
        </w:rPr>
        <w:t xml:space="preserve">status </w:t>
      </w:r>
      <w:r>
        <w:t xml:space="preserve">report to a </w:t>
      </w:r>
      <w:r>
        <w:rPr>
          <w:lang w:eastAsia="zh-CN"/>
        </w:rPr>
        <w:t>Legacy 3GPP</w:t>
      </w:r>
      <w:r>
        <w:t xml:space="preserve"> message delivery </w:t>
      </w:r>
      <w:r>
        <w:rPr>
          <w:lang w:eastAsia="zh-CN"/>
        </w:rPr>
        <w:t xml:space="preserve">status </w:t>
      </w:r>
      <w:r>
        <w:t xml:space="preserve">report and sends it to the </w:t>
      </w:r>
      <w:r>
        <w:rPr>
          <w:lang w:eastAsia="zh-CN"/>
        </w:rPr>
        <w:t>Legacy 3GPP UE</w:t>
      </w:r>
      <w:r>
        <w:t>.</w:t>
      </w:r>
    </w:p>
    <w:p w14:paraId="5A07B6E6" w14:textId="77777777" w:rsidR="00780D66" w:rsidRDefault="00780D66" w:rsidP="00780D66">
      <w:pPr>
        <w:pStyle w:val="Heading4"/>
        <w:rPr>
          <w:rFonts w:eastAsia="SimSun"/>
          <w:lang w:eastAsia="zh-CN"/>
        </w:rPr>
      </w:pPr>
      <w:bookmarkStart w:id="102" w:name="_Toc106035895"/>
      <w:r>
        <w:rPr>
          <w:rFonts w:eastAsia="SimSun"/>
          <w:lang w:eastAsia="zh-CN"/>
        </w:rPr>
        <w:t>8.7.3.3</w:t>
      </w:r>
      <w:r>
        <w:rPr>
          <w:rFonts w:eastAsia="SimSun"/>
          <w:lang w:eastAsia="zh-CN"/>
        </w:rPr>
        <w:tab/>
        <w:t>From Non-3GPP UE to Application Server</w:t>
      </w:r>
      <w:bookmarkEnd w:id="102"/>
    </w:p>
    <w:p w14:paraId="75007250" w14:textId="77777777" w:rsidR="00780D66" w:rsidRDefault="00780D66" w:rsidP="00780D66">
      <w:pPr>
        <w:rPr>
          <w:rFonts w:eastAsia="SimSun"/>
          <w:lang w:eastAsia="zh-CN"/>
        </w:rPr>
      </w:pPr>
      <w:r>
        <w:rPr>
          <w:lang w:eastAsia="zh-CN"/>
        </w:rPr>
        <w:t>This procedure is used for message reply from Legacy 3GPP UE to Application Server.</w:t>
      </w:r>
    </w:p>
    <w:p w14:paraId="2D2E6252" w14:textId="77777777" w:rsidR="00780D66" w:rsidRDefault="00780D66" w:rsidP="00780D66">
      <w:pPr>
        <w:rPr>
          <w:lang w:eastAsia="zh-CN"/>
        </w:rPr>
      </w:pPr>
      <w:r>
        <w:t xml:space="preserve">Figure 8.7.3.3-1 shows the message delivery procedure from </w:t>
      </w:r>
      <w:r>
        <w:rPr>
          <w:lang w:eastAsia="zh-CN"/>
        </w:rPr>
        <w:t>Non-3GPP UE to Application Server.</w:t>
      </w:r>
    </w:p>
    <w:p w14:paraId="677EB5FC" w14:textId="77777777" w:rsidR="00780D66" w:rsidRDefault="00780D66" w:rsidP="00780D66">
      <w:pPr>
        <w:rPr>
          <w:lang w:val="en-US" w:eastAsia="zh-CN"/>
        </w:rPr>
      </w:pPr>
      <w:r>
        <w:rPr>
          <w:lang w:val="en-US" w:eastAsia="zh-CN"/>
        </w:rPr>
        <w:t>Pre-conditions:</w:t>
      </w:r>
    </w:p>
    <w:p w14:paraId="0318685B" w14:textId="77777777" w:rsidR="00780D66" w:rsidRDefault="00780D66" w:rsidP="00780D66">
      <w:pPr>
        <w:pStyle w:val="B1"/>
      </w:pPr>
      <w:r>
        <w:t>1.</w:t>
      </w:r>
      <w:r>
        <w:tab/>
        <w:t>The Application server has established a secured communication with the MSGin5G Server</w:t>
      </w:r>
    </w:p>
    <w:p w14:paraId="5A681C6F" w14:textId="77777777" w:rsidR="00780D66" w:rsidRDefault="00780D66" w:rsidP="00780D66">
      <w:pPr>
        <w:pStyle w:val="B1"/>
      </w:pPr>
      <w:r>
        <w:t>2.</w:t>
      </w:r>
      <w:r>
        <w:tab/>
        <w:t xml:space="preserve">The Non-3GPP Message Client in Non-3GPP UE has registered with the MSGin5G </w:t>
      </w:r>
      <w:r>
        <w:rPr>
          <w:lang w:eastAsia="zh-CN"/>
        </w:rPr>
        <w:t>S</w:t>
      </w:r>
      <w:r>
        <w:t>erver</w:t>
      </w:r>
      <w:r>
        <w:rPr>
          <w:lang w:eastAsia="zh-CN"/>
        </w:rPr>
        <w:t xml:space="preserve"> </w:t>
      </w:r>
      <w:r>
        <w:t>via the Non-3GPP Message Gateway.</w:t>
      </w:r>
    </w:p>
    <w:p w14:paraId="6717C310" w14:textId="08A221F7" w:rsidR="00780D66" w:rsidRDefault="00780D66" w:rsidP="00780D66">
      <w:pPr>
        <w:pStyle w:val="B1"/>
      </w:pPr>
      <w:del w:id="103" w:author="psanders" w:date="2022-08-10T15:51:00Z">
        <w:r w:rsidDel="004F3C83">
          <w:delText>2</w:delText>
        </w:r>
      </w:del>
      <w:ins w:id="104" w:author="psanders" w:date="2022-08-10T15:51:00Z">
        <w:r w:rsidR="004F3C83">
          <w:t>3</w:t>
        </w:r>
      </w:ins>
      <w:r>
        <w:t>.</w:t>
      </w:r>
      <w:r>
        <w:tab/>
        <w:t>The Non-3GPP UE received a message from the Application Server.</w:t>
      </w:r>
    </w:p>
    <w:p w14:paraId="15A32D82" w14:textId="3011CEAA" w:rsidR="00780D66" w:rsidRDefault="004F3C83" w:rsidP="00780D66">
      <w:pPr>
        <w:pStyle w:val="B1"/>
        <w:rPr>
          <w:lang w:eastAsia="zh-CN"/>
        </w:rPr>
      </w:pPr>
      <w:ins w:id="105" w:author="psanders" w:date="2022-08-10T15:51:00Z">
        <w:r>
          <w:t>4</w:t>
        </w:r>
      </w:ins>
      <w:del w:id="106" w:author="psanders" w:date="2022-08-10T15:51:00Z">
        <w:r w:rsidR="00780D66" w:rsidDel="004F3C83">
          <w:delText>3</w:delText>
        </w:r>
      </w:del>
      <w:r w:rsidR="00780D66">
        <w:t>.</w:t>
      </w:r>
      <w:r w:rsidR="00780D66">
        <w:tab/>
        <w:t xml:space="preserve">The Non-3GPP Message Gateway is aware of the Non-3GPP message client on the Non-3GPP UE and provides the mapping between its identifiers and </w:t>
      </w:r>
      <w:r w:rsidR="00780D66">
        <w:rPr>
          <w:lang w:eastAsia="zh-CN"/>
        </w:rPr>
        <w:t>UE</w:t>
      </w:r>
      <w:r w:rsidR="00780D66">
        <w:t xml:space="preserve"> </w:t>
      </w:r>
      <w:r w:rsidR="00780D66">
        <w:rPr>
          <w:lang w:eastAsia="zh-CN"/>
        </w:rPr>
        <w:t>S</w:t>
      </w:r>
      <w:r w:rsidR="00780D66">
        <w:t>ervice ID.</w:t>
      </w:r>
    </w:p>
    <w:p w14:paraId="30158EE6" w14:textId="4033E13B" w:rsidR="00780D66" w:rsidDel="00C14AE7" w:rsidRDefault="00780D66" w:rsidP="00780D66">
      <w:pPr>
        <w:pStyle w:val="B1"/>
        <w:rPr>
          <w:del w:id="107" w:author="psanders" w:date="2022-08-10T15:51:00Z"/>
          <w:lang w:eastAsia="zh-CN"/>
        </w:rPr>
      </w:pPr>
      <w:del w:id="108" w:author="psanders" w:date="2022-08-10T15:51:00Z">
        <w:r w:rsidDel="00C14AE7">
          <w:delText>4.</w:delText>
        </w:r>
        <w:r w:rsidDel="00C14AE7">
          <w:tab/>
          <w:delText xml:space="preserve">The Non-3GPP Message Gateway assigns a routable Non-3GPP identifier to the Application Server when it sent MSGin5G message to Non-3GPP UE. The </w:delText>
        </w:r>
        <w:r w:rsidDel="00C14AE7">
          <w:rPr>
            <w:lang w:eastAsia="zh-CN"/>
          </w:rPr>
          <w:delText>Non-</w:delText>
        </w:r>
        <w:r w:rsidDel="00C14AE7">
          <w:delText>3GPP Message Gateway keep the mapping between the AS Service ID of the Application Server and the MSISDN assigned to it</w:delText>
        </w:r>
      </w:del>
    </w:p>
    <w:p w14:paraId="4617C9A6" w14:textId="2A3B5AB3" w:rsidR="00780D66" w:rsidRDefault="004F3C83" w:rsidP="00780D66">
      <w:pPr>
        <w:pStyle w:val="B1"/>
        <w:rPr>
          <w:ins w:id="109" w:author="psanders" w:date="2022-07-18T16:41:00Z"/>
        </w:rPr>
      </w:pPr>
      <w:ins w:id="110" w:author="psanders" w:date="2022-08-10T15:51:00Z">
        <w:r>
          <w:t>5</w:t>
        </w:r>
      </w:ins>
      <w:ins w:id="111" w:author="psanders" w:date="2022-07-18T16:41:00Z">
        <w:r w:rsidR="00780D66">
          <w:t>.</w:t>
        </w:r>
        <w:r w:rsidR="00780D66">
          <w:tab/>
          <w:t xml:space="preserve">The </w:t>
        </w:r>
        <w:r w:rsidR="00780D66">
          <w:rPr>
            <w:lang w:eastAsia="zh-CN"/>
          </w:rPr>
          <w:t>Non-</w:t>
        </w:r>
        <w:r w:rsidR="00780D66">
          <w:t>3GPP Message Gateway assumes that the message it receives from the Non-3GPP UE after delivering the MSGin5G message to that Non-3GPP UE contains a response message to the MSGin5G message and is then able to identify the Application Server to which the response message needs to be delivered.</w:t>
        </w:r>
      </w:ins>
      <w:ins w:id="112" w:author="psanders" w:date="2022-07-20T14:34:00Z">
        <w:r w:rsidR="00780D66">
          <w:t xml:space="preserve"> Alternatively, the Non-3GPP Message Gateway delivers all messages to a pre-configured destination.</w:t>
        </w:r>
      </w:ins>
    </w:p>
    <w:p w14:paraId="199FB2B5" w14:textId="77777777" w:rsidR="00780D66" w:rsidRDefault="00780D66" w:rsidP="00780D66">
      <w:pPr>
        <w:pStyle w:val="B1"/>
        <w:rPr>
          <w:lang w:eastAsia="zh-CN"/>
        </w:rPr>
      </w:pPr>
    </w:p>
    <w:p w14:paraId="1E979595" w14:textId="77777777" w:rsidR="00780D66" w:rsidRDefault="00780D66" w:rsidP="00780D66">
      <w:pPr>
        <w:pStyle w:val="TH"/>
      </w:pPr>
      <w:r>
        <w:rPr>
          <w:rFonts w:eastAsia="SimSun"/>
        </w:rPr>
        <w:object w:dxaOrig="9640" w:dyaOrig="3050" w14:anchorId="632BC01F">
          <v:shape id="_x0000_i1033" type="#_x0000_t75" style="width:482.25pt;height:153pt" o:ole="">
            <v:imagedata r:id="rId31" o:title=""/>
          </v:shape>
          <o:OLEObject Type="Embed" ProgID="Visio.Drawing.11" ShapeID="_x0000_i1033" DrawAspect="Content" ObjectID="_1721719861" r:id="rId32"/>
        </w:object>
      </w:r>
    </w:p>
    <w:p w14:paraId="38524813" w14:textId="77777777" w:rsidR="00780D66" w:rsidRDefault="00780D66" w:rsidP="00780D66">
      <w:pPr>
        <w:pStyle w:val="TF"/>
      </w:pPr>
      <w:r>
        <w:t>Figure 8.7.3.3-1: Non-3GPP UE replies to Application Server</w:t>
      </w:r>
    </w:p>
    <w:p w14:paraId="47A3DDAA" w14:textId="77777777" w:rsidR="00780D66" w:rsidRDefault="00780D66" w:rsidP="00780D66">
      <w:pPr>
        <w:pStyle w:val="B1"/>
      </w:pPr>
      <w:r>
        <w:t>1.</w:t>
      </w:r>
      <w:r>
        <w:tab/>
        <w:t>The Non-3GPP UE sends a Non-3GPP message request to the Non-3GPP Message Gateway.</w:t>
      </w:r>
    </w:p>
    <w:p w14:paraId="747B97A6" w14:textId="77777777" w:rsidR="00780D66" w:rsidRDefault="00780D66" w:rsidP="00780D66">
      <w:pPr>
        <w:pStyle w:val="B1"/>
      </w:pPr>
      <w:r>
        <w:t>2.</w:t>
      </w:r>
      <w:r>
        <w:tab/>
        <w:t xml:space="preserve">The Non-3GPP Message Gateway translates the Non-3GPP Message to MSGin5G </w:t>
      </w:r>
      <w:r>
        <w:rPr>
          <w:lang w:eastAsia="zh-CN"/>
        </w:rPr>
        <w:t>m</w:t>
      </w:r>
      <w:r>
        <w:t>essage</w:t>
      </w:r>
      <w:r>
        <w:rPr>
          <w:lang w:eastAsia="zh-CN"/>
        </w:rPr>
        <w:t xml:space="preserve"> and may include</w:t>
      </w:r>
      <w:r>
        <w:t xml:space="preserve"> </w:t>
      </w:r>
      <w:r>
        <w:rPr>
          <w:lang w:eastAsia="zh-CN"/>
        </w:rPr>
        <w:t xml:space="preserve">MSGin5G message </w:t>
      </w:r>
      <w:r>
        <w:t xml:space="preserve">delivery </w:t>
      </w:r>
      <w:r>
        <w:rPr>
          <w:lang w:eastAsia="zh-CN"/>
        </w:rPr>
        <w:t xml:space="preserve">status </w:t>
      </w:r>
      <w:r>
        <w:t xml:space="preserve">report requested </w:t>
      </w:r>
      <w:r>
        <w:rPr>
          <w:lang w:eastAsia="zh-CN"/>
        </w:rPr>
        <w:t xml:space="preserve">in the MSGin5G message. </w:t>
      </w:r>
      <w:r>
        <w:t xml:space="preserve"> The Non-3GPP Message Gateway sends an MSGin5G message request to the MSGin5G Server as specified in </w:t>
      </w:r>
      <w:r>
        <w:rPr>
          <w:lang w:eastAsia="zh-CN"/>
        </w:rPr>
        <w:t xml:space="preserve">clause </w:t>
      </w:r>
      <w:r>
        <w:t>8.3.2 with the following clarifications:</w:t>
      </w:r>
    </w:p>
    <w:p w14:paraId="4475B3CA" w14:textId="77777777" w:rsidR="00780D66" w:rsidRDefault="00780D66" w:rsidP="00780D66">
      <w:pPr>
        <w:pStyle w:val="B2"/>
      </w:pPr>
      <w:r>
        <w:t>a)</w:t>
      </w:r>
      <w:r>
        <w:tab/>
        <w:t xml:space="preserve">The MSGin5G </w:t>
      </w:r>
      <w:r>
        <w:rPr>
          <w:lang w:eastAsia="zh-CN"/>
        </w:rPr>
        <w:t>m</w:t>
      </w:r>
      <w:r>
        <w:t xml:space="preserve">essage </w:t>
      </w:r>
      <w:r>
        <w:rPr>
          <w:lang w:eastAsia="zh-CN"/>
        </w:rPr>
        <w:t>r</w:t>
      </w:r>
      <w:r>
        <w:t xml:space="preserve">equest includes Originating </w:t>
      </w:r>
      <w:r>
        <w:rPr>
          <w:lang w:eastAsia="zh-CN"/>
        </w:rPr>
        <w:t>UE</w:t>
      </w:r>
      <w:r>
        <w:t xml:space="preserve"> Service ID, Recipient </w:t>
      </w:r>
      <w:r>
        <w:rPr>
          <w:lang w:eastAsia="zh-CN"/>
        </w:rPr>
        <w:t>AS</w:t>
      </w:r>
      <w:r>
        <w:t xml:space="preserve"> Service ID and Message ID information elements in Table 8.3.2-1, and may include Delivery </w:t>
      </w:r>
      <w:r>
        <w:rPr>
          <w:lang w:eastAsia="zh-CN"/>
        </w:rPr>
        <w:t>s</w:t>
      </w:r>
      <w:r>
        <w:t xml:space="preserve">tatus </w:t>
      </w:r>
      <w:r>
        <w:rPr>
          <w:lang w:eastAsia="zh-CN"/>
        </w:rPr>
        <w:t>r</w:t>
      </w:r>
      <w:r>
        <w:t>equired, Application ID, Payload, Priority type information elements from Table 8.3.2-1.</w:t>
      </w:r>
    </w:p>
    <w:p w14:paraId="727F2937" w14:textId="5509844A" w:rsidR="00780D66" w:rsidRDefault="00780D66" w:rsidP="00780D66">
      <w:pPr>
        <w:pStyle w:val="B2"/>
      </w:pPr>
      <w:r>
        <w:t>b)</w:t>
      </w:r>
      <w:r>
        <w:tab/>
        <w:t xml:space="preserve">Upon receiving the MSGin5G </w:t>
      </w:r>
      <w:r>
        <w:rPr>
          <w:lang w:eastAsia="zh-CN"/>
        </w:rPr>
        <w:t>m</w:t>
      </w:r>
      <w:r>
        <w:t xml:space="preserve">essage </w:t>
      </w:r>
      <w:r>
        <w:rPr>
          <w:lang w:eastAsia="zh-CN"/>
        </w:rPr>
        <w:t>r</w:t>
      </w:r>
      <w:r>
        <w:t xml:space="preserve">equest, the MSGin5G Server determines </w:t>
      </w:r>
      <w:r>
        <w:rPr>
          <w:lang w:eastAsia="zh-CN"/>
        </w:rPr>
        <w:t>that</w:t>
      </w:r>
      <w:r>
        <w:t xml:space="preserve"> the Non-3GPP UE with its UE Service ID is allowed to </w:t>
      </w:r>
      <w:del w:id="113" w:author="psanders" w:date="2022-07-28T15:47:00Z">
        <w:r w:rsidDel="00CB113E">
          <w:delText xml:space="preserve">reply </w:delText>
        </w:r>
      </w:del>
      <w:ins w:id="114" w:author="psanders" w:date="2022-07-28T15:47:00Z">
        <w:r w:rsidR="00CB113E">
          <w:t xml:space="preserve">send a </w:t>
        </w:r>
      </w:ins>
      <w:r>
        <w:t>message to the Application Server.</w:t>
      </w:r>
    </w:p>
    <w:p w14:paraId="135D2535" w14:textId="77777777" w:rsidR="00780D66" w:rsidRDefault="00780D66" w:rsidP="00780D66">
      <w:pPr>
        <w:pStyle w:val="B1"/>
      </w:pPr>
      <w:r>
        <w:t>3.</w:t>
      </w:r>
      <w:r>
        <w:tab/>
        <w:t xml:space="preserve">The MSGin5G Server forwards the MSGin5G </w:t>
      </w:r>
      <w:r>
        <w:rPr>
          <w:lang w:eastAsia="zh-CN"/>
        </w:rPr>
        <w:t>m</w:t>
      </w:r>
      <w:r>
        <w:t xml:space="preserve">essage </w:t>
      </w:r>
      <w:r>
        <w:rPr>
          <w:lang w:eastAsia="zh-CN"/>
        </w:rPr>
        <w:t xml:space="preserve">in API request </w:t>
      </w:r>
      <w:r>
        <w:t xml:space="preserve">to Application Server as specified in </w:t>
      </w:r>
      <w:r>
        <w:rPr>
          <w:lang w:eastAsia="zh-CN"/>
        </w:rPr>
        <w:t xml:space="preserve">clause </w:t>
      </w:r>
      <w:r>
        <w:t>8.3.3.</w:t>
      </w:r>
    </w:p>
    <w:p w14:paraId="77693067" w14:textId="77777777" w:rsidR="00780D66" w:rsidRDefault="00780D66" w:rsidP="00780D66">
      <w:pPr>
        <w:pStyle w:val="B1"/>
      </w:pPr>
      <w:r>
        <w:t>4-6.</w:t>
      </w:r>
      <w:r>
        <w:tab/>
        <w:t xml:space="preserve">If the delivery status is required, the Application Server sends </w:t>
      </w:r>
      <w:r>
        <w:rPr>
          <w:lang w:eastAsia="zh-CN"/>
        </w:rPr>
        <w:t xml:space="preserve">message </w:t>
      </w:r>
      <w:r>
        <w:t>delivery status report by API request to MSGin5G Server</w:t>
      </w:r>
      <w:r>
        <w:rPr>
          <w:lang w:eastAsia="zh-CN"/>
        </w:rPr>
        <w:t xml:space="preserve"> as specified in clause 8.3.4</w:t>
      </w:r>
      <w:r>
        <w:t xml:space="preserve">, the MSGin5G Server </w:t>
      </w:r>
      <w:r>
        <w:rPr>
          <w:lang w:eastAsia="zh-CN"/>
        </w:rPr>
        <w:t>sends</w:t>
      </w:r>
      <w:r>
        <w:t xml:space="preserve"> the</w:t>
      </w:r>
      <w:r>
        <w:rPr>
          <w:lang w:eastAsia="zh-CN"/>
        </w:rPr>
        <w:t xml:space="preserve"> message</w:t>
      </w:r>
      <w:r>
        <w:t xml:space="preserve"> delivery status report to the Non-3GPP Message Gateway as specified in </w:t>
      </w:r>
      <w:r>
        <w:rPr>
          <w:lang w:eastAsia="zh-CN"/>
        </w:rPr>
        <w:t xml:space="preserve">clause </w:t>
      </w:r>
      <w:r>
        <w:t>8.3.</w:t>
      </w:r>
      <w:r>
        <w:rPr>
          <w:lang w:eastAsia="zh-CN"/>
        </w:rPr>
        <w:t>5</w:t>
      </w:r>
      <w:r>
        <w:t xml:space="preserve">, the Non-3GPP Message Gateway translates the </w:t>
      </w:r>
      <w:r>
        <w:lastRenderedPageBreak/>
        <w:t>MSGin5G message delivery</w:t>
      </w:r>
      <w:r>
        <w:rPr>
          <w:lang w:eastAsia="zh-CN"/>
        </w:rPr>
        <w:t xml:space="preserve"> status</w:t>
      </w:r>
      <w:r>
        <w:t xml:space="preserve"> report to a Non-3GPP message delivery</w:t>
      </w:r>
      <w:r>
        <w:rPr>
          <w:lang w:eastAsia="zh-CN"/>
        </w:rPr>
        <w:t xml:space="preserve"> status</w:t>
      </w:r>
      <w:r>
        <w:t xml:space="preserve"> report and sends it to the Non-3GPP UE.</w:t>
      </w:r>
    </w:p>
    <w:p w14:paraId="24CBB06C" w14:textId="750BB7B7" w:rsidR="001C60E4" w:rsidRPr="00780D66" w:rsidRDefault="001C60E4" w:rsidP="001C60E4">
      <w:pPr>
        <w:pStyle w:val="B1"/>
        <w:rPr>
          <w:noProof/>
          <w:lang w:eastAsia="zh-CN"/>
        </w:rPr>
      </w:pPr>
    </w:p>
    <w:p w14:paraId="68C9CD36" w14:textId="17D97FF8" w:rsidR="001E41F3" w:rsidRPr="001C60E4" w:rsidRDefault="001E41F3">
      <w:pPr>
        <w:rPr>
          <w:noProof/>
          <w:lang w:val="en-US"/>
        </w:rPr>
      </w:pPr>
    </w:p>
    <w:sectPr w:rsidR="001E41F3" w:rsidRPr="001C60E4"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2F1EE" w14:textId="77777777" w:rsidR="00F56002" w:rsidRDefault="00F56002">
      <w:r>
        <w:separator/>
      </w:r>
    </w:p>
  </w:endnote>
  <w:endnote w:type="continuationSeparator" w:id="0">
    <w:p w14:paraId="3F21BD5B" w14:textId="77777777" w:rsidR="00F56002" w:rsidRDefault="00F56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5DDC2" w14:textId="77777777" w:rsidR="00F56002" w:rsidRDefault="00F56002">
      <w:r>
        <w:separator/>
      </w:r>
    </w:p>
  </w:footnote>
  <w:footnote w:type="continuationSeparator" w:id="0">
    <w:p w14:paraId="1F0260B0" w14:textId="77777777" w:rsidR="00F56002" w:rsidRDefault="00F56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A4262E"/>
    <w:multiLevelType w:val="hybridMultilevel"/>
    <w:tmpl w:val="C61832B8"/>
    <w:lvl w:ilvl="0" w:tplc="ABA6A0F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A47442F"/>
    <w:multiLevelType w:val="hybridMultilevel"/>
    <w:tmpl w:val="A4887DE4"/>
    <w:lvl w:ilvl="0" w:tplc="1108A3A0">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53209034">
    <w:abstractNumId w:val="1"/>
  </w:num>
  <w:num w:numId="2" w16cid:durableId="5863792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4D9"/>
    <w:rsid w:val="0005789A"/>
    <w:rsid w:val="000A0C5D"/>
    <w:rsid w:val="000A6394"/>
    <w:rsid w:val="000B7FED"/>
    <w:rsid w:val="000C038A"/>
    <w:rsid w:val="000C6598"/>
    <w:rsid w:val="000D44B3"/>
    <w:rsid w:val="000F3EF0"/>
    <w:rsid w:val="00114C35"/>
    <w:rsid w:val="00145D43"/>
    <w:rsid w:val="0016283D"/>
    <w:rsid w:val="00192C46"/>
    <w:rsid w:val="001A08B3"/>
    <w:rsid w:val="001A6224"/>
    <w:rsid w:val="001A7B60"/>
    <w:rsid w:val="001B52F0"/>
    <w:rsid w:val="001B7A65"/>
    <w:rsid w:val="001C60E4"/>
    <w:rsid w:val="001D110D"/>
    <w:rsid w:val="001E41F3"/>
    <w:rsid w:val="00203EB9"/>
    <w:rsid w:val="0021153E"/>
    <w:rsid w:val="002258E7"/>
    <w:rsid w:val="00230456"/>
    <w:rsid w:val="00234FA0"/>
    <w:rsid w:val="00253DBB"/>
    <w:rsid w:val="0026004D"/>
    <w:rsid w:val="00262332"/>
    <w:rsid w:val="002640DD"/>
    <w:rsid w:val="002665EF"/>
    <w:rsid w:val="002721B0"/>
    <w:rsid w:val="00275D12"/>
    <w:rsid w:val="00284FEB"/>
    <w:rsid w:val="002860C4"/>
    <w:rsid w:val="00297C89"/>
    <w:rsid w:val="002B5741"/>
    <w:rsid w:val="002C7B63"/>
    <w:rsid w:val="002E472E"/>
    <w:rsid w:val="00305409"/>
    <w:rsid w:val="00307E12"/>
    <w:rsid w:val="00330175"/>
    <w:rsid w:val="003609EF"/>
    <w:rsid w:val="0036231A"/>
    <w:rsid w:val="00370A00"/>
    <w:rsid w:val="00374DD4"/>
    <w:rsid w:val="00383C7A"/>
    <w:rsid w:val="003E1A36"/>
    <w:rsid w:val="003E1F6F"/>
    <w:rsid w:val="00403FB8"/>
    <w:rsid w:val="004049E8"/>
    <w:rsid w:val="00410371"/>
    <w:rsid w:val="004242F1"/>
    <w:rsid w:val="00435E19"/>
    <w:rsid w:val="00437142"/>
    <w:rsid w:val="004373FE"/>
    <w:rsid w:val="00463094"/>
    <w:rsid w:val="004752CC"/>
    <w:rsid w:val="00477C62"/>
    <w:rsid w:val="004B75B7"/>
    <w:rsid w:val="004F0CC7"/>
    <w:rsid w:val="004F261E"/>
    <w:rsid w:val="004F3C83"/>
    <w:rsid w:val="005141D9"/>
    <w:rsid w:val="0051580D"/>
    <w:rsid w:val="00524375"/>
    <w:rsid w:val="005260E9"/>
    <w:rsid w:val="00530FDF"/>
    <w:rsid w:val="00534855"/>
    <w:rsid w:val="00536701"/>
    <w:rsid w:val="00547111"/>
    <w:rsid w:val="0056059F"/>
    <w:rsid w:val="00567158"/>
    <w:rsid w:val="00592D74"/>
    <w:rsid w:val="005A3E0D"/>
    <w:rsid w:val="005C7E33"/>
    <w:rsid w:val="005E2C44"/>
    <w:rsid w:val="00606372"/>
    <w:rsid w:val="00614F80"/>
    <w:rsid w:val="00621188"/>
    <w:rsid w:val="00622F42"/>
    <w:rsid w:val="006257ED"/>
    <w:rsid w:val="00653DE4"/>
    <w:rsid w:val="00665C47"/>
    <w:rsid w:val="00695808"/>
    <w:rsid w:val="006B46FB"/>
    <w:rsid w:val="006B5CE0"/>
    <w:rsid w:val="006D5846"/>
    <w:rsid w:val="006E21FB"/>
    <w:rsid w:val="006F3A00"/>
    <w:rsid w:val="006F6A65"/>
    <w:rsid w:val="00716CF9"/>
    <w:rsid w:val="00780D66"/>
    <w:rsid w:val="00792342"/>
    <w:rsid w:val="00794C1B"/>
    <w:rsid w:val="00795262"/>
    <w:rsid w:val="00796730"/>
    <w:rsid w:val="00796C2B"/>
    <w:rsid w:val="007977A8"/>
    <w:rsid w:val="007A3886"/>
    <w:rsid w:val="007A6BF6"/>
    <w:rsid w:val="007B512A"/>
    <w:rsid w:val="007C2097"/>
    <w:rsid w:val="007C633B"/>
    <w:rsid w:val="007D6A07"/>
    <w:rsid w:val="007E5164"/>
    <w:rsid w:val="007F4973"/>
    <w:rsid w:val="007F7259"/>
    <w:rsid w:val="008040A8"/>
    <w:rsid w:val="008167D0"/>
    <w:rsid w:val="008279FA"/>
    <w:rsid w:val="008626E7"/>
    <w:rsid w:val="00870EE7"/>
    <w:rsid w:val="008863B9"/>
    <w:rsid w:val="008934E9"/>
    <w:rsid w:val="008A2949"/>
    <w:rsid w:val="008A45A6"/>
    <w:rsid w:val="008C3C15"/>
    <w:rsid w:val="008D3CCC"/>
    <w:rsid w:val="008F1C71"/>
    <w:rsid w:val="008F3789"/>
    <w:rsid w:val="008F686C"/>
    <w:rsid w:val="009148DE"/>
    <w:rsid w:val="0091611C"/>
    <w:rsid w:val="009242FD"/>
    <w:rsid w:val="00941E30"/>
    <w:rsid w:val="009631D2"/>
    <w:rsid w:val="009777D9"/>
    <w:rsid w:val="00980D93"/>
    <w:rsid w:val="0099097C"/>
    <w:rsid w:val="00991B88"/>
    <w:rsid w:val="00997912"/>
    <w:rsid w:val="009A292B"/>
    <w:rsid w:val="009A5753"/>
    <w:rsid w:val="009A579D"/>
    <w:rsid w:val="009A5D55"/>
    <w:rsid w:val="009B3013"/>
    <w:rsid w:val="009B51BC"/>
    <w:rsid w:val="009C045C"/>
    <w:rsid w:val="009C6737"/>
    <w:rsid w:val="009E3297"/>
    <w:rsid w:val="009F734F"/>
    <w:rsid w:val="00A246B6"/>
    <w:rsid w:val="00A3776E"/>
    <w:rsid w:val="00A47E70"/>
    <w:rsid w:val="00A50CF0"/>
    <w:rsid w:val="00A7671C"/>
    <w:rsid w:val="00AA2CBC"/>
    <w:rsid w:val="00AA50DA"/>
    <w:rsid w:val="00AB1E8D"/>
    <w:rsid w:val="00AC221F"/>
    <w:rsid w:val="00AC46BE"/>
    <w:rsid w:val="00AC5820"/>
    <w:rsid w:val="00AD1CD8"/>
    <w:rsid w:val="00AF4F41"/>
    <w:rsid w:val="00B0306A"/>
    <w:rsid w:val="00B258BB"/>
    <w:rsid w:val="00B67B97"/>
    <w:rsid w:val="00B91B64"/>
    <w:rsid w:val="00B968C8"/>
    <w:rsid w:val="00BA3EC5"/>
    <w:rsid w:val="00BA51D9"/>
    <w:rsid w:val="00BB5DFC"/>
    <w:rsid w:val="00BC7948"/>
    <w:rsid w:val="00BD279D"/>
    <w:rsid w:val="00BD35AE"/>
    <w:rsid w:val="00BD6BB8"/>
    <w:rsid w:val="00C14AE7"/>
    <w:rsid w:val="00C15A43"/>
    <w:rsid w:val="00C4761B"/>
    <w:rsid w:val="00C66BA2"/>
    <w:rsid w:val="00C82CF8"/>
    <w:rsid w:val="00C842E7"/>
    <w:rsid w:val="00C870F6"/>
    <w:rsid w:val="00C926D3"/>
    <w:rsid w:val="00C95985"/>
    <w:rsid w:val="00CA4C06"/>
    <w:rsid w:val="00CB113E"/>
    <w:rsid w:val="00CB65EF"/>
    <w:rsid w:val="00CC5026"/>
    <w:rsid w:val="00CC68D0"/>
    <w:rsid w:val="00CE34BD"/>
    <w:rsid w:val="00D03F9A"/>
    <w:rsid w:val="00D06D51"/>
    <w:rsid w:val="00D1032B"/>
    <w:rsid w:val="00D24991"/>
    <w:rsid w:val="00D50255"/>
    <w:rsid w:val="00D5659D"/>
    <w:rsid w:val="00D66520"/>
    <w:rsid w:val="00D76174"/>
    <w:rsid w:val="00D84AE9"/>
    <w:rsid w:val="00DA0D30"/>
    <w:rsid w:val="00DD73DE"/>
    <w:rsid w:val="00DE34CF"/>
    <w:rsid w:val="00E13F3D"/>
    <w:rsid w:val="00E16728"/>
    <w:rsid w:val="00E34898"/>
    <w:rsid w:val="00E437D2"/>
    <w:rsid w:val="00E53978"/>
    <w:rsid w:val="00E77FB8"/>
    <w:rsid w:val="00E81813"/>
    <w:rsid w:val="00E82B61"/>
    <w:rsid w:val="00EB09B7"/>
    <w:rsid w:val="00EC24EA"/>
    <w:rsid w:val="00ED2A86"/>
    <w:rsid w:val="00EE1A81"/>
    <w:rsid w:val="00EE7D7C"/>
    <w:rsid w:val="00F23C84"/>
    <w:rsid w:val="00F25D98"/>
    <w:rsid w:val="00F300FB"/>
    <w:rsid w:val="00F533FE"/>
    <w:rsid w:val="00F56002"/>
    <w:rsid w:val="00F56902"/>
    <w:rsid w:val="00FA363F"/>
    <w:rsid w:val="00FB6386"/>
    <w:rsid w:val="00FC6257"/>
    <w:rsid w:val="00FF6F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1C60E4"/>
    <w:rPr>
      <w:rFonts w:ascii="Times New Roman" w:hAnsi="Times New Roman"/>
      <w:lang w:val="en-GB" w:eastAsia="en-US"/>
    </w:rPr>
  </w:style>
  <w:style w:type="character" w:customStyle="1" w:styleId="NOChar">
    <w:name w:val="NO Char"/>
    <w:link w:val="NO"/>
    <w:qFormat/>
    <w:locked/>
    <w:rsid w:val="001C60E4"/>
    <w:rPr>
      <w:rFonts w:ascii="Times New Roman" w:hAnsi="Times New Roman"/>
      <w:lang w:val="en-GB" w:eastAsia="en-US"/>
    </w:rPr>
  </w:style>
  <w:style w:type="character" w:customStyle="1" w:styleId="B1Char">
    <w:name w:val="B1 Char"/>
    <w:link w:val="B1"/>
    <w:qFormat/>
    <w:locked/>
    <w:rsid w:val="001C60E4"/>
    <w:rPr>
      <w:rFonts w:ascii="Times New Roman" w:hAnsi="Times New Roman"/>
      <w:lang w:val="en-GB" w:eastAsia="en-US"/>
    </w:rPr>
  </w:style>
  <w:style w:type="character" w:customStyle="1" w:styleId="THChar">
    <w:name w:val="TH Char"/>
    <w:link w:val="TH"/>
    <w:qFormat/>
    <w:locked/>
    <w:rsid w:val="001C60E4"/>
    <w:rPr>
      <w:rFonts w:ascii="Arial" w:hAnsi="Arial"/>
      <w:b/>
      <w:lang w:val="en-GB" w:eastAsia="en-US"/>
    </w:rPr>
  </w:style>
  <w:style w:type="character" w:customStyle="1" w:styleId="TFChar">
    <w:name w:val="TF Char"/>
    <w:link w:val="TF"/>
    <w:qFormat/>
    <w:locked/>
    <w:rsid w:val="001C60E4"/>
    <w:rPr>
      <w:rFonts w:ascii="Arial" w:hAnsi="Arial"/>
      <w:b/>
      <w:lang w:val="en-GB" w:eastAsia="en-US"/>
    </w:rPr>
  </w:style>
  <w:style w:type="character" w:customStyle="1" w:styleId="TALCar">
    <w:name w:val="TAL Car"/>
    <w:link w:val="TAL"/>
    <w:qFormat/>
    <w:locked/>
    <w:rsid w:val="00780D66"/>
    <w:rPr>
      <w:rFonts w:ascii="Arial" w:hAnsi="Arial"/>
      <w:sz w:val="18"/>
      <w:lang w:val="en-GB" w:eastAsia="en-US"/>
    </w:rPr>
  </w:style>
  <w:style w:type="character" w:customStyle="1" w:styleId="EditorsNoteChar">
    <w:name w:val="Editor's Note Char"/>
    <w:aliases w:val="EN Char"/>
    <w:link w:val="EditorsNote"/>
    <w:qFormat/>
    <w:locked/>
    <w:rsid w:val="00780D66"/>
    <w:rPr>
      <w:rFonts w:ascii="Times New Roman" w:hAnsi="Times New Roman"/>
      <w:color w:val="FF0000"/>
      <w:lang w:val="en-GB" w:eastAsia="en-US"/>
    </w:rPr>
  </w:style>
  <w:style w:type="character" w:customStyle="1" w:styleId="TAHCar">
    <w:name w:val="TAH Car"/>
    <w:link w:val="TAH"/>
    <w:qFormat/>
    <w:locked/>
    <w:rsid w:val="00780D66"/>
    <w:rPr>
      <w:rFonts w:ascii="Arial" w:hAnsi="Arial"/>
      <w:b/>
      <w:sz w:val="18"/>
      <w:lang w:val="en-GB" w:eastAsia="en-US"/>
    </w:rPr>
  </w:style>
  <w:style w:type="paragraph" w:styleId="Revision">
    <w:name w:val="Revision"/>
    <w:hidden/>
    <w:uiPriority w:val="99"/>
    <w:semiHidden/>
    <w:rsid w:val="004F0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Microsoft_Visio_2003-2010_Drawing8.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15</Pages>
  <Words>4556</Words>
  <Characters>25975</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37</cp:revision>
  <cp:lastPrinted>1899-12-31T23:00:00Z</cp:lastPrinted>
  <dcterms:created xsi:type="dcterms:W3CDTF">2022-08-03T08:23:00Z</dcterms:created>
  <dcterms:modified xsi:type="dcterms:W3CDTF">2022-08-11T08:42:00Z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WG6</vt:lpwstr>
  </property>
  <property fmtid="{D5CDD505-2E9C-101B-9397-08002B2CF9AE}" pid="3" name="MtgSeq">
    <vt:lpwstr>50-e</vt:lpwstr>
  </property>
  <property fmtid="{D5CDD505-2E9C-101B-9397-08002B2CF9AE}" pid="4" name="Location">
    <vt:lpwstr>e-meeting</vt:lpwstr>
  </property>
  <property fmtid="{D5CDD505-2E9C-101B-9397-08002B2CF9AE}" pid="5" name="Country">
    <vt:lpwstr>  </vt:lpwstr>
  </property>
  <property fmtid="{D5CDD505-2E9C-101B-9397-08002B2CF9AE}" pid="6" name="StartDate">
    <vt:lpwstr>22</vt:lpwstr>
  </property>
  <property fmtid="{D5CDD505-2E9C-101B-9397-08002B2CF9AE}" pid="7" name="EndDate">
    <vt:lpwstr>31 August 2022</vt:lpwstr>
  </property>
  <property fmtid="{D5CDD505-2E9C-101B-9397-08002B2CF9AE}" pid="8" name="Tdoc#">
    <vt:lpwstr>S6-222023</vt:lpwstr>
  </property>
  <property fmtid="{D5CDD505-2E9C-101B-9397-08002B2CF9AE}" pid="9" name="Spec#">
    <vt:lpwstr>23.554</vt:lpwstr>
  </property>
  <property fmtid="{D5CDD505-2E9C-101B-9397-08002B2CF9AE}" pid="10" name="Cr#">
    <vt:lpwstr>0058</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2022-08-03</vt:lpwstr>
  </property>
  <property fmtid="{D5CDD505-2E9C-101B-9397-08002B2CF9AE}" pid="18" name="Release">
    <vt:lpwstr>Rel-18</vt:lpwstr>
  </property>
  <property fmtid="{D5CDD505-2E9C-101B-9397-08002B2CF9AE}" pid="19" name="CrTitle">
    <vt:lpwstr>Corrections to clauses 8.2.7-8.7.3.3</vt:lpwstr>
  </property>
  <property fmtid="{D5CDD505-2E9C-101B-9397-08002B2CF9AE}" pid="20" name="MtgTitle">
    <vt:lpwstr> </vt:lpwstr>
  </property>
</Properties>
</file>