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A78C1">
        <w:fldChar w:fldCharType="begin"/>
      </w:r>
      <w:r w:rsidR="009A78C1">
        <w:instrText xml:space="preserve"> DOCPROPERTY  TSG/WGRef  \* MERGEFORMAT </w:instrText>
      </w:r>
      <w:r w:rsidR="009A78C1">
        <w:fldChar w:fldCharType="separate"/>
      </w:r>
      <w:r w:rsidR="003609EF">
        <w:rPr>
          <w:b/>
          <w:noProof/>
          <w:sz w:val="24"/>
        </w:rPr>
        <w:t>SA6</w:t>
      </w:r>
      <w:r w:rsidR="009A78C1">
        <w:rPr>
          <w:b/>
          <w:noProof/>
          <w:sz w:val="24"/>
        </w:rPr>
        <w:fldChar w:fldCharType="end"/>
      </w:r>
      <w:r w:rsidR="00C66BA2">
        <w:rPr>
          <w:b/>
          <w:noProof/>
          <w:sz w:val="24"/>
        </w:rPr>
        <w:t xml:space="preserve"> </w:t>
      </w:r>
      <w:r>
        <w:rPr>
          <w:b/>
          <w:noProof/>
          <w:sz w:val="24"/>
        </w:rPr>
        <w:t>Meeting #</w:t>
      </w:r>
      <w:r w:rsidR="009A78C1">
        <w:fldChar w:fldCharType="begin"/>
      </w:r>
      <w:r w:rsidR="009A78C1">
        <w:instrText xml:space="preserve"> DOCPROPERTY  MtgSeq  \* MERGEFORMAT </w:instrText>
      </w:r>
      <w:r w:rsidR="009A78C1">
        <w:fldChar w:fldCharType="separate"/>
      </w:r>
      <w:r w:rsidR="00EB09B7" w:rsidRPr="00EB09B7">
        <w:rPr>
          <w:b/>
          <w:noProof/>
          <w:sz w:val="24"/>
        </w:rPr>
        <w:t>46</w:t>
      </w:r>
      <w:r w:rsidR="009A78C1">
        <w:rPr>
          <w:b/>
          <w:noProof/>
          <w:sz w:val="24"/>
        </w:rPr>
        <w:fldChar w:fldCharType="end"/>
      </w:r>
      <w:r w:rsidR="009A78C1">
        <w:fldChar w:fldCharType="begin"/>
      </w:r>
      <w:r w:rsidR="009A78C1">
        <w:instrText xml:space="preserve"> DOCPROPERTY  MtgTitle  \* MERGEFORMAT </w:instrText>
      </w:r>
      <w:r w:rsidR="009A78C1">
        <w:fldChar w:fldCharType="separate"/>
      </w:r>
      <w:r w:rsidR="00EB09B7">
        <w:rPr>
          <w:b/>
          <w:noProof/>
          <w:sz w:val="24"/>
        </w:rPr>
        <w:t>-e</w:t>
      </w:r>
      <w:r w:rsidR="009A78C1">
        <w:rPr>
          <w:b/>
          <w:noProof/>
          <w:sz w:val="24"/>
        </w:rPr>
        <w:fldChar w:fldCharType="end"/>
      </w:r>
      <w:r>
        <w:rPr>
          <w:b/>
          <w:i/>
          <w:noProof/>
          <w:sz w:val="28"/>
        </w:rPr>
        <w:tab/>
      </w:r>
      <w:r w:rsidR="009A78C1">
        <w:fldChar w:fldCharType="begin"/>
      </w:r>
      <w:r w:rsidR="009A78C1">
        <w:instrText xml:space="preserve"> DOCPROPERTY  Tdoc#  \* MERGEFORMAT </w:instrText>
      </w:r>
      <w:r w:rsidR="009A78C1">
        <w:fldChar w:fldCharType="separate"/>
      </w:r>
      <w:r w:rsidR="00E13F3D" w:rsidRPr="00E13F3D">
        <w:rPr>
          <w:b/>
          <w:i/>
          <w:noProof/>
          <w:sz w:val="28"/>
        </w:rPr>
        <w:t>S6-212518</w:t>
      </w:r>
      <w:r w:rsidR="009A78C1">
        <w:rPr>
          <w:b/>
          <w:i/>
          <w:noProof/>
          <w:sz w:val="28"/>
        </w:rPr>
        <w:fldChar w:fldCharType="end"/>
      </w:r>
    </w:p>
    <w:p w14:paraId="7CB45193" w14:textId="77777777" w:rsidR="001E41F3" w:rsidRDefault="009A78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872CF">
        <w:fldChar w:fldCharType="begin"/>
      </w:r>
      <w:r w:rsidR="009872CF">
        <w:instrText xml:space="preserve"> DOCPROPERTY  Country  \* MERGEFORMAT </w:instrText>
      </w:r>
      <w:r w:rsidR="009872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78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78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78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78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54667" w:rsidR="00F25D98" w:rsidRDefault="00D26C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78C1">
            <w:pPr>
              <w:pStyle w:val="CRCoverPage"/>
              <w:spacing w:after="0"/>
              <w:ind w:left="100"/>
              <w:rPr>
                <w:noProof/>
              </w:rPr>
            </w:pPr>
            <w:r>
              <w:fldChar w:fldCharType="begin"/>
            </w:r>
            <w:r>
              <w:instrText xml:space="preserve"> DOCPROPERTY  CrTitle  \* MERGEFORMAT </w:instrText>
            </w:r>
            <w:r>
              <w:fldChar w:fldCharType="separate"/>
            </w:r>
            <w:r w:rsidR="002640DD">
              <w:t>Correction of Enhanced Status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78C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872C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78C1">
            <w:pPr>
              <w:pStyle w:val="CRCoverPage"/>
              <w:spacing w:after="0"/>
              <w:ind w:left="100"/>
              <w:rPr>
                <w:noProof/>
              </w:rPr>
            </w:pPr>
            <w:r>
              <w:fldChar w:fldCharType="begin"/>
            </w:r>
            <w:r>
              <w:instrText xml:space="preserve"> DOCPROPERTY  RelatedWis  \* MERGEFORMAT </w:instrText>
            </w:r>
            <w:r>
              <w:fldChar w:fldCharType="separate"/>
            </w:r>
            <w:r w:rsidR="00E13F3D">
              <w:rPr>
                <w:noProof/>
              </w:rPr>
              <w:t>eMCCI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78C1">
            <w:pPr>
              <w:pStyle w:val="CRCoverPage"/>
              <w:spacing w:after="0"/>
              <w:ind w:left="100"/>
              <w:rPr>
                <w:noProof/>
              </w:rPr>
            </w:pPr>
            <w:r>
              <w:fldChar w:fldCharType="begin"/>
            </w:r>
            <w:r>
              <w:instrText xml:space="preserve"> DOCPROPERTY  ResDate  \* MERGEFORMAT </w:instrText>
            </w:r>
            <w:r>
              <w:fldChar w:fldCharType="separate"/>
            </w:r>
            <w:r w:rsidR="00D24991">
              <w:rPr>
                <w:noProof/>
              </w:rPr>
              <w:t>2021-11-09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7C475" w:rsidR="001E41F3" w:rsidRDefault="00D26C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78C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C0A5E" w:rsidR="001E41F3" w:rsidRDefault="008C0C6D">
            <w:pPr>
              <w:pStyle w:val="CRCoverPage"/>
              <w:spacing w:after="0"/>
              <w:ind w:left="100"/>
              <w:rPr>
                <w:noProof/>
              </w:rPr>
            </w:pPr>
            <w:r>
              <w:rPr>
                <w:noProof/>
              </w:rPr>
              <w:t xml:space="preserve">Work on TETRA-MCData </w:t>
            </w:r>
            <w:r w:rsidR="00D26C1F">
              <w:rPr>
                <w:noProof/>
              </w:rPr>
              <w:t xml:space="preserve">SDS </w:t>
            </w:r>
            <w:r>
              <w:rPr>
                <w:noProof/>
              </w:rPr>
              <w:t xml:space="preserve">interworking </w:t>
            </w:r>
            <w:r w:rsidR="00D26C1F">
              <w:rPr>
                <w:noProof/>
              </w:rPr>
              <w:t>with</w:t>
            </w:r>
            <w:r>
              <w:rPr>
                <w:noProof/>
              </w:rPr>
              <w:t xml:space="preserve">in ETSI has </w:t>
            </w:r>
            <w:r w:rsidR="00D26C1F">
              <w:rPr>
                <w:noProof/>
              </w:rPr>
              <w:t>indicated that TETRA SDS interworking requires the support of MCData Enhanced Status because TETRA status messages are carried over SDS (as are 3GPP ones), including some emergency status ones. Formal documentation of Enhanced Status support is needed to be able to process these, with a FASMO situation in an IWF that cannot correctly process status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0D99" w:rsidR="001E41F3" w:rsidRDefault="008C0C6D">
            <w:pPr>
              <w:pStyle w:val="CRCoverPage"/>
              <w:spacing w:after="0"/>
              <w:ind w:left="100"/>
              <w:rPr>
                <w:noProof/>
              </w:rPr>
            </w:pPr>
            <w:r>
              <w:rPr>
                <w:noProof/>
              </w:rPr>
              <w:t xml:space="preserve">Description of Enhanced Status functionality is introduced to TS 23.283, referencing the </w:t>
            </w:r>
            <w:r w:rsidR="004A135A">
              <w:rPr>
                <w:noProof/>
              </w:rPr>
              <w:t xml:space="preserve">MCData </w:t>
            </w:r>
            <w:r>
              <w:rPr>
                <w:noProof/>
              </w:rPr>
              <w:t>description and SDS transport described in TS 23.282</w:t>
            </w:r>
            <w:r w:rsidR="00D26C1F">
              <w:rPr>
                <w:noProof/>
              </w:rPr>
              <w:t>. No new MCData client functionality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7E299" w:rsidR="001E41F3" w:rsidRDefault="00917181">
            <w:pPr>
              <w:pStyle w:val="CRCoverPage"/>
              <w:spacing w:after="0"/>
              <w:ind w:left="100"/>
              <w:rPr>
                <w:noProof/>
              </w:rPr>
            </w:pPr>
            <w:r>
              <w:rPr>
                <w:noProof/>
              </w:rPr>
              <w:t>Certain emergency</w:t>
            </w:r>
            <w:r w:rsidR="00D26C1F">
              <w:rPr>
                <w:noProof/>
              </w:rPr>
              <w:t xml:space="preserve"> messaging will not be supported in an interworked TETRA-MCData system, and common procedures such as group status handling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EB86" w:rsidR="001E41F3" w:rsidRDefault="008C0C6D">
            <w:pPr>
              <w:pStyle w:val="CRCoverPage"/>
              <w:spacing w:after="0"/>
              <w:ind w:left="100"/>
              <w:rPr>
                <w:noProof/>
              </w:rPr>
            </w:pPr>
            <w:r>
              <w:rPr>
                <w:noProof/>
              </w:rPr>
              <w:t>10.X (new)</w:t>
            </w:r>
            <w:r w:rsidR="004A135A">
              <w:rPr>
                <w:noProof/>
              </w:rPr>
              <w:t>, including 10.X.1 (new), 10.X.2 (new), 10.X.3 (new)</w:t>
            </w:r>
            <w:r w:rsidR="00493D06">
              <w:rPr>
                <w:noProof/>
              </w:rPr>
              <w:t>, 10.X.3.1 (new), 10.X.3.2</w:t>
            </w:r>
            <w:r w:rsidR="00103C1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57338" w:rsidR="001E41F3" w:rsidRDefault="008C0C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23001" w:rsidR="001E41F3" w:rsidRDefault="008C0C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73F4" w:rsidR="001E41F3" w:rsidRDefault="008C0C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DE4BF7" w14:textId="77777777" w:rsidR="008C0C6D" w:rsidRPr="00C21836" w:rsidRDefault="008C0C6D" w:rsidP="008C0C6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91E8905" w14:textId="4F661164" w:rsidR="00917181" w:rsidRPr="00917181" w:rsidRDefault="00917181" w:rsidP="00EC0852">
      <w:pPr>
        <w:pStyle w:val="Heading2"/>
        <w:rPr>
          <w:ins w:id="1" w:author="Sepura" w:date="2021-11-10T11:29:00Z"/>
          <w:lang w:eastAsia="zh-CN"/>
        </w:rPr>
      </w:pPr>
      <w:bookmarkStart w:id="2" w:name="_Toc83207078"/>
      <w:ins w:id="3" w:author="Sepura" w:date="2021-11-10T11:31:00Z">
        <w:r>
          <w:rPr>
            <w:lang w:eastAsia="zh-CN"/>
          </w:rPr>
          <w:t>10.X</w:t>
        </w:r>
      </w:ins>
      <w:ins w:id="4" w:author="Sepura" w:date="2021-11-10T11:29:00Z">
        <w:r w:rsidRPr="00917181">
          <w:tab/>
          <w:t>Enhanced status</w:t>
        </w:r>
        <w:bookmarkEnd w:id="2"/>
      </w:ins>
    </w:p>
    <w:p w14:paraId="737B30A6" w14:textId="63283969" w:rsidR="00917181" w:rsidRPr="00917181" w:rsidRDefault="00EC0852" w:rsidP="00EC0852">
      <w:pPr>
        <w:pStyle w:val="Heading3"/>
        <w:rPr>
          <w:ins w:id="5" w:author="Sepura" w:date="2021-11-10T11:29:00Z"/>
        </w:rPr>
      </w:pPr>
      <w:bookmarkStart w:id="6" w:name="_Toc83207079"/>
      <w:ins w:id="7" w:author="Sepura" w:date="2021-11-10T12:11:00Z">
        <w:r>
          <w:rPr>
            <w:lang w:eastAsia="zh-CN"/>
          </w:rPr>
          <w:t>10</w:t>
        </w:r>
      </w:ins>
      <w:ins w:id="8" w:author="Sepura" w:date="2021-11-10T11:29:00Z">
        <w:r w:rsidR="00917181" w:rsidRPr="00917181">
          <w:t>.</w:t>
        </w:r>
      </w:ins>
      <w:ins w:id="9" w:author="Sepura" w:date="2021-11-10T12:11:00Z">
        <w:r>
          <w:rPr>
            <w:lang w:eastAsia="zh-CN"/>
          </w:rPr>
          <w:t>X</w:t>
        </w:r>
      </w:ins>
      <w:ins w:id="10" w:author="Sepura" w:date="2021-11-10T11:29:00Z">
        <w:r w:rsidR="00917181" w:rsidRPr="00917181">
          <w:t>.1</w:t>
        </w:r>
        <w:r w:rsidR="00917181" w:rsidRPr="00917181">
          <w:tab/>
          <w:t>General</w:t>
        </w:r>
        <w:bookmarkEnd w:id="6"/>
      </w:ins>
    </w:p>
    <w:p w14:paraId="14B36157" w14:textId="3D9DC388" w:rsidR="002E0032" w:rsidRDefault="002E0032" w:rsidP="00EC0852">
      <w:pPr>
        <w:rPr>
          <w:ins w:id="11" w:author="Sepura" w:date="2021-11-10T12:28:00Z"/>
        </w:rPr>
      </w:pPr>
      <w:ins w:id="12" w:author="Sepura" w:date="2021-11-10T12:28:00Z">
        <w:r>
          <w:t>3GPP TS 23.282 [</w:t>
        </w:r>
      </w:ins>
      <w:ins w:id="13" w:author="Sepura" w:date="2021-11-10T12:30:00Z">
        <w:r>
          <w:t>6</w:t>
        </w:r>
      </w:ins>
      <w:ins w:id="14" w:author="Sepura" w:date="2021-11-10T12:28:00Z">
        <w:r>
          <w:t>] clause 7.9</w:t>
        </w:r>
      </w:ins>
      <w:ins w:id="15" w:author="Sepura" w:date="2021-11-10T12:29:00Z">
        <w:r w:rsidRPr="002E0032">
          <w:t xml:space="preserve"> describes a high-level procedure to provide </w:t>
        </w:r>
        <w:r>
          <w:t xml:space="preserve">enhanced status information </w:t>
        </w:r>
        <w:r w:rsidRPr="002E0032">
          <w:t>to all the receiving MC</w:t>
        </w:r>
        <w:r>
          <w:t>Data</w:t>
        </w:r>
        <w:r w:rsidRPr="002E0032">
          <w:t xml:space="preserve"> users.</w:t>
        </w:r>
      </w:ins>
    </w:p>
    <w:p w14:paraId="74F8F861" w14:textId="11591EA3" w:rsidR="00917181" w:rsidRPr="00917181" w:rsidRDefault="00EC0852" w:rsidP="00EC0852">
      <w:pPr>
        <w:pStyle w:val="Heading3"/>
        <w:rPr>
          <w:ins w:id="16" w:author="Sepura" w:date="2021-11-10T11:29:00Z"/>
          <w:lang w:eastAsia="zh-CN"/>
        </w:rPr>
      </w:pPr>
      <w:bookmarkStart w:id="17" w:name="_Toc83207080"/>
      <w:ins w:id="18" w:author="Sepura" w:date="2021-11-10T12:11:00Z">
        <w:r>
          <w:rPr>
            <w:lang w:eastAsia="zh-CN"/>
          </w:rPr>
          <w:t>10</w:t>
        </w:r>
      </w:ins>
      <w:ins w:id="19" w:author="Sepura" w:date="2021-11-10T11:29:00Z">
        <w:r w:rsidR="00917181" w:rsidRPr="00917181">
          <w:rPr>
            <w:lang w:eastAsia="zh-CN"/>
          </w:rPr>
          <w:t>.</w:t>
        </w:r>
      </w:ins>
      <w:ins w:id="20" w:author="Sepura" w:date="2021-11-10T12:11:00Z">
        <w:r>
          <w:rPr>
            <w:lang w:eastAsia="zh-CN"/>
          </w:rPr>
          <w:t>X</w:t>
        </w:r>
      </w:ins>
      <w:ins w:id="21" w:author="Sepura" w:date="2021-11-10T11:29:00Z">
        <w:r w:rsidR="00917181" w:rsidRPr="00917181">
          <w:rPr>
            <w:lang w:eastAsia="zh-CN"/>
          </w:rPr>
          <w:t>.2</w:t>
        </w:r>
        <w:r w:rsidR="00917181" w:rsidRPr="00917181">
          <w:rPr>
            <w:lang w:eastAsia="zh-CN"/>
          </w:rPr>
          <w:tab/>
        </w:r>
        <w:proofErr w:type="spellStart"/>
        <w:r w:rsidR="00917181" w:rsidRPr="00917181">
          <w:rPr>
            <w:lang w:eastAsia="zh-CN"/>
          </w:rPr>
          <w:t>Preset</w:t>
        </w:r>
        <w:proofErr w:type="spellEnd"/>
        <w:r w:rsidR="00917181" w:rsidRPr="00917181">
          <w:rPr>
            <w:lang w:eastAsia="zh-CN"/>
          </w:rPr>
          <w:t xml:space="preserve"> values for enhanced status</w:t>
        </w:r>
        <w:bookmarkEnd w:id="17"/>
      </w:ins>
    </w:p>
    <w:p w14:paraId="39018999" w14:textId="7C2EDAC1" w:rsidR="00917181" w:rsidRPr="00917181" w:rsidRDefault="00816BD9" w:rsidP="00816BD9">
      <w:pPr>
        <w:rPr>
          <w:ins w:id="22" w:author="Sepura" w:date="2021-11-10T11:29:00Z"/>
          <w:lang w:eastAsia="zh-CN"/>
        </w:rPr>
      </w:pPr>
      <w:ins w:id="23" w:author="Sepura" w:date="2021-11-10T12:32:00Z">
        <w:r>
          <w:rPr>
            <w:lang w:eastAsia="zh-CN"/>
          </w:rPr>
          <w:t xml:space="preserve">The </w:t>
        </w:r>
      </w:ins>
      <w:ins w:id="24" w:author="Sepura" w:date="2021-11-10T12:33:00Z">
        <w:r>
          <w:rPr>
            <w:lang w:eastAsia="zh-CN"/>
          </w:rPr>
          <w:t>configuration</w:t>
        </w:r>
      </w:ins>
      <w:ins w:id="25" w:author="Sepura" w:date="2021-11-10T12:32:00Z">
        <w:r>
          <w:rPr>
            <w:lang w:eastAsia="zh-CN"/>
          </w:rPr>
          <w:t xml:space="preserve"> of </w:t>
        </w:r>
        <w:proofErr w:type="spellStart"/>
        <w:r>
          <w:rPr>
            <w:lang w:eastAsia="zh-CN"/>
          </w:rPr>
          <w:t>preset</w:t>
        </w:r>
        <w:proofErr w:type="spellEnd"/>
        <w:r>
          <w:rPr>
            <w:lang w:eastAsia="zh-CN"/>
          </w:rPr>
          <w:t xml:space="preserve"> values </w:t>
        </w:r>
      </w:ins>
      <w:ins w:id="26" w:author="Sepura" w:date="2021-11-10T14:32:00Z">
        <w:r w:rsidR="00C44605">
          <w:rPr>
            <w:lang w:eastAsia="zh-CN"/>
          </w:rPr>
          <w:t>into</w:t>
        </w:r>
      </w:ins>
      <w:ins w:id="27" w:author="Sepura" w:date="2021-11-10T12:32:00Z">
        <w:r>
          <w:rPr>
            <w:lang w:eastAsia="zh-CN"/>
          </w:rPr>
          <w:t xml:space="preserve"> the</w:t>
        </w:r>
      </w:ins>
      <w:ins w:id="28" w:author="Sepura" w:date="2021-11-10T12:33:00Z">
        <w:r>
          <w:rPr>
            <w:lang w:eastAsia="zh-CN"/>
          </w:rPr>
          <w:t xml:space="preserve"> group configuration data is described in </w:t>
        </w:r>
        <w:r w:rsidRPr="00816BD9">
          <w:rPr>
            <w:lang w:eastAsia="zh-CN"/>
          </w:rPr>
          <w:t>3GPP</w:t>
        </w:r>
      </w:ins>
      <w:ins w:id="29" w:author="Sepura" w:date="2021-11-10T14:32:00Z">
        <w:r w:rsidR="00C44605">
          <w:rPr>
            <w:lang w:eastAsia="zh-CN"/>
          </w:rPr>
          <w:t> </w:t>
        </w:r>
      </w:ins>
      <w:ins w:id="30" w:author="Sepura" w:date="2021-11-10T12:33:00Z">
        <w:r w:rsidRPr="00816BD9">
          <w:rPr>
            <w:lang w:eastAsia="zh-CN"/>
          </w:rPr>
          <w:t>TS 23</w:t>
        </w:r>
      </w:ins>
      <w:ins w:id="31" w:author="Sepura" w:date="2021-11-10T14:32:00Z">
        <w:r w:rsidR="00C44605">
          <w:rPr>
            <w:lang w:eastAsia="zh-CN"/>
          </w:rPr>
          <w:t> </w:t>
        </w:r>
      </w:ins>
      <w:ins w:id="32" w:author="Sepura" w:date="2021-11-10T12:33:00Z">
        <w:r w:rsidRPr="00816BD9">
          <w:rPr>
            <w:lang w:eastAsia="zh-CN"/>
          </w:rPr>
          <w:t>282</w:t>
        </w:r>
      </w:ins>
      <w:ins w:id="33" w:author="Sepura" w:date="2021-11-10T15:47:00Z">
        <w:r w:rsidR="00B717C2">
          <w:rPr>
            <w:lang w:eastAsia="zh-CN"/>
          </w:rPr>
          <w:t> </w:t>
        </w:r>
      </w:ins>
      <w:ins w:id="34" w:author="Sepura" w:date="2021-11-10T12:33:00Z">
        <w:r w:rsidRPr="00816BD9">
          <w:rPr>
            <w:lang w:eastAsia="zh-CN"/>
          </w:rPr>
          <w:t>[6] clause</w:t>
        </w:r>
      </w:ins>
      <w:ins w:id="35" w:author="Sepura" w:date="2021-11-10T14:32:00Z">
        <w:r w:rsidR="00C44605">
          <w:rPr>
            <w:lang w:eastAsia="zh-CN"/>
          </w:rPr>
          <w:t> </w:t>
        </w:r>
      </w:ins>
      <w:ins w:id="36" w:author="Sepura" w:date="2021-11-10T12:33:00Z">
        <w:r w:rsidRPr="00816BD9">
          <w:rPr>
            <w:lang w:eastAsia="zh-CN"/>
          </w:rPr>
          <w:t>7.9</w:t>
        </w:r>
        <w:r>
          <w:rPr>
            <w:lang w:eastAsia="zh-CN"/>
          </w:rPr>
          <w:t>.2.</w:t>
        </w:r>
      </w:ins>
    </w:p>
    <w:p w14:paraId="0B0873C6" w14:textId="398B1074" w:rsidR="00917181" w:rsidRPr="00917181" w:rsidRDefault="00EC0852" w:rsidP="000A455F">
      <w:pPr>
        <w:pStyle w:val="Heading3"/>
        <w:rPr>
          <w:ins w:id="37" w:author="Sepura" w:date="2021-11-10T11:29:00Z"/>
          <w:lang w:eastAsia="zh-CN"/>
        </w:rPr>
      </w:pPr>
      <w:bookmarkStart w:id="38" w:name="_Toc83207081"/>
      <w:ins w:id="39" w:author="Sepura" w:date="2021-11-10T12:11:00Z">
        <w:r>
          <w:rPr>
            <w:lang w:eastAsia="zh-CN"/>
          </w:rPr>
          <w:t>10</w:t>
        </w:r>
      </w:ins>
      <w:ins w:id="40" w:author="Sepura" w:date="2021-11-10T11:29:00Z">
        <w:r w:rsidR="00917181" w:rsidRPr="00917181">
          <w:rPr>
            <w:lang w:eastAsia="zh-CN"/>
          </w:rPr>
          <w:t>.</w:t>
        </w:r>
      </w:ins>
      <w:ins w:id="41" w:author="Sepura" w:date="2021-11-10T12:11:00Z">
        <w:r>
          <w:rPr>
            <w:lang w:eastAsia="zh-CN"/>
          </w:rPr>
          <w:t>X</w:t>
        </w:r>
      </w:ins>
      <w:ins w:id="42" w:author="Sepura" w:date="2021-11-10T11:29:00Z">
        <w:r w:rsidR="00917181" w:rsidRPr="00917181">
          <w:rPr>
            <w:lang w:eastAsia="zh-CN"/>
          </w:rPr>
          <w:t>.3</w:t>
        </w:r>
        <w:r w:rsidR="00917181" w:rsidRPr="00917181">
          <w:rPr>
            <w:lang w:eastAsia="zh-CN"/>
          </w:rPr>
          <w:tab/>
          <w:t>Enhanced status for on-network</w:t>
        </w:r>
        <w:bookmarkEnd w:id="38"/>
      </w:ins>
    </w:p>
    <w:p w14:paraId="093BCBB4" w14:textId="7CD755EB" w:rsidR="00676F06" w:rsidRDefault="00676F06" w:rsidP="000A455F">
      <w:pPr>
        <w:pStyle w:val="Heading4"/>
        <w:rPr>
          <w:ins w:id="43" w:author="Sepura" w:date="2021-11-10T15:56:00Z"/>
          <w:lang w:eastAsia="zh-CN"/>
        </w:rPr>
      </w:pPr>
      <w:bookmarkStart w:id="44" w:name="_Toc83207082"/>
      <w:ins w:id="45" w:author="Sepura" w:date="2021-11-10T15:56:00Z">
        <w:r>
          <w:rPr>
            <w:lang w:eastAsia="zh-CN"/>
          </w:rPr>
          <w:t>10.X.3.1</w:t>
        </w:r>
        <w:r>
          <w:rPr>
            <w:lang w:eastAsia="zh-CN"/>
          </w:rPr>
          <w:tab/>
        </w:r>
      </w:ins>
      <w:ins w:id="46" w:author="Sepura" w:date="2021-11-10T15:57:00Z">
        <w:r>
          <w:rPr>
            <w:lang w:eastAsia="zh-CN"/>
          </w:rPr>
          <w:t>Procedure (MCData to IWF)</w:t>
        </w:r>
      </w:ins>
    </w:p>
    <w:p w14:paraId="6C19ACBE" w14:textId="1E670C1B" w:rsidR="00B717C2" w:rsidRDefault="00B717C2" w:rsidP="00B717C2">
      <w:pPr>
        <w:rPr>
          <w:ins w:id="47" w:author="Sepura" w:date="2021-11-10T15:57:00Z"/>
          <w:lang w:eastAsia="zh-CN"/>
        </w:rPr>
      </w:pPr>
      <w:ins w:id="48" w:author="Sepura" w:date="2021-11-10T15:44:00Z">
        <w:r w:rsidRPr="00B717C2">
          <w:rPr>
            <w:lang w:eastAsia="zh-CN"/>
          </w:rPr>
          <w:t>The procedure for an MCData user requesting to s</w:t>
        </w:r>
      </w:ins>
      <w:ins w:id="49" w:author="Sepura" w:date="2021-11-10T15:46:00Z">
        <w:r>
          <w:rPr>
            <w:lang w:eastAsia="zh-CN"/>
          </w:rPr>
          <w:t xml:space="preserve">hare enhanced status </w:t>
        </w:r>
      </w:ins>
      <w:ins w:id="50" w:author="Sepura" w:date="2021-11-10T15:44:00Z">
        <w:r w:rsidRPr="00B717C2">
          <w:rPr>
            <w:lang w:eastAsia="zh-CN"/>
          </w:rPr>
          <w:t>to an MCData group that includes one or more LMR users is as specified in 3GPP</w:t>
        </w:r>
      </w:ins>
      <w:ins w:id="51" w:author="Sepura" w:date="2021-11-10T15:46:00Z">
        <w:r>
          <w:rPr>
            <w:lang w:eastAsia="zh-CN"/>
          </w:rPr>
          <w:t> </w:t>
        </w:r>
      </w:ins>
      <w:ins w:id="52" w:author="Sepura" w:date="2021-11-10T15:44:00Z">
        <w:r w:rsidRPr="00B717C2">
          <w:rPr>
            <w:lang w:eastAsia="zh-CN"/>
          </w:rPr>
          <w:t>TS</w:t>
        </w:r>
      </w:ins>
      <w:ins w:id="53" w:author="Sepura" w:date="2021-11-10T15:46:00Z">
        <w:r>
          <w:rPr>
            <w:lang w:eastAsia="zh-CN"/>
          </w:rPr>
          <w:t> </w:t>
        </w:r>
      </w:ins>
      <w:ins w:id="54" w:author="Sepura" w:date="2021-11-10T15:44:00Z">
        <w:r w:rsidRPr="00B717C2">
          <w:rPr>
            <w:lang w:eastAsia="zh-CN"/>
          </w:rPr>
          <w:t>23.282</w:t>
        </w:r>
      </w:ins>
      <w:ins w:id="55" w:author="Sepura" w:date="2021-11-10T15:47:00Z">
        <w:r>
          <w:rPr>
            <w:lang w:eastAsia="zh-CN"/>
          </w:rPr>
          <w:t> </w:t>
        </w:r>
      </w:ins>
      <w:ins w:id="56" w:author="Sepura" w:date="2021-11-10T15:44:00Z">
        <w:r w:rsidRPr="00B717C2">
          <w:rPr>
            <w:lang w:eastAsia="zh-CN"/>
          </w:rPr>
          <w:t>[6] clause</w:t>
        </w:r>
      </w:ins>
      <w:ins w:id="57" w:author="Sepura" w:date="2021-11-10T15:47:00Z">
        <w:r>
          <w:rPr>
            <w:lang w:eastAsia="zh-CN"/>
          </w:rPr>
          <w:t> </w:t>
        </w:r>
      </w:ins>
      <w:ins w:id="58" w:author="Sepura" w:date="2021-11-10T15:44:00Z">
        <w:r w:rsidRPr="00B717C2">
          <w:rPr>
            <w:lang w:eastAsia="zh-CN"/>
          </w:rPr>
          <w:t>7.</w:t>
        </w:r>
      </w:ins>
      <w:ins w:id="59" w:author="Sepura" w:date="2021-11-10T15:47:00Z">
        <w:r>
          <w:rPr>
            <w:lang w:eastAsia="zh-CN"/>
          </w:rPr>
          <w:t>9.3</w:t>
        </w:r>
      </w:ins>
      <w:ins w:id="60" w:author="Sepura" w:date="2021-11-10T15:44:00Z">
        <w:r w:rsidRPr="00B717C2">
          <w:rPr>
            <w:lang w:eastAsia="zh-CN"/>
          </w:rPr>
          <w:t xml:space="preserve"> for the </w:t>
        </w:r>
      </w:ins>
      <w:ins w:id="61" w:author="Sepura" w:date="2021-11-10T15:48:00Z">
        <w:r>
          <w:rPr>
            <w:lang w:eastAsia="zh-CN"/>
          </w:rPr>
          <w:t>enhanced status for on-netwo</w:t>
        </w:r>
      </w:ins>
      <w:ins w:id="62" w:author="Sepura" w:date="2021-11-10T15:53:00Z">
        <w:r>
          <w:rPr>
            <w:lang w:eastAsia="zh-CN"/>
          </w:rPr>
          <w:t>r</w:t>
        </w:r>
      </w:ins>
      <w:ins w:id="63" w:author="Sepura" w:date="2021-11-10T15:48:00Z">
        <w:r>
          <w:rPr>
            <w:lang w:eastAsia="zh-CN"/>
          </w:rPr>
          <w:t>k</w:t>
        </w:r>
      </w:ins>
      <w:ins w:id="64" w:author="Sepura" w:date="2021-11-10T15:54:00Z">
        <w:r w:rsidR="00676F06">
          <w:rPr>
            <w:lang w:eastAsia="zh-CN"/>
          </w:rPr>
          <w:t xml:space="preserve"> use</w:t>
        </w:r>
      </w:ins>
      <w:ins w:id="65" w:author="Sepura" w:date="2021-11-10T15:48:00Z">
        <w:r>
          <w:rPr>
            <w:lang w:eastAsia="zh-CN"/>
          </w:rPr>
          <w:t>.</w:t>
        </w:r>
      </w:ins>
      <w:ins w:id="66" w:author="Sepura" w:date="2021-11-10T15:44:00Z">
        <w:r w:rsidRPr="00B717C2">
          <w:rPr>
            <w:lang w:eastAsia="zh-CN"/>
          </w:rPr>
          <w:t xml:space="preserve"> In the case of implementation involving an IWF the difference is that one or more of the MCData clients 2 </w:t>
        </w:r>
        <w:proofErr w:type="spellStart"/>
        <w:r w:rsidRPr="00B717C2">
          <w:rPr>
            <w:lang w:eastAsia="zh-CN"/>
          </w:rPr>
          <w:t>to n</w:t>
        </w:r>
        <w:proofErr w:type="spellEnd"/>
        <w:r w:rsidRPr="00B717C2">
          <w:rPr>
            <w:lang w:eastAsia="zh-CN"/>
          </w:rPr>
          <w:t xml:space="preserve"> are located behind IWFs that have affiliated to the MCData group (see clause</w:t>
        </w:r>
      </w:ins>
      <w:ins w:id="67" w:author="Sepura" w:date="2021-11-10T15:50:00Z">
        <w:r>
          <w:rPr>
            <w:lang w:eastAsia="zh-CN"/>
          </w:rPr>
          <w:t> </w:t>
        </w:r>
      </w:ins>
      <w:ins w:id="68" w:author="Sepura" w:date="2021-11-10T15:44:00Z">
        <w:r w:rsidRPr="00B717C2">
          <w:rPr>
            <w:lang w:eastAsia="zh-CN"/>
          </w:rPr>
          <w:t>10.1.2 of the present document). The IWF behaves as a peer MCData server.</w:t>
        </w:r>
      </w:ins>
    </w:p>
    <w:p w14:paraId="54682463" w14:textId="1E9D20BA" w:rsidR="00676F06" w:rsidRDefault="00676F06" w:rsidP="000A455F">
      <w:pPr>
        <w:pStyle w:val="Heading4"/>
        <w:rPr>
          <w:ins w:id="69" w:author="Sepura" w:date="2021-11-10T15:57:00Z"/>
          <w:lang w:eastAsia="zh-CN"/>
        </w:rPr>
      </w:pPr>
      <w:ins w:id="70" w:author="Sepura" w:date="2021-11-10T15:57:00Z">
        <w:r>
          <w:rPr>
            <w:lang w:eastAsia="zh-CN"/>
          </w:rPr>
          <w:t>10.X.3.2</w:t>
        </w:r>
        <w:r>
          <w:rPr>
            <w:lang w:eastAsia="zh-CN"/>
          </w:rPr>
          <w:tab/>
          <w:t>Procedure (IWF</w:t>
        </w:r>
      </w:ins>
      <w:ins w:id="71" w:author="Sepura" w:date="2021-11-10T15:58:00Z">
        <w:r>
          <w:rPr>
            <w:lang w:eastAsia="zh-CN"/>
          </w:rPr>
          <w:t xml:space="preserve"> to MCData</w:t>
        </w:r>
      </w:ins>
      <w:ins w:id="72" w:author="Sepura" w:date="2021-11-10T15:57:00Z">
        <w:r>
          <w:rPr>
            <w:lang w:eastAsia="zh-CN"/>
          </w:rPr>
          <w:t>)</w:t>
        </w:r>
      </w:ins>
    </w:p>
    <w:p w14:paraId="1812C78B" w14:textId="7C7980A0" w:rsidR="00B717C2" w:rsidRDefault="00B717C2" w:rsidP="00B717C2">
      <w:pPr>
        <w:rPr>
          <w:ins w:id="73" w:author="Sepura" w:date="2021-11-10T15:46:00Z"/>
          <w:lang w:val="en-US"/>
        </w:rPr>
      </w:pPr>
      <w:ins w:id="74" w:author="Sepura" w:date="2021-11-10T15:46:00Z">
        <w:r w:rsidRPr="00F855F5">
          <w:rPr>
            <w:noProof/>
            <w:lang w:val="en-US"/>
          </w:rPr>
          <w:t>The procedure for an</w:t>
        </w:r>
        <w:r>
          <w:rPr>
            <w:noProof/>
            <w:lang w:val="en-US"/>
          </w:rPr>
          <w:t xml:space="preserve"> IWF </w:t>
        </w:r>
        <w:r w:rsidRPr="0084064F">
          <w:rPr>
            <w:noProof/>
            <w:lang w:val="en-US"/>
          </w:rPr>
          <w:t>requesting</w:t>
        </w:r>
        <w:r>
          <w:rPr>
            <w:noProof/>
            <w:lang w:val="en-US"/>
          </w:rPr>
          <w:t>, on behalf of an LMR user,</w:t>
        </w:r>
        <w:r w:rsidRPr="0084064F">
          <w:rPr>
            <w:noProof/>
            <w:lang w:val="en-US"/>
          </w:rPr>
          <w:t xml:space="preserve"> to</w:t>
        </w:r>
      </w:ins>
      <w:ins w:id="75" w:author="Sepura" w:date="2021-11-10T15:50:00Z">
        <w:r>
          <w:rPr>
            <w:noProof/>
            <w:lang w:val="en-US"/>
          </w:rPr>
          <w:t xml:space="preserve"> sha</w:t>
        </w:r>
      </w:ins>
      <w:ins w:id="76" w:author="Sepura" w:date="2021-11-10T15:51:00Z">
        <w:r>
          <w:rPr>
            <w:noProof/>
            <w:lang w:val="en-US"/>
          </w:rPr>
          <w:t xml:space="preserve">re enhanced status to </w:t>
        </w:r>
      </w:ins>
      <w:ins w:id="77" w:author="Sepura" w:date="2021-11-10T15:46:00Z">
        <w:r w:rsidRPr="00F855F5">
          <w:rPr>
            <w:noProof/>
            <w:lang w:val="en-US"/>
          </w:rPr>
          <w:t xml:space="preserve">an </w:t>
        </w:r>
        <w:r w:rsidRPr="0084064F">
          <w:rPr>
            <w:noProof/>
            <w:lang w:val="en-US"/>
          </w:rPr>
          <w:t>MCData</w:t>
        </w:r>
        <w:r>
          <w:rPr>
            <w:noProof/>
            <w:lang w:val="en-US"/>
          </w:rPr>
          <w:t> </w:t>
        </w:r>
        <w:r w:rsidRPr="00F855F5">
          <w:rPr>
            <w:noProof/>
            <w:lang w:val="en-US"/>
          </w:rPr>
          <w:t>grou</w:t>
        </w:r>
        <w:r w:rsidRPr="0084064F">
          <w:rPr>
            <w:noProof/>
            <w:lang w:val="en-US"/>
          </w:rPr>
          <w:t>p i</w:t>
        </w:r>
        <w:r>
          <w:rPr>
            <w:noProof/>
            <w:lang w:val="en-US"/>
          </w:rPr>
          <w:t>s as specified in 3GPP TS 23.282 [6</w:t>
        </w:r>
        <w:r w:rsidRPr="00F855F5">
          <w:rPr>
            <w:noProof/>
            <w:lang w:val="en-US"/>
          </w:rPr>
          <w:t xml:space="preserve">] </w:t>
        </w:r>
        <w:r w:rsidRPr="0084064F">
          <w:rPr>
            <w:noProof/>
            <w:lang w:val="en-US"/>
          </w:rPr>
          <w:t>sub</w:t>
        </w:r>
        <w:r w:rsidRPr="00F855F5">
          <w:rPr>
            <w:noProof/>
            <w:lang w:val="en-US"/>
          </w:rPr>
          <w:t>clause 7.</w:t>
        </w:r>
      </w:ins>
      <w:ins w:id="78" w:author="Sepura" w:date="2021-11-10T15:51:00Z">
        <w:r>
          <w:rPr>
            <w:noProof/>
            <w:lang w:val="en-US"/>
          </w:rPr>
          <w:t>9.3</w:t>
        </w:r>
      </w:ins>
      <w:ins w:id="79" w:author="Sepura" w:date="2021-11-10T15:46:00Z">
        <w:r w:rsidRPr="00F855F5">
          <w:rPr>
            <w:noProof/>
            <w:lang w:val="en-US"/>
          </w:rPr>
          <w:t xml:space="preserve"> for the </w:t>
        </w:r>
      </w:ins>
      <w:ins w:id="80" w:author="Sepura" w:date="2021-11-10T15:53:00Z">
        <w:r>
          <w:rPr>
            <w:lang w:eastAsia="zh-CN"/>
          </w:rPr>
          <w:t>enhanced status for on-network</w:t>
        </w:r>
        <w:r w:rsidRPr="00F855F5">
          <w:rPr>
            <w:noProof/>
            <w:lang w:val="en-US"/>
          </w:rPr>
          <w:t xml:space="preserve"> </w:t>
        </w:r>
      </w:ins>
      <w:ins w:id="81" w:author="Sepura" w:date="2021-11-10T15:54:00Z">
        <w:r w:rsidR="00676F06">
          <w:rPr>
            <w:noProof/>
            <w:lang w:val="en-US"/>
          </w:rPr>
          <w:t>use</w:t>
        </w:r>
      </w:ins>
      <w:ins w:id="82" w:author="Sepura" w:date="2021-11-10T15:55:00Z">
        <w:r w:rsidR="00676F06">
          <w:rPr>
            <w:noProof/>
            <w:lang w:val="en-US"/>
          </w:rPr>
          <w:t xml:space="preserve">, </w:t>
        </w:r>
      </w:ins>
      <w:ins w:id="83" w:author="Sepura" w:date="2021-11-10T15:46:00Z">
        <w:r w:rsidRPr="00BE376B">
          <w:rPr>
            <w:noProof/>
            <w:lang w:val="en-US"/>
          </w:rPr>
          <w:t xml:space="preserve">with the exception that MCData client 1 is located behind </w:t>
        </w:r>
        <w:r w:rsidRPr="0084064F">
          <w:rPr>
            <w:noProof/>
            <w:lang w:val="en-US"/>
          </w:rPr>
          <w:t>an</w:t>
        </w:r>
        <w:r w:rsidRPr="00F855F5">
          <w:rPr>
            <w:noProof/>
            <w:lang w:val="en-US"/>
          </w:rPr>
          <w:t xml:space="preserve"> IWF and</w:t>
        </w:r>
        <w:r w:rsidRPr="00AF7773">
          <w:rPr>
            <w:noProof/>
            <w:lang w:val="en-US"/>
          </w:rPr>
          <w:t xml:space="preserve"> </w:t>
        </w:r>
        <w:r w:rsidRPr="0084064F">
          <w:rPr>
            <w:noProof/>
            <w:lang w:val="en-US"/>
          </w:rPr>
          <w:t>one or more of the MCData clients</w:t>
        </w:r>
        <w:r>
          <w:rPr>
            <w:noProof/>
            <w:lang w:val="en-US"/>
          </w:rPr>
          <w:t> </w:t>
        </w:r>
        <w:r w:rsidRPr="0084064F">
          <w:rPr>
            <w:noProof/>
            <w:lang w:val="en-US"/>
          </w:rPr>
          <w:t xml:space="preserve">2 to n </w:t>
        </w:r>
        <w:r>
          <w:rPr>
            <w:noProof/>
            <w:lang w:val="en-US"/>
          </w:rPr>
          <w:t xml:space="preserve">can </w:t>
        </w:r>
        <w:r w:rsidRPr="0084064F">
          <w:rPr>
            <w:noProof/>
            <w:lang w:val="en-US"/>
          </w:rPr>
          <w:t>be behind IWFs that have affiliated to the MCData group</w:t>
        </w:r>
        <w:r w:rsidRPr="00F855F5">
          <w:rPr>
            <w:noProof/>
            <w:lang w:val="en-US"/>
          </w:rPr>
          <w:t xml:space="preserve"> </w:t>
        </w:r>
        <w:r w:rsidRPr="0084064F">
          <w:rPr>
            <w:noProof/>
            <w:lang w:val="en-US"/>
          </w:rPr>
          <w:t xml:space="preserve">(see </w:t>
        </w:r>
        <w:r w:rsidRPr="00F855F5">
          <w:rPr>
            <w:noProof/>
            <w:lang w:val="en-US"/>
          </w:rPr>
          <w:t>clause</w:t>
        </w:r>
        <w:r>
          <w:rPr>
            <w:noProof/>
            <w:lang w:val="en-US"/>
          </w:rPr>
          <w:t> </w:t>
        </w:r>
        <w:r w:rsidRPr="0084064F">
          <w:rPr>
            <w:noProof/>
            <w:lang w:val="en-US"/>
          </w:rPr>
          <w:t>10.1.2 of the present document)</w:t>
        </w:r>
        <w:r w:rsidRPr="00F855F5">
          <w:rPr>
            <w:noProof/>
            <w:lang w:val="en-US"/>
          </w:rPr>
          <w:t xml:space="preserve">. </w:t>
        </w:r>
        <w:r w:rsidRPr="0084064F">
          <w:rPr>
            <w:lang w:val="en-US"/>
          </w:rPr>
          <w:t>The IWF behaves as a peer MCData server to other MCData servers.</w:t>
        </w:r>
      </w:ins>
    </w:p>
    <w:bookmarkEnd w:id="44"/>
    <w:p w14:paraId="68C9CD36" w14:textId="4D154B73" w:rsidR="001E41F3" w:rsidDel="00676F06" w:rsidRDefault="001E41F3">
      <w:pPr>
        <w:rPr>
          <w:del w:id="84" w:author="Sepura" w:date="2021-11-10T15:59:00Z"/>
          <w:noProof/>
        </w:rPr>
      </w:pPr>
    </w:p>
    <w:p w14:paraId="01E95D7E" w14:textId="70B460F2" w:rsidR="00EC0852" w:rsidRDefault="00EC0852">
      <w:pPr>
        <w:rPr>
          <w:noProof/>
        </w:rPr>
      </w:pPr>
    </w:p>
    <w:p w14:paraId="10AEC845" w14:textId="5511B10A" w:rsidR="00EC0852" w:rsidRPr="00C21836" w:rsidRDefault="00EC0852" w:rsidP="00EC085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2F80A45" w14:textId="77777777" w:rsidR="00EC0852" w:rsidRDefault="00EC0852">
      <w:pPr>
        <w:rPr>
          <w:noProof/>
        </w:rPr>
      </w:pPr>
    </w:p>
    <w:sectPr w:rsidR="00EC08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948F6" w14:textId="77777777" w:rsidR="009A78C1" w:rsidRDefault="009A78C1">
      <w:r>
        <w:separator/>
      </w:r>
    </w:p>
  </w:endnote>
  <w:endnote w:type="continuationSeparator" w:id="0">
    <w:p w14:paraId="765F17F5" w14:textId="77777777" w:rsidR="009A78C1" w:rsidRDefault="009A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E1B1D" w14:textId="77777777" w:rsidR="009A78C1" w:rsidRDefault="009A78C1">
      <w:r>
        <w:separator/>
      </w:r>
    </w:p>
  </w:footnote>
  <w:footnote w:type="continuationSeparator" w:id="0">
    <w:p w14:paraId="3CE48D69" w14:textId="77777777" w:rsidR="009A78C1" w:rsidRDefault="009A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55F"/>
    <w:rsid w:val="000A6394"/>
    <w:rsid w:val="000B7FED"/>
    <w:rsid w:val="000C038A"/>
    <w:rsid w:val="000C6598"/>
    <w:rsid w:val="000D44B3"/>
    <w:rsid w:val="00103C17"/>
    <w:rsid w:val="00145D43"/>
    <w:rsid w:val="00192C46"/>
    <w:rsid w:val="001A08B3"/>
    <w:rsid w:val="001A7B60"/>
    <w:rsid w:val="001B52F0"/>
    <w:rsid w:val="001B7A65"/>
    <w:rsid w:val="001E41F3"/>
    <w:rsid w:val="0026004D"/>
    <w:rsid w:val="002640DD"/>
    <w:rsid w:val="00275D12"/>
    <w:rsid w:val="00284FEB"/>
    <w:rsid w:val="002860C4"/>
    <w:rsid w:val="002B5741"/>
    <w:rsid w:val="002C54E2"/>
    <w:rsid w:val="002E0032"/>
    <w:rsid w:val="002E472E"/>
    <w:rsid w:val="00305409"/>
    <w:rsid w:val="003609EF"/>
    <w:rsid w:val="0036231A"/>
    <w:rsid w:val="00374DD4"/>
    <w:rsid w:val="003E1A36"/>
    <w:rsid w:val="003F40A9"/>
    <w:rsid w:val="00410371"/>
    <w:rsid w:val="004242F1"/>
    <w:rsid w:val="00493D06"/>
    <w:rsid w:val="004A135A"/>
    <w:rsid w:val="004B75B7"/>
    <w:rsid w:val="0051580D"/>
    <w:rsid w:val="00547111"/>
    <w:rsid w:val="00592D74"/>
    <w:rsid w:val="005E2C44"/>
    <w:rsid w:val="00621188"/>
    <w:rsid w:val="006257ED"/>
    <w:rsid w:val="00665C47"/>
    <w:rsid w:val="00676F06"/>
    <w:rsid w:val="00695808"/>
    <w:rsid w:val="006B46FB"/>
    <w:rsid w:val="006E21FB"/>
    <w:rsid w:val="007176FF"/>
    <w:rsid w:val="00792342"/>
    <w:rsid w:val="007977A8"/>
    <w:rsid w:val="007B512A"/>
    <w:rsid w:val="007C2097"/>
    <w:rsid w:val="007D6A07"/>
    <w:rsid w:val="007F7259"/>
    <w:rsid w:val="008040A8"/>
    <w:rsid w:val="00816BD9"/>
    <w:rsid w:val="008279FA"/>
    <w:rsid w:val="008626E7"/>
    <w:rsid w:val="00870EE7"/>
    <w:rsid w:val="008863B9"/>
    <w:rsid w:val="008A45A6"/>
    <w:rsid w:val="008C0C6D"/>
    <w:rsid w:val="008F3789"/>
    <w:rsid w:val="008F686C"/>
    <w:rsid w:val="009148DE"/>
    <w:rsid w:val="00917181"/>
    <w:rsid w:val="00941E30"/>
    <w:rsid w:val="009777D9"/>
    <w:rsid w:val="009872CF"/>
    <w:rsid w:val="00991B88"/>
    <w:rsid w:val="009A5753"/>
    <w:rsid w:val="009A579D"/>
    <w:rsid w:val="009A78C1"/>
    <w:rsid w:val="009E3297"/>
    <w:rsid w:val="009F734F"/>
    <w:rsid w:val="00A246B6"/>
    <w:rsid w:val="00A47E70"/>
    <w:rsid w:val="00A50CF0"/>
    <w:rsid w:val="00A6301D"/>
    <w:rsid w:val="00A7016C"/>
    <w:rsid w:val="00A7671C"/>
    <w:rsid w:val="00AA2CBC"/>
    <w:rsid w:val="00AC5820"/>
    <w:rsid w:val="00AD1CD8"/>
    <w:rsid w:val="00B258BB"/>
    <w:rsid w:val="00B67B97"/>
    <w:rsid w:val="00B717C2"/>
    <w:rsid w:val="00B968C8"/>
    <w:rsid w:val="00BA3EC5"/>
    <w:rsid w:val="00BA51D9"/>
    <w:rsid w:val="00BB5DFC"/>
    <w:rsid w:val="00BD279D"/>
    <w:rsid w:val="00BD6BB8"/>
    <w:rsid w:val="00C44605"/>
    <w:rsid w:val="00C66BA2"/>
    <w:rsid w:val="00C95985"/>
    <w:rsid w:val="00CC5026"/>
    <w:rsid w:val="00CC68D0"/>
    <w:rsid w:val="00D03F9A"/>
    <w:rsid w:val="00D06D51"/>
    <w:rsid w:val="00D24991"/>
    <w:rsid w:val="00D26C1F"/>
    <w:rsid w:val="00D50255"/>
    <w:rsid w:val="00D66520"/>
    <w:rsid w:val="00DE34CF"/>
    <w:rsid w:val="00E13F3D"/>
    <w:rsid w:val="00E34898"/>
    <w:rsid w:val="00EB09B7"/>
    <w:rsid w:val="00EC0852"/>
    <w:rsid w:val="00EE2A4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8</cp:revision>
  <cp:lastPrinted>1900-01-01T00:00:00Z</cp:lastPrinted>
  <dcterms:created xsi:type="dcterms:W3CDTF">2021-11-10T09:02:00Z</dcterms:created>
  <dcterms:modified xsi:type="dcterms:W3CDTF">2021-11-10T19:18:00Z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23rd Nov 2021</vt:lpwstr>
  </property>
  <property fmtid="{D5CDD505-2E9C-101B-9397-08002B2CF9AE}" pid="9" name="Tdoc#">
    <vt:lpwstr>S6-212518</vt:lpwstr>
  </property>
  <property fmtid="{D5CDD505-2E9C-101B-9397-08002B2CF9AE}" pid="10" name="Spec#">
    <vt:lpwstr>23.283</vt:lpwstr>
  </property>
  <property fmtid="{D5CDD505-2E9C-101B-9397-08002B2CF9AE}" pid="11" name="Cr#">
    <vt:lpwstr>0059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of Enhanced Status description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eMCCI</vt:lpwstr>
  </property>
  <property fmtid="{D5CDD505-2E9C-101B-9397-08002B2CF9AE}" pid="18" name="Cat">
    <vt:lpwstr>A</vt:lpwstr>
  </property>
  <property fmtid="{D5CDD505-2E9C-101B-9397-08002B2CF9AE}" pid="19" name="ResDate">
    <vt:lpwstr>2021-11-09</vt:lpwstr>
  </property>
  <property fmtid="{D5CDD505-2E9C-101B-9397-08002B2CF9AE}" pid="20" name="Release">
    <vt:lpwstr>Rel-17</vt:lpwstr>
  </property>
</Properties>
</file>