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B0C91" w14:textId="6AF46E50"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1A17D4">
        <w:rPr>
          <w:rFonts w:hint="eastAsia"/>
          <w:b/>
          <w:noProof/>
          <w:sz w:val="24"/>
          <w:lang w:eastAsia="zh-CN"/>
        </w:rPr>
        <w:t>2</w:t>
      </w:r>
      <w:r w:rsidR="00B22C10">
        <w:rPr>
          <w:b/>
          <w:noProof/>
          <w:sz w:val="24"/>
          <w:lang w:eastAsia="zh-CN"/>
        </w:rPr>
        <w:t>351</w:t>
      </w:r>
    </w:p>
    <w:p w14:paraId="68CDE99F"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3E885586"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793B87" w14:textId="77777777" w:rsidTr="00547111">
        <w:tc>
          <w:tcPr>
            <w:tcW w:w="9641" w:type="dxa"/>
            <w:gridSpan w:val="9"/>
            <w:tcBorders>
              <w:top w:val="single" w:sz="4" w:space="0" w:color="auto"/>
              <w:left w:val="single" w:sz="4" w:space="0" w:color="auto"/>
              <w:right w:val="single" w:sz="4" w:space="0" w:color="auto"/>
            </w:tcBorders>
          </w:tcPr>
          <w:p w14:paraId="0F45CA9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99C83D1" w14:textId="77777777" w:rsidTr="00547111">
        <w:tc>
          <w:tcPr>
            <w:tcW w:w="9641" w:type="dxa"/>
            <w:gridSpan w:val="9"/>
            <w:tcBorders>
              <w:left w:val="single" w:sz="4" w:space="0" w:color="auto"/>
              <w:right w:val="single" w:sz="4" w:space="0" w:color="auto"/>
            </w:tcBorders>
          </w:tcPr>
          <w:p w14:paraId="5CED6084" w14:textId="77777777" w:rsidR="001E41F3" w:rsidRDefault="001E41F3">
            <w:pPr>
              <w:pStyle w:val="CRCoverPage"/>
              <w:spacing w:after="0"/>
              <w:jc w:val="center"/>
              <w:rPr>
                <w:noProof/>
              </w:rPr>
            </w:pPr>
            <w:r>
              <w:rPr>
                <w:b/>
                <w:noProof/>
                <w:sz w:val="32"/>
              </w:rPr>
              <w:t>CHANGE REQUEST</w:t>
            </w:r>
          </w:p>
        </w:tc>
      </w:tr>
      <w:tr w:rsidR="001E41F3" w14:paraId="6C6B7F4E" w14:textId="77777777" w:rsidTr="00547111">
        <w:tc>
          <w:tcPr>
            <w:tcW w:w="9641" w:type="dxa"/>
            <w:gridSpan w:val="9"/>
            <w:tcBorders>
              <w:left w:val="single" w:sz="4" w:space="0" w:color="auto"/>
              <w:right w:val="single" w:sz="4" w:space="0" w:color="auto"/>
            </w:tcBorders>
          </w:tcPr>
          <w:p w14:paraId="2479B6EE" w14:textId="77777777" w:rsidR="001E41F3" w:rsidRDefault="001E41F3">
            <w:pPr>
              <w:pStyle w:val="CRCoverPage"/>
              <w:spacing w:after="0"/>
              <w:rPr>
                <w:noProof/>
                <w:sz w:val="8"/>
                <w:szCs w:val="8"/>
              </w:rPr>
            </w:pPr>
          </w:p>
        </w:tc>
      </w:tr>
      <w:tr w:rsidR="001E41F3" w14:paraId="4FF1FFCA" w14:textId="77777777" w:rsidTr="00547111">
        <w:tc>
          <w:tcPr>
            <w:tcW w:w="142" w:type="dxa"/>
            <w:tcBorders>
              <w:left w:val="single" w:sz="4" w:space="0" w:color="auto"/>
            </w:tcBorders>
          </w:tcPr>
          <w:p w14:paraId="72FFD209" w14:textId="77777777" w:rsidR="001E41F3" w:rsidRDefault="001E41F3">
            <w:pPr>
              <w:pStyle w:val="CRCoverPage"/>
              <w:spacing w:after="0"/>
              <w:jc w:val="right"/>
              <w:rPr>
                <w:noProof/>
              </w:rPr>
            </w:pPr>
          </w:p>
        </w:tc>
        <w:tc>
          <w:tcPr>
            <w:tcW w:w="1559" w:type="dxa"/>
            <w:shd w:val="pct30" w:color="FFFF00" w:fill="auto"/>
          </w:tcPr>
          <w:p w14:paraId="5B29A977" w14:textId="77777777" w:rsidR="001E41F3" w:rsidRPr="00410371" w:rsidRDefault="00235AFB" w:rsidP="004D5A46">
            <w:pPr>
              <w:pStyle w:val="CRCoverPage"/>
              <w:spacing w:after="0"/>
              <w:jc w:val="right"/>
              <w:rPr>
                <w:b/>
                <w:noProof/>
                <w:sz w:val="28"/>
                <w:lang w:eastAsia="zh-CN"/>
              </w:rPr>
            </w:pPr>
            <w:fldSimple w:instr=" DOCPROPERTY  Spec#  \* MERGEFORMAT ">
              <w:r w:rsidR="0087480A">
                <w:rPr>
                  <w:rFonts w:hint="eastAsia"/>
                  <w:b/>
                  <w:noProof/>
                  <w:sz w:val="28"/>
                  <w:lang w:eastAsia="zh-CN"/>
                </w:rPr>
                <w:t>TS23.554</w:t>
              </w:r>
            </w:fldSimple>
          </w:p>
        </w:tc>
        <w:tc>
          <w:tcPr>
            <w:tcW w:w="709" w:type="dxa"/>
          </w:tcPr>
          <w:p w14:paraId="685720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13300" w14:textId="1A36BF10" w:rsidR="001E41F3" w:rsidRPr="00410371" w:rsidRDefault="001E41F3" w:rsidP="004D5A46">
            <w:pPr>
              <w:pStyle w:val="CRCoverPage"/>
              <w:spacing w:after="0"/>
              <w:rPr>
                <w:noProof/>
              </w:rPr>
            </w:pPr>
          </w:p>
        </w:tc>
        <w:tc>
          <w:tcPr>
            <w:tcW w:w="709" w:type="dxa"/>
          </w:tcPr>
          <w:p w14:paraId="048E6F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81147" w14:textId="77777777" w:rsidR="001E41F3" w:rsidRPr="00410371" w:rsidRDefault="00235AFB" w:rsidP="00E13F3D">
            <w:pPr>
              <w:pStyle w:val="CRCoverPage"/>
              <w:spacing w:after="0"/>
              <w:jc w:val="center"/>
              <w:rPr>
                <w:b/>
                <w:noProof/>
              </w:rPr>
            </w:pPr>
            <w:fldSimple w:instr=" DOCPROPERTY  Revision  \* MERGEFORMAT ">
              <w:r w:rsidR="0087480A">
                <w:rPr>
                  <w:rFonts w:hint="eastAsia"/>
                  <w:b/>
                  <w:noProof/>
                  <w:sz w:val="28"/>
                  <w:lang w:eastAsia="zh-CN"/>
                </w:rPr>
                <w:t>0</w:t>
              </w:r>
            </w:fldSimple>
          </w:p>
        </w:tc>
        <w:tc>
          <w:tcPr>
            <w:tcW w:w="2410" w:type="dxa"/>
          </w:tcPr>
          <w:p w14:paraId="52CBC7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C0837" w14:textId="77777777" w:rsidR="001E41F3" w:rsidRPr="00410371" w:rsidRDefault="00235AFB" w:rsidP="004D5A46">
            <w:pPr>
              <w:pStyle w:val="CRCoverPage"/>
              <w:spacing w:after="0"/>
              <w:jc w:val="center"/>
              <w:rPr>
                <w:noProof/>
                <w:sz w:val="28"/>
              </w:rPr>
            </w:pPr>
            <w:fldSimple w:instr=" DOCPROPERTY  Version  \* MERGEFORMAT ">
              <w:r w:rsidR="0087480A">
                <w:rPr>
                  <w:rFonts w:hint="eastAsia"/>
                  <w:b/>
                  <w:noProof/>
                  <w:sz w:val="28"/>
                  <w:lang w:eastAsia="zh-CN"/>
                </w:rPr>
                <w:t>17.0.</w:t>
              </w:r>
              <w:r w:rsidR="004D5A46">
                <w:rPr>
                  <w:rFonts w:hint="eastAsia"/>
                  <w:b/>
                  <w:noProof/>
                  <w:sz w:val="28"/>
                  <w:lang w:eastAsia="zh-CN"/>
                </w:rPr>
                <w:t>1</w:t>
              </w:r>
            </w:fldSimple>
          </w:p>
        </w:tc>
        <w:tc>
          <w:tcPr>
            <w:tcW w:w="143" w:type="dxa"/>
            <w:tcBorders>
              <w:right w:val="single" w:sz="4" w:space="0" w:color="auto"/>
            </w:tcBorders>
          </w:tcPr>
          <w:p w14:paraId="3E94078A" w14:textId="77777777" w:rsidR="001E41F3" w:rsidRDefault="001E41F3">
            <w:pPr>
              <w:pStyle w:val="CRCoverPage"/>
              <w:spacing w:after="0"/>
              <w:rPr>
                <w:noProof/>
              </w:rPr>
            </w:pPr>
          </w:p>
        </w:tc>
      </w:tr>
      <w:tr w:rsidR="001E41F3" w14:paraId="1144635F" w14:textId="77777777" w:rsidTr="00547111">
        <w:tc>
          <w:tcPr>
            <w:tcW w:w="9641" w:type="dxa"/>
            <w:gridSpan w:val="9"/>
            <w:tcBorders>
              <w:left w:val="single" w:sz="4" w:space="0" w:color="auto"/>
              <w:right w:val="single" w:sz="4" w:space="0" w:color="auto"/>
            </w:tcBorders>
          </w:tcPr>
          <w:p w14:paraId="11EECD3D" w14:textId="77777777" w:rsidR="001E41F3" w:rsidRDefault="001E41F3">
            <w:pPr>
              <w:pStyle w:val="CRCoverPage"/>
              <w:spacing w:after="0"/>
              <w:rPr>
                <w:noProof/>
              </w:rPr>
            </w:pPr>
          </w:p>
        </w:tc>
      </w:tr>
      <w:tr w:rsidR="001E41F3" w14:paraId="5D609C85" w14:textId="77777777" w:rsidTr="00547111">
        <w:tc>
          <w:tcPr>
            <w:tcW w:w="9641" w:type="dxa"/>
            <w:gridSpan w:val="9"/>
            <w:tcBorders>
              <w:top w:val="single" w:sz="4" w:space="0" w:color="auto"/>
            </w:tcBorders>
          </w:tcPr>
          <w:p w14:paraId="07A4EE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C7E0B05" w14:textId="77777777" w:rsidTr="00547111">
        <w:tc>
          <w:tcPr>
            <w:tcW w:w="9641" w:type="dxa"/>
            <w:gridSpan w:val="9"/>
          </w:tcPr>
          <w:p w14:paraId="5E617979" w14:textId="77777777" w:rsidR="001E41F3" w:rsidRDefault="001E41F3">
            <w:pPr>
              <w:pStyle w:val="CRCoverPage"/>
              <w:spacing w:after="0"/>
              <w:rPr>
                <w:noProof/>
                <w:sz w:val="8"/>
                <w:szCs w:val="8"/>
              </w:rPr>
            </w:pPr>
          </w:p>
        </w:tc>
      </w:tr>
    </w:tbl>
    <w:p w14:paraId="6A79A6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9437D" w14:textId="77777777" w:rsidTr="00A7671C">
        <w:tc>
          <w:tcPr>
            <w:tcW w:w="2835" w:type="dxa"/>
          </w:tcPr>
          <w:p w14:paraId="57F5FE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3BF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6C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412B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00239" w14:textId="77777777" w:rsidR="00F25D98" w:rsidRDefault="007470F8" w:rsidP="001E41F3">
            <w:pPr>
              <w:pStyle w:val="CRCoverPage"/>
              <w:spacing w:after="0"/>
              <w:jc w:val="center"/>
              <w:rPr>
                <w:b/>
                <w:caps/>
                <w:noProof/>
              </w:rPr>
            </w:pPr>
            <w:r>
              <w:rPr>
                <w:b/>
                <w:caps/>
                <w:noProof/>
              </w:rPr>
              <w:t>X</w:t>
            </w:r>
          </w:p>
        </w:tc>
        <w:tc>
          <w:tcPr>
            <w:tcW w:w="2126" w:type="dxa"/>
          </w:tcPr>
          <w:p w14:paraId="7F024D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C61E9" w14:textId="77777777" w:rsidR="00F25D98" w:rsidRDefault="00F25D98" w:rsidP="001E41F3">
            <w:pPr>
              <w:pStyle w:val="CRCoverPage"/>
              <w:spacing w:after="0"/>
              <w:jc w:val="center"/>
              <w:rPr>
                <w:b/>
                <w:caps/>
                <w:noProof/>
              </w:rPr>
            </w:pPr>
          </w:p>
        </w:tc>
        <w:tc>
          <w:tcPr>
            <w:tcW w:w="1418" w:type="dxa"/>
            <w:tcBorders>
              <w:left w:val="nil"/>
            </w:tcBorders>
          </w:tcPr>
          <w:p w14:paraId="7124E0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5FCA0" w14:textId="77777777" w:rsidR="00F25D98" w:rsidRDefault="007470F8" w:rsidP="001E41F3">
            <w:pPr>
              <w:pStyle w:val="CRCoverPage"/>
              <w:spacing w:after="0"/>
              <w:jc w:val="center"/>
              <w:rPr>
                <w:b/>
                <w:bCs/>
                <w:caps/>
                <w:noProof/>
              </w:rPr>
            </w:pPr>
            <w:r>
              <w:rPr>
                <w:b/>
                <w:caps/>
                <w:noProof/>
              </w:rPr>
              <w:t>X</w:t>
            </w:r>
          </w:p>
        </w:tc>
      </w:tr>
    </w:tbl>
    <w:p w14:paraId="531F09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D8C61D" w14:textId="77777777" w:rsidTr="00547111">
        <w:tc>
          <w:tcPr>
            <w:tcW w:w="9640" w:type="dxa"/>
            <w:gridSpan w:val="11"/>
          </w:tcPr>
          <w:p w14:paraId="68BE1281" w14:textId="77777777" w:rsidR="001E41F3" w:rsidRDefault="001E41F3">
            <w:pPr>
              <w:pStyle w:val="CRCoverPage"/>
              <w:spacing w:after="0"/>
              <w:rPr>
                <w:noProof/>
                <w:sz w:val="8"/>
                <w:szCs w:val="8"/>
              </w:rPr>
            </w:pPr>
          </w:p>
        </w:tc>
      </w:tr>
      <w:tr w:rsidR="001E41F3" w14:paraId="7B6D8B68" w14:textId="77777777" w:rsidTr="00547111">
        <w:tc>
          <w:tcPr>
            <w:tcW w:w="1843" w:type="dxa"/>
            <w:tcBorders>
              <w:top w:val="single" w:sz="4" w:space="0" w:color="auto"/>
              <w:left w:val="single" w:sz="4" w:space="0" w:color="auto"/>
            </w:tcBorders>
          </w:tcPr>
          <w:p w14:paraId="3D352B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280A2" w14:textId="1C12DBEF" w:rsidR="001E41F3" w:rsidRDefault="00421B4E" w:rsidP="00054CE3">
            <w:pPr>
              <w:pStyle w:val="CRCoverPage"/>
              <w:spacing w:after="0"/>
              <w:ind w:left="100"/>
              <w:rPr>
                <w:noProof/>
                <w:lang w:eastAsia="zh-CN"/>
              </w:rPr>
            </w:pPr>
            <w:r w:rsidRPr="00421B4E">
              <w:rPr>
                <w:lang w:eastAsia="zh-CN"/>
              </w:rPr>
              <w:t>5GMARCH store and forward</w:t>
            </w:r>
          </w:p>
        </w:tc>
      </w:tr>
      <w:tr w:rsidR="001E41F3" w14:paraId="7A1B6D36" w14:textId="77777777" w:rsidTr="00547111">
        <w:tc>
          <w:tcPr>
            <w:tcW w:w="1843" w:type="dxa"/>
            <w:tcBorders>
              <w:left w:val="single" w:sz="4" w:space="0" w:color="auto"/>
            </w:tcBorders>
          </w:tcPr>
          <w:p w14:paraId="348A1C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BEC0D" w14:textId="77777777" w:rsidR="001E41F3" w:rsidRDefault="001E41F3">
            <w:pPr>
              <w:pStyle w:val="CRCoverPage"/>
              <w:spacing w:after="0"/>
              <w:rPr>
                <w:noProof/>
                <w:sz w:val="8"/>
                <w:szCs w:val="8"/>
              </w:rPr>
            </w:pPr>
          </w:p>
        </w:tc>
      </w:tr>
      <w:tr w:rsidR="001E41F3" w14:paraId="564BEC46" w14:textId="77777777" w:rsidTr="00547111">
        <w:tc>
          <w:tcPr>
            <w:tcW w:w="1843" w:type="dxa"/>
            <w:tcBorders>
              <w:left w:val="single" w:sz="4" w:space="0" w:color="auto"/>
            </w:tcBorders>
          </w:tcPr>
          <w:p w14:paraId="09399D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501BEC" w14:textId="689ED8FE" w:rsidR="001E41F3" w:rsidRDefault="00421B4E" w:rsidP="00421B4E">
            <w:pPr>
              <w:pStyle w:val="CRCoverPage"/>
              <w:spacing w:after="0"/>
              <w:rPr>
                <w:noProof/>
              </w:rPr>
            </w:pPr>
            <w:r>
              <w:t xml:space="preserve"> Convida Wireless LLC</w:t>
            </w:r>
          </w:p>
        </w:tc>
      </w:tr>
      <w:tr w:rsidR="001E41F3" w14:paraId="37C5B599" w14:textId="77777777" w:rsidTr="00547111">
        <w:tc>
          <w:tcPr>
            <w:tcW w:w="1843" w:type="dxa"/>
            <w:tcBorders>
              <w:left w:val="single" w:sz="4" w:space="0" w:color="auto"/>
            </w:tcBorders>
          </w:tcPr>
          <w:p w14:paraId="39B414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224AC" w14:textId="77777777" w:rsidR="001E41F3" w:rsidRDefault="006A0189" w:rsidP="00547111">
            <w:pPr>
              <w:pStyle w:val="CRCoverPage"/>
              <w:spacing w:after="0"/>
              <w:ind w:left="100"/>
              <w:rPr>
                <w:noProof/>
              </w:rPr>
            </w:pPr>
            <w:r>
              <w:rPr>
                <w:noProof/>
              </w:rPr>
              <w:t>S6</w:t>
            </w:r>
          </w:p>
        </w:tc>
      </w:tr>
      <w:tr w:rsidR="001E41F3" w14:paraId="1E64ECAC" w14:textId="77777777" w:rsidTr="00547111">
        <w:tc>
          <w:tcPr>
            <w:tcW w:w="1843" w:type="dxa"/>
            <w:tcBorders>
              <w:left w:val="single" w:sz="4" w:space="0" w:color="auto"/>
            </w:tcBorders>
          </w:tcPr>
          <w:p w14:paraId="36D48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A7130" w14:textId="77777777" w:rsidR="001E41F3" w:rsidRDefault="001E41F3">
            <w:pPr>
              <w:pStyle w:val="CRCoverPage"/>
              <w:spacing w:after="0"/>
              <w:rPr>
                <w:noProof/>
                <w:sz w:val="8"/>
                <w:szCs w:val="8"/>
              </w:rPr>
            </w:pPr>
          </w:p>
        </w:tc>
      </w:tr>
      <w:tr w:rsidR="001E41F3" w14:paraId="27223D49" w14:textId="77777777" w:rsidTr="00547111">
        <w:tc>
          <w:tcPr>
            <w:tcW w:w="1843" w:type="dxa"/>
            <w:tcBorders>
              <w:left w:val="single" w:sz="4" w:space="0" w:color="auto"/>
            </w:tcBorders>
          </w:tcPr>
          <w:p w14:paraId="20D838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054B42" w14:textId="77777777" w:rsidR="001E41F3" w:rsidRDefault="00235AFB"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14:paraId="4024D6FA" w14:textId="77777777" w:rsidR="001E41F3" w:rsidRDefault="001E41F3">
            <w:pPr>
              <w:pStyle w:val="CRCoverPage"/>
              <w:spacing w:after="0"/>
              <w:ind w:right="100"/>
              <w:rPr>
                <w:noProof/>
              </w:rPr>
            </w:pPr>
          </w:p>
        </w:tc>
        <w:tc>
          <w:tcPr>
            <w:tcW w:w="1417" w:type="dxa"/>
            <w:gridSpan w:val="3"/>
            <w:tcBorders>
              <w:left w:val="nil"/>
            </w:tcBorders>
          </w:tcPr>
          <w:p w14:paraId="605810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D7730" w14:textId="47FA64DE" w:rsidR="001E41F3" w:rsidRDefault="00235AFB" w:rsidP="00710170">
            <w:pPr>
              <w:pStyle w:val="CRCoverPage"/>
              <w:spacing w:after="0"/>
              <w:ind w:left="100"/>
              <w:rPr>
                <w:noProof/>
                <w:lang w:eastAsia="zh-CN"/>
              </w:rPr>
            </w:pPr>
            <w:fldSimple w:instr=" DOCPROPERTY  ResDate  \* MERGEFORMAT ">
              <w:r w:rsidR="00710170">
                <w:rPr>
                  <w:rFonts w:hint="eastAsia"/>
                  <w:noProof/>
                  <w:lang w:eastAsia="zh-CN"/>
                </w:rPr>
                <w:t>2021-</w:t>
              </w:r>
              <w:r w:rsidR="00421B4E">
                <w:rPr>
                  <w:noProof/>
                  <w:lang w:eastAsia="zh-CN"/>
                </w:rPr>
                <w:t>10</w:t>
              </w:r>
              <w:r w:rsidR="00710170">
                <w:rPr>
                  <w:rFonts w:hint="eastAsia"/>
                  <w:noProof/>
                  <w:lang w:eastAsia="zh-CN"/>
                </w:rPr>
                <w:t>-</w:t>
              </w:r>
            </w:fldSimple>
            <w:r w:rsidR="00421B4E">
              <w:rPr>
                <w:noProof/>
                <w:lang w:eastAsia="zh-CN"/>
              </w:rPr>
              <w:t>06</w:t>
            </w:r>
          </w:p>
        </w:tc>
      </w:tr>
      <w:tr w:rsidR="001E41F3" w14:paraId="3C6E82A5" w14:textId="77777777" w:rsidTr="00547111">
        <w:tc>
          <w:tcPr>
            <w:tcW w:w="1843" w:type="dxa"/>
            <w:tcBorders>
              <w:left w:val="single" w:sz="4" w:space="0" w:color="auto"/>
            </w:tcBorders>
          </w:tcPr>
          <w:p w14:paraId="6795F2FB" w14:textId="77777777" w:rsidR="001E41F3" w:rsidRDefault="001E41F3">
            <w:pPr>
              <w:pStyle w:val="CRCoverPage"/>
              <w:spacing w:after="0"/>
              <w:rPr>
                <w:b/>
                <w:i/>
                <w:noProof/>
                <w:sz w:val="8"/>
                <w:szCs w:val="8"/>
              </w:rPr>
            </w:pPr>
          </w:p>
        </w:tc>
        <w:tc>
          <w:tcPr>
            <w:tcW w:w="1986" w:type="dxa"/>
            <w:gridSpan w:val="4"/>
          </w:tcPr>
          <w:p w14:paraId="7E9782BD" w14:textId="77777777" w:rsidR="001E41F3" w:rsidRDefault="001E41F3">
            <w:pPr>
              <w:pStyle w:val="CRCoverPage"/>
              <w:spacing w:after="0"/>
              <w:rPr>
                <w:noProof/>
                <w:sz w:val="8"/>
                <w:szCs w:val="8"/>
              </w:rPr>
            </w:pPr>
          </w:p>
        </w:tc>
        <w:tc>
          <w:tcPr>
            <w:tcW w:w="2267" w:type="dxa"/>
            <w:gridSpan w:val="2"/>
          </w:tcPr>
          <w:p w14:paraId="157F7AA8" w14:textId="77777777" w:rsidR="001E41F3" w:rsidRDefault="001E41F3">
            <w:pPr>
              <w:pStyle w:val="CRCoverPage"/>
              <w:spacing w:after="0"/>
              <w:rPr>
                <w:noProof/>
                <w:sz w:val="8"/>
                <w:szCs w:val="8"/>
              </w:rPr>
            </w:pPr>
          </w:p>
        </w:tc>
        <w:tc>
          <w:tcPr>
            <w:tcW w:w="1417" w:type="dxa"/>
            <w:gridSpan w:val="3"/>
          </w:tcPr>
          <w:p w14:paraId="56914B62" w14:textId="77777777" w:rsidR="001E41F3" w:rsidRDefault="001E41F3">
            <w:pPr>
              <w:pStyle w:val="CRCoverPage"/>
              <w:spacing w:after="0"/>
              <w:rPr>
                <w:noProof/>
                <w:sz w:val="8"/>
                <w:szCs w:val="8"/>
              </w:rPr>
            </w:pPr>
          </w:p>
        </w:tc>
        <w:tc>
          <w:tcPr>
            <w:tcW w:w="2127" w:type="dxa"/>
            <w:tcBorders>
              <w:right w:val="single" w:sz="4" w:space="0" w:color="auto"/>
            </w:tcBorders>
          </w:tcPr>
          <w:p w14:paraId="1F05CBF7" w14:textId="77777777" w:rsidR="001E41F3" w:rsidRDefault="001E41F3">
            <w:pPr>
              <w:pStyle w:val="CRCoverPage"/>
              <w:spacing w:after="0"/>
              <w:rPr>
                <w:noProof/>
                <w:sz w:val="8"/>
                <w:szCs w:val="8"/>
              </w:rPr>
            </w:pPr>
          </w:p>
        </w:tc>
      </w:tr>
      <w:tr w:rsidR="001E41F3" w14:paraId="4AF18D43" w14:textId="77777777" w:rsidTr="00547111">
        <w:trPr>
          <w:cantSplit/>
        </w:trPr>
        <w:tc>
          <w:tcPr>
            <w:tcW w:w="1843" w:type="dxa"/>
            <w:tcBorders>
              <w:left w:val="single" w:sz="4" w:space="0" w:color="auto"/>
            </w:tcBorders>
          </w:tcPr>
          <w:p w14:paraId="7696CB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082757" w14:textId="0F932A6F" w:rsidR="001E41F3" w:rsidRDefault="00421B4E" w:rsidP="00244998">
            <w:pPr>
              <w:pStyle w:val="CRCoverPage"/>
              <w:spacing w:after="0"/>
              <w:ind w:left="100" w:right="-609"/>
              <w:rPr>
                <w:b/>
                <w:noProof/>
                <w:lang w:eastAsia="zh-CN"/>
              </w:rPr>
            </w:pPr>
            <w:r>
              <w:rPr>
                <w:lang w:eastAsia="zh-CN"/>
              </w:rPr>
              <w:t>F</w:t>
            </w:r>
          </w:p>
        </w:tc>
        <w:tc>
          <w:tcPr>
            <w:tcW w:w="3402" w:type="dxa"/>
            <w:gridSpan w:val="5"/>
            <w:tcBorders>
              <w:left w:val="nil"/>
            </w:tcBorders>
          </w:tcPr>
          <w:p w14:paraId="5DD9F45E" w14:textId="77777777" w:rsidR="001E41F3" w:rsidRDefault="001E41F3">
            <w:pPr>
              <w:pStyle w:val="CRCoverPage"/>
              <w:spacing w:after="0"/>
              <w:rPr>
                <w:noProof/>
              </w:rPr>
            </w:pPr>
          </w:p>
        </w:tc>
        <w:tc>
          <w:tcPr>
            <w:tcW w:w="1417" w:type="dxa"/>
            <w:gridSpan w:val="3"/>
            <w:tcBorders>
              <w:left w:val="nil"/>
            </w:tcBorders>
          </w:tcPr>
          <w:p w14:paraId="0D80AA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0A1C6F" w14:textId="77777777" w:rsidR="001E41F3" w:rsidRDefault="00235AFB"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14:paraId="25B7A87A" w14:textId="77777777" w:rsidTr="00547111">
        <w:tc>
          <w:tcPr>
            <w:tcW w:w="1843" w:type="dxa"/>
            <w:tcBorders>
              <w:left w:val="single" w:sz="4" w:space="0" w:color="auto"/>
              <w:bottom w:val="single" w:sz="4" w:space="0" w:color="auto"/>
            </w:tcBorders>
          </w:tcPr>
          <w:p w14:paraId="2FC5335C" w14:textId="77777777" w:rsidR="001E41F3" w:rsidRDefault="001E41F3">
            <w:pPr>
              <w:pStyle w:val="CRCoverPage"/>
              <w:spacing w:after="0"/>
              <w:rPr>
                <w:b/>
                <w:i/>
                <w:noProof/>
              </w:rPr>
            </w:pPr>
          </w:p>
        </w:tc>
        <w:tc>
          <w:tcPr>
            <w:tcW w:w="4677" w:type="dxa"/>
            <w:gridSpan w:val="8"/>
            <w:tcBorders>
              <w:bottom w:val="single" w:sz="4" w:space="0" w:color="auto"/>
            </w:tcBorders>
          </w:tcPr>
          <w:p w14:paraId="3B5019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FD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F979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83CB56B" w14:textId="77777777" w:rsidTr="00547111">
        <w:tc>
          <w:tcPr>
            <w:tcW w:w="1843" w:type="dxa"/>
          </w:tcPr>
          <w:p w14:paraId="11C71CE6" w14:textId="77777777" w:rsidR="001E41F3" w:rsidRDefault="001E41F3">
            <w:pPr>
              <w:pStyle w:val="CRCoverPage"/>
              <w:spacing w:after="0"/>
              <w:rPr>
                <w:b/>
                <w:i/>
                <w:noProof/>
                <w:sz w:val="8"/>
                <w:szCs w:val="8"/>
              </w:rPr>
            </w:pPr>
          </w:p>
        </w:tc>
        <w:tc>
          <w:tcPr>
            <w:tcW w:w="7797" w:type="dxa"/>
            <w:gridSpan w:val="10"/>
          </w:tcPr>
          <w:p w14:paraId="1EAC6F76" w14:textId="77777777" w:rsidR="001E41F3" w:rsidRDefault="001E41F3">
            <w:pPr>
              <w:pStyle w:val="CRCoverPage"/>
              <w:spacing w:after="0"/>
              <w:rPr>
                <w:noProof/>
                <w:sz w:val="8"/>
                <w:szCs w:val="8"/>
              </w:rPr>
            </w:pPr>
          </w:p>
        </w:tc>
      </w:tr>
      <w:tr w:rsidR="001E41F3" w14:paraId="17DDD686" w14:textId="77777777" w:rsidTr="00547111">
        <w:tc>
          <w:tcPr>
            <w:tcW w:w="2694" w:type="dxa"/>
            <w:gridSpan w:val="2"/>
            <w:tcBorders>
              <w:top w:val="single" w:sz="4" w:space="0" w:color="auto"/>
              <w:left w:val="single" w:sz="4" w:space="0" w:color="auto"/>
            </w:tcBorders>
          </w:tcPr>
          <w:p w14:paraId="2C08A2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DA365" w14:textId="77777777" w:rsidR="001E41F3" w:rsidRDefault="00421B4E">
            <w:pPr>
              <w:pStyle w:val="CRCoverPage"/>
              <w:spacing w:after="0"/>
              <w:ind w:left="100"/>
              <w:rPr>
                <w:ins w:id="1" w:author="Catalina Mladin" w:date="2021-10-06T18:02:00Z"/>
                <w:lang w:eastAsia="zh-CN"/>
              </w:rPr>
            </w:pPr>
            <w:r>
              <w:rPr>
                <w:noProof/>
                <w:lang w:eastAsia="zh-CN"/>
              </w:rPr>
              <w:t xml:space="preserve">Add 5GMARCH </w:t>
            </w:r>
            <w:r w:rsidRPr="00F45742">
              <w:rPr>
                <w:lang w:eastAsia="zh-CN"/>
              </w:rPr>
              <w:t xml:space="preserve">store-and-forward </w:t>
            </w:r>
            <w:r>
              <w:rPr>
                <w:lang w:eastAsia="zh-CN"/>
              </w:rPr>
              <w:t>procedure, consistent with the approved Rel-17 5GMARCH exception sheet</w:t>
            </w:r>
          </w:p>
          <w:p w14:paraId="624F50DB" w14:textId="71C83E5E" w:rsidR="00670FDB" w:rsidRDefault="00670FDB">
            <w:pPr>
              <w:pStyle w:val="CRCoverPage"/>
              <w:spacing w:after="0"/>
              <w:ind w:left="100"/>
              <w:rPr>
                <w:noProof/>
                <w:lang w:eastAsia="zh-CN"/>
              </w:rPr>
            </w:pPr>
          </w:p>
        </w:tc>
      </w:tr>
      <w:tr w:rsidR="001E41F3" w14:paraId="6EE4FDFE" w14:textId="77777777" w:rsidTr="00547111">
        <w:tc>
          <w:tcPr>
            <w:tcW w:w="2694" w:type="dxa"/>
            <w:gridSpan w:val="2"/>
            <w:tcBorders>
              <w:left w:val="single" w:sz="4" w:space="0" w:color="auto"/>
            </w:tcBorders>
          </w:tcPr>
          <w:p w14:paraId="347B9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2BA62" w14:textId="77777777" w:rsidR="001E41F3" w:rsidRDefault="001E41F3">
            <w:pPr>
              <w:pStyle w:val="CRCoverPage"/>
              <w:spacing w:after="0"/>
              <w:rPr>
                <w:noProof/>
                <w:sz w:val="8"/>
                <w:szCs w:val="8"/>
              </w:rPr>
            </w:pPr>
          </w:p>
        </w:tc>
      </w:tr>
      <w:tr w:rsidR="001E41F3" w14:paraId="5815CCFD" w14:textId="77777777" w:rsidTr="00547111">
        <w:tc>
          <w:tcPr>
            <w:tcW w:w="2694" w:type="dxa"/>
            <w:gridSpan w:val="2"/>
            <w:tcBorders>
              <w:left w:val="single" w:sz="4" w:space="0" w:color="auto"/>
            </w:tcBorders>
          </w:tcPr>
          <w:p w14:paraId="61F0E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F62A1" w14:textId="36FE802D" w:rsidR="00421B4E" w:rsidRDefault="00421B4E" w:rsidP="00421B4E">
            <w:pPr>
              <w:pStyle w:val="CRCoverPage"/>
              <w:spacing w:after="0"/>
              <w:ind w:left="100"/>
              <w:rPr>
                <w:noProof/>
                <w:lang w:eastAsia="zh-CN"/>
              </w:rPr>
            </w:pPr>
            <w:r>
              <w:rPr>
                <w:noProof/>
                <w:lang w:eastAsia="zh-CN"/>
              </w:rPr>
              <w:t>Two alternatives are proposed:</w:t>
            </w:r>
          </w:p>
          <w:p w14:paraId="04DCB76E" w14:textId="77777777" w:rsidR="00421B4E" w:rsidRDefault="00421B4E" w:rsidP="00421B4E">
            <w:pPr>
              <w:pStyle w:val="CRCoverPage"/>
              <w:spacing w:after="0"/>
              <w:ind w:left="100"/>
              <w:rPr>
                <w:noProof/>
                <w:lang w:eastAsia="zh-CN"/>
              </w:rPr>
            </w:pPr>
          </w:p>
          <w:p w14:paraId="118791A2" w14:textId="77777777" w:rsidR="00421B4E" w:rsidRDefault="00421B4E" w:rsidP="00421B4E">
            <w:pPr>
              <w:pStyle w:val="CRCoverPage"/>
              <w:spacing w:after="0"/>
              <w:ind w:left="100"/>
              <w:rPr>
                <w:noProof/>
                <w:lang w:eastAsia="zh-CN"/>
              </w:rPr>
            </w:pPr>
            <w:r>
              <w:rPr>
                <w:noProof/>
                <w:lang w:eastAsia="zh-CN"/>
              </w:rPr>
              <w:t>Alternative A re-introduces the solution proposed at SA6 #45 in clause 8.3.x of S6-211904_rev4</w:t>
            </w:r>
          </w:p>
          <w:p w14:paraId="18EAB0D9" w14:textId="170A878D" w:rsidR="00421B4E" w:rsidRDefault="00421B4E" w:rsidP="00421B4E">
            <w:pPr>
              <w:pStyle w:val="CRCoverPage"/>
              <w:spacing w:after="0"/>
              <w:ind w:left="100"/>
              <w:rPr>
                <w:noProof/>
                <w:lang w:eastAsia="zh-CN"/>
              </w:rPr>
            </w:pPr>
            <w:r>
              <w:rPr>
                <w:noProof/>
                <w:lang w:eastAsia="zh-CN"/>
              </w:rPr>
              <w:t>Alternative B addresses all the remaining blocking comments received at SA6#45 for S6-211904_rev4 and in the final review period for S6_212118 (i.e, comments addressing Alternative A) as described with italics:</w:t>
            </w:r>
          </w:p>
          <w:p w14:paraId="09FEF5BB" w14:textId="77777777" w:rsidR="00421B4E" w:rsidRDefault="00421B4E" w:rsidP="00421B4E">
            <w:pPr>
              <w:pStyle w:val="CRCoverPage"/>
              <w:spacing w:after="0"/>
              <w:ind w:left="100"/>
              <w:rPr>
                <w:noProof/>
                <w:lang w:eastAsia="zh-CN"/>
              </w:rPr>
            </w:pPr>
          </w:p>
          <w:p w14:paraId="7E8F22C2" w14:textId="77777777" w:rsidR="00421B4E" w:rsidRPr="00421B4E" w:rsidRDefault="00421B4E" w:rsidP="00421B4E">
            <w:pPr>
              <w:pStyle w:val="CRCoverPage"/>
              <w:spacing w:after="0"/>
              <w:ind w:left="100"/>
              <w:rPr>
                <w:i/>
                <w:iCs/>
                <w:noProof/>
                <w:lang w:eastAsia="zh-CN"/>
              </w:rPr>
            </w:pPr>
            <w:r w:rsidRPr="00421B4E">
              <w:rPr>
                <w:i/>
                <w:iCs/>
                <w:noProof/>
                <w:lang w:eastAsia="zh-CN"/>
              </w:rPr>
              <w:t>A new pre-condition for this procedure should be the terminating UE is offline or not available.</w:t>
            </w:r>
          </w:p>
          <w:p w14:paraId="543579F1" w14:textId="77777777" w:rsidR="00421B4E" w:rsidRPr="00421B4E" w:rsidRDefault="00421B4E" w:rsidP="00421B4E">
            <w:pPr>
              <w:pStyle w:val="CRCoverPage"/>
              <w:spacing w:after="0"/>
              <w:ind w:left="100"/>
              <w:rPr>
                <w:i/>
                <w:iCs/>
                <w:noProof/>
                <w:lang w:eastAsia="zh-CN"/>
              </w:rPr>
            </w:pPr>
            <w:r w:rsidRPr="00421B4E">
              <w:rPr>
                <w:i/>
                <w:iCs/>
                <w:noProof/>
                <w:lang w:eastAsia="zh-CN"/>
              </w:rPr>
              <w:t>The figure should show the terminating UE and the statue of the UE in different steps (not available then available)</w:t>
            </w:r>
          </w:p>
          <w:p w14:paraId="2293E9FF" w14:textId="0F282BB2" w:rsidR="00421B4E" w:rsidRPr="00421B4E" w:rsidRDefault="00421B4E" w:rsidP="00421B4E">
            <w:pPr>
              <w:pStyle w:val="CRCoverPage"/>
              <w:spacing w:after="0"/>
              <w:ind w:left="100"/>
              <w:rPr>
                <w:i/>
                <w:iCs/>
                <w:noProof/>
                <w:lang w:eastAsia="zh-CN"/>
              </w:rPr>
            </w:pPr>
            <w:r w:rsidRPr="00421B4E">
              <w:rPr>
                <w:i/>
                <w:iCs/>
                <w:noProof/>
                <w:lang w:eastAsia="zh-CN"/>
              </w:rPr>
              <w:t>As suggested the core of this procedure, and most important part, is how the MSGin5G Server handles the s/f and as I commented in previous email (yellow highlighted</w:t>
            </w:r>
            <w:r>
              <w:rPr>
                <w:i/>
                <w:iCs/>
                <w:noProof/>
                <w:lang w:eastAsia="zh-CN"/>
              </w:rPr>
              <w:t>/underlined</w:t>
            </w:r>
            <w:r w:rsidRPr="00421B4E">
              <w:rPr>
                <w:i/>
                <w:iCs/>
                <w:noProof/>
                <w:lang w:eastAsia="zh-CN"/>
              </w:rPr>
              <w:t xml:space="preserve"> below) to provide clarity and the needed architectural requirements to guide stage 3 development in CT.</w:t>
            </w:r>
          </w:p>
          <w:p w14:paraId="1F848E24"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1.</w:t>
            </w:r>
            <w:r w:rsidRPr="00421B4E">
              <w:rPr>
                <w:i/>
                <w:iCs/>
                <w:noProof/>
                <w:u w:val="single"/>
                <w:lang w:eastAsia="zh-CN"/>
              </w:rPr>
              <w:tab/>
              <w:t xml:space="preserve">On the new 8.3.x procedure: </w:t>
            </w:r>
          </w:p>
          <w:p w14:paraId="3B4DBEE4"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a.</w:t>
            </w:r>
            <w:r w:rsidRPr="00421B4E">
              <w:rPr>
                <w:i/>
                <w:iCs/>
                <w:noProof/>
                <w:u w:val="single"/>
                <w:lang w:eastAsia="zh-CN"/>
              </w:rPr>
              <w:tab/>
              <w:t>You put all the processing in step 4 makes it hard to follow. It should follow other procedures to have different steps to make them clear such as</w:t>
            </w:r>
          </w:p>
          <w:p w14:paraId="30A0F311"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i.</w:t>
            </w:r>
            <w:r w:rsidRPr="00421B4E">
              <w:rPr>
                <w:i/>
                <w:iCs/>
                <w:noProof/>
                <w:u w:val="single"/>
                <w:lang w:eastAsia="zh-CN"/>
              </w:rPr>
              <w:tab/>
              <w:t>Step 4 as the UE is not available (should be a pre-condition to begin with) the server checks if s/f should apply to the message</w:t>
            </w:r>
          </w:p>
          <w:p w14:paraId="29999C88"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ii.</w:t>
            </w:r>
            <w:r w:rsidRPr="00421B4E">
              <w:rPr>
                <w:i/>
                <w:iCs/>
                <w:noProof/>
                <w:u w:val="single"/>
                <w:lang w:eastAsia="zh-CN"/>
              </w:rPr>
              <w:tab/>
              <w:t>Step 5 feedback to the sender the decision on s/f</w:t>
            </w:r>
          </w:p>
          <w:p w14:paraId="0516E095" w14:textId="77777777" w:rsidR="00421B4E" w:rsidRPr="00421B4E" w:rsidRDefault="00421B4E" w:rsidP="00421B4E">
            <w:pPr>
              <w:pStyle w:val="CRCoverPage"/>
              <w:spacing w:after="0"/>
              <w:ind w:left="100"/>
              <w:rPr>
                <w:i/>
                <w:iCs/>
                <w:noProof/>
                <w:u w:val="single"/>
                <w:lang w:eastAsia="zh-CN"/>
              </w:rPr>
            </w:pPr>
            <w:r w:rsidRPr="00421B4E">
              <w:rPr>
                <w:i/>
                <w:iCs/>
                <w:noProof/>
                <w:u w:val="single"/>
                <w:lang w:eastAsia="zh-CN"/>
              </w:rPr>
              <w:t>iii.</w:t>
            </w:r>
            <w:r w:rsidRPr="00421B4E">
              <w:rPr>
                <w:i/>
                <w:iCs/>
                <w:noProof/>
                <w:u w:val="single"/>
                <w:lang w:eastAsia="zh-CN"/>
              </w:rPr>
              <w:tab/>
              <w:t>Step 6 when the UE is available, server delivers the message and still valid to be delivered</w:t>
            </w:r>
          </w:p>
          <w:p w14:paraId="5ED7C76D" w14:textId="19063188" w:rsidR="001E41F3" w:rsidRDefault="00421B4E" w:rsidP="00421B4E">
            <w:pPr>
              <w:pStyle w:val="CRCoverPage"/>
              <w:spacing w:after="0"/>
              <w:ind w:left="100"/>
              <w:rPr>
                <w:i/>
                <w:iCs/>
                <w:noProof/>
                <w:u w:val="single"/>
                <w:lang w:eastAsia="zh-CN"/>
              </w:rPr>
            </w:pPr>
            <w:r w:rsidRPr="00421B4E">
              <w:rPr>
                <w:i/>
                <w:iCs/>
                <w:noProof/>
                <w:u w:val="single"/>
                <w:lang w:eastAsia="zh-CN"/>
              </w:rPr>
              <w:t>iv.</w:t>
            </w:r>
            <w:r w:rsidRPr="00421B4E">
              <w:rPr>
                <w:i/>
                <w:iCs/>
                <w:noProof/>
                <w:u w:val="single"/>
                <w:lang w:eastAsia="zh-CN"/>
              </w:rPr>
              <w:tab/>
              <w:t>Step 7 feedback on the message disposition to sender</w:t>
            </w:r>
          </w:p>
          <w:p w14:paraId="1DA6F7B0" w14:textId="77777777" w:rsidR="00670FDB" w:rsidRDefault="00670FDB" w:rsidP="00421B4E">
            <w:pPr>
              <w:pStyle w:val="CRCoverPage"/>
              <w:spacing w:after="0"/>
              <w:ind w:left="100"/>
              <w:rPr>
                <w:i/>
                <w:iCs/>
                <w:noProof/>
                <w:u w:val="single"/>
                <w:lang w:eastAsia="zh-CN"/>
              </w:rPr>
            </w:pPr>
          </w:p>
          <w:p w14:paraId="6483F345" w14:textId="77777777" w:rsidR="00421B4E" w:rsidRDefault="00421B4E" w:rsidP="00421B4E">
            <w:pPr>
              <w:pStyle w:val="CRCoverPage"/>
              <w:spacing w:after="0"/>
              <w:ind w:left="100"/>
              <w:rPr>
                <w:noProof/>
                <w:lang w:eastAsia="zh-CN"/>
              </w:rPr>
            </w:pPr>
          </w:p>
          <w:p w14:paraId="0409BFAE" w14:textId="77777777" w:rsidR="00421B4E" w:rsidRDefault="00421B4E" w:rsidP="00421B4E">
            <w:pPr>
              <w:pStyle w:val="CRCoverPage"/>
              <w:spacing w:after="0"/>
              <w:ind w:left="100"/>
              <w:rPr>
                <w:noProof/>
                <w:lang w:eastAsia="zh-CN"/>
              </w:rPr>
            </w:pPr>
            <w:r>
              <w:rPr>
                <w:noProof/>
                <w:lang w:eastAsia="zh-CN"/>
              </w:rPr>
              <w:lastRenderedPageBreak/>
              <w:t>Alternative A is preferred because:</w:t>
            </w:r>
          </w:p>
          <w:p w14:paraId="050B1D7A" w14:textId="6013EC15" w:rsidR="00421B4E" w:rsidRDefault="00421B4E" w:rsidP="00421B4E">
            <w:pPr>
              <w:pStyle w:val="CRCoverPage"/>
              <w:spacing w:after="0"/>
              <w:ind w:left="100"/>
              <w:rPr>
                <w:noProof/>
                <w:lang w:eastAsia="zh-CN"/>
              </w:rPr>
            </w:pPr>
            <w:r>
              <w:rPr>
                <w:noProof/>
                <w:lang w:eastAsia="zh-CN"/>
              </w:rPr>
              <w:t>-</w:t>
            </w:r>
            <w:r>
              <w:rPr>
                <w:noProof/>
                <w:lang w:eastAsia="zh-CN"/>
              </w:rPr>
              <w:tab/>
              <w:t>It is confusing to make the UE availability a pre-condition to the procedure. That would imply that the MSGin5G server knows what the UE availability is before receiving the message</w:t>
            </w:r>
            <w:r w:rsidR="00670FDB">
              <w:rPr>
                <w:noProof/>
                <w:lang w:eastAsia="zh-CN"/>
              </w:rPr>
              <w:t>, which is incorrect</w:t>
            </w:r>
            <w:r>
              <w:rPr>
                <w:noProof/>
                <w:lang w:eastAsia="zh-CN"/>
              </w:rPr>
              <w:t>. As shown in alternative A, we consider that making the availability check part of step 4 (alt A)</w:t>
            </w:r>
            <w:r w:rsidR="00670FDB">
              <w:rPr>
                <w:noProof/>
                <w:lang w:eastAsia="zh-CN"/>
              </w:rPr>
              <w:t xml:space="preserve"> is a more accurate description of the functionality at the MSGin5G server</w:t>
            </w:r>
            <w:r>
              <w:rPr>
                <w:noProof/>
                <w:lang w:eastAsia="zh-CN"/>
              </w:rPr>
              <w:t>.</w:t>
            </w:r>
          </w:p>
          <w:p w14:paraId="4DF68321" w14:textId="77777777" w:rsidR="00421B4E" w:rsidRDefault="00421B4E" w:rsidP="00421B4E">
            <w:pPr>
              <w:pStyle w:val="CRCoverPage"/>
              <w:spacing w:after="0"/>
              <w:ind w:left="100"/>
              <w:rPr>
                <w:noProof/>
                <w:lang w:eastAsia="zh-CN"/>
              </w:rPr>
            </w:pPr>
            <w:r>
              <w:rPr>
                <w:noProof/>
                <w:lang w:eastAsia="zh-CN"/>
              </w:rPr>
              <w:t>-</w:t>
            </w:r>
            <w:r>
              <w:rPr>
                <w:noProof/>
                <w:lang w:eastAsia="zh-CN"/>
              </w:rPr>
              <w:tab/>
              <w:t>Alternative A can be amended to include feedback to the sender occurring twice, as shown in Alternative B</w:t>
            </w:r>
            <w:r w:rsidR="00670FDB">
              <w:rPr>
                <w:noProof/>
                <w:lang w:eastAsia="zh-CN"/>
              </w:rPr>
              <w:t>, subject to SA6 decision</w:t>
            </w:r>
            <w:r>
              <w:rPr>
                <w:noProof/>
                <w:lang w:eastAsia="zh-CN"/>
              </w:rPr>
              <w:t>.</w:t>
            </w:r>
          </w:p>
          <w:p w14:paraId="712FF6A3" w14:textId="68422E49" w:rsidR="00670FDB" w:rsidRDefault="00670FDB" w:rsidP="00421B4E">
            <w:pPr>
              <w:pStyle w:val="CRCoverPage"/>
              <w:spacing w:after="0"/>
              <w:ind w:left="100"/>
              <w:rPr>
                <w:noProof/>
                <w:lang w:eastAsia="zh-CN"/>
              </w:rPr>
            </w:pPr>
          </w:p>
        </w:tc>
      </w:tr>
      <w:tr w:rsidR="001E41F3" w14:paraId="07F960F4" w14:textId="77777777" w:rsidTr="00547111">
        <w:tc>
          <w:tcPr>
            <w:tcW w:w="2694" w:type="dxa"/>
            <w:gridSpan w:val="2"/>
            <w:tcBorders>
              <w:left w:val="single" w:sz="4" w:space="0" w:color="auto"/>
            </w:tcBorders>
          </w:tcPr>
          <w:p w14:paraId="5765F6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BAF296" w14:textId="77777777" w:rsidR="001E41F3" w:rsidRDefault="001E41F3">
            <w:pPr>
              <w:pStyle w:val="CRCoverPage"/>
              <w:spacing w:after="0"/>
              <w:rPr>
                <w:noProof/>
                <w:sz w:val="8"/>
                <w:szCs w:val="8"/>
              </w:rPr>
            </w:pPr>
          </w:p>
        </w:tc>
      </w:tr>
      <w:tr w:rsidR="001E41F3" w14:paraId="74CC02D3" w14:textId="77777777" w:rsidTr="00547111">
        <w:tc>
          <w:tcPr>
            <w:tcW w:w="2694" w:type="dxa"/>
            <w:gridSpan w:val="2"/>
            <w:tcBorders>
              <w:left w:val="single" w:sz="4" w:space="0" w:color="auto"/>
              <w:bottom w:val="single" w:sz="4" w:space="0" w:color="auto"/>
            </w:tcBorders>
          </w:tcPr>
          <w:p w14:paraId="050918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C37F8" w14:textId="5ACF8FA0" w:rsidR="001E41F3" w:rsidRDefault="00421B4E" w:rsidP="00CB591C">
            <w:pPr>
              <w:pStyle w:val="CRCoverPage"/>
              <w:spacing w:after="0"/>
              <w:ind w:left="100"/>
              <w:rPr>
                <w:noProof/>
                <w:lang w:eastAsia="zh-CN"/>
              </w:rPr>
            </w:pPr>
            <w:r>
              <w:rPr>
                <w:noProof/>
                <w:lang w:eastAsia="zh-CN"/>
              </w:rPr>
              <w:t>A 5GMARCH exception sheet item remains open.</w:t>
            </w:r>
          </w:p>
        </w:tc>
      </w:tr>
      <w:tr w:rsidR="001E41F3" w14:paraId="7BD6F88D" w14:textId="77777777" w:rsidTr="00547111">
        <w:tc>
          <w:tcPr>
            <w:tcW w:w="2694" w:type="dxa"/>
            <w:gridSpan w:val="2"/>
          </w:tcPr>
          <w:p w14:paraId="519561C5" w14:textId="77777777" w:rsidR="001E41F3" w:rsidRDefault="001E41F3">
            <w:pPr>
              <w:pStyle w:val="CRCoverPage"/>
              <w:spacing w:after="0"/>
              <w:rPr>
                <w:b/>
                <w:i/>
                <w:noProof/>
                <w:sz w:val="8"/>
                <w:szCs w:val="8"/>
              </w:rPr>
            </w:pPr>
          </w:p>
        </w:tc>
        <w:tc>
          <w:tcPr>
            <w:tcW w:w="6946" w:type="dxa"/>
            <w:gridSpan w:val="9"/>
          </w:tcPr>
          <w:p w14:paraId="6AD4ABFD" w14:textId="77777777" w:rsidR="001E41F3" w:rsidRDefault="001E41F3">
            <w:pPr>
              <w:pStyle w:val="CRCoverPage"/>
              <w:spacing w:after="0"/>
              <w:rPr>
                <w:noProof/>
                <w:sz w:val="8"/>
                <w:szCs w:val="8"/>
              </w:rPr>
            </w:pPr>
          </w:p>
        </w:tc>
      </w:tr>
      <w:tr w:rsidR="001E41F3" w14:paraId="23148803" w14:textId="77777777" w:rsidTr="00547111">
        <w:tc>
          <w:tcPr>
            <w:tcW w:w="2694" w:type="dxa"/>
            <w:gridSpan w:val="2"/>
            <w:tcBorders>
              <w:top w:val="single" w:sz="4" w:space="0" w:color="auto"/>
              <w:left w:val="single" w:sz="4" w:space="0" w:color="auto"/>
            </w:tcBorders>
          </w:tcPr>
          <w:p w14:paraId="010A2B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44739F" w14:textId="77777777" w:rsidR="001E41F3" w:rsidRDefault="00EE2CE7">
            <w:pPr>
              <w:pStyle w:val="CRCoverPage"/>
              <w:spacing w:after="0"/>
              <w:ind w:left="100"/>
              <w:rPr>
                <w:noProof/>
                <w:lang w:eastAsia="zh-CN"/>
              </w:rPr>
            </w:pPr>
            <w:r>
              <w:rPr>
                <w:rFonts w:hint="eastAsia"/>
                <w:noProof/>
                <w:lang w:eastAsia="zh-CN"/>
              </w:rPr>
              <w:t>8.6</w:t>
            </w:r>
          </w:p>
        </w:tc>
      </w:tr>
      <w:tr w:rsidR="001E41F3" w14:paraId="002AAA4A" w14:textId="77777777" w:rsidTr="00547111">
        <w:tc>
          <w:tcPr>
            <w:tcW w:w="2694" w:type="dxa"/>
            <w:gridSpan w:val="2"/>
            <w:tcBorders>
              <w:left w:val="single" w:sz="4" w:space="0" w:color="auto"/>
            </w:tcBorders>
          </w:tcPr>
          <w:p w14:paraId="65B29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7998F" w14:textId="77777777" w:rsidR="001E41F3" w:rsidRDefault="001E41F3">
            <w:pPr>
              <w:pStyle w:val="CRCoverPage"/>
              <w:spacing w:after="0"/>
              <w:rPr>
                <w:noProof/>
                <w:sz w:val="8"/>
                <w:szCs w:val="8"/>
              </w:rPr>
            </w:pPr>
          </w:p>
        </w:tc>
      </w:tr>
      <w:tr w:rsidR="001E41F3" w14:paraId="0E85B10C" w14:textId="77777777" w:rsidTr="00547111">
        <w:tc>
          <w:tcPr>
            <w:tcW w:w="2694" w:type="dxa"/>
            <w:gridSpan w:val="2"/>
            <w:tcBorders>
              <w:left w:val="single" w:sz="4" w:space="0" w:color="auto"/>
            </w:tcBorders>
          </w:tcPr>
          <w:p w14:paraId="7FD39A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03F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44158" w14:textId="77777777" w:rsidR="001E41F3" w:rsidRDefault="001E41F3">
            <w:pPr>
              <w:pStyle w:val="CRCoverPage"/>
              <w:spacing w:after="0"/>
              <w:jc w:val="center"/>
              <w:rPr>
                <w:b/>
                <w:caps/>
                <w:noProof/>
              </w:rPr>
            </w:pPr>
            <w:r>
              <w:rPr>
                <w:b/>
                <w:caps/>
                <w:noProof/>
              </w:rPr>
              <w:t>N</w:t>
            </w:r>
          </w:p>
        </w:tc>
        <w:tc>
          <w:tcPr>
            <w:tcW w:w="2977" w:type="dxa"/>
            <w:gridSpan w:val="4"/>
          </w:tcPr>
          <w:p w14:paraId="7F1B96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741D7" w14:textId="77777777" w:rsidR="001E41F3" w:rsidRDefault="001E41F3">
            <w:pPr>
              <w:pStyle w:val="CRCoverPage"/>
              <w:spacing w:after="0"/>
              <w:ind w:left="99"/>
              <w:rPr>
                <w:noProof/>
              </w:rPr>
            </w:pPr>
          </w:p>
        </w:tc>
      </w:tr>
      <w:tr w:rsidR="00EE2CE7" w14:paraId="6707A212" w14:textId="77777777" w:rsidTr="00547111">
        <w:tc>
          <w:tcPr>
            <w:tcW w:w="2694" w:type="dxa"/>
            <w:gridSpan w:val="2"/>
            <w:tcBorders>
              <w:left w:val="single" w:sz="4" w:space="0" w:color="auto"/>
            </w:tcBorders>
          </w:tcPr>
          <w:p w14:paraId="39E5C7F7" w14:textId="77777777"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527D2"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7C00" w14:textId="77777777" w:rsidR="00EE2CE7" w:rsidRDefault="00EE2CE7" w:rsidP="00E57285">
            <w:pPr>
              <w:pStyle w:val="CRCoverPage"/>
              <w:spacing w:after="0"/>
              <w:jc w:val="center"/>
              <w:rPr>
                <w:b/>
                <w:caps/>
                <w:noProof/>
              </w:rPr>
            </w:pPr>
            <w:r>
              <w:rPr>
                <w:b/>
                <w:caps/>
                <w:noProof/>
              </w:rPr>
              <w:t>X</w:t>
            </w:r>
          </w:p>
        </w:tc>
        <w:tc>
          <w:tcPr>
            <w:tcW w:w="2977" w:type="dxa"/>
            <w:gridSpan w:val="4"/>
          </w:tcPr>
          <w:p w14:paraId="05B30E9B" w14:textId="77777777"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43F480" w14:textId="77777777" w:rsidR="00EE2CE7" w:rsidRDefault="00EE2CE7">
            <w:pPr>
              <w:pStyle w:val="CRCoverPage"/>
              <w:spacing w:after="0"/>
              <w:ind w:left="99"/>
              <w:rPr>
                <w:noProof/>
              </w:rPr>
            </w:pPr>
            <w:r>
              <w:rPr>
                <w:noProof/>
              </w:rPr>
              <w:t xml:space="preserve">TS/TR ... CR ... </w:t>
            </w:r>
          </w:p>
        </w:tc>
      </w:tr>
      <w:tr w:rsidR="00EE2CE7" w14:paraId="76B1B794" w14:textId="77777777" w:rsidTr="00547111">
        <w:tc>
          <w:tcPr>
            <w:tcW w:w="2694" w:type="dxa"/>
            <w:gridSpan w:val="2"/>
            <w:tcBorders>
              <w:left w:val="single" w:sz="4" w:space="0" w:color="auto"/>
            </w:tcBorders>
          </w:tcPr>
          <w:p w14:paraId="2AE188FF" w14:textId="77777777"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16D2A"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5A585" w14:textId="77777777" w:rsidR="00EE2CE7" w:rsidRDefault="00EE2CE7" w:rsidP="00E57285">
            <w:pPr>
              <w:pStyle w:val="CRCoverPage"/>
              <w:spacing w:after="0"/>
              <w:jc w:val="center"/>
              <w:rPr>
                <w:b/>
                <w:caps/>
                <w:noProof/>
              </w:rPr>
            </w:pPr>
            <w:r>
              <w:rPr>
                <w:b/>
                <w:caps/>
                <w:noProof/>
              </w:rPr>
              <w:t>X</w:t>
            </w:r>
          </w:p>
        </w:tc>
        <w:tc>
          <w:tcPr>
            <w:tcW w:w="2977" w:type="dxa"/>
            <w:gridSpan w:val="4"/>
          </w:tcPr>
          <w:p w14:paraId="263BC12D" w14:textId="77777777"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E975D" w14:textId="77777777" w:rsidR="00EE2CE7" w:rsidRDefault="00EE2CE7">
            <w:pPr>
              <w:pStyle w:val="CRCoverPage"/>
              <w:spacing w:after="0"/>
              <w:ind w:left="99"/>
              <w:rPr>
                <w:noProof/>
              </w:rPr>
            </w:pPr>
            <w:r>
              <w:rPr>
                <w:noProof/>
              </w:rPr>
              <w:t xml:space="preserve">TS/TR ... CR ... </w:t>
            </w:r>
          </w:p>
        </w:tc>
      </w:tr>
      <w:tr w:rsidR="00EE2CE7" w14:paraId="4A30DA51" w14:textId="77777777" w:rsidTr="00547111">
        <w:tc>
          <w:tcPr>
            <w:tcW w:w="2694" w:type="dxa"/>
            <w:gridSpan w:val="2"/>
            <w:tcBorders>
              <w:left w:val="single" w:sz="4" w:space="0" w:color="auto"/>
            </w:tcBorders>
          </w:tcPr>
          <w:p w14:paraId="1ADC9F14" w14:textId="77777777"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94EA"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095E5" w14:textId="77777777" w:rsidR="00EE2CE7" w:rsidRDefault="00EE2CE7" w:rsidP="00E57285">
            <w:pPr>
              <w:pStyle w:val="CRCoverPage"/>
              <w:spacing w:after="0"/>
              <w:jc w:val="center"/>
              <w:rPr>
                <w:b/>
                <w:caps/>
                <w:noProof/>
              </w:rPr>
            </w:pPr>
            <w:r>
              <w:rPr>
                <w:b/>
                <w:caps/>
                <w:noProof/>
              </w:rPr>
              <w:t>X</w:t>
            </w:r>
          </w:p>
        </w:tc>
        <w:tc>
          <w:tcPr>
            <w:tcW w:w="2977" w:type="dxa"/>
            <w:gridSpan w:val="4"/>
          </w:tcPr>
          <w:p w14:paraId="5FD35791" w14:textId="77777777"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34CA9" w14:textId="77777777" w:rsidR="00EE2CE7" w:rsidRDefault="00EE2CE7">
            <w:pPr>
              <w:pStyle w:val="CRCoverPage"/>
              <w:spacing w:after="0"/>
              <w:ind w:left="99"/>
              <w:rPr>
                <w:noProof/>
              </w:rPr>
            </w:pPr>
            <w:r>
              <w:rPr>
                <w:noProof/>
              </w:rPr>
              <w:t xml:space="preserve">TS/TR ... CR ... </w:t>
            </w:r>
          </w:p>
        </w:tc>
      </w:tr>
      <w:tr w:rsidR="00EE2CE7" w14:paraId="02C37802" w14:textId="77777777" w:rsidTr="008863B9">
        <w:tc>
          <w:tcPr>
            <w:tcW w:w="2694" w:type="dxa"/>
            <w:gridSpan w:val="2"/>
            <w:tcBorders>
              <w:left w:val="single" w:sz="4" w:space="0" w:color="auto"/>
            </w:tcBorders>
          </w:tcPr>
          <w:p w14:paraId="4F3436FB" w14:textId="77777777" w:rsidR="00EE2CE7" w:rsidRDefault="00EE2CE7">
            <w:pPr>
              <w:pStyle w:val="CRCoverPage"/>
              <w:spacing w:after="0"/>
              <w:rPr>
                <w:b/>
                <w:i/>
                <w:noProof/>
              </w:rPr>
            </w:pPr>
          </w:p>
        </w:tc>
        <w:tc>
          <w:tcPr>
            <w:tcW w:w="6946" w:type="dxa"/>
            <w:gridSpan w:val="9"/>
            <w:tcBorders>
              <w:right w:val="single" w:sz="4" w:space="0" w:color="auto"/>
            </w:tcBorders>
          </w:tcPr>
          <w:p w14:paraId="212E280E" w14:textId="77777777" w:rsidR="00EE2CE7" w:rsidRDefault="00EE2CE7">
            <w:pPr>
              <w:pStyle w:val="CRCoverPage"/>
              <w:spacing w:after="0"/>
              <w:rPr>
                <w:noProof/>
              </w:rPr>
            </w:pPr>
          </w:p>
        </w:tc>
      </w:tr>
      <w:tr w:rsidR="00EE2CE7" w14:paraId="08BEA954" w14:textId="77777777" w:rsidTr="008863B9">
        <w:tc>
          <w:tcPr>
            <w:tcW w:w="2694" w:type="dxa"/>
            <w:gridSpan w:val="2"/>
            <w:tcBorders>
              <w:left w:val="single" w:sz="4" w:space="0" w:color="auto"/>
              <w:bottom w:val="single" w:sz="4" w:space="0" w:color="auto"/>
            </w:tcBorders>
          </w:tcPr>
          <w:p w14:paraId="1FDF8CD1" w14:textId="77777777"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9E839" w14:textId="77777777" w:rsidR="00EE2CE7" w:rsidRDefault="00EE2CE7">
            <w:pPr>
              <w:pStyle w:val="CRCoverPage"/>
              <w:spacing w:after="0"/>
              <w:ind w:left="100"/>
              <w:rPr>
                <w:noProof/>
              </w:rPr>
            </w:pPr>
          </w:p>
        </w:tc>
      </w:tr>
      <w:tr w:rsidR="00EE2CE7" w:rsidRPr="008863B9" w14:paraId="3246819E" w14:textId="77777777" w:rsidTr="008863B9">
        <w:tc>
          <w:tcPr>
            <w:tcW w:w="2694" w:type="dxa"/>
            <w:gridSpan w:val="2"/>
            <w:tcBorders>
              <w:top w:val="single" w:sz="4" w:space="0" w:color="auto"/>
              <w:bottom w:val="single" w:sz="4" w:space="0" w:color="auto"/>
            </w:tcBorders>
          </w:tcPr>
          <w:p w14:paraId="1572AE18" w14:textId="77777777"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D997F" w14:textId="77777777" w:rsidR="00EE2CE7" w:rsidRPr="008863B9" w:rsidRDefault="00EE2CE7">
            <w:pPr>
              <w:pStyle w:val="CRCoverPage"/>
              <w:spacing w:after="0"/>
              <w:ind w:left="100"/>
              <w:rPr>
                <w:noProof/>
                <w:sz w:val="8"/>
                <w:szCs w:val="8"/>
              </w:rPr>
            </w:pPr>
          </w:p>
        </w:tc>
      </w:tr>
      <w:tr w:rsidR="00EE2CE7" w14:paraId="6929C52A" w14:textId="77777777" w:rsidTr="008863B9">
        <w:tc>
          <w:tcPr>
            <w:tcW w:w="2694" w:type="dxa"/>
            <w:gridSpan w:val="2"/>
            <w:tcBorders>
              <w:top w:val="single" w:sz="4" w:space="0" w:color="auto"/>
              <w:left w:val="single" w:sz="4" w:space="0" w:color="auto"/>
              <w:bottom w:val="single" w:sz="4" w:space="0" w:color="auto"/>
            </w:tcBorders>
          </w:tcPr>
          <w:p w14:paraId="55E75434" w14:textId="77777777"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62582" w14:textId="77777777" w:rsidR="00EE2CE7" w:rsidRDefault="00EE2CE7">
            <w:pPr>
              <w:pStyle w:val="CRCoverPage"/>
              <w:spacing w:after="0"/>
              <w:ind w:left="100"/>
              <w:rPr>
                <w:noProof/>
              </w:rPr>
            </w:pPr>
          </w:p>
        </w:tc>
      </w:tr>
    </w:tbl>
    <w:p w14:paraId="027DCD67" w14:textId="77777777" w:rsidR="001E41F3" w:rsidRDefault="001E41F3">
      <w:pPr>
        <w:pStyle w:val="CRCoverPage"/>
        <w:spacing w:after="0"/>
        <w:rPr>
          <w:noProof/>
          <w:sz w:val="8"/>
          <w:szCs w:val="8"/>
        </w:rPr>
      </w:pPr>
    </w:p>
    <w:p w14:paraId="2F3DA6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A9F80" w14:textId="70D1EED3" w:rsidR="0087480A" w:rsidRDefault="0087480A" w:rsidP="0087480A">
      <w:pPr>
        <w:pStyle w:val="Heading3"/>
        <w:rPr>
          <w:lang w:val="en-IN" w:eastAsia="zh-CN"/>
        </w:rPr>
      </w:pPr>
      <w:bookmarkStart w:id="2" w:name="_Toc35896801"/>
      <w:r>
        <w:rPr>
          <w:lang w:val="en-IN"/>
        </w:rPr>
        <w:lastRenderedPageBreak/>
        <w:t>*****************</w:t>
      </w:r>
      <w:r w:rsidR="00421B4E">
        <w:rPr>
          <w:lang w:val="en-IN"/>
        </w:rPr>
        <w:t xml:space="preserve">Alternative A - </w:t>
      </w:r>
      <w:r>
        <w:rPr>
          <w:lang w:val="en-IN"/>
        </w:rPr>
        <w:t>Change 1************************</w:t>
      </w:r>
    </w:p>
    <w:p w14:paraId="0C10FD01" w14:textId="77777777" w:rsidR="00421B4E" w:rsidRPr="00421B4E" w:rsidRDefault="00421B4E" w:rsidP="00421B4E">
      <w:pPr>
        <w:keepNext/>
        <w:keepLines/>
        <w:spacing w:before="120"/>
        <w:ind w:left="1134" w:hanging="1134"/>
        <w:outlineLvl w:val="2"/>
        <w:rPr>
          <w:ins w:id="3" w:author="Catalina Mladin" w:date="2021-10-06T17:58:00Z"/>
          <w:rFonts w:ascii="Arial" w:eastAsia="SimSun" w:hAnsi="Arial"/>
          <w:sz w:val="28"/>
        </w:rPr>
      </w:pPr>
      <w:bookmarkStart w:id="4" w:name="_Toc83936229"/>
      <w:ins w:id="5" w:author="Catalina Mladin" w:date="2021-10-06T17:58:00Z">
        <w:r w:rsidRPr="00421B4E">
          <w:rPr>
            <w:rFonts w:ascii="Arial" w:eastAsia="SimSun" w:hAnsi="Arial"/>
            <w:sz w:val="28"/>
            <w:lang w:eastAsia="zh-CN"/>
          </w:rPr>
          <w:t>8</w:t>
        </w:r>
        <w:r w:rsidRPr="00421B4E">
          <w:rPr>
            <w:rFonts w:ascii="Arial" w:eastAsia="SimSun" w:hAnsi="Arial"/>
            <w:sz w:val="28"/>
          </w:rPr>
          <w:t>.</w:t>
        </w:r>
        <w:r w:rsidRPr="00421B4E">
          <w:rPr>
            <w:rFonts w:ascii="Arial" w:eastAsia="SimSun" w:hAnsi="Arial"/>
            <w:sz w:val="28"/>
            <w:lang w:eastAsia="zh-CN"/>
          </w:rPr>
          <w:t>3</w:t>
        </w:r>
        <w:r w:rsidRPr="00421B4E">
          <w:rPr>
            <w:rFonts w:ascii="Arial" w:eastAsia="SimSun" w:hAnsi="Arial"/>
            <w:sz w:val="28"/>
          </w:rPr>
          <w:t>.x</w:t>
        </w:r>
        <w:r w:rsidRPr="00421B4E">
          <w:rPr>
            <w:rFonts w:ascii="Arial" w:eastAsia="SimSun" w:hAnsi="Arial"/>
            <w:sz w:val="28"/>
          </w:rPr>
          <w:tab/>
          <w:t>MSGin5G Store and Forward</w:t>
        </w:r>
      </w:ins>
    </w:p>
    <w:p w14:paraId="02C6B595" w14:textId="77777777" w:rsidR="00421B4E" w:rsidRPr="00421B4E" w:rsidRDefault="00421B4E" w:rsidP="00421B4E">
      <w:pPr>
        <w:rPr>
          <w:ins w:id="6" w:author="Catalina Mladin" w:date="2021-10-06T17:58:00Z"/>
          <w:rFonts w:eastAsia="SimSun"/>
        </w:rPr>
      </w:pPr>
      <w:ins w:id="7" w:author="Catalina Mladin" w:date="2021-10-06T17:58:00Z">
        <w:r w:rsidRPr="00421B4E">
          <w:rPr>
            <w:rFonts w:eastAsia="SimSun"/>
          </w:rPr>
          <w:t xml:space="preserve">Figure </w:t>
        </w:r>
        <w:r w:rsidRPr="00421B4E">
          <w:rPr>
            <w:rFonts w:eastAsia="SimSun"/>
            <w:lang w:eastAsia="zh-CN"/>
          </w:rPr>
          <w:t>8</w:t>
        </w:r>
        <w:r w:rsidRPr="00421B4E">
          <w:rPr>
            <w:rFonts w:eastAsia="SimSun"/>
          </w:rPr>
          <w:t>.</w:t>
        </w:r>
        <w:r w:rsidRPr="00421B4E">
          <w:rPr>
            <w:rFonts w:eastAsia="SimSun"/>
            <w:lang w:eastAsia="zh-CN"/>
          </w:rPr>
          <w:t>3</w:t>
        </w:r>
        <w:r w:rsidRPr="00421B4E">
          <w:rPr>
            <w:rFonts w:eastAsia="SimSun"/>
          </w:rPr>
          <w:t xml:space="preserve">.x-1 shows the procedure for providing store and forward services for MSGin5G message requests. </w:t>
        </w:r>
      </w:ins>
    </w:p>
    <w:p w14:paraId="1C30BAAC" w14:textId="77777777" w:rsidR="00421B4E" w:rsidRPr="00421B4E" w:rsidRDefault="00421B4E" w:rsidP="00421B4E">
      <w:pPr>
        <w:rPr>
          <w:ins w:id="8" w:author="Catalina Mladin" w:date="2021-10-06T17:58:00Z"/>
          <w:rFonts w:eastAsia="SimSun"/>
        </w:rPr>
      </w:pPr>
      <w:ins w:id="9" w:author="Catalina Mladin" w:date="2021-10-06T17:58:00Z">
        <w:r w:rsidRPr="00421B4E">
          <w:rPr>
            <w:rFonts w:eastAsia="SimSun"/>
          </w:rPr>
          <w:t xml:space="preserve">This procedure applies when an MSGin5G inbound message into the MSGin5G Server is received and the value of the Store and forward flag IE (see table 8.3.2-1) indicates that store and forwarding services are requested; otherwise, the procedure detailed in clause 8.3.2 applies. </w:t>
        </w:r>
      </w:ins>
    </w:p>
    <w:p w14:paraId="14760C0A" w14:textId="77777777" w:rsidR="00421B4E" w:rsidRPr="00421B4E" w:rsidRDefault="00421B4E" w:rsidP="00421B4E">
      <w:pPr>
        <w:rPr>
          <w:ins w:id="10" w:author="Catalina Mladin" w:date="2021-10-06T17:58:00Z"/>
          <w:rFonts w:eastAsia="SimSun"/>
        </w:rPr>
      </w:pPr>
      <w:ins w:id="11" w:author="Catalina Mladin" w:date="2021-10-06T17:58:00Z">
        <w:r w:rsidRPr="00421B4E">
          <w:rPr>
            <w:rFonts w:eastAsia="SimSun"/>
          </w:rPr>
          <w:t>Pre-conditions:</w:t>
        </w:r>
      </w:ins>
    </w:p>
    <w:p w14:paraId="0FB8A4EA" w14:textId="77777777" w:rsidR="00421B4E" w:rsidRPr="00421B4E" w:rsidRDefault="00421B4E" w:rsidP="00421B4E">
      <w:pPr>
        <w:ind w:left="568" w:hanging="284"/>
        <w:rPr>
          <w:ins w:id="12" w:author="Catalina Mladin" w:date="2021-10-06T17:58:00Z"/>
          <w:rFonts w:eastAsia="SimSun"/>
        </w:rPr>
      </w:pPr>
      <w:ins w:id="13" w:author="Catalina Mladin" w:date="2021-10-06T17:58:00Z">
        <w:r w:rsidRPr="00421B4E">
          <w:rPr>
            <w:rFonts w:eastAsia="SimSun"/>
          </w:rPr>
          <w:t>1. The MSGin5G Client or Application Server has registered to the MSGin5G Server.</w:t>
        </w:r>
      </w:ins>
    </w:p>
    <w:p w14:paraId="399B7136" w14:textId="77777777" w:rsidR="00421B4E" w:rsidRPr="00421B4E" w:rsidRDefault="00421B4E" w:rsidP="00421B4E">
      <w:pPr>
        <w:keepNext/>
        <w:keepLines/>
        <w:spacing w:before="60"/>
        <w:jc w:val="center"/>
        <w:rPr>
          <w:ins w:id="14" w:author="Catalina Mladin" w:date="2021-10-06T17:58:00Z"/>
          <w:rFonts w:ascii="Arial" w:eastAsia="SimSun" w:hAnsi="Arial"/>
          <w:b/>
        </w:rPr>
      </w:pPr>
    </w:p>
    <w:p w14:paraId="1B52F40B" w14:textId="77777777" w:rsidR="00421B4E" w:rsidRPr="00421B4E" w:rsidRDefault="0079277F" w:rsidP="00421B4E">
      <w:pPr>
        <w:keepNext/>
        <w:keepLines/>
        <w:spacing w:before="60"/>
        <w:jc w:val="center"/>
        <w:rPr>
          <w:ins w:id="15" w:author="Catalina Mladin" w:date="2021-10-06T17:58:00Z"/>
          <w:rFonts w:ascii="Arial" w:eastAsia="SimSun" w:hAnsi="Arial"/>
          <w:b/>
        </w:rPr>
      </w:pPr>
      <w:ins w:id="16" w:author="Catalina Mladin" w:date="2021-10-06T17:58:00Z">
        <w:r>
          <w:rPr>
            <w:rFonts w:ascii="Arial" w:eastAsia="SimSun" w:hAnsi="Arial"/>
            <w:b/>
          </w:rPr>
          <w:pict w14:anchorId="0E2EC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404.25pt">
              <v:imagedata r:id="rId13" o:title=""/>
            </v:shape>
          </w:pict>
        </w:r>
      </w:ins>
    </w:p>
    <w:p w14:paraId="58691227" w14:textId="77777777" w:rsidR="00421B4E" w:rsidRPr="00421B4E" w:rsidRDefault="00421B4E" w:rsidP="00421B4E">
      <w:pPr>
        <w:keepLines/>
        <w:spacing w:after="240"/>
        <w:jc w:val="center"/>
        <w:rPr>
          <w:ins w:id="17" w:author="Catalina Mladin" w:date="2021-10-06T17:58:00Z"/>
          <w:rFonts w:ascii="Arial" w:eastAsia="SimSun" w:hAnsi="Arial"/>
          <w:b/>
        </w:rPr>
      </w:pPr>
      <w:ins w:id="18" w:author="Catalina Mladin" w:date="2021-10-06T17:58:00Z">
        <w:r w:rsidRPr="00421B4E">
          <w:rPr>
            <w:rFonts w:ascii="Arial" w:eastAsia="SimSun" w:hAnsi="Arial"/>
            <w:b/>
          </w:rPr>
          <w:t>Figure 8.</w:t>
        </w:r>
        <w:r w:rsidRPr="00421B4E">
          <w:rPr>
            <w:rFonts w:ascii="Arial" w:eastAsia="SimSun" w:hAnsi="Arial"/>
            <w:b/>
            <w:lang w:eastAsia="zh-CN"/>
          </w:rPr>
          <w:t>3</w:t>
        </w:r>
        <w:r w:rsidRPr="00421B4E">
          <w:rPr>
            <w:rFonts w:ascii="Arial" w:eastAsia="SimSun" w:hAnsi="Arial"/>
            <w:b/>
          </w:rPr>
          <w:t>.x-1: Store and forward procedure</w:t>
        </w:r>
      </w:ins>
    </w:p>
    <w:p w14:paraId="51EA38EF" w14:textId="77777777" w:rsidR="00421B4E" w:rsidRPr="00421B4E" w:rsidRDefault="00421B4E" w:rsidP="00421B4E">
      <w:pPr>
        <w:ind w:left="568" w:hanging="284"/>
        <w:rPr>
          <w:ins w:id="19" w:author="Catalina Mladin" w:date="2021-10-06T17:58:00Z"/>
          <w:rFonts w:eastAsia="SimSun"/>
        </w:rPr>
      </w:pPr>
      <w:ins w:id="20" w:author="Catalina Mladin" w:date="2021-10-06T17:58:00Z">
        <w:r w:rsidRPr="00421B4E">
          <w:rPr>
            <w:rFonts w:eastAsia="SimSun"/>
          </w:rPr>
          <w:t>1.</w:t>
        </w:r>
        <w:r w:rsidRPr="00421B4E">
          <w:rPr>
            <w:rFonts w:eastAsia="SimSun"/>
          </w:rPr>
          <w:tab/>
          <w:t>Same as step 1 in 8.3.2. The API message may be optionally received only at the MSGin5G Client.</w:t>
        </w:r>
      </w:ins>
    </w:p>
    <w:p w14:paraId="21970FB4" w14:textId="77777777" w:rsidR="00421B4E" w:rsidRPr="00421B4E" w:rsidRDefault="00421B4E" w:rsidP="00421B4E">
      <w:pPr>
        <w:ind w:left="568" w:hanging="284"/>
        <w:rPr>
          <w:ins w:id="21" w:author="Catalina Mladin" w:date="2021-10-06T17:58:00Z"/>
          <w:rFonts w:eastAsia="SimSun"/>
        </w:rPr>
      </w:pPr>
      <w:ins w:id="22" w:author="Catalina Mladin" w:date="2021-10-06T17:58:00Z">
        <w:r w:rsidRPr="00421B4E">
          <w:rPr>
            <w:rFonts w:eastAsia="SimSun"/>
          </w:rPr>
          <w:lastRenderedPageBreak/>
          <w:t>2.</w:t>
        </w:r>
        <w:r w:rsidRPr="00421B4E">
          <w:rPr>
            <w:rFonts w:eastAsia="SimSun"/>
          </w:rPr>
          <w:tab/>
          <w:t xml:space="preserve">Same as step 2 in 8.3.2. The value of the Store and forward flag IE (see </w:t>
        </w:r>
        <w:r w:rsidRPr="00421B4E">
          <w:rPr>
            <w:rFonts w:eastAsia="SimSun"/>
            <w:bCs/>
          </w:rPr>
          <w:t>Table 8.</w:t>
        </w:r>
        <w:r w:rsidRPr="00421B4E">
          <w:rPr>
            <w:rFonts w:eastAsia="SimSun"/>
            <w:bCs/>
            <w:lang w:eastAsia="zh-CN"/>
          </w:rPr>
          <w:t>3</w:t>
        </w:r>
        <w:r w:rsidRPr="00421B4E">
          <w:rPr>
            <w:rFonts w:eastAsia="SimSun"/>
            <w:bCs/>
          </w:rPr>
          <w:t xml:space="preserve">.2-1) </w:t>
        </w:r>
        <w:r w:rsidRPr="00421B4E">
          <w:rPr>
            <w:rFonts w:eastAsia="SimSun"/>
          </w:rPr>
          <w:t xml:space="preserve">in the received message indicates that store and forward services are requested by the sender. </w:t>
        </w:r>
      </w:ins>
    </w:p>
    <w:p w14:paraId="3B422EED" w14:textId="77777777" w:rsidR="00421B4E" w:rsidRPr="00421B4E" w:rsidRDefault="00421B4E" w:rsidP="00421B4E">
      <w:pPr>
        <w:ind w:left="568" w:hanging="284"/>
        <w:rPr>
          <w:ins w:id="23" w:author="Catalina Mladin" w:date="2021-10-06T17:58:00Z"/>
          <w:rFonts w:eastAsia="SimSun"/>
        </w:rPr>
      </w:pPr>
      <w:ins w:id="24" w:author="Catalina Mladin" w:date="2021-10-06T17:58:00Z">
        <w:r w:rsidRPr="00421B4E">
          <w:rPr>
            <w:rFonts w:eastAsia="SimSun"/>
          </w:rPr>
          <w:t xml:space="preserve">3.  Same as step 3 in 8.3.2 </w:t>
        </w:r>
      </w:ins>
    </w:p>
    <w:p w14:paraId="750F1F53" w14:textId="77777777" w:rsidR="00421B4E" w:rsidRPr="00421B4E" w:rsidRDefault="00421B4E" w:rsidP="00421B4E">
      <w:pPr>
        <w:ind w:left="568" w:hanging="284"/>
        <w:rPr>
          <w:ins w:id="25" w:author="Catalina Mladin" w:date="2021-10-06T17:58:00Z"/>
          <w:rFonts w:eastAsia="SimSun"/>
        </w:rPr>
      </w:pPr>
      <w:ins w:id="26" w:author="Catalina Mladin" w:date="2021-10-06T17:58:00Z">
        <w:r w:rsidRPr="00421B4E">
          <w:rPr>
            <w:rFonts w:eastAsia="SimSun"/>
          </w:rPr>
          <w:t xml:space="preserve">4.  The MSGin5G Server checks the registration information of the recipient UE. If the Store and forward option IE (see </w:t>
        </w:r>
        <w:r w:rsidRPr="00421B4E">
          <w:rPr>
            <w:rFonts w:eastAsia="SimSun"/>
            <w:bCs/>
          </w:rPr>
          <w:t>Table 8.2.1-3)</w:t>
        </w:r>
        <w:r w:rsidRPr="00421B4E">
          <w:rPr>
            <w:rFonts w:eastAsia="SimSun"/>
            <w:b/>
          </w:rPr>
          <w:t xml:space="preserve"> </w:t>
        </w:r>
        <w:r w:rsidRPr="00421B4E">
          <w:rPr>
            <w:rFonts w:eastAsia="SimSun"/>
          </w:rPr>
          <w:t xml:space="preserve"> indicates that the recipient UE opts out of store and forward services, go to step 6.</w:t>
        </w:r>
      </w:ins>
    </w:p>
    <w:p w14:paraId="60319C33" w14:textId="77777777" w:rsidR="00421B4E" w:rsidRPr="00421B4E" w:rsidRDefault="00421B4E" w:rsidP="00421B4E">
      <w:pPr>
        <w:ind w:left="568"/>
        <w:rPr>
          <w:ins w:id="27" w:author="Catalina Mladin" w:date="2021-10-06T17:58:00Z"/>
          <w:rFonts w:eastAsia="SimSun"/>
        </w:rPr>
      </w:pPr>
      <w:ins w:id="28" w:author="Catalina Mladin" w:date="2021-10-06T17:58:00Z">
        <w:r w:rsidRPr="00421B4E">
          <w:rPr>
            <w:rFonts w:eastAsia="SimSun"/>
          </w:rPr>
          <w:t xml:space="preserve">Since the value of the Store and forward flag IE in the received message indicates that store and forward services are requested by the sender, the MSGin5G server determines if the recipients are available to receive the message. The MSGin5G Server may use </w:t>
        </w:r>
        <w:proofErr w:type="spellStart"/>
        <w:r w:rsidRPr="00421B4E">
          <w:rPr>
            <w:rFonts w:eastAsia="SimSun"/>
          </w:rPr>
          <w:t>e.g</w:t>
        </w:r>
        <w:proofErr w:type="spellEnd"/>
        <w:r w:rsidRPr="00421B4E">
          <w:rPr>
            <w:rFonts w:eastAsia="SimSun"/>
          </w:rPr>
          <w:t>, UE reachability status monitoring specified in clause 8.2 or the recipient’s Communication Availability information specified in clause 8.9.2  to determine whether the recipient is available. How the MSGin5G server makes this determination is out of scope of the current specification. If no store and forward processing is required, go to step 6.</w:t>
        </w:r>
      </w:ins>
    </w:p>
    <w:p w14:paraId="6A4243D7" w14:textId="77777777" w:rsidR="00421B4E" w:rsidRPr="00421B4E" w:rsidRDefault="00421B4E" w:rsidP="00421B4E">
      <w:pPr>
        <w:ind w:left="568" w:hanging="284"/>
        <w:rPr>
          <w:ins w:id="29" w:author="Catalina Mladin" w:date="2021-10-06T17:58:00Z"/>
          <w:rFonts w:eastAsia="SimSun"/>
        </w:rPr>
      </w:pPr>
      <w:ins w:id="30" w:author="Catalina Mladin" w:date="2021-10-06T17:58:00Z">
        <w:r w:rsidRPr="00421B4E">
          <w:rPr>
            <w:rFonts w:eastAsia="SimSun"/>
          </w:rPr>
          <w:t>5.  If store and forward processing is required, the MSGin5G Server stores the message request with the relevant delivery information. If the recipients are not available and Application specific store and forward information IE is provided, the MSGin5G Server uses this information to determine storage and forwarding. If the recipients are not available and the Store and forward parameters IE has not been provided, the message is discarded.</w:t>
        </w:r>
      </w:ins>
    </w:p>
    <w:p w14:paraId="0B317DDA" w14:textId="77777777" w:rsidR="00421B4E" w:rsidRPr="00421B4E" w:rsidRDefault="00421B4E" w:rsidP="00421B4E">
      <w:pPr>
        <w:ind w:left="568" w:hanging="284"/>
        <w:rPr>
          <w:ins w:id="31" w:author="Catalina Mladin" w:date="2021-10-06T17:58:00Z"/>
          <w:rFonts w:eastAsia="SimSun"/>
        </w:rPr>
      </w:pPr>
      <w:ins w:id="32" w:author="Catalina Mladin" w:date="2021-10-06T17:58:00Z">
        <w:r w:rsidRPr="00421B4E">
          <w:rPr>
            <w:rFonts w:eastAsia="SimSun"/>
          </w:rPr>
          <w:t>6.</w:t>
        </w:r>
        <w:r w:rsidRPr="00421B4E">
          <w:rPr>
            <w:rFonts w:eastAsia="SimSun"/>
          </w:rPr>
          <w:tab/>
          <w:t>Same as step 4 in 8.3.2. The message response includes store and forward status information in the Delivery Status IE, e.g., that the delivery had been deferred, or that the message was discarded.</w:t>
        </w:r>
      </w:ins>
    </w:p>
    <w:p w14:paraId="04B5D982" w14:textId="77777777" w:rsidR="00421B4E" w:rsidRPr="00421B4E" w:rsidRDefault="00421B4E" w:rsidP="00421B4E">
      <w:pPr>
        <w:ind w:left="568" w:hanging="284"/>
        <w:rPr>
          <w:ins w:id="33" w:author="Catalina Mladin" w:date="2021-10-06T17:58:00Z"/>
          <w:rFonts w:eastAsia="SimSun"/>
        </w:rPr>
      </w:pPr>
      <w:ins w:id="34" w:author="Catalina Mladin" w:date="2021-10-06T17:58:00Z">
        <w:r w:rsidRPr="00421B4E">
          <w:rPr>
            <w:rFonts w:eastAsia="SimSun"/>
          </w:rPr>
          <w:t xml:space="preserve">7.  The MSGin5G Server attempts delivery of the request (using the procedure specified in clause 8.3.3) at or before the message expiration time or when the recipient becomes available. If the message is not successfully delivered prior to the expiration time, the message is discarded at expiration time. </w:t>
        </w:r>
      </w:ins>
    </w:p>
    <w:p w14:paraId="4F660460" w14:textId="77777777" w:rsidR="00421B4E" w:rsidRPr="00421B4E" w:rsidRDefault="00421B4E" w:rsidP="00421B4E">
      <w:pPr>
        <w:rPr>
          <w:ins w:id="35" w:author="Catalina Mladin" w:date="2021-10-06T17:58:00Z"/>
          <w:rFonts w:eastAsia="SimSun"/>
        </w:rPr>
      </w:pPr>
    </w:p>
    <w:p w14:paraId="5348F8D6" w14:textId="7487B0F5" w:rsidR="00421B4E" w:rsidRDefault="00421B4E" w:rsidP="00421B4E">
      <w:pPr>
        <w:pStyle w:val="Heading3"/>
        <w:rPr>
          <w:lang w:val="en-IN" w:eastAsia="zh-CN"/>
        </w:rPr>
      </w:pPr>
      <w:r>
        <w:rPr>
          <w:lang w:val="en-IN"/>
        </w:rPr>
        <w:t>*****************Alternative B - Change 1************************</w:t>
      </w:r>
    </w:p>
    <w:p w14:paraId="6A4252F8" w14:textId="77777777" w:rsidR="00421B4E" w:rsidRPr="00421B4E" w:rsidRDefault="00421B4E" w:rsidP="00421B4E">
      <w:pPr>
        <w:keepNext/>
        <w:keepLines/>
        <w:spacing w:before="120"/>
        <w:ind w:left="1134" w:hanging="1134"/>
        <w:outlineLvl w:val="2"/>
        <w:rPr>
          <w:ins w:id="36" w:author="Catalina Mladin" w:date="2021-10-06T17:58:00Z"/>
          <w:rFonts w:ascii="Arial" w:eastAsia="SimSun" w:hAnsi="Arial"/>
          <w:sz w:val="28"/>
        </w:rPr>
      </w:pPr>
      <w:ins w:id="37" w:author="Catalina Mladin" w:date="2021-10-06T17:58:00Z">
        <w:r w:rsidRPr="00421B4E">
          <w:rPr>
            <w:rFonts w:ascii="Arial" w:eastAsia="SimSun" w:hAnsi="Arial"/>
            <w:sz w:val="28"/>
            <w:lang w:eastAsia="zh-CN"/>
          </w:rPr>
          <w:t>8</w:t>
        </w:r>
        <w:r w:rsidRPr="00421B4E">
          <w:rPr>
            <w:rFonts w:ascii="Arial" w:eastAsia="SimSun" w:hAnsi="Arial"/>
            <w:sz w:val="28"/>
          </w:rPr>
          <w:t>.</w:t>
        </w:r>
        <w:r w:rsidRPr="00421B4E">
          <w:rPr>
            <w:rFonts w:ascii="Arial" w:eastAsia="SimSun" w:hAnsi="Arial"/>
            <w:sz w:val="28"/>
            <w:lang w:eastAsia="zh-CN"/>
          </w:rPr>
          <w:t>3</w:t>
        </w:r>
        <w:r w:rsidRPr="00421B4E">
          <w:rPr>
            <w:rFonts w:ascii="Arial" w:eastAsia="SimSun" w:hAnsi="Arial"/>
            <w:sz w:val="28"/>
          </w:rPr>
          <w:t>.x</w:t>
        </w:r>
        <w:r w:rsidRPr="00421B4E">
          <w:rPr>
            <w:rFonts w:ascii="Arial" w:eastAsia="SimSun" w:hAnsi="Arial"/>
            <w:sz w:val="28"/>
          </w:rPr>
          <w:tab/>
          <w:t>MSGin5G Store and Forward</w:t>
        </w:r>
      </w:ins>
    </w:p>
    <w:p w14:paraId="0D75ECCE" w14:textId="77777777" w:rsidR="00421B4E" w:rsidRPr="00421B4E" w:rsidRDefault="00421B4E" w:rsidP="00421B4E">
      <w:pPr>
        <w:rPr>
          <w:ins w:id="38" w:author="Catalina Mladin" w:date="2021-10-06T17:58:00Z"/>
          <w:rFonts w:eastAsia="SimSun"/>
        </w:rPr>
      </w:pPr>
      <w:ins w:id="39" w:author="Catalina Mladin" w:date="2021-10-06T17:58:00Z">
        <w:r w:rsidRPr="00421B4E">
          <w:rPr>
            <w:rFonts w:eastAsia="SimSun"/>
          </w:rPr>
          <w:t xml:space="preserve">Figure </w:t>
        </w:r>
        <w:r w:rsidRPr="00421B4E">
          <w:rPr>
            <w:rFonts w:eastAsia="SimSun"/>
            <w:lang w:eastAsia="zh-CN"/>
          </w:rPr>
          <w:t>8</w:t>
        </w:r>
        <w:r w:rsidRPr="00421B4E">
          <w:rPr>
            <w:rFonts w:eastAsia="SimSun"/>
          </w:rPr>
          <w:t>.</w:t>
        </w:r>
        <w:r w:rsidRPr="00421B4E">
          <w:rPr>
            <w:rFonts w:eastAsia="SimSun"/>
            <w:lang w:eastAsia="zh-CN"/>
          </w:rPr>
          <w:t>3</w:t>
        </w:r>
        <w:r w:rsidRPr="00421B4E">
          <w:rPr>
            <w:rFonts w:eastAsia="SimSun"/>
          </w:rPr>
          <w:t xml:space="preserve">.x-1 shows the procedure for providing store and forward services for MSGin5G message requests. </w:t>
        </w:r>
      </w:ins>
    </w:p>
    <w:p w14:paraId="000A6638" w14:textId="77777777" w:rsidR="00421B4E" w:rsidRPr="00421B4E" w:rsidRDefault="00421B4E" w:rsidP="00421B4E">
      <w:pPr>
        <w:rPr>
          <w:ins w:id="40" w:author="Catalina Mladin" w:date="2021-10-06T17:58:00Z"/>
          <w:rFonts w:eastAsia="SimSun"/>
        </w:rPr>
      </w:pPr>
      <w:ins w:id="41" w:author="Catalina Mladin" w:date="2021-10-06T17:58:00Z">
        <w:r w:rsidRPr="00421B4E">
          <w:rPr>
            <w:rFonts w:eastAsia="SimSun"/>
          </w:rPr>
          <w:t xml:space="preserve">This procedure applies when an MSGin5G inbound message is received at the MSGin5G Server and the recipient UE is not available; otherwise, the procedure detailed in clause 8.3.2 applies. </w:t>
        </w:r>
      </w:ins>
    </w:p>
    <w:p w14:paraId="2A001B7B" w14:textId="77777777" w:rsidR="00421B4E" w:rsidRPr="00421B4E" w:rsidRDefault="00421B4E" w:rsidP="00421B4E">
      <w:pPr>
        <w:rPr>
          <w:ins w:id="42" w:author="Catalina Mladin" w:date="2021-10-06T17:58:00Z"/>
          <w:rFonts w:eastAsia="SimSun"/>
        </w:rPr>
      </w:pPr>
      <w:ins w:id="43" w:author="Catalina Mladin" w:date="2021-10-06T17:58:00Z">
        <w:r w:rsidRPr="00421B4E">
          <w:rPr>
            <w:rFonts w:eastAsia="SimSun"/>
          </w:rPr>
          <w:t>Pre-conditions:</w:t>
        </w:r>
      </w:ins>
    </w:p>
    <w:p w14:paraId="612B0CCF" w14:textId="77777777" w:rsidR="00421B4E" w:rsidRPr="00421B4E" w:rsidRDefault="00421B4E" w:rsidP="00421B4E">
      <w:pPr>
        <w:numPr>
          <w:ilvl w:val="0"/>
          <w:numId w:val="2"/>
        </w:numPr>
        <w:rPr>
          <w:ins w:id="44" w:author="Catalina Mladin" w:date="2021-10-06T17:58:00Z"/>
          <w:rFonts w:eastAsia="SimSun"/>
        </w:rPr>
      </w:pPr>
      <w:ins w:id="45" w:author="Catalina Mladin" w:date="2021-10-06T17:58:00Z">
        <w:r w:rsidRPr="00421B4E">
          <w:rPr>
            <w:rFonts w:eastAsia="SimSun"/>
          </w:rPr>
          <w:t>The MSGin5G Client or Application Server has registered to the MSGin5G Server.</w:t>
        </w:r>
      </w:ins>
    </w:p>
    <w:p w14:paraId="4B97417B" w14:textId="77777777" w:rsidR="00421B4E" w:rsidRPr="00421B4E" w:rsidRDefault="00421B4E" w:rsidP="00421B4E">
      <w:pPr>
        <w:numPr>
          <w:ilvl w:val="0"/>
          <w:numId w:val="2"/>
        </w:numPr>
        <w:rPr>
          <w:ins w:id="46" w:author="Catalina Mladin" w:date="2021-10-06T17:58:00Z"/>
          <w:rFonts w:eastAsia="SimSun"/>
        </w:rPr>
      </w:pPr>
      <w:ins w:id="47" w:author="Catalina Mladin" w:date="2021-10-06T17:58:00Z">
        <w:r w:rsidRPr="00421B4E">
          <w:rPr>
            <w:rFonts w:eastAsia="SimSun"/>
          </w:rPr>
          <w:t>The MSGin5G server has determined that the recipient UE is not available.</w:t>
        </w:r>
      </w:ins>
    </w:p>
    <w:p w14:paraId="04B7F530" w14:textId="77777777" w:rsidR="00421B4E" w:rsidRPr="00421B4E" w:rsidRDefault="00421B4E" w:rsidP="00421B4E">
      <w:pPr>
        <w:ind w:left="644"/>
        <w:rPr>
          <w:ins w:id="48" w:author="Catalina Mladin" w:date="2021-10-06T17:58:00Z"/>
          <w:rFonts w:eastAsia="SimSun"/>
        </w:rPr>
      </w:pPr>
      <w:ins w:id="49" w:author="Catalina Mladin" w:date="2021-10-06T17:58:00Z">
        <w:r w:rsidRPr="00421B4E">
          <w:rPr>
            <w:rFonts w:eastAsia="SimSun"/>
          </w:rPr>
          <w:t xml:space="preserve">NOTE: The MSGin5G Server may use </w:t>
        </w:r>
        <w:proofErr w:type="spellStart"/>
        <w:proofErr w:type="gramStart"/>
        <w:r w:rsidRPr="00421B4E">
          <w:rPr>
            <w:rFonts w:eastAsia="SimSun"/>
          </w:rPr>
          <w:t>e.g</w:t>
        </w:r>
        <w:proofErr w:type="spellEnd"/>
        <w:r w:rsidRPr="00421B4E">
          <w:rPr>
            <w:rFonts w:eastAsia="SimSun"/>
          </w:rPr>
          <w:t>,,</w:t>
        </w:r>
        <w:proofErr w:type="gramEnd"/>
        <w:r w:rsidRPr="00421B4E">
          <w:rPr>
            <w:rFonts w:eastAsia="SimSun"/>
          </w:rPr>
          <w:t xml:space="preserve"> UE reachability status monitoring specified in clause 8.2 or the recipient’s Communication Availability information specified in clause 8.9.2  to determine whether the recipient is available. How the MSGin5G server makes this determination is out of scope of the current specification. </w:t>
        </w:r>
      </w:ins>
    </w:p>
    <w:p w14:paraId="2045DC53" w14:textId="77777777" w:rsidR="00421B4E" w:rsidRPr="00421B4E" w:rsidRDefault="00421B4E" w:rsidP="00421B4E">
      <w:pPr>
        <w:ind w:left="644"/>
        <w:rPr>
          <w:ins w:id="50" w:author="Catalina Mladin" w:date="2021-10-06T17:58:00Z"/>
          <w:rFonts w:eastAsia="SimSun"/>
        </w:rPr>
      </w:pPr>
    </w:p>
    <w:p w14:paraId="3322243C" w14:textId="77777777" w:rsidR="00421B4E" w:rsidRPr="00421B4E" w:rsidRDefault="00421B4E" w:rsidP="00421B4E">
      <w:pPr>
        <w:keepNext/>
        <w:keepLines/>
        <w:spacing w:before="60"/>
        <w:jc w:val="center"/>
        <w:rPr>
          <w:ins w:id="51" w:author="Catalina Mladin" w:date="2021-10-06T17:58:00Z"/>
          <w:rFonts w:ascii="Arial" w:eastAsia="SimSun" w:hAnsi="Arial"/>
          <w:b/>
        </w:rPr>
      </w:pPr>
    </w:p>
    <w:p w14:paraId="3FD4E199" w14:textId="77777777" w:rsidR="00421B4E" w:rsidRPr="00421B4E" w:rsidRDefault="00421B4E" w:rsidP="00421B4E">
      <w:pPr>
        <w:keepNext/>
        <w:keepLines/>
        <w:spacing w:before="60"/>
        <w:jc w:val="center"/>
        <w:rPr>
          <w:ins w:id="52" w:author="Catalina Mladin" w:date="2021-10-06T17:58:00Z"/>
          <w:rFonts w:ascii="Arial" w:eastAsia="SimSun" w:hAnsi="Arial"/>
          <w:b/>
        </w:rPr>
      </w:pPr>
      <w:ins w:id="53" w:author="Catalina Mladin" w:date="2021-10-06T17:58:00Z">
        <w:r w:rsidRPr="00421B4E">
          <w:rPr>
            <w:rFonts w:ascii="Arial" w:eastAsia="SimSun" w:hAnsi="Arial"/>
            <w:b/>
          </w:rPr>
          <w:object w:dxaOrig="7215" w:dyaOrig="8445" w14:anchorId="33956068">
            <v:shape id="_x0000_i1026" type="#_x0000_t75" style="width:360.75pt;height:422.25pt" o:ole="">
              <v:imagedata r:id="rId14" o:title=""/>
            </v:shape>
            <o:OLEObject Type="Embed" ProgID="Visio.Drawing.15" ShapeID="_x0000_i1026" DrawAspect="Content" ObjectID="_1695048831" r:id="rId15"/>
          </w:object>
        </w:r>
      </w:ins>
    </w:p>
    <w:p w14:paraId="64DF6F37" w14:textId="77777777" w:rsidR="00421B4E" w:rsidRPr="00421B4E" w:rsidRDefault="00421B4E" w:rsidP="00421B4E">
      <w:pPr>
        <w:keepLines/>
        <w:spacing w:after="240"/>
        <w:jc w:val="center"/>
        <w:rPr>
          <w:ins w:id="54" w:author="Catalina Mladin" w:date="2021-10-06T17:58:00Z"/>
          <w:rFonts w:ascii="Arial" w:eastAsia="SimSun" w:hAnsi="Arial"/>
          <w:b/>
        </w:rPr>
      </w:pPr>
      <w:ins w:id="55" w:author="Catalina Mladin" w:date="2021-10-06T17:58:00Z">
        <w:r w:rsidRPr="00421B4E">
          <w:rPr>
            <w:rFonts w:ascii="Arial" w:eastAsia="SimSun" w:hAnsi="Arial"/>
            <w:b/>
          </w:rPr>
          <w:t>Figure 8.</w:t>
        </w:r>
        <w:r w:rsidRPr="00421B4E">
          <w:rPr>
            <w:rFonts w:ascii="Arial" w:eastAsia="SimSun" w:hAnsi="Arial"/>
            <w:b/>
            <w:lang w:eastAsia="zh-CN"/>
          </w:rPr>
          <w:t>3</w:t>
        </w:r>
        <w:r w:rsidRPr="00421B4E">
          <w:rPr>
            <w:rFonts w:ascii="Arial" w:eastAsia="SimSun" w:hAnsi="Arial"/>
            <w:b/>
          </w:rPr>
          <w:t>.x-1: Store and forward procedure</w:t>
        </w:r>
      </w:ins>
    </w:p>
    <w:p w14:paraId="6ABA7981" w14:textId="77777777" w:rsidR="00421B4E" w:rsidRPr="00421B4E" w:rsidRDefault="00421B4E" w:rsidP="00421B4E">
      <w:pPr>
        <w:ind w:left="568" w:hanging="284"/>
        <w:rPr>
          <w:ins w:id="56" w:author="Catalina Mladin" w:date="2021-10-06T17:58:00Z"/>
          <w:rFonts w:eastAsia="SimSun"/>
        </w:rPr>
      </w:pPr>
      <w:ins w:id="57" w:author="Catalina Mladin" w:date="2021-10-06T17:58:00Z">
        <w:r w:rsidRPr="00421B4E">
          <w:rPr>
            <w:rFonts w:eastAsia="SimSun"/>
          </w:rPr>
          <w:t>1.</w:t>
        </w:r>
        <w:r w:rsidRPr="00421B4E">
          <w:rPr>
            <w:rFonts w:eastAsia="SimSun"/>
          </w:rPr>
          <w:tab/>
          <w:t>Same as step 1 in 8.3.2. The API message may be optionally received only at the MSGin5G Client.</w:t>
        </w:r>
      </w:ins>
    </w:p>
    <w:p w14:paraId="0ED4329E" w14:textId="77777777" w:rsidR="00421B4E" w:rsidRPr="00421B4E" w:rsidRDefault="00421B4E" w:rsidP="00421B4E">
      <w:pPr>
        <w:ind w:left="568" w:hanging="284"/>
        <w:rPr>
          <w:ins w:id="58" w:author="Catalina Mladin" w:date="2021-10-06T17:58:00Z"/>
          <w:rFonts w:eastAsia="SimSun"/>
        </w:rPr>
      </w:pPr>
      <w:ins w:id="59" w:author="Catalina Mladin" w:date="2021-10-06T17:58:00Z">
        <w:r w:rsidRPr="00421B4E">
          <w:rPr>
            <w:rFonts w:eastAsia="SimSun"/>
          </w:rPr>
          <w:t>2.</w:t>
        </w:r>
        <w:r w:rsidRPr="00421B4E">
          <w:rPr>
            <w:rFonts w:eastAsia="SimSun"/>
          </w:rPr>
          <w:tab/>
          <w:t xml:space="preserve">Same as step 2 in 8.3.2. The value of the Store and forward flag IE (see </w:t>
        </w:r>
        <w:r w:rsidRPr="00421B4E">
          <w:rPr>
            <w:rFonts w:eastAsia="SimSun"/>
            <w:bCs/>
          </w:rPr>
          <w:t>Table 8.</w:t>
        </w:r>
        <w:r w:rsidRPr="00421B4E">
          <w:rPr>
            <w:rFonts w:eastAsia="SimSun"/>
            <w:bCs/>
            <w:lang w:eastAsia="zh-CN"/>
          </w:rPr>
          <w:t>3</w:t>
        </w:r>
        <w:r w:rsidRPr="00421B4E">
          <w:rPr>
            <w:rFonts w:eastAsia="SimSun"/>
            <w:bCs/>
          </w:rPr>
          <w:t xml:space="preserve">.2-1) </w:t>
        </w:r>
        <w:r w:rsidRPr="00421B4E">
          <w:rPr>
            <w:rFonts w:eastAsia="SimSun"/>
          </w:rPr>
          <w:t xml:space="preserve">in the received message indicates that store and forward services are requested by the sender. </w:t>
        </w:r>
      </w:ins>
    </w:p>
    <w:p w14:paraId="7DA68853" w14:textId="77777777" w:rsidR="00421B4E" w:rsidRPr="00421B4E" w:rsidRDefault="00421B4E" w:rsidP="00421B4E">
      <w:pPr>
        <w:ind w:left="568" w:hanging="284"/>
        <w:rPr>
          <w:ins w:id="60" w:author="Catalina Mladin" w:date="2021-10-06T17:58:00Z"/>
          <w:rFonts w:eastAsia="SimSun"/>
        </w:rPr>
      </w:pPr>
      <w:ins w:id="61" w:author="Catalina Mladin" w:date="2021-10-06T17:58:00Z">
        <w:r w:rsidRPr="00421B4E">
          <w:rPr>
            <w:rFonts w:eastAsia="SimSun"/>
          </w:rPr>
          <w:t xml:space="preserve">3.  Same as step 3 in 8.3.2 </w:t>
        </w:r>
      </w:ins>
    </w:p>
    <w:p w14:paraId="78C8C971" w14:textId="77777777" w:rsidR="00421B4E" w:rsidRPr="00421B4E" w:rsidRDefault="00421B4E" w:rsidP="00421B4E">
      <w:pPr>
        <w:ind w:left="568" w:hanging="284"/>
        <w:rPr>
          <w:ins w:id="62" w:author="Catalina Mladin" w:date="2021-10-06T17:58:00Z"/>
          <w:rFonts w:eastAsia="SimSun"/>
        </w:rPr>
      </w:pPr>
      <w:ins w:id="63" w:author="Catalina Mladin" w:date="2021-10-06T17:58:00Z">
        <w:r w:rsidRPr="00421B4E">
          <w:rPr>
            <w:rFonts w:eastAsia="SimSun"/>
          </w:rPr>
          <w:t xml:space="preserve">4.  The MSGin5G Server checks the registration information of the recipient UE. If the Store and forward option IE (see </w:t>
        </w:r>
        <w:r w:rsidRPr="00421B4E">
          <w:rPr>
            <w:rFonts w:eastAsia="SimSun"/>
            <w:bCs/>
          </w:rPr>
          <w:t>Table 8.2.1-3)</w:t>
        </w:r>
        <w:r w:rsidRPr="00421B4E">
          <w:rPr>
            <w:rFonts w:eastAsia="SimSun"/>
          </w:rP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ins>
    </w:p>
    <w:p w14:paraId="49E4E677" w14:textId="77777777" w:rsidR="00421B4E" w:rsidRPr="00421B4E" w:rsidRDefault="00421B4E" w:rsidP="00421B4E">
      <w:pPr>
        <w:ind w:left="568"/>
        <w:rPr>
          <w:ins w:id="64" w:author="Catalina Mladin" w:date="2021-10-06T17:58:00Z"/>
          <w:rFonts w:eastAsia="SimSun"/>
        </w:rPr>
      </w:pPr>
      <w:ins w:id="65" w:author="Catalina Mladin" w:date="2021-10-06T17:58:00Z">
        <w:r w:rsidRPr="00421B4E">
          <w:rPr>
            <w:rFonts w:eastAsia="SimSun"/>
          </w:rPr>
          <w:t xml:space="preserve">If store and forward processing is required, the MSGin5G Server uses the Application specific store and forward information IE (see Table 8.3.2-2) to determine storage and forwarding. </w:t>
        </w:r>
      </w:ins>
    </w:p>
    <w:p w14:paraId="6D6A4B27" w14:textId="77777777" w:rsidR="00421B4E" w:rsidRPr="00421B4E" w:rsidRDefault="00421B4E" w:rsidP="00421B4E">
      <w:pPr>
        <w:ind w:left="568" w:hanging="284"/>
        <w:rPr>
          <w:ins w:id="66" w:author="Catalina Mladin" w:date="2021-10-06T17:58:00Z"/>
          <w:rFonts w:eastAsia="SimSun"/>
        </w:rPr>
      </w:pPr>
      <w:ins w:id="67" w:author="Catalina Mladin" w:date="2021-10-06T17:58:00Z">
        <w:r w:rsidRPr="00421B4E">
          <w:rPr>
            <w:rFonts w:eastAsia="SimSun"/>
          </w:rPr>
          <w:lastRenderedPageBreak/>
          <w:t>5.</w:t>
        </w:r>
        <w:r w:rsidRPr="00421B4E">
          <w:rPr>
            <w:rFonts w:eastAsia="SimSun"/>
          </w:rPr>
          <w:tab/>
          <w:t>Same as step 4 in 8.3.2. The message response includes store and forward status information in the Delivery Status IE, e.g., that the delivery had been deferred, or that the message was discarded.</w:t>
        </w:r>
      </w:ins>
    </w:p>
    <w:p w14:paraId="21D214E6" w14:textId="77777777" w:rsidR="00421B4E" w:rsidRPr="00421B4E" w:rsidDel="00821914" w:rsidRDefault="00421B4E" w:rsidP="00421B4E">
      <w:pPr>
        <w:ind w:left="568" w:hanging="284"/>
        <w:rPr>
          <w:ins w:id="68" w:author="Catalina Mladin" w:date="2021-10-06T17:58:00Z"/>
          <w:del w:id="69" w:author="Catalina Mladin" w:date="2021-10-06T16:30:00Z"/>
          <w:rFonts w:eastAsia="SimSun"/>
        </w:rPr>
      </w:pPr>
      <w:ins w:id="70" w:author="Catalina Mladin" w:date="2021-10-06T17:58:00Z">
        <w:r w:rsidRPr="00421B4E">
          <w:rPr>
            <w:rFonts w:eastAsia="SimSun"/>
          </w:rPr>
          <w:t xml:space="preserve">6.  When the recipient UE becomes available the MSGin5G Server attempts delivery of the request using the procedure specified in clause 8.3.3. The MSGin5G Server may also attempt delivery of the request at or before the message expiration time. If the message is not successfully delivered prior to the expiration time, the message is discarded at expiration time. </w:t>
        </w:r>
      </w:ins>
    </w:p>
    <w:p w14:paraId="13788D9B" w14:textId="77777777" w:rsidR="00421B4E" w:rsidRPr="00421B4E" w:rsidRDefault="00421B4E" w:rsidP="00421B4E">
      <w:pPr>
        <w:ind w:left="568" w:hanging="284"/>
        <w:rPr>
          <w:ins w:id="71" w:author="Catalina Mladin" w:date="2021-10-06T17:58:00Z"/>
          <w:rFonts w:eastAsia="SimSun"/>
        </w:rPr>
      </w:pPr>
      <w:ins w:id="72" w:author="Catalina Mladin" w:date="2021-10-06T17:58:00Z">
        <w:r w:rsidRPr="00421B4E">
          <w:rPr>
            <w:rFonts w:eastAsia="SimSun"/>
          </w:rPr>
          <w:t>7.   Same as step 4 in 8.3.2. This step is executed after attempted delivery or after the message is discarded at message expiration time. The message response includes store and forward status information in the Delivery Status IE, e.g., that the delivery has been attempted, or that the message was discarded.</w:t>
        </w:r>
      </w:ins>
    </w:p>
    <w:p w14:paraId="12DD22D1" w14:textId="77777777" w:rsidR="00421B4E" w:rsidRPr="00421B4E" w:rsidRDefault="00421B4E" w:rsidP="00421B4E">
      <w:pPr>
        <w:ind w:left="568" w:hanging="284"/>
        <w:rPr>
          <w:ins w:id="73" w:author="Catalina Mladin" w:date="2021-10-06T17:58:00Z"/>
          <w:rFonts w:eastAsia="SimSun"/>
        </w:rPr>
      </w:pPr>
    </w:p>
    <w:p w14:paraId="1A53F550" w14:textId="77777777" w:rsidR="00421B4E" w:rsidRDefault="00421B4E" w:rsidP="006A122E">
      <w:pPr>
        <w:pStyle w:val="Heading3"/>
        <w:rPr>
          <w:ins w:id="74" w:author="Catalina Mladin" w:date="2021-10-06T17:57:00Z"/>
          <w:noProof/>
          <w:lang w:val="en-US" w:eastAsia="zh-CN"/>
        </w:rPr>
      </w:pPr>
    </w:p>
    <w:bookmarkEnd w:id="2"/>
    <w:bookmarkEnd w:id="4"/>
    <w:p w14:paraId="28C8B102" w14:textId="77777777" w:rsidR="0087480A" w:rsidRPr="007C1982" w:rsidRDefault="0087480A">
      <w:pPr>
        <w:rPr>
          <w:noProof/>
          <w:lang w:eastAsia="zh-CN"/>
        </w:rPr>
      </w:pPr>
    </w:p>
    <w:sectPr w:rsidR="0087480A" w:rsidRPr="007C19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72513" w14:textId="77777777" w:rsidR="0079277F" w:rsidRDefault="0079277F">
      <w:r>
        <w:separator/>
      </w:r>
    </w:p>
  </w:endnote>
  <w:endnote w:type="continuationSeparator" w:id="0">
    <w:p w14:paraId="57C0630F" w14:textId="77777777" w:rsidR="0079277F" w:rsidRDefault="0079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60BC5" w14:textId="77777777" w:rsidR="0079277F" w:rsidRDefault="0079277F">
      <w:r>
        <w:separator/>
      </w:r>
    </w:p>
  </w:footnote>
  <w:footnote w:type="continuationSeparator" w:id="0">
    <w:p w14:paraId="4C657C12" w14:textId="77777777" w:rsidR="0079277F" w:rsidRDefault="0079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A0A3" w14:textId="77777777" w:rsidR="00695808" w:rsidRDefault="00695808">
    <w:r>
      <w:t xml:space="preserve">Page </w:t>
    </w:r>
    <w:r w:rsidR="00D7467C">
      <w:fldChar w:fldCharType="begin"/>
    </w:r>
    <w:r w:rsidR="00374DD4">
      <w:instrText>PAGE</w:instrText>
    </w:r>
    <w:r w:rsidR="00D7467C">
      <w:fldChar w:fldCharType="separate"/>
    </w:r>
    <w:r>
      <w:rPr>
        <w:noProof/>
      </w:rPr>
      <w:t>1</w:t>
    </w:r>
    <w:r w:rsidR="00D7467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A5B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04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4F7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26127"/>
    <w:multiLevelType w:val="hybridMultilevel"/>
    <w:tmpl w:val="B854DF78"/>
    <w:lvl w:ilvl="0" w:tplc="785273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D658A4"/>
    <w:multiLevelType w:val="hybridMultilevel"/>
    <w:tmpl w:val="3C364E1A"/>
    <w:lvl w:ilvl="0" w:tplc="84BA7C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23"/>
    <w:rsid w:val="00022E4A"/>
    <w:rsid w:val="00026D80"/>
    <w:rsid w:val="00047E8C"/>
    <w:rsid w:val="00054CE3"/>
    <w:rsid w:val="000718F0"/>
    <w:rsid w:val="00072D5A"/>
    <w:rsid w:val="00086715"/>
    <w:rsid w:val="000A6394"/>
    <w:rsid w:val="000B7FED"/>
    <w:rsid w:val="000C038A"/>
    <w:rsid w:val="000C6598"/>
    <w:rsid w:val="000D44B3"/>
    <w:rsid w:val="00145D43"/>
    <w:rsid w:val="0018093A"/>
    <w:rsid w:val="00192C46"/>
    <w:rsid w:val="001A08B3"/>
    <w:rsid w:val="001A17D4"/>
    <w:rsid w:val="001A7B60"/>
    <w:rsid w:val="001B52F0"/>
    <w:rsid w:val="001B7A65"/>
    <w:rsid w:val="001D3F58"/>
    <w:rsid w:val="001E00DB"/>
    <w:rsid w:val="001E41F3"/>
    <w:rsid w:val="001F79AA"/>
    <w:rsid w:val="0021157C"/>
    <w:rsid w:val="00235AFB"/>
    <w:rsid w:val="00240C21"/>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5347"/>
    <w:rsid w:val="00305409"/>
    <w:rsid w:val="003151ED"/>
    <w:rsid w:val="00335DAB"/>
    <w:rsid w:val="003609EF"/>
    <w:rsid w:val="0036231A"/>
    <w:rsid w:val="00374DD4"/>
    <w:rsid w:val="00393F61"/>
    <w:rsid w:val="003A4DCE"/>
    <w:rsid w:val="003E1A36"/>
    <w:rsid w:val="00410371"/>
    <w:rsid w:val="00421B4E"/>
    <w:rsid w:val="004242F1"/>
    <w:rsid w:val="00424769"/>
    <w:rsid w:val="00440FCA"/>
    <w:rsid w:val="00455DBD"/>
    <w:rsid w:val="00481DFE"/>
    <w:rsid w:val="004A4343"/>
    <w:rsid w:val="004B75B7"/>
    <w:rsid w:val="004D5A46"/>
    <w:rsid w:val="0051580D"/>
    <w:rsid w:val="005318A5"/>
    <w:rsid w:val="00547111"/>
    <w:rsid w:val="005576CF"/>
    <w:rsid w:val="00565270"/>
    <w:rsid w:val="00585CDE"/>
    <w:rsid w:val="00592D74"/>
    <w:rsid w:val="005E2C44"/>
    <w:rsid w:val="00621188"/>
    <w:rsid w:val="006257ED"/>
    <w:rsid w:val="00665C47"/>
    <w:rsid w:val="00667A12"/>
    <w:rsid w:val="00670FDB"/>
    <w:rsid w:val="006722ED"/>
    <w:rsid w:val="0069357F"/>
    <w:rsid w:val="00694F29"/>
    <w:rsid w:val="00695808"/>
    <w:rsid w:val="006A0189"/>
    <w:rsid w:val="006A122E"/>
    <w:rsid w:val="006B11C9"/>
    <w:rsid w:val="006B46FB"/>
    <w:rsid w:val="006B5FAE"/>
    <w:rsid w:val="006E21FB"/>
    <w:rsid w:val="00710170"/>
    <w:rsid w:val="00731CFC"/>
    <w:rsid w:val="007470F8"/>
    <w:rsid w:val="007773E7"/>
    <w:rsid w:val="00792342"/>
    <w:rsid w:val="0079277F"/>
    <w:rsid w:val="007977A8"/>
    <w:rsid w:val="007B512A"/>
    <w:rsid w:val="007C1982"/>
    <w:rsid w:val="007C2097"/>
    <w:rsid w:val="007C4E87"/>
    <w:rsid w:val="007D6A07"/>
    <w:rsid w:val="007F7259"/>
    <w:rsid w:val="00803DDB"/>
    <w:rsid w:val="008040A8"/>
    <w:rsid w:val="0081628C"/>
    <w:rsid w:val="008279FA"/>
    <w:rsid w:val="008626E7"/>
    <w:rsid w:val="00870EE7"/>
    <w:rsid w:val="0087405D"/>
    <w:rsid w:val="0087480A"/>
    <w:rsid w:val="00882304"/>
    <w:rsid w:val="008863B9"/>
    <w:rsid w:val="0089773A"/>
    <w:rsid w:val="008A45A6"/>
    <w:rsid w:val="008F3789"/>
    <w:rsid w:val="008F4FB4"/>
    <w:rsid w:val="008F686C"/>
    <w:rsid w:val="009148DE"/>
    <w:rsid w:val="00941E30"/>
    <w:rsid w:val="00972E42"/>
    <w:rsid w:val="009777D9"/>
    <w:rsid w:val="00991B88"/>
    <w:rsid w:val="009A5753"/>
    <w:rsid w:val="009A579D"/>
    <w:rsid w:val="009B5E46"/>
    <w:rsid w:val="009D41FC"/>
    <w:rsid w:val="009D7DDA"/>
    <w:rsid w:val="009E1A96"/>
    <w:rsid w:val="009E3297"/>
    <w:rsid w:val="009E6074"/>
    <w:rsid w:val="009F734F"/>
    <w:rsid w:val="00A246B6"/>
    <w:rsid w:val="00A24AF9"/>
    <w:rsid w:val="00A47E70"/>
    <w:rsid w:val="00A507A8"/>
    <w:rsid w:val="00A50CF0"/>
    <w:rsid w:val="00A7671C"/>
    <w:rsid w:val="00A97F67"/>
    <w:rsid w:val="00AA2CBC"/>
    <w:rsid w:val="00AC5820"/>
    <w:rsid w:val="00AD1CD8"/>
    <w:rsid w:val="00AD46B8"/>
    <w:rsid w:val="00B22C10"/>
    <w:rsid w:val="00B2358E"/>
    <w:rsid w:val="00B258BB"/>
    <w:rsid w:val="00B31115"/>
    <w:rsid w:val="00B34BB8"/>
    <w:rsid w:val="00B36777"/>
    <w:rsid w:val="00B502B9"/>
    <w:rsid w:val="00B52AD8"/>
    <w:rsid w:val="00B62FAC"/>
    <w:rsid w:val="00B67B97"/>
    <w:rsid w:val="00B968C8"/>
    <w:rsid w:val="00BA3EC5"/>
    <w:rsid w:val="00BA51D9"/>
    <w:rsid w:val="00BA5B14"/>
    <w:rsid w:val="00BB5DFC"/>
    <w:rsid w:val="00BC07A2"/>
    <w:rsid w:val="00BD279D"/>
    <w:rsid w:val="00BD6BB8"/>
    <w:rsid w:val="00C66BA2"/>
    <w:rsid w:val="00C75ACF"/>
    <w:rsid w:val="00C77E0D"/>
    <w:rsid w:val="00C92D03"/>
    <w:rsid w:val="00C95985"/>
    <w:rsid w:val="00CA70B1"/>
    <w:rsid w:val="00CB591C"/>
    <w:rsid w:val="00CC5026"/>
    <w:rsid w:val="00CC68D0"/>
    <w:rsid w:val="00D03F9A"/>
    <w:rsid w:val="00D06D51"/>
    <w:rsid w:val="00D16725"/>
    <w:rsid w:val="00D24991"/>
    <w:rsid w:val="00D27A88"/>
    <w:rsid w:val="00D31805"/>
    <w:rsid w:val="00D40321"/>
    <w:rsid w:val="00D50255"/>
    <w:rsid w:val="00D66520"/>
    <w:rsid w:val="00D717C2"/>
    <w:rsid w:val="00D7467C"/>
    <w:rsid w:val="00DD632D"/>
    <w:rsid w:val="00DE34CF"/>
    <w:rsid w:val="00E02834"/>
    <w:rsid w:val="00E13F3D"/>
    <w:rsid w:val="00E15996"/>
    <w:rsid w:val="00E21275"/>
    <w:rsid w:val="00E32B47"/>
    <w:rsid w:val="00E34898"/>
    <w:rsid w:val="00E419EB"/>
    <w:rsid w:val="00E42624"/>
    <w:rsid w:val="00E426E0"/>
    <w:rsid w:val="00EB09B7"/>
    <w:rsid w:val="00EB4127"/>
    <w:rsid w:val="00EC0B0E"/>
    <w:rsid w:val="00EE1B72"/>
    <w:rsid w:val="00EE2CE7"/>
    <w:rsid w:val="00EE7D7C"/>
    <w:rsid w:val="00F04C06"/>
    <w:rsid w:val="00F25D98"/>
    <w:rsid w:val="00F27D6C"/>
    <w:rsid w:val="00F300FB"/>
    <w:rsid w:val="00F8450E"/>
    <w:rsid w:val="00FA7D73"/>
    <w:rsid w:val="00FB6386"/>
    <w:rsid w:val="00FC6222"/>
    <w:rsid w:val="00FD0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ABD72"/>
  <w15:docId w15:val="{E3EC26A7-C171-470D-923E-BB66156B2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585CDE"/>
    <w:rPr>
      <w:rFonts w:ascii="Arial" w:hAnsi="Arial"/>
      <w:sz w:val="18"/>
      <w:lang w:val="en-GB" w:eastAsia="en-US"/>
    </w:rPr>
  </w:style>
  <w:style w:type="character" w:customStyle="1" w:styleId="TAHCar">
    <w:name w:val="TAH Car"/>
    <w:link w:val="TAH"/>
    <w:qFormat/>
    <w:rsid w:val="00585CDE"/>
    <w:rPr>
      <w:rFonts w:ascii="Arial" w:hAnsi="Arial"/>
      <w:b/>
      <w:sz w:val="18"/>
      <w:lang w:val="en-GB" w:eastAsia="en-US"/>
    </w:rPr>
  </w:style>
  <w:style w:type="character" w:customStyle="1" w:styleId="Heading3Char">
    <w:name w:val="Heading 3 Char"/>
    <w:basedOn w:val="DefaultParagraphFont"/>
    <w:link w:val="Heading3"/>
    <w:rsid w:val="00421B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C9CD-6510-4934-902F-79BEAACB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1405</Words>
  <Characters>8010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Catalina Mladin</cp:lastModifiedBy>
  <cp:revision>4</cp:revision>
  <cp:lastPrinted>1900-01-01T05:00:00Z</cp:lastPrinted>
  <dcterms:created xsi:type="dcterms:W3CDTF">2021-10-06T21:49:00Z</dcterms:created>
  <dcterms:modified xsi:type="dcterms:W3CDTF">2021-10-06T22:05:00Z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