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6E5FE2E5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9B4B1E" w:rsidRPr="009B4B1E">
        <w:rPr>
          <w:rFonts w:ascii="Arial" w:hAnsi="Arial" w:cs="Arial"/>
          <w:b/>
        </w:rPr>
        <w:t>S6-202134</w:t>
      </w:r>
      <w:bookmarkStart w:id="0" w:name="_GoBack"/>
      <w:bookmarkEnd w:id="0"/>
    </w:p>
    <w:p w14:paraId="6A99BE3D" w14:textId="4F138894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20x</w:t>
      </w:r>
      <w:r w:rsidR="000A1C77" w:rsidRPr="00C96E3B">
        <w:rPr>
          <w:rFonts w:ascii="Arial" w:hAnsi="Arial" w:cs="Arial"/>
          <w:b/>
        </w:rPr>
        <w:t>xxx)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3109FAE4" w:rsidR="00F81736" w:rsidRPr="00C96E3B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Source: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Nokia, Nokia Shanghai Bell</w:t>
      </w:r>
      <w:r w:rsidR="0099685B" w:rsidRPr="00F1483D">
        <w:rPr>
          <w:rFonts w:ascii="Arial" w:hAnsi="Arial" w:cs="Arial"/>
          <w:b/>
          <w:bCs/>
        </w:rPr>
        <w:t>,</w:t>
      </w:r>
      <w:r w:rsidR="00E970B9" w:rsidRPr="00F1483D">
        <w:rPr>
          <w:rFonts w:ascii="Arial" w:hAnsi="Arial" w:cs="Arial"/>
          <w:b/>
          <w:bCs/>
        </w:rPr>
        <w:t xml:space="preserve"> BDBOS</w:t>
      </w:r>
      <w:r w:rsidR="00F1483D">
        <w:rPr>
          <w:rFonts w:ascii="Arial" w:hAnsi="Arial" w:cs="Arial"/>
          <w:b/>
          <w:bCs/>
        </w:rPr>
        <w:t>, UIC</w:t>
      </w:r>
    </w:p>
    <w:p w14:paraId="13A16D4C" w14:textId="7AE84F4B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Title:</w:t>
      </w:r>
      <w:r w:rsidRPr="00C96E3B">
        <w:rPr>
          <w:rFonts w:ascii="Arial" w:hAnsi="Arial" w:cs="Arial"/>
          <w:b/>
          <w:bCs/>
        </w:rPr>
        <w:tab/>
      </w:r>
      <w:r w:rsidR="00F72206">
        <w:rPr>
          <w:rFonts w:ascii="Arial" w:hAnsi="Arial" w:cs="Arial"/>
          <w:b/>
          <w:bCs/>
        </w:rPr>
        <w:t>D</w:t>
      </w:r>
      <w:r w:rsidR="002D48D6">
        <w:rPr>
          <w:rFonts w:ascii="Arial" w:hAnsi="Arial" w:cs="Arial"/>
          <w:b/>
          <w:bCs/>
        </w:rPr>
        <w:t xml:space="preserve">efinition </w:t>
      </w:r>
      <w:r w:rsidR="00F72206">
        <w:rPr>
          <w:rFonts w:ascii="Arial" w:hAnsi="Arial" w:cs="Arial"/>
          <w:b/>
          <w:bCs/>
        </w:rPr>
        <w:t xml:space="preserve">of </w:t>
      </w:r>
      <w:r w:rsidR="002D48D6">
        <w:rPr>
          <w:rFonts w:ascii="Arial" w:hAnsi="Arial" w:cs="Arial"/>
          <w:b/>
          <w:bCs/>
        </w:rPr>
        <w:t xml:space="preserve">non-3GPP device </w:t>
      </w:r>
    </w:p>
    <w:p w14:paraId="32EAB901" w14:textId="71BCB980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Spec:</w:t>
      </w:r>
      <w:r w:rsidRPr="00C96E3B">
        <w:rPr>
          <w:rFonts w:ascii="Arial" w:hAnsi="Arial" w:cs="Arial"/>
          <w:b/>
          <w:bCs/>
        </w:rPr>
        <w:tab/>
        <w:t xml:space="preserve">3GPP </w:t>
      </w:r>
      <w:r w:rsidR="005E4909" w:rsidRPr="00C96E3B">
        <w:rPr>
          <w:rFonts w:ascii="Arial" w:hAnsi="Arial" w:cs="Arial"/>
          <w:b/>
          <w:bCs/>
        </w:rPr>
        <w:t>TR</w:t>
      </w:r>
      <w:r w:rsidRPr="00C96E3B">
        <w:rPr>
          <w:rFonts w:ascii="Arial" w:hAnsi="Arial" w:cs="Arial"/>
          <w:b/>
          <w:bCs/>
        </w:rPr>
        <w:t xml:space="preserve"> </w:t>
      </w:r>
      <w:r w:rsidR="00643A89" w:rsidRPr="00C96E3B">
        <w:rPr>
          <w:rFonts w:ascii="Arial" w:hAnsi="Arial" w:cs="Arial"/>
          <w:b/>
          <w:bCs/>
        </w:rPr>
        <w:t>23.700-79 version 0.</w:t>
      </w:r>
      <w:r w:rsidR="00045635">
        <w:rPr>
          <w:rFonts w:ascii="Arial" w:hAnsi="Arial" w:cs="Arial"/>
          <w:b/>
          <w:bCs/>
        </w:rPr>
        <w:t>2</w:t>
      </w:r>
      <w:r w:rsidR="00643A89" w:rsidRPr="00C96E3B">
        <w:rPr>
          <w:rFonts w:ascii="Arial" w:hAnsi="Arial" w:cs="Arial"/>
          <w:b/>
          <w:bCs/>
        </w:rPr>
        <w:t>.0</w:t>
      </w:r>
    </w:p>
    <w:p w14:paraId="71C81E46" w14:textId="3D4613BE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Agenda item: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8.</w:t>
      </w:r>
      <w:r w:rsidR="00045635">
        <w:rPr>
          <w:rFonts w:ascii="Arial" w:hAnsi="Arial" w:cs="Arial"/>
          <w:b/>
          <w:bCs/>
        </w:rPr>
        <w:t>6</w:t>
      </w:r>
    </w:p>
    <w:p w14:paraId="253E4523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Document for:</w:t>
      </w:r>
      <w:r w:rsidRPr="00C96E3B">
        <w:rPr>
          <w:rFonts w:ascii="Arial" w:hAnsi="Arial" w:cs="Arial"/>
          <w:b/>
          <w:bCs/>
        </w:rPr>
        <w:tab/>
      </w:r>
      <w:r w:rsidR="005E4909" w:rsidRPr="00C96E3B">
        <w:rPr>
          <w:rFonts w:ascii="Arial" w:hAnsi="Arial" w:cs="Arial"/>
          <w:b/>
          <w:bCs/>
        </w:rPr>
        <w:t>A</w:t>
      </w:r>
      <w:r w:rsidR="00F545AC" w:rsidRPr="00C96E3B">
        <w:rPr>
          <w:rFonts w:ascii="Arial" w:hAnsi="Arial" w:cs="Arial"/>
          <w:b/>
          <w:bCs/>
        </w:rPr>
        <w:t>pproval</w:t>
      </w:r>
    </w:p>
    <w:p w14:paraId="60EF2428" w14:textId="77777777" w:rsidR="00F545AC" w:rsidRPr="00C96E3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Contact: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C96E3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1. Introduction</w:t>
      </w:r>
    </w:p>
    <w:p w14:paraId="0D1B22B6" w14:textId="3688432E" w:rsidR="00FC29F5" w:rsidRPr="00465F34" w:rsidRDefault="00FC29F5" w:rsidP="00465F34">
      <w:r w:rsidRPr="00465F34">
        <w:t xml:space="preserve">This </w:t>
      </w:r>
      <w:r w:rsidR="00733AF7" w:rsidRPr="00465F34">
        <w:t xml:space="preserve">paper </w:t>
      </w:r>
      <w:r w:rsidR="00E970B9">
        <w:t>provides a definition of the term non-3GPP device</w:t>
      </w:r>
      <w:r w:rsidR="00465F34">
        <w:t>.</w:t>
      </w:r>
    </w:p>
    <w:p w14:paraId="68D0CB0F" w14:textId="3B5D8098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 xml:space="preserve">2. </w:t>
      </w:r>
      <w:r w:rsidR="008A5E86" w:rsidRPr="00C96E3B">
        <w:rPr>
          <w:b/>
        </w:rPr>
        <w:t>Reason for Change</w:t>
      </w:r>
    </w:p>
    <w:p w14:paraId="737923AA" w14:textId="412C83B0" w:rsidR="00DA4D99" w:rsidRDefault="002C0C56" w:rsidP="002C0C56">
      <w:r>
        <w:t xml:space="preserve">Clarification </w:t>
      </w:r>
      <w:r w:rsidR="00E970B9">
        <w:t>on the term non-3GPP device</w:t>
      </w:r>
      <w:r>
        <w:t>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29F95FD9" w14:textId="77777777" w:rsidR="00C21836" w:rsidRPr="00C96E3B" w:rsidRDefault="00C21836" w:rsidP="00CD2478"/>
    <w:p w14:paraId="5EDEDBE6" w14:textId="77777777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6DEDFB" w14:textId="77777777" w:rsidR="00E970B9" w:rsidRPr="00E970B9" w:rsidRDefault="00E970B9" w:rsidP="00E970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54162020"/>
      <w:r w:rsidRPr="00E970B9">
        <w:rPr>
          <w:rFonts w:ascii="Arial" w:hAnsi="Arial"/>
          <w:sz w:val="36"/>
        </w:rPr>
        <w:t>3</w:t>
      </w:r>
      <w:r w:rsidRPr="00E970B9">
        <w:rPr>
          <w:rFonts w:ascii="Arial" w:hAnsi="Arial"/>
          <w:sz w:val="36"/>
        </w:rPr>
        <w:tab/>
        <w:t>Definitions of terms, symbols and abbreviations</w:t>
      </w:r>
      <w:bookmarkEnd w:id="1"/>
    </w:p>
    <w:p w14:paraId="054F82D7" w14:textId="77777777" w:rsidR="00E970B9" w:rsidRPr="00E970B9" w:rsidRDefault="00E970B9" w:rsidP="00E970B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4162021"/>
      <w:r w:rsidRPr="00E970B9">
        <w:rPr>
          <w:rFonts w:ascii="Arial" w:hAnsi="Arial"/>
          <w:sz w:val="32"/>
        </w:rPr>
        <w:t>3.1</w:t>
      </w:r>
      <w:r w:rsidRPr="00E970B9">
        <w:rPr>
          <w:rFonts w:ascii="Arial" w:hAnsi="Arial"/>
          <w:sz w:val="32"/>
        </w:rPr>
        <w:tab/>
        <w:t>Terms</w:t>
      </w:r>
      <w:bookmarkEnd w:id="2"/>
    </w:p>
    <w:p w14:paraId="565B1E9D" w14:textId="77777777" w:rsidR="00E970B9" w:rsidRPr="00E970B9" w:rsidRDefault="00E970B9" w:rsidP="00E970B9">
      <w:r w:rsidRPr="00E970B9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0B242D5" w14:textId="77777777" w:rsidR="00E970B9" w:rsidRPr="00E970B9" w:rsidRDefault="00E970B9" w:rsidP="00E970B9">
      <w:r w:rsidRPr="00E970B9">
        <w:rPr>
          <w:b/>
        </w:rPr>
        <w:t>MC gateway UE:</w:t>
      </w:r>
      <w:r w:rsidRPr="00E970B9">
        <w:t xml:space="preserve"> A UE that can be simultaneously shared between multiple MC service clients using the same or different MC services.</w:t>
      </w:r>
    </w:p>
    <w:p w14:paraId="51BA9808" w14:textId="77777777" w:rsidR="00E970B9" w:rsidRPr="00E970B9" w:rsidRDefault="00E970B9" w:rsidP="00E970B9">
      <w:pPr>
        <w:rPr>
          <w:rFonts w:eastAsia="Calibri"/>
        </w:rPr>
      </w:pPr>
      <w:r w:rsidRPr="00E970B9">
        <w:rPr>
          <w:b/>
          <w:bCs/>
        </w:rPr>
        <w:t>MC client:</w:t>
      </w:r>
      <w:r w:rsidRPr="00E970B9">
        <w:t xml:space="preserve"> A client that represents a set of clients </w:t>
      </w:r>
      <w:r w:rsidRPr="00E970B9">
        <w:rPr>
          <w:rFonts w:eastAsia="Calibri"/>
        </w:rPr>
        <w:t>(i.e. Group management client, Configuration management client, Identity management client, Key management client, Location management client and MC service client).</w:t>
      </w:r>
    </w:p>
    <w:p w14:paraId="6227F753" w14:textId="001CD19E" w:rsidR="00E970B9" w:rsidRDefault="00E970B9" w:rsidP="00E970B9">
      <w:pPr>
        <w:rPr>
          <w:ins w:id="3" w:author="nokia" w:date="2020-11-02T10:37:00Z"/>
        </w:rPr>
      </w:pPr>
      <w:r w:rsidRPr="00E970B9">
        <w:rPr>
          <w:b/>
          <w:bCs/>
        </w:rPr>
        <w:t>MC server:</w:t>
      </w:r>
      <w:r w:rsidRPr="00E970B9">
        <w:t xml:space="preserve"> A server that represents a set of servers (i.e. MC service server and servers of the Common services core).</w:t>
      </w:r>
    </w:p>
    <w:p w14:paraId="58EEE3C5" w14:textId="379B01E8" w:rsidR="00F1483D" w:rsidRPr="00E970B9" w:rsidRDefault="00F1483D" w:rsidP="00E970B9">
      <w:ins w:id="4" w:author="nokia" w:date="2020-11-02T12:16:00Z">
        <w:r w:rsidRPr="00F1483D">
          <w:rPr>
            <w:b/>
            <w:bCs/>
            <w:rPrChange w:id="5" w:author="nokia" w:date="2020-11-02T12:16:00Z">
              <w:rPr/>
            </w:rPrChange>
          </w:rPr>
          <w:t>Non-3GPP device:</w:t>
        </w:r>
        <w:r w:rsidRPr="00F1483D">
          <w:t xml:space="preserve"> A non-3GPP devices which enables local connectivity towards an MC gateway UE using an access method not specified by 3GPP and is able to host an MC client specified by 3GPP.</w:t>
        </w:r>
      </w:ins>
    </w:p>
    <w:p w14:paraId="47B809D8" w14:textId="77777777" w:rsidR="004C513B" w:rsidRPr="00C96E3B" w:rsidRDefault="004C513B" w:rsidP="004C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6F880C0B" w14:textId="77777777" w:rsidR="004C513B" w:rsidRPr="00C96E3B" w:rsidRDefault="004C513B" w:rsidP="00CD2478"/>
    <w:sectPr w:rsidR="004C513B" w:rsidRPr="00C96E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72999"/>
    <w:rsid w:val="00072D44"/>
    <w:rsid w:val="000928D3"/>
    <w:rsid w:val="000A1C77"/>
    <w:rsid w:val="000A5BBF"/>
    <w:rsid w:val="000B3250"/>
    <w:rsid w:val="000B6310"/>
    <w:rsid w:val="000C6598"/>
    <w:rsid w:val="000F73CB"/>
    <w:rsid w:val="000F76CD"/>
    <w:rsid w:val="00107AAB"/>
    <w:rsid w:val="00114CE4"/>
    <w:rsid w:val="0012798E"/>
    <w:rsid w:val="0013504C"/>
    <w:rsid w:val="00135915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F3073"/>
    <w:rsid w:val="00200E9C"/>
    <w:rsid w:val="0020225A"/>
    <w:rsid w:val="002037A2"/>
    <w:rsid w:val="002055DD"/>
    <w:rsid w:val="002062DF"/>
    <w:rsid w:val="00206A3C"/>
    <w:rsid w:val="002100CD"/>
    <w:rsid w:val="00210E61"/>
    <w:rsid w:val="00212FF7"/>
    <w:rsid w:val="00232D54"/>
    <w:rsid w:val="00247FAF"/>
    <w:rsid w:val="00262BAD"/>
    <w:rsid w:val="00274365"/>
    <w:rsid w:val="00275D12"/>
    <w:rsid w:val="00297FD0"/>
    <w:rsid w:val="002A412E"/>
    <w:rsid w:val="002B1F0E"/>
    <w:rsid w:val="002B38EA"/>
    <w:rsid w:val="002C07D1"/>
    <w:rsid w:val="002C0C56"/>
    <w:rsid w:val="002C110B"/>
    <w:rsid w:val="002D16C0"/>
    <w:rsid w:val="002D48D6"/>
    <w:rsid w:val="00307245"/>
    <w:rsid w:val="003131B7"/>
    <w:rsid w:val="00317162"/>
    <w:rsid w:val="00320200"/>
    <w:rsid w:val="00326802"/>
    <w:rsid w:val="00332BBF"/>
    <w:rsid w:val="0033490E"/>
    <w:rsid w:val="00341A76"/>
    <w:rsid w:val="00347CAD"/>
    <w:rsid w:val="0036086B"/>
    <w:rsid w:val="00370766"/>
    <w:rsid w:val="003857BC"/>
    <w:rsid w:val="00392F6B"/>
    <w:rsid w:val="003A32A1"/>
    <w:rsid w:val="003C08DA"/>
    <w:rsid w:val="003C2908"/>
    <w:rsid w:val="003E29EF"/>
    <w:rsid w:val="003F00E8"/>
    <w:rsid w:val="003F4107"/>
    <w:rsid w:val="00400063"/>
    <w:rsid w:val="004120CD"/>
    <w:rsid w:val="00424B44"/>
    <w:rsid w:val="00425A80"/>
    <w:rsid w:val="00436BAB"/>
    <w:rsid w:val="00445737"/>
    <w:rsid w:val="004543B0"/>
    <w:rsid w:val="0046589F"/>
    <w:rsid w:val="00465F34"/>
    <w:rsid w:val="004818B1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302C"/>
    <w:rsid w:val="0050780D"/>
    <w:rsid w:val="00521039"/>
    <w:rsid w:val="00521FBF"/>
    <w:rsid w:val="00525DE5"/>
    <w:rsid w:val="00561ED6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899"/>
    <w:rsid w:val="006413AA"/>
    <w:rsid w:val="00642835"/>
    <w:rsid w:val="00643A89"/>
    <w:rsid w:val="006466DD"/>
    <w:rsid w:val="0065003E"/>
    <w:rsid w:val="00665EA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7010B6"/>
    <w:rsid w:val="007015B7"/>
    <w:rsid w:val="00712A2B"/>
    <w:rsid w:val="00713847"/>
    <w:rsid w:val="00722FA4"/>
    <w:rsid w:val="007243D9"/>
    <w:rsid w:val="00732381"/>
    <w:rsid w:val="00733AF7"/>
    <w:rsid w:val="0073780F"/>
    <w:rsid w:val="007479F4"/>
    <w:rsid w:val="00750CE2"/>
    <w:rsid w:val="00775D12"/>
    <w:rsid w:val="00775F12"/>
    <w:rsid w:val="007825D3"/>
    <w:rsid w:val="007944F7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7283"/>
    <w:rsid w:val="00841FB3"/>
    <w:rsid w:val="00842D5A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353B"/>
    <w:rsid w:val="008E448A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7D6A"/>
    <w:rsid w:val="009947C8"/>
    <w:rsid w:val="0099685B"/>
    <w:rsid w:val="009A29D7"/>
    <w:rsid w:val="009B4B1E"/>
    <w:rsid w:val="009B560B"/>
    <w:rsid w:val="009B65A5"/>
    <w:rsid w:val="009C61B9"/>
    <w:rsid w:val="009E3297"/>
    <w:rsid w:val="009F5D43"/>
    <w:rsid w:val="009F7FF6"/>
    <w:rsid w:val="00A200DC"/>
    <w:rsid w:val="00A3669C"/>
    <w:rsid w:val="00A47E70"/>
    <w:rsid w:val="00A526CC"/>
    <w:rsid w:val="00A65A08"/>
    <w:rsid w:val="00A75074"/>
    <w:rsid w:val="00A823B2"/>
    <w:rsid w:val="00A8322D"/>
    <w:rsid w:val="00AA61D2"/>
    <w:rsid w:val="00AB0C79"/>
    <w:rsid w:val="00AB6534"/>
    <w:rsid w:val="00AC64E5"/>
    <w:rsid w:val="00AD2965"/>
    <w:rsid w:val="00AD384E"/>
    <w:rsid w:val="00AD7C25"/>
    <w:rsid w:val="00B05B9E"/>
    <w:rsid w:val="00B0689E"/>
    <w:rsid w:val="00B15EB6"/>
    <w:rsid w:val="00B258BB"/>
    <w:rsid w:val="00B46356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524DD"/>
    <w:rsid w:val="00C667BC"/>
    <w:rsid w:val="00C953E5"/>
    <w:rsid w:val="00C95985"/>
    <w:rsid w:val="00C95CB1"/>
    <w:rsid w:val="00C96E3B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4D99"/>
    <w:rsid w:val="00DA75EC"/>
    <w:rsid w:val="00DC492A"/>
    <w:rsid w:val="00DC5DC8"/>
    <w:rsid w:val="00DD30F3"/>
    <w:rsid w:val="00DE0501"/>
    <w:rsid w:val="00E00442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970B9"/>
    <w:rsid w:val="00EB4FA3"/>
    <w:rsid w:val="00EB77F5"/>
    <w:rsid w:val="00ED4616"/>
    <w:rsid w:val="00ED5B7D"/>
    <w:rsid w:val="00EE7D7C"/>
    <w:rsid w:val="00EF2CB8"/>
    <w:rsid w:val="00F06166"/>
    <w:rsid w:val="00F10DFC"/>
    <w:rsid w:val="00F1483D"/>
    <w:rsid w:val="00F171D1"/>
    <w:rsid w:val="00F20362"/>
    <w:rsid w:val="00F25128"/>
    <w:rsid w:val="00F25D98"/>
    <w:rsid w:val="00F27894"/>
    <w:rsid w:val="00F300FB"/>
    <w:rsid w:val="00F5389E"/>
    <w:rsid w:val="00F545AC"/>
    <w:rsid w:val="00F65CCD"/>
    <w:rsid w:val="00F72206"/>
    <w:rsid w:val="00F72A40"/>
    <w:rsid w:val="00F81736"/>
    <w:rsid w:val="00F85435"/>
    <w:rsid w:val="00F91B2E"/>
    <w:rsid w:val="00F9205A"/>
    <w:rsid w:val="00F92762"/>
    <w:rsid w:val="00F946A3"/>
    <w:rsid w:val="00F95B00"/>
    <w:rsid w:val="00F95E21"/>
    <w:rsid w:val="00FB6386"/>
    <w:rsid w:val="00FC29F5"/>
    <w:rsid w:val="00FC77DE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219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55</cp:revision>
  <cp:lastPrinted>1899-12-31T23:00:00Z</cp:lastPrinted>
  <dcterms:created xsi:type="dcterms:W3CDTF">2020-09-29T07:41:00Z</dcterms:created>
  <dcterms:modified xsi:type="dcterms:W3CDTF">2020-11-11T16:59:00Z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