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B417C" w14:textId="1A5C1ABE" w:rsidR="00346963" w:rsidRPr="00EB577B" w:rsidRDefault="00346963" w:rsidP="0034696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4869C2">
        <w:rPr>
          <w:rFonts w:cs="Arial"/>
          <w:b/>
          <w:sz w:val="24"/>
          <w:szCs w:val="24"/>
        </w:rPr>
        <w:t>3GPP TSG-SA WG6 Meeting #36 BIS-e meeting</w:t>
      </w:r>
      <w:r w:rsidRPr="00EB577B">
        <w:rPr>
          <w:b/>
          <w:noProof/>
          <w:sz w:val="24"/>
          <w:szCs w:val="24"/>
        </w:rPr>
        <w:tab/>
        <w:t>S6-20</w:t>
      </w:r>
      <w:r w:rsidR="00662EC6">
        <w:rPr>
          <w:b/>
          <w:noProof/>
          <w:sz w:val="24"/>
          <w:szCs w:val="24"/>
        </w:rPr>
        <w:t>0438</w:t>
      </w:r>
    </w:p>
    <w:p w14:paraId="2AB03D4C" w14:textId="276C2FA1" w:rsidR="001F6635" w:rsidRPr="00C16FD9" w:rsidRDefault="00346963" w:rsidP="00346963">
      <w:pPr>
        <w:pStyle w:val="CRCoverPage"/>
        <w:pBdr>
          <w:bottom w:val="single" w:sz="12" w:space="1" w:color="auto"/>
        </w:pBdr>
        <w:outlineLvl w:val="0"/>
      </w:pPr>
      <w:r w:rsidRPr="004869C2">
        <w:rPr>
          <w:rFonts w:cs="Arial"/>
          <w:b/>
          <w:sz w:val="24"/>
          <w:szCs w:val="24"/>
        </w:rPr>
        <w:t>31</w:t>
      </w:r>
      <w:r w:rsidRPr="004869C2">
        <w:rPr>
          <w:rFonts w:cs="Arial"/>
          <w:b/>
          <w:sz w:val="24"/>
          <w:szCs w:val="24"/>
          <w:vertAlign w:val="superscript"/>
        </w:rPr>
        <w:t>st</w:t>
      </w:r>
      <w:r w:rsidRPr="004869C2">
        <w:rPr>
          <w:rFonts w:cs="Arial"/>
          <w:b/>
          <w:sz w:val="24"/>
          <w:szCs w:val="24"/>
        </w:rPr>
        <w:t xml:space="preserve"> March – 8</w:t>
      </w:r>
      <w:r w:rsidRPr="004869C2">
        <w:rPr>
          <w:rFonts w:cs="Arial"/>
          <w:b/>
          <w:sz w:val="24"/>
          <w:szCs w:val="24"/>
          <w:vertAlign w:val="superscript"/>
        </w:rPr>
        <w:t>th</w:t>
      </w:r>
      <w:r w:rsidRPr="004869C2">
        <w:rPr>
          <w:rFonts w:cs="Arial"/>
          <w:b/>
          <w:sz w:val="24"/>
          <w:szCs w:val="24"/>
        </w:rPr>
        <w:t xml:space="preserve"> April 2020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24790CF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5F62D1">
        <w:rPr>
          <w:rFonts w:ascii="Arial" w:hAnsi="Arial" w:cs="Arial"/>
          <w:b/>
        </w:rPr>
        <w:t>InterDigital</w:t>
      </w:r>
      <w:proofErr w:type="spellEnd"/>
    </w:p>
    <w:p w14:paraId="47FDF5AD" w14:textId="5031895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2EC6">
        <w:rPr>
          <w:rFonts w:ascii="Arial" w:hAnsi="Arial" w:cs="Arial"/>
          <w:b/>
        </w:rPr>
        <w:t>p</w:t>
      </w:r>
      <w:r w:rsidR="00346963">
        <w:rPr>
          <w:rFonts w:ascii="Arial" w:hAnsi="Arial" w:cs="Arial"/>
          <w:b/>
        </w:rPr>
        <w:t>CR</w:t>
      </w:r>
      <w:proofErr w:type="spellEnd"/>
      <w:r w:rsidR="00346963">
        <w:rPr>
          <w:rFonts w:ascii="Arial" w:hAnsi="Arial" w:cs="Arial"/>
          <w:b/>
        </w:rPr>
        <w:t xml:space="preserve"> on C</w:t>
      </w:r>
      <w:r w:rsidR="00E11709">
        <w:rPr>
          <w:rFonts w:ascii="Arial" w:hAnsi="Arial" w:cs="Arial"/>
          <w:b/>
        </w:rPr>
        <w:t>larification</w:t>
      </w:r>
      <w:r w:rsidR="00FD5C54">
        <w:rPr>
          <w:rFonts w:ascii="Arial" w:hAnsi="Arial" w:cs="Arial"/>
          <w:b/>
        </w:rPr>
        <w:t xml:space="preserve"> o</w:t>
      </w:r>
      <w:r w:rsidR="00346963">
        <w:rPr>
          <w:rFonts w:ascii="Arial" w:hAnsi="Arial" w:cs="Arial"/>
          <w:b/>
        </w:rPr>
        <w:t>f</w:t>
      </w:r>
      <w:r w:rsidR="00FD5C54">
        <w:rPr>
          <w:rFonts w:ascii="Arial" w:hAnsi="Arial" w:cs="Arial"/>
          <w:b/>
        </w:rPr>
        <w:t xml:space="preserve"> the definition of </w:t>
      </w:r>
      <w:r w:rsidR="00346963">
        <w:rPr>
          <w:rFonts w:ascii="Arial" w:hAnsi="Arial" w:cs="Arial"/>
          <w:b/>
        </w:rPr>
        <w:t xml:space="preserve">a </w:t>
      </w:r>
      <w:r w:rsidR="00FD5C54">
        <w:rPr>
          <w:rFonts w:ascii="Arial" w:hAnsi="Arial" w:cs="Arial"/>
          <w:b/>
        </w:rPr>
        <w:t>UAS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3E9C222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46963">
        <w:rPr>
          <w:rFonts w:ascii="Arial" w:hAnsi="Arial" w:cs="Arial"/>
          <w:b/>
        </w:rPr>
        <w:t>8.1</w:t>
      </w:r>
    </w:p>
    <w:p w14:paraId="18B81845" w14:textId="6EDBB439" w:rsidR="00B448D0" w:rsidRPr="00175E22" w:rsidRDefault="00440983" w:rsidP="00175E2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FD5C54">
        <w:rPr>
          <w:rFonts w:ascii="Arial" w:hAnsi="Arial" w:cs="Arial"/>
          <w:b/>
        </w:rPr>
        <w:t>UAS</w:t>
      </w:r>
      <w:r w:rsidR="00114F0D">
        <w:rPr>
          <w:rFonts w:ascii="Arial" w:hAnsi="Arial" w:cs="Arial"/>
          <w:b/>
        </w:rPr>
        <w:t>APP</w:t>
      </w:r>
    </w:p>
    <w:p w14:paraId="6987D785" w14:textId="34BDF5D0" w:rsidR="00440983" w:rsidRDefault="00FD7189" w:rsidP="00FD7189">
      <w:pPr>
        <w:pStyle w:val="Heading1"/>
      </w:pPr>
      <w:r>
        <w:t>Discussion</w:t>
      </w:r>
    </w:p>
    <w:p w14:paraId="0B882CD0" w14:textId="19C56008" w:rsidR="00E94947" w:rsidRDefault="00E94947" w:rsidP="00E94947">
      <w:r>
        <w:t xml:space="preserve">It is currently not clear from the 3GPP documentation whether the UAS </w:t>
      </w:r>
      <w:r w:rsidR="00175E22">
        <w:t xml:space="preserve">may </w:t>
      </w:r>
      <w:r>
        <w:t xml:space="preserve">consist </w:t>
      </w:r>
      <w:r w:rsidR="00E06083">
        <w:t xml:space="preserve">of </w:t>
      </w:r>
      <w:r>
        <w:t>on one UAV-Controller and “one UAV” or “one or more UAVs”.</w:t>
      </w:r>
    </w:p>
    <w:p w14:paraId="1A27E582" w14:textId="73547E8F" w:rsidR="00E94947" w:rsidRPr="002577F1" w:rsidRDefault="00E94947" w:rsidP="00E94947">
      <w:r>
        <w:t>The definition of an UAS in 3GPP TS 22.125 is:</w:t>
      </w:r>
      <w:r>
        <w:br/>
      </w:r>
      <w:r>
        <w:br/>
      </w:r>
      <w:r w:rsidRPr="00D00619">
        <w:rPr>
          <w:b/>
        </w:rPr>
        <w:t xml:space="preserve">Unmanned </w:t>
      </w:r>
      <w:r>
        <w:rPr>
          <w:b/>
        </w:rPr>
        <w:t>Aerial</w:t>
      </w:r>
      <w:r w:rsidRPr="00D00619">
        <w:rPr>
          <w:b/>
        </w:rPr>
        <w:t xml:space="preserve"> System (UAS):</w:t>
      </w:r>
      <w:r w:rsidRPr="002577F1">
        <w:t xml:space="preserve"> </w:t>
      </w:r>
      <w:r>
        <w:t>C</w:t>
      </w:r>
      <w:r w:rsidRPr="002577F1">
        <w:t xml:space="preserve">omposed of Unmanned </w:t>
      </w:r>
      <w:r>
        <w:t>Aerial</w:t>
      </w:r>
      <w:r w:rsidRPr="002577F1">
        <w:t xml:space="preserve"> Vehicle (UAV) and related functionality, including command and control (C2) links between the UAV and the control station, the UAV and the network, and for remote identification. </w:t>
      </w:r>
      <w:r w:rsidRPr="00822EA8">
        <w:rPr>
          <w:highlight w:val="yellow"/>
        </w:rPr>
        <w:t>An UAS may comprise of a UAV and a UAV controller.</w:t>
      </w:r>
    </w:p>
    <w:p w14:paraId="31FCC872" w14:textId="77777777" w:rsidR="00540192" w:rsidRDefault="00E94947" w:rsidP="00540192">
      <w:r>
        <w:t>This approach, that a UAS co</w:t>
      </w:r>
      <w:r w:rsidR="00E06083">
        <w:t>n</w:t>
      </w:r>
      <w:r>
        <w:t xml:space="preserve">sist of </w:t>
      </w:r>
      <w:r w:rsidR="00E06083">
        <w:t>a</w:t>
      </w:r>
      <w:r>
        <w:t xml:space="preserve"> UAV-C and </w:t>
      </w:r>
      <w:r w:rsidR="00E06083">
        <w:t xml:space="preserve">a UAV, </w:t>
      </w:r>
      <w:r w:rsidR="00822EA8">
        <w:t>is</w:t>
      </w:r>
      <w:r w:rsidR="00E06083">
        <w:t xml:space="preserve"> documented in most part of</w:t>
      </w:r>
      <w:r>
        <w:t xml:space="preserve"> 3GPP TS 22.125</w:t>
      </w:r>
      <w:r w:rsidR="00E06083">
        <w:t>.</w:t>
      </w:r>
    </w:p>
    <w:p w14:paraId="64CDF0FF" w14:textId="7A2A0B5B" w:rsidR="00540192" w:rsidRDefault="00540192" w:rsidP="00540192">
      <w:r>
        <w:t>It can also be noted that in TS 22.125, Clause 4.1, a UAS is defined as the following:</w:t>
      </w:r>
    </w:p>
    <w:p w14:paraId="4BA36471" w14:textId="77777777" w:rsidR="00540192" w:rsidRDefault="00540192" w:rsidP="00540192">
      <w:pPr>
        <w:ind w:left="1134"/>
      </w:pPr>
      <w:r w:rsidRPr="00921942">
        <w:t xml:space="preserve">An Unmanned Aerial System (UAS) is the combination of </w:t>
      </w:r>
      <w:r w:rsidRPr="00E11709">
        <w:rPr>
          <w:highlight w:val="yellow"/>
        </w:rPr>
        <w:t>an Unmanned Aerial Vehicle (UAV)</w:t>
      </w:r>
      <w:r w:rsidRPr="00921942">
        <w:t xml:space="preserve">, sometimes called a drone, </w:t>
      </w:r>
      <w:r w:rsidRPr="00E11709">
        <w:rPr>
          <w:highlight w:val="yellow"/>
        </w:rPr>
        <w:t>and a UAV controller</w:t>
      </w:r>
      <w:r w:rsidRPr="00921942">
        <w:t>.</w:t>
      </w:r>
    </w:p>
    <w:p w14:paraId="3FD3E3B0" w14:textId="649B4AC9" w:rsidR="00E06083" w:rsidRDefault="00540192" w:rsidP="005026A1">
      <w:r>
        <w:t>Similar definition was also used in most SA1 use cases, such as those captured in 3GPP TR 22.825 and 3GPP TR 22.829.</w:t>
      </w:r>
    </w:p>
    <w:p w14:paraId="0F1576AE" w14:textId="48E1101B" w:rsidR="00CE1A0F" w:rsidRDefault="00CE1A0F" w:rsidP="00CE1A0F">
      <w:pPr>
        <w:spacing w:after="0"/>
        <w:jc w:val="both"/>
      </w:pPr>
      <w:r>
        <w:t>The definition of UAS introduced in SA6 and SA2, which allows more than one UAVs in a UAS</w:t>
      </w:r>
      <w:r w:rsidR="009563B5">
        <w:t xml:space="preserve"> is aligned with the informative Annex A but</w:t>
      </w:r>
      <w:r>
        <w:t xml:space="preserve"> </w:t>
      </w:r>
      <w:r w:rsidR="009563B5">
        <w:t xml:space="preserve">is in </w:t>
      </w:r>
      <w:r>
        <w:t>conflict</w:t>
      </w:r>
      <w:bookmarkStart w:id="0" w:name="_GoBack"/>
      <w:bookmarkEnd w:id="0"/>
      <w:r>
        <w:t xml:space="preserve"> with the normative text in the stage 1 specification and the definition widely used by the industry or organizations outside 3GPP. The future work resulted from this definition may risk creating confusion and/or being incompatible with the USS/UTM eco-system outside 3GPP.</w:t>
      </w:r>
    </w:p>
    <w:p w14:paraId="3E442156" w14:textId="3D9A1E97" w:rsidR="00B40433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73E6F838" w14:textId="3AA3E99D" w:rsidR="00CE1A0F" w:rsidRDefault="00CE1A0F" w:rsidP="00CE1A0F">
      <w:pPr>
        <w:spacing w:after="0"/>
        <w:jc w:val="both"/>
      </w:pPr>
      <w:r>
        <w:t>It is proposed to introduce the following changes to 3GPP TR 23.755</w:t>
      </w:r>
      <w:r w:rsidR="00E0571C">
        <w:t xml:space="preserve"> v.0.6.0</w:t>
      </w:r>
      <w:r>
        <w:t>.</w:t>
      </w:r>
    </w:p>
    <w:p w14:paraId="2AF0F20D" w14:textId="77777777" w:rsidR="00CE1A0F" w:rsidRDefault="00CE1A0F" w:rsidP="00CE1A0F">
      <w:pPr>
        <w:spacing w:after="0"/>
        <w:jc w:val="both"/>
      </w:pPr>
    </w:p>
    <w:p w14:paraId="3ABCFEF3" w14:textId="7F8D7FC6" w:rsidR="00CE1A0F" w:rsidRDefault="00CE1A0F" w:rsidP="00CE1A0F">
      <w:pPr>
        <w:spacing w:after="0"/>
        <w:jc w:val="both"/>
      </w:pPr>
    </w:p>
    <w:p w14:paraId="726BC46A" w14:textId="1F9340DA" w:rsidR="00CE1A0F" w:rsidRPr="00CE1A0F" w:rsidRDefault="00CE1A0F" w:rsidP="00CE1A0F">
      <w:pPr>
        <w:spacing w:after="0"/>
        <w:jc w:val="center"/>
        <w:rPr>
          <w:sz w:val="40"/>
          <w:szCs w:val="40"/>
        </w:rPr>
      </w:pPr>
      <w:r w:rsidRPr="00CE1A0F">
        <w:rPr>
          <w:sz w:val="40"/>
          <w:szCs w:val="40"/>
          <w:highlight w:val="green"/>
        </w:rPr>
        <w:t xml:space="preserve">***   Start </w:t>
      </w:r>
      <w:r>
        <w:rPr>
          <w:sz w:val="40"/>
          <w:szCs w:val="40"/>
          <w:highlight w:val="green"/>
        </w:rPr>
        <w:t xml:space="preserve">of </w:t>
      </w:r>
      <w:r w:rsidRPr="00CE1A0F">
        <w:rPr>
          <w:sz w:val="40"/>
          <w:szCs w:val="40"/>
          <w:highlight w:val="green"/>
        </w:rPr>
        <w:t>Changes   ***</w:t>
      </w:r>
    </w:p>
    <w:p w14:paraId="2BF49E2F" w14:textId="77777777" w:rsidR="00CE1A0F" w:rsidRDefault="00CE1A0F" w:rsidP="00CE1A0F">
      <w:pPr>
        <w:pStyle w:val="Heading2"/>
      </w:pPr>
      <w:bookmarkStart w:id="1" w:name="_Toc9961264"/>
      <w:bookmarkStart w:id="2" w:name="_Toc30805071"/>
      <w:r>
        <w:lastRenderedPageBreak/>
        <w:t>7.2</w:t>
      </w:r>
      <w:r>
        <w:tab/>
      </w:r>
      <w:bookmarkEnd w:id="1"/>
      <w:r>
        <w:t>UAS Reference Model</w:t>
      </w:r>
      <w:bookmarkEnd w:id="2"/>
    </w:p>
    <w:p w14:paraId="626544EB" w14:textId="77777777" w:rsidR="00CE1A0F" w:rsidRDefault="00CE1A0F" w:rsidP="00CE1A0F">
      <w:pPr>
        <w:pStyle w:val="TH"/>
      </w:pPr>
      <w:r w:rsidRPr="00835F21">
        <w:object w:dxaOrig="10476" w:dyaOrig="5832" w14:anchorId="57672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5pt;height:242.65pt" o:ole="">
            <v:imagedata r:id="rId10" o:title=""/>
          </v:shape>
          <o:OLEObject Type="Embed" ProgID="Visio.Drawing.11" ShapeID="_x0000_i1025" DrawAspect="Content" ObjectID="_1646683014" r:id="rId11"/>
        </w:object>
      </w:r>
    </w:p>
    <w:p w14:paraId="6211CF06" w14:textId="77777777" w:rsidR="00CE1A0F" w:rsidRDefault="00CE1A0F" w:rsidP="00CE1A0F">
      <w:pPr>
        <w:pStyle w:val="TF"/>
      </w:pPr>
      <w:r>
        <w:t>Figure 7.2-1: UAS model in 3GPP ecosystem</w:t>
      </w:r>
    </w:p>
    <w:p w14:paraId="60400958" w14:textId="77777777" w:rsidR="00CE1A0F" w:rsidRDefault="00CE1A0F" w:rsidP="00CE1A0F">
      <w:pPr>
        <w:rPr>
          <w:noProof/>
          <w:lang w:val="en-US"/>
        </w:rPr>
      </w:pPr>
      <w:r>
        <w:rPr>
          <w:noProof/>
          <w:lang w:val="en-US"/>
        </w:rPr>
        <w:t>In the UAS reference model:</w:t>
      </w:r>
    </w:p>
    <w:p w14:paraId="13B371F4" w14:textId="7EDA804E" w:rsidR="00CE1A0F" w:rsidRDefault="00CE1A0F" w:rsidP="00CE1A0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 UAS is composed of </w:t>
      </w:r>
      <w:ins w:id="3" w:author="Atle Monrad" w:date="2020-03-18T19:56:00Z">
        <w:r>
          <w:rPr>
            <w:noProof/>
            <w:lang w:val="en-US"/>
          </w:rPr>
          <w:t xml:space="preserve">zero or </w:t>
        </w:r>
      </w:ins>
      <w:r>
        <w:rPr>
          <w:noProof/>
          <w:lang w:val="en-US"/>
        </w:rPr>
        <w:t xml:space="preserve">one UAV controller and one </w:t>
      </w:r>
      <w:del w:id="4" w:author="Atle Monrad" w:date="2020-03-18T19:57:00Z">
        <w:r w:rsidDel="00CE1A0F">
          <w:rPr>
            <w:noProof/>
            <w:lang w:val="en-US"/>
          </w:rPr>
          <w:delText xml:space="preserve">or more </w:delText>
        </w:r>
      </w:del>
      <w:r>
        <w:rPr>
          <w:noProof/>
          <w:lang w:val="en-US"/>
        </w:rPr>
        <w:t>UAV</w:t>
      </w:r>
      <w:del w:id="5" w:author="Atle Monrad" w:date="2020-03-18T19:56:00Z">
        <w:r w:rsidDel="00CE1A0F">
          <w:rPr>
            <w:noProof/>
            <w:lang w:val="en-US"/>
          </w:rPr>
          <w:delText>(s)</w:delText>
        </w:r>
      </w:del>
      <w:r>
        <w:rPr>
          <w:noProof/>
          <w:lang w:val="en-US"/>
        </w:rPr>
        <w:t>.</w:t>
      </w:r>
    </w:p>
    <w:p w14:paraId="66275037" w14:textId="77777777" w:rsidR="00CE1A0F" w:rsidRDefault="00CE1A0F" w:rsidP="00CE1A0F">
      <w:pPr>
        <w:pStyle w:val="B1"/>
        <w:rPr>
          <w:noProof/>
          <w:lang w:val="en-US"/>
        </w:rPr>
      </w:pPr>
      <w:r w:rsidRPr="00A60E7D">
        <w:rPr>
          <w:noProof/>
          <w:lang w:val="en-US"/>
        </w:rPr>
        <w:t>-</w:t>
      </w:r>
      <w:r w:rsidRPr="00A60E7D">
        <w:rPr>
          <w:noProof/>
          <w:lang w:val="en-US"/>
        </w:rPr>
        <w:tab/>
        <w:t>UAVs are connected over cellular connectivity</w:t>
      </w:r>
      <w:r>
        <w:rPr>
          <w:noProof/>
          <w:lang w:val="en-US"/>
        </w:rPr>
        <w:t>.</w:t>
      </w:r>
    </w:p>
    <w:p w14:paraId="0D3D3F20" w14:textId="77777777" w:rsidR="00CE1A0F" w:rsidRDefault="00CE1A0F" w:rsidP="00CE1A0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UAV may be controlled by a UAV controller connected via the 3GPP mobile network.</w:t>
      </w:r>
    </w:p>
    <w:p w14:paraId="01AB6CBF" w14:textId="77777777" w:rsidR="00CE1A0F" w:rsidRDefault="00CE1A0F" w:rsidP="00CE1A0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UAV may be controlled by a UAV controller not connected via the 3GPP mobile network, using a C2 interface not in 3GPP scope.</w:t>
      </w:r>
    </w:p>
    <w:p w14:paraId="28777EC1" w14:textId="77777777" w:rsidR="00CE1A0F" w:rsidRDefault="00CE1A0F" w:rsidP="00CE1A0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UAV controller connected via the 3GPP mobile network may control one or more UAV(s).</w:t>
      </w:r>
    </w:p>
    <w:p w14:paraId="0B4681C5" w14:textId="77777777" w:rsidR="00CE1A0F" w:rsidRDefault="00CE1A0F" w:rsidP="00CE1A0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UAS exchanges application data traffic with a UAS Service Supplier (USS).</w:t>
      </w:r>
    </w:p>
    <w:p w14:paraId="54F5F404" w14:textId="341B6D8F" w:rsidR="00CE1A0F" w:rsidRDefault="00CE1A0F" w:rsidP="00CE1A0F">
      <w:pPr>
        <w:pStyle w:val="EditorsNote"/>
        <w:rPr>
          <w:noProof/>
          <w:lang w:val="en-US"/>
        </w:rPr>
      </w:pPr>
      <w:r w:rsidRPr="00395002">
        <w:rPr>
          <w:noProof/>
          <w:lang w:val="en-US"/>
        </w:rPr>
        <w:t>Editor</w:t>
      </w:r>
      <w:r>
        <w:rPr>
          <w:noProof/>
          <w:lang w:val="en-US"/>
        </w:rPr>
        <w:t>'</w:t>
      </w:r>
      <w:r w:rsidRPr="00395002">
        <w:rPr>
          <w:noProof/>
          <w:lang w:val="en-US"/>
        </w:rPr>
        <w:t xml:space="preserve">s </w:t>
      </w: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395002">
        <w:rPr>
          <w:noProof/>
          <w:lang w:val="en-US"/>
        </w:rPr>
        <w:t>The relationship between USS and UTM is FFS.</w:t>
      </w:r>
    </w:p>
    <w:p w14:paraId="66E72DC0" w14:textId="77777777" w:rsidR="00CE1A0F" w:rsidRDefault="00CE1A0F" w:rsidP="00CE1A0F">
      <w:pPr>
        <w:spacing w:after="0"/>
        <w:jc w:val="both"/>
      </w:pPr>
    </w:p>
    <w:p w14:paraId="4DD3095F" w14:textId="28D2081B" w:rsidR="00CE1A0F" w:rsidRPr="00CE1A0F" w:rsidRDefault="00CE1A0F" w:rsidP="00CE1A0F">
      <w:pPr>
        <w:spacing w:after="0"/>
        <w:jc w:val="center"/>
        <w:rPr>
          <w:sz w:val="40"/>
          <w:szCs w:val="40"/>
        </w:rPr>
      </w:pPr>
      <w:r w:rsidRPr="00CE1A0F">
        <w:rPr>
          <w:sz w:val="40"/>
          <w:szCs w:val="40"/>
          <w:highlight w:val="green"/>
        </w:rPr>
        <w:t xml:space="preserve">***   </w:t>
      </w:r>
      <w:r>
        <w:rPr>
          <w:sz w:val="40"/>
          <w:szCs w:val="40"/>
          <w:highlight w:val="green"/>
        </w:rPr>
        <w:t>End</w:t>
      </w:r>
      <w:r w:rsidRPr="00CE1A0F">
        <w:rPr>
          <w:sz w:val="40"/>
          <w:szCs w:val="40"/>
          <w:highlight w:val="green"/>
        </w:rPr>
        <w:t xml:space="preserve"> </w:t>
      </w:r>
      <w:r>
        <w:rPr>
          <w:sz w:val="40"/>
          <w:szCs w:val="40"/>
          <w:highlight w:val="green"/>
        </w:rPr>
        <w:t xml:space="preserve">of </w:t>
      </w:r>
      <w:r w:rsidRPr="00CE1A0F">
        <w:rPr>
          <w:sz w:val="40"/>
          <w:szCs w:val="40"/>
          <w:highlight w:val="green"/>
        </w:rPr>
        <w:t>Changes   ***</w:t>
      </w:r>
    </w:p>
    <w:p w14:paraId="503EF7EB" w14:textId="77777777" w:rsidR="00CE1A0F" w:rsidRPr="00CE1A0F" w:rsidRDefault="00CE1A0F" w:rsidP="00FD7189">
      <w:pPr>
        <w:rPr>
          <w:lang w:val="en-US"/>
        </w:rPr>
      </w:pPr>
    </w:p>
    <w:sectPr w:rsidR="00CE1A0F" w:rsidRPr="00CE1A0F" w:rsidSect="00C9605F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EFD5A" w14:textId="77777777" w:rsidR="00573DB3" w:rsidRDefault="00573DB3">
      <w:r>
        <w:separator/>
      </w:r>
    </w:p>
    <w:p w14:paraId="2F1A3EDD" w14:textId="77777777" w:rsidR="00573DB3" w:rsidRDefault="00573DB3"/>
  </w:endnote>
  <w:endnote w:type="continuationSeparator" w:id="0">
    <w:p w14:paraId="6615DB6C" w14:textId="77777777" w:rsidR="00573DB3" w:rsidRDefault="00573DB3">
      <w:r>
        <w:continuationSeparator/>
      </w:r>
    </w:p>
    <w:p w14:paraId="6F8FAF73" w14:textId="77777777" w:rsidR="00573DB3" w:rsidRDefault="00573DB3"/>
  </w:endnote>
  <w:endnote w:type="continuationNotice" w:id="1">
    <w:p w14:paraId="2BD708D5" w14:textId="77777777" w:rsidR="00573DB3" w:rsidRDefault="00573D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097B6" w14:textId="77777777" w:rsidR="00573DB3" w:rsidRDefault="00573DB3">
      <w:r>
        <w:separator/>
      </w:r>
    </w:p>
    <w:p w14:paraId="088905E6" w14:textId="77777777" w:rsidR="00573DB3" w:rsidRDefault="00573DB3"/>
  </w:footnote>
  <w:footnote w:type="continuationSeparator" w:id="0">
    <w:p w14:paraId="149BDC47" w14:textId="77777777" w:rsidR="00573DB3" w:rsidRDefault="00573DB3">
      <w:r>
        <w:continuationSeparator/>
      </w:r>
    </w:p>
    <w:p w14:paraId="3A5E47FD" w14:textId="77777777" w:rsidR="00573DB3" w:rsidRDefault="00573DB3"/>
  </w:footnote>
  <w:footnote w:type="continuationNotice" w:id="1">
    <w:p w14:paraId="6E505E29" w14:textId="77777777" w:rsidR="00573DB3" w:rsidRDefault="00573D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6E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B8A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7A6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4CDC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BC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3226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68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845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2"/>
  </w:num>
  <w:num w:numId="5">
    <w:abstractNumId w:val="32"/>
  </w:num>
  <w:num w:numId="6">
    <w:abstractNumId w:val="17"/>
  </w:num>
  <w:num w:numId="7">
    <w:abstractNumId w:val="15"/>
  </w:num>
  <w:num w:numId="8">
    <w:abstractNumId w:val="27"/>
  </w:num>
  <w:num w:numId="9">
    <w:abstractNumId w:val="26"/>
  </w:num>
  <w:num w:numId="10">
    <w:abstractNumId w:val="19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8"/>
  </w:num>
  <w:num w:numId="26">
    <w:abstractNumId w:val="14"/>
  </w:num>
  <w:num w:numId="27">
    <w:abstractNumId w:val="23"/>
  </w:num>
  <w:num w:numId="28">
    <w:abstractNumId w:val="18"/>
  </w:num>
  <w:num w:numId="29">
    <w:abstractNumId w:val="34"/>
  </w:num>
  <w:num w:numId="30">
    <w:abstractNumId w:val="21"/>
  </w:num>
  <w:num w:numId="31">
    <w:abstractNumId w:val="36"/>
  </w:num>
  <w:num w:numId="32">
    <w:abstractNumId w:val="16"/>
  </w:num>
  <w:num w:numId="33">
    <w:abstractNumId w:val="29"/>
  </w:num>
  <w:num w:numId="34">
    <w:abstractNumId w:val="25"/>
  </w:num>
  <w:num w:numId="35">
    <w:abstractNumId w:val="33"/>
  </w:num>
  <w:num w:numId="36">
    <w:abstractNumId w:val="11"/>
  </w:num>
  <w:num w:numId="37">
    <w:abstractNumId w:val="31"/>
  </w:num>
  <w:num w:numId="38">
    <w:abstractNumId w:val="3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346DC"/>
    <w:rsid w:val="00037C09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25B8"/>
    <w:rsid w:val="000B5B59"/>
    <w:rsid w:val="000C1CEC"/>
    <w:rsid w:val="000C37E5"/>
    <w:rsid w:val="000C644F"/>
    <w:rsid w:val="000D2676"/>
    <w:rsid w:val="000E0618"/>
    <w:rsid w:val="000E3C4B"/>
    <w:rsid w:val="000F3472"/>
    <w:rsid w:val="00100908"/>
    <w:rsid w:val="0011037B"/>
    <w:rsid w:val="00114A94"/>
    <w:rsid w:val="00114F0D"/>
    <w:rsid w:val="001172A3"/>
    <w:rsid w:val="00117869"/>
    <w:rsid w:val="00124A0B"/>
    <w:rsid w:val="001254F4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5E22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82347"/>
    <w:rsid w:val="0028563F"/>
    <w:rsid w:val="00286561"/>
    <w:rsid w:val="00287EF5"/>
    <w:rsid w:val="002956AE"/>
    <w:rsid w:val="0029591F"/>
    <w:rsid w:val="002A2F40"/>
    <w:rsid w:val="002A40E9"/>
    <w:rsid w:val="002A4248"/>
    <w:rsid w:val="002C2A30"/>
    <w:rsid w:val="002C6B59"/>
    <w:rsid w:val="002D0297"/>
    <w:rsid w:val="002D558A"/>
    <w:rsid w:val="002E5F8F"/>
    <w:rsid w:val="002E6283"/>
    <w:rsid w:val="002E7378"/>
    <w:rsid w:val="002E7C6F"/>
    <w:rsid w:val="002F06B9"/>
    <w:rsid w:val="002F1C59"/>
    <w:rsid w:val="002F1E14"/>
    <w:rsid w:val="002F5262"/>
    <w:rsid w:val="00300937"/>
    <w:rsid w:val="00311839"/>
    <w:rsid w:val="00316397"/>
    <w:rsid w:val="00316558"/>
    <w:rsid w:val="003209A4"/>
    <w:rsid w:val="003213E4"/>
    <w:rsid w:val="003251F7"/>
    <w:rsid w:val="00332F8B"/>
    <w:rsid w:val="00343363"/>
    <w:rsid w:val="003447BE"/>
    <w:rsid w:val="003465B0"/>
    <w:rsid w:val="00346963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B5D0B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5026A1"/>
    <w:rsid w:val="00503CB4"/>
    <w:rsid w:val="005045A7"/>
    <w:rsid w:val="00504F2C"/>
    <w:rsid w:val="00516ED3"/>
    <w:rsid w:val="005230BE"/>
    <w:rsid w:val="00525D84"/>
    <w:rsid w:val="005326B5"/>
    <w:rsid w:val="00537E77"/>
    <w:rsid w:val="00540192"/>
    <w:rsid w:val="00540839"/>
    <w:rsid w:val="00540E41"/>
    <w:rsid w:val="005454E9"/>
    <w:rsid w:val="005509C5"/>
    <w:rsid w:val="00551DA8"/>
    <w:rsid w:val="00553CC7"/>
    <w:rsid w:val="00565717"/>
    <w:rsid w:val="00565C00"/>
    <w:rsid w:val="00566ED6"/>
    <w:rsid w:val="0057208C"/>
    <w:rsid w:val="00573DB3"/>
    <w:rsid w:val="005762AB"/>
    <w:rsid w:val="005828AD"/>
    <w:rsid w:val="005905CA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0F8"/>
    <w:rsid w:val="005D7CF6"/>
    <w:rsid w:val="005E2AD9"/>
    <w:rsid w:val="005E44C2"/>
    <w:rsid w:val="005F62D1"/>
    <w:rsid w:val="00614D98"/>
    <w:rsid w:val="00620388"/>
    <w:rsid w:val="00625291"/>
    <w:rsid w:val="00625ED1"/>
    <w:rsid w:val="0062794E"/>
    <w:rsid w:val="00644C3F"/>
    <w:rsid w:val="006528FF"/>
    <w:rsid w:val="00656EEF"/>
    <w:rsid w:val="006612B2"/>
    <w:rsid w:val="00661DF4"/>
    <w:rsid w:val="00662EC6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70490A"/>
    <w:rsid w:val="00705FEA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DBC"/>
    <w:rsid w:val="00816E7B"/>
    <w:rsid w:val="00822EA8"/>
    <w:rsid w:val="008275F1"/>
    <w:rsid w:val="00830211"/>
    <w:rsid w:val="00840E01"/>
    <w:rsid w:val="00842530"/>
    <w:rsid w:val="00851F2E"/>
    <w:rsid w:val="00861908"/>
    <w:rsid w:val="008624BA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10AE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57AE"/>
    <w:rsid w:val="008E7C64"/>
    <w:rsid w:val="008E7E11"/>
    <w:rsid w:val="008F18A0"/>
    <w:rsid w:val="008F4168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63B5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D96"/>
    <w:rsid w:val="009B38B0"/>
    <w:rsid w:val="009C2F38"/>
    <w:rsid w:val="009C3261"/>
    <w:rsid w:val="009C7F6E"/>
    <w:rsid w:val="009E142E"/>
    <w:rsid w:val="009E7EEA"/>
    <w:rsid w:val="009F163D"/>
    <w:rsid w:val="009F3D30"/>
    <w:rsid w:val="009F7E5C"/>
    <w:rsid w:val="00A01C8E"/>
    <w:rsid w:val="00A0279A"/>
    <w:rsid w:val="00A04392"/>
    <w:rsid w:val="00A0629D"/>
    <w:rsid w:val="00A15DA1"/>
    <w:rsid w:val="00A30086"/>
    <w:rsid w:val="00A3101E"/>
    <w:rsid w:val="00A33192"/>
    <w:rsid w:val="00A41677"/>
    <w:rsid w:val="00A458C2"/>
    <w:rsid w:val="00A460D0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3E26"/>
    <w:rsid w:val="00A96622"/>
    <w:rsid w:val="00AA45D6"/>
    <w:rsid w:val="00AA4A64"/>
    <w:rsid w:val="00AB5D26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6CFF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50C3"/>
    <w:rsid w:val="00C80C84"/>
    <w:rsid w:val="00C86E8A"/>
    <w:rsid w:val="00C902C9"/>
    <w:rsid w:val="00C93622"/>
    <w:rsid w:val="00C9605F"/>
    <w:rsid w:val="00C96832"/>
    <w:rsid w:val="00CA0675"/>
    <w:rsid w:val="00CA6A4B"/>
    <w:rsid w:val="00CA75DC"/>
    <w:rsid w:val="00CB730B"/>
    <w:rsid w:val="00CC5766"/>
    <w:rsid w:val="00CC6ADC"/>
    <w:rsid w:val="00CD189F"/>
    <w:rsid w:val="00CD2EC5"/>
    <w:rsid w:val="00CE1A0F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B69AB"/>
    <w:rsid w:val="00DC00DA"/>
    <w:rsid w:val="00DC33E3"/>
    <w:rsid w:val="00DC4A0C"/>
    <w:rsid w:val="00DD4632"/>
    <w:rsid w:val="00DD558D"/>
    <w:rsid w:val="00DD7403"/>
    <w:rsid w:val="00DE1B6A"/>
    <w:rsid w:val="00DF7AD5"/>
    <w:rsid w:val="00DF7FB6"/>
    <w:rsid w:val="00E0571C"/>
    <w:rsid w:val="00E06083"/>
    <w:rsid w:val="00E07C5F"/>
    <w:rsid w:val="00E11709"/>
    <w:rsid w:val="00E22B1E"/>
    <w:rsid w:val="00E408B6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4947"/>
    <w:rsid w:val="00E97DC0"/>
    <w:rsid w:val="00EA0BE8"/>
    <w:rsid w:val="00EA51F1"/>
    <w:rsid w:val="00EB1C95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E1A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  <w:style w:type="character" w:customStyle="1" w:styleId="THChar">
    <w:name w:val="TH Char"/>
    <w:link w:val="TH"/>
    <w:rsid w:val="00CE1A0F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4BEE37-1631-41E1-8DFD-A7D4905EA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384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Atle Monrad</cp:lastModifiedBy>
  <cp:revision>2</cp:revision>
  <cp:lastPrinted>2003-09-27T03:29:00Z</cp:lastPrinted>
  <dcterms:created xsi:type="dcterms:W3CDTF">2020-03-25T22:07:00Z</dcterms:created>
  <dcterms:modified xsi:type="dcterms:W3CDTF">2020-03-25T22:07:00Z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