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61F" w:rsidRPr="00A92C48" w:rsidRDefault="002F161F" w:rsidP="002F161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8</w:t>
      </w:r>
      <w:r w:rsidRPr="00A92C48">
        <w:rPr>
          <w:rFonts w:ascii="Arial" w:hAnsi="Arial" w:cs="Arial"/>
          <w:b/>
        </w:rPr>
        <w:tab/>
      </w:r>
      <w:r w:rsidR="00410B0C" w:rsidRPr="00410B0C">
        <w:rPr>
          <w:rFonts w:ascii="Arial" w:hAnsi="Arial" w:cs="Arial"/>
          <w:b/>
        </w:rPr>
        <w:t>S6-151351</w:t>
      </w:r>
      <w:bookmarkStart w:id="0" w:name="_GoBack"/>
      <w:bookmarkEnd w:id="0"/>
    </w:p>
    <w:p w:rsidR="002F161F" w:rsidRPr="00BF0408" w:rsidRDefault="002F161F" w:rsidP="002F161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Anaheim</w:t>
      </w:r>
      <w:r w:rsidRPr="000E0A05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USA</w:t>
      </w:r>
      <w:r w:rsidRPr="000E0A05">
        <w:rPr>
          <w:rFonts w:ascii="Arial" w:hAnsi="Arial" w:cs="Arial"/>
          <w:b/>
        </w:rPr>
        <w:t>, 1</w:t>
      </w:r>
      <w:r>
        <w:rPr>
          <w:rFonts w:ascii="Arial" w:hAnsi="Arial" w:cs="Arial"/>
          <w:b/>
        </w:rPr>
        <w:t>6th – 20</w:t>
      </w:r>
      <w:r w:rsidRPr="000E0A05">
        <w:rPr>
          <w:rFonts w:ascii="Arial" w:hAnsi="Arial" w:cs="Arial"/>
          <w:b/>
        </w:rPr>
        <w:t xml:space="preserve">th </w:t>
      </w:r>
      <w:r>
        <w:rPr>
          <w:rFonts w:ascii="Arial" w:hAnsi="Arial" w:cs="Arial"/>
          <w:b/>
        </w:rPr>
        <w:t>November</w:t>
      </w:r>
      <w:r w:rsidRPr="000E0A05">
        <w:rPr>
          <w:rFonts w:ascii="Arial" w:hAnsi="Arial" w:cs="Arial"/>
          <w:b/>
        </w:rPr>
        <w:t xml:space="preserve">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S6-151xxx)</w:t>
      </w:r>
    </w:p>
    <w:p w:rsidR="002F161F" w:rsidRDefault="002F161F" w:rsidP="002F161F">
      <w:pPr>
        <w:rPr>
          <w:rFonts w:ascii="Arial" w:hAnsi="Arial"/>
        </w:rPr>
      </w:pPr>
    </w:p>
    <w:p w:rsidR="002F161F" w:rsidRPr="007564A7" w:rsidRDefault="002F161F" w:rsidP="002F161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625984" w:rsidRPr="00625984">
        <w:rPr>
          <w:rFonts w:ascii="Arial" w:eastAsia="SimSun" w:hAnsi="Arial"/>
          <w:lang w:eastAsia="en-GB"/>
        </w:rPr>
        <w:t>Reference point AAA-1 (between SIP database and SIP core)</w:t>
      </w:r>
      <w:r w:rsidR="00625984">
        <w:rPr>
          <w:rFonts w:ascii="Arial" w:eastAsia="SimSun" w:hAnsi="Arial"/>
          <w:lang w:eastAsia="en-GB"/>
        </w:rPr>
        <w:t xml:space="preserve"> corrections</w:t>
      </w:r>
    </w:p>
    <w:p w:rsidR="002F161F" w:rsidRPr="007564A7" w:rsidRDefault="002F161F" w:rsidP="002F161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625984">
        <w:rPr>
          <w:rFonts w:ascii="Arial" w:eastAsia="SimSun" w:hAnsi="Arial"/>
          <w:lang w:eastAsia="en-GB"/>
        </w:rPr>
        <w:t>7.1.4</w:t>
      </w:r>
    </w:p>
    <w:p w:rsidR="002F161F" w:rsidRPr="007564A7" w:rsidRDefault="002F161F" w:rsidP="002F161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625984">
        <w:rPr>
          <w:rFonts w:ascii="Arial" w:eastAsia="SimSun" w:hAnsi="Arial"/>
          <w:lang w:eastAsia="en-GB"/>
        </w:rPr>
        <w:t>Vodafone</w:t>
      </w:r>
    </w:p>
    <w:p w:rsidR="002F161F" w:rsidRPr="007564A7" w:rsidRDefault="002F161F" w:rsidP="002F161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625984">
        <w:rPr>
          <w:rFonts w:ascii="Arial" w:eastAsia="SimSun" w:hAnsi="Arial"/>
          <w:lang w:eastAsia="en-GB"/>
        </w:rPr>
        <w:t>peter.dawes@vodafone.com</w:t>
      </w:r>
      <w:r>
        <w:rPr>
          <w:rFonts w:ascii="Arial" w:eastAsia="SimSun" w:hAnsi="Arial"/>
          <w:lang w:eastAsia="en-GB"/>
        </w:rPr>
        <w:t xml:space="preserve"> </w:t>
      </w:r>
    </w:p>
    <w:p w:rsidR="002F161F" w:rsidRDefault="002F161F" w:rsidP="002F161F">
      <w:pPr>
        <w:pBdr>
          <w:bottom w:val="single" w:sz="6" w:space="1" w:color="auto"/>
        </w:pBdr>
      </w:pPr>
    </w:p>
    <w:p w:rsidR="002F161F" w:rsidRPr="002C3678" w:rsidRDefault="002F161F" w:rsidP="002F161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625984">
        <w:rPr>
          <w:rFonts w:ascii="Arial" w:eastAsia="Calibri" w:hAnsi="Arial" w:cs="Arial"/>
          <w:i/>
          <w:sz w:val="22"/>
          <w:szCs w:val="22"/>
          <w:lang w:val="nl-NL"/>
        </w:rPr>
        <w:t xml:space="preserve">Correct one occurrence of incorrectly named SIP database to SIP core reference point. Also, moved text that describes AAA-1 from the SIP core description to the AAA-1 description. </w:t>
      </w:r>
    </w:p>
    <w:p w:rsidR="00080512" w:rsidRPr="004D3578" w:rsidRDefault="00080512">
      <w:pPr>
        <w:pStyle w:val="B2"/>
      </w:pPr>
    </w:p>
    <w:p w:rsidR="00303053" w:rsidRPr="00CD09DE" w:rsidRDefault="00080512" w:rsidP="00CD09DE">
      <w:pPr>
        <w:rPr>
          <w:b/>
          <w:sz w:val="28"/>
          <w:szCs w:val="28"/>
        </w:rPr>
      </w:pPr>
      <w:r w:rsidRPr="004D3578">
        <w:br w:type="page"/>
      </w:r>
      <w:r w:rsidR="00CD09DE" w:rsidRPr="00CD09DE">
        <w:rPr>
          <w:b/>
          <w:sz w:val="24"/>
          <w:szCs w:val="28"/>
          <w:highlight w:val="green"/>
        </w:rPr>
        <w:lastRenderedPageBreak/>
        <w:t>*** first change ***</w:t>
      </w:r>
      <w:r w:rsidR="00CD09DE" w:rsidRPr="00CD09DE">
        <w:rPr>
          <w:b/>
          <w:sz w:val="24"/>
          <w:szCs w:val="28"/>
        </w:rPr>
        <w:t xml:space="preserve"> </w:t>
      </w:r>
    </w:p>
    <w:p w:rsidR="00F56065" w:rsidRDefault="00883CBF" w:rsidP="00303053">
      <w:pPr>
        <w:pStyle w:val="Heading2"/>
      </w:pPr>
      <w:bookmarkStart w:id="1" w:name="_Toc424654367"/>
      <w:bookmarkStart w:id="2" w:name="_Toc428364953"/>
      <w:bookmarkStart w:id="3" w:name="_Toc433209553"/>
      <w:bookmarkStart w:id="4" w:name="_Toc433379515"/>
      <w:r>
        <w:t>7</w:t>
      </w:r>
      <w:r w:rsidR="00F56065">
        <w:t>.3</w:t>
      </w:r>
      <w:r w:rsidR="00F56065">
        <w:tab/>
        <w:t>Functional model</w:t>
      </w:r>
      <w:r w:rsidR="000C64FD">
        <w:t xml:space="preserve"> description</w:t>
      </w:r>
      <w:bookmarkEnd w:id="1"/>
      <w:bookmarkEnd w:id="2"/>
      <w:bookmarkEnd w:id="3"/>
      <w:bookmarkEnd w:id="4"/>
    </w:p>
    <w:p w:rsidR="002902C8" w:rsidRPr="00D73ED4" w:rsidRDefault="002902C8" w:rsidP="002902C8">
      <w:pPr>
        <w:pStyle w:val="Heading3"/>
      </w:pPr>
      <w:bookmarkStart w:id="5" w:name="_Toc428364954"/>
      <w:bookmarkStart w:id="6" w:name="_Toc433209554"/>
      <w:bookmarkStart w:id="7" w:name="_Toc433379516"/>
      <w:r>
        <w:t>7.3.1</w:t>
      </w:r>
      <w:r>
        <w:tab/>
        <w:t>On-network functional model</w:t>
      </w:r>
      <w:bookmarkEnd w:id="5"/>
      <w:bookmarkEnd w:id="6"/>
      <w:bookmarkEnd w:id="7"/>
    </w:p>
    <w:p w:rsidR="00D518E4" w:rsidRDefault="00A51549" w:rsidP="00D518E4">
      <w:r w:rsidRPr="00D518E4">
        <w:t>Figure</w:t>
      </w:r>
      <w:r>
        <w:t> </w:t>
      </w:r>
      <w:r w:rsidR="00D518E4" w:rsidRPr="00D518E4">
        <w:t>7.3</w:t>
      </w:r>
      <w:r w:rsidR="002902C8">
        <w:t>.1</w:t>
      </w:r>
      <w:r w:rsidR="00D518E4" w:rsidRPr="00D518E4">
        <w:t>-1 shows the functional model for the application plane.</w:t>
      </w:r>
    </w:p>
    <w:p w:rsidR="00445FBB" w:rsidRDefault="00B9014F" w:rsidP="00AE359C">
      <w:pPr>
        <w:pStyle w:val="TH"/>
      </w:pPr>
      <w:r>
        <w:object w:dxaOrig="9033" w:dyaOrig="72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4pt;height:362.5pt" o:ole="">
            <v:imagedata r:id="rId10" o:title=""/>
          </v:shape>
          <o:OLEObject Type="Embed" ProgID="Visio.Drawing.11" ShapeID="_x0000_i1025" DrawAspect="Content" ObjectID="_1508533408" r:id="rId11"/>
        </w:object>
      </w:r>
    </w:p>
    <w:p w:rsidR="00D518E4" w:rsidRDefault="00A51549" w:rsidP="00D518E4">
      <w:pPr>
        <w:pStyle w:val="TF"/>
      </w:pPr>
      <w:r w:rsidRPr="00AE359C">
        <w:t>Figure</w:t>
      </w:r>
      <w:r>
        <w:t> </w:t>
      </w:r>
      <w:r w:rsidR="00D518E4" w:rsidRPr="00AE359C">
        <w:t>7.3</w:t>
      </w:r>
      <w:r w:rsidR="002902C8">
        <w:t>.1</w:t>
      </w:r>
      <w:r w:rsidR="00D518E4" w:rsidRPr="00AE359C">
        <w:t>-1: Functional model for application plane</w:t>
      </w:r>
    </w:p>
    <w:p w:rsidR="00D518E4" w:rsidRDefault="00D518E4" w:rsidP="00D518E4">
      <w:r>
        <w:t xml:space="preserve">In the model shown in </w:t>
      </w:r>
      <w:r w:rsidR="00D93E9E">
        <w:t>figure</w:t>
      </w:r>
      <w:r w:rsidR="00A51549">
        <w:t> </w:t>
      </w:r>
      <w:r>
        <w:t>7.3</w:t>
      </w:r>
      <w:r w:rsidR="002902C8">
        <w:t>.1</w:t>
      </w:r>
      <w:r>
        <w:t>-1, the following apply:</w:t>
      </w:r>
    </w:p>
    <w:p w:rsidR="00D518E4" w:rsidRDefault="00D518E4" w:rsidP="00D518E4">
      <w:pPr>
        <w:pStyle w:val="B1"/>
      </w:pPr>
      <w:r>
        <w:t>-</w:t>
      </w:r>
      <w:r>
        <w:tab/>
        <w:t xml:space="preserve">The MCPTT AS is an instantiation of a GCS AS in accordance with </w:t>
      </w:r>
      <w:r w:rsidR="00E44E16">
        <w:t>3GPP </w:t>
      </w:r>
      <w:r>
        <w:t>TS</w:t>
      </w:r>
      <w:r w:rsidR="00E44E16">
        <w:t> </w:t>
      </w:r>
      <w:r>
        <w:t>23.468</w:t>
      </w:r>
      <w:r w:rsidR="00E44E16">
        <w:t> </w:t>
      </w:r>
      <w:r>
        <w:t>[</w:t>
      </w:r>
      <w:r w:rsidR="00E44E16">
        <w:t>10</w:t>
      </w:r>
      <w:r>
        <w:t>].</w:t>
      </w:r>
    </w:p>
    <w:p w:rsidR="00D518E4" w:rsidRDefault="00D518E4" w:rsidP="00D518E4">
      <w:pPr>
        <w:pStyle w:val="B1"/>
      </w:pPr>
      <w:r>
        <w:t>-</w:t>
      </w:r>
      <w:r>
        <w:tab/>
        <w:t>The MCPTT user database may be combined with an HSS in some deployment scenarios</w:t>
      </w:r>
      <w:r w:rsidR="00C0349B" w:rsidRPr="00281145">
        <w:rPr>
          <w:rFonts w:eastAsia="Malgun Gothic" w:hint="eastAsia"/>
          <w:lang w:eastAsia="ko-KR"/>
        </w:rPr>
        <w:t xml:space="preserve"> </w:t>
      </w:r>
      <w:r w:rsidR="00C0349B" w:rsidRPr="006334D8">
        <w:rPr>
          <w:rFonts w:eastAsia="Malgun Gothic"/>
          <w:lang w:eastAsia="ko-KR"/>
        </w:rPr>
        <w:t xml:space="preserve">(e.g. </w:t>
      </w:r>
      <w:r w:rsidR="00C0349B" w:rsidRPr="006334D8">
        <w:rPr>
          <w:rFonts w:hint="eastAsia"/>
          <w:lang w:eastAsia="ko-KR"/>
        </w:rPr>
        <w:t>whe</w:t>
      </w:r>
      <w:r w:rsidR="00C0349B" w:rsidRPr="006334D8">
        <w:rPr>
          <w:rFonts w:eastAsia="Malgun Gothic"/>
          <w:lang w:eastAsia="ko-KR"/>
        </w:rPr>
        <w:t>n the</w:t>
      </w:r>
      <w:r w:rsidR="00C0349B" w:rsidRPr="006334D8">
        <w:rPr>
          <w:rFonts w:hint="eastAsia"/>
          <w:lang w:eastAsia="ko-KR"/>
        </w:rPr>
        <w:t xml:space="preserve"> MCPTT service provider </w:t>
      </w:r>
      <w:r w:rsidR="00C0349B" w:rsidRPr="006334D8">
        <w:t xml:space="preserve">and the public network operator are part of the same </w:t>
      </w:r>
      <w:r w:rsidR="00C0349B" w:rsidRPr="006334D8">
        <w:rPr>
          <w:lang w:eastAsia="ko-KR"/>
        </w:rPr>
        <w:t>trust domain)</w:t>
      </w:r>
      <w:r w:rsidRPr="006334D8">
        <w:t>.</w:t>
      </w:r>
    </w:p>
    <w:p w:rsidR="009909BC" w:rsidRDefault="009909BC" w:rsidP="009909BC">
      <w:pPr>
        <w:pStyle w:val="B1"/>
      </w:pPr>
      <w:r>
        <w:t>-</w:t>
      </w:r>
      <w:r>
        <w:tab/>
        <w:t>MCPTT-</w:t>
      </w:r>
      <w:r w:rsidR="000A64B9">
        <w:t>9</w:t>
      </w:r>
      <w:r>
        <w:t xml:space="preserve"> carries multicast </w:t>
      </w:r>
      <w:r w:rsidRPr="00304479">
        <w:t>floor control signalling</w:t>
      </w:r>
      <w:r>
        <w:t xml:space="preserve"> between the floor control server of the MCPTT server and the floor participant of the MCPTT UE.</w:t>
      </w:r>
    </w:p>
    <w:p w:rsidR="009909BC" w:rsidRDefault="009909BC" w:rsidP="009909BC">
      <w:pPr>
        <w:pStyle w:val="B1"/>
      </w:pPr>
      <w:r>
        <w:t>-</w:t>
      </w:r>
      <w:r>
        <w:tab/>
        <w:t xml:space="preserve">MCPTT-4 carries unicast </w:t>
      </w:r>
      <w:r w:rsidRPr="00304479">
        <w:t>floor control signalling</w:t>
      </w:r>
      <w:r>
        <w:t xml:space="preserve"> between the floor control server of the MCPTT server and the floor participant of the MCPTT UE.</w:t>
      </w:r>
    </w:p>
    <w:p w:rsidR="00D518E4" w:rsidRDefault="00D518E4" w:rsidP="00D518E4">
      <w:pPr>
        <w:pStyle w:val="B1"/>
      </w:pPr>
      <w:r>
        <w:t>-</w:t>
      </w:r>
      <w:r>
        <w:tab/>
        <w:t xml:space="preserve">MCPTT-7 carries unicast media between the media </w:t>
      </w:r>
      <w:r w:rsidR="009C7A52">
        <w:t>distribution</w:t>
      </w:r>
      <w:r>
        <w:t xml:space="preserve"> function of the MCPTT server and the media mixer of the MCPTT UE.</w:t>
      </w:r>
    </w:p>
    <w:p w:rsidR="00D518E4" w:rsidRDefault="00D518E4" w:rsidP="00D518E4">
      <w:pPr>
        <w:pStyle w:val="B1"/>
      </w:pPr>
      <w:r>
        <w:t>-</w:t>
      </w:r>
      <w:r>
        <w:tab/>
        <w:t xml:space="preserve">MCPTT-8 carries multicast media from the media </w:t>
      </w:r>
      <w:r w:rsidR="009C7A52">
        <w:t>distribution</w:t>
      </w:r>
      <w:r>
        <w:t xml:space="preserve"> function of the MCPTT server to the media mixer of the MCPTT UE.</w:t>
      </w:r>
    </w:p>
    <w:p w:rsidR="002902C8" w:rsidRDefault="002902C8" w:rsidP="002902C8">
      <w:pPr>
        <w:pStyle w:val="NO"/>
      </w:pPr>
      <w:r w:rsidRPr="006334D8">
        <w:lastRenderedPageBreak/>
        <w:t>NOTE:</w:t>
      </w:r>
      <w:r>
        <w:tab/>
        <w:t>The media distribution function can also provide a media mixing function. This operates independently from the media mixer in the MCPTT UE.</w:t>
      </w:r>
    </w:p>
    <w:p w:rsidR="00D518E4" w:rsidRDefault="0079558C" w:rsidP="00D518E4">
      <w:pPr>
        <w:pStyle w:val="EditorsNote"/>
      </w:pPr>
      <w:r>
        <w:t xml:space="preserve">Editor's </w:t>
      </w:r>
      <w:r w:rsidR="00D518E4">
        <w:t>note:</w:t>
      </w:r>
      <w:r w:rsidR="00AE359C">
        <w:tab/>
      </w:r>
      <w:r w:rsidR="00D518E4">
        <w:t>Interaction between a GCS AS and an IMS SIP core interfacing to Rx are for further study</w:t>
      </w:r>
    </w:p>
    <w:p w:rsidR="00D518E4" w:rsidRDefault="0079558C" w:rsidP="00D518E4">
      <w:pPr>
        <w:pStyle w:val="EditorsNote"/>
      </w:pPr>
      <w:r>
        <w:t xml:space="preserve">Editor's </w:t>
      </w:r>
      <w:r w:rsidR="00D518E4">
        <w:t>note:</w:t>
      </w:r>
      <w:r w:rsidR="00AE359C">
        <w:tab/>
      </w:r>
      <w:r w:rsidR="00D518E4">
        <w:t>The MCPTT server may contain an identity translation function to conceal identities from the SIP core and EPS.  This function is for further study.</w:t>
      </w:r>
    </w:p>
    <w:p w:rsidR="00D518E4" w:rsidRDefault="0083169A" w:rsidP="00D518E4">
      <w:r w:rsidRPr="00D518E4">
        <w:t>Figure</w:t>
      </w:r>
      <w:r w:rsidR="00A51549">
        <w:t> </w:t>
      </w:r>
      <w:r w:rsidR="00D518E4">
        <w:t>7.3</w:t>
      </w:r>
      <w:r w:rsidR="002902C8">
        <w:t>.1</w:t>
      </w:r>
      <w:r w:rsidR="00D518E4">
        <w:t xml:space="preserve">-2 shows the functional model for the signalling </w:t>
      </w:r>
      <w:r w:rsidR="00C823A3">
        <w:t xml:space="preserve">control </w:t>
      </w:r>
      <w:r w:rsidR="00D518E4">
        <w:t>plane.</w:t>
      </w:r>
    </w:p>
    <w:p w:rsidR="00445FBB" w:rsidRDefault="00445FBB" w:rsidP="00AE359C">
      <w:pPr>
        <w:pStyle w:val="TH"/>
      </w:pPr>
      <w:r>
        <w:object w:dxaOrig="8605" w:dyaOrig="5574">
          <v:shape id="_x0000_i1026" type="#_x0000_t75" style="width:430.1pt;height:278.6pt" o:ole="">
            <v:imagedata r:id="rId12" o:title=""/>
          </v:shape>
          <o:OLEObject Type="Embed" ProgID="Visio.Drawing.11" ShapeID="_x0000_i1026" DrawAspect="Content" ObjectID="_1508533409" r:id="rId13"/>
        </w:object>
      </w:r>
    </w:p>
    <w:p w:rsidR="00D518E4" w:rsidRDefault="00A51549" w:rsidP="00D518E4">
      <w:pPr>
        <w:pStyle w:val="TF"/>
      </w:pPr>
      <w:r w:rsidRPr="00AE359C">
        <w:t>Figure</w:t>
      </w:r>
      <w:r>
        <w:t> </w:t>
      </w:r>
      <w:r w:rsidR="00D518E4" w:rsidRPr="00AE359C">
        <w:t>7.3</w:t>
      </w:r>
      <w:r w:rsidR="006640D3">
        <w:t>.1</w:t>
      </w:r>
      <w:r w:rsidR="00D518E4" w:rsidRPr="00AE359C">
        <w:t xml:space="preserve">-2: Functional model for signalling </w:t>
      </w:r>
      <w:r w:rsidR="00C823A3">
        <w:t xml:space="preserve">control </w:t>
      </w:r>
      <w:r w:rsidR="00D518E4" w:rsidRPr="00AE359C">
        <w:t>plane</w:t>
      </w:r>
    </w:p>
    <w:p w:rsidR="006D1136" w:rsidRPr="002902C8" w:rsidRDefault="006D1136" w:rsidP="006D1136">
      <w:pPr>
        <w:pStyle w:val="EditorsNote"/>
      </w:pPr>
      <w:r w:rsidRPr="002902C8">
        <w:t>E</w:t>
      </w:r>
      <w:r>
        <w:t>ditor's note</w:t>
      </w:r>
      <w:r w:rsidRPr="002902C8">
        <w:t>:</w:t>
      </w:r>
      <w:r w:rsidRPr="002902C8">
        <w:tab/>
      </w:r>
      <w:r>
        <w:t>Figure 7.3.1-2 needs to be updated to show HTTP-4 at the HTTP proxy.</w:t>
      </w:r>
    </w:p>
    <w:p w:rsidR="00D518E4" w:rsidRDefault="00D518E4" w:rsidP="00D518E4">
      <w:r>
        <w:t xml:space="preserve">In the model shown in </w:t>
      </w:r>
      <w:r w:rsidR="00D93E9E">
        <w:t>figure</w:t>
      </w:r>
      <w:r w:rsidR="00A51549">
        <w:t> </w:t>
      </w:r>
      <w:r>
        <w:t>7.3</w:t>
      </w:r>
      <w:r w:rsidR="002902C8">
        <w:t>.1</w:t>
      </w:r>
      <w:r>
        <w:t>-2, the following apply:</w:t>
      </w:r>
    </w:p>
    <w:p w:rsidR="00D518E4" w:rsidRDefault="00D518E4" w:rsidP="00D518E4">
      <w:pPr>
        <w:pStyle w:val="B1"/>
      </w:pPr>
      <w:r>
        <w:t>-</w:t>
      </w:r>
      <w:r>
        <w:tab/>
        <w:t>The signalling plane identities may be provided by an HSS in deployment scenarios where the PLMN operator is responsible for the IMS subscriptions.</w:t>
      </w:r>
    </w:p>
    <w:p w:rsidR="00D518E4" w:rsidRPr="009A0F33" w:rsidRDefault="00D518E4" w:rsidP="00B8724D">
      <w:pPr>
        <w:pStyle w:val="B1"/>
      </w:pPr>
      <w:r>
        <w:t>-</w:t>
      </w:r>
      <w:r>
        <w:tab/>
        <w:t xml:space="preserve">The signalling plane identities may be provided by the MCPTT user database using the </w:t>
      </w:r>
      <w:del w:id="8" w:author="ED-LC" w:date="2015-11-05T10:09:00Z">
        <w:r w:rsidDel="009D53DB">
          <w:delText>MCPTT-9</w:delText>
        </w:r>
      </w:del>
      <w:ins w:id="9" w:author="ED-LC" w:date="2015-11-05T10:09:00Z">
        <w:r w:rsidR="009D53DB">
          <w:t>AAA-1</w:t>
        </w:r>
      </w:ins>
      <w:r>
        <w:t xml:space="preserve"> reference point in deployment scenarios where the MCPTT operator is responsible for the SIP </w:t>
      </w:r>
      <w:r w:rsidR="00F11C75">
        <w:t xml:space="preserve">core </w:t>
      </w:r>
      <w:r>
        <w:t>subscriptions.</w:t>
      </w:r>
    </w:p>
    <w:p w:rsidR="002902C8" w:rsidRPr="002902C8" w:rsidRDefault="002902C8" w:rsidP="002902C8">
      <w:pPr>
        <w:pStyle w:val="EditorsNote"/>
      </w:pPr>
      <w:bookmarkStart w:id="10" w:name="_Toc424654368"/>
      <w:r w:rsidRPr="002902C8">
        <w:t>E</w:t>
      </w:r>
      <w:r>
        <w:t>ditor's note</w:t>
      </w:r>
      <w:r w:rsidRPr="002902C8">
        <w:t>:</w:t>
      </w:r>
      <w:r w:rsidRPr="002902C8">
        <w:tab/>
        <w:t>The text above</w:t>
      </w:r>
      <w:r>
        <w:t>,</w:t>
      </w:r>
      <w:r w:rsidRPr="002902C8">
        <w:t xml:space="preserve"> describing the location of identities</w:t>
      </w:r>
      <w:r>
        <w:t>,</w:t>
      </w:r>
      <w:r w:rsidRPr="002902C8">
        <w:t xml:space="preserve"> may be relocated to another clause of the present document</w:t>
      </w:r>
      <w:r>
        <w:t>.</w:t>
      </w:r>
    </w:p>
    <w:p w:rsidR="002902C8" w:rsidRPr="002902C8" w:rsidRDefault="002902C8" w:rsidP="002902C8">
      <w:pPr>
        <w:pStyle w:val="EditorsNote"/>
      </w:pPr>
      <w:r w:rsidRPr="002902C8">
        <w:t>E</w:t>
      </w:r>
      <w:r>
        <w:t>ditor's note</w:t>
      </w:r>
      <w:r w:rsidRPr="002902C8">
        <w:t>:</w:t>
      </w:r>
      <w:r w:rsidRPr="002902C8">
        <w:tab/>
        <w:t>The diagrammatic representation of MCPTT-3 making use of SIP-1 and SIP-2 is for further consideration</w:t>
      </w:r>
      <w:r>
        <w:t>.</w:t>
      </w:r>
    </w:p>
    <w:p w:rsidR="005C6DCA" w:rsidRDefault="005C6DCA" w:rsidP="005C6DCA">
      <w:bookmarkStart w:id="11" w:name="_Toc428364955"/>
      <w:r>
        <w:t>Figure 7.3.1-3 shows the relationships between the reference points of the application plane and the signalling plane.</w:t>
      </w:r>
    </w:p>
    <w:p w:rsidR="005C6DCA" w:rsidRDefault="00127790" w:rsidP="006334D8">
      <w:pPr>
        <w:pStyle w:val="TH"/>
      </w:pPr>
      <w:r>
        <w:object w:dxaOrig="7255" w:dyaOrig="8425">
          <v:shape id="_x0000_i1027" type="#_x0000_t75" style="width:362.5pt;height:421.35pt" o:ole="">
            <v:imagedata r:id="rId14" o:title=""/>
          </v:shape>
          <o:OLEObject Type="Embed" ProgID="Visio.Drawing.11" ShapeID="_x0000_i1027" DrawAspect="Content" ObjectID="_1508533410" r:id="rId15"/>
        </w:object>
      </w:r>
    </w:p>
    <w:p w:rsidR="005C6DCA" w:rsidRDefault="005C6DCA" w:rsidP="005C6DCA">
      <w:pPr>
        <w:pStyle w:val="TF"/>
      </w:pPr>
      <w:r w:rsidRPr="00AE359C">
        <w:t>Figure</w:t>
      </w:r>
      <w:r>
        <w:t> </w:t>
      </w:r>
      <w:r w:rsidRPr="00AE359C">
        <w:t>7.3</w:t>
      </w:r>
      <w:r>
        <w:t>.1-3</w:t>
      </w:r>
      <w:r w:rsidRPr="00AE359C">
        <w:t xml:space="preserve">: </w:t>
      </w:r>
      <w:r>
        <w:t>Relationships between reference points of application and</w:t>
      </w:r>
      <w:r w:rsidRPr="00AE359C">
        <w:t xml:space="preserve"> signalling </w:t>
      </w:r>
      <w:r>
        <w:t xml:space="preserve">control </w:t>
      </w:r>
      <w:r w:rsidRPr="00AE359C">
        <w:t>plane</w:t>
      </w:r>
      <w:r>
        <w:t>s</w:t>
      </w:r>
    </w:p>
    <w:p w:rsidR="006D1136" w:rsidRPr="00C67543" w:rsidRDefault="00820B8B" w:rsidP="00820B8B">
      <w:bookmarkStart w:id="12" w:name="_Toc424654424"/>
      <w:bookmarkStart w:id="13" w:name="_Toc428365011"/>
      <w:bookmarkEnd w:id="10"/>
      <w:bookmarkEnd w:id="11"/>
      <w:r w:rsidRPr="00CD09DE">
        <w:rPr>
          <w:b/>
          <w:sz w:val="24"/>
          <w:szCs w:val="28"/>
          <w:highlight w:val="green"/>
        </w:rPr>
        <w:t xml:space="preserve">*** </w:t>
      </w:r>
      <w:r>
        <w:rPr>
          <w:b/>
          <w:sz w:val="24"/>
          <w:szCs w:val="28"/>
          <w:highlight w:val="green"/>
        </w:rPr>
        <w:t>second</w:t>
      </w:r>
      <w:r w:rsidRPr="00CD09DE">
        <w:rPr>
          <w:b/>
          <w:sz w:val="24"/>
          <w:szCs w:val="28"/>
          <w:highlight w:val="green"/>
        </w:rPr>
        <w:t xml:space="preserve"> change ***</w:t>
      </w:r>
    </w:p>
    <w:p w:rsidR="00B51F08" w:rsidRDefault="00B51F08" w:rsidP="00B51F08">
      <w:pPr>
        <w:pStyle w:val="Heading4"/>
      </w:pPr>
      <w:bookmarkStart w:id="14" w:name="_Toc433209621"/>
      <w:bookmarkStart w:id="15" w:name="_Toc433379583"/>
      <w:r w:rsidRPr="00FB0427">
        <w:t>7.5.</w:t>
      </w:r>
      <w:r>
        <w:t>3.</w:t>
      </w:r>
      <w:r w:rsidR="00EC4849">
        <w:t>9</w:t>
      </w:r>
      <w:r w:rsidRPr="00FB0427">
        <w:tab/>
        <w:t xml:space="preserve">Reference point </w:t>
      </w:r>
      <w:r>
        <w:t>AAA-1</w:t>
      </w:r>
      <w:r w:rsidRPr="00FB0427">
        <w:t xml:space="preserve"> (</w:t>
      </w:r>
      <w:r>
        <w:t>between SIP database and SIP core</w:t>
      </w:r>
      <w:r w:rsidRPr="00FB0427">
        <w:t>)</w:t>
      </w:r>
      <w:bookmarkEnd w:id="14"/>
      <w:bookmarkEnd w:id="15"/>
    </w:p>
    <w:p w:rsidR="00B51F08" w:rsidRDefault="00B51F08" w:rsidP="00B51F08">
      <w:pPr>
        <w:rPr>
          <w:ins w:id="16" w:author="ED-LC" w:date="2015-11-05T10:08:00Z"/>
        </w:rPr>
      </w:pPr>
      <w:r w:rsidRPr="00FB0427">
        <w:t xml:space="preserve">The </w:t>
      </w:r>
      <w:r>
        <w:t xml:space="preserve">AAA-1 </w:t>
      </w:r>
      <w:r w:rsidRPr="00FB0427">
        <w:t xml:space="preserve">reference point is used by the </w:t>
      </w:r>
      <w:r>
        <w:t>SIP core to retrieve signalling plane data from the SIP database</w:t>
      </w:r>
      <w:r w:rsidRPr="00FB0427">
        <w:t>.</w:t>
      </w:r>
      <w:r>
        <w:t xml:space="preserve"> The AAA-1 reference point utilises the Cx reference point as defined in 3GPP TS 23.002 </w:t>
      </w:r>
      <w:r w:rsidRPr="00E44E16">
        <w:t>[</w:t>
      </w:r>
      <w:r>
        <w:t>3</w:t>
      </w:r>
      <w:r w:rsidRPr="00E44E16">
        <w:t>]</w:t>
      </w:r>
      <w:r>
        <w:t>.</w:t>
      </w:r>
    </w:p>
    <w:p w:rsidR="009D53DB" w:rsidRDefault="009D53DB" w:rsidP="00B51F08">
      <w:ins w:id="17" w:author="ED-LC" w:date="2015-11-05T10:08:00Z">
        <w:r w:rsidRPr="009D53DB">
          <w:t>In some deployment scenarios the registrar and SIP database are located in the MCPTT service provider's network while the registrar finder is in the public operator's network and the AAA 1 reference point is an inter-network interface.</w:t>
        </w:r>
      </w:ins>
    </w:p>
    <w:bookmarkEnd w:id="12"/>
    <w:bookmarkEnd w:id="13"/>
    <w:p w:rsidR="00DE47AE" w:rsidRDefault="00820B8B" w:rsidP="00820B8B">
      <w:r w:rsidRPr="00CD09DE">
        <w:rPr>
          <w:b/>
          <w:sz w:val="24"/>
          <w:szCs w:val="28"/>
          <w:highlight w:val="green"/>
        </w:rPr>
        <w:t xml:space="preserve">*** </w:t>
      </w:r>
      <w:r>
        <w:rPr>
          <w:b/>
          <w:sz w:val="24"/>
          <w:szCs w:val="28"/>
          <w:highlight w:val="green"/>
        </w:rPr>
        <w:t>third</w:t>
      </w:r>
      <w:r w:rsidRPr="00CD09DE">
        <w:rPr>
          <w:b/>
          <w:sz w:val="24"/>
          <w:szCs w:val="28"/>
          <w:highlight w:val="green"/>
        </w:rPr>
        <w:t xml:space="preserve"> change ***</w:t>
      </w:r>
      <w:r w:rsidR="00DE47AE">
        <w:t>.</w:t>
      </w:r>
    </w:p>
    <w:p w:rsidR="00DE47AE" w:rsidRDefault="009E3940" w:rsidP="0020432D">
      <w:pPr>
        <w:pStyle w:val="Heading4"/>
      </w:pPr>
      <w:bookmarkStart w:id="18" w:name="_Toc424654440"/>
      <w:bookmarkStart w:id="19" w:name="_Toc428365029"/>
      <w:bookmarkStart w:id="20" w:name="_Toc433209642"/>
      <w:bookmarkStart w:id="21" w:name="_Toc433379604"/>
      <w:r>
        <w:t>9.2</w:t>
      </w:r>
      <w:r w:rsidR="00DE47AE">
        <w:t>.</w:t>
      </w:r>
      <w:r w:rsidR="0020432D">
        <w:t>1.</w:t>
      </w:r>
      <w:r w:rsidR="00DE47AE">
        <w:t>3</w:t>
      </w:r>
      <w:r w:rsidR="00DE47AE">
        <w:tab/>
        <w:t>SIP core</w:t>
      </w:r>
      <w:bookmarkEnd w:id="18"/>
      <w:bookmarkEnd w:id="19"/>
      <w:bookmarkEnd w:id="20"/>
      <w:bookmarkEnd w:id="21"/>
    </w:p>
    <w:p w:rsidR="00DE47AE" w:rsidRDefault="00DE47AE" w:rsidP="00DE47AE">
      <w:r>
        <w:t>The SIP core provides rendezvous (contact address binding and URI resolution) and service control (application service selection) functions. It is composed of the following functional entities:</w:t>
      </w:r>
    </w:p>
    <w:p w:rsidR="00DE47AE" w:rsidRDefault="00DE47AE" w:rsidP="00DE47AE">
      <w:pPr>
        <w:pStyle w:val="B1"/>
      </w:pPr>
      <w:r>
        <w:t>-</w:t>
      </w:r>
      <w:r>
        <w:tab/>
        <w:t>for signalling control, a local inbound / outbound proxy as described in subclause</w:t>
      </w:r>
      <w:r w:rsidR="00933E7A">
        <w:t> </w:t>
      </w:r>
      <w:r w:rsidR="00933E7A" w:rsidRPr="0020432D">
        <w:t>7.4</w:t>
      </w:r>
      <w:r w:rsidRPr="0020432D">
        <w:t>.3.</w:t>
      </w:r>
      <w:r w:rsidR="00837CD7" w:rsidRPr="0020432D">
        <w:t>1.</w:t>
      </w:r>
      <w:r w:rsidR="0020432D">
        <w:t>2.2</w:t>
      </w:r>
      <w:r>
        <w:t>, a registrar finder as described in subclause</w:t>
      </w:r>
      <w:r w:rsidR="00933E7A">
        <w:t> </w:t>
      </w:r>
      <w:r w:rsidR="00933E7A" w:rsidRPr="0020432D">
        <w:t>7.4</w:t>
      </w:r>
      <w:r w:rsidRPr="0020432D">
        <w:t>.3.</w:t>
      </w:r>
      <w:r w:rsidR="00837CD7" w:rsidRPr="0020432D">
        <w:t>1.</w:t>
      </w:r>
      <w:r w:rsidR="0020432D">
        <w:t>2.3</w:t>
      </w:r>
      <w:r w:rsidR="008C1B1A">
        <w:t xml:space="preserve"> and</w:t>
      </w:r>
      <w:r>
        <w:t xml:space="preserve"> a registrar / application service selection entity as described in subclause</w:t>
      </w:r>
      <w:r w:rsidR="00933E7A">
        <w:t> </w:t>
      </w:r>
      <w:r w:rsidR="00933E7A" w:rsidRPr="0020432D">
        <w:t>7.4</w:t>
      </w:r>
      <w:r w:rsidRPr="0020432D">
        <w:t>.3.</w:t>
      </w:r>
      <w:r w:rsidR="00837CD7" w:rsidRPr="0020432D">
        <w:t>1.</w:t>
      </w:r>
      <w:r w:rsidR="0020432D">
        <w:t>2.4</w:t>
      </w:r>
      <w:r>
        <w:t>.</w:t>
      </w:r>
    </w:p>
    <w:p w:rsidR="00B51F08" w:rsidRDefault="00B51F08" w:rsidP="00B51F08">
      <w:bookmarkStart w:id="22" w:name="_Toc424654441"/>
      <w:bookmarkStart w:id="23" w:name="_Toc428365030"/>
      <w:del w:id="24" w:author="ED-LC" w:date="2015-11-05T10:07:00Z">
        <w:r w:rsidDel="009D53DB">
          <w:lastRenderedPageBreak/>
          <w:delText>In some deployment scenarios the registrar and SIP database are located in the MCPTT service provider's network while the registrar finder is in the public operator's network and the AAA</w:delText>
        </w:r>
        <w:r w:rsidDel="009D53DB">
          <w:noBreakHyphen/>
          <w:delText>1 reference point is an inter-network interface.</w:delText>
        </w:r>
      </w:del>
      <w:bookmarkEnd w:id="22"/>
      <w:bookmarkEnd w:id="23"/>
    </w:p>
    <w:sectPr w:rsidR="00B51F0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42E" w:rsidRDefault="00F7442E">
      <w:r>
        <w:separator/>
      </w:r>
    </w:p>
  </w:endnote>
  <w:endnote w:type="continuationSeparator" w:id="0">
    <w:p w:rsidR="00F7442E" w:rsidRDefault="00F74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F12" w:rsidRDefault="00981F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F12" w:rsidRDefault="00981F1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F12" w:rsidRDefault="00981F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42E" w:rsidRDefault="00F7442E">
      <w:r>
        <w:separator/>
      </w:r>
    </w:p>
  </w:footnote>
  <w:footnote w:type="continuationSeparator" w:id="0">
    <w:p w:rsidR="00F7442E" w:rsidRDefault="00F74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F12" w:rsidRDefault="00981F1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F12" w:rsidRDefault="00981F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0B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81F12" w:rsidRDefault="00981F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10B0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981F12" w:rsidRDefault="00981F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10B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81F12" w:rsidRDefault="00981F1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F12" w:rsidRDefault="00981F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3"/>
  </w:num>
  <w:num w:numId="6">
    <w:abstractNumId w:val="16"/>
  </w:num>
  <w:num w:numId="7">
    <w:abstractNumId w:val="15"/>
  </w:num>
  <w:num w:numId="8">
    <w:abstractNumId w:val="10"/>
  </w:num>
  <w:num w:numId="9">
    <w:abstractNumId w:val="6"/>
  </w:num>
  <w:num w:numId="10">
    <w:abstractNumId w:val="17"/>
  </w:num>
  <w:num w:numId="11">
    <w:abstractNumId w:val="8"/>
  </w:num>
  <w:num w:numId="12">
    <w:abstractNumId w:val="9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7"/>
  </w:num>
  <w:num w:numId="16">
    <w:abstractNumId w:val="12"/>
  </w:num>
  <w:num w:numId="17">
    <w:abstractNumId w:val="14"/>
  </w:num>
  <w:num w:numId="18">
    <w:abstractNumId w:val="5"/>
  </w:num>
  <w:num w:numId="19">
    <w:abstractNumId w:val="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02783"/>
    <w:rsid w:val="000046B6"/>
    <w:rsid w:val="000218AA"/>
    <w:rsid w:val="00021EC3"/>
    <w:rsid w:val="00024A00"/>
    <w:rsid w:val="00025EB4"/>
    <w:rsid w:val="00026178"/>
    <w:rsid w:val="00030429"/>
    <w:rsid w:val="00033397"/>
    <w:rsid w:val="00040095"/>
    <w:rsid w:val="000402F9"/>
    <w:rsid w:val="000453C7"/>
    <w:rsid w:val="00046B0D"/>
    <w:rsid w:val="00047029"/>
    <w:rsid w:val="00047E0E"/>
    <w:rsid w:val="0005244E"/>
    <w:rsid w:val="000602D6"/>
    <w:rsid w:val="0006178D"/>
    <w:rsid w:val="0006202E"/>
    <w:rsid w:val="000622E1"/>
    <w:rsid w:val="0006719C"/>
    <w:rsid w:val="0007098A"/>
    <w:rsid w:val="0007652E"/>
    <w:rsid w:val="000779FE"/>
    <w:rsid w:val="00080512"/>
    <w:rsid w:val="0008473D"/>
    <w:rsid w:val="00085586"/>
    <w:rsid w:val="000912B0"/>
    <w:rsid w:val="0009413F"/>
    <w:rsid w:val="00097A98"/>
    <w:rsid w:val="000A5509"/>
    <w:rsid w:val="000A64B9"/>
    <w:rsid w:val="000A7FAC"/>
    <w:rsid w:val="000B075F"/>
    <w:rsid w:val="000B433C"/>
    <w:rsid w:val="000C64FD"/>
    <w:rsid w:val="000C7AFD"/>
    <w:rsid w:val="000D3120"/>
    <w:rsid w:val="000D3D20"/>
    <w:rsid w:val="000D5061"/>
    <w:rsid w:val="000D58AB"/>
    <w:rsid w:val="000E5F0B"/>
    <w:rsid w:val="000F3634"/>
    <w:rsid w:val="0010263F"/>
    <w:rsid w:val="00106B4D"/>
    <w:rsid w:val="00114763"/>
    <w:rsid w:val="001152BB"/>
    <w:rsid w:val="0012012D"/>
    <w:rsid w:val="0012378B"/>
    <w:rsid w:val="00123CC3"/>
    <w:rsid w:val="00124B3B"/>
    <w:rsid w:val="00126F85"/>
    <w:rsid w:val="00127790"/>
    <w:rsid w:val="0013043C"/>
    <w:rsid w:val="00135B20"/>
    <w:rsid w:val="0015411F"/>
    <w:rsid w:val="00163F81"/>
    <w:rsid w:val="00164CFB"/>
    <w:rsid w:val="001716DA"/>
    <w:rsid w:val="00183DD4"/>
    <w:rsid w:val="00186820"/>
    <w:rsid w:val="0019030D"/>
    <w:rsid w:val="00194D0F"/>
    <w:rsid w:val="001A033C"/>
    <w:rsid w:val="001A2338"/>
    <w:rsid w:val="001A7242"/>
    <w:rsid w:val="001B0627"/>
    <w:rsid w:val="001B113C"/>
    <w:rsid w:val="001B2AD3"/>
    <w:rsid w:val="001B62B9"/>
    <w:rsid w:val="001C461A"/>
    <w:rsid w:val="001C5426"/>
    <w:rsid w:val="001C7F1F"/>
    <w:rsid w:val="001D5EC0"/>
    <w:rsid w:val="001D6C29"/>
    <w:rsid w:val="001E6364"/>
    <w:rsid w:val="001F168B"/>
    <w:rsid w:val="001F244D"/>
    <w:rsid w:val="001F6DC1"/>
    <w:rsid w:val="0020432D"/>
    <w:rsid w:val="00210888"/>
    <w:rsid w:val="002125D1"/>
    <w:rsid w:val="00213035"/>
    <w:rsid w:val="002151FE"/>
    <w:rsid w:val="002176A0"/>
    <w:rsid w:val="00221138"/>
    <w:rsid w:val="002326C3"/>
    <w:rsid w:val="00232E07"/>
    <w:rsid w:val="002401E4"/>
    <w:rsid w:val="00240D68"/>
    <w:rsid w:val="00242407"/>
    <w:rsid w:val="0024565E"/>
    <w:rsid w:val="00250228"/>
    <w:rsid w:val="00252125"/>
    <w:rsid w:val="0025366F"/>
    <w:rsid w:val="00256FE3"/>
    <w:rsid w:val="00257A81"/>
    <w:rsid w:val="00265F58"/>
    <w:rsid w:val="00271822"/>
    <w:rsid w:val="0027386C"/>
    <w:rsid w:val="0028018A"/>
    <w:rsid w:val="002847D3"/>
    <w:rsid w:val="00284F70"/>
    <w:rsid w:val="002863CC"/>
    <w:rsid w:val="002902C8"/>
    <w:rsid w:val="00292158"/>
    <w:rsid w:val="00292EF7"/>
    <w:rsid w:val="002952FB"/>
    <w:rsid w:val="002B5926"/>
    <w:rsid w:val="002C205F"/>
    <w:rsid w:val="002C5B23"/>
    <w:rsid w:val="002E2728"/>
    <w:rsid w:val="002E4605"/>
    <w:rsid w:val="002E6538"/>
    <w:rsid w:val="002E75F8"/>
    <w:rsid w:val="002E7A8A"/>
    <w:rsid w:val="002F161F"/>
    <w:rsid w:val="002F281E"/>
    <w:rsid w:val="002F5F59"/>
    <w:rsid w:val="002F74D6"/>
    <w:rsid w:val="00300AF9"/>
    <w:rsid w:val="00300D8B"/>
    <w:rsid w:val="003012CF"/>
    <w:rsid w:val="00301711"/>
    <w:rsid w:val="00301F40"/>
    <w:rsid w:val="00303053"/>
    <w:rsid w:val="00304479"/>
    <w:rsid w:val="00304DCE"/>
    <w:rsid w:val="003074E7"/>
    <w:rsid w:val="003172DC"/>
    <w:rsid w:val="00321964"/>
    <w:rsid w:val="003226BE"/>
    <w:rsid w:val="00335794"/>
    <w:rsid w:val="00336B00"/>
    <w:rsid w:val="003434BA"/>
    <w:rsid w:val="0034620B"/>
    <w:rsid w:val="0035462D"/>
    <w:rsid w:val="00356811"/>
    <w:rsid w:val="003605C8"/>
    <w:rsid w:val="0036104B"/>
    <w:rsid w:val="00363B5F"/>
    <w:rsid w:val="00366510"/>
    <w:rsid w:val="00367119"/>
    <w:rsid w:val="00374F8D"/>
    <w:rsid w:val="003822E2"/>
    <w:rsid w:val="003831DE"/>
    <w:rsid w:val="00384CC1"/>
    <w:rsid w:val="00386443"/>
    <w:rsid w:val="00387F83"/>
    <w:rsid w:val="0039029C"/>
    <w:rsid w:val="003965A0"/>
    <w:rsid w:val="003A14B6"/>
    <w:rsid w:val="003C1EC6"/>
    <w:rsid w:val="003C1FFF"/>
    <w:rsid w:val="003C45B5"/>
    <w:rsid w:val="003C680B"/>
    <w:rsid w:val="003D15C0"/>
    <w:rsid w:val="003D37F6"/>
    <w:rsid w:val="003D6FAE"/>
    <w:rsid w:val="003D70FF"/>
    <w:rsid w:val="003E311A"/>
    <w:rsid w:val="003E654C"/>
    <w:rsid w:val="003E6CB1"/>
    <w:rsid w:val="003F10CF"/>
    <w:rsid w:val="003F46F4"/>
    <w:rsid w:val="003F56EC"/>
    <w:rsid w:val="00400292"/>
    <w:rsid w:val="00410B0C"/>
    <w:rsid w:val="0041326E"/>
    <w:rsid w:val="00416180"/>
    <w:rsid w:val="00424D54"/>
    <w:rsid w:val="00426E36"/>
    <w:rsid w:val="00436DF8"/>
    <w:rsid w:val="00437B2D"/>
    <w:rsid w:val="004430A4"/>
    <w:rsid w:val="004455B5"/>
    <w:rsid w:val="0044584A"/>
    <w:rsid w:val="00445E09"/>
    <w:rsid w:val="00445FBB"/>
    <w:rsid w:val="004534DA"/>
    <w:rsid w:val="00457F69"/>
    <w:rsid w:val="00465BEE"/>
    <w:rsid w:val="0047019D"/>
    <w:rsid w:val="004763CE"/>
    <w:rsid w:val="00497AF5"/>
    <w:rsid w:val="004A0C12"/>
    <w:rsid w:val="004A5D13"/>
    <w:rsid w:val="004A5EAA"/>
    <w:rsid w:val="004B115C"/>
    <w:rsid w:val="004B7A50"/>
    <w:rsid w:val="004C1DEA"/>
    <w:rsid w:val="004D01BB"/>
    <w:rsid w:val="004D3578"/>
    <w:rsid w:val="004D3856"/>
    <w:rsid w:val="004E213A"/>
    <w:rsid w:val="004E69E6"/>
    <w:rsid w:val="004F4CB6"/>
    <w:rsid w:val="004F651C"/>
    <w:rsid w:val="004F7F48"/>
    <w:rsid w:val="00500031"/>
    <w:rsid w:val="00501BB1"/>
    <w:rsid w:val="005128F0"/>
    <w:rsid w:val="00516E86"/>
    <w:rsid w:val="005200AE"/>
    <w:rsid w:val="0052220F"/>
    <w:rsid w:val="00524ED4"/>
    <w:rsid w:val="00533C77"/>
    <w:rsid w:val="00535A16"/>
    <w:rsid w:val="00536E7F"/>
    <w:rsid w:val="00541818"/>
    <w:rsid w:val="00543E6C"/>
    <w:rsid w:val="00545CBD"/>
    <w:rsid w:val="0054664F"/>
    <w:rsid w:val="00553BBC"/>
    <w:rsid w:val="00557C71"/>
    <w:rsid w:val="00565087"/>
    <w:rsid w:val="00572122"/>
    <w:rsid w:val="005747CD"/>
    <w:rsid w:val="00574C12"/>
    <w:rsid w:val="00577A2C"/>
    <w:rsid w:val="005814A4"/>
    <w:rsid w:val="005853CC"/>
    <w:rsid w:val="005854F1"/>
    <w:rsid w:val="00590111"/>
    <w:rsid w:val="00592105"/>
    <w:rsid w:val="005962A2"/>
    <w:rsid w:val="005A05F8"/>
    <w:rsid w:val="005A4755"/>
    <w:rsid w:val="005A4961"/>
    <w:rsid w:val="005A697C"/>
    <w:rsid w:val="005A7A59"/>
    <w:rsid w:val="005B1A9D"/>
    <w:rsid w:val="005B6964"/>
    <w:rsid w:val="005C2F02"/>
    <w:rsid w:val="005C6DCA"/>
    <w:rsid w:val="005C747A"/>
    <w:rsid w:val="005D4FA0"/>
    <w:rsid w:val="005E210F"/>
    <w:rsid w:val="005F1C46"/>
    <w:rsid w:val="005F4639"/>
    <w:rsid w:val="005F4CBD"/>
    <w:rsid w:val="00612A6B"/>
    <w:rsid w:val="00621753"/>
    <w:rsid w:val="00623594"/>
    <w:rsid w:val="00625984"/>
    <w:rsid w:val="006334D8"/>
    <w:rsid w:val="00635DF9"/>
    <w:rsid w:val="006415CE"/>
    <w:rsid w:val="00642667"/>
    <w:rsid w:val="006602AE"/>
    <w:rsid w:val="00662E09"/>
    <w:rsid w:val="006640D3"/>
    <w:rsid w:val="00665156"/>
    <w:rsid w:val="00665B29"/>
    <w:rsid w:val="0066679F"/>
    <w:rsid w:val="00672867"/>
    <w:rsid w:val="00673D45"/>
    <w:rsid w:val="00674F24"/>
    <w:rsid w:val="006833BF"/>
    <w:rsid w:val="00684271"/>
    <w:rsid w:val="0068449D"/>
    <w:rsid w:val="006910D9"/>
    <w:rsid w:val="00691781"/>
    <w:rsid w:val="006947BA"/>
    <w:rsid w:val="006A0C7A"/>
    <w:rsid w:val="006A37B5"/>
    <w:rsid w:val="006A4135"/>
    <w:rsid w:val="006A5917"/>
    <w:rsid w:val="006A6110"/>
    <w:rsid w:val="006A6A00"/>
    <w:rsid w:val="006B176C"/>
    <w:rsid w:val="006B42C3"/>
    <w:rsid w:val="006B5AA3"/>
    <w:rsid w:val="006B795B"/>
    <w:rsid w:val="006C02CA"/>
    <w:rsid w:val="006C10A8"/>
    <w:rsid w:val="006C20D9"/>
    <w:rsid w:val="006C47F8"/>
    <w:rsid w:val="006D1136"/>
    <w:rsid w:val="006E401E"/>
    <w:rsid w:val="006E4886"/>
    <w:rsid w:val="006E4F3F"/>
    <w:rsid w:val="006F169C"/>
    <w:rsid w:val="006F49B6"/>
    <w:rsid w:val="00702B87"/>
    <w:rsid w:val="00710116"/>
    <w:rsid w:val="0071512F"/>
    <w:rsid w:val="00715719"/>
    <w:rsid w:val="00717184"/>
    <w:rsid w:val="00717604"/>
    <w:rsid w:val="00724457"/>
    <w:rsid w:val="00725D95"/>
    <w:rsid w:val="007275AC"/>
    <w:rsid w:val="0073026C"/>
    <w:rsid w:val="00734A5B"/>
    <w:rsid w:val="00735975"/>
    <w:rsid w:val="0074356E"/>
    <w:rsid w:val="00744D57"/>
    <w:rsid w:val="00744E76"/>
    <w:rsid w:val="007458A1"/>
    <w:rsid w:val="007725BF"/>
    <w:rsid w:val="00781F0F"/>
    <w:rsid w:val="00787AE6"/>
    <w:rsid w:val="00791097"/>
    <w:rsid w:val="00794F98"/>
    <w:rsid w:val="0079558C"/>
    <w:rsid w:val="007971D5"/>
    <w:rsid w:val="007B55E8"/>
    <w:rsid w:val="007C26E0"/>
    <w:rsid w:val="007D4713"/>
    <w:rsid w:val="007D5378"/>
    <w:rsid w:val="007E0577"/>
    <w:rsid w:val="007E402D"/>
    <w:rsid w:val="007E5077"/>
    <w:rsid w:val="007E58BA"/>
    <w:rsid w:val="007F06D3"/>
    <w:rsid w:val="007F0F83"/>
    <w:rsid w:val="007F23E7"/>
    <w:rsid w:val="007F407E"/>
    <w:rsid w:val="007F4A99"/>
    <w:rsid w:val="00801E66"/>
    <w:rsid w:val="008028A4"/>
    <w:rsid w:val="008045BA"/>
    <w:rsid w:val="00805790"/>
    <w:rsid w:val="00807CCC"/>
    <w:rsid w:val="00814170"/>
    <w:rsid w:val="00815956"/>
    <w:rsid w:val="00815D62"/>
    <w:rsid w:val="00820B8B"/>
    <w:rsid w:val="00825F46"/>
    <w:rsid w:val="008277D6"/>
    <w:rsid w:val="0083169A"/>
    <w:rsid w:val="00831855"/>
    <w:rsid w:val="00831E47"/>
    <w:rsid w:val="00837CD7"/>
    <w:rsid w:val="00844076"/>
    <w:rsid w:val="00845838"/>
    <w:rsid w:val="00845AE5"/>
    <w:rsid w:val="00850BE5"/>
    <w:rsid w:val="0085163A"/>
    <w:rsid w:val="00861887"/>
    <w:rsid w:val="008669E7"/>
    <w:rsid w:val="00866AB1"/>
    <w:rsid w:val="00875369"/>
    <w:rsid w:val="008759C7"/>
    <w:rsid w:val="008768CA"/>
    <w:rsid w:val="008769BD"/>
    <w:rsid w:val="00880AB6"/>
    <w:rsid w:val="00883CBF"/>
    <w:rsid w:val="00885541"/>
    <w:rsid w:val="008866B8"/>
    <w:rsid w:val="00891BA6"/>
    <w:rsid w:val="008956C4"/>
    <w:rsid w:val="00896B19"/>
    <w:rsid w:val="00897979"/>
    <w:rsid w:val="008B60B4"/>
    <w:rsid w:val="008C1B1A"/>
    <w:rsid w:val="008C57BC"/>
    <w:rsid w:val="008D296E"/>
    <w:rsid w:val="008D332B"/>
    <w:rsid w:val="008E1D1A"/>
    <w:rsid w:val="008E3926"/>
    <w:rsid w:val="008E5C98"/>
    <w:rsid w:val="008F2788"/>
    <w:rsid w:val="0090271F"/>
    <w:rsid w:val="00905813"/>
    <w:rsid w:val="00920A0F"/>
    <w:rsid w:val="0092318B"/>
    <w:rsid w:val="00923273"/>
    <w:rsid w:val="00923612"/>
    <w:rsid w:val="00927356"/>
    <w:rsid w:val="00931FE3"/>
    <w:rsid w:val="00933E7A"/>
    <w:rsid w:val="00934582"/>
    <w:rsid w:val="00934931"/>
    <w:rsid w:val="009358A7"/>
    <w:rsid w:val="00936E2A"/>
    <w:rsid w:val="00941D9D"/>
    <w:rsid w:val="00942EC2"/>
    <w:rsid w:val="00950E49"/>
    <w:rsid w:val="00951B77"/>
    <w:rsid w:val="0096284A"/>
    <w:rsid w:val="00962BE3"/>
    <w:rsid w:val="00981F12"/>
    <w:rsid w:val="00982975"/>
    <w:rsid w:val="0098317B"/>
    <w:rsid w:val="009907AE"/>
    <w:rsid w:val="009909BC"/>
    <w:rsid w:val="009926DF"/>
    <w:rsid w:val="00994B81"/>
    <w:rsid w:val="009A0F33"/>
    <w:rsid w:val="009A3D4E"/>
    <w:rsid w:val="009A3F38"/>
    <w:rsid w:val="009B0831"/>
    <w:rsid w:val="009B4263"/>
    <w:rsid w:val="009B4D57"/>
    <w:rsid w:val="009C1F0D"/>
    <w:rsid w:val="009C3547"/>
    <w:rsid w:val="009C7A52"/>
    <w:rsid w:val="009D12BD"/>
    <w:rsid w:val="009D50CE"/>
    <w:rsid w:val="009D53DB"/>
    <w:rsid w:val="009D6871"/>
    <w:rsid w:val="009D6BA2"/>
    <w:rsid w:val="009E13DE"/>
    <w:rsid w:val="009E3940"/>
    <w:rsid w:val="009F1070"/>
    <w:rsid w:val="009F65EF"/>
    <w:rsid w:val="009F6AA2"/>
    <w:rsid w:val="00A04D6F"/>
    <w:rsid w:val="00A10F02"/>
    <w:rsid w:val="00A155F8"/>
    <w:rsid w:val="00A1605C"/>
    <w:rsid w:val="00A229FF"/>
    <w:rsid w:val="00A352F7"/>
    <w:rsid w:val="00A4206A"/>
    <w:rsid w:val="00A475AE"/>
    <w:rsid w:val="00A51549"/>
    <w:rsid w:val="00A53724"/>
    <w:rsid w:val="00A5488C"/>
    <w:rsid w:val="00A65916"/>
    <w:rsid w:val="00A75EB3"/>
    <w:rsid w:val="00A760E5"/>
    <w:rsid w:val="00A8069B"/>
    <w:rsid w:val="00A82346"/>
    <w:rsid w:val="00A82CC7"/>
    <w:rsid w:val="00A83CCF"/>
    <w:rsid w:val="00A8513F"/>
    <w:rsid w:val="00A85DA4"/>
    <w:rsid w:val="00A878FB"/>
    <w:rsid w:val="00A90905"/>
    <w:rsid w:val="00A92C50"/>
    <w:rsid w:val="00A92E84"/>
    <w:rsid w:val="00A94DA7"/>
    <w:rsid w:val="00AA1E88"/>
    <w:rsid w:val="00AA4542"/>
    <w:rsid w:val="00AB5D41"/>
    <w:rsid w:val="00AC44CB"/>
    <w:rsid w:val="00AD0803"/>
    <w:rsid w:val="00AE262A"/>
    <w:rsid w:val="00AE359C"/>
    <w:rsid w:val="00AF70AA"/>
    <w:rsid w:val="00B031B7"/>
    <w:rsid w:val="00B07750"/>
    <w:rsid w:val="00B15449"/>
    <w:rsid w:val="00B414C6"/>
    <w:rsid w:val="00B435DC"/>
    <w:rsid w:val="00B43787"/>
    <w:rsid w:val="00B4411E"/>
    <w:rsid w:val="00B471F8"/>
    <w:rsid w:val="00B47C57"/>
    <w:rsid w:val="00B51F08"/>
    <w:rsid w:val="00B65614"/>
    <w:rsid w:val="00B65714"/>
    <w:rsid w:val="00B82C95"/>
    <w:rsid w:val="00B84674"/>
    <w:rsid w:val="00B85119"/>
    <w:rsid w:val="00B85DCC"/>
    <w:rsid w:val="00B8703F"/>
    <w:rsid w:val="00B8724D"/>
    <w:rsid w:val="00B9014F"/>
    <w:rsid w:val="00B97D92"/>
    <w:rsid w:val="00BB05E2"/>
    <w:rsid w:val="00BB08C2"/>
    <w:rsid w:val="00BB15EB"/>
    <w:rsid w:val="00BB2538"/>
    <w:rsid w:val="00BB3DE2"/>
    <w:rsid w:val="00BB44BC"/>
    <w:rsid w:val="00BB4BE6"/>
    <w:rsid w:val="00BC0F7D"/>
    <w:rsid w:val="00BC3ED9"/>
    <w:rsid w:val="00BC4AFD"/>
    <w:rsid w:val="00BD2D20"/>
    <w:rsid w:val="00BD3087"/>
    <w:rsid w:val="00BD44AA"/>
    <w:rsid w:val="00BE1595"/>
    <w:rsid w:val="00BF2BA7"/>
    <w:rsid w:val="00BF497A"/>
    <w:rsid w:val="00BF574F"/>
    <w:rsid w:val="00C02C3F"/>
    <w:rsid w:val="00C0349B"/>
    <w:rsid w:val="00C1383B"/>
    <w:rsid w:val="00C33079"/>
    <w:rsid w:val="00C35E7D"/>
    <w:rsid w:val="00C41CAF"/>
    <w:rsid w:val="00C4461D"/>
    <w:rsid w:val="00C45E4C"/>
    <w:rsid w:val="00C46036"/>
    <w:rsid w:val="00C46B7F"/>
    <w:rsid w:val="00C502DD"/>
    <w:rsid w:val="00C519A6"/>
    <w:rsid w:val="00C52868"/>
    <w:rsid w:val="00C52E72"/>
    <w:rsid w:val="00C53D8C"/>
    <w:rsid w:val="00C54265"/>
    <w:rsid w:val="00C62C23"/>
    <w:rsid w:val="00C67F48"/>
    <w:rsid w:val="00C72C4E"/>
    <w:rsid w:val="00C7307D"/>
    <w:rsid w:val="00C7475E"/>
    <w:rsid w:val="00C823A3"/>
    <w:rsid w:val="00C86CA6"/>
    <w:rsid w:val="00C96C0E"/>
    <w:rsid w:val="00C96F4C"/>
    <w:rsid w:val="00CA3D0C"/>
    <w:rsid w:val="00CA4754"/>
    <w:rsid w:val="00CA575E"/>
    <w:rsid w:val="00CB0AFD"/>
    <w:rsid w:val="00CB5727"/>
    <w:rsid w:val="00CB63E6"/>
    <w:rsid w:val="00CC3B52"/>
    <w:rsid w:val="00CD09DE"/>
    <w:rsid w:val="00CD4ED2"/>
    <w:rsid w:val="00CD5EC1"/>
    <w:rsid w:val="00CD6828"/>
    <w:rsid w:val="00CE3A0D"/>
    <w:rsid w:val="00CE418A"/>
    <w:rsid w:val="00CF00E4"/>
    <w:rsid w:val="00CF50E6"/>
    <w:rsid w:val="00CF522E"/>
    <w:rsid w:val="00D026B0"/>
    <w:rsid w:val="00D0527D"/>
    <w:rsid w:val="00D07ADA"/>
    <w:rsid w:val="00D11338"/>
    <w:rsid w:val="00D1798B"/>
    <w:rsid w:val="00D20022"/>
    <w:rsid w:val="00D22E6B"/>
    <w:rsid w:val="00D255FF"/>
    <w:rsid w:val="00D30A90"/>
    <w:rsid w:val="00D32564"/>
    <w:rsid w:val="00D3439F"/>
    <w:rsid w:val="00D45AB8"/>
    <w:rsid w:val="00D46F93"/>
    <w:rsid w:val="00D518E4"/>
    <w:rsid w:val="00D576CE"/>
    <w:rsid w:val="00D57B2A"/>
    <w:rsid w:val="00D6294E"/>
    <w:rsid w:val="00D62E75"/>
    <w:rsid w:val="00D730F9"/>
    <w:rsid w:val="00D738D6"/>
    <w:rsid w:val="00D74435"/>
    <w:rsid w:val="00D7532D"/>
    <w:rsid w:val="00D755EB"/>
    <w:rsid w:val="00D76A91"/>
    <w:rsid w:val="00D8146A"/>
    <w:rsid w:val="00D8445A"/>
    <w:rsid w:val="00D87E00"/>
    <w:rsid w:val="00D9134D"/>
    <w:rsid w:val="00D92CD1"/>
    <w:rsid w:val="00D93855"/>
    <w:rsid w:val="00D93E9E"/>
    <w:rsid w:val="00D95A95"/>
    <w:rsid w:val="00DA3945"/>
    <w:rsid w:val="00DA3E50"/>
    <w:rsid w:val="00DA5792"/>
    <w:rsid w:val="00DA626E"/>
    <w:rsid w:val="00DA6F96"/>
    <w:rsid w:val="00DA7A03"/>
    <w:rsid w:val="00DB1818"/>
    <w:rsid w:val="00DB1C5F"/>
    <w:rsid w:val="00DC0208"/>
    <w:rsid w:val="00DC09DE"/>
    <w:rsid w:val="00DC309B"/>
    <w:rsid w:val="00DC4BA4"/>
    <w:rsid w:val="00DC4DA2"/>
    <w:rsid w:val="00DC5D94"/>
    <w:rsid w:val="00DD1474"/>
    <w:rsid w:val="00DD2BA1"/>
    <w:rsid w:val="00DD5E9E"/>
    <w:rsid w:val="00DE47AE"/>
    <w:rsid w:val="00DF47AF"/>
    <w:rsid w:val="00DF62CD"/>
    <w:rsid w:val="00E101B4"/>
    <w:rsid w:val="00E13FA0"/>
    <w:rsid w:val="00E151E6"/>
    <w:rsid w:val="00E24C59"/>
    <w:rsid w:val="00E31B3E"/>
    <w:rsid w:val="00E4389B"/>
    <w:rsid w:val="00E44E16"/>
    <w:rsid w:val="00E46678"/>
    <w:rsid w:val="00E61813"/>
    <w:rsid w:val="00E64753"/>
    <w:rsid w:val="00E67E37"/>
    <w:rsid w:val="00E73D77"/>
    <w:rsid w:val="00E745A0"/>
    <w:rsid w:val="00E74FBD"/>
    <w:rsid w:val="00E77645"/>
    <w:rsid w:val="00E811DA"/>
    <w:rsid w:val="00E81DD8"/>
    <w:rsid w:val="00EA0B01"/>
    <w:rsid w:val="00EA157A"/>
    <w:rsid w:val="00EB4265"/>
    <w:rsid w:val="00EB7B80"/>
    <w:rsid w:val="00EC4849"/>
    <w:rsid w:val="00EC4A25"/>
    <w:rsid w:val="00ED3E44"/>
    <w:rsid w:val="00ED475F"/>
    <w:rsid w:val="00ED7504"/>
    <w:rsid w:val="00EE5A4E"/>
    <w:rsid w:val="00EF1610"/>
    <w:rsid w:val="00EF1BF9"/>
    <w:rsid w:val="00EF2447"/>
    <w:rsid w:val="00EF6EA2"/>
    <w:rsid w:val="00F02464"/>
    <w:rsid w:val="00F025A2"/>
    <w:rsid w:val="00F11C75"/>
    <w:rsid w:val="00F22EC7"/>
    <w:rsid w:val="00F30AB0"/>
    <w:rsid w:val="00F336D8"/>
    <w:rsid w:val="00F3385F"/>
    <w:rsid w:val="00F341DF"/>
    <w:rsid w:val="00F51052"/>
    <w:rsid w:val="00F534BE"/>
    <w:rsid w:val="00F53BE7"/>
    <w:rsid w:val="00F56065"/>
    <w:rsid w:val="00F627FA"/>
    <w:rsid w:val="00F64736"/>
    <w:rsid w:val="00F653B8"/>
    <w:rsid w:val="00F7291D"/>
    <w:rsid w:val="00F72C75"/>
    <w:rsid w:val="00F7442E"/>
    <w:rsid w:val="00F90E63"/>
    <w:rsid w:val="00F941B2"/>
    <w:rsid w:val="00FA0BB7"/>
    <w:rsid w:val="00FA1266"/>
    <w:rsid w:val="00FA214E"/>
    <w:rsid w:val="00FA35F7"/>
    <w:rsid w:val="00FA4750"/>
    <w:rsid w:val="00FA5358"/>
    <w:rsid w:val="00FA58D1"/>
    <w:rsid w:val="00FC0B16"/>
    <w:rsid w:val="00FC1192"/>
    <w:rsid w:val="00FC6F1E"/>
    <w:rsid w:val="00FE0147"/>
    <w:rsid w:val="00FE0B7D"/>
    <w:rsid w:val="00FE1B79"/>
    <w:rsid w:val="00FE6935"/>
    <w:rsid w:val="00FF0B31"/>
    <w:rsid w:val="00FF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3226B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226BE"/>
    <w:rPr>
      <w:rFonts w:ascii="Tahoma" w:hAnsi="Tahoma" w:cs="Tahoma"/>
      <w:sz w:val="16"/>
      <w:szCs w:val="16"/>
      <w:lang w:val="en-GB" w:eastAsia="en-US"/>
    </w:rPr>
  </w:style>
  <w:style w:type="paragraph" w:styleId="List">
    <w:name w:val="List"/>
    <w:basedOn w:val="Normal"/>
    <w:rsid w:val="00A5488C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74356E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59011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90111"/>
    <w:rPr>
      <w:rFonts w:ascii="Arial" w:hAnsi="Arial"/>
      <w:sz w:val="36"/>
      <w:lang w:val="en-GB" w:eastAsia="en-US"/>
    </w:rPr>
  </w:style>
  <w:style w:type="character" w:styleId="CommentReference">
    <w:name w:val="annotation reference"/>
    <w:rsid w:val="00D814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146A"/>
  </w:style>
  <w:style w:type="character" w:customStyle="1" w:styleId="CommentTextChar">
    <w:name w:val="Comment Text Char"/>
    <w:link w:val="CommentText"/>
    <w:rsid w:val="00D8146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146A"/>
    <w:rPr>
      <w:b/>
      <w:bCs/>
    </w:rPr>
  </w:style>
  <w:style w:type="character" w:customStyle="1" w:styleId="CommentSubjectChar">
    <w:name w:val="Comment Subject Char"/>
    <w:link w:val="CommentSubject"/>
    <w:rsid w:val="00D8146A"/>
    <w:rPr>
      <w:b/>
      <w:bCs/>
      <w:lang w:val="en-GB" w:eastAsia="en-US"/>
    </w:rPr>
  </w:style>
  <w:style w:type="character" w:customStyle="1" w:styleId="B1Char">
    <w:name w:val="B1 Char"/>
    <w:link w:val="B1"/>
    <w:locked/>
    <w:rsid w:val="004E69E6"/>
    <w:rPr>
      <w:lang w:val="en-GB" w:eastAsia="en-US"/>
    </w:rPr>
  </w:style>
  <w:style w:type="character" w:customStyle="1" w:styleId="TFChar">
    <w:name w:val="TF Char"/>
    <w:link w:val="TF"/>
    <w:locked/>
    <w:rsid w:val="004E69E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4E69E6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735975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152BB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EB4265"/>
    <w:rPr>
      <w:lang w:eastAsia="en-US"/>
    </w:rPr>
  </w:style>
  <w:style w:type="paragraph" w:styleId="FootnoteText">
    <w:name w:val="footnote text"/>
    <w:basedOn w:val="Normal"/>
    <w:link w:val="FootnoteTextChar"/>
    <w:rsid w:val="005128F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link w:val="FootnoteText"/>
    <w:rsid w:val="005128F0"/>
    <w:rPr>
      <w:sz w:val="16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240D68"/>
    <w:rPr>
      <w:color w:val="FF0000"/>
      <w:lang w:val="en-GB" w:eastAsia="en-US"/>
    </w:rPr>
  </w:style>
  <w:style w:type="character" w:customStyle="1" w:styleId="NOChar">
    <w:name w:val="NO Char"/>
    <w:link w:val="NO"/>
    <w:locked/>
    <w:rsid w:val="00C72C4E"/>
    <w:rPr>
      <w:lang w:val="en-GB" w:eastAsia="en-US"/>
    </w:rPr>
  </w:style>
  <w:style w:type="character" w:customStyle="1" w:styleId="NOZchn">
    <w:name w:val="NO Zchn"/>
    <w:locked/>
    <w:rsid w:val="005814A4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3D15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71D5"/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rsid w:val="00CF50E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F50E6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link w:val="TAC"/>
    <w:locked/>
    <w:rsid w:val="00DA57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A5792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6A60C-B703-4DBF-BF21-94BDBEE62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Vodafone</Company>
  <LinksUpToDate>false</LinksUpToDate>
  <CharactersWithSpaces>4387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ED-LC</cp:lastModifiedBy>
  <cp:revision>2</cp:revision>
  <dcterms:created xsi:type="dcterms:W3CDTF">2015-11-09T00:17:00Z</dcterms:created>
  <dcterms:modified xsi:type="dcterms:W3CDTF">2015-11-09T00:17:00Z</dcterms:modified>
</cp:coreProperties>
</file>