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3A24A" w14:textId="7D8EBC15" w:rsidR="00B8020C" w:rsidRPr="00A92C48" w:rsidRDefault="00B8020C" w:rsidP="00B8020C">
      <w:pPr>
        <w:pBdr>
          <w:bottom w:val="single" w:sz="4" w:space="1" w:color="auto"/>
        </w:pBdr>
        <w:tabs>
          <w:tab w:val="right" w:pos="9214"/>
        </w:tabs>
        <w:rPr>
          <w:rFonts w:ascii="Arial" w:hAnsi="Arial" w:cs="Arial"/>
          <w:b/>
        </w:rPr>
      </w:pPr>
      <w:bookmarkStart w:id="0" w:name="_Toc421543544"/>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5</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546ABB">
        <w:rPr>
          <w:rFonts w:ascii="Arial" w:hAnsi="Arial" w:cs="Arial"/>
          <w:b/>
        </w:rPr>
        <w:t>581</w:t>
      </w:r>
      <w:bookmarkStart w:id="1" w:name="_GoBack"/>
      <w:bookmarkEnd w:id="1"/>
    </w:p>
    <w:p w14:paraId="6875B750" w14:textId="77777777" w:rsidR="00B8020C" w:rsidRPr="00BF0408" w:rsidRDefault="00B8020C" w:rsidP="00B8020C">
      <w:pPr>
        <w:pBdr>
          <w:bottom w:val="single" w:sz="4" w:space="1" w:color="auto"/>
        </w:pBdr>
        <w:tabs>
          <w:tab w:val="right" w:pos="9214"/>
        </w:tabs>
        <w:rPr>
          <w:rFonts w:ascii="Arial" w:hAnsi="Arial" w:cs="Arial"/>
          <w:b/>
        </w:rPr>
      </w:pPr>
      <w:r>
        <w:rPr>
          <w:rFonts w:ascii="Arial" w:hAnsi="Arial" w:cs="Arial"/>
          <w:b/>
        </w:rPr>
        <w:t>Seoul</w:t>
      </w:r>
      <w:r w:rsidRPr="007457C7">
        <w:rPr>
          <w:rFonts w:ascii="Arial" w:hAnsi="Arial" w:cs="Arial"/>
          <w:b/>
        </w:rPr>
        <w:t xml:space="preserve">, </w:t>
      </w:r>
      <w:r w:rsidRPr="00996126">
        <w:rPr>
          <w:rFonts w:ascii="Arial" w:hAnsi="Arial" w:cs="Arial"/>
          <w:b/>
        </w:rPr>
        <w:t>South Korea</w:t>
      </w:r>
      <w:r>
        <w:rPr>
          <w:rFonts w:ascii="Arial" w:hAnsi="Arial" w:cs="Arial"/>
          <w:b/>
        </w:rPr>
        <w:t>, 6</w:t>
      </w:r>
      <w:r w:rsidRPr="008F457C">
        <w:rPr>
          <w:rFonts w:ascii="Arial" w:hAnsi="Arial" w:cs="Arial"/>
          <w:b/>
        </w:rPr>
        <w:t>-</w:t>
      </w:r>
      <w:r>
        <w:rPr>
          <w:rFonts w:ascii="Arial" w:hAnsi="Arial" w:cs="Arial"/>
          <w:b/>
        </w:rPr>
        <w:t>10</w:t>
      </w:r>
      <w:r w:rsidRPr="008F457C">
        <w:rPr>
          <w:rFonts w:ascii="Arial" w:hAnsi="Arial" w:cs="Arial"/>
          <w:b/>
        </w:rPr>
        <w:t xml:space="preserve"> </w:t>
      </w:r>
      <w:r>
        <w:rPr>
          <w:rFonts w:ascii="Arial" w:hAnsi="Arial" w:cs="Arial"/>
          <w:b/>
        </w:rPr>
        <w:t>July</w:t>
      </w:r>
      <w:r w:rsidRPr="008F457C">
        <w:rPr>
          <w:rFonts w:ascii="Arial" w:hAnsi="Arial" w:cs="Arial"/>
          <w:b/>
        </w:rPr>
        <w:t xml:space="preserve"> 201</w:t>
      </w:r>
      <w:r>
        <w:rPr>
          <w:rFonts w:ascii="Arial" w:hAnsi="Arial" w:cs="Arial"/>
          <w:b/>
        </w:rPr>
        <w:t>5</w:t>
      </w:r>
      <w:r>
        <w:rPr>
          <w:rFonts w:ascii="Arial" w:hAnsi="Arial" w:cs="Arial"/>
          <w:b/>
        </w:rPr>
        <w:tab/>
      </w:r>
      <w:r>
        <w:rPr>
          <w:rFonts w:ascii="Arial" w:hAnsi="Arial" w:cs="Arial"/>
          <w:b/>
          <w:i/>
          <w:color w:val="0070C0"/>
        </w:rPr>
        <w:t>(revision of S6-15xxxx)</w:t>
      </w:r>
    </w:p>
    <w:p w14:paraId="07066E61" w14:textId="77777777" w:rsidR="00B8020C" w:rsidRDefault="00B8020C" w:rsidP="00B8020C">
      <w:pPr>
        <w:rPr>
          <w:rFonts w:ascii="Arial" w:hAnsi="Arial"/>
        </w:rPr>
      </w:pPr>
    </w:p>
    <w:p w14:paraId="1CC52B73" w14:textId="77777777" w:rsidR="00B8020C" w:rsidRPr="007564A7" w:rsidRDefault="00B8020C" w:rsidP="00B8020C">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Clarifications to 10.5.2 of TS 23.179</w:t>
      </w:r>
    </w:p>
    <w:p w14:paraId="532094B2" w14:textId="77777777" w:rsidR="00B8020C" w:rsidRPr="007564A7" w:rsidRDefault="00B8020C" w:rsidP="00B8020C">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10</w:t>
      </w:r>
    </w:p>
    <w:p w14:paraId="23F55A2A" w14:textId="77777777" w:rsidR="00B8020C" w:rsidRPr="007564A7" w:rsidRDefault="00B8020C" w:rsidP="00B8020C">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OTD</w:t>
      </w:r>
    </w:p>
    <w:p w14:paraId="1690CD82" w14:textId="77777777" w:rsidR="00B8020C" w:rsidRPr="007564A7" w:rsidRDefault="00B8020C" w:rsidP="00B8020C">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Selvam Rengasami, selvam@trideaworks.com</w:t>
      </w:r>
    </w:p>
    <w:p w14:paraId="4C28BC4F" w14:textId="77777777" w:rsidR="00B8020C" w:rsidRDefault="00B8020C" w:rsidP="00B8020C">
      <w:pPr>
        <w:pBdr>
          <w:bottom w:val="single" w:sz="6" w:space="1" w:color="auto"/>
        </w:pBdr>
      </w:pPr>
    </w:p>
    <w:p w14:paraId="51CCF27F" w14:textId="24E865B1" w:rsidR="00B8020C" w:rsidRPr="002C3678" w:rsidRDefault="00B8020C" w:rsidP="00B8020C">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 xml:space="preserve">Provides proposed changes to clarify the text regarding success and failure of </w:t>
      </w:r>
      <w:r>
        <w:rPr>
          <w:rFonts w:ascii="Arial" w:eastAsia="Calibri" w:hAnsi="Arial" w:cs="Arial"/>
          <w:i/>
          <w:sz w:val="22"/>
          <w:szCs w:val="22"/>
          <w:lang w:val="nl-NL"/>
        </w:rPr>
        <w:br/>
        <w:t>MCPTT calls within 10.5.2 of TS 23.179</w:t>
      </w:r>
      <w:r w:rsidR="00546ABB">
        <w:rPr>
          <w:rFonts w:ascii="Arial" w:eastAsia="Calibri" w:hAnsi="Arial" w:cs="Arial"/>
          <w:i/>
          <w:sz w:val="22"/>
          <w:szCs w:val="22"/>
          <w:lang w:val="nl-NL"/>
        </w:rPr>
        <w:t>.</w:t>
      </w:r>
    </w:p>
    <w:p w14:paraId="3E7FDD22" w14:textId="77777777" w:rsidR="00B8020C" w:rsidRDefault="00B8020C" w:rsidP="00B8020C">
      <w:pPr>
        <w:pStyle w:val="Heading4"/>
      </w:pPr>
    </w:p>
    <w:p w14:paraId="4A5349E0" w14:textId="77777777" w:rsidR="00B8020C" w:rsidRDefault="00B8020C" w:rsidP="0038276F">
      <w:pPr>
        <w:pStyle w:val="Heading3"/>
      </w:pPr>
    </w:p>
    <w:p w14:paraId="7845FF1F" w14:textId="77777777" w:rsidR="0038276F" w:rsidRDefault="0038276F" w:rsidP="0038276F">
      <w:pPr>
        <w:pStyle w:val="Heading3"/>
      </w:pPr>
      <w:r>
        <w:t>10.5.2</w:t>
      </w:r>
      <w:r>
        <w:tab/>
        <w:t>Group call involving groups from multiple MCPTT systems</w:t>
      </w:r>
      <w:bookmarkEnd w:id="0"/>
    </w:p>
    <w:p w14:paraId="305945EB" w14:textId="77777777" w:rsidR="0038276F" w:rsidRDefault="0038276F" w:rsidP="0038276F">
      <w:r>
        <w:t>The information flow in figure 10 5.2-1 illustrates the group call involving groups from multiple MCPTT systems. It considers the scenario for group hierarchies and temporary groups formed by group regroup. The protocol followed may be SIP.</w:t>
      </w:r>
    </w:p>
    <w:p w14:paraId="6BDC135F" w14:textId="77777777" w:rsidR="0038276F" w:rsidRDefault="0038276F" w:rsidP="0038276F">
      <w:r>
        <w:t>Pre-conditions:</w:t>
      </w:r>
    </w:p>
    <w:p w14:paraId="74E01CE5" w14:textId="77777777" w:rsidR="0038276F" w:rsidRDefault="0038276F" w:rsidP="0038276F">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54C160EC" w14:textId="77777777" w:rsidR="0038276F" w:rsidRDefault="0038276F" w:rsidP="0038276F">
      <w:pPr>
        <w:pStyle w:val="B1"/>
      </w:pPr>
      <w:r>
        <w:t>2.</w:t>
      </w:r>
      <w:r>
        <w:tab/>
        <w:t>The MCPTT user belongs to a MCPTT group hosted by the primary MCPTT server.</w:t>
      </w:r>
    </w:p>
    <w:p w14:paraId="19B00E96" w14:textId="77777777" w:rsidR="0038276F" w:rsidRDefault="0038276F" w:rsidP="0038276F">
      <w:pPr>
        <w:pStyle w:val="B1"/>
      </w:pPr>
      <w:r>
        <w:t>3.</w:t>
      </w:r>
      <w:r>
        <w:tab/>
        <w:t>A temporary group is formed by authorized MCPTT user/dispatcher by the group regroup procedure (subclause 10.4.1) and identified via a temporary group ID (TGI).</w:t>
      </w:r>
    </w:p>
    <w:p w14:paraId="122C4399" w14:textId="77777777" w:rsidR="0038276F" w:rsidRDefault="0038276F" w:rsidP="0038276F">
      <w:pPr>
        <w:pStyle w:val="B1"/>
      </w:pPr>
      <w:r>
        <w:t>4.</w:t>
      </w:r>
      <w:r>
        <w:tab/>
        <w:t>The MCPTT group members of the constituent MCPTT groups belonging to the temporary group are affiliated to participate in a group call for the temporary group.</w:t>
      </w:r>
    </w:p>
    <w:p w14:paraId="4729F369" w14:textId="77777777" w:rsidR="0038276F" w:rsidRDefault="0038276F" w:rsidP="0038276F">
      <w:pPr>
        <w:pStyle w:val="B1"/>
      </w:pPr>
      <w:r>
        <w:t>5.</w:t>
      </w:r>
      <w:r>
        <w:tab/>
        <w:t>The primary MCPTT server is the main/master group call controller for the group call for the temporary group.</w:t>
      </w:r>
    </w:p>
    <w:p w14:paraId="2F6BF124" w14:textId="77777777" w:rsidR="0038276F" w:rsidRDefault="0038276F" w:rsidP="0038276F">
      <w:pPr>
        <w:pStyle w:val="B1"/>
      </w:pPr>
      <w:r>
        <w:t>6.</w:t>
      </w:r>
      <w:r>
        <w:tab/>
        <w:t>The constituent groups of the temporary group may belong to partner MCPTT servers.</w:t>
      </w:r>
    </w:p>
    <w:p w14:paraId="5B0EBE6E" w14:textId="77777777" w:rsidR="0038276F" w:rsidRDefault="00546ABB" w:rsidP="0038276F">
      <w:pPr>
        <w:pStyle w:val="TH"/>
      </w:pPr>
      <w:r>
        <w:lastRenderedPageBreak/>
        <w:pict w14:anchorId="5EB6E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317pt">
            <v:imagedata r:id="rId5" o:title=""/>
          </v:shape>
        </w:pict>
      </w:r>
    </w:p>
    <w:p w14:paraId="5FAC5F52" w14:textId="77777777" w:rsidR="0038276F" w:rsidRDefault="0038276F" w:rsidP="0038276F">
      <w:pPr>
        <w:pStyle w:val="TF"/>
      </w:pPr>
      <w:r>
        <w:t>Figure 10.5.2-1: Group call involving groups from multiple MCPTT systems</w:t>
      </w:r>
    </w:p>
    <w:p w14:paraId="72D1B310" w14:textId="77777777" w:rsidR="0038276F" w:rsidRDefault="0038276F" w:rsidP="0038276F">
      <w:pPr>
        <w:pStyle w:val="B1"/>
      </w:pPr>
      <w:r>
        <w:t>1.</w:t>
      </w:r>
      <w:r>
        <w:tab/>
        <w:t>The affiliated MCPTT user via MCPTT client initiates a group call with a group id. A call setup message with the group id is routed to the Primary MCPTT server, which owns the group and is the main/master controller for the group call. If the group call is for a temporary group formed by the group regroup procedure, the group id will be a temporary group identity (TGI).</w:t>
      </w:r>
    </w:p>
    <w:p w14:paraId="71CF6AB0" w14:textId="77777777" w:rsidR="0038276F" w:rsidRDefault="0038276F" w:rsidP="0038276F">
      <w:pPr>
        <w:pStyle w:val="B1"/>
      </w:pPr>
      <w:r>
        <w:t>2.</w:t>
      </w:r>
      <w:r>
        <w:tab/>
        <w:t xml:space="preserve">The primary MCPTT server gets the group information (either from group management server or itself) including the constituent MCPTT groups’ identities, accessible group members list of the constituent groups, and other related data. </w:t>
      </w:r>
    </w:p>
    <w:p w14:paraId="3D3CE822" w14:textId="77777777" w:rsidR="0038276F" w:rsidRDefault="0038276F" w:rsidP="0038276F">
      <w:pPr>
        <w:pStyle w:val="B1"/>
      </w:pPr>
      <w:r>
        <w:t>3.</w:t>
      </w:r>
      <w:r>
        <w:tab/>
        <w:t>The primary MCPTT server initiates directly a call invitation to the accessible group members using the detailed user information and/or location information. The group members upon receipt of the invitation may accept or reject the call. Alternatively, the primary MCPTT server notifies the group members via a notification message containing the group id and/or the group call session identity information. Upon receipt of the notification message, the group members may perform a late call entry.</w:t>
      </w:r>
    </w:p>
    <w:p w14:paraId="64A2467A" w14:textId="77777777" w:rsidR="0038276F" w:rsidRDefault="0038276F" w:rsidP="0038276F">
      <w:pPr>
        <w:pStyle w:val="B1"/>
      </w:pPr>
      <w:r>
        <w:t>4.</w:t>
      </w:r>
      <w:r>
        <w:tab/>
        <w:t xml:space="preserve">The primary MCPTT server may not have access to group members’ information of the constituent group belonging to the partner MCPTT system. For such group members, the primary MCPTT server initiates a group call invitation via a call setup message to the partner MCPTT server with the target group’s </w:t>
      </w:r>
      <w:commentRangeStart w:id="2"/>
      <w:r>
        <w:t xml:space="preserve">group id </w:t>
      </w:r>
      <w:ins w:id="3" w:author="Selvam Rengasami" w:date="2015-06-29T08:49:00Z">
        <w:r w:rsidR="00B8020C">
          <w:t>(same as that used in Step 1)</w:t>
        </w:r>
      </w:ins>
      <w:del w:id="4" w:author="Selvam Rengasami" w:date="2015-06-29T08:49:00Z">
        <w:r w:rsidDel="00B8020C">
          <w:delText>information</w:delText>
        </w:r>
      </w:del>
      <w:commentRangeEnd w:id="2"/>
      <w:r>
        <w:rPr>
          <w:rStyle w:val="CommentReference"/>
        </w:rPr>
        <w:commentReference w:id="2"/>
      </w:r>
      <w:r>
        <w:t xml:space="preserve">. </w:t>
      </w:r>
    </w:p>
    <w:p w14:paraId="4076A643" w14:textId="77777777" w:rsidR="0038276F" w:rsidRDefault="0038276F" w:rsidP="0038276F">
      <w:pPr>
        <w:pStyle w:val="B1"/>
      </w:pPr>
      <w:r>
        <w:t>5.</w:t>
      </w:r>
      <w:r>
        <w:tab/>
        <w:t>The partner MCPTT server further initiates a call invitation or call notification to the constituent group’s members as described in step 3.</w:t>
      </w:r>
    </w:p>
    <w:p w14:paraId="22D5406B" w14:textId="77777777" w:rsidR="0038276F" w:rsidRDefault="0038276F" w:rsidP="0038276F">
      <w:pPr>
        <w:pStyle w:val="B1"/>
      </w:pPr>
      <w:r>
        <w:t>6.</w:t>
      </w:r>
      <w:r>
        <w:tab/>
        <w:t>The partner MCPTT server provides a call setup response to the primary MCPTT server</w:t>
      </w:r>
      <w:del w:id="5" w:author="Selvam Rengasami" w:date="2015-06-23T11:27:00Z">
        <w:r w:rsidDel="0038276F">
          <w:delText xml:space="preserve"> with success or failure result and/or detailed reason information in case of </w:delText>
        </w:r>
        <w:commentRangeStart w:id="6"/>
        <w:r w:rsidDel="0038276F">
          <w:delText>failure</w:delText>
        </w:r>
        <w:commentRangeEnd w:id="6"/>
        <w:r w:rsidDel="0038276F">
          <w:rPr>
            <w:rStyle w:val="CommentReference"/>
          </w:rPr>
          <w:commentReference w:id="6"/>
        </w:r>
      </w:del>
      <w:r>
        <w:t>.</w:t>
      </w:r>
    </w:p>
    <w:p w14:paraId="6A1507CF" w14:textId="77777777" w:rsidR="0038276F" w:rsidRDefault="0038276F" w:rsidP="0038276F">
      <w:pPr>
        <w:pStyle w:val="B1"/>
      </w:pPr>
      <w:r>
        <w:t>7.</w:t>
      </w:r>
      <w:r>
        <w:tab/>
        <w:t xml:space="preserve">The primary MCPTT server provides a call setup complete response via a call setup complete message to the MCPTT UE of authorized MCPTT user/dispatcher upon receiving responses to the call invitations sent to members of primary and partner MCPTT servers. </w:t>
      </w:r>
      <w:commentRangeStart w:id="7"/>
      <w:del w:id="8" w:author="Selvam Rengasami" w:date="2015-06-29T08:53:00Z">
        <w:r w:rsidDel="00B8020C">
          <w:delText xml:space="preserve">The call setup complete response will consist of the success </w:delText>
        </w:r>
      </w:del>
      <w:del w:id="9" w:author="Selvam Rengasami" w:date="2015-06-29T08:52:00Z">
        <w:r w:rsidDel="00B8020C">
          <w:delText>or failure result and/or detailed reason information in case of failure</w:delText>
        </w:r>
      </w:del>
      <w:del w:id="10" w:author="Selvam Rengasami" w:date="2015-06-29T08:53:00Z">
        <w:r w:rsidDel="00B8020C">
          <w:delText>.</w:delText>
        </w:r>
      </w:del>
      <w:commentRangeEnd w:id="7"/>
      <w:r w:rsidR="00B8020C">
        <w:rPr>
          <w:rStyle w:val="CommentReference"/>
        </w:rPr>
        <w:commentReference w:id="7"/>
      </w:r>
    </w:p>
    <w:p w14:paraId="43D98038" w14:textId="77777777" w:rsidR="0038276F" w:rsidRDefault="0038276F" w:rsidP="0038276F">
      <w:pPr>
        <w:pStyle w:val="NO"/>
      </w:pPr>
      <w:r>
        <w:t>NOTE:</w:t>
      </w:r>
      <w:r>
        <w:tab/>
        <w:t>The call setup complete message is triggered depending on the conditions to proceed with the call.</w:t>
      </w:r>
    </w:p>
    <w:p w14:paraId="0A18AD07" w14:textId="77777777" w:rsidR="0038276F" w:rsidRDefault="0038276F" w:rsidP="0038276F">
      <w:pPr>
        <w:pStyle w:val="B1"/>
      </w:pPr>
      <w:r>
        <w:t>8.</w:t>
      </w:r>
      <w:r>
        <w:tab/>
        <w:t>Upon successful call setup completion a group call is established for the group members from constituent groups of multiple MCPTT servers.</w:t>
      </w:r>
    </w:p>
    <w:p w14:paraId="6FB2A05C" w14:textId="77777777" w:rsidR="0038276F" w:rsidRDefault="0038276F" w:rsidP="0038276F">
      <w:pPr>
        <w:pStyle w:val="EditorsNote"/>
      </w:pPr>
      <w:r>
        <w:t>Editor’s note:</w:t>
      </w:r>
      <w:r>
        <w:tab/>
        <w:t>The feature interaction for the group call with another active group call is FFS.</w:t>
      </w:r>
    </w:p>
    <w:p w14:paraId="32BED9D1" w14:textId="77777777" w:rsidR="00982FFE" w:rsidRDefault="00982FFE"/>
    <w:sectPr w:rsidR="00982FFE" w:rsidSect="00982FFE">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Selvam Rengasami" w:date="2015-06-23T11:27:00Z" w:initials="SR">
    <w:p w14:paraId="2A8BD492" w14:textId="77777777" w:rsidR="0038276F" w:rsidRDefault="0038276F" w:rsidP="0038276F">
      <w:pPr>
        <w:pStyle w:val="CommentText"/>
      </w:pPr>
      <w:r>
        <w:rPr>
          <w:rStyle w:val="CommentReference"/>
        </w:rPr>
        <w:annotationRef/>
      </w:r>
      <w:r>
        <w:t>Is this group id the same value as that in step 1?  If not, the stext should be clarified to indicate this.  For example in step 1 user Group ID A, while in step 4, use Group ID B.</w:t>
      </w:r>
    </w:p>
  </w:comment>
  <w:comment w:id="6" w:author="Selvam Rengasami" w:date="2015-06-23T11:27:00Z" w:initials="SR">
    <w:p w14:paraId="5166B0F1" w14:textId="77777777" w:rsidR="0038276F" w:rsidRDefault="0038276F" w:rsidP="0038276F">
      <w:pPr>
        <w:pStyle w:val="CommentText"/>
      </w:pPr>
      <w:r>
        <w:rPr>
          <w:rStyle w:val="CommentReference"/>
        </w:rPr>
        <w:annotationRef/>
      </w:r>
      <w:r>
        <w:t>What is the definition of success and failure?  Is success if all participants accept the call requrest, or is it success if it can identify the individual users and initiate call requests to them or if at least 1 participant answers?</w:t>
      </w:r>
    </w:p>
  </w:comment>
  <w:comment w:id="7" w:author="Selvam Rengasami" w:date="2015-06-29T08:54:00Z" w:initials="SR">
    <w:p w14:paraId="6B9EE776" w14:textId="77777777" w:rsidR="00B8020C" w:rsidRDefault="00B8020C">
      <w:pPr>
        <w:pStyle w:val="CommentText"/>
      </w:pPr>
      <w:r>
        <w:rPr>
          <w:rStyle w:val="CommentReference"/>
        </w:rPr>
        <w:annotationRef/>
      </w:r>
      <w:r>
        <w:t>A failure of the MCPTT call would be reported with a different message right?  A call setup complete preseumes that the transaction is exepcted to continue, not to end.</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6F"/>
    <w:rsid w:val="0038276F"/>
    <w:rsid w:val="003A41BB"/>
    <w:rsid w:val="00546ABB"/>
    <w:rsid w:val="00982FFE"/>
    <w:rsid w:val="00B802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7FC910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76F"/>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827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8276F"/>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B8020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276F"/>
    <w:rPr>
      <w:rFonts w:ascii="Arial" w:eastAsia="Times New Roman" w:hAnsi="Arial" w:cs="Times New Roman"/>
      <w:sz w:val="28"/>
      <w:szCs w:val="20"/>
      <w:lang w:val="en-GB"/>
    </w:rPr>
  </w:style>
  <w:style w:type="paragraph" w:customStyle="1" w:styleId="NO">
    <w:name w:val="NO"/>
    <w:basedOn w:val="Normal"/>
    <w:rsid w:val="0038276F"/>
    <w:pPr>
      <w:keepLines/>
      <w:ind w:left="1135" w:hanging="851"/>
    </w:pPr>
  </w:style>
  <w:style w:type="paragraph" w:customStyle="1" w:styleId="B1">
    <w:name w:val="B1"/>
    <w:basedOn w:val="Normal"/>
    <w:rsid w:val="0038276F"/>
    <w:pPr>
      <w:ind w:left="568" w:hanging="284"/>
    </w:pPr>
  </w:style>
  <w:style w:type="paragraph" w:customStyle="1" w:styleId="EditorsNote">
    <w:name w:val="Editor's Note"/>
    <w:basedOn w:val="NO"/>
    <w:rsid w:val="0038276F"/>
    <w:rPr>
      <w:color w:val="FF0000"/>
    </w:rPr>
  </w:style>
  <w:style w:type="paragraph" w:customStyle="1" w:styleId="TH">
    <w:name w:val="TH"/>
    <w:basedOn w:val="Normal"/>
    <w:rsid w:val="0038276F"/>
    <w:pPr>
      <w:keepNext/>
      <w:keepLines/>
      <w:spacing w:before="60"/>
      <w:jc w:val="center"/>
    </w:pPr>
    <w:rPr>
      <w:rFonts w:ascii="Arial" w:hAnsi="Arial"/>
      <w:b/>
    </w:rPr>
  </w:style>
  <w:style w:type="paragraph" w:customStyle="1" w:styleId="TF">
    <w:name w:val="TF"/>
    <w:basedOn w:val="TH"/>
    <w:rsid w:val="0038276F"/>
    <w:pPr>
      <w:keepNext w:val="0"/>
      <w:spacing w:before="0" w:after="240"/>
    </w:pPr>
  </w:style>
  <w:style w:type="character" w:styleId="CommentReference">
    <w:name w:val="annotation reference"/>
    <w:basedOn w:val="DefaultParagraphFont"/>
    <w:rsid w:val="0038276F"/>
    <w:rPr>
      <w:sz w:val="18"/>
      <w:szCs w:val="18"/>
    </w:rPr>
  </w:style>
  <w:style w:type="paragraph" w:styleId="CommentText">
    <w:name w:val="annotation text"/>
    <w:basedOn w:val="Normal"/>
    <w:link w:val="CommentTextChar"/>
    <w:rsid w:val="0038276F"/>
    <w:rPr>
      <w:sz w:val="24"/>
      <w:szCs w:val="24"/>
    </w:rPr>
  </w:style>
  <w:style w:type="character" w:customStyle="1" w:styleId="CommentTextChar">
    <w:name w:val="Comment Text Char"/>
    <w:basedOn w:val="DefaultParagraphFont"/>
    <w:link w:val="CommentText"/>
    <w:rsid w:val="0038276F"/>
    <w:rPr>
      <w:rFonts w:ascii="Times New Roman" w:eastAsia="Times New Roman" w:hAnsi="Times New Roman" w:cs="Times New Roman"/>
      <w:lang w:val="en-GB"/>
    </w:rPr>
  </w:style>
  <w:style w:type="character" w:customStyle="1" w:styleId="Heading2Char">
    <w:name w:val="Heading 2 Char"/>
    <w:basedOn w:val="DefaultParagraphFont"/>
    <w:link w:val="Heading2"/>
    <w:uiPriority w:val="9"/>
    <w:semiHidden/>
    <w:rsid w:val="0038276F"/>
    <w:rPr>
      <w:rFonts w:asciiTheme="majorHAnsi" w:eastAsiaTheme="majorEastAsia" w:hAnsiTheme="majorHAnsi" w:cstheme="majorBidi"/>
      <w:b/>
      <w:bCs/>
      <w:color w:val="4F81BD" w:themeColor="accent1"/>
      <w:sz w:val="26"/>
      <w:szCs w:val="26"/>
      <w:lang w:val="en-GB"/>
    </w:rPr>
  </w:style>
  <w:style w:type="paragraph" w:styleId="CommentSubject">
    <w:name w:val="annotation subject"/>
    <w:basedOn w:val="CommentText"/>
    <w:next w:val="CommentText"/>
    <w:link w:val="CommentSubjectChar"/>
    <w:uiPriority w:val="99"/>
    <w:semiHidden/>
    <w:unhideWhenUsed/>
    <w:rsid w:val="00B8020C"/>
    <w:rPr>
      <w:b/>
      <w:bCs/>
      <w:sz w:val="20"/>
      <w:szCs w:val="20"/>
    </w:rPr>
  </w:style>
  <w:style w:type="character" w:customStyle="1" w:styleId="CommentSubjectChar">
    <w:name w:val="Comment Subject Char"/>
    <w:basedOn w:val="CommentTextChar"/>
    <w:link w:val="CommentSubject"/>
    <w:uiPriority w:val="99"/>
    <w:semiHidden/>
    <w:rsid w:val="00B8020C"/>
    <w:rPr>
      <w:rFonts w:ascii="Times New Roman" w:eastAsia="Times New Roman" w:hAnsi="Times New Roman" w:cs="Times New Roman"/>
      <w:b/>
      <w:bCs/>
      <w:sz w:val="20"/>
      <w:szCs w:val="20"/>
      <w:lang w:val="en-GB"/>
    </w:rPr>
  </w:style>
  <w:style w:type="paragraph" w:styleId="Revision">
    <w:name w:val="Revision"/>
    <w:hidden/>
    <w:uiPriority w:val="99"/>
    <w:semiHidden/>
    <w:rsid w:val="00B802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B8020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020C"/>
    <w:rPr>
      <w:rFonts w:ascii="Lucida Grande" w:eastAsia="Times New Roman" w:hAnsi="Lucida Grande" w:cs="Lucida Grande"/>
      <w:sz w:val="18"/>
      <w:szCs w:val="18"/>
      <w:lang w:val="en-GB"/>
    </w:rPr>
  </w:style>
  <w:style w:type="character" w:customStyle="1" w:styleId="Heading4Char">
    <w:name w:val="Heading 4 Char"/>
    <w:basedOn w:val="DefaultParagraphFont"/>
    <w:link w:val="Heading4"/>
    <w:uiPriority w:val="9"/>
    <w:semiHidden/>
    <w:rsid w:val="00B8020C"/>
    <w:rPr>
      <w:rFonts w:asciiTheme="majorHAnsi" w:eastAsiaTheme="majorEastAsia" w:hAnsiTheme="majorHAnsi" w:cstheme="majorBidi"/>
      <w:b/>
      <w:bCs/>
      <w:i/>
      <w:iCs/>
      <w:color w:val="4F81BD" w:themeColor="accent1"/>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76F"/>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827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8276F"/>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B8020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276F"/>
    <w:rPr>
      <w:rFonts w:ascii="Arial" w:eastAsia="Times New Roman" w:hAnsi="Arial" w:cs="Times New Roman"/>
      <w:sz w:val="28"/>
      <w:szCs w:val="20"/>
      <w:lang w:val="en-GB"/>
    </w:rPr>
  </w:style>
  <w:style w:type="paragraph" w:customStyle="1" w:styleId="NO">
    <w:name w:val="NO"/>
    <w:basedOn w:val="Normal"/>
    <w:rsid w:val="0038276F"/>
    <w:pPr>
      <w:keepLines/>
      <w:ind w:left="1135" w:hanging="851"/>
    </w:pPr>
  </w:style>
  <w:style w:type="paragraph" w:customStyle="1" w:styleId="B1">
    <w:name w:val="B1"/>
    <w:basedOn w:val="Normal"/>
    <w:rsid w:val="0038276F"/>
    <w:pPr>
      <w:ind w:left="568" w:hanging="284"/>
    </w:pPr>
  </w:style>
  <w:style w:type="paragraph" w:customStyle="1" w:styleId="EditorsNote">
    <w:name w:val="Editor's Note"/>
    <w:basedOn w:val="NO"/>
    <w:rsid w:val="0038276F"/>
    <w:rPr>
      <w:color w:val="FF0000"/>
    </w:rPr>
  </w:style>
  <w:style w:type="paragraph" w:customStyle="1" w:styleId="TH">
    <w:name w:val="TH"/>
    <w:basedOn w:val="Normal"/>
    <w:rsid w:val="0038276F"/>
    <w:pPr>
      <w:keepNext/>
      <w:keepLines/>
      <w:spacing w:before="60"/>
      <w:jc w:val="center"/>
    </w:pPr>
    <w:rPr>
      <w:rFonts w:ascii="Arial" w:hAnsi="Arial"/>
      <w:b/>
    </w:rPr>
  </w:style>
  <w:style w:type="paragraph" w:customStyle="1" w:styleId="TF">
    <w:name w:val="TF"/>
    <w:basedOn w:val="TH"/>
    <w:rsid w:val="0038276F"/>
    <w:pPr>
      <w:keepNext w:val="0"/>
      <w:spacing w:before="0" w:after="240"/>
    </w:pPr>
  </w:style>
  <w:style w:type="character" w:styleId="CommentReference">
    <w:name w:val="annotation reference"/>
    <w:basedOn w:val="DefaultParagraphFont"/>
    <w:rsid w:val="0038276F"/>
    <w:rPr>
      <w:sz w:val="18"/>
      <w:szCs w:val="18"/>
    </w:rPr>
  </w:style>
  <w:style w:type="paragraph" w:styleId="CommentText">
    <w:name w:val="annotation text"/>
    <w:basedOn w:val="Normal"/>
    <w:link w:val="CommentTextChar"/>
    <w:rsid w:val="0038276F"/>
    <w:rPr>
      <w:sz w:val="24"/>
      <w:szCs w:val="24"/>
    </w:rPr>
  </w:style>
  <w:style w:type="character" w:customStyle="1" w:styleId="CommentTextChar">
    <w:name w:val="Comment Text Char"/>
    <w:basedOn w:val="DefaultParagraphFont"/>
    <w:link w:val="CommentText"/>
    <w:rsid w:val="0038276F"/>
    <w:rPr>
      <w:rFonts w:ascii="Times New Roman" w:eastAsia="Times New Roman" w:hAnsi="Times New Roman" w:cs="Times New Roman"/>
      <w:lang w:val="en-GB"/>
    </w:rPr>
  </w:style>
  <w:style w:type="character" w:customStyle="1" w:styleId="Heading2Char">
    <w:name w:val="Heading 2 Char"/>
    <w:basedOn w:val="DefaultParagraphFont"/>
    <w:link w:val="Heading2"/>
    <w:uiPriority w:val="9"/>
    <w:semiHidden/>
    <w:rsid w:val="0038276F"/>
    <w:rPr>
      <w:rFonts w:asciiTheme="majorHAnsi" w:eastAsiaTheme="majorEastAsia" w:hAnsiTheme="majorHAnsi" w:cstheme="majorBidi"/>
      <w:b/>
      <w:bCs/>
      <w:color w:val="4F81BD" w:themeColor="accent1"/>
      <w:sz w:val="26"/>
      <w:szCs w:val="26"/>
      <w:lang w:val="en-GB"/>
    </w:rPr>
  </w:style>
  <w:style w:type="paragraph" w:styleId="CommentSubject">
    <w:name w:val="annotation subject"/>
    <w:basedOn w:val="CommentText"/>
    <w:next w:val="CommentText"/>
    <w:link w:val="CommentSubjectChar"/>
    <w:uiPriority w:val="99"/>
    <w:semiHidden/>
    <w:unhideWhenUsed/>
    <w:rsid w:val="00B8020C"/>
    <w:rPr>
      <w:b/>
      <w:bCs/>
      <w:sz w:val="20"/>
      <w:szCs w:val="20"/>
    </w:rPr>
  </w:style>
  <w:style w:type="character" w:customStyle="1" w:styleId="CommentSubjectChar">
    <w:name w:val="Comment Subject Char"/>
    <w:basedOn w:val="CommentTextChar"/>
    <w:link w:val="CommentSubject"/>
    <w:uiPriority w:val="99"/>
    <w:semiHidden/>
    <w:rsid w:val="00B8020C"/>
    <w:rPr>
      <w:rFonts w:ascii="Times New Roman" w:eastAsia="Times New Roman" w:hAnsi="Times New Roman" w:cs="Times New Roman"/>
      <w:b/>
      <w:bCs/>
      <w:sz w:val="20"/>
      <w:szCs w:val="20"/>
      <w:lang w:val="en-GB"/>
    </w:rPr>
  </w:style>
  <w:style w:type="paragraph" w:styleId="Revision">
    <w:name w:val="Revision"/>
    <w:hidden/>
    <w:uiPriority w:val="99"/>
    <w:semiHidden/>
    <w:rsid w:val="00B802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B8020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020C"/>
    <w:rPr>
      <w:rFonts w:ascii="Lucida Grande" w:eastAsia="Times New Roman" w:hAnsi="Lucida Grande" w:cs="Lucida Grande"/>
      <w:sz w:val="18"/>
      <w:szCs w:val="18"/>
      <w:lang w:val="en-GB"/>
    </w:rPr>
  </w:style>
  <w:style w:type="character" w:customStyle="1" w:styleId="Heading4Char">
    <w:name w:val="Heading 4 Char"/>
    <w:basedOn w:val="DefaultParagraphFont"/>
    <w:link w:val="Heading4"/>
    <w:uiPriority w:val="9"/>
    <w:semiHidden/>
    <w:rsid w:val="00B8020C"/>
    <w:rPr>
      <w:rFonts w:asciiTheme="majorHAnsi" w:eastAsiaTheme="majorEastAsia" w:hAnsiTheme="majorHAnsi" w:cstheme="majorBidi"/>
      <w:b/>
      <w:bCs/>
      <w:i/>
      <w:iCs/>
      <w:color w:val="4F81BD"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comments" Target="comment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3546</Characters>
  <Application>Microsoft Macintosh Word</Application>
  <DocSecurity>0</DocSecurity>
  <Lines>29</Lines>
  <Paragraphs>8</Paragraphs>
  <ScaleCrop>false</ScaleCrop>
  <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2</cp:revision>
  <dcterms:created xsi:type="dcterms:W3CDTF">2015-06-29T14:13:00Z</dcterms:created>
  <dcterms:modified xsi:type="dcterms:W3CDTF">2015-06-29T14:13:00Z</dcterms:modified>
</cp:coreProperties>
</file>