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FCC59" w14:textId="30C37FDE"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del w:id="1" w:author="MCC" w:date="2025-10-08T09:56:00Z" w16du:dateUtc="2025-10-08T07:56:00Z">
        <w:r w:rsidR="00CC0FAB" w:rsidDel="003033E7">
          <w:rPr>
            <w:rFonts w:eastAsiaTheme="minorEastAsia" w:hint="eastAsia"/>
            <w:lang w:eastAsia="ko-KR"/>
          </w:rPr>
          <w:delText>10</w:delText>
        </w:r>
      </w:del>
      <w:ins w:id="2" w:author="MCC" w:date="2025-10-08T09:56:00Z" w16du:dateUtc="2025-10-08T07:56:00Z">
        <w:r w:rsidR="003033E7">
          <w:rPr>
            <w:rFonts w:eastAsiaTheme="minorEastAsia" w:hint="eastAsia"/>
            <w:lang w:eastAsia="ko-KR"/>
          </w:rPr>
          <w:t>1</w:t>
        </w:r>
        <w:r w:rsidR="003033E7">
          <w:rPr>
            <w:rFonts w:eastAsiaTheme="minorEastAsia"/>
            <w:lang w:eastAsia="ko-KR"/>
          </w:rPr>
          <w:t>1</w:t>
        </w:r>
      </w:ins>
      <w:r w:rsidR="00832CDF">
        <w:t>.0</w:t>
      </w:r>
      <w:r w:rsidR="00B70B4D" w:rsidRPr="00BD6F46">
        <w:t xml:space="preserve"> </w:t>
      </w:r>
      <w:r w:rsidRPr="00BD6F46">
        <w:rPr>
          <w:sz w:val="32"/>
        </w:rPr>
        <w:t>(</w:t>
      </w:r>
      <w:r w:rsidR="00073A7C">
        <w:rPr>
          <w:sz w:val="32"/>
        </w:rPr>
        <w:t>2025</w:t>
      </w:r>
      <w:r w:rsidR="00832CDF">
        <w:rPr>
          <w:sz w:val="32"/>
        </w:rPr>
        <w:t>-</w:t>
      </w:r>
      <w:del w:id="3" w:author="MCC" w:date="2025-10-08T09:56:00Z" w16du:dateUtc="2025-10-08T07:56:00Z">
        <w:r w:rsidR="00CC0FAB" w:rsidDel="003033E7">
          <w:rPr>
            <w:sz w:val="32"/>
          </w:rPr>
          <w:delText>0</w:delText>
        </w:r>
        <w:r w:rsidR="00CC0FAB" w:rsidDel="003033E7">
          <w:rPr>
            <w:rFonts w:eastAsiaTheme="minorEastAsia" w:hint="eastAsia"/>
            <w:sz w:val="32"/>
            <w:lang w:eastAsia="ko-KR"/>
          </w:rPr>
          <w:delText>6</w:delText>
        </w:r>
      </w:del>
      <w:ins w:id="4" w:author="MCC" w:date="2025-10-08T09:56:00Z" w16du:dateUtc="2025-10-08T07:56:00Z">
        <w:r w:rsidR="003033E7">
          <w:rPr>
            <w:sz w:val="32"/>
          </w:rPr>
          <w:t>0</w:t>
        </w:r>
        <w:r w:rsidR="003033E7">
          <w:rPr>
            <w:rFonts w:eastAsiaTheme="minorEastAsia"/>
            <w:sz w:val="32"/>
            <w:lang w:eastAsia="ko-KR"/>
          </w:rPr>
          <w:t>9</w:t>
        </w:r>
      </w:ins>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5pt;height:62.6pt" o:ole="">
            <v:imagedata r:id="rId9" o:title=""/>
          </v:shape>
          <o:OLEObject Type="Embed" ProgID="Word.Picture.8" ShapeID="_x0000_i1025" DrawAspect="Content" ObjectID="_1821423180"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3AEDB6DB" w14:textId="3CAEBF80" w:rsidR="00294553"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294553">
        <w:rPr>
          <w:noProof/>
        </w:rPr>
        <w:t>Foreword</w:t>
      </w:r>
      <w:r w:rsidR="00294553">
        <w:rPr>
          <w:noProof/>
        </w:rPr>
        <w:tab/>
      </w:r>
      <w:r w:rsidR="00294553">
        <w:rPr>
          <w:noProof/>
        </w:rPr>
        <w:fldChar w:fldCharType="begin" w:fldLock="1"/>
      </w:r>
      <w:r w:rsidR="00294553">
        <w:rPr>
          <w:noProof/>
        </w:rPr>
        <w:instrText xml:space="preserve"> PAGEREF _Toc202526053 \h </w:instrText>
      </w:r>
      <w:r w:rsidR="00294553">
        <w:rPr>
          <w:noProof/>
        </w:rPr>
      </w:r>
      <w:r w:rsidR="00294553">
        <w:rPr>
          <w:noProof/>
        </w:rPr>
        <w:fldChar w:fldCharType="separate"/>
      </w:r>
      <w:r w:rsidR="00294553">
        <w:rPr>
          <w:noProof/>
        </w:rPr>
        <w:t>10</w:t>
      </w:r>
      <w:r w:rsidR="00294553">
        <w:rPr>
          <w:noProof/>
        </w:rPr>
        <w:fldChar w:fldCharType="end"/>
      </w:r>
    </w:p>
    <w:p w14:paraId="4C8CCF77" w14:textId="7AE9025B"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_Toc202526054 \h </w:instrText>
      </w:r>
      <w:r>
        <w:rPr>
          <w:noProof/>
        </w:rPr>
      </w:r>
      <w:r>
        <w:rPr>
          <w:noProof/>
        </w:rPr>
        <w:fldChar w:fldCharType="separate"/>
      </w:r>
      <w:r>
        <w:rPr>
          <w:noProof/>
        </w:rPr>
        <w:t>11</w:t>
      </w:r>
      <w:r>
        <w:rPr>
          <w:noProof/>
        </w:rPr>
        <w:fldChar w:fldCharType="end"/>
      </w:r>
    </w:p>
    <w:p w14:paraId="50FFF540" w14:textId="6514F827"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_Toc202526055 \h </w:instrText>
      </w:r>
      <w:r>
        <w:rPr>
          <w:noProof/>
        </w:rPr>
      </w:r>
      <w:r>
        <w:rPr>
          <w:noProof/>
        </w:rPr>
        <w:fldChar w:fldCharType="separate"/>
      </w:r>
      <w:r>
        <w:rPr>
          <w:noProof/>
        </w:rPr>
        <w:t>11</w:t>
      </w:r>
      <w:r>
        <w:rPr>
          <w:noProof/>
        </w:rPr>
        <w:fldChar w:fldCharType="end"/>
      </w:r>
    </w:p>
    <w:p w14:paraId="06707D1B" w14:textId="1A4E376D"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_Toc202526056 \h </w:instrText>
      </w:r>
      <w:r>
        <w:rPr>
          <w:noProof/>
        </w:rPr>
      </w:r>
      <w:r>
        <w:rPr>
          <w:noProof/>
        </w:rPr>
        <w:fldChar w:fldCharType="separate"/>
      </w:r>
      <w:r>
        <w:rPr>
          <w:noProof/>
        </w:rPr>
        <w:t>14</w:t>
      </w:r>
      <w:r>
        <w:rPr>
          <w:noProof/>
        </w:rPr>
        <w:fldChar w:fldCharType="end"/>
      </w:r>
    </w:p>
    <w:p w14:paraId="247C3B05" w14:textId="49D7617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_Toc202526057 \h </w:instrText>
      </w:r>
      <w:r>
        <w:rPr>
          <w:noProof/>
        </w:rPr>
      </w:r>
      <w:r>
        <w:rPr>
          <w:noProof/>
        </w:rPr>
        <w:fldChar w:fldCharType="separate"/>
      </w:r>
      <w:r>
        <w:rPr>
          <w:noProof/>
        </w:rPr>
        <w:t>14</w:t>
      </w:r>
      <w:r>
        <w:rPr>
          <w:noProof/>
        </w:rPr>
        <w:fldChar w:fldCharType="end"/>
      </w:r>
    </w:p>
    <w:p w14:paraId="4CF0E9DC" w14:textId="522B196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_Toc202526058 \h </w:instrText>
      </w:r>
      <w:r>
        <w:rPr>
          <w:noProof/>
        </w:rPr>
      </w:r>
      <w:r>
        <w:rPr>
          <w:noProof/>
        </w:rPr>
        <w:fldChar w:fldCharType="separate"/>
      </w:r>
      <w:r>
        <w:rPr>
          <w:noProof/>
        </w:rPr>
        <w:t>14</w:t>
      </w:r>
      <w:r>
        <w:rPr>
          <w:noProof/>
        </w:rPr>
        <w:fldChar w:fldCharType="end"/>
      </w:r>
    </w:p>
    <w:p w14:paraId="51487BDB" w14:textId="00E5B6F8"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_Toc202526059 \h </w:instrText>
      </w:r>
      <w:r>
        <w:rPr>
          <w:noProof/>
        </w:rPr>
      </w:r>
      <w:r>
        <w:rPr>
          <w:noProof/>
        </w:rPr>
        <w:fldChar w:fldCharType="separate"/>
      </w:r>
      <w:r>
        <w:rPr>
          <w:noProof/>
        </w:rPr>
        <w:t>14</w:t>
      </w:r>
      <w:r>
        <w:rPr>
          <w:noProof/>
        </w:rPr>
        <w:fldChar w:fldCharType="end"/>
      </w:r>
    </w:p>
    <w:p w14:paraId="64C45FB7" w14:textId="6E8DB4DF"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Overview</w:t>
      </w:r>
      <w:r>
        <w:rPr>
          <w:noProof/>
        </w:rPr>
        <w:tab/>
      </w:r>
      <w:r>
        <w:rPr>
          <w:noProof/>
        </w:rPr>
        <w:fldChar w:fldCharType="begin" w:fldLock="1"/>
      </w:r>
      <w:r>
        <w:rPr>
          <w:noProof/>
        </w:rPr>
        <w:instrText xml:space="preserve"> PAGEREF _Toc202526060 \h </w:instrText>
      </w:r>
      <w:r>
        <w:rPr>
          <w:noProof/>
        </w:rPr>
      </w:r>
      <w:r>
        <w:rPr>
          <w:noProof/>
        </w:rPr>
        <w:fldChar w:fldCharType="separate"/>
      </w:r>
      <w:r>
        <w:rPr>
          <w:noProof/>
        </w:rPr>
        <w:t>15</w:t>
      </w:r>
      <w:r>
        <w:rPr>
          <w:noProof/>
        </w:rPr>
        <w:fldChar w:fldCharType="end"/>
      </w:r>
    </w:p>
    <w:p w14:paraId="5C98E38B" w14:textId="5301A9B3"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_Toc202526061 \h </w:instrText>
      </w:r>
      <w:r>
        <w:rPr>
          <w:noProof/>
        </w:rPr>
      </w:r>
      <w:r>
        <w:rPr>
          <w:noProof/>
        </w:rPr>
        <w:fldChar w:fldCharType="separate"/>
      </w:r>
      <w:r>
        <w:rPr>
          <w:noProof/>
        </w:rPr>
        <w:t>15</w:t>
      </w:r>
      <w:r>
        <w:rPr>
          <w:noProof/>
        </w:rPr>
        <w:fldChar w:fldCharType="end"/>
      </w:r>
    </w:p>
    <w:p w14:paraId="705E3332" w14:textId="17B4A41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_Toc202526062 \h </w:instrText>
      </w:r>
      <w:r>
        <w:rPr>
          <w:noProof/>
        </w:rPr>
      </w:r>
      <w:r>
        <w:rPr>
          <w:noProof/>
        </w:rPr>
        <w:fldChar w:fldCharType="separate"/>
      </w:r>
      <w:r>
        <w:rPr>
          <w:noProof/>
        </w:rPr>
        <w:t>15</w:t>
      </w:r>
      <w:r>
        <w:rPr>
          <w:noProof/>
        </w:rPr>
        <w:fldChar w:fldCharType="end"/>
      </w:r>
    </w:p>
    <w:p w14:paraId="68DEEDFD" w14:textId="573726B9"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_Toc202526063 \h </w:instrText>
      </w:r>
      <w:r>
        <w:rPr>
          <w:noProof/>
        </w:rPr>
      </w:r>
      <w:r>
        <w:rPr>
          <w:noProof/>
        </w:rPr>
        <w:fldChar w:fldCharType="separate"/>
      </w:r>
      <w:r>
        <w:rPr>
          <w:noProof/>
        </w:rPr>
        <w:t>15</w:t>
      </w:r>
      <w:r>
        <w:rPr>
          <w:noProof/>
        </w:rPr>
        <w:fldChar w:fldCharType="end"/>
      </w:r>
    </w:p>
    <w:p w14:paraId="4B5CE13F" w14:textId="28964A72"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_Toc202526064 \h </w:instrText>
      </w:r>
      <w:r>
        <w:rPr>
          <w:noProof/>
        </w:rPr>
      </w:r>
      <w:r>
        <w:rPr>
          <w:noProof/>
        </w:rPr>
        <w:fldChar w:fldCharType="separate"/>
      </w:r>
      <w:r>
        <w:rPr>
          <w:noProof/>
        </w:rPr>
        <w:t>15</w:t>
      </w:r>
      <w:r>
        <w:rPr>
          <w:noProof/>
        </w:rPr>
        <w:fldChar w:fldCharType="end"/>
      </w:r>
    </w:p>
    <w:p w14:paraId="4539FBAA" w14:textId="2DA146D3"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_Toc202526065 \h </w:instrText>
      </w:r>
      <w:r>
        <w:rPr>
          <w:noProof/>
        </w:rPr>
      </w:r>
      <w:r>
        <w:rPr>
          <w:noProof/>
        </w:rPr>
        <w:fldChar w:fldCharType="separate"/>
      </w:r>
      <w:r>
        <w:rPr>
          <w:noProof/>
        </w:rPr>
        <w:t>16</w:t>
      </w:r>
      <w:r>
        <w:rPr>
          <w:noProof/>
        </w:rPr>
        <w:fldChar w:fldCharType="end"/>
      </w:r>
    </w:p>
    <w:p w14:paraId="5C787110" w14:textId="2AA6335E"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_Toc202526066 \h </w:instrText>
      </w:r>
      <w:r>
        <w:rPr>
          <w:noProof/>
        </w:rPr>
      </w:r>
      <w:r>
        <w:rPr>
          <w:noProof/>
        </w:rPr>
        <w:fldChar w:fldCharType="separate"/>
      </w:r>
      <w:r>
        <w:rPr>
          <w:noProof/>
        </w:rPr>
        <w:t>16</w:t>
      </w:r>
      <w:r>
        <w:rPr>
          <w:noProof/>
        </w:rPr>
        <w:fldChar w:fldCharType="end"/>
      </w:r>
    </w:p>
    <w:p w14:paraId="13965785" w14:textId="0EE0EB48"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_Toc202526067 \h </w:instrText>
      </w:r>
      <w:r>
        <w:rPr>
          <w:noProof/>
        </w:rPr>
      </w:r>
      <w:r>
        <w:rPr>
          <w:noProof/>
        </w:rPr>
        <w:fldChar w:fldCharType="separate"/>
      </w:r>
      <w:r>
        <w:rPr>
          <w:noProof/>
        </w:rPr>
        <w:t>16</w:t>
      </w:r>
      <w:r>
        <w:rPr>
          <w:noProof/>
        </w:rPr>
        <w:fldChar w:fldCharType="end"/>
      </w:r>
    </w:p>
    <w:p w14:paraId="09A84197" w14:textId="1D3DA0DC"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_Toc202526068 \h </w:instrText>
      </w:r>
      <w:r>
        <w:rPr>
          <w:noProof/>
        </w:rPr>
      </w:r>
      <w:r>
        <w:rPr>
          <w:noProof/>
        </w:rPr>
        <w:fldChar w:fldCharType="separate"/>
      </w:r>
      <w:r>
        <w:rPr>
          <w:noProof/>
        </w:rPr>
        <w:t>16</w:t>
      </w:r>
      <w:r>
        <w:rPr>
          <w:noProof/>
        </w:rPr>
        <w:fldChar w:fldCharType="end"/>
      </w:r>
    </w:p>
    <w:p w14:paraId="16E90125" w14:textId="63525B20"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_Toc202526069 \h </w:instrText>
      </w:r>
      <w:r>
        <w:rPr>
          <w:noProof/>
        </w:rPr>
      </w:r>
      <w:r>
        <w:rPr>
          <w:noProof/>
        </w:rPr>
        <w:fldChar w:fldCharType="separate"/>
      </w:r>
      <w:r>
        <w:rPr>
          <w:noProof/>
        </w:rPr>
        <w:t>16</w:t>
      </w:r>
      <w:r>
        <w:rPr>
          <w:noProof/>
        </w:rPr>
        <w:fldChar w:fldCharType="end"/>
      </w:r>
    </w:p>
    <w:p w14:paraId="03DDA044" w14:textId="26C6A15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_Toc202526070 \h </w:instrText>
      </w:r>
      <w:r>
        <w:rPr>
          <w:noProof/>
        </w:rPr>
      </w:r>
      <w:r>
        <w:rPr>
          <w:noProof/>
        </w:rPr>
        <w:fldChar w:fldCharType="separate"/>
      </w:r>
      <w:r>
        <w:rPr>
          <w:noProof/>
        </w:rPr>
        <w:t>16</w:t>
      </w:r>
      <w:r>
        <w:rPr>
          <w:noProof/>
        </w:rPr>
        <w:fldChar w:fldCharType="end"/>
      </w:r>
    </w:p>
    <w:p w14:paraId="685A108A" w14:textId="16AF1BB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Nchf_ConvergedCharging_Create Operation</w:t>
      </w:r>
      <w:r>
        <w:rPr>
          <w:noProof/>
        </w:rPr>
        <w:tab/>
      </w:r>
      <w:r>
        <w:rPr>
          <w:noProof/>
        </w:rPr>
        <w:fldChar w:fldCharType="begin" w:fldLock="1"/>
      </w:r>
      <w:r>
        <w:rPr>
          <w:noProof/>
        </w:rPr>
        <w:instrText xml:space="preserve"> PAGEREF _Toc202526071 \h </w:instrText>
      </w:r>
      <w:r>
        <w:rPr>
          <w:noProof/>
        </w:rPr>
      </w:r>
      <w:r>
        <w:rPr>
          <w:noProof/>
        </w:rPr>
        <w:fldChar w:fldCharType="separate"/>
      </w:r>
      <w:r>
        <w:rPr>
          <w:noProof/>
        </w:rPr>
        <w:t>17</w:t>
      </w:r>
      <w:r>
        <w:rPr>
          <w:noProof/>
        </w:rPr>
        <w:fldChar w:fldCharType="end"/>
      </w:r>
    </w:p>
    <w:p w14:paraId="6239750B" w14:textId="5B49271C"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_Toc202526072 \h </w:instrText>
      </w:r>
      <w:r>
        <w:rPr>
          <w:noProof/>
        </w:rPr>
      </w:r>
      <w:r>
        <w:rPr>
          <w:noProof/>
        </w:rPr>
        <w:fldChar w:fldCharType="separate"/>
      </w:r>
      <w:r>
        <w:rPr>
          <w:noProof/>
        </w:rPr>
        <w:t>18</w:t>
      </w:r>
      <w:r>
        <w:rPr>
          <w:noProof/>
        </w:rPr>
        <w:fldChar w:fldCharType="end"/>
      </w:r>
    </w:p>
    <w:p w14:paraId="514C0AF3" w14:textId="7FFA46A3"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_Toc202526073 \h </w:instrText>
      </w:r>
      <w:r>
        <w:rPr>
          <w:noProof/>
        </w:rPr>
      </w:r>
      <w:r>
        <w:rPr>
          <w:noProof/>
        </w:rPr>
        <w:fldChar w:fldCharType="separate"/>
      </w:r>
      <w:r>
        <w:rPr>
          <w:noProof/>
        </w:rPr>
        <w:t>18</w:t>
      </w:r>
      <w:r>
        <w:rPr>
          <w:noProof/>
        </w:rPr>
        <w:fldChar w:fldCharType="end"/>
      </w:r>
    </w:p>
    <w:p w14:paraId="6D4CF1F4" w14:textId="0EC3449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_Toc202526074 \h </w:instrText>
      </w:r>
      <w:r>
        <w:rPr>
          <w:noProof/>
        </w:rPr>
      </w:r>
      <w:r>
        <w:rPr>
          <w:noProof/>
        </w:rPr>
        <w:fldChar w:fldCharType="separate"/>
      </w:r>
      <w:r>
        <w:rPr>
          <w:noProof/>
        </w:rPr>
        <w:t>19</w:t>
      </w:r>
      <w:r>
        <w:rPr>
          <w:noProof/>
        </w:rPr>
        <w:fldChar w:fldCharType="end"/>
      </w:r>
    </w:p>
    <w:p w14:paraId="3BEB0A23" w14:textId="0D35A60E"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_Toc202526075 \h </w:instrText>
      </w:r>
      <w:r>
        <w:rPr>
          <w:noProof/>
        </w:rPr>
      </w:r>
      <w:r>
        <w:rPr>
          <w:noProof/>
        </w:rPr>
        <w:fldChar w:fldCharType="separate"/>
      </w:r>
      <w:r>
        <w:rPr>
          <w:noProof/>
        </w:rPr>
        <w:t>20</w:t>
      </w:r>
      <w:r>
        <w:rPr>
          <w:noProof/>
        </w:rPr>
        <w:fldChar w:fldCharType="end"/>
      </w:r>
    </w:p>
    <w:p w14:paraId="42F0BB27" w14:textId="2394400D"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_Toc202526076 \h </w:instrText>
      </w:r>
      <w:r>
        <w:rPr>
          <w:noProof/>
        </w:rPr>
      </w:r>
      <w:r>
        <w:rPr>
          <w:noProof/>
        </w:rPr>
        <w:fldChar w:fldCharType="separate"/>
      </w:r>
      <w:r>
        <w:rPr>
          <w:noProof/>
        </w:rPr>
        <w:t>20</w:t>
      </w:r>
      <w:r>
        <w:rPr>
          <w:noProof/>
        </w:rPr>
        <w:fldChar w:fldCharType="end"/>
      </w:r>
    </w:p>
    <w:p w14:paraId="2848AA3A" w14:textId="6C017D6F"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_Toc202526077 \h </w:instrText>
      </w:r>
      <w:r>
        <w:rPr>
          <w:noProof/>
        </w:rPr>
      </w:r>
      <w:r>
        <w:rPr>
          <w:noProof/>
        </w:rPr>
        <w:fldChar w:fldCharType="separate"/>
      </w:r>
      <w:r>
        <w:rPr>
          <w:noProof/>
        </w:rPr>
        <w:t>20</w:t>
      </w:r>
      <w:r>
        <w:rPr>
          <w:noProof/>
        </w:rPr>
        <w:fldChar w:fldCharType="end"/>
      </w:r>
    </w:p>
    <w:p w14:paraId="06B72B7F" w14:textId="02DAF951"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_Toc202526078 \h </w:instrText>
      </w:r>
      <w:r>
        <w:rPr>
          <w:noProof/>
        </w:rPr>
      </w:r>
      <w:r>
        <w:rPr>
          <w:noProof/>
        </w:rPr>
        <w:fldChar w:fldCharType="separate"/>
      </w:r>
      <w:r>
        <w:rPr>
          <w:noProof/>
        </w:rPr>
        <w:t>20</w:t>
      </w:r>
      <w:r>
        <w:rPr>
          <w:noProof/>
        </w:rPr>
        <w:fldChar w:fldCharType="end"/>
      </w:r>
    </w:p>
    <w:p w14:paraId="3C0C51FF" w14:textId="1882969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Nchf_OfflineOnlyCharging_Create Operation</w:t>
      </w:r>
      <w:r>
        <w:rPr>
          <w:noProof/>
        </w:rPr>
        <w:tab/>
      </w:r>
      <w:r>
        <w:rPr>
          <w:noProof/>
        </w:rPr>
        <w:fldChar w:fldCharType="begin" w:fldLock="1"/>
      </w:r>
      <w:r>
        <w:rPr>
          <w:noProof/>
        </w:rPr>
        <w:instrText xml:space="preserve"> PAGEREF _Toc202526079 \h </w:instrText>
      </w:r>
      <w:r>
        <w:rPr>
          <w:noProof/>
        </w:rPr>
      </w:r>
      <w:r>
        <w:rPr>
          <w:noProof/>
        </w:rPr>
        <w:fldChar w:fldCharType="separate"/>
      </w:r>
      <w:r>
        <w:rPr>
          <w:noProof/>
        </w:rPr>
        <w:t>20</w:t>
      </w:r>
      <w:r>
        <w:rPr>
          <w:noProof/>
        </w:rPr>
        <w:fldChar w:fldCharType="end"/>
      </w:r>
    </w:p>
    <w:p w14:paraId="3FB27994" w14:textId="682BE9F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_Toc202526080 \h </w:instrText>
      </w:r>
      <w:r>
        <w:rPr>
          <w:noProof/>
        </w:rPr>
      </w:r>
      <w:r>
        <w:rPr>
          <w:noProof/>
        </w:rPr>
        <w:fldChar w:fldCharType="separate"/>
      </w:r>
      <w:r>
        <w:rPr>
          <w:noProof/>
        </w:rPr>
        <w:t>21</w:t>
      </w:r>
      <w:r>
        <w:rPr>
          <w:noProof/>
        </w:rPr>
        <w:fldChar w:fldCharType="end"/>
      </w:r>
    </w:p>
    <w:p w14:paraId="3CEF09B8" w14:textId="0679E2C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_Toc202526081 \h </w:instrText>
      </w:r>
      <w:r>
        <w:rPr>
          <w:noProof/>
        </w:rPr>
      </w:r>
      <w:r>
        <w:rPr>
          <w:noProof/>
        </w:rPr>
        <w:fldChar w:fldCharType="separate"/>
      </w:r>
      <w:r>
        <w:rPr>
          <w:noProof/>
        </w:rPr>
        <w:t>21</w:t>
      </w:r>
      <w:r>
        <w:rPr>
          <w:noProof/>
        </w:rPr>
        <w:fldChar w:fldCharType="end"/>
      </w:r>
    </w:p>
    <w:p w14:paraId="3954A159" w14:textId="260B96C8"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API definitions</w:t>
      </w:r>
      <w:r>
        <w:rPr>
          <w:noProof/>
        </w:rPr>
        <w:tab/>
      </w:r>
      <w:r>
        <w:rPr>
          <w:noProof/>
        </w:rPr>
        <w:fldChar w:fldCharType="begin" w:fldLock="1"/>
      </w:r>
      <w:r>
        <w:rPr>
          <w:noProof/>
        </w:rPr>
        <w:instrText xml:space="preserve"> PAGEREF _Toc202526082 \h </w:instrText>
      </w:r>
      <w:r>
        <w:rPr>
          <w:noProof/>
        </w:rPr>
      </w:r>
      <w:r>
        <w:rPr>
          <w:noProof/>
        </w:rPr>
        <w:fldChar w:fldCharType="separate"/>
      </w:r>
      <w:r>
        <w:rPr>
          <w:noProof/>
        </w:rPr>
        <w:t>22</w:t>
      </w:r>
      <w:r>
        <w:rPr>
          <w:noProof/>
        </w:rPr>
        <w:fldChar w:fldCharType="end"/>
      </w:r>
    </w:p>
    <w:p w14:paraId="7EBEB470" w14:textId="356AF356"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_Toc202526083 \h </w:instrText>
      </w:r>
      <w:r>
        <w:rPr>
          <w:noProof/>
        </w:rPr>
      </w:r>
      <w:r>
        <w:rPr>
          <w:noProof/>
        </w:rPr>
        <w:fldChar w:fldCharType="separate"/>
      </w:r>
      <w:r>
        <w:rPr>
          <w:noProof/>
        </w:rPr>
        <w:t>22</w:t>
      </w:r>
      <w:r>
        <w:rPr>
          <w:noProof/>
        </w:rPr>
        <w:fldChar w:fldCharType="end"/>
      </w:r>
    </w:p>
    <w:p w14:paraId="751D161C" w14:textId="1D641C0E"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_Toc202526084 \h </w:instrText>
      </w:r>
      <w:r>
        <w:rPr>
          <w:noProof/>
        </w:rPr>
      </w:r>
      <w:r>
        <w:rPr>
          <w:noProof/>
        </w:rPr>
        <w:fldChar w:fldCharType="separate"/>
      </w:r>
      <w:r>
        <w:rPr>
          <w:noProof/>
        </w:rPr>
        <w:t>22</w:t>
      </w:r>
      <w:r>
        <w:rPr>
          <w:noProof/>
        </w:rPr>
        <w:fldChar w:fldCharType="end"/>
      </w:r>
    </w:p>
    <w:p w14:paraId="77E61FE3" w14:textId="43BF1D3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_Toc202526085 \h </w:instrText>
      </w:r>
      <w:r>
        <w:rPr>
          <w:noProof/>
        </w:rPr>
      </w:r>
      <w:r>
        <w:rPr>
          <w:noProof/>
        </w:rPr>
        <w:fldChar w:fldCharType="separate"/>
      </w:r>
      <w:r>
        <w:rPr>
          <w:noProof/>
        </w:rPr>
        <w:t>22</w:t>
      </w:r>
      <w:r>
        <w:rPr>
          <w:noProof/>
        </w:rPr>
        <w:fldChar w:fldCharType="end"/>
      </w:r>
    </w:p>
    <w:p w14:paraId="52624113" w14:textId="47173321"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General</w:t>
      </w:r>
      <w:r>
        <w:rPr>
          <w:noProof/>
        </w:rPr>
        <w:tab/>
      </w:r>
      <w:r>
        <w:rPr>
          <w:noProof/>
        </w:rPr>
        <w:fldChar w:fldCharType="begin" w:fldLock="1"/>
      </w:r>
      <w:r>
        <w:rPr>
          <w:noProof/>
        </w:rPr>
        <w:instrText xml:space="preserve"> PAGEREF _Toc202526086 \h </w:instrText>
      </w:r>
      <w:r>
        <w:rPr>
          <w:noProof/>
        </w:rPr>
      </w:r>
      <w:r>
        <w:rPr>
          <w:noProof/>
        </w:rPr>
        <w:fldChar w:fldCharType="separate"/>
      </w:r>
      <w:r>
        <w:rPr>
          <w:noProof/>
        </w:rPr>
        <w:t>22</w:t>
      </w:r>
      <w:r>
        <w:rPr>
          <w:noProof/>
        </w:rPr>
        <w:fldChar w:fldCharType="end"/>
      </w:r>
    </w:p>
    <w:p w14:paraId="1E674840" w14:textId="0B6EAD19"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HTTP standard headers</w:t>
      </w:r>
      <w:r>
        <w:rPr>
          <w:noProof/>
        </w:rPr>
        <w:tab/>
      </w:r>
      <w:r>
        <w:rPr>
          <w:noProof/>
        </w:rPr>
        <w:fldChar w:fldCharType="begin" w:fldLock="1"/>
      </w:r>
      <w:r>
        <w:rPr>
          <w:noProof/>
        </w:rPr>
        <w:instrText xml:space="preserve"> PAGEREF _Toc202526087 \h </w:instrText>
      </w:r>
      <w:r>
        <w:rPr>
          <w:noProof/>
        </w:rPr>
      </w:r>
      <w:r>
        <w:rPr>
          <w:noProof/>
        </w:rPr>
        <w:fldChar w:fldCharType="separate"/>
      </w:r>
      <w:r>
        <w:rPr>
          <w:noProof/>
        </w:rPr>
        <w:t>22</w:t>
      </w:r>
      <w:r>
        <w:rPr>
          <w:noProof/>
        </w:rPr>
        <w:fldChar w:fldCharType="end"/>
      </w:r>
    </w:p>
    <w:p w14:paraId="7B4B8AA0" w14:textId="451638F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_Toc202526088 \h </w:instrText>
      </w:r>
      <w:r>
        <w:rPr>
          <w:noProof/>
        </w:rPr>
      </w:r>
      <w:r>
        <w:rPr>
          <w:noProof/>
        </w:rPr>
        <w:fldChar w:fldCharType="separate"/>
      </w:r>
      <w:r>
        <w:rPr>
          <w:noProof/>
        </w:rPr>
        <w:t>22</w:t>
      </w:r>
      <w:r>
        <w:rPr>
          <w:noProof/>
        </w:rPr>
        <w:fldChar w:fldCharType="end"/>
      </w:r>
    </w:p>
    <w:p w14:paraId="1C1211FD" w14:textId="5B35E63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_Toc202526089 \h </w:instrText>
      </w:r>
      <w:r>
        <w:rPr>
          <w:noProof/>
        </w:rPr>
      </w:r>
      <w:r>
        <w:rPr>
          <w:noProof/>
        </w:rPr>
        <w:fldChar w:fldCharType="separate"/>
      </w:r>
      <w:r>
        <w:rPr>
          <w:noProof/>
        </w:rPr>
        <w:t>23</w:t>
      </w:r>
      <w:r>
        <w:rPr>
          <w:noProof/>
        </w:rPr>
        <w:fldChar w:fldCharType="end"/>
      </w:r>
    </w:p>
    <w:p w14:paraId="7C48E61B" w14:textId="71EB913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HTTP custom headers</w:t>
      </w:r>
      <w:r>
        <w:rPr>
          <w:noProof/>
        </w:rPr>
        <w:tab/>
      </w:r>
      <w:r>
        <w:rPr>
          <w:noProof/>
        </w:rPr>
        <w:fldChar w:fldCharType="begin" w:fldLock="1"/>
      </w:r>
      <w:r>
        <w:rPr>
          <w:noProof/>
        </w:rPr>
        <w:instrText xml:space="preserve"> PAGEREF _Toc202526090 \h </w:instrText>
      </w:r>
      <w:r>
        <w:rPr>
          <w:noProof/>
        </w:rPr>
      </w:r>
      <w:r>
        <w:rPr>
          <w:noProof/>
        </w:rPr>
        <w:fldChar w:fldCharType="separate"/>
      </w:r>
      <w:r>
        <w:rPr>
          <w:noProof/>
        </w:rPr>
        <w:t>23</w:t>
      </w:r>
      <w:r>
        <w:rPr>
          <w:noProof/>
        </w:rPr>
        <w:fldChar w:fldCharType="end"/>
      </w:r>
    </w:p>
    <w:p w14:paraId="13B099CA" w14:textId="601AC12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_Toc202526091 \h </w:instrText>
      </w:r>
      <w:r>
        <w:rPr>
          <w:noProof/>
        </w:rPr>
      </w:r>
      <w:r>
        <w:rPr>
          <w:noProof/>
        </w:rPr>
        <w:fldChar w:fldCharType="separate"/>
      </w:r>
      <w:r>
        <w:rPr>
          <w:noProof/>
        </w:rPr>
        <w:t>23</w:t>
      </w:r>
      <w:r>
        <w:rPr>
          <w:noProof/>
        </w:rPr>
        <w:fldChar w:fldCharType="end"/>
      </w:r>
    </w:p>
    <w:p w14:paraId="79089726" w14:textId="78EA20AC"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_Toc202526092 \h </w:instrText>
      </w:r>
      <w:r>
        <w:rPr>
          <w:noProof/>
        </w:rPr>
      </w:r>
      <w:r>
        <w:rPr>
          <w:noProof/>
        </w:rPr>
        <w:fldChar w:fldCharType="separate"/>
      </w:r>
      <w:r>
        <w:rPr>
          <w:noProof/>
        </w:rPr>
        <w:t>23</w:t>
      </w:r>
      <w:r>
        <w:rPr>
          <w:noProof/>
        </w:rPr>
        <w:fldChar w:fldCharType="end"/>
      </w:r>
    </w:p>
    <w:p w14:paraId="599B728E" w14:textId="1B1A372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_Toc202526093 \h </w:instrText>
      </w:r>
      <w:r>
        <w:rPr>
          <w:noProof/>
        </w:rPr>
      </w:r>
      <w:r>
        <w:rPr>
          <w:noProof/>
        </w:rPr>
        <w:fldChar w:fldCharType="separate"/>
      </w:r>
      <w:r>
        <w:rPr>
          <w:noProof/>
        </w:rPr>
        <w:t>23</w:t>
      </w:r>
      <w:r>
        <w:rPr>
          <w:noProof/>
        </w:rPr>
        <w:fldChar w:fldCharType="end"/>
      </w:r>
    </w:p>
    <w:p w14:paraId="3B86A533" w14:textId="215B237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_Toc202526094 \h </w:instrText>
      </w:r>
      <w:r>
        <w:rPr>
          <w:noProof/>
        </w:rPr>
      </w:r>
      <w:r>
        <w:rPr>
          <w:noProof/>
        </w:rPr>
        <w:fldChar w:fldCharType="separate"/>
      </w:r>
      <w:r>
        <w:rPr>
          <w:noProof/>
        </w:rPr>
        <w:t>24</w:t>
      </w:r>
      <w:r>
        <w:rPr>
          <w:noProof/>
        </w:rPr>
        <w:fldChar w:fldCharType="end"/>
      </w:r>
    </w:p>
    <w:p w14:paraId="377C79C8" w14:textId="7576D45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_Toc202526095 \h </w:instrText>
      </w:r>
      <w:r>
        <w:rPr>
          <w:noProof/>
        </w:rPr>
      </w:r>
      <w:r>
        <w:rPr>
          <w:noProof/>
        </w:rPr>
        <w:fldChar w:fldCharType="separate"/>
      </w:r>
      <w:r>
        <w:rPr>
          <w:noProof/>
        </w:rPr>
        <w:t>24</w:t>
      </w:r>
      <w:r>
        <w:rPr>
          <w:noProof/>
        </w:rPr>
        <w:fldChar w:fldCharType="end"/>
      </w:r>
    </w:p>
    <w:p w14:paraId="3D58C8D8" w14:textId="6D14286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_Toc202526096 \h </w:instrText>
      </w:r>
      <w:r>
        <w:rPr>
          <w:noProof/>
        </w:rPr>
      </w:r>
      <w:r>
        <w:rPr>
          <w:noProof/>
        </w:rPr>
        <w:fldChar w:fldCharType="separate"/>
      </w:r>
      <w:r>
        <w:rPr>
          <w:noProof/>
        </w:rPr>
        <w:t>24</w:t>
      </w:r>
      <w:r>
        <w:rPr>
          <w:noProof/>
        </w:rPr>
        <w:fldChar w:fldCharType="end"/>
      </w:r>
    </w:p>
    <w:p w14:paraId="121DE27C" w14:textId="1C58650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_Toc202526097 \h </w:instrText>
      </w:r>
      <w:r>
        <w:rPr>
          <w:noProof/>
        </w:rPr>
      </w:r>
      <w:r>
        <w:rPr>
          <w:noProof/>
        </w:rPr>
        <w:fldChar w:fldCharType="separate"/>
      </w:r>
      <w:r>
        <w:rPr>
          <w:noProof/>
        </w:rPr>
        <w:t>24</w:t>
      </w:r>
      <w:r>
        <w:rPr>
          <w:noProof/>
        </w:rPr>
        <w:fldChar w:fldCharType="end"/>
      </w:r>
    </w:p>
    <w:p w14:paraId="1F86649F" w14:textId="013D6CA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_Toc202526098 \h </w:instrText>
      </w:r>
      <w:r>
        <w:rPr>
          <w:noProof/>
        </w:rPr>
      </w:r>
      <w:r>
        <w:rPr>
          <w:noProof/>
        </w:rPr>
        <w:fldChar w:fldCharType="separate"/>
      </w:r>
      <w:r>
        <w:rPr>
          <w:noProof/>
        </w:rPr>
        <w:t>24</w:t>
      </w:r>
      <w:r>
        <w:rPr>
          <w:noProof/>
        </w:rPr>
        <w:fldChar w:fldCharType="end"/>
      </w:r>
    </w:p>
    <w:p w14:paraId="01CEFCBC" w14:textId="190780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_Toc202526099 \h </w:instrText>
      </w:r>
      <w:r>
        <w:rPr>
          <w:noProof/>
        </w:rPr>
      </w:r>
      <w:r>
        <w:rPr>
          <w:noProof/>
        </w:rPr>
        <w:fldChar w:fldCharType="separate"/>
      </w:r>
      <w:r>
        <w:rPr>
          <w:noProof/>
        </w:rPr>
        <w:t>26</w:t>
      </w:r>
      <w:r>
        <w:rPr>
          <w:noProof/>
        </w:rPr>
        <w:fldChar w:fldCharType="end"/>
      </w:r>
    </w:p>
    <w:p w14:paraId="7CC26B05" w14:textId="12DDC29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_Toc202526100 \h </w:instrText>
      </w:r>
      <w:r>
        <w:rPr>
          <w:noProof/>
        </w:rPr>
      </w:r>
      <w:r>
        <w:rPr>
          <w:noProof/>
        </w:rPr>
        <w:fldChar w:fldCharType="separate"/>
      </w:r>
      <w:r>
        <w:rPr>
          <w:noProof/>
        </w:rPr>
        <w:t>26</w:t>
      </w:r>
      <w:r>
        <w:rPr>
          <w:noProof/>
        </w:rPr>
        <w:fldChar w:fldCharType="end"/>
      </w:r>
    </w:p>
    <w:p w14:paraId="49909DE6" w14:textId="6E3A24C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_Toc202526101 \h </w:instrText>
      </w:r>
      <w:r>
        <w:rPr>
          <w:noProof/>
        </w:rPr>
      </w:r>
      <w:r>
        <w:rPr>
          <w:noProof/>
        </w:rPr>
        <w:fldChar w:fldCharType="separate"/>
      </w:r>
      <w:r>
        <w:rPr>
          <w:noProof/>
        </w:rPr>
        <w:t>26</w:t>
      </w:r>
      <w:r>
        <w:rPr>
          <w:noProof/>
        </w:rPr>
        <w:fldChar w:fldCharType="end"/>
      </w:r>
    </w:p>
    <w:p w14:paraId="4C064D81" w14:textId="05168D4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_Toc202526102 \h </w:instrText>
      </w:r>
      <w:r>
        <w:rPr>
          <w:noProof/>
        </w:rPr>
      </w:r>
      <w:r>
        <w:rPr>
          <w:noProof/>
        </w:rPr>
        <w:fldChar w:fldCharType="separate"/>
      </w:r>
      <w:r>
        <w:rPr>
          <w:noProof/>
        </w:rPr>
        <w:t>26</w:t>
      </w:r>
      <w:r>
        <w:rPr>
          <w:noProof/>
        </w:rPr>
        <w:fldChar w:fldCharType="end"/>
      </w:r>
    </w:p>
    <w:p w14:paraId="28D83C9C" w14:textId="2D4E99F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_Toc202526103 \h </w:instrText>
      </w:r>
      <w:r>
        <w:rPr>
          <w:noProof/>
        </w:rPr>
      </w:r>
      <w:r>
        <w:rPr>
          <w:noProof/>
        </w:rPr>
        <w:fldChar w:fldCharType="separate"/>
      </w:r>
      <w:r>
        <w:rPr>
          <w:noProof/>
        </w:rPr>
        <w:t>26</w:t>
      </w:r>
      <w:r>
        <w:rPr>
          <w:noProof/>
        </w:rPr>
        <w:fldChar w:fldCharType="end"/>
      </w:r>
    </w:p>
    <w:p w14:paraId="0A99F1FC" w14:textId="07DF8BC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_Toc202526104 \h </w:instrText>
      </w:r>
      <w:r>
        <w:rPr>
          <w:noProof/>
        </w:rPr>
      </w:r>
      <w:r>
        <w:rPr>
          <w:noProof/>
        </w:rPr>
        <w:fldChar w:fldCharType="separate"/>
      </w:r>
      <w:r>
        <w:rPr>
          <w:noProof/>
        </w:rPr>
        <w:t>26</w:t>
      </w:r>
      <w:r>
        <w:rPr>
          <w:noProof/>
        </w:rPr>
        <w:fldChar w:fldCharType="end"/>
      </w:r>
    </w:p>
    <w:p w14:paraId="4EE504B2" w14:textId="7516613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_Toc202526105 \h </w:instrText>
      </w:r>
      <w:r>
        <w:rPr>
          <w:noProof/>
        </w:rPr>
      </w:r>
      <w:r>
        <w:rPr>
          <w:noProof/>
        </w:rPr>
        <w:fldChar w:fldCharType="separate"/>
      </w:r>
      <w:r>
        <w:rPr>
          <w:noProof/>
        </w:rPr>
        <w:t>26</w:t>
      </w:r>
      <w:r>
        <w:rPr>
          <w:noProof/>
        </w:rPr>
        <w:fldChar w:fldCharType="end"/>
      </w:r>
    </w:p>
    <w:p w14:paraId="42F20AB0" w14:textId="0339F9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_Toc202526106 \h </w:instrText>
      </w:r>
      <w:r>
        <w:rPr>
          <w:noProof/>
        </w:rPr>
      </w:r>
      <w:r>
        <w:rPr>
          <w:noProof/>
        </w:rPr>
        <w:fldChar w:fldCharType="separate"/>
      </w:r>
      <w:r>
        <w:rPr>
          <w:noProof/>
        </w:rPr>
        <w:t>26</w:t>
      </w:r>
      <w:r>
        <w:rPr>
          <w:noProof/>
        </w:rPr>
        <w:fldChar w:fldCharType="end"/>
      </w:r>
    </w:p>
    <w:p w14:paraId="5A90DC99" w14:textId="507DF6D7"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_Toc202526107 \h </w:instrText>
      </w:r>
      <w:r>
        <w:rPr>
          <w:noProof/>
        </w:rPr>
      </w:r>
      <w:r>
        <w:rPr>
          <w:noProof/>
        </w:rPr>
        <w:fldChar w:fldCharType="separate"/>
      </w:r>
      <w:r>
        <w:rPr>
          <w:noProof/>
        </w:rPr>
        <w:t>26</w:t>
      </w:r>
      <w:r>
        <w:rPr>
          <w:noProof/>
        </w:rPr>
        <w:fldChar w:fldCharType="end"/>
      </w:r>
    </w:p>
    <w:p w14:paraId="026BD18C" w14:textId="2EAE61A4"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_Toc202526108 \h </w:instrText>
      </w:r>
      <w:r>
        <w:rPr>
          <w:noProof/>
        </w:rPr>
      </w:r>
      <w:r>
        <w:rPr>
          <w:noProof/>
        </w:rPr>
        <w:fldChar w:fldCharType="separate"/>
      </w:r>
      <w:r>
        <w:rPr>
          <w:noProof/>
        </w:rPr>
        <w:t>27</w:t>
      </w:r>
      <w:r>
        <w:rPr>
          <w:noProof/>
        </w:rPr>
        <w:fldChar w:fldCharType="end"/>
      </w:r>
    </w:p>
    <w:p w14:paraId="7D5293EA" w14:textId="25CB09A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_Toc202526109 \h </w:instrText>
      </w:r>
      <w:r>
        <w:rPr>
          <w:noProof/>
        </w:rPr>
      </w:r>
      <w:r>
        <w:rPr>
          <w:noProof/>
        </w:rPr>
        <w:fldChar w:fldCharType="separate"/>
      </w:r>
      <w:r>
        <w:rPr>
          <w:noProof/>
        </w:rPr>
        <w:t>28</w:t>
      </w:r>
      <w:r>
        <w:rPr>
          <w:noProof/>
        </w:rPr>
        <w:fldChar w:fldCharType="end"/>
      </w:r>
    </w:p>
    <w:p w14:paraId="640170B8" w14:textId="1B9E1B61"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_Toc202526110 \h </w:instrText>
      </w:r>
      <w:r>
        <w:rPr>
          <w:noProof/>
        </w:rPr>
      </w:r>
      <w:r>
        <w:rPr>
          <w:noProof/>
        </w:rPr>
        <w:fldChar w:fldCharType="separate"/>
      </w:r>
      <w:r>
        <w:rPr>
          <w:noProof/>
        </w:rPr>
        <w:t>28</w:t>
      </w:r>
      <w:r>
        <w:rPr>
          <w:noProof/>
        </w:rPr>
        <w:fldChar w:fldCharType="end"/>
      </w:r>
    </w:p>
    <w:p w14:paraId="264E253A" w14:textId="401D8DB8"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_Toc202526111 \h </w:instrText>
      </w:r>
      <w:r>
        <w:rPr>
          <w:noProof/>
        </w:rPr>
      </w:r>
      <w:r>
        <w:rPr>
          <w:noProof/>
        </w:rPr>
        <w:fldChar w:fldCharType="separate"/>
      </w:r>
      <w:r>
        <w:rPr>
          <w:noProof/>
        </w:rPr>
        <w:t>28</w:t>
      </w:r>
      <w:r>
        <w:rPr>
          <w:noProof/>
        </w:rPr>
        <w:fldChar w:fldCharType="end"/>
      </w:r>
    </w:p>
    <w:p w14:paraId="1EF6E881" w14:textId="6E70710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_Toc202526112 \h </w:instrText>
      </w:r>
      <w:r>
        <w:rPr>
          <w:noProof/>
        </w:rPr>
      </w:r>
      <w:r>
        <w:rPr>
          <w:noProof/>
        </w:rPr>
        <w:fldChar w:fldCharType="separate"/>
      </w:r>
      <w:r>
        <w:rPr>
          <w:noProof/>
        </w:rPr>
        <w:t>29</w:t>
      </w:r>
      <w:r>
        <w:rPr>
          <w:noProof/>
        </w:rPr>
        <w:fldChar w:fldCharType="end"/>
      </w:r>
    </w:p>
    <w:p w14:paraId="01426CD1" w14:textId="2725A74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_Toc202526113 \h </w:instrText>
      </w:r>
      <w:r>
        <w:rPr>
          <w:noProof/>
        </w:rPr>
      </w:r>
      <w:r>
        <w:rPr>
          <w:noProof/>
        </w:rPr>
        <w:fldChar w:fldCharType="separate"/>
      </w:r>
      <w:r>
        <w:rPr>
          <w:noProof/>
        </w:rPr>
        <w:t>29</w:t>
      </w:r>
      <w:r>
        <w:rPr>
          <w:noProof/>
        </w:rPr>
        <w:fldChar w:fldCharType="end"/>
      </w:r>
    </w:p>
    <w:p w14:paraId="6C553A22" w14:textId="71B5BFC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_Toc202526114 \h </w:instrText>
      </w:r>
      <w:r>
        <w:rPr>
          <w:noProof/>
        </w:rPr>
      </w:r>
      <w:r>
        <w:rPr>
          <w:noProof/>
        </w:rPr>
        <w:fldChar w:fldCharType="separate"/>
      </w:r>
      <w:r>
        <w:rPr>
          <w:noProof/>
        </w:rPr>
        <w:t>29</w:t>
      </w:r>
      <w:r>
        <w:rPr>
          <w:noProof/>
        </w:rPr>
        <w:fldChar w:fldCharType="end"/>
      </w:r>
    </w:p>
    <w:p w14:paraId="1CA40AA3" w14:textId="248D7D0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_Toc202526115 \h </w:instrText>
      </w:r>
      <w:r>
        <w:rPr>
          <w:noProof/>
        </w:rPr>
      </w:r>
      <w:r>
        <w:rPr>
          <w:noProof/>
        </w:rPr>
        <w:fldChar w:fldCharType="separate"/>
      </w:r>
      <w:r>
        <w:rPr>
          <w:noProof/>
        </w:rPr>
        <w:t>29</w:t>
      </w:r>
      <w:r>
        <w:rPr>
          <w:noProof/>
        </w:rPr>
        <w:fldChar w:fldCharType="end"/>
      </w:r>
    </w:p>
    <w:p w14:paraId="5C38DDF7" w14:textId="16FBEF5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_Toc202526116 \h </w:instrText>
      </w:r>
      <w:r>
        <w:rPr>
          <w:noProof/>
        </w:rPr>
      </w:r>
      <w:r>
        <w:rPr>
          <w:noProof/>
        </w:rPr>
        <w:fldChar w:fldCharType="separate"/>
      </w:r>
      <w:r>
        <w:rPr>
          <w:noProof/>
        </w:rPr>
        <w:t>29</w:t>
      </w:r>
      <w:r>
        <w:rPr>
          <w:noProof/>
        </w:rPr>
        <w:fldChar w:fldCharType="end"/>
      </w:r>
    </w:p>
    <w:p w14:paraId="0CA822E7" w14:textId="239B774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_Toc202526117 \h </w:instrText>
      </w:r>
      <w:r>
        <w:rPr>
          <w:noProof/>
        </w:rPr>
      </w:r>
      <w:r>
        <w:rPr>
          <w:noProof/>
        </w:rPr>
        <w:fldChar w:fldCharType="separate"/>
      </w:r>
      <w:r>
        <w:rPr>
          <w:noProof/>
        </w:rPr>
        <w:t>29</w:t>
      </w:r>
      <w:r>
        <w:rPr>
          <w:noProof/>
        </w:rPr>
        <w:fldChar w:fldCharType="end"/>
      </w:r>
    </w:p>
    <w:p w14:paraId="294FA70D" w14:textId="1C643D0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_Toc202526118 \h </w:instrText>
      </w:r>
      <w:r>
        <w:rPr>
          <w:noProof/>
        </w:rPr>
      </w:r>
      <w:r>
        <w:rPr>
          <w:noProof/>
        </w:rPr>
        <w:fldChar w:fldCharType="separate"/>
      </w:r>
      <w:r>
        <w:rPr>
          <w:noProof/>
        </w:rPr>
        <w:t>29</w:t>
      </w:r>
      <w:r>
        <w:rPr>
          <w:noProof/>
        </w:rPr>
        <w:fldChar w:fldCharType="end"/>
      </w:r>
    </w:p>
    <w:p w14:paraId="6FC85ADD" w14:textId="6A58D15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_Toc202526119 \h </w:instrText>
      </w:r>
      <w:r>
        <w:rPr>
          <w:noProof/>
        </w:rPr>
      </w:r>
      <w:r>
        <w:rPr>
          <w:noProof/>
        </w:rPr>
        <w:fldChar w:fldCharType="separate"/>
      </w:r>
      <w:r>
        <w:rPr>
          <w:noProof/>
        </w:rPr>
        <w:t>29</w:t>
      </w:r>
      <w:r>
        <w:rPr>
          <w:noProof/>
        </w:rPr>
        <w:fldChar w:fldCharType="end"/>
      </w:r>
    </w:p>
    <w:p w14:paraId="7452B283" w14:textId="03C0EBAD"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_Toc202526120 \h </w:instrText>
      </w:r>
      <w:r>
        <w:rPr>
          <w:noProof/>
        </w:rPr>
      </w:r>
      <w:r>
        <w:rPr>
          <w:noProof/>
        </w:rPr>
        <w:fldChar w:fldCharType="separate"/>
      </w:r>
      <w:r>
        <w:rPr>
          <w:noProof/>
        </w:rPr>
        <w:t>30</w:t>
      </w:r>
      <w:r>
        <w:rPr>
          <w:noProof/>
        </w:rPr>
        <w:fldChar w:fldCharType="end"/>
      </w:r>
    </w:p>
    <w:p w14:paraId="239750E4" w14:textId="6FD435F5"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_Toc202526121 \h </w:instrText>
      </w:r>
      <w:r>
        <w:rPr>
          <w:noProof/>
        </w:rPr>
      </w:r>
      <w:r>
        <w:rPr>
          <w:noProof/>
        </w:rPr>
        <w:fldChar w:fldCharType="separate"/>
      </w:r>
      <w:r>
        <w:rPr>
          <w:noProof/>
        </w:rPr>
        <w:t>30</w:t>
      </w:r>
      <w:r>
        <w:rPr>
          <w:noProof/>
        </w:rPr>
        <w:fldChar w:fldCharType="end"/>
      </w:r>
    </w:p>
    <w:p w14:paraId="7F06F3B2" w14:textId="4984ABE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614E5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14E5C">
        <w:rPr>
          <w:noProof/>
          <w:lang w:val="en-US"/>
        </w:rPr>
        <w:t>Structured data types</w:t>
      </w:r>
      <w:r>
        <w:rPr>
          <w:noProof/>
        </w:rPr>
        <w:tab/>
      </w:r>
      <w:r>
        <w:rPr>
          <w:noProof/>
        </w:rPr>
        <w:fldChar w:fldCharType="begin" w:fldLock="1"/>
      </w:r>
      <w:r>
        <w:rPr>
          <w:noProof/>
        </w:rPr>
        <w:instrText xml:space="preserve"> PAGEREF _Toc202526122 \h </w:instrText>
      </w:r>
      <w:r>
        <w:rPr>
          <w:noProof/>
        </w:rPr>
      </w:r>
      <w:r>
        <w:rPr>
          <w:noProof/>
        </w:rPr>
        <w:fldChar w:fldCharType="separate"/>
      </w:r>
      <w:r>
        <w:rPr>
          <w:noProof/>
        </w:rPr>
        <w:t>36</w:t>
      </w:r>
      <w:r>
        <w:rPr>
          <w:noProof/>
        </w:rPr>
        <w:fldChar w:fldCharType="end"/>
      </w:r>
    </w:p>
    <w:p w14:paraId="48BFEEB2" w14:textId="43445F0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_Toc202526123 \h </w:instrText>
      </w:r>
      <w:r>
        <w:rPr>
          <w:noProof/>
        </w:rPr>
      </w:r>
      <w:r>
        <w:rPr>
          <w:noProof/>
        </w:rPr>
        <w:fldChar w:fldCharType="separate"/>
      </w:r>
      <w:r>
        <w:rPr>
          <w:noProof/>
        </w:rPr>
        <w:t>36</w:t>
      </w:r>
      <w:r>
        <w:rPr>
          <w:noProof/>
        </w:rPr>
        <w:fldChar w:fldCharType="end"/>
      </w:r>
    </w:p>
    <w:p w14:paraId="06350666" w14:textId="5DAE7D1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_Toc202526124 \h </w:instrText>
      </w:r>
      <w:r>
        <w:rPr>
          <w:noProof/>
        </w:rPr>
      </w:r>
      <w:r>
        <w:rPr>
          <w:noProof/>
        </w:rPr>
        <w:fldChar w:fldCharType="separate"/>
      </w:r>
      <w:r>
        <w:rPr>
          <w:noProof/>
        </w:rPr>
        <w:t>36</w:t>
      </w:r>
      <w:r>
        <w:rPr>
          <w:noProof/>
        </w:rPr>
        <w:fldChar w:fldCharType="end"/>
      </w:r>
    </w:p>
    <w:p w14:paraId="3B432177" w14:textId="7AFE2FA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_Toc202526125 \h </w:instrText>
      </w:r>
      <w:r>
        <w:rPr>
          <w:noProof/>
        </w:rPr>
      </w:r>
      <w:r>
        <w:rPr>
          <w:noProof/>
        </w:rPr>
        <w:fldChar w:fldCharType="separate"/>
      </w:r>
      <w:r>
        <w:rPr>
          <w:noProof/>
        </w:rPr>
        <w:t>38</w:t>
      </w:r>
      <w:r>
        <w:rPr>
          <w:noProof/>
        </w:rPr>
        <w:fldChar w:fldCharType="end"/>
      </w:r>
    </w:p>
    <w:p w14:paraId="1967A4BB" w14:textId="5E2CB88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_Toc202526126 \h </w:instrText>
      </w:r>
      <w:r>
        <w:rPr>
          <w:noProof/>
        </w:rPr>
      </w:r>
      <w:r>
        <w:rPr>
          <w:noProof/>
        </w:rPr>
        <w:fldChar w:fldCharType="separate"/>
      </w:r>
      <w:r>
        <w:rPr>
          <w:noProof/>
        </w:rPr>
        <w:t>38</w:t>
      </w:r>
      <w:r>
        <w:rPr>
          <w:noProof/>
        </w:rPr>
        <w:fldChar w:fldCharType="end"/>
      </w:r>
    </w:p>
    <w:p w14:paraId="38274CE3" w14:textId="78D0FB1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_Toc202526127 \h </w:instrText>
      </w:r>
      <w:r>
        <w:rPr>
          <w:noProof/>
        </w:rPr>
      </w:r>
      <w:r>
        <w:rPr>
          <w:noProof/>
        </w:rPr>
        <w:fldChar w:fldCharType="separate"/>
      </w:r>
      <w:r>
        <w:rPr>
          <w:noProof/>
        </w:rPr>
        <w:t>39</w:t>
      </w:r>
      <w:r>
        <w:rPr>
          <w:noProof/>
        </w:rPr>
        <w:fldChar w:fldCharType="end"/>
      </w:r>
    </w:p>
    <w:p w14:paraId="56BD67B8" w14:textId="74C39D8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_Toc202526128 \h </w:instrText>
      </w:r>
      <w:r>
        <w:rPr>
          <w:noProof/>
        </w:rPr>
      </w:r>
      <w:r>
        <w:rPr>
          <w:noProof/>
        </w:rPr>
        <w:fldChar w:fldCharType="separate"/>
      </w:r>
      <w:r>
        <w:rPr>
          <w:noProof/>
        </w:rPr>
        <w:t>39</w:t>
      </w:r>
      <w:r>
        <w:rPr>
          <w:noProof/>
        </w:rPr>
        <w:fldChar w:fldCharType="end"/>
      </w:r>
    </w:p>
    <w:p w14:paraId="3B40F415" w14:textId="1A0266E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_Toc202526129 \h </w:instrText>
      </w:r>
      <w:r>
        <w:rPr>
          <w:noProof/>
        </w:rPr>
      </w:r>
      <w:r>
        <w:rPr>
          <w:noProof/>
        </w:rPr>
        <w:fldChar w:fldCharType="separate"/>
      </w:r>
      <w:r>
        <w:rPr>
          <w:noProof/>
        </w:rPr>
        <w:t>40</w:t>
      </w:r>
      <w:r>
        <w:rPr>
          <w:noProof/>
        </w:rPr>
        <w:fldChar w:fldCharType="end"/>
      </w:r>
    </w:p>
    <w:p w14:paraId="45E0953B" w14:textId="2A4BCFE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_Toc202526130 \h </w:instrText>
      </w:r>
      <w:r>
        <w:rPr>
          <w:noProof/>
        </w:rPr>
      </w:r>
      <w:r>
        <w:rPr>
          <w:noProof/>
        </w:rPr>
        <w:fldChar w:fldCharType="separate"/>
      </w:r>
      <w:r>
        <w:rPr>
          <w:noProof/>
        </w:rPr>
        <w:t>41</w:t>
      </w:r>
      <w:r>
        <w:rPr>
          <w:noProof/>
        </w:rPr>
        <w:fldChar w:fldCharType="end"/>
      </w:r>
    </w:p>
    <w:p w14:paraId="53C9DCD6" w14:textId="15034FD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_Toc202526131 \h </w:instrText>
      </w:r>
      <w:r>
        <w:rPr>
          <w:noProof/>
        </w:rPr>
      </w:r>
      <w:r>
        <w:rPr>
          <w:noProof/>
        </w:rPr>
        <w:fldChar w:fldCharType="separate"/>
      </w:r>
      <w:r>
        <w:rPr>
          <w:noProof/>
        </w:rPr>
        <w:t>42</w:t>
      </w:r>
      <w:r>
        <w:rPr>
          <w:noProof/>
        </w:rPr>
        <w:fldChar w:fldCharType="end"/>
      </w:r>
    </w:p>
    <w:p w14:paraId="0229E6DF" w14:textId="516F653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_Toc202526132 \h </w:instrText>
      </w:r>
      <w:r>
        <w:rPr>
          <w:noProof/>
        </w:rPr>
      </w:r>
      <w:r>
        <w:rPr>
          <w:noProof/>
        </w:rPr>
        <w:fldChar w:fldCharType="separate"/>
      </w:r>
      <w:r>
        <w:rPr>
          <w:noProof/>
        </w:rPr>
        <w:t>42</w:t>
      </w:r>
      <w:r>
        <w:rPr>
          <w:noProof/>
        </w:rPr>
        <w:fldChar w:fldCharType="end"/>
      </w:r>
    </w:p>
    <w:p w14:paraId="1C8AA66C" w14:textId="1F945BC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_Toc202526133 \h </w:instrText>
      </w:r>
      <w:r>
        <w:rPr>
          <w:noProof/>
        </w:rPr>
      </w:r>
      <w:r>
        <w:rPr>
          <w:noProof/>
        </w:rPr>
        <w:fldChar w:fldCharType="separate"/>
      </w:r>
      <w:r>
        <w:rPr>
          <w:noProof/>
        </w:rPr>
        <w:t>43</w:t>
      </w:r>
      <w:r>
        <w:rPr>
          <w:noProof/>
        </w:rPr>
        <w:fldChar w:fldCharType="end"/>
      </w:r>
    </w:p>
    <w:p w14:paraId="0E1F3390" w14:textId="5EF471F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_Toc202526134 \h </w:instrText>
      </w:r>
      <w:r>
        <w:rPr>
          <w:noProof/>
        </w:rPr>
      </w:r>
      <w:r>
        <w:rPr>
          <w:noProof/>
        </w:rPr>
        <w:fldChar w:fldCharType="separate"/>
      </w:r>
      <w:r>
        <w:rPr>
          <w:noProof/>
        </w:rPr>
        <w:t>44</w:t>
      </w:r>
      <w:r>
        <w:rPr>
          <w:noProof/>
        </w:rPr>
        <w:fldChar w:fldCharType="end"/>
      </w:r>
    </w:p>
    <w:p w14:paraId="5E09D9E0" w14:textId="2CCDFBC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_Toc202526135 \h </w:instrText>
      </w:r>
      <w:r>
        <w:rPr>
          <w:noProof/>
        </w:rPr>
      </w:r>
      <w:r>
        <w:rPr>
          <w:noProof/>
        </w:rPr>
        <w:fldChar w:fldCharType="separate"/>
      </w:r>
      <w:r>
        <w:rPr>
          <w:noProof/>
        </w:rPr>
        <w:t>44</w:t>
      </w:r>
      <w:r>
        <w:rPr>
          <w:noProof/>
        </w:rPr>
        <w:fldChar w:fldCharType="end"/>
      </w:r>
    </w:p>
    <w:p w14:paraId="3AF859EA" w14:textId="5B2C88A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_Toc202526136 \h </w:instrText>
      </w:r>
      <w:r>
        <w:rPr>
          <w:noProof/>
        </w:rPr>
      </w:r>
      <w:r>
        <w:rPr>
          <w:noProof/>
        </w:rPr>
        <w:fldChar w:fldCharType="separate"/>
      </w:r>
      <w:r>
        <w:rPr>
          <w:noProof/>
        </w:rPr>
        <w:t>45</w:t>
      </w:r>
      <w:r>
        <w:rPr>
          <w:noProof/>
        </w:rPr>
        <w:fldChar w:fldCharType="end"/>
      </w:r>
    </w:p>
    <w:p w14:paraId="649E434B" w14:textId="2332ED3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_Toc202526137 \h </w:instrText>
      </w:r>
      <w:r>
        <w:rPr>
          <w:noProof/>
        </w:rPr>
      </w:r>
      <w:r>
        <w:rPr>
          <w:noProof/>
        </w:rPr>
        <w:fldChar w:fldCharType="separate"/>
      </w:r>
      <w:r>
        <w:rPr>
          <w:noProof/>
        </w:rPr>
        <w:t>45</w:t>
      </w:r>
      <w:r>
        <w:rPr>
          <w:noProof/>
        </w:rPr>
        <w:fldChar w:fldCharType="end"/>
      </w:r>
    </w:p>
    <w:p w14:paraId="2688738F" w14:textId="50673F4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_Toc202526138 \h </w:instrText>
      </w:r>
      <w:r>
        <w:rPr>
          <w:noProof/>
        </w:rPr>
      </w:r>
      <w:r>
        <w:rPr>
          <w:noProof/>
        </w:rPr>
        <w:fldChar w:fldCharType="separate"/>
      </w:r>
      <w:r>
        <w:rPr>
          <w:noProof/>
        </w:rPr>
        <w:t>45</w:t>
      </w:r>
      <w:r>
        <w:rPr>
          <w:noProof/>
        </w:rPr>
        <w:fldChar w:fldCharType="end"/>
      </w:r>
    </w:p>
    <w:p w14:paraId="5BC5EA39" w14:textId="3573FCA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_Toc202526139 \h </w:instrText>
      </w:r>
      <w:r>
        <w:rPr>
          <w:noProof/>
        </w:rPr>
      </w:r>
      <w:r>
        <w:rPr>
          <w:noProof/>
        </w:rPr>
        <w:fldChar w:fldCharType="separate"/>
      </w:r>
      <w:r>
        <w:rPr>
          <w:noProof/>
        </w:rPr>
        <w:t>45</w:t>
      </w:r>
      <w:r>
        <w:rPr>
          <w:noProof/>
        </w:rPr>
        <w:fldChar w:fldCharType="end"/>
      </w:r>
    </w:p>
    <w:p w14:paraId="52B76C2A" w14:textId="054D84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_Toc202526140 \h </w:instrText>
      </w:r>
      <w:r>
        <w:rPr>
          <w:noProof/>
        </w:rPr>
      </w:r>
      <w:r>
        <w:rPr>
          <w:noProof/>
        </w:rPr>
        <w:fldChar w:fldCharType="separate"/>
      </w:r>
      <w:r>
        <w:rPr>
          <w:noProof/>
        </w:rPr>
        <w:t>45</w:t>
      </w:r>
      <w:r>
        <w:rPr>
          <w:noProof/>
        </w:rPr>
        <w:fldChar w:fldCharType="end"/>
      </w:r>
    </w:p>
    <w:p w14:paraId="61BD70D4" w14:textId="1DFAF6E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_Toc202526141 \h </w:instrText>
      </w:r>
      <w:r>
        <w:rPr>
          <w:noProof/>
        </w:rPr>
      </w:r>
      <w:r>
        <w:rPr>
          <w:noProof/>
        </w:rPr>
        <w:fldChar w:fldCharType="separate"/>
      </w:r>
      <w:r>
        <w:rPr>
          <w:noProof/>
        </w:rPr>
        <w:t>46</w:t>
      </w:r>
      <w:r>
        <w:rPr>
          <w:noProof/>
        </w:rPr>
        <w:fldChar w:fldCharType="end"/>
      </w:r>
    </w:p>
    <w:p w14:paraId="3B9E7299" w14:textId="3FA2442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_Toc202526142 \h </w:instrText>
      </w:r>
      <w:r>
        <w:rPr>
          <w:noProof/>
        </w:rPr>
      </w:r>
      <w:r>
        <w:rPr>
          <w:noProof/>
        </w:rPr>
        <w:fldChar w:fldCharType="separate"/>
      </w:r>
      <w:r>
        <w:rPr>
          <w:noProof/>
        </w:rPr>
        <w:t>46</w:t>
      </w:r>
      <w:r>
        <w:rPr>
          <w:noProof/>
        </w:rPr>
        <w:fldChar w:fldCharType="end"/>
      </w:r>
    </w:p>
    <w:p w14:paraId="489F1B8B" w14:textId="2BD6C0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_Toc202526143 \h </w:instrText>
      </w:r>
      <w:r>
        <w:rPr>
          <w:noProof/>
        </w:rPr>
      </w:r>
      <w:r>
        <w:rPr>
          <w:noProof/>
        </w:rPr>
        <w:fldChar w:fldCharType="separate"/>
      </w:r>
      <w:r>
        <w:rPr>
          <w:noProof/>
        </w:rPr>
        <w:t>46</w:t>
      </w:r>
      <w:r>
        <w:rPr>
          <w:noProof/>
        </w:rPr>
        <w:fldChar w:fldCharType="end"/>
      </w:r>
    </w:p>
    <w:p w14:paraId="1AF073AC" w14:textId="289733C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_Toc202526144 \h </w:instrText>
      </w:r>
      <w:r>
        <w:rPr>
          <w:noProof/>
        </w:rPr>
      </w:r>
      <w:r>
        <w:rPr>
          <w:noProof/>
        </w:rPr>
        <w:fldChar w:fldCharType="separate"/>
      </w:r>
      <w:r>
        <w:rPr>
          <w:noProof/>
        </w:rPr>
        <w:t>46</w:t>
      </w:r>
      <w:r>
        <w:rPr>
          <w:noProof/>
        </w:rPr>
        <w:fldChar w:fldCharType="end"/>
      </w:r>
    </w:p>
    <w:p w14:paraId="15924E9A" w14:textId="7C2E26A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_Toc202526145 \h </w:instrText>
      </w:r>
      <w:r>
        <w:rPr>
          <w:noProof/>
        </w:rPr>
      </w:r>
      <w:r>
        <w:rPr>
          <w:noProof/>
        </w:rPr>
        <w:fldChar w:fldCharType="separate"/>
      </w:r>
      <w:r>
        <w:rPr>
          <w:noProof/>
        </w:rPr>
        <w:t>47</w:t>
      </w:r>
      <w:r>
        <w:rPr>
          <w:noProof/>
        </w:rPr>
        <w:fldChar w:fldCharType="end"/>
      </w:r>
    </w:p>
    <w:p w14:paraId="28DE1781" w14:textId="068ED17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_Toc202526146 \h </w:instrText>
      </w:r>
      <w:r>
        <w:rPr>
          <w:noProof/>
        </w:rPr>
      </w:r>
      <w:r>
        <w:rPr>
          <w:noProof/>
        </w:rPr>
        <w:fldChar w:fldCharType="separate"/>
      </w:r>
      <w:r>
        <w:rPr>
          <w:noProof/>
        </w:rPr>
        <w:t>47</w:t>
      </w:r>
      <w:r>
        <w:rPr>
          <w:noProof/>
        </w:rPr>
        <w:fldChar w:fldCharType="end"/>
      </w:r>
    </w:p>
    <w:p w14:paraId="6B38741F" w14:textId="76F7292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_Toc202526147 \h </w:instrText>
      </w:r>
      <w:r>
        <w:rPr>
          <w:noProof/>
        </w:rPr>
      </w:r>
      <w:r>
        <w:rPr>
          <w:noProof/>
        </w:rPr>
        <w:fldChar w:fldCharType="separate"/>
      </w:r>
      <w:r>
        <w:rPr>
          <w:noProof/>
        </w:rPr>
        <w:t>47</w:t>
      </w:r>
      <w:r>
        <w:rPr>
          <w:noProof/>
        </w:rPr>
        <w:fldChar w:fldCharType="end"/>
      </w:r>
    </w:p>
    <w:p w14:paraId="6FCBB54E" w14:textId="7934FB8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_Toc202526148 \h </w:instrText>
      </w:r>
      <w:r>
        <w:rPr>
          <w:noProof/>
        </w:rPr>
      </w:r>
      <w:r>
        <w:rPr>
          <w:noProof/>
        </w:rPr>
        <w:fldChar w:fldCharType="separate"/>
      </w:r>
      <w:r>
        <w:rPr>
          <w:noProof/>
        </w:rPr>
        <w:t>48</w:t>
      </w:r>
      <w:r>
        <w:rPr>
          <w:noProof/>
        </w:rPr>
        <w:fldChar w:fldCharType="end"/>
      </w:r>
    </w:p>
    <w:p w14:paraId="74F76ED7" w14:textId="4EE03E1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_Toc202526149 \h </w:instrText>
      </w:r>
      <w:r>
        <w:rPr>
          <w:noProof/>
        </w:rPr>
      </w:r>
      <w:r>
        <w:rPr>
          <w:noProof/>
        </w:rPr>
        <w:fldChar w:fldCharType="separate"/>
      </w:r>
      <w:r>
        <w:rPr>
          <w:noProof/>
        </w:rPr>
        <w:t>50</w:t>
      </w:r>
      <w:r>
        <w:rPr>
          <w:noProof/>
        </w:rPr>
        <w:fldChar w:fldCharType="end"/>
      </w:r>
    </w:p>
    <w:p w14:paraId="53641189" w14:textId="3F671A8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_Toc202526150 \h </w:instrText>
      </w:r>
      <w:r>
        <w:rPr>
          <w:noProof/>
        </w:rPr>
      </w:r>
      <w:r>
        <w:rPr>
          <w:noProof/>
        </w:rPr>
        <w:fldChar w:fldCharType="separate"/>
      </w:r>
      <w:r>
        <w:rPr>
          <w:noProof/>
        </w:rPr>
        <w:t>51</w:t>
      </w:r>
      <w:r>
        <w:rPr>
          <w:noProof/>
        </w:rPr>
        <w:fldChar w:fldCharType="end"/>
      </w:r>
    </w:p>
    <w:p w14:paraId="4101901B" w14:textId="6C172D4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_Toc202526151 \h </w:instrText>
      </w:r>
      <w:r>
        <w:rPr>
          <w:noProof/>
        </w:rPr>
      </w:r>
      <w:r>
        <w:rPr>
          <w:noProof/>
        </w:rPr>
        <w:fldChar w:fldCharType="separate"/>
      </w:r>
      <w:r>
        <w:rPr>
          <w:noProof/>
        </w:rPr>
        <w:t>54</w:t>
      </w:r>
      <w:r>
        <w:rPr>
          <w:noProof/>
        </w:rPr>
        <w:fldChar w:fldCharType="end"/>
      </w:r>
    </w:p>
    <w:p w14:paraId="740245C1" w14:textId="0444E05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_Toc202526152 \h </w:instrText>
      </w:r>
      <w:r>
        <w:rPr>
          <w:noProof/>
        </w:rPr>
      </w:r>
      <w:r>
        <w:rPr>
          <w:noProof/>
        </w:rPr>
        <w:fldChar w:fldCharType="separate"/>
      </w:r>
      <w:r>
        <w:rPr>
          <w:noProof/>
        </w:rPr>
        <w:t>55</w:t>
      </w:r>
      <w:r>
        <w:rPr>
          <w:noProof/>
        </w:rPr>
        <w:fldChar w:fldCharType="end"/>
      </w:r>
    </w:p>
    <w:p w14:paraId="163AF72D" w14:textId="2BBBBC1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_Toc202526153 \h </w:instrText>
      </w:r>
      <w:r>
        <w:rPr>
          <w:noProof/>
        </w:rPr>
      </w:r>
      <w:r>
        <w:rPr>
          <w:noProof/>
        </w:rPr>
        <w:fldChar w:fldCharType="separate"/>
      </w:r>
      <w:r>
        <w:rPr>
          <w:noProof/>
        </w:rPr>
        <w:t>55</w:t>
      </w:r>
      <w:r>
        <w:rPr>
          <w:noProof/>
        </w:rPr>
        <w:fldChar w:fldCharType="end"/>
      </w:r>
    </w:p>
    <w:p w14:paraId="6F2928C6" w14:textId="201A050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_Toc202526154 \h </w:instrText>
      </w:r>
      <w:r>
        <w:rPr>
          <w:noProof/>
        </w:rPr>
      </w:r>
      <w:r>
        <w:rPr>
          <w:noProof/>
        </w:rPr>
        <w:fldChar w:fldCharType="separate"/>
      </w:r>
      <w:r>
        <w:rPr>
          <w:noProof/>
        </w:rPr>
        <w:t>56</w:t>
      </w:r>
      <w:r>
        <w:rPr>
          <w:noProof/>
        </w:rPr>
        <w:fldChar w:fldCharType="end"/>
      </w:r>
    </w:p>
    <w:p w14:paraId="190E334F" w14:textId="0A29081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_Toc202526155 \h </w:instrText>
      </w:r>
      <w:r>
        <w:rPr>
          <w:noProof/>
        </w:rPr>
      </w:r>
      <w:r>
        <w:rPr>
          <w:noProof/>
        </w:rPr>
        <w:fldChar w:fldCharType="separate"/>
      </w:r>
      <w:r>
        <w:rPr>
          <w:noProof/>
        </w:rPr>
        <w:t>56</w:t>
      </w:r>
      <w:r>
        <w:rPr>
          <w:noProof/>
        </w:rPr>
        <w:fldChar w:fldCharType="end"/>
      </w:r>
    </w:p>
    <w:p w14:paraId="50D32F72" w14:textId="6374273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_Toc202526156 \h </w:instrText>
      </w:r>
      <w:r>
        <w:rPr>
          <w:noProof/>
        </w:rPr>
      </w:r>
      <w:r>
        <w:rPr>
          <w:noProof/>
        </w:rPr>
        <w:fldChar w:fldCharType="separate"/>
      </w:r>
      <w:r>
        <w:rPr>
          <w:noProof/>
        </w:rPr>
        <w:t>56</w:t>
      </w:r>
      <w:r>
        <w:rPr>
          <w:noProof/>
        </w:rPr>
        <w:fldChar w:fldCharType="end"/>
      </w:r>
    </w:p>
    <w:p w14:paraId="50D008C5" w14:textId="040B86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_Toc202526157 \h </w:instrText>
      </w:r>
      <w:r>
        <w:rPr>
          <w:noProof/>
        </w:rPr>
      </w:r>
      <w:r>
        <w:rPr>
          <w:noProof/>
        </w:rPr>
        <w:fldChar w:fldCharType="separate"/>
      </w:r>
      <w:r>
        <w:rPr>
          <w:noProof/>
        </w:rPr>
        <w:t>57</w:t>
      </w:r>
      <w:r>
        <w:rPr>
          <w:noProof/>
        </w:rPr>
        <w:fldChar w:fldCharType="end"/>
      </w:r>
    </w:p>
    <w:p w14:paraId="57ED5E08" w14:textId="48D4618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_Toc202526158 \h </w:instrText>
      </w:r>
      <w:r>
        <w:rPr>
          <w:noProof/>
        </w:rPr>
      </w:r>
      <w:r>
        <w:rPr>
          <w:noProof/>
        </w:rPr>
        <w:fldChar w:fldCharType="separate"/>
      </w:r>
      <w:r>
        <w:rPr>
          <w:noProof/>
        </w:rPr>
        <w:t>58</w:t>
      </w:r>
      <w:r>
        <w:rPr>
          <w:noProof/>
        </w:rPr>
        <w:fldChar w:fldCharType="end"/>
      </w:r>
    </w:p>
    <w:p w14:paraId="483D4B66" w14:textId="3901DBF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_Toc202526159 \h </w:instrText>
      </w:r>
      <w:r>
        <w:rPr>
          <w:noProof/>
        </w:rPr>
      </w:r>
      <w:r>
        <w:rPr>
          <w:noProof/>
        </w:rPr>
        <w:fldChar w:fldCharType="separate"/>
      </w:r>
      <w:r>
        <w:rPr>
          <w:noProof/>
        </w:rPr>
        <w:t>59</w:t>
      </w:r>
      <w:r>
        <w:rPr>
          <w:noProof/>
        </w:rPr>
        <w:fldChar w:fldCharType="end"/>
      </w:r>
    </w:p>
    <w:p w14:paraId="72825082" w14:textId="3285662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_Toc202526160 \h </w:instrText>
      </w:r>
      <w:r>
        <w:rPr>
          <w:noProof/>
        </w:rPr>
      </w:r>
      <w:r>
        <w:rPr>
          <w:noProof/>
        </w:rPr>
        <w:fldChar w:fldCharType="separate"/>
      </w:r>
      <w:r>
        <w:rPr>
          <w:noProof/>
        </w:rPr>
        <w:t>59</w:t>
      </w:r>
      <w:r>
        <w:rPr>
          <w:noProof/>
        </w:rPr>
        <w:fldChar w:fldCharType="end"/>
      </w:r>
    </w:p>
    <w:p w14:paraId="0C577DDF" w14:textId="52FA76E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_Toc202526161 \h </w:instrText>
      </w:r>
      <w:r>
        <w:rPr>
          <w:noProof/>
        </w:rPr>
      </w:r>
      <w:r>
        <w:rPr>
          <w:noProof/>
        </w:rPr>
        <w:fldChar w:fldCharType="separate"/>
      </w:r>
      <w:r>
        <w:rPr>
          <w:noProof/>
        </w:rPr>
        <w:t>59</w:t>
      </w:r>
      <w:r>
        <w:rPr>
          <w:noProof/>
        </w:rPr>
        <w:fldChar w:fldCharType="end"/>
      </w:r>
    </w:p>
    <w:p w14:paraId="13848432" w14:textId="41C829A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614E5C">
        <w:rPr>
          <w:noProof/>
          <w:color w:val="000000"/>
        </w:rPr>
        <w:t>nhancedDiagnostics5G</w:t>
      </w:r>
      <w:r>
        <w:rPr>
          <w:noProof/>
        </w:rPr>
        <w:tab/>
      </w:r>
      <w:r>
        <w:rPr>
          <w:noProof/>
        </w:rPr>
        <w:fldChar w:fldCharType="begin" w:fldLock="1"/>
      </w:r>
      <w:r>
        <w:rPr>
          <w:noProof/>
        </w:rPr>
        <w:instrText xml:space="preserve"> PAGEREF _Toc202526162 \h </w:instrText>
      </w:r>
      <w:r>
        <w:rPr>
          <w:noProof/>
        </w:rPr>
      </w:r>
      <w:r>
        <w:rPr>
          <w:noProof/>
        </w:rPr>
        <w:fldChar w:fldCharType="separate"/>
      </w:r>
      <w:r>
        <w:rPr>
          <w:noProof/>
        </w:rPr>
        <w:t>59</w:t>
      </w:r>
      <w:r>
        <w:rPr>
          <w:noProof/>
        </w:rPr>
        <w:fldChar w:fldCharType="end"/>
      </w:r>
    </w:p>
    <w:p w14:paraId="5DD01DC5" w14:textId="1E5C766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614E5C">
        <w:rPr>
          <w:rFonts w:cs="Courier New"/>
          <w:noProof/>
        </w:rPr>
        <w:t>Report</w:t>
      </w:r>
      <w:r>
        <w:rPr>
          <w:noProof/>
        </w:rPr>
        <w:tab/>
      </w:r>
      <w:r>
        <w:rPr>
          <w:noProof/>
        </w:rPr>
        <w:fldChar w:fldCharType="begin" w:fldLock="1"/>
      </w:r>
      <w:r>
        <w:rPr>
          <w:noProof/>
        </w:rPr>
        <w:instrText xml:space="preserve"> PAGEREF _Toc202526163 \h </w:instrText>
      </w:r>
      <w:r>
        <w:rPr>
          <w:noProof/>
        </w:rPr>
      </w:r>
      <w:r>
        <w:rPr>
          <w:noProof/>
        </w:rPr>
        <w:fldChar w:fldCharType="separate"/>
      </w:r>
      <w:r>
        <w:rPr>
          <w:noProof/>
        </w:rPr>
        <w:t>60</w:t>
      </w:r>
      <w:r>
        <w:rPr>
          <w:noProof/>
        </w:rPr>
        <w:fldChar w:fldCharType="end"/>
      </w:r>
    </w:p>
    <w:p w14:paraId="141303D5" w14:textId="79BEBBB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lang w:eastAsia="zh-CN"/>
        </w:rPr>
        <w:t>Type 5GLANTypeService</w:t>
      </w:r>
      <w:r>
        <w:rPr>
          <w:noProof/>
        </w:rPr>
        <w:tab/>
      </w:r>
      <w:r>
        <w:rPr>
          <w:noProof/>
        </w:rPr>
        <w:fldChar w:fldCharType="begin" w:fldLock="1"/>
      </w:r>
      <w:r>
        <w:rPr>
          <w:noProof/>
        </w:rPr>
        <w:instrText xml:space="preserve"> PAGEREF _Toc202526164 \h </w:instrText>
      </w:r>
      <w:r>
        <w:rPr>
          <w:noProof/>
        </w:rPr>
      </w:r>
      <w:r>
        <w:rPr>
          <w:noProof/>
        </w:rPr>
        <w:fldChar w:fldCharType="separate"/>
      </w:r>
      <w:r>
        <w:rPr>
          <w:noProof/>
        </w:rPr>
        <w:t>60</w:t>
      </w:r>
      <w:r>
        <w:rPr>
          <w:noProof/>
        </w:rPr>
        <w:fldChar w:fldCharType="end"/>
      </w:r>
    </w:p>
    <w:p w14:paraId="3886C01F" w14:textId="1F040C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_Toc202526165 \h </w:instrText>
      </w:r>
      <w:r>
        <w:rPr>
          <w:noProof/>
        </w:rPr>
      </w:r>
      <w:r>
        <w:rPr>
          <w:noProof/>
        </w:rPr>
        <w:fldChar w:fldCharType="separate"/>
      </w:r>
      <w:r>
        <w:rPr>
          <w:noProof/>
        </w:rPr>
        <w:t>60</w:t>
      </w:r>
      <w:r>
        <w:rPr>
          <w:noProof/>
        </w:rPr>
        <w:fldChar w:fldCharType="end"/>
      </w:r>
    </w:p>
    <w:p w14:paraId="24853284" w14:textId="480C12F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_Toc202526166 \h </w:instrText>
      </w:r>
      <w:r>
        <w:rPr>
          <w:noProof/>
        </w:rPr>
      </w:r>
      <w:r>
        <w:rPr>
          <w:noProof/>
        </w:rPr>
        <w:fldChar w:fldCharType="separate"/>
      </w:r>
      <w:r>
        <w:rPr>
          <w:noProof/>
        </w:rPr>
        <w:t>60</w:t>
      </w:r>
      <w:r>
        <w:rPr>
          <w:noProof/>
        </w:rPr>
        <w:fldChar w:fldCharType="end"/>
      </w:r>
    </w:p>
    <w:p w14:paraId="24EFAFD9" w14:textId="1A231ED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lang w:eastAsia="zh-CN"/>
        </w:rPr>
        <w:t xml:space="preserve">Type </w:t>
      </w:r>
      <w:r w:rsidRPr="00614E5C">
        <w:rPr>
          <w:noProof/>
          <w:kern w:val="2"/>
          <w:lang w:val="en-US"/>
        </w:rPr>
        <w:t>5GSBridgeInformation</w:t>
      </w:r>
      <w:r>
        <w:rPr>
          <w:noProof/>
        </w:rPr>
        <w:tab/>
      </w:r>
      <w:r>
        <w:rPr>
          <w:noProof/>
        </w:rPr>
        <w:fldChar w:fldCharType="begin" w:fldLock="1"/>
      </w:r>
      <w:r>
        <w:rPr>
          <w:noProof/>
        </w:rPr>
        <w:instrText xml:space="preserve"> PAGEREF _Toc202526167 \h </w:instrText>
      </w:r>
      <w:r>
        <w:rPr>
          <w:noProof/>
        </w:rPr>
      </w:r>
      <w:r>
        <w:rPr>
          <w:noProof/>
        </w:rPr>
        <w:fldChar w:fldCharType="separate"/>
      </w:r>
      <w:r>
        <w:rPr>
          <w:noProof/>
        </w:rPr>
        <w:t>61</w:t>
      </w:r>
      <w:r>
        <w:rPr>
          <w:noProof/>
        </w:rPr>
        <w:fldChar w:fldCharType="end"/>
      </w:r>
    </w:p>
    <w:p w14:paraId="1A39CCA9" w14:textId="3C808F5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_Toc202526168 \h </w:instrText>
      </w:r>
      <w:r>
        <w:rPr>
          <w:noProof/>
        </w:rPr>
      </w:r>
      <w:r>
        <w:rPr>
          <w:noProof/>
        </w:rPr>
        <w:fldChar w:fldCharType="separate"/>
      </w:r>
      <w:r>
        <w:rPr>
          <w:noProof/>
        </w:rPr>
        <w:t>61</w:t>
      </w:r>
      <w:r>
        <w:rPr>
          <w:noProof/>
        </w:rPr>
        <w:fldChar w:fldCharType="end"/>
      </w:r>
    </w:p>
    <w:p w14:paraId="366D250B" w14:textId="5124EA5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_Toc202526169 \h </w:instrText>
      </w:r>
      <w:r>
        <w:rPr>
          <w:noProof/>
        </w:rPr>
      </w:r>
      <w:r>
        <w:rPr>
          <w:noProof/>
        </w:rPr>
        <w:fldChar w:fldCharType="separate"/>
      </w:r>
      <w:r>
        <w:rPr>
          <w:noProof/>
        </w:rPr>
        <w:t>61</w:t>
      </w:r>
      <w:r>
        <w:rPr>
          <w:noProof/>
        </w:rPr>
        <w:fldChar w:fldCharType="end"/>
      </w:r>
    </w:p>
    <w:p w14:paraId="1432F2F0" w14:textId="73A71B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_Toc202526170 \h </w:instrText>
      </w:r>
      <w:r>
        <w:rPr>
          <w:noProof/>
        </w:rPr>
      </w:r>
      <w:r>
        <w:rPr>
          <w:noProof/>
        </w:rPr>
        <w:fldChar w:fldCharType="separate"/>
      </w:r>
      <w:r>
        <w:rPr>
          <w:noProof/>
        </w:rPr>
        <w:t>61</w:t>
      </w:r>
      <w:r>
        <w:rPr>
          <w:noProof/>
        </w:rPr>
        <w:fldChar w:fldCharType="end"/>
      </w:r>
    </w:p>
    <w:p w14:paraId="019E8FCC" w14:textId="300A8ED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_Toc202526171 \h </w:instrText>
      </w:r>
      <w:r>
        <w:rPr>
          <w:noProof/>
        </w:rPr>
      </w:r>
      <w:r>
        <w:rPr>
          <w:noProof/>
        </w:rPr>
        <w:fldChar w:fldCharType="separate"/>
      </w:r>
      <w:r>
        <w:rPr>
          <w:noProof/>
        </w:rPr>
        <w:t>62</w:t>
      </w:r>
      <w:r>
        <w:rPr>
          <w:noProof/>
        </w:rPr>
        <w:fldChar w:fldCharType="end"/>
      </w:r>
    </w:p>
    <w:p w14:paraId="3AFF37D6" w14:textId="4EFF890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_Toc202526172 \h </w:instrText>
      </w:r>
      <w:r>
        <w:rPr>
          <w:noProof/>
        </w:rPr>
      </w:r>
      <w:r>
        <w:rPr>
          <w:noProof/>
        </w:rPr>
        <w:fldChar w:fldCharType="separate"/>
      </w:r>
      <w:r>
        <w:rPr>
          <w:noProof/>
        </w:rPr>
        <w:t>64</w:t>
      </w:r>
      <w:r>
        <w:rPr>
          <w:noProof/>
        </w:rPr>
        <w:fldChar w:fldCharType="end"/>
      </w:r>
    </w:p>
    <w:p w14:paraId="6C0DE575" w14:textId="5E1E25D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_Toc202526173 \h </w:instrText>
      </w:r>
      <w:r>
        <w:rPr>
          <w:noProof/>
        </w:rPr>
      </w:r>
      <w:r>
        <w:rPr>
          <w:noProof/>
        </w:rPr>
        <w:fldChar w:fldCharType="separate"/>
      </w:r>
      <w:r>
        <w:rPr>
          <w:noProof/>
        </w:rPr>
        <w:t>65</w:t>
      </w:r>
      <w:r>
        <w:rPr>
          <w:noProof/>
        </w:rPr>
        <w:fldChar w:fldCharType="end"/>
      </w:r>
    </w:p>
    <w:p w14:paraId="6C28A134" w14:textId="47562D4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_Toc202526174 \h </w:instrText>
      </w:r>
      <w:r>
        <w:rPr>
          <w:noProof/>
        </w:rPr>
      </w:r>
      <w:r>
        <w:rPr>
          <w:noProof/>
        </w:rPr>
        <w:fldChar w:fldCharType="separate"/>
      </w:r>
      <w:r>
        <w:rPr>
          <w:noProof/>
        </w:rPr>
        <w:t>65</w:t>
      </w:r>
      <w:r>
        <w:rPr>
          <w:noProof/>
        </w:rPr>
        <w:fldChar w:fldCharType="end"/>
      </w:r>
    </w:p>
    <w:p w14:paraId="6DBD30B6" w14:textId="64FEC73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RecipientAddress</w:t>
      </w:r>
      <w:r>
        <w:rPr>
          <w:noProof/>
        </w:rPr>
        <w:tab/>
      </w:r>
      <w:r>
        <w:rPr>
          <w:noProof/>
        </w:rPr>
        <w:fldChar w:fldCharType="begin" w:fldLock="1"/>
      </w:r>
      <w:r>
        <w:rPr>
          <w:noProof/>
        </w:rPr>
        <w:instrText xml:space="preserve"> PAGEREF _Toc202526175 \h </w:instrText>
      </w:r>
      <w:r>
        <w:rPr>
          <w:noProof/>
        </w:rPr>
      </w:r>
      <w:r>
        <w:rPr>
          <w:noProof/>
        </w:rPr>
        <w:fldChar w:fldCharType="separate"/>
      </w:r>
      <w:r>
        <w:rPr>
          <w:noProof/>
        </w:rPr>
        <w:t>65</w:t>
      </w:r>
      <w:r>
        <w:rPr>
          <w:noProof/>
        </w:rPr>
        <w:fldChar w:fldCharType="end"/>
      </w:r>
    </w:p>
    <w:p w14:paraId="0E02BAD2" w14:textId="7568302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MessageClass</w:t>
      </w:r>
      <w:r>
        <w:rPr>
          <w:noProof/>
        </w:rPr>
        <w:tab/>
      </w:r>
      <w:r>
        <w:rPr>
          <w:noProof/>
        </w:rPr>
        <w:fldChar w:fldCharType="begin" w:fldLock="1"/>
      </w:r>
      <w:r>
        <w:rPr>
          <w:noProof/>
        </w:rPr>
        <w:instrText xml:space="preserve"> PAGEREF _Toc202526176 \h </w:instrText>
      </w:r>
      <w:r>
        <w:rPr>
          <w:noProof/>
        </w:rPr>
      </w:r>
      <w:r>
        <w:rPr>
          <w:noProof/>
        </w:rPr>
        <w:fldChar w:fldCharType="separate"/>
      </w:r>
      <w:r>
        <w:rPr>
          <w:noProof/>
        </w:rPr>
        <w:t>66</w:t>
      </w:r>
      <w:r>
        <w:rPr>
          <w:noProof/>
        </w:rPr>
        <w:fldChar w:fldCharType="end"/>
      </w:r>
    </w:p>
    <w:p w14:paraId="19C5B1C7" w14:textId="748EC0C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_Toc202526177 \h </w:instrText>
      </w:r>
      <w:r>
        <w:rPr>
          <w:noProof/>
        </w:rPr>
      </w:r>
      <w:r>
        <w:rPr>
          <w:noProof/>
        </w:rPr>
        <w:fldChar w:fldCharType="separate"/>
      </w:r>
      <w:r>
        <w:rPr>
          <w:noProof/>
        </w:rPr>
        <w:t>66</w:t>
      </w:r>
      <w:r>
        <w:rPr>
          <w:noProof/>
        </w:rPr>
        <w:fldChar w:fldCharType="end"/>
      </w:r>
    </w:p>
    <w:p w14:paraId="5041EE91" w14:textId="57B85FC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SMInterface</w:t>
      </w:r>
      <w:r>
        <w:rPr>
          <w:noProof/>
        </w:rPr>
        <w:tab/>
      </w:r>
      <w:r>
        <w:rPr>
          <w:noProof/>
        </w:rPr>
        <w:fldChar w:fldCharType="begin" w:fldLock="1"/>
      </w:r>
      <w:r>
        <w:rPr>
          <w:noProof/>
        </w:rPr>
        <w:instrText xml:space="preserve"> PAGEREF _Toc202526178 \h </w:instrText>
      </w:r>
      <w:r>
        <w:rPr>
          <w:noProof/>
        </w:rPr>
      </w:r>
      <w:r>
        <w:rPr>
          <w:noProof/>
        </w:rPr>
        <w:fldChar w:fldCharType="separate"/>
      </w:r>
      <w:r>
        <w:rPr>
          <w:noProof/>
        </w:rPr>
        <w:t>66</w:t>
      </w:r>
      <w:r>
        <w:rPr>
          <w:noProof/>
        </w:rPr>
        <w:fldChar w:fldCharType="end"/>
      </w:r>
    </w:p>
    <w:p w14:paraId="0C6A1143" w14:textId="03CC576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_Toc202526179 \h </w:instrText>
      </w:r>
      <w:r>
        <w:rPr>
          <w:noProof/>
        </w:rPr>
      </w:r>
      <w:r>
        <w:rPr>
          <w:noProof/>
        </w:rPr>
        <w:fldChar w:fldCharType="separate"/>
      </w:r>
      <w:r>
        <w:rPr>
          <w:noProof/>
        </w:rPr>
        <w:t>66</w:t>
      </w:r>
      <w:r>
        <w:rPr>
          <w:noProof/>
        </w:rPr>
        <w:fldChar w:fldCharType="end"/>
      </w:r>
    </w:p>
    <w:p w14:paraId="5C24EFFC" w14:textId="412523B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_Toc202526180 \h </w:instrText>
      </w:r>
      <w:r>
        <w:rPr>
          <w:noProof/>
        </w:rPr>
      </w:r>
      <w:r>
        <w:rPr>
          <w:noProof/>
        </w:rPr>
        <w:fldChar w:fldCharType="separate"/>
      </w:r>
      <w:r>
        <w:rPr>
          <w:noProof/>
        </w:rPr>
        <w:t>66</w:t>
      </w:r>
      <w:r>
        <w:rPr>
          <w:noProof/>
        </w:rPr>
        <w:fldChar w:fldCharType="end"/>
      </w:r>
    </w:p>
    <w:p w14:paraId="10177CAD" w14:textId="3057911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_Toc202526181 \h </w:instrText>
      </w:r>
      <w:r>
        <w:rPr>
          <w:noProof/>
        </w:rPr>
      </w:r>
      <w:r>
        <w:rPr>
          <w:noProof/>
        </w:rPr>
        <w:fldChar w:fldCharType="separate"/>
      </w:r>
      <w:r>
        <w:rPr>
          <w:noProof/>
        </w:rPr>
        <w:t>67</w:t>
      </w:r>
      <w:r>
        <w:rPr>
          <w:noProof/>
        </w:rPr>
        <w:fldChar w:fldCharType="end"/>
      </w:r>
    </w:p>
    <w:p w14:paraId="7016C26D" w14:textId="4608022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_Toc202526182 \h </w:instrText>
      </w:r>
      <w:r>
        <w:rPr>
          <w:noProof/>
        </w:rPr>
      </w:r>
      <w:r>
        <w:rPr>
          <w:noProof/>
        </w:rPr>
        <w:fldChar w:fldCharType="separate"/>
      </w:r>
      <w:r>
        <w:rPr>
          <w:noProof/>
        </w:rPr>
        <w:t>68</w:t>
      </w:r>
      <w:r>
        <w:rPr>
          <w:noProof/>
        </w:rPr>
        <w:fldChar w:fldCharType="end"/>
      </w:r>
    </w:p>
    <w:p w14:paraId="342DB7AD" w14:textId="04F45E6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_Toc202526183 \h </w:instrText>
      </w:r>
      <w:r>
        <w:rPr>
          <w:noProof/>
        </w:rPr>
      </w:r>
      <w:r>
        <w:rPr>
          <w:noProof/>
        </w:rPr>
        <w:fldChar w:fldCharType="separate"/>
      </w:r>
      <w:r>
        <w:rPr>
          <w:noProof/>
        </w:rPr>
        <w:t>69</w:t>
      </w:r>
      <w:r>
        <w:rPr>
          <w:noProof/>
        </w:rPr>
        <w:fldChar w:fldCharType="end"/>
      </w:r>
    </w:p>
    <w:p w14:paraId="58EC26DC" w14:textId="1102789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_Toc202526184 \h </w:instrText>
      </w:r>
      <w:r>
        <w:rPr>
          <w:noProof/>
        </w:rPr>
      </w:r>
      <w:r>
        <w:rPr>
          <w:noProof/>
        </w:rPr>
        <w:fldChar w:fldCharType="separate"/>
      </w:r>
      <w:r>
        <w:rPr>
          <w:noProof/>
        </w:rPr>
        <w:t>70</w:t>
      </w:r>
      <w:r>
        <w:rPr>
          <w:noProof/>
        </w:rPr>
        <w:fldChar w:fldCharType="end"/>
      </w:r>
    </w:p>
    <w:p w14:paraId="769BBCE8" w14:textId="31043C6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_Toc202526185 \h </w:instrText>
      </w:r>
      <w:r>
        <w:rPr>
          <w:noProof/>
        </w:rPr>
      </w:r>
      <w:r>
        <w:rPr>
          <w:noProof/>
        </w:rPr>
        <w:fldChar w:fldCharType="separate"/>
      </w:r>
      <w:r>
        <w:rPr>
          <w:noProof/>
        </w:rPr>
        <w:t>70</w:t>
      </w:r>
      <w:r>
        <w:rPr>
          <w:noProof/>
        </w:rPr>
        <w:fldChar w:fldCharType="end"/>
      </w:r>
    </w:p>
    <w:p w14:paraId="4FAAFB34" w14:textId="321FA9D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_Toc202526186 \h </w:instrText>
      </w:r>
      <w:r>
        <w:rPr>
          <w:noProof/>
        </w:rPr>
      </w:r>
      <w:r>
        <w:rPr>
          <w:noProof/>
        </w:rPr>
        <w:fldChar w:fldCharType="separate"/>
      </w:r>
      <w:r>
        <w:rPr>
          <w:noProof/>
        </w:rPr>
        <w:t>70</w:t>
      </w:r>
      <w:r>
        <w:rPr>
          <w:noProof/>
        </w:rPr>
        <w:fldChar w:fldCharType="end"/>
      </w:r>
    </w:p>
    <w:p w14:paraId="6D73DB85" w14:textId="4C45E90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_Toc202526187 \h </w:instrText>
      </w:r>
      <w:r>
        <w:rPr>
          <w:noProof/>
        </w:rPr>
      </w:r>
      <w:r>
        <w:rPr>
          <w:noProof/>
        </w:rPr>
        <w:fldChar w:fldCharType="separate"/>
      </w:r>
      <w:r>
        <w:rPr>
          <w:noProof/>
        </w:rPr>
        <w:t>70</w:t>
      </w:r>
      <w:r>
        <w:rPr>
          <w:noProof/>
        </w:rPr>
        <w:fldChar w:fldCharType="end"/>
      </w:r>
    </w:p>
    <w:p w14:paraId="10B97129" w14:textId="6311EBA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_Toc202526188 \h </w:instrText>
      </w:r>
      <w:r>
        <w:rPr>
          <w:noProof/>
        </w:rPr>
      </w:r>
      <w:r>
        <w:rPr>
          <w:noProof/>
        </w:rPr>
        <w:fldChar w:fldCharType="separate"/>
      </w:r>
      <w:r>
        <w:rPr>
          <w:noProof/>
        </w:rPr>
        <w:t>70</w:t>
      </w:r>
      <w:r>
        <w:rPr>
          <w:noProof/>
        </w:rPr>
        <w:fldChar w:fldCharType="end"/>
      </w:r>
    </w:p>
    <w:p w14:paraId="3536DE7A" w14:textId="3F1C46F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_Toc202526189 \h </w:instrText>
      </w:r>
      <w:r>
        <w:rPr>
          <w:noProof/>
        </w:rPr>
      </w:r>
      <w:r>
        <w:rPr>
          <w:noProof/>
        </w:rPr>
        <w:fldChar w:fldCharType="separate"/>
      </w:r>
      <w:r>
        <w:rPr>
          <w:noProof/>
        </w:rPr>
        <w:t>70</w:t>
      </w:r>
      <w:r>
        <w:rPr>
          <w:noProof/>
        </w:rPr>
        <w:fldChar w:fldCharType="end"/>
      </w:r>
    </w:p>
    <w:p w14:paraId="1501CB16" w14:textId="0C190A3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_Toc202526190 \h </w:instrText>
      </w:r>
      <w:r>
        <w:rPr>
          <w:noProof/>
        </w:rPr>
      </w:r>
      <w:r>
        <w:rPr>
          <w:noProof/>
        </w:rPr>
        <w:fldChar w:fldCharType="separate"/>
      </w:r>
      <w:r>
        <w:rPr>
          <w:noProof/>
        </w:rPr>
        <w:t>71</w:t>
      </w:r>
      <w:r>
        <w:rPr>
          <w:noProof/>
        </w:rPr>
        <w:fldChar w:fldCharType="end"/>
      </w:r>
    </w:p>
    <w:p w14:paraId="00D8B987" w14:textId="6CC2B6B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_Toc202526191 \h </w:instrText>
      </w:r>
      <w:r>
        <w:rPr>
          <w:noProof/>
        </w:rPr>
      </w:r>
      <w:r>
        <w:rPr>
          <w:noProof/>
        </w:rPr>
        <w:fldChar w:fldCharType="separate"/>
      </w:r>
      <w:r>
        <w:rPr>
          <w:noProof/>
        </w:rPr>
        <w:t>72</w:t>
      </w:r>
      <w:r>
        <w:rPr>
          <w:noProof/>
        </w:rPr>
        <w:fldChar w:fldCharType="end"/>
      </w:r>
    </w:p>
    <w:p w14:paraId="15521BCE" w14:textId="7C2E776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_Toc202526192 \h </w:instrText>
      </w:r>
      <w:r>
        <w:rPr>
          <w:noProof/>
        </w:rPr>
      </w:r>
      <w:r>
        <w:rPr>
          <w:noProof/>
        </w:rPr>
        <w:fldChar w:fldCharType="separate"/>
      </w:r>
      <w:r>
        <w:rPr>
          <w:noProof/>
        </w:rPr>
        <w:t>72</w:t>
      </w:r>
      <w:r>
        <w:rPr>
          <w:noProof/>
        </w:rPr>
        <w:fldChar w:fldCharType="end"/>
      </w:r>
    </w:p>
    <w:p w14:paraId="0A016450" w14:textId="09D7180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_Toc202526193 \h </w:instrText>
      </w:r>
      <w:r>
        <w:rPr>
          <w:noProof/>
        </w:rPr>
      </w:r>
      <w:r>
        <w:rPr>
          <w:noProof/>
        </w:rPr>
        <w:fldChar w:fldCharType="separate"/>
      </w:r>
      <w:r>
        <w:rPr>
          <w:noProof/>
        </w:rPr>
        <w:t>73</w:t>
      </w:r>
      <w:r>
        <w:rPr>
          <w:noProof/>
        </w:rPr>
        <w:fldChar w:fldCharType="end"/>
      </w:r>
    </w:p>
    <w:p w14:paraId="7272120F" w14:textId="647CF3A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_Toc202526194 \h </w:instrText>
      </w:r>
      <w:r>
        <w:rPr>
          <w:noProof/>
        </w:rPr>
      </w:r>
      <w:r>
        <w:rPr>
          <w:noProof/>
        </w:rPr>
        <w:fldChar w:fldCharType="separate"/>
      </w:r>
      <w:r>
        <w:rPr>
          <w:noProof/>
        </w:rPr>
        <w:t>73</w:t>
      </w:r>
      <w:r>
        <w:rPr>
          <w:noProof/>
        </w:rPr>
        <w:fldChar w:fldCharType="end"/>
      </w:r>
    </w:p>
    <w:p w14:paraId="1D2BCC77" w14:textId="177A80F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_Toc202526195 \h </w:instrText>
      </w:r>
      <w:r>
        <w:rPr>
          <w:noProof/>
        </w:rPr>
      </w:r>
      <w:r>
        <w:rPr>
          <w:noProof/>
        </w:rPr>
        <w:fldChar w:fldCharType="separate"/>
      </w:r>
      <w:r>
        <w:rPr>
          <w:noProof/>
        </w:rPr>
        <w:t>73</w:t>
      </w:r>
      <w:r>
        <w:rPr>
          <w:noProof/>
        </w:rPr>
        <w:fldChar w:fldCharType="end"/>
      </w:r>
    </w:p>
    <w:p w14:paraId="344FA89B" w14:textId="0E9A324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_Toc202526196 \h </w:instrText>
      </w:r>
      <w:r>
        <w:rPr>
          <w:noProof/>
        </w:rPr>
      </w:r>
      <w:r>
        <w:rPr>
          <w:noProof/>
        </w:rPr>
        <w:fldChar w:fldCharType="separate"/>
      </w:r>
      <w:r>
        <w:rPr>
          <w:noProof/>
        </w:rPr>
        <w:t>73</w:t>
      </w:r>
      <w:r>
        <w:rPr>
          <w:noProof/>
        </w:rPr>
        <w:fldChar w:fldCharType="end"/>
      </w:r>
    </w:p>
    <w:p w14:paraId="6F03FEB3" w14:textId="0929729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_Toc202526197 \h </w:instrText>
      </w:r>
      <w:r>
        <w:rPr>
          <w:noProof/>
        </w:rPr>
      </w:r>
      <w:r>
        <w:rPr>
          <w:noProof/>
        </w:rPr>
        <w:fldChar w:fldCharType="separate"/>
      </w:r>
      <w:r>
        <w:rPr>
          <w:noProof/>
        </w:rPr>
        <w:t>74</w:t>
      </w:r>
      <w:r>
        <w:rPr>
          <w:noProof/>
        </w:rPr>
        <w:fldChar w:fldCharType="end"/>
      </w:r>
    </w:p>
    <w:p w14:paraId="074F024E" w14:textId="1813455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snapToGrid w:val="0"/>
        </w:rPr>
        <w:t>Throughput</w:t>
      </w:r>
      <w:r>
        <w:rPr>
          <w:noProof/>
        </w:rPr>
        <w:tab/>
      </w:r>
      <w:r>
        <w:rPr>
          <w:noProof/>
        </w:rPr>
        <w:fldChar w:fldCharType="begin" w:fldLock="1"/>
      </w:r>
      <w:r>
        <w:rPr>
          <w:noProof/>
        </w:rPr>
        <w:instrText xml:space="preserve"> PAGEREF _Toc202526198 \h </w:instrText>
      </w:r>
      <w:r>
        <w:rPr>
          <w:noProof/>
        </w:rPr>
      </w:r>
      <w:r>
        <w:rPr>
          <w:noProof/>
        </w:rPr>
        <w:fldChar w:fldCharType="separate"/>
      </w:r>
      <w:r>
        <w:rPr>
          <w:noProof/>
        </w:rPr>
        <w:t>75</w:t>
      </w:r>
      <w:r>
        <w:rPr>
          <w:noProof/>
        </w:rPr>
        <w:fldChar w:fldCharType="end"/>
      </w:r>
    </w:p>
    <w:p w14:paraId="7D1825C0" w14:textId="1F4858C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_Toc202526199 \h </w:instrText>
      </w:r>
      <w:r>
        <w:rPr>
          <w:noProof/>
        </w:rPr>
      </w:r>
      <w:r>
        <w:rPr>
          <w:noProof/>
        </w:rPr>
        <w:fldChar w:fldCharType="separate"/>
      </w:r>
      <w:r>
        <w:rPr>
          <w:noProof/>
        </w:rPr>
        <w:t>75</w:t>
      </w:r>
      <w:r>
        <w:rPr>
          <w:noProof/>
        </w:rPr>
        <w:fldChar w:fldCharType="end"/>
      </w:r>
    </w:p>
    <w:p w14:paraId="226D3887" w14:textId="7DD6266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_Toc202526200 \h </w:instrText>
      </w:r>
      <w:r>
        <w:rPr>
          <w:noProof/>
        </w:rPr>
      </w:r>
      <w:r>
        <w:rPr>
          <w:noProof/>
        </w:rPr>
        <w:fldChar w:fldCharType="separate"/>
      </w:r>
      <w:r>
        <w:rPr>
          <w:noProof/>
        </w:rPr>
        <w:t>75</w:t>
      </w:r>
      <w:r>
        <w:rPr>
          <w:noProof/>
        </w:rPr>
        <w:fldChar w:fldCharType="end"/>
      </w:r>
    </w:p>
    <w:p w14:paraId="531E5D99" w14:textId="10CA291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_Toc202526201 \h </w:instrText>
      </w:r>
      <w:r>
        <w:rPr>
          <w:noProof/>
        </w:rPr>
      </w:r>
      <w:r>
        <w:rPr>
          <w:noProof/>
        </w:rPr>
        <w:fldChar w:fldCharType="separate"/>
      </w:r>
      <w:r>
        <w:rPr>
          <w:noProof/>
        </w:rPr>
        <w:t>75</w:t>
      </w:r>
      <w:r>
        <w:rPr>
          <w:noProof/>
        </w:rPr>
        <w:fldChar w:fldCharType="end"/>
      </w:r>
    </w:p>
    <w:p w14:paraId="4EF98628" w14:textId="5C5B3F6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_Toc202526202 \h </w:instrText>
      </w:r>
      <w:r>
        <w:rPr>
          <w:noProof/>
        </w:rPr>
      </w:r>
      <w:r>
        <w:rPr>
          <w:noProof/>
        </w:rPr>
        <w:fldChar w:fldCharType="separate"/>
      </w:r>
      <w:r>
        <w:rPr>
          <w:noProof/>
        </w:rPr>
        <w:t>75</w:t>
      </w:r>
      <w:r>
        <w:rPr>
          <w:noProof/>
        </w:rPr>
        <w:fldChar w:fldCharType="end"/>
      </w:r>
    </w:p>
    <w:p w14:paraId="559C829F" w14:textId="40A60BC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_Toc202526203 \h </w:instrText>
      </w:r>
      <w:r>
        <w:rPr>
          <w:noProof/>
        </w:rPr>
      </w:r>
      <w:r>
        <w:rPr>
          <w:noProof/>
        </w:rPr>
        <w:fldChar w:fldCharType="separate"/>
      </w:r>
      <w:r>
        <w:rPr>
          <w:noProof/>
        </w:rPr>
        <w:t>75</w:t>
      </w:r>
      <w:r>
        <w:rPr>
          <w:noProof/>
        </w:rPr>
        <w:fldChar w:fldCharType="end"/>
      </w:r>
    </w:p>
    <w:p w14:paraId="704C02A6" w14:textId="38B6788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_Toc202526204 \h </w:instrText>
      </w:r>
      <w:r>
        <w:rPr>
          <w:noProof/>
        </w:rPr>
      </w:r>
      <w:r>
        <w:rPr>
          <w:noProof/>
        </w:rPr>
        <w:fldChar w:fldCharType="separate"/>
      </w:r>
      <w:r>
        <w:rPr>
          <w:noProof/>
        </w:rPr>
        <w:t>76</w:t>
      </w:r>
      <w:r>
        <w:rPr>
          <w:noProof/>
        </w:rPr>
        <w:fldChar w:fldCharType="end"/>
      </w:r>
    </w:p>
    <w:p w14:paraId="2F0E81EF" w14:textId="48E14C7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_Toc202526205 \h </w:instrText>
      </w:r>
      <w:r>
        <w:rPr>
          <w:noProof/>
        </w:rPr>
      </w:r>
      <w:r>
        <w:rPr>
          <w:noProof/>
        </w:rPr>
        <w:fldChar w:fldCharType="separate"/>
      </w:r>
      <w:r>
        <w:rPr>
          <w:noProof/>
        </w:rPr>
        <w:t>76</w:t>
      </w:r>
      <w:r>
        <w:rPr>
          <w:noProof/>
        </w:rPr>
        <w:fldChar w:fldCharType="end"/>
      </w:r>
    </w:p>
    <w:p w14:paraId="5A9B6964" w14:textId="54194BF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_Toc202526206 \h </w:instrText>
      </w:r>
      <w:r>
        <w:rPr>
          <w:noProof/>
        </w:rPr>
      </w:r>
      <w:r>
        <w:rPr>
          <w:noProof/>
        </w:rPr>
        <w:fldChar w:fldCharType="separate"/>
      </w:r>
      <w:r>
        <w:rPr>
          <w:noProof/>
        </w:rPr>
        <w:t>76</w:t>
      </w:r>
      <w:r>
        <w:rPr>
          <w:noProof/>
        </w:rPr>
        <w:fldChar w:fldCharType="end"/>
      </w:r>
    </w:p>
    <w:p w14:paraId="17270AAE" w14:textId="439434C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_Toc202526207 \h </w:instrText>
      </w:r>
      <w:r>
        <w:rPr>
          <w:noProof/>
        </w:rPr>
      </w:r>
      <w:r>
        <w:rPr>
          <w:noProof/>
        </w:rPr>
        <w:fldChar w:fldCharType="separate"/>
      </w:r>
      <w:r>
        <w:rPr>
          <w:noProof/>
        </w:rPr>
        <w:t>76</w:t>
      </w:r>
      <w:r>
        <w:rPr>
          <w:noProof/>
        </w:rPr>
        <w:fldChar w:fldCharType="end"/>
      </w:r>
    </w:p>
    <w:p w14:paraId="4FD17786" w14:textId="4C4978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_Toc202526208 \h </w:instrText>
      </w:r>
      <w:r>
        <w:rPr>
          <w:noProof/>
        </w:rPr>
      </w:r>
      <w:r>
        <w:rPr>
          <w:noProof/>
        </w:rPr>
        <w:fldChar w:fldCharType="separate"/>
      </w:r>
      <w:r>
        <w:rPr>
          <w:noProof/>
        </w:rPr>
        <w:t>77</w:t>
      </w:r>
      <w:r>
        <w:rPr>
          <w:noProof/>
        </w:rPr>
        <w:fldChar w:fldCharType="end"/>
      </w:r>
    </w:p>
    <w:p w14:paraId="31E32001" w14:textId="1AF5CD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_Toc202526209 \h </w:instrText>
      </w:r>
      <w:r>
        <w:rPr>
          <w:noProof/>
        </w:rPr>
      </w:r>
      <w:r>
        <w:rPr>
          <w:noProof/>
        </w:rPr>
        <w:fldChar w:fldCharType="separate"/>
      </w:r>
      <w:r>
        <w:rPr>
          <w:noProof/>
        </w:rPr>
        <w:t>82</w:t>
      </w:r>
      <w:r>
        <w:rPr>
          <w:noProof/>
        </w:rPr>
        <w:fldChar w:fldCharType="end"/>
      </w:r>
    </w:p>
    <w:p w14:paraId="714F9569" w14:textId="509B946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_Toc202526210 \h </w:instrText>
      </w:r>
      <w:r>
        <w:rPr>
          <w:noProof/>
        </w:rPr>
      </w:r>
      <w:r>
        <w:rPr>
          <w:noProof/>
        </w:rPr>
        <w:fldChar w:fldCharType="separate"/>
      </w:r>
      <w:r>
        <w:rPr>
          <w:noProof/>
        </w:rPr>
        <w:t>83</w:t>
      </w:r>
      <w:r>
        <w:rPr>
          <w:noProof/>
        </w:rPr>
        <w:fldChar w:fldCharType="end"/>
      </w:r>
    </w:p>
    <w:p w14:paraId="1523CF30" w14:textId="7D8E7E7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_Toc202526211 \h </w:instrText>
      </w:r>
      <w:r>
        <w:rPr>
          <w:noProof/>
        </w:rPr>
      </w:r>
      <w:r>
        <w:rPr>
          <w:noProof/>
        </w:rPr>
        <w:fldChar w:fldCharType="separate"/>
      </w:r>
      <w:r>
        <w:rPr>
          <w:noProof/>
        </w:rPr>
        <w:t>83</w:t>
      </w:r>
      <w:r>
        <w:rPr>
          <w:noProof/>
        </w:rPr>
        <w:fldChar w:fldCharType="end"/>
      </w:r>
    </w:p>
    <w:p w14:paraId="19D02999" w14:textId="2317465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_Toc202526212 \h </w:instrText>
      </w:r>
      <w:r>
        <w:rPr>
          <w:noProof/>
        </w:rPr>
      </w:r>
      <w:r>
        <w:rPr>
          <w:noProof/>
        </w:rPr>
        <w:fldChar w:fldCharType="separate"/>
      </w:r>
      <w:r>
        <w:rPr>
          <w:noProof/>
        </w:rPr>
        <w:t>83</w:t>
      </w:r>
      <w:r>
        <w:rPr>
          <w:noProof/>
        </w:rPr>
        <w:fldChar w:fldCharType="end"/>
      </w:r>
    </w:p>
    <w:p w14:paraId="61D89F28" w14:textId="4D824AF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_Toc202526213 \h </w:instrText>
      </w:r>
      <w:r>
        <w:rPr>
          <w:noProof/>
        </w:rPr>
      </w:r>
      <w:r>
        <w:rPr>
          <w:noProof/>
        </w:rPr>
        <w:fldChar w:fldCharType="separate"/>
      </w:r>
      <w:r>
        <w:rPr>
          <w:noProof/>
        </w:rPr>
        <w:t>84</w:t>
      </w:r>
      <w:r>
        <w:rPr>
          <w:noProof/>
        </w:rPr>
        <w:fldChar w:fldCharType="end"/>
      </w:r>
    </w:p>
    <w:p w14:paraId="4E5EB3CC" w14:textId="665B23F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_Toc202526214 \h </w:instrText>
      </w:r>
      <w:r>
        <w:rPr>
          <w:noProof/>
        </w:rPr>
      </w:r>
      <w:r>
        <w:rPr>
          <w:noProof/>
        </w:rPr>
        <w:fldChar w:fldCharType="separate"/>
      </w:r>
      <w:r>
        <w:rPr>
          <w:noProof/>
        </w:rPr>
        <w:t>84</w:t>
      </w:r>
      <w:r>
        <w:rPr>
          <w:noProof/>
        </w:rPr>
        <w:fldChar w:fldCharType="end"/>
      </w:r>
    </w:p>
    <w:p w14:paraId="22247307" w14:textId="4B89CA3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ServerCapabilities</w:t>
      </w:r>
      <w:r>
        <w:rPr>
          <w:noProof/>
        </w:rPr>
        <w:tab/>
      </w:r>
      <w:r>
        <w:rPr>
          <w:noProof/>
        </w:rPr>
        <w:fldChar w:fldCharType="begin" w:fldLock="1"/>
      </w:r>
      <w:r>
        <w:rPr>
          <w:noProof/>
        </w:rPr>
        <w:instrText xml:space="preserve"> PAGEREF _Toc202526215 \h </w:instrText>
      </w:r>
      <w:r>
        <w:rPr>
          <w:noProof/>
        </w:rPr>
      </w:r>
      <w:r>
        <w:rPr>
          <w:noProof/>
        </w:rPr>
        <w:fldChar w:fldCharType="separate"/>
      </w:r>
      <w:r>
        <w:rPr>
          <w:noProof/>
        </w:rPr>
        <w:t>85</w:t>
      </w:r>
      <w:r>
        <w:rPr>
          <w:noProof/>
        </w:rPr>
        <w:fldChar w:fldCharType="end"/>
      </w:r>
    </w:p>
    <w:p w14:paraId="6B5D85D1" w14:textId="0CFF372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TrunkGroupID</w:t>
      </w:r>
      <w:r>
        <w:rPr>
          <w:noProof/>
        </w:rPr>
        <w:tab/>
      </w:r>
      <w:r>
        <w:rPr>
          <w:noProof/>
        </w:rPr>
        <w:fldChar w:fldCharType="begin" w:fldLock="1"/>
      </w:r>
      <w:r>
        <w:rPr>
          <w:noProof/>
        </w:rPr>
        <w:instrText xml:space="preserve"> PAGEREF _Toc202526216 \h </w:instrText>
      </w:r>
      <w:r>
        <w:rPr>
          <w:noProof/>
        </w:rPr>
      </w:r>
      <w:r>
        <w:rPr>
          <w:noProof/>
        </w:rPr>
        <w:fldChar w:fldCharType="separate"/>
      </w:r>
      <w:r>
        <w:rPr>
          <w:noProof/>
        </w:rPr>
        <w:t>85</w:t>
      </w:r>
      <w:r>
        <w:rPr>
          <w:noProof/>
        </w:rPr>
        <w:fldChar w:fldCharType="end"/>
      </w:r>
    </w:p>
    <w:p w14:paraId="7DE39E8E" w14:textId="0DE7473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MessageBody</w:t>
      </w:r>
      <w:r>
        <w:rPr>
          <w:noProof/>
        </w:rPr>
        <w:tab/>
      </w:r>
      <w:r>
        <w:rPr>
          <w:noProof/>
        </w:rPr>
        <w:fldChar w:fldCharType="begin" w:fldLock="1"/>
      </w:r>
      <w:r>
        <w:rPr>
          <w:noProof/>
        </w:rPr>
        <w:instrText xml:space="preserve"> PAGEREF _Toc202526217 \h </w:instrText>
      </w:r>
      <w:r>
        <w:rPr>
          <w:noProof/>
        </w:rPr>
      </w:r>
      <w:r>
        <w:rPr>
          <w:noProof/>
        </w:rPr>
        <w:fldChar w:fldCharType="separate"/>
      </w:r>
      <w:r>
        <w:rPr>
          <w:noProof/>
        </w:rPr>
        <w:t>85</w:t>
      </w:r>
      <w:r>
        <w:rPr>
          <w:noProof/>
        </w:rPr>
        <w:fldChar w:fldCharType="end"/>
      </w:r>
    </w:p>
    <w:p w14:paraId="2046A2B3" w14:textId="329BFA3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AccessTransferInformation</w:t>
      </w:r>
      <w:r>
        <w:rPr>
          <w:noProof/>
        </w:rPr>
        <w:tab/>
      </w:r>
      <w:r>
        <w:rPr>
          <w:noProof/>
        </w:rPr>
        <w:fldChar w:fldCharType="begin" w:fldLock="1"/>
      </w:r>
      <w:r>
        <w:rPr>
          <w:noProof/>
        </w:rPr>
        <w:instrText xml:space="preserve"> PAGEREF _Toc202526218 \h </w:instrText>
      </w:r>
      <w:r>
        <w:rPr>
          <w:noProof/>
        </w:rPr>
      </w:r>
      <w:r>
        <w:rPr>
          <w:noProof/>
        </w:rPr>
        <w:fldChar w:fldCharType="separate"/>
      </w:r>
      <w:r>
        <w:rPr>
          <w:noProof/>
        </w:rPr>
        <w:t>86</w:t>
      </w:r>
      <w:r>
        <w:rPr>
          <w:noProof/>
        </w:rPr>
        <w:fldChar w:fldCharType="end"/>
      </w:r>
    </w:p>
    <w:p w14:paraId="50DC8345" w14:textId="6B4D55E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AccessNetworkInfoChange</w:t>
      </w:r>
      <w:r>
        <w:rPr>
          <w:noProof/>
        </w:rPr>
        <w:tab/>
      </w:r>
      <w:r>
        <w:rPr>
          <w:noProof/>
        </w:rPr>
        <w:fldChar w:fldCharType="begin" w:fldLock="1"/>
      </w:r>
      <w:r>
        <w:rPr>
          <w:noProof/>
        </w:rPr>
        <w:instrText xml:space="preserve"> PAGEREF _Toc202526219 \h </w:instrText>
      </w:r>
      <w:r>
        <w:rPr>
          <w:noProof/>
        </w:rPr>
      </w:r>
      <w:r>
        <w:rPr>
          <w:noProof/>
        </w:rPr>
        <w:fldChar w:fldCharType="separate"/>
      </w:r>
      <w:r>
        <w:rPr>
          <w:noProof/>
        </w:rPr>
        <w:t>86</w:t>
      </w:r>
      <w:r>
        <w:rPr>
          <w:noProof/>
        </w:rPr>
        <w:fldChar w:fldCharType="end"/>
      </w:r>
    </w:p>
    <w:p w14:paraId="36A4CA87" w14:textId="4963C00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NNIInformation</w:t>
      </w:r>
      <w:r>
        <w:rPr>
          <w:noProof/>
        </w:rPr>
        <w:tab/>
      </w:r>
      <w:r>
        <w:rPr>
          <w:noProof/>
        </w:rPr>
        <w:fldChar w:fldCharType="begin" w:fldLock="1"/>
      </w:r>
      <w:r>
        <w:rPr>
          <w:noProof/>
        </w:rPr>
        <w:instrText xml:space="preserve"> PAGEREF _Toc202526220 \h </w:instrText>
      </w:r>
      <w:r>
        <w:rPr>
          <w:noProof/>
        </w:rPr>
      </w:r>
      <w:r>
        <w:rPr>
          <w:noProof/>
        </w:rPr>
        <w:fldChar w:fldCharType="separate"/>
      </w:r>
      <w:r>
        <w:rPr>
          <w:noProof/>
        </w:rPr>
        <w:t>87</w:t>
      </w:r>
      <w:r>
        <w:rPr>
          <w:noProof/>
        </w:rPr>
        <w:fldChar w:fldCharType="end"/>
      </w:r>
    </w:p>
    <w:p w14:paraId="6AFA7C6D" w14:textId="27D0498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_Toc202526221 \h </w:instrText>
      </w:r>
      <w:r>
        <w:rPr>
          <w:noProof/>
        </w:rPr>
      </w:r>
      <w:r>
        <w:rPr>
          <w:noProof/>
        </w:rPr>
        <w:fldChar w:fldCharType="separate"/>
      </w:r>
      <w:r>
        <w:rPr>
          <w:noProof/>
        </w:rPr>
        <w:t>87</w:t>
      </w:r>
      <w:r>
        <w:rPr>
          <w:noProof/>
        </w:rPr>
        <w:fldChar w:fldCharType="end"/>
      </w:r>
    </w:p>
    <w:p w14:paraId="26844435" w14:textId="5139F3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_Toc202526222 \h </w:instrText>
      </w:r>
      <w:r>
        <w:rPr>
          <w:noProof/>
        </w:rPr>
      </w:r>
      <w:r>
        <w:rPr>
          <w:noProof/>
        </w:rPr>
        <w:fldChar w:fldCharType="separate"/>
      </w:r>
      <w:r>
        <w:rPr>
          <w:noProof/>
        </w:rPr>
        <w:t>87</w:t>
      </w:r>
      <w:r>
        <w:rPr>
          <w:noProof/>
        </w:rPr>
        <w:fldChar w:fldCharType="end"/>
      </w:r>
    </w:p>
    <w:p w14:paraId="3B395A3B" w14:textId="766216E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_Toc202526223 \h </w:instrText>
      </w:r>
      <w:r>
        <w:rPr>
          <w:noProof/>
        </w:rPr>
      </w:r>
      <w:r>
        <w:rPr>
          <w:noProof/>
        </w:rPr>
        <w:fldChar w:fldCharType="separate"/>
      </w:r>
      <w:r>
        <w:rPr>
          <w:noProof/>
        </w:rPr>
        <w:t>87</w:t>
      </w:r>
      <w:r>
        <w:rPr>
          <w:noProof/>
        </w:rPr>
        <w:fldChar w:fldCharType="end"/>
      </w:r>
    </w:p>
    <w:p w14:paraId="22474D05" w14:textId="6019376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_Toc202526224 \h </w:instrText>
      </w:r>
      <w:r>
        <w:rPr>
          <w:noProof/>
        </w:rPr>
      </w:r>
      <w:r>
        <w:rPr>
          <w:noProof/>
        </w:rPr>
        <w:fldChar w:fldCharType="separate"/>
      </w:r>
      <w:r>
        <w:rPr>
          <w:noProof/>
        </w:rPr>
        <w:t>88</w:t>
      </w:r>
      <w:r>
        <w:rPr>
          <w:noProof/>
        </w:rPr>
        <w:fldChar w:fldCharType="end"/>
      </w:r>
    </w:p>
    <w:p w14:paraId="24628C83" w14:textId="7A8059E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_Toc202526225 \h </w:instrText>
      </w:r>
      <w:r>
        <w:rPr>
          <w:noProof/>
        </w:rPr>
      </w:r>
      <w:r>
        <w:rPr>
          <w:noProof/>
        </w:rPr>
        <w:fldChar w:fldCharType="separate"/>
      </w:r>
      <w:r>
        <w:rPr>
          <w:noProof/>
        </w:rPr>
        <w:t>88</w:t>
      </w:r>
      <w:r>
        <w:rPr>
          <w:noProof/>
        </w:rPr>
        <w:fldChar w:fldCharType="end"/>
      </w:r>
    </w:p>
    <w:p w14:paraId="73B5534E" w14:textId="5D88EE1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_Toc202526226 \h </w:instrText>
      </w:r>
      <w:r>
        <w:rPr>
          <w:noProof/>
        </w:rPr>
      </w:r>
      <w:r>
        <w:rPr>
          <w:noProof/>
        </w:rPr>
        <w:fldChar w:fldCharType="separate"/>
      </w:r>
      <w:r>
        <w:rPr>
          <w:noProof/>
        </w:rPr>
        <w:t>89</w:t>
      </w:r>
      <w:r>
        <w:rPr>
          <w:noProof/>
        </w:rPr>
        <w:fldChar w:fldCharType="end"/>
      </w:r>
    </w:p>
    <w:p w14:paraId="0E49CFC0" w14:textId="4FA86A8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_Toc202526227 \h </w:instrText>
      </w:r>
      <w:r>
        <w:rPr>
          <w:noProof/>
        </w:rPr>
      </w:r>
      <w:r>
        <w:rPr>
          <w:noProof/>
        </w:rPr>
        <w:fldChar w:fldCharType="separate"/>
      </w:r>
      <w:r>
        <w:rPr>
          <w:noProof/>
        </w:rPr>
        <w:t>90</w:t>
      </w:r>
      <w:r>
        <w:rPr>
          <w:noProof/>
        </w:rPr>
        <w:fldChar w:fldCharType="end"/>
      </w:r>
    </w:p>
    <w:p w14:paraId="40B3A854" w14:textId="0962FC3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_Toc202526228 \h </w:instrText>
      </w:r>
      <w:r>
        <w:rPr>
          <w:noProof/>
        </w:rPr>
      </w:r>
      <w:r>
        <w:rPr>
          <w:noProof/>
        </w:rPr>
        <w:fldChar w:fldCharType="separate"/>
      </w:r>
      <w:r>
        <w:rPr>
          <w:noProof/>
        </w:rPr>
        <w:t>90</w:t>
      </w:r>
      <w:r>
        <w:rPr>
          <w:noProof/>
        </w:rPr>
        <w:fldChar w:fldCharType="end"/>
      </w:r>
    </w:p>
    <w:p w14:paraId="474D8578" w14:textId="6153280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_Toc202526229 \h </w:instrText>
      </w:r>
      <w:r>
        <w:rPr>
          <w:noProof/>
        </w:rPr>
      </w:r>
      <w:r>
        <w:rPr>
          <w:noProof/>
        </w:rPr>
        <w:fldChar w:fldCharType="separate"/>
      </w:r>
      <w:r>
        <w:rPr>
          <w:noProof/>
        </w:rPr>
        <w:t>90</w:t>
      </w:r>
      <w:r>
        <w:rPr>
          <w:noProof/>
        </w:rPr>
        <w:fldChar w:fldCharType="end"/>
      </w:r>
    </w:p>
    <w:p w14:paraId="0406161A" w14:textId="3D1CC2D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_Toc202526230 \h </w:instrText>
      </w:r>
      <w:r>
        <w:rPr>
          <w:noProof/>
        </w:rPr>
      </w:r>
      <w:r>
        <w:rPr>
          <w:noProof/>
        </w:rPr>
        <w:fldChar w:fldCharType="separate"/>
      </w:r>
      <w:r>
        <w:rPr>
          <w:noProof/>
        </w:rPr>
        <w:t>90</w:t>
      </w:r>
      <w:r>
        <w:rPr>
          <w:noProof/>
        </w:rPr>
        <w:fldChar w:fldCharType="end"/>
      </w:r>
    </w:p>
    <w:p w14:paraId="788A9E30" w14:textId="03A9276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_Toc202526231 \h </w:instrText>
      </w:r>
      <w:r>
        <w:rPr>
          <w:noProof/>
        </w:rPr>
      </w:r>
      <w:r>
        <w:rPr>
          <w:noProof/>
        </w:rPr>
        <w:fldChar w:fldCharType="separate"/>
      </w:r>
      <w:r>
        <w:rPr>
          <w:noProof/>
        </w:rPr>
        <w:t>90</w:t>
      </w:r>
      <w:r>
        <w:rPr>
          <w:noProof/>
        </w:rPr>
        <w:fldChar w:fldCharType="end"/>
      </w:r>
    </w:p>
    <w:p w14:paraId="78E380DC" w14:textId="0F1816B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_Toc202526232 \h </w:instrText>
      </w:r>
      <w:r>
        <w:rPr>
          <w:noProof/>
        </w:rPr>
      </w:r>
      <w:r>
        <w:rPr>
          <w:noProof/>
        </w:rPr>
        <w:fldChar w:fldCharType="separate"/>
      </w:r>
      <w:r>
        <w:rPr>
          <w:noProof/>
        </w:rPr>
        <w:t>91</w:t>
      </w:r>
      <w:r>
        <w:rPr>
          <w:noProof/>
        </w:rPr>
        <w:fldChar w:fldCharType="end"/>
      </w:r>
    </w:p>
    <w:p w14:paraId="4AD367A4" w14:textId="31E73E0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_Toc202526233 \h </w:instrText>
      </w:r>
      <w:r>
        <w:rPr>
          <w:noProof/>
        </w:rPr>
      </w:r>
      <w:r>
        <w:rPr>
          <w:noProof/>
        </w:rPr>
        <w:fldChar w:fldCharType="separate"/>
      </w:r>
      <w:r>
        <w:rPr>
          <w:noProof/>
        </w:rPr>
        <w:t>91</w:t>
      </w:r>
      <w:r>
        <w:rPr>
          <w:noProof/>
        </w:rPr>
        <w:fldChar w:fldCharType="end"/>
      </w:r>
    </w:p>
    <w:p w14:paraId="2B3BD1D3" w14:textId="6A17894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_Toc202526234 \h </w:instrText>
      </w:r>
      <w:r>
        <w:rPr>
          <w:noProof/>
        </w:rPr>
      </w:r>
      <w:r>
        <w:rPr>
          <w:noProof/>
        </w:rPr>
        <w:fldChar w:fldCharType="separate"/>
      </w:r>
      <w:r>
        <w:rPr>
          <w:noProof/>
        </w:rPr>
        <w:t>91</w:t>
      </w:r>
      <w:r>
        <w:rPr>
          <w:noProof/>
        </w:rPr>
        <w:fldChar w:fldCharType="end"/>
      </w:r>
    </w:p>
    <w:p w14:paraId="30ED5DED" w14:textId="006641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_Toc202526235 \h </w:instrText>
      </w:r>
      <w:r>
        <w:rPr>
          <w:noProof/>
        </w:rPr>
      </w:r>
      <w:r>
        <w:rPr>
          <w:noProof/>
        </w:rPr>
        <w:fldChar w:fldCharType="separate"/>
      </w:r>
      <w:r>
        <w:rPr>
          <w:noProof/>
        </w:rPr>
        <w:t>92</w:t>
      </w:r>
      <w:r>
        <w:rPr>
          <w:noProof/>
        </w:rPr>
        <w:fldChar w:fldCharType="end"/>
      </w:r>
    </w:p>
    <w:p w14:paraId="1D391182" w14:textId="5349B5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_Toc202526236 \h </w:instrText>
      </w:r>
      <w:r>
        <w:rPr>
          <w:noProof/>
        </w:rPr>
      </w:r>
      <w:r>
        <w:rPr>
          <w:noProof/>
        </w:rPr>
        <w:fldChar w:fldCharType="separate"/>
      </w:r>
      <w:r>
        <w:rPr>
          <w:noProof/>
        </w:rPr>
        <w:t>92</w:t>
      </w:r>
      <w:r>
        <w:rPr>
          <w:noProof/>
        </w:rPr>
        <w:fldChar w:fldCharType="end"/>
      </w:r>
    </w:p>
    <w:p w14:paraId="31617BD9" w14:textId="335D18A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_Toc202526237 \h </w:instrText>
      </w:r>
      <w:r>
        <w:rPr>
          <w:noProof/>
        </w:rPr>
      </w:r>
      <w:r>
        <w:rPr>
          <w:noProof/>
        </w:rPr>
        <w:fldChar w:fldCharType="separate"/>
      </w:r>
      <w:r>
        <w:rPr>
          <w:noProof/>
        </w:rPr>
        <w:t>92</w:t>
      </w:r>
      <w:r>
        <w:rPr>
          <w:noProof/>
        </w:rPr>
        <w:fldChar w:fldCharType="end"/>
      </w:r>
    </w:p>
    <w:p w14:paraId="03D90296" w14:textId="47D9A9D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_Toc202526238 \h </w:instrText>
      </w:r>
      <w:r>
        <w:rPr>
          <w:noProof/>
        </w:rPr>
      </w:r>
      <w:r>
        <w:rPr>
          <w:noProof/>
        </w:rPr>
        <w:fldChar w:fldCharType="separate"/>
      </w:r>
      <w:r>
        <w:rPr>
          <w:noProof/>
        </w:rPr>
        <w:t>92</w:t>
      </w:r>
      <w:r>
        <w:rPr>
          <w:noProof/>
        </w:rPr>
        <w:fldChar w:fldCharType="end"/>
      </w:r>
    </w:p>
    <w:p w14:paraId="3744E44C" w14:textId="5679CF0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_Toc202526239 \h </w:instrText>
      </w:r>
      <w:r>
        <w:rPr>
          <w:noProof/>
        </w:rPr>
      </w:r>
      <w:r>
        <w:rPr>
          <w:noProof/>
        </w:rPr>
        <w:fldChar w:fldCharType="separate"/>
      </w:r>
      <w:r>
        <w:rPr>
          <w:noProof/>
        </w:rPr>
        <w:t>93</w:t>
      </w:r>
      <w:r>
        <w:rPr>
          <w:noProof/>
        </w:rPr>
        <w:fldChar w:fldCharType="end"/>
      </w:r>
    </w:p>
    <w:p w14:paraId="68F70D1A" w14:textId="0BD4B45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_Toc202526240 \h </w:instrText>
      </w:r>
      <w:r>
        <w:rPr>
          <w:noProof/>
        </w:rPr>
      </w:r>
      <w:r>
        <w:rPr>
          <w:noProof/>
        </w:rPr>
        <w:fldChar w:fldCharType="separate"/>
      </w:r>
      <w:r>
        <w:rPr>
          <w:noProof/>
        </w:rPr>
        <w:t>93</w:t>
      </w:r>
      <w:r>
        <w:rPr>
          <w:noProof/>
        </w:rPr>
        <w:fldChar w:fldCharType="end"/>
      </w:r>
    </w:p>
    <w:p w14:paraId="68BE81F3" w14:textId="191027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_Toc202526241 \h </w:instrText>
      </w:r>
      <w:r>
        <w:rPr>
          <w:noProof/>
        </w:rPr>
      </w:r>
      <w:r>
        <w:rPr>
          <w:noProof/>
        </w:rPr>
        <w:fldChar w:fldCharType="separate"/>
      </w:r>
      <w:r>
        <w:rPr>
          <w:noProof/>
        </w:rPr>
        <w:t>94</w:t>
      </w:r>
      <w:r>
        <w:rPr>
          <w:noProof/>
        </w:rPr>
        <w:fldChar w:fldCharType="end"/>
      </w:r>
    </w:p>
    <w:p w14:paraId="6F8C2981" w14:textId="6E69357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_Toc202526242 \h </w:instrText>
      </w:r>
      <w:r>
        <w:rPr>
          <w:noProof/>
        </w:rPr>
      </w:r>
      <w:r>
        <w:rPr>
          <w:noProof/>
        </w:rPr>
        <w:fldChar w:fldCharType="separate"/>
      </w:r>
      <w:r>
        <w:rPr>
          <w:noProof/>
        </w:rPr>
        <w:t>96</w:t>
      </w:r>
      <w:r>
        <w:rPr>
          <w:noProof/>
        </w:rPr>
        <w:fldChar w:fldCharType="end"/>
      </w:r>
    </w:p>
    <w:p w14:paraId="6F213F15" w14:textId="0EEAC92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_Toc202526243 \h </w:instrText>
      </w:r>
      <w:r>
        <w:rPr>
          <w:noProof/>
        </w:rPr>
      </w:r>
      <w:r>
        <w:rPr>
          <w:noProof/>
        </w:rPr>
        <w:fldChar w:fldCharType="separate"/>
      </w:r>
      <w:r>
        <w:rPr>
          <w:noProof/>
        </w:rPr>
        <w:t>97</w:t>
      </w:r>
      <w:r>
        <w:rPr>
          <w:noProof/>
        </w:rPr>
        <w:fldChar w:fldCharType="end"/>
      </w:r>
    </w:p>
    <w:p w14:paraId="697E0755" w14:textId="6E498F6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_Toc202526244 \h </w:instrText>
      </w:r>
      <w:r>
        <w:rPr>
          <w:noProof/>
        </w:rPr>
      </w:r>
      <w:r>
        <w:rPr>
          <w:noProof/>
        </w:rPr>
        <w:fldChar w:fldCharType="separate"/>
      </w:r>
      <w:r>
        <w:rPr>
          <w:noProof/>
        </w:rPr>
        <w:t>97</w:t>
      </w:r>
      <w:r>
        <w:rPr>
          <w:noProof/>
        </w:rPr>
        <w:fldChar w:fldCharType="end"/>
      </w:r>
    </w:p>
    <w:p w14:paraId="22EC27B7" w14:textId="066749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_Toc202526245 \h </w:instrText>
      </w:r>
      <w:r>
        <w:rPr>
          <w:noProof/>
        </w:rPr>
      </w:r>
      <w:r>
        <w:rPr>
          <w:noProof/>
        </w:rPr>
        <w:fldChar w:fldCharType="separate"/>
      </w:r>
      <w:r>
        <w:rPr>
          <w:noProof/>
        </w:rPr>
        <w:t>97</w:t>
      </w:r>
      <w:r>
        <w:rPr>
          <w:noProof/>
        </w:rPr>
        <w:fldChar w:fldCharType="end"/>
      </w:r>
    </w:p>
    <w:p w14:paraId="58BC572B" w14:textId="11113E2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_Toc202526246 \h </w:instrText>
      </w:r>
      <w:r>
        <w:rPr>
          <w:noProof/>
        </w:rPr>
      </w:r>
      <w:r>
        <w:rPr>
          <w:noProof/>
        </w:rPr>
        <w:fldChar w:fldCharType="separate"/>
      </w:r>
      <w:r>
        <w:rPr>
          <w:noProof/>
        </w:rPr>
        <w:t>98</w:t>
      </w:r>
      <w:r>
        <w:rPr>
          <w:noProof/>
        </w:rPr>
        <w:fldChar w:fldCharType="end"/>
      </w:r>
    </w:p>
    <w:p w14:paraId="4C68F598" w14:textId="0AA1E08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_Toc202526247 \h </w:instrText>
      </w:r>
      <w:r>
        <w:rPr>
          <w:noProof/>
        </w:rPr>
      </w:r>
      <w:r>
        <w:rPr>
          <w:noProof/>
        </w:rPr>
        <w:fldChar w:fldCharType="separate"/>
      </w:r>
      <w:r>
        <w:rPr>
          <w:noProof/>
        </w:rPr>
        <w:t>99</w:t>
      </w:r>
      <w:r>
        <w:rPr>
          <w:noProof/>
        </w:rPr>
        <w:fldChar w:fldCharType="end"/>
      </w:r>
    </w:p>
    <w:p w14:paraId="71A2B46A" w14:textId="4ADEE74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_Toc202526248 \h </w:instrText>
      </w:r>
      <w:r>
        <w:rPr>
          <w:noProof/>
        </w:rPr>
      </w:r>
      <w:r>
        <w:rPr>
          <w:noProof/>
        </w:rPr>
        <w:fldChar w:fldCharType="separate"/>
      </w:r>
      <w:r>
        <w:rPr>
          <w:noProof/>
        </w:rPr>
        <w:t>100</w:t>
      </w:r>
      <w:r>
        <w:rPr>
          <w:noProof/>
        </w:rPr>
        <w:fldChar w:fldCharType="end"/>
      </w:r>
    </w:p>
    <w:p w14:paraId="09F02B71" w14:textId="41A80EE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_Toc202526249 \h </w:instrText>
      </w:r>
      <w:r>
        <w:rPr>
          <w:noProof/>
        </w:rPr>
      </w:r>
      <w:r>
        <w:rPr>
          <w:noProof/>
        </w:rPr>
        <w:fldChar w:fldCharType="separate"/>
      </w:r>
      <w:r>
        <w:rPr>
          <w:noProof/>
        </w:rPr>
        <w:t>100</w:t>
      </w:r>
      <w:r>
        <w:rPr>
          <w:noProof/>
        </w:rPr>
        <w:fldChar w:fldCharType="end"/>
      </w:r>
    </w:p>
    <w:p w14:paraId="5DBF34F0" w14:textId="36CF342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_Toc202526250 \h </w:instrText>
      </w:r>
      <w:r>
        <w:rPr>
          <w:noProof/>
        </w:rPr>
      </w:r>
      <w:r>
        <w:rPr>
          <w:noProof/>
        </w:rPr>
        <w:fldChar w:fldCharType="separate"/>
      </w:r>
      <w:r>
        <w:rPr>
          <w:noProof/>
        </w:rPr>
        <w:t>101</w:t>
      </w:r>
      <w:r>
        <w:rPr>
          <w:noProof/>
        </w:rPr>
        <w:fldChar w:fldCharType="end"/>
      </w:r>
    </w:p>
    <w:p w14:paraId="0B5EBF72" w14:textId="68BFE8D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_Toc202526251 \h </w:instrText>
      </w:r>
      <w:r>
        <w:rPr>
          <w:noProof/>
        </w:rPr>
      </w:r>
      <w:r>
        <w:rPr>
          <w:noProof/>
        </w:rPr>
        <w:fldChar w:fldCharType="separate"/>
      </w:r>
      <w:r>
        <w:rPr>
          <w:noProof/>
        </w:rPr>
        <w:t>101</w:t>
      </w:r>
      <w:r>
        <w:rPr>
          <w:noProof/>
        </w:rPr>
        <w:fldChar w:fldCharType="end"/>
      </w:r>
    </w:p>
    <w:p w14:paraId="4CE32D3D" w14:textId="6C9AF46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_Toc202526252 \h </w:instrText>
      </w:r>
      <w:r>
        <w:rPr>
          <w:noProof/>
        </w:rPr>
      </w:r>
      <w:r>
        <w:rPr>
          <w:noProof/>
        </w:rPr>
        <w:fldChar w:fldCharType="separate"/>
      </w:r>
      <w:r>
        <w:rPr>
          <w:noProof/>
        </w:rPr>
        <w:t>102</w:t>
      </w:r>
      <w:r>
        <w:rPr>
          <w:noProof/>
        </w:rPr>
        <w:fldChar w:fldCharType="end"/>
      </w:r>
    </w:p>
    <w:p w14:paraId="424B592C" w14:textId="460EA37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_Toc202526253 \h </w:instrText>
      </w:r>
      <w:r>
        <w:rPr>
          <w:noProof/>
        </w:rPr>
      </w:r>
      <w:r>
        <w:rPr>
          <w:noProof/>
        </w:rPr>
        <w:fldChar w:fldCharType="separate"/>
      </w:r>
      <w:r>
        <w:rPr>
          <w:noProof/>
        </w:rPr>
        <w:t>103</w:t>
      </w:r>
      <w:r>
        <w:rPr>
          <w:noProof/>
        </w:rPr>
        <w:fldChar w:fldCharType="end"/>
      </w:r>
    </w:p>
    <w:p w14:paraId="5FA8C8EB" w14:textId="131769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_Toc202526254 \h </w:instrText>
      </w:r>
      <w:r>
        <w:rPr>
          <w:noProof/>
        </w:rPr>
      </w:r>
      <w:r>
        <w:rPr>
          <w:noProof/>
        </w:rPr>
        <w:fldChar w:fldCharType="separate"/>
      </w:r>
      <w:r>
        <w:rPr>
          <w:noProof/>
        </w:rPr>
        <w:t>103</w:t>
      </w:r>
      <w:r>
        <w:rPr>
          <w:noProof/>
        </w:rPr>
        <w:fldChar w:fldCharType="end"/>
      </w:r>
    </w:p>
    <w:p w14:paraId="6930DAB3" w14:textId="4CB53E5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_Toc202526255 \h </w:instrText>
      </w:r>
      <w:r>
        <w:rPr>
          <w:noProof/>
        </w:rPr>
      </w:r>
      <w:r>
        <w:rPr>
          <w:noProof/>
        </w:rPr>
        <w:fldChar w:fldCharType="separate"/>
      </w:r>
      <w:r>
        <w:rPr>
          <w:noProof/>
        </w:rPr>
        <w:t>103</w:t>
      </w:r>
      <w:r>
        <w:rPr>
          <w:noProof/>
        </w:rPr>
        <w:fldChar w:fldCharType="end"/>
      </w:r>
    </w:p>
    <w:p w14:paraId="1243047C" w14:textId="32E9D0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_Toc202526256 \h </w:instrText>
      </w:r>
      <w:r>
        <w:rPr>
          <w:noProof/>
        </w:rPr>
      </w:r>
      <w:r>
        <w:rPr>
          <w:noProof/>
        </w:rPr>
        <w:fldChar w:fldCharType="separate"/>
      </w:r>
      <w:r>
        <w:rPr>
          <w:noProof/>
        </w:rPr>
        <w:t>103</w:t>
      </w:r>
      <w:r>
        <w:rPr>
          <w:noProof/>
        </w:rPr>
        <w:fldChar w:fldCharType="end"/>
      </w:r>
    </w:p>
    <w:p w14:paraId="300FBB66" w14:textId="3109DD8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_Toc202526257 \h </w:instrText>
      </w:r>
      <w:r>
        <w:rPr>
          <w:noProof/>
        </w:rPr>
      </w:r>
      <w:r>
        <w:rPr>
          <w:noProof/>
        </w:rPr>
        <w:fldChar w:fldCharType="separate"/>
      </w:r>
      <w:r>
        <w:rPr>
          <w:noProof/>
        </w:rPr>
        <w:t>103</w:t>
      </w:r>
      <w:r>
        <w:rPr>
          <w:noProof/>
        </w:rPr>
        <w:fldChar w:fldCharType="end"/>
      </w:r>
    </w:p>
    <w:p w14:paraId="6695144A" w14:textId="1E94CB3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_Toc202526258 \h </w:instrText>
      </w:r>
      <w:r>
        <w:rPr>
          <w:noProof/>
        </w:rPr>
      </w:r>
      <w:r>
        <w:rPr>
          <w:noProof/>
        </w:rPr>
        <w:fldChar w:fldCharType="separate"/>
      </w:r>
      <w:r>
        <w:rPr>
          <w:noProof/>
        </w:rPr>
        <w:t>103</w:t>
      </w:r>
      <w:r>
        <w:rPr>
          <w:noProof/>
        </w:rPr>
        <w:fldChar w:fldCharType="end"/>
      </w:r>
    </w:p>
    <w:p w14:paraId="00384BBB" w14:textId="3AFFE18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_Toc202526259 \h </w:instrText>
      </w:r>
      <w:r>
        <w:rPr>
          <w:noProof/>
        </w:rPr>
      </w:r>
      <w:r>
        <w:rPr>
          <w:noProof/>
        </w:rPr>
        <w:fldChar w:fldCharType="separate"/>
      </w:r>
      <w:r>
        <w:rPr>
          <w:noProof/>
        </w:rPr>
        <w:t>104</w:t>
      </w:r>
      <w:r>
        <w:rPr>
          <w:noProof/>
        </w:rPr>
        <w:fldChar w:fldCharType="end"/>
      </w:r>
    </w:p>
    <w:p w14:paraId="0ABDE72E" w14:textId="14392BB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_Toc202526260 \h </w:instrText>
      </w:r>
      <w:r>
        <w:rPr>
          <w:noProof/>
        </w:rPr>
      </w:r>
      <w:r>
        <w:rPr>
          <w:noProof/>
        </w:rPr>
        <w:fldChar w:fldCharType="separate"/>
      </w:r>
      <w:r>
        <w:rPr>
          <w:noProof/>
        </w:rPr>
        <w:t>104</w:t>
      </w:r>
      <w:r>
        <w:rPr>
          <w:noProof/>
        </w:rPr>
        <w:fldChar w:fldCharType="end"/>
      </w:r>
    </w:p>
    <w:p w14:paraId="325A8390" w14:textId="6D0B028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_Toc202526261 \h </w:instrText>
      </w:r>
      <w:r>
        <w:rPr>
          <w:noProof/>
        </w:rPr>
      </w:r>
      <w:r>
        <w:rPr>
          <w:noProof/>
        </w:rPr>
        <w:fldChar w:fldCharType="separate"/>
      </w:r>
      <w:r>
        <w:rPr>
          <w:noProof/>
        </w:rPr>
        <w:t>104</w:t>
      </w:r>
      <w:r>
        <w:rPr>
          <w:noProof/>
        </w:rPr>
        <w:fldChar w:fldCharType="end"/>
      </w:r>
    </w:p>
    <w:p w14:paraId="557607D7" w14:textId="2A29D7E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_Toc202526262 \h </w:instrText>
      </w:r>
      <w:r>
        <w:rPr>
          <w:noProof/>
        </w:rPr>
      </w:r>
      <w:r>
        <w:rPr>
          <w:noProof/>
        </w:rPr>
        <w:fldChar w:fldCharType="separate"/>
      </w:r>
      <w:r>
        <w:rPr>
          <w:noProof/>
        </w:rPr>
        <w:t>104</w:t>
      </w:r>
      <w:r>
        <w:rPr>
          <w:noProof/>
        </w:rPr>
        <w:fldChar w:fldCharType="end"/>
      </w:r>
    </w:p>
    <w:p w14:paraId="2C179A36" w14:textId="0AAD154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_Toc202526263 \h </w:instrText>
      </w:r>
      <w:r>
        <w:rPr>
          <w:noProof/>
        </w:rPr>
      </w:r>
      <w:r>
        <w:rPr>
          <w:noProof/>
        </w:rPr>
        <w:fldChar w:fldCharType="separate"/>
      </w:r>
      <w:r>
        <w:rPr>
          <w:noProof/>
        </w:rPr>
        <w:t>105</w:t>
      </w:r>
      <w:r>
        <w:rPr>
          <w:noProof/>
        </w:rPr>
        <w:fldChar w:fldCharType="end"/>
      </w:r>
    </w:p>
    <w:p w14:paraId="2083D659" w14:textId="2938D2F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_Toc202526264 \h </w:instrText>
      </w:r>
      <w:r>
        <w:rPr>
          <w:noProof/>
        </w:rPr>
      </w:r>
      <w:r>
        <w:rPr>
          <w:noProof/>
        </w:rPr>
        <w:fldChar w:fldCharType="separate"/>
      </w:r>
      <w:r>
        <w:rPr>
          <w:noProof/>
        </w:rPr>
        <w:t>105</w:t>
      </w:r>
      <w:r>
        <w:rPr>
          <w:noProof/>
        </w:rPr>
        <w:fldChar w:fldCharType="end"/>
      </w:r>
    </w:p>
    <w:p w14:paraId="7CC2C7CE" w14:textId="4F0EDD5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614E5C">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_Toc202526265 \h </w:instrText>
      </w:r>
      <w:r>
        <w:rPr>
          <w:noProof/>
        </w:rPr>
      </w:r>
      <w:r>
        <w:rPr>
          <w:noProof/>
        </w:rPr>
        <w:fldChar w:fldCharType="separate"/>
      </w:r>
      <w:r>
        <w:rPr>
          <w:noProof/>
        </w:rPr>
        <w:t>105</w:t>
      </w:r>
      <w:r>
        <w:rPr>
          <w:noProof/>
        </w:rPr>
        <w:fldChar w:fldCharType="end"/>
      </w:r>
    </w:p>
    <w:p w14:paraId="577821DF" w14:textId="58BDE02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_Toc202526266 \h </w:instrText>
      </w:r>
      <w:r>
        <w:rPr>
          <w:noProof/>
        </w:rPr>
      </w:r>
      <w:r>
        <w:rPr>
          <w:noProof/>
        </w:rPr>
        <w:fldChar w:fldCharType="separate"/>
      </w:r>
      <w:r>
        <w:rPr>
          <w:noProof/>
        </w:rPr>
        <w:t>106</w:t>
      </w:r>
      <w:r>
        <w:rPr>
          <w:noProof/>
        </w:rPr>
        <w:fldChar w:fldCharType="end"/>
      </w:r>
    </w:p>
    <w:p w14:paraId="36B8418D" w14:textId="778597A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_Toc202526267 \h </w:instrText>
      </w:r>
      <w:r>
        <w:rPr>
          <w:noProof/>
        </w:rPr>
      </w:r>
      <w:r>
        <w:rPr>
          <w:noProof/>
        </w:rPr>
        <w:fldChar w:fldCharType="separate"/>
      </w:r>
      <w:r>
        <w:rPr>
          <w:noProof/>
        </w:rPr>
        <w:t>106</w:t>
      </w:r>
      <w:r>
        <w:rPr>
          <w:noProof/>
        </w:rPr>
        <w:fldChar w:fldCharType="end"/>
      </w:r>
    </w:p>
    <w:p w14:paraId="55B79A62" w14:textId="057C5C5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_Toc202526268 \h </w:instrText>
      </w:r>
      <w:r>
        <w:rPr>
          <w:noProof/>
        </w:rPr>
      </w:r>
      <w:r>
        <w:rPr>
          <w:noProof/>
        </w:rPr>
        <w:fldChar w:fldCharType="separate"/>
      </w:r>
      <w:r>
        <w:rPr>
          <w:noProof/>
        </w:rPr>
        <w:t>106</w:t>
      </w:r>
      <w:r>
        <w:rPr>
          <w:noProof/>
        </w:rPr>
        <w:fldChar w:fldCharType="end"/>
      </w:r>
    </w:p>
    <w:p w14:paraId="7FAA8B79" w14:textId="2AC931E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_Toc202526269 \h </w:instrText>
      </w:r>
      <w:r>
        <w:rPr>
          <w:noProof/>
        </w:rPr>
      </w:r>
      <w:r>
        <w:rPr>
          <w:noProof/>
        </w:rPr>
        <w:fldChar w:fldCharType="separate"/>
      </w:r>
      <w:r>
        <w:rPr>
          <w:noProof/>
        </w:rPr>
        <w:t>106</w:t>
      </w:r>
      <w:r>
        <w:rPr>
          <w:noProof/>
        </w:rPr>
        <w:fldChar w:fldCharType="end"/>
      </w:r>
    </w:p>
    <w:p w14:paraId="4CB5940C" w14:textId="638C83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_Toc202526270 \h </w:instrText>
      </w:r>
      <w:r>
        <w:rPr>
          <w:noProof/>
        </w:rPr>
      </w:r>
      <w:r>
        <w:rPr>
          <w:noProof/>
        </w:rPr>
        <w:fldChar w:fldCharType="separate"/>
      </w:r>
      <w:r>
        <w:rPr>
          <w:noProof/>
        </w:rPr>
        <w:t>106</w:t>
      </w:r>
      <w:r>
        <w:rPr>
          <w:noProof/>
        </w:rPr>
        <w:fldChar w:fldCharType="end"/>
      </w:r>
    </w:p>
    <w:p w14:paraId="6CFD6A32" w14:textId="550476C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_Toc202526271 \h </w:instrText>
      </w:r>
      <w:r>
        <w:rPr>
          <w:noProof/>
        </w:rPr>
      </w:r>
      <w:r>
        <w:rPr>
          <w:noProof/>
        </w:rPr>
        <w:fldChar w:fldCharType="separate"/>
      </w:r>
      <w:r>
        <w:rPr>
          <w:noProof/>
        </w:rPr>
        <w:t>107</w:t>
      </w:r>
      <w:r>
        <w:rPr>
          <w:noProof/>
        </w:rPr>
        <w:fldChar w:fldCharType="end"/>
      </w:r>
    </w:p>
    <w:p w14:paraId="50DFF833" w14:textId="6557233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_Toc202526272 \h </w:instrText>
      </w:r>
      <w:r>
        <w:rPr>
          <w:noProof/>
        </w:rPr>
      </w:r>
      <w:r>
        <w:rPr>
          <w:noProof/>
        </w:rPr>
        <w:fldChar w:fldCharType="separate"/>
      </w:r>
      <w:r>
        <w:rPr>
          <w:noProof/>
        </w:rPr>
        <w:t>107</w:t>
      </w:r>
      <w:r>
        <w:rPr>
          <w:noProof/>
        </w:rPr>
        <w:fldChar w:fldCharType="end"/>
      </w:r>
    </w:p>
    <w:p w14:paraId="3B419611" w14:textId="58F68E6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_Toc202526273 \h </w:instrText>
      </w:r>
      <w:r>
        <w:rPr>
          <w:noProof/>
        </w:rPr>
      </w:r>
      <w:r>
        <w:rPr>
          <w:noProof/>
        </w:rPr>
        <w:fldChar w:fldCharType="separate"/>
      </w:r>
      <w:r>
        <w:rPr>
          <w:noProof/>
        </w:rPr>
        <w:t>107</w:t>
      </w:r>
      <w:r>
        <w:rPr>
          <w:noProof/>
        </w:rPr>
        <w:fldChar w:fldCharType="end"/>
      </w:r>
    </w:p>
    <w:p w14:paraId="5E26E656" w14:textId="53A673E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_Toc202526274 \h </w:instrText>
      </w:r>
      <w:r>
        <w:rPr>
          <w:noProof/>
        </w:rPr>
      </w:r>
      <w:r>
        <w:rPr>
          <w:noProof/>
        </w:rPr>
        <w:fldChar w:fldCharType="separate"/>
      </w:r>
      <w:r>
        <w:rPr>
          <w:noProof/>
        </w:rPr>
        <w:t>107</w:t>
      </w:r>
      <w:r>
        <w:rPr>
          <w:noProof/>
        </w:rPr>
        <w:fldChar w:fldCharType="end"/>
      </w:r>
    </w:p>
    <w:p w14:paraId="155F5B1E" w14:textId="4B12927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_Toc202526275 \h </w:instrText>
      </w:r>
      <w:r>
        <w:rPr>
          <w:noProof/>
        </w:rPr>
      </w:r>
      <w:r>
        <w:rPr>
          <w:noProof/>
        </w:rPr>
        <w:fldChar w:fldCharType="separate"/>
      </w:r>
      <w:r>
        <w:rPr>
          <w:noProof/>
        </w:rPr>
        <w:t>107</w:t>
      </w:r>
      <w:r>
        <w:rPr>
          <w:noProof/>
        </w:rPr>
        <w:fldChar w:fldCharType="end"/>
      </w:r>
    </w:p>
    <w:p w14:paraId="06375AA1" w14:textId="1AB77B9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_Toc202526276 \h </w:instrText>
      </w:r>
      <w:r>
        <w:rPr>
          <w:noProof/>
        </w:rPr>
      </w:r>
      <w:r>
        <w:rPr>
          <w:noProof/>
        </w:rPr>
        <w:fldChar w:fldCharType="separate"/>
      </w:r>
      <w:r>
        <w:rPr>
          <w:noProof/>
        </w:rPr>
        <w:t>108</w:t>
      </w:r>
      <w:r>
        <w:rPr>
          <w:noProof/>
        </w:rPr>
        <w:fldChar w:fldCharType="end"/>
      </w:r>
    </w:p>
    <w:p w14:paraId="149C85F8" w14:textId="31973AE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_Toc202526277 \h </w:instrText>
      </w:r>
      <w:r>
        <w:rPr>
          <w:noProof/>
        </w:rPr>
      </w:r>
      <w:r>
        <w:rPr>
          <w:noProof/>
        </w:rPr>
        <w:fldChar w:fldCharType="separate"/>
      </w:r>
      <w:r>
        <w:rPr>
          <w:noProof/>
        </w:rPr>
        <w:t>108</w:t>
      </w:r>
      <w:r>
        <w:rPr>
          <w:noProof/>
        </w:rPr>
        <w:fldChar w:fldCharType="end"/>
      </w:r>
    </w:p>
    <w:p w14:paraId="53CC2667" w14:textId="082E0FB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_Toc202526278 \h </w:instrText>
      </w:r>
      <w:r>
        <w:rPr>
          <w:noProof/>
        </w:rPr>
      </w:r>
      <w:r>
        <w:rPr>
          <w:noProof/>
        </w:rPr>
        <w:fldChar w:fldCharType="separate"/>
      </w:r>
      <w:r>
        <w:rPr>
          <w:noProof/>
        </w:rPr>
        <w:t>108</w:t>
      </w:r>
      <w:r>
        <w:rPr>
          <w:noProof/>
        </w:rPr>
        <w:fldChar w:fldCharType="end"/>
      </w:r>
    </w:p>
    <w:p w14:paraId="59EA16CE" w14:textId="63FD50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_Toc202526279 \h </w:instrText>
      </w:r>
      <w:r>
        <w:rPr>
          <w:noProof/>
        </w:rPr>
      </w:r>
      <w:r>
        <w:rPr>
          <w:noProof/>
        </w:rPr>
        <w:fldChar w:fldCharType="separate"/>
      </w:r>
      <w:r>
        <w:rPr>
          <w:noProof/>
        </w:rPr>
        <w:t>108</w:t>
      </w:r>
      <w:r>
        <w:rPr>
          <w:noProof/>
        </w:rPr>
        <w:fldChar w:fldCharType="end"/>
      </w:r>
    </w:p>
    <w:p w14:paraId="0479D16E" w14:textId="7D789CA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_Toc202526280 \h </w:instrText>
      </w:r>
      <w:r>
        <w:rPr>
          <w:noProof/>
        </w:rPr>
      </w:r>
      <w:r>
        <w:rPr>
          <w:noProof/>
        </w:rPr>
        <w:fldChar w:fldCharType="separate"/>
      </w:r>
      <w:r>
        <w:rPr>
          <w:noProof/>
        </w:rPr>
        <w:t>108</w:t>
      </w:r>
      <w:r>
        <w:rPr>
          <w:noProof/>
        </w:rPr>
        <w:fldChar w:fldCharType="end"/>
      </w:r>
    </w:p>
    <w:p w14:paraId="50640E59" w14:textId="329F917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_Toc202526281 \h </w:instrText>
      </w:r>
      <w:r>
        <w:rPr>
          <w:noProof/>
        </w:rPr>
      </w:r>
      <w:r>
        <w:rPr>
          <w:noProof/>
        </w:rPr>
        <w:fldChar w:fldCharType="separate"/>
      </w:r>
      <w:r>
        <w:rPr>
          <w:noProof/>
        </w:rPr>
        <w:t>108</w:t>
      </w:r>
      <w:r>
        <w:rPr>
          <w:noProof/>
        </w:rPr>
        <w:fldChar w:fldCharType="end"/>
      </w:r>
    </w:p>
    <w:p w14:paraId="29875EAD" w14:textId="38B5564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_Toc202526282 \h </w:instrText>
      </w:r>
      <w:r>
        <w:rPr>
          <w:noProof/>
        </w:rPr>
      </w:r>
      <w:r>
        <w:rPr>
          <w:noProof/>
        </w:rPr>
        <w:fldChar w:fldCharType="separate"/>
      </w:r>
      <w:r>
        <w:rPr>
          <w:noProof/>
        </w:rPr>
        <w:t>109</w:t>
      </w:r>
      <w:r>
        <w:rPr>
          <w:noProof/>
        </w:rPr>
        <w:fldChar w:fldCharType="end"/>
      </w:r>
    </w:p>
    <w:p w14:paraId="4947CD5E" w14:textId="1FC63E1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_Toc202526283 \h </w:instrText>
      </w:r>
      <w:r>
        <w:rPr>
          <w:noProof/>
        </w:rPr>
      </w:r>
      <w:r>
        <w:rPr>
          <w:noProof/>
        </w:rPr>
        <w:fldChar w:fldCharType="separate"/>
      </w:r>
      <w:r>
        <w:rPr>
          <w:noProof/>
        </w:rPr>
        <w:t>109</w:t>
      </w:r>
      <w:r>
        <w:rPr>
          <w:noProof/>
        </w:rPr>
        <w:fldChar w:fldCharType="end"/>
      </w:r>
    </w:p>
    <w:p w14:paraId="629E63AA" w14:textId="3668B43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_Toc202526284 \h </w:instrText>
      </w:r>
      <w:r>
        <w:rPr>
          <w:noProof/>
        </w:rPr>
      </w:r>
      <w:r>
        <w:rPr>
          <w:noProof/>
        </w:rPr>
        <w:fldChar w:fldCharType="separate"/>
      </w:r>
      <w:r>
        <w:rPr>
          <w:noProof/>
        </w:rPr>
        <w:t>109</w:t>
      </w:r>
      <w:r>
        <w:rPr>
          <w:noProof/>
        </w:rPr>
        <w:fldChar w:fldCharType="end"/>
      </w:r>
    </w:p>
    <w:p w14:paraId="71626CC3" w14:textId="359ACE8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_Toc202526285 \h </w:instrText>
      </w:r>
      <w:r>
        <w:rPr>
          <w:noProof/>
        </w:rPr>
      </w:r>
      <w:r>
        <w:rPr>
          <w:noProof/>
        </w:rPr>
        <w:fldChar w:fldCharType="separate"/>
      </w:r>
      <w:r>
        <w:rPr>
          <w:noProof/>
        </w:rPr>
        <w:t>109</w:t>
      </w:r>
      <w:r>
        <w:rPr>
          <w:noProof/>
        </w:rPr>
        <w:fldChar w:fldCharType="end"/>
      </w:r>
    </w:p>
    <w:p w14:paraId="67F36647" w14:textId="5432EC9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_Toc202526286 \h </w:instrText>
      </w:r>
      <w:r>
        <w:rPr>
          <w:noProof/>
        </w:rPr>
      </w:r>
      <w:r>
        <w:rPr>
          <w:noProof/>
        </w:rPr>
        <w:fldChar w:fldCharType="separate"/>
      </w:r>
      <w:r>
        <w:rPr>
          <w:noProof/>
        </w:rPr>
        <w:t>110</w:t>
      </w:r>
      <w:r>
        <w:rPr>
          <w:noProof/>
        </w:rPr>
        <w:fldChar w:fldCharType="end"/>
      </w:r>
    </w:p>
    <w:p w14:paraId="7FA7B24B" w14:textId="45C2A7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_Toc202526287 \h </w:instrText>
      </w:r>
      <w:r>
        <w:rPr>
          <w:noProof/>
        </w:rPr>
      </w:r>
      <w:r>
        <w:rPr>
          <w:noProof/>
        </w:rPr>
        <w:fldChar w:fldCharType="separate"/>
      </w:r>
      <w:r>
        <w:rPr>
          <w:noProof/>
        </w:rPr>
        <w:t>110</w:t>
      </w:r>
      <w:r>
        <w:rPr>
          <w:noProof/>
        </w:rPr>
        <w:fldChar w:fldCharType="end"/>
      </w:r>
    </w:p>
    <w:p w14:paraId="5F6FD4CA" w14:textId="6314A65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_Toc202526288 \h </w:instrText>
      </w:r>
      <w:r>
        <w:rPr>
          <w:noProof/>
        </w:rPr>
      </w:r>
      <w:r>
        <w:rPr>
          <w:noProof/>
        </w:rPr>
        <w:fldChar w:fldCharType="separate"/>
      </w:r>
      <w:r>
        <w:rPr>
          <w:noProof/>
        </w:rPr>
        <w:t>110</w:t>
      </w:r>
      <w:r>
        <w:rPr>
          <w:noProof/>
        </w:rPr>
        <w:fldChar w:fldCharType="end"/>
      </w:r>
    </w:p>
    <w:p w14:paraId="604338CD" w14:textId="5B0D719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_Toc202526289 \h </w:instrText>
      </w:r>
      <w:r>
        <w:rPr>
          <w:noProof/>
        </w:rPr>
      </w:r>
      <w:r>
        <w:rPr>
          <w:noProof/>
        </w:rPr>
        <w:fldChar w:fldCharType="separate"/>
      </w:r>
      <w:r>
        <w:rPr>
          <w:noProof/>
        </w:rPr>
        <w:t>110</w:t>
      </w:r>
      <w:r>
        <w:rPr>
          <w:noProof/>
        </w:rPr>
        <w:fldChar w:fldCharType="end"/>
      </w:r>
    </w:p>
    <w:p w14:paraId="0DE6EE23" w14:textId="27CA265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_Toc202526290 \h </w:instrText>
      </w:r>
      <w:r>
        <w:rPr>
          <w:noProof/>
        </w:rPr>
      </w:r>
      <w:r>
        <w:rPr>
          <w:noProof/>
        </w:rPr>
        <w:fldChar w:fldCharType="separate"/>
      </w:r>
      <w:r>
        <w:rPr>
          <w:noProof/>
        </w:rPr>
        <w:t>110</w:t>
      </w:r>
      <w:r>
        <w:rPr>
          <w:noProof/>
        </w:rPr>
        <w:fldChar w:fldCharType="end"/>
      </w:r>
    </w:p>
    <w:p w14:paraId="6F4A6A23" w14:textId="5EFE7B2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_Toc202526291 \h </w:instrText>
      </w:r>
      <w:r>
        <w:rPr>
          <w:noProof/>
        </w:rPr>
      </w:r>
      <w:r>
        <w:rPr>
          <w:noProof/>
        </w:rPr>
        <w:fldChar w:fldCharType="separate"/>
      </w:r>
      <w:r>
        <w:rPr>
          <w:noProof/>
        </w:rPr>
        <w:t>110</w:t>
      </w:r>
      <w:r>
        <w:rPr>
          <w:noProof/>
        </w:rPr>
        <w:fldChar w:fldCharType="end"/>
      </w:r>
    </w:p>
    <w:p w14:paraId="14D6AE1D" w14:textId="7541C60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_Toc202526292 \h </w:instrText>
      </w:r>
      <w:r>
        <w:rPr>
          <w:noProof/>
        </w:rPr>
      </w:r>
      <w:r>
        <w:rPr>
          <w:noProof/>
        </w:rPr>
        <w:fldChar w:fldCharType="separate"/>
      </w:r>
      <w:r>
        <w:rPr>
          <w:noProof/>
        </w:rPr>
        <w:t>111</w:t>
      </w:r>
      <w:r>
        <w:rPr>
          <w:noProof/>
        </w:rPr>
        <w:fldChar w:fldCharType="end"/>
      </w:r>
    </w:p>
    <w:p w14:paraId="0AE24982" w14:textId="5777E1F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_Toc202526293 \h </w:instrText>
      </w:r>
      <w:r>
        <w:rPr>
          <w:noProof/>
        </w:rPr>
      </w:r>
      <w:r>
        <w:rPr>
          <w:noProof/>
        </w:rPr>
        <w:fldChar w:fldCharType="separate"/>
      </w:r>
      <w:r>
        <w:rPr>
          <w:noProof/>
        </w:rPr>
        <w:t>111</w:t>
      </w:r>
      <w:r>
        <w:rPr>
          <w:noProof/>
        </w:rPr>
        <w:fldChar w:fldCharType="end"/>
      </w:r>
    </w:p>
    <w:p w14:paraId="262AB1D5" w14:textId="25F3EC0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_Toc202526294 \h </w:instrText>
      </w:r>
      <w:r>
        <w:rPr>
          <w:noProof/>
        </w:rPr>
      </w:r>
      <w:r>
        <w:rPr>
          <w:noProof/>
        </w:rPr>
        <w:fldChar w:fldCharType="separate"/>
      </w:r>
      <w:r>
        <w:rPr>
          <w:noProof/>
        </w:rPr>
        <w:t>112</w:t>
      </w:r>
      <w:r>
        <w:rPr>
          <w:noProof/>
        </w:rPr>
        <w:fldChar w:fldCharType="end"/>
      </w:r>
    </w:p>
    <w:p w14:paraId="4EF4F54C" w14:textId="4974DAC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_Toc202526295 \h </w:instrText>
      </w:r>
      <w:r>
        <w:rPr>
          <w:noProof/>
        </w:rPr>
      </w:r>
      <w:r>
        <w:rPr>
          <w:noProof/>
        </w:rPr>
        <w:fldChar w:fldCharType="separate"/>
      </w:r>
      <w:r>
        <w:rPr>
          <w:noProof/>
        </w:rPr>
        <w:t>112</w:t>
      </w:r>
      <w:r>
        <w:rPr>
          <w:noProof/>
        </w:rPr>
        <w:fldChar w:fldCharType="end"/>
      </w:r>
    </w:p>
    <w:p w14:paraId="267331F0" w14:textId="60ED53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_Toc202526296 \h </w:instrText>
      </w:r>
      <w:r>
        <w:rPr>
          <w:noProof/>
        </w:rPr>
      </w:r>
      <w:r>
        <w:rPr>
          <w:noProof/>
        </w:rPr>
        <w:fldChar w:fldCharType="separate"/>
      </w:r>
      <w:r>
        <w:rPr>
          <w:noProof/>
        </w:rPr>
        <w:t>113</w:t>
      </w:r>
      <w:r>
        <w:rPr>
          <w:noProof/>
        </w:rPr>
        <w:fldChar w:fldCharType="end"/>
      </w:r>
    </w:p>
    <w:p w14:paraId="2C4F890C" w14:textId="6254312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_Toc202526297 \h </w:instrText>
      </w:r>
      <w:r>
        <w:rPr>
          <w:noProof/>
        </w:rPr>
      </w:r>
      <w:r>
        <w:rPr>
          <w:noProof/>
        </w:rPr>
        <w:fldChar w:fldCharType="separate"/>
      </w:r>
      <w:r>
        <w:rPr>
          <w:noProof/>
        </w:rPr>
        <w:t>118</w:t>
      </w:r>
      <w:r>
        <w:rPr>
          <w:noProof/>
        </w:rPr>
        <w:fldChar w:fldCharType="end"/>
      </w:r>
    </w:p>
    <w:p w14:paraId="0249686E" w14:textId="72038ED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_Toc202526298 \h </w:instrText>
      </w:r>
      <w:r>
        <w:rPr>
          <w:noProof/>
        </w:rPr>
      </w:r>
      <w:r>
        <w:rPr>
          <w:noProof/>
        </w:rPr>
        <w:fldChar w:fldCharType="separate"/>
      </w:r>
      <w:r>
        <w:rPr>
          <w:noProof/>
        </w:rPr>
        <w:t>118</w:t>
      </w:r>
      <w:r>
        <w:rPr>
          <w:noProof/>
        </w:rPr>
        <w:fldChar w:fldCharType="end"/>
      </w:r>
    </w:p>
    <w:p w14:paraId="5537F9FC" w14:textId="48711B1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_Toc202526299 \h </w:instrText>
      </w:r>
      <w:r>
        <w:rPr>
          <w:noProof/>
        </w:rPr>
      </w:r>
      <w:r>
        <w:rPr>
          <w:noProof/>
        </w:rPr>
        <w:fldChar w:fldCharType="separate"/>
      </w:r>
      <w:r>
        <w:rPr>
          <w:noProof/>
        </w:rPr>
        <w:t>118</w:t>
      </w:r>
      <w:r>
        <w:rPr>
          <w:noProof/>
        </w:rPr>
        <w:fldChar w:fldCharType="end"/>
      </w:r>
    </w:p>
    <w:p w14:paraId="5F7E10F7" w14:textId="3328C86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_Toc202526300 \h </w:instrText>
      </w:r>
      <w:r>
        <w:rPr>
          <w:noProof/>
        </w:rPr>
      </w:r>
      <w:r>
        <w:rPr>
          <w:noProof/>
        </w:rPr>
        <w:fldChar w:fldCharType="separate"/>
      </w:r>
      <w:r>
        <w:rPr>
          <w:noProof/>
        </w:rPr>
        <w:t>118</w:t>
      </w:r>
      <w:r>
        <w:rPr>
          <w:noProof/>
        </w:rPr>
        <w:fldChar w:fldCharType="end"/>
      </w:r>
    </w:p>
    <w:p w14:paraId="025DAB1A" w14:textId="5D79839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_Toc202526301 \h </w:instrText>
      </w:r>
      <w:r>
        <w:rPr>
          <w:noProof/>
        </w:rPr>
      </w:r>
      <w:r>
        <w:rPr>
          <w:noProof/>
        </w:rPr>
        <w:fldChar w:fldCharType="separate"/>
      </w:r>
      <w:r>
        <w:rPr>
          <w:noProof/>
        </w:rPr>
        <w:t>119</w:t>
      </w:r>
      <w:r>
        <w:rPr>
          <w:noProof/>
        </w:rPr>
        <w:fldChar w:fldCharType="end"/>
      </w:r>
    </w:p>
    <w:p w14:paraId="5E79AFFA" w14:textId="056785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_Toc202526302 \h </w:instrText>
      </w:r>
      <w:r>
        <w:rPr>
          <w:noProof/>
        </w:rPr>
      </w:r>
      <w:r>
        <w:rPr>
          <w:noProof/>
        </w:rPr>
        <w:fldChar w:fldCharType="separate"/>
      </w:r>
      <w:r>
        <w:rPr>
          <w:noProof/>
        </w:rPr>
        <w:t>119</w:t>
      </w:r>
      <w:r>
        <w:rPr>
          <w:noProof/>
        </w:rPr>
        <w:fldChar w:fldCharType="end"/>
      </w:r>
    </w:p>
    <w:p w14:paraId="7D60F81D" w14:textId="1F6273A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_Toc202526303 \h </w:instrText>
      </w:r>
      <w:r>
        <w:rPr>
          <w:noProof/>
        </w:rPr>
      </w:r>
      <w:r>
        <w:rPr>
          <w:noProof/>
        </w:rPr>
        <w:fldChar w:fldCharType="separate"/>
      </w:r>
      <w:r>
        <w:rPr>
          <w:noProof/>
        </w:rPr>
        <w:t>119</w:t>
      </w:r>
      <w:r>
        <w:rPr>
          <w:noProof/>
        </w:rPr>
        <w:fldChar w:fldCharType="end"/>
      </w:r>
    </w:p>
    <w:p w14:paraId="0C1B6FC4" w14:textId="601379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_Toc202526304 \h </w:instrText>
      </w:r>
      <w:r>
        <w:rPr>
          <w:noProof/>
        </w:rPr>
      </w:r>
      <w:r>
        <w:rPr>
          <w:noProof/>
        </w:rPr>
        <w:fldChar w:fldCharType="separate"/>
      </w:r>
      <w:r>
        <w:rPr>
          <w:noProof/>
        </w:rPr>
        <w:t>120</w:t>
      </w:r>
      <w:r>
        <w:rPr>
          <w:noProof/>
        </w:rPr>
        <w:fldChar w:fldCharType="end"/>
      </w:r>
    </w:p>
    <w:p w14:paraId="139B762B" w14:textId="1875EB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_Toc202526305 \h </w:instrText>
      </w:r>
      <w:r>
        <w:rPr>
          <w:noProof/>
        </w:rPr>
      </w:r>
      <w:r>
        <w:rPr>
          <w:noProof/>
        </w:rPr>
        <w:fldChar w:fldCharType="separate"/>
      </w:r>
      <w:r>
        <w:rPr>
          <w:noProof/>
        </w:rPr>
        <w:t>122</w:t>
      </w:r>
      <w:r>
        <w:rPr>
          <w:noProof/>
        </w:rPr>
        <w:fldChar w:fldCharType="end"/>
      </w:r>
    </w:p>
    <w:p w14:paraId="4E10F96E" w14:textId="1647E14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_Toc202526306 \h </w:instrText>
      </w:r>
      <w:r>
        <w:rPr>
          <w:noProof/>
        </w:rPr>
      </w:r>
      <w:r>
        <w:rPr>
          <w:noProof/>
        </w:rPr>
        <w:fldChar w:fldCharType="separate"/>
      </w:r>
      <w:r>
        <w:rPr>
          <w:noProof/>
        </w:rPr>
        <w:t>122</w:t>
      </w:r>
      <w:r>
        <w:rPr>
          <w:noProof/>
        </w:rPr>
        <w:fldChar w:fldCharType="end"/>
      </w:r>
    </w:p>
    <w:p w14:paraId="7C3DD86F" w14:textId="49C0B58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_Toc202526307 \h </w:instrText>
      </w:r>
      <w:r>
        <w:rPr>
          <w:noProof/>
        </w:rPr>
      </w:r>
      <w:r>
        <w:rPr>
          <w:noProof/>
        </w:rPr>
        <w:fldChar w:fldCharType="separate"/>
      </w:r>
      <w:r>
        <w:rPr>
          <w:noProof/>
        </w:rPr>
        <w:t>122</w:t>
      </w:r>
      <w:r>
        <w:rPr>
          <w:noProof/>
        </w:rPr>
        <w:fldChar w:fldCharType="end"/>
      </w:r>
    </w:p>
    <w:p w14:paraId="6BA5149B" w14:textId="38B32C4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_Toc202526308 \h </w:instrText>
      </w:r>
      <w:r>
        <w:rPr>
          <w:noProof/>
        </w:rPr>
      </w:r>
      <w:r>
        <w:rPr>
          <w:noProof/>
        </w:rPr>
        <w:fldChar w:fldCharType="separate"/>
      </w:r>
      <w:r>
        <w:rPr>
          <w:noProof/>
        </w:rPr>
        <w:t>122</w:t>
      </w:r>
      <w:r>
        <w:rPr>
          <w:noProof/>
        </w:rPr>
        <w:fldChar w:fldCharType="end"/>
      </w:r>
    </w:p>
    <w:p w14:paraId="371468EF" w14:textId="0E5EA2D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_Toc202526309 \h </w:instrText>
      </w:r>
      <w:r>
        <w:rPr>
          <w:noProof/>
        </w:rPr>
      </w:r>
      <w:r>
        <w:rPr>
          <w:noProof/>
        </w:rPr>
        <w:fldChar w:fldCharType="separate"/>
      </w:r>
      <w:r>
        <w:rPr>
          <w:noProof/>
        </w:rPr>
        <w:t>122</w:t>
      </w:r>
      <w:r>
        <w:rPr>
          <w:noProof/>
        </w:rPr>
        <w:fldChar w:fldCharType="end"/>
      </w:r>
    </w:p>
    <w:p w14:paraId="250A5E96" w14:textId="726419B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_Toc202526310 \h </w:instrText>
      </w:r>
      <w:r>
        <w:rPr>
          <w:noProof/>
        </w:rPr>
      </w:r>
      <w:r>
        <w:rPr>
          <w:noProof/>
        </w:rPr>
        <w:fldChar w:fldCharType="separate"/>
      </w:r>
      <w:r>
        <w:rPr>
          <w:noProof/>
        </w:rPr>
        <w:t>122</w:t>
      </w:r>
      <w:r>
        <w:rPr>
          <w:noProof/>
        </w:rPr>
        <w:fldChar w:fldCharType="end"/>
      </w:r>
    </w:p>
    <w:p w14:paraId="19DB5817" w14:textId="6C61EE2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_Toc202526311 \h </w:instrText>
      </w:r>
      <w:r>
        <w:rPr>
          <w:noProof/>
        </w:rPr>
      </w:r>
      <w:r>
        <w:rPr>
          <w:noProof/>
        </w:rPr>
        <w:fldChar w:fldCharType="separate"/>
      </w:r>
      <w:r>
        <w:rPr>
          <w:noProof/>
        </w:rPr>
        <w:t>123</w:t>
      </w:r>
      <w:r>
        <w:rPr>
          <w:noProof/>
        </w:rPr>
        <w:fldChar w:fldCharType="end"/>
      </w:r>
    </w:p>
    <w:p w14:paraId="0ECF3BA8" w14:textId="1718D7B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_Toc202526312 \h </w:instrText>
      </w:r>
      <w:r>
        <w:rPr>
          <w:noProof/>
        </w:rPr>
      </w:r>
      <w:r>
        <w:rPr>
          <w:noProof/>
        </w:rPr>
        <w:fldChar w:fldCharType="separate"/>
      </w:r>
      <w:r>
        <w:rPr>
          <w:noProof/>
        </w:rPr>
        <w:t>123</w:t>
      </w:r>
      <w:r>
        <w:rPr>
          <w:noProof/>
        </w:rPr>
        <w:fldChar w:fldCharType="end"/>
      </w:r>
    </w:p>
    <w:p w14:paraId="3F305294" w14:textId="5A96184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_Toc202526313 \h </w:instrText>
      </w:r>
      <w:r>
        <w:rPr>
          <w:noProof/>
        </w:rPr>
      </w:r>
      <w:r>
        <w:rPr>
          <w:noProof/>
        </w:rPr>
        <w:fldChar w:fldCharType="separate"/>
      </w:r>
      <w:r>
        <w:rPr>
          <w:noProof/>
        </w:rPr>
        <w:t>123</w:t>
      </w:r>
      <w:r>
        <w:rPr>
          <w:noProof/>
        </w:rPr>
        <w:fldChar w:fldCharType="end"/>
      </w:r>
    </w:p>
    <w:p w14:paraId="3BDCDA99" w14:textId="4BD176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_Toc202526314 \h </w:instrText>
      </w:r>
      <w:r>
        <w:rPr>
          <w:noProof/>
        </w:rPr>
      </w:r>
      <w:r>
        <w:rPr>
          <w:noProof/>
        </w:rPr>
        <w:fldChar w:fldCharType="separate"/>
      </w:r>
      <w:r>
        <w:rPr>
          <w:noProof/>
        </w:rPr>
        <w:t>123</w:t>
      </w:r>
      <w:r>
        <w:rPr>
          <w:noProof/>
        </w:rPr>
        <w:fldChar w:fldCharType="end"/>
      </w:r>
    </w:p>
    <w:p w14:paraId="22BAE977" w14:textId="696F79B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_Toc202526315 \h </w:instrText>
      </w:r>
      <w:r>
        <w:rPr>
          <w:noProof/>
        </w:rPr>
      </w:r>
      <w:r>
        <w:rPr>
          <w:noProof/>
        </w:rPr>
        <w:fldChar w:fldCharType="separate"/>
      </w:r>
      <w:r>
        <w:rPr>
          <w:noProof/>
        </w:rPr>
        <w:t>124</w:t>
      </w:r>
      <w:r>
        <w:rPr>
          <w:noProof/>
        </w:rPr>
        <w:fldChar w:fldCharType="end"/>
      </w:r>
    </w:p>
    <w:p w14:paraId="779B3173" w14:textId="4275799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_Toc202526316 \h </w:instrText>
      </w:r>
      <w:r>
        <w:rPr>
          <w:noProof/>
        </w:rPr>
      </w:r>
      <w:r>
        <w:rPr>
          <w:noProof/>
        </w:rPr>
        <w:fldChar w:fldCharType="separate"/>
      </w:r>
      <w:r>
        <w:rPr>
          <w:noProof/>
        </w:rPr>
        <w:t>124</w:t>
      </w:r>
      <w:r>
        <w:rPr>
          <w:noProof/>
        </w:rPr>
        <w:fldChar w:fldCharType="end"/>
      </w:r>
    </w:p>
    <w:p w14:paraId="17C503F6" w14:textId="3114899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_Toc202526317 \h </w:instrText>
      </w:r>
      <w:r>
        <w:rPr>
          <w:noProof/>
        </w:rPr>
      </w:r>
      <w:r>
        <w:rPr>
          <w:noProof/>
        </w:rPr>
        <w:fldChar w:fldCharType="separate"/>
      </w:r>
      <w:r>
        <w:rPr>
          <w:noProof/>
        </w:rPr>
        <w:t>124</w:t>
      </w:r>
      <w:r>
        <w:rPr>
          <w:noProof/>
        </w:rPr>
        <w:fldChar w:fldCharType="end"/>
      </w:r>
    </w:p>
    <w:p w14:paraId="7C35BF84" w14:textId="051B551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_Toc202526318 \h </w:instrText>
      </w:r>
      <w:r>
        <w:rPr>
          <w:noProof/>
        </w:rPr>
      </w:r>
      <w:r>
        <w:rPr>
          <w:noProof/>
        </w:rPr>
        <w:fldChar w:fldCharType="separate"/>
      </w:r>
      <w:r>
        <w:rPr>
          <w:noProof/>
        </w:rPr>
        <w:t>124</w:t>
      </w:r>
      <w:r>
        <w:rPr>
          <w:noProof/>
        </w:rPr>
        <w:fldChar w:fldCharType="end"/>
      </w:r>
    </w:p>
    <w:p w14:paraId="35013246" w14:textId="773FA61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_Toc202526319 \h </w:instrText>
      </w:r>
      <w:r>
        <w:rPr>
          <w:noProof/>
        </w:rPr>
      </w:r>
      <w:r>
        <w:rPr>
          <w:noProof/>
        </w:rPr>
        <w:fldChar w:fldCharType="separate"/>
      </w:r>
      <w:r>
        <w:rPr>
          <w:noProof/>
        </w:rPr>
        <w:t>125</w:t>
      </w:r>
      <w:r>
        <w:rPr>
          <w:noProof/>
        </w:rPr>
        <w:fldChar w:fldCharType="end"/>
      </w:r>
    </w:p>
    <w:p w14:paraId="09F28312" w14:textId="1060428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_Toc202526320 \h </w:instrText>
      </w:r>
      <w:r>
        <w:rPr>
          <w:noProof/>
        </w:rPr>
      </w:r>
      <w:r>
        <w:rPr>
          <w:noProof/>
        </w:rPr>
        <w:fldChar w:fldCharType="separate"/>
      </w:r>
      <w:r>
        <w:rPr>
          <w:noProof/>
        </w:rPr>
        <w:t>125</w:t>
      </w:r>
      <w:r>
        <w:rPr>
          <w:noProof/>
        </w:rPr>
        <w:fldChar w:fldCharType="end"/>
      </w:r>
    </w:p>
    <w:p w14:paraId="379B02A3" w14:textId="72CDCDD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_Toc202526321 \h </w:instrText>
      </w:r>
      <w:r>
        <w:rPr>
          <w:noProof/>
        </w:rPr>
      </w:r>
      <w:r>
        <w:rPr>
          <w:noProof/>
        </w:rPr>
        <w:fldChar w:fldCharType="separate"/>
      </w:r>
      <w:r>
        <w:rPr>
          <w:noProof/>
        </w:rPr>
        <w:t>125</w:t>
      </w:r>
      <w:r>
        <w:rPr>
          <w:noProof/>
        </w:rPr>
        <w:fldChar w:fldCharType="end"/>
      </w:r>
    </w:p>
    <w:p w14:paraId="50C0EA6D" w14:textId="01715E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_Toc202526322 \h </w:instrText>
      </w:r>
      <w:r>
        <w:rPr>
          <w:noProof/>
        </w:rPr>
      </w:r>
      <w:r>
        <w:rPr>
          <w:noProof/>
        </w:rPr>
        <w:fldChar w:fldCharType="separate"/>
      </w:r>
      <w:r>
        <w:rPr>
          <w:noProof/>
        </w:rPr>
        <w:t>125</w:t>
      </w:r>
      <w:r>
        <w:rPr>
          <w:noProof/>
        </w:rPr>
        <w:fldChar w:fldCharType="end"/>
      </w:r>
    </w:p>
    <w:p w14:paraId="13EE2ED1" w14:textId="4E468C4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_Toc202526323 \h </w:instrText>
      </w:r>
      <w:r>
        <w:rPr>
          <w:noProof/>
        </w:rPr>
      </w:r>
      <w:r>
        <w:rPr>
          <w:noProof/>
        </w:rPr>
        <w:fldChar w:fldCharType="separate"/>
      </w:r>
      <w:r>
        <w:rPr>
          <w:noProof/>
        </w:rPr>
        <w:t>125</w:t>
      </w:r>
      <w:r>
        <w:rPr>
          <w:noProof/>
        </w:rPr>
        <w:fldChar w:fldCharType="end"/>
      </w:r>
    </w:p>
    <w:p w14:paraId="3386CBE3" w14:textId="794715E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_Toc202526324 \h </w:instrText>
      </w:r>
      <w:r>
        <w:rPr>
          <w:noProof/>
        </w:rPr>
      </w:r>
      <w:r>
        <w:rPr>
          <w:noProof/>
        </w:rPr>
        <w:fldChar w:fldCharType="separate"/>
      </w:r>
      <w:r>
        <w:rPr>
          <w:noProof/>
        </w:rPr>
        <w:t>125</w:t>
      </w:r>
      <w:r>
        <w:rPr>
          <w:noProof/>
        </w:rPr>
        <w:fldChar w:fldCharType="end"/>
      </w:r>
    </w:p>
    <w:p w14:paraId="554893A3" w14:textId="144ED01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_Toc202526325 \h </w:instrText>
      </w:r>
      <w:r>
        <w:rPr>
          <w:noProof/>
        </w:rPr>
      </w:r>
      <w:r>
        <w:rPr>
          <w:noProof/>
        </w:rPr>
        <w:fldChar w:fldCharType="separate"/>
      </w:r>
      <w:r>
        <w:rPr>
          <w:noProof/>
        </w:rPr>
        <w:t>126</w:t>
      </w:r>
      <w:r>
        <w:rPr>
          <w:noProof/>
        </w:rPr>
        <w:fldChar w:fldCharType="end"/>
      </w:r>
    </w:p>
    <w:p w14:paraId="5C54BBB0" w14:textId="0240699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_Toc202526326 \h </w:instrText>
      </w:r>
      <w:r>
        <w:rPr>
          <w:noProof/>
        </w:rPr>
      </w:r>
      <w:r>
        <w:rPr>
          <w:noProof/>
        </w:rPr>
        <w:fldChar w:fldCharType="separate"/>
      </w:r>
      <w:r>
        <w:rPr>
          <w:noProof/>
        </w:rPr>
        <w:t>126</w:t>
      </w:r>
      <w:r>
        <w:rPr>
          <w:noProof/>
        </w:rPr>
        <w:fldChar w:fldCharType="end"/>
      </w:r>
    </w:p>
    <w:p w14:paraId="39B14939" w14:textId="57E0F85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_Toc202526327 \h </w:instrText>
      </w:r>
      <w:r>
        <w:rPr>
          <w:noProof/>
        </w:rPr>
      </w:r>
      <w:r>
        <w:rPr>
          <w:noProof/>
        </w:rPr>
        <w:fldChar w:fldCharType="separate"/>
      </w:r>
      <w:r>
        <w:rPr>
          <w:noProof/>
        </w:rPr>
        <w:t>126</w:t>
      </w:r>
      <w:r>
        <w:rPr>
          <w:noProof/>
        </w:rPr>
        <w:fldChar w:fldCharType="end"/>
      </w:r>
    </w:p>
    <w:p w14:paraId="6152D3F7" w14:textId="1195CA2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_Toc202526328 \h </w:instrText>
      </w:r>
      <w:r>
        <w:rPr>
          <w:noProof/>
        </w:rPr>
      </w:r>
      <w:r>
        <w:rPr>
          <w:noProof/>
        </w:rPr>
        <w:fldChar w:fldCharType="separate"/>
      </w:r>
      <w:r>
        <w:rPr>
          <w:noProof/>
        </w:rPr>
        <w:t>126</w:t>
      </w:r>
      <w:r>
        <w:rPr>
          <w:noProof/>
        </w:rPr>
        <w:fldChar w:fldCharType="end"/>
      </w:r>
    </w:p>
    <w:p w14:paraId="419A96C7" w14:textId="4D5C171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_Toc202526329 \h </w:instrText>
      </w:r>
      <w:r>
        <w:rPr>
          <w:noProof/>
        </w:rPr>
      </w:r>
      <w:r>
        <w:rPr>
          <w:noProof/>
        </w:rPr>
        <w:fldChar w:fldCharType="separate"/>
      </w:r>
      <w:r>
        <w:rPr>
          <w:noProof/>
        </w:rPr>
        <w:t>127</w:t>
      </w:r>
      <w:r>
        <w:rPr>
          <w:noProof/>
        </w:rPr>
        <w:fldChar w:fldCharType="end"/>
      </w:r>
    </w:p>
    <w:p w14:paraId="62972748" w14:textId="0A95DE0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_Toc202526330 \h </w:instrText>
      </w:r>
      <w:r>
        <w:rPr>
          <w:noProof/>
        </w:rPr>
      </w:r>
      <w:r>
        <w:rPr>
          <w:noProof/>
        </w:rPr>
        <w:fldChar w:fldCharType="separate"/>
      </w:r>
      <w:r>
        <w:rPr>
          <w:noProof/>
        </w:rPr>
        <w:t>127</w:t>
      </w:r>
      <w:r>
        <w:rPr>
          <w:noProof/>
        </w:rPr>
        <w:fldChar w:fldCharType="end"/>
      </w:r>
    </w:p>
    <w:p w14:paraId="5BCAF0F0" w14:textId="1EF23F6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_Toc202526331 \h </w:instrText>
      </w:r>
      <w:r>
        <w:rPr>
          <w:noProof/>
        </w:rPr>
      </w:r>
      <w:r>
        <w:rPr>
          <w:noProof/>
        </w:rPr>
        <w:fldChar w:fldCharType="separate"/>
      </w:r>
      <w:r>
        <w:rPr>
          <w:noProof/>
        </w:rPr>
        <w:t>127</w:t>
      </w:r>
      <w:r>
        <w:rPr>
          <w:noProof/>
        </w:rPr>
        <w:fldChar w:fldCharType="end"/>
      </w:r>
    </w:p>
    <w:p w14:paraId="138A03BA" w14:textId="49423FF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_Toc202526332 \h </w:instrText>
      </w:r>
      <w:r>
        <w:rPr>
          <w:noProof/>
        </w:rPr>
      </w:r>
      <w:r>
        <w:rPr>
          <w:noProof/>
        </w:rPr>
        <w:fldChar w:fldCharType="separate"/>
      </w:r>
      <w:r>
        <w:rPr>
          <w:noProof/>
        </w:rPr>
        <w:t>127</w:t>
      </w:r>
      <w:r>
        <w:rPr>
          <w:noProof/>
        </w:rPr>
        <w:fldChar w:fldCharType="end"/>
      </w:r>
    </w:p>
    <w:p w14:paraId="30BDB68F" w14:textId="3D5E4C4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_Toc202526333 \h </w:instrText>
      </w:r>
      <w:r>
        <w:rPr>
          <w:noProof/>
        </w:rPr>
      </w:r>
      <w:r>
        <w:rPr>
          <w:noProof/>
        </w:rPr>
        <w:fldChar w:fldCharType="separate"/>
      </w:r>
      <w:r>
        <w:rPr>
          <w:noProof/>
        </w:rPr>
        <w:t>127</w:t>
      </w:r>
      <w:r>
        <w:rPr>
          <w:noProof/>
        </w:rPr>
        <w:fldChar w:fldCharType="end"/>
      </w:r>
    </w:p>
    <w:p w14:paraId="79116A6E" w14:textId="79F478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_Toc202526334 \h </w:instrText>
      </w:r>
      <w:r>
        <w:rPr>
          <w:noProof/>
        </w:rPr>
      </w:r>
      <w:r>
        <w:rPr>
          <w:noProof/>
        </w:rPr>
        <w:fldChar w:fldCharType="separate"/>
      </w:r>
      <w:r>
        <w:rPr>
          <w:noProof/>
        </w:rPr>
        <w:t>128</w:t>
      </w:r>
      <w:r>
        <w:rPr>
          <w:noProof/>
        </w:rPr>
        <w:fldChar w:fldCharType="end"/>
      </w:r>
    </w:p>
    <w:p w14:paraId="2C2D000A" w14:textId="3B591AA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_Toc202526335 \h </w:instrText>
      </w:r>
      <w:r>
        <w:rPr>
          <w:noProof/>
        </w:rPr>
      </w:r>
      <w:r>
        <w:rPr>
          <w:noProof/>
        </w:rPr>
        <w:fldChar w:fldCharType="separate"/>
      </w:r>
      <w:r>
        <w:rPr>
          <w:noProof/>
        </w:rPr>
        <w:t>128</w:t>
      </w:r>
      <w:r>
        <w:rPr>
          <w:noProof/>
        </w:rPr>
        <w:fldChar w:fldCharType="end"/>
      </w:r>
    </w:p>
    <w:p w14:paraId="55673FB2" w14:textId="3291220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_Toc202526336 \h </w:instrText>
      </w:r>
      <w:r>
        <w:rPr>
          <w:noProof/>
        </w:rPr>
      </w:r>
      <w:r>
        <w:rPr>
          <w:noProof/>
        </w:rPr>
        <w:fldChar w:fldCharType="separate"/>
      </w:r>
      <w:r>
        <w:rPr>
          <w:noProof/>
        </w:rPr>
        <w:t>128</w:t>
      </w:r>
      <w:r>
        <w:rPr>
          <w:noProof/>
        </w:rPr>
        <w:fldChar w:fldCharType="end"/>
      </w:r>
    </w:p>
    <w:p w14:paraId="7503751D" w14:textId="7302377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_Toc202526337 \h </w:instrText>
      </w:r>
      <w:r>
        <w:rPr>
          <w:noProof/>
        </w:rPr>
      </w:r>
      <w:r>
        <w:rPr>
          <w:noProof/>
        </w:rPr>
        <w:fldChar w:fldCharType="separate"/>
      </w:r>
      <w:r>
        <w:rPr>
          <w:noProof/>
        </w:rPr>
        <w:t>128</w:t>
      </w:r>
      <w:r>
        <w:rPr>
          <w:noProof/>
        </w:rPr>
        <w:fldChar w:fldCharType="end"/>
      </w:r>
    </w:p>
    <w:p w14:paraId="20B0D77E" w14:textId="6865AC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_Toc202526338 \h </w:instrText>
      </w:r>
      <w:r>
        <w:rPr>
          <w:noProof/>
        </w:rPr>
      </w:r>
      <w:r>
        <w:rPr>
          <w:noProof/>
        </w:rPr>
        <w:fldChar w:fldCharType="separate"/>
      </w:r>
      <w:r>
        <w:rPr>
          <w:noProof/>
        </w:rPr>
        <w:t>129</w:t>
      </w:r>
      <w:r>
        <w:rPr>
          <w:noProof/>
        </w:rPr>
        <w:fldChar w:fldCharType="end"/>
      </w:r>
    </w:p>
    <w:p w14:paraId="3B47BD4A" w14:textId="1A2DC5F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_Toc202526339 \h </w:instrText>
      </w:r>
      <w:r>
        <w:rPr>
          <w:noProof/>
        </w:rPr>
      </w:r>
      <w:r>
        <w:rPr>
          <w:noProof/>
        </w:rPr>
        <w:fldChar w:fldCharType="separate"/>
      </w:r>
      <w:r>
        <w:rPr>
          <w:noProof/>
        </w:rPr>
        <w:t>129</w:t>
      </w:r>
      <w:r>
        <w:rPr>
          <w:noProof/>
        </w:rPr>
        <w:fldChar w:fldCharType="end"/>
      </w:r>
    </w:p>
    <w:p w14:paraId="4A35826B" w14:textId="6341E1D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_Toc202526340 \h </w:instrText>
      </w:r>
      <w:r>
        <w:rPr>
          <w:noProof/>
        </w:rPr>
      </w:r>
      <w:r>
        <w:rPr>
          <w:noProof/>
        </w:rPr>
        <w:fldChar w:fldCharType="separate"/>
      </w:r>
      <w:r>
        <w:rPr>
          <w:noProof/>
        </w:rPr>
        <w:t>129</w:t>
      </w:r>
      <w:r>
        <w:rPr>
          <w:noProof/>
        </w:rPr>
        <w:fldChar w:fldCharType="end"/>
      </w:r>
    </w:p>
    <w:p w14:paraId="01D9281A" w14:textId="1C5FD1D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_Toc202526341 \h </w:instrText>
      </w:r>
      <w:r>
        <w:rPr>
          <w:noProof/>
        </w:rPr>
      </w:r>
      <w:r>
        <w:rPr>
          <w:noProof/>
        </w:rPr>
        <w:fldChar w:fldCharType="separate"/>
      </w:r>
      <w:r>
        <w:rPr>
          <w:noProof/>
        </w:rPr>
        <w:t>129</w:t>
      </w:r>
      <w:r>
        <w:rPr>
          <w:noProof/>
        </w:rPr>
        <w:fldChar w:fldCharType="end"/>
      </w:r>
    </w:p>
    <w:p w14:paraId="02E43023" w14:textId="49F767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_Toc202526342 \h </w:instrText>
      </w:r>
      <w:r>
        <w:rPr>
          <w:noProof/>
        </w:rPr>
      </w:r>
      <w:r>
        <w:rPr>
          <w:noProof/>
        </w:rPr>
        <w:fldChar w:fldCharType="separate"/>
      </w:r>
      <w:r>
        <w:rPr>
          <w:noProof/>
        </w:rPr>
        <w:t>130</w:t>
      </w:r>
      <w:r>
        <w:rPr>
          <w:noProof/>
        </w:rPr>
        <w:fldChar w:fldCharType="end"/>
      </w:r>
    </w:p>
    <w:p w14:paraId="07175529" w14:textId="3C3544D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_Toc202526343 \h </w:instrText>
      </w:r>
      <w:r>
        <w:rPr>
          <w:noProof/>
        </w:rPr>
      </w:r>
      <w:r>
        <w:rPr>
          <w:noProof/>
        </w:rPr>
        <w:fldChar w:fldCharType="separate"/>
      </w:r>
      <w:r>
        <w:rPr>
          <w:noProof/>
        </w:rPr>
        <w:t>130</w:t>
      </w:r>
      <w:r>
        <w:rPr>
          <w:noProof/>
        </w:rPr>
        <w:fldChar w:fldCharType="end"/>
      </w:r>
    </w:p>
    <w:p w14:paraId="252AB0FA" w14:textId="526E5EC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_Toc202526344 \h </w:instrText>
      </w:r>
      <w:r>
        <w:rPr>
          <w:noProof/>
        </w:rPr>
      </w:r>
      <w:r>
        <w:rPr>
          <w:noProof/>
        </w:rPr>
        <w:fldChar w:fldCharType="separate"/>
      </w:r>
      <w:r>
        <w:rPr>
          <w:noProof/>
        </w:rPr>
        <w:t>131</w:t>
      </w:r>
      <w:r>
        <w:rPr>
          <w:noProof/>
        </w:rPr>
        <w:fldChar w:fldCharType="end"/>
      </w:r>
    </w:p>
    <w:p w14:paraId="71D423AE" w14:textId="43AB6E4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Enumeration: TrafficForwardingWay</w:t>
      </w:r>
      <w:r>
        <w:rPr>
          <w:noProof/>
        </w:rPr>
        <w:tab/>
      </w:r>
      <w:r>
        <w:rPr>
          <w:noProof/>
        </w:rPr>
        <w:fldChar w:fldCharType="begin" w:fldLock="1"/>
      </w:r>
      <w:r>
        <w:rPr>
          <w:noProof/>
        </w:rPr>
        <w:instrText xml:space="preserve"> PAGEREF _Toc202526345 \h </w:instrText>
      </w:r>
      <w:r>
        <w:rPr>
          <w:noProof/>
        </w:rPr>
      </w:r>
      <w:r>
        <w:rPr>
          <w:noProof/>
        </w:rPr>
        <w:fldChar w:fldCharType="separate"/>
      </w:r>
      <w:r>
        <w:rPr>
          <w:noProof/>
        </w:rPr>
        <w:t>131</w:t>
      </w:r>
      <w:r>
        <w:rPr>
          <w:noProof/>
        </w:rPr>
        <w:fldChar w:fldCharType="end"/>
      </w:r>
    </w:p>
    <w:p w14:paraId="7269AF10" w14:textId="68B9A21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_Toc202526346 \h </w:instrText>
      </w:r>
      <w:r>
        <w:rPr>
          <w:noProof/>
        </w:rPr>
      </w:r>
      <w:r>
        <w:rPr>
          <w:noProof/>
        </w:rPr>
        <w:fldChar w:fldCharType="separate"/>
      </w:r>
      <w:r>
        <w:rPr>
          <w:noProof/>
        </w:rPr>
        <w:t>131</w:t>
      </w:r>
      <w:r>
        <w:rPr>
          <w:noProof/>
        </w:rPr>
        <w:fldChar w:fldCharType="end"/>
      </w:r>
    </w:p>
    <w:p w14:paraId="5B6DE588" w14:textId="728CC35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_Toc202526347 \h </w:instrText>
      </w:r>
      <w:r>
        <w:rPr>
          <w:noProof/>
        </w:rPr>
      </w:r>
      <w:r>
        <w:rPr>
          <w:noProof/>
        </w:rPr>
        <w:fldChar w:fldCharType="separate"/>
      </w:r>
      <w:r>
        <w:rPr>
          <w:noProof/>
        </w:rPr>
        <w:t>131</w:t>
      </w:r>
      <w:r>
        <w:rPr>
          <w:noProof/>
        </w:rPr>
        <w:fldChar w:fldCharType="end"/>
      </w:r>
    </w:p>
    <w:p w14:paraId="220B81D4" w14:textId="58DC6B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_Toc202526348 \h </w:instrText>
      </w:r>
      <w:r>
        <w:rPr>
          <w:noProof/>
        </w:rPr>
      </w:r>
      <w:r>
        <w:rPr>
          <w:noProof/>
        </w:rPr>
        <w:fldChar w:fldCharType="separate"/>
      </w:r>
      <w:r>
        <w:rPr>
          <w:noProof/>
        </w:rPr>
        <w:t>131</w:t>
      </w:r>
      <w:r>
        <w:rPr>
          <w:noProof/>
        </w:rPr>
        <w:fldChar w:fldCharType="end"/>
      </w:r>
    </w:p>
    <w:p w14:paraId="2E805950" w14:textId="420E4B7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_Toc202526349 \h </w:instrText>
      </w:r>
      <w:r>
        <w:rPr>
          <w:noProof/>
        </w:rPr>
      </w:r>
      <w:r>
        <w:rPr>
          <w:noProof/>
        </w:rPr>
        <w:fldChar w:fldCharType="separate"/>
      </w:r>
      <w:r>
        <w:rPr>
          <w:noProof/>
        </w:rPr>
        <w:t>132</w:t>
      </w:r>
      <w:r>
        <w:rPr>
          <w:noProof/>
        </w:rPr>
        <w:fldChar w:fldCharType="end"/>
      </w:r>
    </w:p>
    <w:p w14:paraId="0CEF2DDA" w14:textId="647A483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_Toc202526350 \h </w:instrText>
      </w:r>
      <w:r>
        <w:rPr>
          <w:noProof/>
        </w:rPr>
      </w:r>
      <w:r>
        <w:rPr>
          <w:noProof/>
        </w:rPr>
        <w:fldChar w:fldCharType="separate"/>
      </w:r>
      <w:r>
        <w:rPr>
          <w:noProof/>
        </w:rPr>
        <w:t>132</w:t>
      </w:r>
      <w:r>
        <w:rPr>
          <w:noProof/>
        </w:rPr>
        <w:fldChar w:fldCharType="end"/>
      </w:r>
    </w:p>
    <w:p w14:paraId="4EBECB3A" w14:textId="7628BB4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_Toc202526351 \h </w:instrText>
      </w:r>
      <w:r>
        <w:rPr>
          <w:noProof/>
        </w:rPr>
      </w:r>
      <w:r>
        <w:rPr>
          <w:noProof/>
        </w:rPr>
        <w:fldChar w:fldCharType="separate"/>
      </w:r>
      <w:r>
        <w:rPr>
          <w:noProof/>
        </w:rPr>
        <w:t>132</w:t>
      </w:r>
      <w:r>
        <w:rPr>
          <w:noProof/>
        </w:rPr>
        <w:fldChar w:fldCharType="end"/>
      </w:r>
    </w:p>
    <w:p w14:paraId="08875168" w14:textId="2C18176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_Toc202526352 \h </w:instrText>
      </w:r>
      <w:r>
        <w:rPr>
          <w:noProof/>
        </w:rPr>
      </w:r>
      <w:r>
        <w:rPr>
          <w:noProof/>
        </w:rPr>
        <w:fldChar w:fldCharType="separate"/>
      </w:r>
      <w:r>
        <w:rPr>
          <w:noProof/>
        </w:rPr>
        <w:t>132</w:t>
      </w:r>
      <w:r>
        <w:rPr>
          <w:noProof/>
        </w:rPr>
        <w:fldChar w:fldCharType="end"/>
      </w:r>
    </w:p>
    <w:p w14:paraId="4A4AB462" w14:textId="10BDE70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_Toc202526353 \h </w:instrText>
      </w:r>
      <w:r>
        <w:rPr>
          <w:noProof/>
        </w:rPr>
      </w:r>
      <w:r>
        <w:rPr>
          <w:noProof/>
        </w:rPr>
        <w:fldChar w:fldCharType="separate"/>
      </w:r>
      <w:r>
        <w:rPr>
          <w:noProof/>
        </w:rPr>
        <w:t>133</w:t>
      </w:r>
      <w:r>
        <w:rPr>
          <w:noProof/>
        </w:rPr>
        <w:fldChar w:fldCharType="end"/>
      </w:r>
    </w:p>
    <w:p w14:paraId="2EF6F6E2" w14:textId="308291E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_Toc202526354 \h </w:instrText>
      </w:r>
      <w:r>
        <w:rPr>
          <w:noProof/>
        </w:rPr>
      </w:r>
      <w:r>
        <w:rPr>
          <w:noProof/>
        </w:rPr>
        <w:fldChar w:fldCharType="separate"/>
      </w:r>
      <w:r>
        <w:rPr>
          <w:noProof/>
        </w:rPr>
        <w:t>133</w:t>
      </w:r>
      <w:r>
        <w:rPr>
          <w:noProof/>
        </w:rPr>
        <w:fldChar w:fldCharType="end"/>
      </w:r>
    </w:p>
    <w:p w14:paraId="536A096D" w14:textId="24C897D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_Toc202526355 \h </w:instrText>
      </w:r>
      <w:r>
        <w:rPr>
          <w:noProof/>
        </w:rPr>
      </w:r>
      <w:r>
        <w:rPr>
          <w:noProof/>
        </w:rPr>
        <w:fldChar w:fldCharType="separate"/>
      </w:r>
      <w:r>
        <w:rPr>
          <w:noProof/>
        </w:rPr>
        <w:t>133</w:t>
      </w:r>
      <w:r>
        <w:rPr>
          <w:noProof/>
        </w:rPr>
        <w:fldChar w:fldCharType="end"/>
      </w:r>
    </w:p>
    <w:p w14:paraId="25F885D2" w14:textId="683B42F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_Toc202526356 \h </w:instrText>
      </w:r>
      <w:r>
        <w:rPr>
          <w:noProof/>
        </w:rPr>
      </w:r>
      <w:r>
        <w:rPr>
          <w:noProof/>
        </w:rPr>
        <w:fldChar w:fldCharType="separate"/>
      </w:r>
      <w:r>
        <w:rPr>
          <w:noProof/>
        </w:rPr>
        <w:t>133</w:t>
      </w:r>
      <w:r>
        <w:rPr>
          <w:noProof/>
        </w:rPr>
        <w:fldChar w:fldCharType="end"/>
      </w:r>
    </w:p>
    <w:p w14:paraId="4A32A05B" w14:textId="5F76FEA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_Toc202526357 \h </w:instrText>
      </w:r>
      <w:r>
        <w:rPr>
          <w:noProof/>
        </w:rPr>
      </w:r>
      <w:r>
        <w:rPr>
          <w:noProof/>
        </w:rPr>
        <w:fldChar w:fldCharType="separate"/>
      </w:r>
      <w:r>
        <w:rPr>
          <w:noProof/>
        </w:rPr>
        <w:t>133</w:t>
      </w:r>
      <w:r>
        <w:rPr>
          <w:noProof/>
        </w:rPr>
        <w:fldChar w:fldCharType="end"/>
      </w:r>
    </w:p>
    <w:p w14:paraId="133E9F73" w14:textId="348FBCAE"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_Toc202526358 \h </w:instrText>
      </w:r>
      <w:r>
        <w:rPr>
          <w:noProof/>
        </w:rPr>
      </w:r>
      <w:r>
        <w:rPr>
          <w:noProof/>
        </w:rPr>
        <w:fldChar w:fldCharType="separate"/>
      </w:r>
      <w:r>
        <w:rPr>
          <w:noProof/>
        </w:rPr>
        <w:t>133</w:t>
      </w:r>
      <w:r>
        <w:rPr>
          <w:noProof/>
        </w:rPr>
        <w:fldChar w:fldCharType="end"/>
      </w:r>
    </w:p>
    <w:p w14:paraId="6477B0D4" w14:textId="4C132DA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_Toc202526359 \h </w:instrText>
      </w:r>
      <w:r>
        <w:rPr>
          <w:noProof/>
        </w:rPr>
      </w:r>
      <w:r>
        <w:rPr>
          <w:noProof/>
        </w:rPr>
        <w:fldChar w:fldCharType="separate"/>
      </w:r>
      <w:r>
        <w:rPr>
          <w:noProof/>
        </w:rPr>
        <w:t>134</w:t>
      </w:r>
      <w:r>
        <w:rPr>
          <w:noProof/>
        </w:rPr>
        <w:fldChar w:fldCharType="end"/>
      </w:r>
    </w:p>
    <w:p w14:paraId="5EC79BBE" w14:textId="6E012FA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_Toc202526360 \h </w:instrText>
      </w:r>
      <w:r>
        <w:rPr>
          <w:noProof/>
        </w:rPr>
      </w:r>
      <w:r>
        <w:rPr>
          <w:noProof/>
        </w:rPr>
        <w:fldChar w:fldCharType="separate"/>
      </w:r>
      <w:r>
        <w:rPr>
          <w:noProof/>
        </w:rPr>
        <w:t>134</w:t>
      </w:r>
      <w:r>
        <w:rPr>
          <w:noProof/>
        </w:rPr>
        <w:fldChar w:fldCharType="end"/>
      </w:r>
    </w:p>
    <w:p w14:paraId="2AAEA2FD" w14:textId="64338F42"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_Toc202526361 \h </w:instrText>
      </w:r>
      <w:r>
        <w:rPr>
          <w:noProof/>
        </w:rPr>
      </w:r>
      <w:r>
        <w:rPr>
          <w:noProof/>
        </w:rPr>
        <w:fldChar w:fldCharType="separate"/>
      </w:r>
      <w:r>
        <w:rPr>
          <w:noProof/>
        </w:rPr>
        <w:t>134</w:t>
      </w:r>
      <w:r>
        <w:rPr>
          <w:noProof/>
        </w:rPr>
        <w:fldChar w:fldCharType="end"/>
      </w:r>
    </w:p>
    <w:p w14:paraId="08AF8B05" w14:textId="670CDEC3"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_Toc202526362 \h </w:instrText>
      </w:r>
      <w:r>
        <w:rPr>
          <w:noProof/>
        </w:rPr>
      </w:r>
      <w:r>
        <w:rPr>
          <w:noProof/>
        </w:rPr>
        <w:fldChar w:fldCharType="separate"/>
      </w:r>
      <w:r>
        <w:rPr>
          <w:noProof/>
        </w:rPr>
        <w:t>134</w:t>
      </w:r>
      <w:r>
        <w:rPr>
          <w:noProof/>
        </w:rPr>
        <w:fldChar w:fldCharType="end"/>
      </w:r>
    </w:p>
    <w:p w14:paraId="517500C1" w14:textId="42B64A7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_Toc202526363 \h </w:instrText>
      </w:r>
      <w:r>
        <w:rPr>
          <w:noProof/>
        </w:rPr>
      </w:r>
      <w:r>
        <w:rPr>
          <w:noProof/>
        </w:rPr>
        <w:fldChar w:fldCharType="separate"/>
      </w:r>
      <w:r>
        <w:rPr>
          <w:noProof/>
        </w:rPr>
        <w:t>134</w:t>
      </w:r>
      <w:r>
        <w:rPr>
          <w:noProof/>
        </w:rPr>
        <w:fldChar w:fldCharType="end"/>
      </w:r>
    </w:p>
    <w:p w14:paraId="10AABFF6" w14:textId="0B63AAF9"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_Toc202526364 \h </w:instrText>
      </w:r>
      <w:r>
        <w:rPr>
          <w:noProof/>
        </w:rPr>
      </w:r>
      <w:r>
        <w:rPr>
          <w:noProof/>
        </w:rPr>
        <w:fldChar w:fldCharType="separate"/>
      </w:r>
      <w:r>
        <w:rPr>
          <w:noProof/>
        </w:rPr>
        <w:t>135</w:t>
      </w:r>
      <w:r>
        <w:rPr>
          <w:noProof/>
        </w:rPr>
        <w:fldChar w:fldCharType="end"/>
      </w:r>
    </w:p>
    <w:p w14:paraId="0192FDAA" w14:textId="12555CE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_Toc202526365 \h </w:instrText>
      </w:r>
      <w:r>
        <w:rPr>
          <w:noProof/>
        </w:rPr>
      </w:r>
      <w:r>
        <w:rPr>
          <w:noProof/>
        </w:rPr>
        <w:fldChar w:fldCharType="separate"/>
      </w:r>
      <w:r>
        <w:rPr>
          <w:noProof/>
        </w:rPr>
        <w:t>135</w:t>
      </w:r>
      <w:r>
        <w:rPr>
          <w:noProof/>
        </w:rPr>
        <w:fldChar w:fldCharType="end"/>
      </w:r>
    </w:p>
    <w:p w14:paraId="7F1A0632" w14:textId="55D102C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_Toc202526366 \h </w:instrText>
      </w:r>
      <w:r>
        <w:rPr>
          <w:noProof/>
        </w:rPr>
      </w:r>
      <w:r>
        <w:rPr>
          <w:noProof/>
        </w:rPr>
        <w:fldChar w:fldCharType="separate"/>
      </w:r>
      <w:r>
        <w:rPr>
          <w:noProof/>
        </w:rPr>
        <w:t>136</w:t>
      </w:r>
      <w:r>
        <w:rPr>
          <w:noProof/>
        </w:rPr>
        <w:fldChar w:fldCharType="end"/>
      </w:r>
    </w:p>
    <w:p w14:paraId="246CA926" w14:textId="42350DC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_Toc202526367 \h </w:instrText>
      </w:r>
      <w:r>
        <w:rPr>
          <w:noProof/>
        </w:rPr>
      </w:r>
      <w:r>
        <w:rPr>
          <w:noProof/>
        </w:rPr>
        <w:fldChar w:fldCharType="separate"/>
      </w:r>
      <w:r>
        <w:rPr>
          <w:noProof/>
        </w:rPr>
        <w:t>136</w:t>
      </w:r>
      <w:r>
        <w:rPr>
          <w:noProof/>
        </w:rPr>
        <w:fldChar w:fldCharType="end"/>
      </w:r>
    </w:p>
    <w:p w14:paraId="77A1D4EB" w14:textId="062BB84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_Toc202526368 \h </w:instrText>
      </w:r>
      <w:r>
        <w:rPr>
          <w:noProof/>
        </w:rPr>
      </w:r>
      <w:r>
        <w:rPr>
          <w:noProof/>
        </w:rPr>
        <w:fldChar w:fldCharType="separate"/>
      </w:r>
      <w:r>
        <w:rPr>
          <w:noProof/>
        </w:rPr>
        <w:t>136</w:t>
      </w:r>
      <w:r>
        <w:rPr>
          <w:noProof/>
        </w:rPr>
        <w:fldChar w:fldCharType="end"/>
      </w:r>
    </w:p>
    <w:p w14:paraId="16722B77" w14:textId="68146E3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_Toc202526369 \h </w:instrText>
      </w:r>
      <w:r>
        <w:rPr>
          <w:noProof/>
        </w:rPr>
      </w:r>
      <w:r>
        <w:rPr>
          <w:noProof/>
        </w:rPr>
        <w:fldChar w:fldCharType="separate"/>
      </w:r>
      <w:r>
        <w:rPr>
          <w:noProof/>
        </w:rPr>
        <w:t>136</w:t>
      </w:r>
      <w:r>
        <w:rPr>
          <w:noProof/>
        </w:rPr>
        <w:fldChar w:fldCharType="end"/>
      </w:r>
    </w:p>
    <w:p w14:paraId="34FA43E1" w14:textId="394C83F7"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_Toc202526370 \h </w:instrText>
      </w:r>
      <w:r>
        <w:rPr>
          <w:noProof/>
        </w:rPr>
      </w:r>
      <w:r>
        <w:rPr>
          <w:noProof/>
        </w:rPr>
        <w:fldChar w:fldCharType="separate"/>
      </w:r>
      <w:r>
        <w:rPr>
          <w:noProof/>
        </w:rPr>
        <w:t>137</w:t>
      </w:r>
      <w:r>
        <w:rPr>
          <w:noProof/>
        </w:rPr>
        <w:fldChar w:fldCharType="end"/>
      </w:r>
    </w:p>
    <w:p w14:paraId="000AEBCE" w14:textId="577257BC"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_Toc202526371 \h </w:instrText>
      </w:r>
      <w:r>
        <w:rPr>
          <w:noProof/>
        </w:rPr>
      </w:r>
      <w:r>
        <w:rPr>
          <w:noProof/>
        </w:rPr>
        <w:fldChar w:fldCharType="separate"/>
      </w:r>
      <w:r>
        <w:rPr>
          <w:noProof/>
        </w:rPr>
        <w:t>137</w:t>
      </w:r>
      <w:r>
        <w:rPr>
          <w:noProof/>
        </w:rPr>
        <w:fldChar w:fldCharType="end"/>
      </w:r>
    </w:p>
    <w:p w14:paraId="3E04E1E0" w14:textId="547BBE7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_Toc202526372 \h </w:instrText>
      </w:r>
      <w:r>
        <w:rPr>
          <w:noProof/>
        </w:rPr>
      </w:r>
      <w:r>
        <w:rPr>
          <w:noProof/>
        </w:rPr>
        <w:fldChar w:fldCharType="separate"/>
      </w:r>
      <w:r>
        <w:rPr>
          <w:noProof/>
        </w:rPr>
        <w:t>137</w:t>
      </w:r>
      <w:r>
        <w:rPr>
          <w:noProof/>
        </w:rPr>
        <w:fldChar w:fldCharType="end"/>
      </w:r>
    </w:p>
    <w:p w14:paraId="5C5A3660" w14:textId="7F1E33A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_Toc202526373 \h </w:instrText>
      </w:r>
      <w:r>
        <w:rPr>
          <w:noProof/>
        </w:rPr>
      </w:r>
      <w:r>
        <w:rPr>
          <w:noProof/>
        </w:rPr>
        <w:fldChar w:fldCharType="separate"/>
      </w:r>
      <w:r>
        <w:rPr>
          <w:noProof/>
        </w:rPr>
        <w:t>137</w:t>
      </w:r>
      <w:r>
        <w:rPr>
          <w:noProof/>
        </w:rPr>
        <w:fldChar w:fldCharType="end"/>
      </w:r>
    </w:p>
    <w:p w14:paraId="0BE4ECDA" w14:textId="3E5D3EA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_Toc202526374 \h </w:instrText>
      </w:r>
      <w:r>
        <w:rPr>
          <w:noProof/>
        </w:rPr>
      </w:r>
      <w:r>
        <w:rPr>
          <w:noProof/>
        </w:rPr>
        <w:fldChar w:fldCharType="separate"/>
      </w:r>
      <w:r>
        <w:rPr>
          <w:noProof/>
        </w:rPr>
        <w:t>138</w:t>
      </w:r>
      <w:r>
        <w:rPr>
          <w:noProof/>
        </w:rPr>
        <w:fldChar w:fldCharType="end"/>
      </w:r>
    </w:p>
    <w:p w14:paraId="685F10DA" w14:textId="5680940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_Toc202526375 \h </w:instrText>
      </w:r>
      <w:r>
        <w:rPr>
          <w:noProof/>
        </w:rPr>
      </w:r>
      <w:r>
        <w:rPr>
          <w:noProof/>
        </w:rPr>
        <w:fldChar w:fldCharType="separate"/>
      </w:r>
      <w:r>
        <w:rPr>
          <w:noProof/>
        </w:rPr>
        <w:t>138</w:t>
      </w:r>
      <w:r>
        <w:rPr>
          <w:noProof/>
        </w:rPr>
        <w:fldChar w:fldCharType="end"/>
      </w:r>
    </w:p>
    <w:p w14:paraId="22167B1A" w14:textId="6D727EA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_Toc202526376 \h </w:instrText>
      </w:r>
      <w:r>
        <w:rPr>
          <w:noProof/>
        </w:rPr>
      </w:r>
      <w:r>
        <w:rPr>
          <w:noProof/>
        </w:rPr>
        <w:fldChar w:fldCharType="separate"/>
      </w:r>
      <w:r>
        <w:rPr>
          <w:noProof/>
        </w:rPr>
        <w:t>138</w:t>
      </w:r>
      <w:r>
        <w:rPr>
          <w:noProof/>
        </w:rPr>
        <w:fldChar w:fldCharType="end"/>
      </w:r>
    </w:p>
    <w:p w14:paraId="537D4A3E" w14:textId="6295D21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_Toc202526377 \h </w:instrText>
      </w:r>
      <w:r>
        <w:rPr>
          <w:noProof/>
        </w:rPr>
      </w:r>
      <w:r>
        <w:rPr>
          <w:noProof/>
        </w:rPr>
        <w:fldChar w:fldCharType="separate"/>
      </w:r>
      <w:r>
        <w:rPr>
          <w:noProof/>
        </w:rPr>
        <w:t>139</w:t>
      </w:r>
      <w:r>
        <w:rPr>
          <w:noProof/>
        </w:rPr>
        <w:fldChar w:fldCharType="end"/>
      </w:r>
    </w:p>
    <w:p w14:paraId="08961667" w14:textId="337B843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_Toc202526378 \h </w:instrText>
      </w:r>
      <w:r>
        <w:rPr>
          <w:noProof/>
        </w:rPr>
      </w:r>
      <w:r>
        <w:rPr>
          <w:noProof/>
        </w:rPr>
        <w:fldChar w:fldCharType="separate"/>
      </w:r>
      <w:r>
        <w:rPr>
          <w:noProof/>
        </w:rPr>
        <w:t>139</w:t>
      </w:r>
      <w:r>
        <w:rPr>
          <w:noProof/>
        </w:rPr>
        <w:fldChar w:fldCharType="end"/>
      </w:r>
    </w:p>
    <w:p w14:paraId="00E613C9" w14:textId="06BBF9B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_Toc202526379 \h </w:instrText>
      </w:r>
      <w:r>
        <w:rPr>
          <w:noProof/>
        </w:rPr>
      </w:r>
      <w:r>
        <w:rPr>
          <w:noProof/>
        </w:rPr>
        <w:fldChar w:fldCharType="separate"/>
      </w:r>
      <w:r>
        <w:rPr>
          <w:noProof/>
        </w:rPr>
        <w:t>139</w:t>
      </w:r>
      <w:r>
        <w:rPr>
          <w:noProof/>
        </w:rPr>
        <w:fldChar w:fldCharType="end"/>
      </w:r>
    </w:p>
    <w:p w14:paraId="1591B980" w14:textId="43FCCBD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_Toc202526380 \h </w:instrText>
      </w:r>
      <w:r>
        <w:rPr>
          <w:noProof/>
        </w:rPr>
      </w:r>
      <w:r>
        <w:rPr>
          <w:noProof/>
        </w:rPr>
        <w:fldChar w:fldCharType="separate"/>
      </w:r>
      <w:r>
        <w:rPr>
          <w:noProof/>
        </w:rPr>
        <w:t>140</w:t>
      </w:r>
      <w:r>
        <w:rPr>
          <w:noProof/>
        </w:rPr>
        <w:fldChar w:fldCharType="end"/>
      </w:r>
    </w:p>
    <w:p w14:paraId="12860ED0" w14:textId="240EA85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_Toc202526381 \h </w:instrText>
      </w:r>
      <w:r>
        <w:rPr>
          <w:noProof/>
        </w:rPr>
      </w:r>
      <w:r>
        <w:rPr>
          <w:noProof/>
        </w:rPr>
        <w:fldChar w:fldCharType="separate"/>
      </w:r>
      <w:r>
        <w:rPr>
          <w:noProof/>
        </w:rPr>
        <w:t>140</w:t>
      </w:r>
      <w:r>
        <w:rPr>
          <w:noProof/>
        </w:rPr>
        <w:fldChar w:fldCharType="end"/>
      </w:r>
    </w:p>
    <w:p w14:paraId="3BF30017" w14:textId="5A96601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_Toc202526382 \h </w:instrText>
      </w:r>
      <w:r>
        <w:rPr>
          <w:noProof/>
        </w:rPr>
      </w:r>
      <w:r>
        <w:rPr>
          <w:noProof/>
        </w:rPr>
        <w:fldChar w:fldCharType="separate"/>
      </w:r>
      <w:r>
        <w:rPr>
          <w:noProof/>
        </w:rPr>
        <w:t>140</w:t>
      </w:r>
      <w:r>
        <w:rPr>
          <w:noProof/>
        </w:rPr>
        <w:fldChar w:fldCharType="end"/>
      </w:r>
    </w:p>
    <w:p w14:paraId="74574F3A" w14:textId="34F5247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_Toc202526383 \h </w:instrText>
      </w:r>
      <w:r>
        <w:rPr>
          <w:noProof/>
        </w:rPr>
      </w:r>
      <w:r>
        <w:rPr>
          <w:noProof/>
        </w:rPr>
        <w:fldChar w:fldCharType="separate"/>
      </w:r>
      <w:r>
        <w:rPr>
          <w:noProof/>
        </w:rPr>
        <w:t>140</w:t>
      </w:r>
      <w:r>
        <w:rPr>
          <w:noProof/>
        </w:rPr>
        <w:fldChar w:fldCharType="end"/>
      </w:r>
    </w:p>
    <w:p w14:paraId="5487568F" w14:textId="68787F0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_Toc202526384 \h </w:instrText>
      </w:r>
      <w:r>
        <w:rPr>
          <w:noProof/>
        </w:rPr>
      </w:r>
      <w:r>
        <w:rPr>
          <w:noProof/>
        </w:rPr>
        <w:fldChar w:fldCharType="separate"/>
      </w:r>
      <w:r>
        <w:rPr>
          <w:noProof/>
        </w:rPr>
        <w:t>140</w:t>
      </w:r>
      <w:r>
        <w:rPr>
          <w:noProof/>
        </w:rPr>
        <w:fldChar w:fldCharType="end"/>
      </w:r>
    </w:p>
    <w:p w14:paraId="67109AC4" w14:textId="70ABFA8A"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_Toc202526385 \h </w:instrText>
      </w:r>
      <w:r>
        <w:rPr>
          <w:noProof/>
        </w:rPr>
      </w:r>
      <w:r>
        <w:rPr>
          <w:noProof/>
        </w:rPr>
        <w:fldChar w:fldCharType="separate"/>
      </w:r>
      <w:r>
        <w:rPr>
          <w:noProof/>
        </w:rPr>
        <w:t>140</w:t>
      </w:r>
      <w:r>
        <w:rPr>
          <w:noProof/>
        </w:rPr>
        <w:fldChar w:fldCharType="end"/>
      </w:r>
    </w:p>
    <w:p w14:paraId="030E43D9" w14:textId="37102E5A"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_Toc202526386 \h </w:instrText>
      </w:r>
      <w:r>
        <w:rPr>
          <w:noProof/>
        </w:rPr>
      </w:r>
      <w:r>
        <w:rPr>
          <w:noProof/>
        </w:rPr>
        <w:fldChar w:fldCharType="separate"/>
      </w:r>
      <w:r>
        <w:rPr>
          <w:noProof/>
        </w:rPr>
        <w:t>140</w:t>
      </w:r>
      <w:r>
        <w:rPr>
          <w:noProof/>
        </w:rPr>
        <w:fldChar w:fldCharType="end"/>
      </w:r>
    </w:p>
    <w:p w14:paraId="554D8BDC" w14:textId="5CBF84D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_Toc202526387 \h </w:instrText>
      </w:r>
      <w:r>
        <w:rPr>
          <w:noProof/>
        </w:rPr>
      </w:r>
      <w:r>
        <w:rPr>
          <w:noProof/>
        </w:rPr>
        <w:fldChar w:fldCharType="separate"/>
      </w:r>
      <w:r>
        <w:rPr>
          <w:noProof/>
        </w:rPr>
        <w:t>141</w:t>
      </w:r>
      <w:r>
        <w:rPr>
          <w:noProof/>
        </w:rPr>
        <w:fldChar w:fldCharType="end"/>
      </w:r>
    </w:p>
    <w:p w14:paraId="1AFB6153" w14:textId="6F617A95"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_Toc202526388 \h </w:instrText>
      </w:r>
      <w:r>
        <w:rPr>
          <w:noProof/>
        </w:rPr>
      </w:r>
      <w:r>
        <w:rPr>
          <w:noProof/>
        </w:rPr>
        <w:fldChar w:fldCharType="separate"/>
      </w:r>
      <w:r>
        <w:rPr>
          <w:noProof/>
        </w:rPr>
        <w:t>141</w:t>
      </w:r>
      <w:r>
        <w:rPr>
          <w:noProof/>
        </w:rPr>
        <w:fldChar w:fldCharType="end"/>
      </w:r>
    </w:p>
    <w:p w14:paraId="38D174EF" w14:textId="5485A45D"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_Toc202526389 \h </w:instrText>
      </w:r>
      <w:r>
        <w:rPr>
          <w:noProof/>
        </w:rPr>
      </w:r>
      <w:r>
        <w:rPr>
          <w:noProof/>
        </w:rPr>
        <w:fldChar w:fldCharType="separate"/>
      </w:r>
      <w:r>
        <w:rPr>
          <w:noProof/>
        </w:rPr>
        <w:t>142</w:t>
      </w:r>
      <w:r>
        <w:rPr>
          <w:noProof/>
        </w:rPr>
        <w:fldChar w:fldCharType="end"/>
      </w:r>
    </w:p>
    <w:p w14:paraId="567FCF1D" w14:textId="50CAE74A"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_Toc202526390 \h </w:instrText>
      </w:r>
      <w:r>
        <w:rPr>
          <w:noProof/>
        </w:rPr>
      </w:r>
      <w:r>
        <w:rPr>
          <w:noProof/>
        </w:rPr>
        <w:fldChar w:fldCharType="separate"/>
      </w:r>
      <w:r>
        <w:rPr>
          <w:noProof/>
        </w:rPr>
        <w:t>142</w:t>
      </w:r>
      <w:r>
        <w:rPr>
          <w:noProof/>
        </w:rPr>
        <w:fldChar w:fldCharType="end"/>
      </w:r>
    </w:p>
    <w:p w14:paraId="003960A8" w14:textId="4D568FFE"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_Toc202526391 \h </w:instrText>
      </w:r>
      <w:r>
        <w:rPr>
          <w:noProof/>
        </w:rPr>
      </w:r>
      <w:r>
        <w:rPr>
          <w:noProof/>
        </w:rPr>
        <w:fldChar w:fldCharType="separate"/>
      </w:r>
      <w:r>
        <w:rPr>
          <w:noProof/>
        </w:rPr>
        <w:t>142</w:t>
      </w:r>
      <w:r>
        <w:rPr>
          <w:noProof/>
        </w:rPr>
        <w:fldChar w:fldCharType="end"/>
      </w:r>
    </w:p>
    <w:p w14:paraId="343DCDB2" w14:textId="44E33DE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_Toc202526392 \h </w:instrText>
      </w:r>
      <w:r>
        <w:rPr>
          <w:noProof/>
        </w:rPr>
      </w:r>
      <w:r>
        <w:rPr>
          <w:noProof/>
        </w:rPr>
        <w:fldChar w:fldCharType="separate"/>
      </w:r>
      <w:r>
        <w:rPr>
          <w:noProof/>
        </w:rPr>
        <w:t>142</w:t>
      </w:r>
      <w:r>
        <w:rPr>
          <w:noProof/>
        </w:rPr>
        <w:fldChar w:fldCharType="end"/>
      </w:r>
    </w:p>
    <w:p w14:paraId="4208F624" w14:textId="6C08AF5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614E5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14E5C">
        <w:rPr>
          <w:noProof/>
          <w:lang w:val="en-US"/>
        </w:rPr>
        <w:t>Structured data types</w:t>
      </w:r>
      <w:r>
        <w:rPr>
          <w:noProof/>
        </w:rPr>
        <w:tab/>
      </w:r>
      <w:r>
        <w:rPr>
          <w:noProof/>
        </w:rPr>
        <w:fldChar w:fldCharType="begin" w:fldLock="1"/>
      </w:r>
      <w:r>
        <w:rPr>
          <w:noProof/>
        </w:rPr>
        <w:instrText xml:space="preserve"> PAGEREF _Toc202526393 \h </w:instrText>
      </w:r>
      <w:r>
        <w:rPr>
          <w:noProof/>
        </w:rPr>
      </w:r>
      <w:r>
        <w:rPr>
          <w:noProof/>
        </w:rPr>
        <w:fldChar w:fldCharType="separate"/>
      </w:r>
      <w:r>
        <w:rPr>
          <w:noProof/>
        </w:rPr>
        <w:t>143</w:t>
      </w:r>
      <w:r>
        <w:rPr>
          <w:noProof/>
        </w:rPr>
        <w:fldChar w:fldCharType="end"/>
      </w:r>
    </w:p>
    <w:p w14:paraId="6CD78816" w14:textId="4A37A22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_Toc202526394 \h </w:instrText>
      </w:r>
      <w:r>
        <w:rPr>
          <w:noProof/>
        </w:rPr>
      </w:r>
      <w:r>
        <w:rPr>
          <w:noProof/>
        </w:rPr>
        <w:fldChar w:fldCharType="separate"/>
      </w:r>
      <w:r>
        <w:rPr>
          <w:noProof/>
        </w:rPr>
        <w:t>143</w:t>
      </w:r>
      <w:r>
        <w:rPr>
          <w:noProof/>
        </w:rPr>
        <w:fldChar w:fldCharType="end"/>
      </w:r>
    </w:p>
    <w:p w14:paraId="238C98FF" w14:textId="2A23636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_Toc202526395 \h </w:instrText>
      </w:r>
      <w:r>
        <w:rPr>
          <w:noProof/>
        </w:rPr>
      </w:r>
      <w:r>
        <w:rPr>
          <w:noProof/>
        </w:rPr>
        <w:fldChar w:fldCharType="separate"/>
      </w:r>
      <w:r>
        <w:rPr>
          <w:noProof/>
        </w:rPr>
        <w:t>143</w:t>
      </w:r>
      <w:r>
        <w:rPr>
          <w:noProof/>
        </w:rPr>
        <w:fldChar w:fldCharType="end"/>
      </w:r>
    </w:p>
    <w:p w14:paraId="63D642C8" w14:textId="517FDF9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_Toc202526396 \h </w:instrText>
      </w:r>
      <w:r>
        <w:rPr>
          <w:noProof/>
        </w:rPr>
      </w:r>
      <w:r>
        <w:rPr>
          <w:noProof/>
        </w:rPr>
        <w:fldChar w:fldCharType="separate"/>
      </w:r>
      <w:r>
        <w:rPr>
          <w:noProof/>
        </w:rPr>
        <w:t>144</w:t>
      </w:r>
      <w:r>
        <w:rPr>
          <w:noProof/>
        </w:rPr>
        <w:fldChar w:fldCharType="end"/>
      </w:r>
    </w:p>
    <w:p w14:paraId="2DCCCBD3" w14:textId="704B7BA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_Toc202526397 \h </w:instrText>
      </w:r>
      <w:r>
        <w:rPr>
          <w:noProof/>
        </w:rPr>
      </w:r>
      <w:r>
        <w:rPr>
          <w:noProof/>
        </w:rPr>
        <w:fldChar w:fldCharType="separate"/>
      </w:r>
      <w:r>
        <w:rPr>
          <w:noProof/>
        </w:rPr>
        <w:t>144</w:t>
      </w:r>
      <w:r>
        <w:rPr>
          <w:noProof/>
        </w:rPr>
        <w:fldChar w:fldCharType="end"/>
      </w:r>
    </w:p>
    <w:p w14:paraId="24B416F9" w14:textId="7787DC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_Toc202526398 \h </w:instrText>
      </w:r>
      <w:r>
        <w:rPr>
          <w:noProof/>
        </w:rPr>
      </w:r>
      <w:r>
        <w:rPr>
          <w:noProof/>
        </w:rPr>
        <w:fldChar w:fldCharType="separate"/>
      </w:r>
      <w:r>
        <w:rPr>
          <w:noProof/>
        </w:rPr>
        <w:t>145</w:t>
      </w:r>
      <w:r>
        <w:rPr>
          <w:noProof/>
        </w:rPr>
        <w:fldChar w:fldCharType="end"/>
      </w:r>
    </w:p>
    <w:p w14:paraId="2BE22693" w14:textId="7208D9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_Toc202526399 \h </w:instrText>
      </w:r>
      <w:r>
        <w:rPr>
          <w:noProof/>
        </w:rPr>
      </w:r>
      <w:r>
        <w:rPr>
          <w:noProof/>
        </w:rPr>
        <w:fldChar w:fldCharType="separate"/>
      </w:r>
      <w:r>
        <w:rPr>
          <w:noProof/>
        </w:rPr>
        <w:t>146</w:t>
      </w:r>
      <w:r>
        <w:rPr>
          <w:noProof/>
        </w:rPr>
        <w:fldChar w:fldCharType="end"/>
      </w:r>
    </w:p>
    <w:p w14:paraId="1DEEA042" w14:textId="7E86F9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_Toc202526400 \h </w:instrText>
      </w:r>
      <w:r>
        <w:rPr>
          <w:noProof/>
        </w:rPr>
      </w:r>
      <w:r>
        <w:rPr>
          <w:noProof/>
        </w:rPr>
        <w:fldChar w:fldCharType="separate"/>
      </w:r>
      <w:r>
        <w:rPr>
          <w:noProof/>
        </w:rPr>
        <w:t>146</w:t>
      </w:r>
      <w:r>
        <w:rPr>
          <w:noProof/>
        </w:rPr>
        <w:fldChar w:fldCharType="end"/>
      </w:r>
    </w:p>
    <w:p w14:paraId="6686C90F" w14:textId="19292DC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_Toc202526401 \h </w:instrText>
      </w:r>
      <w:r>
        <w:rPr>
          <w:noProof/>
        </w:rPr>
      </w:r>
      <w:r>
        <w:rPr>
          <w:noProof/>
        </w:rPr>
        <w:fldChar w:fldCharType="separate"/>
      </w:r>
      <w:r>
        <w:rPr>
          <w:noProof/>
        </w:rPr>
        <w:t>146</w:t>
      </w:r>
      <w:r>
        <w:rPr>
          <w:noProof/>
        </w:rPr>
        <w:fldChar w:fldCharType="end"/>
      </w:r>
    </w:p>
    <w:p w14:paraId="5BDC306B" w14:textId="6EAE597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_Toc202526402 \h </w:instrText>
      </w:r>
      <w:r>
        <w:rPr>
          <w:noProof/>
        </w:rPr>
      </w:r>
      <w:r>
        <w:rPr>
          <w:noProof/>
        </w:rPr>
        <w:fldChar w:fldCharType="separate"/>
      </w:r>
      <w:r>
        <w:rPr>
          <w:noProof/>
        </w:rPr>
        <w:t>146</w:t>
      </w:r>
      <w:r>
        <w:rPr>
          <w:noProof/>
        </w:rPr>
        <w:fldChar w:fldCharType="end"/>
      </w:r>
    </w:p>
    <w:p w14:paraId="293A6F42" w14:textId="12905AC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_Toc202526403 \h </w:instrText>
      </w:r>
      <w:r>
        <w:rPr>
          <w:noProof/>
        </w:rPr>
      </w:r>
      <w:r>
        <w:rPr>
          <w:noProof/>
        </w:rPr>
        <w:fldChar w:fldCharType="separate"/>
      </w:r>
      <w:r>
        <w:rPr>
          <w:noProof/>
        </w:rPr>
        <w:t>146</w:t>
      </w:r>
      <w:r>
        <w:rPr>
          <w:noProof/>
        </w:rPr>
        <w:fldChar w:fldCharType="end"/>
      </w:r>
    </w:p>
    <w:p w14:paraId="41CB1084" w14:textId="4EF608D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_Toc202526404 \h </w:instrText>
      </w:r>
      <w:r>
        <w:rPr>
          <w:noProof/>
        </w:rPr>
      </w:r>
      <w:r>
        <w:rPr>
          <w:noProof/>
        </w:rPr>
        <w:fldChar w:fldCharType="separate"/>
      </w:r>
      <w:r>
        <w:rPr>
          <w:noProof/>
        </w:rPr>
        <w:t>146</w:t>
      </w:r>
      <w:r>
        <w:rPr>
          <w:noProof/>
        </w:rPr>
        <w:fldChar w:fldCharType="end"/>
      </w:r>
    </w:p>
    <w:p w14:paraId="2645741E" w14:textId="58C44F6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_Toc202526405 \h </w:instrText>
      </w:r>
      <w:r>
        <w:rPr>
          <w:noProof/>
        </w:rPr>
      </w:r>
      <w:r>
        <w:rPr>
          <w:noProof/>
        </w:rPr>
        <w:fldChar w:fldCharType="separate"/>
      </w:r>
      <w:r>
        <w:rPr>
          <w:noProof/>
        </w:rPr>
        <w:t>146</w:t>
      </w:r>
      <w:r>
        <w:rPr>
          <w:noProof/>
        </w:rPr>
        <w:fldChar w:fldCharType="end"/>
      </w:r>
    </w:p>
    <w:p w14:paraId="51846668" w14:textId="06E9B14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_Toc202526406 \h </w:instrText>
      </w:r>
      <w:r>
        <w:rPr>
          <w:noProof/>
        </w:rPr>
      </w:r>
      <w:r>
        <w:rPr>
          <w:noProof/>
        </w:rPr>
        <w:fldChar w:fldCharType="separate"/>
      </w:r>
      <w:r>
        <w:rPr>
          <w:noProof/>
        </w:rPr>
        <w:t>146</w:t>
      </w:r>
      <w:r>
        <w:rPr>
          <w:noProof/>
        </w:rPr>
        <w:fldChar w:fldCharType="end"/>
      </w:r>
    </w:p>
    <w:p w14:paraId="5F5996DF" w14:textId="5651BF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_Toc202526407 \h </w:instrText>
      </w:r>
      <w:r>
        <w:rPr>
          <w:noProof/>
        </w:rPr>
      </w:r>
      <w:r>
        <w:rPr>
          <w:noProof/>
        </w:rPr>
        <w:fldChar w:fldCharType="separate"/>
      </w:r>
      <w:r>
        <w:rPr>
          <w:noProof/>
        </w:rPr>
        <w:t>146</w:t>
      </w:r>
      <w:r>
        <w:rPr>
          <w:noProof/>
        </w:rPr>
        <w:fldChar w:fldCharType="end"/>
      </w:r>
    </w:p>
    <w:p w14:paraId="0AFDC2DB" w14:textId="332F608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_Toc202526408 \h </w:instrText>
      </w:r>
      <w:r>
        <w:rPr>
          <w:noProof/>
        </w:rPr>
      </w:r>
      <w:r>
        <w:rPr>
          <w:noProof/>
        </w:rPr>
        <w:fldChar w:fldCharType="separate"/>
      </w:r>
      <w:r>
        <w:rPr>
          <w:noProof/>
        </w:rPr>
        <w:t>146</w:t>
      </w:r>
      <w:r>
        <w:rPr>
          <w:noProof/>
        </w:rPr>
        <w:fldChar w:fldCharType="end"/>
      </w:r>
    </w:p>
    <w:p w14:paraId="4428F6DE" w14:textId="1DF0646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_Toc202526409 \h </w:instrText>
      </w:r>
      <w:r>
        <w:rPr>
          <w:noProof/>
        </w:rPr>
      </w:r>
      <w:r>
        <w:rPr>
          <w:noProof/>
        </w:rPr>
        <w:fldChar w:fldCharType="separate"/>
      </w:r>
      <w:r>
        <w:rPr>
          <w:noProof/>
        </w:rPr>
        <w:t>147</w:t>
      </w:r>
      <w:r>
        <w:rPr>
          <w:noProof/>
        </w:rPr>
        <w:fldChar w:fldCharType="end"/>
      </w:r>
    </w:p>
    <w:p w14:paraId="72937C09" w14:textId="7920727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_Toc202526410 \h </w:instrText>
      </w:r>
      <w:r>
        <w:rPr>
          <w:noProof/>
        </w:rPr>
      </w:r>
      <w:r>
        <w:rPr>
          <w:noProof/>
        </w:rPr>
        <w:fldChar w:fldCharType="separate"/>
      </w:r>
      <w:r>
        <w:rPr>
          <w:noProof/>
        </w:rPr>
        <w:t>147</w:t>
      </w:r>
      <w:r>
        <w:rPr>
          <w:noProof/>
        </w:rPr>
        <w:fldChar w:fldCharType="end"/>
      </w:r>
    </w:p>
    <w:p w14:paraId="1F0A59DC" w14:textId="0FA27E7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_Toc202526411 \h </w:instrText>
      </w:r>
      <w:r>
        <w:rPr>
          <w:noProof/>
        </w:rPr>
      </w:r>
      <w:r>
        <w:rPr>
          <w:noProof/>
        </w:rPr>
        <w:fldChar w:fldCharType="separate"/>
      </w:r>
      <w:r>
        <w:rPr>
          <w:noProof/>
        </w:rPr>
        <w:t>147</w:t>
      </w:r>
      <w:r>
        <w:rPr>
          <w:noProof/>
        </w:rPr>
        <w:fldChar w:fldCharType="end"/>
      </w:r>
    </w:p>
    <w:p w14:paraId="6B2618AC" w14:textId="3B9DF7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_Toc202526412 \h </w:instrText>
      </w:r>
      <w:r>
        <w:rPr>
          <w:noProof/>
        </w:rPr>
      </w:r>
      <w:r>
        <w:rPr>
          <w:noProof/>
        </w:rPr>
        <w:fldChar w:fldCharType="separate"/>
      </w:r>
      <w:r>
        <w:rPr>
          <w:noProof/>
        </w:rPr>
        <w:t>147</w:t>
      </w:r>
      <w:r>
        <w:rPr>
          <w:noProof/>
        </w:rPr>
        <w:fldChar w:fldCharType="end"/>
      </w:r>
    </w:p>
    <w:p w14:paraId="2F8D70D4" w14:textId="2D11055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_Toc202526413 \h </w:instrText>
      </w:r>
      <w:r>
        <w:rPr>
          <w:noProof/>
        </w:rPr>
      </w:r>
      <w:r>
        <w:rPr>
          <w:noProof/>
        </w:rPr>
        <w:fldChar w:fldCharType="separate"/>
      </w:r>
      <w:r>
        <w:rPr>
          <w:noProof/>
        </w:rPr>
        <w:t>147</w:t>
      </w:r>
      <w:r>
        <w:rPr>
          <w:noProof/>
        </w:rPr>
        <w:fldChar w:fldCharType="end"/>
      </w:r>
    </w:p>
    <w:p w14:paraId="602E2FAF" w14:textId="1310E0C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_Toc202526414 \h </w:instrText>
      </w:r>
      <w:r>
        <w:rPr>
          <w:noProof/>
        </w:rPr>
      </w:r>
      <w:r>
        <w:rPr>
          <w:noProof/>
        </w:rPr>
        <w:fldChar w:fldCharType="separate"/>
      </w:r>
      <w:r>
        <w:rPr>
          <w:noProof/>
        </w:rPr>
        <w:t>147</w:t>
      </w:r>
      <w:r>
        <w:rPr>
          <w:noProof/>
        </w:rPr>
        <w:fldChar w:fldCharType="end"/>
      </w:r>
    </w:p>
    <w:p w14:paraId="66E82F07" w14:textId="197F69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_Toc202526415 \h </w:instrText>
      </w:r>
      <w:r>
        <w:rPr>
          <w:noProof/>
        </w:rPr>
      </w:r>
      <w:r>
        <w:rPr>
          <w:noProof/>
        </w:rPr>
        <w:fldChar w:fldCharType="separate"/>
      </w:r>
      <w:r>
        <w:rPr>
          <w:noProof/>
        </w:rPr>
        <w:t>147</w:t>
      </w:r>
      <w:r>
        <w:rPr>
          <w:noProof/>
        </w:rPr>
        <w:fldChar w:fldCharType="end"/>
      </w:r>
    </w:p>
    <w:p w14:paraId="7461134E" w14:textId="70416B4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_Toc202526416 \h </w:instrText>
      </w:r>
      <w:r>
        <w:rPr>
          <w:noProof/>
        </w:rPr>
      </w:r>
      <w:r>
        <w:rPr>
          <w:noProof/>
        </w:rPr>
        <w:fldChar w:fldCharType="separate"/>
      </w:r>
      <w:r>
        <w:rPr>
          <w:noProof/>
        </w:rPr>
        <w:t>147</w:t>
      </w:r>
      <w:r>
        <w:rPr>
          <w:noProof/>
        </w:rPr>
        <w:fldChar w:fldCharType="end"/>
      </w:r>
    </w:p>
    <w:p w14:paraId="4B2E8987" w14:textId="520C32A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_Toc202526417 \h </w:instrText>
      </w:r>
      <w:r>
        <w:rPr>
          <w:noProof/>
        </w:rPr>
      </w:r>
      <w:r>
        <w:rPr>
          <w:noProof/>
        </w:rPr>
        <w:fldChar w:fldCharType="separate"/>
      </w:r>
      <w:r>
        <w:rPr>
          <w:noProof/>
        </w:rPr>
        <w:t>147</w:t>
      </w:r>
      <w:r>
        <w:rPr>
          <w:noProof/>
        </w:rPr>
        <w:fldChar w:fldCharType="end"/>
      </w:r>
    </w:p>
    <w:p w14:paraId="535ED2FD" w14:textId="66AFE58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_Toc202526418 \h </w:instrText>
      </w:r>
      <w:r>
        <w:rPr>
          <w:noProof/>
        </w:rPr>
      </w:r>
      <w:r>
        <w:rPr>
          <w:noProof/>
        </w:rPr>
        <w:fldChar w:fldCharType="separate"/>
      </w:r>
      <w:r>
        <w:rPr>
          <w:noProof/>
        </w:rPr>
        <w:t>147</w:t>
      </w:r>
      <w:r>
        <w:rPr>
          <w:noProof/>
        </w:rPr>
        <w:fldChar w:fldCharType="end"/>
      </w:r>
    </w:p>
    <w:p w14:paraId="77D110AB" w14:textId="6BA399A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_Toc202526419 \h </w:instrText>
      </w:r>
      <w:r>
        <w:rPr>
          <w:noProof/>
        </w:rPr>
      </w:r>
      <w:r>
        <w:rPr>
          <w:noProof/>
        </w:rPr>
        <w:fldChar w:fldCharType="separate"/>
      </w:r>
      <w:r>
        <w:rPr>
          <w:noProof/>
        </w:rPr>
        <w:t>147</w:t>
      </w:r>
      <w:r>
        <w:rPr>
          <w:noProof/>
        </w:rPr>
        <w:fldChar w:fldCharType="end"/>
      </w:r>
    </w:p>
    <w:p w14:paraId="2A796B61" w14:textId="2406AA0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_Toc202526420 \h </w:instrText>
      </w:r>
      <w:r>
        <w:rPr>
          <w:noProof/>
        </w:rPr>
      </w:r>
      <w:r>
        <w:rPr>
          <w:noProof/>
        </w:rPr>
        <w:fldChar w:fldCharType="separate"/>
      </w:r>
      <w:r>
        <w:rPr>
          <w:noProof/>
        </w:rPr>
        <w:t>147</w:t>
      </w:r>
      <w:r>
        <w:rPr>
          <w:noProof/>
        </w:rPr>
        <w:fldChar w:fldCharType="end"/>
      </w:r>
    </w:p>
    <w:p w14:paraId="0F193A70" w14:textId="711C5F1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_Toc202526421 \h </w:instrText>
      </w:r>
      <w:r>
        <w:rPr>
          <w:noProof/>
        </w:rPr>
      </w:r>
      <w:r>
        <w:rPr>
          <w:noProof/>
        </w:rPr>
        <w:fldChar w:fldCharType="separate"/>
      </w:r>
      <w:r>
        <w:rPr>
          <w:noProof/>
        </w:rPr>
        <w:t>147</w:t>
      </w:r>
      <w:r>
        <w:rPr>
          <w:noProof/>
        </w:rPr>
        <w:fldChar w:fldCharType="end"/>
      </w:r>
    </w:p>
    <w:p w14:paraId="55E39821" w14:textId="2CB2B11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_Toc202526422 \h </w:instrText>
      </w:r>
      <w:r>
        <w:rPr>
          <w:noProof/>
        </w:rPr>
      </w:r>
      <w:r>
        <w:rPr>
          <w:noProof/>
        </w:rPr>
        <w:fldChar w:fldCharType="separate"/>
      </w:r>
      <w:r>
        <w:rPr>
          <w:noProof/>
        </w:rPr>
        <w:t>148</w:t>
      </w:r>
      <w:r>
        <w:rPr>
          <w:noProof/>
        </w:rPr>
        <w:fldChar w:fldCharType="end"/>
      </w:r>
    </w:p>
    <w:p w14:paraId="175001BB" w14:textId="54E08E6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_Toc202526423 \h </w:instrText>
      </w:r>
      <w:r>
        <w:rPr>
          <w:noProof/>
        </w:rPr>
      </w:r>
      <w:r>
        <w:rPr>
          <w:noProof/>
        </w:rPr>
        <w:fldChar w:fldCharType="separate"/>
      </w:r>
      <w:r>
        <w:rPr>
          <w:noProof/>
        </w:rPr>
        <w:t>149</w:t>
      </w:r>
      <w:r>
        <w:rPr>
          <w:noProof/>
        </w:rPr>
        <w:fldChar w:fldCharType="end"/>
      </w:r>
    </w:p>
    <w:p w14:paraId="735F314E" w14:textId="1924D90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_Toc202526424 \h </w:instrText>
      </w:r>
      <w:r>
        <w:rPr>
          <w:noProof/>
        </w:rPr>
      </w:r>
      <w:r>
        <w:rPr>
          <w:noProof/>
        </w:rPr>
        <w:fldChar w:fldCharType="separate"/>
      </w:r>
      <w:r>
        <w:rPr>
          <w:noProof/>
        </w:rPr>
        <w:t>150</w:t>
      </w:r>
      <w:r>
        <w:rPr>
          <w:noProof/>
        </w:rPr>
        <w:fldChar w:fldCharType="end"/>
      </w:r>
    </w:p>
    <w:p w14:paraId="25F37D64" w14:textId="71A0C67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_Toc202526425 \h </w:instrText>
      </w:r>
      <w:r>
        <w:rPr>
          <w:noProof/>
        </w:rPr>
      </w:r>
      <w:r>
        <w:rPr>
          <w:noProof/>
        </w:rPr>
        <w:fldChar w:fldCharType="separate"/>
      </w:r>
      <w:r>
        <w:rPr>
          <w:noProof/>
        </w:rPr>
        <w:t>150</w:t>
      </w:r>
      <w:r>
        <w:rPr>
          <w:noProof/>
        </w:rPr>
        <w:fldChar w:fldCharType="end"/>
      </w:r>
    </w:p>
    <w:p w14:paraId="091E2924" w14:textId="3446E39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_Toc202526426 \h </w:instrText>
      </w:r>
      <w:r>
        <w:rPr>
          <w:noProof/>
        </w:rPr>
      </w:r>
      <w:r>
        <w:rPr>
          <w:noProof/>
        </w:rPr>
        <w:fldChar w:fldCharType="separate"/>
      </w:r>
      <w:r>
        <w:rPr>
          <w:noProof/>
        </w:rPr>
        <w:t>150</w:t>
      </w:r>
      <w:r>
        <w:rPr>
          <w:noProof/>
        </w:rPr>
        <w:fldChar w:fldCharType="end"/>
      </w:r>
    </w:p>
    <w:p w14:paraId="651D0C50" w14:textId="4E0C773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_Toc202526427 \h </w:instrText>
      </w:r>
      <w:r>
        <w:rPr>
          <w:noProof/>
        </w:rPr>
      </w:r>
      <w:r>
        <w:rPr>
          <w:noProof/>
        </w:rPr>
        <w:fldChar w:fldCharType="separate"/>
      </w:r>
      <w:r>
        <w:rPr>
          <w:noProof/>
        </w:rPr>
        <w:t>150</w:t>
      </w:r>
      <w:r>
        <w:rPr>
          <w:noProof/>
        </w:rPr>
        <w:fldChar w:fldCharType="end"/>
      </w:r>
    </w:p>
    <w:p w14:paraId="266E48C8" w14:textId="6B78822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_Toc202526428 \h </w:instrText>
      </w:r>
      <w:r>
        <w:rPr>
          <w:noProof/>
        </w:rPr>
      </w:r>
      <w:r>
        <w:rPr>
          <w:noProof/>
        </w:rPr>
        <w:fldChar w:fldCharType="separate"/>
      </w:r>
      <w:r>
        <w:rPr>
          <w:noProof/>
        </w:rPr>
        <w:t>150</w:t>
      </w:r>
      <w:r>
        <w:rPr>
          <w:noProof/>
        </w:rPr>
        <w:fldChar w:fldCharType="end"/>
      </w:r>
    </w:p>
    <w:p w14:paraId="6FEAF3D3" w14:textId="440A04E4"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_Toc202526429 \h </w:instrText>
      </w:r>
      <w:r>
        <w:rPr>
          <w:noProof/>
        </w:rPr>
      </w:r>
      <w:r>
        <w:rPr>
          <w:noProof/>
        </w:rPr>
        <w:fldChar w:fldCharType="separate"/>
      </w:r>
      <w:r>
        <w:rPr>
          <w:noProof/>
        </w:rPr>
        <w:t>150</w:t>
      </w:r>
      <w:r>
        <w:rPr>
          <w:noProof/>
        </w:rPr>
        <w:fldChar w:fldCharType="end"/>
      </w:r>
    </w:p>
    <w:p w14:paraId="2398D752" w14:textId="16D56749"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_Toc202526430 \h </w:instrText>
      </w:r>
      <w:r>
        <w:rPr>
          <w:noProof/>
        </w:rPr>
      </w:r>
      <w:r>
        <w:rPr>
          <w:noProof/>
        </w:rPr>
        <w:fldChar w:fldCharType="separate"/>
      </w:r>
      <w:r>
        <w:rPr>
          <w:noProof/>
        </w:rPr>
        <w:t>150</w:t>
      </w:r>
      <w:r>
        <w:rPr>
          <w:noProof/>
        </w:rPr>
        <w:fldChar w:fldCharType="end"/>
      </w:r>
    </w:p>
    <w:p w14:paraId="39892D65" w14:textId="76E522D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_Toc202526431 \h </w:instrText>
      </w:r>
      <w:r>
        <w:rPr>
          <w:noProof/>
        </w:rPr>
      </w:r>
      <w:r>
        <w:rPr>
          <w:noProof/>
        </w:rPr>
        <w:fldChar w:fldCharType="separate"/>
      </w:r>
      <w:r>
        <w:rPr>
          <w:noProof/>
        </w:rPr>
        <w:t>150</w:t>
      </w:r>
      <w:r>
        <w:rPr>
          <w:noProof/>
        </w:rPr>
        <w:fldChar w:fldCharType="end"/>
      </w:r>
    </w:p>
    <w:p w14:paraId="5E9F55E7" w14:textId="7AD05A5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_Toc202526432 \h </w:instrText>
      </w:r>
      <w:r>
        <w:rPr>
          <w:noProof/>
        </w:rPr>
      </w:r>
      <w:r>
        <w:rPr>
          <w:noProof/>
        </w:rPr>
        <w:fldChar w:fldCharType="separate"/>
      </w:r>
      <w:r>
        <w:rPr>
          <w:noProof/>
        </w:rPr>
        <w:t>150</w:t>
      </w:r>
      <w:r>
        <w:rPr>
          <w:noProof/>
        </w:rPr>
        <w:fldChar w:fldCharType="end"/>
      </w:r>
    </w:p>
    <w:p w14:paraId="21AF736F" w14:textId="5B7C196A"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_Toc202526433 \h </w:instrText>
      </w:r>
      <w:r>
        <w:rPr>
          <w:noProof/>
        </w:rPr>
      </w:r>
      <w:r>
        <w:rPr>
          <w:noProof/>
        </w:rPr>
        <w:fldChar w:fldCharType="separate"/>
      </w:r>
      <w:r>
        <w:rPr>
          <w:noProof/>
        </w:rPr>
        <w:t>150</w:t>
      </w:r>
      <w:r>
        <w:rPr>
          <w:noProof/>
        </w:rPr>
        <w:fldChar w:fldCharType="end"/>
      </w:r>
    </w:p>
    <w:p w14:paraId="62EC2E1B" w14:textId="39E02E9D"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_Toc202526434 \h </w:instrText>
      </w:r>
      <w:r>
        <w:rPr>
          <w:noProof/>
        </w:rPr>
      </w:r>
      <w:r>
        <w:rPr>
          <w:noProof/>
        </w:rPr>
        <w:fldChar w:fldCharType="separate"/>
      </w:r>
      <w:r>
        <w:rPr>
          <w:noProof/>
        </w:rPr>
        <w:t>151</w:t>
      </w:r>
      <w:r>
        <w:rPr>
          <w:noProof/>
        </w:rPr>
        <w:fldChar w:fldCharType="end"/>
      </w:r>
    </w:p>
    <w:p w14:paraId="19B1B846" w14:textId="47C66AEB"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_Toc202526435 \h </w:instrText>
      </w:r>
      <w:r>
        <w:rPr>
          <w:noProof/>
        </w:rPr>
      </w:r>
      <w:r>
        <w:rPr>
          <w:noProof/>
        </w:rPr>
        <w:fldChar w:fldCharType="separate"/>
      </w:r>
      <w:r>
        <w:rPr>
          <w:noProof/>
        </w:rPr>
        <w:t>151</w:t>
      </w:r>
      <w:r>
        <w:rPr>
          <w:noProof/>
        </w:rPr>
        <w:fldChar w:fldCharType="end"/>
      </w:r>
    </w:p>
    <w:p w14:paraId="51F70F93" w14:textId="528C5414"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614E5C">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_Toc202526436 \h </w:instrText>
      </w:r>
      <w:r>
        <w:rPr>
          <w:noProof/>
        </w:rPr>
      </w:r>
      <w:r>
        <w:rPr>
          <w:noProof/>
        </w:rPr>
        <w:fldChar w:fldCharType="separate"/>
      </w:r>
      <w:r>
        <w:rPr>
          <w:noProof/>
        </w:rPr>
        <w:t>152</w:t>
      </w:r>
      <w:r>
        <w:rPr>
          <w:noProof/>
        </w:rPr>
        <w:fldChar w:fldCharType="end"/>
      </w:r>
    </w:p>
    <w:p w14:paraId="0E1D5272" w14:textId="7D8FAC2C"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_Toc202526437 \h </w:instrText>
      </w:r>
      <w:r>
        <w:rPr>
          <w:noProof/>
        </w:rPr>
      </w:r>
      <w:r>
        <w:rPr>
          <w:noProof/>
        </w:rPr>
        <w:fldChar w:fldCharType="separate"/>
      </w:r>
      <w:r>
        <w:rPr>
          <w:noProof/>
        </w:rPr>
        <w:t>155</w:t>
      </w:r>
      <w:r>
        <w:rPr>
          <w:noProof/>
        </w:rPr>
        <w:fldChar w:fldCharType="end"/>
      </w:r>
    </w:p>
    <w:p w14:paraId="15F0A34D" w14:textId="4084072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_Toc202526438 \h </w:instrText>
      </w:r>
      <w:r>
        <w:rPr>
          <w:noProof/>
        </w:rPr>
      </w:r>
      <w:r>
        <w:rPr>
          <w:noProof/>
        </w:rPr>
        <w:fldChar w:fldCharType="separate"/>
      </w:r>
      <w:r>
        <w:rPr>
          <w:noProof/>
        </w:rPr>
        <w:t>161</w:t>
      </w:r>
      <w:r>
        <w:rPr>
          <w:noProof/>
        </w:rPr>
        <w:fldChar w:fldCharType="end"/>
      </w:r>
    </w:p>
    <w:p w14:paraId="4BB58A2D" w14:textId="25B2DCC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_Toc202526439 \h </w:instrText>
      </w:r>
      <w:r>
        <w:rPr>
          <w:noProof/>
        </w:rPr>
      </w:r>
      <w:r>
        <w:rPr>
          <w:noProof/>
        </w:rPr>
        <w:fldChar w:fldCharType="separate"/>
      </w:r>
      <w:r>
        <w:rPr>
          <w:noProof/>
        </w:rPr>
        <w:t>164</w:t>
      </w:r>
      <w:r>
        <w:rPr>
          <w:noProof/>
        </w:rPr>
        <w:fldChar w:fldCharType="end"/>
      </w:r>
    </w:p>
    <w:p w14:paraId="0E82CBF3" w14:textId="46EA80F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_Toc202526440 \h </w:instrText>
      </w:r>
      <w:r>
        <w:rPr>
          <w:noProof/>
        </w:rPr>
      </w:r>
      <w:r>
        <w:rPr>
          <w:noProof/>
        </w:rPr>
        <w:fldChar w:fldCharType="separate"/>
      </w:r>
      <w:r>
        <w:rPr>
          <w:noProof/>
        </w:rPr>
        <w:t>167</w:t>
      </w:r>
      <w:r>
        <w:rPr>
          <w:noProof/>
        </w:rPr>
        <w:fldChar w:fldCharType="end"/>
      </w:r>
    </w:p>
    <w:p w14:paraId="4AD6D675" w14:textId="1FCFAE3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_Toc202526441 \h </w:instrText>
      </w:r>
      <w:r>
        <w:rPr>
          <w:noProof/>
        </w:rPr>
      </w:r>
      <w:r>
        <w:rPr>
          <w:noProof/>
        </w:rPr>
        <w:fldChar w:fldCharType="separate"/>
      </w:r>
      <w:r>
        <w:rPr>
          <w:noProof/>
        </w:rPr>
        <w:t>168</w:t>
      </w:r>
      <w:r>
        <w:rPr>
          <w:noProof/>
        </w:rPr>
        <w:fldChar w:fldCharType="end"/>
      </w:r>
    </w:p>
    <w:p w14:paraId="2EEE34A6" w14:textId="76CE8A8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_Toc202526442 \h </w:instrText>
      </w:r>
      <w:r>
        <w:rPr>
          <w:noProof/>
        </w:rPr>
      </w:r>
      <w:r>
        <w:rPr>
          <w:noProof/>
        </w:rPr>
        <w:fldChar w:fldCharType="separate"/>
      </w:r>
      <w:r>
        <w:rPr>
          <w:noProof/>
        </w:rPr>
        <w:t>169</w:t>
      </w:r>
      <w:r>
        <w:rPr>
          <w:noProof/>
        </w:rPr>
        <w:fldChar w:fldCharType="end"/>
      </w:r>
    </w:p>
    <w:p w14:paraId="03669E99" w14:textId="0916696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_Toc202526443 \h </w:instrText>
      </w:r>
      <w:r>
        <w:rPr>
          <w:noProof/>
        </w:rPr>
      </w:r>
      <w:r>
        <w:rPr>
          <w:noProof/>
        </w:rPr>
        <w:fldChar w:fldCharType="separate"/>
      </w:r>
      <w:r>
        <w:rPr>
          <w:noProof/>
        </w:rPr>
        <w:t>170</w:t>
      </w:r>
      <w:r>
        <w:rPr>
          <w:noProof/>
        </w:rPr>
        <w:fldChar w:fldCharType="end"/>
      </w:r>
    </w:p>
    <w:p w14:paraId="12DF0257" w14:textId="4A0ACBF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_Toc202526444 \h </w:instrText>
      </w:r>
      <w:r>
        <w:rPr>
          <w:noProof/>
        </w:rPr>
      </w:r>
      <w:r>
        <w:rPr>
          <w:noProof/>
        </w:rPr>
        <w:fldChar w:fldCharType="separate"/>
      </w:r>
      <w:r>
        <w:rPr>
          <w:noProof/>
        </w:rPr>
        <w:t>173</w:t>
      </w:r>
      <w:r>
        <w:rPr>
          <w:noProof/>
        </w:rPr>
        <w:fldChar w:fldCharType="end"/>
      </w:r>
    </w:p>
    <w:p w14:paraId="10698446" w14:textId="7E7D6102"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614E5C">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_Toc202526445 \h </w:instrText>
      </w:r>
      <w:r>
        <w:rPr>
          <w:noProof/>
        </w:rPr>
      </w:r>
      <w:r>
        <w:rPr>
          <w:noProof/>
        </w:rPr>
        <w:fldChar w:fldCharType="separate"/>
      </w:r>
      <w:r>
        <w:rPr>
          <w:noProof/>
        </w:rPr>
        <w:t>177</w:t>
      </w:r>
      <w:r>
        <w:rPr>
          <w:noProof/>
        </w:rPr>
        <w:fldChar w:fldCharType="end"/>
      </w:r>
    </w:p>
    <w:p w14:paraId="3B041B8A" w14:textId="5C21B2DF"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_Toc202526446 \h </w:instrText>
      </w:r>
      <w:r>
        <w:rPr>
          <w:noProof/>
        </w:rPr>
      </w:r>
      <w:r>
        <w:rPr>
          <w:noProof/>
        </w:rPr>
        <w:fldChar w:fldCharType="separate"/>
      </w:r>
      <w:r>
        <w:rPr>
          <w:noProof/>
        </w:rPr>
        <w:t>178</w:t>
      </w:r>
      <w:r>
        <w:rPr>
          <w:noProof/>
        </w:rPr>
        <w:fldChar w:fldCharType="end"/>
      </w:r>
    </w:p>
    <w:p w14:paraId="27A15A1F" w14:textId="6B84F7B3"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614E5C">
        <w:rPr>
          <w:noProof/>
          <w:lang w:val="en-US" w:eastAsia="zh-CN"/>
        </w:rPr>
        <w:t xml:space="preserve">Session </w:t>
      </w:r>
      <w:r>
        <w:rPr>
          <w:noProof/>
        </w:rPr>
        <w:t>charging</w:t>
      </w:r>
      <w:r>
        <w:rPr>
          <w:noProof/>
        </w:rPr>
        <w:tab/>
      </w:r>
      <w:r>
        <w:rPr>
          <w:noProof/>
        </w:rPr>
        <w:fldChar w:fldCharType="begin" w:fldLock="1"/>
      </w:r>
      <w:r>
        <w:rPr>
          <w:noProof/>
        </w:rPr>
        <w:instrText xml:space="preserve"> PAGEREF _Toc202526447 \h </w:instrText>
      </w:r>
      <w:r>
        <w:rPr>
          <w:noProof/>
        </w:rPr>
      </w:r>
      <w:r>
        <w:rPr>
          <w:noProof/>
        </w:rPr>
        <w:fldChar w:fldCharType="separate"/>
      </w:r>
      <w:r>
        <w:rPr>
          <w:noProof/>
        </w:rPr>
        <w:t>179</w:t>
      </w:r>
      <w:r>
        <w:rPr>
          <w:noProof/>
        </w:rPr>
        <w:fldChar w:fldCharType="end"/>
      </w:r>
    </w:p>
    <w:p w14:paraId="740B1AB2" w14:textId="1C2A892B"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_Toc202526448 \h </w:instrText>
      </w:r>
      <w:r>
        <w:rPr>
          <w:noProof/>
        </w:rPr>
      </w:r>
      <w:r>
        <w:rPr>
          <w:noProof/>
        </w:rPr>
        <w:fldChar w:fldCharType="separate"/>
      </w:r>
      <w:r>
        <w:rPr>
          <w:noProof/>
        </w:rPr>
        <w:t>180</w:t>
      </w:r>
      <w:r>
        <w:rPr>
          <w:noProof/>
        </w:rPr>
        <w:fldChar w:fldCharType="end"/>
      </w:r>
    </w:p>
    <w:p w14:paraId="690C0AC9" w14:textId="4AEA90A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_Toc202526449 \h </w:instrText>
      </w:r>
      <w:r>
        <w:rPr>
          <w:noProof/>
        </w:rPr>
      </w:r>
      <w:r>
        <w:rPr>
          <w:noProof/>
        </w:rPr>
        <w:fldChar w:fldCharType="separate"/>
      </w:r>
      <w:r>
        <w:rPr>
          <w:noProof/>
        </w:rPr>
        <w:t>181</w:t>
      </w:r>
      <w:r>
        <w:rPr>
          <w:noProof/>
        </w:rPr>
        <w:fldChar w:fldCharType="end"/>
      </w:r>
    </w:p>
    <w:p w14:paraId="0E069F0F" w14:textId="642BD5B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_Toc202526450 \h </w:instrText>
      </w:r>
      <w:r>
        <w:rPr>
          <w:noProof/>
        </w:rPr>
      </w:r>
      <w:r>
        <w:rPr>
          <w:noProof/>
        </w:rPr>
        <w:fldChar w:fldCharType="separate"/>
      </w:r>
      <w:r>
        <w:rPr>
          <w:noProof/>
        </w:rPr>
        <w:t>181</w:t>
      </w:r>
      <w:r>
        <w:rPr>
          <w:noProof/>
        </w:rPr>
        <w:fldChar w:fldCharType="end"/>
      </w:r>
    </w:p>
    <w:p w14:paraId="2F10B45A" w14:textId="279F6CE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_Toc202526451 \h </w:instrText>
      </w:r>
      <w:r>
        <w:rPr>
          <w:noProof/>
        </w:rPr>
      </w:r>
      <w:r>
        <w:rPr>
          <w:noProof/>
        </w:rPr>
        <w:fldChar w:fldCharType="separate"/>
      </w:r>
      <w:r>
        <w:rPr>
          <w:noProof/>
        </w:rPr>
        <w:t>182</w:t>
      </w:r>
      <w:r>
        <w:rPr>
          <w:noProof/>
        </w:rPr>
        <w:fldChar w:fldCharType="end"/>
      </w:r>
    </w:p>
    <w:p w14:paraId="2EE3B97D" w14:textId="461EFF7C"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_Toc202526452 \h </w:instrText>
      </w:r>
      <w:r>
        <w:rPr>
          <w:noProof/>
        </w:rPr>
      </w:r>
      <w:r>
        <w:rPr>
          <w:noProof/>
        </w:rPr>
        <w:fldChar w:fldCharType="separate"/>
      </w:r>
      <w:r>
        <w:rPr>
          <w:noProof/>
        </w:rPr>
        <w:t>182</w:t>
      </w:r>
      <w:r>
        <w:rPr>
          <w:noProof/>
        </w:rPr>
        <w:fldChar w:fldCharType="end"/>
      </w:r>
    </w:p>
    <w:p w14:paraId="714FAD40" w14:textId="24BF4F79" w:rsidR="00294553" w:rsidRDefault="00294553" w:rsidP="002945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_Toc202526453 \h </w:instrText>
      </w:r>
      <w:r>
        <w:rPr>
          <w:noProof/>
        </w:rPr>
      </w:r>
      <w:r>
        <w:rPr>
          <w:noProof/>
        </w:rPr>
        <w:fldChar w:fldCharType="separate"/>
      </w:r>
      <w:r>
        <w:rPr>
          <w:noProof/>
        </w:rPr>
        <w:t>182</w:t>
      </w:r>
      <w:r>
        <w:rPr>
          <w:noProof/>
        </w:rPr>
        <w:fldChar w:fldCharType="end"/>
      </w:r>
    </w:p>
    <w:p w14:paraId="18B65CF9" w14:textId="6C9800E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_Toc202526454 \h </w:instrText>
      </w:r>
      <w:r>
        <w:rPr>
          <w:noProof/>
        </w:rPr>
      </w:r>
      <w:r>
        <w:rPr>
          <w:noProof/>
        </w:rPr>
        <w:fldChar w:fldCharType="separate"/>
      </w:r>
      <w:r>
        <w:rPr>
          <w:noProof/>
        </w:rPr>
        <w:t>182</w:t>
      </w:r>
      <w:r>
        <w:rPr>
          <w:noProof/>
        </w:rPr>
        <w:fldChar w:fldCharType="end"/>
      </w:r>
    </w:p>
    <w:p w14:paraId="27198584" w14:textId="2EEB3D9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_Toc202526455 \h </w:instrText>
      </w:r>
      <w:r>
        <w:rPr>
          <w:noProof/>
        </w:rPr>
      </w:r>
      <w:r>
        <w:rPr>
          <w:noProof/>
        </w:rPr>
        <w:fldChar w:fldCharType="separate"/>
      </w:r>
      <w:r>
        <w:rPr>
          <w:noProof/>
        </w:rPr>
        <w:t>183</w:t>
      </w:r>
      <w:r>
        <w:rPr>
          <w:noProof/>
        </w:rPr>
        <w:fldChar w:fldCharType="end"/>
      </w:r>
    </w:p>
    <w:p w14:paraId="1923D041" w14:textId="5ACDC61C"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_Toc202526456 \h </w:instrText>
      </w:r>
      <w:r>
        <w:rPr>
          <w:noProof/>
        </w:rPr>
      </w:r>
      <w:r>
        <w:rPr>
          <w:noProof/>
        </w:rPr>
        <w:fldChar w:fldCharType="separate"/>
      </w:r>
      <w:r>
        <w:rPr>
          <w:noProof/>
        </w:rPr>
        <w:t>223</w:t>
      </w:r>
      <w:r>
        <w:rPr>
          <w:noProof/>
        </w:rPr>
        <w:fldChar w:fldCharType="end"/>
      </w:r>
    </w:p>
    <w:p w14:paraId="0DF9030A" w14:textId="7B5D4DD8" w:rsidR="00294553" w:rsidRDefault="00294553" w:rsidP="002945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_Toc202526457 \h </w:instrText>
      </w:r>
      <w:r>
        <w:rPr>
          <w:noProof/>
        </w:rPr>
      </w:r>
      <w:r>
        <w:rPr>
          <w:noProof/>
        </w:rPr>
        <w:fldChar w:fldCharType="separate"/>
      </w:r>
      <w:r>
        <w:rPr>
          <w:noProof/>
        </w:rPr>
        <w:t>233</w:t>
      </w:r>
      <w:r>
        <w:rPr>
          <w:noProof/>
        </w:rPr>
        <w:fldChar w:fldCharType="end"/>
      </w:r>
    </w:p>
    <w:p w14:paraId="61C39774" w14:textId="24F65DAB" w:rsidR="00080512" w:rsidRPr="00BD6F46" w:rsidRDefault="007B35D8">
      <w:r>
        <w:rPr>
          <w:noProof/>
          <w:sz w:val="22"/>
        </w:rPr>
        <w:fldChar w:fldCharType="end"/>
      </w:r>
    </w:p>
    <w:p w14:paraId="279632A1" w14:textId="77777777" w:rsidR="00080512" w:rsidRPr="00BD6F46" w:rsidRDefault="00080512">
      <w:pPr>
        <w:pStyle w:val="Heading1"/>
      </w:pPr>
      <w:bookmarkStart w:id="8" w:name="_CRForeword"/>
      <w:bookmarkEnd w:id="8"/>
      <w:r w:rsidRPr="00BD6F46">
        <w:br w:type="page"/>
      </w:r>
      <w:bookmarkStart w:id="9" w:name="_Toc20227211"/>
      <w:bookmarkStart w:id="10" w:name="_Toc27749442"/>
      <w:bookmarkStart w:id="11" w:name="_Toc28709369"/>
      <w:bookmarkStart w:id="12" w:name="_Toc44670988"/>
      <w:bookmarkStart w:id="13" w:name="_Toc51918896"/>
      <w:bookmarkStart w:id="14" w:name="_Toc202526053"/>
      <w:r w:rsidRPr="00BD6F46">
        <w:t>Foreword</w:t>
      </w:r>
      <w:bookmarkEnd w:id="9"/>
      <w:bookmarkEnd w:id="10"/>
      <w:bookmarkEnd w:id="11"/>
      <w:bookmarkEnd w:id="12"/>
      <w:bookmarkEnd w:id="13"/>
      <w:bookmarkEnd w:id="14"/>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 xml:space="preserve">Version </w:t>
      </w:r>
      <w:proofErr w:type="spellStart"/>
      <w:r w:rsidRPr="00BD6F46">
        <w:t>x.y.z</w:t>
      </w:r>
      <w:proofErr w:type="spellEnd"/>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5" w:name="_CR1"/>
      <w:bookmarkEnd w:id="15"/>
      <w:r w:rsidRPr="00BD6F46">
        <w:br w:type="page"/>
      </w:r>
      <w:bookmarkStart w:id="16" w:name="_Toc20227212"/>
      <w:bookmarkStart w:id="17" w:name="_Toc27749443"/>
      <w:bookmarkStart w:id="18" w:name="_Toc28709370"/>
      <w:bookmarkStart w:id="19" w:name="_Toc44670989"/>
      <w:bookmarkStart w:id="20" w:name="_Toc51918897"/>
      <w:bookmarkStart w:id="21" w:name="_Toc202526054"/>
      <w:r w:rsidRPr="00BD6F46">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CR2"/>
      <w:bookmarkStart w:id="23" w:name="_Toc20227213"/>
      <w:bookmarkStart w:id="24" w:name="_Toc27749444"/>
      <w:bookmarkStart w:id="25" w:name="_Toc28709371"/>
      <w:bookmarkStart w:id="26" w:name="_Toc44670990"/>
      <w:bookmarkStart w:id="27" w:name="_Toc51918898"/>
      <w:bookmarkStart w:id="28" w:name="_Toc202526055"/>
      <w:bookmarkEnd w:id="22"/>
      <w:r w:rsidRPr="00BD6F46">
        <w:t>2</w:t>
      </w:r>
      <w:r w:rsidRPr="00BD6F46">
        <w:tab/>
        <w:t>References</w:t>
      </w:r>
      <w:bookmarkEnd w:id="23"/>
      <w:bookmarkEnd w:id="24"/>
      <w:bookmarkEnd w:id="25"/>
      <w:bookmarkEnd w:id="26"/>
      <w:bookmarkEnd w:id="27"/>
      <w:bookmarkEnd w:id="28"/>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9" w:name="OLE_LINK1"/>
      <w:bookmarkStart w:id="30" w:name="OLE_LINK2"/>
      <w:bookmarkStart w:id="31" w:name="OLE_LINK3"/>
      <w:bookmarkStart w:id="32"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9"/>
    <w:bookmarkEnd w:id="30"/>
    <w:bookmarkEnd w:id="31"/>
    <w:bookmarkEnd w:id="32"/>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 xml:space="preserve">Telecommunication management; Charging </w:t>
      </w:r>
      <w:proofErr w:type="spellStart"/>
      <w:r>
        <w:t>management;Short</w:t>
      </w:r>
      <w:proofErr w:type="spellEnd"/>
      <w:r>
        <w:t xml:space="preserve">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 xml:space="preserve">Telecommunication management; Charging management; </w:t>
      </w:r>
      <w:proofErr w:type="spellStart"/>
      <w:r>
        <w:rPr>
          <w:lang w:eastAsia="de-DE"/>
        </w:rPr>
        <w:t>MultiMedia</w:t>
      </w:r>
      <w:proofErr w:type="spellEnd"/>
      <w:r>
        <w:rPr>
          <w:lang w:eastAsia="de-DE"/>
        </w:rPr>
        <w:t xml:space="preserve">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w:t>
      </w:r>
      <w:proofErr w:type="spellStart"/>
      <w:r w:rsidRPr="00927A26">
        <w:t>ProSe</w:t>
      </w:r>
      <w:proofErr w:type="spellEnd"/>
      <w:r w:rsidRPr="00927A26">
        <w:t>)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w:t>
      </w:r>
      <w:proofErr w:type="spellStart"/>
      <w:r w:rsidRPr="003B5446">
        <w:t>Cx</w:t>
      </w:r>
      <w:proofErr w:type="spellEnd"/>
      <w:r w:rsidRPr="003B5446">
        <w:t xml:space="preserve">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 xml:space="preserve">"5G System; Network Data Analytics </w:t>
      </w:r>
      <w:proofErr w:type="spellStart"/>
      <w:r>
        <w:t>Services;Stage</w:t>
      </w:r>
      <w:proofErr w:type="spellEnd"/>
      <w:r>
        <w:t xml:space="preserv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w:t>
      </w:r>
      <w:proofErr w:type="spellStart"/>
      <w:r w:rsidRPr="001C5962">
        <w:t>ProSe</w:t>
      </w:r>
      <w:proofErr w:type="spellEnd"/>
      <w:r w:rsidRPr="001C5962">
        <w:t xml:space="preserve">) User Equipment (UE) to </w:t>
      </w:r>
      <w:proofErr w:type="spellStart"/>
      <w:r w:rsidRPr="001C5962">
        <w:t>ProSe</w:t>
      </w:r>
      <w:proofErr w:type="spellEnd"/>
      <w:r w:rsidRPr="001C5962">
        <w:t xml:space="preserv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proofErr w:type="spellStart"/>
      <w:r w:rsidR="004A4705" w:rsidRPr="00D1205D">
        <w:t>OpenAPI</w:t>
      </w:r>
      <w:proofErr w:type="spellEnd"/>
      <w:r w:rsidR="004A4705" w:rsidRPr="00D1205D">
        <w:t>: "</w:t>
      </w:r>
      <w:proofErr w:type="spellStart"/>
      <w:r w:rsidR="004A4705" w:rsidRPr="00D1205D">
        <w:t>OpenAPI</w:t>
      </w:r>
      <w:proofErr w:type="spellEnd"/>
      <w:r w:rsidR="004A4705" w:rsidRPr="00D1205D">
        <w:t xml:space="preserve">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3" w:name="_CR3"/>
      <w:bookmarkStart w:id="34" w:name="_Toc20227214"/>
      <w:bookmarkStart w:id="35" w:name="_Toc27749445"/>
      <w:bookmarkStart w:id="36" w:name="_Toc28709372"/>
      <w:bookmarkStart w:id="37" w:name="_Toc44670991"/>
      <w:bookmarkStart w:id="38" w:name="_Toc51918899"/>
      <w:bookmarkStart w:id="39" w:name="_Toc202526056"/>
      <w:bookmarkEnd w:id="33"/>
      <w:r w:rsidRPr="00BD6F46">
        <w:t>3</w:t>
      </w:r>
      <w:r w:rsidRPr="00BD6F46">
        <w:tab/>
        <w:t xml:space="preserve">Definitions, </w:t>
      </w:r>
      <w:r w:rsidR="008028A4" w:rsidRPr="00BD6F46">
        <w:t>symbols and abbreviations</w:t>
      </w:r>
      <w:bookmarkEnd w:id="34"/>
      <w:bookmarkEnd w:id="35"/>
      <w:bookmarkEnd w:id="36"/>
      <w:bookmarkEnd w:id="37"/>
      <w:bookmarkEnd w:id="38"/>
      <w:bookmarkEnd w:id="39"/>
    </w:p>
    <w:p w14:paraId="2C9DCD19" w14:textId="77777777" w:rsidR="00080512" w:rsidRPr="00BD6F46" w:rsidRDefault="00080512">
      <w:pPr>
        <w:pStyle w:val="Heading2"/>
      </w:pPr>
      <w:bookmarkStart w:id="40" w:name="_CR3_1"/>
      <w:bookmarkStart w:id="41" w:name="_Toc20227215"/>
      <w:bookmarkStart w:id="42" w:name="_Toc27749446"/>
      <w:bookmarkStart w:id="43" w:name="_Toc28709373"/>
      <w:bookmarkStart w:id="44" w:name="_Toc44670992"/>
      <w:bookmarkStart w:id="45" w:name="_Toc51918900"/>
      <w:bookmarkStart w:id="46" w:name="_Toc202526057"/>
      <w:bookmarkEnd w:id="40"/>
      <w:r w:rsidRPr="00BD6F46">
        <w:t>3.1</w:t>
      </w:r>
      <w:r w:rsidRPr="00BD6F46">
        <w:tab/>
        <w:t>Definitions</w:t>
      </w:r>
      <w:bookmarkEnd w:id="41"/>
      <w:bookmarkEnd w:id="42"/>
      <w:bookmarkEnd w:id="43"/>
      <w:bookmarkEnd w:id="44"/>
      <w:bookmarkEnd w:id="45"/>
      <w:bookmarkEnd w:id="46"/>
    </w:p>
    <w:p w14:paraId="3CD208C8" w14:textId="77777777" w:rsidR="00080512" w:rsidRPr="00BD6F46" w:rsidRDefault="00080512">
      <w:r w:rsidRPr="00BD6F46">
        <w:t xml:space="preserve">For the purposes of the present document, the terms and definitions given in </w:t>
      </w:r>
      <w:bookmarkStart w:id="47" w:name="OLE_LINK6"/>
      <w:bookmarkStart w:id="48" w:name="OLE_LINK7"/>
      <w:bookmarkStart w:id="49" w:name="OLE_LINK8"/>
      <w:r w:rsidR="00DF62CD" w:rsidRPr="00BD6F46">
        <w:t xml:space="preserve">3GPP </w:t>
      </w:r>
      <w:bookmarkEnd w:id="47"/>
      <w:bookmarkEnd w:id="48"/>
      <w:bookmarkEnd w:id="49"/>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0" w:name="_CR3_2"/>
      <w:bookmarkStart w:id="51" w:name="_Toc20227216"/>
      <w:bookmarkStart w:id="52" w:name="_Toc27749447"/>
      <w:bookmarkStart w:id="53" w:name="_Toc28709374"/>
      <w:bookmarkStart w:id="54" w:name="_Toc44670993"/>
      <w:bookmarkStart w:id="55" w:name="_Toc51918901"/>
      <w:bookmarkStart w:id="56" w:name="_Toc202526058"/>
      <w:bookmarkEnd w:id="50"/>
      <w:r w:rsidRPr="00BD6F46">
        <w:t>3.2</w:t>
      </w:r>
      <w:r w:rsidRPr="00BD6F46">
        <w:tab/>
        <w:t>Symbols</w:t>
      </w:r>
      <w:bookmarkEnd w:id="51"/>
      <w:bookmarkEnd w:id="52"/>
      <w:bookmarkEnd w:id="53"/>
      <w:bookmarkEnd w:id="54"/>
      <w:bookmarkEnd w:id="55"/>
      <w:bookmarkEnd w:id="5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proofErr w:type="spellStart"/>
      <w:r>
        <w:t>Nchf</w:t>
      </w:r>
      <w:proofErr w:type="spellEnd"/>
      <w:r>
        <w:tab/>
        <w:t>Service based interface exhibited by CHF.</w:t>
      </w:r>
    </w:p>
    <w:p w14:paraId="77E44159" w14:textId="77777777" w:rsidR="00080512" w:rsidRPr="00BD6F46" w:rsidRDefault="00080512">
      <w:pPr>
        <w:pStyle w:val="Heading2"/>
      </w:pPr>
      <w:bookmarkStart w:id="57" w:name="_CR3_3"/>
      <w:bookmarkStart w:id="58" w:name="_Toc20227217"/>
      <w:bookmarkStart w:id="59" w:name="_Toc27749448"/>
      <w:bookmarkStart w:id="60" w:name="_Toc28709375"/>
      <w:bookmarkStart w:id="61" w:name="_Toc44670994"/>
      <w:bookmarkStart w:id="62" w:name="_Toc51918902"/>
      <w:bookmarkStart w:id="63" w:name="_Toc202526059"/>
      <w:bookmarkEnd w:id="57"/>
      <w:r w:rsidRPr="00BD6F46">
        <w:t>3.3</w:t>
      </w:r>
      <w:r w:rsidRPr="00BD6F46">
        <w:tab/>
        <w:t>Abbreviations</w:t>
      </w:r>
      <w:bookmarkEnd w:id="58"/>
      <w:bookmarkEnd w:id="59"/>
      <w:bookmarkEnd w:id="60"/>
      <w:bookmarkEnd w:id="61"/>
      <w:bookmarkEnd w:id="62"/>
      <w:bookmarkEnd w:id="63"/>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proofErr w:type="spellStart"/>
      <w:r>
        <w:t>MnS</w:t>
      </w:r>
      <w:proofErr w:type="spellEnd"/>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4" w:name="_CR4"/>
      <w:bookmarkStart w:id="65" w:name="_Toc20227218"/>
      <w:bookmarkStart w:id="66" w:name="_Toc27749449"/>
      <w:bookmarkStart w:id="67" w:name="_Toc28709376"/>
      <w:bookmarkStart w:id="68" w:name="_Toc44670995"/>
      <w:bookmarkStart w:id="69" w:name="_Toc51918903"/>
      <w:bookmarkStart w:id="70" w:name="_Toc202526060"/>
      <w:bookmarkEnd w:id="64"/>
      <w:r w:rsidRPr="00BD6F46">
        <w:rPr>
          <w:rFonts w:eastAsia="Times New Roman"/>
        </w:rPr>
        <w:t>4</w:t>
      </w:r>
      <w:r w:rsidRPr="00BD6F46">
        <w:rPr>
          <w:rFonts w:eastAsia="Times New Roman"/>
        </w:rPr>
        <w:tab/>
      </w:r>
      <w:r w:rsidR="00BD5D79" w:rsidRPr="00BD6F46">
        <w:rPr>
          <w:rFonts w:eastAsia="Times New Roman"/>
        </w:rPr>
        <w:t>Overview</w:t>
      </w:r>
      <w:bookmarkEnd w:id="65"/>
      <w:bookmarkEnd w:id="66"/>
      <w:bookmarkEnd w:id="67"/>
      <w:bookmarkEnd w:id="68"/>
      <w:bookmarkEnd w:id="69"/>
      <w:bookmarkEnd w:id="70"/>
    </w:p>
    <w:p w14:paraId="322BC502" w14:textId="77777777" w:rsidR="00E44411" w:rsidRPr="00BD6F46" w:rsidRDefault="00E44411" w:rsidP="007F2678">
      <w:pPr>
        <w:pStyle w:val="Heading2"/>
      </w:pPr>
      <w:bookmarkStart w:id="71" w:name="_CR4_1"/>
      <w:bookmarkStart w:id="72" w:name="_Toc20227219"/>
      <w:bookmarkStart w:id="73" w:name="_Toc27749450"/>
      <w:bookmarkStart w:id="74" w:name="_Toc28709377"/>
      <w:bookmarkStart w:id="75" w:name="_Toc44670996"/>
      <w:bookmarkStart w:id="76" w:name="_Toc51918904"/>
      <w:bookmarkStart w:id="77" w:name="_Toc202526061"/>
      <w:bookmarkEnd w:id="71"/>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2"/>
      <w:bookmarkEnd w:id="73"/>
      <w:bookmarkEnd w:id="74"/>
      <w:bookmarkEnd w:id="75"/>
      <w:bookmarkEnd w:id="76"/>
      <w:bookmarkEnd w:id="77"/>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proofErr w:type="spellStart"/>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proofErr w:type="spellEnd"/>
      <w:r w:rsidRPr="00BD6F46">
        <w:t xml:space="preserve"> Service</w:t>
      </w:r>
      <w:r w:rsidRPr="00BD6F46">
        <w:rPr>
          <w:rFonts w:eastAsia="Times New Roman"/>
        </w:rPr>
        <w:t xml:space="preserv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lang w:eastAsia="zh-CN"/>
        </w:rPr>
        <w:t>Converged</w:t>
      </w:r>
      <w:r w:rsidRPr="00BD6F46">
        <w:rPr>
          <w:rFonts w:hint="eastAsia"/>
          <w:lang w:eastAsia="zh-CN"/>
        </w:rPr>
        <w:t>Charging</w:t>
      </w:r>
      <w:proofErr w:type="spellEnd"/>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w:t>
      </w:r>
      <w:proofErr w:type="spellStart"/>
      <w:r w:rsidR="009F552C">
        <w:rPr>
          <w:lang w:eastAsia="zh-CN"/>
        </w:rPr>
        <w:t>Nchf_OfflineOnlyCharging</w:t>
      </w:r>
      <w:proofErr w:type="spellEnd"/>
      <w:r w:rsidR="009F552C">
        <w:rPr>
          <w:lang w:eastAsia="zh-CN"/>
        </w:rPr>
        <w:t xml:space="preserve">) </w:t>
      </w:r>
      <w:r w:rsidRPr="00BD6F46">
        <w:t xml:space="preserve">is part of the </w:t>
      </w:r>
      <w:proofErr w:type="spellStart"/>
      <w:r w:rsidRPr="00BD6F46">
        <w:t>N</w:t>
      </w:r>
      <w:r w:rsidRPr="00BD6F46">
        <w:rPr>
          <w:rFonts w:hint="eastAsia"/>
          <w:lang w:eastAsia="zh-CN"/>
        </w:rPr>
        <w:t>chf</w:t>
      </w:r>
      <w:proofErr w:type="spellEnd"/>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3.15pt;height:151.05pt" o:ole="">
            <v:imagedata r:id="rId13" o:title=""/>
          </v:shape>
          <o:OLEObject Type="Embed" ProgID="Visio.Drawing.11" ShapeID="_x0000_i1026" DrawAspect="Content" ObjectID="_1821423181" r:id="rId14"/>
        </w:object>
      </w:r>
    </w:p>
    <w:p w14:paraId="65BA1469" w14:textId="77777777" w:rsidR="00E44411" w:rsidRPr="00BD6F46" w:rsidRDefault="00E44411" w:rsidP="00E44411">
      <w:pPr>
        <w:pStyle w:val="TF"/>
        <w:rPr>
          <w:lang w:eastAsia="zh-CN"/>
        </w:rPr>
      </w:pPr>
      <w:bookmarkStart w:id="78" w:name="_CRFigure4_1_1"/>
      <w:r w:rsidRPr="00BD6F46">
        <w:t>Figure </w:t>
      </w:r>
      <w:bookmarkEnd w:id="78"/>
      <w:r w:rsidRPr="00BD6F46">
        <w:t>4.</w:t>
      </w:r>
      <w:r w:rsidR="00A46B20" w:rsidRPr="00BD6F46">
        <w:rPr>
          <w:lang w:eastAsia="ko-KR"/>
        </w:rPr>
        <w:t>1</w:t>
      </w:r>
      <w:r w:rsidRPr="00BD6F46">
        <w:t xml:space="preserve">.1: </w:t>
      </w:r>
      <w:r w:rsidRPr="00BD6F46">
        <w:rPr>
          <w:rFonts w:eastAsia="Times New Roman"/>
        </w:rPr>
        <w:t xml:space="preserve">Reference Architecture for the </w:t>
      </w:r>
      <w:proofErr w:type="spellStart"/>
      <w:r w:rsidRPr="00BD6F46">
        <w:t>N</w:t>
      </w:r>
      <w:r w:rsidRPr="00BD6F46">
        <w:rPr>
          <w:rFonts w:hint="eastAsia"/>
          <w:lang w:eastAsia="zh-CN"/>
        </w:rPr>
        <w:t>chf_ConvergedCharging</w:t>
      </w:r>
      <w:proofErr w:type="spellEnd"/>
      <w:r w:rsidRPr="00BD6F46">
        <w:rPr>
          <w:rFonts w:hint="eastAsia"/>
          <w:lang w:eastAsia="zh-CN"/>
        </w:rPr>
        <w:t xml:space="preserve"> </w:t>
      </w:r>
      <w:r w:rsidRPr="00BD6F46">
        <w:rPr>
          <w:rFonts w:eastAsia="Times New Roman"/>
        </w:rPr>
        <w:t>Service; SBI representation</w:t>
      </w:r>
    </w:p>
    <w:p w14:paraId="2EADDFFB" w14:textId="77777777" w:rsidR="00E44411" w:rsidRPr="007F2678" w:rsidRDefault="00E44411" w:rsidP="007F2678">
      <w:pPr>
        <w:pStyle w:val="Heading2"/>
      </w:pPr>
      <w:bookmarkStart w:id="79" w:name="_CR4_2"/>
      <w:bookmarkStart w:id="80" w:name="_Toc20227220"/>
      <w:bookmarkStart w:id="81" w:name="_Toc27749451"/>
      <w:bookmarkStart w:id="82" w:name="_Toc28709378"/>
      <w:bookmarkStart w:id="83" w:name="_Toc44670997"/>
      <w:bookmarkStart w:id="84" w:name="_Toc51918905"/>
      <w:bookmarkStart w:id="85" w:name="_Toc202526062"/>
      <w:bookmarkEnd w:id="79"/>
      <w:r w:rsidRPr="00BD6F46">
        <w:t>4.</w:t>
      </w:r>
      <w:r w:rsidR="00A46B20" w:rsidRPr="00BD6F46">
        <w:t>2</w:t>
      </w:r>
      <w:r w:rsidRPr="007F2678">
        <w:tab/>
        <w:t xml:space="preserve">Network </w:t>
      </w:r>
      <w:r w:rsidR="00AC0D3E">
        <w:t>f</w:t>
      </w:r>
      <w:r w:rsidR="00AC0D3E" w:rsidRPr="007F2678">
        <w:t>unctions</w:t>
      </w:r>
      <w:bookmarkEnd w:id="80"/>
      <w:bookmarkEnd w:id="81"/>
      <w:bookmarkEnd w:id="82"/>
      <w:bookmarkEnd w:id="83"/>
      <w:bookmarkEnd w:id="84"/>
      <w:bookmarkEnd w:id="85"/>
    </w:p>
    <w:p w14:paraId="5F765FDF" w14:textId="77777777" w:rsidR="00E44411" w:rsidRPr="00BD6F46" w:rsidRDefault="00E44411" w:rsidP="007F2678">
      <w:pPr>
        <w:pStyle w:val="Heading3"/>
      </w:pPr>
      <w:bookmarkStart w:id="86" w:name="_CR4_2_1"/>
      <w:bookmarkStart w:id="87" w:name="_Toc20227221"/>
      <w:bookmarkStart w:id="88" w:name="_Toc27749452"/>
      <w:bookmarkStart w:id="89" w:name="_Toc28709379"/>
      <w:bookmarkStart w:id="90" w:name="_Toc44670998"/>
      <w:bookmarkStart w:id="91" w:name="_Toc51918906"/>
      <w:bookmarkStart w:id="92" w:name="_Toc202526063"/>
      <w:bookmarkEnd w:id="86"/>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7"/>
      <w:bookmarkEnd w:id="88"/>
      <w:bookmarkEnd w:id="89"/>
      <w:bookmarkEnd w:id="90"/>
      <w:bookmarkEnd w:id="91"/>
      <w:bookmarkEnd w:id="92"/>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93" w:name="_CR4_2_2"/>
      <w:bookmarkStart w:id="94" w:name="_Toc20227222"/>
      <w:bookmarkStart w:id="95" w:name="_Toc27749453"/>
      <w:bookmarkStart w:id="96" w:name="_Toc28709380"/>
      <w:bookmarkStart w:id="97" w:name="_Toc44670999"/>
      <w:bookmarkStart w:id="98" w:name="_Toc51918907"/>
      <w:bookmarkStart w:id="99" w:name="_Toc202526064"/>
      <w:bookmarkEnd w:id="93"/>
      <w:r w:rsidRPr="00BD6F46">
        <w:t>4.</w:t>
      </w:r>
      <w:r w:rsidR="00A46B20" w:rsidRPr="00BD6F46">
        <w:t>2</w:t>
      </w:r>
      <w:r w:rsidRPr="00BD6F46">
        <w:t>.2</w:t>
      </w:r>
      <w:r w:rsidRPr="00BD6F46">
        <w:tab/>
        <w:t>NF Service Consumers</w:t>
      </w:r>
      <w:bookmarkEnd w:id="94"/>
      <w:bookmarkEnd w:id="95"/>
      <w:bookmarkEnd w:id="96"/>
      <w:bookmarkEnd w:id="97"/>
      <w:bookmarkEnd w:id="98"/>
      <w:bookmarkEnd w:id="99"/>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100" w:name="_CR5"/>
      <w:bookmarkStart w:id="101" w:name="_Toc20227223"/>
      <w:bookmarkStart w:id="102" w:name="_Toc27749454"/>
      <w:bookmarkStart w:id="103" w:name="_Toc28709381"/>
      <w:bookmarkStart w:id="104" w:name="_Toc44671000"/>
      <w:bookmarkStart w:id="105" w:name="_Toc51918908"/>
      <w:bookmarkStart w:id="106" w:name="_Toc202526065"/>
      <w:bookmarkEnd w:id="100"/>
      <w:r w:rsidRPr="00BD6F46">
        <w:t>5</w:t>
      </w:r>
      <w:r w:rsidRPr="00BD6F46">
        <w:tab/>
        <w:t>Services offered by the CHF</w:t>
      </w:r>
      <w:bookmarkEnd w:id="101"/>
      <w:bookmarkEnd w:id="102"/>
      <w:bookmarkEnd w:id="103"/>
      <w:bookmarkEnd w:id="104"/>
      <w:bookmarkEnd w:id="105"/>
      <w:bookmarkEnd w:id="106"/>
    </w:p>
    <w:p w14:paraId="67BA80AA" w14:textId="77777777" w:rsidR="0062554A" w:rsidRPr="00BD6F46" w:rsidRDefault="0062554A" w:rsidP="0062554A">
      <w:pPr>
        <w:pStyle w:val="Heading2"/>
      </w:pPr>
      <w:bookmarkStart w:id="107" w:name="_CR5_1"/>
      <w:bookmarkStart w:id="108" w:name="_Toc20227224"/>
      <w:bookmarkStart w:id="109" w:name="_Toc27749455"/>
      <w:bookmarkStart w:id="110" w:name="_Toc28709382"/>
      <w:bookmarkStart w:id="111" w:name="_Toc44671001"/>
      <w:bookmarkStart w:id="112" w:name="_Toc51918909"/>
      <w:bookmarkStart w:id="113" w:name="_Toc202526066"/>
      <w:bookmarkEnd w:id="107"/>
      <w:r w:rsidRPr="00BD6F46">
        <w:t>5.1</w:t>
      </w:r>
      <w:r w:rsidRPr="00BD6F46">
        <w:tab/>
        <w:t>Introduction</w:t>
      </w:r>
      <w:bookmarkEnd w:id="108"/>
      <w:bookmarkEnd w:id="109"/>
      <w:bookmarkEnd w:id="110"/>
      <w:bookmarkEnd w:id="111"/>
      <w:bookmarkEnd w:id="112"/>
      <w:bookmarkEnd w:id="113"/>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4" w:name="_CRTable5_11"/>
      <w:r w:rsidRPr="00BD6F46">
        <w:t xml:space="preserve">Table </w:t>
      </w:r>
      <w:bookmarkEnd w:id="114"/>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proofErr w:type="spellStart"/>
            <w:r w:rsidRPr="00BD6F46">
              <w:t>Nchf_ConvergedCharging</w:t>
            </w:r>
            <w:proofErr w:type="spellEnd"/>
            <w:r w:rsidRPr="00BD6F46">
              <w:t xml:space="preserve">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proofErr w:type="spellStart"/>
            <w:r w:rsidR="008366A3">
              <w:rPr>
                <w:lang w:eastAsia="zh-CN"/>
              </w:rPr>
              <w:t>MnS</w:t>
            </w:r>
            <w:proofErr w:type="spellEnd"/>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proofErr w:type="spellStart"/>
            <w:r>
              <w:rPr>
                <w:rFonts w:hint="eastAsia"/>
                <w:lang w:eastAsia="zh-CN"/>
              </w:rPr>
              <w:t>Nchf_Offlin</w:t>
            </w:r>
            <w:r>
              <w:rPr>
                <w:lang w:eastAsia="zh-CN"/>
              </w:rPr>
              <w:t>eOnly</w:t>
            </w:r>
            <w:r>
              <w:rPr>
                <w:rFonts w:hint="eastAsia"/>
                <w:lang w:eastAsia="zh-CN"/>
              </w:rPr>
              <w:t>Charging</w:t>
            </w:r>
            <w:proofErr w:type="spellEnd"/>
            <w:r>
              <w:rPr>
                <w:rFonts w:hint="eastAsia"/>
                <w:lang w:eastAsia="zh-CN"/>
              </w:rPr>
              <w:t xml:space="preserve">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proofErr w:type="spellStart"/>
            <w:r w:rsidRPr="00BD6F46">
              <w:t>Nchf_SpendingLimitControl</w:t>
            </w:r>
            <w:proofErr w:type="spellEnd"/>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w:t>
      </w:r>
      <w:proofErr w:type="spellStart"/>
      <w:r w:rsidRPr="00BD6F46">
        <w:t>Nchf_SpendingLimitControl</w:t>
      </w:r>
      <w:proofErr w:type="spellEnd"/>
      <w:r w:rsidRPr="00BD6F46">
        <w:t>"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5" w:name="_CR5_2"/>
      <w:bookmarkStart w:id="116" w:name="_Toc20227225"/>
      <w:bookmarkStart w:id="117" w:name="_Toc27749456"/>
      <w:bookmarkStart w:id="118" w:name="_Toc28709383"/>
      <w:bookmarkStart w:id="119" w:name="_Toc44671002"/>
      <w:bookmarkStart w:id="120" w:name="_Toc51918910"/>
      <w:bookmarkStart w:id="121" w:name="_Toc202526067"/>
      <w:bookmarkEnd w:id="115"/>
      <w:r w:rsidRPr="00BD6F46">
        <w:t>5.2</w:t>
      </w:r>
      <w:r w:rsidRPr="00BD6F46">
        <w:tab/>
      </w:r>
      <w:proofErr w:type="spellStart"/>
      <w:r w:rsidRPr="00BD6F46">
        <w:t>N</w:t>
      </w:r>
      <w:r w:rsidRPr="00BD6F46">
        <w:rPr>
          <w:rFonts w:hint="eastAsia"/>
          <w:lang w:eastAsia="zh-CN"/>
        </w:rPr>
        <w:t>chf</w:t>
      </w:r>
      <w:r w:rsidRPr="00BD6F46">
        <w:t>_</w:t>
      </w:r>
      <w:r w:rsidRPr="00BD6F46">
        <w:rPr>
          <w:lang w:eastAsia="zh-CN"/>
        </w:rPr>
        <w:t>ConvergedCharging</w:t>
      </w:r>
      <w:proofErr w:type="spellEnd"/>
      <w:r w:rsidRPr="00BD6F46">
        <w:t xml:space="preserve"> service</w:t>
      </w:r>
      <w:bookmarkEnd w:id="116"/>
      <w:bookmarkEnd w:id="117"/>
      <w:bookmarkEnd w:id="118"/>
      <w:bookmarkEnd w:id="119"/>
      <w:bookmarkEnd w:id="120"/>
      <w:bookmarkEnd w:id="121"/>
    </w:p>
    <w:p w14:paraId="43441CF7" w14:textId="77777777" w:rsidR="0062554A" w:rsidRPr="00BD6F46" w:rsidRDefault="0062554A" w:rsidP="0062554A">
      <w:pPr>
        <w:pStyle w:val="Heading3"/>
      </w:pPr>
      <w:bookmarkStart w:id="122" w:name="_CR5_2_1"/>
      <w:bookmarkStart w:id="123" w:name="_Toc20227226"/>
      <w:bookmarkStart w:id="124" w:name="_Toc27749457"/>
      <w:bookmarkStart w:id="125" w:name="_Toc28709384"/>
      <w:bookmarkStart w:id="126" w:name="_Toc44671003"/>
      <w:bookmarkStart w:id="127" w:name="_Toc51918911"/>
      <w:bookmarkStart w:id="128" w:name="_Toc202526068"/>
      <w:bookmarkEnd w:id="122"/>
      <w:r w:rsidRPr="00BD6F46">
        <w:t>5.2.1</w:t>
      </w:r>
      <w:r w:rsidRPr="00BD6F46">
        <w:tab/>
        <w:t xml:space="preserve">Service </w:t>
      </w:r>
      <w:r w:rsidR="005B2AB3">
        <w:t>d</w:t>
      </w:r>
      <w:r w:rsidR="005B2AB3" w:rsidRPr="00BD6F46">
        <w:t>escription</w:t>
      </w:r>
      <w:bookmarkEnd w:id="123"/>
      <w:bookmarkEnd w:id="124"/>
      <w:bookmarkEnd w:id="125"/>
      <w:bookmarkEnd w:id="126"/>
      <w:bookmarkEnd w:id="127"/>
      <w:bookmarkEnd w:id="12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proofErr w:type="spellStart"/>
      <w:r w:rsidRPr="00BD6F46">
        <w:rPr>
          <w:rFonts w:hint="eastAsia"/>
          <w:lang w:eastAsia="zh-CN"/>
        </w:rPr>
        <w:t>ChargingData</w:t>
      </w:r>
      <w:proofErr w:type="spellEnd"/>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9" w:name="_CR5_2_2"/>
      <w:bookmarkStart w:id="130" w:name="_Toc20227227"/>
      <w:bookmarkStart w:id="131" w:name="_Toc27749458"/>
      <w:bookmarkStart w:id="132" w:name="_Toc28709385"/>
      <w:bookmarkStart w:id="133" w:name="_Toc44671004"/>
      <w:bookmarkStart w:id="134" w:name="_Toc51918912"/>
      <w:bookmarkStart w:id="135" w:name="_Toc202526069"/>
      <w:bookmarkEnd w:id="129"/>
      <w:r w:rsidRPr="007F2678">
        <w:t>5.2.2</w:t>
      </w:r>
      <w:r w:rsidR="00E44411" w:rsidRPr="007F2678">
        <w:tab/>
        <w:t xml:space="preserve">Service </w:t>
      </w:r>
      <w:r w:rsidR="005B2AB3">
        <w:t>o</w:t>
      </w:r>
      <w:r w:rsidR="005B2AB3" w:rsidRPr="007F2678">
        <w:t>perations</w:t>
      </w:r>
      <w:bookmarkEnd w:id="130"/>
      <w:bookmarkEnd w:id="131"/>
      <w:bookmarkEnd w:id="132"/>
      <w:bookmarkEnd w:id="133"/>
      <w:bookmarkEnd w:id="134"/>
      <w:bookmarkEnd w:id="135"/>
    </w:p>
    <w:p w14:paraId="60D2DDA8" w14:textId="77777777" w:rsidR="00E44411" w:rsidRPr="00BD6F46" w:rsidRDefault="003561F0" w:rsidP="00E44411">
      <w:pPr>
        <w:pStyle w:val="Heading4"/>
        <w:rPr>
          <w:lang w:eastAsia="zh-CN"/>
        </w:rPr>
      </w:pPr>
      <w:bookmarkStart w:id="136" w:name="_CR5_2_2_1"/>
      <w:bookmarkStart w:id="137" w:name="_Toc20227228"/>
      <w:bookmarkStart w:id="138" w:name="_Toc27749459"/>
      <w:bookmarkStart w:id="139" w:name="_Toc28709386"/>
      <w:bookmarkStart w:id="140" w:name="_Toc44671005"/>
      <w:bookmarkStart w:id="141" w:name="_Toc51918913"/>
      <w:bookmarkStart w:id="142" w:name="_Toc202526070"/>
      <w:bookmarkEnd w:id="136"/>
      <w:r w:rsidRPr="00BD6F46">
        <w:rPr>
          <w:lang w:val="en-US" w:eastAsia="zh-CN"/>
        </w:rPr>
        <w:t>5.2.2</w:t>
      </w:r>
      <w:r w:rsidR="00E44411" w:rsidRPr="00BD6F46">
        <w:t>.1</w:t>
      </w:r>
      <w:r w:rsidR="00E44411" w:rsidRPr="00BD6F46">
        <w:tab/>
        <w:t>Introduction</w:t>
      </w:r>
      <w:bookmarkEnd w:id="137"/>
      <w:bookmarkEnd w:id="138"/>
      <w:bookmarkEnd w:id="139"/>
      <w:bookmarkEnd w:id="140"/>
      <w:bookmarkEnd w:id="141"/>
      <w:bookmarkEnd w:id="142"/>
    </w:p>
    <w:p w14:paraId="148E6A3F" w14:textId="77777777" w:rsidR="00E44411" w:rsidRPr="00BD6F46" w:rsidRDefault="00E44411" w:rsidP="00E44411">
      <w:r w:rsidRPr="00BD6F46">
        <w:t xml:space="preserve">The service operations defined for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proofErr w:type="spellEnd"/>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43" w:name="_CRTable5_2_2_11"/>
      <w:r w:rsidRPr="00BD6F46">
        <w:t xml:space="preserve">Table </w:t>
      </w:r>
      <w:bookmarkEnd w:id="143"/>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xml:space="preserv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proofErr w:type="spellEnd"/>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tcPr>
          <w:p w14:paraId="505050A1" w14:textId="77777777" w:rsidR="008A5C32" w:rsidRPr="00BD6F46" w:rsidRDefault="008A5C32" w:rsidP="00790418">
            <w:pPr>
              <w:pStyle w:val="TAC"/>
              <w:jc w:val="left"/>
              <w:rPr>
                <w:lang w:eastAsia="zh-CN"/>
              </w:rPr>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tcPr>
          <w:p w14:paraId="1E8C78D5" w14:textId="77777777" w:rsidR="003D444C" w:rsidRPr="00BD6F46" w:rsidRDefault="003D444C" w:rsidP="00790418">
            <w:pPr>
              <w:pStyle w:val="TAC"/>
              <w:jc w:val="left"/>
              <w:rPr>
                <w:lang w:eastAsia="zh-CN"/>
              </w:rPr>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Update</w:t>
            </w:r>
            <w:proofErr w:type="spellEnd"/>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w:t>
            </w:r>
            <w:proofErr w:type="spellStart"/>
            <w:r w:rsidRPr="00BD6F46">
              <w:rPr>
                <w:lang w:eastAsia="zh-CN" w:bidi="ar-IQ"/>
              </w:rPr>
              <w:t>unitfor</w:t>
            </w:r>
            <w:proofErr w:type="spellEnd"/>
            <w:r w:rsidRPr="00BD6F46">
              <w:rPr>
                <w:lang w:eastAsia="zh-CN" w:bidi="ar-IQ"/>
              </w:rPr>
              <w:t xml:space="preserve">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tcPr>
          <w:p w14:paraId="655D9DF9" w14:textId="77777777" w:rsidR="003D444C" w:rsidRPr="00BD6F46" w:rsidRDefault="003D444C" w:rsidP="00790418">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R</w:t>
            </w:r>
            <w:r w:rsidRPr="00BD6F46">
              <w:rPr>
                <w:lang w:eastAsia="zh-CN"/>
              </w:rPr>
              <w:t>elease</w:t>
            </w:r>
            <w:proofErr w:type="spellEnd"/>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tcPr>
          <w:p w14:paraId="75694536" w14:textId="77777777" w:rsidR="003D444C" w:rsidRPr="00BD6F46" w:rsidRDefault="003D444C" w:rsidP="00790418">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_Notify</w:t>
            </w:r>
            <w:proofErr w:type="spellEnd"/>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4" w:name="_CR5_2_2_2"/>
      <w:bookmarkStart w:id="145" w:name="_Toc20227229"/>
      <w:bookmarkStart w:id="146" w:name="_Toc27749460"/>
      <w:bookmarkStart w:id="147" w:name="_Toc28709387"/>
      <w:bookmarkStart w:id="148" w:name="_Toc44671006"/>
      <w:bookmarkStart w:id="149" w:name="_Toc51918914"/>
      <w:bookmarkStart w:id="150" w:name="_Toc202526071"/>
      <w:bookmarkEnd w:id="144"/>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r>
      <w:proofErr w:type="spellStart"/>
      <w:r w:rsidR="008071B1" w:rsidRPr="00BD6F46">
        <w:rPr>
          <w:lang w:val="en-US" w:eastAsia="zh-CN"/>
        </w:rPr>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proofErr w:type="spellEnd"/>
      <w:r w:rsidRPr="00BD6F46">
        <w:rPr>
          <w:lang w:val="en-US" w:eastAsia="zh-CN"/>
        </w:rPr>
        <w:t xml:space="preserve"> Operation</w:t>
      </w:r>
      <w:bookmarkEnd w:id="145"/>
      <w:bookmarkEnd w:id="146"/>
      <w:bookmarkEnd w:id="147"/>
      <w:bookmarkEnd w:id="148"/>
      <w:bookmarkEnd w:id="149"/>
      <w:bookmarkEnd w:id="150"/>
    </w:p>
    <w:p w14:paraId="4E3F9ADF"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proofErr w:type="spellEnd"/>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proofErr w:type="spellEnd"/>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55pt;height:124.45pt" o:ole="">
            <v:imagedata r:id="rId15" o:title=""/>
          </v:shape>
          <o:OLEObject Type="Embed" ProgID="Visio.Drawing.11" ShapeID="_x0000_i1027" DrawAspect="Content" ObjectID="_1821423182" r:id="rId16"/>
        </w:object>
      </w:r>
    </w:p>
    <w:p w14:paraId="761AAD35" w14:textId="77777777" w:rsidR="008071B1" w:rsidRPr="00BD6F46" w:rsidRDefault="008071B1" w:rsidP="00B54D35">
      <w:pPr>
        <w:pStyle w:val="TF"/>
        <w:rPr>
          <w:lang w:eastAsia="zh-CN"/>
        </w:rPr>
      </w:pPr>
      <w:bookmarkStart w:id="151" w:name="_CRFigure5_2_2_21"/>
      <w:r w:rsidRPr="00BD6F46">
        <w:t xml:space="preserve">Figure </w:t>
      </w:r>
      <w:bookmarkEnd w:id="151"/>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w:t>
      </w:r>
      <w:proofErr w:type="spellStart"/>
      <w:r w:rsidRPr="00BD6F46">
        <w:t>Nchf</w:t>
      </w:r>
      <w:proofErr w:type="spellEnd"/>
      <w:r w:rsidRPr="00BD6F46">
        <w:t xml:space="preserve">_ </w:t>
      </w:r>
      <w:proofErr w:type="spellStart"/>
      <w:r w:rsidRPr="00BD6F46">
        <w:t>ConvergedCharging_Create</w:t>
      </w:r>
      <w:proofErr w:type="spellEnd"/>
      <w:r w:rsidRPr="00BD6F46">
        <w:t xml:space="preserve"> </w:t>
      </w:r>
      <w:r w:rsidRPr="00BD6F46">
        <w:rPr>
          <w:lang w:eastAsia="zh-CN"/>
        </w:rPr>
        <w:t>Service Operation</w:t>
      </w:r>
    </w:p>
    <w:p w14:paraId="7873B8D8" w14:textId="77777777" w:rsidR="008071B1" w:rsidRPr="00BD6F46" w:rsidRDefault="008071B1" w:rsidP="008071B1">
      <w:pPr>
        <w:pStyle w:val="B10"/>
      </w:pPr>
      <w:r w:rsidRPr="00BD6F46">
        <w:t xml:space="preserve">1.  NF (CTF)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proofErr w:type="spellEnd"/>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 xml:space="preserve">quota and notification URI for </w:t>
      </w:r>
      <w:proofErr w:type="spellStart"/>
      <w:r w:rsidRPr="00BD6F46">
        <w:t>Nchf_ConvergedCharging_Notify</w:t>
      </w:r>
      <w:proofErr w:type="spellEnd"/>
      <w:r w:rsidRPr="00BD6F46">
        <w:t xml:space="preserve">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52" w:name="_CR5_2_2_3"/>
      <w:bookmarkStart w:id="153" w:name="_Toc20227230"/>
      <w:bookmarkStart w:id="154" w:name="_Toc27749461"/>
      <w:bookmarkStart w:id="155" w:name="_Toc28709388"/>
      <w:bookmarkStart w:id="156" w:name="_Toc44671007"/>
      <w:bookmarkStart w:id="157" w:name="_Toc51918915"/>
      <w:bookmarkStart w:id="158" w:name="_Toc202526072"/>
      <w:bookmarkEnd w:id="152"/>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r>
      <w:proofErr w:type="spellStart"/>
      <w:r w:rsidR="008071B1" w:rsidRPr="00BD6F46">
        <w:rPr>
          <w:lang w:val="en-US" w:eastAsia="zh-CN"/>
        </w:rPr>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proofErr w:type="spellEnd"/>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53"/>
      <w:bookmarkEnd w:id="154"/>
      <w:bookmarkEnd w:id="155"/>
      <w:bookmarkEnd w:id="156"/>
      <w:bookmarkEnd w:id="157"/>
      <w:bookmarkEnd w:id="158"/>
    </w:p>
    <w:p w14:paraId="67126165"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proofErr w:type="spellEnd"/>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rPr>
          <w:lang w:eastAsia="zh-CN"/>
        </w:rPr>
        <w:t>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proofErr w:type="spellEnd"/>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2.95pt;height:119.75pt" o:ole="">
            <v:imagedata r:id="rId17" o:title=""/>
          </v:shape>
          <o:OLEObject Type="Embed" ProgID="Visio.Drawing.11" ShapeID="_x0000_i1028" DrawAspect="Content" ObjectID="_1821423183" r:id="rId18"/>
        </w:object>
      </w:r>
    </w:p>
    <w:p w14:paraId="2395262B" w14:textId="77777777" w:rsidR="008071B1" w:rsidRPr="00BD6F46" w:rsidRDefault="008071B1" w:rsidP="00B54D35">
      <w:pPr>
        <w:pStyle w:val="TF"/>
      </w:pPr>
      <w:bookmarkStart w:id="159" w:name="_CRFigure5_2_2_31"/>
      <w:r w:rsidRPr="00BD6F46">
        <w:t xml:space="preserve">Figure </w:t>
      </w:r>
      <w:bookmarkEnd w:id="159"/>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proofErr w:type="spellStart"/>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proofErr w:type="spellEnd"/>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proofErr w:type="spellStart"/>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proofErr w:type="spellEnd"/>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proofErr w:type="spellStart"/>
      <w:r w:rsidR="002542E0">
        <w:t>ChargingDataRef</w:t>
      </w:r>
      <w:proofErr w:type="spellEnd"/>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60" w:name="_CR5_2_2_4"/>
      <w:bookmarkStart w:id="161" w:name="_Toc20227231"/>
      <w:bookmarkStart w:id="162" w:name="_Toc27749462"/>
      <w:bookmarkStart w:id="163" w:name="_Toc28709389"/>
      <w:bookmarkStart w:id="164" w:name="_Toc44671008"/>
      <w:bookmarkStart w:id="165" w:name="_Toc51918916"/>
      <w:bookmarkStart w:id="166" w:name="_Toc202526073"/>
      <w:bookmarkEnd w:id="160"/>
      <w:r w:rsidRPr="00BD6F46">
        <w:rPr>
          <w:lang w:val="en-US" w:eastAsia="zh-CN"/>
        </w:rPr>
        <w:t>5.2.2</w:t>
      </w:r>
      <w:r w:rsidR="008071B1" w:rsidRPr="00BD6F46">
        <w:t>.</w:t>
      </w:r>
      <w:r w:rsidR="00E81036" w:rsidRPr="00BD6F46">
        <w:rPr>
          <w:lang w:eastAsia="zh-CN"/>
        </w:rPr>
        <w:t>4</w:t>
      </w:r>
      <w:r w:rsidR="008071B1" w:rsidRPr="00BD6F46">
        <w:tab/>
      </w:r>
      <w:proofErr w:type="spellStart"/>
      <w:r w:rsidR="008071B1" w:rsidRPr="00BD6F46">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proofErr w:type="spellEnd"/>
      <w:r w:rsidR="00A30C58" w:rsidRPr="00BD6F46">
        <w:rPr>
          <w:lang w:eastAsia="zh-CN"/>
        </w:rPr>
        <w:t xml:space="preserve"> </w:t>
      </w:r>
      <w:r w:rsidR="00A30C58" w:rsidRPr="00BD6F46">
        <w:t>Operation</w:t>
      </w:r>
      <w:bookmarkEnd w:id="161"/>
      <w:bookmarkEnd w:id="162"/>
      <w:bookmarkEnd w:id="163"/>
      <w:bookmarkEnd w:id="164"/>
      <w:bookmarkEnd w:id="165"/>
      <w:bookmarkEnd w:id="166"/>
    </w:p>
    <w:p w14:paraId="20F3C4EF"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w:t>
      </w:r>
      <w:proofErr w:type="spellEnd"/>
      <w:r w:rsidRPr="00BD6F46">
        <w:rPr>
          <w:lang w:eastAsia="zh-CN"/>
        </w:rPr>
        <w:t xml:space="preserv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w:t>
      </w:r>
      <w:proofErr w:type="spellEnd"/>
      <w:r w:rsidRPr="00BD6F46">
        <w:rPr>
          <w:lang w:eastAsia="zh-CN"/>
        </w:rPr>
        <w:t xml:space="preserv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2.95pt;height:127.55pt" o:ole="">
            <v:imagedata r:id="rId19" o:title=""/>
          </v:shape>
          <o:OLEObject Type="Embed" ProgID="Visio.Drawing.11" ShapeID="_x0000_i1029" DrawAspect="Content" ObjectID="_1821423184" r:id="rId20"/>
        </w:object>
      </w:r>
    </w:p>
    <w:p w14:paraId="3781187C" w14:textId="77777777" w:rsidR="008071B1" w:rsidRPr="00BD6F46" w:rsidRDefault="008071B1" w:rsidP="00602A47">
      <w:pPr>
        <w:pStyle w:val="TF"/>
      </w:pPr>
      <w:bookmarkStart w:id="167" w:name="_CRFigure5_2_2_41"/>
      <w:r w:rsidRPr="00BD6F46">
        <w:t xml:space="preserve">Figure </w:t>
      </w:r>
      <w:bookmarkEnd w:id="167"/>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 xml:space="preserve">1: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proofErr w:type="spellEnd"/>
      <w:r w:rsidRPr="00BD6F46">
        <w:rPr>
          <w:lang w:eastAsia="zh-CN"/>
        </w:rPr>
        <w:t xml:space="preserve"> Service Operation</w:t>
      </w:r>
    </w:p>
    <w:p w14:paraId="6E951580" w14:textId="77777777" w:rsidR="008071B1" w:rsidRPr="00BD6F46" w:rsidRDefault="008071B1" w:rsidP="008071B1">
      <w:pPr>
        <w:pStyle w:val="B10"/>
      </w:pPr>
      <w:r w:rsidRPr="00BD6F46">
        <w:t xml:space="preserve">1. NF(CTF)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proofErr w:type="spellEnd"/>
      <w:r w:rsidRPr="00BD6F46">
        <w:rPr>
          <w:rFonts w:hint="eastAsia"/>
        </w:rPr>
        <w:t xml:space="preserve"> </w:t>
      </w:r>
      <w:r w:rsidRPr="00BD6F46">
        <w:t xml:space="preserve">request to the </w:t>
      </w:r>
      <w:r w:rsidRPr="00BD6F46">
        <w:rPr>
          <w:rFonts w:hint="eastAsia"/>
        </w:rPr>
        <w:t>CHF</w:t>
      </w:r>
      <w:r w:rsidRPr="00BD6F46">
        <w:t>. The {</w:t>
      </w:r>
      <w:proofErr w:type="spellStart"/>
      <w:r w:rsidR="002542E0">
        <w:t>ChargingDataRef</w:t>
      </w:r>
      <w:proofErr w:type="spellEnd"/>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8" w:name="_CR5_2_2_5"/>
      <w:bookmarkStart w:id="169" w:name="_Toc20227232"/>
      <w:bookmarkStart w:id="170" w:name="_Toc27749463"/>
      <w:bookmarkStart w:id="171" w:name="_Toc28709390"/>
      <w:bookmarkStart w:id="172" w:name="_Toc44671009"/>
      <w:bookmarkStart w:id="173" w:name="_Toc51918917"/>
      <w:bookmarkStart w:id="174" w:name="_Toc202526074"/>
      <w:bookmarkEnd w:id="168"/>
      <w:r w:rsidRPr="00BD6F46">
        <w:rPr>
          <w:lang w:val="en-US" w:eastAsia="zh-CN"/>
        </w:rPr>
        <w:t>5.2.2</w:t>
      </w:r>
      <w:r w:rsidR="008071B1" w:rsidRPr="00BD6F46">
        <w:t>.</w:t>
      </w:r>
      <w:r w:rsidR="00E81036" w:rsidRPr="00BD6F46">
        <w:rPr>
          <w:lang w:eastAsia="zh-CN"/>
        </w:rPr>
        <w:t>5</w:t>
      </w:r>
      <w:r w:rsidR="008071B1" w:rsidRPr="00BD6F46">
        <w:tab/>
      </w:r>
      <w:proofErr w:type="spellStart"/>
      <w:r w:rsidR="008071B1" w:rsidRPr="00BD6F46">
        <w:t>Nchf_ConvergedCharging_Notify</w:t>
      </w:r>
      <w:proofErr w:type="spellEnd"/>
      <w:r w:rsidR="00A30C58" w:rsidRPr="00BD6F46">
        <w:t xml:space="preserve"> Operation</w:t>
      </w:r>
      <w:bookmarkEnd w:id="169"/>
      <w:bookmarkEnd w:id="170"/>
      <w:bookmarkEnd w:id="171"/>
      <w:bookmarkEnd w:id="172"/>
      <w:bookmarkEnd w:id="173"/>
      <w:bookmarkEnd w:id="174"/>
    </w:p>
    <w:p w14:paraId="4135A745"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proofErr w:type="spellEnd"/>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w:t>
      </w:r>
      <w:proofErr w:type="spellEnd"/>
      <w:r w:rsidRPr="00BD6F46">
        <w:rPr>
          <w:lang w:eastAsia="zh-CN"/>
        </w:rPr>
        <w:t xml:space="preserve">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2.95pt;height:122.85pt" o:ole="">
            <v:imagedata r:id="rId21" o:title=""/>
          </v:shape>
          <o:OLEObject Type="Embed" ProgID="Visio.Drawing.11" ShapeID="_x0000_i1030" DrawAspect="Content" ObjectID="_1821423185" r:id="rId22"/>
        </w:object>
      </w:r>
    </w:p>
    <w:p w14:paraId="55400281" w14:textId="77777777" w:rsidR="008071B1" w:rsidRPr="00BD6F46" w:rsidRDefault="008071B1" w:rsidP="00B54D35">
      <w:pPr>
        <w:pStyle w:val="TF"/>
      </w:pPr>
      <w:bookmarkStart w:id="175" w:name="_CRFigure5_2_2_51"/>
      <w:r w:rsidRPr="00BD6F46">
        <w:t xml:space="preserve">Figure </w:t>
      </w:r>
      <w:bookmarkEnd w:id="175"/>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w:t>
      </w:r>
      <w:proofErr w:type="spellStart"/>
      <w:r w:rsidRPr="00BD6F46">
        <w:t>Nchf_ConvergedCharging_Notify</w:t>
      </w:r>
      <w:proofErr w:type="spellEnd"/>
      <w:r w:rsidRPr="00BD6F46">
        <w:t xml:space="preserve"> </w:t>
      </w:r>
      <w:r w:rsidRPr="00BD6F46">
        <w:rPr>
          <w:lang w:eastAsia="zh-CN"/>
        </w:rPr>
        <w:t>Service Operation</w:t>
      </w:r>
    </w:p>
    <w:p w14:paraId="13ACE7F5" w14:textId="77777777" w:rsidR="008071B1" w:rsidRPr="00BD6F46" w:rsidRDefault="008071B1" w:rsidP="008071B1">
      <w:pPr>
        <w:pStyle w:val="B10"/>
      </w:pPr>
      <w:r w:rsidRPr="00BD6F46">
        <w:t xml:space="preserve">1. The CHF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proofErr w:type="spellEnd"/>
      <w:r w:rsidRPr="00BD6F46">
        <w:rPr>
          <w:rFonts w:hint="eastAsia"/>
        </w:rPr>
        <w:t xml:space="preserve"> </w:t>
      </w:r>
      <w:r w:rsidRPr="00BD6F46">
        <w:t>request to the NF (CTF). The {</w:t>
      </w:r>
      <w:proofErr w:type="spellStart"/>
      <w:r w:rsidRPr="00BD6F46">
        <w:t>notifyUri</w:t>
      </w:r>
      <w:proofErr w:type="spellEnd"/>
      <w:r w:rsidRPr="00BD6F46">
        <w:t xml:space="preserve">} identifies the notification URI which is sent in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proofErr w:type="spellEnd"/>
      <w:r w:rsidR="00D25C5F" w:rsidRPr="00D25C5F">
        <w:rPr>
          <w:lang w:eastAsia="zh-CN"/>
        </w:rPr>
        <w:t xml:space="preserve"> and can be sent in </w:t>
      </w:r>
      <w:proofErr w:type="spellStart"/>
      <w:r w:rsidR="00D25C5F" w:rsidRPr="00D25C5F">
        <w:rPr>
          <w:lang w:eastAsia="zh-CN"/>
        </w:rPr>
        <w:t>Nchf_ConvergedCharging_Update</w:t>
      </w:r>
      <w:proofErr w:type="spellEnd"/>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6" w:name="_CR5_3"/>
      <w:bookmarkStart w:id="177" w:name="_Toc20227233"/>
      <w:bookmarkStart w:id="178" w:name="_Toc27749464"/>
      <w:bookmarkStart w:id="179" w:name="_Toc28709391"/>
      <w:bookmarkStart w:id="180" w:name="_Toc44671010"/>
      <w:bookmarkStart w:id="181" w:name="_Toc51918918"/>
      <w:bookmarkStart w:id="182" w:name="_Toc202526075"/>
      <w:bookmarkEnd w:id="176"/>
      <w:r w:rsidRPr="00BD6F46">
        <w:t>5.</w:t>
      </w:r>
      <w:r>
        <w:rPr>
          <w:lang w:eastAsia="zh-CN"/>
        </w:rPr>
        <w:t>3</w:t>
      </w:r>
      <w:r w:rsidRPr="00BD6F46">
        <w:tab/>
      </w:r>
      <w:proofErr w:type="spellStart"/>
      <w:r>
        <w:t>Nchf_OfflineOnlyCharging</w:t>
      </w:r>
      <w:proofErr w:type="spellEnd"/>
      <w:r>
        <w:rPr>
          <w:rFonts w:hint="eastAsia"/>
          <w:lang w:eastAsia="zh-CN"/>
        </w:rPr>
        <w:t xml:space="preserve"> </w:t>
      </w:r>
      <w:r w:rsidRPr="00BD6F46">
        <w:t>service</w:t>
      </w:r>
      <w:bookmarkEnd w:id="177"/>
      <w:bookmarkEnd w:id="178"/>
      <w:bookmarkEnd w:id="179"/>
      <w:bookmarkEnd w:id="180"/>
      <w:bookmarkEnd w:id="181"/>
      <w:bookmarkEnd w:id="182"/>
    </w:p>
    <w:p w14:paraId="07F3607A" w14:textId="77777777" w:rsidR="009F552C" w:rsidRPr="00BD6F46" w:rsidRDefault="009F552C" w:rsidP="009F552C">
      <w:pPr>
        <w:pStyle w:val="Heading3"/>
      </w:pPr>
      <w:bookmarkStart w:id="183" w:name="_CR5_3_1"/>
      <w:bookmarkStart w:id="184" w:name="_Toc20227234"/>
      <w:bookmarkStart w:id="185" w:name="_Toc27749465"/>
      <w:bookmarkStart w:id="186" w:name="_Toc28709392"/>
      <w:bookmarkStart w:id="187" w:name="_Toc44671011"/>
      <w:bookmarkStart w:id="188" w:name="_Toc51918919"/>
      <w:bookmarkStart w:id="189" w:name="_Toc202526076"/>
      <w:bookmarkEnd w:id="183"/>
      <w:r w:rsidRPr="00BD6F46">
        <w:t>5.</w:t>
      </w:r>
      <w:r>
        <w:rPr>
          <w:lang w:eastAsia="zh-CN"/>
        </w:rPr>
        <w:t>3</w:t>
      </w:r>
      <w:r w:rsidRPr="00BD6F46">
        <w:t>.1</w:t>
      </w:r>
      <w:r w:rsidRPr="00BD6F46">
        <w:tab/>
        <w:t xml:space="preserve">Service </w:t>
      </w:r>
      <w:r>
        <w:t>d</w:t>
      </w:r>
      <w:r w:rsidRPr="00BD6F46">
        <w:t>escription</w:t>
      </w:r>
      <w:bookmarkEnd w:id="184"/>
      <w:bookmarkEnd w:id="185"/>
      <w:bookmarkEnd w:id="186"/>
      <w:bookmarkEnd w:id="187"/>
      <w:bookmarkEnd w:id="188"/>
      <w:bookmarkEnd w:id="189"/>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90" w:name="_CR5_3_2"/>
      <w:bookmarkStart w:id="191" w:name="_Toc20227235"/>
      <w:bookmarkStart w:id="192" w:name="_Toc27749466"/>
      <w:bookmarkStart w:id="193" w:name="_Toc28709393"/>
      <w:bookmarkStart w:id="194" w:name="_Toc44671012"/>
      <w:bookmarkStart w:id="195" w:name="_Toc51918920"/>
      <w:bookmarkStart w:id="196" w:name="_Toc202526077"/>
      <w:bookmarkEnd w:id="190"/>
      <w:r w:rsidRPr="007F2678">
        <w:t>5.</w:t>
      </w:r>
      <w:r>
        <w:rPr>
          <w:lang w:eastAsia="zh-CN"/>
        </w:rPr>
        <w:t>3</w:t>
      </w:r>
      <w:r w:rsidRPr="007F2678">
        <w:t>.2</w:t>
      </w:r>
      <w:r w:rsidRPr="007F2678">
        <w:tab/>
        <w:t>Service Operations</w:t>
      </w:r>
      <w:bookmarkEnd w:id="191"/>
      <w:bookmarkEnd w:id="192"/>
      <w:bookmarkEnd w:id="193"/>
      <w:bookmarkEnd w:id="194"/>
      <w:bookmarkEnd w:id="195"/>
      <w:bookmarkEnd w:id="196"/>
    </w:p>
    <w:p w14:paraId="27FF29C1" w14:textId="77777777" w:rsidR="009F552C" w:rsidRPr="00BD6F46" w:rsidRDefault="009F552C" w:rsidP="009F552C">
      <w:pPr>
        <w:pStyle w:val="Heading4"/>
        <w:rPr>
          <w:lang w:eastAsia="zh-CN"/>
        </w:rPr>
      </w:pPr>
      <w:bookmarkStart w:id="197" w:name="_CR5_3_2_1"/>
      <w:bookmarkStart w:id="198" w:name="_Toc20227236"/>
      <w:bookmarkStart w:id="199" w:name="_Toc27749467"/>
      <w:bookmarkStart w:id="200" w:name="_Toc28709394"/>
      <w:bookmarkStart w:id="201" w:name="_Toc44671013"/>
      <w:bookmarkStart w:id="202" w:name="_Toc51918921"/>
      <w:bookmarkStart w:id="203" w:name="_Toc202526078"/>
      <w:bookmarkEnd w:id="197"/>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8"/>
      <w:bookmarkEnd w:id="199"/>
      <w:bookmarkEnd w:id="200"/>
      <w:bookmarkEnd w:id="201"/>
      <w:bookmarkEnd w:id="202"/>
      <w:bookmarkEnd w:id="203"/>
    </w:p>
    <w:p w14:paraId="02F19441" w14:textId="77777777" w:rsidR="009F552C" w:rsidRPr="00BD6F46" w:rsidRDefault="009F552C" w:rsidP="009F552C">
      <w:r w:rsidRPr="00BD6F46">
        <w:t xml:space="preserve">The service operations defined for </w:t>
      </w: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proofErr w:type="spellEnd"/>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4" w:name="_CRTable5_3_2_11"/>
      <w:r w:rsidRPr="00BD6F46">
        <w:t xml:space="preserve">Table </w:t>
      </w:r>
      <w:bookmarkEnd w:id="204"/>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xml:space="preserve">: </w:t>
      </w: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proofErr w:type="spellEnd"/>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tcPr>
          <w:p w14:paraId="02C86102" w14:textId="77777777" w:rsidR="009F552C" w:rsidRPr="00BD6F46" w:rsidRDefault="009F552C" w:rsidP="0042629A">
            <w:pPr>
              <w:pStyle w:val="TAC"/>
              <w:jc w:val="left"/>
              <w:rPr>
                <w:lang w:eastAsia="zh-CN"/>
              </w:rPr>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roofErr w:type="spellEnd"/>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tcPr>
          <w:p w14:paraId="3FF4FEB7" w14:textId="77777777" w:rsidR="009F552C" w:rsidRPr="00BD6F46" w:rsidRDefault="009F552C" w:rsidP="0042629A">
            <w:pPr>
              <w:pStyle w:val="TAC"/>
              <w:jc w:val="left"/>
              <w:rPr>
                <w:lang w:eastAsia="zh-CN"/>
              </w:rPr>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roofErr w:type="spellEnd"/>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tcPr>
          <w:p w14:paraId="3CA392DA" w14:textId="77777777" w:rsidR="009F552C" w:rsidRPr="00BD6F46" w:rsidRDefault="009F552C" w:rsidP="0042629A">
            <w:pPr>
              <w:pStyle w:val="TAL"/>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roofErr w:type="spellEnd"/>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5" w:name="_CR5_3_2_2"/>
      <w:bookmarkStart w:id="206" w:name="_Toc20227237"/>
      <w:bookmarkStart w:id="207" w:name="_Toc27749468"/>
      <w:bookmarkStart w:id="208" w:name="_Toc28709395"/>
      <w:bookmarkStart w:id="209" w:name="_Toc44671014"/>
      <w:bookmarkStart w:id="210" w:name="_Toc51918922"/>
      <w:bookmarkStart w:id="211" w:name="_Toc202526079"/>
      <w:bookmarkEnd w:id="205"/>
      <w:r w:rsidRPr="00BD6F46">
        <w:rPr>
          <w:lang w:val="en-US" w:eastAsia="zh-CN"/>
        </w:rPr>
        <w:t>5.</w:t>
      </w:r>
      <w:r>
        <w:rPr>
          <w:lang w:val="en-US" w:eastAsia="zh-CN"/>
        </w:rPr>
        <w:t>3</w:t>
      </w:r>
      <w:r w:rsidRPr="00BD6F46">
        <w:rPr>
          <w:lang w:val="en-US" w:eastAsia="zh-CN"/>
        </w:rPr>
        <w:t>.2.2</w:t>
      </w:r>
      <w:r w:rsidRPr="00BD6F46">
        <w:rPr>
          <w:lang w:val="en-US" w:eastAsia="zh-CN"/>
        </w:rPr>
        <w:tab/>
      </w:r>
      <w:proofErr w:type="spellStart"/>
      <w:r>
        <w:rPr>
          <w:lang w:val="en-US" w:eastAsia="zh-CN"/>
        </w:rPr>
        <w:t>Nchf_OfflineOnlyCharging</w:t>
      </w:r>
      <w:r w:rsidRPr="00BD6F46">
        <w:rPr>
          <w:lang w:val="en-US" w:eastAsia="zh-CN"/>
        </w:rPr>
        <w:t>_</w:t>
      </w:r>
      <w:r w:rsidRPr="00BD6F46">
        <w:rPr>
          <w:rFonts w:hint="eastAsia"/>
          <w:lang w:val="en-US" w:eastAsia="zh-CN"/>
        </w:rPr>
        <w:t>Create</w:t>
      </w:r>
      <w:proofErr w:type="spellEnd"/>
      <w:r w:rsidRPr="00BD6F46">
        <w:rPr>
          <w:lang w:val="en-US" w:eastAsia="zh-CN"/>
        </w:rPr>
        <w:t xml:space="preserve"> Operation</w:t>
      </w:r>
      <w:bookmarkEnd w:id="206"/>
      <w:bookmarkEnd w:id="207"/>
      <w:bookmarkEnd w:id="208"/>
      <w:bookmarkEnd w:id="209"/>
      <w:bookmarkEnd w:id="210"/>
      <w:bookmarkEnd w:id="211"/>
    </w:p>
    <w:p w14:paraId="0A2F91A7"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w:t>
      </w:r>
      <w:r w:rsidRPr="00BD6F46">
        <w:rPr>
          <w:rFonts w:hint="eastAsia"/>
          <w:lang w:eastAsia="zh-CN"/>
        </w:rPr>
        <w:t>Create</w:t>
      </w:r>
      <w:proofErr w:type="spellEnd"/>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proofErr w:type="spellStart"/>
      <w:r>
        <w:t>Nchf_OfflineOnlyCharging</w:t>
      </w:r>
      <w:r w:rsidRPr="00BD6F46">
        <w:rPr>
          <w:lang w:eastAsia="zh-CN"/>
        </w:rPr>
        <w:t>_</w:t>
      </w:r>
      <w:r w:rsidRPr="00BD6F46">
        <w:rPr>
          <w:rFonts w:hint="eastAsia"/>
          <w:lang w:eastAsia="zh-CN"/>
        </w:rPr>
        <w:t>Create</w:t>
      </w:r>
      <w:proofErr w:type="spellEnd"/>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85pt;height:97.85pt" o:ole="">
            <v:imagedata r:id="rId23" o:title=""/>
          </v:shape>
          <o:OLEObject Type="Embed" ProgID="Visio.Drawing.11" ShapeID="_x0000_i1031" DrawAspect="Content" ObjectID="_1821423186"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 xml:space="preserve">1: </w:t>
      </w:r>
      <w:proofErr w:type="spellStart"/>
      <w:r>
        <w:t>Nchf</w:t>
      </w:r>
      <w:proofErr w:type="spellEnd"/>
      <w:r>
        <w:t>_</w:t>
      </w:r>
      <w:proofErr w:type="spellStart"/>
      <w:r>
        <w:rPr>
          <w:rFonts w:hint="eastAsia"/>
          <w:lang w:val="en-US" w:eastAsia="zh-CN"/>
        </w:rPr>
        <w:t>Offline</w:t>
      </w:r>
      <w:r>
        <w:rPr>
          <w:lang w:val="en-US" w:eastAsia="zh-CN"/>
        </w:rPr>
        <w:t>Only</w:t>
      </w:r>
      <w:r w:rsidRPr="00BD6F46">
        <w:t>Charging_Create</w:t>
      </w:r>
      <w:proofErr w:type="spellEnd"/>
      <w:r w:rsidRPr="00BD6F46">
        <w:t xml:space="preserv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proofErr w:type="spellStart"/>
      <w:r>
        <w:t>Nchf_OfflineOnlyCharging</w:t>
      </w:r>
      <w:r w:rsidRPr="00BD6F46">
        <w:t>_</w:t>
      </w:r>
      <w:r w:rsidRPr="00BD6F46">
        <w:rPr>
          <w:rFonts w:hint="eastAsia"/>
          <w:lang w:eastAsia="zh-CN"/>
        </w:rPr>
        <w:t>Create</w:t>
      </w:r>
      <w:proofErr w:type="spellEnd"/>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 xml:space="preserve">.3.2.3.1-3 shall be returned. For a 4xx/5xx response, the message body shall contain a </w:t>
      </w:r>
      <w:proofErr w:type="spellStart"/>
      <w:r w:rsidRPr="00906761">
        <w:t>ProblemDetails</w:t>
      </w:r>
      <w:proofErr w:type="spellEnd"/>
      <w:r w:rsidRPr="00906761">
        <w:t xml:space="preserve">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12" w:name="_CR5_3_2_3"/>
      <w:bookmarkStart w:id="213" w:name="_Toc20227238"/>
      <w:bookmarkStart w:id="214" w:name="_Toc27749469"/>
      <w:bookmarkStart w:id="215" w:name="_Toc28709396"/>
      <w:bookmarkStart w:id="216" w:name="_Toc44671015"/>
      <w:bookmarkStart w:id="217" w:name="_Toc51918923"/>
      <w:bookmarkStart w:id="218" w:name="_Toc202526080"/>
      <w:bookmarkEnd w:id="212"/>
      <w:r w:rsidRPr="00BD6F46">
        <w:rPr>
          <w:lang w:val="en-US" w:eastAsia="zh-CN"/>
        </w:rPr>
        <w:t>5.</w:t>
      </w:r>
      <w:r>
        <w:rPr>
          <w:lang w:val="en-US" w:eastAsia="zh-CN"/>
        </w:rPr>
        <w:t>3</w:t>
      </w:r>
      <w:r w:rsidRPr="00BD6F46">
        <w:rPr>
          <w:lang w:val="en-US" w:eastAsia="zh-CN"/>
        </w:rPr>
        <w:t>.2.3</w:t>
      </w:r>
      <w:r w:rsidRPr="00BD6F46">
        <w:rPr>
          <w:lang w:val="en-US" w:eastAsia="zh-CN"/>
        </w:rPr>
        <w:tab/>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13"/>
      <w:bookmarkEnd w:id="214"/>
      <w:bookmarkEnd w:id="215"/>
      <w:bookmarkEnd w:id="216"/>
      <w:bookmarkEnd w:id="217"/>
      <w:bookmarkEnd w:id="218"/>
    </w:p>
    <w:p w14:paraId="71785A68"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w:t>
      </w:r>
      <w:r w:rsidRPr="00BD6F46">
        <w:rPr>
          <w:rFonts w:hint="eastAsia"/>
          <w:lang w:eastAsia="zh-CN"/>
        </w:rPr>
        <w:t>Update</w:t>
      </w:r>
      <w:proofErr w:type="spellEnd"/>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proofErr w:type="spellStart"/>
      <w:r>
        <w:rPr>
          <w:lang w:eastAsia="zh-CN"/>
        </w:rPr>
        <w:t>Nchf_OfflineOnlyCharging</w:t>
      </w:r>
      <w:r w:rsidRPr="00BD6F46">
        <w:rPr>
          <w:lang w:eastAsia="zh-CN"/>
        </w:rPr>
        <w:t>_</w:t>
      </w:r>
      <w:r w:rsidRPr="00BD6F46">
        <w:rPr>
          <w:rFonts w:hint="eastAsia"/>
          <w:lang w:eastAsia="zh-CN"/>
        </w:rPr>
        <w:t>Update</w:t>
      </w:r>
      <w:proofErr w:type="spellEnd"/>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95pt;height:93.15pt" o:ole="">
            <v:imagedata r:id="rId25" o:title=""/>
          </v:shape>
          <o:OLEObject Type="Embed" ProgID="Visio.Drawing.11" ShapeID="_x0000_i1032" DrawAspect="Content" ObjectID="_1821423187" r:id="rId26"/>
        </w:object>
      </w:r>
    </w:p>
    <w:p w14:paraId="02F80BC6" w14:textId="77777777" w:rsidR="009F552C" w:rsidRDefault="009F552C" w:rsidP="00602A47">
      <w:pPr>
        <w:pStyle w:val="TF"/>
        <w:rPr>
          <w:lang w:eastAsia="zh-CN"/>
        </w:rPr>
      </w:pPr>
      <w:bookmarkStart w:id="219" w:name="_CRFigure5_3_2_31"/>
      <w:r w:rsidRPr="00BD6F46">
        <w:t xml:space="preserve">Figure </w:t>
      </w:r>
      <w:bookmarkEnd w:id="219"/>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proofErr w:type="spellStart"/>
      <w:r>
        <w:t>Offline</w:t>
      </w:r>
      <w:r w:rsidRPr="00BD6F46">
        <w:t>Charging</w:t>
      </w:r>
      <w:r>
        <w:t>Data</w:t>
      </w:r>
      <w:r w:rsidRPr="00BD6F46">
        <w:t>Ref</w:t>
      </w:r>
      <w:proofErr w:type="spellEnd"/>
      <w:r w:rsidRPr="00BD6F46">
        <w:t>}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 xml:space="preserve">.3.3.4.2.2-2 shall be returned. For a 4xx/5xx response, the message body shall contain a </w:t>
      </w:r>
      <w:proofErr w:type="spellStart"/>
      <w:r w:rsidRPr="000669FA">
        <w:t>ProblemDetails</w:t>
      </w:r>
      <w:proofErr w:type="spellEnd"/>
      <w:r w:rsidRPr="000669FA">
        <w:t xml:space="preserve">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20" w:name="_CR5_3_2_4"/>
      <w:bookmarkStart w:id="221" w:name="_Toc20227239"/>
      <w:bookmarkStart w:id="222" w:name="_Toc27749470"/>
      <w:bookmarkStart w:id="223" w:name="_Toc28709397"/>
      <w:bookmarkStart w:id="224" w:name="_Toc44671016"/>
      <w:bookmarkStart w:id="225" w:name="_Toc51918924"/>
      <w:bookmarkStart w:id="226" w:name="_Toc202526081"/>
      <w:bookmarkEnd w:id="220"/>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proofErr w:type="spellStart"/>
      <w:r>
        <w:t>Nchf_OfflineOnlyCharging</w:t>
      </w:r>
      <w:r w:rsidRPr="00BD6F46">
        <w:t>_</w:t>
      </w:r>
      <w:r w:rsidRPr="00BD6F46">
        <w:rPr>
          <w:lang w:eastAsia="zh-CN"/>
        </w:rPr>
        <w:t>Release</w:t>
      </w:r>
      <w:proofErr w:type="spellEnd"/>
      <w:r w:rsidRPr="00BD6F46">
        <w:rPr>
          <w:lang w:eastAsia="zh-CN"/>
        </w:rPr>
        <w:t xml:space="preserve"> </w:t>
      </w:r>
      <w:r w:rsidRPr="00BD6F46">
        <w:t>Operation</w:t>
      </w:r>
      <w:bookmarkEnd w:id="221"/>
      <w:bookmarkEnd w:id="222"/>
      <w:bookmarkEnd w:id="223"/>
      <w:bookmarkEnd w:id="224"/>
      <w:bookmarkEnd w:id="225"/>
      <w:bookmarkEnd w:id="226"/>
    </w:p>
    <w:p w14:paraId="521BD772"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_Release</w:t>
      </w:r>
      <w:proofErr w:type="spellEnd"/>
      <w:r w:rsidRPr="00BD6F46">
        <w:rPr>
          <w:lang w:eastAsia="zh-CN"/>
        </w:rPr>
        <w:t xml:space="preserv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proofErr w:type="spellStart"/>
      <w:r>
        <w:t>Nchf_OfflineOnlyCharging</w:t>
      </w:r>
      <w:r w:rsidRPr="00BD6F46">
        <w:rPr>
          <w:lang w:eastAsia="zh-CN"/>
        </w:rPr>
        <w:t>_Release</w:t>
      </w:r>
      <w:proofErr w:type="spellEnd"/>
      <w:r w:rsidRPr="00BD6F46">
        <w:rPr>
          <w:lang w:eastAsia="zh-CN"/>
        </w:rPr>
        <w:t xml:space="preserv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9pt;height:96.25pt" o:ole="">
            <v:imagedata r:id="rId27" o:title=""/>
          </v:shape>
          <o:OLEObject Type="Embed" ProgID="Visio.Drawing.11" ShapeID="_x0000_i1033" DrawAspect="Content" ObjectID="_1821423188" r:id="rId28"/>
        </w:object>
      </w:r>
    </w:p>
    <w:p w14:paraId="07871CFE" w14:textId="77777777" w:rsidR="009F552C" w:rsidRDefault="009F552C" w:rsidP="00602A47">
      <w:pPr>
        <w:pStyle w:val="TF"/>
        <w:rPr>
          <w:lang w:eastAsia="zh-CN"/>
        </w:rPr>
      </w:pPr>
      <w:bookmarkStart w:id="227" w:name="_CRFigure5_3_2_41"/>
      <w:r w:rsidRPr="00BD6F46">
        <w:t xml:space="preserve">Figure </w:t>
      </w:r>
      <w:bookmarkEnd w:id="227"/>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proofErr w:type="spellStart"/>
      <w:r>
        <w:t>Nchf_OfflineOnlyCharging</w:t>
      </w:r>
      <w:r w:rsidRPr="00BD6F46">
        <w:t>_</w:t>
      </w:r>
      <w:r w:rsidRPr="00BD6F46">
        <w:rPr>
          <w:lang w:eastAsia="zh-CN"/>
        </w:rPr>
        <w:t>Release</w:t>
      </w:r>
      <w:proofErr w:type="spellEnd"/>
      <w:r w:rsidRPr="00BD6F46">
        <w:rPr>
          <w:lang w:eastAsia="zh-CN"/>
        </w:rPr>
        <w:t xml:space="preserve"> Service Operation</w:t>
      </w:r>
    </w:p>
    <w:p w14:paraId="656FFE22" w14:textId="77777777" w:rsidR="009F552C" w:rsidRPr="00BD6F46" w:rsidRDefault="009F552C" w:rsidP="009F552C">
      <w:pPr>
        <w:pStyle w:val="B10"/>
      </w:pPr>
      <w:r w:rsidRPr="00BD6F46">
        <w:t xml:space="preserve">1. NF(CTF) sends a </w:t>
      </w:r>
      <w:proofErr w:type="spellStart"/>
      <w:r>
        <w:t>Nchf_OfflineOnlyCharging</w:t>
      </w:r>
      <w:r w:rsidRPr="00BD6F46">
        <w:t>_</w:t>
      </w:r>
      <w:r w:rsidRPr="00BD6F46">
        <w:rPr>
          <w:lang w:eastAsia="zh-CN"/>
        </w:rPr>
        <w:t>Release</w:t>
      </w:r>
      <w:proofErr w:type="spellEnd"/>
      <w:r w:rsidRPr="00BD6F46">
        <w:rPr>
          <w:rFonts w:hint="eastAsia"/>
        </w:rPr>
        <w:t xml:space="preserve"> </w:t>
      </w:r>
      <w:r w:rsidRPr="00BD6F46">
        <w:t xml:space="preserve">request to the </w:t>
      </w:r>
      <w:r w:rsidRPr="00BD6F46">
        <w:rPr>
          <w:rFonts w:hint="eastAsia"/>
        </w:rPr>
        <w:t>CHF</w:t>
      </w:r>
      <w:r w:rsidRPr="00BD6F46">
        <w:t>. The {</w:t>
      </w:r>
      <w:proofErr w:type="spellStart"/>
      <w:r>
        <w:t>Offline</w:t>
      </w:r>
      <w:r w:rsidRPr="00BD6F46">
        <w:t>Charging</w:t>
      </w:r>
      <w:r>
        <w:t>Data</w:t>
      </w:r>
      <w:r w:rsidRPr="00BD6F46">
        <w:t>Ref</w:t>
      </w:r>
      <w:proofErr w:type="spellEnd"/>
      <w:r w:rsidRPr="00BD6F46">
        <w:t>}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8" w:name="_CR6"/>
      <w:bookmarkStart w:id="229" w:name="_Toc20227240"/>
      <w:bookmarkStart w:id="230" w:name="_Toc27749471"/>
      <w:bookmarkStart w:id="231" w:name="_Toc28709398"/>
      <w:bookmarkStart w:id="232" w:name="_Toc44671017"/>
      <w:bookmarkStart w:id="233" w:name="_Toc51918925"/>
      <w:bookmarkStart w:id="234" w:name="_Toc202526082"/>
      <w:bookmarkEnd w:id="228"/>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9"/>
      <w:bookmarkEnd w:id="230"/>
      <w:bookmarkEnd w:id="231"/>
      <w:bookmarkEnd w:id="232"/>
      <w:bookmarkEnd w:id="233"/>
      <w:bookmarkEnd w:id="234"/>
    </w:p>
    <w:p w14:paraId="4ACED14B" w14:textId="77777777" w:rsidR="00DB3EC0" w:rsidRPr="007F2678" w:rsidRDefault="00A30C58" w:rsidP="007F2678">
      <w:pPr>
        <w:pStyle w:val="Heading2"/>
      </w:pPr>
      <w:bookmarkStart w:id="235" w:name="_CR6_1"/>
      <w:bookmarkStart w:id="236" w:name="_Toc20227241"/>
      <w:bookmarkStart w:id="237" w:name="_Toc27749472"/>
      <w:bookmarkStart w:id="238" w:name="_Toc28709399"/>
      <w:bookmarkStart w:id="239" w:name="_Toc44671018"/>
      <w:bookmarkStart w:id="240" w:name="_Toc51918926"/>
      <w:bookmarkStart w:id="241" w:name="_Toc202526083"/>
      <w:bookmarkEnd w:id="235"/>
      <w:r w:rsidRPr="007F2678">
        <w:t>6.1</w:t>
      </w:r>
      <w:r w:rsidR="00DB3EC0" w:rsidRPr="007F2678">
        <w:tab/>
      </w:r>
      <w:proofErr w:type="spellStart"/>
      <w:r w:rsidR="00B81206" w:rsidRPr="007F2678">
        <w:t>N</w:t>
      </w:r>
      <w:r w:rsidR="00B81206" w:rsidRPr="00BD6F46">
        <w:rPr>
          <w:rFonts w:hint="eastAsia"/>
        </w:rPr>
        <w:t>chf</w:t>
      </w:r>
      <w:proofErr w:type="spellEnd"/>
      <w:r w:rsidR="00B81206" w:rsidRPr="007F2678">
        <w:t xml:space="preserve">_ </w:t>
      </w:r>
      <w:proofErr w:type="spellStart"/>
      <w:r w:rsidR="00B81206" w:rsidRPr="007F2678">
        <w:t>ConvergedCharging</w:t>
      </w:r>
      <w:proofErr w:type="spellEnd"/>
      <w:r w:rsidR="00DB3EC0" w:rsidRPr="007F2678">
        <w:t xml:space="preserve"> Service API</w:t>
      </w:r>
      <w:bookmarkEnd w:id="236"/>
      <w:bookmarkEnd w:id="237"/>
      <w:bookmarkEnd w:id="238"/>
      <w:bookmarkEnd w:id="239"/>
      <w:bookmarkEnd w:id="240"/>
      <w:bookmarkEnd w:id="241"/>
    </w:p>
    <w:p w14:paraId="7B4017CA" w14:textId="77777777" w:rsidR="00DB3EC0" w:rsidRPr="00BD6F46" w:rsidRDefault="00A30C58" w:rsidP="007F2678">
      <w:pPr>
        <w:pStyle w:val="Heading3"/>
      </w:pPr>
      <w:bookmarkStart w:id="242" w:name="_CR6_1_1"/>
      <w:bookmarkStart w:id="243" w:name="_Toc20227242"/>
      <w:bookmarkStart w:id="244" w:name="_Toc27749473"/>
      <w:bookmarkStart w:id="245" w:name="_Toc28709400"/>
      <w:bookmarkStart w:id="246" w:name="_Toc44671019"/>
      <w:bookmarkStart w:id="247" w:name="_Toc51918927"/>
      <w:bookmarkStart w:id="248" w:name="_Toc202526084"/>
      <w:bookmarkEnd w:id="242"/>
      <w:r w:rsidRPr="00BD6F46">
        <w:t>6.1</w:t>
      </w:r>
      <w:r w:rsidR="00DB3EC0" w:rsidRPr="00BD6F46">
        <w:t>.1</w:t>
      </w:r>
      <w:r w:rsidR="00DB3EC0" w:rsidRPr="00BD6F46">
        <w:tab/>
        <w:t>Introduction</w:t>
      </w:r>
      <w:bookmarkEnd w:id="243"/>
      <w:bookmarkEnd w:id="244"/>
      <w:bookmarkEnd w:id="245"/>
      <w:bookmarkEnd w:id="246"/>
      <w:bookmarkEnd w:id="247"/>
      <w:bookmarkEnd w:id="248"/>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 xml:space="preserve">The </w:t>
      </w:r>
      <w:proofErr w:type="spellStart"/>
      <w:r w:rsidRPr="00BD6F46">
        <w:rPr>
          <w:lang w:eastAsia="zh-CN"/>
        </w:rPr>
        <w:t>Nchf_ConvergedCharging</w:t>
      </w:r>
      <w:proofErr w:type="spellEnd"/>
      <w:r w:rsidRPr="00BD6F46">
        <w:rPr>
          <w:lang w:eastAsia="zh-CN"/>
        </w:rPr>
        <w:t xml:space="preserve"> service shall use the </w:t>
      </w:r>
      <w:proofErr w:type="spellStart"/>
      <w:r w:rsidRPr="00BD6F46">
        <w:rPr>
          <w:lang w:eastAsia="zh-CN"/>
        </w:rPr>
        <w:t>Nchf_ConvergedCharging</w:t>
      </w:r>
      <w:proofErr w:type="spellEnd"/>
      <w:r w:rsidRPr="00BD6F46">
        <w:rPr>
          <w:lang w:eastAsia="zh-CN"/>
        </w:rPr>
        <w:t xml:space="preserve">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w:t>
      </w:r>
      <w:proofErr w:type="spellStart"/>
      <w:r w:rsidRPr="00BD6F46">
        <w:rPr>
          <w:b/>
        </w:rPr>
        <w:t>apiRoot</w:t>
      </w:r>
      <w:proofErr w:type="spellEnd"/>
      <w:r w:rsidRPr="00BD6F46">
        <w:rPr>
          <w:b/>
        </w:rPr>
        <w:t>}/{</w:t>
      </w:r>
      <w:proofErr w:type="spellStart"/>
      <w:r w:rsidRPr="00BD6F46">
        <w:rPr>
          <w:b/>
        </w:rPr>
        <w:t>apiName</w:t>
      </w:r>
      <w:proofErr w:type="spellEnd"/>
      <w:r w:rsidRPr="00BD6F46">
        <w:rPr>
          <w:b/>
        </w:rPr>
        <w:t>}/{</w:t>
      </w:r>
      <w:proofErr w:type="spellStart"/>
      <w:r w:rsidRPr="00BD6F46">
        <w:rPr>
          <w:b/>
        </w:rPr>
        <w:t>apiVersion</w:t>
      </w:r>
      <w:proofErr w:type="spellEnd"/>
      <w:r w:rsidRPr="00BD6F46">
        <w:rPr>
          <w:b/>
        </w:rPr>
        <w:t>}/{</w:t>
      </w:r>
      <w:proofErr w:type="spellStart"/>
      <w:r w:rsidRPr="00BD6F46">
        <w:rPr>
          <w:b/>
        </w:rPr>
        <w:t>apiSpecificResourceUriPart</w:t>
      </w:r>
      <w:proofErr w:type="spellEnd"/>
      <w:r w:rsidRPr="00BD6F46">
        <w:rPr>
          <w:b/>
        </w:rPr>
        <w: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w:t>
      </w:r>
      <w:proofErr w:type="spellStart"/>
      <w:r w:rsidRPr="00BD6F46">
        <w:t>apiRoot</w:t>
      </w:r>
      <w:proofErr w:type="spellEnd"/>
      <w:r w:rsidRPr="00BD6F46">
        <w:t>} shall be set as described in 3GPP TS 29.501 [5].</w:t>
      </w:r>
    </w:p>
    <w:p w14:paraId="2DF436E5" w14:textId="77777777" w:rsidR="009922A9" w:rsidRPr="00BD6F46" w:rsidRDefault="009922A9" w:rsidP="008D79D4">
      <w:pPr>
        <w:pStyle w:val="B10"/>
      </w:pPr>
      <w:r w:rsidRPr="00BD6F46">
        <w:t>-</w:t>
      </w:r>
      <w:r w:rsidRPr="00BD6F46">
        <w:tab/>
        <w:t>The {</w:t>
      </w:r>
      <w:proofErr w:type="spellStart"/>
      <w:r w:rsidRPr="00BD6F46">
        <w:t>apiName</w:t>
      </w:r>
      <w:proofErr w:type="spellEnd"/>
      <w:r w:rsidRPr="00BD6F46">
        <w:t>} shall be "</w:t>
      </w:r>
      <w:proofErr w:type="spellStart"/>
      <w:r w:rsidR="00712227" w:rsidRPr="00CA45AC">
        <w:t>nchf-conv</w:t>
      </w:r>
      <w:r w:rsidR="00712227">
        <w:t>erged</w:t>
      </w:r>
      <w:r w:rsidR="00712227" w:rsidRPr="00CA45AC">
        <w:t>charg</w:t>
      </w:r>
      <w:r w:rsidR="00712227">
        <w:t>ing</w:t>
      </w:r>
      <w:proofErr w:type="spellEnd"/>
      <w:r w:rsidRPr="00BD6F46">
        <w:t>".</w:t>
      </w:r>
    </w:p>
    <w:p w14:paraId="0CEABB3F" w14:textId="77777777" w:rsidR="009922A9" w:rsidRPr="00BD6F46" w:rsidRDefault="009922A9" w:rsidP="008D79D4">
      <w:pPr>
        <w:pStyle w:val="B10"/>
      </w:pPr>
      <w:r w:rsidRPr="00BD6F46">
        <w:t>-</w:t>
      </w:r>
      <w:r w:rsidRPr="00BD6F46">
        <w:tab/>
        <w:t>The {</w:t>
      </w:r>
      <w:proofErr w:type="spellStart"/>
      <w:r w:rsidRPr="00BD6F46">
        <w:t>apiVersion</w:t>
      </w:r>
      <w:proofErr w:type="spellEnd"/>
      <w:r w:rsidRPr="00BD6F46">
        <w:t>} shall be "</w:t>
      </w:r>
      <w:r w:rsidR="008903B2">
        <w:t>v3</w:t>
      </w:r>
      <w:r w:rsidRPr="00BD6F46">
        <w:t>".</w:t>
      </w:r>
    </w:p>
    <w:p w14:paraId="241E2160" w14:textId="77777777" w:rsidR="009922A9" w:rsidRPr="00BD6F46" w:rsidRDefault="009922A9" w:rsidP="008D79D4">
      <w:pPr>
        <w:pStyle w:val="B10"/>
      </w:pPr>
      <w:r w:rsidRPr="00BD6F46">
        <w:t>-</w:t>
      </w:r>
      <w:r w:rsidRPr="00BD6F46">
        <w:tab/>
        <w:t>The {</w:t>
      </w:r>
      <w:proofErr w:type="spellStart"/>
      <w:r w:rsidRPr="00BD6F46">
        <w:t>apiSpecificResourceUriPart</w:t>
      </w:r>
      <w:proofErr w:type="spellEnd"/>
      <w:r w:rsidRPr="00BD6F46">
        <w: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9" w:name="_CR6_1_2"/>
      <w:bookmarkStart w:id="250" w:name="_Toc20227243"/>
      <w:bookmarkStart w:id="251" w:name="_Toc27749474"/>
      <w:bookmarkStart w:id="252" w:name="_Toc28709401"/>
      <w:bookmarkStart w:id="253" w:name="_Toc44671020"/>
      <w:bookmarkStart w:id="254" w:name="_Toc51918928"/>
      <w:bookmarkStart w:id="255" w:name="_Toc202526085"/>
      <w:bookmarkEnd w:id="249"/>
      <w:r w:rsidRPr="00BD6F46">
        <w:t>6.1.2</w:t>
      </w:r>
      <w:r w:rsidRPr="00BD6F46">
        <w:tab/>
      </w:r>
      <w:r w:rsidRPr="00BD6F46">
        <w:rPr>
          <w:rFonts w:hint="eastAsia"/>
        </w:rPr>
        <w:t>Usage of HTTP</w:t>
      </w:r>
      <w:bookmarkEnd w:id="250"/>
      <w:bookmarkEnd w:id="251"/>
      <w:bookmarkEnd w:id="252"/>
      <w:bookmarkEnd w:id="253"/>
      <w:bookmarkEnd w:id="254"/>
      <w:bookmarkEnd w:id="255"/>
    </w:p>
    <w:p w14:paraId="368FC373" w14:textId="77777777" w:rsidR="005A1610" w:rsidRPr="007F2678" w:rsidRDefault="005A1610" w:rsidP="007F2678">
      <w:pPr>
        <w:pStyle w:val="Heading4"/>
        <w:rPr>
          <w:lang w:val="en-US" w:eastAsia="zh-CN"/>
        </w:rPr>
      </w:pPr>
      <w:bookmarkStart w:id="256" w:name="_CR6_1_2_1"/>
      <w:bookmarkStart w:id="257" w:name="_Toc20227244"/>
      <w:bookmarkStart w:id="258" w:name="_Toc27749475"/>
      <w:bookmarkStart w:id="259" w:name="_Toc28709402"/>
      <w:bookmarkStart w:id="260" w:name="_Toc44671021"/>
      <w:bookmarkStart w:id="261" w:name="_Toc51918929"/>
      <w:bookmarkStart w:id="262" w:name="_Toc202526086"/>
      <w:bookmarkEnd w:id="256"/>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7"/>
      <w:bookmarkEnd w:id="258"/>
      <w:bookmarkEnd w:id="259"/>
      <w:bookmarkEnd w:id="260"/>
      <w:bookmarkEnd w:id="261"/>
      <w:bookmarkEnd w:id="262"/>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63" w:name="_CR6_1_2_2"/>
      <w:bookmarkStart w:id="264" w:name="_Toc20227245"/>
      <w:bookmarkStart w:id="265" w:name="_Toc27749476"/>
      <w:bookmarkStart w:id="266" w:name="_Toc28709403"/>
      <w:bookmarkStart w:id="267" w:name="_Toc44671022"/>
      <w:bookmarkStart w:id="268" w:name="_Toc51918930"/>
      <w:bookmarkStart w:id="269" w:name="_Toc202526087"/>
      <w:bookmarkEnd w:id="263"/>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4"/>
      <w:bookmarkEnd w:id="265"/>
      <w:bookmarkEnd w:id="266"/>
      <w:bookmarkEnd w:id="267"/>
      <w:bookmarkEnd w:id="268"/>
      <w:bookmarkEnd w:id="269"/>
    </w:p>
    <w:p w14:paraId="0C550D9C" w14:textId="77777777" w:rsidR="005A1610" w:rsidRPr="00BD6F46" w:rsidRDefault="005A1610" w:rsidP="007F2678">
      <w:pPr>
        <w:pStyle w:val="Heading5"/>
        <w:rPr>
          <w:lang w:eastAsia="zh-CN"/>
        </w:rPr>
      </w:pPr>
      <w:bookmarkStart w:id="270" w:name="_CR6_1_2_2_1"/>
      <w:bookmarkStart w:id="271" w:name="_Toc20227246"/>
      <w:bookmarkStart w:id="272" w:name="_Toc27749477"/>
      <w:bookmarkStart w:id="273" w:name="_Toc28709404"/>
      <w:bookmarkStart w:id="274" w:name="_Toc44671023"/>
      <w:bookmarkStart w:id="275" w:name="_Toc51918931"/>
      <w:bookmarkStart w:id="276" w:name="_Toc202526088"/>
      <w:bookmarkEnd w:id="270"/>
      <w:r w:rsidRPr="00BD6F46">
        <w:t>6.1.</w:t>
      </w:r>
      <w:r w:rsidRPr="00BD6F46">
        <w:rPr>
          <w:rFonts w:hint="eastAsia"/>
          <w:lang w:eastAsia="zh-CN"/>
        </w:rPr>
        <w:t>2</w:t>
      </w:r>
      <w:r w:rsidRPr="00BD6F46">
        <w:t>.2.1</w:t>
      </w:r>
      <w:r w:rsidRPr="00BD6F46">
        <w:rPr>
          <w:lang w:eastAsia="zh-CN"/>
        </w:rPr>
        <w:tab/>
        <w:t>General</w:t>
      </w:r>
      <w:bookmarkEnd w:id="271"/>
      <w:bookmarkEnd w:id="272"/>
      <w:bookmarkEnd w:id="273"/>
      <w:bookmarkEnd w:id="274"/>
      <w:bookmarkEnd w:id="275"/>
      <w:bookmarkEnd w:id="27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7" w:name="_CR6_1_2_2_2"/>
      <w:bookmarkStart w:id="278" w:name="_Toc20227247"/>
      <w:bookmarkStart w:id="279" w:name="_Toc27749478"/>
      <w:bookmarkStart w:id="280" w:name="_Toc28709405"/>
      <w:bookmarkStart w:id="281" w:name="_Toc44671024"/>
      <w:bookmarkStart w:id="282" w:name="_Toc51918932"/>
      <w:bookmarkStart w:id="283" w:name="_Toc202526089"/>
      <w:bookmarkEnd w:id="277"/>
      <w:r w:rsidRPr="00BD6F46">
        <w:t>6.1.</w:t>
      </w:r>
      <w:r w:rsidRPr="00BD6F46">
        <w:rPr>
          <w:rFonts w:hint="eastAsia"/>
        </w:rPr>
        <w:t>2.2.2</w:t>
      </w:r>
      <w:r w:rsidRPr="00BD6F46">
        <w:rPr>
          <w:rFonts w:hint="eastAsia"/>
        </w:rPr>
        <w:tab/>
      </w:r>
      <w:r w:rsidRPr="00BD6F46">
        <w:t>C</w:t>
      </w:r>
      <w:r w:rsidRPr="00BD6F46">
        <w:rPr>
          <w:rFonts w:hint="eastAsia"/>
        </w:rPr>
        <w:t>ontent type</w:t>
      </w:r>
      <w:bookmarkEnd w:id="278"/>
      <w:bookmarkEnd w:id="279"/>
      <w:bookmarkEnd w:id="280"/>
      <w:bookmarkEnd w:id="281"/>
      <w:bookmarkEnd w:id="282"/>
      <w:bookmarkEnd w:id="283"/>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4" w:name="_CR6_1_2_3"/>
      <w:bookmarkStart w:id="285" w:name="_Toc20227248"/>
      <w:bookmarkStart w:id="286" w:name="_Toc27749479"/>
      <w:bookmarkStart w:id="287" w:name="_Toc28709406"/>
      <w:bookmarkStart w:id="288" w:name="_Toc44671025"/>
      <w:bookmarkStart w:id="289" w:name="_Toc51918933"/>
      <w:bookmarkStart w:id="290" w:name="_Toc202526090"/>
      <w:bookmarkEnd w:id="284"/>
      <w:r w:rsidRPr="007F2678">
        <w:rPr>
          <w:lang w:val="en-US" w:eastAsia="zh-CN"/>
        </w:rPr>
        <w:t>6.1.2.3</w:t>
      </w:r>
      <w:r w:rsidRPr="007F2678">
        <w:rPr>
          <w:lang w:val="en-US" w:eastAsia="zh-CN"/>
        </w:rPr>
        <w:tab/>
        <w:t>HTTP custom headers</w:t>
      </w:r>
      <w:bookmarkEnd w:id="285"/>
      <w:bookmarkEnd w:id="286"/>
      <w:bookmarkEnd w:id="287"/>
      <w:bookmarkEnd w:id="288"/>
      <w:bookmarkEnd w:id="289"/>
      <w:bookmarkEnd w:id="290"/>
    </w:p>
    <w:p w14:paraId="6EB8C44A" w14:textId="77777777" w:rsidR="005A1610" w:rsidRPr="007F2678" w:rsidRDefault="005A1610" w:rsidP="007F2678">
      <w:pPr>
        <w:pStyle w:val="Heading5"/>
      </w:pPr>
      <w:bookmarkStart w:id="291" w:name="_CR6_1_2_3_1"/>
      <w:bookmarkStart w:id="292" w:name="_Toc20227249"/>
      <w:bookmarkStart w:id="293" w:name="_Toc27749480"/>
      <w:bookmarkStart w:id="294" w:name="_Toc28709407"/>
      <w:bookmarkStart w:id="295" w:name="_Toc44671026"/>
      <w:bookmarkStart w:id="296" w:name="_Toc51918934"/>
      <w:bookmarkStart w:id="297" w:name="_Toc202526091"/>
      <w:bookmarkEnd w:id="291"/>
      <w:r w:rsidRPr="007F2678">
        <w:t>6.1.2.3.1</w:t>
      </w:r>
      <w:r w:rsidRPr="007F2678">
        <w:tab/>
        <w:t>General</w:t>
      </w:r>
      <w:bookmarkEnd w:id="292"/>
      <w:bookmarkEnd w:id="293"/>
      <w:bookmarkEnd w:id="294"/>
      <w:bookmarkEnd w:id="295"/>
      <w:bookmarkEnd w:id="296"/>
      <w:bookmarkEnd w:id="297"/>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8" w:name="_CR6_1_3"/>
      <w:bookmarkStart w:id="299" w:name="_Toc20227250"/>
      <w:bookmarkStart w:id="300" w:name="_Toc27749481"/>
      <w:bookmarkStart w:id="301" w:name="_Toc28709408"/>
      <w:bookmarkStart w:id="302" w:name="_Toc44671027"/>
      <w:bookmarkStart w:id="303" w:name="_Toc51918935"/>
      <w:bookmarkStart w:id="304" w:name="_Toc202526092"/>
      <w:bookmarkEnd w:id="298"/>
      <w:r w:rsidRPr="00BD6F46">
        <w:t>6.1.3</w:t>
      </w:r>
      <w:r w:rsidR="00DB3EC0" w:rsidRPr="00BD6F46">
        <w:tab/>
        <w:t>Resources</w:t>
      </w:r>
      <w:bookmarkEnd w:id="299"/>
      <w:bookmarkEnd w:id="300"/>
      <w:bookmarkEnd w:id="301"/>
      <w:bookmarkEnd w:id="302"/>
      <w:bookmarkEnd w:id="303"/>
      <w:bookmarkEnd w:id="304"/>
    </w:p>
    <w:p w14:paraId="2D053979" w14:textId="77777777" w:rsidR="00DB3EC0" w:rsidRPr="00BD6F46" w:rsidRDefault="00A64146" w:rsidP="007F2678">
      <w:pPr>
        <w:pStyle w:val="Heading4"/>
      </w:pPr>
      <w:bookmarkStart w:id="305" w:name="_CR6_1_3_1"/>
      <w:bookmarkStart w:id="306" w:name="_Toc20227251"/>
      <w:bookmarkStart w:id="307" w:name="_Toc27749482"/>
      <w:bookmarkStart w:id="308" w:name="_Toc28709409"/>
      <w:bookmarkStart w:id="309" w:name="_Toc44671028"/>
      <w:bookmarkStart w:id="310" w:name="_Toc51918936"/>
      <w:bookmarkStart w:id="311" w:name="_Toc202526093"/>
      <w:bookmarkEnd w:id="305"/>
      <w:r w:rsidRPr="00BD6F46">
        <w:t>6.1.3</w:t>
      </w:r>
      <w:r w:rsidR="00DB3EC0" w:rsidRPr="00BD6F46">
        <w:t>.1</w:t>
      </w:r>
      <w:r w:rsidR="00DB3EC0" w:rsidRPr="00BD6F46">
        <w:tab/>
      </w:r>
      <w:r w:rsidR="008971D8" w:rsidRPr="00BD6F46">
        <w:t>Overview</w:t>
      </w:r>
      <w:bookmarkEnd w:id="306"/>
      <w:bookmarkEnd w:id="307"/>
      <w:bookmarkEnd w:id="308"/>
      <w:bookmarkEnd w:id="309"/>
      <w:bookmarkEnd w:id="310"/>
      <w:bookmarkEnd w:id="311"/>
    </w:p>
    <w:p w14:paraId="3C7AAFE6" w14:textId="77777777" w:rsidR="00F97A66" w:rsidRPr="00BD6F46" w:rsidRDefault="00761E72" w:rsidP="004B5553">
      <w:pPr>
        <w:pStyle w:val="TH"/>
        <w:rPr>
          <w:lang w:eastAsia="zh-CN"/>
        </w:rPr>
      </w:pPr>
      <w:r>
        <w:object w:dxaOrig="6698" w:dyaOrig="3864" w14:anchorId="133F7658">
          <v:shape id="_x0000_i1034" type="#_x0000_t75" style="width:385.05pt;height:220.7pt" o:ole="">
            <v:imagedata r:id="rId29" o:title=""/>
          </v:shape>
          <o:OLEObject Type="Embed" ProgID="Visio.Drawing.11" ShapeID="_x0000_i1034" DrawAspect="Content" ObjectID="_1821423189" r:id="rId30"/>
        </w:object>
      </w:r>
    </w:p>
    <w:p w14:paraId="49BAD555" w14:textId="77777777" w:rsidR="006E09D0" w:rsidRPr="00BD6F46" w:rsidRDefault="006E09D0" w:rsidP="006E09D0">
      <w:pPr>
        <w:pStyle w:val="TF"/>
      </w:pPr>
      <w:bookmarkStart w:id="312" w:name="_CRFigure6_1_3_11"/>
      <w:r w:rsidRPr="00BD6F46">
        <w:t>Figure </w:t>
      </w:r>
      <w:bookmarkEnd w:id="312"/>
      <w:r w:rsidR="00A64146" w:rsidRPr="00BD6F46">
        <w:t>6.1.3</w:t>
      </w:r>
      <w:r w:rsidR="0074770D" w:rsidRPr="00BD6F46">
        <w:rPr>
          <w:rFonts w:hint="eastAsia"/>
          <w:lang w:eastAsia="zh-CN"/>
        </w:rPr>
        <w:t>.</w:t>
      </w:r>
      <w:r w:rsidRPr="00BD6F46">
        <w:t>1</w:t>
      </w:r>
      <w:r w:rsidR="0074770D" w:rsidRPr="00BD6F46">
        <w:t>-</w:t>
      </w:r>
      <w:r w:rsidRPr="00BD6F46">
        <w:t xml:space="preserve">1: Resource URI structure of the </w:t>
      </w:r>
      <w:proofErr w:type="spellStart"/>
      <w:r w:rsidRPr="00BD6F46">
        <w:t>N</w:t>
      </w:r>
      <w:r w:rsidRPr="00BD6F46">
        <w:rPr>
          <w:rFonts w:hint="eastAsia"/>
          <w:lang w:eastAsia="zh-CN"/>
        </w:rPr>
        <w:t>chf</w:t>
      </w:r>
      <w:r w:rsidRPr="00BD6F46">
        <w:t>_</w:t>
      </w:r>
      <w:r w:rsidR="00695E99" w:rsidRPr="00BD6F46">
        <w:rPr>
          <w:rFonts w:eastAsia="Times New Roman"/>
        </w:rPr>
        <w:t>ConvergedCharging</w:t>
      </w:r>
      <w:proofErr w:type="spellEnd"/>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r w:rsidRPr="00BD6F46">
        <w:rPr>
          <w:rFonts w:hint="eastAsia"/>
          <w:lang w:eastAsia="zh-CN"/>
        </w:rPr>
        <w:t xml:space="preserv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r w:rsidRPr="00BD6F46">
        <w:rPr>
          <w:rFonts w:hint="eastAsia"/>
          <w:lang w:eastAsia="zh-CN"/>
        </w:rPr>
        <w:t xml:space="preserv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13" w:name="_CRTable6_1_3_11"/>
      <w:r w:rsidRPr="00BD6F46">
        <w:t>Table </w:t>
      </w:r>
      <w:bookmarkEnd w:id="313"/>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r w:rsidRPr="00BD6F46">
              <w:rPr>
                <w:rFonts w:ascii="Arial" w:hAnsi="Arial"/>
                <w:sz w:val="18"/>
              </w:rPr>
              <w:br/>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w:t>
            </w:r>
            <w:proofErr w:type="spellStart"/>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Update</w:t>
            </w:r>
            <w:proofErr w:type="spellEnd"/>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r w:rsidRPr="00BD6F46">
              <w:rPr>
                <w:rFonts w:ascii="Arial" w:hAnsi="Arial"/>
                <w:sz w:val="18"/>
              </w:rPr>
              <w:br/>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 xml:space="preserve"> /{</w:t>
            </w:r>
            <w:proofErr w:type="spellStart"/>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lang w:eastAsia="zh-CN"/>
              </w:rPr>
              <w:t>Release</w:t>
            </w:r>
            <w:proofErr w:type="spellEnd"/>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4" w:name="_CR6_1_3_2"/>
      <w:bookmarkStart w:id="315" w:name="_Toc20227252"/>
      <w:bookmarkStart w:id="316" w:name="_Toc27749483"/>
      <w:bookmarkStart w:id="317" w:name="_Toc28709410"/>
      <w:bookmarkStart w:id="318" w:name="_Toc44671029"/>
      <w:bookmarkStart w:id="319" w:name="_Toc51918937"/>
      <w:bookmarkStart w:id="320" w:name="_Toc202526094"/>
      <w:bookmarkEnd w:id="314"/>
      <w:r w:rsidRPr="00BD6F46">
        <w:t>6.1.3</w:t>
      </w:r>
      <w:r w:rsidR="00DB3EC0" w:rsidRPr="00BD6F46">
        <w:t>.2</w:t>
      </w:r>
      <w:r w:rsidR="00DB3EC0" w:rsidRPr="00BD6F46">
        <w:tab/>
        <w:t xml:space="preserve">Resource: </w:t>
      </w:r>
      <w:r w:rsidR="00AF4481" w:rsidRPr="00BD6F46">
        <w:rPr>
          <w:rFonts w:hint="eastAsia"/>
        </w:rPr>
        <w:t>Charging Data</w:t>
      </w:r>
      <w:bookmarkEnd w:id="315"/>
      <w:bookmarkEnd w:id="316"/>
      <w:bookmarkEnd w:id="317"/>
      <w:bookmarkEnd w:id="318"/>
      <w:bookmarkEnd w:id="319"/>
      <w:bookmarkEnd w:id="320"/>
      <w:r w:rsidR="00AF4481" w:rsidRPr="00BD6F46" w:rsidDel="00AF4481">
        <w:t xml:space="preserve"> </w:t>
      </w:r>
    </w:p>
    <w:p w14:paraId="6F58207C" w14:textId="77777777" w:rsidR="00300F0B" w:rsidRPr="00BD6F46" w:rsidRDefault="00A64146" w:rsidP="007F2678">
      <w:pPr>
        <w:pStyle w:val="Heading5"/>
      </w:pPr>
      <w:bookmarkStart w:id="321" w:name="_CR6_1_3_2_1"/>
      <w:bookmarkStart w:id="322" w:name="_Toc20227253"/>
      <w:bookmarkStart w:id="323" w:name="_Toc27749484"/>
      <w:bookmarkStart w:id="324" w:name="_Toc28709411"/>
      <w:bookmarkStart w:id="325" w:name="_Toc44671030"/>
      <w:bookmarkStart w:id="326" w:name="_Toc51918938"/>
      <w:bookmarkStart w:id="327" w:name="_Toc202526095"/>
      <w:bookmarkEnd w:id="321"/>
      <w:r w:rsidRPr="00BD6F46">
        <w:t>6.1.3</w:t>
      </w:r>
      <w:r w:rsidR="00300F0B" w:rsidRPr="00BD6F46">
        <w:t>.2.1</w:t>
      </w:r>
      <w:r w:rsidR="00300F0B" w:rsidRPr="00BD6F46">
        <w:tab/>
        <w:t>Description</w:t>
      </w:r>
      <w:bookmarkEnd w:id="322"/>
      <w:bookmarkEnd w:id="323"/>
      <w:bookmarkEnd w:id="324"/>
      <w:bookmarkEnd w:id="325"/>
      <w:bookmarkEnd w:id="326"/>
      <w:bookmarkEnd w:id="327"/>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8" w:name="_CR6_1_3_2_2"/>
      <w:bookmarkStart w:id="329" w:name="_Toc20227254"/>
      <w:bookmarkStart w:id="330" w:name="_Toc27749485"/>
      <w:bookmarkStart w:id="331" w:name="_Toc28709412"/>
      <w:bookmarkStart w:id="332" w:name="_Toc44671031"/>
      <w:bookmarkStart w:id="333" w:name="_Toc51918939"/>
      <w:bookmarkStart w:id="334" w:name="_Toc202526096"/>
      <w:bookmarkEnd w:id="328"/>
      <w:r w:rsidRPr="00BD6F46">
        <w:t>6.1.3.2.2</w:t>
      </w:r>
      <w:r w:rsidRPr="00BD6F46">
        <w:tab/>
        <w:t>Resource Definition</w:t>
      </w:r>
      <w:bookmarkEnd w:id="329"/>
      <w:bookmarkEnd w:id="330"/>
      <w:bookmarkEnd w:id="331"/>
      <w:bookmarkEnd w:id="332"/>
      <w:bookmarkEnd w:id="333"/>
      <w:bookmarkEnd w:id="334"/>
    </w:p>
    <w:p w14:paraId="36BF83C1" w14:textId="77777777" w:rsidR="003E3766" w:rsidRPr="00BD6F46" w:rsidRDefault="003E3766" w:rsidP="003E3766">
      <w:r w:rsidRPr="00BD6F46">
        <w:t xml:space="preserve">Resource URI: </w:t>
      </w:r>
      <w:r w:rsidRPr="00BD6F46">
        <w:rPr>
          <w:b/>
        </w:rPr>
        <w:t>{</w:t>
      </w:r>
      <w:proofErr w:type="spellStart"/>
      <w:r w:rsidRPr="00BD6F46">
        <w:rPr>
          <w:b/>
        </w:rPr>
        <w:t>apiRoot</w:t>
      </w:r>
      <w:proofErr w:type="spellEnd"/>
      <w:r w:rsidRPr="00BD6F46">
        <w:rPr>
          <w:b/>
        </w:rPr>
        <w:t>}/</w:t>
      </w:r>
      <w:proofErr w:type="spellStart"/>
      <w:r w:rsidR="006867EA" w:rsidRPr="00CA45AC">
        <w:rPr>
          <w:b/>
        </w:rPr>
        <w:t>nchf-conv</w:t>
      </w:r>
      <w:r w:rsidR="006867EA">
        <w:rPr>
          <w:b/>
        </w:rPr>
        <w:t>erged</w:t>
      </w:r>
      <w:r w:rsidR="006867EA" w:rsidRPr="00CA45AC">
        <w:rPr>
          <w:b/>
        </w:rPr>
        <w:t>charg</w:t>
      </w:r>
      <w:r w:rsidR="006867EA">
        <w:rPr>
          <w:b/>
        </w:rPr>
        <w:t>ing</w:t>
      </w:r>
      <w:proofErr w:type="spellEnd"/>
      <w:r w:rsidRPr="004B5553">
        <w:t>/</w:t>
      </w:r>
      <w:r w:rsidR="0030678E" w:rsidRPr="0030678E">
        <w:rPr>
          <w:rFonts w:ascii="Arial" w:hAnsi="Arial"/>
          <w:sz w:val="18"/>
        </w:rPr>
        <w:t>{</w:t>
      </w:r>
      <w:proofErr w:type="spellStart"/>
      <w:r w:rsidR="0030678E" w:rsidRPr="0030678E">
        <w:rPr>
          <w:rFonts w:ascii="Arial" w:hAnsi="Arial"/>
          <w:sz w:val="18"/>
        </w:rPr>
        <w:t>apiVersion</w:t>
      </w:r>
      <w:proofErr w:type="spellEnd"/>
      <w:r w:rsidR="0030678E" w:rsidRPr="0030678E">
        <w:rPr>
          <w:rFonts w:ascii="Arial" w:hAnsi="Arial"/>
          <w:sz w:val="18"/>
        </w:rPr>
        <w:t>}</w:t>
      </w:r>
      <w:r w:rsidRPr="00BD6F46">
        <w:rPr>
          <w:b/>
        </w:rPr>
        <w:t>/</w:t>
      </w:r>
      <w:proofErr w:type="spellStart"/>
      <w:r w:rsidRPr="00BD6F46">
        <w:rPr>
          <w:b/>
        </w:rPr>
        <w:t>chargingData</w:t>
      </w:r>
      <w:proofErr w:type="spellEnd"/>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5" w:name="_CRTable6_1_3_2_21"/>
      <w:r w:rsidRPr="00BD6F46">
        <w:t>Table </w:t>
      </w:r>
      <w:bookmarkEnd w:id="335"/>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6" w:name="_CR6_1_3_2_3"/>
      <w:bookmarkStart w:id="337" w:name="_Toc20227255"/>
      <w:bookmarkStart w:id="338" w:name="_Toc27749486"/>
      <w:bookmarkStart w:id="339" w:name="_Toc28709413"/>
      <w:bookmarkStart w:id="340" w:name="_Toc44671032"/>
      <w:bookmarkStart w:id="341" w:name="_Toc51918940"/>
      <w:bookmarkStart w:id="342" w:name="_Toc202526097"/>
      <w:bookmarkEnd w:id="336"/>
      <w:r w:rsidRPr="00BD6F46">
        <w:t>6.1.3.2.3</w:t>
      </w:r>
      <w:r w:rsidRPr="00BD6F46">
        <w:tab/>
        <w:t>Resource Standard Methods</w:t>
      </w:r>
      <w:bookmarkEnd w:id="337"/>
      <w:bookmarkEnd w:id="338"/>
      <w:bookmarkEnd w:id="339"/>
      <w:bookmarkEnd w:id="340"/>
      <w:bookmarkEnd w:id="341"/>
      <w:bookmarkEnd w:id="342"/>
      <w:r w:rsidRPr="00BD6F46">
        <w:t xml:space="preserve"> </w:t>
      </w:r>
    </w:p>
    <w:p w14:paraId="551A8EAE" w14:textId="77777777" w:rsidR="00300F0B" w:rsidRPr="00BD6F46" w:rsidRDefault="00A64146" w:rsidP="007F2678">
      <w:pPr>
        <w:pStyle w:val="Heading6"/>
        <w:rPr>
          <w:lang w:eastAsia="zh-CN"/>
        </w:rPr>
      </w:pPr>
      <w:bookmarkStart w:id="343" w:name="_CR6_1_3_2_3_1"/>
      <w:bookmarkStart w:id="344" w:name="_Toc20227256"/>
      <w:bookmarkStart w:id="345" w:name="_Toc27749487"/>
      <w:bookmarkStart w:id="346" w:name="_Toc28709414"/>
      <w:bookmarkStart w:id="347" w:name="_Toc44671033"/>
      <w:bookmarkStart w:id="348" w:name="_Toc51918941"/>
      <w:bookmarkStart w:id="349" w:name="_Toc202526098"/>
      <w:bookmarkEnd w:id="343"/>
      <w:r w:rsidRPr="00BD6F46">
        <w:t>6.1.3.2.3</w:t>
      </w:r>
      <w:r w:rsidR="00300F0B" w:rsidRPr="00BD6F46">
        <w:t>.1</w:t>
      </w:r>
      <w:r w:rsidR="00300F0B" w:rsidRPr="00BD6F46">
        <w:tab/>
        <w:t>POST</w:t>
      </w:r>
      <w:bookmarkEnd w:id="344"/>
      <w:bookmarkEnd w:id="345"/>
      <w:bookmarkEnd w:id="346"/>
      <w:bookmarkEnd w:id="347"/>
      <w:bookmarkEnd w:id="348"/>
      <w:bookmarkEnd w:id="349"/>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50" w:name="_CRTable6_1_3_2_3_11"/>
      <w:r w:rsidRPr="00BD6F46">
        <w:t xml:space="preserve">Table </w:t>
      </w:r>
      <w:bookmarkEnd w:id="350"/>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51" w:name="_CRTable6_1_3_2_3_12"/>
      <w:r w:rsidRPr="00BD6F46">
        <w:t>Table </w:t>
      </w:r>
      <w:bookmarkEnd w:id="351"/>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proofErr w:type="spellStart"/>
            <w:r w:rsidRPr="00BD6F46">
              <w:rPr>
                <w:rFonts w:hint="eastAsia"/>
                <w:lang w:eastAsia="zh-CN"/>
              </w:rPr>
              <w:t>ChargingData</w:t>
            </w:r>
            <w:r w:rsidR="00F1082A"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52" w:name="_CRTable6_1_3_2_3_13"/>
      <w:r w:rsidRPr="00BD6F46">
        <w:t>Table</w:t>
      </w:r>
      <w:r w:rsidRPr="00BD6F46">
        <w:rPr>
          <w:rFonts w:hint="eastAsia"/>
          <w:lang w:eastAsia="zh-CN"/>
        </w:rPr>
        <w:t xml:space="preserve"> </w:t>
      </w:r>
      <w:bookmarkEnd w:id="352"/>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proofErr w:type="spellStart"/>
            <w:r w:rsidRPr="00BD6F46">
              <w:rPr>
                <w:rFonts w:hint="eastAsia"/>
                <w:lang w:eastAsia="zh-CN"/>
              </w:rPr>
              <w:t>ChargingData</w:t>
            </w:r>
            <w:r w:rsidR="00F1082A"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53" w:name="_Toc20227257"/>
      <w:bookmarkStart w:id="354" w:name="_Toc27749488"/>
      <w:bookmarkStart w:id="355" w:name="_Toc28709415"/>
      <w:bookmarkStart w:id="356" w:name="_Toc44671034"/>
      <w:bookmarkStart w:id="357" w:name="_Toc51918942"/>
    </w:p>
    <w:p w14:paraId="00CF3241" w14:textId="77777777" w:rsidR="008C5AA8" w:rsidRDefault="008C5AA8" w:rsidP="008C5AA8">
      <w:pPr>
        <w:pStyle w:val="TH"/>
      </w:pPr>
      <w:bookmarkStart w:id="358" w:name="_CRTable6_1_3_2_3_14"/>
      <w:r>
        <w:t>Table</w:t>
      </w:r>
      <w:r>
        <w:rPr>
          <w:noProof/>
        </w:rPr>
        <w:t> </w:t>
      </w:r>
      <w:bookmarkEnd w:id="358"/>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9" w:name="_CRTable6_1_3_2_3_15"/>
      <w:r>
        <w:t>Table</w:t>
      </w:r>
      <w:r>
        <w:rPr>
          <w:noProof/>
        </w:rPr>
        <w:t> </w:t>
      </w:r>
      <w:bookmarkEnd w:id="359"/>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60" w:name="_CRTable6_1_3_2_3_16"/>
      <w:r>
        <w:t>Table</w:t>
      </w:r>
      <w:r>
        <w:rPr>
          <w:noProof/>
        </w:rPr>
        <w:t> </w:t>
      </w:r>
      <w:bookmarkEnd w:id="360"/>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61" w:name="_CR6_1_3_2_4"/>
      <w:bookmarkStart w:id="362" w:name="_Toc202526099"/>
      <w:bookmarkEnd w:id="361"/>
      <w:r w:rsidRPr="00BD6F46">
        <w:t>6.1.3.2.4</w:t>
      </w:r>
      <w:r w:rsidRPr="00BD6F46">
        <w:tab/>
        <w:t>Resource Custom Operations</w:t>
      </w:r>
      <w:bookmarkEnd w:id="353"/>
      <w:bookmarkEnd w:id="354"/>
      <w:bookmarkEnd w:id="355"/>
      <w:bookmarkEnd w:id="356"/>
      <w:bookmarkEnd w:id="357"/>
      <w:bookmarkEnd w:id="36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63" w:name="_CR6_1_3_3"/>
      <w:bookmarkStart w:id="364" w:name="_Toc20227258"/>
      <w:bookmarkStart w:id="365" w:name="_Toc27749489"/>
      <w:bookmarkStart w:id="366" w:name="_Toc28709416"/>
      <w:bookmarkStart w:id="367" w:name="_Toc44671035"/>
      <w:bookmarkStart w:id="368" w:name="_Toc51918943"/>
      <w:bookmarkStart w:id="369" w:name="_Toc202526100"/>
      <w:bookmarkEnd w:id="363"/>
      <w:r w:rsidRPr="00BD6F46">
        <w:t>6.1.3.3</w:t>
      </w:r>
      <w:r w:rsidRPr="00BD6F46">
        <w:tab/>
        <w:t>Resource: Individual Charging Data</w:t>
      </w:r>
      <w:bookmarkEnd w:id="364"/>
      <w:bookmarkEnd w:id="365"/>
      <w:bookmarkEnd w:id="366"/>
      <w:bookmarkEnd w:id="367"/>
      <w:bookmarkEnd w:id="368"/>
      <w:bookmarkEnd w:id="369"/>
    </w:p>
    <w:p w14:paraId="54D1F4C0" w14:textId="77777777" w:rsidR="00A141A3" w:rsidRPr="00BD6F46" w:rsidRDefault="00A141A3" w:rsidP="00C738A2">
      <w:pPr>
        <w:pStyle w:val="Heading5"/>
      </w:pPr>
      <w:bookmarkStart w:id="370" w:name="_CR6_1_3_3_1"/>
      <w:bookmarkStart w:id="371" w:name="_Toc20227259"/>
      <w:bookmarkStart w:id="372" w:name="_Toc27749490"/>
      <w:bookmarkStart w:id="373" w:name="_Toc28709417"/>
      <w:bookmarkStart w:id="374" w:name="_Toc44671036"/>
      <w:bookmarkStart w:id="375" w:name="_Toc51918944"/>
      <w:bookmarkStart w:id="376" w:name="_Toc202526101"/>
      <w:bookmarkEnd w:id="370"/>
      <w:r w:rsidRPr="00BD6F46">
        <w:t>6.1.3.3.1</w:t>
      </w:r>
      <w:r w:rsidRPr="00BD6F46">
        <w:tab/>
        <w:t>Description</w:t>
      </w:r>
      <w:bookmarkEnd w:id="371"/>
      <w:bookmarkEnd w:id="372"/>
      <w:bookmarkEnd w:id="373"/>
      <w:bookmarkEnd w:id="374"/>
      <w:bookmarkEnd w:id="375"/>
      <w:bookmarkEnd w:id="37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7" w:name="_CR6_1_3_3_2"/>
      <w:bookmarkStart w:id="378" w:name="_Toc20227260"/>
      <w:bookmarkStart w:id="379" w:name="_Toc27749491"/>
      <w:bookmarkStart w:id="380" w:name="_Toc28709418"/>
      <w:bookmarkStart w:id="381" w:name="_Toc44671037"/>
      <w:bookmarkStart w:id="382" w:name="_Toc51918945"/>
      <w:bookmarkStart w:id="383" w:name="_Toc202526102"/>
      <w:bookmarkEnd w:id="377"/>
      <w:r w:rsidRPr="00BD6F46">
        <w:t>6.1.3.3.2</w:t>
      </w:r>
      <w:r w:rsidRPr="00BD6F46">
        <w:tab/>
        <w:t>Resource Definition</w:t>
      </w:r>
      <w:bookmarkEnd w:id="378"/>
      <w:bookmarkEnd w:id="379"/>
      <w:bookmarkEnd w:id="380"/>
      <w:bookmarkEnd w:id="381"/>
      <w:bookmarkEnd w:id="382"/>
      <w:bookmarkEnd w:id="383"/>
    </w:p>
    <w:p w14:paraId="52E10918" w14:textId="77777777" w:rsidR="00A141A3" w:rsidRPr="00BD6F46" w:rsidRDefault="00A141A3" w:rsidP="00A141A3">
      <w:r w:rsidRPr="00BD6F46">
        <w:t xml:space="preserve">Resource URI: </w:t>
      </w:r>
      <w:r w:rsidRPr="00BD6F46">
        <w:rPr>
          <w:b/>
        </w:rPr>
        <w:t>{</w:t>
      </w:r>
      <w:proofErr w:type="spellStart"/>
      <w:r w:rsidRPr="00BD6F46">
        <w:rPr>
          <w:b/>
        </w:rPr>
        <w:t>apiRoot</w:t>
      </w:r>
      <w:proofErr w:type="spellEnd"/>
      <w:r w:rsidRPr="00BD6F46">
        <w:rPr>
          <w:b/>
        </w:rPr>
        <w:t>}/</w:t>
      </w:r>
      <w:proofErr w:type="spellStart"/>
      <w:r w:rsidR="006867EA" w:rsidRPr="00CA45AC">
        <w:rPr>
          <w:b/>
        </w:rPr>
        <w:t>nchf-conv</w:t>
      </w:r>
      <w:r w:rsidR="006867EA">
        <w:rPr>
          <w:b/>
        </w:rPr>
        <w:t>erged</w:t>
      </w:r>
      <w:r w:rsidR="006867EA" w:rsidRPr="00CA45AC">
        <w:rPr>
          <w:b/>
        </w:rPr>
        <w:t>charg</w:t>
      </w:r>
      <w:r w:rsidR="006867EA">
        <w:rPr>
          <w:b/>
        </w:rPr>
        <w:t>ing</w:t>
      </w:r>
      <w:proofErr w:type="spellEnd"/>
      <w:r w:rsidRPr="00BD6F46">
        <w:rPr>
          <w:b/>
        </w:rPr>
        <w:t>/</w:t>
      </w:r>
      <w:r w:rsidR="005516A0" w:rsidRPr="00024C5B">
        <w:rPr>
          <w:rFonts w:ascii="Arial" w:hAnsi="Arial"/>
          <w:b/>
          <w:bCs/>
          <w:sz w:val="18"/>
        </w:rPr>
        <w:t>{</w:t>
      </w:r>
      <w:proofErr w:type="spellStart"/>
      <w:r w:rsidR="005516A0" w:rsidRPr="00024C5B">
        <w:rPr>
          <w:rFonts w:ascii="Arial" w:hAnsi="Arial"/>
          <w:b/>
          <w:bCs/>
          <w:sz w:val="18"/>
        </w:rPr>
        <w:t>apiVersion</w:t>
      </w:r>
      <w:proofErr w:type="spellEnd"/>
      <w:r w:rsidR="005516A0" w:rsidRPr="00024C5B">
        <w:rPr>
          <w:rFonts w:ascii="Arial" w:hAnsi="Arial"/>
          <w:b/>
          <w:bCs/>
          <w:sz w:val="18"/>
        </w:rPr>
        <w:t>}</w:t>
      </w:r>
      <w:r w:rsidR="005516A0" w:rsidRPr="00BD6F46" w:rsidDel="00024C5B">
        <w:rPr>
          <w:b/>
        </w:rPr>
        <w:t xml:space="preserve"> </w:t>
      </w:r>
      <w:r w:rsidRPr="00BD6F46">
        <w:rPr>
          <w:b/>
        </w:rPr>
        <w:t>/</w:t>
      </w:r>
      <w:proofErr w:type="spellStart"/>
      <w:r w:rsidRPr="00BD6F46">
        <w:rPr>
          <w:b/>
        </w:rPr>
        <w:t>chargingdata</w:t>
      </w:r>
      <w:proofErr w:type="spellEnd"/>
      <w:r w:rsidRPr="00BD6F46">
        <w:rPr>
          <w:b/>
        </w:rPr>
        <w:t>/{</w:t>
      </w:r>
      <w:proofErr w:type="spellStart"/>
      <w:r w:rsidRPr="00BD6F46">
        <w:rPr>
          <w:b/>
        </w:rPr>
        <w:t>C</w:t>
      </w:r>
      <w:r w:rsidRPr="00BD6F46">
        <w:rPr>
          <w:rFonts w:hint="eastAsia"/>
          <w:b/>
        </w:rPr>
        <w:t>harging</w:t>
      </w:r>
      <w:r w:rsidRPr="00BD6F46">
        <w:rPr>
          <w:b/>
        </w:rPr>
        <w:t>Data</w:t>
      </w:r>
      <w:r w:rsidRPr="00BD6F46">
        <w:rPr>
          <w:rFonts w:hint="eastAsia"/>
          <w:b/>
        </w:rPr>
        <w:t>R</w:t>
      </w:r>
      <w:r w:rsidRPr="00BD6F46">
        <w:rPr>
          <w:b/>
        </w:rPr>
        <w:t>ef</w:t>
      </w:r>
      <w:proofErr w:type="spellEnd"/>
      <w:r w:rsidRPr="00BD6F46">
        <w:rPr>
          <w:b/>
        </w:rPr>
        <w:t>}</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4" w:name="_CRTable6_1_3_3_21"/>
      <w:r w:rsidRPr="00BD6F46">
        <w:t>Table </w:t>
      </w:r>
      <w:bookmarkEnd w:id="384"/>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proofErr w:type="spellStart"/>
            <w:r w:rsidRPr="00BD6F46">
              <w:t>ChargingDataRef</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 xml:space="preserve">Charging data resource reference assigned by the CHF during the </w:t>
            </w:r>
            <w:proofErr w:type="spellStart"/>
            <w:r w:rsidRPr="00BD6F46">
              <w:t>Nchf</w:t>
            </w:r>
            <w:proofErr w:type="spellEnd"/>
            <w:r w:rsidRPr="00BD6F46">
              <w:t xml:space="preserve">_ </w:t>
            </w:r>
            <w:proofErr w:type="spellStart"/>
            <w:r w:rsidRPr="00BD6F46">
              <w:t>ConvergedCharging_Create</w:t>
            </w:r>
            <w:proofErr w:type="spellEnd"/>
            <w:r w:rsidRPr="00BD6F46">
              <w:t xml:space="preserv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5" w:name="_CR6_1_3_3_3"/>
      <w:bookmarkStart w:id="386" w:name="_Toc20227261"/>
      <w:bookmarkStart w:id="387" w:name="_Toc27749492"/>
      <w:bookmarkStart w:id="388" w:name="_Toc28709419"/>
      <w:bookmarkStart w:id="389" w:name="_Toc44671038"/>
      <w:bookmarkStart w:id="390" w:name="_Toc51918946"/>
      <w:bookmarkStart w:id="391" w:name="_Toc202526103"/>
      <w:bookmarkEnd w:id="385"/>
      <w:r w:rsidRPr="00BD6F46">
        <w:t>6.1.3.3.3</w:t>
      </w:r>
      <w:r w:rsidRPr="00BD6F46">
        <w:tab/>
        <w:t>Resource Standard Methods</w:t>
      </w:r>
      <w:bookmarkEnd w:id="386"/>
      <w:bookmarkEnd w:id="387"/>
      <w:bookmarkEnd w:id="388"/>
      <w:bookmarkEnd w:id="389"/>
      <w:bookmarkEnd w:id="390"/>
      <w:bookmarkEnd w:id="391"/>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92" w:name="_CR6_1_3_3_4"/>
      <w:bookmarkStart w:id="393" w:name="_Toc20227262"/>
      <w:bookmarkStart w:id="394" w:name="_Toc27749493"/>
      <w:bookmarkStart w:id="395" w:name="_Toc28709420"/>
      <w:bookmarkStart w:id="396" w:name="_Toc44671039"/>
      <w:bookmarkStart w:id="397" w:name="_Toc51918947"/>
      <w:bookmarkStart w:id="398" w:name="_Toc202526104"/>
      <w:bookmarkEnd w:id="392"/>
      <w:r w:rsidRPr="00BD6F46">
        <w:t>6.1.3.3.4</w:t>
      </w:r>
      <w:r w:rsidRPr="00BD6F46">
        <w:tab/>
        <w:t>Resource Custom Operations</w:t>
      </w:r>
      <w:bookmarkEnd w:id="393"/>
      <w:bookmarkEnd w:id="394"/>
      <w:bookmarkEnd w:id="395"/>
      <w:bookmarkEnd w:id="396"/>
      <w:bookmarkEnd w:id="397"/>
      <w:bookmarkEnd w:id="398"/>
    </w:p>
    <w:p w14:paraId="385E6E7B" w14:textId="77777777" w:rsidR="00A141A3" w:rsidRPr="00BD6F46" w:rsidRDefault="00A141A3" w:rsidP="007F2678">
      <w:pPr>
        <w:pStyle w:val="Heading6"/>
      </w:pPr>
      <w:bookmarkStart w:id="399" w:name="_CR6_1_3_3_4_1"/>
      <w:bookmarkStart w:id="400" w:name="_Toc20227263"/>
      <w:bookmarkStart w:id="401" w:name="_Toc27749494"/>
      <w:bookmarkStart w:id="402" w:name="_Toc28709421"/>
      <w:bookmarkStart w:id="403" w:name="_Toc44671040"/>
      <w:bookmarkStart w:id="404" w:name="_Toc51918948"/>
      <w:bookmarkStart w:id="405" w:name="_Toc202526105"/>
      <w:bookmarkEnd w:id="399"/>
      <w:r w:rsidRPr="00BD6F46">
        <w:t>6.1.3.3.4.1</w:t>
      </w:r>
      <w:r w:rsidR="00C738A2" w:rsidRPr="00BD6F46">
        <w:tab/>
      </w:r>
      <w:r w:rsidRPr="00BD6F46">
        <w:t>Overview</w:t>
      </w:r>
      <w:bookmarkEnd w:id="400"/>
      <w:bookmarkEnd w:id="401"/>
      <w:bookmarkEnd w:id="402"/>
      <w:bookmarkEnd w:id="403"/>
      <w:bookmarkEnd w:id="404"/>
      <w:bookmarkEnd w:id="405"/>
    </w:p>
    <w:p w14:paraId="19C14186" w14:textId="77777777" w:rsidR="00A141A3" w:rsidRPr="00BD6F46" w:rsidRDefault="00A141A3" w:rsidP="00A141A3">
      <w:pPr>
        <w:pStyle w:val="TH"/>
      </w:pPr>
      <w:bookmarkStart w:id="406" w:name="_CRTable6_1_3_3_4_11"/>
      <w:r w:rsidRPr="00BD6F46">
        <w:t xml:space="preserve">Table </w:t>
      </w:r>
      <w:bookmarkEnd w:id="406"/>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w:t>
            </w:r>
            <w:proofErr w:type="spellStart"/>
            <w:r w:rsidRPr="00BD6F46">
              <w:t>apiRoot</w:t>
            </w:r>
            <w:proofErr w:type="spellEnd"/>
            <w:r w:rsidRPr="00BD6F46">
              <w:t>}/</w:t>
            </w:r>
            <w:r w:rsidRPr="00BD6F46">
              <w:br/>
            </w:r>
            <w:proofErr w:type="spellStart"/>
            <w:r w:rsidR="006867EA" w:rsidRPr="00CA45AC">
              <w:t>nchf-conv</w:t>
            </w:r>
            <w:r w:rsidR="006867EA">
              <w:t>erged</w:t>
            </w:r>
            <w:r w:rsidR="006867EA" w:rsidRPr="00CA45AC">
              <w:t>charg</w:t>
            </w:r>
            <w:r w:rsidR="006867EA">
              <w:t>ing</w:t>
            </w:r>
            <w:proofErr w:type="spellEnd"/>
            <w:r w:rsidRPr="00BD6F46">
              <w:t>/</w:t>
            </w:r>
            <w:r w:rsidR="0030678E" w:rsidRPr="006E2359">
              <w:t>{</w:t>
            </w:r>
            <w:proofErr w:type="spellStart"/>
            <w:r w:rsidR="0030678E" w:rsidRPr="006E2359">
              <w:t>apiVersion</w:t>
            </w:r>
            <w:proofErr w:type="spellEnd"/>
            <w:r w:rsidR="0030678E" w:rsidRPr="006E2359">
              <w:t>}</w:t>
            </w:r>
            <w:r w:rsidRPr="00BD6F46">
              <w:t>/</w:t>
            </w:r>
            <w:r w:rsidRPr="00BD6F46">
              <w:br/>
            </w:r>
            <w:proofErr w:type="spellStart"/>
            <w:r w:rsidRPr="00BD6F46">
              <w:rPr>
                <w:rFonts w:hint="eastAsia"/>
                <w:lang w:eastAsia="zh-CN"/>
              </w:rPr>
              <w:t>charging</w:t>
            </w:r>
            <w:r w:rsidRPr="00BD6F46">
              <w:rPr>
                <w:lang w:eastAsia="zh-CN"/>
              </w:rPr>
              <w:t>d</w:t>
            </w:r>
            <w:r w:rsidRPr="00BD6F46">
              <w:rPr>
                <w:rFonts w:hint="eastAsia"/>
                <w:lang w:eastAsia="zh-CN"/>
              </w:rPr>
              <w:t>ata</w:t>
            </w:r>
            <w:proofErr w:type="spellEnd"/>
            <w:r w:rsidRPr="00BD6F46">
              <w:t>/{</w:t>
            </w:r>
            <w:proofErr w:type="spellStart"/>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w:t>
            </w:r>
            <w:proofErr w:type="spellStart"/>
            <w:r w:rsidRPr="00BD6F46">
              <w:t>apiRoot</w:t>
            </w:r>
            <w:proofErr w:type="spellEnd"/>
            <w:r w:rsidRPr="00BD6F46">
              <w:t>}/</w:t>
            </w:r>
            <w:r w:rsidRPr="00BD6F46">
              <w:br/>
            </w:r>
            <w:proofErr w:type="spellStart"/>
            <w:r w:rsidR="006867EA" w:rsidRPr="00CA45AC">
              <w:t>nchf-conv</w:t>
            </w:r>
            <w:r w:rsidR="006867EA">
              <w:t>erged</w:t>
            </w:r>
            <w:r w:rsidR="006867EA" w:rsidRPr="00CA45AC">
              <w:t>charg</w:t>
            </w:r>
            <w:r w:rsidR="006867EA">
              <w:t>ing</w:t>
            </w:r>
            <w:proofErr w:type="spellEnd"/>
            <w:r w:rsidRPr="00BD6F46">
              <w:t>/</w:t>
            </w:r>
            <w:r w:rsidR="0030678E" w:rsidRPr="006E2359">
              <w:t>{</w:t>
            </w:r>
            <w:proofErr w:type="spellStart"/>
            <w:r w:rsidR="0030678E" w:rsidRPr="006E2359">
              <w:t>apiVersion</w:t>
            </w:r>
            <w:proofErr w:type="spellEnd"/>
            <w:r w:rsidR="0030678E" w:rsidRPr="006E2359">
              <w:t>}</w:t>
            </w:r>
            <w:r w:rsidRPr="00BD6F46">
              <w:t>/</w:t>
            </w:r>
            <w:r w:rsidRPr="00BD6F46">
              <w:br/>
            </w:r>
            <w:proofErr w:type="spellStart"/>
            <w:r w:rsidRPr="00BD6F46">
              <w:rPr>
                <w:rFonts w:hint="eastAsia"/>
                <w:lang w:eastAsia="zh-CN"/>
              </w:rPr>
              <w:t>charging</w:t>
            </w:r>
            <w:r w:rsidRPr="00BD6F46">
              <w:rPr>
                <w:lang w:eastAsia="zh-CN"/>
              </w:rPr>
              <w:t>d</w:t>
            </w:r>
            <w:r w:rsidRPr="00BD6F46">
              <w:rPr>
                <w:rFonts w:hint="eastAsia"/>
                <w:lang w:eastAsia="zh-CN"/>
              </w:rPr>
              <w:t>ata</w:t>
            </w:r>
            <w:proofErr w:type="spellEnd"/>
            <w:r w:rsidRPr="00BD6F46">
              <w:t xml:space="preserve"> /{</w:t>
            </w:r>
            <w:proofErr w:type="spellStart"/>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7" w:name="_CR6_1_3_3_4_2"/>
      <w:bookmarkStart w:id="408" w:name="_Toc20227264"/>
      <w:bookmarkStart w:id="409" w:name="_Toc27749495"/>
      <w:bookmarkStart w:id="410" w:name="_Toc28709422"/>
      <w:bookmarkStart w:id="411" w:name="_Toc44671041"/>
      <w:bookmarkStart w:id="412" w:name="_Toc51918949"/>
      <w:bookmarkStart w:id="413" w:name="_Toc202526106"/>
      <w:bookmarkEnd w:id="407"/>
      <w:r w:rsidRPr="00BD6F46">
        <w:t>6.1.3.3.4.2</w:t>
      </w:r>
      <w:r w:rsidRPr="00BD6F46">
        <w:tab/>
        <w:t>Operation: update</w:t>
      </w:r>
      <w:bookmarkEnd w:id="408"/>
      <w:bookmarkEnd w:id="409"/>
      <w:bookmarkEnd w:id="410"/>
      <w:bookmarkEnd w:id="411"/>
      <w:bookmarkEnd w:id="412"/>
      <w:bookmarkEnd w:id="413"/>
    </w:p>
    <w:p w14:paraId="0D81B33C" w14:textId="77777777" w:rsidR="00A141A3" w:rsidRPr="00BD6F46" w:rsidRDefault="00A141A3" w:rsidP="00DC3AD0">
      <w:pPr>
        <w:pStyle w:val="Heading7"/>
      </w:pPr>
      <w:bookmarkStart w:id="414" w:name="_CR6_1_3_3_4_2_1"/>
      <w:bookmarkStart w:id="415" w:name="_Toc20227265"/>
      <w:bookmarkStart w:id="416" w:name="_Toc27749496"/>
      <w:bookmarkStart w:id="417" w:name="_Toc28709423"/>
      <w:bookmarkStart w:id="418" w:name="_Toc44671042"/>
      <w:bookmarkStart w:id="419" w:name="_Toc51918950"/>
      <w:bookmarkStart w:id="420" w:name="_Toc202526107"/>
      <w:bookmarkEnd w:id="414"/>
      <w:r w:rsidRPr="00BD6F46">
        <w:t>6.1.3.3.4.2.1</w:t>
      </w:r>
      <w:r w:rsidRPr="00BD6F46">
        <w:tab/>
        <w:t>Description</w:t>
      </w:r>
      <w:bookmarkEnd w:id="415"/>
      <w:bookmarkEnd w:id="416"/>
      <w:bookmarkEnd w:id="417"/>
      <w:bookmarkEnd w:id="418"/>
      <w:bookmarkEnd w:id="419"/>
      <w:bookmarkEnd w:id="42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21" w:name="_CR6_1_3_3_4_2_2"/>
      <w:bookmarkStart w:id="422" w:name="_Toc20227266"/>
      <w:bookmarkStart w:id="423" w:name="_Toc27749497"/>
      <w:bookmarkStart w:id="424" w:name="_Toc28709424"/>
      <w:bookmarkStart w:id="425" w:name="_Toc44671043"/>
      <w:bookmarkStart w:id="426" w:name="_Toc51918951"/>
      <w:bookmarkStart w:id="427" w:name="_Toc202526108"/>
      <w:bookmarkEnd w:id="421"/>
      <w:r w:rsidRPr="00BD6F46">
        <w:t>6.1.3.3.4.2.2</w:t>
      </w:r>
      <w:r w:rsidRPr="00BD6F46">
        <w:tab/>
        <w:t>Operation Definition</w:t>
      </w:r>
      <w:bookmarkEnd w:id="422"/>
      <w:bookmarkEnd w:id="423"/>
      <w:bookmarkEnd w:id="424"/>
      <w:bookmarkEnd w:id="425"/>
      <w:bookmarkEnd w:id="426"/>
      <w:bookmarkEnd w:id="427"/>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8" w:name="_CRTable6_1_3_3_4_2_21"/>
      <w:r w:rsidRPr="00BD6F46">
        <w:t>Table </w:t>
      </w:r>
      <w:bookmarkEnd w:id="428"/>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proofErr w:type="spellStart"/>
            <w:r w:rsidRPr="00BD6F46">
              <w:rPr>
                <w:rFonts w:hint="eastAsia"/>
                <w:lang w:eastAsia="zh-CN"/>
              </w:rPr>
              <w:t>ChargingData</w:t>
            </w:r>
            <w:r w:rsidR="00803040"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proofErr w:type="spellStart"/>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proofErr w:type="spellEnd"/>
            <w:r w:rsidRPr="00BD6F46">
              <w:rPr>
                <w:lang w:eastAsia="zh-CN"/>
              </w:rPr>
              <w:t xml:space="preserve"> according to the representation in the </w:t>
            </w:r>
            <w:proofErr w:type="spellStart"/>
            <w:r w:rsidRPr="00BD6F46">
              <w:rPr>
                <w:lang w:eastAsia="zh-CN"/>
              </w:rPr>
              <w:t>ChargingData</w:t>
            </w:r>
            <w:proofErr w:type="spellEnd"/>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9" w:name="_CRTable6_1_3_3_4_2_22"/>
      <w:r w:rsidRPr="00BD6F46">
        <w:t>Table</w:t>
      </w:r>
      <w:r w:rsidRPr="00BD6F46">
        <w:rPr>
          <w:rFonts w:hint="eastAsia"/>
          <w:lang w:eastAsia="zh-CN"/>
        </w:rPr>
        <w:t xml:space="preserve"> </w:t>
      </w:r>
      <w:bookmarkEnd w:id="429"/>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proofErr w:type="spellStart"/>
            <w:r w:rsidRPr="00BD6F46">
              <w:rPr>
                <w:rFonts w:hint="eastAsia"/>
                <w:lang w:eastAsia="zh-CN"/>
              </w:rPr>
              <w:t>ChargingData</w:t>
            </w:r>
            <w:r w:rsidR="00803040"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30" w:name="_CRTable6_1_3_3_4_2_23"/>
      <w:r>
        <w:t>Table</w:t>
      </w:r>
      <w:r>
        <w:rPr>
          <w:noProof/>
        </w:rPr>
        <w:t> </w:t>
      </w:r>
      <w:bookmarkEnd w:id="430"/>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31" w:name="_CRTable6_1_3_3_4_2_24"/>
      <w:r>
        <w:t>Table</w:t>
      </w:r>
      <w:r>
        <w:rPr>
          <w:noProof/>
        </w:rPr>
        <w:t> </w:t>
      </w:r>
      <w:bookmarkEnd w:id="431"/>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32" w:name="_CR6_1_3_3_4_3"/>
      <w:bookmarkStart w:id="433" w:name="_Toc20227267"/>
      <w:bookmarkStart w:id="434" w:name="_Toc27749498"/>
      <w:bookmarkStart w:id="435" w:name="_Toc28709425"/>
      <w:bookmarkStart w:id="436" w:name="_Toc44671044"/>
      <w:bookmarkStart w:id="437" w:name="_Toc51918952"/>
      <w:bookmarkStart w:id="438" w:name="_Toc202526109"/>
      <w:bookmarkEnd w:id="432"/>
      <w:r w:rsidRPr="00BD6F46">
        <w:t>6.1.3.3.4.3</w:t>
      </w:r>
      <w:r w:rsidRPr="00BD6F46">
        <w:tab/>
        <w:t>Operation: release</w:t>
      </w:r>
      <w:bookmarkEnd w:id="433"/>
      <w:bookmarkEnd w:id="434"/>
      <w:bookmarkEnd w:id="435"/>
      <w:bookmarkEnd w:id="436"/>
      <w:bookmarkEnd w:id="437"/>
      <w:bookmarkEnd w:id="438"/>
    </w:p>
    <w:p w14:paraId="5E1A7246" w14:textId="77777777" w:rsidR="008B0DC4" w:rsidRPr="00BD6F46" w:rsidRDefault="008B0DC4" w:rsidP="00DC3AD0">
      <w:pPr>
        <w:pStyle w:val="Heading7"/>
      </w:pPr>
      <w:bookmarkStart w:id="439" w:name="_CR6_1_3_3_4_3_1"/>
      <w:bookmarkStart w:id="440" w:name="_Toc20227268"/>
      <w:bookmarkStart w:id="441" w:name="_Toc27749499"/>
      <w:bookmarkStart w:id="442" w:name="_Toc28709426"/>
      <w:bookmarkStart w:id="443" w:name="_Toc44671045"/>
      <w:bookmarkStart w:id="444" w:name="_Toc51918953"/>
      <w:bookmarkStart w:id="445" w:name="_Toc202526110"/>
      <w:bookmarkEnd w:id="439"/>
      <w:r w:rsidRPr="00BD6F46">
        <w:t>6.1.3.3.4.3.1</w:t>
      </w:r>
      <w:r w:rsidRPr="00BD6F46">
        <w:tab/>
        <w:t>Description</w:t>
      </w:r>
      <w:bookmarkEnd w:id="440"/>
      <w:bookmarkEnd w:id="441"/>
      <w:bookmarkEnd w:id="442"/>
      <w:bookmarkEnd w:id="443"/>
      <w:bookmarkEnd w:id="444"/>
      <w:bookmarkEnd w:id="445"/>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6" w:name="_CR6_1_3_3_4_3_2"/>
      <w:bookmarkStart w:id="447" w:name="_Toc20227269"/>
      <w:bookmarkStart w:id="448" w:name="_Toc27749500"/>
      <w:bookmarkStart w:id="449" w:name="_Toc28709427"/>
      <w:bookmarkStart w:id="450" w:name="_Toc44671046"/>
      <w:bookmarkStart w:id="451" w:name="_Toc51918954"/>
      <w:bookmarkStart w:id="452" w:name="_Toc202526111"/>
      <w:bookmarkEnd w:id="446"/>
      <w:r w:rsidRPr="00BD6F46">
        <w:t>6.1.3.3.4.3.2</w:t>
      </w:r>
      <w:r w:rsidRPr="00BD6F46">
        <w:tab/>
        <w:t>Operation Definition</w:t>
      </w:r>
      <w:bookmarkEnd w:id="447"/>
      <w:bookmarkEnd w:id="448"/>
      <w:bookmarkEnd w:id="449"/>
      <w:bookmarkEnd w:id="450"/>
      <w:bookmarkEnd w:id="451"/>
      <w:bookmarkEnd w:id="452"/>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53" w:name="_CRTable6_1_3_3_4_3_21"/>
      <w:r w:rsidRPr="00BD6F46">
        <w:t>Table </w:t>
      </w:r>
      <w:bookmarkEnd w:id="453"/>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proofErr w:type="spellStart"/>
            <w:r w:rsidRPr="00BD6F46">
              <w:rPr>
                <w:rFonts w:hint="eastAsia"/>
                <w:lang w:eastAsia="zh-CN"/>
              </w:rPr>
              <w:t>ChargingData</w:t>
            </w:r>
            <w:r w:rsidR="008B0DC4"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proofErr w:type="spellStart"/>
            <w:r w:rsidR="008B0DC4" w:rsidRPr="00BD6F46">
              <w:rPr>
                <w:lang w:eastAsia="zh-CN"/>
              </w:rPr>
              <w:t>ChargingDataRef</w:t>
            </w:r>
            <w:proofErr w:type="spellEnd"/>
            <w:r w:rsidRPr="00BD6F46">
              <w:rPr>
                <w:lang w:eastAsia="zh-CN"/>
              </w:rPr>
              <w:t xml:space="preserve"> according to the representation in the </w:t>
            </w:r>
            <w:proofErr w:type="spellStart"/>
            <w:r w:rsidRPr="00BD6F46">
              <w:rPr>
                <w:lang w:eastAsia="zh-CN"/>
              </w:rPr>
              <w:t>ChargingData</w:t>
            </w:r>
            <w:proofErr w:type="spellEnd"/>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4" w:name="_CRTable6_1_3_3_4_3_22"/>
      <w:r w:rsidRPr="00BD6F46">
        <w:t>Table</w:t>
      </w:r>
      <w:r w:rsidRPr="00BD6F46">
        <w:rPr>
          <w:rFonts w:hint="eastAsia"/>
          <w:lang w:eastAsia="zh-CN"/>
        </w:rPr>
        <w:t xml:space="preserve"> </w:t>
      </w:r>
      <w:bookmarkEnd w:id="454"/>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proofErr w:type="spellStart"/>
            <w:r w:rsidR="008B0DC4" w:rsidRPr="00BD6F46">
              <w:rPr>
                <w:lang w:eastAsia="zh-CN"/>
              </w:rPr>
              <w:t>ChargingDataRef</w:t>
            </w:r>
            <w:proofErr w:type="spellEnd"/>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proofErr w:type="spellStart"/>
            <w:r>
              <w:t>ProblemDetails</w:t>
            </w:r>
            <w:proofErr w:type="spellEnd"/>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proofErr w:type="spellStart"/>
            <w:r w:rsidRPr="006729CC">
              <w:rPr>
                <w:lang w:eastAsia="zh-CN"/>
              </w:rPr>
              <w:t>ChargingDataResponse</w:t>
            </w:r>
            <w:proofErr w:type="spellEnd"/>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5" w:name="_CRTable6_1_3_3_4_3_23"/>
      <w:r>
        <w:t>Table</w:t>
      </w:r>
      <w:r>
        <w:rPr>
          <w:noProof/>
        </w:rPr>
        <w:t> </w:t>
      </w:r>
      <w:bookmarkEnd w:id="455"/>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6" w:name="_CRTable6_1_3_3_4_3_24"/>
      <w:r w:rsidRPr="00BD6F46">
        <w:t>Table </w:t>
      </w:r>
      <w:bookmarkEnd w:id="456"/>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7" w:name="_CR6_1_4"/>
      <w:bookmarkStart w:id="458" w:name="_Toc20227270"/>
      <w:bookmarkStart w:id="459" w:name="_Toc27749501"/>
      <w:bookmarkStart w:id="460" w:name="_Toc28709428"/>
      <w:bookmarkStart w:id="461" w:name="_Toc44671047"/>
      <w:bookmarkStart w:id="462" w:name="_Toc51918955"/>
      <w:bookmarkStart w:id="463" w:name="_Toc202526112"/>
      <w:bookmarkEnd w:id="457"/>
      <w:r w:rsidRPr="00BD6F46">
        <w:t>6.1.4</w:t>
      </w:r>
      <w:r w:rsidRPr="00BD6F46">
        <w:tab/>
        <w:t>Custom Operations without associated resources</w:t>
      </w:r>
      <w:bookmarkEnd w:id="458"/>
      <w:bookmarkEnd w:id="459"/>
      <w:bookmarkEnd w:id="460"/>
      <w:bookmarkEnd w:id="461"/>
      <w:bookmarkEnd w:id="462"/>
      <w:bookmarkEnd w:id="463"/>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4" w:name="_CR6_1_5"/>
      <w:bookmarkStart w:id="465" w:name="_Toc20227271"/>
      <w:bookmarkStart w:id="466" w:name="_Toc27749502"/>
      <w:bookmarkStart w:id="467" w:name="_Toc28709429"/>
      <w:bookmarkStart w:id="468" w:name="_Toc44671048"/>
      <w:bookmarkStart w:id="469" w:name="_Toc51918956"/>
      <w:bookmarkStart w:id="470" w:name="_Toc202526113"/>
      <w:bookmarkEnd w:id="464"/>
      <w:r w:rsidRPr="00BD6F46">
        <w:t>6.1.5</w:t>
      </w:r>
      <w:r w:rsidR="00AD6E82" w:rsidRPr="00BD6F46">
        <w:tab/>
        <w:t>Notifications</w:t>
      </w:r>
      <w:bookmarkEnd w:id="465"/>
      <w:bookmarkEnd w:id="466"/>
      <w:bookmarkEnd w:id="467"/>
      <w:bookmarkEnd w:id="468"/>
      <w:bookmarkEnd w:id="469"/>
      <w:bookmarkEnd w:id="470"/>
    </w:p>
    <w:p w14:paraId="0814FD3B" w14:textId="77777777" w:rsidR="00AD6E82" w:rsidRPr="00BD6F46" w:rsidRDefault="002D1427" w:rsidP="007F2678">
      <w:pPr>
        <w:pStyle w:val="Heading4"/>
      </w:pPr>
      <w:bookmarkStart w:id="471" w:name="_CR6_1_5_1"/>
      <w:bookmarkStart w:id="472" w:name="_Toc20227272"/>
      <w:bookmarkStart w:id="473" w:name="_Toc27749503"/>
      <w:bookmarkStart w:id="474" w:name="_Toc28709430"/>
      <w:bookmarkStart w:id="475" w:name="_Toc44671049"/>
      <w:bookmarkStart w:id="476" w:name="_Toc51918957"/>
      <w:bookmarkStart w:id="477" w:name="_Toc202526114"/>
      <w:bookmarkEnd w:id="471"/>
      <w:r w:rsidRPr="00BD6F46">
        <w:t>6.1.5</w:t>
      </w:r>
      <w:r w:rsidR="00AD6E82" w:rsidRPr="00BD6F46">
        <w:t>.1</w:t>
      </w:r>
      <w:r w:rsidR="00AD6E82" w:rsidRPr="00BD6F46">
        <w:tab/>
        <w:t>General</w:t>
      </w:r>
      <w:bookmarkEnd w:id="472"/>
      <w:bookmarkEnd w:id="473"/>
      <w:bookmarkEnd w:id="474"/>
      <w:bookmarkEnd w:id="475"/>
      <w:bookmarkEnd w:id="476"/>
      <w:bookmarkEnd w:id="477"/>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8" w:name="_CR6_1_5_2"/>
      <w:bookmarkStart w:id="479" w:name="_Toc20227273"/>
      <w:bookmarkStart w:id="480" w:name="_Toc27749504"/>
      <w:bookmarkStart w:id="481" w:name="_Toc28709431"/>
      <w:bookmarkStart w:id="482" w:name="_Toc44671050"/>
      <w:bookmarkStart w:id="483" w:name="_Toc51918958"/>
      <w:bookmarkStart w:id="484" w:name="_Toc202526115"/>
      <w:bookmarkEnd w:id="478"/>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9"/>
      <w:bookmarkEnd w:id="480"/>
      <w:bookmarkEnd w:id="481"/>
      <w:bookmarkEnd w:id="482"/>
      <w:bookmarkEnd w:id="483"/>
      <w:bookmarkEnd w:id="484"/>
    </w:p>
    <w:p w14:paraId="56A9EE8A" w14:textId="77777777" w:rsidR="00AD6E82" w:rsidRPr="00BD6F46" w:rsidRDefault="00117855" w:rsidP="007F2678">
      <w:pPr>
        <w:pStyle w:val="Heading5"/>
      </w:pPr>
      <w:bookmarkStart w:id="485" w:name="_CR6_1_5_2_1"/>
      <w:bookmarkStart w:id="486" w:name="_Toc20227274"/>
      <w:bookmarkStart w:id="487" w:name="_Toc27749505"/>
      <w:bookmarkStart w:id="488" w:name="_Toc28709432"/>
      <w:bookmarkStart w:id="489" w:name="_Toc44671051"/>
      <w:bookmarkStart w:id="490" w:name="_Toc51918959"/>
      <w:bookmarkStart w:id="491" w:name="_Toc202526116"/>
      <w:bookmarkEnd w:id="485"/>
      <w:r w:rsidRPr="00BD6F46">
        <w:t>6.1.5</w:t>
      </w:r>
      <w:r w:rsidR="00AD6E82" w:rsidRPr="00BD6F46">
        <w:t>.2.1</w:t>
      </w:r>
      <w:r w:rsidR="00AD6E82" w:rsidRPr="00BD6F46">
        <w:tab/>
        <w:t>Description</w:t>
      </w:r>
      <w:bookmarkEnd w:id="486"/>
      <w:bookmarkEnd w:id="487"/>
      <w:bookmarkEnd w:id="488"/>
      <w:bookmarkEnd w:id="489"/>
      <w:bookmarkEnd w:id="490"/>
      <w:bookmarkEnd w:id="491"/>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proofErr w:type="spellStart"/>
      <w:r w:rsidR="00E717AE" w:rsidRPr="00BD6F46">
        <w:rPr>
          <w:lang w:eastAsia="zh-CN"/>
        </w:rPr>
        <w:t>Nchf</w:t>
      </w:r>
      <w:proofErr w:type="spellEnd"/>
      <w:r w:rsidR="00E717AE" w:rsidRPr="00BD6F46">
        <w:rPr>
          <w:lang w:eastAsia="zh-CN"/>
        </w:rPr>
        <w:t xml:space="preserve">_ </w:t>
      </w:r>
      <w:proofErr w:type="spellStart"/>
      <w:r w:rsidR="00E717AE" w:rsidRPr="00BD6F46">
        <w:rPr>
          <w:lang w:eastAsia="zh-CN"/>
        </w:rPr>
        <w:t>ConvergedCharging_</w:t>
      </w:r>
      <w:r w:rsidR="00E717AE" w:rsidRPr="00BD6F46">
        <w:rPr>
          <w:rFonts w:hint="eastAsia"/>
          <w:lang w:eastAsia="zh-CN"/>
        </w:rPr>
        <w:t>Notify</w:t>
      </w:r>
      <w:proofErr w:type="spellEnd"/>
      <w:r w:rsidR="00E717AE" w:rsidRPr="00BD6F46">
        <w:rPr>
          <w:rFonts w:hint="eastAsia"/>
          <w:lang w:eastAsia="zh-CN"/>
        </w:rPr>
        <w:t xml:space="preserve"> operation defined in 3GPP TS 32.290 [58].</w:t>
      </w:r>
    </w:p>
    <w:p w14:paraId="03ED9B3A" w14:textId="77777777" w:rsidR="00AD6E82" w:rsidRPr="00BD6F46" w:rsidRDefault="00117855" w:rsidP="007F2678">
      <w:pPr>
        <w:pStyle w:val="Heading5"/>
      </w:pPr>
      <w:bookmarkStart w:id="492" w:name="_CR6_1_5_2_2"/>
      <w:bookmarkStart w:id="493" w:name="_Toc20227275"/>
      <w:bookmarkStart w:id="494" w:name="_Toc27749506"/>
      <w:bookmarkStart w:id="495" w:name="_Toc28709433"/>
      <w:bookmarkStart w:id="496" w:name="_Toc44671052"/>
      <w:bookmarkStart w:id="497" w:name="_Toc51918960"/>
      <w:bookmarkStart w:id="498" w:name="_Toc202526117"/>
      <w:bookmarkEnd w:id="492"/>
      <w:r w:rsidRPr="00BD6F46">
        <w:t>6.1.5</w:t>
      </w:r>
      <w:r w:rsidR="00AD6E82" w:rsidRPr="00BD6F46">
        <w:t>.2.2</w:t>
      </w:r>
      <w:r w:rsidR="00AD6E82" w:rsidRPr="00BD6F46">
        <w:tab/>
        <w:t>Target URI</w:t>
      </w:r>
      <w:bookmarkEnd w:id="493"/>
      <w:bookmarkEnd w:id="494"/>
      <w:bookmarkEnd w:id="495"/>
      <w:bookmarkEnd w:id="496"/>
      <w:bookmarkEnd w:id="497"/>
      <w:bookmarkEnd w:id="498"/>
    </w:p>
    <w:p w14:paraId="4D68AAEE" w14:textId="77777777" w:rsidR="00AD6E82" w:rsidRPr="00BD6F46" w:rsidRDefault="00AD6E82" w:rsidP="00AD6E82">
      <w:pPr>
        <w:rPr>
          <w:rFonts w:ascii="Arial" w:hAnsi="Arial" w:cs="Arial"/>
        </w:rPr>
      </w:pPr>
      <w:r w:rsidRPr="00BD6F46">
        <w:t xml:space="preserve">The Notification URI </w:t>
      </w:r>
      <w:r w:rsidRPr="00BD6F46">
        <w:rPr>
          <w:b/>
        </w:rPr>
        <w:t>"{</w:t>
      </w:r>
      <w:proofErr w:type="spellStart"/>
      <w:r w:rsidRPr="00BD6F46">
        <w:rPr>
          <w:b/>
        </w:rPr>
        <w:t>notifyUri</w:t>
      </w:r>
      <w:proofErr w:type="spellEnd"/>
      <w:r w:rsidRPr="00BD6F46">
        <w:rPr>
          <w:b/>
        </w:rPr>
        <w:t>}"</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9" w:name="_CRTable6_1_5_2_21"/>
      <w:r w:rsidRPr="00BD6F46">
        <w:t>Table </w:t>
      </w:r>
      <w:bookmarkEnd w:id="499"/>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proofErr w:type="spellStart"/>
            <w:r w:rsidRPr="00BD6F46">
              <w:t>notifyUri</w:t>
            </w:r>
            <w:proofErr w:type="spellEnd"/>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500" w:name="_CR6_1_5_2_3"/>
      <w:bookmarkStart w:id="501" w:name="_Toc20227276"/>
      <w:bookmarkStart w:id="502" w:name="_Toc27749507"/>
      <w:bookmarkStart w:id="503" w:name="_Toc28709434"/>
      <w:bookmarkStart w:id="504" w:name="_Toc44671053"/>
      <w:bookmarkStart w:id="505" w:name="_Toc51918961"/>
      <w:bookmarkStart w:id="506" w:name="_Toc202526118"/>
      <w:bookmarkEnd w:id="500"/>
      <w:r w:rsidRPr="00BD6F46">
        <w:t>6.1.5</w:t>
      </w:r>
      <w:r w:rsidR="00AD6E82" w:rsidRPr="00BD6F46">
        <w:t>.2.3</w:t>
      </w:r>
      <w:r w:rsidR="00AD6E82" w:rsidRPr="00BD6F46">
        <w:tab/>
        <w:t>Standard Methods</w:t>
      </w:r>
      <w:bookmarkEnd w:id="501"/>
      <w:bookmarkEnd w:id="502"/>
      <w:bookmarkEnd w:id="503"/>
      <w:bookmarkEnd w:id="504"/>
      <w:bookmarkEnd w:id="505"/>
      <w:bookmarkEnd w:id="506"/>
    </w:p>
    <w:p w14:paraId="18B037B4" w14:textId="77777777" w:rsidR="00AD6E82" w:rsidRPr="00BD6F46" w:rsidRDefault="00117855" w:rsidP="007F2678">
      <w:pPr>
        <w:pStyle w:val="Heading6"/>
      </w:pPr>
      <w:bookmarkStart w:id="507" w:name="_CR6_1_5_2_3_1"/>
      <w:bookmarkStart w:id="508" w:name="_Toc20227277"/>
      <w:bookmarkStart w:id="509" w:name="_Toc27749508"/>
      <w:bookmarkStart w:id="510" w:name="_Toc28709435"/>
      <w:bookmarkStart w:id="511" w:name="_Toc44671054"/>
      <w:bookmarkStart w:id="512" w:name="_Toc51918962"/>
      <w:bookmarkStart w:id="513" w:name="_Toc202526119"/>
      <w:bookmarkEnd w:id="507"/>
      <w:r w:rsidRPr="00BD6F46">
        <w:t>6.1.5</w:t>
      </w:r>
      <w:r w:rsidR="00AD6E82" w:rsidRPr="00BD6F46">
        <w:t>.2.3.1</w:t>
      </w:r>
      <w:r w:rsidR="00AD6E82" w:rsidRPr="00BD6F46">
        <w:tab/>
        <w:t>POST</w:t>
      </w:r>
      <w:bookmarkEnd w:id="508"/>
      <w:bookmarkEnd w:id="509"/>
      <w:bookmarkEnd w:id="510"/>
      <w:bookmarkEnd w:id="511"/>
      <w:bookmarkEnd w:id="512"/>
      <w:bookmarkEnd w:id="513"/>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4" w:name="_CRTable6_1_5_2_3_11"/>
      <w:r w:rsidRPr="00BD6F46">
        <w:t>Table </w:t>
      </w:r>
      <w:bookmarkEnd w:id="514"/>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w:t>
            </w:r>
            <w:proofErr w:type="spellStart"/>
            <w:r w:rsidR="00FE4A95" w:rsidRPr="00BD6F46">
              <w:rPr>
                <w:lang w:eastAsia="zh-CN"/>
              </w:rPr>
              <w:t>ChargingNotif</w:t>
            </w:r>
            <w:r w:rsidR="00A22426">
              <w:rPr>
                <w:noProof/>
              </w:rPr>
              <w:t>yRequest</w:t>
            </w:r>
            <w:proofErr w:type="spellEnd"/>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5" w:name="_CRTable6_1_5_2_3_12"/>
      <w:r w:rsidRPr="00BD6F46">
        <w:t>Table </w:t>
      </w:r>
      <w:bookmarkEnd w:id="515"/>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proofErr w:type="spellStart"/>
            <w:r>
              <w:rPr>
                <w:lang w:eastAsia="zh-CN"/>
              </w:rPr>
              <w:t>ChargingNotifyResponse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proofErr w:type="spellStart"/>
            <w:r>
              <w:rPr>
                <w:lang w:eastAsia="zh-CN"/>
              </w:rPr>
              <w:t>NotifyInfoResponse</w:t>
            </w:r>
            <w:proofErr w:type="spellEnd"/>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proofErr w:type="spellStart"/>
            <w:r>
              <w:rPr>
                <w:lang w:eastAsia="zh-CN"/>
              </w:rPr>
              <w:t>NotifyInfoResponse</w:t>
            </w:r>
            <w:proofErr w:type="spellEnd"/>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proofErr w:type="spellStart"/>
            <w:r>
              <w:rPr>
                <w:lang w:eastAsia="zh-CN"/>
              </w:rPr>
              <w:t>ChargingNotifyResponse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proofErr w:type="spellStart"/>
            <w:r>
              <w:rPr>
                <w:lang w:eastAsia="zh-CN"/>
              </w:rPr>
              <w:t>NotifyInfoResponse</w:t>
            </w:r>
            <w:proofErr w:type="spellEnd"/>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6" w:name="_CRTable6_1_5_2_3_13"/>
      <w:r>
        <w:t>Table</w:t>
      </w:r>
      <w:r>
        <w:rPr>
          <w:noProof/>
        </w:rPr>
        <w:t> </w:t>
      </w:r>
      <w:bookmarkEnd w:id="516"/>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7" w:name="_CRTable6_1_5_2_3_14"/>
      <w:r>
        <w:t>Table</w:t>
      </w:r>
      <w:r>
        <w:rPr>
          <w:noProof/>
        </w:rPr>
        <w:t> </w:t>
      </w:r>
      <w:bookmarkEnd w:id="517"/>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8" w:name="_CR6_1_6"/>
      <w:bookmarkStart w:id="519" w:name="_Toc20227278"/>
      <w:bookmarkStart w:id="520" w:name="_Toc27749509"/>
      <w:bookmarkStart w:id="521" w:name="_Toc28709436"/>
      <w:bookmarkStart w:id="522" w:name="_Toc44671055"/>
      <w:bookmarkStart w:id="523" w:name="_Toc51918963"/>
      <w:bookmarkStart w:id="524" w:name="_Toc202526120"/>
      <w:bookmarkEnd w:id="518"/>
      <w:r w:rsidRPr="00BD6F46">
        <w:t>6.1.6</w:t>
      </w:r>
      <w:r w:rsidR="00DB3EC0" w:rsidRPr="00BD6F46">
        <w:tab/>
        <w:t>Data Model</w:t>
      </w:r>
      <w:bookmarkEnd w:id="519"/>
      <w:bookmarkEnd w:id="520"/>
      <w:bookmarkEnd w:id="521"/>
      <w:bookmarkEnd w:id="522"/>
      <w:bookmarkEnd w:id="523"/>
      <w:bookmarkEnd w:id="524"/>
    </w:p>
    <w:p w14:paraId="0155BE96" w14:textId="77777777" w:rsidR="00DB3EC0" w:rsidRPr="00BD6F46" w:rsidRDefault="00117855" w:rsidP="007F2678">
      <w:pPr>
        <w:pStyle w:val="Heading4"/>
      </w:pPr>
      <w:bookmarkStart w:id="525" w:name="_CR6_1_6_1"/>
      <w:bookmarkStart w:id="526" w:name="_Toc20227279"/>
      <w:bookmarkStart w:id="527" w:name="_Toc27749510"/>
      <w:bookmarkStart w:id="528" w:name="_Toc28709437"/>
      <w:bookmarkStart w:id="529" w:name="_Toc44671056"/>
      <w:bookmarkStart w:id="530" w:name="_Toc51918964"/>
      <w:bookmarkStart w:id="531" w:name="_Toc202526121"/>
      <w:bookmarkEnd w:id="525"/>
      <w:r w:rsidRPr="00BD6F46">
        <w:t>6.1.6</w:t>
      </w:r>
      <w:r w:rsidR="00844237" w:rsidRPr="00BD6F46">
        <w:t>.1</w:t>
      </w:r>
      <w:r w:rsidR="00DB3EC0" w:rsidRPr="00BD6F46">
        <w:tab/>
        <w:t>General</w:t>
      </w:r>
      <w:bookmarkEnd w:id="526"/>
      <w:bookmarkEnd w:id="527"/>
      <w:bookmarkEnd w:id="528"/>
      <w:bookmarkEnd w:id="529"/>
      <w:bookmarkEnd w:id="530"/>
      <w:bookmarkEnd w:id="531"/>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 xml:space="preserve">The </w:t>
      </w:r>
      <w:proofErr w:type="spellStart"/>
      <w:r w:rsidRPr="00BD6F46">
        <w:t>N</w:t>
      </w:r>
      <w:r w:rsidRPr="00BD6F46">
        <w:rPr>
          <w:rFonts w:hint="eastAsia"/>
          <w:lang w:eastAsia="zh-CN"/>
        </w:rPr>
        <w:t>chf</w:t>
      </w:r>
      <w:r w:rsidRPr="00BD6F46">
        <w:t>_</w:t>
      </w:r>
      <w:r w:rsidRPr="00BD6F46">
        <w:rPr>
          <w:rFonts w:eastAsia="Times New Roman"/>
        </w:rPr>
        <w:t>ConvergedCharging</w:t>
      </w:r>
      <w:proofErr w:type="spellEnd"/>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proofErr w:type="spellStart"/>
      <w:r w:rsidR="008B0DC4" w:rsidRPr="00BD6F46">
        <w:rPr>
          <w:rFonts w:eastAsia="Times New Roman"/>
        </w:rPr>
        <w:t>ConvergedCharging</w:t>
      </w:r>
      <w:proofErr w:type="spellEnd"/>
      <w:r w:rsidRPr="00BD6F46">
        <w:t xml:space="preserve"> service based interface protocol.</w:t>
      </w:r>
    </w:p>
    <w:p w14:paraId="00688FC1" w14:textId="77777777" w:rsidR="00300F0B" w:rsidRPr="00BD6F46" w:rsidRDefault="00300F0B" w:rsidP="00300F0B">
      <w:pPr>
        <w:pStyle w:val="TH"/>
      </w:pPr>
      <w:bookmarkStart w:id="532" w:name="_CRTable6_1_6_11"/>
      <w:r w:rsidRPr="00BD6F46">
        <w:t xml:space="preserve">Table </w:t>
      </w:r>
      <w:bookmarkEnd w:id="532"/>
      <w:r w:rsidR="00117855" w:rsidRPr="00BD6F46">
        <w:t>6.1.6</w:t>
      </w:r>
      <w:r w:rsidRPr="00BD6F46">
        <w:rPr>
          <w:rFonts w:hint="eastAsia"/>
          <w:lang w:val="en-US" w:eastAsia="zh-CN"/>
        </w:rPr>
        <w:t>.1</w:t>
      </w:r>
      <w:r w:rsidR="005E7622" w:rsidRPr="00BD6F46">
        <w:rPr>
          <w:lang w:val="en-US" w:eastAsia="zh-CN"/>
        </w:rPr>
        <w:t>-1</w:t>
      </w:r>
      <w:r w:rsidRPr="00BD6F46">
        <w:t xml:space="preserve">: </w:t>
      </w:r>
      <w:proofErr w:type="spellStart"/>
      <w:r w:rsidRPr="00BD6F46">
        <w:t>N</w:t>
      </w:r>
      <w:r w:rsidRPr="00BD6F46">
        <w:rPr>
          <w:rFonts w:hint="eastAsia"/>
          <w:lang w:eastAsia="zh-CN"/>
        </w:rPr>
        <w:t>chf</w:t>
      </w:r>
      <w:proofErr w:type="spellEnd"/>
      <w:r w:rsidRPr="00BD6F46">
        <w:t>_</w:t>
      </w:r>
      <w:r w:rsidRPr="00BD6F46">
        <w:rPr>
          <w:rFonts w:cs="Arial"/>
        </w:rPr>
        <w:t xml:space="preserve"> </w:t>
      </w:r>
      <w:proofErr w:type="spellStart"/>
      <w:r w:rsidRPr="00BD6F46">
        <w:rPr>
          <w:rFonts w:cs="Arial"/>
        </w:rPr>
        <w:t>Converged</w:t>
      </w:r>
      <w:r w:rsidRPr="00BD6F46">
        <w:rPr>
          <w:rFonts w:eastAsia="Times New Roman"/>
        </w:rPr>
        <w:t>Charging</w:t>
      </w:r>
      <w:proofErr w:type="spellEnd"/>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proofErr w:type="spellStart"/>
            <w:r w:rsidRPr="00BD6F46">
              <w:rPr>
                <w:lang w:eastAsia="zh-CN"/>
              </w:rPr>
              <w:t>ChargingDataResponse</w:t>
            </w:r>
            <w:proofErr w:type="spellEnd"/>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 xml:space="preserve">-2 specifies data types re-used by the </w:t>
      </w:r>
      <w:proofErr w:type="spellStart"/>
      <w:r w:rsidRPr="00BD6F46">
        <w:t>N</w:t>
      </w:r>
      <w:r w:rsidRPr="00BD6F46">
        <w:rPr>
          <w:rFonts w:hint="eastAsia"/>
          <w:lang w:eastAsia="zh-CN"/>
        </w:rPr>
        <w:t>chf</w:t>
      </w:r>
      <w:r w:rsidRPr="00BD6F46">
        <w:t>_</w:t>
      </w:r>
      <w:r w:rsidRPr="00BD6F46">
        <w:rPr>
          <w:rFonts w:cs="Arial"/>
        </w:rPr>
        <w:t>Converged</w:t>
      </w:r>
      <w:r w:rsidRPr="00BD6F46">
        <w:rPr>
          <w:rFonts w:eastAsia="Times New Roman"/>
        </w:rPr>
        <w:t>Charging</w:t>
      </w:r>
      <w:proofErr w:type="spellEnd"/>
      <w:r w:rsidRPr="00BD6F46">
        <w:t xml:space="preserve"> service based interface protocol from other specifications, including a reference to their respective specifications and when needed, a short description of their use within the </w:t>
      </w:r>
      <w:proofErr w:type="spellStart"/>
      <w:r w:rsidRPr="00BD6F46">
        <w:t>N</w:t>
      </w:r>
      <w:r w:rsidRPr="00BD6F46">
        <w:rPr>
          <w:rFonts w:hint="eastAsia"/>
          <w:lang w:eastAsia="zh-CN"/>
        </w:rPr>
        <w:t>chf</w:t>
      </w:r>
      <w:r w:rsidRPr="00BD6F46">
        <w:t>_</w:t>
      </w:r>
      <w:r w:rsidRPr="00BD6F46">
        <w:rPr>
          <w:rFonts w:cs="Arial"/>
        </w:rPr>
        <w:t>Converged</w:t>
      </w:r>
      <w:r w:rsidRPr="00BD6F46">
        <w:rPr>
          <w:rFonts w:eastAsia="Times New Roman"/>
        </w:rPr>
        <w:t>Charging</w:t>
      </w:r>
      <w:proofErr w:type="spellEnd"/>
      <w:r w:rsidRPr="00BD6F46">
        <w:t xml:space="preserve"> service based interface.</w:t>
      </w:r>
    </w:p>
    <w:p w14:paraId="4B8C462B" w14:textId="77777777" w:rsidR="003D5060" w:rsidRPr="00BD6F46" w:rsidRDefault="003D5060" w:rsidP="003D5060">
      <w:pPr>
        <w:pStyle w:val="TH"/>
      </w:pPr>
      <w:bookmarkStart w:id="533" w:name="_CRTable6_1_6_12"/>
      <w:r w:rsidRPr="00BD6F46">
        <w:t>Table </w:t>
      </w:r>
      <w:bookmarkEnd w:id="533"/>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 xml:space="preserve">-2: </w:t>
      </w:r>
      <w:proofErr w:type="spellStart"/>
      <w:r w:rsidRPr="00BD6F46">
        <w:t>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proofErr w:type="spellEnd"/>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proofErr w:type="spellStart"/>
            <w:r>
              <w:rPr>
                <w:rFonts w:eastAsia="Times New Roman"/>
              </w:rPr>
              <w:t>Uinteger</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proofErr w:type="spellStart"/>
            <w:r w:rsidRPr="00B54D35">
              <w:rPr>
                <w:rFonts w:eastAsia="Times New Roman" w:hint="eastAsia"/>
              </w:rPr>
              <w:t>P</w:t>
            </w:r>
            <w:r w:rsidRPr="00B54D35">
              <w:rPr>
                <w:rFonts w:eastAsia="Times New Roman"/>
              </w:rPr>
              <w:t>du</w:t>
            </w:r>
            <w:r w:rsidRPr="00B54D35">
              <w:rPr>
                <w:rFonts w:eastAsia="Times New Roman" w:hint="eastAsia"/>
              </w:rPr>
              <w:t>SessionId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proofErr w:type="spellStart"/>
            <w:r w:rsidRPr="00B54D35">
              <w:rPr>
                <w:rFonts w:eastAsia="Times New Roman"/>
              </w:rPr>
              <w:t>PduSessionType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proofErr w:type="spellStart"/>
            <w:r w:rsidRPr="00B54D35">
              <w:rPr>
                <w:rFonts w:eastAsia="Times New Roman" w:hint="eastAsia"/>
              </w:rPr>
              <w:t>Acc</w:t>
            </w:r>
            <w:r w:rsidRPr="00B54D35">
              <w:rPr>
                <w:rFonts w:eastAsia="Times New Roman"/>
              </w:rPr>
              <w:t>ess</w:t>
            </w:r>
            <w:r w:rsidRPr="00B54D35">
              <w:rPr>
                <w:rFonts w:eastAsia="Times New Roman" w:hint="eastAsia"/>
              </w:rPr>
              <w:t>Type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proofErr w:type="spellStart"/>
            <w:r w:rsidRPr="00B54D35">
              <w:rPr>
                <w:rFonts w:eastAsia="Times New Roman"/>
              </w:rPr>
              <w:t>DateTime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proofErr w:type="spellStart"/>
            <w:r w:rsidRPr="00B54D35">
              <w:rPr>
                <w:rFonts w:eastAsia="Times New Roman"/>
              </w:rPr>
              <w:t>ChargingId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proofErr w:type="spellStart"/>
            <w:r w:rsidRPr="00B54D35">
              <w:rPr>
                <w:rFonts w:eastAsia="Times New Roman" w:hint="eastAsia"/>
              </w:rPr>
              <w:t>RatType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proofErr w:type="spellStart"/>
            <w:r w:rsidRPr="00B54D35">
              <w:rPr>
                <w:rFonts w:eastAsia="Times New Roman"/>
              </w:rPr>
              <w:t>RatingGroup</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proofErr w:type="spellStart"/>
            <w:r w:rsidRPr="00B54D35">
              <w:rPr>
                <w:rFonts w:eastAsia="Times New Roman" w:hint="eastAsia"/>
              </w:rPr>
              <w:t>I</w:t>
            </w:r>
            <w:r w:rsidRPr="00B54D35">
              <w:rPr>
                <w:rFonts w:eastAsia="Times New Roman"/>
              </w:rPr>
              <w:t>pAddr</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proofErr w:type="spellStart"/>
            <w:r w:rsidRPr="00B54D35">
              <w:rPr>
                <w:rFonts w:eastAsia="Times New Roman" w:hint="eastAsia"/>
              </w:rPr>
              <w:t>TimeZone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proofErr w:type="spellStart"/>
            <w:r w:rsidRPr="00B54D35">
              <w:rPr>
                <w:rFonts w:eastAsia="Times New Roman"/>
              </w:rPr>
              <w:t>NfInstanceId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proofErr w:type="spellStart"/>
            <w:r w:rsidRPr="00B54D35">
              <w:rPr>
                <w:rFonts w:eastAsia="Times New Roman"/>
              </w:rPr>
              <w:t>Gpsi</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 xml:space="preserve">String identifying a </w:t>
            </w:r>
            <w:proofErr w:type="spellStart"/>
            <w:r w:rsidRPr="00B54D35">
              <w:rPr>
                <w:rFonts w:eastAsia="Times New Roman"/>
              </w:rPr>
              <w:t>Gpsi</w:t>
            </w:r>
            <w:proofErr w:type="spellEnd"/>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proofErr w:type="spellStart"/>
            <w:r w:rsidRPr="00B54D35">
              <w:rPr>
                <w:rFonts w:eastAsia="Times New Roman" w:hint="eastAsia"/>
              </w:rPr>
              <w:t>DefaultQo</w:t>
            </w:r>
            <w:r w:rsidRPr="00B54D35">
              <w:rPr>
                <w:rFonts w:eastAsia="Times New Roman"/>
              </w:rPr>
              <w:t>sInformation</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proofErr w:type="spellStart"/>
            <w:r w:rsidRPr="00B54D35">
              <w:rPr>
                <w:rFonts w:eastAsia="Times New Roman"/>
              </w:rPr>
              <w:t>SubscribedDefaultQos</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proofErr w:type="spellStart"/>
            <w:r w:rsidRPr="00B54D35">
              <w:rPr>
                <w:rFonts w:eastAsia="Times New Roman"/>
              </w:rPr>
              <w:t>AuthorizedDefaultQos</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proofErr w:type="spellStart"/>
            <w:r w:rsidRPr="00B54D35">
              <w:rPr>
                <w:rFonts w:eastAsia="Times New Roman"/>
              </w:rPr>
              <w:t>QosData</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proofErr w:type="spellStart"/>
            <w:r w:rsidRPr="00B54D35">
              <w:rPr>
                <w:rFonts w:eastAsia="Times New Roman"/>
              </w:rPr>
              <w:t>UserLocation</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proofErr w:type="spellStart"/>
            <w:r w:rsidRPr="00B54D35">
              <w:rPr>
                <w:rFonts w:eastAsia="Times New Roman"/>
              </w:rPr>
              <w:t>PlmnId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proofErr w:type="spellStart"/>
            <w:r w:rsidRPr="00B54D35">
              <w:rPr>
                <w:rFonts w:eastAsia="Times New Roman"/>
              </w:rPr>
              <w:t>Guami</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proofErr w:type="spellStart"/>
            <w:r w:rsidRPr="00B54D35">
              <w:rPr>
                <w:rFonts w:eastAsia="Times New Roman"/>
              </w:rPr>
              <w:t>DurationSec</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proofErr w:type="spellStart"/>
            <w:r w:rsidRPr="00B54D35">
              <w:rPr>
                <w:rFonts w:eastAsia="Times New Roman"/>
              </w:rPr>
              <w:t>Snssai</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proofErr w:type="spellStart"/>
            <w:r w:rsidRPr="00B54D35">
              <w:rPr>
                <w:rFonts w:eastAsia="Times New Roman"/>
              </w:rPr>
              <w:t>ProblemDetails</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proofErr w:type="spellStart"/>
            <w:r w:rsidRPr="00B54D35">
              <w:rPr>
                <w:rFonts w:eastAsia="Times New Roman"/>
              </w:rPr>
              <w:t>ServiceId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proofErr w:type="spellStart"/>
            <w:r w:rsidRPr="00B54D35">
              <w:rPr>
                <w:rFonts w:eastAsia="Times New Roman"/>
              </w:rPr>
              <w:t>SscMode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proofErr w:type="spellStart"/>
            <w:r w:rsidRPr="00B54D35">
              <w:rPr>
                <w:rFonts w:eastAsia="Times New Roman"/>
              </w:rPr>
              <w:t>PresenceInfo</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 xml:space="preserve">PRA information including </w:t>
            </w:r>
            <w:proofErr w:type="spellStart"/>
            <w:r w:rsidRPr="00B54D35">
              <w:rPr>
                <w:rFonts w:eastAsia="Times New Roman"/>
              </w:rPr>
              <w:t>PRAId</w:t>
            </w:r>
            <w:proofErr w:type="spellEnd"/>
            <w:r w:rsidRPr="00B54D35">
              <w:rPr>
                <w:rFonts w:eastAsia="Times New Roman"/>
              </w:rPr>
              <w:t>,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proofErr w:type="spellStart"/>
            <w:r w:rsidRPr="00B54D35">
              <w:rPr>
                <w:rFonts w:eastAsia="Times New Roman"/>
              </w:rPr>
              <w:t>Qfi</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w:t>
            </w:r>
            <w:proofErr w:type="spellStart"/>
            <w:r w:rsidRPr="00B54D35">
              <w:rPr>
                <w:rFonts w:eastAsia="Times New Roman"/>
              </w:rPr>
              <w:t>Qfi</w:t>
            </w:r>
            <w:proofErr w:type="spellEnd"/>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proofErr w:type="spellStart"/>
            <w:r w:rsidRPr="00B54D35">
              <w:rPr>
                <w:rFonts w:eastAsia="Times New Roman"/>
              </w:rPr>
              <w:t>AmfId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proofErr w:type="spellStart"/>
            <w:r w:rsidRPr="00F52C76">
              <w:rPr>
                <w:rFonts w:eastAsia="Times New Roman"/>
              </w:rPr>
              <w:t>Dnn</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proofErr w:type="spellStart"/>
            <w:r w:rsidRPr="00BA36BA">
              <w:rPr>
                <w:rFonts w:cs="Arial"/>
                <w:szCs w:val="18"/>
              </w:rPr>
              <w:t>GroupId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proofErr w:type="spellStart"/>
            <w:r>
              <w:rPr>
                <w:rFonts w:cs="Arial"/>
                <w:szCs w:val="18"/>
              </w:rPr>
              <w:t>External</w:t>
            </w:r>
            <w:r w:rsidRPr="00BA36BA">
              <w:rPr>
                <w:rFonts w:cs="Arial"/>
                <w:szCs w:val="18"/>
              </w:rPr>
              <w:t>GroupId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proofErr w:type="spellStart"/>
            <w:r w:rsidRPr="00B54D35">
              <w:rPr>
                <w:rFonts w:eastAsia="Times New Roman"/>
              </w:rPr>
              <w:t>CoreNetworkType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proofErr w:type="spellStart"/>
            <w:r w:rsidRPr="00B54D35">
              <w:rPr>
                <w:rFonts w:eastAsia="Times New Roman"/>
              </w:rPr>
              <w:t>ServiceAreaRestriction</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proofErr w:type="spellStart"/>
            <w:r w:rsidRPr="00B54D35">
              <w:rPr>
                <w:rFonts w:eastAsia="Times New Roman" w:hint="eastAsia"/>
              </w:rPr>
              <w:t>GlobalRanNodeId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proofErr w:type="spellStart"/>
            <w:r w:rsidRPr="00B54D35">
              <w:rPr>
                <w:rFonts w:eastAsia="Times New Roman"/>
              </w:rPr>
              <w:t>QosCharacteristics</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proofErr w:type="spellStart"/>
            <w:r w:rsidRPr="00FA4EAF">
              <w:t>SupportedFeatures</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proofErr w:type="spellStart"/>
            <w:r>
              <w:t>NsiLoadLevelInfo</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proofErr w:type="spellStart"/>
            <w:r>
              <w:t>ServiceExperienceInfo</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proofErr w:type="spellStart"/>
            <w:r>
              <w:rPr>
                <w:rFonts w:eastAsia="Batang"/>
              </w:rPr>
              <w:t>ServiceExperience</w:t>
            </w:r>
            <w:proofErr w:type="spellEnd"/>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proofErr w:type="spellStart"/>
            <w:r w:rsidRPr="00683190">
              <w:t>ApplicationChargingId</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proofErr w:type="spellStart"/>
            <w:r w:rsidRPr="00A02167">
              <w:rPr>
                <w:rFonts w:cs="Arial"/>
                <w:szCs w:val="18"/>
              </w:rPr>
              <w:t>AF_Charging_Identifier</w:t>
            </w:r>
            <w:proofErr w:type="spellEnd"/>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proofErr w:type="spellStart"/>
            <w:r>
              <w:t>SharingLevel</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proofErr w:type="spellStart"/>
            <w:r>
              <w:t>Ressources</w:t>
            </w:r>
            <w:proofErr w:type="spellEnd"/>
            <w:r>
              <w:t xml:space="preserve">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proofErr w:type="spellStart"/>
            <w:r w:rsidRPr="0091219A">
              <w:t>MobilityLevel</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proofErr w:type="spellStart"/>
            <w:r>
              <w:t>SsT</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proofErr w:type="spellStart"/>
            <w:r w:rsidRPr="00C5750B">
              <w:rPr>
                <w:lang w:eastAsia="zh-CN" w:bidi="ar-IQ"/>
              </w:rPr>
              <w:t>MaPduIndication</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proofErr w:type="spellStart"/>
            <w:r w:rsidRPr="001D2CEF">
              <w:rPr>
                <w:rFonts w:hint="eastAsia"/>
                <w:lang w:eastAsia="zh-CN"/>
              </w:rPr>
              <w:t>AtsssCapability</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proofErr w:type="spellStart"/>
            <w:r>
              <w:t>SteeringFunctionality</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proofErr w:type="spellStart"/>
            <w:r>
              <w:t>SteeringMode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proofErr w:type="spellStart"/>
            <w:r>
              <w:t>OperationalState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proofErr w:type="spellStart"/>
            <w:r>
              <w:t>AdministrativeState</w:t>
            </w:r>
            <w:proofErr w:type="spellEnd"/>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proofErr w:type="spellStart"/>
            <w:r>
              <w:rPr>
                <w:lang w:eastAsia="zh-CN"/>
              </w:rPr>
              <w:t>RanNasRelCause</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proofErr w:type="spellStart"/>
            <w:r>
              <w:rPr>
                <w:lang w:eastAsia="zh-CN"/>
              </w:rPr>
              <w:t>Ecgi</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proofErr w:type="spellStart"/>
            <w:r>
              <w:t>Ncgi</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proofErr w:type="spellStart"/>
            <w:r w:rsidRPr="00377C96">
              <w:t>ServingLocation</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proofErr w:type="spellStart"/>
            <w:r w:rsidRPr="009658AD">
              <w:rPr>
                <w:rFonts w:cs="Arial"/>
                <w:szCs w:val="18"/>
              </w:rPr>
              <w:t>SoftwareImageInfo</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proofErr w:type="spellStart"/>
            <w:r w:rsidRPr="009658AD">
              <w:rPr>
                <w:rFonts w:cs="Arial"/>
                <w:szCs w:val="18"/>
              </w:rPr>
              <w:t>AffinityAntiAffinity</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proofErr w:type="spellStart"/>
            <w:r w:rsidRPr="009658AD">
              <w:rPr>
                <w:rFonts w:cs="Arial"/>
                <w:szCs w:val="18"/>
              </w:rPr>
              <w:t>VirtualResource</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proofErr w:type="spellStart"/>
            <w:r>
              <w:rPr>
                <w:rFonts w:hint="eastAsia"/>
                <w:kern w:val="2"/>
                <w:szCs w:val="22"/>
              </w:rPr>
              <w:t>PlmnIdNid</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proofErr w:type="spellStart"/>
            <w:r>
              <w:rPr>
                <w:rFonts w:eastAsia="MS Mincho" w:cs="Arial"/>
                <w:lang w:eastAsia="ja-JP"/>
              </w:rPr>
              <w:t>Fqdn</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proofErr w:type="spellStart"/>
            <w:r>
              <w:rPr>
                <w:kern w:val="2"/>
                <w:szCs w:val="22"/>
                <w:lang w:val="en-US" w:eastAsia="zh-CN"/>
              </w:rPr>
              <w:t>CagId</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proofErr w:type="spellStart"/>
            <w:r>
              <w:t>CallInfo</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proofErr w:type="spellStart"/>
            <w:r>
              <w:t>MbsSessionId</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proofErr w:type="spellStart"/>
            <w:r>
              <w:t>MbsServiceType</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856DC6" w:rsidP="00856DC6">
            <w:pPr>
              <w:pStyle w:val="TAL"/>
              <w:rPr>
                <w:lang w:val="fr-FR" w:eastAsia="zh-CN" w:bidi="ar-IQ"/>
              </w:rPr>
            </w:pPr>
            <w:fldSimple w:instr=" DOCPROPERTY  RelatedWis  \* MERGEFORMAT ">
              <w:r>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proofErr w:type="spellStart"/>
            <w:r>
              <w:t>MbsServiceArea</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856DC6" w:rsidP="00856DC6">
            <w:pPr>
              <w:pStyle w:val="TAL"/>
              <w:rPr>
                <w:lang w:val="fr-FR" w:eastAsia="zh-CN" w:bidi="ar-IQ"/>
              </w:rPr>
            </w:pPr>
            <w:fldSimple w:instr=" DOCPROPERTY  RelatedWis  \* MERGEFORMAT ">
              <w:r>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proofErr w:type="spellStart"/>
            <w:r>
              <w:rPr>
                <w:rFonts w:cs="Arial"/>
                <w:szCs w:val="18"/>
              </w:rPr>
              <w:t>MbsSessionActivityStatus</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pPr>
            <w:fldSimple w:instr=" DOCPROPERTY  RelatedWis  \* MERGEFORMAT ">
              <w:r>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proofErr w:type="spellStart"/>
            <w:r>
              <w:rPr>
                <w:rFonts w:hint="eastAsia"/>
                <w:lang w:eastAsia="zh-CN"/>
              </w:rPr>
              <w:t>S</w:t>
            </w:r>
            <w:r>
              <w:t>ynchronizationState</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proofErr w:type="spellStart"/>
            <w:r>
              <w:t>ClockQuality</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proofErr w:type="spellStart"/>
            <w:r>
              <w:t>TimeSource</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proofErr w:type="spellStart"/>
            <w:r>
              <w:t>SatelliteBackhaulCategory</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proofErr w:type="spellStart"/>
            <w:r>
              <w:t>GeoSatelliteId</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proofErr w:type="spellStart"/>
            <w:r>
              <w:t>SmfChargingId</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proofErr w:type="spellStart"/>
            <w:r>
              <w:t>SMF</w:t>
            </w:r>
            <w:r>
              <w:rPr>
                <w:rFonts w:hint="eastAsia"/>
                <w:lang w:eastAsia="zh-CN"/>
              </w:rPr>
              <w:t>_</w:t>
            </w:r>
            <w:r>
              <w:t>Charging_Id</w:t>
            </w:r>
            <w:proofErr w:type="spellEnd"/>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proofErr w:type="spellStart"/>
            <w:r w:rsidRPr="009525F2">
              <w:t>AuthStatus</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proofErr w:type="spellStart"/>
            <w:r w:rsidRPr="00A2746D">
              <w:t>ServerAddressingInfo</w:t>
            </w:r>
            <w:proofErr w:type="spellEnd"/>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4" w:name="_CR6_1_6_2"/>
      <w:bookmarkStart w:id="535" w:name="_Toc20227280"/>
      <w:bookmarkStart w:id="536" w:name="_Toc27749511"/>
      <w:bookmarkStart w:id="537" w:name="_Toc28709438"/>
      <w:bookmarkStart w:id="538" w:name="_Toc44671057"/>
      <w:bookmarkStart w:id="539" w:name="_Toc51918965"/>
      <w:bookmarkStart w:id="540" w:name="_Toc202526122"/>
      <w:bookmarkEnd w:id="534"/>
      <w:r w:rsidRPr="00BD6F46">
        <w:t>6.1.6</w:t>
      </w:r>
      <w:r w:rsidR="00DB3EC0" w:rsidRPr="00BD6F46">
        <w:rPr>
          <w:lang w:val="en-US"/>
        </w:rPr>
        <w:t>.2</w:t>
      </w:r>
      <w:r w:rsidR="00DB3EC0" w:rsidRPr="00BD6F46">
        <w:rPr>
          <w:lang w:val="en-US"/>
        </w:rPr>
        <w:tab/>
        <w:t>Structured data types</w:t>
      </w:r>
      <w:bookmarkEnd w:id="535"/>
      <w:bookmarkEnd w:id="536"/>
      <w:bookmarkEnd w:id="537"/>
      <w:bookmarkEnd w:id="538"/>
      <w:bookmarkEnd w:id="539"/>
      <w:bookmarkEnd w:id="540"/>
    </w:p>
    <w:p w14:paraId="066A7175" w14:textId="77777777" w:rsidR="00AF196A" w:rsidRPr="00BD6F46" w:rsidRDefault="004C4CF2" w:rsidP="007F2678">
      <w:pPr>
        <w:pStyle w:val="Heading5"/>
        <w:rPr>
          <w:lang w:eastAsia="zh-CN"/>
        </w:rPr>
      </w:pPr>
      <w:bookmarkStart w:id="541" w:name="_CR6_1_6_2_1"/>
      <w:bookmarkStart w:id="542" w:name="_Toc20227281"/>
      <w:bookmarkStart w:id="543" w:name="_Toc27749512"/>
      <w:bookmarkStart w:id="544" w:name="_Toc28709439"/>
      <w:bookmarkStart w:id="545" w:name="_Toc44671058"/>
      <w:bookmarkStart w:id="546" w:name="_Toc51918966"/>
      <w:bookmarkStart w:id="547" w:name="_Toc202526123"/>
      <w:bookmarkEnd w:id="54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42"/>
      <w:bookmarkEnd w:id="543"/>
      <w:bookmarkEnd w:id="544"/>
      <w:bookmarkEnd w:id="545"/>
      <w:bookmarkEnd w:id="546"/>
      <w:bookmarkEnd w:id="547"/>
    </w:p>
    <w:p w14:paraId="3C8F5CB0" w14:textId="77777777" w:rsidR="00300F0B" w:rsidRPr="00BD6F46" w:rsidRDefault="00A333C5" w:rsidP="007F2678">
      <w:pPr>
        <w:pStyle w:val="Heading6"/>
      </w:pPr>
      <w:bookmarkStart w:id="548" w:name="_CR6_1_6_2_1_1"/>
      <w:bookmarkStart w:id="549" w:name="_Toc20227282"/>
      <w:bookmarkStart w:id="550" w:name="_Toc27749513"/>
      <w:bookmarkStart w:id="551" w:name="_Toc28709440"/>
      <w:bookmarkStart w:id="552" w:name="_Toc44671059"/>
      <w:bookmarkStart w:id="553" w:name="_Toc51918967"/>
      <w:bookmarkStart w:id="554" w:name="_Toc202526124"/>
      <w:bookmarkEnd w:id="5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proofErr w:type="spellStart"/>
      <w:r w:rsidR="00300F0B" w:rsidRPr="00BD6F46">
        <w:rPr>
          <w:rFonts w:hint="eastAsia"/>
          <w:lang w:eastAsia="zh-CN"/>
        </w:rPr>
        <w:t>ChargingData</w:t>
      </w:r>
      <w:r w:rsidR="00AF196A" w:rsidRPr="00BD6F46">
        <w:rPr>
          <w:lang w:eastAsia="zh-CN"/>
        </w:rPr>
        <w:t>Request</w:t>
      </w:r>
      <w:bookmarkEnd w:id="549"/>
      <w:bookmarkEnd w:id="550"/>
      <w:bookmarkEnd w:id="551"/>
      <w:bookmarkEnd w:id="552"/>
      <w:bookmarkEnd w:id="553"/>
      <w:bookmarkEnd w:id="554"/>
      <w:proofErr w:type="spellEnd"/>
    </w:p>
    <w:p w14:paraId="62E394D7" w14:textId="77777777" w:rsidR="00300F0B" w:rsidRDefault="00300F0B" w:rsidP="00300F0B">
      <w:pPr>
        <w:pStyle w:val="TH"/>
        <w:rPr>
          <w:lang w:eastAsia="zh-CN"/>
        </w:rPr>
      </w:pPr>
      <w:bookmarkStart w:id="555" w:name="_CRTable6_1_6_2_1_11"/>
      <w:r w:rsidRPr="00BD6F46">
        <w:t>Table </w:t>
      </w:r>
      <w:bookmarkEnd w:id="555"/>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ChargingData</w:t>
      </w:r>
      <w:r w:rsidR="00AF196A" w:rsidRPr="00BD6F46">
        <w:rPr>
          <w:lang w:eastAsia="zh-CN"/>
        </w:rPr>
        <w:t>Request</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proofErr w:type="spellStart"/>
            <w:r w:rsidRPr="00BD6F46">
              <w:t>subscriberIdentifier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proofErr w:type="spellStart"/>
            <w:r w:rsidRPr="00D25524">
              <w:t>tenantIdentifier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proofErr w:type="spellStart"/>
            <w:r w:rsidRPr="00BD6F46">
              <w:t>nfConsumerIdentification</w:t>
            </w:r>
            <w:proofErr w:type="spellEnd"/>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proofErr w:type="spellStart"/>
            <w:r w:rsidRPr="00BD6F46">
              <w:t>NFIdentification</w:t>
            </w:r>
            <w:proofErr w:type="spellEnd"/>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proofErr w:type="spellStart"/>
            <w:r w:rsidRPr="00BD6F46">
              <w:rPr>
                <w:rFonts w:hint="eastAsia"/>
              </w:rPr>
              <w:t>chargingId</w:t>
            </w:r>
            <w:proofErr w:type="spellEnd"/>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proofErr w:type="spellStart"/>
            <w:r>
              <w:t>C</w:t>
            </w:r>
            <w:r w:rsidRPr="00BD6F46">
              <w:rPr>
                <w:rFonts w:hint="eastAsia"/>
              </w:rPr>
              <w:t>hargingId</w:t>
            </w:r>
            <w:proofErr w:type="spellEnd"/>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proofErr w:type="spellStart"/>
            <w:r w:rsidRPr="00BD6F46">
              <w:t>invocationT</w:t>
            </w:r>
            <w:r w:rsidRPr="00BD6F46">
              <w:rPr>
                <w:rFonts w:hint="eastAsia"/>
              </w:rPr>
              <w:t>imeStamp</w:t>
            </w:r>
            <w:proofErr w:type="spellEnd"/>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proofErr w:type="spellStart"/>
            <w:r w:rsidRPr="00BD6F46">
              <w:t>DateTime</w:t>
            </w:r>
            <w:proofErr w:type="spellEnd"/>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proofErr w:type="spellStart"/>
            <w:r w:rsidRPr="00BD6F46">
              <w:t>invocationSequenceNumber</w:t>
            </w:r>
            <w:proofErr w:type="spellEnd"/>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proofErr w:type="spellStart"/>
            <w:r>
              <w:t>r</w:t>
            </w:r>
            <w:r w:rsidRPr="00584DA8">
              <w:t>etransmissionIndicator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proofErr w:type="spellStart"/>
            <w:r>
              <w:t>oneTimeEvent</w:t>
            </w:r>
            <w:proofErr w:type="spellEnd"/>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proofErr w:type="spellStart"/>
            <w:r w:rsidRPr="00BD6074">
              <w:t>oneTimeEvent</w:t>
            </w:r>
            <w:r>
              <w:t>Type</w:t>
            </w:r>
            <w:proofErr w:type="spellEnd"/>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proofErr w:type="spellStart"/>
            <w:r w:rsidRPr="00BD6F46">
              <w:t>notifyUri</w:t>
            </w:r>
            <w:proofErr w:type="spellEnd"/>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proofErr w:type="spellStart"/>
            <w:r>
              <w:t>supportedFeatures</w:t>
            </w:r>
            <w:proofErr w:type="spellEnd"/>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proofErr w:type="spellStart"/>
            <w:r>
              <w:t>SupportedFeatures</w:t>
            </w:r>
            <w:proofErr w:type="spellEnd"/>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proofErr w:type="spellStart"/>
            <w:r>
              <w:rPr>
                <w:lang w:val="fr-FR" w:eastAsia="zh-CN"/>
              </w:rPr>
              <w:t>service</w:t>
            </w:r>
            <w:r>
              <w:rPr>
                <w:noProof/>
                <w:lang w:val="fr-FR" w:eastAsia="zh-CN"/>
              </w:rPr>
              <w:t>Specification</w:t>
            </w:r>
            <w:r>
              <w:rPr>
                <w:lang w:val="fr-FR" w:eastAsia="zh-CN"/>
              </w:rPr>
              <w:t>Info</w:t>
            </w:r>
            <w:proofErr w:type="spellEnd"/>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w:t>
            </w:r>
            <w:proofErr w:type="spellStart"/>
            <w:r w:rsidRPr="00BD6F46">
              <w:rPr>
                <w:lang w:eastAsia="zh-CN"/>
              </w:rPr>
              <w:t>Multiple</w:t>
            </w:r>
            <w:r w:rsidRPr="00BD6F46">
              <w:rPr>
                <w:rFonts w:hint="eastAsia"/>
                <w:lang w:eastAsia="zh-CN"/>
              </w:rPr>
              <w:t>Unit</w:t>
            </w:r>
            <w:r w:rsidRPr="00BD6F46">
              <w:rPr>
                <w:lang w:eastAsia="zh-CN"/>
              </w:rPr>
              <w:t>Usage</w:t>
            </w:r>
            <w:proofErr w:type="spellEnd"/>
            <w:r w:rsidRPr="00BD6F46">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6" w:name="_CR6_1_6_2_1_2"/>
      <w:bookmarkStart w:id="557" w:name="_Toc20227283"/>
      <w:bookmarkStart w:id="558" w:name="_Toc27749514"/>
      <w:bookmarkStart w:id="559" w:name="_Toc28709441"/>
      <w:bookmarkStart w:id="560" w:name="_Toc44671060"/>
      <w:bookmarkStart w:id="561" w:name="_Toc51918968"/>
      <w:bookmarkStart w:id="562" w:name="_Toc202526125"/>
      <w:bookmarkEnd w:id="5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proofErr w:type="spellStart"/>
      <w:r w:rsidR="005A22E1" w:rsidRPr="00BD6F46">
        <w:rPr>
          <w:rFonts w:hint="eastAsia"/>
          <w:lang w:eastAsia="zh-CN"/>
        </w:rPr>
        <w:t>ChargingData</w:t>
      </w:r>
      <w:r w:rsidR="005A22E1" w:rsidRPr="00BD6F46">
        <w:rPr>
          <w:lang w:eastAsia="zh-CN"/>
        </w:rPr>
        <w:t>Response</w:t>
      </w:r>
      <w:bookmarkEnd w:id="557"/>
      <w:bookmarkEnd w:id="558"/>
      <w:bookmarkEnd w:id="559"/>
      <w:bookmarkEnd w:id="560"/>
      <w:bookmarkEnd w:id="561"/>
      <w:bookmarkEnd w:id="562"/>
      <w:proofErr w:type="spellEnd"/>
    </w:p>
    <w:p w14:paraId="44087261" w14:textId="77777777" w:rsidR="005A22E1" w:rsidRPr="00BD6F46" w:rsidRDefault="005A22E1" w:rsidP="005A22E1">
      <w:pPr>
        <w:pStyle w:val="TH"/>
      </w:pPr>
      <w:bookmarkStart w:id="563" w:name="_CRTable6_1_6_2_1_21"/>
      <w:r w:rsidRPr="00BD6F46">
        <w:t>Table </w:t>
      </w:r>
      <w:bookmarkEnd w:id="563"/>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4836482" w14:textId="77777777" w:rsidR="005A22E1" w:rsidRPr="00BD6F46" w:rsidRDefault="005A22E1" w:rsidP="004C6D5A">
            <w:pPr>
              <w:pStyle w:val="TAL"/>
              <w:rPr>
                <w:lang w:eastAsia="zh-CN"/>
              </w:rPr>
            </w:pPr>
            <w:proofErr w:type="spellStart"/>
            <w:r w:rsidRPr="00BD6F46">
              <w:rPr>
                <w:rFonts w:hint="eastAsia"/>
                <w:lang w:eastAsia="zh-CN"/>
              </w:rPr>
              <w:t>i</w:t>
            </w:r>
            <w:r w:rsidRPr="00BD6F46">
              <w:rPr>
                <w:lang w:eastAsia="zh-CN"/>
              </w:rPr>
              <w:t>nvocation</w:t>
            </w:r>
            <w:r w:rsidRPr="00BD6F46">
              <w:rPr>
                <w:lang w:bidi="ar-IQ"/>
              </w:rPr>
              <w: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FB38939" w14:textId="77777777" w:rsidR="005A22E1" w:rsidRPr="00BD6F46" w:rsidRDefault="005A22E1" w:rsidP="004C6D5A">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proofErr w:type="spellStart"/>
            <w:r w:rsidRPr="00BD6F46">
              <w:rPr>
                <w:rFonts w:hint="eastAsia"/>
                <w:lang w:eastAsia="zh-CN"/>
              </w:rPr>
              <w:t>i</w:t>
            </w:r>
            <w:r w:rsidRPr="00BD6F46">
              <w:t>nvocationResult</w:t>
            </w:r>
            <w:proofErr w:type="spellEnd"/>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proofErr w:type="spellStart"/>
            <w:r w:rsidRPr="00BD6F46">
              <w:rPr>
                <w:rFonts w:hint="eastAsia"/>
                <w:lang w:eastAsia="zh-CN"/>
              </w:rPr>
              <w:t>I</w:t>
            </w:r>
            <w:r w:rsidRPr="00BD6F46">
              <w:t>nvocationResult</w:t>
            </w:r>
            <w:proofErr w:type="spellEnd"/>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proofErr w:type="spellStart"/>
            <w:r w:rsidRPr="00BD6F46">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proofErr w:type="spellStart"/>
            <w:r w:rsidRPr="00BD6F46">
              <w:rPr>
                <w:rFonts w:hint="eastAsia"/>
                <w:lang w:eastAsia="zh-CN"/>
              </w:rPr>
              <w:t>s</w:t>
            </w:r>
            <w:r w:rsidRPr="00BD6F46">
              <w:t>essionFailover</w:t>
            </w:r>
            <w:proofErr w:type="spellEnd"/>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proofErr w:type="spellStart"/>
            <w:r w:rsidRPr="00BD6F46">
              <w:rPr>
                <w:lang w:eastAsia="zh-CN"/>
              </w:rPr>
              <w:t>SessionFailover</w:t>
            </w:r>
            <w:proofErr w:type="spellEnd"/>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proofErr w:type="spellStart"/>
            <w:r>
              <w:t>supportedFeatures</w:t>
            </w:r>
            <w:proofErr w:type="spellEnd"/>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proofErr w:type="spellStart"/>
            <w:r>
              <w:t>SupportedFeatures</w:t>
            </w:r>
            <w:proofErr w:type="spellEnd"/>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proofErr w:type="spellStart"/>
            <w:r>
              <w:rPr>
                <w:lang w:eastAsia="zh-CN"/>
              </w:rPr>
              <w:t>multipleUnitInformation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proofErr w:type="spellStart"/>
            <w:r w:rsidR="004F1D30">
              <w:rPr>
                <w:lang w:eastAsia="zh-CN"/>
              </w:rPr>
              <w:t>MultipleUnitInformation</w:t>
            </w:r>
            <w:proofErr w:type="spellEnd"/>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4" w:name="_CR6_1_6_2_1_3"/>
      <w:bookmarkStart w:id="565" w:name="_Toc20227284"/>
      <w:bookmarkStart w:id="566" w:name="_Toc27749515"/>
      <w:bookmarkStart w:id="567" w:name="_Toc28709442"/>
      <w:bookmarkStart w:id="568" w:name="_Toc44671061"/>
      <w:bookmarkStart w:id="569" w:name="_Toc51918969"/>
      <w:bookmarkStart w:id="570" w:name="_Toc202526126"/>
      <w:bookmarkEnd w:id="5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proofErr w:type="spellStart"/>
      <w:r w:rsidR="005A22E1" w:rsidRPr="00BD6F46">
        <w:rPr>
          <w:rFonts w:hint="eastAsia"/>
          <w:lang w:eastAsia="zh-CN"/>
        </w:rPr>
        <w:t>Charging</w:t>
      </w:r>
      <w:r w:rsidR="005A22E1" w:rsidRPr="00BD6F46">
        <w:rPr>
          <w:lang w:eastAsia="zh-CN"/>
        </w:rPr>
        <w:t>Notif</w:t>
      </w:r>
      <w:r w:rsidR="00A22426">
        <w:rPr>
          <w:lang w:eastAsia="zh-CN"/>
        </w:rPr>
        <w:t>yRequest</w:t>
      </w:r>
      <w:bookmarkEnd w:id="565"/>
      <w:bookmarkEnd w:id="566"/>
      <w:bookmarkEnd w:id="567"/>
      <w:bookmarkEnd w:id="568"/>
      <w:bookmarkEnd w:id="569"/>
      <w:bookmarkEnd w:id="570"/>
      <w:proofErr w:type="spellEnd"/>
    </w:p>
    <w:p w14:paraId="1962911E" w14:textId="77777777" w:rsidR="005A22E1" w:rsidRPr="00BD6F46" w:rsidRDefault="005A22E1" w:rsidP="005A22E1">
      <w:pPr>
        <w:pStyle w:val="TH"/>
      </w:pPr>
      <w:bookmarkStart w:id="571" w:name="_CRTable6_1_6_2_1_31"/>
      <w:r w:rsidRPr="00BD6F46">
        <w:t>Table </w:t>
      </w:r>
      <w:bookmarkEnd w:id="571"/>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proofErr w:type="spellStart"/>
      <w:r w:rsidRPr="00BD6F46">
        <w:rPr>
          <w:rFonts w:hint="eastAsia"/>
          <w:noProof/>
          <w:lang w:eastAsia="zh-CN"/>
        </w:rPr>
        <w:t>Charging</w:t>
      </w:r>
      <w:r w:rsidRPr="00BD6F46">
        <w:rPr>
          <w:noProof/>
        </w:rPr>
        <w:t>Notif</w:t>
      </w:r>
      <w:r w:rsidR="00A22426">
        <w:rPr>
          <w:lang w:eastAsia="zh-CN"/>
        </w:rPr>
        <w:t>yRequest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72" w:name="_CR6_1_6_2_1_4"/>
      <w:bookmarkStart w:id="573" w:name="_Toc20227285"/>
      <w:bookmarkStart w:id="574" w:name="_Toc27749516"/>
      <w:bookmarkStart w:id="575" w:name="_Toc28709443"/>
      <w:bookmarkStart w:id="576" w:name="_Toc44671062"/>
      <w:bookmarkStart w:id="577" w:name="_Toc51918970"/>
      <w:bookmarkStart w:id="578" w:name="_Toc202526127"/>
      <w:bookmarkEnd w:id="5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 xml:space="preserve">Type </w:t>
      </w:r>
      <w:proofErr w:type="spellStart"/>
      <w:r w:rsidR="005A22E1" w:rsidRPr="00BD6F46">
        <w:rPr>
          <w:lang w:eastAsia="zh-CN"/>
        </w:rPr>
        <w:t>NFIdentification</w:t>
      </w:r>
      <w:bookmarkEnd w:id="573"/>
      <w:bookmarkEnd w:id="574"/>
      <w:bookmarkEnd w:id="575"/>
      <w:bookmarkEnd w:id="576"/>
      <w:bookmarkEnd w:id="577"/>
      <w:bookmarkEnd w:id="578"/>
      <w:proofErr w:type="spellEnd"/>
    </w:p>
    <w:p w14:paraId="1B8F9D5F" w14:textId="77777777" w:rsidR="005A22E1" w:rsidRPr="00BD6F46" w:rsidRDefault="005A22E1" w:rsidP="005A22E1">
      <w:pPr>
        <w:pStyle w:val="TH"/>
      </w:pPr>
      <w:bookmarkStart w:id="579" w:name="_CRTable6_1_6_2_1_41"/>
      <w:r w:rsidRPr="00BD6F46">
        <w:t>Table </w:t>
      </w:r>
      <w:bookmarkEnd w:id="579"/>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xml:space="preserve">: Definition of type </w:t>
      </w:r>
      <w:proofErr w:type="spellStart"/>
      <w:r w:rsidRPr="00BD6F46">
        <w:t>NFIdentification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proofErr w:type="spellStart"/>
            <w:r w:rsidRPr="00BD6F46">
              <w:rPr>
                <w:rFonts w:hint="eastAsia"/>
                <w:lang w:eastAsia="zh-CN"/>
              </w:rPr>
              <w:t>n</w:t>
            </w:r>
            <w:r w:rsidRPr="00BD6F46">
              <w:t>odeFunctionality</w:t>
            </w:r>
            <w:proofErr w:type="spellEnd"/>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proofErr w:type="spellStart"/>
            <w:r w:rsidRPr="00BD6F46">
              <w:rPr>
                <w:rFonts w:hint="eastAsia"/>
                <w:lang w:eastAsia="zh-CN"/>
              </w:rPr>
              <w:t>N</w:t>
            </w:r>
            <w:r w:rsidRPr="00BD6F46">
              <w:t>odeFunctionality</w:t>
            </w:r>
            <w:proofErr w:type="spellEnd"/>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proofErr w:type="spellStart"/>
            <w:r w:rsidRPr="00BD6F46">
              <w:t>nFName</w:t>
            </w:r>
            <w:proofErr w:type="spellEnd"/>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proofErr w:type="spellStart"/>
            <w:r w:rsidRPr="00BD6F46">
              <w:t>NfInstanceId</w:t>
            </w:r>
            <w:proofErr w:type="spellEnd"/>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proofErr w:type="spellStart"/>
            <w:r>
              <w:t>nFFqdn</w:t>
            </w:r>
            <w:proofErr w:type="spellEnd"/>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proofErr w:type="spellStart"/>
            <w:r w:rsidRPr="00BD6F46">
              <w:rPr>
                <w:rFonts w:hint="eastAsia"/>
                <w:lang w:eastAsia="zh-CN"/>
              </w:rPr>
              <w:t>n</w:t>
            </w:r>
            <w:r w:rsidRPr="00BD6F46">
              <w:t>FPLMNID</w:t>
            </w:r>
            <w:proofErr w:type="spellEnd"/>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proofErr w:type="spellStart"/>
            <w:r w:rsidRPr="00BD6F46">
              <w:t>PlmnId</w:t>
            </w:r>
            <w:proofErr w:type="spellEnd"/>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80" w:name="_CR6_1_6_2_1_5"/>
      <w:bookmarkStart w:id="581" w:name="_Toc20227286"/>
      <w:bookmarkStart w:id="582" w:name="_Toc27749517"/>
      <w:bookmarkStart w:id="583" w:name="_Toc28709444"/>
      <w:bookmarkStart w:id="584" w:name="_Toc44671063"/>
      <w:bookmarkStart w:id="585" w:name="_Toc51918971"/>
      <w:bookmarkStart w:id="586" w:name="_Toc202526128"/>
      <w:bookmarkEnd w:id="5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 xml:space="preserve">Type </w:t>
      </w:r>
      <w:proofErr w:type="spellStart"/>
      <w:r w:rsidR="005A22E1" w:rsidRPr="00BD6F46">
        <w:rPr>
          <w:lang w:eastAsia="zh-CN"/>
        </w:rPr>
        <w:t>Multiple</w:t>
      </w:r>
      <w:r w:rsidR="005A22E1" w:rsidRPr="00BD6F46">
        <w:rPr>
          <w:rFonts w:hint="eastAsia"/>
          <w:lang w:eastAsia="zh-CN"/>
        </w:rPr>
        <w:t>Unit</w:t>
      </w:r>
      <w:r w:rsidR="005A22E1" w:rsidRPr="00BD6F46">
        <w:rPr>
          <w:lang w:eastAsia="zh-CN"/>
        </w:rPr>
        <w:t>Usage</w:t>
      </w:r>
      <w:bookmarkEnd w:id="581"/>
      <w:bookmarkEnd w:id="582"/>
      <w:bookmarkEnd w:id="583"/>
      <w:bookmarkEnd w:id="584"/>
      <w:bookmarkEnd w:id="585"/>
      <w:bookmarkEnd w:id="586"/>
      <w:proofErr w:type="spellEnd"/>
    </w:p>
    <w:p w14:paraId="7566C083" w14:textId="77777777" w:rsidR="005A22E1" w:rsidRPr="00BD6F46" w:rsidRDefault="005A22E1" w:rsidP="005A22E1">
      <w:pPr>
        <w:pStyle w:val="TH"/>
      </w:pPr>
      <w:bookmarkStart w:id="587" w:name="_CRTable6_1_6_2_1_51"/>
      <w:r w:rsidRPr="00BD6F46">
        <w:t>Table </w:t>
      </w:r>
      <w:bookmarkEnd w:id="587"/>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xml:space="preserve">: Definition of type </w:t>
      </w:r>
      <w:proofErr w:type="spellStart"/>
      <w:r w:rsidRPr="00BD6F46">
        <w:t>MultipleUnitUsage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proofErr w:type="spellStart"/>
            <w:r w:rsidRPr="00BD6F46">
              <w:rPr>
                <w:lang w:bidi="ar-IQ"/>
              </w:rPr>
              <w:t>requestedUnit</w:t>
            </w:r>
            <w:proofErr w:type="spellEnd"/>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proofErr w:type="spellStart"/>
            <w:r w:rsidRPr="00BD6F46">
              <w:rPr>
                <w:lang w:bidi="ar-IQ"/>
              </w:rPr>
              <w:t>RequestedUnit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proofErr w:type="spellStart"/>
            <w:r>
              <w:rPr>
                <w:lang w:bidi="ar-IQ"/>
              </w:rPr>
              <w:t>allocateUnit</w:t>
            </w:r>
            <w:proofErr w:type="spellEnd"/>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proofErr w:type="spellStart"/>
            <w:r>
              <w:rPr>
                <w:lang w:bidi="ar-IQ"/>
              </w:rPr>
              <w:t>AllocateUnit</w:t>
            </w:r>
            <w:proofErr w:type="spellEnd"/>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proofErr w:type="spellStart"/>
            <w:r w:rsidRPr="00BD6F46">
              <w:rPr>
                <w:lang w:bidi="ar-IQ"/>
              </w:rPr>
              <w:t>usedUnitContainer</w:t>
            </w:r>
            <w:proofErr w:type="spellEnd"/>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w:t>
            </w:r>
            <w:proofErr w:type="spellStart"/>
            <w:r w:rsidRPr="00BD6F46">
              <w:rPr>
                <w:lang w:bidi="ar-IQ"/>
              </w:rPr>
              <w:t>UsedUnitContainer</w:t>
            </w:r>
            <w:proofErr w:type="spellEnd"/>
            <w:r w:rsidRPr="00BD6F46">
              <w:rPr>
                <w:lang w:bidi="ar-IQ"/>
              </w:rPr>
              <w:t>)</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proofErr w:type="spellStart"/>
            <w:r>
              <w:rPr>
                <w:lang w:bidi="ar-IQ"/>
              </w:rPr>
              <w:t>allocatedUnit</w:t>
            </w:r>
            <w:proofErr w:type="spellEnd"/>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proofErr w:type="spellStart"/>
            <w:r>
              <w:rPr>
                <w:lang w:bidi="ar-IQ"/>
              </w:rPr>
              <w:t>AllocatedUnit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8" w:name="_Toc20227287"/>
      <w:bookmarkStart w:id="589" w:name="_Toc27749518"/>
      <w:bookmarkStart w:id="590" w:name="_Toc28709445"/>
      <w:bookmarkStart w:id="591" w:name="_Toc44671064"/>
      <w:bookmarkStart w:id="592" w:name="_Toc51918972"/>
    </w:p>
    <w:p w14:paraId="3EC8ED49" w14:textId="77777777" w:rsidR="005A22E1" w:rsidRPr="00BD6F46" w:rsidRDefault="00A333C5" w:rsidP="007F2678">
      <w:pPr>
        <w:pStyle w:val="Heading6"/>
        <w:rPr>
          <w:lang w:eastAsia="zh-CN"/>
        </w:rPr>
      </w:pPr>
      <w:bookmarkStart w:id="593" w:name="_CR6_1_6_2_1_6"/>
      <w:bookmarkStart w:id="594" w:name="_Toc202526129"/>
      <w:bookmarkEnd w:id="5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proofErr w:type="spellStart"/>
      <w:r w:rsidR="005A22E1" w:rsidRPr="00BD6F46">
        <w:rPr>
          <w:rFonts w:hint="eastAsia"/>
          <w:lang w:eastAsia="zh-CN"/>
        </w:rPr>
        <w:t>I</w:t>
      </w:r>
      <w:r w:rsidR="005A22E1" w:rsidRPr="00BD6F46">
        <w:rPr>
          <w:lang w:eastAsia="zh-CN"/>
        </w:rPr>
        <w:t>nvocationResult</w:t>
      </w:r>
      <w:bookmarkEnd w:id="588"/>
      <w:bookmarkEnd w:id="589"/>
      <w:bookmarkEnd w:id="590"/>
      <w:bookmarkEnd w:id="591"/>
      <w:bookmarkEnd w:id="592"/>
      <w:bookmarkEnd w:id="594"/>
      <w:proofErr w:type="spellEnd"/>
    </w:p>
    <w:p w14:paraId="3D43D114" w14:textId="77777777" w:rsidR="005A22E1" w:rsidRPr="00BD6F46" w:rsidRDefault="005A22E1" w:rsidP="005A22E1">
      <w:pPr>
        <w:pStyle w:val="TH"/>
      </w:pPr>
      <w:bookmarkStart w:id="595" w:name="_CRTable6_1_6_2_1_61"/>
      <w:r w:rsidRPr="00BD6F46">
        <w:t>Table </w:t>
      </w:r>
      <w:bookmarkEnd w:id="59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xml:space="preserve">: Definition of type </w:t>
      </w:r>
      <w:proofErr w:type="spellStart"/>
      <w:r w:rsidRPr="00BD6F46">
        <w:t>InvocationResult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proofErr w:type="spellStart"/>
            <w:r w:rsidRPr="00BD6F46">
              <w:t>ProblemDetails</w:t>
            </w:r>
            <w:proofErr w:type="spellEnd"/>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w:t>
            </w:r>
            <w:proofErr w:type="spellStart"/>
            <w:r w:rsidRPr="00BD6F46">
              <w:rPr>
                <w:rFonts w:cs="Arial"/>
                <w:szCs w:val="18"/>
              </w:rPr>
              <w:t>ProblemDetails</w:t>
            </w:r>
            <w:proofErr w:type="spellEnd"/>
            <w:r w:rsidRPr="00BD6F46">
              <w:rPr>
                <w:rFonts w:cs="Arial"/>
                <w:szCs w:val="18"/>
              </w:rPr>
              <w:t>"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w:t>
            </w:r>
            <w:proofErr w:type="spellStart"/>
            <w:r w:rsidRPr="00F637E1">
              <w:rPr>
                <w:rFonts w:cs="Arial"/>
                <w:szCs w:val="18"/>
              </w:rPr>
              <w:t>invalidParams</w:t>
            </w:r>
            <w:proofErr w:type="spellEnd"/>
            <w:r>
              <w:rPr>
                <w:color w:val="00B050"/>
              </w:rPr>
              <w:t xml:space="preserve">" </w:t>
            </w:r>
            <w:r w:rsidRPr="00BD6F46">
              <w:rPr>
                <w:rFonts w:cs="Arial"/>
                <w:szCs w:val="18"/>
              </w:rPr>
              <w:t>attribute of the "</w:t>
            </w:r>
            <w:proofErr w:type="spellStart"/>
            <w:r w:rsidRPr="00BD6F46">
              <w:rPr>
                <w:rFonts w:cs="Arial"/>
                <w:szCs w:val="18"/>
              </w:rPr>
              <w:t>ProblemDetails</w:t>
            </w:r>
            <w:proofErr w:type="spellEnd"/>
            <w:r w:rsidRPr="00BD6F46">
              <w:rPr>
                <w:rFonts w:cs="Arial"/>
                <w:szCs w:val="18"/>
              </w:rPr>
              <w:t>"</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6" w:name="_CR6_1_6_2_1_7"/>
      <w:bookmarkStart w:id="597" w:name="_Toc20227288"/>
      <w:bookmarkStart w:id="598" w:name="_Toc27749519"/>
      <w:bookmarkStart w:id="599" w:name="_Toc28709446"/>
      <w:bookmarkStart w:id="600" w:name="_Toc44671065"/>
      <w:bookmarkStart w:id="601" w:name="_Toc51918973"/>
      <w:bookmarkStart w:id="602" w:name="_Toc202526130"/>
      <w:bookmarkEnd w:id="5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7"/>
      <w:bookmarkEnd w:id="598"/>
      <w:bookmarkEnd w:id="599"/>
      <w:bookmarkEnd w:id="600"/>
      <w:bookmarkEnd w:id="601"/>
      <w:bookmarkEnd w:id="602"/>
    </w:p>
    <w:p w14:paraId="1CF268A6" w14:textId="77777777" w:rsidR="005A22E1" w:rsidRPr="00BD6F46" w:rsidRDefault="005A22E1" w:rsidP="005A22E1">
      <w:pPr>
        <w:pStyle w:val="TH"/>
        <w:rPr>
          <w:lang w:eastAsia="zh-CN"/>
        </w:rPr>
      </w:pPr>
      <w:bookmarkStart w:id="603" w:name="_CRTable6_1_6_2_1_71"/>
      <w:r w:rsidRPr="00BD6F46">
        <w:t>Table </w:t>
      </w:r>
      <w:bookmarkEnd w:id="60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proofErr w:type="spellStart"/>
            <w:r w:rsidRPr="00BD6F46">
              <w:rPr>
                <w:rFonts w:hint="eastAsia"/>
                <w:lang w:eastAsia="zh-CN" w:bidi="ar-IQ"/>
              </w:rPr>
              <w:t>triggerType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proofErr w:type="spellStart"/>
            <w:r w:rsidRPr="00BD6F46">
              <w:rPr>
                <w:rFonts w:hint="eastAsia"/>
                <w:lang w:eastAsia="zh-CN" w:bidi="ar-IQ"/>
              </w:rPr>
              <w:t>TriggerType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proofErr w:type="spellStart"/>
            <w:r w:rsidRPr="00BD6F46">
              <w:rPr>
                <w:lang w:bidi="ar-IQ"/>
              </w:rPr>
              <w:t>Oc</w:t>
            </w:r>
            <w:proofErr w:type="spellEnd"/>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proofErr w:type="spellStart"/>
            <w:r>
              <w:rPr>
                <w:lang w:eastAsia="zh-CN" w:bidi="ar-IQ"/>
              </w:rPr>
              <w:t>triggerC</w:t>
            </w:r>
            <w:r w:rsidR="005A22E1" w:rsidRPr="00BD6F46">
              <w:rPr>
                <w:rFonts w:hint="eastAsia"/>
                <w:lang w:eastAsia="zh-CN" w:bidi="ar-IQ"/>
              </w:rPr>
              <w:t>ategory</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proofErr w:type="spellStart"/>
            <w:r w:rsidRPr="00BD6F46">
              <w:rPr>
                <w:rFonts w:hint="eastAsia"/>
                <w:lang w:eastAsia="zh-CN" w:bidi="ar-IQ"/>
              </w:rPr>
              <w:t>TriggerCategory</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proofErr w:type="spellStart"/>
            <w:r w:rsidRPr="003A3FD5">
              <w:rPr>
                <w:lang w:eastAsia="zh-CN" w:bidi="ar-IQ"/>
              </w:rPr>
              <w:t>timeLimit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proofErr w:type="spellStart"/>
            <w:r w:rsidRPr="00BD6F46">
              <w:rPr>
                <w:lang w:eastAsia="zh-CN"/>
              </w:rPr>
              <w:t>DurationSec</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proofErr w:type="spellStart"/>
            <w:r w:rsidRPr="003A3FD5">
              <w:rPr>
                <w:lang w:eastAsia="zh-CN" w:bidi="ar-IQ"/>
              </w:rPr>
              <w:t>volumeLimit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proofErr w:type="spellStart"/>
            <w:r w:rsidR="00C75241" w:rsidRPr="00BD6F46">
              <w:t>Nchf</w:t>
            </w:r>
            <w:proofErr w:type="spellEnd"/>
            <w:r w:rsidR="00C75241" w:rsidRPr="00BD6F46">
              <w:t xml:space="preserve">_ </w:t>
            </w:r>
            <w:proofErr w:type="spellStart"/>
            <w:r w:rsidR="00C75241" w:rsidRPr="00BD6F46">
              <w:t>ConvergedCharging</w:t>
            </w:r>
            <w:proofErr w:type="spellEnd"/>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proofErr w:type="spellStart"/>
            <w:r w:rsidRPr="00BD6F46">
              <w:t>Nchf</w:t>
            </w:r>
            <w:proofErr w:type="spellEnd"/>
            <w:r w:rsidRPr="00BD6F46">
              <w:t xml:space="preserve">_ </w:t>
            </w:r>
            <w:proofErr w:type="spellStart"/>
            <w:r w:rsidRPr="00BD6F46">
              <w:t>ConvergedCharging</w:t>
            </w:r>
            <w:proofErr w:type="spellEnd"/>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proofErr w:type="spellStart"/>
            <w:r>
              <w:rPr>
                <w:lang w:val="fr-FR" w:eastAsia="zh-CN"/>
              </w:rPr>
              <w:t>eventLimit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w:t>
            </w:r>
            <w:proofErr w:type="spellStart"/>
            <w:r w:rsidRPr="00BD6F46">
              <w:rPr>
                <w:lang w:eastAsia="zh-CN" w:bidi="ar-IQ"/>
              </w:rPr>
              <w:t>nb</w:t>
            </w:r>
            <w:proofErr w:type="spellEnd"/>
            <w:r w:rsidRPr="00BD6F46">
              <w:rPr>
                <w:lang w:eastAsia="zh-CN" w:bidi="ar-IQ"/>
              </w:rPr>
              <w:t xml:space="preserve">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proofErr w:type="spellStart"/>
            <w:r w:rsidRPr="005F76DA">
              <w:rPr>
                <w:lang w:eastAsia="zh-CN" w:bidi="ar-IQ"/>
              </w:rPr>
              <w:t>tariffTimeChange</w:t>
            </w:r>
            <w:proofErr w:type="spellEnd"/>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proofErr w:type="spellStart"/>
            <w:r w:rsidRPr="005F76DA">
              <w:t>DateTime</w:t>
            </w:r>
            <w:proofErr w:type="spellEnd"/>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4" w:name="_CR6_1_6_2_1_8"/>
      <w:bookmarkStart w:id="605" w:name="_Toc20227289"/>
      <w:bookmarkStart w:id="606" w:name="_Toc27749520"/>
      <w:bookmarkStart w:id="607" w:name="_Toc28709447"/>
      <w:bookmarkStart w:id="608" w:name="_Toc44671066"/>
      <w:bookmarkStart w:id="609" w:name="_Toc51918974"/>
      <w:bookmarkStart w:id="610" w:name="_Toc202526131"/>
      <w:bookmarkEnd w:id="6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proofErr w:type="spellStart"/>
      <w:r w:rsidR="004F1D30">
        <w:rPr>
          <w:lang w:eastAsia="zh-CN"/>
        </w:rPr>
        <w:t>MultipleUnitInformation</w:t>
      </w:r>
      <w:bookmarkEnd w:id="605"/>
      <w:bookmarkEnd w:id="606"/>
      <w:bookmarkEnd w:id="607"/>
      <w:bookmarkEnd w:id="608"/>
      <w:bookmarkEnd w:id="609"/>
      <w:bookmarkEnd w:id="610"/>
      <w:proofErr w:type="spellEnd"/>
    </w:p>
    <w:p w14:paraId="165CBACF" w14:textId="77777777" w:rsidR="005A22E1" w:rsidRPr="00BD6F46" w:rsidRDefault="005A22E1" w:rsidP="005A22E1">
      <w:pPr>
        <w:pStyle w:val="TH"/>
      </w:pPr>
      <w:bookmarkStart w:id="611" w:name="_CRTable6_1_6_2_1_81"/>
      <w:r w:rsidRPr="00BD6F46">
        <w:t>Table </w:t>
      </w:r>
      <w:bookmarkEnd w:id="61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proofErr w:type="spellStart"/>
      <w:r w:rsidR="004F1D30">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proofErr w:type="spellStart"/>
            <w:r w:rsidRPr="00BD6F46">
              <w:rPr>
                <w:rFonts w:hint="eastAsia"/>
                <w:lang w:bidi="ar-IQ"/>
              </w:rPr>
              <w:t>resultCode</w:t>
            </w:r>
            <w:proofErr w:type="spellEnd"/>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proofErr w:type="spellStart"/>
            <w:r w:rsidRPr="00BD6F46">
              <w:rPr>
                <w:rFonts w:hint="eastAsia"/>
                <w:lang w:eastAsia="zh-CN" w:bidi="ar-IQ"/>
              </w:rPr>
              <w:t>ResultCode</w:t>
            </w:r>
            <w:proofErr w:type="spellEnd"/>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proofErr w:type="spellStart"/>
            <w:r w:rsidRPr="00BD6F46">
              <w:rPr>
                <w:rFonts w:hint="eastAsia"/>
                <w:lang w:bidi="ar-IQ"/>
              </w:rPr>
              <w:t>granted</w:t>
            </w:r>
            <w:r w:rsidRPr="00BD6F46">
              <w:rPr>
                <w:lang w:bidi="ar-IQ"/>
              </w:rPr>
              <w:t>Unit</w:t>
            </w:r>
            <w:proofErr w:type="spellEnd"/>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proofErr w:type="spellStart"/>
            <w:r w:rsidRPr="00BD6F46">
              <w:rPr>
                <w:rFonts w:hint="eastAsia"/>
                <w:lang w:bidi="ar-IQ"/>
              </w:rPr>
              <w:t>Granted</w:t>
            </w:r>
            <w:r w:rsidRPr="00BD6F46">
              <w:rPr>
                <w:lang w:bidi="ar-IQ"/>
              </w:rPr>
              <w:t>Unit</w:t>
            </w:r>
            <w:proofErr w:type="spellEnd"/>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proofErr w:type="spellStart"/>
            <w:r>
              <w:t>allocatedUnit</w:t>
            </w:r>
            <w:proofErr w:type="spellEnd"/>
            <w:r>
              <w:t xml:space="preserve">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proofErr w:type="spellStart"/>
            <w:r>
              <w:rPr>
                <w:lang w:bidi="ar-IQ"/>
              </w:rPr>
              <w:t>AllocatedUnit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proofErr w:type="spellStart"/>
            <w:r w:rsidRPr="00BD6F46">
              <w:rPr>
                <w:lang w:bidi="ar-IQ"/>
              </w:rPr>
              <w:t>valid</w:t>
            </w:r>
            <w:r w:rsidRPr="00BD6F46">
              <w:rPr>
                <w:rFonts w:hint="eastAsia"/>
                <w:lang w:bidi="ar-IQ"/>
              </w:rPr>
              <w:t>ityTime</w:t>
            </w:r>
            <w:proofErr w:type="spellEnd"/>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proofErr w:type="spellStart"/>
            <w:r w:rsidRPr="009674B5">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proofErr w:type="spellStart"/>
            <w:r w:rsidRPr="00BD6F46">
              <w:rPr>
                <w:rFonts w:hint="eastAsia"/>
                <w:lang w:bidi="ar-IQ"/>
              </w:rPr>
              <w:t>q</w:t>
            </w:r>
            <w:r w:rsidRPr="00BD6F46">
              <w:rPr>
                <w:lang w:bidi="ar-IQ"/>
              </w:rPr>
              <w:t>uotaHoldingTime</w:t>
            </w:r>
            <w:proofErr w:type="spellEnd"/>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proofErr w:type="spellStart"/>
            <w:r w:rsidRPr="00BD6F46">
              <w:rPr>
                <w:rFonts w:cs="Arial"/>
                <w:szCs w:val="18"/>
              </w:rPr>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proofErr w:type="spellStart"/>
            <w:r w:rsidRPr="00BD6F46">
              <w:rPr>
                <w:rFonts w:hint="eastAsia"/>
                <w:lang w:bidi="ar-IQ"/>
              </w:rPr>
              <w:t>q</w:t>
            </w:r>
            <w:r w:rsidRPr="00BD6F46">
              <w:rPr>
                <w:lang w:bidi="ar-IQ"/>
              </w:rPr>
              <w:t>uotaHoldingTime</w:t>
            </w:r>
            <w:proofErr w:type="spellEnd"/>
            <w:r w:rsidRPr="00BD6F46">
              <w:rPr>
                <w:noProof/>
              </w:rPr>
              <w:t xml:space="preserve"> value of zero indicates that this mechanism shall not be used. If the </w:t>
            </w:r>
            <w:proofErr w:type="spellStart"/>
            <w:r w:rsidRPr="00BD6F46">
              <w:rPr>
                <w:rFonts w:hint="eastAsia"/>
                <w:lang w:bidi="ar-IQ"/>
              </w:rPr>
              <w:t>q</w:t>
            </w:r>
            <w:r w:rsidRPr="00BD6F46">
              <w:rPr>
                <w:lang w:bidi="ar-IQ"/>
              </w:rPr>
              <w:t>uotaHoldingTime</w:t>
            </w:r>
            <w:proofErr w:type="spellEnd"/>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proofErr w:type="spellStart"/>
            <w:r w:rsidRPr="00BD6F46">
              <w:rPr>
                <w:rFonts w:hint="eastAsia"/>
                <w:lang w:bidi="ar-IQ"/>
              </w:rPr>
              <w:t>f</w:t>
            </w:r>
            <w:r w:rsidRPr="00BD6F46">
              <w:rPr>
                <w:lang w:bidi="ar-IQ"/>
              </w:rPr>
              <w:t>inalUnitIndication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proofErr w:type="spellStart"/>
            <w:r w:rsidRPr="00BD6F46">
              <w:rPr>
                <w:lang w:bidi="ar-IQ"/>
              </w:rPr>
              <w:t>FinalUnitIndication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proofErr w:type="spellStart"/>
            <w:r w:rsidRPr="00BD6F46">
              <w:rPr>
                <w:rFonts w:hint="eastAsia"/>
                <w:lang w:eastAsia="zh-CN" w:bidi="ar-IQ"/>
              </w:rPr>
              <w:t>t</w:t>
            </w:r>
            <w:r w:rsidRPr="00BD6F46">
              <w:rPr>
                <w:lang w:bidi="ar-IQ"/>
              </w:rPr>
              <w:t>imeQuotaThreshold</w:t>
            </w:r>
            <w:proofErr w:type="spellEnd"/>
            <w:r w:rsidRPr="00BD6F46">
              <w:rPr>
                <w:lang w:bidi="ar-IQ"/>
              </w:rPr>
              <w:t xml:space="preserve">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proofErr w:type="spellStart"/>
            <w:r w:rsidRPr="00BD6F46">
              <w:rPr>
                <w:rFonts w:hint="eastAsia"/>
                <w:lang w:eastAsia="zh-CN" w:bidi="ar-IQ"/>
              </w:rPr>
              <w:t>v</w:t>
            </w:r>
            <w:r w:rsidRPr="00BD6F46">
              <w:rPr>
                <w:lang w:bidi="ar-IQ"/>
              </w:rPr>
              <w:t>olumeQuotaThreshold</w:t>
            </w:r>
            <w:proofErr w:type="spellEnd"/>
            <w:r w:rsidRPr="00BD6F46">
              <w:rPr>
                <w:lang w:bidi="ar-IQ"/>
              </w:rPr>
              <w:t xml:space="preserve">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proofErr w:type="spellStart"/>
            <w:r w:rsidRPr="00BD6F46">
              <w:rPr>
                <w:rFonts w:hint="eastAsia"/>
                <w:lang w:eastAsia="zh-CN" w:bidi="ar-IQ"/>
              </w:rPr>
              <w:t>u</w:t>
            </w:r>
            <w:r w:rsidRPr="00BD6F46">
              <w:rPr>
                <w:lang w:bidi="ar-IQ"/>
              </w:rPr>
              <w:t>nitQuotaThreshold</w:t>
            </w:r>
            <w:proofErr w:type="spellEnd"/>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12" w:name="_CR6_1_6_2_1_9"/>
      <w:bookmarkStart w:id="613" w:name="_Toc20227290"/>
      <w:bookmarkStart w:id="614" w:name="_Toc27749521"/>
      <w:bookmarkStart w:id="615" w:name="_Toc28709448"/>
      <w:bookmarkStart w:id="616" w:name="_Toc44671067"/>
      <w:bookmarkStart w:id="617" w:name="_Toc51918975"/>
      <w:bookmarkStart w:id="618" w:name="_Toc202526132"/>
      <w:bookmarkEnd w:id="6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proofErr w:type="spellStart"/>
      <w:r w:rsidR="005A22E1" w:rsidRPr="00BD6F46">
        <w:rPr>
          <w:rFonts w:hint="eastAsia"/>
          <w:lang w:eastAsia="zh-CN"/>
        </w:rPr>
        <w:t>RequestedUnit</w:t>
      </w:r>
      <w:bookmarkEnd w:id="613"/>
      <w:bookmarkEnd w:id="614"/>
      <w:bookmarkEnd w:id="615"/>
      <w:bookmarkEnd w:id="616"/>
      <w:bookmarkEnd w:id="617"/>
      <w:bookmarkEnd w:id="618"/>
      <w:proofErr w:type="spellEnd"/>
    </w:p>
    <w:p w14:paraId="2EEEE934" w14:textId="77777777" w:rsidR="005A22E1" w:rsidRPr="00BD6F46" w:rsidRDefault="005A22E1" w:rsidP="005A22E1">
      <w:pPr>
        <w:pStyle w:val="TH"/>
      </w:pPr>
      <w:bookmarkStart w:id="619" w:name="_CRTable6_1_6_2_1_91"/>
      <w:r w:rsidRPr="00BD6F46">
        <w:t>Table </w:t>
      </w:r>
      <w:bookmarkEnd w:id="61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proofErr w:type="spellStart"/>
      <w:r w:rsidRPr="00BD6F46">
        <w:rPr>
          <w:rFonts w:hint="eastAsia"/>
          <w:lang w:eastAsia="zh-CN"/>
        </w:rPr>
        <w:t>RequestedUnit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proofErr w:type="spellStart"/>
            <w:r w:rsidRPr="00BD6F46">
              <w:t>serviceSpecificUnits</w:t>
            </w:r>
            <w:proofErr w:type="spellEnd"/>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w:t>
            </w:r>
            <w:proofErr w:type="spellStart"/>
            <w:r w:rsidR="0059417A">
              <w:t>RequestedUnit</w:t>
            </w:r>
            <w:proofErr w:type="spellEnd"/>
            <w:r w:rsidR="0059417A">
              <w: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20" w:name="_CR6_1_6_2_1_10"/>
      <w:bookmarkStart w:id="621" w:name="_Toc20227291"/>
      <w:bookmarkStart w:id="622" w:name="_Toc27749522"/>
      <w:bookmarkStart w:id="623" w:name="_Toc28709449"/>
      <w:bookmarkStart w:id="624" w:name="_Toc44671068"/>
      <w:bookmarkStart w:id="625" w:name="_Toc51918976"/>
      <w:bookmarkStart w:id="626" w:name="_Toc202526133"/>
      <w:bookmarkEnd w:id="6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proofErr w:type="spellStart"/>
      <w:r w:rsidR="005A22E1" w:rsidRPr="00BD6F46">
        <w:rPr>
          <w:rFonts w:hint="eastAsia"/>
          <w:lang w:eastAsia="zh-CN"/>
        </w:rPr>
        <w:t>UsedUnit</w:t>
      </w:r>
      <w:r w:rsidR="005A22E1" w:rsidRPr="00BD6F46">
        <w:rPr>
          <w:lang w:eastAsia="zh-CN"/>
        </w:rPr>
        <w:t>Container</w:t>
      </w:r>
      <w:bookmarkEnd w:id="621"/>
      <w:bookmarkEnd w:id="622"/>
      <w:bookmarkEnd w:id="623"/>
      <w:bookmarkEnd w:id="624"/>
      <w:bookmarkEnd w:id="625"/>
      <w:bookmarkEnd w:id="626"/>
      <w:proofErr w:type="spellEnd"/>
    </w:p>
    <w:p w14:paraId="498340AA" w14:textId="77777777" w:rsidR="005A22E1" w:rsidRPr="00BD6F46" w:rsidRDefault="005A22E1" w:rsidP="005A22E1">
      <w:pPr>
        <w:pStyle w:val="TH"/>
      </w:pPr>
      <w:bookmarkStart w:id="627" w:name="_CRTable6_1_6_2_1_101"/>
      <w:r w:rsidRPr="00BD6F46">
        <w:t>Table </w:t>
      </w:r>
      <w:bookmarkEnd w:id="62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proofErr w:type="spellStart"/>
            <w:r w:rsidRPr="00BD6F46">
              <w:t>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proofErr w:type="spellStart"/>
            <w:r w:rsidRPr="00BD6F46">
              <w:rPr>
                <w:rFonts w:hint="eastAsia"/>
                <w:lang w:eastAsia="zh-CN"/>
              </w:rPr>
              <w:t>S</w:t>
            </w:r>
            <w:r w:rsidRPr="00BD6F46">
              <w:t>erviceId</w:t>
            </w:r>
            <w:proofErr w:type="spellEnd"/>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w:t>
            </w:r>
            <w:proofErr w:type="spellStart"/>
            <w:r w:rsidR="00F943A2" w:rsidRPr="00F943A2">
              <w:t>UsedUnitContainer</w:t>
            </w:r>
            <w:proofErr w:type="spellEnd"/>
            <w:r w:rsidR="00F943A2" w:rsidRPr="00F943A2">
              <w:t xml:space="preserve">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proofErr w:type="spellStart"/>
            <w:r w:rsidRPr="00BD6F46">
              <w:rPr>
                <w:rFonts w:cs="Arial"/>
                <w:szCs w:val="18"/>
              </w:rPr>
              <w:t>triggerTimestamp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proofErr w:type="spellStart"/>
            <w:r w:rsidRPr="00BD6F46">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proofErr w:type="spellStart"/>
            <w:r w:rsidRPr="00BD6F46">
              <w:t>serviceSpecific</w:t>
            </w:r>
            <w:proofErr w:type="spellEnd"/>
            <w:r w:rsidRPr="00BD6F46">
              <w:t xml:space="preserve">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proofErr w:type="spellStart"/>
            <w:r w:rsidRPr="00BD6F46">
              <w:t>eventTimeStamps</w:t>
            </w:r>
            <w:proofErr w:type="spellEnd"/>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proofErr w:type="spellStart"/>
            <w:r w:rsidR="005A22E1" w:rsidRPr="00BD6F46">
              <w:rPr>
                <w:rFonts w:hint="eastAsia"/>
                <w:lang w:eastAsia="zh-CN"/>
              </w:rPr>
              <w:t>Da</w:t>
            </w:r>
            <w:r w:rsidR="005A22E1" w:rsidRPr="00BD6F46">
              <w:rPr>
                <w:lang w:eastAsia="zh-CN"/>
              </w:rPr>
              <w:t>teTime</w:t>
            </w:r>
            <w:proofErr w:type="spellEnd"/>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proofErr w:type="spellStart"/>
            <w:r w:rsidRPr="00BD6F46">
              <w:rPr>
                <w:rFonts w:hint="eastAsia"/>
                <w:lang w:eastAsia="zh-CN" w:bidi="ar-IQ"/>
              </w:rPr>
              <w:t>l</w:t>
            </w:r>
            <w:r w:rsidRPr="00BD6F46">
              <w:rPr>
                <w:lang w:bidi="ar-IQ"/>
              </w:rPr>
              <w:t>ocalSequenceNumber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8" w:name="_CR6_1_6_2_1_11"/>
      <w:bookmarkStart w:id="629" w:name="_Toc20227292"/>
      <w:bookmarkStart w:id="630" w:name="_Toc27749523"/>
      <w:bookmarkStart w:id="631" w:name="_Toc28709450"/>
      <w:bookmarkStart w:id="632" w:name="_Toc44671069"/>
      <w:bookmarkStart w:id="633" w:name="_Toc51918977"/>
      <w:bookmarkStart w:id="634" w:name="_Toc202526134"/>
      <w:bookmarkEnd w:id="6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 xml:space="preserve">Type </w:t>
      </w:r>
      <w:proofErr w:type="spellStart"/>
      <w:r w:rsidR="005A22E1" w:rsidRPr="00BD6F46">
        <w:rPr>
          <w:lang w:eastAsia="zh-CN"/>
        </w:rPr>
        <w:t>GrantedUnit</w:t>
      </w:r>
      <w:bookmarkEnd w:id="629"/>
      <w:bookmarkEnd w:id="630"/>
      <w:bookmarkEnd w:id="631"/>
      <w:bookmarkEnd w:id="632"/>
      <w:bookmarkEnd w:id="633"/>
      <w:bookmarkEnd w:id="634"/>
      <w:proofErr w:type="spellEnd"/>
    </w:p>
    <w:p w14:paraId="3AB1513A" w14:textId="77777777" w:rsidR="005A22E1" w:rsidRPr="00BD6F46" w:rsidRDefault="005A22E1" w:rsidP="005A22E1">
      <w:pPr>
        <w:pStyle w:val="TH"/>
        <w:rPr>
          <w:lang w:eastAsia="zh-CN"/>
        </w:rPr>
      </w:pPr>
      <w:bookmarkStart w:id="635" w:name="_CRTable6_1_6_2_1_111"/>
      <w:r w:rsidRPr="00BD6F46">
        <w:t>Table </w:t>
      </w:r>
      <w:bookmarkEnd w:id="63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xml:space="preserve">: Definition of type </w:t>
      </w:r>
      <w:proofErr w:type="spellStart"/>
      <w:r w:rsidRPr="00BD6F46">
        <w:t>GrantedUnit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proofErr w:type="spellStart"/>
            <w:r w:rsidRPr="00BD6F46">
              <w:rPr>
                <w:rFonts w:hint="eastAsia"/>
                <w:lang w:eastAsia="zh-CN" w:bidi="ar-IQ"/>
              </w:rPr>
              <w:t>t</w:t>
            </w:r>
            <w:r w:rsidRPr="00BD6F46">
              <w:rPr>
                <w:lang w:eastAsia="zh-CN" w:bidi="ar-IQ"/>
              </w:rPr>
              <w:t>ariffTimeChange</w:t>
            </w:r>
            <w:proofErr w:type="spellEnd"/>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proofErr w:type="spellStart"/>
            <w:r w:rsidRPr="00BD6F46">
              <w:t>serviceSpecificUnits</w:t>
            </w:r>
            <w:proofErr w:type="spellEnd"/>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6" w:name="_CR6_1_6_2_1_12"/>
      <w:bookmarkStart w:id="637" w:name="_Toc20227293"/>
      <w:bookmarkStart w:id="638" w:name="_Toc27749524"/>
      <w:bookmarkStart w:id="639" w:name="_Toc28709451"/>
      <w:bookmarkStart w:id="640" w:name="_Toc44671070"/>
      <w:bookmarkStart w:id="641" w:name="_Toc51918978"/>
      <w:bookmarkStart w:id="642" w:name="_Toc202526135"/>
      <w:bookmarkEnd w:id="6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proofErr w:type="spellStart"/>
      <w:r w:rsidR="005A22E1" w:rsidRPr="00BD6F46">
        <w:rPr>
          <w:rFonts w:hint="eastAsia"/>
          <w:lang w:eastAsia="zh-CN"/>
        </w:rPr>
        <w:t>F</w:t>
      </w:r>
      <w:r w:rsidR="005A22E1" w:rsidRPr="00BD6F46">
        <w:rPr>
          <w:lang w:eastAsia="zh-CN"/>
        </w:rPr>
        <w:t>inalUnitIndication</w:t>
      </w:r>
      <w:bookmarkEnd w:id="637"/>
      <w:bookmarkEnd w:id="638"/>
      <w:bookmarkEnd w:id="639"/>
      <w:bookmarkEnd w:id="640"/>
      <w:bookmarkEnd w:id="641"/>
      <w:bookmarkEnd w:id="642"/>
      <w:proofErr w:type="spellEnd"/>
    </w:p>
    <w:p w14:paraId="170E4560" w14:textId="77777777" w:rsidR="005A22E1" w:rsidRPr="00BD6F46" w:rsidRDefault="005A22E1" w:rsidP="005A22E1">
      <w:pPr>
        <w:pStyle w:val="TH"/>
        <w:rPr>
          <w:lang w:eastAsia="zh-CN"/>
        </w:rPr>
      </w:pPr>
      <w:bookmarkStart w:id="643" w:name="_CRTable6_1_6_2_1_121"/>
      <w:r w:rsidRPr="00BD6F46">
        <w:t>Table </w:t>
      </w:r>
      <w:bookmarkEnd w:id="64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proofErr w:type="spellStart"/>
      <w:r w:rsidRPr="00BD6F46">
        <w:rPr>
          <w:rFonts w:hint="eastAsia"/>
          <w:lang w:eastAsia="zh-CN"/>
        </w:rPr>
        <w:t>F</w:t>
      </w:r>
      <w:r w:rsidRPr="00BD6F46">
        <w:rPr>
          <w:lang w:eastAsia="zh-CN"/>
        </w:rPr>
        <w:t>inalUnitIndication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proofErr w:type="spellStart"/>
            <w:r w:rsidRPr="00BD6F46">
              <w:rPr>
                <w:rFonts w:hint="eastAsia"/>
                <w:lang w:eastAsia="zh-CN"/>
              </w:rPr>
              <w:t>finalUnitA</w:t>
            </w:r>
            <w:r w:rsidRPr="00BD6F46">
              <w:rPr>
                <w:lang w:eastAsia="zh-CN"/>
              </w:rPr>
              <w:t>ction</w:t>
            </w:r>
            <w:proofErr w:type="spellEnd"/>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proofErr w:type="spellStart"/>
            <w:r w:rsidRPr="00BD6F46">
              <w:rPr>
                <w:rFonts w:hint="eastAsia"/>
                <w:lang w:eastAsia="zh-CN"/>
              </w:rPr>
              <w:t>FinalUnitA</w:t>
            </w:r>
            <w:r w:rsidRPr="00BD6F46">
              <w:rPr>
                <w:lang w:eastAsia="zh-CN"/>
              </w:rPr>
              <w:t>ction</w:t>
            </w:r>
            <w:proofErr w:type="spellEnd"/>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proofErr w:type="spellStart"/>
            <w:r w:rsidRPr="00BD6F46">
              <w:rPr>
                <w:lang w:eastAsia="zh-CN"/>
              </w:rPr>
              <w:t>restrictionFilterRule</w:t>
            </w:r>
            <w:proofErr w:type="spellEnd"/>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proofErr w:type="spellStart"/>
            <w:r w:rsidRPr="00BD6F46">
              <w:rPr>
                <w:lang w:eastAsia="zh-CN"/>
              </w:rPr>
              <w:t>IPFilterRule</w:t>
            </w:r>
            <w:proofErr w:type="spellEnd"/>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proofErr w:type="spellStart"/>
            <w:r w:rsidRPr="00BD6F46">
              <w:rPr>
                <w:lang w:eastAsia="zh-CN"/>
              </w:rPr>
              <w:t>restrictionFilterRule</w:t>
            </w:r>
            <w:r>
              <w:rPr>
                <w:lang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proofErr w:type="spellStart"/>
            <w:r w:rsidRPr="00BD6F46">
              <w:rPr>
                <w:lang w:eastAsia="zh-CN"/>
              </w:rPr>
              <w:t>IPFilterRule</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proofErr w:type="spellStart"/>
            <w:r w:rsidRPr="00BD6F46">
              <w:rPr>
                <w:lang w:eastAsia="zh-CN"/>
              </w:rPr>
              <w:t>restrictionFilterRule</w:t>
            </w:r>
            <w:proofErr w:type="spellEnd"/>
            <w:r>
              <w:rPr>
                <w:noProof/>
                <w:lang w:eastAsia="zh-CN"/>
              </w:rPr>
              <w:t xml:space="preserve"> if more than one </w:t>
            </w:r>
            <w:proofErr w:type="spellStart"/>
            <w:r w:rsidRPr="00BD6F46">
              <w:rPr>
                <w:lang w:eastAsia="zh-CN"/>
              </w:rPr>
              <w:t>restrictionFilterRule</w:t>
            </w:r>
            <w:proofErr w:type="spellEnd"/>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proofErr w:type="spellStart"/>
            <w:r w:rsidRPr="00BD6F46">
              <w:rPr>
                <w:lang w:eastAsia="zh-CN"/>
              </w:rPr>
              <w:t>filterId</w:t>
            </w:r>
            <w:proofErr w:type="spellEnd"/>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proofErr w:type="spellStart"/>
            <w:r w:rsidR="009324D8" w:rsidRPr="00BD6F46">
              <w:rPr>
                <w:lang w:eastAsia="zh-CN"/>
              </w:rPr>
              <w:t>IPFilterRule</w:t>
            </w:r>
            <w:r w:rsidR="009324D8">
              <w:rPr>
                <w:lang w:eastAsia="zh-CN"/>
              </w:rPr>
              <w:t>s</w:t>
            </w:r>
            <w:proofErr w:type="spellEnd"/>
            <w:r w:rsidR="009324D8">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proofErr w:type="spellStart"/>
            <w:r w:rsidRPr="00BD6F46">
              <w:rPr>
                <w:lang w:eastAsia="zh-CN"/>
              </w:rPr>
              <w:t>filterId</w:t>
            </w:r>
            <w:r>
              <w:rPr>
                <w:lang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proofErr w:type="spellStart"/>
            <w:r w:rsidRPr="00BD6F46">
              <w:rPr>
                <w:lang w:eastAsia="zh-CN"/>
              </w:rPr>
              <w:t>filterId</w:t>
            </w:r>
            <w:proofErr w:type="spellEnd"/>
            <w:r>
              <w:rPr>
                <w:noProof/>
                <w:lang w:eastAsia="zh-CN"/>
              </w:rPr>
              <w:t xml:space="preserve"> if more than one </w:t>
            </w:r>
            <w:proofErr w:type="spellStart"/>
            <w:r w:rsidRPr="00BD6F46">
              <w:rPr>
                <w:lang w:eastAsia="zh-CN"/>
              </w:rPr>
              <w:t>filterId</w:t>
            </w:r>
            <w:proofErr w:type="spellEnd"/>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4" w:name="_CR6_1_6_2_1_13"/>
      <w:bookmarkStart w:id="645" w:name="_Toc20227294"/>
      <w:bookmarkStart w:id="646" w:name="_Toc27749525"/>
      <w:bookmarkStart w:id="647" w:name="_Toc28709452"/>
      <w:bookmarkStart w:id="648" w:name="_Toc44671071"/>
      <w:bookmarkStart w:id="649" w:name="_Toc51918979"/>
      <w:bookmarkStart w:id="650" w:name="_Toc202526136"/>
      <w:bookmarkEnd w:id="6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 xml:space="preserve">Type </w:t>
      </w:r>
      <w:proofErr w:type="spellStart"/>
      <w:r w:rsidR="005A22E1" w:rsidRPr="00BD6F46">
        <w:rPr>
          <w:lang w:eastAsia="zh-CN"/>
        </w:rPr>
        <w:t>RedirectServe</w:t>
      </w:r>
      <w:r w:rsidR="005A22E1" w:rsidRPr="00BD6F46">
        <w:rPr>
          <w:rFonts w:hint="eastAsia"/>
          <w:lang w:eastAsia="zh-CN"/>
        </w:rPr>
        <w:t>r</w:t>
      </w:r>
      <w:bookmarkEnd w:id="645"/>
      <w:bookmarkEnd w:id="646"/>
      <w:bookmarkEnd w:id="647"/>
      <w:bookmarkEnd w:id="648"/>
      <w:bookmarkEnd w:id="649"/>
      <w:bookmarkEnd w:id="650"/>
      <w:proofErr w:type="spellEnd"/>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51" w:name="_CR6_1_6_2_1_14"/>
      <w:bookmarkStart w:id="652" w:name="_Toc20227295"/>
      <w:bookmarkStart w:id="653" w:name="_Toc27749526"/>
      <w:bookmarkStart w:id="654" w:name="_Toc28709453"/>
      <w:bookmarkStart w:id="655" w:name="_Toc44671072"/>
      <w:bookmarkStart w:id="656" w:name="_Toc51918980"/>
      <w:bookmarkStart w:id="657" w:name="_Toc202526137"/>
      <w:bookmarkEnd w:id="6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proofErr w:type="spellStart"/>
      <w:r w:rsidR="005A22E1" w:rsidRPr="00BD6F46">
        <w:rPr>
          <w:rFonts w:hint="eastAsia"/>
          <w:lang w:eastAsia="zh-CN"/>
        </w:rPr>
        <w:t>Reauthorization</w:t>
      </w:r>
      <w:r w:rsidR="005A22E1" w:rsidRPr="00BD6F46">
        <w:rPr>
          <w:lang w:eastAsia="zh-CN"/>
        </w:rPr>
        <w:t>Details</w:t>
      </w:r>
      <w:bookmarkEnd w:id="652"/>
      <w:bookmarkEnd w:id="653"/>
      <w:bookmarkEnd w:id="654"/>
      <w:bookmarkEnd w:id="655"/>
      <w:bookmarkEnd w:id="656"/>
      <w:bookmarkEnd w:id="657"/>
      <w:proofErr w:type="spellEnd"/>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 xml:space="preserve">This attribute shall be present if </w:t>
            </w:r>
            <w:proofErr w:type="spellStart"/>
            <w:r>
              <w:t>serviceIdentifier</w:t>
            </w:r>
            <w:proofErr w:type="spellEnd"/>
            <w:r>
              <w:t xml:space="preserve">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w:t>
            </w:r>
            <w:proofErr w:type="spellStart"/>
            <w:r>
              <w:rPr>
                <w:lang w:eastAsia="zh-CN"/>
              </w:rPr>
              <w:t>ratingGroup</w:t>
            </w:r>
            <w:proofErr w:type="spellEnd"/>
            <w:r>
              <w:rPr>
                <w:lang w:eastAsia="zh-CN"/>
              </w:rPr>
              <w:t xml:space="preserve"> and </w:t>
            </w:r>
            <w:proofErr w:type="spellStart"/>
            <w:r w:rsidRPr="00BD6F46">
              <w:rPr>
                <w:lang w:eastAsia="zh-CN"/>
              </w:rPr>
              <w:t>quotaManagementIndicator</w:t>
            </w:r>
            <w:proofErr w:type="spellEnd"/>
            <w:r>
              <w:rPr>
                <w:lang w:eastAsia="zh-CN"/>
              </w:rPr>
              <w:t xml:space="preserve"> are included, the </w:t>
            </w:r>
            <w:proofErr w:type="spellStart"/>
            <w:r w:rsidRPr="00BD6F46">
              <w:rPr>
                <w:lang w:eastAsia="zh-CN"/>
              </w:rPr>
              <w:t>quotaManagementIndicator</w:t>
            </w:r>
            <w:proofErr w:type="spellEnd"/>
            <w:r>
              <w:rPr>
                <w:lang w:eastAsia="zh-CN"/>
              </w:rPr>
              <w:t xml:space="preserve"> is considered to be applicable for that </w:t>
            </w:r>
            <w:proofErr w:type="spellStart"/>
            <w:r>
              <w:rPr>
                <w:lang w:eastAsia="zh-CN"/>
              </w:rPr>
              <w:t>ratingGroup</w:t>
            </w:r>
            <w:proofErr w:type="spellEnd"/>
            <w:r>
              <w:rPr>
                <w:lang w:eastAsia="zh-CN"/>
              </w:rPr>
              <w:t xml:space="preserve">. If all attributes are included, the </w:t>
            </w:r>
            <w:proofErr w:type="spellStart"/>
            <w:r w:rsidRPr="00BD6F46">
              <w:rPr>
                <w:lang w:eastAsia="zh-CN"/>
              </w:rPr>
              <w:t>quotaManagementIndicator</w:t>
            </w:r>
            <w:proofErr w:type="spellEnd"/>
            <w:r>
              <w:rPr>
                <w:lang w:eastAsia="zh-CN"/>
              </w:rPr>
              <w:t xml:space="preserve"> is considered to be applicable for that </w:t>
            </w:r>
            <w:proofErr w:type="spellStart"/>
            <w:r>
              <w:rPr>
                <w:lang w:eastAsia="zh-CN"/>
              </w:rPr>
              <w:t>ratingGroup</w:t>
            </w:r>
            <w:proofErr w:type="spellEnd"/>
            <w:r>
              <w:rPr>
                <w:lang w:eastAsia="zh-CN"/>
              </w:rPr>
              <w:t xml:space="preserve"> and service combination. If only the </w:t>
            </w:r>
            <w:proofErr w:type="spellStart"/>
            <w:r w:rsidRPr="00BD6F46">
              <w:rPr>
                <w:lang w:eastAsia="zh-CN"/>
              </w:rPr>
              <w:t>quotaManagementIndicator</w:t>
            </w:r>
            <w:proofErr w:type="spellEnd"/>
            <w:r>
              <w:rPr>
                <w:lang w:eastAsia="zh-CN"/>
              </w:rPr>
              <w:t xml:space="preserve"> is included, it is applicable for all </w:t>
            </w:r>
            <w:proofErr w:type="spellStart"/>
            <w:r>
              <w:rPr>
                <w:lang w:eastAsia="zh-CN"/>
              </w:rPr>
              <w:t>ratingGroups</w:t>
            </w:r>
            <w:proofErr w:type="spellEnd"/>
            <w:r>
              <w:rPr>
                <w:lang w:eastAsia="zh-CN"/>
              </w:rPr>
              <w:t>.</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8" w:name="_CR6_1_6_2_1_15"/>
      <w:bookmarkStart w:id="659" w:name="_Toc20227296"/>
      <w:bookmarkStart w:id="660" w:name="_Toc27749527"/>
      <w:bookmarkStart w:id="661" w:name="_Toc28709454"/>
      <w:bookmarkStart w:id="662" w:name="_Toc44671073"/>
      <w:bookmarkStart w:id="663" w:name="_Toc51918981"/>
      <w:bookmarkStart w:id="664" w:name="_Toc202526138"/>
      <w:bookmarkEnd w:id="6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9"/>
      <w:r w:rsidR="00E42D6B">
        <w:rPr>
          <w:lang w:eastAsia="zh-CN"/>
        </w:rPr>
        <w:t>Void</w:t>
      </w:r>
      <w:bookmarkEnd w:id="660"/>
      <w:bookmarkEnd w:id="661"/>
      <w:bookmarkEnd w:id="662"/>
      <w:bookmarkEnd w:id="663"/>
      <w:bookmarkEnd w:id="664"/>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5" w:name="_CR6_1_6_2_1_16"/>
      <w:bookmarkStart w:id="666" w:name="_Toc27749528"/>
      <w:bookmarkStart w:id="667" w:name="_Toc28709455"/>
      <w:bookmarkStart w:id="668" w:name="_Toc44671074"/>
      <w:bookmarkStart w:id="669" w:name="_Toc51918982"/>
      <w:bookmarkStart w:id="670" w:name="_Toc202526139"/>
      <w:bookmarkEnd w:id="665"/>
      <w:r>
        <w:rPr>
          <w:lang w:eastAsia="zh-CN"/>
        </w:rPr>
        <w:t>6.1.6.2.1.16</w:t>
      </w:r>
      <w:r>
        <w:rPr>
          <w:lang w:eastAsia="zh-CN"/>
        </w:rPr>
        <w:tab/>
        <w:t xml:space="preserve">Type </w:t>
      </w:r>
      <w:proofErr w:type="spellStart"/>
      <w:r>
        <w:rPr>
          <w:lang w:eastAsia="zh-CN"/>
        </w:rPr>
        <w:t>ChargingNotifyResponse</w:t>
      </w:r>
      <w:bookmarkEnd w:id="666"/>
      <w:bookmarkEnd w:id="667"/>
      <w:bookmarkEnd w:id="668"/>
      <w:bookmarkEnd w:id="669"/>
      <w:bookmarkEnd w:id="670"/>
      <w:proofErr w:type="spellEnd"/>
    </w:p>
    <w:p w14:paraId="3BE809F0" w14:textId="77777777" w:rsidR="00FC1626" w:rsidRDefault="00FC1626" w:rsidP="00FC1626">
      <w:pPr>
        <w:pStyle w:val="TH"/>
      </w:pPr>
      <w:r>
        <w:t>Table </w:t>
      </w:r>
      <w:r>
        <w:rPr>
          <w:lang w:eastAsia="zh-CN"/>
        </w:rPr>
        <w:t>6.1.6.2.1.16-1</w:t>
      </w:r>
      <w:r>
        <w:t xml:space="preserve">: Definition of type </w:t>
      </w:r>
      <w:proofErr w:type="spellStart"/>
      <w:r>
        <w:rPr>
          <w:lang w:eastAsia="zh-CN"/>
        </w:rPr>
        <w:t>ChargingNotifyResponse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proofErr w:type="spellStart"/>
            <w:r>
              <w:rPr>
                <w:lang w:eastAsia="zh-CN"/>
              </w:rPr>
              <w:t>i</w:t>
            </w:r>
            <w:r>
              <w:t>nvocationResult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proofErr w:type="spellStart"/>
            <w:r>
              <w:rPr>
                <w:lang w:eastAsia="zh-CN"/>
              </w:rPr>
              <w:t>I</w:t>
            </w:r>
            <w:r>
              <w:t>nvocationResult</w:t>
            </w:r>
            <w:proofErr w:type="spellEnd"/>
            <w: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71" w:name="_CR6_1_6_2_1_17"/>
      <w:bookmarkStart w:id="672" w:name="_Toc202526140"/>
      <w:bookmarkEnd w:id="671"/>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 xml:space="preserve">Type </w:t>
      </w:r>
      <w:proofErr w:type="spellStart"/>
      <w:r w:rsidRPr="00211F35">
        <w:t>AllocateUnit</w:t>
      </w:r>
      <w:bookmarkEnd w:id="672"/>
      <w:proofErr w:type="spellEnd"/>
    </w:p>
    <w:p w14:paraId="29DFD6D1" w14:textId="77777777" w:rsidR="00E15EA3" w:rsidRPr="00BD6F46" w:rsidRDefault="00E15EA3" w:rsidP="00E15EA3">
      <w:pPr>
        <w:pStyle w:val="TH"/>
      </w:pPr>
      <w:bookmarkStart w:id="673" w:name="_CRTable6_1_6_2_1_171"/>
      <w:r w:rsidRPr="00BD6F46">
        <w:t>Table </w:t>
      </w:r>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proofErr w:type="spellStart"/>
      <w:r w:rsidRPr="007012D9">
        <w:rPr>
          <w:lang w:eastAsia="zh-CN"/>
        </w:rPr>
        <w:t>AllocateUnit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proofErr w:type="spellStart"/>
            <w:r>
              <w:rPr>
                <w:lang w:eastAsia="zh-CN"/>
              </w:rPr>
              <w:t>a</w:t>
            </w:r>
            <w:r w:rsidRPr="00A660EE">
              <w:rPr>
                <w:lang w:eastAsia="zh-CN"/>
              </w:rPr>
              <w:t>llocateUnitIndicator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proofErr w:type="spellStart"/>
            <w:r>
              <w:rPr>
                <w:lang w:eastAsia="zh-CN"/>
              </w:rPr>
              <w:t>A</w:t>
            </w:r>
            <w:r w:rsidRPr="00A660EE">
              <w:rPr>
                <w:lang w:eastAsia="zh-CN"/>
              </w:rPr>
              <w:t>llocateUnitIndicator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4" w:name="_CR6_1_6_2_1_18"/>
      <w:bookmarkStart w:id="675" w:name="_Toc202526141"/>
      <w:bookmarkEnd w:id="6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proofErr w:type="spellStart"/>
      <w:r w:rsidRPr="007012D9">
        <w:rPr>
          <w:lang w:eastAsia="zh-CN"/>
        </w:rPr>
        <w:t>Allocate</w:t>
      </w:r>
      <w:r>
        <w:rPr>
          <w:lang w:eastAsia="zh-CN"/>
        </w:rPr>
        <w:t>d</w:t>
      </w:r>
      <w:r w:rsidRPr="007012D9">
        <w:rPr>
          <w:lang w:eastAsia="zh-CN"/>
        </w:rPr>
        <w:t>Unit</w:t>
      </w:r>
      <w:bookmarkEnd w:id="675"/>
      <w:proofErr w:type="spellEnd"/>
    </w:p>
    <w:p w14:paraId="5216369F" w14:textId="77777777" w:rsidR="00E15EA3" w:rsidRPr="00BD6F46" w:rsidRDefault="00E15EA3" w:rsidP="00E15EA3">
      <w:pPr>
        <w:pStyle w:val="TH"/>
      </w:pPr>
      <w:bookmarkStart w:id="676" w:name="_CRTable6_1_6_2_1_181"/>
      <w:r w:rsidRPr="00BD6F46">
        <w:t>Table </w:t>
      </w:r>
      <w:bookmarkEnd w:id="6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proofErr w:type="spellStart"/>
      <w:r w:rsidRPr="007012D9">
        <w:rPr>
          <w:lang w:eastAsia="zh-CN"/>
        </w:rPr>
        <w:t>Allocate</w:t>
      </w:r>
      <w:r>
        <w:rPr>
          <w:lang w:eastAsia="zh-CN"/>
        </w:rPr>
        <w:t>d</w:t>
      </w:r>
      <w:r w:rsidRPr="007012D9">
        <w:rPr>
          <w:lang w:eastAsia="zh-CN"/>
        </w:rPr>
        <w:t>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proofErr w:type="spellStart"/>
            <w:r>
              <w:rPr>
                <w:lang w:eastAsia="zh-CN" w:bidi="ar-IQ"/>
              </w:rPr>
              <w:t>q</w:t>
            </w:r>
            <w:r w:rsidRPr="003671B9">
              <w:rPr>
                <w:lang w:eastAsia="zh-CN" w:bidi="ar-IQ"/>
              </w:rPr>
              <w:t>uota</w:t>
            </w:r>
            <w:r>
              <w:rPr>
                <w:lang w:eastAsia="zh-CN" w:bidi="ar-IQ"/>
              </w:rPr>
              <w:t>M</w:t>
            </w:r>
            <w:r w:rsidRPr="003671B9">
              <w:rPr>
                <w:lang w:eastAsia="zh-CN" w:bidi="ar-IQ"/>
              </w:rPr>
              <w:t>anagementIndicator</w:t>
            </w:r>
            <w:proofErr w:type="spellEnd"/>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proofErr w:type="spellStart"/>
            <w:r>
              <w:rPr>
                <w:rFonts w:cs="Arial"/>
                <w:szCs w:val="18"/>
              </w:rPr>
              <w:t>t</w:t>
            </w:r>
            <w:r w:rsidRPr="003671B9">
              <w:rPr>
                <w:rFonts w:cs="Arial"/>
                <w:szCs w:val="18"/>
              </w:rPr>
              <w:t>riggerTimestamp</w:t>
            </w:r>
            <w:proofErr w:type="spellEnd"/>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proofErr w:type="spellStart"/>
            <w:r w:rsidRPr="00BD6F46">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proofErr w:type="spellStart"/>
            <w:r>
              <w:rPr>
                <w:lang w:eastAsia="zh-CN" w:bidi="ar-IQ"/>
              </w:rPr>
              <w:t>l</w:t>
            </w:r>
            <w:r w:rsidRPr="00BA0AA2">
              <w:rPr>
                <w:lang w:eastAsia="zh-CN" w:bidi="ar-IQ"/>
              </w:rPr>
              <w:t>ocalSequenc</w:t>
            </w:r>
            <w:r>
              <w:rPr>
                <w:lang w:eastAsia="zh-CN" w:bidi="ar-IQ"/>
              </w:rPr>
              <w:t>e</w:t>
            </w:r>
            <w:r w:rsidRPr="00BA0AA2">
              <w:rPr>
                <w:lang w:eastAsia="zh-CN" w:bidi="ar-IQ"/>
              </w:rPr>
              <w:t>Number</w:t>
            </w:r>
            <w:proofErr w:type="spellEnd"/>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7" w:name="_CR6_1_6_2_2"/>
      <w:bookmarkStart w:id="678" w:name="_Toc20227297"/>
      <w:bookmarkStart w:id="679" w:name="_Toc27749529"/>
      <w:bookmarkStart w:id="680" w:name="_Toc28709456"/>
      <w:bookmarkStart w:id="681" w:name="_Toc44671075"/>
      <w:bookmarkStart w:id="682" w:name="_Toc51918983"/>
      <w:bookmarkStart w:id="683" w:name="_Toc202526142"/>
      <w:bookmarkEnd w:id="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8"/>
      <w:bookmarkEnd w:id="679"/>
      <w:bookmarkEnd w:id="680"/>
      <w:bookmarkEnd w:id="681"/>
      <w:bookmarkEnd w:id="682"/>
      <w:bookmarkEnd w:id="683"/>
    </w:p>
    <w:p w14:paraId="5D7FB6F0" w14:textId="77777777" w:rsidR="005A22E1" w:rsidRPr="00BD6F46" w:rsidRDefault="00FF0A50" w:rsidP="007F2678">
      <w:pPr>
        <w:pStyle w:val="Heading6"/>
        <w:rPr>
          <w:lang w:eastAsia="zh-CN"/>
        </w:rPr>
      </w:pPr>
      <w:bookmarkStart w:id="684" w:name="_CR6_1_6_2_2_1"/>
      <w:bookmarkStart w:id="685" w:name="_Toc20227298"/>
      <w:bookmarkStart w:id="686" w:name="_Toc27749530"/>
      <w:bookmarkStart w:id="687" w:name="_Toc28709457"/>
      <w:bookmarkStart w:id="688" w:name="_Toc44671076"/>
      <w:bookmarkStart w:id="689" w:name="_Toc51918984"/>
      <w:bookmarkStart w:id="690" w:name="_Toc202526143"/>
      <w:bookmarkEnd w:id="6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ChargingData</w:t>
      </w:r>
      <w:r w:rsidR="005A22E1" w:rsidRPr="00BD6F46">
        <w:rPr>
          <w:lang w:eastAsia="zh-CN"/>
        </w:rPr>
        <w:t>Request</w:t>
      </w:r>
      <w:bookmarkEnd w:id="685"/>
      <w:bookmarkEnd w:id="686"/>
      <w:bookmarkEnd w:id="687"/>
      <w:bookmarkEnd w:id="688"/>
      <w:bookmarkEnd w:id="689"/>
      <w:bookmarkEnd w:id="690"/>
      <w:proofErr w:type="spellEnd"/>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91" w:name="_CRTable6_1_6_2_2_11"/>
      <w:r w:rsidRPr="00BD6F46">
        <w:t>Table </w:t>
      </w:r>
      <w:bookmarkEnd w:id="691"/>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proofErr w:type="spellStart"/>
            <w:r w:rsidRPr="003A3FD5">
              <w:rPr>
                <w:lang w:bidi="ar-IQ"/>
              </w:rPr>
              <w:t>roamingQBC</w:t>
            </w:r>
            <w:r w:rsidRPr="003A3FD5">
              <w:t>Information</w:t>
            </w:r>
            <w:proofErr w:type="spellEnd"/>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proofErr w:type="spellStart"/>
            <w:r w:rsidRPr="00BD6F46">
              <w:rPr>
                <w:lang w:bidi="ar-IQ"/>
              </w:rPr>
              <w:t>RoamingQBC</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92" w:name="_CR6_1_6_2_2_2"/>
      <w:bookmarkStart w:id="693" w:name="_Toc20227299"/>
      <w:bookmarkStart w:id="694" w:name="_Toc27749531"/>
      <w:bookmarkStart w:id="695" w:name="_Toc28709458"/>
      <w:bookmarkStart w:id="696" w:name="_Toc44671077"/>
      <w:bookmarkStart w:id="697" w:name="_Toc51918985"/>
      <w:bookmarkStart w:id="698" w:name="_Toc202526144"/>
      <w:bookmarkEnd w:id="6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ChargingData</w:t>
      </w:r>
      <w:r w:rsidR="005A22E1" w:rsidRPr="00BD6F46">
        <w:rPr>
          <w:lang w:eastAsia="zh-CN"/>
        </w:rPr>
        <w:t>Response</w:t>
      </w:r>
      <w:bookmarkEnd w:id="693"/>
      <w:bookmarkEnd w:id="694"/>
      <w:bookmarkEnd w:id="695"/>
      <w:bookmarkEnd w:id="696"/>
      <w:bookmarkEnd w:id="697"/>
      <w:bookmarkEnd w:id="698"/>
      <w:proofErr w:type="spellEnd"/>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9" w:name="_CRTable6_1_6_2_2_21"/>
      <w:r w:rsidRPr="00BD6F46">
        <w:t>Table </w:t>
      </w:r>
      <w:bookmarkEnd w:id="699"/>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proofErr w:type="spellStart"/>
            <w:r w:rsidRPr="003A3FD5">
              <w:rPr>
                <w:lang w:bidi="ar-IQ"/>
              </w:rPr>
              <w:t>roamingQBC</w:t>
            </w:r>
            <w:r w:rsidRPr="003A3FD5">
              <w:t>Information</w:t>
            </w:r>
            <w:proofErr w:type="spellEnd"/>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proofErr w:type="spellStart"/>
            <w:r w:rsidRPr="00BD6F46">
              <w:rPr>
                <w:lang w:bidi="ar-IQ"/>
              </w:rPr>
              <w:t>RoamingQBC</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700" w:name="_CR6_1_6_2_2_3"/>
      <w:bookmarkStart w:id="701" w:name="_Toc20227300"/>
      <w:bookmarkStart w:id="702" w:name="_Toc27749532"/>
      <w:bookmarkStart w:id="703" w:name="_Toc28709459"/>
      <w:bookmarkStart w:id="704" w:name="_Toc44671078"/>
      <w:bookmarkStart w:id="705" w:name="_Toc51918986"/>
      <w:bookmarkStart w:id="706" w:name="_Toc202526145"/>
      <w:bookmarkEnd w:id="7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 xml:space="preserve">ype </w:t>
      </w:r>
      <w:proofErr w:type="spellStart"/>
      <w:r w:rsidR="005A22E1" w:rsidRPr="00BD6F46">
        <w:rPr>
          <w:lang w:eastAsia="zh-CN"/>
        </w:rPr>
        <w:t>Multiple</w:t>
      </w:r>
      <w:r w:rsidR="005A22E1" w:rsidRPr="00BD6F46">
        <w:rPr>
          <w:rFonts w:hint="eastAsia"/>
          <w:lang w:eastAsia="zh-CN"/>
        </w:rPr>
        <w:t>Unit</w:t>
      </w:r>
      <w:r w:rsidR="005A22E1" w:rsidRPr="00BD6F46">
        <w:rPr>
          <w:lang w:eastAsia="zh-CN"/>
        </w:rPr>
        <w:t>Usage</w:t>
      </w:r>
      <w:bookmarkEnd w:id="701"/>
      <w:bookmarkEnd w:id="702"/>
      <w:bookmarkEnd w:id="703"/>
      <w:bookmarkEnd w:id="704"/>
      <w:bookmarkEnd w:id="705"/>
      <w:bookmarkEnd w:id="706"/>
      <w:proofErr w:type="spellEnd"/>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002542E0" w:rsidRPr="00BD6F46">
        <w:t>Multiple</w:t>
      </w:r>
      <w:r w:rsidR="002542E0">
        <w:t>Unit</w:t>
      </w:r>
      <w:r w:rsidR="002542E0" w:rsidRPr="00BD6F46">
        <w:t>Usage</w:t>
      </w:r>
      <w:proofErr w:type="spellEnd"/>
      <w:r w:rsidR="002542E0" w:rsidRPr="00BD6F46">
        <w:t xml:space="preserv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7" w:name="_CRTable6_1_6_2_2_31"/>
      <w:r w:rsidRPr="00BD6F46">
        <w:t>Table </w:t>
      </w:r>
      <w:bookmarkEnd w:id="707"/>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t>MultipleUnitUsage</w:t>
      </w:r>
      <w:proofErr w:type="spellEnd"/>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proofErr w:type="spellStart"/>
            <w:r w:rsidRPr="00BD6F46">
              <w:rPr>
                <w:rFonts w:hint="eastAsia"/>
                <w:lang w:eastAsia="zh-CN"/>
              </w:rPr>
              <w:t>uPFID</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proofErr w:type="spellStart"/>
            <w:r w:rsidRPr="00BD6F46">
              <w:t>NfInstanceId</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proofErr w:type="spellStart"/>
            <w:r>
              <w:rPr>
                <w:lang w:eastAsia="zh-CN" w:bidi="ar-IQ"/>
              </w:rPr>
              <w:t>multihomedPDUA</w:t>
            </w:r>
            <w:r w:rsidRPr="002F3ED2">
              <w:rPr>
                <w:lang w:eastAsia="zh-CN" w:bidi="ar-IQ"/>
              </w:rPr>
              <w:t>ddress</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proofErr w:type="spellStart"/>
            <w:r w:rsidRPr="00BD6F46">
              <w:rPr>
                <w:rFonts w:hint="eastAsia"/>
                <w:lang w:eastAsia="zh-CN"/>
              </w:rPr>
              <w:t>PDUAddress</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8" w:name="_CR6_1_6_2_2_4"/>
      <w:bookmarkStart w:id="709" w:name="_Toc20227301"/>
      <w:bookmarkStart w:id="710" w:name="_Toc27749533"/>
      <w:bookmarkStart w:id="711" w:name="_Toc28709460"/>
      <w:bookmarkStart w:id="712" w:name="_Toc44671079"/>
      <w:bookmarkStart w:id="713" w:name="_Toc51918987"/>
      <w:bookmarkStart w:id="714" w:name="_Toc202526146"/>
      <w:bookmarkEnd w:id="7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proofErr w:type="spellStart"/>
      <w:r w:rsidR="00C27EEE" w:rsidRPr="00905A84">
        <w:rPr>
          <w:lang w:eastAsia="zh-CN"/>
        </w:rPr>
        <w:t>MultipleUnitInformation</w:t>
      </w:r>
      <w:bookmarkEnd w:id="709"/>
      <w:bookmarkEnd w:id="710"/>
      <w:bookmarkEnd w:id="711"/>
      <w:bookmarkEnd w:id="712"/>
      <w:bookmarkEnd w:id="713"/>
      <w:bookmarkEnd w:id="714"/>
      <w:proofErr w:type="spellEnd"/>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00C27EEE" w:rsidRPr="00905A84">
        <w:rPr>
          <w:lang w:eastAsia="zh-CN"/>
        </w:rPr>
        <w:t>MultipleUnitInformation</w:t>
      </w:r>
      <w:r w:rsidRPr="00BD6F46">
        <w:t>defined</w:t>
      </w:r>
      <w:proofErr w:type="spellEnd"/>
      <w:r w:rsidRPr="00BD6F46">
        <w:t xml:space="preserve">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5" w:name="_CRTable6_1_6_2_2_41"/>
      <w:r w:rsidRPr="00BD6F46">
        <w:t>Table</w:t>
      </w:r>
      <w:r w:rsidR="00F748CA" w:rsidRPr="00BD6F46">
        <w:t> </w:t>
      </w:r>
      <w:bookmarkEnd w:id="715"/>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00C27EEE" w:rsidRPr="00905A84">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proofErr w:type="spellStart"/>
            <w:r w:rsidRPr="00BD6F46">
              <w:rPr>
                <w:rFonts w:hint="eastAsia"/>
                <w:lang w:eastAsia="zh-CN"/>
              </w:rPr>
              <w:t>uPFID</w:t>
            </w:r>
            <w:proofErr w:type="spellEnd"/>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proofErr w:type="spellStart"/>
            <w:r w:rsidRPr="00BD6F46">
              <w:t>NfInstanceId</w:t>
            </w:r>
            <w:proofErr w:type="spellEnd"/>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proofErr w:type="spellStart"/>
            <w:r w:rsidRPr="00BD6F46">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6" w:name="_CR6_1_6_2_2_5"/>
      <w:bookmarkStart w:id="717" w:name="_Toc20227302"/>
      <w:bookmarkStart w:id="718" w:name="_Toc27749534"/>
      <w:bookmarkStart w:id="719" w:name="_Toc28709461"/>
      <w:bookmarkStart w:id="720" w:name="_Toc44671080"/>
      <w:bookmarkStart w:id="721" w:name="_Toc51918988"/>
      <w:bookmarkStart w:id="722" w:name="_Toc202526147"/>
      <w:bookmarkEnd w:id="7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UsedUnit</w:t>
      </w:r>
      <w:r w:rsidR="005A22E1" w:rsidRPr="00BD6F46">
        <w:rPr>
          <w:lang w:eastAsia="zh-CN"/>
        </w:rPr>
        <w:t>Container</w:t>
      </w:r>
      <w:bookmarkEnd w:id="717"/>
      <w:bookmarkEnd w:id="718"/>
      <w:bookmarkEnd w:id="719"/>
      <w:bookmarkEnd w:id="720"/>
      <w:bookmarkEnd w:id="721"/>
      <w:bookmarkEnd w:id="722"/>
      <w:proofErr w:type="spellEnd"/>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23" w:name="_CRTable6_1_6_2_2_51"/>
      <w:r w:rsidRPr="00BD6F46">
        <w:t>Table </w:t>
      </w:r>
      <w:bookmarkEnd w:id="72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proofErr w:type="spellStart"/>
            <w:r w:rsidRPr="00BD6F46">
              <w:rPr>
                <w:rFonts w:hint="eastAsia"/>
                <w:lang w:eastAsia="zh-CN"/>
              </w:rPr>
              <w:t>p</w:t>
            </w:r>
            <w:r w:rsidRPr="00BD6F46">
              <w:t>DUContainerInformation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proofErr w:type="spellStart"/>
            <w:r w:rsidRPr="00BD6F46">
              <w:t>PDU</w:t>
            </w:r>
            <w:r w:rsidRPr="00BD6F46">
              <w:rPr>
                <w:lang w:eastAsia="zh-CN"/>
              </w:rPr>
              <w:t>Container</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4" w:name="_CR6_1_6_2_2_6"/>
      <w:bookmarkStart w:id="725" w:name="_Toc20227303"/>
      <w:bookmarkStart w:id="726" w:name="_Toc27749535"/>
      <w:bookmarkStart w:id="727" w:name="_Toc28709462"/>
      <w:bookmarkStart w:id="728" w:name="_Toc44671081"/>
      <w:bookmarkStart w:id="729" w:name="_Toc51918989"/>
      <w:bookmarkStart w:id="730" w:name="_Toc202526148"/>
      <w:bookmarkEnd w:id="7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proofErr w:type="spellStart"/>
      <w:r w:rsidR="005A22E1" w:rsidRPr="00BD6F46">
        <w:rPr>
          <w:rFonts w:hint="eastAsia"/>
          <w:lang w:eastAsia="zh-CN"/>
        </w:rPr>
        <w:t>PDUSessionChargingInformation</w:t>
      </w:r>
      <w:bookmarkEnd w:id="725"/>
      <w:bookmarkEnd w:id="726"/>
      <w:bookmarkEnd w:id="727"/>
      <w:bookmarkEnd w:id="728"/>
      <w:bookmarkEnd w:id="729"/>
      <w:bookmarkEnd w:id="730"/>
      <w:proofErr w:type="spellEnd"/>
    </w:p>
    <w:p w14:paraId="51A5BBDA" w14:textId="77777777" w:rsidR="005A22E1" w:rsidRPr="00BD6F46" w:rsidRDefault="005A22E1" w:rsidP="005A22E1">
      <w:pPr>
        <w:pStyle w:val="TH"/>
      </w:pPr>
      <w:bookmarkStart w:id="731" w:name="_CRTable6_1_6_2_2_61"/>
      <w:r w:rsidRPr="00BD6F46">
        <w:t>Table</w:t>
      </w:r>
      <w:r w:rsidR="002C6BA0" w:rsidRPr="00BD6F46">
        <w:t> </w:t>
      </w:r>
      <w:bookmarkEnd w:id="73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proofErr w:type="spellStart"/>
            <w:r w:rsidRPr="00BD6F46">
              <w:rPr>
                <w:rFonts w:hint="eastAsia"/>
              </w:rPr>
              <w:t>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proofErr w:type="spellStart"/>
            <w:r>
              <w:t>C</w:t>
            </w:r>
            <w:r w:rsidRPr="00BD6F46">
              <w:rPr>
                <w:rFonts w:hint="eastAsia"/>
              </w:rPr>
              <w:t>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proofErr w:type="spellStart"/>
            <w:r>
              <w:rPr>
                <w:lang w:eastAsia="zh-CN"/>
              </w:rPr>
              <w:t>sMFChargingId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proofErr w:type="spellStart"/>
            <w:r>
              <w:t>SmfChargingId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 xml:space="preserve">Used instead of </w:t>
            </w:r>
            <w:proofErr w:type="spellStart"/>
            <w:r w:rsidRPr="004B0CE6">
              <w:rPr>
                <w:lang w:eastAsia="zh-CN" w:bidi="ar-IQ"/>
              </w:rPr>
              <w:t>ChargingId</w:t>
            </w:r>
            <w:proofErr w:type="spellEnd"/>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proofErr w:type="spellStart"/>
            <w:r>
              <w:t>SMF</w:t>
            </w:r>
            <w:r>
              <w:rPr>
                <w:rFonts w:hint="eastAsia"/>
                <w:lang w:eastAsia="zh-CN"/>
              </w:rPr>
              <w:t>_</w:t>
            </w:r>
            <w:r>
              <w:t>Charging_Id</w:t>
            </w:r>
            <w:proofErr w:type="spellEnd"/>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proofErr w:type="spellStart"/>
            <w:r>
              <w:rPr>
                <w:lang w:val="fr-FR"/>
              </w:rPr>
              <w:t>homeProvided</w:t>
            </w:r>
            <w:proofErr w:type="spellEnd"/>
            <w:r>
              <w:rPr>
                <w:lang w:val="fr-FR"/>
              </w:rPr>
              <w:t xml:space="preserve"> </w:t>
            </w:r>
            <w:proofErr w:type="spellStart"/>
            <w:r>
              <w:rPr>
                <w:lang w:val="fr-FR"/>
              </w:rPr>
              <w:t>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proofErr w:type="spellStart"/>
            <w:r>
              <w:rPr>
                <w:lang w:val="fr-FR"/>
              </w:rPr>
              <w:t>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proofErr w:type="spellStart"/>
            <w:r>
              <w:rPr>
                <w:lang w:eastAsia="zh-CN"/>
              </w:rPr>
              <w:t>sMFH</w:t>
            </w:r>
            <w:r>
              <w:rPr>
                <w:lang w:val="fr-FR"/>
              </w:rPr>
              <w:t>omeProvidedChargingId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proofErr w:type="spellStart"/>
            <w:r>
              <w:t>SmfChargingId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proofErr w:type="spellStart"/>
            <w:r w:rsidRPr="00A126E5">
              <w:rPr>
                <w:lang w:bidi="ar-IQ"/>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proofErr w:type="spellStart"/>
            <w:r w:rsidRPr="00F72219">
              <w:t>homeProvidedChargingId</w:t>
            </w:r>
            <w:proofErr w:type="spellEnd"/>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proofErr w:type="spellStart"/>
            <w:r>
              <w:t>SMF</w:t>
            </w:r>
            <w:r>
              <w:rPr>
                <w:rFonts w:hint="eastAsia"/>
                <w:lang w:eastAsia="zh-CN"/>
              </w:rPr>
              <w:t>_</w:t>
            </w:r>
            <w:r>
              <w:t>Charging_Id</w:t>
            </w:r>
            <w:proofErr w:type="spellEnd"/>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proofErr w:type="spellStart"/>
            <w:r w:rsidRPr="00BD6F46">
              <w:t>UserLocation</w:t>
            </w:r>
            <w:proofErr w:type="spellEnd"/>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proofErr w:type="spellStart"/>
            <w:r>
              <w:rPr>
                <w:lang w:eastAsia="zh-CN"/>
              </w:rPr>
              <w:t>i</w:t>
            </w:r>
            <w:r w:rsidR="003B7D6A">
              <w:rPr>
                <w:lang w:eastAsia="zh-CN"/>
              </w:rPr>
              <w:t>MSSession</w:t>
            </w:r>
            <w:proofErr w:type="spellEnd"/>
            <w:r w:rsidR="003B7D6A">
              <w:rPr>
                <w:lang w:eastAsia="zh-CN"/>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proofErr w:type="spellStart"/>
            <w:r>
              <w:rPr>
                <w:rFonts w:hint="eastAsia"/>
                <w:lang w:eastAsia="zh-CN"/>
              </w:rPr>
              <w:t>C</w:t>
            </w:r>
            <w:r>
              <w:rPr>
                <w:lang w:eastAsia="zh-CN"/>
              </w:rPr>
              <w:t>allInfo</w:t>
            </w:r>
            <w:proofErr w:type="spellEnd"/>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proofErr w:type="spellStart"/>
            <w:r w:rsidRPr="00BD6F46">
              <w:t>UserLocation</w:t>
            </w:r>
            <w:proofErr w:type="spellEnd"/>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proofErr w:type="spellStart"/>
            <w:r>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proofErr w:type="spellStart"/>
            <w:r>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proofErr w:type="spellStart"/>
            <w:r w:rsidRPr="00BD6F46">
              <w:t>presenceReportingArea</w:t>
            </w:r>
            <w:r w:rsidRPr="00BD6F46">
              <w:rPr>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proofErr w:type="spellStart"/>
            <w:r w:rsidR="00F75780" w:rsidRPr="00C00A8B">
              <w:rPr>
                <w:lang w:val="en-US" w:eastAsia="zh-CN"/>
              </w:rPr>
              <w:t>PresenceInfo</w:t>
            </w:r>
            <w:proofErr w:type="spellEnd"/>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proofErr w:type="spellStart"/>
            <w:r w:rsidR="00F75780" w:rsidRPr="00C00A8B">
              <w:rPr>
                <w:lang w:val="en-US" w:eastAsia="zh-CN"/>
              </w:rPr>
              <w:t>presenceState</w:t>
            </w:r>
            <w:proofErr w:type="spellEnd"/>
            <w:r w:rsidR="00F75780">
              <w:rPr>
                <w:lang w:val="en-US" w:eastAsia="zh-CN"/>
              </w:rPr>
              <w:t>"</w:t>
            </w:r>
            <w:r w:rsidRPr="00BD6F46">
              <w:rPr>
                <w:lang w:eastAsia="zh-CN"/>
              </w:rPr>
              <w:t xml:space="preserve"> attribute within the </w:t>
            </w:r>
            <w:proofErr w:type="spellStart"/>
            <w:r w:rsidR="00F75780" w:rsidRPr="00C00A8B">
              <w:rPr>
                <w:lang w:val="en-US" w:eastAsia="zh-CN"/>
              </w:rPr>
              <w:t>PresenceInfo</w:t>
            </w:r>
            <w:proofErr w:type="spellEnd"/>
            <w:r w:rsidRPr="00BD6F46">
              <w:rPr>
                <w:noProof/>
                <w:lang w:eastAsia="zh-CN"/>
              </w:rPr>
              <w:t xml:space="preserve"> data type shall not be supplied. </w:t>
            </w:r>
            <w:r w:rsidRPr="00BD6F46">
              <w:rPr>
                <w:rFonts w:eastAsia="DengXian"/>
                <w:noProof/>
                <w:lang w:eastAsia="zh-CN"/>
              </w:rPr>
              <w:t>When the data type is present in request message, it’s used to r</w:t>
            </w:r>
            <w:proofErr w:type="spellStart"/>
            <w:r w:rsidRPr="00BD6F46">
              <w:rPr>
                <w:rFonts w:hint="eastAsia"/>
                <w:lang w:eastAsia="zh-CN"/>
              </w:rPr>
              <w:t>eport</w:t>
            </w:r>
            <w:proofErr w:type="spellEnd"/>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proofErr w:type="spellStart"/>
            <w:r w:rsidRPr="00BD6F46">
              <w:rPr>
                <w:lang w:eastAsia="zh-CN"/>
              </w:rPr>
              <w:t>praId</w:t>
            </w:r>
            <w:proofErr w:type="spellEnd"/>
            <w:r w:rsidR="00B70B4D">
              <w:rPr>
                <w:lang w:eastAsia="zh-CN"/>
              </w:rPr>
              <w:t>"</w:t>
            </w:r>
            <w:r w:rsidRPr="00BD6F46">
              <w:rPr>
                <w:lang w:eastAsia="zh-CN"/>
              </w:rPr>
              <w:t xml:space="preserve"> attribute within the </w:t>
            </w:r>
            <w:proofErr w:type="spellStart"/>
            <w:r w:rsidR="00F75780" w:rsidRPr="00C00A8B">
              <w:rPr>
                <w:lang w:val="en-US" w:eastAsia="zh-CN"/>
              </w:rPr>
              <w:t>PresenceInfo</w:t>
            </w:r>
            <w:proofErr w:type="spellEnd"/>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proofErr w:type="spellStart"/>
            <w:r>
              <w:rPr>
                <w:lang w:eastAsia="zh-CN"/>
              </w:rPr>
              <w:t>trackingAreaList</w:t>
            </w:r>
            <w:proofErr w:type="spellEnd"/>
            <w:r>
              <w:rPr>
                <w:lang w:val="en-US" w:eastAsia="zh-CN"/>
              </w:rPr>
              <w:t>"</w:t>
            </w:r>
            <w:r>
              <w:rPr>
                <w:lang w:eastAsia="zh-CN"/>
              </w:rPr>
              <w:t>,</w:t>
            </w:r>
            <w:r>
              <w:t xml:space="preserve"> </w:t>
            </w:r>
            <w:r>
              <w:rPr>
                <w:lang w:val="en-US" w:eastAsia="zh-CN"/>
              </w:rPr>
              <w:t>"</w:t>
            </w:r>
            <w:proofErr w:type="spellStart"/>
            <w:r>
              <w:t>ecgiList</w:t>
            </w:r>
            <w:proofErr w:type="spellEnd"/>
            <w:r>
              <w:rPr>
                <w:lang w:val="en-US" w:eastAsia="zh-CN"/>
              </w:rPr>
              <w:t>"</w:t>
            </w:r>
            <w:r>
              <w:rPr>
                <w:rFonts w:hint="eastAsia"/>
                <w:lang w:val="en-US" w:eastAsia="zh-CN"/>
              </w:rPr>
              <w:t>,</w:t>
            </w:r>
            <w:r>
              <w:t xml:space="preserve"> </w:t>
            </w:r>
            <w:r>
              <w:rPr>
                <w:lang w:val="en-US" w:eastAsia="zh-CN"/>
              </w:rPr>
              <w:t>"</w:t>
            </w:r>
            <w:proofErr w:type="spellStart"/>
            <w:r>
              <w:t>ncgiList</w:t>
            </w:r>
            <w:proofErr w:type="spellEnd"/>
            <w:r>
              <w:rPr>
                <w:lang w:val="en-US" w:eastAsia="zh-CN"/>
              </w:rPr>
              <w:t>"</w:t>
            </w:r>
            <w:r>
              <w:t xml:space="preserve">) </w:t>
            </w:r>
            <w:r>
              <w:rPr>
                <w:noProof/>
                <w:lang w:eastAsia="zh-CN"/>
              </w:rPr>
              <w:t xml:space="preserve">within the </w:t>
            </w:r>
            <w:proofErr w:type="spellStart"/>
            <w:r>
              <w:rPr>
                <w:lang w:val="en-US" w:eastAsia="zh-CN"/>
              </w:rPr>
              <w:t>PresenceInfo</w:t>
            </w:r>
            <w:proofErr w:type="spellEnd"/>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proofErr w:type="spellStart"/>
            <w:r w:rsidRPr="003A3FD5">
              <w:rPr>
                <w:lang w:eastAsia="zh-CN"/>
              </w:rPr>
              <w:t>ue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 xml:space="preserve">the UE </w:t>
            </w:r>
            <w:proofErr w:type="spellStart"/>
            <w:r w:rsidRPr="00BD6F46">
              <w:rPr>
                <w:szCs w:val="18"/>
              </w:rPr>
              <w:t>Time</w:t>
            </w:r>
            <w:r w:rsidR="00B908E2">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proofErr w:type="spellStart"/>
            <w:r w:rsidRPr="00BD6F46">
              <w:t>pduSessionInformation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proofErr w:type="spellStart"/>
            <w:r w:rsidRPr="00BD6F46">
              <w:rPr>
                <w:rFonts w:hint="eastAsia"/>
                <w:lang w:eastAsia="zh-CN"/>
              </w:rPr>
              <w:t>PDU</w:t>
            </w:r>
            <w:r w:rsidRPr="00BD6F46">
              <w:t>SessionInformation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proofErr w:type="spellStart"/>
            <w:r>
              <w:rPr>
                <w:lang w:eastAsia="zh-CN"/>
              </w:rPr>
              <w:t>unit</w:t>
            </w:r>
            <w:r w:rsidRPr="00523021">
              <w:rPr>
                <w:lang w:eastAsia="zh-CN"/>
              </w:rPr>
              <w:t>CountInactivityTimer</w:t>
            </w:r>
            <w:proofErr w:type="spellEnd"/>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proofErr w:type="spellStart"/>
            <w:r w:rsidRPr="00BD6F46">
              <w:rPr>
                <w:rFonts w:cs="Arial"/>
                <w:szCs w:val="18"/>
              </w:rPr>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proofErr w:type="spellStart"/>
            <w:r>
              <w:rPr>
                <w:lang w:bidi="ar-IQ"/>
              </w:rPr>
              <w:t>rAN</w:t>
            </w:r>
            <w:r w:rsidRPr="00D40101">
              <w:rPr>
                <w:lang w:bidi="ar-IQ"/>
              </w:rPr>
              <w:t>Secondary</w:t>
            </w:r>
            <w:r>
              <w:rPr>
                <w:lang w:bidi="ar-IQ"/>
              </w:rPr>
              <w:t>RAT</w:t>
            </w:r>
            <w:r w:rsidRPr="00D40101">
              <w:rPr>
                <w:lang w:bidi="ar-IQ"/>
              </w:rPr>
              <w:t>UsageReport</w:t>
            </w:r>
            <w:proofErr w:type="spellEnd"/>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proofErr w:type="spellStart"/>
            <w:r>
              <w:rPr>
                <w:lang w:bidi="ar-IQ"/>
              </w:rPr>
              <w:t>RANSecondary</w:t>
            </w:r>
            <w:r w:rsidRPr="00D40101">
              <w:rPr>
                <w:lang w:bidi="ar-IQ"/>
              </w:rPr>
              <w:t>RAT</w:t>
            </w:r>
            <w:r>
              <w:rPr>
                <w:lang w:bidi="ar-IQ"/>
              </w:rPr>
              <w:t>Usage</w:t>
            </w:r>
            <w:r w:rsidRPr="00D40101">
              <w:rPr>
                <w:lang w:bidi="ar-IQ"/>
              </w:rPr>
              <w:t>Report</w:t>
            </w:r>
            <w:proofErr w:type="spellEnd"/>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32" w:name="_CR6_1_6_2_2_7"/>
      <w:bookmarkStart w:id="733" w:name="_Toc20227304"/>
      <w:bookmarkStart w:id="734" w:name="_Toc27749536"/>
      <w:bookmarkStart w:id="735" w:name="_Toc28709463"/>
      <w:bookmarkStart w:id="736" w:name="_Toc44671082"/>
      <w:bookmarkStart w:id="737" w:name="_Toc51918990"/>
      <w:bookmarkStart w:id="738" w:name="_Toc202526149"/>
      <w:bookmarkEnd w:id="7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proofErr w:type="spellStart"/>
      <w:r w:rsidR="005A22E1" w:rsidRPr="00BD6F46">
        <w:rPr>
          <w:rFonts w:hint="eastAsia"/>
          <w:lang w:eastAsia="zh-CN"/>
        </w:rPr>
        <w:t>U</w:t>
      </w:r>
      <w:r w:rsidR="005A22E1" w:rsidRPr="00BD6F46">
        <w:rPr>
          <w:lang w:eastAsia="zh-CN"/>
        </w:rPr>
        <w:t>serInformation</w:t>
      </w:r>
      <w:bookmarkEnd w:id="733"/>
      <w:bookmarkEnd w:id="734"/>
      <w:bookmarkEnd w:id="735"/>
      <w:bookmarkEnd w:id="736"/>
      <w:bookmarkEnd w:id="737"/>
      <w:bookmarkEnd w:id="738"/>
      <w:proofErr w:type="spellEnd"/>
    </w:p>
    <w:p w14:paraId="299C027F" w14:textId="77777777" w:rsidR="005A22E1" w:rsidRPr="00BD6F46" w:rsidRDefault="005A22E1" w:rsidP="005A22E1">
      <w:pPr>
        <w:pStyle w:val="TH"/>
      </w:pPr>
      <w:bookmarkStart w:id="739" w:name="_CRTable6_1_6_2_2_71"/>
      <w:r w:rsidRPr="00BD6F46">
        <w:t>Table</w:t>
      </w:r>
      <w:r w:rsidR="002C6BA0" w:rsidRPr="00BD6F46">
        <w:t> </w:t>
      </w:r>
      <w:bookmarkEnd w:id="73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proofErr w:type="spellStart"/>
      <w:r w:rsidRPr="00BD6F46">
        <w:rPr>
          <w:rFonts w:hint="eastAsia"/>
          <w:lang w:eastAsia="zh-CN"/>
        </w:rPr>
        <w:t>U</w:t>
      </w:r>
      <w:r w:rsidRPr="00BD6F46">
        <w:t>serInformation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proofErr w:type="spellStart"/>
            <w:r w:rsidRPr="00BD6F46">
              <w:t>servedGPSI</w:t>
            </w:r>
            <w:proofErr w:type="spellEnd"/>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proofErr w:type="spellStart"/>
            <w:r w:rsidRPr="00BD6F46">
              <w:t>Gpsi</w:t>
            </w:r>
            <w:proofErr w:type="spellEnd"/>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proofErr w:type="spellStart"/>
            <w:r w:rsidRPr="00BD6F46">
              <w:rPr>
                <w:rFonts w:hint="eastAsia"/>
                <w:lang w:eastAsia="zh-CN"/>
              </w:rPr>
              <w:t>served</w:t>
            </w:r>
            <w:r w:rsidRPr="00BD6F46">
              <w:rPr>
                <w:lang w:eastAsia="zh-CN"/>
              </w:rPr>
              <w:t>PEI</w:t>
            </w:r>
            <w:proofErr w:type="spellEnd"/>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proofErr w:type="spellStart"/>
            <w:r w:rsidRPr="00BD6F46">
              <w:rPr>
                <w:lang w:eastAsia="zh-CN"/>
              </w:rPr>
              <w:t>unauthenticatedFlag</w:t>
            </w:r>
            <w:proofErr w:type="spellEnd"/>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proofErr w:type="spellStart"/>
            <w:r w:rsidRPr="00BD6F46">
              <w:rPr>
                <w:rFonts w:hint="eastAsia"/>
                <w:lang w:eastAsia="zh-CN"/>
              </w:rP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proofErr w:type="spellStart"/>
            <w:r w:rsidRPr="00BD6F46">
              <w:t>roamerInOut</w:t>
            </w:r>
            <w:proofErr w:type="spellEnd"/>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proofErr w:type="spellStart"/>
            <w:r w:rsidRPr="00BD6F46">
              <w:t>RoamerInOut</w:t>
            </w:r>
            <w:proofErr w:type="spellEnd"/>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40" w:name="_CR6_1_6_2_2_8"/>
      <w:bookmarkStart w:id="741" w:name="_Toc20227305"/>
      <w:bookmarkStart w:id="742" w:name="_Toc27749537"/>
      <w:bookmarkStart w:id="743" w:name="_Toc28709464"/>
      <w:bookmarkStart w:id="744" w:name="_Toc44671083"/>
      <w:bookmarkStart w:id="745" w:name="_Toc51918991"/>
      <w:bookmarkStart w:id="746" w:name="_Toc202526150"/>
      <w:bookmarkEnd w:id="7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w:t>
      </w:r>
      <w:proofErr w:type="spellStart"/>
      <w:r w:rsidR="005A22E1" w:rsidRPr="00BD6F46">
        <w:rPr>
          <w:rFonts w:hint="eastAsia"/>
          <w:lang w:eastAsia="zh-CN"/>
        </w:rPr>
        <w:t>PDU</w:t>
      </w:r>
      <w:r w:rsidR="005A22E1" w:rsidRPr="00BD6F46">
        <w:rPr>
          <w:lang w:eastAsia="zh-CN"/>
        </w:rPr>
        <w:t>SessionInformation</w:t>
      </w:r>
      <w:bookmarkEnd w:id="741"/>
      <w:bookmarkEnd w:id="742"/>
      <w:bookmarkEnd w:id="743"/>
      <w:bookmarkEnd w:id="744"/>
      <w:bookmarkEnd w:id="745"/>
      <w:bookmarkEnd w:id="746"/>
      <w:proofErr w:type="spellEnd"/>
    </w:p>
    <w:p w14:paraId="0CC5402A" w14:textId="77777777" w:rsidR="005A22E1" w:rsidRPr="00BD6F46" w:rsidRDefault="005A22E1" w:rsidP="005A22E1">
      <w:pPr>
        <w:pStyle w:val="TH"/>
      </w:pPr>
      <w:bookmarkStart w:id="747" w:name="_CRTable6_1_6_2_2_81"/>
      <w:r w:rsidRPr="00BD6F46">
        <w:t>Table</w:t>
      </w:r>
      <w:r w:rsidR="002C6BA0" w:rsidRPr="00BD6F46">
        <w:t> </w:t>
      </w:r>
      <w:bookmarkEnd w:id="74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proofErr w:type="spellStart"/>
      <w:r w:rsidRPr="00BD6F46">
        <w:rPr>
          <w:rFonts w:hint="eastAsia"/>
          <w:lang w:eastAsia="zh-CN"/>
        </w:rPr>
        <w:t>PDU</w:t>
      </w:r>
      <w:r w:rsidRPr="00BD6F46">
        <w:t>SessionInformation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proofErr w:type="spellStart"/>
            <w:r w:rsidRPr="00BD6F46">
              <w:t>networkSlicingInfo</w:t>
            </w:r>
            <w:proofErr w:type="spellEnd"/>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proofErr w:type="spellStart"/>
            <w:r w:rsidRPr="00BD6F46">
              <w:rPr>
                <w:rFonts w:hint="eastAsia"/>
                <w:lang w:eastAsia="zh-CN"/>
              </w:rPr>
              <w:t>N</w:t>
            </w:r>
            <w:r w:rsidRPr="00BD6F46">
              <w:t>etworkSlicingInfo</w:t>
            </w:r>
            <w:proofErr w:type="spellEnd"/>
            <w:r w:rsidRPr="00BD6F46">
              <w:t xml:space="preserve">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proofErr w:type="spellStart"/>
            <w:r w:rsidRPr="00BD6F46">
              <w:t>pduSessionID</w:t>
            </w:r>
            <w:proofErr w:type="spellEnd"/>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proofErr w:type="spellStart"/>
            <w:r w:rsidRPr="00BD6F46">
              <w:rPr>
                <w:rFonts w:hint="eastAsia"/>
                <w:lang w:eastAsia="zh-CN"/>
              </w:rPr>
              <w:t>P</w:t>
            </w:r>
            <w:r w:rsidRPr="00BD6F46">
              <w:rPr>
                <w:lang w:eastAsia="zh-CN"/>
              </w:rPr>
              <w:t>du</w:t>
            </w:r>
            <w:r w:rsidRPr="00BD6F46">
              <w:rPr>
                <w:rFonts w:hint="eastAsia"/>
                <w:lang w:eastAsia="zh-CN"/>
              </w:rPr>
              <w:t>SessionId</w:t>
            </w:r>
            <w:proofErr w:type="spellEnd"/>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proofErr w:type="spellStart"/>
            <w:r w:rsidRPr="00BD6F46">
              <w:t>pduType</w:t>
            </w:r>
            <w:proofErr w:type="spellEnd"/>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proofErr w:type="spellStart"/>
            <w:r w:rsidRPr="00BD6F46">
              <w:t>PduSessionType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proofErr w:type="spellStart"/>
            <w:r w:rsidRPr="00BD6F46">
              <w:t>sscMode</w:t>
            </w:r>
            <w:proofErr w:type="spellEnd"/>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proofErr w:type="spellStart"/>
            <w:r w:rsidRPr="00BD6F46">
              <w:rPr>
                <w:rFonts w:hint="eastAsia"/>
                <w:lang w:eastAsia="zh-CN"/>
              </w:rPr>
              <w:t>S</w:t>
            </w:r>
            <w:r w:rsidRPr="00BD6F46">
              <w:t>scMode</w:t>
            </w:r>
            <w:proofErr w:type="spellEnd"/>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proofErr w:type="spellStart"/>
            <w:r w:rsidRPr="00BD6F46">
              <w:t>hPlmnId</w:t>
            </w:r>
            <w:proofErr w:type="spellEnd"/>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proofErr w:type="spellStart"/>
            <w:r w:rsidRPr="00BD6F46">
              <w:t>PlmnId</w:t>
            </w:r>
            <w:proofErr w:type="spellEnd"/>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proofErr w:type="spellStart"/>
            <w:r w:rsidRPr="00BD6F46">
              <w:rPr>
                <w:lang w:bidi="ar-IQ"/>
              </w:rPr>
              <w:t>servingNetworkFunctionID</w:t>
            </w:r>
            <w:proofErr w:type="spellEnd"/>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proofErr w:type="spellStart"/>
            <w:r w:rsidRPr="00BD6F46">
              <w:rPr>
                <w:lang w:bidi="ar-IQ"/>
              </w:rPr>
              <w:t>ServingNetworkFunctionID</w:t>
            </w:r>
            <w:proofErr w:type="spellEnd"/>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proofErr w:type="spellStart"/>
            <w:r w:rsidRPr="00BD6F46">
              <w:rPr>
                <w:lang w:bidi="ar-IQ"/>
              </w:rPr>
              <w:t>servingCNPlmnId</w:t>
            </w:r>
            <w:proofErr w:type="spellEnd"/>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proofErr w:type="spellStart"/>
            <w:r w:rsidRPr="00BD6F46">
              <w:t>PlmnId</w:t>
            </w:r>
            <w:proofErr w:type="spellEnd"/>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proofErr w:type="spellStart"/>
            <w:r w:rsidRPr="00BD6F46">
              <w:t>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proofErr w:type="spellStart"/>
            <w:r w:rsidRPr="00BD6F46">
              <w:t>dnnI</w:t>
            </w:r>
            <w:r w:rsidRPr="00BD6F46">
              <w:rPr>
                <w:rFonts w:hint="eastAsia"/>
                <w:lang w:eastAsia="zh-CN"/>
              </w:rPr>
              <w:t>d</w:t>
            </w:r>
            <w:proofErr w:type="spellEnd"/>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proofErr w:type="spellStart"/>
            <w:r>
              <w:t>Dnn</w:t>
            </w:r>
            <w:proofErr w:type="spellEnd"/>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proofErr w:type="spellStart"/>
            <w:r>
              <w:t>dnnSelectionMode</w:t>
            </w:r>
            <w:proofErr w:type="spellEnd"/>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proofErr w:type="spellStart"/>
            <w:r>
              <w:t>DnnSelectionMode</w:t>
            </w:r>
            <w:proofErr w:type="spellEnd"/>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proofErr w:type="spellStart"/>
            <w:r w:rsidRPr="00BD6F46">
              <w:rPr>
                <w:rFonts w:hint="eastAsia"/>
                <w:lang w:eastAsia="zh-CN" w:bidi="ar-IQ"/>
              </w:rPr>
              <w:t>c</w:t>
            </w:r>
            <w:r w:rsidRPr="00BD6F46">
              <w:rPr>
                <w:lang w:bidi="ar-IQ"/>
              </w:rPr>
              <w:t>hargingCharacteristics</w:t>
            </w:r>
            <w:proofErr w:type="spellEnd"/>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proofErr w:type="spellStart"/>
            <w:r w:rsidRPr="00BD6F46">
              <w:rPr>
                <w:rFonts w:hint="eastAsia"/>
                <w:lang w:eastAsia="zh-CN" w:bidi="ar-IQ"/>
              </w:rPr>
              <w:t>c</w:t>
            </w:r>
            <w:r w:rsidRPr="00BD6F46">
              <w:rPr>
                <w:lang w:bidi="ar-IQ"/>
              </w:rPr>
              <w:t>hargingCharacteristicsSelectionMode</w:t>
            </w:r>
            <w:proofErr w:type="spellEnd"/>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proofErr w:type="spellStart"/>
            <w:r w:rsidRPr="00BD6F46">
              <w:rPr>
                <w:rFonts w:hint="eastAsia"/>
                <w:lang w:eastAsia="zh-CN" w:bidi="ar-IQ"/>
              </w:rPr>
              <w:t>C</w:t>
            </w:r>
            <w:r w:rsidRPr="00BD6F46">
              <w:rPr>
                <w:lang w:bidi="ar-IQ"/>
              </w:rPr>
              <w:t>hargingCharacteristicsSelectionMode</w:t>
            </w:r>
            <w:proofErr w:type="spellEnd"/>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proofErr w:type="spellStart"/>
            <w:r w:rsidRPr="00BD6F46">
              <w:t>startTime</w:t>
            </w:r>
            <w:proofErr w:type="spellEnd"/>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proofErr w:type="spellStart"/>
            <w:r>
              <w:t>D</w:t>
            </w:r>
            <w:r w:rsidRPr="00BD6F46">
              <w:rPr>
                <w:rFonts w:hint="eastAsia"/>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proofErr w:type="spellStart"/>
            <w:r w:rsidRPr="00BD6F46">
              <w:t>stopTime</w:t>
            </w:r>
            <w:proofErr w:type="spellEnd"/>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proofErr w:type="spellStart"/>
            <w:r>
              <w:t>D</w:t>
            </w:r>
            <w:r w:rsidRPr="00BD6F46">
              <w:rPr>
                <w:rFonts w:hint="eastAsia"/>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proofErr w:type="spellStart"/>
            <w:r w:rsidRPr="00BD6F46">
              <w:rPr>
                <w:lang w:bidi="ar-IQ"/>
              </w:rPr>
              <w:t>sessionStopIndicator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proofErr w:type="spellStart"/>
            <w:r w:rsidRPr="00BD6F46">
              <w:t>pd</w:t>
            </w:r>
            <w:r w:rsidRPr="00BD6F46">
              <w:rPr>
                <w:rFonts w:hint="eastAsia"/>
                <w:lang w:eastAsia="zh-CN"/>
              </w:rPr>
              <w:t>u</w:t>
            </w:r>
            <w:r w:rsidRPr="00BD6F46">
              <w:t>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proofErr w:type="spellStart"/>
            <w:r w:rsidRPr="00BD6F46">
              <w:rPr>
                <w:rFonts w:hint="eastAsia"/>
                <w:lang w:eastAsia="zh-CN"/>
              </w:rPr>
              <w:t>PDUAddress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 xml:space="preserve">Group of user </w:t>
            </w:r>
            <w:proofErr w:type="spellStart"/>
            <w:r w:rsidRPr="00BD6F46">
              <w:rPr>
                <w:lang w:eastAsia="zh-CN"/>
              </w:rPr>
              <w:t>ip</w:t>
            </w:r>
            <w:proofErr w:type="spellEnd"/>
            <w:r w:rsidRPr="00BD6F46">
              <w:rPr>
                <w:lang w:eastAsia="zh-CN"/>
              </w:rPr>
              <w:t xml:space="preserve">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proofErr w:type="spellStart"/>
            <w:r>
              <w:t>enhanced</w:t>
            </w:r>
            <w:r w:rsidRPr="00550F98">
              <w:t>Diagnostics</w:t>
            </w:r>
            <w:proofErr w:type="spellEnd"/>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proofErr w:type="spellStart"/>
            <w:r>
              <w:rPr>
                <w:lang w:bidi="ar-IQ"/>
              </w:rPr>
              <w:t>authorizedQ</w:t>
            </w:r>
            <w:r w:rsidRPr="00BD6F46">
              <w:rPr>
                <w:lang w:bidi="ar-IQ"/>
              </w:rPr>
              <w:t>oSInformation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proofErr w:type="spellStart"/>
            <w:r>
              <w:rPr>
                <w:lang w:bidi="ar-IQ"/>
              </w:rPr>
              <w:t>subscribed</w:t>
            </w:r>
            <w:r w:rsidRPr="00B3313B">
              <w:rPr>
                <w:lang w:bidi="ar-IQ"/>
              </w:rPr>
              <w:t>QoSInformation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proofErr w:type="spellStart"/>
            <w:r>
              <w:t>Subscribed</w:t>
            </w:r>
            <w:r w:rsidRPr="000A7A7B">
              <w:t>DefaultQos</w:t>
            </w:r>
            <w:proofErr w:type="spellEnd"/>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proofErr w:type="spellStart"/>
            <w:r>
              <w:rPr>
                <w:lang w:bidi="ar-IQ"/>
              </w:rPr>
              <w:t>a</w:t>
            </w:r>
            <w:r w:rsidRPr="002718C8">
              <w:rPr>
                <w:lang w:bidi="ar-IQ"/>
              </w:rPr>
              <w:t>uthorized</w:t>
            </w:r>
            <w:r>
              <w:rPr>
                <w:lang w:bidi="ar-IQ"/>
              </w:rPr>
              <w:t>Session</w:t>
            </w:r>
            <w:r w:rsidRPr="002718C8">
              <w:rPr>
                <w:lang w:bidi="ar-IQ"/>
              </w:rPr>
              <w:t>AMBR</w:t>
            </w:r>
            <w:proofErr w:type="spellEnd"/>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proofErr w:type="spellStart"/>
            <w:r>
              <w:rPr>
                <w:lang w:bidi="ar-IQ"/>
              </w:rPr>
              <w:t>subscribedSession</w:t>
            </w:r>
            <w:r w:rsidRPr="002718C8">
              <w:rPr>
                <w:lang w:bidi="ar-IQ"/>
              </w:rPr>
              <w:t>AMBR</w:t>
            </w:r>
            <w:proofErr w:type="spellEnd"/>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proofErr w:type="spellStart"/>
            <w:r w:rsidRPr="00783F45">
              <w:rPr>
                <w:lang w:val="fr-FR"/>
              </w:rPr>
              <w:t>PDU</w:t>
            </w:r>
            <w:r>
              <w:rPr>
                <w:lang w:val="fr-FR"/>
              </w:rPr>
              <w:t>S</w:t>
            </w:r>
            <w:r w:rsidRPr="00783F45">
              <w:rPr>
                <w:lang w:val="fr-FR"/>
              </w:rPr>
              <w:t>ession</w:t>
            </w:r>
            <w:r>
              <w:rPr>
                <w:lang w:val="fr-FR"/>
              </w:rPr>
              <w:t>I</w:t>
            </w:r>
            <w:r w:rsidRPr="00783F45">
              <w:rPr>
                <w:lang w:val="fr-FR"/>
              </w:rPr>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proofErr w:type="spellStart"/>
            <w:r w:rsidRPr="00783F45">
              <w:rPr>
                <w:lang w:val="fr-FR"/>
              </w:rPr>
              <w:t>PDU</w:t>
            </w:r>
            <w:r>
              <w:rPr>
                <w:lang w:val="fr-FR"/>
              </w:rPr>
              <w:t>S</w:t>
            </w:r>
            <w:r w:rsidRPr="00783F45">
              <w:rPr>
                <w:lang w:val="fr-FR"/>
              </w:rPr>
              <w:t>ession</w:t>
            </w:r>
            <w:r>
              <w:rPr>
                <w:lang w:val="fr-FR"/>
              </w:rPr>
              <w:t>I</w:t>
            </w:r>
            <w:r w:rsidRPr="00783F45">
              <w:rPr>
                <w:lang w:val="fr-FR"/>
              </w:rPr>
              <w:t>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proofErr w:type="spellStart"/>
            <w:r>
              <w:rPr>
                <w:lang w:eastAsia="zh-CN"/>
              </w:rPr>
              <w:t>r</w:t>
            </w:r>
            <w:r w:rsidRPr="009D5962">
              <w:rPr>
                <w:lang w:eastAsia="zh-CN"/>
              </w:rPr>
              <w:t>edundantTransmissionType</w:t>
            </w:r>
            <w:proofErr w:type="spellEnd"/>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proofErr w:type="spellStart"/>
            <w:r>
              <w:rPr>
                <w:lang w:eastAsia="zh-CN"/>
              </w:rPr>
              <w:t>R</w:t>
            </w:r>
            <w:r w:rsidRPr="009D5962">
              <w:rPr>
                <w:lang w:eastAsia="zh-CN"/>
              </w:rPr>
              <w:t>edundantTransmissionType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proofErr w:type="spellStart"/>
            <w:r>
              <w:t>cp</w:t>
            </w:r>
            <w:r w:rsidRPr="0026180F">
              <w:t>CIoT</w:t>
            </w:r>
            <w:r>
              <w:t>O</w:t>
            </w:r>
            <w:r w:rsidRPr="0026180F">
              <w:t>ptimi</w:t>
            </w:r>
            <w:r>
              <w:t>s</w:t>
            </w:r>
            <w:r w:rsidRPr="0026180F">
              <w:t>ation</w:t>
            </w:r>
            <w:r>
              <w:t>I</w:t>
            </w:r>
            <w:r w:rsidRPr="0026180F">
              <w:t>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 xml:space="preserve">his field holds the indicator whether control plane optimization </w:t>
            </w:r>
            <w:proofErr w:type="spellStart"/>
            <w:r>
              <w:rPr>
                <w:lang w:eastAsia="zh-CN"/>
              </w:rPr>
              <w:t>CIoT</w:t>
            </w:r>
            <w:proofErr w:type="spellEnd"/>
            <w:r>
              <w:rPr>
                <w:lang w:eastAsia="zh-CN"/>
              </w:rPr>
              <w:t xml:space="preserve">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 xml:space="preserve">5GSControl </w:t>
            </w:r>
            <w:proofErr w:type="spellStart"/>
            <w:r>
              <w:rPr>
                <w:lang w:eastAsia="zh-CN"/>
              </w:rPr>
              <w:t>PlaneOnlyIndicator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 xml:space="preserve">his field holds the indicator whether the control plane only is used, i.e., the PDU data only transfers to control plane in case of control plane </w:t>
            </w:r>
            <w:proofErr w:type="spellStart"/>
            <w:r>
              <w:rPr>
                <w:lang w:eastAsia="zh-CN"/>
              </w:rPr>
              <w:t>CIoT</w:t>
            </w:r>
            <w:proofErr w:type="spellEnd"/>
            <w:r>
              <w:rPr>
                <w:lang w:eastAsia="zh-CN"/>
              </w:rPr>
              <w:t xml:space="preserve">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proofErr w:type="spellStart"/>
            <w:r>
              <w:rPr>
                <w:lang w:eastAsia="zh-CN"/>
              </w:rPr>
              <w:t>smallDataRateControlIndicator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w:t>
            </w:r>
            <w:proofErr w:type="spellStart"/>
            <w:r>
              <w:rPr>
                <w:lang w:eastAsia="zh-CN"/>
              </w:rPr>
              <w:t>CIoT</w:t>
            </w:r>
            <w:proofErr w:type="spellEnd"/>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proofErr w:type="spellStart"/>
            <w:r w:rsidRPr="00A3089D">
              <w:rPr>
                <w:kern w:val="2"/>
                <w:szCs w:val="22"/>
                <w:lang w:val="en-US" w:eastAsia="zh-CN"/>
              </w:rPr>
              <w:t>sNPNInformation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proofErr w:type="spellStart"/>
            <w:r w:rsidRPr="00A3089D">
              <w:rPr>
                <w:kern w:val="2"/>
                <w:szCs w:val="22"/>
              </w:rPr>
              <w:t>SNPNInformation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proofErr w:type="spellStart"/>
            <w:r w:rsidRPr="004A2E98">
              <w:t>satelliteAccessIndicator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proofErr w:type="spellStart"/>
            <w:r w:rsidRPr="004A2E98">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proofErr w:type="spellStart"/>
            <w:r w:rsidRPr="004A2E98">
              <w:rPr>
                <w:rFonts w:hint="eastAsia"/>
                <w:lang w:eastAsia="zh-CN"/>
              </w:rPr>
              <w:t>SatelliteAccess</w:t>
            </w:r>
            <w:proofErr w:type="spellEnd"/>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proofErr w:type="spellStart"/>
            <w:r w:rsidRPr="004A2E98">
              <w:t>satellite</w:t>
            </w:r>
            <w:r w:rsidRPr="004A2E98">
              <w:rPr>
                <w:rFonts w:hint="eastAsia"/>
                <w:lang w:eastAsia="zh-CN"/>
              </w:rPr>
              <w:t>B</w:t>
            </w:r>
            <w:r w:rsidRPr="004A2E98">
              <w:t>ackhaul</w:t>
            </w:r>
            <w:r w:rsidRPr="004A2E98">
              <w:rPr>
                <w:rFonts w:hint="eastAsia"/>
                <w:lang w:eastAsia="zh-CN"/>
              </w:rPr>
              <w:t>I</w:t>
            </w:r>
            <w:r w:rsidRPr="004A2E98">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proofErr w:type="spellStart"/>
            <w:r w:rsidRPr="004A2E98">
              <w:rPr>
                <w:rFonts w:hint="eastAsia"/>
                <w:lang w:eastAsia="zh-CN"/>
              </w:rPr>
              <w:t>S</w:t>
            </w:r>
            <w:r w:rsidRPr="004A2E98">
              <w:t>atelliteBackhaulInformation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8" w:name="_CR6_1_6_2_2_9"/>
      <w:bookmarkStart w:id="749" w:name="_Toc20227306"/>
      <w:bookmarkStart w:id="750" w:name="_Toc27749538"/>
      <w:bookmarkStart w:id="751" w:name="_Toc28709465"/>
      <w:bookmarkStart w:id="752" w:name="_Toc44671084"/>
      <w:bookmarkStart w:id="753" w:name="_Toc51918992"/>
      <w:bookmarkStart w:id="754" w:name="_Toc202526151"/>
      <w:bookmarkEnd w:id="7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 xml:space="preserve">Type </w:t>
      </w:r>
      <w:proofErr w:type="spellStart"/>
      <w:r w:rsidR="005A22E1" w:rsidRPr="00BD6F46">
        <w:rPr>
          <w:lang w:eastAsia="zh-CN"/>
        </w:rPr>
        <w:t>PDUContainerInformation</w:t>
      </w:r>
      <w:bookmarkEnd w:id="749"/>
      <w:bookmarkEnd w:id="750"/>
      <w:bookmarkEnd w:id="751"/>
      <w:bookmarkEnd w:id="752"/>
      <w:bookmarkEnd w:id="753"/>
      <w:bookmarkEnd w:id="754"/>
      <w:proofErr w:type="spellEnd"/>
    </w:p>
    <w:p w14:paraId="5505B426" w14:textId="77777777" w:rsidR="005A22E1" w:rsidRPr="00BD6F46" w:rsidRDefault="005A22E1" w:rsidP="005A22E1">
      <w:pPr>
        <w:pStyle w:val="TH"/>
      </w:pPr>
      <w:bookmarkStart w:id="755" w:name="_CRTable6_1_6_2_2_91"/>
      <w:r w:rsidRPr="00BD6F46">
        <w:t>Table</w:t>
      </w:r>
      <w:r w:rsidR="002C6BA0" w:rsidRPr="00BD6F46">
        <w:t> </w:t>
      </w:r>
      <w:bookmarkEnd w:id="75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xml:space="preserve">: Definition of type </w:t>
      </w:r>
      <w:proofErr w:type="spellStart"/>
      <w:r w:rsidRPr="00BD6F46">
        <w:t>PDU</w:t>
      </w:r>
      <w:r w:rsidRPr="00BD6F46">
        <w:rPr>
          <w:lang w:eastAsia="zh-CN"/>
        </w:rPr>
        <w:t>Container</w:t>
      </w:r>
      <w:r w:rsidRPr="00BD6F46">
        <w:t>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proofErr w:type="spellStart"/>
            <w:r w:rsidRPr="00BD6F46">
              <w:rPr>
                <w:rFonts w:hint="eastAsia"/>
                <w:lang w:eastAsia="zh-CN" w:bidi="ar-IQ"/>
              </w:rPr>
              <w:t>t</w:t>
            </w:r>
            <w:r w:rsidRPr="00BD6F46">
              <w:rPr>
                <w:lang w:bidi="ar-IQ"/>
              </w:rPr>
              <w:t>imeofFirstUsage</w:t>
            </w:r>
            <w:proofErr w:type="spellEnd"/>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proofErr w:type="spellStart"/>
            <w:r w:rsidRPr="00BD6F46">
              <w:rPr>
                <w:lang w:bidi="ar-IQ"/>
              </w:rPr>
              <w:t>qoSInformation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rPr>
              <w:t>qoSCharacteristics</w:t>
            </w:r>
            <w:proofErr w:type="spellEnd"/>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proofErr w:type="spellStart"/>
            <w:r w:rsidRPr="00683190">
              <w:rPr>
                <w:rFonts w:ascii="Arial" w:hAnsi="Arial" w:cs="Arial"/>
                <w:sz w:val="18"/>
                <w:szCs w:val="18"/>
              </w:rPr>
              <w:t>QosCharacteristics</w:t>
            </w:r>
            <w:proofErr w:type="spellEnd"/>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afChargingIdentifier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ChargingId</w:t>
            </w:r>
            <w:proofErr w:type="spellEnd"/>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afChargingId</w:t>
            </w:r>
            <w:r>
              <w:rPr>
                <w:rFonts w:ascii="Arial" w:hAnsi="Arial"/>
                <w:sz w:val="18"/>
                <w:lang w:eastAsia="zh-CN"/>
              </w:rPr>
              <w:t>String</w:t>
            </w:r>
            <w:proofErr w:type="spellEnd"/>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ApplicationChargingId</w:t>
            </w:r>
            <w:proofErr w:type="spellEnd"/>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proofErr w:type="spellStart"/>
            <w:r w:rsidRPr="00683190">
              <w:rPr>
                <w:rFonts w:ascii="Arial" w:hAnsi="Arial"/>
                <w:sz w:val="18"/>
                <w:lang w:eastAsia="zh-CN"/>
              </w:rPr>
              <w:t>afChargingIdentifier</w:t>
            </w:r>
            <w:proofErr w:type="spellEnd"/>
            <w:r w:rsidRPr="00683190">
              <w:rPr>
                <w:rFonts w:ascii="Arial" w:hAnsi="Arial"/>
                <w:sz w:val="18"/>
                <w:lang w:eastAsia="zh-CN"/>
              </w:rPr>
              <w:t xml:space="preserve">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proofErr w:type="spellStart"/>
            <w:r w:rsidRPr="00E5028C">
              <w:rPr>
                <w:rFonts w:ascii="Arial" w:hAnsi="Arial" w:cs="Arial"/>
                <w:sz w:val="18"/>
                <w:szCs w:val="18"/>
              </w:rPr>
              <w:t>AF_Charging_Identifier</w:t>
            </w:r>
            <w:proofErr w:type="spellEnd"/>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u</w:t>
            </w:r>
            <w:r w:rsidRPr="00683190">
              <w:rPr>
                <w:rFonts w:ascii="Arial" w:hAnsi="Arial"/>
                <w:sz w:val="18"/>
                <w:lang w:bidi="ar-IQ"/>
              </w:rPr>
              <w:t>serLocationInformation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UserLocation</w:t>
            </w:r>
            <w:proofErr w:type="spellEnd"/>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uetimeZone</w:t>
            </w:r>
            <w:proofErr w:type="spellEnd"/>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TimeZone</w:t>
            </w:r>
            <w:proofErr w:type="spellEnd"/>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rATType</w:t>
            </w:r>
            <w:proofErr w:type="spellEnd"/>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RatType</w:t>
            </w:r>
            <w:proofErr w:type="spellEnd"/>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roofErr w:type="spellEnd"/>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proofErr w:type="spellStart"/>
            <w:r w:rsidRPr="00683190">
              <w:rPr>
                <w:rFonts w:ascii="Arial" w:hAnsi="Arial"/>
                <w:sz w:val="18"/>
              </w:rPr>
              <w:t>ServingNetworkFunctionID</w:t>
            </w:r>
            <w:proofErr w:type="spellEnd"/>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rPr>
              <w:t>presenceReportingArea</w:t>
            </w:r>
            <w:r w:rsidRPr="00683190">
              <w:rPr>
                <w:rFonts w:ascii="Arial" w:hAnsi="Arial"/>
                <w:sz w:val="18"/>
                <w:szCs w:val="18"/>
              </w:rPr>
              <w:t>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w:t>
            </w:r>
            <w:proofErr w:type="spellStart"/>
            <w:r w:rsidRPr="00683190">
              <w:rPr>
                <w:rFonts w:ascii="Arial" w:hAnsi="Arial"/>
                <w:sz w:val="18"/>
                <w:lang w:eastAsia="zh-CN"/>
              </w:rPr>
              <w:t>PresenceInfo</w:t>
            </w:r>
            <w:proofErr w:type="spellEnd"/>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s</w:t>
            </w:r>
            <w:r w:rsidRPr="00683190">
              <w:rPr>
                <w:rFonts w:ascii="Arial" w:hAnsi="Arial"/>
                <w:sz w:val="18"/>
                <w:lang w:bidi="ar-IQ"/>
              </w:rPr>
              <w:t>ponsorIdentity</w:t>
            </w:r>
            <w:proofErr w:type="spellEnd"/>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roofErr w:type="spellEnd"/>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c</w:t>
            </w:r>
            <w:r w:rsidRPr="00683190">
              <w:rPr>
                <w:rFonts w:ascii="Arial" w:hAnsi="Arial"/>
                <w:sz w:val="18"/>
                <w:lang w:bidi="ar-IQ"/>
              </w:rPr>
              <w:t>hargingRuleBaseName</w:t>
            </w:r>
            <w:proofErr w:type="spellEnd"/>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proofErr w:type="spellStart"/>
            <w:r w:rsidRPr="009513FB">
              <w:rPr>
                <w:rFonts w:ascii="Arial" w:hAnsi="Arial"/>
                <w:sz w:val="18"/>
                <w:lang w:eastAsia="zh-CN" w:bidi="ar-IQ"/>
              </w:rPr>
              <w:t>mAPDUSteeringFunctionality</w:t>
            </w:r>
            <w:proofErr w:type="spellEnd"/>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proofErr w:type="spellStart"/>
            <w:r w:rsidRPr="009513FB">
              <w:rPr>
                <w:rFonts w:ascii="Arial" w:hAnsi="Arial" w:cs="Arial"/>
                <w:sz w:val="18"/>
                <w:lang w:eastAsia="zh-CN" w:bidi="ar-IQ"/>
              </w:rPr>
              <w:t>SteeringFunctionality</w:t>
            </w:r>
            <w:proofErr w:type="spellEnd"/>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proofErr w:type="spellStart"/>
            <w:r w:rsidRPr="009513FB">
              <w:rPr>
                <w:rFonts w:ascii="Arial" w:hAnsi="Arial"/>
                <w:sz w:val="18"/>
                <w:lang w:eastAsia="zh-CN" w:bidi="ar-IQ"/>
              </w:rPr>
              <w:t>mAPDUSteeringMode</w:t>
            </w:r>
            <w:proofErr w:type="spellEnd"/>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proofErr w:type="spellStart"/>
            <w:r w:rsidRPr="009513FB">
              <w:rPr>
                <w:rFonts w:ascii="Arial" w:hAnsi="Arial" w:cs="Arial"/>
                <w:sz w:val="18"/>
                <w:lang w:eastAsia="zh-CN" w:bidi="ar-IQ"/>
              </w:rPr>
              <w:t>SteeringMod</w:t>
            </w:r>
            <w:r>
              <w:rPr>
                <w:rFonts w:ascii="Arial" w:hAnsi="Arial" w:cs="Arial"/>
                <w:sz w:val="18"/>
                <w:lang w:eastAsia="zh-CN" w:bidi="ar-IQ"/>
              </w:rPr>
              <w:t>e</w:t>
            </w:r>
            <w:proofErr w:type="spellEnd"/>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proofErr w:type="spellStart"/>
            <w:r>
              <w:rPr>
                <w:rFonts w:ascii="Arial" w:hAnsi="Arial"/>
                <w:sz w:val="18"/>
                <w:lang w:val="fr-FR" w:eastAsia="zh-CN" w:bidi="ar-IQ"/>
              </w:rPr>
              <w:t>trafficForwardingWay</w:t>
            </w:r>
            <w:proofErr w:type="spellEnd"/>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proofErr w:type="spellStart"/>
            <w:r>
              <w:rPr>
                <w:rFonts w:ascii="Arial" w:hAnsi="Arial"/>
                <w:sz w:val="18"/>
                <w:lang w:val="fr-FR" w:eastAsia="zh-CN" w:bidi="ar-IQ"/>
              </w:rPr>
              <w:t>TrafficForwardingWay</w:t>
            </w:r>
            <w:proofErr w:type="spellEnd"/>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proofErr w:type="spellStart"/>
            <w:r w:rsidRPr="005D28E4">
              <w:rPr>
                <w:rFonts w:ascii="Arial" w:hAnsi="Arial"/>
                <w:sz w:val="18"/>
                <w:lang w:val="fr-FR" w:eastAsia="zh-CN" w:bidi="ar-IQ"/>
              </w:rPr>
              <w:t>qosMonitoringReport</w:t>
            </w:r>
            <w:proofErr w:type="spellEnd"/>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proofErr w:type="spellStart"/>
            <w:r w:rsidRPr="005D28E4">
              <w:rPr>
                <w:rFonts w:ascii="Arial" w:hAnsi="Arial"/>
                <w:sz w:val="18"/>
                <w:lang w:val="fr-FR" w:eastAsia="zh-CN" w:bidi="ar-IQ"/>
              </w:rPr>
              <w:t>array</w:t>
            </w:r>
            <w:proofErr w:type="spellEnd"/>
            <w:r w:rsidRPr="005D28E4">
              <w:rPr>
                <w:rFonts w:ascii="Arial" w:hAnsi="Arial"/>
                <w:sz w:val="18"/>
                <w:lang w:val="fr-FR" w:eastAsia="zh-CN" w:bidi="ar-IQ"/>
              </w:rPr>
              <w:t>(</w:t>
            </w:r>
            <w:proofErr w:type="spellStart"/>
            <w:r w:rsidRPr="005D28E4">
              <w:rPr>
                <w:rFonts w:ascii="Arial" w:hAnsi="Arial"/>
                <w:sz w:val="18"/>
                <w:lang w:val="fr-FR" w:eastAsia="zh-CN" w:bidi="ar-IQ"/>
              </w:rPr>
              <w:t>QosMonitoringReport</w:t>
            </w:r>
            <w:proofErr w:type="spellEnd"/>
            <w:r w:rsidRPr="005D28E4">
              <w:rPr>
                <w:rFonts w:ascii="Arial" w:hAnsi="Arial"/>
                <w:sz w:val="18"/>
                <w:lang w:val="fr-FR" w:eastAsia="zh-CN" w:bidi="ar-IQ"/>
              </w:rPr>
              <w: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 xml:space="preserve">This field holds </w:t>
            </w:r>
            <w:proofErr w:type="spellStart"/>
            <w:r w:rsidRPr="00456F2B">
              <w:rPr>
                <w:rFonts w:ascii="Arial" w:hAnsi="Arial"/>
                <w:sz w:val="18"/>
                <w:lang w:eastAsia="zh-CN" w:bidi="ar-IQ"/>
              </w:rPr>
              <w:t>Qos</w:t>
            </w:r>
            <w:proofErr w:type="spellEnd"/>
            <w:r w:rsidRPr="00456F2B">
              <w:rPr>
                <w:rFonts w:ascii="Arial" w:hAnsi="Arial"/>
                <w:sz w:val="18"/>
                <w:lang w:eastAsia="zh-CN" w:bidi="ar-IQ"/>
              </w:rPr>
              <w:t xml:space="preserve">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proofErr w:type="spellStart"/>
            <w:r w:rsidRPr="00456F2B">
              <w:rPr>
                <w:rFonts w:ascii="Arial" w:hAnsi="Arial"/>
                <w:sz w:val="18"/>
                <w:lang w:val="fr-FR" w:eastAsia="zh-CN" w:bidi="ar-IQ"/>
              </w:rPr>
              <w:t>QoSMonitoring</w:t>
            </w:r>
            <w:proofErr w:type="spellEnd"/>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proofErr w:type="spellStart"/>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roofErr w:type="spellEnd"/>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proofErr w:type="spellStart"/>
            <w:r w:rsidRPr="00AC5319">
              <w:rPr>
                <w:rFonts w:ascii="Arial" w:hAnsi="Arial"/>
                <w:sz w:val="18"/>
                <w:lang w:val="fr-FR" w:eastAsia="zh-CN" w:bidi="ar-IQ"/>
              </w:rPr>
              <w:t>MbsSessionId</w:t>
            </w:r>
            <w:proofErr w:type="spellEnd"/>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proofErr w:type="spellStart"/>
            <w:r w:rsidRPr="005A034F">
              <w:rPr>
                <w:rFonts w:ascii="Arial" w:hAnsi="Arial"/>
                <w:sz w:val="18"/>
                <w:lang w:val="fr-FR" w:eastAsia="zh-CN" w:bidi="ar-IQ"/>
              </w:rPr>
              <w:t>mBSDeliveryMethod</w:t>
            </w:r>
            <w:proofErr w:type="spellEnd"/>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proofErr w:type="spellStart"/>
            <w:r>
              <w:rPr>
                <w:rFonts w:ascii="Arial" w:hAnsi="Arial"/>
                <w:sz w:val="18"/>
                <w:lang w:val="fr-FR" w:eastAsia="zh-CN" w:bidi="ar-IQ"/>
              </w:rPr>
              <w:t>Mbs</w:t>
            </w:r>
            <w:r w:rsidRPr="005A034F">
              <w:rPr>
                <w:rFonts w:ascii="Arial" w:hAnsi="Arial"/>
                <w:sz w:val="18"/>
                <w:lang w:val="fr-FR" w:eastAsia="zh-CN" w:bidi="ar-IQ"/>
              </w:rPr>
              <w:t>DeliveryMethod</w:t>
            </w:r>
            <w:proofErr w:type="spellEnd"/>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6" w:name="_CR6_1_6_2_2_10"/>
      <w:bookmarkStart w:id="757" w:name="_Toc20227307"/>
      <w:bookmarkStart w:id="758" w:name="_Toc27749539"/>
      <w:bookmarkStart w:id="759" w:name="_Toc28709466"/>
      <w:bookmarkStart w:id="760" w:name="_Toc44671085"/>
      <w:bookmarkStart w:id="761" w:name="_Toc51918993"/>
      <w:bookmarkStart w:id="762" w:name="_Toc202526152"/>
      <w:bookmarkEnd w:id="7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proofErr w:type="spellStart"/>
      <w:r w:rsidR="005A22E1" w:rsidRPr="00BD6F46">
        <w:rPr>
          <w:rFonts w:hint="eastAsia"/>
          <w:lang w:eastAsia="zh-CN"/>
        </w:rPr>
        <w:t>N</w:t>
      </w:r>
      <w:r w:rsidR="005A22E1" w:rsidRPr="00BD6F46">
        <w:rPr>
          <w:lang w:eastAsia="zh-CN"/>
        </w:rPr>
        <w:t>etworkSlicingInfo</w:t>
      </w:r>
      <w:bookmarkEnd w:id="757"/>
      <w:bookmarkEnd w:id="758"/>
      <w:bookmarkEnd w:id="759"/>
      <w:bookmarkEnd w:id="760"/>
      <w:bookmarkEnd w:id="761"/>
      <w:bookmarkEnd w:id="762"/>
      <w:proofErr w:type="spellEnd"/>
    </w:p>
    <w:p w14:paraId="5C30B119" w14:textId="77777777" w:rsidR="005A22E1" w:rsidRPr="00BD6F46" w:rsidRDefault="005A22E1" w:rsidP="005A22E1">
      <w:pPr>
        <w:pStyle w:val="TH"/>
      </w:pPr>
      <w:bookmarkStart w:id="763" w:name="_CRTable6_1_6_2_2_101"/>
      <w:r w:rsidRPr="00BD6F46">
        <w:t>Table </w:t>
      </w:r>
      <w:bookmarkEnd w:id="76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proofErr w:type="spellStart"/>
      <w:r w:rsidRPr="00BD6F46">
        <w:rPr>
          <w:rFonts w:hint="eastAsia"/>
          <w:lang w:eastAsia="zh-CN"/>
        </w:rPr>
        <w:t>N</w:t>
      </w:r>
      <w:r w:rsidRPr="00BD6F46">
        <w:t>etworkSlicingInfo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proofErr w:type="spellStart"/>
            <w:r w:rsidRPr="00BD6F46">
              <w:t>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proofErr w:type="spellStart"/>
            <w:r>
              <w:t>hPlmnSNSSAI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proofErr w:type="spellStart"/>
            <w:r w:rsidRPr="00BD6F46">
              <w:t>Snssa</w:t>
            </w:r>
            <w:r>
              <w:t>i</w:t>
            </w:r>
            <w:proofErr w:type="spellEnd"/>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proofErr w:type="spellStart"/>
            <w:r>
              <w:t>alternativeSNSSAI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4" w:name="_CR6_1_6_2_2_11"/>
      <w:bookmarkStart w:id="765" w:name="_Toc20227308"/>
      <w:bookmarkStart w:id="766" w:name="_Toc27749540"/>
      <w:bookmarkStart w:id="767" w:name="_Toc28709467"/>
      <w:bookmarkStart w:id="768" w:name="_Toc44671086"/>
      <w:bookmarkStart w:id="769" w:name="_Toc51918994"/>
      <w:bookmarkStart w:id="770" w:name="_Toc202526153"/>
      <w:bookmarkEnd w:id="7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proofErr w:type="spellStart"/>
      <w:r w:rsidR="005A22E1" w:rsidRPr="00BD6F46">
        <w:rPr>
          <w:rFonts w:hint="eastAsia"/>
          <w:lang w:eastAsia="zh-CN"/>
        </w:rPr>
        <w:t>PDUAddress</w:t>
      </w:r>
      <w:bookmarkEnd w:id="765"/>
      <w:bookmarkEnd w:id="766"/>
      <w:bookmarkEnd w:id="767"/>
      <w:bookmarkEnd w:id="768"/>
      <w:bookmarkEnd w:id="769"/>
      <w:bookmarkEnd w:id="770"/>
      <w:proofErr w:type="spellEnd"/>
    </w:p>
    <w:p w14:paraId="04E1DF46" w14:textId="77777777" w:rsidR="005A22E1" w:rsidRPr="00BD6F46" w:rsidRDefault="005A22E1" w:rsidP="005A22E1">
      <w:pPr>
        <w:pStyle w:val="TH"/>
      </w:pPr>
      <w:bookmarkStart w:id="771" w:name="_CRTable6_1_6_2_2_111"/>
      <w:r w:rsidRPr="00BD6F46">
        <w:t>Table </w:t>
      </w:r>
      <w:bookmarkEnd w:id="77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proofErr w:type="spellStart"/>
      <w:r w:rsidRPr="00BD6F46">
        <w:rPr>
          <w:rFonts w:hint="eastAsia"/>
          <w:lang w:eastAsia="zh-CN"/>
        </w:rPr>
        <w:t>PDUAddress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proofErr w:type="spellStart"/>
            <w:r w:rsidRPr="00BD6F46">
              <w:rPr>
                <w:lang w:bidi="ar-IQ"/>
              </w:rPr>
              <w:t>pduAddressprefixlength</w:t>
            </w:r>
            <w:proofErr w:type="spellEnd"/>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72" w:name="_CR6_1_6_2_2_12"/>
      <w:bookmarkStart w:id="773" w:name="_Toc20227309"/>
      <w:bookmarkStart w:id="774" w:name="_Toc27749541"/>
      <w:bookmarkStart w:id="775" w:name="_Toc28709468"/>
      <w:bookmarkStart w:id="776" w:name="_Toc44671087"/>
      <w:bookmarkStart w:id="777" w:name="_Toc51918995"/>
      <w:bookmarkStart w:id="778" w:name="_Toc202526154"/>
      <w:bookmarkEnd w:id="7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 xml:space="preserve">Type </w:t>
      </w:r>
      <w:proofErr w:type="spellStart"/>
      <w:r w:rsidR="005A22E1" w:rsidRPr="00BD6F46">
        <w:rPr>
          <w:lang w:eastAsia="zh-CN"/>
        </w:rPr>
        <w:t>ServingNetworkFunctionID</w:t>
      </w:r>
      <w:bookmarkEnd w:id="773"/>
      <w:bookmarkEnd w:id="774"/>
      <w:bookmarkEnd w:id="775"/>
      <w:bookmarkEnd w:id="776"/>
      <w:bookmarkEnd w:id="777"/>
      <w:bookmarkEnd w:id="778"/>
      <w:proofErr w:type="spellEnd"/>
    </w:p>
    <w:p w14:paraId="3742D205" w14:textId="77777777" w:rsidR="005A22E1" w:rsidRPr="00BD6F46" w:rsidRDefault="005A22E1" w:rsidP="005A22E1">
      <w:pPr>
        <w:pStyle w:val="TH"/>
      </w:pPr>
      <w:bookmarkStart w:id="779" w:name="_CRTable6_1_6_2_2_121"/>
      <w:r w:rsidRPr="00BD6F46">
        <w:t>Table </w:t>
      </w:r>
      <w:bookmarkEnd w:id="77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proofErr w:type="spellStart"/>
      <w:r w:rsidRPr="00BD6F46">
        <w:rPr>
          <w:lang w:bidi="ar-IQ"/>
        </w:rPr>
        <w:t>ServingNetworkFunctionID</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proofErr w:type="spellStart"/>
            <w:r w:rsidRPr="00EB6CD9">
              <w:rPr>
                <w:lang w:bidi="ar-IQ"/>
              </w:rPr>
              <w:t>servingNetworkFunctionInformation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proofErr w:type="spellStart"/>
            <w:r>
              <w:rPr>
                <w:lang w:eastAsia="zh-CN"/>
              </w:rPr>
              <w:t>NFIdentification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w:t>
            </w:r>
            <w:proofErr w:type="spellStart"/>
            <w:r w:rsidR="00B44E72">
              <w:rPr>
                <w:lang w:bidi="ar-IQ"/>
              </w:rPr>
              <w:t>ePDG</w:t>
            </w:r>
            <w:proofErr w:type="spellEnd"/>
            <w:r>
              <w:rPr>
                <w:lang w:bidi="ar-IQ"/>
              </w:rPr>
              <w:t>.</w:t>
            </w:r>
          </w:p>
          <w:p w14:paraId="3403D0F9" w14:textId="744655E7" w:rsidR="006309AA" w:rsidRPr="00BD6F46" w:rsidRDefault="006309AA" w:rsidP="00C601ED">
            <w:pPr>
              <w:pStyle w:val="TAL"/>
              <w:rPr>
                <w:noProof/>
                <w:lang w:eastAsia="zh-CN"/>
              </w:rPr>
            </w:pPr>
            <w:r>
              <w:rPr>
                <w:lang w:bidi="ar-IQ"/>
              </w:rPr>
              <w:t xml:space="preserve">For V-SMF, the </w:t>
            </w:r>
            <w:proofErr w:type="spellStart"/>
            <w:r>
              <w:rPr>
                <w:lang w:bidi="ar-IQ"/>
              </w:rPr>
              <w:t>NFIdentification.</w:t>
            </w:r>
            <w:r>
              <w:rPr>
                <w:lang w:eastAsia="zh-CN"/>
              </w:rPr>
              <w:t>n</w:t>
            </w:r>
            <w:r>
              <w:t>odeFunctionality</w:t>
            </w:r>
            <w:proofErr w:type="spellEnd"/>
            <w:r>
              <w:t xml:space="preserve">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proofErr w:type="spellStart"/>
            <w:r>
              <w:rPr>
                <w:lang w:eastAsia="zh-CN" w:bidi="ar-IQ"/>
              </w:rPr>
              <w:t>aMFId</w:t>
            </w:r>
            <w:proofErr w:type="spellEnd"/>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proofErr w:type="spellStart"/>
            <w:r>
              <w:rPr>
                <w:lang w:eastAsia="zh-CN"/>
              </w:rPr>
              <w:t>AmfId</w:t>
            </w:r>
            <w:proofErr w:type="spellEnd"/>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80" w:name="_CR6_1_6_2_2_13"/>
      <w:bookmarkStart w:id="781" w:name="_Toc20227310"/>
      <w:bookmarkStart w:id="782" w:name="_Toc27749542"/>
      <w:bookmarkStart w:id="783" w:name="_Toc28709469"/>
      <w:bookmarkStart w:id="784" w:name="_Toc44671088"/>
      <w:bookmarkStart w:id="785" w:name="_Toc51918996"/>
      <w:bookmarkStart w:id="786" w:name="_Toc202526155"/>
      <w:bookmarkEnd w:id="7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proofErr w:type="spellStart"/>
      <w:r w:rsidRPr="003A3FD5">
        <w:rPr>
          <w:lang w:eastAsia="zh-CN"/>
        </w:rPr>
        <w:t>RoamingQBCInformation</w:t>
      </w:r>
      <w:bookmarkEnd w:id="781"/>
      <w:bookmarkEnd w:id="782"/>
      <w:bookmarkEnd w:id="783"/>
      <w:bookmarkEnd w:id="784"/>
      <w:bookmarkEnd w:id="785"/>
      <w:bookmarkEnd w:id="786"/>
      <w:proofErr w:type="spellEnd"/>
    </w:p>
    <w:p w14:paraId="78C8F8AA" w14:textId="77777777" w:rsidR="00427800" w:rsidRPr="00BD6F46" w:rsidRDefault="00427800" w:rsidP="00427800">
      <w:pPr>
        <w:pStyle w:val="TH"/>
      </w:pPr>
      <w:bookmarkStart w:id="787" w:name="_CRTable6_1_6_2_1_131"/>
      <w:r w:rsidRPr="00BD6F46">
        <w:t>Table </w:t>
      </w:r>
      <w:bookmarkEnd w:id="7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BD6F46">
        <w:rPr>
          <w:lang w:bidi="ar-IQ"/>
        </w:rPr>
        <w:t>RoamingQBC</w:t>
      </w:r>
      <w:r w:rsidRPr="00BD6F46">
        <w: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proofErr w:type="spellStart"/>
            <w:r w:rsidRPr="00BD6F46">
              <w:rPr>
                <w:lang w:bidi="ar-IQ"/>
              </w:rPr>
              <w:t>multipleQFIcontainer</w:t>
            </w:r>
            <w:proofErr w:type="spellEnd"/>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w:t>
            </w:r>
            <w:proofErr w:type="spellStart"/>
            <w:r w:rsidRPr="00BD6F46">
              <w:rPr>
                <w:lang w:bidi="ar-IQ"/>
              </w:rPr>
              <w:t>MultipleQFIcontainer</w:t>
            </w:r>
            <w:proofErr w:type="spellEnd"/>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proofErr w:type="spellStart"/>
            <w:r w:rsidRPr="00BD6F46">
              <w:rPr>
                <w:lang w:bidi="ar-IQ"/>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proofErr w:type="spellStart"/>
            <w:r w:rsidRPr="00BD6F46">
              <w:rPr>
                <w:rFonts w:hint="eastAsia"/>
                <w:lang w:eastAsia="zh-CN"/>
              </w:rPr>
              <w:t>uPFID</w:t>
            </w:r>
            <w:proofErr w:type="spellEnd"/>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proofErr w:type="spellStart"/>
            <w:r w:rsidRPr="00BD6F4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proofErr w:type="spellStart"/>
            <w:r w:rsidRPr="00BD6F46">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proofErr w:type="spellStart"/>
            <w:r w:rsidRPr="00BD6F46">
              <w:t>RoamingChargingProfile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8" w:name="_CR6_1_6_2_2_14"/>
      <w:bookmarkStart w:id="789" w:name="_Toc20227311"/>
      <w:bookmarkStart w:id="790" w:name="_Toc27749543"/>
      <w:bookmarkStart w:id="791" w:name="_Toc28709470"/>
      <w:bookmarkStart w:id="792" w:name="_Toc44671089"/>
      <w:bookmarkStart w:id="793" w:name="_Toc51918997"/>
      <w:bookmarkStart w:id="794" w:name="_Toc202526156"/>
      <w:bookmarkEnd w:id="7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proofErr w:type="spellStart"/>
      <w:r w:rsidRPr="003A3FD5">
        <w:rPr>
          <w:lang w:eastAsia="zh-CN"/>
        </w:rPr>
        <w:t>MultipleQFIcontainer</w:t>
      </w:r>
      <w:bookmarkEnd w:id="789"/>
      <w:bookmarkEnd w:id="790"/>
      <w:bookmarkEnd w:id="791"/>
      <w:bookmarkEnd w:id="792"/>
      <w:bookmarkEnd w:id="793"/>
      <w:bookmarkEnd w:id="794"/>
      <w:proofErr w:type="spellEnd"/>
    </w:p>
    <w:p w14:paraId="0ACD8A58" w14:textId="77777777" w:rsidR="00427800" w:rsidRPr="00BD6F46" w:rsidRDefault="00427800" w:rsidP="00427800">
      <w:pPr>
        <w:pStyle w:val="TH"/>
      </w:pPr>
      <w:bookmarkStart w:id="795" w:name="_CRTable6_1_6_2_1_141"/>
      <w:r w:rsidRPr="00BD6F46">
        <w:t>Table </w:t>
      </w:r>
      <w:bookmarkEnd w:id="7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proofErr w:type="spellStart"/>
      <w:r w:rsidRPr="00BD6F46">
        <w:rPr>
          <w:lang w:bidi="ar-IQ"/>
        </w:rPr>
        <w:t>MultipleQFIcontainer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proofErr w:type="spellStart"/>
            <w:r w:rsidRPr="00BD6F46">
              <w:rPr>
                <w:rFonts w:cs="Arial"/>
                <w:szCs w:val="18"/>
              </w:rPr>
              <w:t>triggerTimestamp</w:t>
            </w:r>
            <w:proofErr w:type="spellEnd"/>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proofErr w:type="spellStart"/>
            <w:r w:rsidRPr="00BD6F46">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proofErr w:type="spellStart"/>
            <w:r w:rsidRPr="00BD6F46">
              <w:t>totalVolume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proofErr w:type="spellStart"/>
            <w:r w:rsidRPr="00BD6F46">
              <w:t>uplinkVolume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proofErr w:type="spellStart"/>
            <w:r>
              <w:rPr>
                <w:lang w:eastAsia="zh-CN"/>
              </w:rPr>
              <w:t>downlinkVolume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proofErr w:type="spellStart"/>
            <w:r w:rsidRPr="00BD6F46">
              <w:rPr>
                <w:rFonts w:hint="eastAsia"/>
                <w:lang w:eastAsia="zh-CN" w:bidi="ar-IQ"/>
              </w:rPr>
              <w:t>l</w:t>
            </w:r>
            <w:r w:rsidRPr="00BD6F46">
              <w:rPr>
                <w:lang w:bidi="ar-IQ"/>
              </w:rPr>
              <w:t>ocalSequenceNumber</w:t>
            </w:r>
            <w:proofErr w:type="spellEnd"/>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proofErr w:type="spellStart"/>
            <w:r w:rsidRPr="00BD6F46">
              <w:t>qFIContainerInformation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proofErr w:type="spellStart"/>
            <w:r w:rsidRPr="00BD6F46">
              <w:t>QFIContainerInformation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6" w:name="_CR6_1_6_2_2_15"/>
      <w:bookmarkStart w:id="797" w:name="_Toc20227312"/>
      <w:bookmarkStart w:id="798" w:name="_Toc27749544"/>
      <w:bookmarkStart w:id="799" w:name="_Toc28709471"/>
      <w:bookmarkStart w:id="800" w:name="_Toc44671090"/>
      <w:bookmarkStart w:id="801" w:name="_Toc51918998"/>
      <w:bookmarkStart w:id="802" w:name="_Toc202526157"/>
      <w:bookmarkEnd w:id="7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 xml:space="preserve">Type </w:t>
      </w:r>
      <w:proofErr w:type="spellStart"/>
      <w:r w:rsidRPr="003A3FD5">
        <w:rPr>
          <w:lang w:eastAsia="zh-CN"/>
        </w:rPr>
        <w:t>RoamingChargingProfile</w:t>
      </w:r>
      <w:bookmarkEnd w:id="797"/>
      <w:bookmarkEnd w:id="798"/>
      <w:bookmarkEnd w:id="799"/>
      <w:bookmarkEnd w:id="800"/>
      <w:bookmarkEnd w:id="801"/>
      <w:bookmarkEnd w:id="802"/>
      <w:proofErr w:type="spellEnd"/>
    </w:p>
    <w:p w14:paraId="0FF0BBE0" w14:textId="77777777" w:rsidR="00427800" w:rsidRPr="00BD6F46" w:rsidRDefault="00427800" w:rsidP="00427800">
      <w:pPr>
        <w:pStyle w:val="TH"/>
      </w:pPr>
      <w:bookmarkStart w:id="803" w:name="_CRTable6_1_6_2_1_151"/>
      <w:r w:rsidRPr="00BD6F46">
        <w:t>Table </w:t>
      </w:r>
      <w:bookmarkEnd w:id="8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xml:space="preserve">: Definition of type </w:t>
      </w:r>
      <w:proofErr w:type="spellStart"/>
      <w:r w:rsidRPr="00BD6F46">
        <w:t>RoamingChargingProfile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proofErr w:type="spellStart"/>
            <w:r w:rsidRPr="00BD6F46">
              <w:rPr>
                <w:lang w:eastAsia="zh-CN" w:bidi="ar-IQ"/>
              </w:rPr>
              <w:t>partialRecordMethod</w:t>
            </w:r>
            <w:proofErr w:type="spellEnd"/>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proofErr w:type="spellStart"/>
            <w:r w:rsidRPr="00BD6F46">
              <w:rPr>
                <w:lang w:eastAsia="zh-CN" w:bidi="ar-IQ"/>
              </w:rPr>
              <w:t>PartialRecordMethod</w:t>
            </w:r>
            <w:proofErr w:type="spellEnd"/>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4" w:name="_CR6_1_6_2_2_16"/>
      <w:bookmarkStart w:id="805" w:name="_Toc20227313"/>
      <w:bookmarkStart w:id="806" w:name="_Toc27749545"/>
      <w:bookmarkStart w:id="807" w:name="_Toc28709472"/>
      <w:bookmarkStart w:id="808" w:name="_Toc44671091"/>
      <w:bookmarkStart w:id="809" w:name="_Toc51918999"/>
      <w:bookmarkStart w:id="810" w:name="_Toc202526158"/>
      <w:bookmarkEnd w:id="8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 xml:space="preserve">Type </w:t>
      </w:r>
      <w:proofErr w:type="spellStart"/>
      <w:r w:rsidRPr="003A3FD5">
        <w:rPr>
          <w:lang w:eastAsia="zh-CN"/>
        </w:rPr>
        <w:t>QFIContainerInformation</w:t>
      </w:r>
      <w:bookmarkEnd w:id="805"/>
      <w:bookmarkEnd w:id="806"/>
      <w:bookmarkEnd w:id="807"/>
      <w:bookmarkEnd w:id="808"/>
      <w:bookmarkEnd w:id="809"/>
      <w:bookmarkEnd w:id="810"/>
      <w:proofErr w:type="spellEnd"/>
    </w:p>
    <w:p w14:paraId="256713F9" w14:textId="77777777" w:rsidR="00427800" w:rsidRPr="00BD6F46" w:rsidRDefault="00427800" w:rsidP="00427800">
      <w:pPr>
        <w:pStyle w:val="TH"/>
      </w:pPr>
      <w:bookmarkStart w:id="811" w:name="_CRTable6_1_6_2_1_161"/>
      <w:r w:rsidRPr="00BD6F46">
        <w:t>Table </w:t>
      </w:r>
      <w:bookmarkEnd w:id="8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xml:space="preserve">: Definition of type </w:t>
      </w:r>
      <w:proofErr w:type="spellStart"/>
      <w:r w:rsidRPr="00BD6F46">
        <w:t>QFIContainerInformation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proofErr w:type="spellStart"/>
            <w:r w:rsidRPr="00BD6F46">
              <w:rPr>
                <w:lang w:eastAsia="zh-CN" w:bidi="ar-IQ"/>
              </w:rPr>
              <w:t>qFI</w:t>
            </w:r>
            <w:proofErr w:type="spellEnd"/>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proofErr w:type="spellStart"/>
            <w:r w:rsidRPr="00BD6F46">
              <w:rPr>
                <w:lang w:eastAsia="zh-CN"/>
              </w:rPr>
              <w:t>Qfi</w:t>
            </w:r>
            <w:proofErr w:type="spellEnd"/>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proofErr w:type="spellStart"/>
            <w:r w:rsidRPr="00F32FF7">
              <w:rPr>
                <w:lang w:eastAsia="zh-CN" w:bidi="ar-IQ"/>
              </w:rPr>
              <w:t>reportTime</w:t>
            </w:r>
            <w:proofErr w:type="spellEnd"/>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proofErr w:type="spellStart"/>
            <w:r w:rsidRPr="00F32FF7">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proofErr w:type="spellStart"/>
            <w:r w:rsidRPr="00BD6F46">
              <w:rPr>
                <w:rFonts w:hint="eastAsia"/>
                <w:lang w:eastAsia="zh-CN" w:bidi="ar-IQ"/>
              </w:rPr>
              <w:t>t</w:t>
            </w:r>
            <w:r w:rsidRPr="00BD6F46">
              <w:rPr>
                <w:lang w:bidi="ar-IQ"/>
              </w:rPr>
              <w:t>imeofFirstUsage</w:t>
            </w:r>
            <w:proofErr w:type="spellEnd"/>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proofErr w:type="spellStart"/>
            <w:r w:rsidRPr="00BD6F46">
              <w:rPr>
                <w:lang w:bidi="ar-IQ"/>
              </w:rPr>
              <w:t>qoSInformation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proofErr w:type="spellStart"/>
            <w:r w:rsidRPr="00A42359">
              <w:rPr>
                <w:rFonts w:cs="Arial"/>
                <w:szCs w:val="18"/>
              </w:rPr>
              <w:t>QosCharacteristics</w:t>
            </w:r>
            <w:proofErr w:type="spellEnd"/>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proofErr w:type="spellStart"/>
            <w:r w:rsidRPr="00BD6F46">
              <w:rPr>
                <w:rFonts w:hint="eastAsia"/>
                <w:lang w:eastAsia="zh-CN" w:bidi="ar-IQ"/>
              </w:rPr>
              <w:t>u</w:t>
            </w:r>
            <w:r w:rsidRPr="00BD6F46">
              <w:rPr>
                <w:lang w:bidi="ar-IQ"/>
              </w:rPr>
              <w:t>serLocationInformation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proofErr w:type="spellStart"/>
            <w:r w:rsidRPr="00BD6F46">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proofErr w:type="spellStart"/>
            <w:r w:rsidRPr="00BD6F46">
              <w:rPr>
                <w:lang w:eastAsia="zh-CN"/>
              </w:rPr>
              <w:t>ue</w:t>
            </w:r>
            <w:r w:rsidRPr="00BD6F46">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proofErr w:type="spellStart"/>
            <w:r w:rsidRPr="00BD6F46">
              <w:t>presenceReportingArea</w:t>
            </w:r>
            <w:r w:rsidRPr="00BD6F46">
              <w:rPr>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proofErr w:type="spellStart"/>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roofErr w:type="spellEnd"/>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w:t>
            </w:r>
            <w:proofErr w:type="spellStart"/>
            <w:r w:rsidRPr="00C01833">
              <w:rPr>
                <w:lang w:eastAsia="zh-CN"/>
              </w:rPr>
              <w:t>ServingNetworkFunctionID</w:t>
            </w:r>
            <w:proofErr w:type="spellEnd"/>
            <w:r w:rsidRPr="00C0183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proofErr w:type="spellStart"/>
            <w:r>
              <w:t>C</w:t>
            </w:r>
            <w:r w:rsidRPr="00BD6F46">
              <w:rPr>
                <w:rFonts w:hint="eastAsia"/>
              </w:rPr>
              <w:t>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proofErr w:type="spellStart"/>
            <w:r>
              <w:t>e</w:t>
            </w:r>
            <w:r w:rsidRPr="00295AD6">
              <w:t>nhancedDiagnostics</w:t>
            </w:r>
            <w:proofErr w:type="spellEnd"/>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12" w:name="_CR6_1_6_2_2_17"/>
      <w:bookmarkStart w:id="813" w:name="_Toc20227314"/>
      <w:bookmarkStart w:id="814" w:name="_Toc27749546"/>
      <w:bookmarkStart w:id="815" w:name="_Toc28709473"/>
      <w:bookmarkStart w:id="816" w:name="_Toc44671092"/>
      <w:bookmarkStart w:id="817" w:name="_Toc51919000"/>
      <w:bookmarkStart w:id="818" w:name="_Toc202526159"/>
      <w:bookmarkEnd w:id="8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proofErr w:type="spellStart"/>
      <w:r>
        <w:rPr>
          <w:lang w:bidi="ar-IQ"/>
        </w:rPr>
        <w:t>RANSecondary</w:t>
      </w:r>
      <w:r w:rsidRPr="00D40101">
        <w:rPr>
          <w:lang w:bidi="ar-IQ"/>
        </w:rPr>
        <w:t>RAT</w:t>
      </w:r>
      <w:r>
        <w:rPr>
          <w:lang w:bidi="ar-IQ"/>
        </w:rPr>
        <w:t>Usage</w:t>
      </w:r>
      <w:r w:rsidRPr="00D40101">
        <w:rPr>
          <w:lang w:bidi="ar-IQ"/>
        </w:rPr>
        <w:t>Report</w:t>
      </w:r>
      <w:bookmarkEnd w:id="813"/>
      <w:bookmarkEnd w:id="814"/>
      <w:bookmarkEnd w:id="815"/>
      <w:bookmarkEnd w:id="816"/>
      <w:bookmarkEnd w:id="817"/>
      <w:bookmarkEnd w:id="818"/>
      <w:proofErr w:type="spellEnd"/>
    </w:p>
    <w:p w14:paraId="2CE3F062" w14:textId="77777777" w:rsidR="00194934" w:rsidRPr="00BD6F46" w:rsidRDefault="00194934" w:rsidP="00194934">
      <w:pPr>
        <w:pStyle w:val="TH"/>
      </w:pPr>
      <w:bookmarkStart w:id="819" w:name="_CRTable6_1_6_2_2_171"/>
      <w:r>
        <w:t xml:space="preserve">Table </w:t>
      </w:r>
      <w:bookmarkEnd w:id="8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proofErr w:type="spellStart"/>
      <w:r>
        <w:rPr>
          <w:lang w:bidi="ar-IQ"/>
        </w:rPr>
        <w:t>RANSecondary</w:t>
      </w:r>
      <w:r w:rsidRPr="00D40101">
        <w:rPr>
          <w:lang w:bidi="ar-IQ"/>
        </w:rPr>
        <w:t>RAT</w:t>
      </w:r>
      <w:r>
        <w:rPr>
          <w:lang w:bidi="ar-IQ"/>
        </w:rPr>
        <w:t>Usage</w:t>
      </w:r>
      <w:r w:rsidRPr="00D40101">
        <w:rPr>
          <w:lang w:bidi="ar-IQ"/>
        </w:rPr>
        <w:t>Report</w:t>
      </w:r>
      <w:proofErr w:type="spellEnd"/>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proofErr w:type="spellStart"/>
            <w:r>
              <w:rPr>
                <w:lang w:eastAsia="zh-CN"/>
              </w:rPr>
              <w:t>rANS</w:t>
            </w:r>
            <w:r w:rsidRPr="00A32ADF">
              <w:rPr>
                <w:lang w:eastAsia="zh-CN"/>
              </w:rPr>
              <w:t>econdaryRATType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proofErr w:type="spellStart"/>
            <w:r>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20" w:name="_Hlk530095694"/>
            <w:proofErr w:type="spellStart"/>
            <w:r>
              <w:t>qosFlowsUsage</w:t>
            </w:r>
            <w:proofErr w:type="spellEnd"/>
            <w:r>
              <w:t xml:space="preserve"> Reports</w:t>
            </w:r>
            <w:bookmarkEnd w:id="820"/>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proofErr w:type="spellStart"/>
            <w:r>
              <w:t>QosFlowsUsageReport</w:t>
            </w:r>
            <w:proofErr w:type="spellEnd"/>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21" w:name="_CR6_1_6_2_2_18"/>
      <w:bookmarkStart w:id="822" w:name="_Toc20227315"/>
      <w:bookmarkStart w:id="823" w:name="_Toc27749547"/>
      <w:bookmarkStart w:id="824" w:name="_Toc28709474"/>
      <w:bookmarkStart w:id="825" w:name="_Toc44671093"/>
      <w:bookmarkStart w:id="826" w:name="_Toc51919001"/>
      <w:bookmarkStart w:id="827" w:name="_Toc202526160"/>
      <w:bookmarkEnd w:id="8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proofErr w:type="spellStart"/>
      <w:r>
        <w:t>QosFlowsUsageReport</w:t>
      </w:r>
      <w:bookmarkEnd w:id="822"/>
      <w:bookmarkEnd w:id="823"/>
      <w:bookmarkEnd w:id="824"/>
      <w:bookmarkEnd w:id="825"/>
      <w:bookmarkEnd w:id="826"/>
      <w:bookmarkEnd w:id="827"/>
      <w:proofErr w:type="spellEnd"/>
    </w:p>
    <w:p w14:paraId="4E80E530" w14:textId="77777777" w:rsidR="00194934" w:rsidRPr="00BD6F46" w:rsidRDefault="00194934" w:rsidP="00194934">
      <w:pPr>
        <w:pStyle w:val="TH"/>
      </w:pPr>
      <w:bookmarkStart w:id="828" w:name="_CRTable6_1_6_2_2_181"/>
      <w:r w:rsidRPr="00BD6F46">
        <w:t>Table </w:t>
      </w:r>
      <w:bookmarkEnd w:id="8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w:t>
      </w:r>
      <w:proofErr w:type="spellStart"/>
      <w:r>
        <w:t>QosFlowsUsageReport</w:t>
      </w:r>
      <w:proofErr w:type="spellEnd"/>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proofErr w:type="spellStart"/>
            <w:r w:rsidRPr="00A32ADF">
              <w:rPr>
                <w:lang w:eastAsia="zh-CN" w:bidi="ar-IQ"/>
              </w:rPr>
              <w:t>qFI</w:t>
            </w:r>
            <w:proofErr w:type="spellEnd"/>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proofErr w:type="spellStart"/>
            <w:r w:rsidRPr="00A32ADF">
              <w:rPr>
                <w:lang w:eastAsia="zh-CN"/>
              </w:rPr>
              <w:t>Qfi</w:t>
            </w:r>
            <w:proofErr w:type="spellEnd"/>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proofErr w:type="spellStart"/>
            <w:r>
              <w:t>s</w:t>
            </w:r>
            <w:r w:rsidRPr="00A32ADF">
              <w:t>tartTimestamp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proofErr w:type="spellStart"/>
            <w:r w:rsidRPr="00A32ADF">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proofErr w:type="spellStart"/>
            <w:r>
              <w:t>e</w:t>
            </w:r>
            <w:r w:rsidRPr="00A32ADF">
              <w:t>ndTimestamp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proofErr w:type="spellStart"/>
            <w:r w:rsidRPr="00A32ADF">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proofErr w:type="spellStart"/>
            <w:r w:rsidRPr="00A32ADF">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proofErr w:type="spellStart"/>
            <w:r w:rsidRPr="00A32ADF">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9" w:name="_CR6_1_6_2_2_19"/>
      <w:bookmarkStart w:id="830" w:name="_Toc51919002"/>
      <w:bookmarkStart w:id="831" w:name="_Toc202526161"/>
      <w:bookmarkEnd w:id="8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proofErr w:type="spellStart"/>
      <w:r w:rsidRPr="00D42727">
        <w:t>MAPDUSessionInformation</w:t>
      </w:r>
      <w:bookmarkEnd w:id="830"/>
      <w:bookmarkEnd w:id="831"/>
      <w:proofErr w:type="spellEnd"/>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proofErr w:type="spellStart"/>
      <w:r w:rsidRPr="00D42727">
        <w:t>MAPDUSessionInformation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proofErr w:type="spellStart"/>
            <w:r w:rsidRPr="00C5750B">
              <w:rPr>
                <w:lang w:eastAsia="zh-CN" w:bidi="ar-IQ"/>
              </w:rPr>
              <w:t>mAPDUSessionIndicator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proofErr w:type="spellStart"/>
            <w:r>
              <w:rPr>
                <w:lang w:eastAsia="zh-CN" w:bidi="ar-IQ"/>
              </w:rPr>
              <w:t>Ma</w:t>
            </w:r>
            <w:r w:rsidRPr="00C5750B">
              <w:rPr>
                <w:lang w:eastAsia="zh-CN" w:bidi="ar-IQ"/>
              </w:rPr>
              <w:t>PduIndication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 xml:space="preserve">MA PDU session indication, i.e., MA PDU </w:t>
            </w:r>
            <w:proofErr w:type="spellStart"/>
            <w:r w:rsidRPr="00912527">
              <w:rPr>
                <w:lang w:val="fr-FR" w:eastAsia="zh-CN"/>
              </w:rPr>
              <w:t>Request</w:t>
            </w:r>
            <w:proofErr w:type="spellEnd"/>
            <w:r w:rsidRPr="00912527">
              <w:rPr>
                <w:lang w:val="fr-FR" w:eastAsia="zh-CN"/>
              </w:rPr>
              <w:t xml:space="preserve"> or MA PDU Network-Upgrade </w:t>
            </w:r>
            <w:proofErr w:type="spellStart"/>
            <w:r w:rsidRPr="00912527">
              <w:rPr>
                <w:lang w:val="fr-FR" w:eastAsia="zh-CN"/>
              </w:rPr>
              <w:t>Allowed</w:t>
            </w:r>
            <w:proofErr w:type="spellEnd"/>
            <w:r w:rsidRPr="00912527">
              <w:rPr>
                <w:lang w:val="fr-FR" w:eastAsia="zh-CN"/>
              </w:rPr>
              <w:t>.</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proofErr w:type="spellStart"/>
            <w:r w:rsidRPr="00C5750B">
              <w:t>aTSSSCapabilit</w:t>
            </w:r>
            <w:r>
              <w:t>y</w:t>
            </w:r>
            <w:proofErr w:type="spellEnd"/>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proofErr w:type="spellStart"/>
            <w:r w:rsidRPr="00C5750B">
              <w:t>AtsssCapability</w:t>
            </w:r>
            <w:proofErr w:type="spellEnd"/>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32" w:name="_CR6_1_6_2_2_20"/>
      <w:bookmarkStart w:id="833" w:name="_Toc202526162"/>
      <w:bookmarkEnd w:id="832"/>
      <w:r>
        <w:rPr>
          <w:lang w:eastAsia="zh-CN"/>
        </w:rPr>
        <w:t>6.1.6.2.2.20</w:t>
      </w:r>
      <w:r>
        <w:rPr>
          <w:lang w:eastAsia="zh-CN"/>
        </w:rPr>
        <w:tab/>
        <w:t xml:space="preserve">Type </w:t>
      </w:r>
      <w:r>
        <w:t>E</w:t>
      </w:r>
      <w:r>
        <w:rPr>
          <w:color w:val="000000"/>
        </w:rPr>
        <w:t>nhancedDiagnostics5G</w:t>
      </w:r>
      <w:bookmarkEnd w:id="833"/>
    </w:p>
    <w:p w14:paraId="7199A4D3" w14:textId="77777777" w:rsidR="00EA7A4E" w:rsidRDefault="00EA7A4E" w:rsidP="00EA7A4E">
      <w:pPr>
        <w:pStyle w:val="TH"/>
      </w:pPr>
      <w:bookmarkStart w:id="834" w:name="_CRTable6_1_6_2_2_191"/>
      <w:r>
        <w:t>Table </w:t>
      </w:r>
      <w:bookmarkEnd w:id="834"/>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proofErr w:type="spellStart"/>
            <w:r>
              <w:rPr>
                <w:lang w:eastAsia="zh-CN"/>
              </w:rPr>
              <w:t>ranNasCauseList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w:t>
            </w:r>
            <w:proofErr w:type="spellStart"/>
            <w:r>
              <w:t>RanNasRelCause</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proofErr w:type="spellStart"/>
            <w:r>
              <w:t>E</w:t>
            </w:r>
            <w:r>
              <w:rPr>
                <w:color w:val="000000"/>
              </w:rPr>
              <w:t>nhancedDiagnostics</w:t>
            </w:r>
            <w:proofErr w:type="spellEnd"/>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5" w:name="_CR6_1_6_2_2_21"/>
      <w:bookmarkStart w:id="836" w:name="_Toc202526163"/>
      <w:bookmarkEnd w:id="835"/>
      <w:r>
        <w:rPr>
          <w:lang w:eastAsia="zh-CN"/>
        </w:rPr>
        <w:t>6.1.6.2.2.21</w:t>
      </w:r>
      <w:r>
        <w:rPr>
          <w:lang w:eastAsia="zh-CN"/>
        </w:rPr>
        <w:tab/>
        <w:t xml:space="preserve">Type </w:t>
      </w:r>
      <w:proofErr w:type="spellStart"/>
      <w:r>
        <w:t>QosMonitoring</w:t>
      </w:r>
      <w:r w:rsidRPr="0001668B">
        <w:rPr>
          <w:rFonts w:cs="Courier New"/>
          <w:szCs w:val="16"/>
        </w:rPr>
        <w:t>Report</w:t>
      </w:r>
      <w:bookmarkEnd w:id="836"/>
      <w:proofErr w:type="spellEnd"/>
    </w:p>
    <w:p w14:paraId="4D9F8519" w14:textId="77777777" w:rsidR="007F2996" w:rsidRDefault="007F2996" w:rsidP="007F2996">
      <w:pPr>
        <w:pStyle w:val="TH"/>
      </w:pPr>
      <w:bookmarkStart w:id="837" w:name="_CRTable6_1_6_2_2_211"/>
      <w:r>
        <w:t>Table </w:t>
      </w:r>
      <w:bookmarkEnd w:id="837"/>
      <w:r>
        <w:rPr>
          <w:lang w:eastAsia="zh-CN"/>
        </w:rPr>
        <w:t>6.1.6.2.2.21-1</w:t>
      </w:r>
      <w:r>
        <w:t xml:space="preserve">: Definition of </w:t>
      </w:r>
      <w:proofErr w:type="spellStart"/>
      <w:r>
        <w:t>QosMonitoring</w:t>
      </w:r>
      <w:r w:rsidRPr="0001668B">
        <w:rPr>
          <w:rFonts w:cs="Courier New"/>
          <w:szCs w:val="16"/>
        </w:rPr>
        <w:t>Report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proofErr w:type="spellStart"/>
            <w:r>
              <w:t>ulDelays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proofErr w:type="spellStart"/>
            <w:r>
              <w:t>dlDelays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proofErr w:type="spellStart"/>
            <w:r>
              <w:t>rtDelays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8" w:name="_CR6_1_6_2_2_22"/>
      <w:bookmarkStart w:id="839" w:name="_Toc202526164"/>
      <w:bookmarkEnd w:id="838"/>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9"/>
    </w:p>
    <w:p w14:paraId="34E4A66A" w14:textId="77777777" w:rsidR="00B8560A" w:rsidRPr="00B8560A" w:rsidRDefault="00B8560A" w:rsidP="00B8560A">
      <w:pPr>
        <w:pStyle w:val="TH"/>
        <w:rPr>
          <w:rFonts w:eastAsia="Times New Roman"/>
        </w:rPr>
      </w:pPr>
      <w:bookmarkStart w:id="840" w:name="_CRTable6_1_6_2_2_221"/>
      <w:r>
        <w:t xml:space="preserve">Table </w:t>
      </w:r>
      <w:bookmarkEnd w:id="840"/>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proofErr w:type="spellStart"/>
            <w:r>
              <w:rPr>
                <w:lang w:val="fr-FR"/>
              </w:rPr>
              <w:t>Cardinality</w:t>
            </w:r>
            <w:proofErr w:type="spellEnd"/>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proofErr w:type="spellStart"/>
            <w:r>
              <w:rPr>
                <w:rFonts w:cs="Arial"/>
                <w:szCs w:val="18"/>
                <w:lang w:val="fr-FR"/>
              </w:rPr>
              <w:t>Applicability</w:t>
            </w:r>
            <w:proofErr w:type="spellEnd"/>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proofErr w:type="spellStart"/>
            <w:r>
              <w:rPr>
                <w:lang w:val="fr-FR" w:eastAsia="zh-CN"/>
              </w:rPr>
              <w:t>internalGroupIdentifier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proofErr w:type="spellStart"/>
            <w:r>
              <w:rPr>
                <w:lang w:val="fr-FR" w:eastAsia="zh-CN"/>
              </w:rPr>
              <w:t>GroupId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41" w:name="_CR6_1_6_2_2_23"/>
      <w:bookmarkStart w:id="842" w:name="_Toc202526165"/>
      <w:bookmarkEnd w:id="841"/>
      <w:r w:rsidRPr="00B8560A">
        <w:rPr>
          <w:lang w:eastAsia="zh-CN"/>
        </w:rPr>
        <w:t>6.1.6.2.2.</w:t>
      </w:r>
      <w:r>
        <w:rPr>
          <w:lang w:eastAsia="zh-CN"/>
        </w:rPr>
        <w:t>23</w:t>
      </w:r>
      <w:r w:rsidRPr="00B8560A">
        <w:rPr>
          <w:lang w:eastAsia="zh-CN"/>
        </w:rPr>
        <w:tab/>
        <w:t xml:space="preserve">Type </w:t>
      </w:r>
      <w:proofErr w:type="spellStart"/>
      <w:r w:rsidRPr="00626910">
        <w:rPr>
          <w:lang w:eastAsia="zh-CN"/>
        </w:rPr>
        <w:t>SNPNInformation</w:t>
      </w:r>
      <w:bookmarkEnd w:id="842"/>
      <w:proofErr w:type="spellEnd"/>
    </w:p>
    <w:p w14:paraId="41EEB771" w14:textId="77777777" w:rsidR="00A3089D" w:rsidRPr="00B8560A" w:rsidRDefault="00A3089D" w:rsidP="00A3089D">
      <w:pPr>
        <w:pStyle w:val="TH"/>
      </w:pPr>
      <w:bookmarkStart w:id="843" w:name="_CRTable6_1_6_2_2_231"/>
      <w:r>
        <w:t xml:space="preserve">Table </w:t>
      </w:r>
      <w:bookmarkEnd w:id="843"/>
      <w:r>
        <w:rPr>
          <w:lang w:eastAsia="zh-CN"/>
        </w:rPr>
        <w:t>6.1.6.2.2.23-1</w:t>
      </w:r>
      <w:r>
        <w:t xml:space="preserve">: Definition of type </w:t>
      </w:r>
      <w:proofErr w:type="spellStart"/>
      <w:r w:rsidRPr="00131F50">
        <w:rPr>
          <w:lang w:eastAsia="zh-CN"/>
        </w:rPr>
        <w:t>SNPNInformation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proofErr w:type="spellStart"/>
            <w:r>
              <w:rPr>
                <w:rFonts w:cs="Arial"/>
                <w:szCs w:val="18"/>
                <w:lang w:val="fr-FR"/>
              </w:rPr>
              <w:t>Applicability</w:t>
            </w:r>
            <w:proofErr w:type="spellEnd"/>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proofErr w:type="spellStart"/>
            <w:r w:rsidRPr="0011105B">
              <w:rPr>
                <w:lang w:val="fr-FR" w:eastAsia="zh-CN"/>
              </w:rPr>
              <w:t>sNPNID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proofErr w:type="spellStart"/>
            <w:r w:rsidRPr="0011105B">
              <w:rPr>
                <w:lang w:val="fr-FR" w:eastAsia="zh-CN"/>
              </w:rPr>
              <w:t>PlmnIdNid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proofErr w:type="spellStart"/>
            <w:r>
              <w:rPr>
                <w:rFonts w:hint="eastAsia"/>
                <w:lang w:bidi="ar-IQ"/>
              </w:rPr>
              <w:t>ccess</w:t>
            </w:r>
            <w:r>
              <w:rPr>
                <w:lang w:bidi="ar-IQ"/>
              </w:rPr>
              <w:t>Type</w:t>
            </w:r>
            <w:proofErr w:type="spellEnd"/>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proofErr w:type="spellStart"/>
            <w:r>
              <w:rPr>
                <w:rFonts w:hint="eastAsia"/>
                <w:kern w:val="2"/>
                <w:szCs w:val="22"/>
              </w:rPr>
              <w:t>AccessType</w:t>
            </w:r>
            <w:proofErr w:type="spellEnd"/>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proofErr w:type="spellStart"/>
            <w:r>
              <w:rPr>
                <w:rFonts w:hint="eastAsia"/>
                <w:lang w:eastAsia="zh-CN"/>
              </w:rPr>
              <w:t>Fqdn</w:t>
            </w:r>
            <w:proofErr w:type="spellEnd"/>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4" w:name="_CR6_1_6_2_2_24"/>
      <w:bookmarkStart w:id="845" w:name="_Toc202526166"/>
      <w:bookmarkEnd w:id="8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5"/>
    </w:p>
    <w:p w14:paraId="5132CABF" w14:textId="77777777" w:rsidR="00CA4572" w:rsidRPr="00B8560A" w:rsidRDefault="00CA4572" w:rsidP="00CA4572">
      <w:pPr>
        <w:pStyle w:val="TH"/>
        <w:rPr>
          <w:rFonts w:eastAsia="Times New Roman"/>
        </w:rPr>
      </w:pPr>
      <w:bookmarkStart w:id="846" w:name="_CRTable6_1_6_2_2_241"/>
      <w:r>
        <w:t xml:space="preserve">Table </w:t>
      </w:r>
      <w:bookmarkEnd w:id="846"/>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proofErr w:type="spellStart"/>
            <w:r>
              <w:rPr>
                <w:lang w:val="fr-FR"/>
              </w:rPr>
              <w:t>Cardinality</w:t>
            </w:r>
            <w:proofErr w:type="spellEnd"/>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proofErr w:type="spellStart"/>
            <w:r>
              <w:rPr>
                <w:rFonts w:cs="Arial"/>
                <w:szCs w:val="18"/>
                <w:lang w:val="fr-FR"/>
              </w:rPr>
              <w:t>Applicability</w:t>
            </w:r>
            <w:proofErr w:type="spellEnd"/>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proofErr w:type="spellStart"/>
            <w:r w:rsidRPr="005A034F">
              <w:rPr>
                <w:rFonts w:hint="eastAsia"/>
                <w:lang w:val="fr-FR" w:eastAsia="zh-CN" w:bidi="ar-IQ"/>
              </w:rPr>
              <w:t>m</w:t>
            </w:r>
            <w:r w:rsidRPr="005A034F">
              <w:rPr>
                <w:lang w:val="fr-FR" w:eastAsia="zh-CN" w:bidi="ar-IQ"/>
              </w:rPr>
              <w:t>BSSessionI</w:t>
            </w:r>
            <w:r>
              <w:rPr>
                <w:lang w:val="fr-FR" w:eastAsia="zh-CN" w:bidi="ar-IQ"/>
              </w:rPr>
              <w:t>dList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proofErr w:type="spellStart"/>
            <w:r>
              <w:rPr>
                <w:lang w:val="fr-FR" w:eastAsia="zh-CN" w:bidi="ar-IQ"/>
              </w:rPr>
              <w:t>array</w:t>
            </w:r>
            <w:proofErr w:type="spellEnd"/>
            <w:r>
              <w:rPr>
                <w:lang w:val="fr-FR" w:eastAsia="zh-CN" w:bidi="ar-IQ"/>
              </w:rPr>
              <w:t>(</w:t>
            </w:r>
            <w:proofErr w:type="spellStart"/>
            <w:r w:rsidRPr="00AC5319">
              <w:rPr>
                <w:lang w:val="fr-FR" w:eastAsia="zh-CN" w:bidi="ar-IQ"/>
              </w:rPr>
              <w:t>MbsSessionId</w:t>
            </w:r>
            <w:proofErr w:type="spellEnd"/>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7" w:name="_CR6_1_6_2_2_25"/>
      <w:bookmarkStart w:id="848" w:name="_Toc138318165"/>
      <w:bookmarkStart w:id="849" w:name="_Toc202526167"/>
      <w:bookmarkEnd w:id="847"/>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848"/>
      <w:r>
        <w:rPr>
          <w:kern w:val="2"/>
          <w:szCs w:val="22"/>
          <w:lang w:val="en-US"/>
        </w:rPr>
        <w:t>5GSBridgeInformation</w:t>
      </w:r>
      <w:bookmarkEnd w:id="849"/>
    </w:p>
    <w:p w14:paraId="31077EC2" w14:textId="77777777" w:rsidR="00E54FB0" w:rsidRPr="00B8560A" w:rsidRDefault="00E54FB0" w:rsidP="00E54FB0">
      <w:pPr>
        <w:pStyle w:val="TH"/>
        <w:rPr>
          <w:rFonts w:eastAsia="Times New Roman"/>
        </w:rPr>
      </w:pPr>
      <w:bookmarkStart w:id="850" w:name="_CRTable6_1_6_2_2_251"/>
      <w:r>
        <w:t xml:space="preserve">Table </w:t>
      </w:r>
      <w:bookmarkEnd w:id="850"/>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proofErr w:type="spellStart"/>
            <w:r>
              <w:rPr>
                <w:lang w:val="fr-FR"/>
              </w:rPr>
              <w:t>Cardinality</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proofErr w:type="spellStart"/>
            <w:r>
              <w:rPr>
                <w:rFonts w:cs="Arial"/>
                <w:szCs w:val="18"/>
                <w:lang w:val="fr-FR"/>
              </w:rPr>
              <w:t>Applicability</w:t>
            </w:r>
            <w:proofErr w:type="spellEnd"/>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proofErr w:type="spellStart"/>
            <w:r>
              <w:rPr>
                <w:lang w:val="fr-FR" w:eastAsia="zh-CN"/>
              </w:rPr>
              <w:t>bridgeId</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proofErr w:type="spellStart"/>
            <w:r>
              <w:rPr>
                <w:lang w:val="fr-FR" w:eastAsia="zh-CN"/>
              </w:rPr>
              <w:t>nWTTPortNumber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proofErr w:type="spellStart"/>
            <w:r>
              <w:rPr>
                <w:lang w:val="fr-FR" w:eastAsia="zh-CN"/>
              </w:rPr>
              <w:t>dSTTPortNumber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51" w:name="_CR6_1_6_2_2_26"/>
      <w:bookmarkStart w:id="852" w:name="_Toc202526168"/>
      <w:bookmarkEnd w:id="851"/>
      <w:r w:rsidRPr="00B8560A">
        <w:rPr>
          <w:lang w:eastAsia="zh-CN"/>
        </w:rPr>
        <w:t>6.1.6.2.2.</w:t>
      </w:r>
      <w:r w:rsidR="007051D1">
        <w:rPr>
          <w:lang w:eastAsia="zh-CN"/>
        </w:rPr>
        <w:t>26</w:t>
      </w:r>
      <w:r w:rsidRPr="00B8560A">
        <w:rPr>
          <w:lang w:eastAsia="zh-CN"/>
        </w:rPr>
        <w:tab/>
        <w:t xml:space="preserve">Type </w:t>
      </w:r>
      <w:proofErr w:type="spellStart"/>
      <w:r>
        <w:rPr>
          <w:rFonts w:hint="eastAsia"/>
          <w:lang w:eastAsia="zh-CN"/>
        </w:rPr>
        <w:t>S</w:t>
      </w:r>
      <w:r w:rsidRPr="00C820AC">
        <w:rPr>
          <w:lang w:eastAsia="zh-CN"/>
        </w:rPr>
        <w:t>atelliteBackhaul</w:t>
      </w:r>
      <w:r>
        <w:rPr>
          <w:rFonts w:hint="eastAsia"/>
          <w:lang w:eastAsia="zh-CN"/>
        </w:rPr>
        <w:t>Information</w:t>
      </w:r>
      <w:bookmarkEnd w:id="852"/>
      <w:proofErr w:type="spellEnd"/>
    </w:p>
    <w:p w14:paraId="23FC95F2" w14:textId="77777777" w:rsidR="00C97037" w:rsidRPr="00B8560A" w:rsidRDefault="00C97037" w:rsidP="00C97037">
      <w:pPr>
        <w:pStyle w:val="TH"/>
      </w:pPr>
      <w:bookmarkStart w:id="853" w:name="_CRTable6_1_6_2_2_261"/>
      <w:r>
        <w:t xml:space="preserve">Table </w:t>
      </w:r>
      <w:bookmarkEnd w:id="853"/>
      <w:r>
        <w:rPr>
          <w:lang w:eastAsia="zh-CN"/>
        </w:rPr>
        <w:t>6.1.6.2.2.</w:t>
      </w:r>
      <w:r w:rsidR="007051D1">
        <w:rPr>
          <w:lang w:eastAsia="zh-CN"/>
        </w:rPr>
        <w:t>26</w:t>
      </w:r>
      <w:r>
        <w:rPr>
          <w:lang w:eastAsia="zh-CN"/>
        </w:rPr>
        <w:t>-1</w:t>
      </w:r>
      <w:r>
        <w:t xml:space="preserve">: Definition of type </w:t>
      </w:r>
      <w:proofErr w:type="spellStart"/>
      <w:r w:rsidRPr="00C820AC">
        <w:rPr>
          <w:lang w:eastAsia="zh-CN"/>
        </w:rPr>
        <w:t>SatelliteBackhaul</w:t>
      </w:r>
      <w:r>
        <w:rPr>
          <w:rFonts w:hint="eastAsia"/>
          <w:lang w:eastAsia="zh-CN"/>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proofErr w:type="spellStart"/>
            <w:r>
              <w:rPr>
                <w:rFonts w:cs="Arial"/>
                <w:szCs w:val="18"/>
                <w:lang w:val="fr-FR"/>
              </w:rPr>
              <w:t>Applicability</w:t>
            </w:r>
            <w:proofErr w:type="spellEnd"/>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proofErr w:type="spellStart"/>
            <w:r>
              <w:rPr>
                <w:rFonts w:hint="eastAsia"/>
                <w:lang w:eastAsia="zh-CN"/>
              </w:rPr>
              <w:t>s</w:t>
            </w:r>
            <w:r w:rsidRPr="00C820AC">
              <w:rPr>
                <w:lang w:eastAsia="zh-CN"/>
              </w:rPr>
              <w:t>atelliteBackhaul</w:t>
            </w:r>
            <w:r w:rsidRPr="00BF7B38">
              <w:t>Category</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proofErr w:type="spellStart"/>
            <w:r>
              <w:rPr>
                <w:rFonts w:hint="eastAsia"/>
                <w:lang w:eastAsia="zh-CN"/>
              </w:rPr>
              <w:t>S</w:t>
            </w:r>
            <w:r w:rsidRPr="00C820AC">
              <w:rPr>
                <w:lang w:eastAsia="zh-CN"/>
              </w:rPr>
              <w:t>atelliteBackhaul</w:t>
            </w:r>
            <w:r w:rsidRPr="00BF7B38">
              <w:t>Category</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proofErr w:type="spellStart"/>
            <w:r>
              <w:rPr>
                <w:rFonts w:hint="eastAsia"/>
                <w:lang w:val="fr-FR" w:eastAsia="zh-CN"/>
              </w:rPr>
              <w:t>g</w:t>
            </w:r>
            <w:r>
              <w:rPr>
                <w:lang w:val="fr-FR" w:eastAsia="zh-CN"/>
              </w:rPr>
              <w:t>EOSatellite</w:t>
            </w:r>
            <w:r w:rsidRPr="00790CF4">
              <w:rPr>
                <w:lang w:val="fr-FR" w:eastAsia="zh-CN"/>
              </w:rPr>
              <w:t>ID</w:t>
            </w:r>
            <w:proofErr w:type="spellEnd"/>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4" w:name="_CR6_1_6_2_3"/>
      <w:bookmarkStart w:id="855" w:name="_Toc20227316"/>
      <w:bookmarkStart w:id="856" w:name="_Toc27749548"/>
      <w:bookmarkStart w:id="857" w:name="_Toc28709475"/>
      <w:bookmarkStart w:id="858" w:name="_Toc44671094"/>
      <w:bookmarkStart w:id="859" w:name="_Toc51919003"/>
      <w:bookmarkStart w:id="860" w:name="_Toc202526169"/>
      <w:bookmarkEnd w:id="8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5"/>
      <w:bookmarkEnd w:id="856"/>
      <w:bookmarkEnd w:id="857"/>
      <w:bookmarkEnd w:id="858"/>
      <w:bookmarkEnd w:id="859"/>
      <w:bookmarkEnd w:id="860"/>
    </w:p>
    <w:p w14:paraId="10EA24E9" w14:textId="77777777" w:rsidR="00F0122B" w:rsidRPr="00A87ADE" w:rsidRDefault="00F0122B" w:rsidP="00F0122B">
      <w:pPr>
        <w:pStyle w:val="Heading6"/>
        <w:rPr>
          <w:lang w:eastAsia="zh-CN"/>
        </w:rPr>
      </w:pPr>
      <w:bookmarkStart w:id="861" w:name="_CR6_1_6_2_3_1"/>
      <w:bookmarkStart w:id="862" w:name="_Toc20227317"/>
      <w:bookmarkStart w:id="863" w:name="_Toc27749549"/>
      <w:bookmarkStart w:id="864" w:name="_Toc28709476"/>
      <w:bookmarkStart w:id="865" w:name="_Toc44671095"/>
      <w:bookmarkStart w:id="866" w:name="_Toc51919004"/>
      <w:bookmarkStart w:id="867" w:name="_Toc202526170"/>
      <w:bookmarkStart w:id="868" w:name="_Hlk4596145"/>
      <w:bookmarkEnd w:id="86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862"/>
      <w:bookmarkEnd w:id="863"/>
      <w:bookmarkEnd w:id="864"/>
      <w:bookmarkEnd w:id="865"/>
      <w:bookmarkEnd w:id="866"/>
      <w:bookmarkEnd w:id="867"/>
      <w:proofErr w:type="spellEnd"/>
    </w:p>
    <w:p w14:paraId="0196BD37" w14:textId="0A1A1901" w:rsidR="00F0122B" w:rsidRPr="00A87ADE" w:rsidRDefault="003C5C72" w:rsidP="00F0122B">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Request</w:t>
      </w:r>
      <w:proofErr w:type="spellEnd"/>
      <w:r w:rsidRPr="00704F4F">
        <w:t xml:space="preserve"> defined in clause </w:t>
      </w:r>
      <w:r w:rsidRPr="00704F4F">
        <w:rPr>
          <w:lang w:eastAsia="zh-CN"/>
        </w:rPr>
        <w:t>6</w:t>
      </w:r>
      <w:r w:rsidRPr="00704F4F">
        <w:rPr>
          <w:rFonts w:hint="eastAsia"/>
          <w:lang w:eastAsia="zh-CN"/>
        </w:rPr>
        <w:t>.</w:t>
      </w:r>
      <w:r w:rsidRPr="00704F4F">
        <w:rPr>
          <w:lang w:eastAsia="zh-CN"/>
        </w:rPr>
        <w:t>1</w:t>
      </w:r>
      <w:r w:rsidRPr="00704F4F">
        <w:rPr>
          <w:rFonts w:hint="eastAsia"/>
          <w:lang w:eastAsia="zh-CN"/>
        </w:rPr>
        <w:t>.</w:t>
      </w:r>
      <w:r w:rsidRPr="00704F4F">
        <w:rPr>
          <w:lang w:eastAsia="zh-CN"/>
        </w:rPr>
        <w:t>6.</w:t>
      </w:r>
      <w:r w:rsidRPr="00704F4F">
        <w:rPr>
          <w:rFonts w:hint="eastAsia"/>
          <w:lang w:eastAsia="zh-CN"/>
        </w:rPr>
        <w:t>2.</w:t>
      </w:r>
      <w:del w:id="869" w:author="CR0636" w:date="2025-09-11T10:44:00Z">
        <w:r w:rsidRPr="00704F4F" w:rsidDel="00830B97">
          <w:rPr>
            <w:lang w:eastAsia="zh-CN"/>
          </w:rPr>
          <w:delText>3</w:delText>
        </w:r>
      </w:del>
      <w:ins w:id="870" w:author="CR0636" w:date="2025-09-11T10:44:00Z">
        <w:r>
          <w:rPr>
            <w:lang w:eastAsia="zh-CN"/>
          </w:rPr>
          <w:t>2</w:t>
        </w:r>
      </w:ins>
      <w:r w:rsidRPr="00704F4F">
        <w:rPr>
          <w:rFonts w:hint="eastAsia"/>
          <w:lang w:eastAsia="zh-CN"/>
        </w:rPr>
        <w:t>.1</w:t>
      </w:r>
      <w:r w:rsidRPr="00704F4F">
        <w:t xml:space="preserve"> </w:t>
      </w:r>
      <w:r w:rsidRPr="00704F4F">
        <w:rPr>
          <w:lang w:eastAsia="zh-CN"/>
        </w:rPr>
        <w:t>for SMS charging described in 3GPP TS 32.274[28]</w:t>
      </w:r>
      <w:r w:rsidRPr="00704F4F">
        <w:t>.</w:t>
      </w:r>
    </w:p>
    <w:p w14:paraId="0EE58DCC" w14:textId="77777777" w:rsidR="00F0122B" w:rsidRPr="00A87ADE" w:rsidRDefault="00F0122B" w:rsidP="00F0122B">
      <w:pPr>
        <w:pStyle w:val="TH"/>
      </w:pPr>
      <w:bookmarkStart w:id="871" w:name="_CRTable6_1_6_2_3_11"/>
      <w:bookmarkEnd w:id="868"/>
      <w:r w:rsidRPr="00A87ADE">
        <w:t>Table </w:t>
      </w:r>
      <w:bookmarkEnd w:id="87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proofErr w:type="spellStart"/>
            <w:r>
              <w:t>s</w:t>
            </w:r>
            <w:r w:rsidRPr="00A87ADE">
              <w:t>MSCharging</w:t>
            </w:r>
            <w:proofErr w:type="spellEnd"/>
            <w:r w:rsidRPr="00A87ADE">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 xml:space="preserve">This field holds the </w:t>
            </w:r>
            <w:proofErr w:type="spellStart"/>
            <w:r w:rsidRPr="00A87ADE">
              <w:t>SMS</w:t>
            </w:r>
            <w:r w:rsidRPr="00A87ADE">
              <w:rPr>
                <w:lang w:bidi="ar-IQ"/>
              </w:rPr>
              <w:t>specific</w:t>
            </w:r>
            <w:proofErr w:type="spellEnd"/>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72" w:name="_CR6_1_6_2_3_2"/>
      <w:bookmarkStart w:id="873" w:name="_Hlk59019922"/>
      <w:bookmarkStart w:id="874" w:name="_Toc20227318"/>
      <w:bookmarkStart w:id="875" w:name="_Toc27749550"/>
      <w:bookmarkStart w:id="876" w:name="_Toc28709477"/>
      <w:bookmarkStart w:id="877" w:name="_Toc44671096"/>
      <w:bookmarkStart w:id="878" w:name="_Toc51919005"/>
      <w:bookmarkStart w:id="879" w:name="_Toc202526171"/>
      <w:bookmarkEnd w:id="87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73"/>
      <w:r w:rsidRPr="00A87ADE">
        <w:rPr>
          <w:lang w:eastAsia="zh-CN"/>
        </w:rPr>
        <w:tab/>
        <w:t xml:space="preserve">Type </w:t>
      </w:r>
      <w:proofErr w:type="spellStart"/>
      <w:r w:rsidRPr="00A87ADE">
        <w:rPr>
          <w:lang w:eastAsia="zh-CN"/>
        </w:rPr>
        <w:t>SMS</w:t>
      </w:r>
      <w:r w:rsidRPr="00A87ADE">
        <w:rPr>
          <w:rFonts w:hint="eastAsia"/>
          <w:lang w:eastAsia="zh-CN"/>
        </w:rPr>
        <w:t>ChargingInformation</w:t>
      </w:r>
      <w:bookmarkEnd w:id="874"/>
      <w:bookmarkEnd w:id="875"/>
      <w:bookmarkEnd w:id="876"/>
      <w:bookmarkEnd w:id="877"/>
      <w:bookmarkEnd w:id="878"/>
      <w:bookmarkEnd w:id="879"/>
      <w:proofErr w:type="spellEnd"/>
    </w:p>
    <w:p w14:paraId="7E685966" w14:textId="77777777" w:rsidR="00F0122B" w:rsidRPr="00A87ADE" w:rsidRDefault="00F0122B" w:rsidP="00F0122B">
      <w:pPr>
        <w:pStyle w:val="TH"/>
      </w:pPr>
      <w:bookmarkStart w:id="880" w:name="_CRTable6_1_6_2_2_32"/>
      <w:r w:rsidRPr="00A87ADE">
        <w:t>Table </w:t>
      </w:r>
      <w:bookmarkEnd w:id="88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proofErr w:type="spellStart"/>
      <w:r w:rsidRPr="00A87ADE">
        <w:rPr>
          <w:lang w:eastAsia="zh-CN"/>
        </w:rPr>
        <w:t>SMS</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proofErr w:type="spellStart"/>
            <w:r w:rsidRPr="00A234B0">
              <w:t>originatorInfo</w:t>
            </w:r>
            <w:proofErr w:type="spellEnd"/>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proofErr w:type="spellStart"/>
            <w:r w:rsidRPr="00A234B0">
              <w:rPr>
                <w:lang w:eastAsia="zh-CN"/>
              </w:rPr>
              <w:t>Or</w:t>
            </w:r>
            <w:r w:rsidRPr="00A234B0">
              <w:t>iginatorInfo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81" w:name="_Hlk529263760"/>
            <w:proofErr w:type="spellStart"/>
            <w:r w:rsidRPr="00A234B0">
              <w:t>recipientInfo</w:t>
            </w:r>
            <w:proofErr w:type="spellEnd"/>
            <w:r w:rsidRPr="00A234B0">
              <w:t xml:space="preserve"> </w:t>
            </w:r>
            <w:bookmarkEnd w:id="881"/>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proofErr w:type="spellStart"/>
            <w:r w:rsidRPr="00A234B0">
              <w:t>RecipientInfo</w:t>
            </w:r>
            <w:proofErr w:type="spellEnd"/>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proofErr w:type="spellStart"/>
            <w:r w:rsidRPr="00A234B0">
              <w:t>userEquipment</w:t>
            </w:r>
            <w:proofErr w:type="spellEnd"/>
            <w:r w:rsidRPr="00A234B0">
              <w:t xml:space="preserve">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proofErr w:type="spellStart"/>
            <w:r w:rsidRPr="00BD6F46">
              <w:t>roamerInOut</w:t>
            </w:r>
            <w:proofErr w:type="spellEnd"/>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proofErr w:type="spellStart"/>
            <w:r w:rsidRPr="00BD6F46">
              <w:t>RoamerInOut</w:t>
            </w:r>
            <w:proofErr w:type="spellEnd"/>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proofErr w:type="spellStart"/>
            <w:r w:rsidRPr="00A234B0">
              <w:rPr>
                <w:lang w:bidi="ar-IQ"/>
              </w:rPr>
              <w:t>userLocationInfo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proofErr w:type="spellStart"/>
            <w:r w:rsidRPr="00A234B0">
              <w:rPr>
                <w:lang w:bidi="ar-IQ"/>
              </w:rPr>
              <w:t>uetimeZone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proofErr w:type="spellStart"/>
            <w:r w:rsidRPr="00A234B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proofErr w:type="spellStart"/>
            <w:r w:rsidRPr="00A234B0">
              <w:rPr>
                <w:lang w:eastAsia="zh-CN" w:bidi="ar-IQ"/>
              </w:rPr>
              <w:t>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proofErr w:type="spellStart"/>
            <w:r w:rsidRPr="00A234B0">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proofErr w:type="spellStart"/>
            <w:r w:rsidRPr="00A234B0">
              <w:t>sMSCAddress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82" w:name="_Hlk529264234"/>
            <w:proofErr w:type="spellStart"/>
            <w:r w:rsidRPr="00A234B0">
              <w:t>sMDataCodingScheme</w:t>
            </w:r>
            <w:bookmarkEnd w:id="882"/>
            <w:proofErr w:type="spellEnd"/>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83" w:name="_Hlk529264330"/>
            <w:proofErr w:type="spellStart"/>
            <w:r w:rsidRPr="00A234B0">
              <w:t>sMMessageType</w:t>
            </w:r>
            <w:bookmarkEnd w:id="883"/>
            <w:proofErr w:type="spellEnd"/>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proofErr w:type="spellStart"/>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roofErr w:type="spellEnd"/>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84" w:name="_Hlk529264418"/>
            <w:proofErr w:type="spellStart"/>
            <w:r w:rsidRPr="00A234B0">
              <w:t>sMReplyPathRequested</w:t>
            </w:r>
            <w:bookmarkEnd w:id="884"/>
            <w:proofErr w:type="spellEnd"/>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proofErr w:type="spellStart"/>
            <w:r w:rsidRPr="00A87ADE">
              <w:t>ReplyPathRequested</w:t>
            </w:r>
            <w:proofErr w:type="spellEnd"/>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85" w:name="_Hlk529264460"/>
            <w:bookmarkStart w:id="886" w:name="_Hlk59019942"/>
            <w:proofErr w:type="spellStart"/>
            <w:r w:rsidRPr="00A234B0">
              <w:t>sMUserDataHeader</w:t>
            </w:r>
            <w:bookmarkEnd w:id="885"/>
            <w:proofErr w:type="spellEnd"/>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7" w:name="_Hlk529264515"/>
            <w:bookmarkEnd w:id="886"/>
            <w:proofErr w:type="spellStart"/>
            <w:r w:rsidRPr="00A234B0">
              <w:t>sMStatus</w:t>
            </w:r>
            <w:bookmarkEnd w:id="887"/>
            <w:proofErr w:type="spellEnd"/>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8" w:name="_Hlk529264569"/>
            <w:proofErr w:type="spellStart"/>
            <w:r w:rsidRPr="00A234B0">
              <w:t>sMDischargeTime</w:t>
            </w:r>
            <w:bookmarkEnd w:id="888"/>
            <w:proofErr w:type="spellEnd"/>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proofErr w:type="spellStart"/>
            <w:r w:rsidRPr="00A87ADE">
              <w:rPr>
                <w:rFonts w:hint="eastAsia"/>
                <w:lang w:eastAsia="zh-CN"/>
              </w:rPr>
              <w:t>D</w:t>
            </w:r>
            <w:r w:rsidRPr="00A87ADE">
              <w:rPr>
                <w:lang w:eastAsia="zh-CN"/>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9" w:name="_Hlk529264629"/>
            <w:proofErr w:type="spellStart"/>
            <w:r w:rsidRPr="00A234B0">
              <w:t>numberofMessagesSent</w:t>
            </w:r>
            <w:bookmarkEnd w:id="889"/>
            <w:proofErr w:type="spellEnd"/>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90" w:name="_Hlk529264661"/>
            <w:proofErr w:type="spellStart"/>
            <w:r w:rsidRPr="00A234B0">
              <w:t>sMServiceType</w:t>
            </w:r>
            <w:bookmarkEnd w:id="890"/>
            <w:proofErr w:type="spellEnd"/>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proofErr w:type="spellStart"/>
            <w:r w:rsidRPr="00A87ADE">
              <w:t>SMServiceType</w:t>
            </w:r>
            <w:proofErr w:type="spellEnd"/>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91" w:name="_Hlk529264706"/>
            <w:proofErr w:type="spellStart"/>
            <w:r w:rsidRPr="00A234B0">
              <w:t>sMSequenceNumber</w:t>
            </w:r>
            <w:bookmarkEnd w:id="891"/>
            <w:proofErr w:type="spellEnd"/>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92" w:name="_Hlk529264736"/>
            <w:proofErr w:type="spellStart"/>
            <w:r w:rsidRPr="00A234B0">
              <w:t>sMSresult</w:t>
            </w:r>
            <w:bookmarkEnd w:id="892"/>
            <w:proofErr w:type="spellEnd"/>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93" w:name="_Hlk529264770"/>
            <w:proofErr w:type="spellStart"/>
            <w:r w:rsidRPr="00A234B0">
              <w:t>submissionTime</w:t>
            </w:r>
            <w:bookmarkEnd w:id="893"/>
            <w:proofErr w:type="spellEnd"/>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proofErr w:type="spellStart"/>
            <w:r>
              <w:t>D</w:t>
            </w:r>
            <w:r w:rsidRPr="00A87ADE">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94" w:name="_Hlk529264839"/>
            <w:proofErr w:type="spellStart"/>
            <w:r>
              <w:t>sM</w:t>
            </w:r>
            <w:r w:rsidRPr="00A234B0">
              <w:t>priority</w:t>
            </w:r>
            <w:bookmarkEnd w:id="894"/>
            <w:proofErr w:type="spellEnd"/>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proofErr w:type="spellStart"/>
            <w:r>
              <w:t>SM</w:t>
            </w:r>
            <w:r w:rsidRPr="00A87ADE">
              <w:t>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95" w:name="_Hlk529264882"/>
            <w:proofErr w:type="spellStart"/>
            <w:r w:rsidRPr="00A234B0">
              <w:rPr>
                <w:szCs w:val="18"/>
              </w:rPr>
              <w:t>messageReference</w:t>
            </w:r>
            <w:bookmarkEnd w:id="895"/>
            <w:proofErr w:type="spellEnd"/>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6" w:name="_Hlk529264911"/>
            <w:proofErr w:type="spellStart"/>
            <w:r w:rsidRPr="00A234B0">
              <w:rPr>
                <w:szCs w:val="18"/>
              </w:rPr>
              <w:t>messageSize</w:t>
            </w:r>
            <w:bookmarkEnd w:id="896"/>
            <w:proofErr w:type="spellEnd"/>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7" w:name="_Hlk529264951"/>
            <w:proofErr w:type="spellStart"/>
            <w:r w:rsidRPr="00A234B0">
              <w:rPr>
                <w:szCs w:val="18"/>
              </w:rPr>
              <w:t>messageClass</w:t>
            </w:r>
            <w:bookmarkEnd w:id="897"/>
            <w:proofErr w:type="spellEnd"/>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MessageClass</w:t>
            </w:r>
            <w:proofErr w:type="spellEnd"/>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8" w:name="_Hlk529265002"/>
            <w:proofErr w:type="spellStart"/>
            <w:r w:rsidRPr="00A234B0">
              <w:rPr>
                <w:szCs w:val="18"/>
              </w:rPr>
              <w:t>deliveryReportRequested</w:t>
            </w:r>
            <w:bookmarkEnd w:id="898"/>
            <w:proofErr w:type="spellEnd"/>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proofErr w:type="spellStart"/>
            <w:r w:rsidRPr="00A87ADE">
              <w:rPr>
                <w:rFonts w:cs="Arial"/>
                <w:szCs w:val="18"/>
              </w:rPr>
              <w:t>DeliveryReportRequested</w:t>
            </w:r>
            <w:proofErr w:type="spellEnd"/>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9" w:name="_CR6_1_6_2_3_3"/>
      <w:bookmarkStart w:id="900" w:name="_Toc20227319"/>
      <w:bookmarkStart w:id="901" w:name="_Toc27749551"/>
      <w:bookmarkStart w:id="902" w:name="_Toc28709478"/>
      <w:bookmarkStart w:id="903" w:name="_Toc44671097"/>
      <w:bookmarkStart w:id="904" w:name="_Toc51919006"/>
      <w:bookmarkStart w:id="905" w:name="_Toc202526172"/>
      <w:bookmarkEnd w:id="89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proofErr w:type="spellStart"/>
      <w:r w:rsidRPr="00A87ADE">
        <w:t>OriginatorInfo</w:t>
      </w:r>
      <w:bookmarkEnd w:id="900"/>
      <w:bookmarkEnd w:id="901"/>
      <w:bookmarkEnd w:id="902"/>
      <w:bookmarkEnd w:id="903"/>
      <w:bookmarkEnd w:id="904"/>
      <w:bookmarkEnd w:id="905"/>
      <w:proofErr w:type="spellEnd"/>
    </w:p>
    <w:p w14:paraId="7DCFC7F3" w14:textId="77777777" w:rsidR="00F0122B" w:rsidRPr="00A87ADE" w:rsidRDefault="00F0122B" w:rsidP="00F0122B">
      <w:pPr>
        <w:pStyle w:val="TH"/>
      </w:pPr>
      <w:bookmarkStart w:id="906" w:name="_CRTable6_1_6_2_3_31"/>
      <w:r w:rsidRPr="00A87ADE">
        <w:t>Table </w:t>
      </w:r>
      <w:bookmarkEnd w:id="906"/>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7" w:name="_Hlk529265333"/>
      <w:proofErr w:type="spellStart"/>
      <w:r w:rsidRPr="00A234B0">
        <w:t>OriginatorInfo</w:t>
      </w:r>
      <w:bookmarkEnd w:id="907"/>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proofErr w:type="spellStart"/>
            <w:r w:rsidRPr="00A234B0">
              <w:t>originatorSUPI</w:t>
            </w:r>
            <w:proofErr w:type="spellEnd"/>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proofErr w:type="spellStart"/>
            <w:r w:rsidRPr="00A234B0">
              <w:t>originatorGPSI</w:t>
            </w:r>
            <w:proofErr w:type="spellEnd"/>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8" w:name="_Hlk529266050"/>
            <w:proofErr w:type="spellStart"/>
            <w:r w:rsidRPr="00A234B0">
              <w:t>originatorOtherAddress</w:t>
            </w:r>
            <w:bookmarkEnd w:id="908"/>
            <w:proofErr w:type="spellEnd"/>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9" w:name="_Hlk529280126"/>
            <w:proofErr w:type="spellStart"/>
            <w:r w:rsidRPr="00A234B0">
              <w:rPr>
                <w:lang w:eastAsia="zh-CN"/>
              </w:rPr>
              <w:t>SM</w:t>
            </w:r>
            <w:r>
              <w:rPr>
                <w:lang w:eastAsia="zh-CN"/>
              </w:rPr>
              <w:t>AddressInfo</w:t>
            </w:r>
            <w:bookmarkEnd w:id="909"/>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10" w:name="_Hlk529266104"/>
            <w:proofErr w:type="spellStart"/>
            <w:r w:rsidRPr="00A234B0">
              <w:t>originatorReceivedAddress</w:t>
            </w:r>
            <w:bookmarkEnd w:id="910"/>
            <w:proofErr w:type="spellEnd"/>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proofErr w:type="spellStart"/>
            <w:r>
              <w:rPr>
                <w:lang w:eastAsia="zh-CN"/>
              </w:rPr>
              <w:t>SMAddressInfo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11" w:name="_Hlk529266156"/>
            <w:proofErr w:type="spellStart"/>
            <w:r w:rsidRPr="00A234B0">
              <w:t>originatorSCCP</w:t>
            </w:r>
            <w:proofErr w:type="spellEnd"/>
            <w:r w:rsidRPr="00A234B0">
              <w:t xml:space="preserve"> Address</w:t>
            </w:r>
            <w:bookmarkEnd w:id="911"/>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12" w:name="_Hlk529266192"/>
            <w:proofErr w:type="spellStart"/>
            <w:r w:rsidRPr="00A234B0">
              <w:t>sMOriginatorInterface</w:t>
            </w:r>
            <w:bookmarkEnd w:id="912"/>
            <w:proofErr w:type="spellEnd"/>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13" w:name="_Hlk529266242"/>
            <w:proofErr w:type="spellStart"/>
            <w:r w:rsidRPr="00A234B0">
              <w:rPr>
                <w:rFonts w:eastAsia="MS Mincho"/>
              </w:rPr>
              <w:t>sMOriginatorProtocolId</w:t>
            </w:r>
            <w:bookmarkEnd w:id="913"/>
            <w:proofErr w:type="spellEnd"/>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14" w:name="_CR6_1_6_2_3_4"/>
      <w:bookmarkStart w:id="915" w:name="_Toc20227320"/>
      <w:bookmarkStart w:id="916" w:name="_Toc27749552"/>
      <w:bookmarkStart w:id="917" w:name="_Toc28709479"/>
      <w:bookmarkStart w:id="918" w:name="_Toc44671098"/>
      <w:bookmarkStart w:id="919" w:name="_Toc51919007"/>
      <w:bookmarkStart w:id="920" w:name="_Toc202526173"/>
      <w:bookmarkEnd w:id="9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proofErr w:type="spellStart"/>
      <w:r w:rsidRPr="00A87ADE">
        <w:t>RecipientInfo</w:t>
      </w:r>
      <w:bookmarkEnd w:id="915"/>
      <w:bookmarkEnd w:id="916"/>
      <w:bookmarkEnd w:id="917"/>
      <w:bookmarkEnd w:id="918"/>
      <w:bookmarkEnd w:id="919"/>
      <w:bookmarkEnd w:id="920"/>
      <w:proofErr w:type="spellEnd"/>
    </w:p>
    <w:p w14:paraId="4D7FC197" w14:textId="77777777" w:rsidR="00073A7C" w:rsidRPr="00A87ADE" w:rsidRDefault="00F0122B" w:rsidP="00073A7C">
      <w:pPr>
        <w:pStyle w:val="TH"/>
      </w:pPr>
      <w:bookmarkStart w:id="921" w:name="_CRTable6_1_6_2_3_41"/>
      <w:r w:rsidRPr="00A87ADE">
        <w:t>Table </w:t>
      </w:r>
      <w:bookmarkEnd w:id="92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rsidRPr="00A234B0">
        <w:t>RecipientInfo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proofErr w:type="spellStart"/>
            <w:r w:rsidRPr="00A87ADE">
              <w:t>recipientSUPI</w:t>
            </w:r>
            <w:proofErr w:type="spellEnd"/>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proofErr w:type="spellStart"/>
            <w:r w:rsidRPr="00A87ADE">
              <w:t>recipientGPSI</w:t>
            </w:r>
            <w:proofErr w:type="spellEnd"/>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proofErr w:type="spellStart"/>
            <w:r w:rsidRPr="00A87ADE">
              <w:t>recipientOtherAddress</w:t>
            </w:r>
            <w:proofErr w:type="spellEnd"/>
            <w:r w:rsidRPr="00A87ADE">
              <w:t xml:space="preserve">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proofErr w:type="spellStart"/>
            <w:r w:rsidRPr="00364D56">
              <w:rPr>
                <w:rFonts w:cs="Arial"/>
                <w:szCs w:val="18"/>
                <w:lang w:eastAsia="zh-CN"/>
              </w:rPr>
              <w:t>SMAddressInfo</w:t>
            </w:r>
            <w:proofErr w:type="spellEnd"/>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proofErr w:type="spellStart"/>
            <w:r w:rsidRPr="00A87ADE">
              <w:t>recipientOtherAddress</w:t>
            </w:r>
            <w:r>
              <w:t>es</w:t>
            </w:r>
            <w:proofErr w:type="spellEnd"/>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w:t>
            </w:r>
            <w:proofErr w:type="spellStart"/>
            <w:r>
              <w:rPr>
                <w:rFonts w:cs="Arial"/>
                <w:szCs w:val="18"/>
                <w:lang w:eastAsia="zh-CN"/>
              </w:rPr>
              <w:t>RecipientAddress</w:t>
            </w:r>
            <w:proofErr w:type="spellEnd"/>
            <w:r>
              <w:rPr>
                <w:rFonts w:cs="Arial"/>
                <w:szCs w:val="18"/>
                <w:lang w:eastAsia="zh-CN"/>
              </w:rPr>
              <w:t>)</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proofErr w:type="spellStart"/>
            <w:r w:rsidRPr="00A87ADE">
              <w:t>recipientReceivedAddress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proofErr w:type="spellStart"/>
            <w:r w:rsidRPr="00A234B0">
              <w:rPr>
                <w:lang w:eastAsia="zh-CN"/>
              </w:rPr>
              <w:t>SMAd</w:t>
            </w:r>
            <w:r>
              <w:rPr>
                <w:lang w:eastAsia="zh-CN"/>
              </w:rPr>
              <w:t>d</w:t>
            </w:r>
            <w:r w:rsidRPr="00A234B0">
              <w:rPr>
                <w:lang w:eastAsia="zh-CN"/>
              </w:rPr>
              <w:t>ressInfo</w:t>
            </w:r>
            <w:proofErr w:type="spellEnd"/>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proofErr w:type="spellStart"/>
            <w:r w:rsidRPr="00A87ADE">
              <w:t>recipientSCCPAddress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proofErr w:type="spellStart"/>
            <w:r w:rsidRPr="00A87ADE">
              <w:t>sMDestinationInterface</w:t>
            </w:r>
            <w:proofErr w:type="spellEnd"/>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proofErr w:type="spellStart"/>
            <w:r w:rsidRPr="00A234B0">
              <w:t>SMInterface</w:t>
            </w:r>
            <w:proofErr w:type="spellEnd"/>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proofErr w:type="spellStart"/>
            <w:r w:rsidRPr="00A87ADE">
              <w:t>sMRecipientProtocolId</w:t>
            </w:r>
            <w:proofErr w:type="spellEnd"/>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proofErr w:type="spellStart"/>
            <w:r w:rsidRPr="00A87ADE">
              <w:t>recipientOtherAddress</w:t>
            </w:r>
            <w:r>
              <w:t>es</w:t>
            </w:r>
            <w:proofErr w:type="spellEnd"/>
            <w:r>
              <w:t xml:space="preserve">.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22" w:name="_CR6_1_6_2_3_5"/>
      <w:bookmarkStart w:id="923" w:name="_Toc20227321"/>
      <w:bookmarkStart w:id="924" w:name="_Toc27749553"/>
      <w:bookmarkStart w:id="925" w:name="_Toc28709480"/>
      <w:bookmarkStart w:id="926" w:name="_Toc44671099"/>
      <w:bookmarkStart w:id="927" w:name="_Toc51919008"/>
      <w:bookmarkStart w:id="928" w:name="_Toc202526174"/>
      <w:bookmarkEnd w:id="92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23"/>
      <w:bookmarkEnd w:id="924"/>
      <w:bookmarkEnd w:id="925"/>
      <w:bookmarkEnd w:id="926"/>
      <w:bookmarkEnd w:id="927"/>
      <w:bookmarkEnd w:id="928"/>
    </w:p>
    <w:p w14:paraId="3372D1B5" w14:textId="77777777" w:rsidR="00F0122B" w:rsidRPr="00A87ADE" w:rsidRDefault="00F0122B" w:rsidP="00F0122B">
      <w:pPr>
        <w:pStyle w:val="TH"/>
      </w:pPr>
      <w:bookmarkStart w:id="929" w:name="_CRTable6_1_6_2_3_51"/>
      <w:r w:rsidRPr="00A87ADE">
        <w:t>Table </w:t>
      </w:r>
      <w:bookmarkEnd w:id="92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30" w:name="_Hlk529279980"/>
      <w:r>
        <w:rPr>
          <w:noProof/>
        </w:rPr>
        <w:t>SMAddressInfo</w:t>
      </w:r>
      <w:bookmarkEnd w:id="930"/>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31" w:name="_CR6_1_6_2_3_6"/>
      <w:bookmarkStart w:id="932" w:name="_Toc20227322"/>
      <w:bookmarkStart w:id="933" w:name="_Toc27749554"/>
      <w:bookmarkStart w:id="934" w:name="_Toc28709481"/>
      <w:bookmarkStart w:id="935" w:name="_Toc44671100"/>
      <w:bookmarkStart w:id="936" w:name="_Toc51919009"/>
      <w:bookmarkStart w:id="937" w:name="_Toc202526175"/>
      <w:bookmarkEnd w:id="9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proofErr w:type="spellStart"/>
      <w:r w:rsidRPr="00A87ADE">
        <w:rPr>
          <w:rFonts w:cs="Arial"/>
          <w:szCs w:val="18"/>
          <w:lang w:eastAsia="zh-CN"/>
        </w:rPr>
        <w:t>RecipientAddress</w:t>
      </w:r>
      <w:bookmarkEnd w:id="932"/>
      <w:bookmarkEnd w:id="933"/>
      <w:bookmarkEnd w:id="934"/>
      <w:bookmarkEnd w:id="935"/>
      <w:bookmarkEnd w:id="936"/>
      <w:bookmarkEnd w:id="937"/>
      <w:proofErr w:type="spellEnd"/>
    </w:p>
    <w:p w14:paraId="4FC201B4" w14:textId="77777777" w:rsidR="00F0122B" w:rsidRPr="00A87ADE" w:rsidRDefault="00F0122B" w:rsidP="00F0122B">
      <w:pPr>
        <w:pStyle w:val="TH"/>
      </w:pPr>
      <w:bookmarkStart w:id="938" w:name="_CRTable6_1_6_2_3_61"/>
      <w:r w:rsidRPr="00A87ADE">
        <w:t>Table </w:t>
      </w:r>
      <w:bookmarkEnd w:id="93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rsidRPr="00A234B0">
        <w:rPr>
          <w:rFonts w:cs="Arial"/>
          <w:szCs w:val="18"/>
          <w:lang w:eastAsia="zh-CN"/>
        </w:rPr>
        <w:t>RecipientAddress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9" w:name="_Hlk529280024"/>
            <w:r>
              <w:rPr>
                <w:noProof/>
              </w:rPr>
              <w:t>recipientAddressInfo</w:t>
            </w:r>
            <w:bookmarkEnd w:id="939"/>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40" w:name="_CR6_1_6_2_3_7"/>
      <w:bookmarkStart w:id="941" w:name="_Toc20227323"/>
      <w:bookmarkStart w:id="942" w:name="_Toc27749555"/>
      <w:bookmarkStart w:id="943" w:name="_Toc28709482"/>
      <w:bookmarkStart w:id="944" w:name="_Toc44671101"/>
      <w:bookmarkStart w:id="945" w:name="_Toc51919010"/>
      <w:bookmarkStart w:id="946" w:name="_Toc202526176"/>
      <w:bookmarkEnd w:id="94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proofErr w:type="spellStart"/>
      <w:r w:rsidRPr="00A87ADE">
        <w:rPr>
          <w:rFonts w:cs="Arial"/>
          <w:szCs w:val="18"/>
          <w:lang w:eastAsia="zh-CN"/>
        </w:rPr>
        <w:t>MessageClass</w:t>
      </w:r>
      <w:bookmarkEnd w:id="941"/>
      <w:bookmarkEnd w:id="942"/>
      <w:bookmarkEnd w:id="943"/>
      <w:bookmarkEnd w:id="944"/>
      <w:bookmarkEnd w:id="945"/>
      <w:bookmarkEnd w:id="946"/>
      <w:proofErr w:type="spellEnd"/>
    </w:p>
    <w:p w14:paraId="7C4C6A87" w14:textId="77777777" w:rsidR="00F0122B" w:rsidRPr="00A87ADE" w:rsidRDefault="00F0122B" w:rsidP="00F0122B">
      <w:pPr>
        <w:pStyle w:val="TH"/>
      </w:pPr>
      <w:bookmarkStart w:id="947" w:name="_CRTable6_1_6_2_3_71"/>
      <w:r w:rsidRPr="00A87ADE">
        <w:t>Table </w:t>
      </w:r>
      <w:bookmarkEnd w:id="94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8" w:name="_Hlk529266790"/>
      <w:proofErr w:type="spellStart"/>
      <w:r w:rsidRPr="00A234B0">
        <w:rPr>
          <w:rFonts w:cs="Arial"/>
          <w:szCs w:val="18"/>
          <w:lang w:eastAsia="zh-CN"/>
        </w:rPr>
        <w:t>MessageClass</w:t>
      </w:r>
      <w:bookmarkEnd w:id="948"/>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9" w:name="_Hlk529266807"/>
            <w:r w:rsidRPr="00A87ADE">
              <w:rPr>
                <w:noProof/>
              </w:rPr>
              <w:t>classIdentifier</w:t>
            </w:r>
            <w:bookmarkEnd w:id="949"/>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50" w:name="_Hlk529266837"/>
            <w:r w:rsidRPr="00A87ADE">
              <w:rPr>
                <w:noProof/>
              </w:rPr>
              <w:t>tokenText</w:t>
            </w:r>
            <w:bookmarkEnd w:id="950"/>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51" w:name="_CR6_1_6_2_3_8"/>
      <w:bookmarkStart w:id="952" w:name="_Toc20227324"/>
      <w:bookmarkStart w:id="953" w:name="_Toc27749556"/>
      <w:bookmarkStart w:id="954" w:name="_Toc28709483"/>
      <w:bookmarkStart w:id="955" w:name="_Toc44671102"/>
      <w:bookmarkStart w:id="956" w:name="_Toc51919011"/>
      <w:bookmarkStart w:id="957" w:name="_Toc202526177"/>
      <w:bookmarkEnd w:id="9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proofErr w:type="spellStart"/>
      <w:r>
        <w:rPr>
          <w:lang w:eastAsia="zh-CN"/>
        </w:rPr>
        <w:t>SM</w:t>
      </w:r>
      <w:r w:rsidRPr="00A87ADE">
        <w:rPr>
          <w:noProof/>
        </w:rPr>
        <w:t>AddressDomain</w:t>
      </w:r>
      <w:bookmarkEnd w:id="952"/>
      <w:bookmarkEnd w:id="953"/>
      <w:bookmarkEnd w:id="954"/>
      <w:bookmarkEnd w:id="955"/>
      <w:bookmarkEnd w:id="956"/>
      <w:bookmarkEnd w:id="957"/>
      <w:proofErr w:type="spellEnd"/>
      <w:r w:rsidRPr="00A87ADE">
        <w:rPr>
          <w:rFonts w:cs="Arial"/>
          <w:szCs w:val="18"/>
          <w:lang w:eastAsia="zh-CN"/>
        </w:rPr>
        <w:t xml:space="preserve"> </w:t>
      </w:r>
    </w:p>
    <w:p w14:paraId="35145581" w14:textId="77777777" w:rsidR="00F0122B" w:rsidRPr="00A87ADE" w:rsidRDefault="00F0122B" w:rsidP="00F0122B">
      <w:pPr>
        <w:pStyle w:val="TH"/>
      </w:pPr>
      <w:bookmarkStart w:id="958" w:name="_CRTable6_1_6_2_3_81"/>
      <w:r w:rsidRPr="00A87ADE">
        <w:t>Table </w:t>
      </w:r>
      <w:bookmarkEnd w:id="95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9" w:name="_Hlk529276242"/>
      <w:proofErr w:type="spellStart"/>
      <w:r>
        <w:t>SM</w:t>
      </w:r>
      <w:r w:rsidRPr="00A234B0">
        <w:rPr>
          <w:noProof/>
        </w:rPr>
        <w:t>AddressDomain</w:t>
      </w:r>
      <w:bookmarkEnd w:id="959"/>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60" w:name="_Hlk529276260"/>
            <w:r w:rsidRPr="00A87ADE">
              <w:rPr>
                <w:noProof/>
              </w:rPr>
              <w:t>domainName</w:t>
            </w:r>
            <w:bookmarkEnd w:id="960"/>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61" w:name="_Hlk529276295"/>
            <w:r w:rsidRPr="00A87ADE">
              <w:rPr>
                <w:noProof/>
              </w:rPr>
              <w:t>3GPPIMSIMCCMNC</w:t>
            </w:r>
            <w:bookmarkEnd w:id="961"/>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62" w:name="_CR6_1_6_2_3_9"/>
      <w:bookmarkStart w:id="963" w:name="_Toc20227325"/>
      <w:bookmarkStart w:id="964" w:name="_Toc27749557"/>
      <w:bookmarkStart w:id="965" w:name="_Toc28709484"/>
      <w:bookmarkStart w:id="966" w:name="_Toc44671103"/>
      <w:bookmarkStart w:id="967" w:name="_Toc51919012"/>
      <w:bookmarkStart w:id="968" w:name="_Toc202526178"/>
      <w:bookmarkEnd w:id="9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proofErr w:type="spellStart"/>
      <w:r w:rsidRPr="00A87ADE">
        <w:rPr>
          <w:rFonts w:cs="Arial"/>
          <w:szCs w:val="18"/>
          <w:lang w:eastAsia="zh-CN"/>
        </w:rPr>
        <w:t>SMInterface</w:t>
      </w:r>
      <w:bookmarkEnd w:id="963"/>
      <w:bookmarkEnd w:id="964"/>
      <w:bookmarkEnd w:id="965"/>
      <w:bookmarkEnd w:id="966"/>
      <w:bookmarkEnd w:id="967"/>
      <w:bookmarkEnd w:id="968"/>
      <w:proofErr w:type="spellEnd"/>
    </w:p>
    <w:p w14:paraId="12CE0BE5" w14:textId="77777777" w:rsidR="00F0122B" w:rsidRPr="00A87ADE" w:rsidRDefault="00F0122B" w:rsidP="00F0122B">
      <w:pPr>
        <w:pStyle w:val="TH"/>
      </w:pPr>
      <w:bookmarkStart w:id="969" w:name="_CRTable6_1_6_2_3_91"/>
      <w:r w:rsidRPr="00A87ADE">
        <w:t>Table </w:t>
      </w:r>
      <w:bookmarkEnd w:id="96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70" w:name="_Hlk529276330"/>
      <w:proofErr w:type="spellStart"/>
      <w:r w:rsidRPr="00A234B0">
        <w:rPr>
          <w:rFonts w:cs="Arial"/>
          <w:szCs w:val="18"/>
          <w:lang w:eastAsia="zh-CN"/>
        </w:rPr>
        <w:t>SMInterface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70"/>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71" w:name="_Hlk529276357"/>
            <w:r w:rsidRPr="00A87ADE">
              <w:rPr>
                <w:noProof/>
              </w:rPr>
              <w:t>interfaceId</w:t>
            </w:r>
            <w:bookmarkEnd w:id="971"/>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72" w:name="_Hlk529276368"/>
            <w:r w:rsidRPr="00A87ADE">
              <w:rPr>
                <w:noProof/>
              </w:rPr>
              <w:t>interfaceText</w:t>
            </w:r>
            <w:bookmarkEnd w:id="972"/>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InterfaceType</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73" w:name="_CR6_1_6_2_4"/>
      <w:bookmarkStart w:id="974" w:name="_Toc27749558"/>
      <w:bookmarkStart w:id="975" w:name="_Toc28709485"/>
      <w:bookmarkStart w:id="976" w:name="_Toc44671104"/>
      <w:bookmarkStart w:id="977" w:name="_Toc51919013"/>
      <w:bookmarkStart w:id="978" w:name="_Toc202526179"/>
      <w:bookmarkEnd w:id="9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74"/>
      <w:bookmarkEnd w:id="975"/>
      <w:bookmarkEnd w:id="976"/>
      <w:bookmarkEnd w:id="977"/>
      <w:bookmarkEnd w:id="978"/>
    </w:p>
    <w:p w14:paraId="4AD14285" w14:textId="77777777" w:rsidR="0069143A" w:rsidRPr="00BD6F46" w:rsidRDefault="0069143A" w:rsidP="0069143A">
      <w:pPr>
        <w:pStyle w:val="Heading6"/>
        <w:rPr>
          <w:lang w:eastAsia="zh-CN"/>
        </w:rPr>
      </w:pPr>
      <w:bookmarkStart w:id="979" w:name="_CR6_1_6_2_4_1"/>
      <w:bookmarkStart w:id="980" w:name="_Toc27749559"/>
      <w:bookmarkStart w:id="981" w:name="_Toc28709486"/>
      <w:bookmarkStart w:id="982" w:name="_Toc44671105"/>
      <w:bookmarkStart w:id="983" w:name="_Toc51919014"/>
      <w:bookmarkStart w:id="984" w:name="_Toc202526180"/>
      <w:bookmarkEnd w:id="9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980"/>
      <w:bookmarkEnd w:id="981"/>
      <w:bookmarkEnd w:id="982"/>
      <w:bookmarkEnd w:id="983"/>
      <w:bookmarkEnd w:id="984"/>
      <w:proofErr w:type="spellEnd"/>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85" w:name="_CRTable6_1_6_2_4_11"/>
      <w:r w:rsidRPr="00BD6F46">
        <w:t>Table </w:t>
      </w:r>
      <w:bookmarkEnd w:id="9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proofErr w:type="spellStart"/>
            <w:r>
              <w:rPr>
                <w:lang w:eastAsia="zh-CN" w:bidi="ar-IQ"/>
              </w:rPr>
              <w:t>aMFId</w:t>
            </w:r>
            <w:proofErr w:type="spellEnd"/>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proofErr w:type="spellStart"/>
            <w:r>
              <w:rPr>
                <w:lang w:eastAsia="zh-CN"/>
              </w:rPr>
              <w:t>AmfId</w:t>
            </w:r>
            <w:proofErr w:type="spellEnd"/>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proofErr w:type="spellStart"/>
            <w:r>
              <w:t>registration</w:t>
            </w:r>
            <w:r w:rsidRPr="002F3ED2">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proofErr w:type="spellStart"/>
            <w:r>
              <w:t>Registration</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proofErr w:type="spellStart"/>
            <w:r>
              <w:t>locationReportingChargingInformation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proofErr w:type="spellStart"/>
            <w:r>
              <w:t>LocationReportingChargingInformation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6" w:name="_CR6_1_6_2_4_2"/>
      <w:bookmarkStart w:id="987" w:name="_Toc27749560"/>
      <w:bookmarkStart w:id="988" w:name="_Toc28709487"/>
      <w:bookmarkStart w:id="989" w:name="_Toc44671106"/>
      <w:bookmarkStart w:id="990" w:name="_Toc51919015"/>
      <w:bookmarkStart w:id="991" w:name="_Toc202526181"/>
      <w:bookmarkEnd w:id="9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987"/>
      <w:bookmarkEnd w:id="988"/>
      <w:bookmarkEnd w:id="989"/>
      <w:bookmarkEnd w:id="990"/>
      <w:bookmarkEnd w:id="991"/>
      <w:proofErr w:type="spellEnd"/>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92" w:name="_CRTable6_1_6_2_4_21"/>
      <w:r w:rsidRPr="00BD6F46">
        <w:t>Table </w:t>
      </w:r>
      <w:bookmarkEnd w:id="9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proofErr w:type="spellStart"/>
            <w:r>
              <w:t>locationReportingChargingInformation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proofErr w:type="spellStart"/>
            <w:r>
              <w:t>LocationReportingChargingInformation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93" w:name="_CR6_1_6_2_4_3"/>
      <w:bookmarkStart w:id="994" w:name="_Toc27749561"/>
      <w:bookmarkStart w:id="995" w:name="_Toc28709488"/>
      <w:bookmarkStart w:id="996" w:name="_Toc44671107"/>
      <w:bookmarkStart w:id="997" w:name="_Toc51919016"/>
      <w:bookmarkStart w:id="998" w:name="_Toc202526182"/>
      <w:bookmarkEnd w:id="9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t>Registration</w:t>
      </w:r>
      <w:r w:rsidRPr="002F3ED2">
        <w:t>ChargingInformation</w:t>
      </w:r>
      <w:bookmarkEnd w:id="994"/>
      <w:bookmarkEnd w:id="995"/>
      <w:bookmarkEnd w:id="996"/>
      <w:bookmarkEnd w:id="997"/>
      <w:bookmarkEnd w:id="998"/>
      <w:proofErr w:type="spellEnd"/>
    </w:p>
    <w:p w14:paraId="6DDB7C94" w14:textId="77777777" w:rsidR="0069143A" w:rsidRPr="00BD6F46" w:rsidRDefault="0069143A" w:rsidP="0069143A">
      <w:pPr>
        <w:pStyle w:val="TH"/>
      </w:pPr>
      <w:bookmarkStart w:id="999" w:name="_CRTable6_1_6_2_4_31"/>
      <w:r w:rsidRPr="00BD6F46">
        <w:t>Table </w:t>
      </w:r>
      <w:bookmarkEnd w:id="9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t>Registration</w:t>
      </w:r>
      <w:r w:rsidRPr="002F3ED2">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proofErr w:type="spellStart"/>
            <w:r>
              <w:rPr>
                <w:lang w:eastAsia="zh-CN" w:bidi="ar-IQ"/>
              </w:rPr>
              <w:t>registrationMessagetype</w:t>
            </w:r>
            <w:proofErr w:type="spellEnd"/>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proofErr w:type="spellStart"/>
            <w:r>
              <w:rPr>
                <w:lang w:bidi="ar-IQ"/>
              </w:rPr>
              <w:t>RegistrationMessageType</w:t>
            </w:r>
            <w:proofErr w:type="spellEnd"/>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proofErr w:type="spellStart"/>
            <w:r w:rsidRPr="00BD6F46">
              <w:t>UserLocation</w:t>
            </w:r>
            <w:proofErr w:type="spellEnd"/>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proofErr w:type="spellStart"/>
            <w:r>
              <w:rPr>
                <w:lang w:eastAsia="ko-KR"/>
              </w:rPr>
              <w:t>m</w:t>
            </w:r>
            <w:r w:rsidRPr="00441492">
              <w:rPr>
                <w:lang w:eastAsia="ko-KR"/>
              </w:rPr>
              <w:t>ICOMode</w:t>
            </w:r>
            <w:r>
              <w:rPr>
                <w:lang w:eastAsia="ko-KR"/>
              </w:rPr>
              <w: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proofErr w:type="spellStart"/>
            <w:r>
              <w:rPr>
                <w:lang w:eastAsia="zh-CN"/>
              </w:rPr>
              <w:t>MICOModeIndication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proofErr w:type="spellStart"/>
            <w:r w:rsidRPr="003B2883">
              <w:rPr>
                <w:lang w:eastAsia="zh-CN"/>
              </w:rPr>
              <w:t>sms</w:t>
            </w:r>
            <w:r>
              <w:rPr>
                <w:lang w:eastAsia="zh-CN"/>
              </w:rPr>
              <w: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proofErr w:type="spellStart"/>
            <w:r>
              <w:rPr>
                <w:lang w:eastAsia="zh-CN"/>
              </w:rPr>
              <w:t>S</w:t>
            </w:r>
            <w:r w:rsidRPr="003B2883">
              <w:rPr>
                <w:lang w:eastAsia="zh-CN"/>
              </w:rPr>
              <w:t>ms</w:t>
            </w:r>
            <w:r>
              <w:rPr>
                <w:lang w:eastAsia="zh-CN"/>
              </w:rPr>
              <w:t>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proofErr w:type="spellStart"/>
            <w:r w:rsidRPr="003B2883">
              <w:rPr>
                <w:lang w:eastAsia="zh-CN"/>
              </w:rPr>
              <w:t>taiList</w:t>
            </w:r>
            <w:proofErr w:type="spellEnd"/>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proofErr w:type="spellStart"/>
            <w:r w:rsidRPr="003B2883">
              <w:t>ServiceAreaRestriction</w:t>
            </w:r>
            <w:proofErr w:type="spellEnd"/>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proofErr w:type="spellStart"/>
            <w:r>
              <w:t>r</w:t>
            </w:r>
            <w:r w:rsidRPr="00050CA8">
              <w:t>equestedNSSAI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proofErr w:type="spellStart"/>
            <w:r w:rsidRPr="003B2883">
              <w:rPr>
                <w:lang w:eastAsia="zh-CN"/>
              </w:rPr>
              <w:t>allowedNssai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proofErr w:type="spellStart"/>
            <w:r>
              <w:t>rejectedNSSAI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proofErr w:type="spellStart"/>
            <w:r w:rsidRPr="00A325D7">
              <w:t>n</w:t>
            </w:r>
            <w:r>
              <w:t>SSAI</w:t>
            </w:r>
            <w:r w:rsidRPr="00A325D7">
              <w:t>MapList</w:t>
            </w:r>
            <w:proofErr w:type="spellEnd"/>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w:t>
            </w:r>
            <w:proofErr w:type="spellStart"/>
            <w:r w:rsidRPr="00A325D7">
              <w:t>N</w:t>
            </w:r>
            <w:r>
              <w:t>SSAI</w:t>
            </w:r>
            <w:r w:rsidRPr="00A325D7">
              <w:t>Map</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proofErr w:type="spellStart"/>
            <w:r>
              <w:rPr>
                <w:lang w:eastAsia="ko-KR"/>
              </w:rPr>
              <w:t>alternativeNSSAIMap</w:t>
            </w:r>
            <w:proofErr w:type="spellEnd"/>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w:t>
            </w:r>
            <w:proofErr w:type="spellStart"/>
            <w:r>
              <w:rPr>
                <w:lang w:eastAsia="ko-KR"/>
              </w:rPr>
              <w:t>AlternativeNSSAIMap</w:t>
            </w:r>
            <w:proofErr w:type="spellEnd"/>
            <w:r>
              <w:rPr>
                <w:lang w:eastAsia="ko-KR"/>
              </w:rPr>
              <w:t>)</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proofErr w:type="spellStart"/>
            <w:r>
              <w:t>amfUeNgapId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proofErr w:type="spellStart"/>
            <w:r>
              <w:t>ranUeNgapId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proofErr w:type="spellStart"/>
            <w:r w:rsidRPr="003B2883">
              <w:t>ranNodeId</w:t>
            </w:r>
            <w:proofErr w:type="spellEnd"/>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proofErr w:type="spellStart"/>
            <w:r w:rsidRPr="003B2883">
              <w:rPr>
                <w:rFonts w:hint="eastAsia"/>
                <w:lang w:eastAsia="zh-CN"/>
              </w:rPr>
              <w:t>GlobalRanNodeId</w:t>
            </w:r>
            <w:proofErr w:type="spellEnd"/>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proofErr w:type="spellStart"/>
            <w:r>
              <w:rPr>
                <w:kern w:val="2"/>
                <w:szCs w:val="22"/>
                <w:lang w:val="en-US"/>
              </w:rPr>
              <w:t>sNPN</w:t>
            </w:r>
            <w:proofErr w:type="spellEnd"/>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proofErr w:type="spellStart"/>
            <w:r>
              <w:rPr>
                <w:rFonts w:hint="eastAsia"/>
                <w:kern w:val="2"/>
                <w:szCs w:val="22"/>
              </w:rPr>
              <w:t>PlmnIdNid</w:t>
            </w:r>
            <w:proofErr w:type="spellEnd"/>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proofErr w:type="spellStart"/>
            <w:r>
              <w:t>cAGI</w:t>
            </w:r>
            <w:r>
              <w:rPr>
                <w:rFonts w:hint="eastAsia"/>
                <w:lang w:val="en-US" w:eastAsia="zh-CN"/>
              </w:rPr>
              <w:t>D</w:t>
            </w:r>
            <w:r w:rsidRPr="00E53ACE">
              <w:rPr>
                <w:lang w:val="en-US"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proofErr w:type="spellStart"/>
            <w:r>
              <w:rPr>
                <w:kern w:val="2"/>
                <w:szCs w:val="22"/>
                <w:lang w:val="en-US" w:eastAsia="zh-CN"/>
              </w:rPr>
              <w:t>CagId</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proofErr w:type="spellStart"/>
            <w:r>
              <w:rPr>
                <w:rFonts w:hint="eastAsia"/>
                <w:lang w:eastAsia="zh-CN"/>
              </w:rPr>
              <w:t>SatelliteAccess</w:t>
            </w:r>
            <w:proofErr w:type="spellEnd"/>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1000" w:name="_CR6_1_6_2_4_4"/>
      <w:bookmarkStart w:id="1001" w:name="_Toc27749562"/>
      <w:bookmarkStart w:id="1002" w:name="_Toc28709489"/>
      <w:bookmarkStart w:id="1003" w:name="_Toc44671108"/>
      <w:bookmarkStart w:id="1004" w:name="_Toc51919017"/>
      <w:bookmarkStart w:id="1005" w:name="_Toc202526183"/>
      <w:bookmarkEnd w:id="10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1001"/>
      <w:bookmarkEnd w:id="1002"/>
      <w:bookmarkEnd w:id="1003"/>
      <w:bookmarkEnd w:id="1004"/>
      <w:bookmarkEnd w:id="1005"/>
    </w:p>
    <w:p w14:paraId="351C3705" w14:textId="77777777" w:rsidR="0069143A" w:rsidRPr="00BD6F46" w:rsidRDefault="0069143A" w:rsidP="0069143A">
      <w:pPr>
        <w:pStyle w:val="TH"/>
      </w:pPr>
      <w:bookmarkStart w:id="1006" w:name="_CRTable6_1_6_2_4_41"/>
      <w:r w:rsidRPr="00BD6F46">
        <w:t>Table </w:t>
      </w:r>
      <w:bookmarkEnd w:id="10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proofErr w:type="spellStart"/>
            <w:r w:rsidRPr="00BD6F46">
              <w:t>UserLocation</w:t>
            </w:r>
            <w:proofErr w:type="spellEnd"/>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proofErr w:type="spellStart"/>
            <w:r>
              <w:t>amfUeNgapId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proofErr w:type="spellStart"/>
            <w:r>
              <w:t>ranUeNgapId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proofErr w:type="spellStart"/>
            <w:r w:rsidRPr="003B2883">
              <w:t>ranNodeId</w:t>
            </w:r>
            <w:proofErr w:type="spellEnd"/>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proofErr w:type="spellStart"/>
            <w:r w:rsidRPr="003B2883">
              <w:rPr>
                <w:rFonts w:hint="eastAsia"/>
                <w:lang w:eastAsia="zh-CN"/>
              </w:rPr>
              <w:t>GlobalRanNodeId</w:t>
            </w:r>
            <w:proofErr w:type="spellEnd"/>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7"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w:t>
            </w:r>
            <w:proofErr w:type="spellStart"/>
            <w:r w:rsidRPr="003B2883">
              <w:t>RatType</w:t>
            </w:r>
            <w:proofErr w:type="spellEnd"/>
            <w:r w:rsidRPr="003B2883">
              <w:t>)</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proofErr w:type="spellStart"/>
            <w:r w:rsidRPr="003B2883">
              <w:t>ServiceAreaRestriction</w:t>
            </w:r>
            <w:proofErr w:type="spellEnd"/>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w:t>
            </w:r>
            <w:proofErr w:type="spellStart"/>
            <w:r w:rsidRPr="003B2883">
              <w:t>CoreNetworkType</w:t>
            </w:r>
            <w:proofErr w:type="spellEnd"/>
            <w:r w:rsidRPr="003B2883">
              <w:t>)</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7"/>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proofErr w:type="spellStart"/>
            <w:r w:rsidRPr="003B2883">
              <w:rPr>
                <w:lang w:eastAsia="zh-CN"/>
              </w:rPr>
              <w:t>allowedNssai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proofErr w:type="spellStart"/>
            <w:r w:rsidRPr="00A325D7">
              <w:t>n</w:t>
            </w:r>
            <w:r>
              <w:t>SSAI</w:t>
            </w:r>
            <w:r w:rsidRPr="00A325D7">
              <w:t>MapList</w:t>
            </w:r>
            <w:proofErr w:type="spellEnd"/>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w:t>
            </w:r>
            <w:proofErr w:type="spellStart"/>
            <w:r w:rsidRPr="00A325D7">
              <w:t>N</w:t>
            </w:r>
            <w:r>
              <w:t>SSAI</w:t>
            </w:r>
            <w:r w:rsidRPr="00A325D7">
              <w:t>Map</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proofErr w:type="spellStart"/>
            <w:r w:rsidRPr="003B2883">
              <w:rPr>
                <w:rFonts w:cs="Arial"/>
                <w:lang w:eastAsia="ja-JP"/>
              </w:rPr>
              <w:t>rrcEstCause</w:t>
            </w:r>
            <w:proofErr w:type="spellEnd"/>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proofErr w:type="spellStart"/>
            <w:r>
              <w:rPr>
                <w:rFonts w:hint="eastAsia"/>
                <w:lang w:eastAsia="zh-CN"/>
              </w:rPr>
              <w:t>SatelliteAccess</w:t>
            </w:r>
            <w:proofErr w:type="spellEnd"/>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8" w:name="_CR6_1_6_2_4_5"/>
      <w:bookmarkStart w:id="1009" w:name="_Toc27749563"/>
      <w:bookmarkStart w:id="1010" w:name="_Toc28709490"/>
      <w:bookmarkStart w:id="1011" w:name="_Toc44671109"/>
      <w:bookmarkStart w:id="1012" w:name="_Toc51919018"/>
      <w:bookmarkStart w:id="1013" w:name="_Toc202526184"/>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proofErr w:type="spellStart"/>
      <w:r>
        <w:t>LocationReportingChargingInformation</w:t>
      </w:r>
      <w:bookmarkEnd w:id="1009"/>
      <w:bookmarkEnd w:id="1010"/>
      <w:bookmarkEnd w:id="1011"/>
      <w:bookmarkEnd w:id="1012"/>
      <w:bookmarkEnd w:id="1013"/>
      <w:proofErr w:type="spellEnd"/>
    </w:p>
    <w:p w14:paraId="00666A8E" w14:textId="77777777" w:rsidR="0069143A" w:rsidRPr="00BD6F46" w:rsidRDefault="0069143A" w:rsidP="0069143A">
      <w:pPr>
        <w:pStyle w:val="TH"/>
      </w:pPr>
      <w:bookmarkStart w:id="1014" w:name="_CRTable6_1_6_2_4_51"/>
      <w:r w:rsidRPr="00BD6F46">
        <w:t>Table </w:t>
      </w:r>
      <w:bookmarkEnd w:id="101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t>LocationReportingChargingInformation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proofErr w:type="spellStart"/>
            <w:r w:rsidRPr="00F637E1">
              <w:rPr>
                <w:lang w:eastAsia="zh-CN" w:bidi="ar-IQ"/>
              </w:rPr>
              <w:t>locationReportingMessageType</w:t>
            </w:r>
            <w:proofErr w:type="spellEnd"/>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proofErr w:type="spellStart"/>
            <w:r w:rsidRPr="00F637E1">
              <w:rPr>
                <w:lang w:eastAsia="zh-CN" w:bidi="ar-IQ"/>
              </w:rPr>
              <w:t>LocationReportingMessageType</w:t>
            </w:r>
            <w:proofErr w:type="spellEnd"/>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proofErr w:type="spellStart"/>
            <w:r w:rsidRPr="00BD6F46">
              <w:t>UserLocation</w:t>
            </w:r>
            <w:proofErr w:type="spellEnd"/>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proofErr w:type="spellStart"/>
            <w:r w:rsidRPr="00BD6F46">
              <w:t>presenceReportingArea</w:t>
            </w:r>
            <w:r w:rsidRPr="00BD6F46">
              <w:rPr>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proofErr w:type="spellStart"/>
            <w:r>
              <w:rPr>
                <w:rFonts w:hint="eastAsia"/>
                <w:lang w:eastAsia="zh-CN"/>
              </w:rPr>
              <w:t>SatelliteAccess</w:t>
            </w:r>
            <w:proofErr w:type="spellEnd"/>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15" w:name="_CR6_1_6_2_4_6"/>
      <w:bookmarkStart w:id="1016" w:name="_Toc25156395"/>
      <w:bookmarkStart w:id="1017" w:name="_Toc34124697"/>
      <w:bookmarkStart w:id="1018" w:name="_Toc43207821"/>
      <w:bookmarkStart w:id="1019" w:name="_Toc49857291"/>
      <w:bookmarkStart w:id="1020" w:name="_Toc56677127"/>
      <w:bookmarkStart w:id="1021" w:name="_Toc56696375"/>
      <w:bookmarkStart w:id="1022" w:name="_Toc58604183"/>
      <w:bookmarkStart w:id="1023" w:name="_Toc202526185"/>
      <w:bookmarkEnd w:id="1015"/>
      <w:r w:rsidRPr="003B2883">
        <w:rPr>
          <w:lang w:eastAsia="zh-CN"/>
        </w:rPr>
        <w:t>6.1.6.2</w:t>
      </w:r>
      <w:r>
        <w:rPr>
          <w:lang w:eastAsia="zh-CN"/>
        </w:rPr>
        <w:t>.4.6</w:t>
      </w:r>
      <w:r w:rsidRPr="003B2883">
        <w:rPr>
          <w:lang w:eastAsia="zh-CN"/>
        </w:rPr>
        <w:tab/>
        <w:t xml:space="preserve">Type: </w:t>
      </w:r>
      <w:bookmarkEnd w:id="1016"/>
      <w:bookmarkEnd w:id="1017"/>
      <w:bookmarkEnd w:id="1018"/>
      <w:bookmarkEnd w:id="1019"/>
      <w:bookmarkEnd w:id="1020"/>
      <w:bookmarkEnd w:id="1021"/>
      <w:bookmarkEnd w:id="1022"/>
      <w:proofErr w:type="spellStart"/>
      <w:r>
        <w:rPr>
          <w:lang w:eastAsia="zh-CN"/>
        </w:rPr>
        <w:t>PSCellInformation</w:t>
      </w:r>
      <w:bookmarkEnd w:id="1023"/>
      <w:proofErr w:type="spellEnd"/>
      <w:r>
        <w:rPr>
          <w:lang w:eastAsia="zh-CN"/>
        </w:rPr>
        <w:t xml:space="preserve"> </w:t>
      </w:r>
    </w:p>
    <w:p w14:paraId="26DC2BF8" w14:textId="77777777" w:rsidR="000444BE" w:rsidRPr="003B2883" w:rsidRDefault="000444BE" w:rsidP="000444BE">
      <w:pPr>
        <w:pStyle w:val="TH"/>
      </w:pPr>
      <w:bookmarkStart w:id="1024" w:name="_CRTable6_1_6_2_4_61"/>
      <w:r w:rsidRPr="003B2883">
        <w:rPr>
          <w:noProof/>
        </w:rPr>
        <w:t>Table </w:t>
      </w:r>
      <w:bookmarkEnd w:id="1024"/>
      <w:r w:rsidRPr="003B2883">
        <w:t>6.1.6.2.</w:t>
      </w:r>
      <w:r>
        <w:t>4.6</w:t>
      </w:r>
      <w:r w:rsidRPr="003B2883">
        <w:t xml:space="preserve">-1: </w:t>
      </w:r>
      <w:r w:rsidRPr="003B2883">
        <w:rPr>
          <w:noProof/>
        </w:rPr>
        <w:t xml:space="preserve">Definition of type </w:t>
      </w:r>
      <w:proofErr w:type="spellStart"/>
      <w:r>
        <w:rPr>
          <w:lang w:eastAsia="zh-CN"/>
        </w:rPr>
        <w:t>PSCellInformation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proofErr w:type="spellStart"/>
            <w:r>
              <w:rPr>
                <w:lang w:eastAsia="zh-CN"/>
              </w:rPr>
              <w:t>nrcgi</w:t>
            </w:r>
            <w:proofErr w:type="spellEnd"/>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proofErr w:type="spellStart"/>
            <w:r>
              <w:rPr>
                <w:lang w:eastAsia="zh-CN"/>
              </w:rP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proofErr w:type="spellStart"/>
            <w:r>
              <w:rPr>
                <w:lang w:eastAsia="zh-CN"/>
              </w:rPr>
              <w:t>ecgi</w:t>
            </w:r>
            <w:proofErr w:type="spellEnd"/>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proofErr w:type="spellStart"/>
            <w:r>
              <w:rPr>
                <w:lang w:eastAsia="zh-CN"/>
              </w:rP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25" w:name="_CR6_1_6_2_4_7"/>
      <w:bookmarkStart w:id="1026" w:name="_Toc202526186"/>
      <w:bookmarkEnd w:id="1025"/>
      <w:r w:rsidRPr="003B2883">
        <w:rPr>
          <w:lang w:eastAsia="zh-CN"/>
        </w:rPr>
        <w:t>6.1.6.2</w:t>
      </w:r>
      <w:r>
        <w:rPr>
          <w:lang w:eastAsia="zh-CN"/>
        </w:rPr>
        <w:t>.4.7</w:t>
      </w:r>
      <w:r w:rsidRPr="003B2883">
        <w:rPr>
          <w:lang w:eastAsia="zh-CN"/>
        </w:rPr>
        <w:tab/>
        <w:t xml:space="preserve">Type: </w:t>
      </w:r>
      <w:proofErr w:type="spellStart"/>
      <w:r w:rsidRPr="003B2883">
        <w:rPr>
          <w:lang w:eastAsia="zh-CN"/>
        </w:rPr>
        <w:t>N</w:t>
      </w:r>
      <w:r>
        <w:rPr>
          <w:lang w:eastAsia="zh-CN"/>
        </w:rPr>
        <w:t>SSAI</w:t>
      </w:r>
      <w:r w:rsidRPr="003B2883">
        <w:rPr>
          <w:lang w:eastAsia="zh-CN"/>
        </w:rPr>
        <w:t>Map</w:t>
      </w:r>
      <w:bookmarkEnd w:id="1026"/>
      <w:proofErr w:type="spellEnd"/>
      <w:r>
        <w:rPr>
          <w:lang w:eastAsia="zh-CN"/>
        </w:rPr>
        <w:t xml:space="preserve"> </w:t>
      </w:r>
    </w:p>
    <w:p w14:paraId="06706660" w14:textId="77777777" w:rsidR="000444BE" w:rsidRPr="003B2883" w:rsidRDefault="000444BE" w:rsidP="000444BE">
      <w:pPr>
        <w:pStyle w:val="TH"/>
      </w:pPr>
      <w:bookmarkStart w:id="1027" w:name="_CRTable6_1_6_2_4_71"/>
      <w:r w:rsidRPr="003B2883">
        <w:rPr>
          <w:noProof/>
        </w:rPr>
        <w:t>Table </w:t>
      </w:r>
      <w:bookmarkEnd w:id="1027"/>
      <w:r w:rsidRPr="003B2883">
        <w:t>6.1.6.2.</w:t>
      </w:r>
      <w:r>
        <w:t>4.7</w:t>
      </w:r>
      <w:r w:rsidRPr="003B2883">
        <w:t xml:space="preserve">-1: </w:t>
      </w:r>
      <w:r w:rsidRPr="003B2883">
        <w:rPr>
          <w:noProof/>
        </w:rPr>
        <w:t xml:space="preserve">Definition of type </w:t>
      </w:r>
      <w:proofErr w:type="spellStart"/>
      <w:r w:rsidRPr="003B2883">
        <w:rPr>
          <w:lang w:eastAsia="zh-CN"/>
        </w:rPr>
        <w:t>N</w:t>
      </w:r>
      <w:r>
        <w:rPr>
          <w:lang w:eastAsia="zh-CN"/>
        </w:rPr>
        <w:t>SSAI</w:t>
      </w:r>
      <w:r w:rsidRPr="003B2883">
        <w:rPr>
          <w:lang w:eastAsia="zh-CN"/>
        </w:rPr>
        <w:t>Map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proofErr w:type="spellStart"/>
            <w:r>
              <w:rPr>
                <w:lang w:eastAsia="zh-CN"/>
              </w:rPr>
              <w:t>serving</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proofErr w:type="spellStart"/>
            <w:r w:rsidRPr="003B2883">
              <w:rPr>
                <w:lang w:eastAsia="zh-CN"/>
              </w:rPr>
              <w:t>h</w:t>
            </w:r>
            <w:r>
              <w:rPr>
                <w:lang w:eastAsia="zh-CN"/>
              </w:rPr>
              <w:t>ome</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8" w:name="_CR6_1_6_2_4_8"/>
      <w:bookmarkStart w:id="1029" w:name="_Toc202526187"/>
      <w:bookmarkEnd w:id="1028"/>
      <w:r w:rsidRPr="003B2883">
        <w:rPr>
          <w:lang w:eastAsia="zh-CN"/>
        </w:rPr>
        <w:t>6.1.6.2</w:t>
      </w:r>
      <w:r>
        <w:rPr>
          <w:lang w:eastAsia="zh-CN"/>
        </w:rPr>
        <w:t>.4.</w:t>
      </w:r>
      <w:r w:rsidR="007051D1">
        <w:rPr>
          <w:lang w:eastAsia="zh-CN"/>
        </w:rPr>
        <w:t>8</w:t>
      </w:r>
      <w:r w:rsidRPr="003B2883">
        <w:rPr>
          <w:lang w:eastAsia="zh-CN"/>
        </w:rPr>
        <w:tab/>
        <w:t xml:space="preserve">Type: </w:t>
      </w:r>
      <w:proofErr w:type="spellStart"/>
      <w:r>
        <w:rPr>
          <w:lang w:eastAsia="zh-CN"/>
        </w:rPr>
        <w:t>Alternative</w:t>
      </w:r>
      <w:r w:rsidRPr="003B2883">
        <w:rPr>
          <w:lang w:eastAsia="zh-CN"/>
        </w:rPr>
        <w:t>N</w:t>
      </w:r>
      <w:r>
        <w:rPr>
          <w:lang w:eastAsia="zh-CN"/>
        </w:rPr>
        <w:t>SSAI</w:t>
      </w:r>
      <w:r w:rsidRPr="003B2883">
        <w:rPr>
          <w:lang w:eastAsia="zh-CN"/>
        </w:rPr>
        <w:t>Map</w:t>
      </w:r>
      <w:bookmarkEnd w:id="1029"/>
      <w:proofErr w:type="spellEnd"/>
      <w:r>
        <w:rPr>
          <w:lang w:eastAsia="zh-CN"/>
        </w:rPr>
        <w:t xml:space="preserve"> </w:t>
      </w:r>
    </w:p>
    <w:p w14:paraId="2972A511" w14:textId="77777777" w:rsidR="004E0ACD" w:rsidRPr="003B2883" w:rsidRDefault="004E0ACD" w:rsidP="004E0ACD">
      <w:pPr>
        <w:pStyle w:val="TH"/>
      </w:pPr>
      <w:bookmarkStart w:id="1030" w:name="_CRTable6_1_6_2_4_81"/>
      <w:r w:rsidRPr="003B2883">
        <w:rPr>
          <w:noProof/>
        </w:rPr>
        <w:t>Table </w:t>
      </w:r>
      <w:bookmarkEnd w:id="1030"/>
      <w:r w:rsidRPr="003B2883">
        <w:t>6.1.6.2.</w:t>
      </w:r>
      <w:r>
        <w:t>4.</w:t>
      </w:r>
      <w:r w:rsidR="007051D1">
        <w:t>8</w:t>
      </w:r>
      <w:r w:rsidRPr="003B2883">
        <w:t xml:space="preserve">-1: </w:t>
      </w:r>
      <w:r w:rsidRPr="003B2883">
        <w:rPr>
          <w:noProof/>
        </w:rPr>
        <w:t xml:space="preserve">Definition of type </w:t>
      </w:r>
      <w:proofErr w:type="spellStart"/>
      <w:r>
        <w:rPr>
          <w:noProof/>
        </w:rPr>
        <w:t>Alternative</w:t>
      </w:r>
      <w:r w:rsidRPr="003B2883">
        <w:rPr>
          <w:lang w:eastAsia="zh-CN"/>
        </w:rPr>
        <w:t>N</w:t>
      </w:r>
      <w:r>
        <w:rPr>
          <w:lang w:eastAsia="zh-CN"/>
        </w:rPr>
        <w:t>SSAI</w:t>
      </w:r>
      <w:r w:rsidRPr="003B2883">
        <w:rPr>
          <w:lang w:eastAsia="zh-CN"/>
        </w:rPr>
        <w:t>Map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proofErr w:type="spellStart"/>
            <w:r>
              <w:rPr>
                <w:lang w:eastAsia="zh-CN"/>
              </w:rPr>
              <w:t>s</w:t>
            </w:r>
            <w:r w:rsidRPr="003B2883">
              <w:rPr>
                <w:lang w:eastAsia="zh-CN"/>
              </w:rPr>
              <w:t>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proofErr w:type="spellStart"/>
            <w:r>
              <w:rPr>
                <w:lang w:eastAsia="zh-CN"/>
              </w:rPr>
              <w:t>alternative</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31" w:name="_CR6_1_6_2_5"/>
      <w:bookmarkStart w:id="1032" w:name="_Toc27749564"/>
      <w:bookmarkStart w:id="1033" w:name="_Toc28709491"/>
      <w:bookmarkStart w:id="1034" w:name="_Toc44671110"/>
      <w:bookmarkStart w:id="1035" w:name="_Toc51919019"/>
      <w:bookmarkStart w:id="1036" w:name="_Toc202526188"/>
      <w:bookmarkEnd w:id="1031"/>
      <w:r w:rsidRPr="00BA36BA">
        <w:rPr>
          <w:lang w:eastAsia="zh-CN"/>
        </w:rPr>
        <w:t>6.1.6.2.</w:t>
      </w:r>
      <w:r>
        <w:rPr>
          <w:lang w:eastAsia="zh-CN"/>
        </w:rPr>
        <w:t>5</w:t>
      </w:r>
      <w:r w:rsidRPr="00BA36BA">
        <w:rPr>
          <w:lang w:eastAsia="zh-CN"/>
        </w:rPr>
        <w:tab/>
        <w:t>Exposure Function Northbound API Specified Data Type</w:t>
      </w:r>
      <w:bookmarkEnd w:id="1032"/>
      <w:bookmarkEnd w:id="1033"/>
      <w:bookmarkEnd w:id="1034"/>
      <w:bookmarkEnd w:id="1035"/>
      <w:bookmarkEnd w:id="1036"/>
    </w:p>
    <w:p w14:paraId="20684FAF" w14:textId="77777777" w:rsidR="00041593" w:rsidRPr="00BA36BA" w:rsidRDefault="00041593" w:rsidP="00041593">
      <w:pPr>
        <w:pStyle w:val="Heading6"/>
        <w:rPr>
          <w:lang w:eastAsia="zh-CN"/>
        </w:rPr>
      </w:pPr>
      <w:bookmarkStart w:id="1037" w:name="_CR6_1_6_2_5_1"/>
      <w:bookmarkStart w:id="1038" w:name="_Toc27749565"/>
      <w:bookmarkStart w:id="1039" w:name="_Toc28709492"/>
      <w:bookmarkStart w:id="1040" w:name="_Toc44671111"/>
      <w:bookmarkStart w:id="1041" w:name="_Toc51919020"/>
      <w:bookmarkStart w:id="1042" w:name="_Toc202526189"/>
      <w:bookmarkEnd w:id="1037"/>
      <w:r w:rsidRPr="00BA36BA">
        <w:rPr>
          <w:lang w:eastAsia="zh-CN"/>
        </w:rPr>
        <w:t>6.1.6.2.</w:t>
      </w:r>
      <w:r>
        <w:rPr>
          <w:lang w:eastAsia="zh-CN"/>
        </w:rPr>
        <w:t>5</w:t>
      </w:r>
      <w:r w:rsidRPr="00BA36BA">
        <w:rPr>
          <w:lang w:eastAsia="zh-CN"/>
        </w:rPr>
        <w:t>.1</w:t>
      </w:r>
      <w:r w:rsidRPr="00BA36BA">
        <w:rPr>
          <w:lang w:eastAsia="zh-CN"/>
        </w:rPr>
        <w:tab/>
        <w:t xml:space="preserve">Type </w:t>
      </w:r>
      <w:proofErr w:type="spellStart"/>
      <w:r w:rsidRPr="00BA36BA">
        <w:rPr>
          <w:lang w:eastAsia="zh-CN"/>
        </w:rPr>
        <w:t>ChargingDataRequest</w:t>
      </w:r>
      <w:bookmarkEnd w:id="1038"/>
      <w:bookmarkEnd w:id="1039"/>
      <w:bookmarkEnd w:id="1040"/>
      <w:bookmarkEnd w:id="1041"/>
      <w:bookmarkEnd w:id="1042"/>
      <w:proofErr w:type="spellEnd"/>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proofErr w:type="spellStart"/>
      <w:r w:rsidRPr="00BA36BA">
        <w:rPr>
          <w:lang w:eastAsia="zh-CN"/>
        </w:rPr>
        <w:t>ChargingDataRequest</w:t>
      </w:r>
      <w:proofErr w:type="spellEnd"/>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43" w:name="_CRTable6_1_6_2_5_11"/>
      <w:r w:rsidRPr="00BA36BA">
        <w:t>Table </w:t>
      </w:r>
      <w:bookmarkEnd w:id="1043"/>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proofErr w:type="spellStart"/>
      <w:r w:rsidRPr="00BA36BA">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proofErr w:type="spellStart"/>
            <w:r w:rsidRPr="00BA36BA">
              <w:t>nEFCharging</w:t>
            </w:r>
            <w:proofErr w:type="spellEnd"/>
            <w:r w:rsidRPr="00BA36BA">
              <w:t xml:space="preserve">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proofErr w:type="spellStart"/>
            <w:r w:rsidRPr="00BA36BA">
              <w:rPr>
                <w:lang w:eastAsia="zh-CN"/>
              </w:rPr>
              <w:t>NEFChargingInformation</w:t>
            </w:r>
            <w:proofErr w:type="spellEnd"/>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44" w:name="_CR6_1_6_2_5_1a"/>
      <w:bookmarkStart w:id="1045" w:name="_Toc44671112"/>
      <w:bookmarkStart w:id="1046" w:name="_Toc51919021"/>
      <w:bookmarkStart w:id="1047" w:name="_Toc202526190"/>
      <w:bookmarkEnd w:id="10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045"/>
      <w:bookmarkEnd w:id="1046"/>
      <w:bookmarkEnd w:id="1047"/>
      <w:proofErr w:type="spellEnd"/>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8" w:name="_CRTable6_1_6_2_5_21"/>
      <w:r w:rsidRPr="00BD6F46">
        <w:t>Table </w:t>
      </w:r>
      <w:bookmarkEnd w:id="10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9" w:name="_CR6_1_6_2_5_2"/>
      <w:bookmarkStart w:id="1050" w:name="_Toc27749566"/>
      <w:bookmarkStart w:id="1051" w:name="_Toc28709493"/>
      <w:bookmarkStart w:id="1052" w:name="_Toc44671113"/>
      <w:bookmarkStart w:id="1053" w:name="_Toc51919022"/>
      <w:bookmarkStart w:id="1054" w:name="_Toc202526191"/>
      <w:bookmarkEnd w:id="1049"/>
      <w:r w:rsidRPr="00BA36BA">
        <w:rPr>
          <w:lang w:eastAsia="zh-CN"/>
        </w:rPr>
        <w:t>6.1.6.2.</w:t>
      </w:r>
      <w:r>
        <w:rPr>
          <w:lang w:eastAsia="zh-CN"/>
        </w:rPr>
        <w:t>5</w:t>
      </w:r>
      <w:r w:rsidRPr="00BA36BA">
        <w:rPr>
          <w:lang w:eastAsia="zh-CN"/>
        </w:rPr>
        <w:t>.2</w:t>
      </w:r>
      <w:r w:rsidRPr="00BA36BA">
        <w:rPr>
          <w:lang w:eastAsia="zh-CN"/>
        </w:rPr>
        <w:tab/>
        <w:t xml:space="preserve">Type </w:t>
      </w:r>
      <w:bookmarkEnd w:id="1050"/>
      <w:bookmarkEnd w:id="1051"/>
      <w:proofErr w:type="spellStart"/>
      <w:r w:rsidR="002D4253">
        <w:rPr>
          <w:lang w:eastAsia="zh-CN"/>
        </w:rPr>
        <w:t>N</w:t>
      </w:r>
      <w:r w:rsidR="002D4253" w:rsidRPr="00BA36BA">
        <w:rPr>
          <w:lang w:eastAsia="zh-CN"/>
        </w:rPr>
        <w:t>EFChargingInformation</w:t>
      </w:r>
      <w:bookmarkEnd w:id="1052"/>
      <w:bookmarkEnd w:id="1053"/>
      <w:bookmarkEnd w:id="1054"/>
      <w:proofErr w:type="spellEnd"/>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proofErr w:type="spellStart"/>
      <w:r w:rsidR="002D4253">
        <w:rPr>
          <w:lang w:eastAsia="zh-CN"/>
        </w:rPr>
        <w:t>N</w:t>
      </w:r>
      <w:r w:rsidR="002D4253" w:rsidRPr="00BA36BA">
        <w:rPr>
          <w:lang w:eastAsia="zh-CN"/>
        </w:rPr>
        <w:t>EFChargingInformation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proofErr w:type="spellStart"/>
            <w:r>
              <w:rPr>
                <w:lang w:bidi="ar-IQ"/>
              </w:rPr>
              <w:t>e</w:t>
            </w:r>
            <w:r w:rsidRPr="00C74B47">
              <w:rPr>
                <w:lang w:bidi="ar-IQ"/>
              </w:rPr>
              <w:t>xternalIndividualIdentifier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proofErr w:type="spellStart"/>
            <w:r>
              <w:rPr>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proofErr w:type="spellStart"/>
            <w:r>
              <w:rPr>
                <w:lang w:bidi="ar-IQ"/>
              </w:rPr>
              <w:t>e</w:t>
            </w:r>
            <w:r w:rsidRPr="00C74B47">
              <w:rPr>
                <w:lang w:bidi="ar-IQ"/>
              </w:rPr>
              <w:t>xternalIndividualId</w:t>
            </w:r>
            <w:r>
              <w:rPr>
                <w:lang w:bidi="ar-IQ"/>
              </w:rPr>
              <w:t>List</w:t>
            </w:r>
            <w:proofErr w:type="spellEnd"/>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w:t>
            </w:r>
            <w:proofErr w:type="spellStart"/>
            <w:r>
              <w:rPr>
                <w:lang w:eastAsia="zh-CN"/>
              </w:rPr>
              <w:t>Gpsi</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proofErr w:type="spellStart"/>
            <w:r>
              <w:rPr>
                <w:lang w:bidi="ar-IQ"/>
              </w:rPr>
              <w:t>e</w:t>
            </w:r>
            <w:r w:rsidRPr="00C74B47">
              <w:rPr>
                <w:lang w:bidi="ar-IQ"/>
              </w:rPr>
              <w:t>xternalIndividualIdentifier</w:t>
            </w:r>
            <w:proofErr w:type="spellEnd"/>
            <w:r>
              <w:rPr>
                <w:noProof/>
                <w:lang w:eastAsia="zh-CN"/>
              </w:rPr>
              <w:t xml:space="preserve"> if there is more than one </w:t>
            </w:r>
            <w:proofErr w:type="spellStart"/>
            <w:r>
              <w:rPr>
                <w:lang w:bidi="ar-IQ"/>
              </w:rPr>
              <w:t>e</w:t>
            </w:r>
            <w:r w:rsidRPr="00C74B47">
              <w:rPr>
                <w:lang w:bidi="ar-IQ"/>
              </w:rPr>
              <w:t>xternalIndividualIdentifier</w:t>
            </w:r>
            <w:proofErr w:type="spellEnd"/>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proofErr w:type="spellStart"/>
            <w:r>
              <w:rPr>
                <w:lang w:bidi="ar-IQ"/>
              </w:rPr>
              <w:t>in</w:t>
            </w:r>
            <w:r w:rsidRPr="00C74B47">
              <w:rPr>
                <w:lang w:bidi="ar-IQ"/>
              </w:rPr>
              <w:t>ternalIndividualIdentifier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proofErr w:type="spellStart"/>
            <w:r>
              <w:rPr>
                <w:lang w:bidi="ar-IQ"/>
              </w:rPr>
              <w:t>in</w:t>
            </w:r>
            <w:r w:rsidRPr="00C74B47">
              <w:rPr>
                <w:lang w:bidi="ar-IQ"/>
              </w:rPr>
              <w:t>ternalIndividualId</w:t>
            </w:r>
            <w:r>
              <w:rPr>
                <w:lang w:bidi="ar-IQ"/>
              </w:rPr>
              <w:t>List</w:t>
            </w:r>
            <w:proofErr w:type="spellEnd"/>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proofErr w:type="spellStart"/>
            <w:r>
              <w:rPr>
                <w:lang w:bidi="ar-IQ"/>
              </w:rPr>
              <w:t>in</w:t>
            </w:r>
            <w:r w:rsidRPr="00C74B47">
              <w:rPr>
                <w:lang w:bidi="ar-IQ"/>
              </w:rPr>
              <w:t>ternalIndividualIdentifier</w:t>
            </w:r>
            <w:proofErr w:type="spellEnd"/>
            <w:r>
              <w:rPr>
                <w:noProof/>
                <w:lang w:eastAsia="zh-CN"/>
              </w:rPr>
              <w:t xml:space="preserve"> if there is more than one </w:t>
            </w:r>
            <w:proofErr w:type="spellStart"/>
            <w:r>
              <w:rPr>
                <w:lang w:bidi="ar-IQ"/>
              </w:rPr>
              <w:t>in</w:t>
            </w:r>
            <w:r w:rsidRPr="00C74B47">
              <w:rPr>
                <w:lang w:bidi="ar-IQ"/>
              </w:rPr>
              <w:t>ternalIndividualIdentifier</w:t>
            </w:r>
            <w:proofErr w:type="spellEnd"/>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proofErr w:type="spellStart"/>
            <w:r>
              <w:rPr>
                <w:lang w:bidi="ar-IQ"/>
              </w:rPr>
              <w:t>e</w:t>
            </w:r>
            <w:r w:rsidRPr="00C74B47">
              <w:rPr>
                <w:lang w:bidi="ar-IQ"/>
              </w:rPr>
              <w:t>xternal</w:t>
            </w:r>
            <w:r>
              <w:rPr>
                <w:lang w:bidi="ar-IQ"/>
              </w:rPr>
              <w:t>Group</w:t>
            </w:r>
            <w:r w:rsidRPr="00C74B47">
              <w:rPr>
                <w:lang w:bidi="ar-IQ"/>
              </w:rPr>
              <w:t>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proofErr w:type="spellStart"/>
            <w:r>
              <w:rPr>
                <w:lang w:eastAsia="zh-CN"/>
              </w:rPr>
              <w:t>ExternalGroupId</w:t>
            </w:r>
            <w:proofErr w:type="spellEnd"/>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proofErr w:type="spellStart"/>
            <w:r w:rsidRPr="00BA36BA">
              <w:rPr>
                <w:lang w:bidi="ar-IQ"/>
              </w:rPr>
              <w:t>groupIdentifier</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proofErr w:type="spellStart"/>
            <w:r w:rsidRPr="00BA36BA">
              <w:rPr>
                <w:lang w:eastAsia="zh-CN"/>
              </w:rPr>
              <w:t>GroupId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proofErr w:type="spellStart"/>
            <w:r w:rsidRPr="00BA36BA">
              <w:rPr>
                <w:lang w:eastAsia="zh-CN"/>
              </w:rPr>
              <w:t>aPIDirection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proofErr w:type="spellStart"/>
            <w:r w:rsidRPr="00BA36BA">
              <w:rPr>
                <w:lang w:eastAsia="zh-CN"/>
              </w:rPr>
              <w:t>APIDirection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proofErr w:type="spellStart"/>
            <w:r w:rsidRPr="00BA36BA">
              <w:rPr>
                <w:lang w:eastAsia="zh-CN"/>
              </w:rPr>
              <w:t>aPITargetNetworkFunction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w:t>
            </w:r>
            <w:proofErr w:type="spellStart"/>
            <w:r w:rsidRPr="00420138">
              <w:rPr>
                <w:rFonts w:cs="Arial"/>
                <w:szCs w:val="18"/>
              </w:rPr>
              <w:t>NFIdentification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proofErr w:type="spellStart"/>
            <w:r w:rsidRPr="00BA36BA">
              <w:rPr>
                <w:lang w:eastAsia="zh-CN"/>
              </w:rPr>
              <w:t>aPI</w:t>
            </w:r>
            <w:r w:rsidRPr="00BA36BA">
              <w:t>ResultCode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proofErr w:type="spellStart"/>
            <w:r w:rsidRPr="00BA36BA">
              <w:rPr>
                <w:lang w:eastAsia="zh-CN"/>
              </w:rPr>
              <w:t>aPIName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w:t>
            </w:r>
            <w:proofErr w:type="spellStart"/>
            <w:r w:rsidR="00F05B86" w:rsidRPr="00F05B86">
              <w:rPr>
                <w:rFonts w:cs="Arial"/>
                <w:szCs w:val="18"/>
                <w:lang w:bidi="ar-IQ"/>
              </w:rPr>
              <w:t>apiName</w:t>
            </w:r>
            <w:proofErr w:type="spellEnd"/>
            <w:r w:rsidR="00F05B86" w:rsidRPr="00F05B86">
              <w:rPr>
                <w:rFonts w:cs="Arial"/>
                <w:szCs w:val="18"/>
                <w:lang w:bidi="ar-IQ"/>
              </w:rPr>
              <w:t>"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proofErr w:type="spellStart"/>
            <w:r w:rsidRPr="00BA36BA">
              <w:rPr>
                <w:lang w:eastAsia="zh-CN"/>
              </w:rPr>
              <w:t>aPI</w:t>
            </w:r>
            <w:r>
              <w:rPr>
                <w:lang w:eastAsia="zh-CN"/>
              </w:rPr>
              <w:t>Operation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proofErr w:type="spellStart"/>
            <w:r>
              <w:rPr>
                <w:lang w:eastAsia="zh-CN"/>
              </w:rPr>
              <w:t>A</w:t>
            </w:r>
            <w:r w:rsidRPr="00BA36BA">
              <w:rPr>
                <w:lang w:eastAsia="zh-CN"/>
              </w:rPr>
              <w:t>PI</w:t>
            </w:r>
            <w:r>
              <w:rPr>
                <w:lang w:eastAsia="zh-CN"/>
              </w:rPr>
              <w:t>Operation</w:t>
            </w:r>
            <w:proofErr w:type="spellEnd"/>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proofErr w:type="spellStart"/>
            <w:r w:rsidRPr="00BA36BA">
              <w:rPr>
                <w:lang w:eastAsia="zh-CN"/>
              </w:rPr>
              <w:t>aPIReference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proofErr w:type="spellStart"/>
            <w:r w:rsidRPr="00BA36BA">
              <w:rPr>
                <w:lang w:eastAsia="zh-CN"/>
              </w:rPr>
              <w:t>aPIContent</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w:t>
            </w:r>
            <w:proofErr w:type="spellStart"/>
            <w:r w:rsidRPr="00BA36BA">
              <w:rPr>
                <w:rFonts w:cs="Arial"/>
                <w:szCs w:val="18"/>
                <w:lang w:bidi="ar-IQ"/>
              </w:rPr>
              <w:t>aPIReference</w:t>
            </w:r>
            <w:proofErr w:type="spellEnd"/>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55" w:name="_CR6_1_6_2_5_3"/>
      <w:bookmarkStart w:id="1056" w:name="_Toc202526192"/>
      <w:bookmarkEnd w:id="1055"/>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proofErr w:type="spellStart"/>
      <w:r>
        <w:rPr>
          <w:lang w:eastAsia="zh-CN"/>
        </w:rPr>
        <w:t>APIOperation</w:t>
      </w:r>
      <w:bookmarkEnd w:id="1056"/>
      <w:proofErr w:type="spellEnd"/>
    </w:p>
    <w:p w14:paraId="11C16C42" w14:textId="77777777" w:rsidR="00534F2F" w:rsidRPr="00BA36BA" w:rsidRDefault="00534F2F" w:rsidP="00534F2F">
      <w:pPr>
        <w:pStyle w:val="TH"/>
      </w:pPr>
      <w:bookmarkStart w:id="1057" w:name="_CRTable6_1_6_2_5_32"/>
      <w:r w:rsidRPr="00BA36BA">
        <w:t>Table </w:t>
      </w:r>
      <w:bookmarkEnd w:id="1057"/>
      <w:r w:rsidRPr="00BA36BA">
        <w:rPr>
          <w:lang w:eastAsia="zh-CN"/>
        </w:rPr>
        <w:t>6.1.6.2.</w:t>
      </w:r>
      <w:r>
        <w:rPr>
          <w:lang w:eastAsia="zh-CN"/>
        </w:rPr>
        <w:t>5</w:t>
      </w:r>
      <w:r w:rsidRPr="00BA36BA">
        <w:rPr>
          <w:lang w:eastAsia="zh-CN"/>
        </w:rPr>
        <w:t>.3-2</w:t>
      </w:r>
      <w:r w:rsidRPr="00BA36BA">
        <w:t xml:space="preserve">: Definition of type </w:t>
      </w:r>
      <w:proofErr w:type="spellStart"/>
      <w:r>
        <w:rPr>
          <w:lang w:eastAsia="zh-CN"/>
        </w:rPr>
        <w:t>APIOperation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8" w:name="_CR6_1_6_2_6"/>
      <w:bookmarkStart w:id="1059" w:name="_Toc51919023"/>
      <w:bookmarkStart w:id="1060" w:name="_Toc202526193"/>
      <w:bookmarkEnd w:id="10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9"/>
      <w:bookmarkEnd w:id="1060"/>
    </w:p>
    <w:p w14:paraId="14ADEFA3" w14:textId="77777777" w:rsidR="001E79DB" w:rsidRPr="00BD6F46" w:rsidRDefault="001E79DB" w:rsidP="001E79DB">
      <w:pPr>
        <w:pStyle w:val="Heading6"/>
        <w:rPr>
          <w:lang w:eastAsia="zh-CN"/>
        </w:rPr>
      </w:pPr>
      <w:bookmarkStart w:id="1061" w:name="_CR6_1_6_2_6_1"/>
      <w:bookmarkStart w:id="1062" w:name="_Toc51919024"/>
      <w:bookmarkStart w:id="1063" w:name="_Toc202526194"/>
      <w:bookmarkEnd w:id="10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062"/>
      <w:bookmarkEnd w:id="1063"/>
      <w:proofErr w:type="spellEnd"/>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64" w:name="_Hlk47002297"/>
      <w:r>
        <w:rPr>
          <w:lang w:eastAsia="zh-CN"/>
        </w:rPr>
        <w:t>Network Slice Management (NSM)</w:t>
      </w:r>
      <w:r w:rsidRPr="002C4D40">
        <w:rPr>
          <w:lang w:eastAsia="zh-CN"/>
        </w:rPr>
        <w:t xml:space="preserve"> </w:t>
      </w:r>
      <w:r>
        <w:rPr>
          <w:lang w:eastAsia="zh-CN"/>
        </w:rPr>
        <w:t xml:space="preserve">charging </w:t>
      </w:r>
      <w:bookmarkEnd w:id="1064"/>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65" w:name="_CRTable6_1_6_2_6_11"/>
      <w:r w:rsidRPr="00BD6F46">
        <w:t>Table </w:t>
      </w:r>
      <w:bookmarkEnd w:id="10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proofErr w:type="spellStart"/>
            <w:r>
              <w:t>mnSConsumerIdentifier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proofErr w:type="spellStart"/>
            <w:r>
              <w:rPr>
                <w:lang w:bidi="ar-IQ"/>
              </w:rPr>
              <w:t>MnS</w:t>
            </w:r>
            <w:proofErr w:type="spellEnd"/>
            <w:r>
              <w:rPr>
                <w:lang w:bidi="ar-IQ"/>
              </w:rPr>
              <w:t xml:space="preserve">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proofErr w:type="spellStart"/>
            <w:r>
              <w:t>nSM</w:t>
            </w:r>
            <w:r w:rsidRPr="002F3ED2">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proofErr w:type="spellStart"/>
            <w:r>
              <w:t>NSM</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6" w:name="_CR6_1_6_2_6_2"/>
      <w:bookmarkStart w:id="1067" w:name="_Toc51919025"/>
      <w:bookmarkStart w:id="1068" w:name="_Toc202526195"/>
      <w:bookmarkEnd w:id="10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067"/>
      <w:bookmarkEnd w:id="1068"/>
      <w:proofErr w:type="spellEnd"/>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9" w:name="_CRTable6_1_6_2_6_21"/>
      <w:r w:rsidRPr="00BD6F46">
        <w:t>Table </w:t>
      </w:r>
      <w:bookmarkEnd w:id="10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70" w:name="_CR6_1_6_2_6_3"/>
      <w:bookmarkStart w:id="1071" w:name="_Toc51919026"/>
      <w:bookmarkStart w:id="1072" w:name="_Toc202526196"/>
      <w:bookmarkEnd w:id="10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Pr>
          <w:lang w:eastAsia="zh-CN"/>
        </w:rPr>
        <w:t>NSM</w:t>
      </w:r>
      <w:r w:rsidRPr="002F3ED2">
        <w:t>ChargingInformation</w:t>
      </w:r>
      <w:bookmarkEnd w:id="1071"/>
      <w:bookmarkEnd w:id="1072"/>
      <w:proofErr w:type="spellEnd"/>
    </w:p>
    <w:p w14:paraId="7887CA6E" w14:textId="77777777" w:rsidR="001E79DB" w:rsidRDefault="001E79DB" w:rsidP="0026330D">
      <w:pPr>
        <w:pStyle w:val="TH"/>
      </w:pPr>
      <w:bookmarkStart w:id="1073" w:name="_CRTable6_1_6_2_6_31"/>
      <w:r w:rsidRPr="00BD6F46">
        <w:t>Table </w:t>
      </w:r>
      <w:bookmarkEnd w:id="10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rPr>
          <w:lang w:eastAsia="zh-CN"/>
        </w:rPr>
        <w:t>NSM</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74"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proofErr w:type="spellStart"/>
            <w:r>
              <w:rPr>
                <w:lang w:eastAsia="zh-CN" w:bidi="ar-IQ"/>
              </w:rPr>
              <w:t>managementOperation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proofErr w:type="spellStart"/>
            <w:r>
              <w:rPr>
                <w:lang w:eastAsia="zh-CN" w:bidi="ar-IQ"/>
              </w:rPr>
              <w:t>ManagementOperation</w:t>
            </w:r>
            <w:proofErr w:type="spellEnd"/>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proofErr w:type="spellStart"/>
            <w:r>
              <w:rPr>
                <w:lang w:eastAsia="zh-CN" w:bidi="ar-IQ"/>
              </w:rPr>
              <w:t>idNetworkSliceI</w:t>
            </w:r>
            <w:r w:rsidRPr="007476B3">
              <w:rPr>
                <w:lang w:eastAsia="zh-CN" w:bidi="ar-IQ"/>
              </w:rPr>
              <w:t>nstance</w:t>
            </w:r>
            <w:proofErr w:type="spellEnd"/>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 xml:space="preserve">Managed Object Instance (MOI) of </w:t>
            </w:r>
            <w:proofErr w:type="spellStart"/>
            <w:r>
              <w:rPr>
                <w:lang w:eastAsia="zh-CN"/>
              </w:rPr>
              <w:t>NetworkSlice</w:t>
            </w:r>
            <w:proofErr w:type="spellEnd"/>
            <w:r>
              <w:rPr>
                <w:lang w:eastAsia="zh-CN"/>
              </w:rPr>
              <w:t xml:space="preserve"> </w:t>
            </w:r>
            <w:proofErr w:type="spellStart"/>
            <w:r>
              <w:rPr>
                <w:lang w:eastAsia="zh-CN"/>
              </w:rPr>
              <w:t>IOC</w:t>
            </w:r>
            <w:r>
              <w:t>.</w:t>
            </w:r>
            <w:r w:rsidRPr="00CE0319">
              <w:t>This</w:t>
            </w:r>
            <w:proofErr w:type="spellEnd"/>
            <w:r w:rsidRPr="00CE0319">
              <w:t xml:space="preserve">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proofErr w:type="spellStart"/>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roofErr w:type="spellEnd"/>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proofErr w:type="spellStart"/>
            <w:r>
              <w:rPr>
                <w:lang w:eastAsia="zh-CN"/>
              </w:rPr>
              <w:t>managementOperationStatus</w:t>
            </w:r>
            <w:proofErr w:type="spellEnd"/>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proofErr w:type="spellStart"/>
            <w:r w:rsidRPr="00BA420C">
              <w:t>ManagementOperationStatus</w:t>
            </w:r>
            <w:proofErr w:type="spellEnd"/>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proofErr w:type="spellStart"/>
            <w:r>
              <w:rPr>
                <w:lang w:eastAsia="zh-CN"/>
              </w:rPr>
              <w:t>operationalState</w:t>
            </w:r>
            <w:proofErr w:type="spellEnd"/>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proofErr w:type="spellStart"/>
            <w:r w:rsidRPr="00FC587F">
              <w:rPr>
                <w:lang w:eastAsia="zh-CN"/>
              </w:rPr>
              <w:t>OperationalState</w:t>
            </w:r>
            <w:proofErr w:type="spellEnd"/>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proofErr w:type="spellStart"/>
            <w:r>
              <w:rPr>
                <w:lang w:eastAsia="zh-CN"/>
              </w:rPr>
              <w:t>a</w:t>
            </w:r>
            <w:r w:rsidRPr="00E8630C">
              <w:rPr>
                <w:lang w:eastAsia="zh-CN"/>
              </w:rPr>
              <w:t>dministrative</w:t>
            </w:r>
            <w:r>
              <w:rPr>
                <w:lang w:eastAsia="zh-CN"/>
              </w:rPr>
              <w:t>S</w:t>
            </w:r>
            <w:r w:rsidRPr="00E8630C">
              <w:rPr>
                <w:lang w:eastAsia="zh-CN"/>
              </w:rPr>
              <w:t>tate</w:t>
            </w:r>
            <w:proofErr w:type="spellEnd"/>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proofErr w:type="spellStart"/>
            <w:r w:rsidRPr="00FC587F">
              <w:rPr>
                <w:lang w:eastAsia="zh-CN"/>
              </w:rPr>
              <w:t>AdministrativeState</w:t>
            </w:r>
            <w:proofErr w:type="spellEnd"/>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74"/>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75" w:name="_CR6_1_6_2_6_4"/>
      <w:bookmarkStart w:id="1076" w:name="_Toc51919027"/>
      <w:bookmarkStart w:id="1077" w:name="_Toc202526197"/>
      <w:bookmarkEnd w:id="10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6"/>
      <w:bookmarkEnd w:id="1077"/>
      <w:proofErr w:type="spellEnd"/>
    </w:p>
    <w:p w14:paraId="523EDEBB" w14:textId="77777777" w:rsidR="001E79DB" w:rsidRDefault="001E79DB" w:rsidP="001E79DB">
      <w:pPr>
        <w:pStyle w:val="TH"/>
      </w:pPr>
      <w:bookmarkStart w:id="1078" w:name="_CRTable6_1_6_2_6_41"/>
      <w:r w:rsidRPr="00BD6F46">
        <w:t>Table </w:t>
      </w:r>
      <w:bookmarkEnd w:id="10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proofErr w:type="spellStart"/>
            <w:r w:rsidRPr="008228B8">
              <w:t>serviceProfileId</w:t>
            </w:r>
            <w:r>
              <w:t>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 xml:space="preserve">Described in TS 28.541 [254] clause 6.4 </w:t>
            </w:r>
            <w:proofErr w:type="spellStart"/>
            <w:r w:rsidRPr="008228B8">
              <w:t>serviceProfileId</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proofErr w:type="spellStart"/>
            <w:r>
              <w:t>s</w:t>
            </w:r>
            <w:r w:rsidRPr="00050CA8">
              <w:t>NSSAI</w:t>
            </w:r>
            <w:r>
              <w:t>List</w:t>
            </w:r>
            <w:proofErr w:type="spellEnd"/>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proofErr w:type="spellStart"/>
            <w:r>
              <w:t>sST</w:t>
            </w:r>
            <w:proofErr w:type="spellEnd"/>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proofErr w:type="spellStart"/>
            <w:r>
              <w:t>Sst</w:t>
            </w:r>
            <w:proofErr w:type="spellEnd"/>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 xml:space="preserve">Described in TS 28.541 [254] clause 6.4 </w:t>
            </w:r>
            <w:proofErr w:type="spellStart"/>
            <w:r w:rsidRPr="008228B8">
              <w:t>sST</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proofErr w:type="spellStart"/>
            <w:r w:rsidRPr="008228B8">
              <w:t>resourceSharingLevel</w:t>
            </w:r>
            <w:proofErr w:type="spellEnd"/>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proofErr w:type="spellStart"/>
            <w:r w:rsidRPr="0091219A">
              <w:t>SharingLevel</w:t>
            </w:r>
            <w:proofErr w:type="spellEnd"/>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proofErr w:type="spellStart"/>
            <w:r w:rsidRPr="00846DE1">
              <w:t>serviceProfile.resourceSharingLevel</w:t>
            </w:r>
            <w:proofErr w:type="spellEnd"/>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proofErr w:type="spellStart"/>
            <w:r w:rsidRPr="008228B8">
              <w:t>maxNumberofUEs</w:t>
            </w:r>
            <w:proofErr w:type="spellEnd"/>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 xml:space="preserve">Described in TS 28.541 [254] clause 6.4 </w:t>
            </w:r>
            <w:proofErr w:type="spellStart"/>
            <w:r w:rsidRPr="000868FB">
              <w:t>maxNumberofUEs</w:t>
            </w:r>
            <w:proofErr w:type="spellEnd"/>
            <w:r w:rsidRPr="000868FB">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proofErr w:type="spellStart"/>
            <w:r>
              <w:t>coverageArea</w:t>
            </w:r>
            <w:proofErr w:type="spellEnd"/>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proofErr w:type="spellStart"/>
            <w:r w:rsidRPr="003F45FE">
              <w:t>coverageArea</w:t>
            </w:r>
            <w:proofErr w:type="spellEnd"/>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proofErr w:type="spellStart"/>
            <w:r w:rsidRPr="008228B8">
              <w:t>uEMobilityLevel</w:t>
            </w:r>
            <w:proofErr w:type="spellEnd"/>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proofErr w:type="spellStart"/>
            <w:r>
              <w:t>MobilityLevel</w:t>
            </w:r>
            <w:proofErr w:type="spellEnd"/>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uEMobilityLevel</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proofErr w:type="spellStart"/>
            <w:r w:rsidRPr="002C5DEF">
              <w:t>delayToleranceIndicator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 xml:space="preserve">Described in TS 28.541 [254] clause 6.4 </w:t>
            </w:r>
            <w:proofErr w:type="spellStart"/>
            <w:r w:rsidRPr="002C5DEF">
              <w:t>delayTolerance.support</w:t>
            </w:r>
            <w:proofErr w:type="spellEnd"/>
            <w:r w:rsidRPr="002C5DEF">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proofErr w:type="spellStart"/>
            <w:r>
              <w:t>d</w:t>
            </w:r>
            <w:r w:rsidRPr="00BD5D6C">
              <w:t>LThptPerSlice</w:t>
            </w:r>
            <w:proofErr w:type="spellEnd"/>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 xml:space="preserve">Described in TS 28.541 [254] clause 6.4 </w:t>
            </w:r>
            <w:proofErr w:type="spellStart"/>
            <w:r w:rsidRPr="008228B8">
              <w:t>dLThptPerSlice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proofErr w:type="spellStart"/>
            <w:r w:rsidRPr="008228B8">
              <w:t>dLThptPerUE</w:t>
            </w:r>
            <w:proofErr w:type="spellEnd"/>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 xml:space="preserve">Described in TS 28.541 [254] clause 6.4 </w:t>
            </w:r>
            <w:proofErr w:type="spellStart"/>
            <w:r w:rsidRPr="008228B8">
              <w:t>dLThptPerUE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proofErr w:type="spellStart"/>
            <w:r w:rsidRPr="008228B8">
              <w:t>uLThptPerSlic</w:t>
            </w:r>
            <w:r>
              <w:t>e</w:t>
            </w:r>
            <w:proofErr w:type="spellEnd"/>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uLThptPerSlic</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proofErr w:type="spellStart"/>
            <w:r w:rsidRPr="008228B8">
              <w:t>uLThptPerUE</w:t>
            </w:r>
            <w:proofErr w:type="spellEnd"/>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uLThptPerUE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proofErr w:type="spellStart"/>
            <w:r w:rsidRPr="008228B8">
              <w:t>maxNumberof</w:t>
            </w:r>
            <w:r>
              <w:t>PDUsessions</w:t>
            </w:r>
            <w:proofErr w:type="spellEnd"/>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 xml:space="preserve">Described in TS 28.541 [254] clause 6.4 </w:t>
            </w:r>
            <w:proofErr w:type="spellStart"/>
            <w:r w:rsidRPr="004E116F">
              <w:rPr>
                <w:lang w:eastAsia="de-DE"/>
              </w:rPr>
              <w:t>maxNumberofConns</w:t>
            </w:r>
            <w:r>
              <w:rPr>
                <w:lang w:eastAsia="de-DE"/>
              </w:rPr>
              <w:t>.</w:t>
            </w:r>
            <w:r w:rsidRPr="004E116F">
              <w:rPr>
                <w:lang w:eastAsia="de-DE"/>
              </w:rPr>
              <w:t>nOofConn</w:t>
            </w:r>
            <w:proofErr w:type="spellEnd"/>
            <w:r w:rsidRPr="004E116F">
              <w:rPr>
                <w:lang w:eastAsia="de-DE"/>
              </w:rP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proofErr w:type="spellStart"/>
            <w:r>
              <w:t>kPIMonitoringList</w:t>
            </w:r>
            <w:proofErr w:type="spellEnd"/>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proofErr w:type="spellStart"/>
            <w:r w:rsidRPr="00BD5D6C">
              <w:t>kPIMonitoring</w:t>
            </w:r>
            <w:r>
              <w:t>.</w:t>
            </w:r>
            <w:r w:rsidRPr="00917203">
              <w:t>kPIList</w:t>
            </w:r>
            <w:proofErr w:type="spellEnd"/>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proofErr w:type="spellStart"/>
            <w:r>
              <w:t>s</w:t>
            </w:r>
            <w:r w:rsidRPr="00042C57">
              <w:t>upportedAccessTech</w:t>
            </w:r>
            <w:r>
              <w:t>nology</w:t>
            </w:r>
            <w:proofErr w:type="spellEnd"/>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proofErr w:type="spellStart"/>
            <w:r w:rsidRPr="00252127">
              <w:t>SupportedAccessTech.accTechList</w:t>
            </w:r>
            <w:proofErr w:type="spellEnd"/>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proofErr w:type="spellStart"/>
            <w:r>
              <w:t>addServiceProfileChargingInfo</w:t>
            </w:r>
            <w:proofErr w:type="spellEnd"/>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9" w:name="_CR6_1_6_2_6_5"/>
      <w:bookmarkStart w:id="1080" w:name="_Toc51919028"/>
      <w:bookmarkStart w:id="1081" w:name="_Toc202526198"/>
      <w:bookmarkEnd w:id="10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80"/>
      <w:bookmarkEnd w:id="1081"/>
    </w:p>
    <w:p w14:paraId="058D8F33" w14:textId="77777777" w:rsidR="001E79DB" w:rsidRDefault="001E79DB" w:rsidP="001E79DB">
      <w:pPr>
        <w:pStyle w:val="TH"/>
      </w:pPr>
      <w:bookmarkStart w:id="1082" w:name="_CRTable6_1_6_2_6_51"/>
      <w:r w:rsidRPr="00BD6F46">
        <w:t>Table </w:t>
      </w:r>
      <w:bookmarkEnd w:id="10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proofErr w:type="spellStart"/>
            <w:r w:rsidRPr="00DB3B05">
              <w:t>gua</w:t>
            </w:r>
            <w:r>
              <w:t>ranteed</w:t>
            </w:r>
            <w:r w:rsidRPr="00DB3B05">
              <w:t>Thpt</w:t>
            </w:r>
            <w:proofErr w:type="spellEnd"/>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proofErr w:type="spellStart"/>
            <w:r w:rsidRPr="00521F49">
              <w:t>guaThpt</w:t>
            </w:r>
            <w:proofErr w:type="spellEnd"/>
            <w:r w:rsidRPr="00521F49">
              <w:t xml:space="preserve">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proofErr w:type="spellStart"/>
            <w:r w:rsidRPr="00DB3B05">
              <w:t>max</w:t>
            </w:r>
            <w:r>
              <w:t>imum</w:t>
            </w:r>
            <w:r w:rsidRPr="00DB3B05">
              <w:t>Thpt</w:t>
            </w:r>
            <w:proofErr w:type="spellEnd"/>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proofErr w:type="spellStart"/>
            <w:r>
              <w:t>max</w:t>
            </w:r>
            <w:r w:rsidRPr="00521F49">
              <w:t>Thpt</w:t>
            </w:r>
            <w:proofErr w:type="spellEnd"/>
            <w:r w:rsidRPr="00521F49">
              <w:t xml:space="preserve">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83" w:name="_CR6_1_6_2_7"/>
      <w:bookmarkStart w:id="1084" w:name="_Toc51919029"/>
      <w:bookmarkStart w:id="1085" w:name="_Toc202526199"/>
      <w:bookmarkEnd w:id="10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84"/>
      <w:bookmarkEnd w:id="1085"/>
    </w:p>
    <w:p w14:paraId="11369B89" w14:textId="77777777" w:rsidR="00BC4A88" w:rsidRPr="00BD6F46" w:rsidRDefault="00BC4A88" w:rsidP="00BC4A88">
      <w:pPr>
        <w:pStyle w:val="Heading6"/>
        <w:rPr>
          <w:lang w:eastAsia="zh-CN"/>
        </w:rPr>
      </w:pPr>
      <w:bookmarkStart w:id="1086" w:name="_CR6_1_6_2_7_1"/>
      <w:bookmarkStart w:id="1087" w:name="_Toc51919030"/>
      <w:bookmarkStart w:id="1088" w:name="_Toc202526200"/>
      <w:bookmarkEnd w:id="10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087"/>
      <w:bookmarkEnd w:id="1088"/>
      <w:proofErr w:type="spellEnd"/>
    </w:p>
    <w:p w14:paraId="76F99123" w14:textId="257E4B9B" w:rsidR="00BC4A88" w:rsidRPr="007E4B99" w:rsidRDefault="003C5C72" w:rsidP="00BC4A88">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Request</w:t>
      </w:r>
      <w:proofErr w:type="spellEnd"/>
      <w:r w:rsidRPr="00704F4F">
        <w:t xml:space="preserve"> defined in clause </w:t>
      </w:r>
      <w:r w:rsidRPr="00704F4F">
        <w:rPr>
          <w:lang w:eastAsia="zh-CN"/>
        </w:rPr>
        <w:t>6.1.6.2.</w:t>
      </w:r>
      <w:del w:id="1089" w:author="CR0636" w:date="2025-09-11T10:44:00Z">
        <w:r w:rsidRPr="00704F4F" w:rsidDel="00830B97">
          <w:rPr>
            <w:lang w:eastAsia="zh-CN"/>
          </w:rPr>
          <w:delText>7</w:delText>
        </w:r>
      </w:del>
      <w:ins w:id="1090" w:author="CR0636" w:date="2025-09-11T10:44:00Z">
        <w:r>
          <w:rPr>
            <w:lang w:eastAsia="zh-CN"/>
          </w:rPr>
          <w:t>2</w:t>
        </w:r>
      </w:ins>
      <w:r w:rsidRPr="00704F4F">
        <w:rPr>
          <w:lang w:eastAsia="zh-CN"/>
        </w:rPr>
        <w:t>.1</w:t>
      </w:r>
      <w:r w:rsidRPr="00704F4F">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5F41D8A9" w14:textId="77777777" w:rsidR="00BC4A88" w:rsidRPr="007E4B99" w:rsidRDefault="00BC4A88" w:rsidP="00BC4A88">
      <w:pPr>
        <w:pStyle w:val="TH"/>
      </w:pPr>
      <w:bookmarkStart w:id="1091" w:name="_CRTable6_1_6_2_7_11"/>
      <w:r w:rsidRPr="007E4B99">
        <w:t>Table </w:t>
      </w:r>
      <w:bookmarkEnd w:id="1091"/>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proofErr w:type="spellStart"/>
            <w:r>
              <w:t>nSPA</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proofErr w:type="spellStart"/>
            <w:r>
              <w:t>NSPA</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92" w:name="_CR6_1_6_2_7_2"/>
      <w:bookmarkStart w:id="1093" w:name="_Toc51919031"/>
      <w:bookmarkStart w:id="1094" w:name="_Toc202526201"/>
      <w:bookmarkEnd w:id="1092"/>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093"/>
      <w:bookmarkEnd w:id="1094"/>
      <w:proofErr w:type="spellEnd"/>
    </w:p>
    <w:p w14:paraId="53C5337C" w14:textId="15313CE0" w:rsidR="00BC4A88" w:rsidRPr="00BD6F46" w:rsidRDefault="003C5C72" w:rsidP="00BC4A88">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Response</w:t>
      </w:r>
      <w:proofErr w:type="spellEnd"/>
      <w:r w:rsidRPr="00704F4F">
        <w:t xml:space="preserve"> defined in clause </w:t>
      </w:r>
      <w:r w:rsidRPr="00704F4F">
        <w:rPr>
          <w:lang w:eastAsia="zh-CN"/>
        </w:rPr>
        <w:t>6.1.6.2.</w:t>
      </w:r>
      <w:del w:id="1095" w:author="CR0636" w:date="2025-09-11T10:44:00Z">
        <w:r w:rsidRPr="00704F4F" w:rsidDel="00830B97">
          <w:rPr>
            <w:lang w:eastAsia="zh-CN"/>
          </w:rPr>
          <w:delText>7</w:delText>
        </w:r>
      </w:del>
      <w:ins w:id="1096" w:author="CR0636" w:date="2025-09-11T10:44:00Z">
        <w:r>
          <w:rPr>
            <w:lang w:eastAsia="zh-CN"/>
          </w:rPr>
          <w:t>2</w:t>
        </w:r>
      </w:ins>
      <w:r w:rsidRPr="00704F4F">
        <w:rPr>
          <w:lang w:eastAsia="zh-CN"/>
        </w:rPr>
        <w:t>.2</w:t>
      </w:r>
      <w:r w:rsidRPr="00704F4F">
        <w:rPr>
          <w:rFonts w:hint="eastAsia"/>
          <w:lang w:eastAsia="zh-CN"/>
        </w:rPr>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4F54EEC4" w14:textId="77777777" w:rsidR="00BC4A88" w:rsidRPr="00BD6F46" w:rsidRDefault="00BC4A88" w:rsidP="00BC4A88">
      <w:pPr>
        <w:pStyle w:val="TH"/>
      </w:pPr>
      <w:bookmarkStart w:id="1097" w:name="_CRTable6_1_6_2_7_21"/>
      <w:r w:rsidRPr="00BD6F46">
        <w:t>Table </w:t>
      </w:r>
      <w:bookmarkEnd w:id="109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98" w:name="_CR6_1_6_2_7_3"/>
      <w:bookmarkStart w:id="1099" w:name="_Toc51919032"/>
      <w:bookmarkStart w:id="1100" w:name="_Toc202526202"/>
      <w:bookmarkEnd w:id="109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UsedUnit</w:t>
      </w:r>
      <w:r w:rsidRPr="00BD6F46">
        <w:rPr>
          <w:lang w:eastAsia="zh-CN"/>
        </w:rPr>
        <w:t>Container</w:t>
      </w:r>
      <w:bookmarkEnd w:id="1099"/>
      <w:bookmarkEnd w:id="1100"/>
      <w:proofErr w:type="spellEnd"/>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101" w:name="_CRTable6_1_6_2_7_31"/>
      <w:r w:rsidRPr="00BD6F46">
        <w:t>Table </w:t>
      </w:r>
      <w:bookmarkEnd w:id="11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proofErr w:type="spellStart"/>
            <w:r>
              <w:t>nSPA</w:t>
            </w:r>
            <w:r w:rsidRPr="00AD3544">
              <w:t>Container</w:t>
            </w:r>
            <w:r w:rsidRPr="00F9578F">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proofErr w:type="spellStart"/>
            <w:r w:rsidRPr="00AD3544">
              <w:t>NSPAContainerInformation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102" w:name="_CR6_1_6_2_7_4"/>
      <w:bookmarkStart w:id="1103" w:name="_Toc51919033"/>
      <w:bookmarkStart w:id="1104" w:name="_Toc202526203"/>
      <w:bookmarkEnd w:id="11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proofErr w:type="spellStart"/>
      <w:r>
        <w:rPr>
          <w:lang w:eastAsia="zh-CN"/>
        </w:rPr>
        <w:t>NSPAChargingInformation</w:t>
      </w:r>
      <w:bookmarkEnd w:id="1103"/>
      <w:bookmarkEnd w:id="1104"/>
      <w:proofErr w:type="spellEnd"/>
      <w:r w:rsidRPr="00753009">
        <w:rPr>
          <w:rFonts w:hint="eastAsia"/>
          <w:lang w:eastAsia="zh-CN"/>
        </w:rPr>
        <w:t xml:space="preserve"> </w:t>
      </w:r>
    </w:p>
    <w:p w14:paraId="6998796D" w14:textId="77777777" w:rsidR="00BC4A88" w:rsidRPr="00BD6F46" w:rsidRDefault="00BC4A88" w:rsidP="00BC4A88">
      <w:pPr>
        <w:pStyle w:val="TH"/>
      </w:pPr>
      <w:bookmarkStart w:id="1105" w:name="_CRTable6_1_6_2_7_41"/>
      <w:r w:rsidRPr="00BD6F46">
        <w:t>Table </w:t>
      </w:r>
      <w:bookmarkEnd w:id="11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proofErr w:type="spellStart"/>
      <w:r>
        <w:t>NSPAChargingInformation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proofErr w:type="spellStart"/>
            <w:r>
              <w:rPr>
                <w:color w:val="000000"/>
                <w:lang w:val="en-US"/>
              </w:rPr>
              <w:t>singleNSSAI</w:t>
            </w:r>
            <w:proofErr w:type="spellEnd"/>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106" w:name="_CR6_1_6_2_7_5"/>
      <w:bookmarkStart w:id="1107" w:name="_Toc51919034"/>
      <w:bookmarkStart w:id="1108" w:name="_Toc202526204"/>
      <w:bookmarkEnd w:id="11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proofErr w:type="spellStart"/>
      <w:r w:rsidRPr="00AD3544">
        <w:t>NSPAContainerInformation</w:t>
      </w:r>
      <w:bookmarkEnd w:id="1107"/>
      <w:bookmarkEnd w:id="1108"/>
      <w:proofErr w:type="spellEnd"/>
    </w:p>
    <w:p w14:paraId="1F498D57" w14:textId="77777777" w:rsidR="00BC4A88" w:rsidRPr="00BD6F46" w:rsidRDefault="00BC4A88" w:rsidP="00BC4A88">
      <w:pPr>
        <w:pStyle w:val="TH"/>
      </w:pPr>
      <w:bookmarkStart w:id="1109" w:name="_CRTable6_1_6_2_7_51"/>
      <w:r w:rsidRPr="00BD6F46">
        <w:t>Table </w:t>
      </w:r>
      <w:bookmarkEnd w:id="11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proofErr w:type="spellStart"/>
      <w:r w:rsidRPr="00AD3544">
        <w:t>NSPAContainerInformation</w:t>
      </w:r>
      <w:proofErr w:type="spellEnd"/>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proofErr w:type="spellStart"/>
            <w:r w:rsidRPr="00804DEA">
              <w:rPr>
                <w:rFonts w:eastAsia="Times New Roman"/>
                <w:lang w:val="x-none"/>
              </w:rPr>
              <w:t>uplinkL</w:t>
            </w:r>
            <w:r w:rsidR="00BC4A88">
              <w:rPr>
                <w:rFonts w:eastAsia="Times New Roman"/>
                <w:lang w:val="x-none"/>
              </w:rPr>
              <w:t>atency</w:t>
            </w:r>
            <w:proofErr w:type="spellEnd"/>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proofErr w:type="spellStart"/>
            <w:r>
              <w:rPr>
                <w:rFonts w:eastAsia="Times New Roman"/>
                <w:lang w:val="x-none"/>
              </w:rPr>
              <w:t>downlinkLatency</w:t>
            </w:r>
            <w:proofErr w:type="spellEnd"/>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proofErr w:type="spellStart"/>
            <w:r>
              <w:rPr>
                <w:rFonts w:eastAsia="Times New Roman"/>
                <w:lang w:val="x-none"/>
              </w:rPr>
              <w:t>uplinkThroughput</w:t>
            </w:r>
            <w:proofErr w:type="spellEnd"/>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 xml:space="preserve">,which is identified by the </w:t>
            </w:r>
            <w:proofErr w:type="spellStart"/>
            <w:r w:rsidRPr="00804DEA">
              <w:rPr>
                <w:rFonts w:eastAsia="Times New Roman"/>
                <w:lang w:val="x-none"/>
              </w:rPr>
              <w:t>MaximumThpt</w:t>
            </w:r>
            <w:proofErr w:type="spellEnd"/>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proofErr w:type="spellStart"/>
            <w:r>
              <w:t>down</w:t>
            </w:r>
            <w:r w:rsidRPr="007D59B8">
              <w:t>link</w:t>
            </w:r>
            <w:r>
              <w:t>T</w:t>
            </w:r>
            <w:r w:rsidRPr="007D59B8">
              <w:t>hroughput</w:t>
            </w:r>
            <w:proofErr w:type="spellEnd"/>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proofErr w:type="spellStart"/>
            <w:r>
              <w:t>MaximumThpt</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proofErr w:type="spellStart"/>
            <w:r w:rsidRPr="00804DEA">
              <w:rPr>
                <w:rFonts w:eastAsia="Times New Roman"/>
                <w:lang w:val="x-none"/>
              </w:rPr>
              <w:t>maximumPacketLossRateUL</w:t>
            </w:r>
            <w:proofErr w:type="spellEnd"/>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proofErr w:type="spellStart"/>
            <w:r>
              <w:rPr>
                <w:rFonts w:eastAsia="Times New Roman"/>
                <w:lang w:val="x-none"/>
              </w:rPr>
              <w:t>maximumPacketLossRateDL</w:t>
            </w:r>
            <w:proofErr w:type="spellEnd"/>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proofErr w:type="spellStart"/>
            <w:r>
              <w:rPr>
                <w:rFonts w:eastAsia="Times New Roman"/>
                <w:lang w:val="x-none"/>
              </w:rPr>
              <w:t>serviceExperienceStatisticsData</w:t>
            </w:r>
            <w:proofErr w:type="spellEnd"/>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proofErr w:type="spellStart"/>
            <w:r>
              <w:t>ServiceExperienceInfo</w:t>
            </w:r>
            <w:proofErr w:type="spellEnd"/>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proofErr w:type="spellStart"/>
            <w:r>
              <w:rPr>
                <w:rFonts w:eastAsia="Times New Roman"/>
                <w:lang w:val="x-none"/>
              </w:rPr>
              <w:t>ervice</w:t>
            </w:r>
            <w:proofErr w:type="spellEnd"/>
            <w:r>
              <w:rPr>
                <w:rFonts w:eastAsia="Times New Roman"/>
                <w:lang w:val="x-none"/>
              </w:rPr>
              <w:t xml:space="preserv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proofErr w:type="spellStart"/>
            <w:r>
              <w:rPr>
                <w:rFonts w:eastAsia="Times New Roman"/>
                <w:lang w:val="x-none"/>
              </w:rPr>
              <w:t>theNumberOfPDUSessions</w:t>
            </w:r>
            <w:proofErr w:type="spellEnd"/>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proofErr w:type="spellStart"/>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roofErr w:type="spellEnd"/>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proofErr w:type="spellStart"/>
            <w:r>
              <w:rPr>
                <w:rFonts w:eastAsia="Times New Roman"/>
                <w:lang w:val="x-none"/>
              </w:rPr>
              <w:t>loadLevel</w:t>
            </w:r>
            <w:proofErr w:type="spellEnd"/>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proofErr w:type="spellStart"/>
            <w:r>
              <w:t>NsiLoadLevelInfo</w:t>
            </w:r>
            <w:proofErr w:type="spellEnd"/>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10" w:name="_CR6_1_6_2_8"/>
      <w:bookmarkStart w:id="1111" w:name="_Toc202526205"/>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11"/>
    </w:p>
    <w:p w14:paraId="55EB3909" w14:textId="77777777" w:rsidR="009C4503" w:rsidRPr="00BD6F46" w:rsidRDefault="009C4503" w:rsidP="009C4503">
      <w:pPr>
        <w:pStyle w:val="Heading6"/>
        <w:rPr>
          <w:lang w:eastAsia="zh-CN"/>
        </w:rPr>
      </w:pPr>
      <w:bookmarkStart w:id="1112" w:name="_CR6_1_6_2_8_1"/>
      <w:bookmarkStart w:id="1113" w:name="_Toc202526206"/>
      <w:bookmarkEnd w:id="11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113"/>
      <w:proofErr w:type="spellEnd"/>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Request</w:t>
      </w:r>
      <w:proofErr w:type="spellEnd"/>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14" w:name="_CRTable6_1_6_2_8_11"/>
      <w:r w:rsidRPr="007E4B99">
        <w:t>Table </w:t>
      </w:r>
      <w:bookmarkEnd w:id="111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proofErr w:type="spellStart"/>
            <w:r>
              <w:t>iMS</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proofErr w:type="spellStart"/>
            <w:r>
              <w:t>IMS</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15" w:name="_CR6_1_6_2_8_2"/>
      <w:bookmarkStart w:id="1116" w:name="_Toc202526207"/>
      <w:bookmarkEnd w:id="111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116"/>
      <w:proofErr w:type="spellEnd"/>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Response</w:t>
      </w:r>
      <w:proofErr w:type="spellEnd"/>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17" w:name="_CRTable6_1_6_2_8_21"/>
      <w:r w:rsidRPr="00BD6F46">
        <w:t>Table </w:t>
      </w:r>
      <w:bookmarkEnd w:id="11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18" w:name="_CR6_1_6_2_8_3"/>
      <w:bookmarkStart w:id="1119" w:name="_Toc202526208"/>
      <w:bookmarkEnd w:id="111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proofErr w:type="spellStart"/>
      <w:r>
        <w:rPr>
          <w:lang w:eastAsia="zh-CN"/>
        </w:rPr>
        <w:t>IMSChargingInformation</w:t>
      </w:r>
      <w:bookmarkEnd w:id="1119"/>
      <w:proofErr w:type="spellEnd"/>
      <w:r w:rsidRPr="00753009">
        <w:rPr>
          <w:rFonts w:hint="eastAsia"/>
          <w:lang w:eastAsia="zh-CN"/>
        </w:rPr>
        <w:t xml:space="preserve"> </w:t>
      </w:r>
    </w:p>
    <w:p w14:paraId="22F3F70D" w14:textId="77777777" w:rsidR="009C4503" w:rsidRPr="00BD6F46" w:rsidRDefault="009C4503" w:rsidP="009C4503">
      <w:pPr>
        <w:pStyle w:val="TH"/>
      </w:pPr>
      <w:bookmarkStart w:id="1120" w:name="_CRTable6_1_6_2_8_31"/>
      <w:r w:rsidRPr="00BD6F46">
        <w:t>Table </w:t>
      </w:r>
      <w:bookmarkEnd w:id="11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t>IMSChargingInformation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proofErr w:type="spellStart"/>
            <w:r>
              <w:rPr>
                <w:rFonts w:cs="Arial"/>
                <w:szCs w:val="18"/>
              </w:rPr>
              <w:t>e</w:t>
            </w:r>
            <w:r w:rsidRPr="00FB163A">
              <w:rPr>
                <w:rFonts w:cs="Arial"/>
                <w:szCs w:val="18"/>
              </w:rPr>
              <w:t>ventType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proofErr w:type="spellStart"/>
            <w:r>
              <w:t>SIP</w:t>
            </w:r>
            <w:r w:rsidR="009C4503">
              <w:t>EventType</w:t>
            </w:r>
            <w:proofErr w:type="spellEnd"/>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NodeFunctionality</w:t>
            </w:r>
            <w:proofErr w:type="spellEnd"/>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proofErr w:type="spellStart"/>
            <w:r>
              <w:rPr>
                <w:rFonts w:cs="Arial"/>
                <w:szCs w:val="18"/>
              </w:rPr>
              <w:t>I</w:t>
            </w:r>
            <w:r w:rsidRPr="00FB163A">
              <w:rPr>
                <w:rFonts w:cs="Arial"/>
                <w:szCs w:val="18"/>
              </w:rPr>
              <w:t>MSNodeFunctionality</w:t>
            </w:r>
            <w:proofErr w:type="spellEnd"/>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ole</w:t>
            </w:r>
            <w:r>
              <w:rPr>
                <w:rFonts w:cs="Arial"/>
                <w:szCs w:val="18"/>
              </w:rPr>
              <w:t>O</w:t>
            </w:r>
            <w:r w:rsidRPr="00FB163A">
              <w:rPr>
                <w:rFonts w:cs="Arial"/>
                <w:szCs w:val="18"/>
              </w:rPr>
              <w:t>fNode</w:t>
            </w:r>
            <w:proofErr w:type="spellEnd"/>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proofErr w:type="spellStart"/>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roofErr w:type="spellEnd"/>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proofErr w:type="spellStart"/>
            <w:r>
              <w:rPr>
                <w:rFonts w:cs="Arial"/>
                <w:szCs w:val="18"/>
                <w:lang w:eastAsia="zh-CN" w:bidi="ar-IQ"/>
              </w:rPr>
              <w:t>u</w:t>
            </w:r>
            <w:r w:rsidRPr="00FB163A">
              <w:rPr>
                <w:rFonts w:cs="Arial"/>
                <w:szCs w:val="18"/>
                <w:lang w:eastAsia="zh-CN" w:bidi="ar-IQ"/>
              </w:rPr>
              <w:t>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proofErr w:type="spellStart"/>
            <w:r>
              <w:rPr>
                <w:rFonts w:cs="Arial"/>
                <w:szCs w:val="18"/>
                <w:lang w:eastAsia="zh-CN" w:bidi="ar-IQ"/>
              </w:rPr>
              <w:t>U</w:t>
            </w:r>
            <w:r w:rsidRPr="00FB163A">
              <w:rPr>
                <w:rFonts w:cs="Arial"/>
                <w:szCs w:val="18"/>
                <w:lang w:eastAsia="zh-CN" w:bidi="ar-IQ"/>
              </w:rPr>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proofErr w:type="spellStart"/>
            <w:r>
              <w:rPr>
                <w:rFonts w:cs="Arial"/>
                <w:szCs w:val="18"/>
                <w:lang w:bidi="ar-IQ"/>
              </w:rPr>
              <w:t>u</w:t>
            </w:r>
            <w:r w:rsidRPr="00FB163A">
              <w:rPr>
                <w:rFonts w:cs="Arial"/>
                <w:szCs w:val="18"/>
                <w:lang w:bidi="ar-IQ"/>
              </w:rPr>
              <w:t>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proofErr w:type="spellStart"/>
            <w:r>
              <w:rPr>
                <w:rFonts w:cs="Arial"/>
                <w:szCs w:val="18"/>
                <w:lang w:bidi="ar-IQ"/>
              </w:rPr>
              <w:t>ueT</w:t>
            </w:r>
            <w:r w:rsidRPr="00FB163A">
              <w:rPr>
                <w:rFonts w:cs="Arial"/>
                <w:szCs w:val="18"/>
                <w:lang w:bidi="ar-IQ"/>
              </w:rPr>
              <w: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proofErr w:type="spellStart"/>
            <w:r w:rsidRPr="0068319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proofErr w:type="spellStart"/>
            <w:r>
              <w:rPr>
                <w:rFonts w:cs="Arial"/>
                <w:szCs w:val="18"/>
              </w:rPr>
              <w:t>isup</w:t>
            </w:r>
            <w:r w:rsidRPr="00FB163A">
              <w:rPr>
                <w:rFonts w:cs="Arial"/>
                <w:szCs w:val="18"/>
              </w:rPr>
              <w:t>Cause</w:t>
            </w:r>
            <w:proofErr w:type="spellEnd"/>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proofErr w:type="spellStart"/>
            <w:r>
              <w:t>ISUPCause</w:t>
            </w:r>
            <w:proofErr w:type="spellEnd"/>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proofErr w:type="spellStart"/>
            <w:r w:rsidRPr="002E76E6">
              <w:rPr>
                <w:rFonts w:cs="Arial"/>
                <w:szCs w:val="18"/>
              </w:rPr>
              <w:t>controlPlaneAddress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proofErr w:type="spellStart"/>
            <w:r w:rsidRPr="002E76E6">
              <w:rPr>
                <w:rFonts w:cs="Arial"/>
                <w:szCs w:val="18"/>
              </w:rPr>
              <w:t>IMSAddress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proofErr w:type="spellStart"/>
            <w:r>
              <w:rPr>
                <w:rFonts w:cs="Arial"/>
                <w:szCs w:val="18"/>
                <w:lang w:val="en-US"/>
              </w:rPr>
              <w:t>vlr</w:t>
            </w:r>
            <w:r w:rsidRPr="00F45DC1">
              <w:rPr>
                <w:rFonts w:cs="Arial"/>
                <w:szCs w:val="18"/>
                <w:lang w:val="en-US"/>
              </w:rPr>
              <w:t>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proofErr w:type="spellStart"/>
            <w:r>
              <w:rPr>
                <w:rFonts w:cs="Arial"/>
                <w:szCs w:val="18"/>
                <w:lang w:val="en-US"/>
              </w:rPr>
              <w:t>msc</w:t>
            </w:r>
            <w:r w:rsidRPr="00FB163A">
              <w:rPr>
                <w:rFonts w:cs="Arial"/>
                <w:szCs w:val="18"/>
                <w:lang w:val="en-US"/>
              </w:rPr>
              <w:t>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proofErr w:type="spellStart"/>
            <w:r>
              <w:rPr>
                <w:rFonts w:cs="Arial"/>
                <w:szCs w:val="18"/>
              </w:rPr>
              <w:t>u</w:t>
            </w:r>
            <w:r w:rsidRPr="00FB163A">
              <w:rPr>
                <w:rFonts w:cs="Arial"/>
                <w:szCs w:val="18"/>
              </w:rPr>
              <w:t>serSessionID</w:t>
            </w:r>
            <w:proofErr w:type="spellEnd"/>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proofErr w:type="spellStart"/>
            <w:r>
              <w:rPr>
                <w:rFonts w:cs="Arial"/>
                <w:szCs w:val="18"/>
              </w:rPr>
              <w:t>o</w:t>
            </w:r>
            <w:r w:rsidRPr="00FB163A">
              <w:rPr>
                <w:rFonts w:cs="Arial"/>
                <w:szCs w:val="18"/>
              </w:rPr>
              <w:t>utgoingSessionID</w:t>
            </w:r>
            <w:proofErr w:type="spellEnd"/>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essionPriority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proofErr w:type="spellStart"/>
            <w:r>
              <w:rPr>
                <w:rFonts w:cs="Arial"/>
                <w:szCs w:val="18"/>
              </w:rPr>
              <w:t>IMS</w:t>
            </w:r>
            <w:r w:rsidR="009C4503">
              <w:rPr>
                <w:rFonts w:cs="Arial"/>
                <w:szCs w:val="18"/>
              </w:rPr>
              <w:t>S</w:t>
            </w:r>
            <w:r w:rsidR="009C4503" w:rsidRPr="00FB163A">
              <w:rPr>
                <w:rFonts w:cs="Arial"/>
                <w:szCs w:val="18"/>
              </w:rPr>
              <w:t>essionPriority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proofErr w:type="spellStart"/>
            <w:r>
              <w:rPr>
                <w:rFonts w:cs="Arial"/>
              </w:rPr>
              <w:t>c</w:t>
            </w:r>
            <w:r w:rsidRPr="0809156C">
              <w:rPr>
                <w:rFonts w:cs="Arial"/>
              </w:rPr>
              <w:t>allingPartyAddress</w:t>
            </w:r>
            <w:r>
              <w:rPr>
                <w:rFonts w:cs="Arial"/>
              </w:rPr>
              <w:t>es</w:t>
            </w:r>
            <w:proofErr w:type="spellEnd"/>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alledPartyAddress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proofErr w:type="spellStart"/>
            <w:r w:rsidRPr="002E76E6">
              <w:rPr>
                <w:rFonts w:cs="Arial"/>
                <w:szCs w:val="18"/>
              </w:rPr>
              <w:t>numberPortabilityRoutinginformation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proofErr w:type="spellStart"/>
            <w:r w:rsidRPr="002E76E6">
              <w:rPr>
                <w:rFonts w:cs="Arial"/>
                <w:szCs w:val="18"/>
              </w:rPr>
              <w:t>alternateChargedPartyAddress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equestedPartyAddress</w:t>
            </w:r>
            <w:proofErr w:type="spellEnd"/>
            <w:r w:rsidRPr="00FB163A">
              <w:rPr>
                <w:rFonts w:cs="Arial"/>
                <w:szCs w:val="18"/>
              </w:rPr>
              <w:t xml:space="preserve">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alledAssertedIdentit</w:t>
            </w:r>
            <w:r>
              <w:rPr>
                <w:rFonts w:cs="Arial"/>
                <w:szCs w:val="18"/>
              </w:rPr>
              <w:t>ies</w:t>
            </w:r>
            <w:proofErr w:type="spellEnd"/>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alledIdentityChange</w:t>
            </w:r>
            <w:r w:rsidR="00AA0279" w:rsidRPr="00AA0279">
              <w:rPr>
                <w:rFonts w:cs="Arial"/>
                <w:szCs w:val="18"/>
              </w:rPr>
              <w:t>s</w:t>
            </w:r>
            <w:proofErr w:type="spellEnd"/>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proofErr w:type="spellStart"/>
            <w:r w:rsidR="009C4503">
              <w:rPr>
                <w:rFonts w:cs="Arial"/>
                <w:szCs w:val="18"/>
              </w:rPr>
              <w:t>C</w:t>
            </w:r>
            <w:r w:rsidR="009C4503" w:rsidRPr="00FB163A">
              <w:rPr>
                <w:rFonts w:cs="Arial"/>
                <w:szCs w:val="18"/>
              </w:rPr>
              <w:t>alledIdentityChange</w:t>
            </w:r>
            <w:proofErr w:type="spellEnd"/>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ssociatedURI</w:t>
            </w:r>
            <w:proofErr w:type="spellEnd"/>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imeStamps</w:t>
            </w:r>
            <w:proofErr w:type="spellEnd"/>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proofErr w:type="spellStart"/>
            <w:r w:rsidRPr="00F1196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pplicationServerInformation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proofErr w:type="spellStart"/>
            <w:r>
              <w:rPr>
                <w:rFonts w:cs="Arial"/>
                <w:szCs w:val="18"/>
              </w:rPr>
              <w:t>i</w:t>
            </w:r>
            <w:r w:rsidRPr="00FB163A">
              <w:rPr>
                <w:rFonts w:cs="Arial"/>
                <w:szCs w:val="18"/>
              </w:rPr>
              <w:t>nterOperatorIdentifier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w:t>
            </w:r>
            <w:proofErr w:type="spellStart"/>
            <w:r>
              <w:rPr>
                <w:rFonts w:cs="Arial"/>
                <w:szCs w:val="18"/>
              </w:rPr>
              <w:t>I</w:t>
            </w:r>
            <w:r w:rsidRPr="00FB163A">
              <w:rPr>
                <w:rFonts w:cs="Arial"/>
                <w:szCs w:val="18"/>
              </w:rPr>
              <w:t>nterOperatorIdentifier</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ChargingIdentifier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proofErr w:type="spellStart"/>
            <w:r w:rsidRPr="002E76E6">
              <w:rPr>
                <w:rFonts w:cs="Arial"/>
                <w:szCs w:val="18"/>
              </w:rPr>
              <w:t>relatedICID</w:t>
            </w:r>
            <w:proofErr w:type="spellEnd"/>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proofErr w:type="spellStart"/>
            <w:r w:rsidRPr="002E76E6">
              <w:rPr>
                <w:rFonts w:cs="Arial"/>
                <w:szCs w:val="18"/>
              </w:rPr>
              <w:t>relatedICIDGenerationNode</w:t>
            </w:r>
            <w:proofErr w:type="spellEnd"/>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proofErr w:type="spellStart"/>
            <w:r w:rsidRPr="002E76E6">
              <w:t>IMS</w:t>
            </w:r>
            <w:r w:rsidR="009C4503">
              <w:t>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ransitIOIList</w:t>
            </w:r>
            <w:proofErr w:type="spellEnd"/>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proofErr w:type="spellStart"/>
            <w:r>
              <w:rPr>
                <w:rFonts w:cs="Arial"/>
                <w:szCs w:val="18"/>
              </w:rPr>
              <w:t>e</w:t>
            </w:r>
            <w:r w:rsidRPr="00FB163A">
              <w:rPr>
                <w:rFonts w:cs="Arial"/>
                <w:szCs w:val="18"/>
              </w:rPr>
              <w:t>arlyMediaDescription</w:t>
            </w:r>
            <w:proofErr w:type="spellEnd"/>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proofErr w:type="spellStart"/>
            <w:r w:rsidR="009C4503">
              <w:rPr>
                <w:rFonts w:cs="Arial"/>
                <w:szCs w:val="18"/>
              </w:rPr>
              <w:t>E</w:t>
            </w:r>
            <w:r w:rsidR="009C4503" w:rsidRPr="00FB163A">
              <w:rPr>
                <w:rFonts w:cs="Arial"/>
                <w:szCs w:val="18"/>
              </w:rPr>
              <w:t>arlyMediaDescription</w:t>
            </w:r>
            <w:proofErr w:type="spellEnd"/>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proofErr w:type="spellStart"/>
            <w:r>
              <w:rPr>
                <w:rFonts w:cs="Arial"/>
                <w:szCs w:val="18"/>
              </w:rPr>
              <w:t>sdp</w:t>
            </w:r>
            <w:r w:rsidRPr="00FB163A">
              <w:rPr>
                <w:rFonts w:cs="Arial"/>
                <w:szCs w:val="18"/>
              </w:rPr>
              <w:t>SessionDescription</w:t>
            </w:r>
            <w:proofErr w:type="spellEnd"/>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w:t>
            </w:r>
            <w:proofErr w:type="spellStart"/>
            <w:r w:rsidRPr="00FB163A">
              <w:rPr>
                <w:rFonts w:cs="Arial"/>
                <w:szCs w:val="18"/>
              </w:rPr>
              <w:t>i</w:t>
            </w:r>
            <w:proofErr w:type="spellEnd"/>
            <w:r w:rsidRPr="00FB163A">
              <w:rPr>
                <w:rFonts w:cs="Arial"/>
                <w:szCs w:val="18"/>
              </w:rPr>
              <w:t>=,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proofErr w:type="spellStart"/>
            <w:r>
              <w:rPr>
                <w:rFonts w:cs="Arial"/>
                <w:szCs w:val="18"/>
              </w:rPr>
              <w:t>sdp</w:t>
            </w:r>
            <w:r w:rsidRPr="00FB163A">
              <w:rPr>
                <w:rFonts w:cs="Arial"/>
                <w:szCs w:val="18"/>
              </w:rPr>
              <w:t>MediaComponent</w:t>
            </w:r>
            <w:proofErr w:type="spellEnd"/>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proofErr w:type="spellStart"/>
            <w:r>
              <w:rPr>
                <w:rFonts w:cs="Arial"/>
                <w:szCs w:val="18"/>
              </w:rPr>
              <w:t>SDP</w:t>
            </w:r>
            <w:r w:rsidRPr="00FB163A">
              <w:rPr>
                <w:rFonts w:cs="Arial"/>
                <w:szCs w:val="18"/>
              </w:rPr>
              <w:t>MediaComponent</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ervedPartyIPAddress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proofErr w:type="spellStart"/>
            <w:r w:rsidRPr="002E76E6">
              <w:rPr>
                <w:rFonts w:cs="Arial"/>
                <w:szCs w:val="18"/>
              </w:rPr>
              <w:t>IMS</w:t>
            </w:r>
            <w:r w:rsidR="00DD359B">
              <w:rPr>
                <w:rFonts w:cs="Arial"/>
                <w:szCs w:val="18"/>
              </w:rPr>
              <w:t>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erverCapabilities</w:t>
            </w:r>
            <w:proofErr w:type="spellEnd"/>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proofErr w:type="spellStart"/>
            <w:r w:rsidRPr="00FB163A">
              <w:rPr>
                <w:rFonts w:cs="Arial"/>
                <w:szCs w:val="18"/>
              </w:rPr>
              <w:t>ServerCapabilities</w:t>
            </w:r>
            <w:proofErr w:type="spellEnd"/>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runkGroupID</w:t>
            </w:r>
            <w:proofErr w:type="spellEnd"/>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proofErr w:type="spellStart"/>
            <w:r>
              <w:rPr>
                <w:rFonts w:cs="Arial"/>
                <w:szCs w:val="18"/>
              </w:rPr>
              <w:t>T</w:t>
            </w:r>
            <w:r w:rsidRPr="00FB163A">
              <w:rPr>
                <w:rFonts w:cs="Arial"/>
                <w:szCs w:val="18"/>
              </w:rPr>
              <w:t>runkGroupID</w:t>
            </w:r>
            <w:proofErr w:type="spellEnd"/>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proofErr w:type="spellStart"/>
            <w:r>
              <w:rPr>
                <w:rFonts w:cs="Arial"/>
                <w:szCs w:val="18"/>
              </w:rPr>
              <w:t>b</w:t>
            </w:r>
            <w:r w:rsidRPr="00FB163A">
              <w:rPr>
                <w:rFonts w:cs="Arial"/>
                <w:szCs w:val="18"/>
              </w:rPr>
              <w:t>earerService</w:t>
            </w:r>
            <w:proofErr w:type="spellEnd"/>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proofErr w:type="spellStart"/>
            <w:r w:rsidRPr="002E76E6">
              <w:rPr>
                <w:rFonts w:cs="Arial"/>
                <w:szCs w:val="18"/>
              </w:rPr>
              <w:t>imsServiceId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proofErr w:type="spellStart"/>
            <w:r>
              <w:rPr>
                <w:rFonts w:cs="Arial"/>
                <w:szCs w:val="18"/>
              </w:rPr>
              <w:t>m</w:t>
            </w:r>
            <w:r w:rsidRPr="00FB163A">
              <w:rPr>
                <w:rFonts w:cs="Arial"/>
                <w:szCs w:val="18"/>
              </w:rPr>
              <w:t>essageBodies</w:t>
            </w:r>
            <w:proofErr w:type="spellEnd"/>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proofErr w:type="spellStart"/>
            <w:r w:rsidRPr="00FB163A">
              <w:rPr>
                <w:rFonts w:cs="Arial"/>
                <w:szCs w:val="18"/>
              </w:rPr>
              <w:t>MessageBod</w:t>
            </w:r>
            <w:r>
              <w:rPr>
                <w:rFonts w:cs="Arial"/>
                <w:szCs w:val="18"/>
              </w:rPr>
              <w:t>y</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dditionalAccessNetworkInformation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ccessTransferInformation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proofErr w:type="spellStart"/>
            <w:r w:rsidRPr="00FB163A">
              <w:rPr>
                <w:rFonts w:cs="Arial"/>
                <w:szCs w:val="18"/>
              </w:rPr>
              <w:t>AccessTransferInformation</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ccessNetworkInfoChange</w:t>
            </w:r>
            <w:proofErr w:type="spellEnd"/>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proofErr w:type="spellStart"/>
            <w:r w:rsidRPr="00FB163A">
              <w:rPr>
                <w:rFonts w:cs="Arial"/>
                <w:szCs w:val="18"/>
              </w:rPr>
              <w:t>AccessNetworkInfoChange</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CommunicationServiceID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ApplicationReferenceID</w:t>
            </w:r>
            <w:proofErr w:type="spellEnd"/>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auseCode</w:t>
            </w:r>
            <w:proofErr w:type="spellEnd"/>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easonHeader</w:t>
            </w:r>
            <w:proofErr w:type="spellEnd"/>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proofErr w:type="spellStart"/>
            <w:r>
              <w:rPr>
                <w:rFonts w:cs="Arial"/>
                <w:szCs w:val="18"/>
              </w:rPr>
              <w:t>i</w:t>
            </w:r>
            <w:r w:rsidRPr="00FB163A">
              <w:rPr>
                <w:rFonts w:cs="Arial"/>
                <w:szCs w:val="18"/>
              </w:rPr>
              <w:t>nitialIMSChargingIdentifier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proofErr w:type="spellStart"/>
            <w:r>
              <w:rPr>
                <w:rFonts w:cs="Arial"/>
                <w:szCs w:val="18"/>
              </w:rPr>
              <w:t>nni</w:t>
            </w:r>
            <w:r w:rsidRPr="00FB163A">
              <w:rPr>
                <w:rFonts w:cs="Arial"/>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proofErr w:type="spellStart"/>
            <w:r w:rsidRPr="00FB163A">
              <w:rPr>
                <w:rFonts w:cs="Arial"/>
                <w:szCs w:val="18"/>
              </w:rPr>
              <w:t>NNIInformation</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proofErr w:type="spellStart"/>
            <w:r>
              <w:rPr>
                <w:rFonts w:cs="Arial"/>
                <w:szCs w:val="18"/>
              </w:rPr>
              <w:t>from</w:t>
            </w:r>
            <w:r w:rsidRPr="00FB163A">
              <w:rPr>
                <w:rFonts w:cs="Arial"/>
                <w:szCs w:val="18"/>
              </w:rPr>
              <w:t>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EmergencyIndication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proofErr w:type="spellStart"/>
            <w:r w:rsidRPr="002E76E6">
              <w:rPr>
                <w:rFonts w:cs="Arial"/>
                <w:szCs w:val="18"/>
              </w:rPr>
              <w:t>imsVisitedNetworkIdentifier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eceived</w:t>
            </w:r>
            <w:proofErr w:type="spellEnd"/>
            <w:r w:rsidRPr="00FB163A">
              <w:rPr>
                <w:rFonts w:cs="Arial"/>
                <w:szCs w:val="18"/>
                <w:lang w:eastAsia="zh-CN"/>
              </w:rPr>
              <w:t xml:space="preserve">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ransmitted</w:t>
            </w:r>
            <w:proofErr w:type="spellEnd"/>
            <w:r w:rsidRPr="00FB163A">
              <w:rPr>
                <w:rFonts w:cs="Arial"/>
                <w:szCs w:val="18"/>
                <w:lang w:eastAsia="zh-CN"/>
              </w:rPr>
              <w:t xml:space="preserve">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proofErr w:type="spellStart"/>
            <w:r>
              <w:rPr>
                <w:rFonts w:cs="Arial"/>
                <w:szCs w:val="18"/>
              </w:rPr>
              <w:t>tad</w:t>
            </w:r>
            <w:r w:rsidRPr="00FB163A">
              <w:rPr>
                <w:rFonts w:cs="Arial"/>
                <w:szCs w:val="18"/>
              </w:rPr>
              <w:t>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proofErr w:type="spellStart"/>
            <w:r w:rsidRPr="00FB163A">
              <w:rPr>
                <w:rFonts w:cs="Arial"/>
                <w:szCs w:val="18"/>
              </w:rPr>
              <w:t>TADIdentifier</w:t>
            </w:r>
            <w:proofErr w:type="spellEnd"/>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proofErr w:type="spellStart"/>
            <w:r>
              <w:rPr>
                <w:rFonts w:cs="Arial"/>
                <w:szCs w:val="18"/>
              </w:rPr>
              <w:t>fe</w:t>
            </w:r>
            <w:r w:rsidRPr="00FB163A">
              <w:rPr>
                <w:rFonts w:cs="Arial"/>
                <w:szCs w:val="18"/>
              </w:rPr>
              <w:t>IdentifierList</w:t>
            </w:r>
            <w:proofErr w:type="spellEnd"/>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21" w:name="_CR6_1_6_2_8_4"/>
      <w:bookmarkStart w:id="1122" w:name="_Toc202526209"/>
      <w:bookmarkEnd w:id="1121"/>
      <w:r>
        <w:rPr>
          <w:lang w:eastAsia="zh-CN"/>
        </w:rPr>
        <w:t>6.1.6.2.8.4</w:t>
      </w:r>
      <w:r>
        <w:rPr>
          <w:lang w:eastAsia="zh-CN"/>
        </w:rPr>
        <w:tab/>
        <w:t xml:space="preserve">Type </w:t>
      </w:r>
      <w:proofErr w:type="spellStart"/>
      <w:r>
        <w:rPr>
          <w:lang w:eastAsia="zh-CN"/>
        </w:rPr>
        <w:t>SIPEventType</w:t>
      </w:r>
      <w:bookmarkEnd w:id="1122"/>
      <w:proofErr w:type="spellEnd"/>
    </w:p>
    <w:p w14:paraId="7A0FD8AD" w14:textId="77777777" w:rsidR="0027435B" w:rsidRDefault="0027435B" w:rsidP="0027435B">
      <w:pPr>
        <w:pStyle w:val="TH"/>
      </w:pPr>
      <w:bookmarkStart w:id="1123" w:name="_CRTable6_1_6_2_8_41"/>
      <w:r>
        <w:t>Table </w:t>
      </w:r>
      <w:bookmarkEnd w:id="1123"/>
      <w:r>
        <w:rPr>
          <w:lang w:eastAsia="zh-CN"/>
        </w:rPr>
        <w:t>6.1.6.2.8.4-1</w:t>
      </w:r>
      <w:r>
        <w:t xml:space="preserve">: Definition of type </w:t>
      </w:r>
      <w:proofErr w:type="spellStart"/>
      <w:r>
        <w:t>SIP</w:t>
      </w:r>
      <w:r>
        <w:rPr>
          <w:lang w:eastAsia="zh-CN"/>
        </w:rPr>
        <w:t>EventType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proofErr w:type="spellStart"/>
            <w:r>
              <w:rPr>
                <w:lang w:val="fr-FR" w:eastAsia="zh-CN"/>
              </w:rPr>
              <w:t>sIPMethod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w:t>
            </w:r>
            <w:proofErr w:type="spellStart"/>
            <w:r w:rsidRPr="00625470">
              <w:rPr>
                <w:rFonts w:cs="Arial"/>
              </w:rPr>
              <w:t>holds</w:t>
            </w:r>
            <w:proofErr w:type="spellEnd"/>
            <w:r w:rsidRPr="00625470">
              <w:rPr>
                <w:rFonts w:cs="Arial"/>
              </w:rPr>
              <w:t xml:space="preserve">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proofErr w:type="spellStart"/>
            <w:r>
              <w:rPr>
                <w:lang w:val="fr-FR" w:eastAsia="zh-CN"/>
              </w:rPr>
              <w:t>eventHeader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proofErr w:type="spellStart"/>
            <w:r>
              <w:rPr>
                <w:lang w:val="fr-FR" w:eastAsia="zh-CN"/>
              </w:rPr>
              <w:t>expiresHeader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24" w:name="_CR6_1_6_2_8_5"/>
      <w:bookmarkStart w:id="1125" w:name="_Toc202526210"/>
      <w:bookmarkStart w:id="1126" w:name="_Toc20227326"/>
      <w:bookmarkStart w:id="1127" w:name="_Toc27749567"/>
      <w:bookmarkStart w:id="1128" w:name="_Toc28709494"/>
      <w:bookmarkStart w:id="1129" w:name="_Toc44671114"/>
      <w:bookmarkStart w:id="1130" w:name="_Toc51919035"/>
      <w:bookmarkEnd w:id="1124"/>
      <w:r>
        <w:rPr>
          <w:lang w:eastAsia="zh-CN"/>
        </w:rPr>
        <w:t>6.1.6.2.8.5</w:t>
      </w:r>
      <w:r>
        <w:rPr>
          <w:lang w:eastAsia="zh-CN"/>
        </w:rPr>
        <w:tab/>
        <w:t xml:space="preserve">Type </w:t>
      </w:r>
      <w:proofErr w:type="spellStart"/>
      <w:r>
        <w:rPr>
          <w:lang w:eastAsia="zh-CN"/>
        </w:rPr>
        <w:t>ISUPCause</w:t>
      </w:r>
      <w:bookmarkEnd w:id="1125"/>
      <w:proofErr w:type="spellEnd"/>
    </w:p>
    <w:p w14:paraId="06FA5839" w14:textId="77777777" w:rsidR="0027435B" w:rsidRDefault="0027435B" w:rsidP="0027435B">
      <w:pPr>
        <w:pStyle w:val="TH"/>
      </w:pPr>
      <w:bookmarkStart w:id="1131" w:name="_CRTable6_1_6_2_8_51"/>
      <w:r>
        <w:t>Table </w:t>
      </w:r>
      <w:bookmarkEnd w:id="1131"/>
      <w:r>
        <w:rPr>
          <w:lang w:eastAsia="zh-CN"/>
        </w:rPr>
        <w:t>6.1.6.2.8.5-1</w:t>
      </w:r>
      <w:r>
        <w:t xml:space="preserve">: Definition of type </w:t>
      </w:r>
      <w:proofErr w:type="spellStart"/>
      <w:r>
        <w:t>ISUPCause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proofErr w:type="spellStart"/>
            <w:r>
              <w:rPr>
                <w:lang w:val="fr-FR" w:eastAsia="zh-CN"/>
              </w:rPr>
              <w:t>iSUPCauseLocation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proofErr w:type="spellStart"/>
            <w:r>
              <w:rPr>
                <w:lang w:val="fr-FR" w:eastAsia="zh-CN"/>
              </w:rPr>
              <w:t>iSUPCauseValue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proofErr w:type="spellStart"/>
            <w:r>
              <w:rPr>
                <w:lang w:val="fr-FR"/>
              </w:rPr>
              <w:t>iSUPCauseDiagnostics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32" w:name="_CR6_1_6_2_8_6"/>
      <w:bookmarkStart w:id="1133" w:name="_Toc202526211"/>
      <w:bookmarkEnd w:id="1132"/>
      <w:r>
        <w:rPr>
          <w:lang w:eastAsia="zh-CN"/>
        </w:rPr>
        <w:t>6.1.6.2.8.6</w:t>
      </w:r>
      <w:r>
        <w:rPr>
          <w:lang w:eastAsia="zh-CN"/>
        </w:rPr>
        <w:tab/>
        <w:t xml:space="preserve">Type </w:t>
      </w:r>
      <w:proofErr w:type="spellStart"/>
      <w:r>
        <w:rPr>
          <w:lang w:eastAsia="zh-CN"/>
        </w:rPr>
        <w:t>CalledIdentityChange</w:t>
      </w:r>
      <w:bookmarkEnd w:id="1133"/>
      <w:proofErr w:type="spellEnd"/>
    </w:p>
    <w:p w14:paraId="5E2387E2" w14:textId="77777777" w:rsidR="0027435B" w:rsidRDefault="0027435B" w:rsidP="0027435B">
      <w:pPr>
        <w:pStyle w:val="TH"/>
      </w:pPr>
      <w:bookmarkStart w:id="1134" w:name="_CRTable6_1_6_2_8_61"/>
      <w:r>
        <w:t>Table </w:t>
      </w:r>
      <w:bookmarkEnd w:id="1134"/>
      <w:r>
        <w:rPr>
          <w:lang w:eastAsia="zh-CN"/>
        </w:rPr>
        <w:t>6.1.6.2.8.6-1</w:t>
      </w:r>
      <w:r>
        <w:t xml:space="preserve">: Definition of type </w:t>
      </w:r>
      <w:proofErr w:type="spellStart"/>
      <w:r>
        <w:rPr>
          <w:rFonts w:cs="Arial"/>
          <w:szCs w:val="18"/>
        </w:rPr>
        <w:t>CalledIdentityChange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proofErr w:type="spellStart"/>
            <w:r>
              <w:rPr>
                <w:lang w:val="fr-FR" w:eastAsia="zh-CN"/>
              </w:rPr>
              <w:t>calledIdentity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proofErr w:type="spellStart"/>
            <w:r>
              <w:rPr>
                <w:lang w:val="fr-FR" w:eastAsia="zh-CN"/>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35" w:name="_CR6_1_6_2_8_7"/>
      <w:bookmarkStart w:id="1136" w:name="_Toc202526212"/>
      <w:bookmarkEnd w:id="1135"/>
      <w:r>
        <w:rPr>
          <w:lang w:eastAsia="zh-CN"/>
        </w:rPr>
        <w:t>6.1.6.2.8.7</w:t>
      </w:r>
      <w:r>
        <w:rPr>
          <w:lang w:eastAsia="zh-CN"/>
        </w:rPr>
        <w:tab/>
        <w:t xml:space="preserve">Type </w:t>
      </w:r>
      <w:proofErr w:type="spellStart"/>
      <w:r>
        <w:rPr>
          <w:lang w:eastAsia="zh-CN"/>
        </w:rPr>
        <w:t>InterOperatorIdentifier</w:t>
      </w:r>
      <w:bookmarkEnd w:id="1136"/>
      <w:proofErr w:type="spellEnd"/>
    </w:p>
    <w:p w14:paraId="7F29A16B" w14:textId="77777777" w:rsidR="0027435B" w:rsidRDefault="0027435B" w:rsidP="0027435B">
      <w:pPr>
        <w:pStyle w:val="TH"/>
      </w:pPr>
      <w:bookmarkStart w:id="1137" w:name="_CRTable6_1_6_2_8_71"/>
      <w:r>
        <w:t>Table </w:t>
      </w:r>
      <w:bookmarkEnd w:id="1137"/>
      <w:r>
        <w:rPr>
          <w:lang w:eastAsia="zh-CN"/>
        </w:rPr>
        <w:t>6.1.6.2.8.7-1</w:t>
      </w:r>
      <w:r>
        <w:t xml:space="preserve">: Definition of type </w:t>
      </w:r>
      <w:proofErr w:type="spellStart"/>
      <w:r>
        <w:rPr>
          <w:rFonts w:cs="Arial"/>
          <w:szCs w:val="18"/>
        </w:rPr>
        <w:t>InterOperatorIdentifier</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proofErr w:type="spellStart"/>
            <w:r>
              <w:rPr>
                <w:lang w:val="fr-FR" w:eastAsia="zh-CN"/>
              </w:rPr>
              <w:t>originatingIOI</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proofErr w:type="spellStart"/>
            <w:r>
              <w:rPr>
                <w:lang w:val="fr-FR"/>
              </w:rPr>
              <w:t>terminatingIOI</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38" w:name="_CR6_1_6_2_8_8"/>
      <w:bookmarkStart w:id="1139" w:name="_Toc202526213"/>
      <w:bookmarkEnd w:id="1138"/>
      <w:r>
        <w:rPr>
          <w:lang w:eastAsia="zh-CN"/>
        </w:rPr>
        <w:t>6.1.6.2.8.8</w:t>
      </w:r>
      <w:r>
        <w:rPr>
          <w:lang w:eastAsia="zh-CN"/>
        </w:rPr>
        <w:tab/>
        <w:t xml:space="preserve">Type </w:t>
      </w:r>
      <w:proofErr w:type="spellStart"/>
      <w:r>
        <w:rPr>
          <w:lang w:eastAsia="zh-CN"/>
        </w:rPr>
        <w:t>EarlyMediaDescription</w:t>
      </w:r>
      <w:bookmarkEnd w:id="1139"/>
      <w:proofErr w:type="spellEnd"/>
    </w:p>
    <w:p w14:paraId="646763EC" w14:textId="77777777" w:rsidR="0027435B" w:rsidRDefault="0027435B" w:rsidP="0027435B">
      <w:pPr>
        <w:pStyle w:val="TH"/>
      </w:pPr>
      <w:bookmarkStart w:id="1140" w:name="_CRTable6_1_6_2_8_81"/>
      <w:r>
        <w:t>Table </w:t>
      </w:r>
      <w:bookmarkEnd w:id="1140"/>
      <w:r>
        <w:rPr>
          <w:lang w:eastAsia="zh-CN"/>
        </w:rPr>
        <w:t>6.1.6.2.8.8-1</w:t>
      </w:r>
      <w:r>
        <w:t xml:space="preserve">: Definition of type </w:t>
      </w:r>
      <w:proofErr w:type="spellStart"/>
      <w:r>
        <w:rPr>
          <w:rFonts w:cs="Arial"/>
          <w:szCs w:val="18"/>
        </w:rPr>
        <w:t>EarlyMediaDescription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proofErr w:type="spellStart"/>
            <w:r>
              <w:rPr>
                <w:lang w:val="fr-FR"/>
              </w:rPr>
              <w:t>sDPTimeStamps</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proofErr w:type="spellStart"/>
            <w:r>
              <w:rPr>
                <w:lang w:val="fr-FR"/>
              </w:rPr>
              <w:t>SDPTimeStamps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proofErr w:type="spellStart"/>
            <w:r>
              <w:rPr>
                <w:lang w:val="fr-FR"/>
              </w:rPr>
              <w:t>sDPMediaComponent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rPr>
              <w:t>SDPMediaComponent</w:t>
            </w:r>
            <w:proofErr w:type="spellEnd"/>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proofErr w:type="spellStart"/>
            <w:r>
              <w:rPr>
                <w:lang w:val="fr-FR"/>
              </w:rPr>
              <w:t>sDPSessionDescription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proofErr w:type="spellStart"/>
            <w:r>
              <w:rPr>
                <w:lang w:val="fr-FR" w:eastAsia="zh-CN"/>
              </w:rPr>
              <w:t>array</w:t>
            </w:r>
            <w:proofErr w:type="spellEnd"/>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w:t>
            </w:r>
            <w:proofErr w:type="spellStart"/>
            <w:r w:rsidRPr="00625470">
              <w:t>i</w:t>
            </w:r>
            <w:proofErr w:type="spellEnd"/>
            <w:r w:rsidRPr="00625470">
              <w:t>=,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41" w:name="_CR6_1_6_2_8_9"/>
      <w:bookmarkStart w:id="1142" w:name="_Toc202526214"/>
      <w:bookmarkEnd w:id="1141"/>
      <w:r>
        <w:rPr>
          <w:lang w:eastAsia="zh-CN"/>
        </w:rPr>
        <w:t>6.1.6.2.8.9</w:t>
      </w:r>
      <w:r>
        <w:rPr>
          <w:lang w:eastAsia="zh-CN"/>
        </w:rPr>
        <w:tab/>
        <w:t xml:space="preserve">Type </w:t>
      </w:r>
      <w:proofErr w:type="spellStart"/>
      <w:r>
        <w:rPr>
          <w:lang w:eastAsia="zh-CN"/>
        </w:rPr>
        <w:t>SDPMediaComponent</w:t>
      </w:r>
      <w:bookmarkEnd w:id="1142"/>
      <w:proofErr w:type="spellEnd"/>
    </w:p>
    <w:p w14:paraId="0BD14BB0" w14:textId="77777777" w:rsidR="0027435B" w:rsidRDefault="0027435B" w:rsidP="0027435B">
      <w:pPr>
        <w:pStyle w:val="TH"/>
      </w:pPr>
      <w:bookmarkStart w:id="1143" w:name="_CRTable6_1_6_2_8_91"/>
      <w:r>
        <w:t>Table </w:t>
      </w:r>
      <w:bookmarkEnd w:id="1143"/>
      <w:r>
        <w:rPr>
          <w:lang w:eastAsia="zh-CN"/>
        </w:rPr>
        <w:t>6.1.6.2.8.9-1</w:t>
      </w:r>
      <w:r>
        <w:t xml:space="preserve">: Definition of type </w:t>
      </w:r>
      <w:proofErr w:type="spellStart"/>
      <w:r>
        <w:rPr>
          <w:rFonts w:cs="Arial"/>
          <w:szCs w:val="18"/>
        </w:rPr>
        <w:t>SDPMediaComponent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proofErr w:type="spellStart"/>
            <w:r>
              <w:rPr>
                <w:lang w:val="fr-FR"/>
              </w:rPr>
              <w:t>sDPMediaName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proofErr w:type="spellStart"/>
            <w:r>
              <w:rPr>
                <w:lang w:val="fr-FR"/>
              </w:rPr>
              <w:t>SDPMediaDescription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proofErr w:type="spellStart"/>
            <w:r>
              <w:rPr>
                <w:lang w:val="fr-FR" w:eastAsia="zh-CN"/>
              </w:rPr>
              <w:t>array</w:t>
            </w:r>
            <w:proofErr w:type="spellEnd"/>
            <w:r>
              <w:rPr>
                <w:lang w:val="fr-FR" w:eastAsia="zh-CN"/>
              </w:rPr>
              <w:t>(</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w:t>
            </w:r>
            <w:proofErr w:type="spellStart"/>
            <w:r w:rsidRPr="00625470">
              <w:t>i</w:t>
            </w:r>
            <w:proofErr w:type="spellEnd"/>
            <w:r w:rsidRPr="00625470">
              <w:t>=,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proofErr w:type="spellStart"/>
            <w:r>
              <w:rPr>
                <w:lang w:val="fr-FR"/>
              </w:rPr>
              <w:t>localGWInsertedIndication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w:t>
            </w:r>
            <w:proofErr w:type="spellStart"/>
            <w:r w:rsidRPr="00625470">
              <w:t>TrGW</w:t>
            </w:r>
            <w:proofErr w:type="spellEnd"/>
            <w:r w:rsidRPr="00625470">
              <w:t>,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proofErr w:type="spellStart"/>
            <w:r>
              <w:rPr>
                <w:lang w:val="fr-FR"/>
              </w:rPr>
              <w:t>ipRealmDefaultIndication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proofErr w:type="spellStart"/>
            <w:r>
              <w:rPr>
                <w:lang w:val="fr-FR"/>
              </w:rPr>
              <w:t>transcoderInsertedIndication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proofErr w:type="spellStart"/>
            <w:r>
              <w:rPr>
                <w:lang w:val="fr-FR"/>
              </w:rPr>
              <w:t>mediaInitiatorFlag</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proofErr w:type="spellStart"/>
            <w:r>
              <w:rPr>
                <w:lang w:val="fr-FR"/>
              </w:rPr>
              <w:t>MediaInitiatorFlag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proofErr w:type="spellStart"/>
            <w:r>
              <w:rPr>
                <w:lang w:val="fr-FR"/>
              </w:rPr>
              <w:t>mediaInitiatorParty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proofErr w:type="spellStart"/>
            <w:r>
              <w:rPr>
                <w:lang w:val="fr-FR"/>
              </w:rPr>
              <w:t>threeGPPChargingId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proofErr w:type="spellStart"/>
            <w:r>
              <w:rPr>
                <w:lang w:val="fr-FR"/>
              </w:rPr>
              <w:t>accessNetworkChargingIdentifierValue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proofErr w:type="spellStart"/>
            <w:r>
              <w:rPr>
                <w:lang w:val="fr-FR"/>
              </w:rPr>
              <w:t>sDPType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proofErr w:type="spellStart"/>
            <w:r>
              <w:rPr>
                <w:lang w:val="fr-FR"/>
              </w:rPr>
              <w:t>SDPType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44" w:name="_CR6_1_6_2_8_10"/>
      <w:bookmarkStart w:id="1145" w:name="_Toc202526215"/>
      <w:bookmarkEnd w:id="1144"/>
      <w:r>
        <w:rPr>
          <w:lang w:eastAsia="zh-CN"/>
        </w:rPr>
        <w:t>6.1.6.2.8.10</w:t>
      </w:r>
      <w:r>
        <w:rPr>
          <w:lang w:eastAsia="zh-CN"/>
        </w:rPr>
        <w:tab/>
        <w:t xml:space="preserve">Type </w:t>
      </w:r>
      <w:proofErr w:type="spellStart"/>
      <w:r>
        <w:rPr>
          <w:rFonts w:cs="Arial"/>
          <w:szCs w:val="18"/>
        </w:rPr>
        <w:t>ServerCapabilities</w:t>
      </w:r>
      <w:bookmarkEnd w:id="1145"/>
      <w:proofErr w:type="spellEnd"/>
    </w:p>
    <w:p w14:paraId="47237476" w14:textId="77777777" w:rsidR="0027435B" w:rsidRDefault="0027435B" w:rsidP="0027435B">
      <w:pPr>
        <w:pStyle w:val="TH"/>
      </w:pPr>
      <w:bookmarkStart w:id="1146" w:name="_CRTable6_1_6_2_8_101"/>
      <w:r>
        <w:t>Table </w:t>
      </w:r>
      <w:bookmarkEnd w:id="1146"/>
      <w:r>
        <w:rPr>
          <w:lang w:eastAsia="zh-CN"/>
        </w:rPr>
        <w:t>6.1.6.2.8.10-1</w:t>
      </w:r>
      <w:r>
        <w:t xml:space="preserve">: Definition of type </w:t>
      </w:r>
      <w:proofErr w:type="spellStart"/>
      <w:r>
        <w:rPr>
          <w:rFonts w:cs="Arial"/>
          <w:szCs w:val="18"/>
        </w:rPr>
        <w:t>ServerCapabilities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proofErr w:type="spellStart"/>
            <w:r>
              <w:rPr>
                <w:lang w:val="fr-FR"/>
              </w:rPr>
              <w:t>mandatoryCapability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proofErr w:type="spellStart"/>
            <w:r>
              <w:rPr>
                <w:lang w:val="fr-FR"/>
              </w:rPr>
              <w:t>array</w:t>
            </w:r>
            <w:proofErr w:type="spellEnd"/>
            <w:r>
              <w:rPr>
                <w:lang w:val="fr-FR"/>
              </w:rPr>
              <w:t>(Uint32)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proofErr w:type="spellStart"/>
            <w:r>
              <w:rPr>
                <w:lang w:val="fr-FR"/>
              </w:rPr>
              <w:t>optionalCapability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proofErr w:type="spellStart"/>
            <w:r>
              <w:rPr>
                <w:lang w:val="fr-FR" w:eastAsia="zh-CN"/>
              </w:rPr>
              <w:t>array</w:t>
            </w:r>
            <w:proofErr w:type="spellEnd"/>
            <w:r>
              <w:rPr>
                <w:lang w:val="fr-FR" w:eastAsia="zh-CN"/>
              </w:rPr>
              <w:t>(Uint32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proofErr w:type="spellStart"/>
            <w:r>
              <w:rPr>
                <w:lang w:val="fr-FR"/>
              </w:rPr>
              <w:t>serverName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proofErr w:type="spellStart"/>
            <w:r>
              <w:rPr>
                <w:lang w:val="fr-FR" w:eastAsia="zh-CN"/>
              </w:rPr>
              <w:t>array</w:t>
            </w:r>
            <w:proofErr w:type="spellEnd"/>
            <w:r>
              <w:rPr>
                <w:lang w:val="fr-FR" w:eastAsia="zh-CN"/>
              </w:rPr>
              <w:t>(string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47" w:name="_CR6_1_6_2_8_11"/>
      <w:bookmarkStart w:id="1148" w:name="_Toc202526216"/>
      <w:bookmarkEnd w:id="1147"/>
      <w:r>
        <w:rPr>
          <w:lang w:eastAsia="zh-CN"/>
        </w:rPr>
        <w:t>6.1.6.2.8.11</w:t>
      </w:r>
      <w:r>
        <w:rPr>
          <w:lang w:eastAsia="zh-CN"/>
        </w:rPr>
        <w:tab/>
        <w:t xml:space="preserve">Type </w:t>
      </w:r>
      <w:proofErr w:type="spellStart"/>
      <w:r>
        <w:rPr>
          <w:rFonts w:cs="Arial"/>
          <w:szCs w:val="18"/>
        </w:rPr>
        <w:t>TrunkGroupID</w:t>
      </w:r>
      <w:bookmarkEnd w:id="1148"/>
      <w:proofErr w:type="spellEnd"/>
    </w:p>
    <w:p w14:paraId="1FFA561D" w14:textId="77777777" w:rsidR="0027435B" w:rsidRDefault="0027435B" w:rsidP="0027435B">
      <w:pPr>
        <w:pStyle w:val="TH"/>
      </w:pPr>
      <w:bookmarkStart w:id="1149" w:name="_CRTable6_1_6_2_8_111"/>
      <w:r>
        <w:t>Table </w:t>
      </w:r>
      <w:bookmarkEnd w:id="1149"/>
      <w:r>
        <w:rPr>
          <w:lang w:eastAsia="zh-CN"/>
        </w:rPr>
        <w:t>6.1.6.2.8.11-1</w:t>
      </w:r>
      <w:r>
        <w:t xml:space="preserve">: Definition of type </w:t>
      </w:r>
      <w:proofErr w:type="spellStart"/>
      <w:r>
        <w:rPr>
          <w:rFonts w:cs="Arial"/>
          <w:szCs w:val="18"/>
        </w:rPr>
        <w:t>TrunkGroupID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proofErr w:type="spellStart"/>
            <w:r>
              <w:rPr>
                <w:lang w:val="fr-FR"/>
              </w:rPr>
              <w:t>incomingTrunkGroupID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proofErr w:type="spellStart"/>
            <w:r>
              <w:rPr>
                <w:lang w:val="fr-FR"/>
              </w:rPr>
              <w:t>outgoingTrunkGroupID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50" w:name="_CR6_1_6_2_8_12"/>
      <w:bookmarkStart w:id="1151" w:name="_Toc202526217"/>
      <w:bookmarkEnd w:id="1150"/>
      <w:r>
        <w:rPr>
          <w:lang w:eastAsia="zh-CN"/>
        </w:rPr>
        <w:t>6.1.6.2.8.12</w:t>
      </w:r>
      <w:r>
        <w:rPr>
          <w:lang w:eastAsia="zh-CN"/>
        </w:rPr>
        <w:tab/>
        <w:t xml:space="preserve">Type </w:t>
      </w:r>
      <w:proofErr w:type="spellStart"/>
      <w:r>
        <w:rPr>
          <w:rFonts w:cs="Arial"/>
          <w:szCs w:val="18"/>
        </w:rPr>
        <w:t>MessageBody</w:t>
      </w:r>
      <w:bookmarkEnd w:id="1151"/>
      <w:proofErr w:type="spellEnd"/>
    </w:p>
    <w:p w14:paraId="1D420256" w14:textId="77777777" w:rsidR="0027435B" w:rsidRDefault="0027435B" w:rsidP="0027435B">
      <w:pPr>
        <w:pStyle w:val="TH"/>
      </w:pPr>
      <w:bookmarkStart w:id="1152" w:name="_CRTable6_1_6_2_8_121"/>
      <w:r>
        <w:t>Table </w:t>
      </w:r>
      <w:bookmarkEnd w:id="1152"/>
      <w:r>
        <w:rPr>
          <w:lang w:eastAsia="zh-CN"/>
        </w:rPr>
        <w:t>6.1.6.2.8.12-1</w:t>
      </w:r>
      <w:r>
        <w:t xml:space="preserve">: Definition of type </w:t>
      </w:r>
      <w:proofErr w:type="spellStart"/>
      <w:r>
        <w:rPr>
          <w:rFonts w:cs="Arial"/>
          <w:szCs w:val="18"/>
        </w:rPr>
        <w:t>MessageBody</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proofErr w:type="spellStart"/>
            <w:r>
              <w:rPr>
                <w:lang w:val="fr-FR"/>
              </w:rPr>
              <w:t>contentType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holds the media type (e.g. application/</w:t>
            </w:r>
            <w:proofErr w:type="spellStart"/>
            <w:r w:rsidRPr="00625470">
              <w:t>sdp</w:t>
            </w:r>
            <w:proofErr w:type="spellEnd"/>
            <w:r w:rsidRPr="00625470">
              <w:t xml:space="preserve">,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proofErr w:type="spellStart"/>
            <w:r>
              <w:rPr>
                <w:lang w:val="fr-FR" w:eastAsia="zh-CN"/>
              </w:rPr>
              <w:t>contentLength</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proofErr w:type="spellStart"/>
            <w:r>
              <w:rPr>
                <w:lang w:val="fr-FR"/>
              </w:rPr>
              <w:t>contentDisposition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proofErr w:type="spellStart"/>
            <w:r>
              <w:rPr>
                <w:lang w:val="fr-FR"/>
              </w:rPr>
              <w:t>originator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proofErr w:type="spellStart"/>
            <w:r>
              <w:rPr>
                <w:lang w:val="fr-FR"/>
              </w:rPr>
              <w:t>OriginatorPartyType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53" w:name="_CR6_1_6_2_8_13"/>
      <w:bookmarkStart w:id="1154" w:name="_Toc202526218"/>
      <w:bookmarkEnd w:id="1153"/>
      <w:r>
        <w:rPr>
          <w:lang w:eastAsia="zh-CN"/>
        </w:rPr>
        <w:t>6.1.6.2.8.13</w:t>
      </w:r>
      <w:r>
        <w:rPr>
          <w:lang w:eastAsia="zh-CN"/>
        </w:rPr>
        <w:tab/>
        <w:t xml:space="preserve">Type </w:t>
      </w:r>
      <w:proofErr w:type="spellStart"/>
      <w:r>
        <w:rPr>
          <w:rFonts w:cs="Arial"/>
          <w:szCs w:val="18"/>
        </w:rPr>
        <w:t>AccessTransferInformation</w:t>
      </w:r>
      <w:bookmarkEnd w:id="1154"/>
      <w:proofErr w:type="spellEnd"/>
    </w:p>
    <w:p w14:paraId="0B9E2FCE" w14:textId="77777777" w:rsidR="0027435B" w:rsidRDefault="0027435B" w:rsidP="0027435B">
      <w:pPr>
        <w:pStyle w:val="TH"/>
      </w:pPr>
      <w:bookmarkStart w:id="1155" w:name="_CRTable6_1_6_2_8_131"/>
      <w:r>
        <w:t>Table </w:t>
      </w:r>
      <w:bookmarkEnd w:id="1155"/>
      <w:r>
        <w:rPr>
          <w:lang w:eastAsia="zh-CN"/>
        </w:rPr>
        <w:t>6.1.6.2.8.13-1</w:t>
      </w:r>
      <w:r>
        <w:t xml:space="preserve">: Definition of type </w:t>
      </w:r>
      <w:proofErr w:type="spellStart"/>
      <w:r>
        <w:rPr>
          <w:rFonts w:cs="Arial"/>
          <w:szCs w:val="18"/>
        </w:rPr>
        <w:t>AccessTransferInformation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proofErr w:type="spellStart"/>
            <w:r>
              <w:rPr>
                <w:lang w:val="fr-FR"/>
              </w:rPr>
              <w:t>accessTransferType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proofErr w:type="spellStart"/>
            <w:r>
              <w:rPr>
                <w:lang w:val="fr-FR"/>
              </w:rPr>
              <w:t>AccessTransferType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proofErr w:type="spellStart"/>
            <w:r>
              <w:rPr>
                <w:lang w:val="fr-FR" w:eastAsia="zh-CN"/>
              </w:rPr>
              <w:t>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eastAsia="zh-CN"/>
              </w:rPr>
              <w:t>OctetString</w:t>
            </w:r>
            <w:proofErr w:type="spellEnd"/>
            <w:r>
              <w:rPr>
                <w:lang w:val="fr-FR" w:eastAsia="zh-CN"/>
              </w:rPr>
              <w:t>)</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proofErr w:type="spellStart"/>
            <w:r>
              <w:rPr>
                <w:lang w:val="fr-FR"/>
              </w:rPr>
              <w:t>cellularNetworkInformation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proofErr w:type="spellStart"/>
            <w:r>
              <w:rPr>
                <w:lang w:val="fr-FR"/>
              </w:rPr>
              <w:t>interUETransfer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proofErr w:type="spellStart"/>
            <w:r>
              <w:rPr>
                <w:lang w:val="fr-FR"/>
              </w:rPr>
              <w:t>UETransferType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proofErr w:type="spellStart"/>
            <w:r>
              <w:rPr>
                <w:lang w:val="fr-FR"/>
              </w:rPr>
              <w:t>userEquipmentInfo</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proofErr w:type="spellStart"/>
            <w:r>
              <w:rPr>
                <w:lang w:val="fr-FR"/>
              </w:rPr>
              <w:t>instanceId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proofErr w:type="spellStart"/>
            <w:r>
              <w:rPr>
                <w:lang w:val="fr-FR"/>
              </w:rPr>
              <w:t>relatedIMSChargingIdentifier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proofErr w:type="spellStart"/>
            <w:r>
              <w:rPr>
                <w:lang w:val="fr-FR"/>
              </w:rPr>
              <w:t>relatedIMSChargingIdentifierNode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proofErr w:type="spellStart"/>
            <w:r w:rsidRPr="000D2C33">
              <w:rPr>
                <w:lang w:val="fr-FR"/>
              </w:rPr>
              <w:t>IMS</w:t>
            </w:r>
            <w:r w:rsidR="0027435B">
              <w:rPr>
                <w:lang w:val="fr-FR"/>
              </w:rPr>
              <w:t>Address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proofErr w:type="spellStart"/>
            <w:r>
              <w:rPr>
                <w:lang w:val="fr-FR"/>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56" w:name="_CR6_1_6_2_8_14"/>
      <w:bookmarkStart w:id="1157" w:name="_Toc202526219"/>
      <w:bookmarkEnd w:id="1156"/>
      <w:r>
        <w:rPr>
          <w:lang w:eastAsia="zh-CN"/>
        </w:rPr>
        <w:t>6.1.6.2.8.14</w:t>
      </w:r>
      <w:r>
        <w:rPr>
          <w:lang w:eastAsia="zh-CN"/>
        </w:rPr>
        <w:tab/>
        <w:t xml:space="preserve">Type </w:t>
      </w:r>
      <w:proofErr w:type="spellStart"/>
      <w:r>
        <w:rPr>
          <w:rFonts w:cs="Arial"/>
          <w:szCs w:val="18"/>
        </w:rPr>
        <w:t>AccessNetworkInfoChange</w:t>
      </w:r>
      <w:bookmarkEnd w:id="1157"/>
      <w:proofErr w:type="spellEnd"/>
    </w:p>
    <w:p w14:paraId="68885660" w14:textId="77777777" w:rsidR="0027435B" w:rsidRDefault="0027435B" w:rsidP="0027435B">
      <w:pPr>
        <w:pStyle w:val="TH"/>
      </w:pPr>
      <w:bookmarkStart w:id="1158" w:name="_CRTable6_1_6_2_8_141"/>
      <w:r>
        <w:t>Table </w:t>
      </w:r>
      <w:bookmarkEnd w:id="1158"/>
      <w:r>
        <w:rPr>
          <w:lang w:eastAsia="zh-CN"/>
        </w:rPr>
        <w:t>6.1.6.2.8.14-1</w:t>
      </w:r>
      <w:r>
        <w:t xml:space="preserve">: Definition of type </w:t>
      </w:r>
      <w:proofErr w:type="spellStart"/>
      <w:r>
        <w:rPr>
          <w:rFonts w:cs="Arial"/>
          <w:szCs w:val="18"/>
        </w:rPr>
        <w:t>AccessNetworkInfoChange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proofErr w:type="spellStart"/>
            <w:r>
              <w:rPr>
                <w:lang w:val="fr-FR" w:eastAsia="zh-CN"/>
              </w:rPr>
              <w:t>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eastAsia="zh-CN"/>
              </w:rPr>
              <w:t>OctetString</w:t>
            </w:r>
            <w:proofErr w:type="spellEnd"/>
            <w:r>
              <w:rPr>
                <w:lang w:val="fr-FR" w:eastAsia="zh-CN"/>
              </w:rPr>
              <w:t>)</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proofErr w:type="spellStart"/>
            <w:r>
              <w:rPr>
                <w:lang w:val="fr-FR"/>
              </w:rPr>
              <w:t>cellularNetworkInformation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proofErr w:type="spellStart"/>
            <w:r>
              <w:rPr>
                <w:lang w:val="fr-FR"/>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59" w:name="_CR6_1_6_2_8_15"/>
      <w:bookmarkStart w:id="1160" w:name="_Toc202526220"/>
      <w:bookmarkEnd w:id="1159"/>
      <w:r>
        <w:rPr>
          <w:lang w:eastAsia="zh-CN"/>
        </w:rPr>
        <w:t>6.1.6.2.8.15</w:t>
      </w:r>
      <w:r>
        <w:rPr>
          <w:lang w:eastAsia="zh-CN"/>
        </w:rPr>
        <w:tab/>
        <w:t xml:space="preserve">Type </w:t>
      </w:r>
      <w:proofErr w:type="spellStart"/>
      <w:r>
        <w:rPr>
          <w:rFonts w:cs="Arial"/>
          <w:szCs w:val="18"/>
        </w:rPr>
        <w:t>NNIInformation</w:t>
      </w:r>
      <w:bookmarkEnd w:id="1160"/>
      <w:proofErr w:type="spellEnd"/>
    </w:p>
    <w:p w14:paraId="56FC9D12" w14:textId="77777777" w:rsidR="00294CDE" w:rsidRDefault="00294CDE" w:rsidP="00294CDE">
      <w:pPr>
        <w:pStyle w:val="TH"/>
      </w:pPr>
      <w:bookmarkStart w:id="1161" w:name="_CRTable6_1_6_2_8_151"/>
      <w:r>
        <w:t>Table </w:t>
      </w:r>
      <w:bookmarkEnd w:id="1161"/>
      <w:r>
        <w:rPr>
          <w:lang w:eastAsia="zh-CN"/>
        </w:rPr>
        <w:t>6.1.6.2.8.15-1</w:t>
      </w:r>
      <w:r>
        <w:t xml:space="preserve">: Definition of type </w:t>
      </w:r>
      <w:proofErr w:type="spellStart"/>
      <w:r>
        <w:rPr>
          <w:rFonts w:cs="Arial"/>
          <w:szCs w:val="18"/>
        </w:rPr>
        <w:t>NNIInformation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proofErr w:type="spellStart"/>
            <w:r>
              <w:rPr>
                <w:rFonts w:cs="Arial"/>
                <w:szCs w:val="18"/>
                <w:lang w:val="fr-FR"/>
              </w:rPr>
              <w:t>Applicability</w:t>
            </w:r>
            <w:proofErr w:type="spellEnd"/>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proofErr w:type="spellStart"/>
            <w:r>
              <w:rPr>
                <w:lang w:val="fr-FR"/>
              </w:rPr>
              <w:t>sessionDirection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proofErr w:type="spellStart"/>
            <w:r>
              <w:rPr>
                <w:lang w:val="fr-FR"/>
              </w:rPr>
              <w:t>NNISessionDirection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proofErr w:type="spellStart"/>
            <w:r>
              <w:rPr>
                <w:lang w:val="fr-FR"/>
              </w:rPr>
              <w:t>nNIType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proofErr w:type="spellStart"/>
            <w:r>
              <w:rPr>
                <w:lang w:val="fr-FR" w:eastAsia="zh-CN"/>
              </w:rPr>
              <w:t>NNIType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proofErr w:type="spellStart"/>
            <w:r>
              <w:rPr>
                <w:lang w:val="fr-FR"/>
              </w:rPr>
              <w:t>relationshipMode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proofErr w:type="spellStart"/>
            <w:r>
              <w:rPr>
                <w:lang w:val="fr-FR" w:eastAsia="zh-CN"/>
              </w:rPr>
              <w:t>NNIRelationshipMode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proofErr w:type="spellStart"/>
            <w:r>
              <w:rPr>
                <w:lang w:val="fr-FR"/>
              </w:rPr>
              <w:t>neighbourNodeAddress</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proofErr w:type="spellStart"/>
            <w:r>
              <w:rPr>
                <w:lang w:val="fr-FR" w:eastAsia="zh-CN"/>
              </w:rPr>
              <w:t>IMS</w:t>
            </w:r>
            <w:r w:rsidR="00294CDE">
              <w:rPr>
                <w:lang w:val="fr-FR" w:eastAsia="zh-CN"/>
              </w:rPr>
              <w:t>Address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62" w:name="_CR6_1_6_2_8_16"/>
      <w:bookmarkStart w:id="1163" w:name="_Toc202526221"/>
      <w:bookmarkEnd w:id="1162"/>
      <w:r>
        <w:rPr>
          <w:lang w:eastAsia="zh-CN"/>
        </w:rPr>
        <w:t>6.1.6.2.8.16</w:t>
      </w:r>
      <w:r>
        <w:rPr>
          <w:lang w:eastAsia="zh-CN"/>
        </w:rPr>
        <w:tab/>
      </w:r>
      <w:r w:rsidR="000D2C33">
        <w:rPr>
          <w:lang w:eastAsia="zh-CN"/>
        </w:rPr>
        <w:t>Void</w:t>
      </w:r>
      <w:bookmarkEnd w:id="1163"/>
    </w:p>
    <w:p w14:paraId="5499E70A" w14:textId="77777777" w:rsidR="00294CDE" w:rsidRDefault="00294CDE" w:rsidP="0027435B"/>
    <w:p w14:paraId="2F4147D8" w14:textId="77777777" w:rsidR="000D2C33" w:rsidRDefault="000D2C33" w:rsidP="000D2C33">
      <w:pPr>
        <w:pStyle w:val="Heading6"/>
        <w:rPr>
          <w:lang w:eastAsia="zh-CN"/>
        </w:rPr>
      </w:pPr>
      <w:bookmarkStart w:id="1164" w:name="_CR6_1_6_2_8_17"/>
      <w:bookmarkStart w:id="1165" w:name="_Toc202526222"/>
      <w:bookmarkEnd w:id="1164"/>
      <w:r>
        <w:rPr>
          <w:lang w:eastAsia="zh-CN"/>
        </w:rPr>
        <w:t>6.1.6.2.8.17</w:t>
      </w:r>
      <w:r>
        <w:rPr>
          <w:lang w:eastAsia="zh-CN"/>
        </w:rPr>
        <w:tab/>
        <w:t xml:space="preserve">Type </w:t>
      </w:r>
      <w:proofErr w:type="spellStart"/>
      <w:r w:rsidRPr="00277CA3">
        <w:t>SDPTimeStamps</w:t>
      </w:r>
      <w:bookmarkEnd w:id="1165"/>
      <w:proofErr w:type="spellEnd"/>
    </w:p>
    <w:p w14:paraId="766E01CE" w14:textId="77777777" w:rsidR="000D2C33" w:rsidRDefault="000D2C33" w:rsidP="000D2C33">
      <w:pPr>
        <w:pStyle w:val="TH"/>
      </w:pPr>
      <w:bookmarkStart w:id="1166" w:name="_CRTable6_1_6_2_8_171"/>
      <w:r>
        <w:t>Table </w:t>
      </w:r>
      <w:bookmarkEnd w:id="1166"/>
      <w:r>
        <w:rPr>
          <w:lang w:eastAsia="zh-CN"/>
        </w:rPr>
        <w:t>6.1.6.2.8.17-1</w:t>
      </w:r>
      <w:r>
        <w:t xml:space="preserve">: Definition of type </w:t>
      </w:r>
      <w:proofErr w:type="spellStart"/>
      <w:r w:rsidRPr="00277CA3">
        <w:t>SDPTimeStamps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proofErr w:type="spellStart"/>
            <w:r>
              <w:rPr>
                <w:rFonts w:cs="Arial"/>
                <w:szCs w:val="18"/>
                <w:lang w:val="fr-FR"/>
              </w:rPr>
              <w:t>Applicability</w:t>
            </w:r>
            <w:proofErr w:type="spellEnd"/>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proofErr w:type="spellStart"/>
            <w:r>
              <w:rPr>
                <w:lang w:val="fr-FR"/>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proofErr w:type="spellStart"/>
            <w:r>
              <w:rPr>
                <w:lang w:val="fr-FR"/>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67" w:name="_CR6_1_6_2_8_18"/>
      <w:bookmarkStart w:id="1168" w:name="_Toc202526223"/>
      <w:bookmarkEnd w:id="1167"/>
      <w:r>
        <w:rPr>
          <w:lang w:eastAsia="zh-CN"/>
        </w:rPr>
        <w:t>6.1.6.2.8.18</w:t>
      </w:r>
      <w:r>
        <w:rPr>
          <w:lang w:eastAsia="zh-CN"/>
        </w:rPr>
        <w:tab/>
        <w:t xml:space="preserve">Type </w:t>
      </w:r>
      <w:proofErr w:type="spellStart"/>
      <w:r w:rsidRPr="00277CA3">
        <w:t>IMSAddress</w:t>
      </w:r>
      <w:bookmarkEnd w:id="1168"/>
      <w:proofErr w:type="spellEnd"/>
    </w:p>
    <w:p w14:paraId="64F2F5EE" w14:textId="77777777" w:rsidR="000D2C33" w:rsidRDefault="000D2C33" w:rsidP="000D2C33">
      <w:pPr>
        <w:pStyle w:val="TH"/>
      </w:pPr>
      <w:bookmarkStart w:id="1169" w:name="_CRTable6_1_6_2_8_181"/>
      <w:r>
        <w:t>Table </w:t>
      </w:r>
      <w:bookmarkEnd w:id="1169"/>
      <w:r>
        <w:rPr>
          <w:lang w:eastAsia="zh-CN"/>
        </w:rPr>
        <w:t>6.1.6.2.8.18-1</w:t>
      </w:r>
      <w:r>
        <w:t xml:space="preserve">: Definition of type </w:t>
      </w:r>
      <w:proofErr w:type="spellStart"/>
      <w:r w:rsidRPr="00277CA3">
        <w:t>IMSAddress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proofErr w:type="spellStart"/>
            <w:r>
              <w:rPr>
                <w:rFonts w:cs="Arial"/>
                <w:szCs w:val="18"/>
                <w:lang w:val="fr-FR"/>
              </w:rPr>
              <w:t>Applicability</w:t>
            </w:r>
            <w:proofErr w:type="spellEnd"/>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70" w:name="_CR6_1_6_2_9"/>
      <w:bookmarkStart w:id="1171" w:name="_Toc202526224"/>
      <w:bookmarkEnd w:id="1170"/>
      <w:r w:rsidRPr="00AF02C0">
        <w:rPr>
          <w:lang w:eastAsia="zh-CN"/>
        </w:rPr>
        <w:t>6.1.6.2.</w:t>
      </w:r>
      <w:r>
        <w:rPr>
          <w:lang w:eastAsia="zh-CN"/>
        </w:rPr>
        <w:t>9</w:t>
      </w:r>
      <w:r w:rsidRPr="00AF02C0">
        <w:rPr>
          <w:lang w:eastAsia="zh-CN"/>
        </w:rPr>
        <w:tab/>
        <w:t>Announcement Specified Data Type</w:t>
      </w:r>
      <w:bookmarkEnd w:id="1171"/>
    </w:p>
    <w:p w14:paraId="23D40F2C" w14:textId="77777777" w:rsidR="0011415E" w:rsidRPr="00AF02C0" w:rsidRDefault="0011415E" w:rsidP="0011415E">
      <w:pPr>
        <w:pStyle w:val="Heading6"/>
        <w:rPr>
          <w:lang w:eastAsia="zh-CN"/>
        </w:rPr>
      </w:pPr>
      <w:bookmarkStart w:id="1172" w:name="_CR6_1_6_2_9_1"/>
      <w:bookmarkStart w:id="1173" w:name="_Toc202526225"/>
      <w:bookmarkEnd w:id="1172"/>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 xml:space="preserve">Type </w:t>
      </w:r>
      <w:proofErr w:type="spellStart"/>
      <w:r w:rsidRPr="00AF02C0">
        <w:rPr>
          <w:lang w:eastAsia="zh-CN"/>
        </w:rPr>
        <w:t>MultipleUnitInformation</w:t>
      </w:r>
      <w:bookmarkEnd w:id="1173"/>
      <w:proofErr w:type="spellEnd"/>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proofErr w:type="spellStart"/>
      <w:r w:rsidRPr="00AF02C0">
        <w:rPr>
          <w:lang w:eastAsia="zh-CN"/>
        </w:rPr>
        <w:t>MultipleUnitInformation</w:t>
      </w:r>
      <w:proofErr w:type="spellEnd"/>
      <w:r w:rsidRPr="00AF02C0">
        <w:rPr>
          <w:lang w:eastAsia="zh-CN"/>
        </w:rPr>
        <w:t xml:space="preserve">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74" w:name="_CRTable6_1_6_2_91"/>
      <w:r w:rsidRPr="00AF02C0">
        <w:t>Table </w:t>
      </w:r>
      <w:bookmarkEnd w:id="1174"/>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proofErr w:type="spellStart"/>
      <w:r w:rsidRPr="00AF02C0">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proofErr w:type="spellStart"/>
            <w:r w:rsidRPr="00AF02C0">
              <w:rPr>
                <w:lang w:eastAsia="zh-CN"/>
              </w:rPr>
              <w:t>announcementInformation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proofErr w:type="spellStart"/>
            <w:r w:rsidRPr="00AF02C0">
              <w:rPr>
                <w:lang w:eastAsia="zh-CN"/>
              </w:rPr>
              <w:t>AnnouncementInformation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proofErr w:type="spellStart"/>
            <w:r w:rsidRPr="00AF02C0">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75" w:name="_CR6_1_6_2_9_2"/>
      <w:bookmarkStart w:id="1176" w:name="_Toc202526226"/>
      <w:bookmarkEnd w:id="1175"/>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 xml:space="preserve">Type </w:t>
      </w:r>
      <w:proofErr w:type="spellStart"/>
      <w:r w:rsidRPr="00AF02C0">
        <w:rPr>
          <w:lang w:eastAsia="zh-CN"/>
        </w:rPr>
        <w:t>AnnouncementInformation</w:t>
      </w:r>
      <w:bookmarkEnd w:id="1176"/>
      <w:proofErr w:type="spellEnd"/>
    </w:p>
    <w:p w14:paraId="0C42EE38" w14:textId="77777777" w:rsidR="0011415E" w:rsidRPr="006A24AF" w:rsidRDefault="0011415E" w:rsidP="0011415E">
      <w:pPr>
        <w:pStyle w:val="TH"/>
      </w:pPr>
      <w:bookmarkStart w:id="1177" w:name="_CRTable6_1_6_2_9_21"/>
      <w:r w:rsidRPr="00AF02C0">
        <w:t>Table </w:t>
      </w:r>
      <w:bookmarkEnd w:id="1177"/>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proofErr w:type="spellStart"/>
      <w:r w:rsidRPr="00FE44BB">
        <w:rPr>
          <w:lang w:eastAsia="zh-CN"/>
        </w:rPr>
        <w:t>AnnouncementInformation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proofErr w:type="spellStart"/>
            <w:r>
              <w:t>a</w:t>
            </w:r>
            <w:r w:rsidRPr="00AF02C0">
              <w:t>nnouncementIdentifier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proofErr w:type="spellStart"/>
            <w:r>
              <w:t>a</w:t>
            </w:r>
            <w:r w:rsidRPr="00AF02C0">
              <w:t>nnouncementReference</w:t>
            </w:r>
            <w:proofErr w:type="spellEnd"/>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proofErr w:type="spellStart"/>
            <w:r>
              <w:t>v</w:t>
            </w:r>
            <w:r w:rsidRPr="009A1599">
              <w:t>ariablePart</w:t>
            </w:r>
            <w:r>
              <w:t>s</w:t>
            </w:r>
            <w:proofErr w:type="spellEnd"/>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w:t>
            </w:r>
            <w:proofErr w:type="spellStart"/>
            <w:r>
              <w:t>V</w:t>
            </w:r>
            <w:r w:rsidRPr="00AF02C0">
              <w:t>ariablePart</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proofErr w:type="spellStart"/>
            <w:r>
              <w:t>timeToPlay</w:t>
            </w:r>
            <w:proofErr w:type="spellEnd"/>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proofErr w:type="spellStart"/>
            <w:r w:rsidRPr="001C2C6C">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proofErr w:type="spellStart"/>
            <w:r>
              <w:t>q</w:t>
            </w:r>
            <w:r w:rsidRPr="00335423">
              <w:t>uotaConsumptionIndicator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proofErr w:type="spellStart"/>
            <w:r w:rsidRPr="00AF02C0">
              <w:t>QuotaConsumptionIndicator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proofErr w:type="spellStart"/>
            <w:r>
              <w:t>a</w:t>
            </w:r>
            <w:r w:rsidRPr="00681746">
              <w:t>nnouncement</w:t>
            </w:r>
            <w:r w:rsidRPr="00BE5E23">
              <w:t>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proofErr w:type="spellStart"/>
            <w:r>
              <w:rPr>
                <w:rFonts w:cs="Arial"/>
              </w:rPr>
              <w:t>timeToPlay</w:t>
            </w:r>
            <w:proofErr w:type="spellEnd"/>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proofErr w:type="spellStart"/>
            <w:r>
              <w:t>p</w:t>
            </w:r>
            <w:r w:rsidRPr="00EE0617">
              <w:t>lay</w:t>
            </w:r>
            <w:r>
              <w:t>T</w:t>
            </w:r>
            <w:r w:rsidRPr="00EE0617">
              <w:t>oParty</w:t>
            </w:r>
            <w:proofErr w:type="spellEnd"/>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proofErr w:type="spellStart"/>
            <w:r w:rsidRPr="00AF02C0">
              <w:t>Play</w:t>
            </w:r>
            <w:r>
              <w:t>T</w:t>
            </w:r>
            <w:r w:rsidRPr="00AF02C0">
              <w:t>oParty</w:t>
            </w:r>
            <w:proofErr w:type="spellEnd"/>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proofErr w:type="spellStart"/>
            <w:r>
              <w:t>announcementP</w:t>
            </w:r>
            <w:r w:rsidRPr="007F120D">
              <w:t>rivacyIndicator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proofErr w:type="spellStart"/>
            <w:r>
              <w:t>AnnouncementP</w:t>
            </w:r>
            <w:r w:rsidRPr="00AF02C0">
              <w:t>rivacyIndicator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78" w:name="_CR6_1_6_2_9_3"/>
      <w:bookmarkStart w:id="1179" w:name="_Toc202526227"/>
      <w:bookmarkEnd w:id="1178"/>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proofErr w:type="spellStart"/>
      <w:r>
        <w:t>V</w:t>
      </w:r>
      <w:r w:rsidRPr="00AF02C0">
        <w:t>ariablePart</w:t>
      </w:r>
      <w:bookmarkEnd w:id="1179"/>
      <w:proofErr w:type="spellEnd"/>
    </w:p>
    <w:p w14:paraId="29C4FC9A" w14:textId="77777777" w:rsidR="0011415E" w:rsidRPr="00FE44BB" w:rsidRDefault="0011415E" w:rsidP="0011415E">
      <w:pPr>
        <w:pStyle w:val="TH"/>
      </w:pPr>
      <w:bookmarkStart w:id="1180" w:name="_CRTable6_1_6_2_9_31"/>
      <w:r w:rsidRPr="00FE44BB">
        <w:t>Table </w:t>
      </w:r>
      <w:bookmarkEnd w:id="1180"/>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proofErr w:type="spellStart"/>
      <w:r>
        <w:t>V</w:t>
      </w:r>
      <w:r w:rsidRPr="00AF02C0">
        <w:t>ariablePart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proofErr w:type="spellStart"/>
            <w:r>
              <w:t>v</w:t>
            </w:r>
            <w:r w:rsidRPr="0019083B">
              <w:t>ariablePart</w:t>
            </w:r>
            <w:r>
              <w:t>Type</w:t>
            </w:r>
            <w:proofErr w:type="spellEnd"/>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proofErr w:type="spellStart"/>
            <w:r>
              <w:t>V</w:t>
            </w:r>
            <w:r w:rsidRPr="0019083B">
              <w:t>ariablePart</w:t>
            </w:r>
            <w:r>
              <w:t>Type</w:t>
            </w:r>
            <w:proofErr w:type="spellEnd"/>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proofErr w:type="spellStart"/>
            <w:r>
              <w:t>v</w:t>
            </w:r>
            <w:r w:rsidRPr="0019083B">
              <w:t>ariablePart</w:t>
            </w:r>
            <w:r>
              <w:t>Value</w:t>
            </w:r>
            <w:proofErr w:type="spellEnd"/>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proofErr w:type="spellStart"/>
            <w:r>
              <w:t>v</w:t>
            </w:r>
            <w:r w:rsidRPr="0019083B">
              <w:t>ariablePartOrder</w:t>
            </w:r>
            <w:proofErr w:type="spellEnd"/>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81" w:name="_CR6_1_6_2_10"/>
      <w:bookmarkStart w:id="1182" w:name="_Toc202526228"/>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82"/>
    </w:p>
    <w:p w14:paraId="19E44801" w14:textId="77777777" w:rsidR="005C51AD" w:rsidRPr="00BD6F46" w:rsidRDefault="005C51AD" w:rsidP="005C51AD">
      <w:pPr>
        <w:pStyle w:val="Heading6"/>
        <w:rPr>
          <w:lang w:eastAsia="zh-CN"/>
        </w:rPr>
      </w:pPr>
      <w:bookmarkStart w:id="1183" w:name="_CR6_1_6_2_10_1"/>
      <w:bookmarkStart w:id="1184" w:name="_Toc202526229"/>
      <w:bookmarkEnd w:id="11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184"/>
      <w:proofErr w:type="spellEnd"/>
    </w:p>
    <w:p w14:paraId="65AB170B" w14:textId="7C68DFEE" w:rsidR="005C51AD" w:rsidRPr="007E4B99" w:rsidRDefault="003C5C72" w:rsidP="003C5C72">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Request</w:t>
      </w:r>
      <w:proofErr w:type="spellEnd"/>
      <w:r w:rsidRPr="00704F4F">
        <w:t xml:space="preserve"> defined in clause </w:t>
      </w:r>
      <w:ins w:id="1185" w:author="CR0636" w:date="2025-09-11T10:44:00Z">
        <w:r w:rsidRPr="00830B97">
          <w:rPr>
            <w:lang w:eastAsia="zh-CN"/>
          </w:rPr>
          <w:t>6.1.6.2.1.1</w:t>
        </w:r>
      </w:ins>
      <w:del w:id="1186" w:author="CR0636" w:date="2025-09-11T10:44:00Z">
        <w:r w:rsidRPr="00704F4F" w:rsidDel="00830B97">
          <w:rPr>
            <w:lang w:eastAsia="zh-CN"/>
          </w:rPr>
          <w:delText>6.4.1.2.1</w:delText>
        </w:r>
      </w:del>
      <w:r w:rsidRPr="00704F4F">
        <w:t xml:space="preserve"> </w:t>
      </w:r>
      <w:r w:rsidRPr="00704F4F">
        <w:rPr>
          <w:lang w:eastAsia="zh-CN"/>
        </w:rPr>
        <w:t>for MMTel charging described in 3GPP TS 32.275 [</w:t>
      </w:r>
      <w:r w:rsidRPr="00704F4F">
        <w:t>33</w:t>
      </w:r>
      <w:r w:rsidRPr="00704F4F">
        <w:rPr>
          <w:lang w:eastAsia="zh-CN"/>
        </w:rPr>
        <w:t>]</w:t>
      </w:r>
      <w:r w:rsidRPr="00704F4F">
        <w:t>.</w:t>
      </w:r>
    </w:p>
    <w:p w14:paraId="6F9FE22D" w14:textId="77777777" w:rsidR="005C51AD" w:rsidRPr="007E4B99" w:rsidRDefault="005C51AD" w:rsidP="005C51AD">
      <w:pPr>
        <w:pStyle w:val="TH"/>
      </w:pPr>
      <w:bookmarkStart w:id="1187" w:name="_CRTable6_1_6_2_10_11"/>
      <w:r w:rsidRPr="007E4B99">
        <w:t>Table </w:t>
      </w:r>
      <w:bookmarkEnd w:id="1187"/>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proofErr w:type="spellStart"/>
            <w:r>
              <w:t>mMTel</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proofErr w:type="spellStart"/>
            <w:r>
              <w:t>MMTel</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88" w:name="_CR6_1_6_2_10_2"/>
      <w:bookmarkStart w:id="1189" w:name="_Toc202526230"/>
      <w:bookmarkEnd w:id="118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189"/>
      <w:proofErr w:type="spellEnd"/>
    </w:p>
    <w:p w14:paraId="3105D368" w14:textId="0F52D9E4" w:rsidR="005C51AD" w:rsidRPr="00BD6F46" w:rsidRDefault="003C5C72" w:rsidP="005C51AD">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Response</w:t>
      </w:r>
      <w:proofErr w:type="spellEnd"/>
      <w:r w:rsidRPr="00704F4F">
        <w:t xml:space="preserve"> defined in clause </w:t>
      </w:r>
      <w:ins w:id="1190" w:author="CR0636" w:date="2025-09-11T10:44:00Z">
        <w:r w:rsidRPr="00830B97">
          <w:rPr>
            <w:lang w:eastAsia="zh-CN"/>
          </w:rPr>
          <w:t>6.1.6.2.1.</w:t>
        </w:r>
        <w:r>
          <w:rPr>
            <w:lang w:eastAsia="zh-CN"/>
          </w:rPr>
          <w:t>2</w:t>
        </w:r>
      </w:ins>
      <w:del w:id="1191" w:author="CR0636" w:date="2025-09-11T10:44:00Z">
        <w:r w:rsidRPr="00704F4F" w:rsidDel="00830B97">
          <w:rPr>
            <w:lang w:eastAsia="zh-CN"/>
          </w:rPr>
          <w:delText>6.4.1.2.2</w:delText>
        </w:r>
      </w:del>
      <w:r w:rsidRPr="00704F4F">
        <w:rPr>
          <w:rFonts w:hint="eastAsia"/>
          <w:lang w:eastAsia="zh-CN"/>
        </w:rPr>
        <w:t xml:space="preserve"> </w:t>
      </w:r>
      <w:r w:rsidRPr="00704F4F">
        <w:rPr>
          <w:lang w:eastAsia="zh-CN"/>
        </w:rPr>
        <w:t>for MMTel charging described in 3GPP TS 32.275 [</w:t>
      </w:r>
      <w:r w:rsidRPr="00704F4F">
        <w:t>33</w:t>
      </w:r>
      <w:r w:rsidRPr="00704F4F">
        <w:rPr>
          <w:lang w:eastAsia="zh-CN"/>
        </w:rPr>
        <w:t>]</w:t>
      </w:r>
      <w:r w:rsidRPr="00704F4F">
        <w:t>.</w:t>
      </w:r>
    </w:p>
    <w:p w14:paraId="478C1772" w14:textId="77777777" w:rsidR="005C51AD" w:rsidRPr="00BD6F46" w:rsidRDefault="005C51AD" w:rsidP="005C51AD">
      <w:pPr>
        <w:pStyle w:val="TH"/>
      </w:pPr>
      <w:bookmarkStart w:id="1192" w:name="_CRTable6_1_6_2_10_2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93" w:name="_CR6_1_6_2_10_3"/>
      <w:bookmarkStart w:id="1194" w:name="_Toc202526231"/>
      <w:bookmarkEnd w:id="11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proofErr w:type="spellStart"/>
      <w:r>
        <w:rPr>
          <w:lang w:eastAsia="zh-CN"/>
        </w:rPr>
        <w:t>MMTelChargingInformation</w:t>
      </w:r>
      <w:bookmarkEnd w:id="1194"/>
      <w:proofErr w:type="spellEnd"/>
      <w:r w:rsidRPr="00753009">
        <w:rPr>
          <w:rFonts w:hint="eastAsia"/>
          <w:lang w:eastAsia="zh-CN"/>
        </w:rPr>
        <w:t xml:space="preserve"> </w:t>
      </w:r>
    </w:p>
    <w:p w14:paraId="5A08FFF4" w14:textId="77777777" w:rsidR="005C51AD" w:rsidRPr="00BD6F46" w:rsidRDefault="005C51AD" w:rsidP="005C51AD">
      <w:pPr>
        <w:pStyle w:val="TH"/>
      </w:pPr>
      <w:bookmarkStart w:id="1195" w:name="_CRTable6_1_6_2_10_31"/>
      <w:r w:rsidRPr="00BD6F46">
        <w:t>Table </w:t>
      </w:r>
      <w:bookmarkEnd w:id="11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t>MMTelChargingInformation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96" w:name="_CR6_1_6_2_10_4"/>
      <w:bookmarkStart w:id="1197" w:name="_Toc202526232"/>
      <w:bookmarkEnd w:id="1196"/>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97"/>
    </w:p>
    <w:p w14:paraId="2F4E4007" w14:textId="77777777" w:rsidR="005C51AD" w:rsidRPr="00BD6F46" w:rsidRDefault="005C51AD" w:rsidP="005C51AD">
      <w:pPr>
        <w:pStyle w:val="TH"/>
      </w:pPr>
      <w:bookmarkStart w:id="1198" w:name="_CRTable6_1_6_2_10_41"/>
      <w:r w:rsidRPr="00BD6F46">
        <w:t>Table </w:t>
      </w:r>
      <w:bookmarkEnd w:id="119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proofErr w:type="spellStart"/>
            <w:r>
              <w:t>conferenceId</w:t>
            </w:r>
            <w:proofErr w:type="spellEnd"/>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proofErr w:type="spellStart"/>
            <w:r>
              <w:t>p</w:t>
            </w:r>
            <w:r w:rsidRPr="000D1789">
              <w:t>articipantActionType</w:t>
            </w:r>
            <w:proofErr w:type="spellEnd"/>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proofErr w:type="spellStart"/>
            <w:r>
              <w:t>P</w:t>
            </w:r>
            <w:r w:rsidRPr="000D1789">
              <w:t>articipantActionType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proofErr w:type="spellStart"/>
            <w:r>
              <w:t>c</w:t>
            </w:r>
            <w:r w:rsidRPr="008B3561">
              <w:t>hangeTime</w:t>
            </w:r>
            <w:proofErr w:type="spellEnd"/>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proofErr w:type="spellStart"/>
            <w:r w:rsidRPr="00665B2B">
              <w:t>numberOfParticipants</w:t>
            </w:r>
            <w:proofErr w:type="spellEnd"/>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proofErr w:type="spellStart"/>
            <w:r w:rsidRPr="00665B2B">
              <w:t>cUGInformation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proofErr w:type="spellStart"/>
            <w:r>
              <w:t>O</w:t>
            </w:r>
            <w:r w:rsidRPr="00C21720">
              <w:t>ctetString</w:t>
            </w:r>
            <w:proofErr w:type="spellEnd"/>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99" w:name="_CR6_1_6_2_11"/>
      <w:bookmarkStart w:id="1200" w:name="_Toc202526233"/>
      <w:bookmarkEnd w:id="1199"/>
      <w:r w:rsidRPr="00AF02C0">
        <w:rPr>
          <w:lang w:eastAsia="zh-CN"/>
        </w:rPr>
        <w:t>6.1.6.2.</w:t>
      </w:r>
      <w:r>
        <w:rPr>
          <w:lang w:eastAsia="zh-CN"/>
        </w:rPr>
        <w:t>11</w:t>
      </w:r>
      <w:r w:rsidRPr="00AF02C0">
        <w:rPr>
          <w:lang w:eastAsia="zh-CN"/>
        </w:rPr>
        <w:tab/>
      </w:r>
      <w:r>
        <w:rPr>
          <w:lang w:eastAsia="zh-CN"/>
        </w:rPr>
        <w:t xml:space="preserve">5G </w:t>
      </w:r>
      <w:proofErr w:type="spellStart"/>
      <w:r>
        <w:rPr>
          <w:lang w:eastAsia="zh-CN"/>
        </w:rPr>
        <w:t>ProSe</w:t>
      </w:r>
      <w:proofErr w:type="spellEnd"/>
      <w:r w:rsidRPr="00AF02C0">
        <w:rPr>
          <w:lang w:eastAsia="zh-CN"/>
        </w:rPr>
        <w:t xml:space="preserve"> Specified Data Type</w:t>
      </w:r>
      <w:bookmarkEnd w:id="1200"/>
    </w:p>
    <w:p w14:paraId="5D08FC50" w14:textId="77777777" w:rsidR="00406B65" w:rsidRPr="00A87ADE" w:rsidRDefault="00406B65" w:rsidP="00406B65">
      <w:pPr>
        <w:pStyle w:val="Heading6"/>
        <w:rPr>
          <w:lang w:eastAsia="zh-CN"/>
        </w:rPr>
      </w:pPr>
      <w:bookmarkStart w:id="1201" w:name="_CR6_1_6_2_11_1"/>
      <w:bookmarkStart w:id="1202" w:name="_Toc202526234"/>
      <w:bookmarkEnd w:id="12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202"/>
      <w:proofErr w:type="spellEnd"/>
    </w:p>
    <w:p w14:paraId="3CC46A52" w14:textId="08B3CF2C" w:rsidR="00406B65" w:rsidRPr="00A87ADE" w:rsidRDefault="003C5C72" w:rsidP="00406B65">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Request</w:t>
      </w:r>
      <w:proofErr w:type="spellEnd"/>
      <w:r w:rsidRPr="00704F4F">
        <w:t xml:space="preserve"> defined in clause </w:t>
      </w:r>
      <w:ins w:id="1203" w:author="CR0636" w:date="2025-09-11T10:44:00Z">
        <w:r w:rsidRPr="00830B97">
          <w:t>6.1.6.2.1.1</w:t>
        </w:r>
      </w:ins>
      <w:del w:id="1204" w:author="CR0636" w:date="2025-09-11T10:44:00Z">
        <w:r w:rsidRPr="00704F4F" w:rsidDel="00830B97">
          <w:delText>6.5.2.2</w:delText>
        </w:r>
      </w:del>
      <w:r w:rsidRPr="00704F4F">
        <w:t xml:space="preserve"> </w:t>
      </w:r>
      <w:r w:rsidRPr="00704F4F">
        <w:rPr>
          <w:lang w:eastAsia="zh-CN"/>
        </w:rPr>
        <w:t xml:space="preserve">for 5G </w:t>
      </w:r>
      <w:proofErr w:type="spellStart"/>
      <w:r w:rsidRPr="00704F4F">
        <w:rPr>
          <w:lang w:eastAsia="zh-CN"/>
        </w:rPr>
        <w:t>ProSe</w:t>
      </w:r>
      <w:proofErr w:type="spellEnd"/>
      <w:r w:rsidRPr="00704F4F">
        <w:rPr>
          <w:lang w:eastAsia="zh-CN"/>
        </w:rPr>
        <w:t xml:space="preserve"> charging described in TS 32.277[35]</w:t>
      </w:r>
      <w:r w:rsidRPr="00704F4F">
        <w:t>.</w:t>
      </w:r>
    </w:p>
    <w:p w14:paraId="562F9CC9" w14:textId="77777777" w:rsidR="00406B65" w:rsidRPr="00A87ADE" w:rsidRDefault="00406B65" w:rsidP="00406B65">
      <w:pPr>
        <w:pStyle w:val="TH"/>
      </w:pPr>
      <w:bookmarkStart w:id="1205" w:name="_CRTable6_1_6_2_11_11"/>
      <w:r w:rsidRPr="00A87ADE">
        <w:t>Table </w:t>
      </w:r>
      <w:bookmarkEnd w:id="12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 xml:space="preserve">5G </w:t>
      </w:r>
      <w:proofErr w:type="spellStart"/>
      <w:r>
        <w:t>ProSe</w:t>
      </w:r>
      <w:proofErr w:type="spellEnd"/>
      <w:r w:rsidRPr="00A87ADE">
        <w:t xml:space="preserve">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proofErr w:type="spellStart"/>
            <w:r>
              <w:t>prose</w:t>
            </w:r>
            <w:r w:rsidRPr="00A87ADE">
              <w:t>Charging</w:t>
            </w:r>
            <w:proofErr w:type="spellEnd"/>
            <w:r w:rsidRPr="00A87ADE">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w:t>
            </w:r>
            <w:proofErr w:type="spellStart"/>
            <w:r>
              <w:t>ProSe</w:t>
            </w:r>
            <w:proofErr w:type="spellEnd"/>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proofErr w:type="spellStart"/>
            <w:r w:rsidRPr="005B5BC7">
              <w:rPr>
                <w:rFonts w:cs="Arial"/>
                <w:szCs w:val="18"/>
              </w:rPr>
              <w:t>ProSe</w:t>
            </w:r>
            <w:proofErr w:type="spellEnd"/>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206" w:name="_CR6_1_6_2_11_2"/>
      <w:bookmarkStart w:id="1207" w:name="_Toc202526235"/>
      <w:bookmarkEnd w:id="1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207"/>
      <w:proofErr w:type="spellEnd"/>
    </w:p>
    <w:p w14:paraId="79845E18" w14:textId="2938ED51" w:rsidR="00406B65" w:rsidRPr="00BD6F46" w:rsidRDefault="003C5C72" w:rsidP="00406B65">
      <w:pPr>
        <w:rPr>
          <w:lang w:eastAsia="zh-CN"/>
        </w:rPr>
      </w:pPr>
      <w:r w:rsidRPr="00704F4F">
        <w:rPr>
          <w:lang w:eastAsia="zh-CN"/>
        </w:rPr>
        <w:t xml:space="preserve">This clause is additional attributes of the </w:t>
      </w:r>
      <w:r w:rsidRPr="00704F4F">
        <w:t xml:space="preserve">type </w:t>
      </w:r>
      <w:proofErr w:type="spellStart"/>
      <w:r w:rsidRPr="00704F4F">
        <w:rPr>
          <w:rFonts w:hint="eastAsia"/>
          <w:lang w:eastAsia="zh-CN"/>
        </w:rPr>
        <w:t>ChargingData</w:t>
      </w:r>
      <w:r w:rsidRPr="00704F4F">
        <w:rPr>
          <w:lang w:eastAsia="zh-CN"/>
        </w:rPr>
        <w:t>Response</w:t>
      </w:r>
      <w:proofErr w:type="spellEnd"/>
      <w:r w:rsidRPr="00704F4F">
        <w:t xml:space="preserve"> defined in clause </w:t>
      </w:r>
      <w:ins w:id="1208" w:author="CR0636" w:date="2025-09-11T10:44:00Z">
        <w:r w:rsidRPr="00830B97">
          <w:t>6.1.6.2.1.</w:t>
        </w:r>
        <w:r>
          <w:t>2</w:t>
        </w:r>
      </w:ins>
      <w:del w:id="1209" w:author="CR0636" w:date="2025-09-11T10:44:00Z">
        <w:r w:rsidRPr="00704F4F" w:rsidDel="00830B97">
          <w:delText>6.5.2.2</w:delText>
        </w:r>
      </w:del>
      <w:r w:rsidRPr="00704F4F">
        <w:rPr>
          <w:rFonts w:hint="eastAsia"/>
          <w:lang w:eastAsia="zh-CN"/>
        </w:rPr>
        <w:t xml:space="preserve"> </w:t>
      </w:r>
      <w:r w:rsidRPr="00704F4F">
        <w:rPr>
          <w:lang w:eastAsia="zh-CN"/>
        </w:rPr>
        <w:t xml:space="preserve">for 5G </w:t>
      </w:r>
      <w:proofErr w:type="spellStart"/>
      <w:r w:rsidRPr="00704F4F">
        <w:rPr>
          <w:lang w:eastAsia="zh-CN"/>
        </w:rPr>
        <w:t>ProSe</w:t>
      </w:r>
      <w:proofErr w:type="spellEnd"/>
      <w:r w:rsidRPr="00704F4F">
        <w:rPr>
          <w:lang w:eastAsia="zh-CN"/>
        </w:rPr>
        <w:t xml:space="preserve"> charging described in TS 32.277[35]</w:t>
      </w:r>
      <w:r w:rsidRPr="00704F4F">
        <w:t>.</w:t>
      </w:r>
    </w:p>
    <w:p w14:paraId="661ABA6C" w14:textId="77777777" w:rsidR="00406B65" w:rsidRPr="00BD6F46" w:rsidRDefault="00406B65" w:rsidP="00406B65">
      <w:pPr>
        <w:pStyle w:val="TH"/>
      </w:pPr>
      <w:bookmarkStart w:id="1210" w:name="_CRTable6_1_6_2_11_21"/>
      <w:r w:rsidRPr="00BD6F46">
        <w:t>Table </w:t>
      </w:r>
      <w:bookmarkEnd w:id="1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proofErr w:type="spellStart"/>
      <w:r>
        <w:t>ProSe</w:t>
      </w:r>
      <w:proofErr w:type="spellEnd"/>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211" w:name="_CR6_1_6_2_11_3"/>
      <w:bookmarkStart w:id="1212" w:name="_Toc202526236"/>
      <w:bookmarkEnd w:id="12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proofErr w:type="spellStart"/>
      <w:r w:rsidRPr="00BD6F46">
        <w:rPr>
          <w:rFonts w:hint="eastAsia"/>
          <w:lang w:eastAsia="zh-CN"/>
        </w:rPr>
        <w:t>UsedUnit</w:t>
      </w:r>
      <w:r w:rsidRPr="00BD6F46">
        <w:rPr>
          <w:lang w:eastAsia="zh-CN"/>
        </w:rPr>
        <w:t>Container</w:t>
      </w:r>
      <w:bookmarkEnd w:id="1212"/>
      <w:proofErr w:type="spellEnd"/>
    </w:p>
    <w:p w14:paraId="78B1EAC3" w14:textId="77777777" w:rsidR="00406B65" w:rsidRPr="00BD6F46" w:rsidRDefault="00406B65" w:rsidP="00406B65">
      <w:pPr>
        <w:pStyle w:val="TH"/>
      </w:pPr>
      <w:bookmarkStart w:id="1213" w:name="_CRTable6_1_6_2_11_31"/>
      <w:r w:rsidRPr="00BD6F46">
        <w:t>Table </w:t>
      </w:r>
      <w:bookmarkEnd w:id="12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proofErr w:type="spellStart"/>
            <w:r w:rsidRPr="005B5BC7">
              <w:rPr>
                <w:rFonts w:cs="Arial"/>
                <w:szCs w:val="18"/>
              </w:rPr>
              <w:t>ProSe</w:t>
            </w:r>
            <w:proofErr w:type="spellEnd"/>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214" w:name="_CR6_1_6_2_11_4"/>
      <w:bookmarkStart w:id="1215" w:name="_Toc202526237"/>
      <w:bookmarkEnd w:id="12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215"/>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216" w:name="_CRTable6_1_6_2_11_41"/>
      <w:r w:rsidRPr="00BD6F46">
        <w:t>Table </w:t>
      </w:r>
      <w:bookmarkEnd w:id="12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proofErr w:type="spellStart"/>
            <w:r>
              <w:t>c</w:t>
            </w:r>
            <w:r w:rsidRPr="00F70D7B">
              <w:t>overageInfo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w:t>
            </w:r>
            <w:proofErr w:type="spellStart"/>
            <w:r>
              <w:t>C</w:t>
            </w:r>
            <w:r w:rsidRPr="00F70D7B">
              <w:t>overageInfo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proofErr w:type="spellStart"/>
            <w:r>
              <w:t>r</w:t>
            </w:r>
            <w:r w:rsidRPr="00F70D7B">
              <w:t>adioParameter</w:t>
            </w:r>
            <w:proofErr w:type="spellEnd"/>
            <w:r w:rsidRPr="00F70D7B">
              <w:t xml:space="preserve"> </w:t>
            </w:r>
            <w:proofErr w:type="spellStart"/>
            <w:r w:rsidRPr="00F70D7B">
              <w:t>SetInfo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proofErr w:type="spellStart"/>
            <w:r w:rsidRPr="00F70D7B">
              <w:t>RadioParameter</w:t>
            </w:r>
            <w:proofErr w:type="spellEnd"/>
            <w:r w:rsidRPr="00F70D7B">
              <w:t xml:space="preserve"> </w:t>
            </w:r>
            <w:proofErr w:type="spellStart"/>
            <w:r w:rsidRPr="00F70D7B">
              <w:t>SetInfo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proofErr w:type="spellStart"/>
            <w:r>
              <w:t>t</w:t>
            </w:r>
            <w:r w:rsidRPr="00F70D7B">
              <w:t>ransmitterInfo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proofErr w:type="spellStart"/>
            <w:r w:rsidRPr="00F70D7B">
              <w:t>TransmitterInfo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proofErr w:type="spellStart"/>
            <w:r>
              <w:t>t</w:t>
            </w:r>
            <w:r w:rsidRPr="00F70D7B">
              <w:t>ime</w:t>
            </w:r>
            <w:r>
              <w:t>O</w:t>
            </w:r>
            <w:r w:rsidRPr="00F70D7B">
              <w:t>fFirstTransmission</w:t>
            </w:r>
            <w:proofErr w:type="spellEnd"/>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217" w:name="_Hlk103164328"/>
            <w:proofErr w:type="spellStart"/>
            <w:r>
              <w:t>t</w:t>
            </w:r>
            <w:r w:rsidRPr="00F70D7B">
              <w:t>ime</w:t>
            </w:r>
            <w:r>
              <w:t>O</w:t>
            </w:r>
            <w:r w:rsidRPr="00F70D7B">
              <w:t>fFirstReception</w:t>
            </w:r>
            <w:bookmarkEnd w:id="1217"/>
            <w:proofErr w:type="spellEnd"/>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18" w:name="_CR6_1_6_2_11_5"/>
      <w:bookmarkStart w:id="1219" w:name="_Toc202526238"/>
      <w:bookmarkEnd w:id="12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20" w:name="_Hlk103164538"/>
      <w:proofErr w:type="spellStart"/>
      <w:r>
        <w:t>C</w:t>
      </w:r>
      <w:r w:rsidRPr="00F70D7B">
        <w:t>overageInfo</w:t>
      </w:r>
      <w:bookmarkEnd w:id="1219"/>
      <w:bookmarkEnd w:id="1220"/>
      <w:proofErr w:type="spellEnd"/>
    </w:p>
    <w:p w14:paraId="20C61B90" w14:textId="77777777" w:rsidR="00406B65" w:rsidRPr="00BD6F46" w:rsidRDefault="00406B65" w:rsidP="00406B65">
      <w:pPr>
        <w:pStyle w:val="TH"/>
      </w:pPr>
      <w:bookmarkStart w:id="1221" w:name="_CRTable6_1_6_2_11_5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t>C</w:t>
      </w:r>
      <w:r w:rsidRPr="00F70D7B">
        <w:t>overageInfo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w:t>
            </w:r>
            <w:proofErr w:type="spellStart"/>
            <w:r>
              <w:rPr>
                <w:noProof/>
              </w:rPr>
              <w:t>LocationInfo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22" w:name="_CR6_1_6_2_11_6"/>
      <w:bookmarkStart w:id="1223" w:name="_Toc202526239"/>
      <w:bookmarkEnd w:id="122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proofErr w:type="spellStart"/>
      <w:r w:rsidRPr="00F70D7B">
        <w:t>RadioParameterSetInfo</w:t>
      </w:r>
      <w:bookmarkEnd w:id="1223"/>
      <w:proofErr w:type="spellEnd"/>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F70D7B">
        <w:t>RadioParameterSetInfo</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24" w:name="_CRTable6_1_6_2_11_61"/>
      <w:r w:rsidRPr="00BD6F46">
        <w:t>Table </w:t>
      </w:r>
      <w:bookmarkEnd w:id="12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F70D7B">
        <w:t>RadioParameterSetInfo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25" w:name="OLE_LINK22"/>
            <w:r w:rsidRPr="00BD6F46">
              <w:rPr>
                <w:lang w:eastAsia="zh-CN"/>
              </w:rPr>
              <w:t>array</w:t>
            </w:r>
            <w:r>
              <w:t>(</w:t>
            </w:r>
            <w:proofErr w:type="spellStart"/>
            <w:r>
              <w:t>O</w:t>
            </w:r>
            <w:r w:rsidRPr="00C21720">
              <w:t>ctetString</w:t>
            </w:r>
            <w:proofErr w:type="spellEnd"/>
            <w:r>
              <w:t>)</w:t>
            </w:r>
            <w:bookmarkEnd w:id="1225"/>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w:t>
            </w:r>
            <w:proofErr w:type="spellStart"/>
            <w:r>
              <w:t>Preconfiguration</w:t>
            </w:r>
            <w:proofErr w:type="spellEnd"/>
            <w:r>
              <w:t xml:space="preserve">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26" w:name="_CR6_1_6_2_11_7"/>
      <w:bookmarkStart w:id="1227" w:name="_Toc202526240"/>
      <w:bookmarkEnd w:id="122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proofErr w:type="spellStart"/>
      <w:r w:rsidRPr="00F70D7B">
        <w:t>TransmitterInfo</w:t>
      </w:r>
      <w:bookmarkEnd w:id="1227"/>
      <w:proofErr w:type="spellEnd"/>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F70D7B">
        <w:t>TransmitterInfo</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28" w:name="_CRTable6_1_6_2_11_71"/>
      <w:r w:rsidRPr="00BD6F46">
        <w:t>Table </w:t>
      </w:r>
      <w:bookmarkEnd w:id="122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F70D7B">
        <w:t>TransmitterInfo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proofErr w:type="spellStart"/>
            <w:r w:rsidRPr="00440350">
              <w:rPr>
                <w:rFonts w:cs="Arial"/>
                <w:lang w:eastAsia="zh-CN" w:bidi="ar-IQ"/>
              </w:rPr>
              <w:t>IpAddr</w:t>
            </w:r>
            <w:proofErr w:type="spellEnd"/>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29" w:name="_CR6_1_6_2_11_8"/>
      <w:bookmarkStart w:id="1230" w:name="_Toc202526241"/>
      <w:bookmarkEnd w:id="12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proofErr w:type="spellStart"/>
      <w:r>
        <w:rPr>
          <w:lang w:eastAsia="zh-CN"/>
        </w:rPr>
        <w:t>Prose</w:t>
      </w:r>
      <w:r w:rsidRPr="002F3ED2">
        <w:t>ChargingInformation</w:t>
      </w:r>
      <w:bookmarkEnd w:id="1230"/>
      <w:proofErr w:type="spellEnd"/>
    </w:p>
    <w:p w14:paraId="28EF9B40" w14:textId="77777777" w:rsidR="00406B65" w:rsidRDefault="00406B65" w:rsidP="00406B65">
      <w:pPr>
        <w:pStyle w:val="TH"/>
      </w:pPr>
      <w:bookmarkStart w:id="1231" w:name="_CRTable6_1_6_2_11_81"/>
      <w:r w:rsidRPr="00BD6F46">
        <w:t>Table </w:t>
      </w:r>
      <w:bookmarkEnd w:id="12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Pr>
          <w:lang w:eastAsia="zh-CN"/>
        </w:rPr>
        <w:t>Prose</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proofErr w:type="spellStart"/>
            <w:r>
              <w:rPr>
                <w:lang w:eastAsia="zh-CN"/>
              </w:rPr>
              <w:t>a</w:t>
            </w:r>
            <w:r w:rsidRPr="00F70D7B">
              <w:rPr>
                <w:lang w:eastAsia="zh-CN"/>
              </w:rPr>
              <w:t>nnouncingP</w:t>
            </w:r>
            <w:r>
              <w:rPr>
                <w:lang w:eastAsia="zh-CN"/>
              </w:rPr>
              <w:t>lmn</w:t>
            </w:r>
            <w:r w:rsidRPr="00F70D7B">
              <w:rPr>
                <w:lang w:bidi="ar-IQ"/>
              </w:rPr>
              <w:t>I</w:t>
            </w:r>
            <w:r>
              <w:rPr>
                <w:lang w:bidi="ar-IQ"/>
              </w:rPr>
              <w:t>D</w:t>
            </w:r>
            <w:proofErr w:type="spellEnd"/>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proofErr w:type="spellStart"/>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32" w:name="OLE_LINK39"/>
            <w:r>
              <w:rPr>
                <w:lang w:bidi="ar-IQ"/>
              </w:rPr>
              <w:t>O</w:t>
            </w:r>
            <w:r>
              <w:rPr>
                <w:position w:val="-6"/>
                <w:sz w:val="14"/>
                <w:szCs w:val="14"/>
                <w:lang w:bidi="ar-IQ"/>
              </w:rPr>
              <w:t>M</w:t>
            </w:r>
            <w:r w:rsidRPr="00772EFA" w:rsidDel="005F20AB">
              <w:rPr>
                <w:szCs w:val="18"/>
                <w:lang w:eastAsia="x-none" w:bidi="ar-IQ"/>
              </w:rPr>
              <w:t xml:space="preserve"> </w:t>
            </w:r>
            <w:bookmarkEnd w:id="1232"/>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33" w:name="OLE_LINK21"/>
            <w:r>
              <w:rPr>
                <w:lang w:eastAsia="zh-CN"/>
              </w:rPr>
              <w:t>0..1</w:t>
            </w:r>
            <w:bookmarkEnd w:id="1233"/>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proofErr w:type="spellStart"/>
            <w:r>
              <w:rPr>
                <w:szCs w:val="18"/>
                <w:lang w:eastAsia="zh-CN"/>
              </w:rPr>
              <w:t>a</w:t>
            </w:r>
            <w:r w:rsidRPr="00F70D7B">
              <w:rPr>
                <w:szCs w:val="18"/>
                <w:lang w:eastAsia="zh-CN"/>
              </w:rPr>
              <w:t>nnouncingU</w:t>
            </w:r>
            <w:r>
              <w:rPr>
                <w:szCs w:val="18"/>
                <w:lang w:eastAsia="zh-CN"/>
              </w:rPr>
              <w:t>eVplmn</w:t>
            </w:r>
            <w:r w:rsidRPr="00F70D7B">
              <w:rPr>
                <w:szCs w:val="18"/>
                <w:lang w:bidi="ar-IQ"/>
              </w:rPr>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proofErr w:type="spellStart"/>
            <w:r>
              <w:t>m</w:t>
            </w:r>
            <w:r w:rsidRPr="00F70D7B">
              <w:rPr>
                <w:rFonts w:hint="eastAsia"/>
              </w:rPr>
              <w:t>onitoringU</w:t>
            </w:r>
            <w:r>
              <w:t>e</w:t>
            </w:r>
            <w:r w:rsidRPr="00F70D7B">
              <w:t>H</w:t>
            </w:r>
            <w:r>
              <w:t>plmn</w:t>
            </w:r>
            <w:r w:rsidRPr="00F70D7B">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proofErr w:type="spellStart"/>
            <w:r w:rsidRPr="00F71C46">
              <w:t>monitoringU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proofErr w:type="spellStart"/>
            <w:r w:rsidRPr="00F71C46">
              <w:t>discovererU</w:t>
            </w:r>
            <w:r>
              <w:t>e</w:t>
            </w:r>
            <w:r w:rsidRPr="00F71C46">
              <w:t>H</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proofErr w:type="spellStart"/>
            <w:r w:rsidRPr="00F71C46">
              <w:t>discovererU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proofErr w:type="spellStart"/>
            <w:r w:rsidRPr="00F71C46">
              <w:t>discovereeU</w:t>
            </w:r>
            <w:r>
              <w:t>e</w:t>
            </w:r>
            <w:r w:rsidRPr="00F71C46">
              <w:t>H</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 xml:space="preserve">PLMN identity of </w:t>
            </w:r>
            <w:proofErr w:type="spellStart"/>
            <w:r w:rsidRPr="00037ED6">
              <w:t>Discoveree</w:t>
            </w:r>
            <w:proofErr w:type="spellEnd"/>
            <w:r w:rsidRPr="00037ED6">
              <w:t xml:space="preserv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proofErr w:type="spellStart"/>
            <w:r w:rsidRPr="00F71C46">
              <w:t>discovereeU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 xml:space="preserve">PLMN identity of </w:t>
            </w:r>
            <w:proofErr w:type="spellStart"/>
            <w:r w:rsidRPr="00037ED6">
              <w:t>Discoveree</w:t>
            </w:r>
            <w:proofErr w:type="spellEnd"/>
            <w:r w:rsidRPr="00037ED6">
              <w:t xml:space="preserv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proofErr w:type="spellStart"/>
            <w:r w:rsidRPr="00F71C46">
              <w:t>monitoredP</w:t>
            </w:r>
            <w:r>
              <w:t>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proofErr w:type="spellStart"/>
            <w:r>
              <w:t>Match_Report</w:t>
            </w:r>
            <w:proofErr w:type="spellEnd"/>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proofErr w:type="spellStart"/>
            <w:r w:rsidRPr="00F71C46">
              <w:t>pro</w:t>
            </w:r>
            <w:r>
              <w:t>s</w:t>
            </w:r>
            <w:r w:rsidRPr="00F71C46">
              <w:t>eApplicationID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w:t>
            </w:r>
            <w:proofErr w:type="spellStart"/>
            <w:r w:rsidRPr="00233D8F">
              <w:rPr>
                <w:szCs w:val="18"/>
              </w:rPr>
              <w:t>ProSe</w:t>
            </w:r>
            <w:proofErr w:type="spellEnd"/>
            <w:r w:rsidRPr="00233D8F">
              <w:rPr>
                <w:szCs w:val="18"/>
              </w:rPr>
              <w:t xml:space="preserve"> Direct Discovery, identifying application related information for the </w:t>
            </w:r>
            <w:proofErr w:type="spellStart"/>
            <w:r w:rsidRPr="00233D8F">
              <w:rPr>
                <w:szCs w:val="18"/>
              </w:rPr>
              <w:t>ProSe</w:t>
            </w:r>
            <w:proofErr w:type="spellEnd"/>
            <w:r w:rsidRPr="00233D8F">
              <w:rPr>
                <w:szCs w:val="18"/>
              </w:rPr>
              <w:t>-enabled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proofErr w:type="spellStart"/>
            <w:r w:rsidRPr="00F71C46">
              <w:t>applicationID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34" w:name="OLE_LINK32"/>
            <w:proofErr w:type="spellStart"/>
            <w:r w:rsidRPr="00F71C46">
              <w:t>applicationSpecificData</w:t>
            </w:r>
            <w:r>
              <w:t>List</w:t>
            </w:r>
            <w:bookmarkEnd w:id="1234"/>
            <w:proofErr w:type="spellEnd"/>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w:t>
            </w:r>
            <w:proofErr w:type="spellStart"/>
            <w:r>
              <w:t>O</w:t>
            </w:r>
            <w:r w:rsidRPr="00C21720">
              <w:t>ctetString</w:t>
            </w:r>
            <w:proofErr w:type="spellEnd"/>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proofErr w:type="spellStart"/>
            <w:r w:rsidRPr="00F71C46">
              <w:t>pro</w:t>
            </w:r>
            <w:r>
              <w:t>s</w:t>
            </w:r>
            <w:r w:rsidRPr="00F71C46">
              <w:t>eFunctionality</w:t>
            </w:r>
            <w:proofErr w:type="spellEnd"/>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proofErr w:type="spellStart"/>
            <w:r>
              <w:t>P</w:t>
            </w:r>
            <w:r w:rsidRPr="00F71C46">
              <w:t>ro</w:t>
            </w:r>
            <w:r>
              <w:t>s</w:t>
            </w:r>
            <w:r w:rsidRPr="00F71C46">
              <w:t>eFunctionality</w:t>
            </w:r>
            <w:proofErr w:type="spellEnd"/>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w:t>
            </w:r>
            <w:proofErr w:type="spellStart"/>
            <w:r w:rsidRPr="00233D8F">
              <w:rPr>
                <w:rFonts w:cs="Arial"/>
                <w:szCs w:val="18"/>
                <w:lang w:eastAsia="zh-CN"/>
              </w:rPr>
              <w:t>Pro</w:t>
            </w:r>
            <w:r>
              <w:rPr>
                <w:rFonts w:cs="Arial"/>
                <w:szCs w:val="18"/>
                <w:lang w:eastAsia="zh-CN"/>
              </w:rPr>
              <w:t>Se</w:t>
            </w:r>
            <w:proofErr w:type="spellEnd"/>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proofErr w:type="spellStart"/>
            <w:r w:rsidRPr="00F71C46">
              <w:t>pro</w:t>
            </w:r>
            <w:r>
              <w:t>s</w:t>
            </w:r>
            <w:r w:rsidRPr="00F71C46">
              <w:t>eEventType</w:t>
            </w:r>
            <w:proofErr w:type="spellEnd"/>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proofErr w:type="spellStart"/>
            <w:r>
              <w:t>P</w:t>
            </w:r>
            <w:r w:rsidRPr="00F71C46">
              <w:t>ro</w:t>
            </w:r>
            <w:r>
              <w:t>s</w:t>
            </w:r>
            <w:r w:rsidRPr="00F71C46">
              <w:t>eEventType</w:t>
            </w:r>
            <w:proofErr w:type="spellEnd"/>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proofErr w:type="spellStart"/>
            <w:r w:rsidRPr="00F71C46">
              <w:t>directDiscoveryModel</w:t>
            </w:r>
            <w:proofErr w:type="spellEnd"/>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proofErr w:type="spellStart"/>
            <w:r>
              <w:t>D</w:t>
            </w:r>
            <w:r w:rsidRPr="00F71C46">
              <w:t>irectDiscoveryModel</w:t>
            </w:r>
            <w:proofErr w:type="spellEnd"/>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proofErr w:type="spellStart"/>
            <w:r w:rsidRPr="00F71C46">
              <w:t>validityPeriod</w:t>
            </w:r>
            <w:proofErr w:type="spellEnd"/>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 xml:space="preserve">for using </w:t>
            </w:r>
            <w:proofErr w:type="spellStart"/>
            <w:r>
              <w:rPr>
                <w:szCs w:val="18"/>
                <w:lang w:eastAsia="zh-CN" w:bidi="ar-IQ"/>
              </w:rPr>
              <w:t>ProSe</w:t>
            </w:r>
            <w:proofErr w:type="spellEnd"/>
            <w:r>
              <w:rPr>
                <w:szCs w:val="18"/>
                <w:lang w:eastAsia="zh-CN" w:bidi="ar-IQ"/>
              </w:rPr>
              <w:t xml:space="preserv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proofErr w:type="spellStart"/>
            <w:r w:rsidRPr="00F71C46">
              <w:t>roleOfUE</w:t>
            </w:r>
            <w:proofErr w:type="spellEnd"/>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proofErr w:type="spellStart"/>
            <w:r>
              <w:t>R</w:t>
            </w:r>
            <w:r w:rsidRPr="00F71C46">
              <w:t>oleOfUE</w:t>
            </w:r>
            <w:proofErr w:type="spellEnd"/>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w:t>
            </w:r>
            <w:proofErr w:type="spellStart"/>
            <w:r w:rsidRPr="00233D8F">
              <w:rPr>
                <w:szCs w:val="18"/>
              </w:rPr>
              <w:t>ProSe</w:t>
            </w:r>
            <w:proofErr w:type="spellEnd"/>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proofErr w:type="spellStart"/>
            <w:r w:rsidRPr="00F71C46">
              <w:t>pro</w:t>
            </w:r>
            <w:r>
              <w:t>s</w:t>
            </w:r>
            <w:r w:rsidRPr="00F71C46">
              <w:t>eRequestTimestamp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 xml:space="preserve">The time when </w:t>
            </w:r>
            <w:proofErr w:type="spellStart"/>
            <w:r w:rsidRPr="00233D8F">
              <w:rPr>
                <w:szCs w:val="18"/>
                <w:lang w:eastAsia="zh-CN" w:bidi="ar-IQ"/>
              </w:rPr>
              <w:t>ProSe</w:t>
            </w:r>
            <w:proofErr w:type="spellEnd"/>
            <w:r w:rsidRPr="00233D8F">
              <w:rPr>
                <w:szCs w:val="18"/>
                <w:lang w:eastAsia="zh-CN" w:bidi="ar-IQ"/>
              </w:rPr>
              <w:t xml:space="preserv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proofErr w:type="spellStart"/>
            <w:r>
              <w:rPr>
                <w:szCs w:val="18"/>
              </w:rPr>
              <w:t>Match_Report</w:t>
            </w:r>
            <w:proofErr w:type="spellEnd"/>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35" w:name="OLE_LINK25"/>
            <w:proofErr w:type="spellStart"/>
            <w:r w:rsidRPr="00F71C46">
              <w:t>monitoringUEIdentifier</w:t>
            </w:r>
            <w:bookmarkEnd w:id="1235"/>
            <w:proofErr w:type="spellEnd"/>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proofErr w:type="spellStart"/>
            <w:r w:rsidRPr="00F71C46">
              <w:t>requestedPLMNIdentifier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proofErr w:type="spellStart"/>
            <w:r w:rsidRPr="00F71C46">
              <w:t>timeWindow</w:t>
            </w:r>
            <w:proofErr w:type="spellEnd"/>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proofErr w:type="spellStart"/>
            <w:r w:rsidRPr="00F71C46">
              <w:t>rangeClass</w:t>
            </w:r>
            <w:proofErr w:type="spellEnd"/>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proofErr w:type="spellStart"/>
            <w:r>
              <w:t>R</w:t>
            </w:r>
            <w:r w:rsidRPr="00F71C46">
              <w:t>angeClass</w:t>
            </w:r>
            <w:proofErr w:type="spellEnd"/>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proofErr w:type="spellStart"/>
            <w:r w:rsidRPr="00F71C46">
              <w:t>proximityAlertIndication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proofErr w:type="spellStart"/>
            <w:r w:rsidRPr="00F71C46">
              <w:t>proximityAlertTimestamp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proofErr w:type="spellStart"/>
            <w:r w:rsidRPr="00F71C46">
              <w:t>proximityCancellationTimestamp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proofErr w:type="spellStart"/>
            <w:r w:rsidRPr="00F71C46">
              <w:t>relayIPAddress</w:t>
            </w:r>
            <w:proofErr w:type="spellEnd"/>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36" w:name="OLE_LINK36"/>
            <w:proofErr w:type="spellStart"/>
            <w:r w:rsidRPr="00440350">
              <w:rPr>
                <w:rFonts w:cs="Arial"/>
                <w:lang w:eastAsia="zh-CN" w:bidi="ar-IQ"/>
              </w:rPr>
              <w:t>IpAddr</w:t>
            </w:r>
            <w:bookmarkEnd w:id="1236"/>
            <w:proofErr w:type="spellEnd"/>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proofErr w:type="spellStart"/>
            <w:r w:rsidRPr="009A641D">
              <w:rPr>
                <w:szCs w:val="16"/>
              </w:rPr>
              <w:t>ProSe</w:t>
            </w:r>
            <w:proofErr w:type="spellEnd"/>
            <w:r w:rsidRPr="009A641D">
              <w:rPr>
                <w:szCs w:val="16"/>
              </w:rPr>
              <w:t xml:space="preserv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proofErr w:type="spellStart"/>
            <w:r w:rsidRPr="00F71C46">
              <w:t>pro</w:t>
            </w:r>
            <w:r>
              <w:t>s</w:t>
            </w:r>
            <w:r w:rsidRPr="00F71C46">
              <w:t>eUEToNetworkRelayUEID</w:t>
            </w:r>
            <w:proofErr w:type="spellEnd"/>
            <w:r w:rsidRPr="00F71C46">
              <w:t xml:space="preserve">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proofErr w:type="spellStart"/>
            <w:r>
              <w:t>ProSe</w:t>
            </w:r>
            <w:proofErr w:type="spellEnd"/>
            <w:r>
              <w:t xml:space="preserv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w:t>
            </w:r>
            <w:proofErr w:type="spellStart"/>
            <w:r w:rsidRPr="0000752C">
              <w:rPr>
                <w:lang w:eastAsia="zh-CN" w:bidi="ar-IQ"/>
              </w:rPr>
              <w:t>ProSe</w:t>
            </w:r>
            <w:proofErr w:type="spellEnd"/>
            <w:r w:rsidRPr="0000752C">
              <w:rPr>
                <w:lang w:eastAsia="zh-CN" w:bidi="ar-IQ"/>
              </w:rPr>
              <w:t>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proofErr w:type="spellStart"/>
            <w:r>
              <w:rPr>
                <w:lang w:eastAsia="zh-CN"/>
              </w:rPr>
              <w:t>p</w:t>
            </w:r>
            <w:r w:rsidRPr="0061125A">
              <w:rPr>
                <w:lang w:eastAsia="zh-CN"/>
              </w:rPr>
              <w:t>FIContainer</w:t>
            </w:r>
            <w:r>
              <w:rPr>
                <w:lang w:eastAsia="zh-CN"/>
              </w:rPr>
              <w:t>I</w:t>
            </w:r>
            <w:r w:rsidRPr="0061125A">
              <w:rPr>
                <w:lang w:eastAsia="zh-CN"/>
              </w:rPr>
              <w:t>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w:t>
            </w:r>
            <w:proofErr w:type="spellStart"/>
            <w:r>
              <w:rPr>
                <w:lang w:eastAsia="zh-CN"/>
              </w:rPr>
              <w:t>p</w:t>
            </w:r>
            <w:r w:rsidRPr="0061125A">
              <w:rPr>
                <w:lang w:eastAsia="zh-CN"/>
              </w:rPr>
              <w:t>FIContainer</w:t>
            </w:r>
            <w:r>
              <w:rPr>
                <w:lang w:eastAsia="zh-CN"/>
              </w:rPr>
              <w:t>I</w:t>
            </w:r>
            <w:r w:rsidRPr="0061125A">
              <w:rPr>
                <w:lang w:eastAsia="zh-CN"/>
              </w:rPr>
              <w:t>nformation</w:t>
            </w:r>
            <w:proofErr w:type="spellEnd"/>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proofErr w:type="spellStart"/>
            <w:r w:rsidRPr="00F71C46">
              <w:t>transmissionDataContainer</w:t>
            </w:r>
            <w:proofErr w:type="spellEnd"/>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proofErr w:type="spellStart"/>
            <w:r w:rsidRPr="00F71C46">
              <w:t>receptionDataContainer</w:t>
            </w:r>
            <w:proofErr w:type="spellEnd"/>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37" w:name="_CR6_1_6_2_11_9"/>
      <w:bookmarkStart w:id="1238" w:name="_Toc202526242"/>
      <w:bookmarkEnd w:id="123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proofErr w:type="spellStart"/>
      <w:r>
        <w:rPr>
          <w:lang w:eastAsia="zh-CN"/>
        </w:rPr>
        <w:t>P</w:t>
      </w:r>
      <w:r w:rsidRPr="0061125A">
        <w:rPr>
          <w:lang w:eastAsia="zh-CN"/>
        </w:rPr>
        <w:t>FIContainer</w:t>
      </w:r>
      <w:r>
        <w:rPr>
          <w:lang w:eastAsia="zh-CN"/>
        </w:rPr>
        <w:t>I</w:t>
      </w:r>
      <w:r w:rsidRPr="0061125A">
        <w:rPr>
          <w:lang w:eastAsia="zh-CN"/>
        </w:rPr>
        <w:t>nformation</w:t>
      </w:r>
      <w:bookmarkEnd w:id="1238"/>
      <w:proofErr w:type="spellEnd"/>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Pr>
          <w:lang w:eastAsia="zh-CN"/>
        </w:rPr>
        <w:t>P</w:t>
      </w:r>
      <w:r w:rsidRPr="0061125A">
        <w:rPr>
          <w:lang w:eastAsia="zh-CN"/>
        </w:rPr>
        <w:t>FIContainer</w:t>
      </w:r>
      <w:r>
        <w:rPr>
          <w:lang w:eastAsia="zh-CN"/>
        </w:rPr>
        <w:t>I</w:t>
      </w:r>
      <w:r w:rsidRPr="0061125A">
        <w:rPr>
          <w:lang w:eastAsia="zh-CN"/>
        </w:rPr>
        <w:t>nformation</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39" w:name="_CRTable6_1_6_2_11_91"/>
      <w:r w:rsidRPr="00BD6F46">
        <w:t>Table </w:t>
      </w:r>
      <w:bookmarkEnd w:id="123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Pr>
          <w:lang w:eastAsia="zh-CN"/>
        </w:rPr>
        <w:t>P</w:t>
      </w:r>
      <w:r w:rsidRPr="0061125A">
        <w:rPr>
          <w:lang w:eastAsia="zh-CN"/>
        </w:rPr>
        <w:t>FIContainer</w:t>
      </w:r>
      <w:r>
        <w:rPr>
          <w:lang w:eastAsia="zh-CN"/>
        </w:rPr>
        <w:t>I</w:t>
      </w:r>
      <w:r w:rsidRPr="0061125A">
        <w:rPr>
          <w:lang w:eastAsia="zh-CN"/>
        </w:rPr>
        <w:t>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proofErr w:type="spellStart"/>
            <w:r>
              <w:rPr>
                <w:lang w:eastAsia="zh-CN" w:bidi="ar-IQ"/>
              </w:rPr>
              <w:t>p</w:t>
            </w:r>
            <w:r w:rsidRPr="00BD6F46">
              <w:rPr>
                <w:lang w:eastAsia="zh-CN" w:bidi="ar-IQ"/>
              </w:rPr>
              <w:t>FI</w:t>
            </w:r>
            <w:proofErr w:type="spellEnd"/>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proofErr w:type="spellStart"/>
            <w:r w:rsidRPr="00BD6F46">
              <w:rPr>
                <w:lang w:eastAsia="zh-CN"/>
              </w:rPr>
              <w:t>Qfi</w:t>
            </w:r>
            <w:proofErr w:type="spellEnd"/>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proofErr w:type="spellStart"/>
            <w:r w:rsidRPr="00F32FF7">
              <w:rPr>
                <w:lang w:eastAsia="zh-CN" w:bidi="ar-IQ"/>
              </w:rPr>
              <w:t>reportTime</w:t>
            </w:r>
            <w:proofErr w:type="spellEnd"/>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proofErr w:type="spellStart"/>
            <w:r w:rsidRPr="00F32FF7">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proofErr w:type="spellStart"/>
            <w:r w:rsidRPr="00BD6F46">
              <w:rPr>
                <w:rFonts w:hint="eastAsia"/>
                <w:lang w:eastAsia="zh-CN" w:bidi="ar-IQ"/>
              </w:rPr>
              <w:t>t</w:t>
            </w:r>
            <w:r w:rsidRPr="00BD6F46">
              <w:rPr>
                <w:lang w:bidi="ar-IQ"/>
              </w:rPr>
              <w:t>imeofFirstUsage</w:t>
            </w:r>
            <w:proofErr w:type="spellEnd"/>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proofErr w:type="spellStart"/>
            <w:r w:rsidRPr="00BD6F46">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proofErr w:type="spellStart"/>
            <w:r w:rsidRPr="00BD6F46">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proofErr w:type="spellStart"/>
            <w:r w:rsidRPr="00BD6F46">
              <w:rPr>
                <w:lang w:bidi="ar-IQ"/>
              </w:rPr>
              <w:t>qoSInformation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proofErr w:type="spellStart"/>
            <w:r w:rsidRPr="00A42359">
              <w:rPr>
                <w:rFonts w:cs="Arial"/>
                <w:szCs w:val="18"/>
              </w:rPr>
              <w:t>QosCharacteristics</w:t>
            </w:r>
            <w:proofErr w:type="spellEnd"/>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proofErr w:type="spellStart"/>
            <w:r w:rsidRPr="00BD6F46">
              <w:rPr>
                <w:rFonts w:hint="eastAsia"/>
                <w:lang w:eastAsia="zh-CN" w:bidi="ar-IQ"/>
              </w:rPr>
              <w:t>u</w:t>
            </w:r>
            <w:r w:rsidRPr="00BD6F46">
              <w:rPr>
                <w:lang w:bidi="ar-IQ"/>
              </w:rPr>
              <w:t>serLocationInformation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proofErr w:type="spellStart"/>
            <w:r w:rsidRPr="00BD6F46">
              <w:t>UserLocation</w:t>
            </w:r>
            <w:proofErr w:type="spellEnd"/>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proofErr w:type="spellStart"/>
            <w:r w:rsidRPr="00BD6F46">
              <w:rPr>
                <w:lang w:eastAsia="zh-CN"/>
              </w:rPr>
              <w:t>ue</w:t>
            </w:r>
            <w:r w:rsidRPr="00BD6F46">
              <w:rPr>
                <w:rFonts w:hint="eastAsia"/>
                <w:lang w:eastAsia="zh-CN"/>
              </w:rPr>
              <w:t>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proofErr w:type="spellStart"/>
            <w:r w:rsidRPr="00BD6F46">
              <w:t>TimeZone</w:t>
            </w:r>
            <w:proofErr w:type="spellEnd"/>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proofErr w:type="spellStart"/>
            <w:r w:rsidRPr="00BD6F46">
              <w:t>presenceReportingArea</w:t>
            </w:r>
            <w:r w:rsidRPr="00BD6F46">
              <w:rPr>
                <w:szCs w:val="18"/>
              </w:rPr>
              <w:t>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40" w:name="_CR6_1_6_2_11_10"/>
      <w:bookmarkStart w:id="1241" w:name="_Toc202526243"/>
      <w:bookmarkEnd w:id="124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41"/>
    </w:p>
    <w:p w14:paraId="6B45F9C3" w14:textId="77777777" w:rsidR="00406B65" w:rsidRPr="00BD6F46" w:rsidRDefault="00406B65" w:rsidP="00406B65">
      <w:pPr>
        <w:pStyle w:val="TH"/>
      </w:pPr>
      <w:bookmarkStart w:id="1242" w:name="_CRTable6_1_6_2_11_101"/>
      <w:r w:rsidRPr="00BD6F46">
        <w:t>Table </w:t>
      </w:r>
      <w:bookmarkEnd w:id="124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proofErr w:type="spellStart"/>
            <w:r w:rsidRPr="00CE033C">
              <w:rPr>
                <w:rFonts w:hint="eastAsia"/>
                <w:lang w:eastAsia="zh-CN" w:bidi="ar-IQ"/>
              </w:rPr>
              <w:t>P</w:t>
            </w:r>
            <w:r w:rsidRPr="00CE033C">
              <w:rPr>
                <w:lang w:eastAsia="zh-CN" w:bidi="ar-IQ"/>
              </w:rPr>
              <w:t>roSe</w:t>
            </w:r>
            <w:proofErr w:type="spellEnd"/>
            <w:r w:rsidRPr="00CE033C">
              <w:rPr>
                <w:lang w:eastAsia="zh-CN" w:bidi="ar-IQ"/>
              </w:rPr>
              <w:t xml:space="preserv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proofErr w:type="spellStart"/>
            <w:r w:rsidRPr="00BD6F46">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43" w:name="OLE_LINK31"/>
            <w:r w:rsidRPr="00D13580">
              <w:rPr>
                <w:noProof/>
              </w:rPr>
              <w:t>dataVolume</w:t>
            </w:r>
            <w:bookmarkEnd w:id="1243"/>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proofErr w:type="spellStart"/>
            <w:r w:rsidRPr="00CE033C">
              <w:rPr>
                <w:rFonts w:hint="eastAsia"/>
                <w:lang w:eastAsia="zh-CN" w:bidi="ar-IQ"/>
              </w:rPr>
              <w:t>ProSe</w:t>
            </w:r>
            <w:proofErr w:type="spellEnd"/>
            <w:r w:rsidRPr="00CE033C">
              <w:rPr>
                <w:rFonts w:hint="eastAsia"/>
                <w:lang w:eastAsia="zh-CN" w:bidi="ar-IQ"/>
              </w:rPr>
              <w:t xml:space="preserv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proofErr w:type="spellStart"/>
            <w:r>
              <w:t>RadioResourcesIndicator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 xml:space="preserve">identifies whether the operator-provided radio resources or the configured radio resources were used for </w:t>
            </w:r>
            <w:proofErr w:type="spellStart"/>
            <w:r w:rsidRPr="0000579F">
              <w:rPr>
                <w:lang w:eastAsia="zh-CN" w:bidi="ar-IQ"/>
              </w:rPr>
              <w:t>ProSe</w:t>
            </w:r>
            <w:proofErr w:type="spellEnd"/>
            <w:r w:rsidRPr="0000579F">
              <w:rPr>
                <w:lang w:eastAsia="zh-CN" w:bidi="ar-IQ"/>
              </w:rPr>
              <w:t xml:space="preserv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 xml:space="preserve">identifies the radio frequency used for </w:t>
            </w:r>
            <w:proofErr w:type="spellStart"/>
            <w:r w:rsidRPr="0000579F">
              <w:rPr>
                <w:lang w:eastAsia="zh-CN" w:bidi="ar-IQ"/>
              </w:rPr>
              <w:t>ProSe</w:t>
            </w:r>
            <w:proofErr w:type="spellEnd"/>
            <w:r w:rsidRPr="0000579F">
              <w:rPr>
                <w:lang w:eastAsia="zh-CN" w:bidi="ar-IQ"/>
              </w:rPr>
              <w:t xml:space="preserv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44" w:name="_CR6_1_6_2_12"/>
      <w:bookmarkStart w:id="1245" w:name="_Toc202526244"/>
      <w:bookmarkEnd w:id="1244"/>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45"/>
    </w:p>
    <w:p w14:paraId="47C08320" w14:textId="77777777" w:rsidR="004D26BB" w:rsidRPr="00BA36BA" w:rsidRDefault="004D26BB" w:rsidP="004D26BB">
      <w:pPr>
        <w:pStyle w:val="Heading6"/>
        <w:rPr>
          <w:lang w:eastAsia="zh-CN"/>
        </w:rPr>
      </w:pPr>
      <w:bookmarkStart w:id="1246" w:name="_CR6_1_6_2_12_1"/>
      <w:bookmarkStart w:id="1247" w:name="_Toc202526245"/>
      <w:bookmarkEnd w:id="1246"/>
      <w:r w:rsidRPr="00BA36BA">
        <w:rPr>
          <w:lang w:eastAsia="zh-CN"/>
        </w:rPr>
        <w:t>6.1.6.2.</w:t>
      </w:r>
      <w:r>
        <w:rPr>
          <w:lang w:eastAsia="zh-CN"/>
        </w:rPr>
        <w:t>12</w:t>
      </w:r>
      <w:r w:rsidRPr="00BA36BA">
        <w:rPr>
          <w:lang w:eastAsia="zh-CN"/>
        </w:rPr>
        <w:t>.1</w:t>
      </w:r>
      <w:r w:rsidRPr="00BA36BA">
        <w:rPr>
          <w:lang w:eastAsia="zh-CN"/>
        </w:rPr>
        <w:tab/>
        <w:t xml:space="preserve">Type </w:t>
      </w:r>
      <w:proofErr w:type="spellStart"/>
      <w:r w:rsidRPr="00BA36BA">
        <w:rPr>
          <w:lang w:eastAsia="zh-CN"/>
        </w:rPr>
        <w:t>ChargingDataRequest</w:t>
      </w:r>
      <w:bookmarkEnd w:id="1247"/>
      <w:proofErr w:type="spellEnd"/>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proofErr w:type="spellStart"/>
      <w:r w:rsidRPr="00BA36BA">
        <w:rPr>
          <w:lang w:eastAsia="zh-CN"/>
        </w:rPr>
        <w:t>ChargingDataRequest</w:t>
      </w:r>
      <w:proofErr w:type="spellEnd"/>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48" w:name="_CRTable6_1_6_2_12_11"/>
      <w:r w:rsidRPr="00BA36BA">
        <w:t>Table </w:t>
      </w:r>
      <w:bookmarkEnd w:id="1248"/>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proofErr w:type="spellStart"/>
      <w:r w:rsidRPr="00BA36BA">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proofErr w:type="spellStart"/>
            <w:r>
              <w:rPr>
                <w:lang w:eastAsia="zh-CN" w:bidi="ar-IQ"/>
              </w:rPr>
              <w:t>eASID</w:t>
            </w:r>
            <w:proofErr w:type="spellEnd"/>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proofErr w:type="spellStart"/>
            <w:r>
              <w:rPr>
                <w:lang w:eastAsia="zh-CN"/>
              </w:rPr>
              <w:t>eDNID</w:t>
            </w:r>
            <w:proofErr w:type="spellEnd"/>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 xml:space="preserve">This field holds the DN of </w:t>
            </w:r>
            <w:proofErr w:type="spellStart"/>
            <w:r>
              <w:rPr>
                <w:lang w:bidi="ar-IQ"/>
              </w:rPr>
              <w:t>EdgeDataNetwork</w:t>
            </w:r>
            <w:proofErr w:type="spellEnd"/>
            <w:r>
              <w:rPr>
                <w:lang w:bidi="ar-IQ"/>
              </w:rPr>
              <w:t xml:space="preserve">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proofErr w:type="spellStart"/>
            <w:r>
              <w:t>eASProvider</w:t>
            </w:r>
            <w:proofErr w:type="spellEnd"/>
            <w:r>
              <w:t xml:space="preserve">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proofErr w:type="spellStart"/>
            <w:r w:rsidRPr="007157FD">
              <w:t>edgeInfrastructureUsageChargingInformation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proofErr w:type="spellStart"/>
            <w:r w:rsidRPr="007157FD">
              <w:rPr>
                <w:lang w:eastAsia="zh-CN"/>
              </w:rPr>
              <w:t>EdgeInfrastructureUsageChargingInformation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proofErr w:type="spellStart"/>
            <w:r w:rsidRPr="007157FD">
              <w:t>eASDeploymentChargingInformation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proofErr w:type="spellStart"/>
            <w:r w:rsidRPr="007157FD">
              <w:rPr>
                <w:lang w:eastAsia="zh-CN"/>
              </w:rPr>
              <w:t>EASDeploymentChargingInformatio</w:t>
            </w:r>
            <w:proofErr w:type="spellEnd"/>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proofErr w:type="spellStart"/>
            <w:r w:rsidRPr="007157FD">
              <w:t>directEdgeEnablingServiceChargingInformation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proofErr w:type="spellStart"/>
            <w:r w:rsidRPr="00BA36BA">
              <w:rPr>
                <w:lang w:eastAsia="zh-CN"/>
              </w:rPr>
              <w:t>NEFChargingInformation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proofErr w:type="spellStart"/>
            <w:r>
              <w:t>exposed</w:t>
            </w:r>
            <w:r w:rsidRPr="007157FD">
              <w:t>EdgeEnablingServiceChargingInformation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proofErr w:type="spellStart"/>
            <w:r w:rsidRPr="00BA36BA">
              <w:rPr>
                <w:lang w:eastAsia="zh-CN"/>
              </w:rPr>
              <w:t>NEFChargingInformation</w:t>
            </w:r>
            <w:proofErr w:type="spellEnd"/>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49" w:name="_CR6_1_6_2_12_2"/>
      <w:bookmarkStart w:id="1250" w:name="_Toc202526246"/>
      <w:bookmarkEnd w:id="12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250"/>
      <w:proofErr w:type="spellEnd"/>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51" w:name="_CRTable6_1_6_2_12_21"/>
      <w:r w:rsidRPr="00BD6F46">
        <w:t>Table </w:t>
      </w:r>
      <w:bookmarkEnd w:id="12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52" w:name="_CR6_1_6_2_12_3"/>
      <w:bookmarkStart w:id="1253" w:name="_Toc202526247"/>
      <w:bookmarkEnd w:id="1252"/>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proofErr w:type="spellStart"/>
      <w:r w:rsidRPr="007157FD">
        <w:rPr>
          <w:lang w:eastAsia="zh-CN"/>
        </w:rPr>
        <w:t>EdgeInfrastructureUsageChargingInformation</w:t>
      </w:r>
      <w:bookmarkEnd w:id="1253"/>
      <w:proofErr w:type="spellEnd"/>
    </w:p>
    <w:p w14:paraId="7A18BBBF" w14:textId="77777777" w:rsidR="004D26BB" w:rsidRPr="00BA36BA" w:rsidRDefault="004D26BB" w:rsidP="004D26BB">
      <w:pPr>
        <w:pStyle w:val="TH"/>
      </w:pPr>
      <w:bookmarkStart w:id="1254" w:name="_CRTable6_1_6_2_12_32"/>
      <w:r w:rsidRPr="00BA36BA">
        <w:t>Table </w:t>
      </w:r>
      <w:bookmarkEnd w:id="1254"/>
      <w:r w:rsidRPr="00BA36BA">
        <w:t> </w:t>
      </w:r>
      <w:r w:rsidRPr="00BA36BA">
        <w:rPr>
          <w:lang w:eastAsia="zh-CN"/>
        </w:rPr>
        <w:t>6.1.6.2.</w:t>
      </w:r>
      <w:r>
        <w:rPr>
          <w:lang w:eastAsia="zh-CN"/>
        </w:rPr>
        <w:t>12</w:t>
      </w:r>
      <w:r w:rsidRPr="00BA36BA">
        <w:rPr>
          <w:lang w:eastAsia="zh-CN"/>
        </w:rPr>
        <w:t>.3-2</w:t>
      </w:r>
      <w:r w:rsidRPr="00BA36BA">
        <w:t xml:space="preserve">: Definition of type </w:t>
      </w:r>
      <w:proofErr w:type="spellStart"/>
      <w:r w:rsidRPr="007157FD">
        <w:rPr>
          <w:lang w:eastAsia="zh-CN"/>
        </w:rPr>
        <w:t>EdgeInfrastructureUsageChargingInformation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proofErr w:type="spellStart"/>
            <w:r w:rsidRPr="000167FA">
              <w:rPr>
                <w:lang w:bidi="ar-IQ"/>
              </w:rPr>
              <w:t>meanVirtualCPUUsage</w:t>
            </w:r>
            <w:proofErr w:type="spellEnd"/>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 xml:space="preserve">This field holds the information of mean virtual CPU usage for the EAS, see </w:t>
            </w:r>
            <w:proofErr w:type="spellStart"/>
            <w:r w:rsidRPr="007F16D0">
              <w:t>VR.VCpuUsageMean</w:t>
            </w:r>
            <w:proofErr w:type="spellEnd"/>
            <w:r w:rsidRPr="007F16D0">
              <w:t xml:space="preserve">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proofErr w:type="spellStart"/>
            <w:r w:rsidRPr="00DC1753">
              <w:rPr>
                <w:lang w:bidi="ar-IQ"/>
              </w:rPr>
              <w:t>meanVirtualMemoryUsage</w:t>
            </w:r>
            <w:proofErr w:type="spellEnd"/>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 xml:space="preserve">This field holds the information of mean virtual memory usage for the EAS, see </w:t>
            </w:r>
            <w:proofErr w:type="spellStart"/>
            <w:r w:rsidRPr="007F16D0">
              <w:t>VR.VMemoryUsageMean</w:t>
            </w:r>
            <w:proofErr w:type="spellEnd"/>
            <w:r w:rsidRPr="007F16D0">
              <w:t xml:space="preserve">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proofErr w:type="spellStart"/>
            <w:r w:rsidRPr="00DC1753">
              <w:rPr>
                <w:lang w:bidi="ar-IQ"/>
              </w:rPr>
              <w:t>meanVirtualDiskUsage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 xml:space="preserve">This field holds the information of mean virtual disk usage for the EAS, see </w:t>
            </w:r>
            <w:proofErr w:type="spellStart"/>
            <w:r w:rsidRPr="007F16D0">
              <w:t>VR.VDiskUsageMean</w:t>
            </w:r>
            <w:proofErr w:type="spellEnd"/>
            <w:r w:rsidRPr="007F16D0">
              <w:t xml:space="preserve">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proofErr w:type="spellStart"/>
            <w:r>
              <w:rPr>
                <w:lang w:bidi="ar-IQ"/>
              </w:rPr>
              <w:t>measuredInBytes</w:t>
            </w:r>
            <w:proofErr w:type="spellEnd"/>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 xml:space="preserve">This field holds the measurement of number of incoming bytes received by the EAS, See </w:t>
            </w:r>
            <w:proofErr w:type="spellStart"/>
            <w:r>
              <w:t>DataVolum.InBytesEAS</w:t>
            </w:r>
            <w:proofErr w:type="spellEnd"/>
            <w:r>
              <w:t xml:space="preserve">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proofErr w:type="spellStart"/>
            <w:r>
              <w:rPr>
                <w:lang w:bidi="ar-IQ"/>
              </w:rPr>
              <w:t>measuredOutBytes</w:t>
            </w:r>
            <w:proofErr w:type="spellEnd"/>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 xml:space="preserve">This field holds the measurement of number of outgoing bytes transmitted from the EAS, see </w:t>
            </w:r>
            <w:proofErr w:type="spellStart"/>
            <w:r>
              <w:t>DataVolum.OutBytesEAS</w:t>
            </w:r>
            <w:proofErr w:type="spellEnd"/>
            <w:r>
              <w:t xml:space="preserve">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proofErr w:type="spellStart"/>
            <w:r w:rsidRPr="00DC1753">
              <w:rPr>
                <w:lang w:eastAsia="zh-CN"/>
              </w:rPr>
              <w:t>durationStartTime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proofErr w:type="spellStart"/>
            <w:r w:rsidRPr="00DC1753">
              <w:rPr>
                <w:lang w:eastAsia="zh-CN"/>
              </w:rPr>
              <w:t>durationEndTime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55" w:name="_CR6_1_6_2_12_4"/>
      <w:bookmarkStart w:id="1256" w:name="_Toc202526248"/>
      <w:bookmarkEnd w:id="1255"/>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proofErr w:type="spellStart"/>
      <w:r w:rsidRPr="00DC1753">
        <w:rPr>
          <w:lang w:eastAsia="zh-CN"/>
        </w:rPr>
        <w:t>EASDeploymentChargingInformation</w:t>
      </w:r>
      <w:bookmarkEnd w:id="1256"/>
      <w:proofErr w:type="spellEnd"/>
    </w:p>
    <w:p w14:paraId="52AFE73D" w14:textId="77777777" w:rsidR="004D26BB" w:rsidRPr="00BA36BA" w:rsidRDefault="004D26BB" w:rsidP="004D26BB">
      <w:pPr>
        <w:pStyle w:val="TH"/>
      </w:pPr>
      <w:bookmarkStart w:id="1257" w:name="_CRTable6_1_6_2_12_42"/>
      <w:r w:rsidRPr="00BA36BA">
        <w:t>Table </w:t>
      </w:r>
      <w:bookmarkEnd w:id="1257"/>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proofErr w:type="spellStart"/>
      <w:r w:rsidRPr="00DC1753">
        <w:rPr>
          <w:lang w:eastAsia="zh-CN"/>
        </w:rPr>
        <w:t>DirectEdgeEnablingServiceChargingInformation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proofErr w:type="spellStart"/>
            <w:r w:rsidRPr="00DC1753">
              <w:rPr>
                <w:lang w:bidi="ar-IQ"/>
              </w:rPr>
              <w:t>eEASDeploymentRequirements</w:t>
            </w:r>
            <w:proofErr w:type="spellEnd"/>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proofErr w:type="spellStart"/>
            <w:r w:rsidRPr="00DC1753">
              <w:rPr>
                <w:lang w:eastAsia="zh-CN"/>
              </w:rPr>
              <w:t>EASRequirements</w:t>
            </w:r>
            <w:proofErr w:type="spellEnd"/>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proofErr w:type="spellStart"/>
            <w:r>
              <w:rPr>
                <w:lang w:bidi="ar-IQ"/>
              </w:rPr>
              <w:t>lCMEventType</w:t>
            </w:r>
            <w:proofErr w:type="spellEnd"/>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proofErr w:type="spellStart"/>
            <w:r>
              <w:rPr>
                <w:lang w:eastAsia="zh-CN"/>
              </w:rPr>
              <w:t>ManagementOperation</w:t>
            </w:r>
            <w:proofErr w:type="spellEnd"/>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proofErr w:type="spellStart"/>
            <w:r>
              <w:rPr>
                <w:lang w:bidi="ar-IQ"/>
              </w:rPr>
              <w:t>l</w:t>
            </w:r>
            <w:r w:rsidRPr="00DC1753">
              <w:rPr>
                <w:lang w:bidi="ar-IQ"/>
              </w:rPr>
              <w:t>CMStartTime</w:t>
            </w:r>
            <w:proofErr w:type="spellEnd"/>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 xml:space="preserve">8.3.6.5 Type </w:t>
            </w:r>
            <w:proofErr w:type="spellStart"/>
            <w:r w:rsidRPr="00053D09">
              <w:rPr>
                <w:lang w:bidi="ar-IQ"/>
              </w:rPr>
              <w:t>measJobInfo-ResourceType</w:t>
            </w:r>
            <w:proofErr w:type="spellEnd"/>
            <w:r w:rsidRPr="00053D09">
              <w:rPr>
                <w:lang w:bidi="ar-IQ"/>
              </w:rPr>
              <w:t xml:space="preserv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proofErr w:type="spellStart"/>
            <w:r>
              <w:rPr>
                <w:lang w:eastAsia="zh-CN"/>
              </w:rPr>
              <w:t>l</w:t>
            </w:r>
            <w:r w:rsidRPr="00DC1753">
              <w:rPr>
                <w:lang w:eastAsia="zh-CN"/>
              </w:rPr>
              <w:t>CMEndTime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 xml:space="preserve">Type </w:t>
            </w:r>
            <w:proofErr w:type="spellStart"/>
            <w:r w:rsidRPr="00F2797F">
              <w:rPr>
                <w:lang w:bidi="ar-IQ"/>
              </w:rPr>
              <w:t>measJobInfo-ResourceType</w:t>
            </w:r>
            <w:proofErr w:type="spellEnd"/>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proofErr w:type="spellStart"/>
            <w:r>
              <w:t>satellite</w:t>
            </w:r>
            <w:r>
              <w:rPr>
                <w:rFonts w:hint="eastAsia"/>
                <w:lang w:eastAsia="zh-CN"/>
              </w:rPr>
              <w:t>B</w:t>
            </w:r>
            <w:r>
              <w:t>ackhaul</w:t>
            </w:r>
            <w:r>
              <w:rPr>
                <w:rFonts w:hint="eastAsia"/>
                <w:lang w:eastAsia="zh-CN"/>
              </w:rPr>
              <w:t>I</w:t>
            </w:r>
            <w:r w:rsidRPr="00E94411">
              <w:t>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proofErr w:type="spellStart"/>
            <w:r>
              <w:rPr>
                <w:rFonts w:hint="eastAsia"/>
                <w:lang w:eastAsia="zh-CN"/>
              </w:rPr>
              <w:t>S</w:t>
            </w:r>
            <w:r w:rsidRPr="00426BBE">
              <w:t>atelliteBackhaulInformation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58" w:name="_CR6_1_6_2_12_5"/>
      <w:bookmarkStart w:id="1259" w:name="_Toc90636844"/>
      <w:bookmarkStart w:id="1260" w:name="_Toc202526249"/>
      <w:bookmarkEnd w:id="1258"/>
      <w:r>
        <w:rPr>
          <w:lang w:eastAsia="zh-CN"/>
        </w:rPr>
        <w:t>6.1.6.2.12.5</w:t>
      </w:r>
      <w:r>
        <w:rPr>
          <w:lang w:eastAsia="zh-CN"/>
        </w:rPr>
        <w:tab/>
        <w:t xml:space="preserve">Type </w:t>
      </w:r>
      <w:bookmarkEnd w:id="1259"/>
      <w:proofErr w:type="spellStart"/>
      <w:r w:rsidRPr="00DC1753">
        <w:rPr>
          <w:lang w:eastAsia="zh-CN"/>
        </w:rPr>
        <w:t>EASRequirements</w:t>
      </w:r>
      <w:bookmarkEnd w:id="1260"/>
      <w:proofErr w:type="spellEnd"/>
    </w:p>
    <w:p w14:paraId="1B97A171" w14:textId="77777777" w:rsidR="004D26BB" w:rsidRDefault="004D26BB" w:rsidP="004D26BB">
      <w:pPr>
        <w:pStyle w:val="TH"/>
      </w:pPr>
      <w:bookmarkStart w:id="1261" w:name="_CRTable6_1_6_2_12_51"/>
      <w:r>
        <w:t>Table </w:t>
      </w:r>
      <w:bookmarkEnd w:id="1261"/>
      <w:r>
        <w:rPr>
          <w:lang w:eastAsia="zh-CN"/>
        </w:rPr>
        <w:t>6.1.6.2.12.5-1</w:t>
      </w:r>
      <w:r>
        <w:t xml:space="preserve">: Definition of type </w:t>
      </w:r>
      <w:proofErr w:type="spellStart"/>
      <w:r w:rsidRPr="00DC1753">
        <w:rPr>
          <w:lang w:eastAsia="zh-CN"/>
        </w:rPr>
        <w:t>EASRequirements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proofErr w:type="spellStart"/>
            <w:r w:rsidRPr="00377C96">
              <w:rPr>
                <w:rFonts w:cs="Arial"/>
                <w:szCs w:val="18"/>
              </w:rPr>
              <w:t>requiredE</w:t>
            </w:r>
            <w:r w:rsidRPr="00377C96">
              <w:rPr>
                <w:rFonts w:cs="Arial" w:hint="eastAsia"/>
                <w:szCs w:val="18"/>
              </w:rPr>
              <w:t>ASservingLocation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proofErr w:type="spellStart"/>
            <w:r w:rsidRPr="00377C96">
              <w:t>ServingLocation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proofErr w:type="spellStart"/>
            <w:r w:rsidRPr="00377C96">
              <w:rPr>
                <w:rFonts w:cs="Arial"/>
                <w:szCs w:val="18"/>
              </w:rPr>
              <w:t>softwareImageInfo</w:t>
            </w:r>
            <w:proofErr w:type="spellEnd"/>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proofErr w:type="spellStart"/>
            <w:r w:rsidRPr="009658AD">
              <w:rPr>
                <w:rFonts w:cs="Arial"/>
                <w:szCs w:val="18"/>
              </w:rPr>
              <w:t>SoftwareImageInfo</w:t>
            </w:r>
            <w:proofErr w:type="spellEnd"/>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proofErr w:type="spellStart"/>
            <w:r w:rsidRPr="00377C96">
              <w:rPr>
                <w:rFonts w:cs="Arial"/>
                <w:szCs w:val="18"/>
              </w:rPr>
              <w:t>affinityAntiAffinity</w:t>
            </w:r>
            <w:proofErr w:type="spellEnd"/>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proofErr w:type="spellStart"/>
            <w:r w:rsidRPr="009658AD">
              <w:rPr>
                <w:rFonts w:cs="Arial"/>
                <w:szCs w:val="18"/>
              </w:rPr>
              <w:t>AffinityAntiAffinity</w:t>
            </w:r>
            <w:proofErr w:type="spellEnd"/>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proofErr w:type="spellStart"/>
            <w:r w:rsidRPr="00377C96">
              <w:rPr>
                <w:rFonts w:cs="Arial"/>
                <w:szCs w:val="18"/>
              </w:rPr>
              <w:t>serviceContinuity</w:t>
            </w:r>
            <w:proofErr w:type="spellEnd"/>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proofErr w:type="spellStart"/>
            <w:r w:rsidRPr="00377C96">
              <w:rPr>
                <w:rFonts w:cs="Arial"/>
                <w:szCs w:val="18"/>
              </w:rPr>
              <w:t>virtualResource</w:t>
            </w:r>
            <w:proofErr w:type="spellEnd"/>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proofErr w:type="spellStart"/>
            <w:r w:rsidRPr="009658AD">
              <w:rPr>
                <w:rFonts w:cs="Arial"/>
                <w:szCs w:val="18"/>
              </w:rPr>
              <w:t>VirtualResource</w:t>
            </w:r>
            <w:proofErr w:type="spellEnd"/>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62" w:name="_CR6_1_6_2_13"/>
      <w:bookmarkStart w:id="1263" w:name="_Toc202526250"/>
      <w:bookmarkEnd w:id="12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63"/>
    </w:p>
    <w:p w14:paraId="78246001" w14:textId="77777777" w:rsidR="00D3407E" w:rsidRPr="00A87ADE" w:rsidRDefault="00D3407E" w:rsidP="00D3407E">
      <w:pPr>
        <w:pStyle w:val="Heading6"/>
        <w:rPr>
          <w:lang w:eastAsia="zh-CN"/>
        </w:rPr>
      </w:pPr>
      <w:bookmarkStart w:id="1264" w:name="_CR6_1_6_2_13_1"/>
      <w:bookmarkStart w:id="1265" w:name="_Toc114666204"/>
      <w:bookmarkStart w:id="1266" w:name="_Toc202526251"/>
      <w:bookmarkEnd w:id="12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265"/>
      <w:bookmarkEnd w:id="1266"/>
      <w:proofErr w:type="spellEnd"/>
    </w:p>
    <w:p w14:paraId="2683ECDE" w14:textId="5C0BFB9C" w:rsidR="00D3407E" w:rsidRPr="00A87ADE" w:rsidRDefault="003C5C72" w:rsidP="00D3407E">
      <w:pPr>
        <w:rPr>
          <w:lang w:eastAsia="zh-CN"/>
        </w:rPr>
      </w:pPr>
      <w:r w:rsidRPr="00A87ADE">
        <w:rPr>
          <w:lang w:eastAsia="zh-CN"/>
        </w:rPr>
        <w:t xml:space="preserve">This clause is additional attributes of the </w:t>
      </w:r>
      <w:r w:rsidRPr="00A87ADE">
        <w:t xml:space="preserve">type </w:t>
      </w:r>
      <w:proofErr w:type="spellStart"/>
      <w:r w:rsidRPr="00A87ADE">
        <w:rPr>
          <w:rFonts w:hint="eastAsia"/>
          <w:lang w:eastAsia="zh-CN"/>
        </w:rPr>
        <w:t>ChargingData</w:t>
      </w:r>
      <w:r w:rsidRPr="00A87ADE">
        <w:rPr>
          <w:lang w:eastAsia="zh-CN"/>
        </w:rPr>
        <w:t>Request</w:t>
      </w:r>
      <w:proofErr w:type="spellEnd"/>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del w:id="1267" w:author="CR0636" w:date="2025-09-11T10:44:00Z">
        <w:r w:rsidDel="00830B97">
          <w:rPr>
            <w:lang w:eastAsia="zh-CN"/>
          </w:rPr>
          <w:delText>13</w:delText>
        </w:r>
      </w:del>
      <w:ins w:id="1268" w:author="CR0636" w:date="2025-09-11T10:44:00Z">
        <w:r>
          <w:rPr>
            <w:lang w:eastAsia="zh-CN"/>
          </w:rPr>
          <w:t>2</w:t>
        </w:r>
      </w:ins>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69" w:name="_CRTable6_1_6_2_13_11"/>
      <w:r w:rsidRPr="00A87ADE">
        <w:t>Table </w:t>
      </w:r>
      <w:bookmarkEnd w:id="126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proofErr w:type="spellStart"/>
            <w:r>
              <w:t>m</w:t>
            </w:r>
            <w:r w:rsidRPr="00A87ADE">
              <w:t>MSChargingInformation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70" w:name="_CR6_1_6_2_13_2"/>
      <w:bookmarkStart w:id="1271" w:name="_Toc114666205"/>
      <w:bookmarkStart w:id="1272" w:name="_Toc202526252"/>
      <w:bookmarkEnd w:id="127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proofErr w:type="spellStart"/>
      <w:r>
        <w:rPr>
          <w:lang w:eastAsia="zh-CN"/>
        </w:rPr>
        <w:t>M</w:t>
      </w:r>
      <w:r w:rsidRPr="00A87ADE">
        <w:rPr>
          <w:lang w:eastAsia="zh-CN"/>
        </w:rPr>
        <w:t>MS</w:t>
      </w:r>
      <w:r w:rsidRPr="00A87ADE">
        <w:rPr>
          <w:rFonts w:hint="eastAsia"/>
          <w:lang w:eastAsia="zh-CN"/>
        </w:rPr>
        <w:t>ChargingInformation</w:t>
      </w:r>
      <w:bookmarkEnd w:id="1271"/>
      <w:bookmarkEnd w:id="1272"/>
      <w:proofErr w:type="spellEnd"/>
    </w:p>
    <w:p w14:paraId="32DE62EB" w14:textId="77777777" w:rsidR="00D3407E" w:rsidRPr="00A87ADE" w:rsidRDefault="00D3407E" w:rsidP="00D3407E">
      <w:pPr>
        <w:pStyle w:val="TH"/>
      </w:pPr>
      <w:bookmarkStart w:id="1273" w:name="_CRTable6_1_6_2_13_21"/>
      <w:r w:rsidRPr="00A87ADE">
        <w:t>Table </w:t>
      </w:r>
      <w:bookmarkEnd w:id="127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proofErr w:type="spellStart"/>
      <w:r>
        <w:rPr>
          <w:lang w:eastAsia="zh-CN"/>
        </w:rPr>
        <w:t>M</w:t>
      </w:r>
      <w:r w:rsidRPr="00A87ADE">
        <w:rPr>
          <w:lang w:eastAsia="zh-CN"/>
        </w:rPr>
        <w:t>MS</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proofErr w:type="spellStart"/>
            <w:r>
              <w:t>mmO</w:t>
            </w:r>
            <w:r w:rsidRPr="00C4368A">
              <w:t>riginatorInfo</w:t>
            </w:r>
            <w:proofErr w:type="spellEnd"/>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proofErr w:type="spellStart"/>
            <w:r>
              <w:rPr>
                <w:lang w:eastAsia="zh-CN"/>
              </w:rPr>
              <w:t>MM</w:t>
            </w:r>
            <w:r w:rsidRPr="00A234B0">
              <w:rPr>
                <w:lang w:eastAsia="zh-CN"/>
              </w:rPr>
              <w:t>Or</w:t>
            </w:r>
            <w:r w:rsidRPr="00A234B0">
              <w:t>iginatorInfo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proofErr w:type="spellStart"/>
            <w:r>
              <w:t>mmR</w:t>
            </w:r>
            <w:r w:rsidRPr="00A234B0">
              <w:t>ecipientInfo</w:t>
            </w:r>
            <w:r>
              <w:t>List</w:t>
            </w:r>
            <w:proofErr w:type="spellEnd"/>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w:t>
            </w:r>
            <w:proofErr w:type="spellStart"/>
            <w:r>
              <w:t>MM</w:t>
            </w:r>
            <w:r w:rsidRPr="00A234B0">
              <w:t>RecipientInfo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proofErr w:type="spellStart"/>
            <w:r w:rsidRPr="00A234B0">
              <w:rPr>
                <w:lang w:bidi="ar-IQ"/>
              </w:rPr>
              <w:t>userLocationInfo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proofErr w:type="spellStart"/>
            <w:r w:rsidRPr="00A234B0">
              <w:rPr>
                <w:lang w:bidi="ar-IQ"/>
              </w:rPr>
              <w:t>uetimeZone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proofErr w:type="spellStart"/>
            <w:r w:rsidRPr="00A234B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proofErr w:type="spellStart"/>
            <w:r w:rsidRPr="00A234B0">
              <w:rPr>
                <w:lang w:eastAsia="zh-CN" w:bidi="ar-IQ"/>
              </w:rPr>
              <w:t>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proofErr w:type="spellStart"/>
            <w:r w:rsidRPr="00A234B0">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proofErr w:type="spellStart"/>
            <w:r>
              <w:t>c</w:t>
            </w:r>
            <w:r w:rsidRPr="00234A3E">
              <w:t>orrelationInformation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proofErr w:type="spellStart"/>
            <w:r>
              <w:t>s</w:t>
            </w:r>
            <w:r w:rsidRPr="00234A3E">
              <w:t>ubmissionTime</w:t>
            </w:r>
            <w:proofErr w:type="spellEnd"/>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proofErr w:type="spellStart"/>
            <w:r w:rsidRPr="00A87ADE">
              <w:rPr>
                <w:rFonts w:hint="eastAsia"/>
                <w:lang w:eastAsia="zh-CN"/>
              </w:rPr>
              <w:t>D</w:t>
            </w:r>
            <w:r w:rsidRPr="00A87ADE">
              <w:rPr>
                <w:lang w:eastAsia="zh-CN"/>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proofErr w:type="spellStart"/>
            <w:r>
              <w:t>mm</w:t>
            </w:r>
            <w:r w:rsidRPr="00234A3E">
              <w:t>ContentType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proofErr w:type="spellStart"/>
            <w:r>
              <w:t>mm</w:t>
            </w:r>
            <w:r w:rsidRPr="00234A3E">
              <w:t>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proofErr w:type="spellStart"/>
            <w:r>
              <w:rPr>
                <w:rFonts w:cs="Arial"/>
                <w:szCs w:val="18"/>
              </w:rPr>
              <w:t>SMPriority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proofErr w:type="spellStart"/>
            <w:r>
              <w:t>m</w:t>
            </w:r>
            <w:r w:rsidRPr="00234A3E">
              <w:t>essageID</w:t>
            </w:r>
            <w:proofErr w:type="spellEnd"/>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proofErr w:type="spellStart"/>
            <w:r>
              <w:t>m</w:t>
            </w:r>
            <w:r w:rsidRPr="00234A3E">
              <w:t>essageType</w:t>
            </w:r>
            <w:proofErr w:type="spellEnd"/>
            <w:r w:rsidRPr="00234A3E">
              <w:t xml:space="preserv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proofErr w:type="spellStart"/>
            <w:r>
              <w:t>m</w:t>
            </w:r>
            <w:r w:rsidRPr="00234A3E">
              <w:t>essageSize</w:t>
            </w:r>
            <w:proofErr w:type="spellEnd"/>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proofErr w:type="spellStart"/>
            <w:r>
              <w:t>m</w:t>
            </w:r>
            <w:r w:rsidRPr="00234A3E">
              <w:t>essageClass</w:t>
            </w:r>
            <w:proofErr w:type="spellEnd"/>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proofErr w:type="spellStart"/>
            <w:r>
              <w:t>d</w:t>
            </w:r>
            <w:r w:rsidRPr="00234A3E">
              <w:t>eliveryReportRequested</w:t>
            </w:r>
            <w:proofErr w:type="spellEnd"/>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proofErr w:type="spellStart"/>
            <w:r>
              <w:t>r</w:t>
            </w:r>
            <w:r w:rsidRPr="00234A3E">
              <w:t>eadReplyRepor</w:t>
            </w:r>
            <w:r>
              <w:t>t</w:t>
            </w:r>
            <w:r w:rsidRPr="00234A3E">
              <w:t>Requested</w:t>
            </w:r>
            <w:proofErr w:type="spellEnd"/>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proofErr w:type="spellStart"/>
            <w:r>
              <w:t>a</w:t>
            </w:r>
            <w:r w:rsidRPr="00234A3E">
              <w:t>pplicID</w:t>
            </w:r>
            <w:proofErr w:type="spellEnd"/>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proofErr w:type="spellStart"/>
            <w:r>
              <w:t>r</w:t>
            </w:r>
            <w:r w:rsidRPr="00234A3E">
              <w:t>eplyApplicID</w:t>
            </w:r>
            <w:proofErr w:type="spellEnd"/>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proofErr w:type="spellStart"/>
            <w:r>
              <w:t>a</w:t>
            </w:r>
            <w:r w:rsidRPr="00234A3E">
              <w:t>uxApplicInfo</w:t>
            </w:r>
            <w:proofErr w:type="spellEnd"/>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proofErr w:type="spellStart"/>
            <w:r>
              <w:t>c</w:t>
            </w:r>
            <w:r w:rsidRPr="00234A3E">
              <w:t>ontentClass</w:t>
            </w:r>
            <w:proofErr w:type="spellEnd"/>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proofErr w:type="spellStart"/>
            <w:r>
              <w:t>d</w:t>
            </w:r>
            <w:r w:rsidRPr="00234A3E">
              <w:t>RMContent</w:t>
            </w:r>
            <w:proofErr w:type="spellEnd"/>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proofErr w:type="spellStart"/>
            <w:r>
              <w:t>vas</w:t>
            </w:r>
            <w:r w:rsidRPr="00234A3E">
              <w:t>I</w:t>
            </w:r>
            <w:r>
              <w:t>D</w:t>
            </w:r>
            <w:proofErr w:type="spellEnd"/>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proofErr w:type="spellStart"/>
            <w:r>
              <w:t>vasp</w:t>
            </w:r>
            <w:r w:rsidRPr="00234A3E">
              <w:t>I</w:t>
            </w:r>
            <w:r>
              <w:t>D</w:t>
            </w:r>
            <w:proofErr w:type="spellEnd"/>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74" w:name="_CR6_1_6_2_13_3"/>
      <w:bookmarkStart w:id="1275" w:name="_Toc114666206"/>
      <w:bookmarkStart w:id="1276" w:name="_Toc202526253"/>
      <w:bookmarkEnd w:id="127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proofErr w:type="spellStart"/>
      <w:r>
        <w:rPr>
          <w:lang w:eastAsia="zh-CN"/>
        </w:rPr>
        <w:t>MM</w:t>
      </w:r>
      <w:r w:rsidRPr="00A87ADE">
        <w:t>OriginatorInfo</w:t>
      </w:r>
      <w:bookmarkEnd w:id="1275"/>
      <w:bookmarkEnd w:id="1276"/>
      <w:proofErr w:type="spellEnd"/>
    </w:p>
    <w:p w14:paraId="797B9414" w14:textId="77777777" w:rsidR="00D3407E" w:rsidRPr="00A87ADE" w:rsidRDefault="00D3407E" w:rsidP="00D3407E">
      <w:pPr>
        <w:pStyle w:val="TH"/>
      </w:pPr>
      <w:bookmarkStart w:id="1277" w:name="_CRTable6_1_6_2_13_31"/>
      <w:r w:rsidRPr="00A87ADE">
        <w:t>Table </w:t>
      </w:r>
      <w:bookmarkEnd w:id="127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proofErr w:type="spellStart"/>
      <w:r>
        <w:t>MM</w:t>
      </w:r>
      <w:r w:rsidRPr="00A234B0">
        <w:t>OriginatorInfo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proofErr w:type="spellStart"/>
            <w:r w:rsidRPr="00A234B0">
              <w:t>originatorSUPI</w:t>
            </w:r>
            <w:proofErr w:type="spellEnd"/>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proofErr w:type="spellStart"/>
            <w:r w:rsidRPr="00A234B0">
              <w:t>originatorGPSI</w:t>
            </w:r>
            <w:proofErr w:type="spellEnd"/>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proofErr w:type="spellStart"/>
            <w:r w:rsidRPr="00A234B0">
              <w:t>originatorOtherAddress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proofErr w:type="spellStart"/>
            <w:r>
              <w:rPr>
                <w:noProof/>
              </w:rPr>
              <w:t>SM</w:t>
            </w:r>
            <w:r w:rsidRPr="00A87ADE">
              <w:rPr>
                <w:noProof/>
              </w:rPr>
              <w:t>Address</w:t>
            </w:r>
            <w:r>
              <w:rPr>
                <w:noProof/>
              </w:rPr>
              <w:t>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78" w:name="_CR6_1_6_2_13_4"/>
      <w:bookmarkStart w:id="1279" w:name="_Toc114666207"/>
      <w:bookmarkStart w:id="1280" w:name="_Toc202526254"/>
      <w:bookmarkEnd w:id="127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proofErr w:type="spellStart"/>
      <w:r>
        <w:rPr>
          <w:lang w:eastAsia="zh-CN"/>
        </w:rPr>
        <w:t>MM</w:t>
      </w:r>
      <w:r w:rsidRPr="00A87ADE">
        <w:t>RecipientInfo</w:t>
      </w:r>
      <w:bookmarkEnd w:id="1279"/>
      <w:bookmarkEnd w:id="1280"/>
      <w:proofErr w:type="spellEnd"/>
    </w:p>
    <w:p w14:paraId="41B533A0" w14:textId="77777777" w:rsidR="00D3407E" w:rsidRPr="00A87ADE" w:rsidRDefault="00D3407E" w:rsidP="00D3407E">
      <w:pPr>
        <w:pStyle w:val="TH"/>
      </w:pPr>
      <w:bookmarkStart w:id="1281" w:name="_CRTable6_1_6_2_13_41"/>
      <w:r w:rsidRPr="00A87ADE">
        <w:t>Table </w:t>
      </w:r>
      <w:bookmarkEnd w:id="128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t>MM</w:t>
      </w:r>
      <w:r w:rsidRPr="00A234B0">
        <w:t>RecipientInfo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proofErr w:type="spellStart"/>
            <w:r w:rsidRPr="00A87ADE">
              <w:t>recipientSUPI</w:t>
            </w:r>
            <w:proofErr w:type="spellEnd"/>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proofErr w:type="spellStart"/>
            <w:r w:rsidRPr="00A87ADE">
              <w:t>recipientGPSI</w:t>
            </w:r>
            <w:proofErr w:type="spellEnd"/>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proofErr w:type="spellStart"/>
            <w:r w:rsidRPr="00A87ADE">
              <w:t>recipientOtherAddress</w:t>
            </w:r>
            <w:proofErr w:type="spellEnd"/>
            <w:r w:rsidRPr="00A87ADE">
              <w:t xml:space="preserve">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proofErr w:type="spellStart"/>
            <w:r>
              <w:rPr>
                <w:noProof/>
              </w:rPr>
              <w:t>SM</w:t>
            </w:r>
            <w:r w:rsidRPr="00A87ADE">
              <w:rPr>
                <w:noProof/>
              </w:rPr>
              <w:t>Address</w:t>
            </w:r>
            <w:r>
              <w:rPr>
                <w:noProof/>
              </w:rPr>
              <w:t>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82" w:name="_CR6_1_6_2_13_5"/>
      <w:bookmarkStart w:id="1283" w:name="_Toc202526255"/>
      <w:bookmarkEnd w:id="128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83"/>
    </w:p>
    <w:p w14:paraId="2020F8AF" w14:textId="77777777" w:rsidR="00D3407E" w:rsidRPr="00A87ADE" w:rsidRDefault="00D3407E" w:rsidP="00D3407E">
      <w:pPr>
        <w:pStyle w:val="TH"/>
      </w:pPr>
      <w:bookmarkStart w:id="1284" w:name="_CRTable6_1_6_2_13_51"/>
      <w:r w:rsidRPr="00A87ADE">
        <w:t>Table </w:t>
      </w:r>
      <w:bookmarkEnd w:id="128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85" w:name="_CR6_1_6_2_13_6"/>
      <w:bookmarkStart w:id="1286" w:name="_Toc202526256"/>
      <w:bookmarkEnd w:id="128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86"/>
    </w:p>
    <w:p w14:paraId="32F23023" w14:textId="77777777" w:rsidR="00D3407E" w:rsidRPr="00A87ADE" w:rsidRDefault="00D3407E" w:rsidP="00D3407E">
      <w:pPr>
        <w:pStyle w:val="TH"/>
      </w:pPr>
      <w:bookmarkStart w:id="1287" w:name="_CRTable6_1_6_2_13_61"/>
      <w:r w:rsidRPr="00A87ADE">
        <w:t>Table </w:t>
      </w:r>
      <w:bookmarkEnd w:id="128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88" w:name="_CR6_1_6_2_14"/>
      <w:bookmarkStart w:id="1289" w:name="_Toc145944535"/>
      <w:bookmarkStart w:id="1290" w:name="_Toc202526257"/>
      <w:bookmarkStart w:id="1291" w:name="_Toc145944432"/>
      <w:bookmarkEnd w:id="1288"/>
      <w:r>
        <w:rPr>
          <w:lang w:eastAsia="zh-CN"/>
        </w:rPr>
        <w:t>6.1.6.2.</w:t>
      </w:r>
      <w:r w:rsidR="007051D1">
        <w:rPr>
          <w:lang w:eastAsia="zh-CN"/>
        </w:rPr>
        <w:t>14</w:t>
      </w:r>
      <w:r>
        <w:rPr>
          <w:lang w:eastAsia="zh-CN"/>
        </w:rPr>
        <w:tab/>
        <w:t>5G MBS Specified Data Type</w:t>
      </w:r>
      <w:bookmarkEnd w:id="1289"/>
      <w:bookmarkEnd w:id="1290"/>
    </w:p>
    <w:p w14:paraId="4394A56F" w14:textId="77777777" w:rsidR="00856DC6" w:rsidRDefault="00856DC6" w:rsidP="00856DC6">
      <w:pPr>
        <w:pStyle w:val="Heading6"/>
        <w:rPr>
          <w:lang w:eastAsia="zh-CN"/>
        </w:rPr>
      </w:pPr>
      <w:bookmarkStart w:id="1292" w:name="_CR6_1_6_2_14_1"/>
      <w:bookmarkStart w:id="1293" w:name="_Toc145944536"/>
      <w:bookmarkStart w:id="1294" w:name="_Toc202526258"/>
      <w:bookmarkEnd w:id="1292"/>
      <w:r>
        <w:rPr>
          <w:lang w:eastAsia="zh-CN"/>
        </w:rPr>
        <w:t>6.1.6.2.</w:t>
      </w:r>
      <w:r w:rsidR="007051D1">
        <w:rPr>
          <w:lang w:eastAsia="zh-CN"/>
        </w:rPr>
        <w:t>14</w:t>
      </w:r>
      <w:r>
        <w:rPr>
          <w:lang w:eastAsia="zh-CN"/>
        </w:rPr>
        <w:t>.1</w:t>
      </w:r>
      <w:r>
        <w:rPr>
          <w:lang w:eastAsia="zh-CN"/>
        </w:rPr>
        <w:tab/>
        <w:t xml:space="preserve">Type </w:t>
      </w:r>
      <w:proofErr w:type="spellStart"/>
      <w:r>
        <w:rPr>
          <w:lang w:eastAsia="zh-CN"/>
        </w:rPr>
        <w:t>ChargingDataRequest</w:t>
      </w:r>
      <w:bookmarkEnd w:id="1293"/>
      <w:bookmarkEnd w:id="1294"/>
      <w:proofErr w:type="spellEnd"/>
    </w:p>
    <w:p w14:paraId="389B7E06" w14:textId="77777777"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ChargingDataRequest</w:t>
      </w:r>
      <w:proofErr w:type="spellEnd"/>
      <w:r>
        <w:t xml:space="preserve"> </w:t>
      </w:r>
      <w:r>
        <w:rPr>
          <w:lang w:eastAsia="zh-CN"/>
        </w:rPr>
        <w:t>for 5G MBS charging</w:t>
      </w:r>
      <w:r>
        <w:t>.</w:t>
      </w:r>
    </w:p>
    <w:p w14:paraId="403E78D5" w14:textId="77777777" w:rsidR="00856DC6" w:rsidRDefault="00856DC6" w:rsidP="00856DC6">
      <w:pPr>
        <w:pStyle w:val="TH"/>
      </w:pPr>
      <w:bookmarkStart w:id="1295" w:name="_CRTable6_1_6_2_14_11"/>
      <w:r>
        <w:t>Table </w:t>
      </w:r>
      <w:bookmarkEnd w:id="1295"/>
      <w:r>
        <w:rPr>
          <w:lang w:eastAsia="zh-CN"/>
        </w:rPr>
        <w:t>6.1.6.2.</w:t>
      </w:r>
      <w:r w:rsidR="007051D1">
        <w:rPr>
          <w:lang w:eastAsia="zh-CN"/>
        </w:rPr>
        <w:t>14</w:t>
      </w:r>
      <w:r>
        <w:rPr>
          <w:lang w:eastAsia="zh-CN"/>
        </w:rPr>
        <w:t>.1-1</w:t>
      </w:r>
      <w:r>
        <w:t xml:space="preserve">: 5MBS Specified </w:t>
      </w:r>
      <w:r>
        <w:rPr>
          <w:lang w:eastAsia="zh-CN"/>
        </w:rPr>
        <w:t>attribute</w:t>
      </w:r>
      <w:r>
        <w:t xml:space="preserve"> of type </w:t>
      </w:r>
      <w:proofErr w:type="spellStart"/>
      <w:r>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proofErr w:type="spellStart"/>
            <w:r>
              <w:rPr>
                <w:lang w:bidi="ar-IQ"/>
              </w:rPr>
              <w:t>mBSSessionChargingInformation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proofErr w:type="spellStart"/>
            <w:r>
              <w:rPr>
                <w:lang w:bidi="ar-IQ"/>
              </w:rPr>
              <w:t>MBSSessionChargingInformation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856DC6">
            <w:pPr>
              <w:pStyle w:val="TAL"/>
              <w:rPr>
                <w:rFonts w:cs="Arial"/>
                <w:szCs w:val="18"/>
              </w:rPr>
            </w:pPr>
            <w:fldSimple w:instr=" DOCPROPERTY  RelatedWis  \* MERGEFORMAT ">
              <w:r>
                <w:t>5MBS_CH</w:t>
              </w:r>
            </w:fldSimple>
          </w:p>
        </w:tc>
      </w:tr>
    </w:tbl>
    <w:p w14:paraId="18C8EB3A" w14:textId="77777777" w:rsidR="00856DC6" w:rsidRDefault="00856DC6" w:rsidP="00856DC6">
      <w:bookmarkStart w:id="1296" w:name="_Toc145944433"/>
      <w:bookmarkEnd w:id="1291"/>
    </w:p>
    <w:p w14:paraId="6EF4DF44" w14:textId="77777777" w:rsidR="00856DC6" w:rsidRDefault="00856DC6" w:rsidP="00856DC6">
      <w:pPr>
        <w:pStyle w:val="Heading6"/>
        <w:rPr>
          <w:lang w:eastAsia="zh-CN"/>
        </w:rPr>
      </w:pPr>
      <w:bookmarkStart w:id="1297" w:name="_CR6_1_6_2_14_2"/>
      <w:bookmarkStart w:id="1298" w:name="_Toc202526259"/>
      <w:bookmarkEnd w:id="1297"/>
      <w:r>
        <w:rPr>
          <w:lang w:eastAsia="zh-CN"/>
        </w:rPr>
        <w:t>6.1.6.2.</w:t>
      </w:r>
      <w:r w:rsidR="007051D1">
        <w:rPr>
          <w:lang w:eastAsia="zh-CN"/>
        </w:rPr>
        <w:t>14</w:t>
      </w:r>
      <w:r>
        <w:rPr>
          <w:lang w:eastAsia="zh-CN"/>
        </w:rPr>
        <w:t>.2</w:t>
      </w:r>
      <w:r>
        <w:rPr>
          <w:lang w:eastAsia="zh-CN"/>
        </w:rPr>
        <w:tab/>
        <w:t xml:space="preserve">Type </w:t>
      </w:r>
      <w:proofErr w:type="spellStart"/>
      <w:r>
        <w:rPr>
          <w:lang w:eastAsia="zh-CN"/>
        </w:rPr>
        <w:t>ChargingDataResponse</w:t>
      </w:r>
      <w:bookmarkEnd w:id="1296"/>
      <w:bookmarkEnd w:id="1298"/>
      <w:proofErr w:type="spellEnd"/>
    </w:p>
    <w:p w14:paraId="432633AE" w14:textId="77777777"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ChargingDataResponse</w:t>
      </w:r>
      <w:proofErr w:type="spellEnd"/>
      <w:r>
        <w:rPr>
          <w:lang w:eastAsia="zh-CN"/>
        </w:rPr>
        <w:t xml:space="preserve"> for 5G MBS charging</w:t>
      </w:r>
      <w:r>
        <w:t>.</w:t>
      </w:r>
    </w:p>
    <w:p w14:paraId="2B997D58" w14:textId="77777777" w:rsidR="00856DC6" w:rsidRDefault="00856DC6" w:rsidP="00856DC6">
      <w:pPr>
        <w:pStyle w:val="TH"/>
      </w:pPr>
      <w:bookmarkStart w:id="1299" w:name="_CRTable6_1_6_2_14_21"/>
      <w:r>
        <w:t>Table </w:t>
      </w:r>
      <w:bookmarkEnd w:id="1299"/>
      <w:r>
        <w:rPr>
          <w:lang w:eastAsia="zh-CN"/>
        </w:rPr>
        <w:t>6.1.6.2.</w:t>
      </w:r>
      <w:r w:rsidR="007051D1">
        <w:rPr>
          <w:lang w:eastAsia="zh-CN"/>
        </w:rPr>
        <w:t>14</w:t>
      </w:r>
      <w:r>
        <w:rPr>
          <w:lang w:eastAsia="zh-CN"/>
        </w:rPr>
        <w:t>.2-1</w:t>
      </w:r>
      <w:r>
        <w:t xml:space="preserve">: 5MBS Specified </w:t>
      </w:r>
      <w:r>
        <w:rPr>
          <w:lang w:eastAsia="zh-CN"/>
        </w:rPr>
        <w:t>attribute</w:t>
      </w:r>
      <w:r>
        <w:t xml:space="preserve"> of type </w:t>
      </w:r>
      <w:proofErr w:type="spellStart"/>
      <w:r>
        <w:rPr>
          <w:lang w:eastAsia="zh-CN"/>
        </w:rPr>
        <w:t>ChargingDataResponse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proofErr w:type="spellStart"/>
            <w:r>
              <w:rPr>
                <w:lang w:bidi="ar-IQ"/>
              </w:rPr>
              <w:t>mBSSessionChargingInformation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proofErr w:type="spellStart"/>
            <w:r>
              <w:rPr>
                <w:lang w:bidi="ar-IQ"/>
              </w:rPr>
              <w:t>MBSSessionChargingInformation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856DC6">
            <w:pPr>
              <w:pStyle w:val="TAL"/>
              <w:rPr>
                <w:rFonts w:cs="Arial"/>
                <w:szCs w:val="18"/>
                <w:lang w:eastAsia="zh-CN"/>
              </w:rPr>
            </w:pPr>
            <w:fldSimple w:instr=" DOCPROPERTY  RelatedWis  \* MERGEFORMAT ">
              <w:r>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300" w:name="_CR6_1_6_2_14_3"/>
      <w:bookmarkStart w:id="1301" w:name="_Toc202526260"/>
      <w:bookmarkEnd w:id="1300"/>
      <w:r>
        <w:rPr>
          <w:lang w:eastAsia="zh-CN"/>
        </w:rPr>
        <w:t>6.1.6.2.</w:t>
      </w:r>
      <w:r w:rsidR="007051D1">
        <w:rPr>
          <w:lang w:eastAsia="zh-CN"/>
        </w:rPr>
        <w:t>14</w:t>
      </w:r>
      <w:r>
        <w:rPr>
          <w:lang w:eastAsia="zh-CN"/>
        </w:rPr>
        <w:t>.3</w:t>
      </w:r>
      <w:r>
        <w:rPr>
          <w:lang w:eastAsia="zh-CN"/>
        </w:rPr>
        <w:tab/>
        <w:t xml:space="preserve">Type </w:t>
      </w:r>
      <w:proofErr w:type="spellStart"/>
      <w:r>
        <w:rPr>
          <w:lang w:eastAsia="zh-CN"/>
        </w:rPr>
        <w:t>MultipleUnitUsage</w:t>
      </w:r>
      <w:bookmarkEnd w:id="1301"/>
      <w:proofErr w:type="spellEnd"/>
    </w:p>
    <w:p w14:paraId="4B9143D2" w14:textId="0E956E94" w:rsidR="00856DC6" w:rsidRDefault="00856DC6" w:rsidP="00856DC6">
      <w:pPr>
        <w:rPr>
          <w:lang w:eastAsia="zh-CN"/>
        </w:rPr>
      </w:pPr>
      <w:r>
        <w:rPr>
          <w:lang w:eastAsia="zh-CN"/>
        </w:rPr>
        <w:t xml:space="preserve">This clause is additional attributes of the </w:t>
      </w:r>
      <w:r>
        <w:t xml:space="preserve">type </w:t>
      </w:r>
      <w:proofErr w:type="spellStart"/>
      <w:r>
        <w:t>MultipleUnitUsage</w:t>
      </w:r>
      <w:proofErr w:type="spellEnd"/>
      <w:r>
        <w:t xml:space="preserv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302" w:name="_CRTable6_1_6_2_14_31"/>
      <w:r>
        <w:t>Table </w:t>
      </w:r>
      <w:bookmarkEnd w:id="1302"/>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w:t>
      </w:r>
      <w:proofErr w:type="spellStart"/>
      <w:r>
        <w:t>MultipleUnitUsage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proofErr w:type="spellStart"/>
            <w:r>
              <w:rPr>
                <w:lang w:eastAsia="zh-CN"/>
              </w:rPr>
              <w:t>mBUPFID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proofErr w:type="spellStart"/>
            <w:r>
              <w:t>NfInstanceId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303" w:name="_CR6_1_6_2_14_4"/>
      <w:bookmarkStart w:id="1304" w:name="_Toc202526261"/>
      <w:bookmarkEnd w:id="1303"/>
      <w:r>
        <w:rPr>
          <w:lang w:eastAsia="zh-CN"/>
        </w:rPr>
        <w:t>6.1.6.2.</w:t>
      </w:r>
      <w:r w:rsidR="007051D1">
        <w:rPr>
          <w:lang w:eastAsia="zh-CN"/>
        </w:rPr>
        <w:t>14</w:t>
      </w:r>
      <w:r>
        <w:rPr>
          <w:lang w:eastAsia="zh-CN"/>
        </w:rPr>
        <w:t>.4</w:t>
      </w:r>
      <w:r>
        <w:rPr>
          <w:lang w:eastAsia="zh-CN"/>
        </w:rPr>
        <w:tab/>
        <w:t xml:space="preserve">Type </w:t>
      </w:r>
      <w:proofErr w:type="spellStart"/>
      <w:r>
        <w:rPr>
          <w:lang w:eastAsia="zh-CN"/>
        </w:rPr>
        <w:t>MultipleUnitInformation</w:t>
      </w:r>
      <w:bookmarkEnd w:id="1304"/>
      <w:proofErr w:type="spellEnd"/>
    </w:p>
    <w:p w14:paraId="317D39EC" w14:textId="2EDBE89C"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MultipleUnitInformation</w:t>
      </w:r>
      <w:proofErr w:type="spellEnd"/>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305" w:name="_CRTable6_1_6_2_14_41"/>
      <w:r>
        <w:t>Table </w:t>
      </w:r>
      <w:bookmarkEnd w:id="1305"/>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proofErr w:type="spellStart"/>
      <w:r>
        <w:rPr>
          <w:lang w:eastAsia="zh-CN"/>
        </w:rPr>
        <w:t>MultipleUnitInformation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proofErr w:type="spellStart"/>
            <w:r>
              <w:rPr>
                <w:lang w:eastAsia="zh-CN"/>
              </w:rPr>
              <w:t>mBUPFID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proofErr w:type="spellStart"/>
            <w:r>
              <w:t>NfInstanceId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proofErr w:type="spellStart"/>
            <w:r>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306" w:name="_CR6_1_6_2_14_5"/>
      <w:bookmarkStart w:id="1307" w:name="_Toc145944436"/>
      <w:bookmarkStart w:id="1308" w:name="_Toc202526262"/>
      <w:bookmarkEnd w:id="1306"/>
      <w:r>
        <w:rPr>
          <w:lang w:eastAsia="zh-CN"/>
        </w:rPr>
        <w:t>6.1.6.2.</w:t>
      </w:r>
      <w:r w:rsidR="007051D1">
        <w:rPr>
          <w:lang w:eastAsia="zh-CN"/>
        </w:rPr>
        <w:t>14</w:t>
      </w:r>
      <w:r>
        <w:rPr>
          <w:lang w:eastAsia="zh-CN"/>
        </w:rPr>
        <w:t>.5</w:t>
      </w:r>
      <w:r>
        <w:rPr>
          <w:lang w:eastAsia="zh-CN"/>
        </w:rPr>
        <w:tab/>
        <w:t xml:space="preserve">Type </w:t>
      </w:r>
      <w:proofErr w:type="spellStart"/>
      <w:r>
        <w:rPr>
          <w:lang w:eastAsia="zh-CN"/>
        </w:rPr>
        <w:t>UsedUnitContainer</w:t>
      </w:r>
      <w:bookmarkEnd w:id="1307"/>
      <w:bookmarkEnd w:id="1308"/>
      <w:proofErr w:type="spellEnd"/>
    </w:p>
    <w:p w14:paraId="07BD0AB5" w14:textId="77777777" w:rsidR="00856DC6" w:rsidRDefault="00856DC6" w:rsidP="00856DC6">
      <w:pPr>
        <w:rPr>
          <w:lang w:eastAsia="zh-CN"/>
        </w:rPr>
      </w:pPr>
      <w:r>
        <w:rPr>
          <w:lang w:eastAsia="zh-CN"/>
        </w:rPr>
        <w:t xml:space="preserve">This clause is additional portion of the </w:t>
      </w:r>
      <w:r>
        <w:t xml:space="preserve">type </w:t>
      </w:r>
      <w:proofErr w:type="spellStart"/>
      <w:r>
        <w:rPr>
          <w:lang w:eastAsia="zh-CN"/>
        </w:rPr>
        <w:t>UsedUnitContainer</w:t>
      </w:r>
      <w:proofErr w:type="spellEnd"/>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309" w:name="_CRTable6_1_6_2_14_51"/>
      <w:r>
        <w:t>Table </w:t>
      </w:r>
      <w:bookmarkEnd w:id="1309"/>
      <w:r>
        <w:rPr>
          <w:lang w:eastAsia="zh-CN"/>
        </w:rPr>
        <w:t>6.1.6.2.</w:t>
      </w:r>
      <w:r w:rsidR="007051D1">
        <w:rPr>
          <w:lang w:eastAsia="zh-CN"/>
        </w:rPr>
        <w:t>14</w:t>
      </w:r>
      <w:r>
        <w:rPr>
          <w:lang w:eastAsia="zh-CN"/>
        </w:rPr>
        <w:t>.5-1</w:t>
      </w:r>
      <w:r>
        <w:t xml:space="preserve">: 5MBS Specified portion of type </w:t>
      </w:r>
      <w:proofErr w:type="spellStart"/>
      <w:r>
        <w:rPr>
          <w:lang w:eastAsia="zh-CN"/>
        </w:rPr>
        <w:t>UsedUnitContainer</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proofErr w:type="spellStart"/>
            <w:r>
              <w:rPr>
                <w:b w:val="0"/>
                <w:bCs/>
              </w:rPr>
              <w:t>mBSContainerInformation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proofErr w:type="spellStart"/>
            <w:r>
              <w:rPr>
                <w:b w:val="0"/>
                <w:bCs/>
              </w:rPr>
              <w:t>MBSContainerInformation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310" w:name="_CR6_1_6_2_14_6"/>
      <w:bookmarkStart w:id="1311" w:name="_Toc145944454"/>
      <w:bookmarkStart w:id="1312" w:name="_Toc202526263"/>
      <w:bookmarkStart w:id="1313" w:name="_Hlk149569561"/>
      <w:bookmarkEnd w:id="1310"/>
      <w:r>
        <w:rPr>
          <w:lang w:eastAsia="zh-CN"/>
        </w:rPr>
        <w:t>6.1.6.2.</w:t>
      </w:r>
      <w:r w:rsidR="007051D1">
        <w:rPr>
          <w:lang w:eastAsia="zh-CN"/>
        </w:rPr>
        <w:t>14</w:t>
      </w:r>
      <w:r>
        <w:rPr>
          <w:lang w:eastAsia="zh-CN"/>
        </w:rPr>
        <w:t>.6</w:t>
      </w:r>
      <w:r>
        <w:rPr>
          <w:lang w:eastAsia="zh-CN"/>
        </w:rPr>
        <w:tab/>
        <w:t xml:space="preserve">Type </w:t>
      </w:r>
      <w:bookmarkEnd w:id="1311"/>
      <w:proofErr w:type="spellStart"/>
      <w:r>
        <w:rPr>
          <w:lang w:bidi="ar-IQ"/>
        </w:rPr>
        <w:t>MBSSessionChargingInformation</w:t>
      </w:r>
      <w:bookmarkEnd w:id="1312"/>
      <w:proofErr w:type="spellEnd"/>
    </w:p>
    <w:p w14:paraId="5410487B" w14:textId="77777777" w:rsidR="00856DC6" w:rsidRDefault="00856DC6" w:rsidP="00856DC6">
      <w:pPr>
        <w:pStyle w:val="TH"/>
      </w:pPr>
      <w:bookmarkStart w:id="1314" w:name="_CRTable6_1_6_2_14_61"/>
      <w:bookmarkEnd w:id="1313"/>
      <w:r>
        <w:t>Table</w:t>
      </w:r>
      <w:r>
        <w:rPr>
          <w:lang w:eastAsia="zh-CN"/>
        </w:rPr>
        <w:t> </w:t>
      </w:r>
      <w:bookmarkEnd w:id="1314"/>
      <w:r>
        <w:rPr>
          <w:lang w:eastAsia="zh-CN"/>
        </w:rPr>
        <w:t>6.1.6.2.</w:t>
      </w:r>
      <w:r w:rsidR="007051D1">
        <w:rPr>
          <w:lang w:eastAsia="zh-CN"/>
        </w:rPr>
        <w:t>14</w:t>
      </w:r>
      <w:r>
        <w:rPr>
          <w:lang w:eastAsia="zh-CN"/>
        </w:rPr>
        <w:t>.6-1</w:t>
      </w:r>
      <w:r>
        <w:t xml:space="preserve">: Definition of type </w:t>
      </w:r>
      <w:proofErr w:type="spellStart"/>
      <w:r>
        <w:rPr>
          <w:lang w:bidi="ar-IQ"/>
        </w:rPr>
        <w:t>MBSSessionChargingInformation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proofErr w:type="spellStart"/>
            <w:r>
              <w:t>mBSSessionID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proofErr w:type="spellStart"/>
            <w:r>
              <w:rPr>
                <w:lang w:val="fr-FR" w:eastAsia="zh-CN" w:bidi="ar-IQ"/>
              </w:rPr>
              <w:t>MbsSessionId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proofErr w:type="spellStart"/>
            <w:r>
              <w:t>mBSServiceType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proofErr w:type="spellStart"/>
            <w:r>
              <w:t>MbsServiceType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proofErr w:type="spellStart"/>
            <w:r>
              <w:t>erviceArea</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proofErr w:type="spellStart"/>
            <w:r>
              <w:t>ServiceArea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w:t>
            </w:r>
            <w:proofErr w:type="spellStart"/>
            <w:r>
              <w:rPr>
                <w:rFonts w:cs="Arial"/>
                <w:szCs w:val="18"/>
                <w:lang w:val="en-US" w:eastAsia="zh-CN"/>
              </w:rPr>
              <w:t>gNBs</w:t>
            </w:r>
            <w:proofErr w:type="spellEnd"/>
            <w:r>
              <w:rPr>
                <w:rFonts w:cs="Arial"/>
                <w:szCs w:val="18"/>
                <w:lang w:val="en-US" w:eastAsia="zh-CN"/>
              </w:rPr>
              <w:t xml:space="preserve">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proofErr w:type="spellStart"/>
            <w:r>
              <w:t>mBSStartTime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proofErr w:type="spellStart"/>
            <w:r>
              <w:t>mBSStopTime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proofErr w:type="spellStart"/>
            <w:r>
              <w:rPr>
                <w:rFonts w:hint="eastAsia"/>
                <w:lang w:val="en-US" w:eastAsia="zh-CN"/>
              </w:rPr>
              <w:t>mBS</w:t>
            </w:r>
            <w:r>
              <w:t>SessionActivityStatus</w:t>
            </w:r>
            <w:proofErr w:type="spellEnd"/>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proofErr w:type="spellStart"/>
            <w:r>
              <w:t>MbsSessionActivityStatus</w:t>
            </w:r>
            <w:proofErr w:type="spellEnd"/>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proofErr w:type="spellStart"/>
            <w:r>
              <w:rPr>
                <w:lang w:bidi="ar-IQ"/>
              </w:rPr>
              <w:t>servingNetworkFunctionID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proofErr w:type="spellStart"/>
            <w:r>
              <w:rPr>
                <w:lang w:bidi="ar-IQ"/>
              </w:rPr>
              <w:t>ServingNetworkFunctionID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315" w:name="_CR6_1_6_2_14_7"/>
      <w:bookmarkStart w:id="1316" w:name="_Toc202526264"/>
      <w:bookmarkEnd w:id="1315"/>
      <w:r>
        <w:rPr>
          <w:lang w:eastAsia="zh-CN"/>
        </w:rPr>
        <w:t>6.1.6.2.</w:t>
      </w:r>
      <w:r w:rsidR="007051D1">
        <w:rPr>
          <w:lang w:eastAsia="zh-CN"/>
        </w:rPr>
        <w:t>14</w:t>
      </w:r>
      <w:r>
        <w:rPr>
          <w:lang w:eastAsia="zh-CN"/>
        </w:rPr>
        <w:t>.7</w:t>
      </w:r>
      <w:r>
        <w:rPr>
          <w:lang w:eastAsia="zh-CN"/>
        </w:rPr>
        <w:tab/>
        <w:t xml:space="preserve">Type </w:t>
      </w:r>
      <w:proofErr w:type="spellStart"/>
      <w:r>
        <w:rPr>
          <w:lang w:eastAsia="zh-CN"/>
        </w:rPr>
        <w:t>ServiceArea</w:t>
      </w:r>
      <w:bookmarkEnd w:id="1316"/>
      <w:proofErr w:type="spellEnd"/>
    </w:p>
    <w:p w14:paraId="313CD012" w14:textId="77777777" w:rsidR="00856DC6" w:rsidRDefault="00856DC6" w:rsidP="00856DC6">
      <w:pPr>
        <w:pStyle w:val="TH"/>
        <w:rPr>
          <w:lang w:bidi="ar-IQ"/>
        </w:rPr>
      </w:pPr>
      <w:bookmarkStart w:id="1317" w:name="_CRTable6_1_6_2_14_71"/>
      <w:r>
        <w:t xml:space="preserve">Table </w:t>
      </w:r>
      <w:bookmarkEnd w:id="1317"/>
      <w:r>
        <w:rPr>
          <w:lang w:eastAsia="zh-CN"/>
        </w:rPr>
        <w:t>6.1.6.2.</w:t>
      </w:r>
      <w:r w:rsidR="007051D1">
        <w:rPr>
          <w:lang w:eastAsia="zh-CN"/>
        </w:rPr>
        <w:t>14</w:t>
      </w:r>
      <w:r>
        <w:rPr>
          <w:lang w:eastAsia="zh-CN"/>
        </w:rPr>
        <w:t>.7-1</w:t>
      </w:r>
      <w:r>
        <w:t xml:space="preserve">: Definition of type </w:t>
      </w:r>
      <w:proofErr w:type="spellStart"/>
      <w:r>
        <w:rPr>
          <w:lang w:eastAsia="zh-CN"/>
        </w:rPr>
        <w:t>ServiceArea</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proofErr w:type="spellStart"/>
            <w:r>
              <w:rPr>
                <w:b w:val="0"/>
                <w:bCs/>
              </w:rPr>
              <w:t>mBSServiceArea</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proofErr w:type="spellStart"/>
            <w:r>
              <w:rPr>
                <w:b w:val="0"/>
                <w:bCs/>
              </w:rPr>
              <w:t>MbsServiceArea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proofErr w:type="spellStart"/>
            <w:r>
              <w:rPr>
                <w:b w:val="0"/>
                <w:bCs/>
                <w:lang w:val="fr-FR"/>
              </w:rPr>
              <w:t>uPFIDs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w:t>
            </w:r>
            <w:proofErr w:type="spellStart"/>
            <w:r>
              <w:rPr>
                <w:b w:val="0"/>
                <w:bCs/>
              </w:rPr>
              <w:t>NfInstanceId</w:t>
            </w:r>
            <w:proofErr w:type="spellEnd"/>
            <w:r>
              <w:rPr>
                <w:b w:val="0"/>
                <w:bCs/>
              </w:rPr>
              <w:t>)</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proofErr w:type="spellStart"/>
            <w:r>
              <w:rPr>
                <w:rFonts w:cs="Arial"/>
                <w:b w:val="0"/>
                <w:bCs/>
                <w:szCs w:val="18"/>
                <w:lang w:val="fr-FR"/>
              </w:rPr>
              <w:t>list</w:t>
            </w:r>
            <w:proofErr w:type="spellEnd"/>
            <w:r>
              <w:rPr>
                <w:rFonts w:cs="Arial"/>
                <w:b w:val="0"/>
                <w:bCs/>
                <w:szCs w:val="18"/>
                <w:lang w:val="fr-FR"/>
              </w:rPr>
              <w:t xml:space="preserve"> of UPF </w:t>
            </w:r>
            <w:proofErr w:type="spellStart"/>
            <w:r>
              <w:rPr>
                <w:rFonts w:cs="Arial"/>
                <w:b w:val="0"/>
                <w:bCs/>
                <w:szCs w:val="18"/>
                <w:lang w:val="fr-FR"/>
              </w:rPr>
              <w:t>identifiers</w:t>
            </w:r>
            <w:proofErr w:type="spellEnd"/>
            <w:r>
              <w:rPr>
                <w:rFonts w:cs="Arial"/>
                <w:b w:val="0"/>
                <w:bCs/>
                <w:szCs w:val="18"/>
                <w:lang w:val="fr-FR"/>
              </w:rPr>
              <w:t>.</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proofErr w:type="spellStart"/>
            <w:r>
              <w:rPr>
                <w:b w:val="0"/>
                <w:bCs/>
                <w:lang w:val="en-US" w:eastAsia="zh-CN" w:bidi="ar-IQ"/>
              </w:rPr>
              <w:t>ranNodeIDs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proofErr w:type="spellStart"/>
            <w:r>
              <w:rPr>
                <w:b w:val="0"/>
                <w:bCs/>
              </w:rPr>
              <w:t>GlobalRanNodeId</w:t>
            </w:r>
            <w:proofErr w:type="spellEnd"/>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318" w:name="_CR6_1_6_2_14_8"/>
      <w:bookmarkStart w:id="1319" w:name="_Toc202526265"/>
      <w:bookmarkEnd w:id="1318"/>
      <w:r>
        <w:rPr>
          <w:lang w:eastAsia="zh-CN"/>
        </w:rPr>
        <w:t>6.1.6.2.</w:t>
      </w:r>
      <w:r w:rsidR="007051D1">
        <w:rPr>
          <w:lang w:eastAsia="zh-CN"/>
        </w:rPr>
        <w:t>14</w:t>
      </w:r>
      <w:r>
        <w:rPr>
          <w:lang w:eastAsia="zh-CN"/>
        </w:rPr>
        <w:t>.</w:t>
      </w:r>
      <w:r>
        <w:rPr>
          <w:lang w:val="en-US" w:eastAsia="zh-CN"/>
        </w:rPr>
        <w:t>8</w:t>
      </w:r>
      <w:r>
        <w:rPr>
          <w:lang w:eastAsia="zh-CN"/>
        </w:rPr>
        <w:tab/>
        <w:t xml:space="preserve">Type </w:t>
      </w:r>
      <w:proofErr w:type="spellStart"/>
      <w:r>
        <w:rPr>
          <w:lang w:bidi="ar-IQ"/>
        </w:rPr>
        <w:t>MBSContainerInformation</w:t>
      </w:r>
      <w:bookmarkEnd w:id="1319"/>
      <w:proofErr w:type="spellEnd"/>
    </w:p>
    <w:p w14:paraId="5F8A3F92" w14:textId="77777777" w:rsidR="00856DC6" w:rsidRDefault="00856DC6" w:rsidP="00856DC6">
      <w:pPr>
        <w:pStyle w:val="TH"/>
      </w:pPr>
      <w:bookmarkStart w:id="1320" w:name="_CRTable6_1_6_2_14_81"/>
      <w:r>
        <w:t xml:space="preserve">Table </w:t>
      </w:r>
      <w:bookmarkEnd w:id="1320"/>
      <w:r>
        <w:rPr>
          <w:lang w:eastAsia="zh-CN"/>
        </w:rPr>
        <w:t>6.1.6.2.</w:t>
      </w:r>
      <w:r w:rsidR="007051D1">
        <w:rPr>
          <w:lang w:eastAsia="zh-CN"/>
        </w:rPr>
        <w:t>14</w:t>
      </w:r>
      <w:r>
        <w:rPr>
          <w:lang w:eastAsia="zh-CN"/>
        </w:rPr>
        <w:t>.8-1</w:t>
      </w:r>
      <w:r>
        <w:t xml:space="preserve">: Definition of type </w:t>
      </w:r>
      <w:proofErr w:type="spellStart"/>
      <w:r>
        <w:rPr>
          <w:lang w:bidi="ar-IQ"/>
        </w:rPr>
        <w:t>MBSContainerInformation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proofErr w:type="spellStart"/>
            <w:r>
              <w:t>timeofFirstUsage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proofErr w:type="spellStart"/>
            <w:r>
              <w:t>timeofLastUsage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proofErr w:type="spellStart"/>
            <w:r>
              <w:t>qoSInformation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proofErr w:type="spellStart"/>
            <w:r>
              <w:t>QoSData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proofErr w:type="spellStart"/>
            <w:r>
              <w:t>gbrUl</w:t>
            </w:r>
            <w:proofErr w:type="spellEnd"/>
            <w:r>
              <w:t xml:space="preserve"> or </w:t>
            </w:r>
            <w:proofErr w:type="spellStart"/>
            <w:r>
              <w:t>gbrDl</w:t>
            </w:r>
            <w:proofErr w:type="spellEnd"/>
            <w:r>
              <w:t xml:space="preserve">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proofErr w:type="spellStart"/>
            <w:r>
              <w:rPr>
                <w:lang w:bidi="ar-IQ"/>
              </w:rPr>
              <w:t>establishedConnectionInfo</w:t>
            </w:r>
            <w:proofErr w:type="spellEnd"/>
            <w:r>
              <w:rPr>
                <w:lang w:bidi="ar-IQ"/>
              </w:rPr>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proofErr w:type="spellStart"/>
            <w:r>
              <w:rPr>
                <w:lang w:bidi="ar-IQ"/>
              </w:rPr>
              <w:t>EstablishedConnectionInfo</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21" w:name="_CR6_1_6_2_14_9"/>
      <w:bookmarkStart w:id="1322" w:name="_Toc202526266"/>
      <w:bookmarkEnd w:id="1321"/>
      <w:r>
        <w:rPr>
          <w:lang w:eastAsia="zh-CN"/>
        </w:rPr>
        <w:t>6.1.6.2.</w:t>
      </w:r>
      <w:r w:rsidR="007051D1">
        <w:rPr>
          <w:lang w:eastAsia="zh-CN"/>
        </w:rPr>
        <w:t>14</w:t>
      </w:r>
      <w:r>
        <w:rPr>
          <w:lang w:eastAsia="zh-CN"/>
        </w:rPr>
        <w:t>.9</w:t>
      </w:r>
      <w:r>
        <w:rPr>
          <w:lang w:eastAsia="zh-CN"/>
        </w:rPr>
        <w:tab/>
        <w:t xml:space="preserve">Type </w:t>
      </w:r>
      <w:proofErr w:type="spellStart"/>
      <w:r>
        <w:rPr>
          <w:lang w:bidi="ar-IQ"/>
        </w:rPr>
        <w:t>EstablishedConnectionInfo</w:t>
      </w:r>
      <w:bookmarkEnd w:id="1322"/>
      <w:proofErr w:type="spellEnd"/>
    </w:p>
    <w:p w14:paraId="44026D2E" w14:textId="77777777" w:rsidR="00856DC6" w:rsidRDefault="00856DC6" w:rsidP="00856DC6">
      <w:pPr>
        <w:pStyle w:val="TH"/>
      </w:pPr>
      <w:bookmarkStart w:id="1323" w:name="_CRTable6_1_6_2_14_91"/>
      <w:r>
        <w:t xml:space="preserve">Table </w:t>
      </w:r>
      <w:bookmarkEnd w:id="1323"/>
      <w:r>
        <w:rPr>
          <w:lang w:eastAsia="zh-CN"/>
        </w:rPr>
        <w:t>6.1.6.2.</w:t>
      </w:r>
      <w:r w:rsidR="007051D1">
        <w:rPr>
          <w:lang w:eastAsia="zh-CN"/>
        </w:rPr>
        <w:t>14</w:t>
      </w:r>
      <w:r>
        <w:rPr>
          <w:lang w:eastAsia="zh-CN"/>
        </w:rPr>
        <w:t>.9-1</w:t>
      </w:r>
      <w:r>
        <w:t xml:space="preserve">: Definition of type </w:t>
      </w:r>
      <w:proofErr w:type="spellStart"/>
      <w:r>
        <w:rPr>
          <w:lang w:bidi="ar-IQ"/>
        </w:rPr>
        <w:t>EstablishedConnectionInfo</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proofErr w:type="spellStart"/>
            <w:r>
              <w:t>uPFIDs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w:t>
            </w:r>
            <w:proofErr w:type="spellStart"/>
            <w:r>
              <w:t>NfInstanceId</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proofErr w:type="spellStart"/>
            <w:r>
              <w:rPr>
                <w:lang w:val="en-US" w:eastAsia="zh-CN" w:bidi="ar-IQ"/>
              </w:rPr>
              <w:t>ranNodeIDs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proofErr w:type="spellStart"/>
            <w:r>
              <w:t>GlobalRanNodeId</w:t>
            </w:r>
            <w:proofErr w:type="spellEnd"/>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24" w:name="_CR6_1_6_2_15"/>
      <w:bookmarkStart w:id="1325" w:name="_Toc138318166"/>
      <w:bookmarkStart w:id="1326" w:name="_Toc202526267"/>
      <w:bookmarkStart w:id="1327" w:name="_Hlk162527158"/>
      <w:bookmarkEnd w:id="13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25"/>
      <w:bookmarkEnd w:id="1326"/>
    </w:p>
    <w:p w14:paraId="58D17D89" w14:textId="77777777" w:rsidR="003B5D97" w:rsidRDefault="003B5D97" w:rsidP="003B5D97">
      <w:pPr>
        <w:pStyle w:val="Heading6"/>
        <w:rPr>
          <w:lang w:eastAsia="zh-CN"/>
        </w:rPr>
      </w:pPr>
      <w:bookmarkStart w:id="1328" w:name="_CR6_1_6_2_15_1"/>
      <w:bookmarkStart w:id="1329" w:name="_Toc138318167"/>
      <w:bookmarkStart w:id="1330" w:name="_Toc202526268"/>
      <w:bookmarkEnd w:id="1327"/>
      <w:bookmarkEnd w:id="132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329"/>
      <w:bookmarkEnd w:id="1330"/>
      <w:proofErr w:type="spellEnd"/>
    </w:p>
    <w:p w14:paraId="77C9CFDA" w14:textId="6C590746"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Pr>
          <w:lang w:eastAsia="zh-CN"/>
        </w:rPr>
        <w:t>Request</w:t>
      </w:r>
      <w:proofErr w:type="spellEnd"/>
      <w:r w:rsidRPr="00BD6F46">
        <w:t xml:space="preserve"> defined in clause </w:t>
      </w:r>
      <w:ins w:id="1331" w:author="CR0636" w:date="2025-09-11T10:44:00Z">
        <w:r w:rsidRPr="00830B97">
          <w:rPr>
            <w:lang w:eastAsia="zh-CN"/>
          </w:rPr>
          <w:t>6.1.6.2.1.1</w:t>
        </w:r>
      </w:ins>
      <w:del w:id="1332" w:author="CR0636" w:date="2025-09-11T10:44:00Z">
        <w:r w:rsidRPr="00BD6F46" w:rsidDel="00830B97">
          <w:rPr>
            <w:lang w:eastAsia="zh-CN"/>
          </w:rPr>
          <w:delText>6</w:delText>
        </w:r>
        <w:r w:rsidRPr="00BD6F46" w:rsidDel="00830B97">
          <w:rPr>
            <w:rFonts w:hint="eastAsia"/>
            <w:lang w:eastAsia="zh-CN"/>
          </w:rPr>
          <w:delText>.</w:delText>
        </w:r>
        <w:r w:rsidRPr="00BD6F46" w:rsidDel="00830B97">
          <w:rPr>
            <w:lang w:eastAsia="zh-CN"/>
          </w:rPr>
          <w:delText>1</w:delText>
        </w:r>
        <w:r w:rsidRPr="00BD6F46" w:rsidDel="00830B97">
          <w:rPr>
            <w:rFonts w:hint="eastAsia"/>
            <w:lang w:eastAsia="zh-CN"/>
          </w:rPr>
          <w:delText>.</w:delText>
        </w:r>
        <w:r w:rsidDel="00830B97">
          <w:rPr>
            <w:lang w:eastAsia="zh-CN"/>
          </w:rPr>
          <w:delText>1.2</w:delText>
        </w:r>
      </w:del>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33" w:name="_CRTable6_1_6_2_15_11"/>
      <w:r w:rsidRPr="00A87ADE">
        <w:t>Table </w:t>
      </w:r>
      <w:bookmarkEnd w:id="1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proofErr w:type="spellStart"/>
            <w:r>
              <w:t>tSN</w:t>
            </w:r>
            <w:r w:rsidRPr="00A87ADE">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34" w:name="_CR6_1_6_2_15_2"/>
      <w:bookmarkStart w:id="1335" w:name="_Toc138318191"/>
      <w:bookmarkStart w:id="1336" w:name="_Toc202526269"/>
      <w:bookmarkEnd w:id="1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335"/>
      <w:bookmarkEnd w:id="1336"/>
      <w:proofErr w:type="spellEnd"/>
    </w:p>
    <w:p w14:paraId="58280310" w14:textId="586A8A91"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Pr>
          <w:lang w:eastAsia="zh-CN"/>
        </w:rPr>
        <w:t>Response</w:t>
      </w:r>
      <w:proofErr w:type="spellEnd"/>
      <w:r w:rsidRPr="00BD6F46">
        <w:t xml:space="preserve"> defined in clause </w:t>
      </w:r>
      <w:ins w:id="1337" w:author="CR0636" w:date="2025-09-11T10:44:00Z">
        <w:r w:rsidRPr="00830B97">
          <w:rPr>
            <w:lang w:eastAsia="zh-CN"/>
          </w:rPr>
          <w:t>6.1.6.2.1.</w:t>
        </w:r>
        <w:r>
          <w:rPr>
            <w:lang w:eastAsia="zh-CN"/>
          </w:rPr>
          <w:t>2</w:t>
        </w:r>
      </w:ins>
      <w:del w:id="1338" w:author="CR0636" w:date="2025-09-11T10:44:00Z">
        <w:r w:rsidRPr="00BD6F46" w:rsidDel="00830B97">
          <w:rPr>
            <w:lang w:eastAsia="zh-CN"/>
          </w:rPr>
          <w:delText>6</w:delText>
        </w:r>
        <w:r w:rsidRPr="00BD6F46" w:rsidDel="00830B97">
          <w:rPr>
            <w:rFonts w:hint="eastAsia"/>
            <w:lang w:eastAsia="zh-CN"/>
          </w:rPr>
          <w:delText>.</w:delText>
        </w:r>
        <w:r w:rsidRPr="00BD6F46" w:rsidDel="00830B97">
          <w:rPr>
            <w:lang w:eastAsia="zh-CN"/>
          </w:rPr>
          <w:delText>1</w:delText>
        </w:r>
        <w:r w:rsidRPr="00BD6F46" w:rsidDel="00830B97">
          <w:rPr>
            <w:rFonts w:hint="eastAsia"/>
            <w:lang w:eastAsia="zh-CN"/>
          </w:rPr>
          <w:delText>.</w:delText>
        </w:r>
        <w:r w:rsidDel="00830B97">
          <w:rPr>
            <w:lang w:eastAsia="zh-CN"/>
          </w:rPr>
          <w:delText>1.3</w:delText>
        </w:r>
      </w:del>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39" w:name="_CRTable6_1_6_2_15_21"/>
      <w:r w:rsidRPr="00BD6F46">
        <w:t>Table </w:t>
      </w:r>
      <w:bookmarkEnd w:id="13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40" w:name="_CR6_1_6_2_15_3"/>
      <w:bookmarkStart w:id="1341" w:name="_Toc202526270"/>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proofErr w:type="spellStart"/>
      <w:r>
        <w:rPr>
          <w:lang w:eastAsia="zh-CN"/>
        </w:rPr>
        <w:t>TSNChargingInformation</w:t>
      </w:r>
      <w:bookmarkEnd w:id="1341"/>
      <w:proofErr w:type="spellEnd"/>
    </w:p>
    <w:p w14:paraId="468D8833" w14:textId="77777777" w:rsidR="003B5D97" w:rsidRPr="00A87ADE" w:rsidRDefault="003B5D97" w:rsidP="003B5D97">
      <w:pPr>
        <w:pStyle w:val="TH"/>
      </w:pPr>
      <w:bookmarkStart w:id="1342" w:name="_CRTable6_1_6_2_15_31"/>
      <w:r w:rsidRPr="00A87ADE">
        <w:t>Table </w:t>
      </w:r>
      <w:bookmarkEnd w:id="134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proofErr w:type="spellStart"/>
      <w:r>
        <w:rPr>
          <w:lang w:eastAsia="zh-CN"/>
        </w:rPr>
        <w:t>TSN</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proofErr w:type="spellStart"/>
            <w:r>
              <w:rPr>
                <w:lang w:eastAsia="zh-CN"/>
              </w:rPr>
              <w:t>dNN</w:t>
            </w:r>
            <w:proofErr w:type="spellEnd"/>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proofErr w:type="spellStart"/>
            <w:r>
              <w:rPr>
                <w:lang w:eastAsia="zh-CN"/>
              </w:rPr>
              <w:t>Dnn</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proofErr w:type="spellStart"/>
            <w:r>
              <w:t>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proofErr w:type="spellStart"/>
            <w:r>
              <w:t>internalGroupIdentifier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proofErr w:type="spellStart"/>
            <w:r w:rsidRPr="001D2CEF">
              <w:t>GroupId</w:t>
            </w:r>
            <w:proofErr w:type="spellEnd"/>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proofErr w:type="spellStart"/>
            <w:r>
              <w:t>externalIndividualIdList</w:t>
            </w:r>
            <w:proofErr w:type="spellEnd"/>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w:t>
            </w:r>
            <w:proofErr w:type="spellStart"/>
            <w:r>
              <w:t>Gpsi</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proofErr w:type="spellStart"/>
            <w:r>
              <w:rPr>
                <w:lang w:bidi="ar-IQ"/>
              </w:rPr>
              <w:t>tSNQoSInformation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proofErr w:type="spellStart"/>
            <w:r>
              <w:rPr>
                <w:lang w:bidi="ar-IQ"/>
              </w:rPr>
              <w:t>TSNQoSInformation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proofErr w:type="spellStart"/>
            <w:r>
              <w:rPr>
                <w:lang w:bidi="ar-IQ"/>
              </w:rPr>
              <w:t>tSCAssistanceInformation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proofErr w:type="spellStart"/>
            <w:r w:rsidRPr="0016650A">
              <w:t>TSCAssistance</w:t>
            </w:r>
            <w:r w:rsidRPr="00CC1CDE">
              <w:rPr>
                <w:lang w:bidi="ar-IQ"/>
              </w:rPr>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proofErr w:type="spellStart"/>
            <w:r>
              <w:t>timeSynchronizationInformation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proofErr w:type="spellStart"/>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43" w:name="_CR6_1_6_2_15_4"/>
      <w:bookmarkStart w:id="1344" w:name="_Toc202526271"/>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proofErr w:type="spellStart"/>
      <w:r>
        <w:rPr>
          <w:lang w:bidi="ar-IQ"/>
        </w:rPr>
        <w:t>TSNQoS</w:t>
      </w:r>
      <w:r w:rsidRPr="00CC1CDE">
        <w:rPr>
          <w:lang w:bidi="ar-IQ"/>
        </w:rPr>
        <w:t>Information</w:t>
      </w:r>
      <w:bookmarkEnd w:id="1344"/>
      <w:proofErr w:type="spellEnd"/>
    </w:p>
    <w:p w14:paraId="0E1E6A74" w14:textId="77777777" w:rsidR="003B5D97" w:rsidRPr="00BA36BA" w:rsidRDefault="003B5D97" w:rsidP="003B5D97">
      <w:pPr>
        <w:pStyle w:val="TH"/>
      </w:pPr>
      <w:bookmarkStart w:id="1345" w:name="_CRTable6_1_6_2_15_41"/>
      <w:r w:rsidRPr="00BA36BA">
        <w:t>Table </w:t>
      </w:r>
      <w:bookmarkEnd w:id="1345"/>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proofErr w:type="spellStart"/>
      <w:r>
        <w:rPr>
          <w:lang w:bidi="ar-IQ"/>
        </w:rPr>
        <w:t>TSNQoS</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proofErr w:type="spellStart"/>
            <w:r>
              <w:rPr>
                <w:lang w:bidi="ar-IQ"/>
              </w:rPr>
              <w:t>bridgeDelay</w:t>
            </w:r>
            <w:proofErr w:type="spellEnd"/>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46" w:name="_CR6_1_6_2_15_5"/>
      <w:bookmarkStart w:id="1347" w:name="_Toc202526272"/>
      <w:bookmarkEnd w:id="13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proofErr w:type="spellStart"/>
      <w:r w:rsidRPr="0016650A">
        <w:t>TSCAssistance</w:t>
      </w:r>
      <w:r w:rsidRPr="00CC1CDE">
        <w:rPr>
          <w:lang w:bidi="ar-IQ"/>
        </w:rPr>
        <w:t>Information</w:t>
      </w:r>
      <w:bookmarkEnd w:id="1347"/>
      <w:proofErr w:type="spellEnd"/>
    </w:p>
    <w:p w14:paraId="3C716384" w14:textId="77777777" w:rsidR="003B5D97" w:rsidRPr="00BA36BA" w:rsidRDefault="003B5D97" w:rsidP="003B5D97">
      <w:pPr>
        <w:pStyle w:val="TH"/>
      </w:pPr>
      <w:bookmarkStart w:id="1348" w:name="_CRTable6_1_6_2_15_51"/>
      <w:r w:rsidRPr="00BA36BA">
        <w:t>Table </w:t>
      </w:r>
      <w:bookmarkEnd w:id="1348"/>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proofErr w:type="spellStart"/>
      <w:r w:rsidRPr="0016650A">
        <w:t>TSCAssistance</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proofErr w:type="spellStart"/>
            <w:r>
              <w:rPr>
                <w:lang w:bidi="ar-IQ"/>
              </w:rPr>
              <w:t>flowDirection</w:t>
            </w:r>
            <w:proofErr w:type="spellEnd"/>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proofErr w:type="spellStart"/>
            <w:r>
              <w:t>TSCFlowDirection</w:t>
            </w:r>
            <w:proofErr w:type="spellEnd"/>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49" w:name="_CR6_1_6_2_15_6"/>
      <w:bookmarkStart w:id="1350" w:name="_Toc202526273"/>
      <w:bookmarkEnd w:id="1349"/>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proofErr w:type="spellStart"/>
      <w:r>
        <w:t>Ti</w:t>
      </w:r>
      <w:r>
        <w:rPr>
          <w:rFonts w:hint="eastAsia"/>
        </w:rPr>
        <w:t>me</w:t>
      </w:r>
      <w:r>
        <w:t>Sync</w:t>
      </w:r>
      <w:r>
        <w:rPr>
          <w:rFonts w:hint="eastAsia"/>
        </w:rPr>
        <w:t>h</w:t>
      </w:r>
      <w:r>
        <w:t>ronization</w:t>
      </w:r>
      <w:r w:rsidRPr="00CC1CDE">
        <w:t>Information</w:t>
      </w:r>
      <w:bookmarkEnd w:id="1350"/>
      <w:proofErr w:type="spellEnd"/>
    </w:p>
    <w:p w14:paraId="7A52FCCD" w14:textId="77777777" w:rsidR="003B5D97" w:rsidRPr="00BA36BA" w:rsidRDefault="003B5D97" w:rsidP="003B5D97">
      <w:pPr>
        <w:pStyle w:val="TH"/>
      </w:pPr>
      <w:bookmarkStart w:id="1351" w:name="_CRTable6_1_6_2_15_61"/>
      <w:r w:rsidRPr="00BA36BA">
        <w:t>Table </w:t>
      </w:r>
      <w:bookmarkEnd w:id="1351"/>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proofErr w:type="spellStart"/>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52" w:name="_Hlk153270916"/>
            <w:proofErr w:type="spellStart"/>
            <w:r>
              <w:rPr>
                <w:lang w:eastAsia="zh-CN"/>
              </w:rPr>
              <w:t>d</w:t>
            </w:r>
            <w:r w:rsidRPr="0005603B">
              <w:t>istribution</w:t>
            </w:r>
            <w:r>
              <w:t>M</w:t>
            </w:r>
            <w:r w:rsidRPr="0005603B">
              <w:t>ethod</w:t>
            </w:r>
            <w:bookmarkEnd w:id="1352"/>
            <w:proofErr w:type="spellEnd"/>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53" w:name="_Hlk153270924"/>
            <w:proofErr w:type="spellStart"/>
            <w:r>
              <w:t>TimeDistributionMethod</w:t>
            </w:r>
            <w:bookmarkEnd w:id="1353"/>
            <w:proofErr w:type="spellEnd"/>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54" w:name="_Hlk153270936"/>
            <w:proofErr w:type="spellStart"/>
            <w:r>
              <w:t>tSNtimeDomainNumber</w:t>
            </w:r>
            <w:bookmarkEnd w:id="1354"/>
            <w:proofErr w:type="spellEnd"/>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55" w:name="_Hlk153270964"/>
            <w:proofErr w:type="spellStart"/>
            <w:r>
              <w:rPr>
                <w:lang w:eastAsia="zh-CN"/>
              </w:rPr>
              <w:t>Uinteger</w:t>
            </w:r>
            <w:bookmarkEnd w:id="1355"/>
            <w:proofErr w:type="spellEnd"/>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proofErr w:type="spellStart"/>
            <w:r>
              <w:t>temporalValidityInformation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proofErr w:type="spellStart"/>
            <w:r w:rsidRPr="00B54D35">
              <w:rPr>
                <w:rFonts w:eastAsia="Times New Roma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proofErr w:type="spellStart"/>
            <w:r>
              <w:t>spatialValidityInformation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proofErr w:type="spellStart"/>
            <w:r>
              <w:t>timeSynchronizationErrorBudget</w:t>
            </w:r>
            <w:proofErr w:type="spellEnd"/>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proofErr w:type="spellStart"/>
            <w:r>
              <w:t>synchronizationState</w:t>
            </w:r>
            <w:proofErr w:type="spellEnd"/>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proofErr w:type="spellStart"/>
            <w:r>
              <w:t>SynchronizationState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proofErr w:type="spellStart"/>
            <w:r>
              <w:t>clockQuality</w:t>
            </w:r>
            <w:proofErr w:type="spellEnd"/>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proofErr w:type="spellStart"/>
            <w:r>
              <w:t>ClockQuality</w:t>
            </w:r>
            <w:proofErr w:type="spellEnd"/>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proofErr w:type="spellStart"/>
            <w:r>
              <w:t>parentTimeSource</w:t>
            </w:r>
            <w:proofErr w:type="spellEnd"/>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proofErr w:type="spellStart"/>
            <w:r>
              <w:t>TimeSource</w:t>
            </w:r>
            <w:proofErr w:type="spellEnd"/>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56" w:name="_CR6_1_6_2_16"/>
      <w:bookmarkStart w:id="1357" w:name="_Toc202526274"/>
      <w:bookmarkEnd w:id="1356"/>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57"/>
    </w:p>
    <w:p w14:paraId="7CDD591D" w14:textId="77777777" w:rsidR="001D2BF1" w:rsidRPr="00BD6F46" w:rsidRDefault="001D2BF1" w:rsidP="001D2BF1">
      <w:pPr>
        <w:pStyle w:val="Heading6"/>
        <w:rPr>
          <w:lang w:eastAsia="zh-CN"/>
        </w:rPr>
      </w:pPr>
      <w:bookmarkStart w:id="1358" w:name="_CR6_1_6_2_16_1"/>
      <w:bookmarkStart w:id="1359" w:name="_Toc202526275"/>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359"/>
      <w:proofErr w:type="spellEnd"/>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60" w:name="_CRTable6_1_6_2_16_11"/>
      <w:r w:rsidRPr="00BD6F46">
        <w:t>Table </w:t>
      </w:r>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proofErr w:type="spellStart"/>
            <w:r>
              <w:t>interCHFI</w:t>
            </w:r>
            <w:r w:rsidRPr="00096185">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61" w:name="_CR6_1_6_2_16_2"/>
      <w:bookmarkStart w:id="1362" w:name="_Toc202526276"/>
      <w:bookmarkEnd w:id="1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362"/>
      <w:proofErr w:type="spellEnd"/>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63" w:name="_CRTable6_1_6_2_16_21"/>
      <w:r w:rsidRPr="00BD6F46">
        <w:t>Table </w:t>
      </w:r>
      <w:bookmarkEnd w:id="13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proofErr w:type="spellStart"/>
            <w:r>
              <w:t>interCHFI</w:t>
            </w:r>
            <w:r w:rsidRPr="00096185">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64" w:name="_CR6_1_6_2_16_3"/>
      <w:bookmarkStart w:id="1365" w:name="_Toc202526277"/>
      <w:bookmarkEnd w:id="1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65"/>
    </w:p>
    <w:p w14:paraId="0E59FD3E" w14:textId="77777777" w:rsidR="001D2BF1" w:rsidRPr="00BD6F46" w:rsidRDefault="001D2BF1" w:rsidP="001D2BF1">
      <w:pPr>
        <w:pStyle w:val="TH"/>
      </w:pPr>
      <w:bookmarkStart w:id="1366" w:name="_CRTable6_1_6_2_16_31"/>
      <w:r w:rsidRPr="00BD6F46">
        <w:t>Table </w:t>
      </w:r>
      <w:bookmarkEnd w:id="1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F13820">
        <w:rPr>
          <w:lang w:eastAsia="zh-CN"/>
        </w:rPr>
        <w:t>InterCHFInformation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proofErr w:type="spellStart"/>
            <w:r>
              <w:rPr>
                <w:lang w:eastAsia="zh-CN" w:bidi="ar-IQ"/>
              </w:rPr>
              <w:t>remoteCHFResource</w:t>
            </w:r>
            <w:proofErr w:type="spellEnd"/>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proofErr w:type="spellStart"/>
            <w:r>
              <w:t>original</w:t>
            </w:r>
            <w:r w:rsidRPr="00096185">
              <w:t>NFConsumerId</w:t>
            </w:r>
            <w:proofErr w:type="spellEnd"/>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proofErr w:type="spellStart"/>
            <w:r w:rsidRPr="0001660B">
              <w:t>NFIdentification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67" w:name="_CR6_1_6_2_17"/>
      <w:bookmarkStart w:id="1368" w:name="_Toc202526278"/>
      <w:bookmarkEnd w:id="1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68"/>
    </w:p>
    <w:p w14:paraId="160C7291" w14:textId="77777777" w:rsidR="00037AF1" w:rsidRPr="00BD6F46" w:rsidRDefault="00037AF1" w:rsidP="00037AF1">
      <w:pPr>
        <w:pStyle w:val="Heading6"/>
        <w:rPr>
          <w:lang w:eastAsia="zh-CN"/>
        </w:rPr>
      </w:pPr>
      <w:bookmarkStart w:id="1369" w:name="_CR6_1_6_2_17_1"/>
      <w:bookmarkStart w:id="1370" w:name="_Toc202526279"/>
      <w:bookmarkEnd w:id="13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370"/>
      <w:proofErr w:type="spellEnd"/>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71" w:name="_CRTable6_1_6_2_17_11"/>
      <w:r w:rsidRPr="00BD6F46">
        <w:t>Table </w:t>
      </w:r>
      <w:bookmarkEnd w:id="13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proofErr w:type="spellStart"/>
            <w:r>
              <w:t>nSACFC</w:t>
            </w:r>
            <w:r w:rsidRPr="002F3ED2">
              <w:t>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proofErr w:type="spellStart"/>
            <w:r>
              <w:t>NSACF</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72" w:name="_CR6_1_6_2_17_2"/>
      <w:bookmarkStart w:id="1373" w:name="_Toc202526280"/>
      <w:bookmarkEnd w:id="13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373"/>
      <w:proofErr w:type="spellEnd"/>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74" w:name="_Hlk156387207"/>
      <w:r w:rsidRPr="00A4709B">
        <w:rPr>
          <w:lang w:eastAsia="zh-CN"/>
        </w:rPr>
        <w:t>Network slice admission control</w:t>
      </w:r>
      <w:bookmarkEnd w:id="137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75" w:name="_CRTable6_1_6_2_17_21"/>
      <w:r w:rsidRPr="00BD6F46">
        <w:t>Table </w:t>
      </w:r>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76" w:name="_CR6_1_6_2_17_3"/>
      <w:bookmarkStart w:id="1377" w:name="_Toc202526281"/>
      <w:bookmarkEnd w:id="13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sidRPr="00905A84">
        <w:rPr>
          <w:lang w:eastAsia="zh-CN"/>
        </w:rPr>
        <w:t>MultipleUnitInformation</w:t>
      </w:r>
      <w:bookmarkEnd w:id="1377"/>
      <w:proofErr w:type="spellEnd"/>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proofErr w:type="spellStart"/>
      <w:r w:rsidRPr="00905A84">
        <w:rPr>
          <w:lang w:eastAsia="zh-CN"/>
        </w:rPr>
        <w:t>MultipleUnitInformation</w:t>
      </w:r>
      <w:proofErr w:type="spellEnd"/>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78" w:name="_CRTable6_1_6_2_17_31"/>
      <w:r w:rsidRPr="00BD6F46">
        <w:t>Table </w:t>
      </w:r>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proofErr w:type="spellStart"/>
      <w:r w:rsidRPr="00905A84">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proofErr w:type="spellStart"/>
            <w:r>
              <w:rPr>
                <w:lang w:eastAsia="zh-CN"/>
              </w:rPr>
              <w:t>n</w:t>
            </w:r>
            <w:r w:rsidRPr="00C041AF">
              <w:rPr>
                <w:lang w:eastAsia="zh-CN"/>
              </w:rPr>
              <w:t>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proofErr w:type="spellStart"/>
            <w:r w:rsidRPr="00C041AF">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proofErr w:type="spellStart"/>
            <w:r w:rsidRPr="00BD6F46">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79" w:name="_CR6_1_6_2_17_4"/>
      <w:bookmarkStart w:id="1380" w:name="_Toc202526282"/>
      <w:bookmarkEnd w:id="13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proofErr w:type="spellStart"/>
      <w:r>
        <w:rPr>
          <w:lang w:eastAsia="zh-CN"/>
        </w:rPr>
        <w:t>AllocateUnit</w:t>
      </w:r>
      <w:bookmarkEnd w:id="1380"/>
      <w:proofErr w:type="spellEnd"/>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9F0088">
        <w:rPr>
          <w:lang w:eastAsia="zh-CN"/>
        </w:rPr>
        <w:t>AllocateUnit</w:t>
      </w:r>
      <w:proofErr w:type="spellEnd"/>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81" w:name="_CRTable6_1_6_2_17_41"/>
      <w:r w:rsidRPr="00BD6F46">
        <w:t>Table </w:t>
      </w:r>
      <w:bookmarkEnd w:id="13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proofErr w:type="spellStart"/>
      <w:r>
        <w:t>Allocate</w:t>
      </w:r>
      <w:r w:rsidRPr="00BD6F46">
        <w:rPr>
          <w:rFonts w:hint="eastAsia"/>
          <w:lang w:eastAsia="zh-CN"/>
        </w:rPr>
        <w:t>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proofErr w:type="spellStart"/>
            <w:r w:rsidRPr="0081343D">
              <w:t>nSACContainerInformation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proofErr w:type="spellStart"/>
            <w:r w:rsidRPr="0081343D">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proofErr w:type="spellStart"/>
            <w:r w:rsidRPr="0081343D">
              <w:t>Oc</w:t>
            </w:r>
            <w:proofErr w:type="spellEnd"/>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82" w:name="_CR6_1_6_2_17_5"/>
      <w:bookmarkStart w:id="1383" w:name="_Toc202526283"/>
      <w:bookmarkEnd w:id="13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proofErr w:type="spellStart"/>
      <w:r>
        <w:rPr>
          <w:lang w:eastAsia="zh-CN"/>
        </w:rPr>
        <w:t>AllocatedUnit</w:t>
      </w:r>
      <w:bookmarkEnd w:id="1383"/>
      <w:proofErr w:type="spellEnd"/>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9F0088">
        <w:rPr>
          <w:lang w:eastAsia="zh-CN"/>
        </w:rPr>
        <w:t>Allocate</w:t>
      </w:r>
      <w:r>
        <w:rPr>
          <w:lang w:eastAsia="zh-CN"/>
        </w:rPr>
        <w:t>d</w:t>
      </w:r>
      <w:r w:rsidRPr="009F0088">
        <w:rPr>
          <w:lang w:eastAsia="zh-CN"/>
        </w:rPr>
        <w:t>Unit</w:t>
      </w:r>
      <w:proofErr w:type="spellEnd"/>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84" w:name="_CRTable6_1_6_2_17_51"/>
      <w:r w:rsidRPr="00BD6F46">
        <w:t>Table </w:t>
      </w:r>
      <w:bookmarkEnd w:id="13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85" w:name="_Hlk156388592"/>
      <w:r w:rsidRPr="009F0088">
        <w:t xml:space="preserve">Network slice admission control </w:t>
      </w:r>
      <w:bookmarkEnd w:id="1385"/>
      <w:r w:rsidRPr="00BD6F46">
        <w:t xml:space="preserve">Specified portion of type </w:t>
      </w:r>
      <w:proofErr w:type="spellStart"/>
      <w:r w:rsidRPr="00C041AF">
        <w:rPr>
          <w:lang w:eastAsia="zh-CN"/>
        </w:rPr>
        <w:t>AllocatedUnit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proofErr w:type="spellStart"/>
            <w:r w:rsidRPr="0081343D">
              <w:t>nSACContainerInformation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proofErr w:type="spellStart"/>
            <w:r w:rsidRPr="0081343D">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proofErr w:type="spellStart"/>
            <w:r w:rsidRPr="0081343D">
              <w:t>Oc</w:t>
            </w:r>
            <w:proofErr w:type="spellEnd"/>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86" w:name="_CR6_1_6_2_17_6"/>
      <w:bookmarkStart w:id="1387" w:name="_Toc202526284"/>
      <w:bookmarkEnd w:id="13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proofErr w:type="spellStart"/>
      <w:r>
        <w:rPr>
          <w:lang w:eastAsia="zh-CN"/>
        </w:rPr>
        <w:t>NSACFC</w:t>
      </w:r>
      <w:r w:rsidRPr="002F3ED2">
        <w:t>hargingInformation</w:t>
      </w:r>
      <w:bookmarkEnd w:id="1387"/>
      <w:proofErr w:type="spellEnd"/>
    </w:p>
    <w:p w14:paraId="0C902651" w14:textId="77777777" w:rsidR="00037AF1" w:rsidRDefault="00037AF1" w:rsidP="00037AF1">
      <w:pPr>
        <w:pStyle w:val="TH"/>
      </w:pPr>
      <w:bookmarkStart w:id="1388" w:name="_CRTable6_1_6_2_17_61"/>
      <w:r w:rsidRPr="00BD6F46">
        <w:t>Table </w:t>
      </w:r>
      <w:bookmarkEnd w:id="13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Pr>
          <w:lang w:eastAsia="zh-CN"/>
        </w:rPr>
        <w:t>NSACFC</w:t>
      </w:r>
      <w:r w:rsidRPr="002F3ED2">
        <w:t>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proofErr w:type="spellStart"/>
            <w:r>
              <w:t>n</w:t>
            </w:r>
            <w:r w:rsidRPr="00A7117A">
              <w:t>SAC</w:t>
            </w:r>
            <w:r>
              <w:t>C</w:t>
            </w:r>
            <w:r w:rsidRPr="00A7117A">
              <w:t>harging</w:t>
            </w:r>
            <w:r>
              <w:t>I</w:t>
            </w:r>
            <w:r w:rsidRPr="00A7117A">
              <w:t>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proofErr w:type="spellStart"/>
            <w:r w:rsidRPr="00BD6F46">
              <w:rPr>
                <w:rFonts w:hint="eastAsia"/>
                <w:lang w:eastAsia="zh-CN"/>
              </w:rPr>
              <w:t>boolean</w:t>
            </w:r>
            <w:proofErr w:type="spellEnd"/>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89" w:name="_CR6_1_6_2_17_7"/>
      <w:bookmarkStart w:id="1390" w:name="_Toc202526285"/>
      <w:bookmarkEnd w:id="1389"/>
      <w:r>
        <w:rPr>
          <w:lang w:eastAsia="zh-CN"/>
        </w:rPr>
        <w:t>6.1.6.2.</w:t>
      </w:r>
      <w:r w:rsidR="007051D1">
        <w:rPr>
          <w:lang w:eastAsia="zh-CN"/>
        </w:rPr>
        <w:t>17</w:t>
      </w:r>
      <w:r>
        <w:rPr>
          <w:lang w:eastAsia="zh-CN"/>
        </w:rPr>
        <w:t>.7</w:t>
      </w:r>
      <w:r>
        <w:rPr>
          <w:lang w:eastAsia="zh-CN"/>
        </w:rPr>
        <w:tab/>
        <w:t xml:space="preserve">Type </w:t>
      </w:r>
      <w:proofErr w:type="spellStart"/>
      <w:r w:rsidRPr="00E4425C">
        <w:rPr>
          <w:lang w:eastAsia="zh-CN"/>
        </w:rPr>
        <w:t>NSACContainerInformation</w:t>
      </w:r>
      <w:bookmarkEnd w:id="1390"/>
      <w:proofErr w:type="spellEnd"/>
    </w:p>
    <w:p w14:paraId="14F0F73C" w14:textId="77777777" w:rsidR="00037AF1" w:rsidRDefault="00037AF1" w:rsidP="00037AF1">
      <w:pPr>
        <w:pStyle w:val="TH"/>
      </w:pPr>
      <w:bookmarkStart w:id="1391" w:name="_CRTable6_1_6_2_17_71"/>
      <w:r>
        <w:t>Table </w:t>
      </w:r>
      <w:bookmarkEnd w:id="1391"/>
      <w:r>
        <w:rPr>
          <w:lang w:eastAsia="zh-CN"/>
        </w:rPr>
        <w:t>6.1.6.2.</w:t>
      </w:r>
      <w:r w:rsidR="007051D1">
        <w:rPr>
          <w:lang w:eastAsia="zh-CN"/>
        </w:rPr>
        <w:t>17</w:t>
      </w:r>
      <w:r>
        <w:rPr>
          <w:lang w:eastAsia="zh-CN"/>
        </w:rPr>
        <w:t>.7-1</w:t>
      </w:r>
      <w:r>
        <w:t xml:space="preserve">: Definition of type </w:t>
      </w:r>
      <w:proofErr w:type="spellStart"/>
      <w:r>
        <w:t>NSAC</w:t>
      </w:r>
      <w:r>
        <w:rPr>
          <w:lang w:eastAsia="zh-CN"/>
        </w:rPr>
        <w:t>Container</w:t>
      </w:r>
      <w:r>
        <w:t>Information</w:t>
      </w:r>
      <w:proofErr w:type="spellEnd"/>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proofErr w:type="spellStart"/>
            <w:r>
              <w:t>numberOfUEs</w:t>
            </w:r>
            <w:proofErr w:type="spellEnd"/>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proofErr w:type="spellStart"/>
            <w:r w:rsidRPr="0081343D">
              <w:t>Oc</w:t>
            </w:r>
            <w:proofErr w:type="spellEnd"/>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proofErr w:type="spellStart"/>
            <w:r>
              <w:t>numberOfPDUs</w:t>
            </w:r>
            <w:proofErr w:type="spellEnd"/>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proofErr w:type="spellStart"/>
            <w:r w:rsidRPr="0081343D">
              <w:t>Oc</w:t>
            </w:r>
            <w:proofErr w:type="spellEnd"/>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92" w:name="_CR6_1_6_2_18"/>
      <w:bookmarkStart w:id="1393" w:name="_Toc202526286"/>
      <w:bookmarkEnd w:id="13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94"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94"/>
      <w:r>
        <w:rPr>
          <w:lang w:eastAsia="zh-CN"/>
        </w:rPr>
        <w:t xml:space="preserve">Specified </w:t>
      </w:r>
      <w:r w:rsidRPr="00BD6F46">
        <w:rPr>
          <w:lang w:eastAsia="zh-CN"/>
        </w:rPr>
        <w:t>Data Type</w:t>
      </w:r>
      <w:bookmarkEnd w:id="1393"/>
    </w:p>
    <w:p w14:paraId="328A1887" w14:textId="77777777" w:rsidR="00091DBD" w:rsidRPr="00BD6F46" w:rsidRDefault="00091DBD" w:rsidP="00091DBD">
      <w:pPr>
        <w:pStyle w:val="Heading6"/>
        <w:rPr>
          <w:lang w:eastAsia="zh-CN"/>
        </w:rPr>
      </w:pPr>
      <w:bookmarkStart w:id="1395" w:name="_CR6_1_6_2_18_1"/>
      <w:bookmarkStart w:id="1396" w:name="_Toc202526287"/>
      <w:bookmarkEnd w:id="13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396"/>
      <w:proofErr w:type="spellEnd"/>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97" w:name="_Hlk155973932"/>
      <w:r w:rsidRPr="009525F2">
        <w:rPr>
          <w:lang w:eastAsia="zh-CN"/>
        </w:rPr>
        <w:t xml:space="preserve">Network slice-specific authentication and authorization </w:t>
      </w:r>
      <w:r>
        <w:rPr>
          <w:lang w:eastAsia="zh-CN"/>
        </w:rPr>
        <w:t>(NSSAA)</w:t>
      </w:r>
      <w:bookmarkEnd w:id="1397"/>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98" w:name="_CRTable6_1_6_2_18_11"/>
      <w:r w:rsidRPr="00BD6F46">
        <w:t>Table </w:t>
      </w:r>
      <w:bookmarkEnd w:id="139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proofErr w:type="spellStart"/>
            <w:r>
              <w:t>nSSAAC</w:t>
            </w:r>
            <w:r w:rsidRPr="002F3ED2">
              <w:t>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proofErr w:type="spellStart"/>
            <w:r>
              <w:t>NSSAA</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99" w:name="_CR6_1_6_2_18_2"/>
      <w:bookmarkStart w:id="1400" w:name="_Toc202526288"/>
      <w:bookmarkEnd w:id="13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400"/>
      <w:proofErr w:type="spellEnd"/>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401" w:name="_CRTable6_1_6_2_18_21"/>
      <w:r w:rsidRPr="00BD6F46">
        <w:t>Table </w:t>
      </w:r>
      <w:bookmarkEnd w:id="1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402" w:name="_CR6_1_6_2_18_3"/>
      <w:bookmarkStart w:id="1403" w:name="_Toc202526289"/>
      <w:bookmarkEnd w:id="14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Pr>
          <w:lang w:eastAsia="zh-CN"/>
        </w:rPr>
        <w:t>NSSAAC</w:t>
      </w:r>
      <w:r w:rsidRPr="002F3ED2">
        <w:t>hargingInformation</w:t>
      </w:r>
      <w:bookmarkEnd w:id="1403"/>
      <w:proofErr w:type="spellEnd"/>
    </w:p>
    <w:p w14:paraId="329CE574" w14:textId="77777777" w:rsidR="00091DBD" w:rsidRDefault="00091DBD" w:rsidP="00091DBD">
      <w:pPr>
        <w:pStyle w:val="TH"/>
      </w:pPr>
      <w:bookmarkStart w:id="1404" w:name="_CRTable6_1_6_2_18_31"/>
      <w:r w:rsidRPr="00BD6F46">
        <w:t>Table </w:t>
      </w:r>
      <w:bookmarkEnd w:id="14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rPr>
          <w:lang w:eastAsia="zh-CN"/>
        </w:rPr>
        <w:t>NSSAA</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proofErr w:type="spellStart"/>
            <w:r>
              <w:t>nSSAA</w:t>
            </w:r>
            <w:r w:rsidRPr="00231006">
              <w:t>Message</w:t>
            </w:r>
            <w:r>
              <w:t>T</w:t>
            </w:r>
            <w:r w:rsidRPr="00231006">
              <w:t>ype</w:t>
            </w:r>
            <w:proofErr w:type="spellEnd"/>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405" w:name="_Hlk155975407"/>
            <w:proofErr w:type="spellStart"/>
            <w:r>
              <w:t>NSSAA</w:t>
            </w:r>
            <w:r w:rsidRPr="00231006">
              <w:t>Message</w:t>
            </w:r>
            <w:r>
              <w:t>T</w:t>
            </w:r>
            <w:r w:rsidRPr="00231006">
              <w:t>ype</w:t>
            </w:r>
            <w:bookmarkEnd w:id="1405"/>
            <w:proofErr w:type="spellEnd"/>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proofErr w:type="spellStart"/>
            <w:r w:rsidRPr="00A048CA">
              <w:rPr>
                <w:lang w:eastAsia="zh-CN" w:bidi="ar-IQ"/>
              </w:rPr>
              <w:t>userIdentification</w:t>
            </w:r>
            <w:proofErr w:type="spellEnd"/>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proofErr w:type="spellStart"/>
            <w:r w:rsidRPr="00D40523">
              <w:rPr>
                <w:lang w:eastAsia="zh-CN"/>
              </w:rPr>
              <w:t>UserInformation</w:t>
            </w:r>
            <w:proofErr w:type="spellEnd"/>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proofErr w:type="spellStart"/>
            <w:r>
              <w:t>aAAPAddress</w:t>
            </w:r>
            <w:proofErr w:type="spellEnd"/>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proofErr w:type="spellStart"/>
            <w:r w:rsidRPr="00A2746D">
              <w:t>ServerAddressingInfo</w:t>
            </w:r>
            <w:proofErr w:type="spellEnd"/>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proofErr w:type="spellStart"/>
            <w:r>
              <w:rPr>
                <w:lang w:eastAsia="zh-CN"/>
              </w:rPr>
              <w:t>a</w:t>
            </w:r>
            <w:r>
              <w:t>AASAddress</w:t>
            </w:r>
            <w:proofErr w:type="spellEnd"/>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proofErr w:type="spellStart"/>
            <w:r w:rsidRPr="00A2746D">
              <w:t>ServerAddressingInfo</w:t>
            </w:r>
            <w:proofErr w:type="spellEnd"/>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proofErr w:type="spellStart"/>
            <w:r>
              <w:t>eAPIDResponse</w:t>
            </w:r>
            <w:proofErr w:type="spellEnd"/>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proofErr w:type="spellStart"/>
            <w:r>
              <w:t>eAPauthstatus</w:t>
            </w:r>
            <w:proofErr w:type="spellEnd"/>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proofErr w:type="spellStart"/>
            <w:r w:rsidRPr="009525F2">
              <w:t>AuthStatus</w:t>
            </w:r>
            <w:proofErr w:type="spellEnd"/>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proofErr w:type="spellStart"/>
            <w:r>
              <w:t>aMFId</w:t>
            </w:r>
            <w:proofErr w:type="spellEnd"/>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proofErr w:type="spellStart"/>
            <w:r>
              <w:rPr>
                <w:lang w:eastAsia="zh-CN"/>
              </w:rPr>
              <w:t>AmfId</w:t>
            </w:r>
            <w:proofErr w:type="spellEnd"/>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406" w:name="_CR6_1_6_3"/>
      <w:bookmarkStart w:id="1407" w:name="_Toc202526290"/>
      <w:bookmarkEnd w:id="1406"/>
      <w:r w:rsidRPr="00BD6F46">
        <w:t>6.1.6</w:t>
      </w:r>
      <w:r w:rsidR="00DB3EC0" w:rsidRPr="007F2678">
        <w:t>.3</w:t>
      </w:r>
      <w:r w:rsidR="00DB3EC0" w:rsidRPr="007F2678">
        <w:tab/>
        <w:t>Simple data types and enumerations</w:t>
      </w:r>
      <w:bookmarkEnd w:id="1126"/>
      <w:bookmarkEnd w:id="1127"/>
      <w:bookmarkEnd w:id="1128"/>
      <w:bookmarkEnd w:id="1129"/>
      <w:bookmarkEnd w:id="1130"/>
      <w:bookmarkEnd w:id="1407"/>
    </w:p>
    <w:p w14:paraId="40F21C09" w14:textId="77777777" w:rsidR="00631D15" w:rsidRPr="00BD6F46" w:rsidRDefault="00117855" w:rsidP="007F2678">
      <w:pPr>
        <w:pStyle w:val="Heading5"/>
      </w:pPr>
      <w:bookmarkStart w:id="1408" w:name="_CR6_1_6_3_1"/>
      <w:bookmarkStart w:id="1409" w:name="_Toc20227327"/>
      <w:bookmarkStart w:id="1410" w:name="_Toc27749568"/>
      <w:bookmarkStart w:id="1411" w:name="_Toc28709495"/>
      <w:bookmarkStart w:id="1412" w:name="_Toc44671115"/>
      <w:bookmarkStart w:id="1413" w:name="_Toc51919036"/>
      <w:bookmarkStart w:id="1414" w:name="_Toc202526291"/>
      <w:bookmarkEnd w:id="1408"/>
      <w:r w:rsidRPr="00BD6F46">
        <w:t>6.1.6</w:t>
      </w:r>
      <w:r w:rsidR="00631D15" w:rsidRPr="00BD6F46">
        <w:t>.3.1</w:t>
      </w:r>
      <w:r w:rsidR="00631D15" w:rsidRPr="00BD6F46">
        <w:tab/>
        <w:t>Introduction</w:t>
      </w:r>
      <w:bookmarkEnd w:id="1409"/>
      <w:bookmarkEnd w:id="1410"/>
      <w:bookmarkEnd w:id="1411"/>
      <w:bookmarkEnd w:id="1412"/>
      <w:bookmarkEnd w:id="1413"/>
      <w:bookmarkEnd w:id="1414"/>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415" w:name="_CR6_1_6_3_2"/>
      <w:bookmarkStart w:id="1416" w:name="_Toc20227328"/>
      <w:bookmarkStart w:id="1417" w:name="_Toc27749569"/>
      <w:bookmarkStart w:id="1418" w:name="_Toc28709496"/>
      <w:bookmarkStart w:id="1419" w:name="_Toc44671116"/>
      <w:bookmarkStart w:id="1420" w:name="_Toc51919037"/>
      <w:bookmarkStart w:id="1421" w:name="_Toc202526292"/>
      <w:bookmarkEnd w:id="1415"/>
      <w:r w:rsidRPr="00BD6F46">
        <w:t>6.1.6</w:t>
      </w:r>
      <w:r w:rsidR="00631D15" w:rsidRPr="00BD6F46">
        <w:t>.3.2</w:t>
      </w:r>
      <w:r w:rsidR="00631D15" w:rsidRPr="00BD6F46">
        <w:tab/>
        <w:t>Simple data types</w:t>
      </w:r>
      <w:bookmarkEnd w:id="1416"/>
      <w:bookmarkEnd w:id="1417"/>
      <w:bookmarkEnd w:id="1418"/>
      <w:bookmarkEnd w:id="1419"/>
      <w:bookmarkEnd w:id="1420"/>
      <w:bookmarkEnd w:id="1421"/>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422" w:name="_CRTable6_1_6_3_21"/>
      <w:r w:rsidRPr="00BD6F46">
        <w:t xml:space="preserve">Table </w:t>
      </w:r>
      <w:bookmarkEnd w:id="1422"/>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proofErr w:type="spellStart"/>
            <w:r w:rsidRPr="00BD6F46">
              <w:rPr>
                <w:lang w:eastAsia="zh-CN"/>
              </w:rPr>
              <w:t>IPFilterRule</w:t>
            </w:r>
            <w:proofErr w:type="spellEnd"/>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proofErr w:type="spellStart"/>
            <w:r w:rsidRPr="008E7E46">
              <w:rPr>
                <w:lang w:eastAsia="zh-CN" w:bidi="ar-IQ"/>
              </w:rPr>
              <w:t>LocationReportingMessageType</w:t>
            </w:r>
            <w:proofErr w:type="spellEnd"/>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proofErr w:type="spellStart"/>
            <w:r>
              <w:rPr>
                <w:lang w:val="fr-FR"/>
              </w:rPr>
              <w:t>OctetString</w:t>
            </w:r>
            <w:proofErr w:type="spellEnd"/>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423" w:name="_CR6_1_6_3_3"/>
      <w:bookmarkStart w:id="1424" w:name="_Toc20227329"/>
      <w:bookmarkStart w:id="1425" w:name="_Toc27749570"/>
      <w:bookmarkStart w:id="1426" w:name="_Toc28709497"/>
      <w:bookmarkStart w:id="1427" w:name="_Toc44671117"/>
      <w:bookmarkStart w:id="1428" w:name="_Toc51919038"/>
      <w:bookmarkStart w:id="1429" w:name="_Toc202526293"/>
      <w:bookmarkEnd w:id="1423"/>
      <w:r w:rsidRPr="00BD6F46">
        <w:t>6.1.6.3.</w:t>
      </w:r>
      <w:r w:rsidR="00BA64C4" w:rsidRPr="00BD6F46">
        <w:t>3</w:t>
      </w:r>
      <w:r w:rsidR="00C62F49" w:rsidRPr="00BD6F46">
        <w:tab/>
        <w:t xml:space="preserve">Enumeration: </w:t>
      </w:r>
      <w:proofErr w:type="spellStart"/>
      <w:r w:rsidR="00C62F49" w:rsidRPr="00BD6F46">
        <w:rPr>
          <w:rFonts w:hint="eastAsia"/>
        </w:rPr>
        <w:t>Notification</w:t>
      </w:r>
      <w:r w:rsidR="00C62F49" w:rsidRPr="00BD6F46">
        <w:t>Type</w:t>
      </w:r>
      <w:bookmarkEnd w:id="1424"/>
      <w:bookmarkEnd w:id="1425"/>
      <w:bookmarkEnd w:id="1426"/>
      <w:bookmarkEnd w:id="1427"/>
      <w:bookmarkEnd w:id="1428"/>
      <w:bookmarkEnd w:id="1429"/>
      <w:proofErr w:type="spellEnd"/>
    </w:p>
    <w:p w14:paraId="74E0BF5C" w14:textId="77777777" w:rsidR="00C62F49" w:rsidRPr="00BD6F46" w:rsidRDefault="00C62F49" w:rsidP="00C62F49">
      <w:pPr>
        <w:pStyle w:val="TH"/>
      </w:pPr>
      <w:bookmarkStart w:id="1430" w:name="_CRTable6_1_6_3_31"/>
      <w:r w:rsidRPr="00BD6F46">
        <w:t>Table </w:t>
      </w:r>
      <w:bookmarkEnd w:id="1430"/>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31" w:name="_CR6_1_6_3_4"/>
      <w:bookmarkStart w:id="1432" w:name="_Toc20227330"/>
      <w:bookmarkStart w:id="1433" w:name="_Toc27749571"/>
      <w:bookmarkStart w:id="1434" w:name="_Toc28709498"/>
      <w:bookmarkStart w:id="1435" w:name="_Toc44671118"/>
      <w:bookmarkStart w:id="1436" w:name="_Toc51919039"/>
      <w:bookmarkStart w:id="1437" w:name="_Toc202526294"/>
      <w:bookmarkEnd w:id="1431"/>
      <w:r w:rsidRPr="00BD6F46">
        <w:t>6.1.6.3.</w:t>
      </w:r>
      <w:r w:rsidR="00BA64C4" w:rsidRPr="00BD6F46">
        <w:t>4</w:t>
      </w:r>
      <w:r w:rsidR="00C62F49" w:rsidRPr="00BD6F46">
        <w:tab/>
        <w:t xml:space="preserve">Enumeration: </w:t>
      </w:r>
      <w:proofErr w:type="spellStart"/>
      <w:r w:rsidR="00C62F49" w:rsidRPr="00BD6F46">
        <w:rPr>
          <w:rFonts w:hint="eastAsia"/>
        </w:rPr>
        <w:t>N</w:t>
      </w:r>
      <w:r w:rsidR="00C62F49" w:rsidRPr="00BD6F46">
        <w:t>odeFunctionality</w:t>
      </w:r>
      <w:bookmarkEnd w:id="1432"/>
      <w:bookmarkEnd w:id="1433"/>
      <w:bookmarkEnd w:id="1434"/>
      <w:bookmarkEnd w:id="1435"/>
      <w:bookmarkEnd w:id="1436"/>
      <w:bookmarkEnd w:id="1437"/>
      <w:proofErr w:type="spellEnd"/>
    </w:p>
    <w:p w14:paraId="1F11D6DB" w14:textId="77777777" w:rsidR="00C62F49" w:rsidRPr="00BD6F46" w:rsidRDefault="00C62F49" w:rsidP="00C62F49">
      <w:pPr>
        <w:pStyle w:val="TH"/>
      </w:pPr>
      <w:bookmarkStart w:id="1438" w:name="_CRTable6_1_6_3_41"/>
      <w:r w:rsidRPr="00BD6F46">
        <w:t>Table </w:t>
      </w:r>
      <w:bookmarkEnd w:id="1438"/>
      <w:r w:rsidR="00252F99" w:rsidRPr="00BD6F46">
        <w:t>6.1.6.3.4-1</w:t>
      </w:r>
      <w:r w:rsidRPr="00BD6F46">
        <w:t xml:space="preserve">: Enumeration </w:t>
      </w:r>
      <w:proofErr w:type="spellStart"/>
      <w:r w:rsidRPr="00BD6F46">
        <w:rPr>
          <w:rFonts w:hint="eastAsia"/>
          <w:lang w:eastAsia="zh-CN"/>
        </w:rPr>
        <w:t>N</w:t>
      </w:r>
      <w:r w:rsidRPr="00BD6F46">
        <w:t>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proofErr w:type="spellStart"/>
            <w:r>
              <w:rPr>
                <w:rFonts w:hint="eastAsia"/>
                <w:lang w:eastAsia="zh-CN" w:bidi="ar-IQ"/>
              </w:rPr>
              <w:t>e</w:t>
            </w:r>
            <w:r>
              <w:rPr>
                <w:lang w:eastAsia="zh-CN" w:bidi="ar-IQ"/>
              </w:rPr>
              <w:t>PDG</w:t>
            </w:r>
            <w:proofErr w:type="spellEnd"/>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proofErr w:type="spellStart"/>
            <w:r>
              <w:rPr>
                <w:lang w:bidi="ar-IQ"/>
              </w:rPr>
              <w:t>ePDG</w:t>
            </w:r>
            <w:proofErr w:type="spellEnd"/>
            <w:r>
              <w:rPr>
                <w:lang w:bidi="ar-IQ"/>
              </w:rPr>
              <w:t>, only applicable for interworking with EPC/</w:t>
            </w:r>
            <w:proofErr w:type="spellStart"/>
            <w:r>
              <w:rPr>
                <w:lang w:bidi="ar-IQ"/>
              </w:rPr>
              <w:t>ePDG</w:t>
            </w:r>
            <w:proofErr w:type="spellEnd"/>
            <w:r>
              <w:rPr>
                <w:lang w:bidi="ar-IQ"/>
              </w:rPr>
              <w:t>.</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proofErr w:type="spellStart"/>
            <w:r>
              <w:rPr>
                <w:lang w:eastAsia="zh-CN"/>
              </w:rPr>
              <w:t>MnS_Producer</w:t>
            </w:r>
            <w:proofErr w:type="spellEnd"/>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w:t>
            </w:r>
            <w:proofErr w:type="spellStart"/>
            <w:r>
              <w:rPr>
                <w:lang w:eastAsia="zh-CN" w:bidi="ar-IQ"/>
              </w:rPr>
              <w:t>MnS</w:t>
            </w:r>
            <w:proofErr w:type="spellEnd"/>
            <w:r>
              <w:rPr>
                <w:lang w:eastAsia="zh-CN" w:bidi="ar-IQ"/>
              </w:rPr>
              <w:t xml:space="preserve">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 xml:space="preserve">G </w:t>
            </w:r>
            <w:proofErr w:type="spellStart"/>
            <w:r>
              <w:rPr>
                <w:lang w:eastAsia="zh-CN"/>
              </w:rPr>
              <w:t>ProSe</w:t>
            </w:r>
            <w:proofErr w:type="spellEnd"/>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proofErr w:type="spellStart"/>
            <w:r>
              <w:rPr>
                <w:lang w:eastAsia="zh-CN"/>
              </w:rPr>
              <w:t>IMS_Node</w:t>
            </w:r>
            <w:proofErr w:type="spellEnd"/>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39" w:name="_CR6_1_6_3_5"/>
      <w:bookmarkStart w:id="1440" w:name="_Toc20227331"/>
      <w:bookmarkStart w:id="1441" w:name="_Toc27749572"/>
      <w:bookmarkStart w:id="1442" w:name="_Toc28709499"/>
      <w:bookmarkStart w:id="1443" w:name="_Toc44671119"/>
      <w:bookmarkStart w:id="1444" w:name="_Toc51919040"/>
      <w:bookmarkStart w:id="1445" w:name="_Toc202526295"/>
      <w:bookmarkEnd w:id="1439"/>
      <w:r w:rsidRPr="00BD6F46">
        <w:t>6.1.6.3.</w:t>
      </w:r>
      <w:r w:rsidR="00BA64C4" w:rsidRPr="00BD6F46">
        <w:t>5</w:t>
      </w:r>
      <w:r w:rsidR="00C62F49" w:rsidRPr="00BD6F46">
        <w:tab/>
        <w:t xml:space="preserve">Enumeration: </w:t>
      </w:r>
      <w:proofErr w:type="spellStart"/>
      <w:r w:rsidR="00C62F49" w:rsidRPr="00BD6F46">
        <w:rPr>
          <w:rFonts w:hint="eastAsia"/>
        </w:rPr>
        <w:t>C</w:t>
      </w:r>
      <w:r w:rsidR="00C62F49" w:rsidRPr="00BD6F46">
        <w:t>hargingCharacteristicsSelectionMode</w:t>
      </w:r>
      <w:bookmarkEnd w:id="1440"/>
      <w:bookmarkEnd w:id="1441"/>
      <w:bookmarkEnd w:id="1442"/>
      <w:bookmarkEnd w:id="1443"/>
      <w:bookmarkEnd w:id="1444"/>
      <w:bookmarkEnd w:id="1445"/>
      <w:proofErr w:type="spellEnd"/>
    </w:p>
    <w:p w14:paraId="3B88C370" w14:textId="77777777" w:rsidR="00C62F49" w:rsidRPr="00BD6F46" w:rsidRDefault="00C62F49" w:rsidP="00C62F49">
      <w:pPr>
        <w:pStyle w:val="TH"/>
      </w:pPr>
      <w:bookmarkStart w:id="1446" w:name="_CRTable6_1_6_3_51"/>
      <w:r w:rsidRPr="00BD6F46">
        <w:t>Table </w:t>
      </w:r>
      <w:bookmarkEnd w:id="1446"/>
      <w:r w:rsidR="00252F99" w:rsidRPr="00BD6F46">
        <w:t>6.1.6.3.5-1</w:t>
      </w:r>
      <w:r w:rsidRPr="00BD6F46">
        <w:t xml:space="preserve">: Enumeration </w:t>
      </w:r>
      <w:proofErr w:type="spellStart"/>
      <w:r w:rsidRPr="00BD6F46">
        <w:rPr>
          <w:rFonts w:hint="eastAsia"/>
          <w:lang w:eastAsia="zh-CN" w:bidi="ar-IQ"/>
        </w:rPr>
        <w:t>C</w:t>
      </w:r>
      <w:r w:rsidRPr="00BD6F46">
        <w:rPr>
          <w:lang w:bidi="ar-IQ"/>
        </w:rPr>
        <w:t>hargingCharacteristicsSelectionMode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47" w:name="_CR6_1_6_3_6"/>
      <w:bookmarkStart w:id="1448" w:name="_Toc20227332"/>
      <w:bookmarkStart w:id="1449" w:name="_Toc27749573"/>
      <w:bookmarkStart w:id="1450" w:name="_Toc28709500"/>
      <w:bookmarkStart w:id="1451" w:name="_Toc44671120"/>
      <w:bookmarkStart w:id="1452" w:name="_Toc51919041"/>
      <w:bookmarkStart w:id="1453" w:name="_Toc202526296"/>
      <w:bookmarkEnd w:id="1447"/>
      <w:r w:rsidRPr="00BD6F46">
        <w:t>6.1.6.3.</w:t>
      </w:r>
      <w:r w:rsidR="00BA64C4" w:rsidRPr="00BD6F46">
        <w:t>6</w:t>
      </w:r>
      <w:r w:rsidR="00C62F49" w:rsidRPr="00BD6F46">
        <w:tab/>
        <w:t xml:space="preserve">Enumeration: </w:t>
      </w:r>
      <w:proofErr w:type="spellStart"/>
      <w:r w:rsidR="00C62F49" w:rsidRPr="00BD6F46">
        <w:rPr>
          <w:rFonts w:hint="eastAsia"/>
        </w:rPr>
        <w:t>TriggerType</w:t>
      </w:r>
      <w:bookmarkEnd w:id="1448"/>
      <w:bookmarkEnd w:id="1449"/>
      <w:bookmarkEnd w:id="1450"/>
      <w:bookmarkEnd w:id="1451"/>
      <w:bookmarkEnd w:id="1452"/>
      <w:bookmarkEnd w:id="1453"/>
      <w:proofErr w:type="spellEnd"/>
    </w:p>
    <w:p w14:paraId="6E5C0245" w14:textId="77777777" w:rsidR="00C62F49" w:rsidRPr="00BD6F46" w:rsidRDefault="00C62F49" w:rsidP="00C62F49">
      <w:pPr>
        <w:pStyle w:val="TH"/>
      </w:pPr>
      <w:bookmarkStart w:id="1454" w:name="_CRTable6_1_6_3_61"/>
      <w:r w:rsidRPr="00BD6F46">
        <w:t>Table </w:t>
      </w:r>
      <w:bookmarkEnd w:id="1454"/>
      <w:r w:rsidR="00252F99" w:rsidRPr="00BD6F46">
        <w:t>6.1.6.3.6-1</w:t>
      </w:r>
      <w:r w:rsidRPr="00BD6F46">
        <w:t xml:space="preserve">: Enumeration </w:t>
      </w:r>
      <w:proofErr w:type="spellStart"/>
      <w:r w:rsidRPr="00BD6F46">
        <w:rPr>
          <w:rFonts w:hint="eastAsia"/>
          <w:lang w:eastAsia="zh-CN"/>
        </w:rPr>
        <w:t>TriggerType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w:t>
            </w:r>
            <w:proofErr w:type="spellStart"/>
            <w:r w:rsidRPr="00BD6F46">
              <w:rPr>
                <w:lang w:eastAsia="zh-CN"/>
              </w:rPr>
              <w:t>presence</w:t>
            </w:r>
            <w:r w:rsidRPr="00BD6F46">
              <w:t>ReportingArea</w:t>
            </w:r>
            <w:proofErr w:type="spellEnd"/>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 xml:space="preserve">SIP 1xx provisional response mid-dialog requests mid-dialog responses and SIP info embedding </w:t>
            </w:r>
            <w:proofErr w:type="spellStart"/>
            <w:r w:rsidRPr="0079630F">
              <w:t>rtti</w:t>
            </w:r>
            <w:proofErr w:type="spellEnd"/>
            <w:r w:rsidRPr="0079630F">
              <w:t xml:space="preserve">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proofErr w:type="spellStart"/>
            <w:r>
              <w:t>TheNSAC</w:t>
            </w:r>
            <w:proofErr w:type="spellEnd"/>
            <w:r>
              <w:t xml:space="preserve">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856DC6" w:rsidP="00856DC6">
            <w:pPr>
              <w:pStyle w:val="TAL"/>
            </w:pPr>
            <w:fldSimple w:instr=" DOCPROPERTY  RelatedWis  \* MERGEFORMAT ">
              <w:r>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856DC6" w:rsidP="00856DC6">
            <w:pPr>
              <w:pStyle w:val="TAL"/>
            </w:pPr>
            <w:fldSimple w:instr=" DOCPROPERTY  RelatedWis  \* MERGEFORMAT ">
              <w:r>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fldSimple w:instr=" DOCPROPERTY  RelatedWis  \* MERGEFORMAT ">
              <w:r>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fldSimple w:instr=" DOCPROPERTY  RelatedWis  \* MERGEFORMAT ">
              <w:r>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fldSimple w:instr=" DOCPROPERTY  RelatedWis  \* MERGEFORMAT ">
              <w:r>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fldSimple w:instr=" DOCPROPERTY  RelatedWis  \* MERGEFORMAT ">
              <w:r>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55" w:name="_CR6_1_6_3_7"/>
      <w:bookmarkStart w:id="1456" w:name="_Toc20227333"/>
      <w:bookmarkStart w:id="1457" w:name="_Toc27749574"/>
      <w:bookmarkStart w:id="1458" w:name="_Toc28709501"/>
      <w:bookmarkStart w:id="1459" w:name="_Toc44671121"/>
      <w:bookmarkStart w:id="1460" w:name="_Toc51919042"/>
      <w:bookmarkStart w:id="1461" w:name="_Toc202526297"/>
      <w:bookmarkEnd w:id="1455"/>
      <w:r w:rsidRPr="00BD6F46">
        <w:t>6.1.6.3.</w:t>
      </w:r>
      <w:r w:rsidR="00BA64C4" w:rsidRPr="00BD6F46">
        <w:t>7</w:t>
      </w:r>
      <w:r w:rsidR="00C62F49" w:rsidRPr="00BD6F46">
        <w:tab/>
        <w:t xml:space="preserve">Enumeration: </w:t>
      </w:r>
      <w:proofErr w:type="spellStart"/>
      <w:r w:rsidR="00C62F49" w:rsidRPr="00BD6F46">
        <w:t>FinalUnitAction</w:t>
      </w:r>
      <w:bookmarkEnd w:id="1456"/>
      <w:bookmarkEnd w:id="1457"/>
      <w:bookmarkEnd w:id="1458"/>
      <w:bookmarkEnd w:id="1459"/>
      <w:bookmarkEnd w:id="1460"/>
      <w:bookmarkEnd w:id="1461"/>
      <w:proofErr w:type="spellEnd"/>
    </w:p>
    <w:p w14:paraId="3B90310C" w14:textId="77777777" w:rsidR="00C62F49" w:rsidRPr="00BD6F46" w:rsidRDefault="00C62F49" w:rsidP="00C62F49">
      <w:pPr>
        <w:pStyle w:val="TH"/>
      </w:pPr>
      <w:bookmarkStart w:id="1462" w:name="_CRTable6_1_6_3_71"/>
      <w:r w:rsidRPr="00BD6F46">
        <w:t>Table </w:t>
      </w:r>
      <w:bookmarkEnd w:id="1462"/>
      <w:r w:rsidR="00252F99" w:rsidRPr="00BD6F46">
        <w:t>6.1.6.3.7-1</w:t>
      </w:r>
      <w:r w:rsidRPr="00BD6F46">
        <w:t xml:space="preserve">: Enumeration </w:t>
      </w:r>
      <w:proofErr w:type="spellStart"/>
      <w:r w:rsidRPr="00BD6F46">
        <w:t>FinalUnitAction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proofErr w:type="spellStart"/>
            <w:r w:rsidRPr="00BD6F46">
              <w:rPr>
                <w:rFonts w:hint="eastAsia"/>
                <w:lang w:eastAsia="zh-CN"/>
              </w:rPr>
              <w:t>r</w:t>
            </w:r>
            <w:r w:rsidRPr="00BD6F46">
              <w:t>edirectServerAddress</w:t>
            </w:r>
            <w:proofErr w:type="spellEnd"/>
            <w:r w:rsidRPr="00BD6F46">
              <w:t xml:space="preserve">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proofErr w:type="spellStart"/>
            <w:r w:rsidRPr="00BD6F46">
              <w:rPr>
                <w:rFonts w:hint="eastAsia"/>
                <w:lang w:eastAsia="zh-CN"/>
              </w:rPr>
              <w:t>r</w:t>
            </w:r>
            <w:r w:rsidRPr="00BD6F46">
              <w:t>estrictionFilterRule</w:t>
            </w:r>
            <w:proofErr w:type="spellEnd"/>
            <w:r w:rsidRPr="00BD6F46">
              <w:t xml:space="preserv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proofErr w:type="spellStart"/>
            <w:r w:rsidRPr="00BD6F46">
              <w:rPr>
                <w:rFonts w:hint="eastAsia"/>
                <w:lang w:eastAsia="zh-CN"/>
              </w:rPr>
              <w:t>f</w:t>
            </w:r>
            <w:r w:rsidRPr="00BD6F46">
              <w:t>ilterId</w:t>
            </w:r>
            <w:proofErr w:type="spellEnd"/>
            <w:r w:rsidRPr="00BD6F46">
              <w:t xml:space="preserve">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63" w:name="_CR6_1_6_3_8"/>
      <w:bookmarkStart w:id="1464" w:name="_Toc20227334"/>
      <w:bookmarkStart w:id="1465" w:name="_Toc27749575"/>
      <w:bookmarkStart w:id="1466" w:name="_Toc28709502"/>
      <w:bookmarkStart w:id="1467" w:name="_Toc44671122"/>
      <w:bookmarkStart w:id="1468" w:name="_Toc51919043"/>
      <w:bookmarkStart w:id="1469" w:name="_Toc202526298"/>
      <w:bookmarkEnd w:id="1463"/>
      <w:r w:rsidRPr="00BD6F46">
        <w:t>6.1.6.3.</w:t>
      </w:r>
      <w:r w:rsidR="00BA64C4" w:rsidRPr="00BD6F46">
        <w:t>8</w:t>
      </w:r>
      <w:r w:rsidR="00C62F49" w:rsidRPr="00BD6F46">
        <w:tab/>
        <w:t xml:space="preserve">Enumeration: </w:t>
      </w:r>
      <w:proofErr w:type="spellStart"/>
      <w:r w:rsidR="00C62F49" w:rsidRPr="00BD6F46">
        <w:rPr>
          <w:rFonts w:hint="eastAsia"/>
        </w:rPr>
        <w:t>R</w:t>
      </w:r>
      <w:r w:rsidR="00C62F49" w:rsidRPr="00BD6F46">
        <w:t>edirectAddressType</w:t>
      </w:r>
      <w:bookmarkEnd w:id="1464"/>
      <w:bookmarkEnd w:id="1465"/>
      <w:bookmarkEnd w:id="1466"/>
      <w:bookmarkEnd w:id="1467"/>
      <w:bookmarkEnd w:id="1468"/>
      <w:bookmarkEnd w:id="1469"/>
      <w:proofErr w:type="spellEnd"/>
    </w:p>
    <w:p w14:paraId="00F1D0F6" w14:textId="77777777" w:rsidR="00C62F49" w:rsidRPr="00BD6F46" w:rsidRDefault="00C62F49" w:rsidP="00C62F49">
      <w:pPr>
        <w:pStyle w:val="TH"/>
      </w:pPr>
      <w:bookmarkStart w:id="1470" w:name="_CRTable6_1_6_3_81"/>
      <w:r w:rsidRPr="00BD6F46">
        <w:t>Table </w:t>
      </w:r>
      <w:bookmarkEnd w:id="1470"/>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71" w:name="_CR6_1_6_3_9"/>
      <w:bookmarkStart w:id="1472" w:name="_Toc20227335"/>
      <w:bookmarkStart w:id="1473" w:name="_Toc27749576"/>
      <w:bookmarkStart w:id="1474" w:name="_Toc28709503"/>
      <w:bookmarkStart w:id="1475" w:name="_Toc44671123"/>
      <w:bookmarkStart w:id="1476" w:name="_Toc51919044"/>
      <w:bookmarkStart w:id="1477" w:name="_Toc202526299"/>
      <w:bookmarkEnd w:id="1471"/>
      <w:r w:rsidRPr="00BD6F46">
        <w:t>6.1.6.3.</w:t>
      </w:r>
      <w:r w:rsidR="00BA64C4" w:rsidRPr="00BD6F46">
        <w:t>9</w:t>
      </w:r>
      <w:r w:rsidR="00C62F49" w:rsidRPr="00BD6F46">
        <w:tab/>
        <w:t xml:space="preserve">Enumeration: </w:t>
      </w:r>
      <w:proofErr w:type="spellStart"/>
      <w:r w:rsidR="00C62F49" w:rsidRPr="00BD6F46">
        <w:t>Trigger</w:t>
      </w:r>
      <w:r w:rsidR="00C62F49" w:rsidRPr="00BD6F46">
        <w:rPr>
          <w:rFonts w:hint="eastAsia"/>
        </w:rPr>
        <w:t>Category</w:t>
      </w:r>
      <w:bookmarkEnd w:id="1472"/>
      <w:bookmarkEnd w:id="1473"/>
      <w:bookmarkEnd w:id="1474"/>
      <w:bookmarkEnd w:id="1475"/>
      <w:bookmarkEnd w:id="1476"/>
      <w:bookmarkEnd w:id="1477"/>
      <w:proofErr w:type="spellEnd"/>
    </w:p>
    <w:p w14:paraId="7B80CE7C" w14:textId="77777777" w:rsidR="00C62F49" w:rsidRPr="00BD6F46" w:rsidRDefault="00C62F49" w:rsidP="00C62F49">
      <w:pPr>
        <w:pStyle w:val="TH"/>
      </w:pPr>
      <w:bookmarkStart w:id="1478" w:name="_CRTable6_1_6_3_91"/>
      <w:r w:rsidRPr="00BD6F46">
        <w:t>Table </w:t>
      </w:r>
      <w:bookmarkEnd w:id="1478"/>
      <w:r w:rsidR="00252F99" w:rsidRPr="00BD6F46">
        <w:t>6.1.6.3.9-1</w:t>
      </w:r>
      <w:r w:rsidRPr="00BD6F46">
        <w:t xml:space="preserve">: Enumeration </w:t>
      </w:r>
      <w:proofErr w:type="spellStart"/>
      <w:r w:rsidRPr="00BD6F46">
        <w:t>Trigger</w:t>
      </w:r>
      <w:r w:rsidRPr="00BD6F46">
        <w:rPr>
          <w:rFonts w:hint="eastAsia"/>
          <w:lang w:eastAsia="zh-CN" w:bidi="ar-IQ"/>
        </w:rPr>
        <w:t>Category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79" w:name="_CR6_1_6_3_10"/>
      <w:bookmarkStart w:id="1480" w:name="_Toc20227336"/>
      <w:bookmarkStart w:id="1481" w:name="_Toc27749577"/>
      <w:bookmarkStart w:id="1482" w:name="_Toc28709504"/>
      <w:bookmarkStart w:id="1483" w:name="_Toc44671124"/>
      <w:bookmarkStart w:id="1484" w:name="_Toc51919045"/>
      <w:bookmarkStart w:id="1485" w:name="_Toc202526300"/>
      <w:bookmarkEnd w:id="1479"/>
      <w:r w:rsidRPr="00BD6F46">
        <w:t>6.1.6.3.</w:t>
      </w:r>
      <w:r w:rsidR="00BA64C4" w:rsidRPr="00BD6F46">
        <w:t>10</w:t>
      </w:r>
      <w:r w:rsidR="00C62F49" w:rsidRPr="00BD6F46">
        <w:tab/>
        <w:t xml:space="preserve">Enumeration: </w:t>
      </w:r>
      <w:proofErr w:type="spellStart"/>
      <w:r w:rsidR="00C62F49" w:rsidRPr="00BD6F46">
        <w:t>QuotaManagementIndicator</w:t>
      </w:r>
      <w:bookmarkEnd w:id="1480"/>
      <w:bookmarkEnd w:id="1481"/>
      <w:bookmarkEnd w:id="1482"/>
      <w:bookmarkEnd w:id="1483"/>
      <w:bookmarkEnd w:id="1484"/>
      <w:bookmarkEnd w:id="1485"/>
      <w:proofErr w:type="spellEnd"/>
    </w:p>
    <w:p w14:paraId="6CC0B89E" w14:textId="77777777" w:rsidR="00C62F49" w:rsidRPr="00BD6F46" w:rsidRDefault="00C62F49" w:rsidP="00C62F49">
      <w:pPr>
        <w:pStyle w:val="TH"/>
      </w:pPr>
      <w:bookmarkStart w:id="1486" w:name="_CRTable6_1_6_3_101"/>
      <w:r w:rsidRPr="00BD6F46">
        <w:t>Table </w:t>
      </w:r>
      <w:bookmarkEnd w:id="1486"/>
      <w:r w:rsidR="00252F99" w:rsidRPr="00BD6F46">
        <w:t>6.1.6.3.10-1</w:t>
      </w:r>
      <w:r w:rsidRPr="00BD6F46">
        <w:t xml:space="preserve">: Enumeration </w:t>
      </w:r>
      <w:proofErr w:type="spellStart"/>
      <w:r w:rsidRPr="00BD6F46">
        <w:rPr>
          <w:lang w:eastAsia="zh-CN" w:bidi="ar-IQ"/>
        </w:rPr>
        <w:t>QuotaManagementIndicator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87" w:name="_CR6_1_6_3_11"/>
      <w:bookmarkStart w:id="1488" w:name="_Toc20227337"/>
      <w:bookmarkStart w:id="1489" w:name="_Toc27749578"/>
      <w:bookmarkStart w:id="1490" w:name="_Toc28709505"/>
      <w:bookmarkStart w:id="1491" w:name="_Toc44671125"/>
      <w:bookmarkStart w:id="1492" w:name="_Toc51919046"/>
      <w:bookmarkStart w:id="1493" w:name="_Toc202526301"/>
      <w:bookmarkEnd w:id="1487"/>
      <w:r w:rsidRPr="00BD6F46">
        <w:t>6.1.6.3.</w:t>
      </w:r>
      <w:r w:rsidR="00BA64C4" w:rsidRPr="00BD6F46">
        <w:t>11</w:t>
      </w:r>
      <w:r w:rsidR="00C62F49" w:rsidRPr="00BD6F46">
        <w:tab/>
        <w:t xml:space="preserve">Enumeration: </w:t>
      </w:r>
      <w:proofErr w:type="spellStart"/>
      <w:r w:rsidR="00C62F49" w:rsidRPr="00BD6F46">
        <w:t>FailureHandling</w:t>
      </w:r>
      <w:bookmarkEnd w:id="1488"/>
      <w:bookmarkEnd w:id="1489"/>
      <w:bookmarkEnd w:id="1490"/>
      <w:bookmarkEnd w:id="1491"/>
      <w:bookmarkEnd w:id="1492"/>
      <w:bookmarkEnd w:id="1493"/>
      <w:proofErr w:type="spellEnd"/>
    </w:p>
    <w:p w14:paraId="78CE4AD1" w14:textId="77777777" w:rsidR="00C62F49" w:rsidRPr="00BD6F46" w:rsidRDefault="00C62F49" w:rsidP="00C62F49">
      <w:pPr>
        <w:pStyle w:val="TH"/>
      </w:pPr>
      <w:bookmarkStart w:id="1494" w:name="_CRTable6_1_6_3_111"/>
      <w:r w:rsidRPr="00BD6F46">
        <w:t>Table </w:t>
      </w:r>
      <w:bookmarkEnd w:id="1494"/>
      <w:r w:rsidR="0076609B" w:rsidRPr="00BD6F46">
        <w:t>6.1.6.3.11-1</w:t>
      </w:r>
      <w:r w:rsidRPr="00BD6F46">
        <w:t xml:space="preserve">: Enumeration </w:t>
      </w:r>
      <w:proofErr w:type="spellStart"/>
      <w:r w:rsidRPr="00BD6F46">
        <w:rPr>
          <w:lang w:eastAsia="zh-CN" w:bidi="ar-IQ"/>
        </w:rPr>
        <w:t>FailureHandling</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 xml:space="preserve">and Charging Information may  be </w:t>
            </w:r>
            <w:proofErr w:type="spellStart"/>
            <w:r w:rsidR="0040221D">
              <w:t>stored</w:t>
            </w:r>
            <w:r w:rsidR="0040221D" w:rsidRPr="00BD6F46">
              <w:t>,</w:t>
            </w:r>
            <w:r w:rsidRPr="00BD6F46">
              <w:t>even</w:t>
            </w:r>
            <w:proofErr w:type="spellEnd"/>
            <w:r w:rsidRPr="00BD6F46">
              <w:t xml:space="preserve">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95" w:name="_CR6_1_6_3_12"/>
      <w:bookmarkStart w:id="1496" w:name="_Toc20227338"/>
      <w:bookmarkStart w:id="1497" w:name="_Toc27749579"/>
      <w:bookmarkStart w:id="1498" w:name="_Toc28709506"/>
      <w:bookmarkStart w:id="1499" w:name="_Toc44671126"/>
      <w:bookmarkStart w:id="1500" w:name="_Toc51919047"/>
      <w:bookmarkStart w:id="1501" w:name="_Toc202526302"/>
      <w:bookmarkEnd w:id="1495"/>
      <w:r w:rsidRPr="00BD6F46">
        <w:t>6.1.6.3.1</w:t>
      </w:r>
      <w:r w:rsidR="00BA64C4" w:rsidRPr="00BD6F46">
        <w:t>2</w:t>
      </w:r>
      <w:r w:rsidR="00C62F49" w:rsidRPr="00BD6F46">
        <w:tab/>
        <w:t xml:space="preserve">Enumeration: </w:t>
      </w:r>
      <w:proofErr w:type="spellStart"/>
      <w:r w:rsidR="00C62F49" w:rsidRPr="00BD6F46">
        <w:t>SessionFailover</w:t>
      </w:r>
      <w:bookmarkEnd w:id="1496"/>
      <w:bookmarkEnd w:id="1497"/>
      <w:bookmarkEnd w:id="1498"/>
      <w:bookmarkEnd w:id="1499"/>
      <w:bookmarkEnd w:id="1500"/>
      <w:bookmarkEnd w:id="1501"/>
      <w:proofErr w:type="spellEnd"/>
    </w:p>
    <w:p w14:paraId="3990EE57" w14:textId="77777777" w:rsidR="00C62F49" w:rsidRPr="00BD6F46" w:rsidRDefault="00C62F49" w:rsidP="00C62F49">
      <w:pPr>
        <w:pStyle w:val="TH"/>
      </w:pPr>
      <w:bookmarkStart w:id="1502" w:name="_CRTable6_1_6_3_121"/>
      <w:r w:rsidRPr="00BD6F46">
        <w:t>Table </w:t>
      </w:r>
      <w:bookmarkEnd w:id="1502"/>
      <w:r w:rsidR="009B00EF" w:rsidRPr="00BD6F46">
        <w:t>6.1.6.3.12-1</w:t>
      </w:r>
      <w:r w:rsidRPr="00BD6F46">
        <w:t xml:space="preserve">: Enumeration </w:t>
      </w:r>
      <w:proofErr w:type="spellStart"/>
      <w:r w:rsidRPr="00BD6F46">
        <w:rPr>
          <w:lang w:eastAsia="zh-CN"/>
        </w:rPr>
        <w:t>SessionFailover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proofErr w:type="spellStart"/>
            <w:r w:rsidRPr="00BD6F46">
              <w:rPr>
                <w:rFonts w:eastAsia="Times New Roman"/>
              </w:rPr>
              <w:t>N</w:t>
            </w:r>
            <w:r w:rsidRPr="00BD6F46">
              <w:rPr>
                <w:rFonts w:hint="eastAsia"/>
                <w:lang w:eastAsia="zh-CN"/>
              </w:rPr>
              <w:t>chf</w:t>
            </w:r>
            <w:r w:rsidRPr="00BD6F46">
              <w:rPr>
                <w:rFonts w:eastAsia="Times New Roman"/>
              </w:rPr>
              <w:t>_ConvergedCharging</w:t>
            </w:r>
            <w:proofErr w:type="spellEnd"/>
            <w:r w:rsidRPr="00BD6F46">
              <w:rPr>
                <w:rFonts w:eastAsia="Times New Roman"/>
              </w:rPr>
              <w:t xml:space="preserve">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proofErr w:type="spellStart"/>
            <w:r w:rsidRPr="00BD6F46">
              <w:rPr>
                <w:rFonts w:eastAsia="Times New Roman"/>
              </w:rPr>
              <w:t>N</w:t>
            </w:r>
            <w:r w:rsidRPr="00BD6F46">
              <w:rPr>
                <w:rFonts w:hint="eastAsia"/>
                <w:lang w:eastAsia="zh-CN"/>
              </w:rPr>
              <w:t>chf</w:t>
            </w:r>
            <w:proofErr w:type="spellEnd"/>
            <w:r w:rsidRPr="00BD6F46">
              <w:rPr>
                <w:rFonts w:eastAsia="Times New Roman"/>
              </w:rPr>
              <w:t>_</w:t>
            </w:r>
            <w:r w:rsidRPr="00BD6F46">
              <w:rPr>
                <w:rFonts w:cs="Arial"/>
                <w:b/>
              </w:rPr>
              <w:t xml:space="preserve"> </w:t>
            </w:r>
            <w:proofErr w:type="spellStart"/>
            <w:r w:rsidRPr="00BD6F46">
              <w:rPr>
                <w:rFonts w:eastAsia="Times New Roman"/>
              </w:rPr>
              <w:t>ConvergedCharging</w:t>
            </w:r>
            <w:proofErr w:type="spellEnd"/>
            <w:r w:rsidRPr="00BD6F46">
              <w:rPr>
                <w:rFonts w:eastAsia="Times New Roman"/>
              </w:rPr>
              <w:t xml:space="preserve">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503" w:name="_CR6_1_6_3_13"/>
      <w:bookmarkStart w:id="1504" w:name="_Toc20227339"/>
      <w:bookmarkStart w:id="1505" w:name="_Toc27749580"/>
      <w:bookmarkStart w:id="1506" w:name="_Toc28709507"/>
      <w:bookmarkStart w:id="1507" w:name="_Toc44671127"/>
      <w:bookmarkStart w:id="1508" w:name="_Toc51919048"/>
      <w:bookmarkStart w:id="1509" w:name="_Toc202526303"/>
      <w:bookmarkEnd w:id="1503"/>
      <w:r w:rsidRPr="00BD6F46">
        <w:t>6.1.6.3.</w:t>
      </w:r>
      <w:r w:rsidR="00BA64C4" w:rsidRPr="00BD6F46">
        <w:t>13</w:t>
      </w:r>
      <w:r w:rsidR="00C62F49" w:rsidRPr="00BD6F46">
        <w:tab/>
        <w:t>Enumeration: 3GPPPSDataOffStatus</w:t>
      </w:r>
      <w:bookmarkEnd w:id="1504"/>
      <w:bookmarkEnd w:id="1505"/>
      <w:bookmarkEnd w:id="1506"/>
      <w:bookmarkEnd w:id="1507"/>
      <w:bookmarkEnd w:id="1508"/>
      <w:bookmarkEnd w:id="1509"/>
    </w:p>
    <w:p w14:paraId="04CD958E" w14:textId="77777777" w:rsidR="00C62F49" w:rsidRPr="00BD6F46" w:rsidRDefault="00C62F49" w:rsidP="00C62F49">
      <w:pPr>
        <w:pStyle w:val="TH"/>
      </w:pPr>
      <w:bookmarkStart w:id="1510" w:name="_CRTable6_1_6_3_131"/>
      <w:r w:rsidRPr="00BD6F46">
        <w:t>Table </w:t>
      </w:r>
      <w:bookmarkEnd w:id="1510"/>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511" w:name="_CR6_1_6_3_14"/>
      <w:bookmarkStart w:id="1512" w:name="_Toc20227340"/>
      <w:bookmarkStart w:id="1513" w:name="_Toc27749581"/>
      <w:bookmarkStart w:id="1514" w:name="_Toc28709508"/>
      <w:bookmarkStart w:id="1515" w:name="_Toc44671128"/>
      <w:bookmarkStart w:id="1516" w:name="_Toc51919049"/>
      <w:bookmarkStart w:id="1517" w:name="_Toc202526304"/>
      <w:bookmarkEnd w:id="1511"/>
      <w:r w:rsidRPr="00BD6F46">
        <w:t>6.1.6.3.</w:t>
      </w:r>
      <w:r w:rsidR="00BA64C4" w:rsidRPr="00BD6F46">
        <w:t>14</w:t>
      </w:r>
      <w:r w:rsidR="00C62F49" w:rsidRPr="00BD6F46">
        <w:tab/>
        <w:t xml:space="preserve">Enumeration: </w:t>
      </w:r>
      <w:proofErr w:type="spellStart"/>
      <w:r w:rsidR="00C62F49" w:rsidRPr="00BD6F46">
        <w:rPr>
          <w:rFonts w:hint="eastAsia"/>
        </w:rPr>
        <w:t>ResultCode</w:t>
      </w:r>
      <w:bookmarkEnd w:id="1512"/>
      <w:bookmarkEnd w:id="1513"/>
      <w:bookmarkEnd w:id="1514"/>
      <w:bookmarkEnd w:id="1515"/>
      <w:bookmarkEnd w:id="1516"/>
      <w:bookmarkEnd w:id="1517"/>
      <w:proofErr w:type="spellEnd"/>
    </w:p>
    <w:p w14:paraId="52667886" w14:textId="77777777" w:rsidR="00C62F49" w:rsidRPr="00BD6F46" w:rsidRDefault="00C62F49" w:rsidP="00C62F49">
      <w:pPr>
        <w:pStyle w:val="TH"/>
      </w:pPr>
      <w:bookmarkStart w:id="1518" w:name="_CRTable6_1_6_3_141"/>
      <w:r w:rsidRPr="00BD6F46">
        <w:t>Table </w:t>
      </w:r>
      <w:bookmarkEnd w:id="1518"/>
      <w:r w:rsidR="008B0EF7" w:rsidRPr="00BD6F46">
        <w:t>6.1.6.3.14-1</w:t>
      </w:r>
      <w:r w:rsidRPr="00BD6F46">
        <w:t xml:space="preserve">: Enumeration </w:t>
      </w:r>
      <w:proofErr w:type="spellStart"/>
      <w:r w:rsidRPr="00BD6F46">
        <w:rPr>
          <w:rFonts w:hint="eastAsia"/>
          <w:lang w:eastAsia="zh-CN" w:bidi="ar-IQ"/>
        </w:rPr>
        <w:t>ResultCode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519" w:name="_CR6_1_6_3_15"/>
      <w:bookmarkStart w:id="1520" w:name="_Toc20227341"/>
      <w:bookmarkStart w:id="1521" w:name="_Toc27749582"/>
      <w:bookmarkStart w:id="1522" w:name="_Toc28709509"/>
      <w:bookmarkStart w:id="1523" w:name="_Toc44671129"/>
      <w:bookmarkStart w:id="1524" w:name="_Toc51919050"/>
      <w:bookmarkStart w:id="1525" w:name="_Toc202526305"/>
      <w:bookmarkEnd w:id="1519"/>
      <w:r w:rsidRPr="00BD6F46">
        <w:t>6.1.6.3.</w:t>
      </w:r>
      <w:r w:rsidR="00BA64C4" w:rsidRPr="00BD6F46">
        <w:t>15</w:t>
      </w:r>
      <w:r w:rsidR="007D42E9" w:rsidRPr="00BD6F46">
        <w:tab/>
        <w:t xml:space="preserve">Enumeration: </w:t>
      </w:r>
      <w:proofErr w:type="spellStart"/>
      <w:r w:rsidR="007D42E9" w:rsidRPr="00BD6F46">
        <w:t>PartialRecordMethod</w:t>
      </w:r>
      <w:bookmarkEnd w:id="1520"/>
      <w:bookmarkEnd w:id="1521"/>
      <w:bookmarkEnd w:id="1522"/>
      <w:bookmarkEnd w:id="1523"/>
      <w:bookmarkEnd w:id="1524"/>
      <w:bookmarkEnd w:id="1525"/>
      <w:proofErr w:type="spellEnd"/>
    </w:p>
    <w:p w14:paraId="64601767" w14:textId="77777777" w:rsidR="007D42E9" w:rsidRPr="00BD6F46" w:rsidRDefault="007D42E9" w:rsidP="007D42E9">
      <w:pPr>
        <w:pStyle w:val="TH"/>
        <w:rPr>
          <w:lang w:eastAsia="zh-CN" w:bidi="ar-IQ"/>
        </w:rPr>
      </w:pPr>
      <w:bookmarkStart w:id="1526" w:name="_CRTable6_1_6_3_151"/>
      <w:r w:rsidRPr="00BD6F46">
        <w:t>Table </w:t>
      </w:r>
      <w:bookmarkEnd w:id="1526"/>
      <w:r w:rsidR="008B0EF7" w:rsidRPr="00BD6F46">
        <w:t>6.1.6.3.15-1</w:t>
      </w:r>
      <w:r w:rsidRPr="00BD6F46">
        <w:t xml:space="preserve">: Enumeration </w:t>
      </w:r>
      <w:proofErr w:type="spellStart"/>
      <w:r w:rsidRPr="00BD6F46">
        <w:rPr>
          <w:lang w:eastAsia="zh-CN" w:bidi="ar-IQ"/>
        </w:rPr>
        <w:t>PartialRecordMethod</w:t>
      </w:r>
      <w:proofErr w:type="spellEnd"/>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27" w:name="_CR6_1_6_3_16"/>
      <w:bookmarkStart w:id="1528" w:name="_Toc20227342"/>
      <w:bookmarkStart w:id="1529" w:name="_Toc27749583"/>
      <w:bookmarkStart w:id="1530" w:name="_Toc28709510"/>
      <w:bookmarkStart w:id="1531" w:name="_Toc44671130"/>
      <w:bookmarkStart w:id="1532" w:name="_Toc51919051"/>
      <w:bookmarkStart w:id="1533" w:name="_Toc202526306"/>
      <w:bookmarkEnd w:id="1527"/>
      <w:r w:rsidRPr="00BD6F46">
        <w:t>6.1.6.3.</w:t>
      </w:r>
      <w:r w:rsidR="00BA64C4" w:rsidRPr="00BD6F46">
        <w:t>16</w:t>
      </w:r>
      <w:r w:rsidR="002F3132" w:rsidRPr="00BD6F46">
        <w:tab/>
        <w:t xml:space="preserve">Enumeration: </w:t>
      </w:r>
      <w:proofErr w:type="spellStart"/>
      <w:r w:rsidR="002F3132" w:rsidRPr="00BD6F46">
        <w:t>RoamerInOut</w:t>
      </w:r>
      <w:bookmarkEnd w:id="1528"/>
      <w:bookmarkEnd w:id="1529"/>
      <w:bookmarkEnd w:id="1530"/>
      <w:bookmarkEnd w:id="1531"/>
      <w:bookmarkEnd w:id="1532"/>
      <w:bookmarkEnd w:id="1533"/>
      <w:proofErr w:type="spellEnd"/>
    </w:p>
    <w:p w14:paraId="0883E1FB" w14:textId="77777777" w:rsidR="002F3132" w:rsidRPr="00BD6F46" w:rsidRDefault="002F3132" w:rsidP="002F3132">
      <w:r w:rsidRPr="00BD6F46">
        <w:t xml:space="preserve">The enumeration </w:t>
      </w:r>
      <w:proofErr w:type="spellStart"/>
      <w:r w:rsidRPr="00BD6F46">
        <w:t>RoamerInOut</w:t>
      </w:r>
      <w:proofErr w:type="spellEnd"/>
      <w:r w:rsidRPr="00BD6F46">
        <w:t xml:space="preserve"> indicates whether the user is an in-bound or out-bound roamer. </w:t>
      </w:r>
    </w:p>
    <w:p w14:paraId="4681203E" w14:textId="77777777" w:rsidR="002F3132" w:rsidRPr="00BD6F46" w:rsidRDefault="002F3132" w:rsidP="002F3132">
      <w:pPr>
        <w:pStyle w:val="TH"/>
      </w:pPr>
      <w:bookmarkStart w:id="1534" w:name="_CRTable6_1_6_3_161"/>
      <w:r w:rsidRPr="00BD6F46">
        <w:t>Table </w:t>
      </w:r>
      <w:bookmarkEnd w:id="1534"/>
      <w:r w:rsidR="008B0EF7" w:rsidRPr="00BD6F46">
        <w:t>6.1.6.3.16-1</w:t>
      </w:r>
      <w:r w:rsidRPr="00BD6F46">
        <w:t xml:space="preserve">: Enumeration </w:t>
      </w:r>
      <w:proofErr w:type="spellStart"/>
      <w:r w:rsidRPr="00BD6F46">
        <w:t>RoamerInOut</w:t>
      </w:r>
      <w:proofErr w:type="spellEnd"/>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35" w:name="_CR6_1_6_3_17"/>
      <w:bookmarkStart w:id="1536" w:name="_Toc20227343"/>
      <w:bookmarkStart w:id="1537" w:name="_Toc27749584"/>
      <w:bookmarkStart w:id="1538" w:name="_Toc28709511"/>
      <w:bookmarkStart w:id="1539" w:name="_Toc44671131"/>
      <w:bookmarkStart w:id="1540" w:name="_Toc51919052"/>
      <w:bookmarkStart w:id="1541" w:name="_Toc202526307"/>
      <w:bookmarkEnd w:id="1535"/>
      <w:r w:rsidRPr="00BD6F46">
        <w:t>6.1.6.3.</w:t>
      </w:r>
      <w:r>
        <w:t>17</w:t>
      </w:r>
      <w:r w:rsidRPr="00BD6F46">
        <w:tab/>
      </w:r>
      <w:r w:rsidR="009020EB">
        <w:t>Void</w:t>
      </w:r>
      <w:bookmarkEnd w:id="1536"/>
      <w:bookmarkEnd w:id="1537"/>
      <w:bookmarkEnd w:id="1538"/>
      <w:bookmarkEnd w:id="1539"/>
      <w:bookmarkEnd w:id="1540"/>
      <w:bookmarkEnd w:id="1541"/>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42" w:name="_CR6_1_6_3_18"/>
      <w:bookmarkStart w:id="1543" w:name="_Toc20227344"/>
      <w:bookmarkStart w:id="1544" w:name="_Toc27749585"/>
      <w:bookmarkStart w:id="1545" w:name="_Toc28709512"/>
      <w:bookmarkStart w:id="1546" w:name="_Toc44671132"/>
      <w:bookmarkStart w:id="1547" w:name="_Toc51919053"/>
      <w:bookmarkStart w:id="1548" w:name="_Toc202526308"/>
      <w:bookmarkEnd w:id="1542"/>
      <w:r w:rsidRPr="00A87ADE">
        <w:t>6.1.6.3.</w:t>
      </w:r>
      <w:r>
        <w:t>18</w:t>
      </w:r>
      <w:r w:rsidRPr="00A87ADE">
        <w:tab/>
        <w:t xml:space="preserve">Enumeration: </w:t>
      </w:r>
      <w:proofErr w:type="spellStart"/>
      <w:r w:rsidRPr="00A87ADE">
        <w:t>SMMessageType</w:t>
      </w:r>
      <w:bookmarkEnd w:id="1543"/>
      <w:bookmarkEnd w:id="1544"/>
      <w:bookmarkEnd w:id="1545"/>
      <w:bookmarkEnd w:id="1546"/>
      <w:bookmarkEnd w:id="1547"/>
      <w:bookmarkEnd w:id="1548"/>
      <w:proofErr w:type="spellEnd"/>
    </w:p>
    <w:p w14:paraId="347C5939" w14:textId="77777777" w:rsidR="004E2C21" w:rsidRPr="00A87ADE" w:rsidRDefault="004E2C21" w:rsidP="004E2C21">
      <w:pPr>
        <w:pStyle w:val="TH"/>
      </w:pPr>
      <w:bookmarkStart w:id="1549" w:name="_CRTable6_1_6_3_181"/>
      <w:r w:rsidRPr="00A87ADE">
        <w:t>Table </w:t>
      </w:r>
      <w:bookmarkEnd w:id="1549"/>
      <w:r w:rsidRPr="00A87ADE">
        <w:t>6.1.6.3.</w:t>
      </w:r>
      <w:r>
        <w:t>18</w:t>
      </w:r>
      <w:r w:rsidRPr="00A87ADE">
        <w:t xml:space="preserve">-1: Enumeration </w:t>
      </w:r>
      <w:bookmarkStart w:id="1550" w:name="_Hlk529276534"/>
      <w:proofErr w:type="spellStart"/>
      <w:r w:rsidRPr="00A234B0">
        <w:t>SMMessageType</w:t>
      </w:r>
      <w:bookmarkEnd w:id="1550"/>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51" w:name="_Hlk529276648"/>
            <w:bookmarkStart w:id="1552" w:name="_Hlk529276627"/>
            <w:r w:rsidRPr="00A87ADE">
              <w:rPr>
                <w:noProof/>
                <w:lang w:eastAsia="zh-CN"/>
              </w:rPr>
              <w:t>SUBMISSION</w:t>
            </w:r>
            <w:bookmarkEnd w:id="155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53" w:name="_Hlk529276673"/>
            <w:r w:rsidRPr="00A87ADE">
              <w:rPr>
                <w:noProof/>
                <w:lang w:eastAsia="zh-CN"/>
              </w:rPr>
              <w:t>DELIVERY_REPORT</w:t>
            </w:r>
            <w:bookmarkEnd w:id="155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54" w:name="_Hlk529276696"/>
            <w:r w:rsidRPr="00A87ADE">
              <w:rPr>
                <w:noProof/>
                <w:lang w:eastAsia="zh-CN"/>
              </w:rPr>
              <w:t>SM_SERVICE_REQUEST</w:t>
            </w:r>
            <w:bookmarkEnd w:id="155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52"/>
    </w:tbl>
    <w:p w14:paraId="03439CC8" w14:textId="77777777" w:rsidR="004E2C21" w:rsidRPr="00A87ADE" w:rsidRDefault="004E2C21" w:rsidP="004E2C21"/>
    <w:p w14:paraId="53E24DB7" w14:textId="77777777" w:rsidR="004E2C21" w:rsidRPr="00A87ADE" w:rsidRDefault="004E2C21" w:rsidP="004E2C21">
      <w:pPr>
        <w:pStyle w:val="Heading5"/>
      </w:pPr>
      <w:bookmarkStart w:id="1555" w:name="_CR6_1_6_3_19"/>
      <w:bookmarkStart w:id="1556" w:name="_Toc20227345"/>
      <w:bookmarkStart w:id="1557" w:name="_Toc27749586"/>
      <w:bookmarkStart w:id="1558" w:name="_Toc28709513"/>
      <w:bookmarkStart w:id="1559" w:name="_Toc44671133"/>
      <w:bookmarkStart w:id="1560" w:name="_Toc51919054"/>
      <w:bookmarkStart w:id="1561" w:name="_Toc202526309"/>
      <w:bookmarkEnd w:id="1555"/>
      <w:r w:rsidRPr="00A87ADE">
        <w:t>6.1.6.3.</w:t>
      </w:r>
      <w:r>
        <w:t>19</w:t>
      </w:r>
      <w:r w:rsidRPr="00A87ADE">
        <w:tab/>
        <w:t xml:space="preserve">Enumeration: </w:t>
      </w:r>
      <w:proofErr w:type="spellStart"/>
      <w:r>
        <w:t>SM</w:t>
      </w:r>
      <w:r w:rsidRPr="00A87ADE">
        <w:rPr>
          <w:noProof/>
        </w:rPr>
        <w:t>Priority</w:t>
      </w:r>
      <w:bookmarkEnd w:id="1556"/>
      <w:bookmarkEnd w:id="1557"/>
      <w:bookmarkEnd w:id="1558"/>
      <w:bookmarkEnd w:id="1559"/>
      <w:bookmarkEnd w:id="1560"/>
      <w:bookmarkEnd w:id="1561"/>
      <w:proofErr w:type="spellEnd"/>
    </w:p>
    <w:p w14:paraId="2BCC5401" w14:textId="77777777" w:rsidR="004E2C21" w:rsidRPr="00A87ADE" w:rsidRDefault="004E2C21" w:rsidP="004E2C21">
      <w:pPr>
        <w:pStyle w:val="TH"/>
      </w:pPr>
      <w:bookmarkStart w:id="1562" w:name="_CRTable6_1_6_3_191"/>
      <w:r w:rsidRPr="00A87ADE">
        <w:t>Table </w:t>
      </w:r>
      <w:bookmarkEnd w:id="1562"/>
      <w:r w:rsidRPr="00A87ADE">
        <w:t>6.1.6.3.</w:t>
      </w:r>
      <w:r>
        <w:t>19</w:t>
      </w:r>
      <w:r w:rsidRPr="00A87ADE">
        <w:t xml:space="preserve">-1: Enumeration </w:t>
      </w:r>
      <w:bookmarkStart w:id="1563" w:name="_Hlk529276729"/>
      <w:proofErr w:type="spellStart"/>
      <w:r>
        <w:t>SM</w:t>
      </w:r>
      <w:r w:rsidRPr="00A234B0">
        <w:rPr>
          <w:noProof/>
        </w:rPr>
        <w:t>Priority</w:t>
      </w:r>
      <w:bookmarkEnd w:id="1563"/>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64" w:name="_CR6_1_6_3_20"/>
      <w:bookmarkStart w:id="1565" w:name="_Toc20227346"/>
      <w:bookmarkStart w:id="1566" w:name="_Toc27749587"/>
      <w:bookmarkStart w:id="1567" w:name="_Toc28709514"/>
      <w:bookmarkStart w:id="1568" w:name="_Toc44671134"/>
      <w:bookmarkStart w:id="1569" w:name="_Toc51919055"/>
      <w:bookmarkStart w:id="1570" w:name="_Toc202526310"/>
      <w:bookmarkEnd w:id="1564"/>
      <w:r w:rsidRPr="00A87ADE">
        <w:t>6.1.6.3.</w:t>
      </w:r>
      <w:r>
        <w:t>20</w:t>
      </w:r>
      <w:r w:rsidRPr="00A87ADE">
        <w:tab/>
        <w:t xml:space="preserve">Enumeration: </w:t>
      </w:r>
      <w:r w:rsidRPr="00A87ADE">
        <w:rPr>
          <w:noProof/>
        </w:rPr>
        <w:t>DeliveryReportRequested</w:t>
      </w:r>
      <w:bookmarkEnd w:id="1565"/>
      <w:bookmarkEnd w:id="1566"/>
      <w:bookmarkEnd w:id="1567"/>
      <w:bookmarkEnd w:id="1568"/>
      <w:bookmarkEnd w:id="1569"/>
      <w:bookmarkEnd w:id="1570"/>
    </w:p>
    <w:p w14:paraId="611E6251" w14:textId="77777777" w:rsidR="004E2C21" w:rsidRPr="00A87ADE" w:rsidRDefault="004E2C21" w:rsidP="004E2C21">
      <w:pPr>
        <w:pStyle w:val="TH"/>
      </w:pPr>
      <w:bookmarkStart w:id="1571" w:name="_CRTable6_1_6_3_201"/>
      <w:r w:rsidRPr="00A87ADE">
        <w:t>Table </w:t>
      </w:r>
      <w:bookmarkEnd w:id="1571"/>
      <w:r w:rsidRPr="00A87ADE">
        <w:t>6.1.6.3.</w:t>
      </w:r>
      <w:r>
        <w:t>20</w:t>
      </w:r>
      <w:r w:rsidRPr="00A87ADE">
        <w:t xml:space="preserve">-1: Enumeration </w:t>
      </w:r>
      <w:bookmarkStart w:id="1572" w:name="_Hlk529276775"/>
      <w:r w:rsidRPr="00A234B0">
        <w:rPr>
          <w:noProof/>
        </w:rPr>
        <w:t>DeliveryReportRequested</w:t>
      </w:r>
      <w:bookmarkEnd w:id="157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proofErr w:type="spellStart"/>
            <w:r>
              <w:rPr>
                <w:lang w:eastAsia="zh-CN"/>
              </w:rPr>
              <w:t>Delivey</w:t>
            </w:r>
            <w:proofErr w:type="spellEnd"/>
            <w:r>
              <w:rPr>
                <w:lang w:eastAsia="zh-CN"/>
              </w:rPr>
              <w:t xml:space="preserve">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73" w:name="_CR6_1_6_3_21"/>
      <w:bookmarkStart w:id="1574" w:name="_Toc20227347"/>
      <w:bookmarkStart w:id="1575" w:name="_Toc27749588"/>
      <w:bookmarkStart w:id="1576" w:name="_Toc28709515"/>
      <w:bookmarkStart w:id="1577" w:name="_Toc44671135"/>
      <w:bookmarkStart w:id="1578" w:name="_Toc51919056"/>
      <w:bookmarkStart w:id="1579" w:name="_Toc202526311"/>
      <w:bookmarkEnd w:id="1573"/>
      <w:r w:rsidRPr="00A87ADE">
        <w:t>6.1.6.3.</w:t>
      </w:r>
      <w:r>
        <w:t>21</w:t>
      </w:r>
      <w:r w:rsidRPr="00A87ADE">
        <w:tab/>
        <w:t xml:space="preserve">Enumeration: </w:t>
      </w:r>
      <w:r w:rsidRPr="00A87ADE">
        <w:rPr>
          <w:noProof/>
        </w:rPr>
        <w:t>InterfaceType</w:t>
      </w:r>
      <w:bookmarkEnd w:id="1574"/>
      <w:bookmarkEnd w:id="1575"/>
      <w:bookmarkEnd w:id="1576"/>
      <w:bookmarkEnd w:id="1577"/>
      <w:bookmarkEnd w:id="1578"/>
      <w:bookmarkEnd w:id="1579"/>
    </w:p>
    <w:p w14:paraId="4DD1A037" w14:textId="77777777" w:rsidR="004E2C21" w:rsidRPr="00A87ADE" w:rsidRDefault="004E2C21" w:rsidP="004E2C21">
      <w:pPr>
        <w:pStyle w:val="TH"/>
      </w:pPr>
      <w:bookmarkStart w:id="1580" w:name="_CRTable6_1_6_3_211"/>
      <w:r w:rsidRPr="00A87ADE">
        <w:t>Table </w:t>
      </w:r>
      <w:bookmarkEnd w:id="1580"/>
      <w:r w:rsidRPr="00A87ADE">
        <w:t>6.1.6.3.</w:t>
      </w:r>
      <w:r>
        <w:t>21</w:t>
      </w:r>
      <w:r w:rsidRPr="00A87ADE">
        <w:t xml:space="preserve">-1: Enumeration </w:t>
      </w:r>
      <w:bookmarkStart w:id="1581" w:name="_Hlk529276839"/>
      <w:r w:rsidRPr="00A234B0">
        <w:rPr>
          <w:noProof/>
        </w:rPr>
        <w:t>InterfaceType</w:t>
      </w:r>
      <w:bookmarkEnd w:id="158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82" w:name="_Hlk529276872"/>
            <w:r w:rsidRPr="00A87ADE">
              <w:t>UNKNOWN</w:t>
            </w:r>
            <w:bookmarkEnd w:id="15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83" w:name="_Hlk529276884"/>
            <w:r w:rsidRPr="00A87ADE">
              <w:t>MOBILE_ORIGINATING</w:t>
            </w:r>
            <w:bookmarkEnd w:id="15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84" w:name="_Hlk529276905"/>
            <w:r w:rsidRPr="00A87ADE">
              <w:t>TERMINATING</w:t>
            </w:r>
            <w:bookmarkEnd w:id="15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85" w:name="_Hlk529276929"/>
            <w:r w:rsidRPr="00A87ADE">
              <w:t>APPLICATION</w:t>
            </w:r>
            <w:bookmarkEnd w:id="1585"/>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86" w:name="_CR6_1_6_3_22"/>
      <w:bookmarkStart w:id="1587" w:name="_Toc20227348"/>
      <w:bookmarkStart w:id="1588" w:name="_Toc27749589"/>
      <w:bookmarkStart w:id="1589" w:name="_Toc28709516"/>
      <w:bookmarkStart w:id="1590" w:name="_Toc44671136"/>
      <w:bookmarkStart w:id="1591" w:name="_Toc51919057"/>
      <w:bookmarkStart w:id="1592" w:name="_Toc202526312"/>
      <w:bookmarkEnd w:id="1586"/>
      <w:r w:rsidRPr="00A87ADE">
        <w:t>6.1.6.3.</w:t>
      </w:r>
      <w:r>
        <w:t>22</w:t>
      </w:r>
      <w:r w:rsidRPr="00A87ADE">
        <w:tab/>
        <w:t xml:space="preserve">Enumeration: </w:t>
      </w:r>
      <w:r w:rsidRPr="00A87ADE">
        <w:rPr>
          <w:noProof/>
        </w:rPr>
        <w:t>ClassIdentifier</w:t>
      </w:r>
      <w:bookmarkEnd w:id="1587"/>
      <w:bookmarkEnd w:id="1588"/>
      <w:bookmarkEnd w:id="1589"/>
      <w:bookmarkEnd w:id="1590"/>
      <w:bookmarkEnd w:id="1591"/>
      <w:bookmarkEnd w:id="1592"/>
    </w:p>
    <w:p w14:paraId="4091D91E" w14:textId="77777777" w:rsidR="004E2C21" w:rsidRPr="00A87ADE" w:rsidRDefault="004E2C21" w:rsidP="004E2C21">
      <w:pPr>
        <w:pStyle w:val="TH"/>
      </w:pPr>
      <w:bookmarkStart w:id="1593" w:name="_CRTable6_1_6_3_221"/>
      <w:r w:rsidRPr="00A87ADE">
        <w:t>Table </w:t>
      </w:r>
      <w:bookmarkEnd w:id="1593"/>
      <w:r w:rsidRPr="00A87ADE">
        <w:t>6.1.6.3.</w:t>
      </w:r>
      <w:r>
        <w:t>22</w:t>
      </w:r>
      <w:r w:rsidRPr="00A87ADE">
        <w:t xml:space="preserve">-1: Enumeration </w:t>
      </w:r>
      <w:bookmarkStart w:id="1594" w:name="_Hlk529276978"/>
      <w:r w:rsidRPr="00A234B0">
        <w:rPr>
          <w:noProof/>
        </w:rPr>
        <w:t>ClassIdentifier</w:t>
      </w:r>
      <w:bookmarkEnd w:id="159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95" w:name="_Hlk529276990"/>
            <w:r w:rsidRPr="00A87ADE">
              <w:t>PERSONAL</w:t>
            </w:r>
            <w:bookmarkEnd w:id="159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96" w:name="_Hlk529277003"/>
            <w:r w:rsidRPr="00A87ADE">
              <w:t>ADVERTISEMENT</w:t>
            </w:r>
            <w:bookmarkEnd w:id="159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97" w:name="_Hlk529277015"/>
            <w:r w:rsidRPr="00A87ADE">
              <w:t>INFORMATIONAL</w:t>
            </w:r>
            <w:bookmarkEnd w:id="159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98" w:name="_Hlk529277033"/>
            <w:r w:rsidRPr="00A87ADE">
              <w:t>AUTO</w:t>
            </w:r>
            <w:bookmarkEnd w:id="159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99" w:name="_CR6_1_6_3_23"/>
      <w:bookmarkStart w:id="1600" w:name="_Toc20227349"/>
      <w:bookmarkStart w:id="1601" w:name="_Toc27749590"/>
      <w:bookmarkStart w:id="1602" w:name="_Toc28709517"/>
      <w:bookmarkStart w:id="1603" w:name="_Toc44671137"/>
      <w:bookmarkStart w:id="1604" w:name="_Toc51919058"/>
      <w:bookmarkStart w:id="1605" w:name="_Toc202526313"/>
      <w:bookmarkEnd w:id="1599"/>
      <w:r w:rsidRPr="00A87ADE">
        <w:t>6.1.6.3.</w:t>
      </w:r>
      <w:r>
        <w:t>23</w:t>
      </w:r>
      <w:r w:rsidRPr="00A87ADE">
        <w:tab/>
        <w:t xml:space="preserve">Enumeration: </w:t>
      </w:r>
      <w:proofErr w:type="spellStart"/>
      <w:r>
        <w:t>SM</w:t>
      </w:r>
      <w:r w:rsidRPr="00A87ADE">
        <w:rPr>
          <w:noProof/>
        </w:rPr>
        <w:t>AddressType</w:t>
      </w:r>
      <w:bookmarkEnd w:id="1600"/>
      <w:bookmarkEnd w:id="1601"/>
      <w:bookmarkEnd w:id="1602"/>
      <w:bookmarkEnd w:id="1603"/>
      <w:bookmarkEnd w:id="1604"/>
      <w:bookmarkEnd w:id="1605"/>
      <w:proofErr w:type="spellEnd"/>
    </w:p>
    <w:p w14:paraId="3008C12F" w14:textId="77777777" w:rsidR="004E2C21" w:rsidRPr="00A87ADE" w:rsidRDefault="004E2C21" w:rsidP="004E2C21">
      <w:pPr>
        <w:pStyle w:val="TH"/>
      </w:pPr>
      <w:bookmarkStart w:id="1606" w:name="_CRTable6_1_6_3_231"/>
      <w:r w:rsidRPr="00A87ADE">
        <w:t>Table </w:t>
      </w:r>
      <w:bookmarkEnd w:id="1606"/>
      <w:r w:rsidRPr="00A87ADE">
        <w:t>6.1.6.3.</w:t>
      </w:r>
      <w:r>
        <w:t>23</w:t>
      </w:r>
      <w:r w:rsidRPr="00A87ADE">
        <w:t xml:space="preserve">-1: Enumeration </w:t>
      </w:r>
      <w:bookmarkStart w:id="1607" w:name="_Hlk529277088"/>
      <w:proofErr w:type="spellStart"/>
      <w:r>
        <w:t>SM</w:t>
      </w:r>
      <w:r w:rsidRPr="00A87ADE">
        <w:rPr>
          <w:noProof/>
        </w:rPr>
        <w:t>AddressType</w:t>
      </w:r>
      <w:bookmarkEnd w:id="1607"/>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608" w:name="_Hlk529277104"/>
            <w:r w:rsidRPr="00A87ADE">
              <w:t>EMAIL_ADDRESS</w:t>
            </w:r>
            <w:bookmarkEnd w:id="160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609" w:name="_Hlk529277115"/>
            <w:r w:rsidRPr="00A87ADE">
              <w:t>MSISDN</w:t>
            </w:r>
            <w:bookmarkEnd w:id="160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610" w:name="_Hlk529277126"/>
            <w:r w:rsidRPr="00A87ADE">
              <w:t>IPV4_ ADDRESS</w:t>
            </w:r>
            <w:bookmarkEnd w:id="161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611" w:name="_Hlk529277154"/>
            <w:r w:rsidRPr="00A87ADE">
              <w:t>NUMERIC_SHORTCODE</w:t>
            </w:r>
            <w:bookmarkEnd w:id="1611"/>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w:t>
            </w:r>
            <w:proofErr w:type="spellStart"/>
            <w:r>
              <w:rPr>
                <w:lang w:eastAsia="zh-CN"/>
              </w:rPr>
              <w:t>shortcode</w:t>
            </w:r>
            <w:proofErr w:type="spellEnd"/>
            <w:r>
              <w:rPr>
                <w:lang w:eastAsia="zh-CN"/>
              </w:rPr>
              <w:t xml:space="preserv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612" w:name="_Hlk529277182"/>
            <w:r w:rsidRPr="00A87ADE">
              <w:t>ALPHANUMERIC_SHORTCODE</w:t>
            </w:r>
            <w:bookmarkEnd w:id="1612"/>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w:t>
            </w:r>
            <w:proofErr w:type="spellStart"/>
            <w:r>
              <w:rPr>
                <w:lang w:eastAsia="zh-CN"/>
              </w:rPr>
              <w:t>shortcode</w:t>
            </w:r>
            <w:proofErr w:type="spellEnd"/>
            <w:r>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613" w:name="_Hlk529277209"/>
            <w:r w:rsidRPr="00A87ADE">
              <w:t>OTHER</w:t>
            </w:r>
            <w:bookmarkEnd w:id="1613"/>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614" w:name="_Hlk529277229"/>
            <w:r w:rsidRPr="00A87ADE">
              <w:rPr>
                <w:rFonts w:hint="eastAsia"/>
                <w:lang w:eastAsia="zh-CN"/>
              </w:rPr>
              <w:t>IMSI</w:t>
            </w:r>
            <w:bookmarkEnd w:id="161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615" w:name="_CR6_1_6_3_24"/>
      <w:bookmarkStart w:id="1616" w:name="_Toc20227350"/>
      <w:bookmarkStart w:id="1617" w:name="_Toc27749591"/>
      <w:bookmarkStart w:id="1618" w:name="_Toc28709518"/>
      <w:bookmarkStart w:id="1619" w:name="_Toc44671138"/>
      <w:bookmarkStart w:id="1620" w:name="_Toc51919059"/>
      <w:bookmarkStart w:id="1621" w:name="_Toc202526314"/>
      <w:bookmarkEnd w:id="1615"/>
      <w:r w:rsidRPr="00A87ADE">
        <w:t>6.1.6.3.</w:t>
      </w:r>
      <w:r>
        <w:t>24</w:t>
      </w:r>
      <w:r w:rsidRPr="00A87ADE">
        <w:tab/>
        <w:t xml:space="preserve">Enumeration: </w:t>
      </w:r>
      <w:proofErr w:type="spellStart"/>
      <w:r>
        <w:t>SM</w:t>
      </w:r>
      <w:r w:rsidRPr="00A87ADE">
        <w:rPr>
          <w:noProof/>
        </w:rPr>
        <w:t>AddresseeType</w:t>
      </w:r>
      <w:bookmarkEnd w:id="1616"/>
      <w:bookmarkEnd w:id="1617"/>
      <w:bookmarkEnd w:id="1618"/>
      <w:bookmarkEnd w:id="1619"/>
      <w:bookmarkEnd w:id="1620"/>
      <w:bookmarkEnd w:id="1621"/>
      <w:proofErr w:type="spellEnd"/>
    </w:p>
    <w:p w14:paraId="7B4163C0" w14:textId="77777777" w:rsidR="004E2C21" w:rsidRPr="00A87ADE" w:rsidRDefault="004E2C21" w:rsidP="004E2C21">
      <w:pPr>
        <w:pStyle w:val="TH"/>
      </w:pPr>
      <w:bookmarkStart w:id="1622" w:name="_CRTable6_1_6_3_241"/>
      <w:r w:rsidRPr="00A87ADE">
        <w:t>Table </w:t>
      </w:r>
      <w:bookmarkEnd w:id="1622"/>
      <w:r w:rsidRPr="00A87ADE">
        <w:t>6.1.6.3.</w:t>
      </w:r>
      <w:r>
        <w:t>24</w:t>
      </w:r>
      <w:r w:rsidRPr="00A87ADE">
        <w:t xml:space="preserve">-1: Enumeration </w:t>
      </w:r>
      <w:bookmarkStart w:id="1623" w:name="_Hlk529277278"/>
      <w:proofErr w:type="spellStart"/>
      <w:r>
        <w:t>SM</w:t>
      </w:r>
      <w:r w:rsidRPr="00A234B0">
        <w:rPr>
          <w:noProof/>
        </w:rPr>
        <w:t>AddresseeType</w:t>
      </w:r>
      <w:bookmarkEnd w:id="1623"/>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24" w:name="_CR6_1_6_3_25"/>
      <w:bookmarkStart w:id="1625" w:name="_Toc20227351"/>
      <w:bookmarkStart w:id="1626" w:name="_Toc27749592"/>
      <w:bookmarkStart w:id="1627" w:name="_Toc28709519"/>
      <w:bookmarkStart w:id="1628" w:name="_Toc44671139"/>
      <w:bookmarkStart w:id="1629" w:name="_Toc51919060"/>
      <w:bookmarkStart w:id="1630" w:name="_Toc202526315"/>
      <w:bookmarkEnd w:id="1624"/>
      <w:r w:rsidRPr="00A87ADE">
        <w:t>6.1.6.3.</w:t>
      </w:r>
      <w:r>
        <w:t>25</w:t>
      </w:r>
      <w:r w:rsidRPr="00A87ADE">
        <w:tab/>
        <w:t xml:space="preserve">Enumeration: </w:t>
      </w:r>
      <w:r w:rsidRPr="00A87ADE">
        <w:rPr>
          <w:noProof/>
        </w:rPr>
        <w:t>SMServiceType</w:t>
      </w:r>
      <w:bookmarkEnd w:id="1625"/>
      <w:bookmarkEnd w:id="1626"/>
      <w:bookmarkEnd w:id="1627"/>
      <w:bookmarkEnd w:id="1628"/>
      <w:bookmarkEnd w:id="1629"/>
      <w:bookmarkEnd w:id="1630"/>
    </w:p>
    <w:p w14:paraId="64F1C2C7" w14:textId="77777777" w:rsidR="004E2C21" w:rsidRPr="00A87ADE" w:rsidRDefault="004E2C21" w:rsidP="004E2C21">
      <w:pPr>
        <w:pStyle w:val="TH"/>
      </w:pPr>
      <w:bookmarkStart w:id="1631" w:name="_CRTable6_1_6_3_251"/>
      <w:r w:rsidRPr="00A87ADE">
        <w:t>Table </w:t>
      </w:r>
      <w:bookmarkEnd w:id="1631"/>
      <w:r w:rsidRPr="00A87ADE">
        <w:t>6.1.6.3.</w:t>
      </w:r>
      <w:r>
        <w:t>25</w:t>
      </w:r>
      <w:r w:rsidRPr="00A87ADE">
        <w:t xml:space="preserve">-1: Enumeration </w:t>
      </w:r>
      <w:bookmarkStart w:id="1632" w:name="_Hlk529277328"/>
      <w:r w:rsidRPr="00A87ADE">
        <w:rPr>
          <w:noProof/>
        </w:rPr>
        <w:t>SMServiceType</w:t>
      </w:r>
      <w:bookmarkEnd w:id="16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33" w:name="_Hlk529277339"/>
            <w:r w:rsidRPr="00A87ADE">
              <w:rPr>
                <w:noProof/>
                <w:lang w:eastAsia="zh-CN"/>
              </w:rPr>
              <w:t>VAS4SMS_SHORT_MESSAGE_CONTENT_PROCESSING</w:t>
            </w:r>
            <w:bookmarkEnd w:id="163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34" w:name="_Hlk529277358"/>
            <w:r w:rsidRPr="00A87ADE">
              <w:rPr>
                <w:noProof/>
                <w:lang w:eastAsia="zh-CN"/>
              </w:rPr>
              <w:t>VAS4SMS_SHORT_MESSAGE_FORWARDING</w:t>
            </w:r>
            <w:bookmarkEnd w:id="163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35" w:name="_Hlk529277370"/>
            <w:r w:rsidRPr="00A87ADE">
              <w:rPr>
                <w:noProof/>
                <w:lang w:eastAsia="zh-CN"/>
              </w:rPr>
              <w:t xml:space="preserve">VAS4SMS_SHORT_MESSAGE_FORWARDING _MULTIPLE_SUBSCRIPTIONS </w:t>
            </w:r>
            <w:bookmarkEnd w:id="163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36" w:name="_Hlk529277383"/>
            <w:r w:rsidRPr="00A87ADE">
              <w:rPr>
                <w:noProof/>
                <w:lang w:eastAsia="zh-CN"/>
              </w:rPr>
              <w:t>VAS4SMS_SHORT_MESSAGE_FILTERING</w:t>
            </w:r>
            <w:bookmarkEnd w:id="163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37" w:name="_Hlk529277393"/>
            <w:r w:rsidRPr="00A87ADE">
              <w:rPr>
                <w:noProof/>
                <w:lang w:eastAsia="zh-CN"/>
              </w:rPr>
              <w:t>VAS4SMS_SHORT_MESSAGE_RECEIPT</w:t>
            </w:r>
            <w:bookmarkEnd w:id="163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38" w:name="_Hlk529277404"/>
            <w:r w:rsidRPr="00A87ADE">
              <w:rPr>
                <w:noProof/>
                <w:lang w:eastAsia="zh-CN"/>
              </w:rPr>
              <w:t>VAS4SMS_SHORT_MESSAGE_NETWORK_STORAGE</w:t>
            </w:r>
            <w:bookmarkEnd w:id="163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39" w:name="_Hlk529277414"/>
            <w:r w:rsidRPr="00A87ADE">
              <w:rPr>
                <w:noProof/>
                <w:lang w:eastAsia="zh-CN"/>
              </w:rPr>
              <w:t>VAS4SMS_SHORT_MESSAGE_TO_MULTIPLE_DESTINATIONS</w:t>
            </w:r>
            <w:bookmarkEnd w:id="163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40" w:name="_Hlk529277427"/>
            <w:r w:rsidRPr="00A87ADE">
              <w:rPr>
                <w:noProof/>
                <w:lang w:eastAsia="zh-CN"/>
              </w:rPr>
              <w:t>VAS4SMS_SHORT_MESSAGE_VIRTUAL_PRIVATE_NETWORK(VPN)</w:t>
            </w:r>
            <w:bookmarkEnd w:id="164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41" w:name="_Hlk529277451"/>
            <w:r w:rsidRPr="00A87ADE">
              <w:rPr>
                <w:noProof/>
                <w:lang w:eastAsia="zh-CN"/>
              </w:rPr>
              <w:t>VAS4SMS_SHORT_MESSAGE</w:t>
            </w:r>
            <w:r w:rsidRPr="00A234B0">
              <w:rPr>
                <w:noProof/>
                <w:lang w:eastAsia="zh-CN"/>
              </w:rPr>
              <w:t>_AUTO</w:t>
            </w:r>
            <w:r w:rsidRPr="00A87ADE">
              <w:rPr>
                <w:noProof/>
                <w:lang w:eastAsia="zh-CN"/>
              </w:rPr>
              <w:t>_REPLY</w:t>
            </w:r>
            <w:bookmarkEnd w:id="164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42" w:name="_Hlk529277477"/>
            <w:r w:rsidRPr="00A87ADE">
              <w:rPr>
                <w:noProof/>
                <w:lang w:eastAsia="zh-CN"/>
              </w:rPr>
              <w:t>VAS4SMS_SHORT_MESSAGE_PERSONAL_SIGNATURE</w:t>
            </w:r>
            <w:bookmarkEnd w:id="164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43" w:name="_Hlk529277495"/>
            <w:r w:rsidRPr="00A87ADE">
              <w:rPr>
                <w:noProof/>
                <w:lang w:eastAsia="zh-CN"/>
              </w:rPr>
              <w:t>VAS4SMS_SHORT_MESSAGE_DEFERRED_DELIVERY</w:t>
            </w:r>
            <w:bookmarkEnd w:id="164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44" w:name="_CR6_1_6_3_26"/>
      <w:bookmarkStart w:id="1645" w:name="_Toc20227352"/>
      <w:bookmarkStart w:id="1646" w:name="_Toc27749593"/>
      <w:bookmarkStart w:id="1647" w:name="_Toc28709520"/>
      <w:bookmarkStart w:id="1648" w:name="_Toc44671140"/>
      <w:bookmarkStart w:id="1649" w:name="_Toc51919061"/>
      <w:bookmarkStart w:id="1650" w:name="_Toc202526316"/>
      <w:bookmarkEnd w:id="1644"/>
      <w:r w:rsidRPr="00A87ADE">
        <w:t>6.1.6.3.</w:t>
      </w:r>
      <w:r>
        <w:t>26</w:t>
      </w:r>
      <w:r w:rsidRPr="00A87ADE">
        <w:tab/>
        <w:t xml:space="preserve">Enumeration: </w:t>
      </w:r>
      <w:proofErr w:type="spellStart"/>
      <w:r w:rsidRPr="00A87ADE">
        <w:t>ReplyPathRequested</w:t>
      </w:r>
      <w:bookmarkEnd w:id="1645"/>
      <w:bookmarkEnd w:id="1646"/>
      <w:bookmarkEnd w:id="1647"/>
      <w:bookmarkEnd w:id="1648"/>
      <w:bookmarkEnd w:id="1649"/>
      <w:bookmarkEnd w:id="1650"/>
      <w:proofErr w:type="spellEnd"/>
    </w:p>
    <w:p w14:paraId="3E7DB5C6" w14:textId="77777777" w:rsidR="004E2C21" w:rsidRPr="00A87ADE" w:rsidRDefault="004E2C21" w:rsidP="004E2C21">
      <w:pPr>
        <w:pStyle w:val="TH"/>
      </w:pPr>
      <w:bookmarkStart w:id="1651" w:name="_CRTable6_1_6_3_261"/>
      <w:r w:rsidRPr="00A87ADE">
        <w:t>Table </w:t>
      </w:r>
      <w:bookmarkEnd w:id="1651"/>
      <w:r w:rsidRPr="00A87ADE">
        <w:t>6.1.6.3.</w:t>
      </w:r>
      <w:r>
        <w:t>26</w:t>
      </w:r>
      <w:r w:rsidRPr="00A87ADE">
        <w:t xml:space="preserve">-1: Enumeration </w:t>
      </w:r>
      <w:bookmarkStart w:id="1652" w:name="_Hlk529277582"/>
      <w:proofErr w:type="spellStart"/>
      <w:r w:rsidRPr="00A87ADE">
        <w:t>ReplyPathRequested</w:t>
      </w:r>
      <w:bookmarkEnd w:id="1652"/>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53" w:name="_Hlk529277595"/>
            <w:r w:rsidRPr="00A87ADE">
              <w:rPr>
                <w:noProof/>
              </w:rPr>
              <w:t>NO_REPLY_PATH_SET</w:t>
            </w:r>
            <w:bookmarkEnd w:id="165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54" w:name="_Hlk529277605"/>
            <w:r w:rsidRPr="00A87ADE">
              <w:rPr>
                <w:noProof/>
              </w:rPr>
              <w:t>REPLY_PATH_SET</w:t>
            </w:r>
            <w:bookmarkEnd w:id="165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55" w:name="_CR6_1_6_3_27"/>
      <w:bookmarkStart w:id="1656" w:name="_Toc20227353"/>
      <w:bookmarkStart w:id="1657" w:name="_Toc27749594"/>
      <w:bookmarkStart w:id="1658" w:name="_Toc28709521"/>
      <w:bookmarkStart w:id="1659" w:name="_Toc44671141"/>
      <w:bookmarkStart w:id="1660" w:name="_Toc51919062"/>
      <w:bookmarkStart w:id="1661" w:name="_Toc202526317"/>
      <w:bookmarkEnd w:id="1655"/>
      <w:r w:rsidRPr="00A87ADE">
        <w:t>6.1.6.3.</w:t>
      </w:r>
      <w:r>
        <w:t>27</w:t>
      </w:r>
      <w:r w:rsidRPr="00A87ADE">
        <w:tab/>
        <w:t xml:space="preserve">Enumeration: </w:t>
      </w:r>
      <w:proofErr w:type="spellStart"/>
      <w:r>
        <w:t>DnnSelectionMode</w:t>
      </w:r>
      <w:bookmarkEnd w:id="1656"/>
      <w:bookmarkEnd w:id="1657"/>
      <w:bookmarkEnd w:id="1658"/>
      <w:bookmarkEnd w:id="1659"/>
      <w:bookmarkEnd w:id="1660"/>
      <w:bookmarkEnd w:id="1661"/>
      <w:proofErr w:type="spellEnd"/>
    </w:p>
    <w:p w14:paraId="36FA388D" w14:textId="77777777" w:rsidR="008809F1" w:rsidRDefault="008809F1" w:rsidP="008809F1">
      <w:pPr>
        <w:pStyle w:val="TH"/>
      </w:pPr>
      <w:bookmarkStart w:id="1662" w:name="_CRTable6_1_6_3_271"/>
      <w:r>
        <w:t>Table </w:t>
      </w:r>
      <w:bookmarkEnd w:id="1662"/>
      <w:r>
        <w:t xml:space="preserve">6.1.6.3.27-1: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63" w:name="_CR6_1_6_3_28"/>
      <w:bookmarkStart w:id="1664" w:name="_Toc20227354"/>
      <w:bookmarkStart w:id="1665" w:name="_Toc27749595"/>
      <w:bookmarkStart w:id="1666" w:name="_Toc28709522"/>
      <w:bookmarkStart w:id="1667" w:name="_Toc44671142"/>
      <w:bookmarkStart w:id="1668" w:name="_Toc51919063"/>
      <w:bookmarkStart w:id="1669" w:name="_Toc202526318"/>
      <w:bookmarkEnd w:id="1663"/>
      <w:r w:rsidRPr="00C10951">
        <w:t>6.1.6.3.</w:t>
      </w:r>
      <w:r>
        <w:t>28</w:t>
      </w:r>
      <w:r w:rsidRPr="00C10951">
        <w:tab/>
        <w:t xml:space="preserve">Enumeration: </w:t>
      </w:r>
      <w:proofErr w:type="spellStart"/>
      <w:r w:rsidRPr="008D44B1">
        <w:t>Event</w:t>
      </w:r>
      <w:r>
        <w:t>Type</w:t>
      </w:r>
      <w:bookmarkEnd w:id="1664"/>
      <w:bookmarkEnd w:id="1665"/>
      <w:bookmarkEnd w:id="1666"/>
      <w:bookmarkEnd w:id="1667"/>
      <w:bookmarkEnd w:id="1668"/>
      <w:bookmarkEnd w:id="1669"/>
      <w:proofErr w:type="spellEnd"/>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proofErr w:type="spellStart"/>
      <w:r w:rsidRPr="008D44B1">
        <w:rPr>
          <w:rFonts w:ascii="Arial" w:hAnsi="Arial" w:cs="Arial"/>
          <w:b/>
          <w:lang w:bidi="ar-IQ"/>
        </w:rPr>
        <w:t>Event</w:t>
      </w:r>
      <w:r>
        <w:rPr>
          <w:rFonts w:ascii="Arial" w:hAnsi="Arial" w:cs="Arial"/>
          <w:b/>
          <w:lang w:bidi="ar-IQ"/>
        </w:rPr>
        <w: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70" w:name="_CR6_1_6_3_29"/>
      <w:bookmarkStart w:id="1671" w:name="_Toc27749596"/>
      <w:bookmarkStart w:id="1672" w:name="_Toc28709523"/>
      <w:bookmarkStart w:id="1673" w:name="_Toc44671143"/>
      <w:bookmarkStart w:id="1674" w:name="_Toc51919064"/>
      <w:bookmarkStart w:id="1675" w:name="_Toc202526319"/>
      <w:bookmarkEnd w:id="1670"/>
      <w:r w:rsidRPr="00BD6F46">
        <w:t>6.1.6.3.</w:t>
      </w:r>
      <w:r>
        <w:t>29</w:t>
      </w:r>
      <w:r w:rsidRPr="00BD6F46">
        <w:tab/>
        <w:t xml:space="preserve">Enumeration: </w:t>
      </w:r>
      <w:proofErr w:type="spellStart"/>
      <w:r w:rsidRPr="004106A7">
        <w:rPr>
          <w:lang w:eastAsia="zh-CN" w:bidi="ar-IQ"/>
        </w:rPr>
        <w:t>MICOModeIndication</w:t>
      </w:r>
      <w:bookmarkEnd w:id="1671"/>
      <w:bookmarkEnd w:id="1672"/>
      <w:bookmarkEnd w:id="1673"/>
      <w:bookmarkEnd w:id="1674"/>
      <w:bookmarkEnd w:id="1675"/>
      <w:proofErr w:type="spellEnd"/>
    </w:p>
    <w:p w14:paraId="3625D7C1" w14:textId="77777777" w:rsidR="00DF2EA5" w:rsidRPr="00BD6F46" w:rsidRDefault="00DF2EA5" w:rsidP="00DF2EA5">
      <w:pPr>
        <w:pStyle w:val="TH"/>
      </w:pPr>
      <w:bookmarkStart w:id="1676" w:name="_CRTable6_1_6_3_291"/>
      <w:r w:rsidRPr="00BD6F46">
        <w:t>Table </w:t>
      </w:r>
      <w:bookmarkEnd w:id="1676"/>
      <w:r w:rsidRPr="00BD6F46">
        <w:t>6.1.6.3.</w:t>
      </w:r>
      <w:r>
        <w:t>29</w:t>
      </w:r>
      <w:r w:rsidRPr="00BD6F46">
        <w:t xml:space="preserve">-1: Enumeration </w:t>
      </w:r>
      <w:proofErr w:type="spellStart"/>
      <w:r w:rsidRPr="004106A7">
        <w:rPr>
          <w:lang w:eastAsia="zh-CN" w:bidi="ar-IQ"/>
        </w:rPr>
        <w:t>MICOModeIndication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77"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77"/>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78" w:name="_CR6_1_6_3_30"/>
      <w:bookmarkStart w:id="1679" w:name="_Toc27749597"/>
      <w:bookmarkStart w:id="1680" w:name="_Toc28709524"/>
      <w:bookmarkStart w:id="1681" w:name="_Toc44671144"/>
      <w:bookmarkStart w:id="1682" w:name="_Toc51919065"/>
      <w:bookmarkStart w:id="1683" w:name="_Toc202526320"/>
      <w:bookmarkEnd w:id="1678"/>
      <w:r w:rsidRPr="00BD6F46">
        <w:t>6.1.6.3.</w:t>
      </w:r>
      <w:r>
        <w:t>30</w:t>
      </w:r>
      <w:r w:rsidRPr="00BD6F46">
        <w:tab/>
        <w:t xml:space="preserve">Enumeration: </w:t>
      </w:r>
      <w:proofErr w:type="spellStart"/>
      <w:r>
        <w:rPr>
          <w:lang w:eastAsia="zh-CN" w:bidi="ar-IQ"/>
        </w:rPr>
        <w:t>RegistrationMessageType</w:t>
      </w:r>
      <w:bookmarkEnd w:id="1679"/>
      <w:bookmarkEnd w:id="1680"/>
      <w:bookmarkEnd w:id="1681"/>
      <w:bookmarkEnd w:id="1682"/>
      <w:bookmarkEnd w:id="1683"/>
      <w:proofErr w:type="spellEnd"/>
    </w:p>
    <w:p w14:paraId="3F9E0064" w14:textId="77777777" w:rsidR="005F5147" w:rsidRPr="00BD6F46" w:rsidRDefault="005F5147" w:rsidP="005F5147">
      <w:pPr>
        <w:pStyle w:val="TH"/>
      </w:pPr>
      <w:bookmarkStart w:id="1684" w:name="_CRTable6_1_6_3_301"/>
      <w:r w:rsidRPr="00BD6F46">
        <w:t>Table </w:t>
      </w:r>
      <w:bookmarkEnd w:id="1684"/>
      <w:r w:rsidRPr="00BD6F46">
        <w:t>6.1.6.3.</w:t>
      </w:r>
      <w:r>
        <w:t>30</w:t>
      </w:r>
      <w:r w:rsidRPr="00BD6F46">
        <w:t xml:space="preserve">-1: Enumeration </w:t>
      </w:r>
      <w:proofErr w:type="spellStart"/>
      <w:r>
        <w:rPr>
          <w:lang w:eastAsia="zh-CN" w:bidi="ar-IQ"/>
        </w:rPr>
        <w:t>RegistrationMessageType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85" w:name="_CR6_1_6_3_31"/>
      <w:bookmarkStart w:id="1686" w:name="_Toc27749598"/>
      <w:bookmarkStart w:id="1687" w:name="_Toc28709525"/>
      <w:bookmarkStart w:id="1688" w:name="_Toc44671145"/>
      <w:bookmarkStart w:id="1689" w:name="_Toc51919066"/>
      <w:bookmarkStart w:id="1690" w:name="_Toc202526321"/>
      <w:bookmarkEnd w:id="1685"/>
      <w:r w:rsidRPr="00BD6F46">
        <w:t>6.1.6.3.</w:t>
      </w:r>
      <w:r>
        <w:t>31</w:t>
      </w:r>
      <w:r w:rsidRPr="00BD6F46">
        <w:tab/>
        <w:t xml:space="preserve">Enumeration: </w:t>
      </w:r>
      <w:proofErr w:type="spellStart"/>
      <w:r>
        <w:rPr>
          <w:lang w:eastAsia="zh-CN"/>
        </w:rPr>
        <w:t>S</w:t>
      </w:r>
      <w:r w:rsidRPr="003B2883">
        <w:rPr>
          <w:lang w:eastAsia="zh-CN"/>
        </w:rPr>
        <w:t>ms</w:t>
      </w:r>
      <w:r>
        <w:rPr>
          <w:lang w:eastAsia="zh-CN"/>
        </w:rPr>
        <w:t>Indication</w:t>
      </w:r>
      <w:bookmarkEnd w:id="1686"/>
      <w:bookmarkEnd w:id="1687"/>
      <w:bookmarkEnd w:id="1688"/>
      <w:bookmarkEnd w:id="1689"/>
      <w:bookmarkEnd w:id="1690"/>
      <w:proofErr w:type="spellEnd"/>
    </w:p>
    <w:p w14:paraId="4A0FC225" w14:textId="77777777" w:rsidR="005F5147" w:rsidRPr="00BD6F46" w:rsidRDefault="005F5147" w:rsidP="005F5147">
      <w:pPr>
        <w:pStyle w:val="TH"/>
      </w:pPr>
      <w:bookmarkStart w:id="1691" w:name="_CRTable6_1_6_3_311"/>
      <w:r w:rsidRPr="00BD6F46">
        <w:t>Table </w:t>
      </w:r>
      <w:bookmarkEnd w:id="1691"/>
      <w:r w:rsidRPr="00BD6F46">
        <w:t>6.1.6.3.</w:t>
      </w:r>
      <w:r w:rsidR="009822E1">
        <w:t>31</w:t>
      </w:r>
      <w:r w:rsidRPr="00BD6F46">
        <w:t xml:space="preserve">-1: Enumeration </w:t>
      </w:r>
      <w:bookmarkStart w:id="1692" w:name="_Hlk23847186"/>
      <w:proofErr w:type="spellStart"/>
      <w:r>
        <w:rPr>
          <w:lang w:eastAsia="zh-CN"/>
        </w:rPr>
        <w:t>S</w:t>
      </w:r>
      <w:r w:rsidRPr="003B2883">
        <w:rPr>
          <w:lang w:eastAsia="zh-CN"/>
        </w:rPr>
        <w:t>ms</w:t>
      </w:r>
      <w:r>
        <w:rPr>
          <w:lang w:eastAsia="zh-CN"/>
        </w:rPr>
        <w:t>Indication</w:t>
      </w:r>
      <w:bookmarkEnd w:id="1692"/>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93"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93"/>
    </w:tbl>
    <w:p w14:paraId="58B7E232" w14:textId="77777777" w:rsidR="005F5147" w:rsidRDefault="005F5147" w:rsidP="005F5147"/>
    <w:p w14:paraId="216D6C76" w14:textId="77777777" w:rsidR="00507A6B" w:rsidRPr="00BA36BA" w:rsidRDefault="00507A6B" w:rsidP="00507A6B">
      <w:pPr>
        <w:pStyle w:val="Heading5"/>
      </w:pPr>
      <w:bookmarkStart w:id="1694" w:name="_CR6_1_6_3_32"/>
      <w:bookmarkStart w:id="1695" w:name="_Toc27749599"/>
      <w:bookmarkStart w:id="1696" w:name="_Toc28709526"/>
      <w:bookmarkStart w:id="1697" w:name="_Toc44671146"/>
      <w:bookmarkStart w:id="1698" w:name="_Toc51919067"/>
      <w:bookmarkStart w:id="1699" w:name="_Toc202526322"/>
      <w:bookmarkEnd w:id="1694"/>
      <w:r w:rsidRPr="00BA36BA">
        <w:t>6.1.6.3.</w:t>
      </w:r>
      <w:r>
        <w:t>32</w:t>
      </w:r>
      <w:r w:rsidRPr="00BA36BA">
        <w:tab/>
        <w:t xml:space="preserve">Enumeration: </w:t>
      </w:r>
      <w:proofErr w:type="spellStart"/>
      <w:r w:rsidRPr="00BA36BA">
        <w:rPr>
          <w:lang w:eastAsia="zh-CN"/>
        </w:rPr>
        <w:t>APIDirection</w:t>
      </w:r>
      <w:bookmarkEnd w:id="1695"/>
      <w:bookmarkEnd w:id="1696"/>
      <w:bookmarkEnd w:id="1697"/>
      <w:bookmarkEnd w:id="1698"/>
      <w:bookmarkEnd w:id="1699"/>
      <w:proofErr w:type="spellEnd"/>
    </w:p>
    <w:p w14:paraId="7DE6AB9A" w14:textId="77777777" w:rsidR="00507A6B" w:rsidRPr="00BA36BA" w:rsidRDefault="00507A6B" w:rsidP="0026330D">
      <w:pPr>
        <w:pStyle w:val="TH"/>
      </w:pPr>
      <w:bookmarkStart w:id="1700" w:name="_CRTable6_1_6_3_321"/>
      <w:r w:rsidRPr="00BA36BA">
        <w:t>Table </w:t>
      </w:r>
      <w:bookmarkEnd w:id="1700"/>
      <w:r w:rsidRPr="00BA36BA">
        <w:t>6.1.6.3.</w:t>
      </w:r>
      <w:r>
        <w:t>32</w:t>
      </w:r>
      <w:r w:rsidRPr="00BA36BA">
        <w:t xml:space="preserve">-1: Enumeration </w:t>
      </w:r>
      <w:proofErr w:type="spellStart"/>
      <w:r w:rsidRPr="00237B2C">
        <w:t>APIDirection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701" w:name="_CR6_1_6_3_33"/>
      <w:bookmarkStart w:id="1702" w:name="_Toc51919068"/>
      <w:bookmarkStart w:id="1703" w:name="_Toc202526323"/>
      <w:bookmarkEnd w:id="17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proofErr w:type="spellStart"/>
      <w:r>
        <w:rPr>
          <w:lang w:eastAsia="zh-CN" w:bidi="ar-IQ"/>
        </w:rPr>
        <w:t>ManagementOperation</w:t>
      </w:r>
      <w:bookmarkEnd w:id="1702"/>
      <w:bookmarkEnd w:id="1703"/>
      <w:proofErr w:type="spellEnd"/>
    </w:p>
    <w:p w14:paraId="62799761" w14:textId="77777777" w:rsidR="00287DAA" w:rsidRDefault="00287DAA" w:rsidP="0026330D">
      <w:pPr>
        <w:pStyle w:val="TH"/>
      </w:pPr>
      <w:bookmarkStart w:id="1704" w:name="_CRTable6_1_6_3_331"/>
      <w:r w:rsidRPr="00BD6F46">
        <w:t>Table </w:t>
      </w:r>
      <w:bookmarkEnd w:id="1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w:t>
      </w:r>
      <w:proofErr w:type="spellStart"/>
      <w:r>
        <w:rPr>
          <w:lang w:eastAsia="zh-CN" w:bidi="ar-IQ"/>
        </w:rPr>
        <w:t>ManagementOperation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createMOI</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modifyMOIAttributes</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deleteMOI</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notifyMOICreation</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notifyMOIAttributeValueChanges</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notifyMOIDeletion</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705" w:name="_CR6_1_6_3_34"/>
      <w:bookmarkStart w:id="1706" w:name="_Toc51919069"/>
      <w:bookmarkStart w:id="1707" w:name="_Toc202526324"/>
      <w:bookmarkEnd w:id="1705"/>
      <w:r w:rsidRPr="00BA36BA">
        <w:t>6.1.6.3.</w:t>
      </w:r>
      <w:r>
        <w:t>34</w:t>
      </w:r>
      <w:r w:rsidRPr="00BA36BA">
        <w:tab/>
        <w:t xml:space="preserve">Enumeration: </w:t>
      </w:r>
      <w:proofErr w:type="spellStart"/>
      <w:r>
        <w:rPr>
          <w:lang w:eastAsia="zh-CN"/>
        </w:rPr>
        <w:t>ManagementOperationStatus</w:t>
      </w:r>
      <w:bookmarkEnd w:id="1706"/>
      <w:bookmarkEnd w:id="1707"/>
      <w:proofErr w:type="spellEnd"/>
    </w:p>
    <w:p w14:paraId="5CE2CDBA" w14:textId="77777777" w:rsidR="00FB316B" w:rsidRPr="00BA36BA" w:rsidRDefault="00FB316B" w:rsidP="0026330D">
      <w:pPr>
        <w:pStyle w:val="TH"/>
      </w:pPr>
      <w:bookmarkStart w:id="1708" w:name="_CRTable6_1_6_3_341"/>
      <w:r w:rsidRPr="00BA36BA">
        <w:t>Table </w:t>
      </w:r>
      <w:bookmarkEnd w:id="1708"/>
      <w:r w:rsidRPr="00BA36BA">
        <w:t>6.1.6.3.</w:t>
      </w:r>
      <w:r>
        <w:t>34</w:t>
      </w:r>
      <w:r w:rsidRPr="00BA36BA">
        <w:t xml:space="preserve">-1: Enumeration </w:t>
      </w:r>
      <w:proofErr w:type="spellStart"/>
      <w:r w:rsidRPr="00117D53">
        <w:t>ManagementOperationStatus</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709" w:name="_Toc20227355"/>
    </w:p>
    <w:p w14:paraId="08D26D9E" w14:textId="77777777" w:rsidR="00F85739" w:rsidRDefault="00F85739" w:rsidP="00780D71">
      <w:pPr>
        <w:pStyle w:val="Heading5"/>
      </w:pPr>
      <w:bookmarkStart w:id="1710" w:name="_CR6_1_6_3_35"/>
      <w:bookmarkStart w:id="1711" w:name="_Toc202526325"/>
      <w:bookmarkEnd w:id="1710"/>
      <w:r>
        <w:t>6.1.6.3.</w:t>
      </w:r>
      <w:bookmarkStart w:id="1712" w:name="_Toc59020167"/>
      <w:r>
        <w:rPr>
          <w:lang w:eastAsia="zh-CN"/>
        </w:rPr>
        <w:t>35</w:t>
      </w:r>
      <w:r>
        <w:tab/>
        <w:t xml:space="preserve">Enumeration: </w:t>
      </w:r>
      <w:bookmarkEnd w:id="1712"/>
      <w:proofErr w:type="spellStart"/>
      <w:r>
        <w:t>IMSNodeFunctionality</w:t>
      </w:r>
      <w:bookmarkEnd w:id="1711"/>
      <w:proofErr w:type="spellEnd"/>
    </w:p>
    <w:p w14:paraId="0BC3F8E7" w14:textId="77777777" w:rsidR="00F85739" w:rsidRDefault="00F85739" w:rsidP="00625470">
      <w:pPr>
        <w:pStyle w:val="TH"/>
      </w:pPr>
      <w:bookmarkStart w:id="1713" w:name="_CRTable6_1_6_3_351"/>
      <w:r>
        <w:t>Table </w:t>
      </w:r>
      <w:bookmarkEnd w:id="1713"/>
      <w:r>
        <w:t>6.1.6.3.</w:t>
      </w:r>
      <w:r>
        <w:rPr>
          <w:lang w:eastAsia="zh-CN"/>
        </w:rPr>
        <w:t>35</w:t>
      </w:r>
      <w:r>
        <w:t xml:space="preserve">-1: Enumeration </w:t>
      </w:r>
      <w:proofErr w:type="spellStart"/>
      <w:r>
        <w:rPr>
          <w:lang w:eastAsia="zh-CN"/>
        </w:rPr>
        <w:t>IMSNodeFunctionality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714" w:name="_CR6_1_6_3_36"/>
      <w:bookmarkStart w:id="1715" w:name="_Toc202526326"/>
      <w:bookmarkEnd w:id="1714"/>
      <w:r w:rsidRPr="00BD6F46">
        <w:t>6.1.6.3.</w:t>
      </w:r>
      <w:r>
        <w:t>36</w:t>
      </w:r>
      <w:r w:rsidRPr="00BD6F46">
        <w:tab/>
        <w:t xml:space="preserve">Enumeration: </w:t>
      </w:r>
      <w:proofErr w:type="spellStart"/>
      <w:r>
        <w:rPr>
          <w:lang w:eastAsia="zh-CN"/>
        </w:rPr>
        <w:t>R</w:t>
      </w:r>
      <w:r w:rsidRPr="009D5962">
        <w:rPr>
          <w:lang w:eastAsia="zh-CN"/>
        </w:rPr>
        <w:t>edundantTransmissionType</w:t>
      </w:r>
      <w:bookmarkEnd w:id="1715"/>
      <w:proofErr w:type="spellEnd"/>
    </w:p>
    <w:p w14:paraId="6B028F11" w14:textId="77777777" w:rsidR="00046FC1" w:rsidRPr="00BD6F46" w:rsidRDefault="00046FC1" w:rsidP="00046FC1">
      <w:pPr>
        <w:pStyle w:val="TH"/>
      </w:pPr>
      <w:bookmarkStart w:id="1716" w:name="_CRTable6_1_6_3_361"/>
      <w:r w:rsidRPr="00BD6F46">
        <w:t>Table </w:t>
      </w:r>
      <w:bookmarkEnd w:id="1716"/>
      <w:r w:rsidRPr="00BD6F46">
        <w:t>6.1.6.3.</w:t>
      </w:r>
      <w:r>
        <w:t>36</w:t>
      </w:r>
      <w:r w:rsidRPr="00BD6F46">
        <w:t xml:space="preserve">-1: Enumeration </w:t>
      </w:r>
      <w:proofErr w:type="spellStart"/>
      <w:r>
        <w:rPr>
          <w:lang w:eastAsia="zh-CN"/>
        </w:rPr>
        <w:t>R</w:t>
      </w:r>
      <w:r w:rsidRPr="009D5962">
        <w:rPr>
          <w:lang w:eastAsia="zh-CN"/>
        </w:rPr>
        <w:t>edundantTransmissionType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717" w:name="_CR6_1_6_3_37"/>
      <w:bookmarkStart w:id="1718" w:name="_Toc202526327"/>
      <w:bookmarkEnd w:id="1717"/>
      <w:r>
        <w:t>6.1.6.3.</w:t>
      </w:r>
      <w:r>
        <w:rPr>
          <w:lang w:eastAsia="zh-CN"/>
        </w:rPr>
        <w:t>37</w:t>
      </w:r>
      <w:r>
        <w:tab/>
        <w:t xml:space="preserve">Enumeration: </w:t>
      </w:r>
      <w:proofErr w:type="spellStart"/>
      <w:r>
        <w:t>RoleOfIMSNode</w:t>
      </w:r>
      <w:bookmarkEnd w:id="1718"/>
      <w:proofErr w:type="spellEnd"/>
    </w:p>
    <w:p w14:paraId="0D6ED54E" w14:textId="77777777" w:rsidR="00D21384" w:rsidRDefault="00D21384" w:rsidP="00625470">
      <w:pPr>
        <w:pStyle w:val="TH"/>
      </w:pPr>
      <w:bookmarkStart w:id="1719" w:name="_CRTable6_1_6_3_371"/>
      <w:r>
        <w:t>Table </w:t>
      </w:r>
      <w:bookmarkEnd w:id="1719"/>
      <w:r>
        <w:t>6.1.6.3.</w:t>
      </w:r>
      <w:r>
        <w:rPr>
          <w:lang w:eastAsia="zh-CN"/>
        </w:rPr>
        <w:t>37</w:t>
      </w:r>
      <w:r>
        <w:t xml:space="preserve">-1: Enumeration </w:t>
      </w:r>
      <w:proofErr w:type="spellStart"/>
      <w:r>
        <w:rPr>
          <w:lang w:eastAsia="zh-CN"/>
        </w:rPr>
        <w:t>RoleOfIMSNode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720" w:name="_CR6_1_6_3_38"/>
      <w:bookmarkStart w:id="1721" w:name="_Toc202526328"/>
      <w:bookmarkEnd w:id="1720"/>
      <w:r>
        <w:t>6.1.6.3.38</w:t>
      </w:r>
      <w:r>
        <w:tab/>
        <w:t xml:space="preserve">Enumeration: </w:t>
      </w:r>
      <w:proofErr w:type="spellStart"/>
      <w:r>
        <w:t>IMSSessionPriority</w:t>
      </w:r>
      <w:bookmarkEnd w:id="1721"/>
      <w:proofErr w:type="spellEnd"/>
    </w:p>
    <w:p w14:paraId="6E38DB6A" w14:textId="77777777" w:rsidR="00D21384" w:rsidRDefault="00D21384" w:rsidP="00625470">
      <w:pPr>
        <w:pStyle w:val="TH"/>
      </w:pPr>
      <w:bookmarkStart w:id="1722" w:name="_CRTable6_1_6_3_381"/>
      <w:r>
        <w:t>Table </w:t>
      </w:r>
      <w:bookmarkEnd w:id="1722"/>
      <w:r>
        <w:t>6.1.6.3.</w:t>
      </w:r>
      <w:r>
        <w:rPr>
          <w:lang w:eastAsia="zh-CN"/>
        </w:rPr>
        <w:t>38</w:t>
      </w:r>
      <w:r>
        <w:t xml:space="preserve">-1: Enumeration </w:t>
      </w:r>
      <w:proofErr w:type="spellStart"/>
      <w:r>
        <w:rPr>
          <w:lang w:eastAsia="zh-CN"/>
        </w:rPr>
        <w:t>IMSSessionPriority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723" w:name="_CR6_1_6_3_39"/>
      <w:bookmarkStart w:id="1724" w:name="_Toc202526329"/>
      <w:bookmarkEnd w:id="1723"/>
      <w:r>
        <w:t>6.1.6.3.</w:t>
      </w:r>
      <w:r>
        <w:rPr>
          <w:lang w:eastAsia="zh-CN"/>
        </w:rPr>
        <w:t>39</w:t>
      </w:r>
      <w:r>
        <w:tab/>
        <w:t xml:space="preserve">Enumeration: </w:t>
      </w:r>
      <w:proofErr w:type="spellStart"/>
      <w:r>
        <w:t>MediaInitiatorFlag</w:t>
      </w:r>
      <w:bookmarkEnd w:id="1724"/>
      <w:proofErr w:type="spellEnd"/>
    </w:p>
    <w:p w14:paraId="72160CC0" w14:textId="77777777" w:rsidR="00D21384" w:rsidRDefault="00D21384" w:rsidP="00625470">
      <w:pPr>
        <w:pStyle w:val="TH"/>
      </w:pPr>
      <w:bookmarkStart w:id="1725" w:name="_CRTable6_1_6_3_391"/>
      <w:r>
        <w:t>Table </w:t>
      </w:r>
      <w:bookmarkEnd w:id="1725"/>
      <w:r>
        <w:t>6.1.6.3.</w:t>
      </w:r>
      <w:r>
        <w:rPr>
          <w:lang w:eastAsia="zh-CN"/>
        </w:rPr>
        <w:t>39</w:t>
      </w:r>
      <w:r>
        <w:t xml:space="preserve">-1: Enumeration </w:t>
      </w:r>
      <w:proofErr w:type="spellStart"/>
      <w:r>
        <w:rPr>
          <w:lang w:eastAsia="zh-CN"/>
        </w:rPr>
        <w:t>MediaInitiatorFlag</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proofErr w:type="spellStart"/>
            <w:r>
              <w:rPr>
                <w:lang w:val="fr-FR"/>
              </w:rPr>
              <w:t>Applicability</w:t>
            </w:r>
            <w:proofErr w:type="spellEnd"/>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26" w:name="_CR6_1_6_3_40"/>
      <w:bookmarkStart w:id="1727" w:name="_Toc202526330"/>
      <w:bookmarkEnd w:id="1726"/>
      <w:r>
        <w:t>6.1.6.3.40</w:t>
      </w:r>
      <w:r>
        <w:tab/>
        <w:t xml:space="preserve">Enumeration: </w:t>
      </w:r>
      <w:proofErr w:type="spellStart"/>
      <w:r>
        <w:t>SDPType</w:t>
      </w:r>
      <w:bookmarkEnd w:id="1727"/>
      <w:proofErr w:type="spellEnd"/>
    </w:p>
    <w:p w14:paraId="1E86FFB7" w14:textId="77777777" w:rsidR="00D21384" w:rsidRDefault="00D21384" w:rsidP="00625470">
      <w:pPr>
        <w:pStyle w:val="TH"/>
      </w:pPr>
      <w:bookmarkStart w:id="1728" w:name="_CRTable6_1_6_3_401"/>
      <w:r>
        <w:t>Table </w:t>
      </w:r>
      <w:bookmarkEnd w:id="1728"/>
      <w:r>
        <w:t>6.1.6.3.</w:t>
      </w:r>
      <w:r>
        <w:rPr>
          <w:lang w:eastAsia="zh-CN"/>
        </w:rPr>
        <w:t>40</w:t>
      </w:r>
      <w:r>
        <w:t xml:space="preserve">-1: Enumeration </w:t>
      </w:r>
      <w:proofErr w:type="spellStart"/>
      <w:r>
        <w:rPr>
          <w:lang w:eastAsia="zh-CN"/>
        </w:rPr>
        <w:t>LocalGWInsertedIndication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29" w:name="_CR6_1_6_3_41"/>
      <w:bookmarkStart w:id="1730" w:name="_Toc202526331"/>
      <w:bookmarkEnd w:id="1729"/>
      <w:r>
        <w:t>6.1.6.3.41</w:t>
      </w:r>
      <w:r>
        <w:tab/>
        <w:t xml:space="preserve">Enumeration: </w:t>
      </w:r>
      <w:proofErr w:type="spellStart"/>
      <w:r>
        <w:t>OriginatorPartyType</w:t>
      </w:r>
      <w:bookmarkEnd w:id="1730"/>
      <w:proofErr w:type="spellEnd"/>
    </w:p>
    <w:p w14:paraId="2AD0D6F0" w14:textId="77777777" w:rsidR="00D21384" w:rsidRDefault="00D21384" w:rsidP="00625470">
      <w:pPr>
        <w:pStyle w:val="TH"/>
      </w:pPr>
      <w:bookmarkStart w:id="1731" w:name="_CRTable6_1_6_3_411"/>
      <w:r>
        <w:t>Table </w:t>
      </w:r>
      <w:bookmarkEnd w:id="1731"/>
      <w:r>
        <w:t>6.1.6.3.</w:t>
      </w:r>
      <w:r>
        <w:rPr>
          <w:lang w:eastAsia="zh-CN"/>
        </w:rPr>
        <w:t>41</w:t>
      </w:r>
      <w:r>
        <w:t xml:space="preserve">-1: Enumeration </w:t>
      </w:r>
      <w:proofErr w:type="spellStart"/>
      <w:r>
        <w:rPr>
          <w:lang w:eastAsia="zh-CN"/>
        </w:rPr>
        <w:t>OriginatorPartyType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proofErr w:type="spellStart"/>
            <w:r>
              <w:rPr>
                <w:lang w:val="fr-FR"/>
              </w:rPr>
              <w:t>Applicability</w:t>
            </w:r>
            <w:proofErr w:type="spellEnd"/>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32" w:name="_CR6_1_6_3_42"/>
      <w:bookmarkStart w:id="1733" w:name="_Toc202526332"/>
      <w:bookmarkEnd w:id="1732"/>
      <w:r>
        <w:t>6.1.6.3.42</w:t>
      </w:r>
      <w:r>
        <w:tab/>
        <w:t xml:space="preserve">Enumeration: </w:t>
      </w:r>
      <w:proofErr w:type="spellStart"/>
      <w:r>
        <w:t>AccessTransferType</w:t>
      </w:r>
      <w:bookmarkEnd w:id="1733"/>
      <w:proofErr w:type="spellEnd"/>
    </w:p>
    <w:p w14:paraId="79ADAD19" w14:textId="77777777" w:rsidR="00D21384" w:rsidRDefault="00D21384" w:rsidP="00625470">
      <w:pPr>
        <w:pStyle w:val="TH"/>
      </w:pPr>
      <w:bookmarkStart w:id="1734" w:name="_CRTable6_1_6_3_421"/>
      <w:r>
        <w:t>Table </w:t>
      </w:r>
      <w:bookmarkEnd w:id="1734"/>
      <w:r>
        <w:t>6.1.6.3.</w:t>
      </w:r>
      <w:r>
        <w:rPr>
          <w:lang w:eastAsia="zh-CN"/>
        </w:rPr>
        <w:t>42</w:t>
      </w:r>
      <w:r>
        <w:t xml:space="preserve">-1: Enumeration </w:t>
      </w:r>
      <w:proofErr w:type="spellStart"/>
      <w:r>
        <w:rPr>
          <w:lang w:eastAsia="zh-CN"/>
        </w:rPr>
        <w:t>AccessTransferType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proofErr w:type="spellStart"/>
            <w:r>
              <w:rPr>
                <w:lang w:val="fr-FR"/>
              </w:rPr>
              <w:t>Applicability</w:t>
            </w:r>
            <w:proofErr w:type="spellEnd"/>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35" w:name="_CR6_1_6_3_43"/>
      <w:bookmarkStart w:id="1736" w:name="_Toc202526333"/>
      <w:bookmarkEnd w:id="1735"/>
      <w:r>
        <w:t>6.1.6.3.</w:t>
      </w:r>
      <w:r>
        <w:rPr>
          <w:lang w:eastAsia="zh-CN"/>
        </w:rPr>
        <w:t>43</w:t>
      </w:r>
      <w:r>
        <w:tab/>
        <w:t xml:space="preserve">Enumeration: </w:t>
      </w:r>
      <w:proofErr w:type="spellStart"/>
      <w:r>
        <w:t>UETransferType</w:t>
      </w:r>
      <w:bookmarkEnd w:id="1736"/>
      <w:proofErr w:type="spellEnd"/>
    </w:p>
    <w:p w14:paraId="7D198ED0" w14:textId="77777777" w:rsidR="00D21384" w:rsidRDefault="00D21384" w:rsidP="00625470">
      <w:pPr>
        <w:pStyle w:val="TH"/>
      </w:pPr>
      <w:bookmarkStart w:id="1737" w:name="_CRTable6_1_6_3_431"/>
      <w:r>
        <w:t>Table </w:t>
      </w:r>
      <w:bookmarkEnd w:id="1737"/>
      <w:r>
        <w:t>6.1.6.3.</w:t>
      </w:r>
      <w:r>
        <w:rPr>
          <w:lang w:eastAsia="zh-CN"/>
        </w:rPr>
        <w:t>43</w:t>
      </w:r>
      <w:r>
        <w:t xml:space="preserve">-1: Enumeration </w:t>
      </w:r>
      <w:proofErr w:type="spellStart"/>
      <w:r>
        <w:rPr>
          <w:lang w:eastAsia="zh-CN"/>
        </w:rPr>
        <w:t>UETransferType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proofErr w:type="spellStart"/>
            <w:r>
              <w:rPr>
                <w:lang w:val="fr-FR"/>
              </w:rPr>
              <w:t>Applicability</w:t>
            </w:r>
            <w:proofErr w:type="spellEnd"/>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38" w:name="_CR6_1_6_3_44"/>
      <w:bookmarkStart w:id="1739" w:name="_Toc202526334"/>
      <w:bookmarkEnd w:id="1738"/>
      <w:r>
        <w:t>6.1.6.3.</w:t>
      </w:r>
      <w:r>
        <w:rPr>
          <w:lang w:eastAsia="zh-CN"/>
        </w:rPr>
        <w:t>44</w:t>
      </w:r>
      <w:r>
        <w:tab/>
        <w:t xml:space="preserve">Enumeration: </w:t>
      </w:r>
      <w:proofErr w:type="spellStart"/>
      <w:r>
        <w:t>NNISessionDirection</w:t>
      </w:r>
      <w:bookmarkEnd w:id="1739"/>
      <w:proofErr w:type="spellEnd"/>
    </w:p>
    <w:p w14:paraId="06DD3D4C" w14:textId="77777777" w:rsidR="00D21384" w:rsidRDefault="00D21384" w:rsidP="00625470">
      <w:pPr>
        <w:pStyle w:val="TH"/>
      </w:pPr>
      <w:bookmarkStart w:id="1740" w:name="_CRTable6_1_6_3_441"/>
      <w:r>
        <w:t>Table </w:t>
      </w:r>
      <w:bookmarkEnd w:id="1740"/>
      <w:r>
        <w:t>6.1.6.3.</w:t>
      </w:r>
      <w:r>
        <w:rPr>
          <w:lang w:eastAsia="zh-CN"/>
        </w:rPr>
        <w:t>44</w:t>
      </w:r>
      <w:r>
        <w:t xml:space="preserve">-1: Enumeration </w:t>
      </w:r>
      <w:proofErr w:type="spellStart"/>
      <w:r>
        <w:t>NNI</w:t>
      </w:r>
      <w:r>
        <w:rPr>
          <w:lang w:eastAsia="zh-CN"/>
        </w:rPr>
        <w:t>SessionDirection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41" w:name="_CR6_1_6_3_45"/>
      <w:bookmarkStart w:id="1742" w:name="_Toc202526335"/>
      <w:bookmarkEnd w:id="1741"/>
      <w:r>
        <w:t>6.1.6.3.</w:t>
      </w:r>
      <w:r>
        <w:rPr>
          <w:lang w:eastAsia="zh-CN"/>
        </w:rPr>
        <w:t>45</w:t>
      </w:r>
      <w:r>
        <w:tab/>
        <w:t xml:space="preserve">Enumeration: </w:t>
      </w:r>
      <w:bookmarkStart w:id="1743" w:name="_Hlk83811767"/>
      <w:proofErr w:type="spellStart"/>
      <w:r>
        <w:t>NNIType</w:t>
      </w:r>
      <w:bookmarkEnd w:id="1742"/>
      <w:bookmarkEnd w:id="1743"/>
      <w:proofErr w:type="spellEnd"/>
    </w:p>
    <w:p w14:paraId="0DF5EEDA" w14:textId="77777777" w:rsidR="00D21384" w:rsidRDefault="00D21384" w:rsidP="00625470">
      <w:pPr>
        <w:pStyle w:val="TH"/>
      </w:pPr>
      <w:bookmarkStart w:id="1744" w:name="_CRTable6_1_6_3_451"/>
      <w:r>
        <w:t>Table </w:t>
      </w:r>
      <w:bookmarkEnd w:id="1744"/>
      <w:r>
        <w:t>6.1.6.3.</w:t>
      </w:r>
      <w:r>
        <w:rPr>
          <w:lang w:eastAsia="zh-CN"/>
        </w:rPr>
        <w:t>45</w:t>
      </w:r>
      <w:r>
        <w:t xml:space="preserve">-1: Enumeration </w:t>
      </w:r>
      <w:proofErr w:type="spellStart"/>
      <w:r>
        <w:rPr>
          <w:sz w:val="22"/>
        </w:rPr>
        <w:t>NNIType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45" w:name="_CR6_1_6_3_46"/>
      <w:bookmarkStart w:id="1746" w:name="_Toc202526336"/>
      <w:bookmarkEnd w:id="1745"/>
      <w:r>
        <w:t>6.1.6.3.</w:t>
      </w:r>
      <w:r>
        <w:rPr>
          <w:lang w:eastAsia="zh-CN"/>
        </w:rPr>
        <w:t>46</w:t>
      </w:r>
      <w:r>
        <w:tab/>
        <w:t xml:space="preserve">Enumeration: </w:t>
      </w:r>
      <w:proofErr w:type="spellStart"/>
      <w:r>
        <w:t>NNIRelationshipMode</w:t>
      </w:r>
      <w:bookmarkEnd w:id="1746"/>
      <w:proofErr w:type="spellEnd"/>
    </w:p>
    <w:p w14:paraId="105785A1" w14:textId="77777777" w:rsidR="00D21384" w:rsidRDefault="00D21384" w:rsidP="00625470">
      <w:pPr>
        <w:pStyle w:val="TH"/>
      </w:pPr>
      <w:bookmarkStart w:id="1747" w:name="_CRTable6_1_6_3_461"/>
      <w:r>
        <w:t>Table </w:t>
      </w:r>
      <w:bookmarkEnd w:id="1747"/>
      <w:r>
        <w:t>6.1.6.3.</w:t>
      </w:r>
      <w:r>
        <w:rPr>
          <w:lang w:eastAsia="zh-CN"/>
        </w:rPr>
        <w:t>46</w:t>
      </w:r>
      <w:r>
        <w:t xml:space="preserve">-1: Enumeration </w:t>
      </w:r>
      <w:proofErr w:type="spellStart"/>
      <w:r>
        <w:t>NNIRelationshipMode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48" w:name="_CR6_1_6_3_47"/>
      <w:bookmarkStart w:id="1749" w:name="_Toc202526337"/>
      <w:bookmarkEnd w:id="1748"/>
      <w:r>
        <w:t>6.1.6.3.</w:t>
      </w:r>
      <w:r>
        <w:rPr>
          <w:lang w:eastAsia="zh-CN"/>
        </w:rPr>
        <w:t>47</w:t>
      </w:r>
      <w:r>
        <w:tab/>
        <w:t xml:space="preserve">Enumeration: </w:t>
      </w:r>
      <w:proofErr w:type="spellStart"/>
      <w:r>
        <w:t>TADIdentifier</w:t>
      </w:r>
      <w:bookmarkEnd w:id="1749"/>
      <w:proofErr w:type="spellEnd"/>
    </w:p>
    <w:p w14:paraId="05FF1B88" w14:textId="77777777" w:rsidR="00D21384" w:rsidRDefault="00D21384" w:rsidP="00625470">
      <w:pPr>
        <w:pStyle w:val="TH"/>
      </w:pPr>
      <w:bookmarkStart w:id="1750" w:name="_CRTable6_1_6_3_471"/>
      <w:r>
        <w:t>Table </w:t>
      </w:r>
      <w:bookmarkEnd w:id="1750"/>
      <w:r>
        <w:t>6.1.6.3.</w:t>
      </w:r>
      <w:r>
        <w:rPr>
          <w:lang w:eastAsia="zh-CN"/>
        </w:rPr>
        <w:t>47</w:t>
      </w:r>
      <w:r>
        <w:t xml:space="preserve">-1: Enumeration </w:t>
      </w:r>
      <w:proofErr w:type="spellStart"/>
      <w:r>
        <w:t>TADIdentifier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51" w:name="_CR6_1_6_3_48"/>
      <w:bookmarkStart w:id="1752" w:name="_Toc202526338"/>
      <w:bookmarkEnd w:id="1751"/>
      <w:r w:rsidRPr="00BD6F46">
        <w:t>6.1.6.3.</w:t>
      </w:r>
      <w:r>
        <w:t>48</w:t>
      </w:r>
      <w:r w:rsidRPr="00BD6F46">
        <w:tab/>
        <w:t xml:space="preserve">Enumeration: </w:t>
      </w:r>
      <w:proofErr w:type="spellStart"/>
      <w:r>
        <w:t>V</w:t>
      </w:r>
      <w:r w:rsidRPr="0019083B">
        <w:t>ariablePart</w:t>
      </w:r>
      <w:r>
        <w:t>Type</w:t>
      </w:r>
      <w:bookmarkEnd w:id="1752"/>
      <w:proofErr w:type="spellEnd"/>
    </w:p>
    <w:p w14:paraId="3BE28A1E" w14:textId="77777777" w:rsidR="00F202CB" w:rsidRPr="00BD6F46" w:rsidRDefault="00F202CB" w:rsidP="00F202CB">
      <w:pPr>
        <w:pStyle w:val="TH"/>
      </w:pPr>
      <w:bookmarkStart w:id="1753" w:name="_CRTable6_1_6_3_481"/>
      <w:r w:rsidRPr="00BD6F46">
        <w:t>Table </w:t>
      </w:r>
      <w:bookmarkEnd w:id="1753"/>
      <w:r w:rsidRPr="00BD6F46">
        <w:t>6.1.6.3.</w:t>
      </w:r>
      <w:r>
        <w:t>48</w:t>
      </w:r>
      <w:r w:rsidRPr="00BD6F46">
        <w:t xml:space="preserve">-1: Enumeration </w:t>
      </w:r>
      <w:proofErr w:type="spellStart"/>
      <w:r>
        <w:t>V</w:t>
      </w:r>
      <w:r w:rsidRPr="0019083B">
        <w:t>ariablePart</w:t>
      </w:r>
      <w:r>
        <w: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54" w:name="_CR6_1_6_3_49"/>
      <w:bookmarkStart w:id="1755" w:name="_Toc202526339"/>
      <w:bookmarkEnd w:id="1754"/>
      <w:r w:rsidRPr="00BD6F46">
        <w:t>6.1.6.3.</w:t>
      </w:r>
      <w:r>
        <w:t>49</w:t>
      </w:r>
      <w:r w:rsidRPr="00BD6F46">
        <w:tab/>
        <w:t xml:space="preserve">Enumeration: </w:t>
      </w:r>
      <w:proofErr w:type="spellStart"/>
      <w:r w:rsidRPr="00AF02C0">
        <w:t>QuotaConsumptionIndicator</w:t>
      </w:r>
      <w:bookmarkEnd w:id="1755"/>
      <w:proofErr w:type="spellEnd"/>
    </w:p>
    <w:p w14:paraId="252316EF" w14:textId="77777777" w:rsidR="00F202CB" w:rsidRPr="00BD6F46" w:rsidRDefault="00F202CB" w:rsidP="00F202CB">
      <w:pPr>
        <w:pStyle w:val="TH"/>
      </w:pPr>
      <w:bookmarkStart w:id="1756" w:name="_CRTable6_1_6_3_491"/>
      <w:r w:rsidRPr="00BD6F46">
        <w:t>Table </w:t>
      </w:r>
      <w:bookmarkEnd w:id="1756"/>
      <w:r w:rsidRPr="00BD6F46">
        <w:t>6.1.6.3.</w:t>
      </w:r>
      <w:r>
        <w:t>49</w:t>
      </w:r>
      <w:r w:rsidRPr="00BD6F46">
        <w:t xml:space="preserve">-1: Enumeration </w:t>
      </w:r>
      <w:proofErr w:type="spellStart"/>
      <w:r w:rsidRPr="00AF02C0">
        <w:t>QuotaConsumptionIndicator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57" w:name="_CR6_1_6_3_50"/>
      <w:bookmarkStart w:id="1758" w:name="_Toc202526340"/>
      <w:bookmarkEnd w:id="1757"/>
      <w:r w:rsidRPr="00BD6F46">
        <w:t>6.1.6.3.</w:t>
      </w:r>
      <w:r>
        <w:t>50</w:t>
      </w:r>
      <w:r w:rsidRPr="00BD6F46">
        <w:tab/>
        <w:t xml:space="preserve">Enumeration: </w:t>
      </w:r>
      <w:proofErr w:type="spellStart"/>
      <w:r w:rsidRPr="00AF02C0">
        <w:t>Play</w:t>
      </w:r>
      <w:r>
        <w:t>T</w:t>
      </w:r>
      <w:r w:rsidRPr="00AF02C0">
        <w:t>oParty</w:t>
      </w:r>
      <w:bookmarkEnd w:id="1758"/>
      <w:proofErr w:type="spellEnd"/>
    </w:p>
    <w:p w14:paraId="0B9EC742" w14:textId="77777777" w:rsidR="00F202CB" w:rsidRPr="00BD6F46" w:rsidRDefault="00F202CB" w:rsidP="00F202CB">
      <w:pPr>
        <w:pStyle w:val="TH"/>
      </w:pPr>
      <w:bookmarkStart w:id="1759" w:name="_CRTable6_1_6_3_501"/>
      <w:r w:rsidRPr="00BD6F46">
        <w:t>Table </w:t>
      </w:r>
      <w:bookmarkEnd w:id="1759"/>
      <w:r w:rsidRPr="00BD6F46">
        <w:t>6.1.6.3.</w:t>
      </w:r>
      <w:r>
        <w:t>50</w:t>
      </w:r>
      <w:r w:rsidRPr="00BD6F46">
        <w:t xml:space="preserve">-1: Enumeration </w:t>
      </w:r>
      <w:proofErr w:type="spellStart"/>
      <w:r w:rsidRPr="00AF02C0">
        <w:t>Play</w:t>
      </w:r>
      <w:r>
        <w:t>T</w:t>
      </w:r>
      <w:r w:rsidRPr="00AF02C0">
        <w:t>oParty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60" w:name="_CR6_1_6_3_51"/>
      <w:bookmarkStart w:id="1761" w:name="_Toc202526341"/>
      <w:bookmarkEnd w:id="1760"/>
      <w:r w:rsidRPr="00BD6F46">
        <w:t>6.1.6.3.</w:t>
      </w:r>
      <w:r>
        <w:t>51</w:t>
      </w:r>
      <w:r w:rsidRPr="00BD6F46">
        <w:tab/>
        <w:t xml:space="preserve">Enumeration: </w:t>
      </w:r>
      <w:proofErr w:type="spellStart"/>
      <w:r>
        <w:t>AnnouncementP</w:t>
      </w:r>
      <w:r w:rsidRPr="00AF02C0">
        <w:t>rivacyIndicator</w:t>
      </w:r>
      <w:bookmarkEnd w:id="1761"/>
      <w:proofErr w:type="spellEnd"/>
    </w:p>
    <w:p w14:paraId="552B9F35" w14:textId="77777777" w:rsidR="00F202CB" w:rsidRPr="00BD6F46" w:rsidRDefault="00F202CB" w:rsidP="00F202CB">
      <w:pPr>
        <w:pStyle w:val="TH"/>
      </w:pPr>
      <w:bookmarkStart w:id="1762" w:name="_CRTable6_1_6_3_511"/>
      <w:r w:rsidRPr="00BD6F46">
        <w:t>Table </w:t>
      </w:r>
      <w:bookmarkEnd w:id="1762"/>
      <w:r w:rsidRPr="00BD6F46">
        <w:t>6.1.6.3.</w:t>
      </w:r>
      <w:r>
        <w:t>51</w:t>
      </w:r>
      <w:r w:rsidRPr="00BD6F46">
        <w:t xml:space="preserve">-1: Enumeration </w:t>
      </w:r>
      <w:proofErr w:type="spellStart"/>
      <w:r>
        <w:t>AnnouncementP</w:t>
      </w:r>
      <w:r w:rsidRPr="00AF02C0">
        <w:t>rivacyIndicator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can be all parties i.e., not only the </w:t>
            </w:r>
            <w:proofErr w:type="spellStart"/>
            <w:r>
              <w:rPr>
                <w:rFonts w:cs="Arial"/>
              </w:rPr>
              <w:t>PlayToParty</w:t>
            </w:r>
            <w:proofErr w:type="spellEnd"/>
            <w:r>
              <w:rPr>
                <w:rFonts w:cs="Arial"/>
              </w:rPr>
              <w:t>.</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w:t>
            </w:r>
            <w:proofErr w:type="spellStart"/>
            <w:r>
              <w:rPr>
                <w:rFonts w:cs="Arial"/>
              </w:rPr>
              <w:t>PlayToParty</w:t>
            </w:r>
            <w:proofErr w:type="spellEnd"/>
            <w:r>
              <w:rPr>
                <w:rFonts w:cs="Arial"/>
              </w:rPr>
              <w:t>.</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63" w:name="_CR6_1_6_3_52"/>
      <w:bookmarkStart w:id="1764" w:name="_Toc202526342"/>
      <w:bookmarkEnd w:id="1763"/>
      <w:r w:rsidRPr="00BD6F46">
        <w:t>6.1.6.3.</w:t>
      </w:r>
      <w:r>
        <w:t>52</w:t>
      </w:r>
      <w:r w:rsidRPr="00BD6F46">
        <w:tab/>
        <w:t xml:space="preserve">Enumeration: </w:t>
      </w:r>
      <w:r>
        <w:rPr>
          <w:noProof/>
        </w:rPr>
        <w:t>S</w:t>
      </w:r>
      <w:r w:rsidRPr="00BB6156">
        <w:rPr>
          <w:noProof/>
        </w:rPr>
        <w:t>upplementary</w:t>
      </w:r>
      <w:r w:rsidRPr="008F60A6">
        <w:rPr>
          <w:noProof/>
        </w:rPr>
        <w:t>ServiceType</w:t>
      </w:r>
      <w:bookmarkEnd w:id="1764"/>
    </w:p>
    <w:p w14:paraId="267E818D" w14:textId="77777777" w:rsidR="00A02D5B" w:rsidRPr="00BD6F46" w:rsidRDefault="00A02D5B" w:rsidP="00A02D5B">
      <w:pPr>
        <w:pStyle w:val="TH"/>
      </w:pPr>
      <w:bookmarkStart w:id="1765" w:name="_CRTable6_1_6_3_521"/>
      <w:r w:rsidRPr="00BD6F46">
        <w:t>Table </w:t>
      </w:r>
      <w:bookmarkEnd w:id="1765"/>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66" w:name="_CR6_1_6_3_53"/>
      <w:bookmarkStart w:id="1767" w:name="_Toc202526343"/>
      <w:bookmarkEnd w:id="1766"/>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67"/>
    </w:p>
    <w:p w14:paraId="6CE6915C" w14:textId="77777777" w:rsidR="00A02D5B" w:rsidRPr="00BD6F46" w:rsidRDefault="00A02D5B" w:rsidP="00A02D5B">
      <w:pPr>
        <w:pStyle w:val="TH"/>
      </w:pPr>
      <w:bookmarkStart w:id="1768" w:name="_CRTable6_1_6_3_531"/>
      <w:r w:rsidRPr="00BD6F46">
        <w:t>Table </w:t>
      </w:r>
      <w:bookmarkEnd w:id="1768"/>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69" w:name="_CR6_1_6_3_54"/>
      <w:bookmarkStart w:id="1770" w:name="_Toc202526344"/>
      <w:bookmarkEnd w:id="1769"/>
      <w:r w:rsidRPr="00BD6F46">
        <w:t>6.1.6.3.</w:t>
      </w:r>
      <w:r>
        <w:t>54</w:t>
      </w:r>
      <w:r w:rsidRPr="00BD6F46">
        <w:tab/>
        <w:t xml:space="preserve">Enumeration: </w:t>
      </w:r>
      <w:proofErr w:type="spellStart"/>
      <w:r>
        <w:t>P</w:t>
      </w:r>
      <w:r w:rsidRPr="000D1789">
        <w:t>articipantActionType</w:t>
      </w:r>
      <w:bookmarkEnd w:id="1770"/>
      <w:proofErr w:type="spellEnd"/>
    </w:p>
    <w:p w14:paraId="06704710" w14:textId="77777777" w:rsidR="00A02D5B" w:rsidRPr="00BD6F46" w:rsidRDefault="00A02D5B" w:rsidP="00A02D5B">
      <w:pPr>
        <w:pStyle w:val="TH"/>
      </w:pPr>
      <w:bookmarkStart w:id="1771" w:name="_CRTable6_1_6_3_541"/>
      <w:r w:rsidRPr="00BD6F46">
        <w:t>Table </w:t>
      </w:r>
      <w:bookmarkEnd w:id="1771"/>
      <w:r w:rsidRPr="00BD6F46">
        <w:t>6.1.6.3.</w:t>
      </w:r>
      <w:r>
        <w:t>54</w:t>
      </w:r>
      <w:r w:rsidRPr="00BD6F46">
        <w:t xml:space="preserve">-1: Enumeration </w:t>
      </w:r>
      <w:proofErr w:type="spellStart"/>
      <w:r>
        <w:t>P</w:t>
      </w:r>
      <w:r w:rsidRPr="000D1789">
        <w:t>articipantActionType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72" w:name="_CR6_1_6_3_55"/>
      <w:bookmarkStart w:id="1773" w:name="_Toc202526345"/>
      <w:bookmarkEnd w:id="1772"/>
      <w:r w:rsidRPr="00B8560A">
        <w:rPr>
          <w:rFonts w:eastAsia="Times New Roman"/>
        </w:rPr>
        <w:t>6.1.6.3.</w:t>
      </w:r>
      <w:r>
        <w:rPr>
          <w:rFonts w:eastAsia="Times New Roman"/>
        </w:rPr>
        <w:t>55</w:t>
      </w:r>
      <w:r w:rsidRPr="00B8560A">
        <w:rPr>
          <w:rFonts w:eastAsia="Times New Roman"/>
        </w:rPr>
        <w:tab/>
        <w:t xml:space="preserve">Enumeration: </w:t>
      </w:r>
      <w:proofErr w:type="spellStart"/>
      <w:r w:rsidRPr="00B8560A">
        <w:rPr>
          <w:rFonts w:eastAsia="Times New Roman"/>
        </w:rPr>
        <w:t>TrafficForwardingWay</w:t>
      </w:r>
      <w:bookmarkEnd w:id="1773"/>
      <w:proofErr w:type="spellEnd"/>
    </w:p>
    <w:p w14:paraId="46D720D2" w14:textId="77777777" w:rsidR="00B8560A" w:rsidRPr="00B8560A" w:rsidRDefault="00B8560A" w:rsidP="00B8560A">
      <w:pPr>
        <w:pStyle w:val="TH"/>
        <w:rPr>
          <w:rFonts w:eastAsia="Times New Roman"/>
        </w:rPr>
      </w:pPr>
      <w:bookmarkStart w:id="1774" w:name="_CRTable6_1_6_3_551"/>
      <w:r>
        <w:t>Table </w:t>
      </w:r>
      <w:bookmarkEnd w:id="1774"/>
      <w:r>
        <w:t xml:space="preserve">6.1.6.3.55-1: Enumeration </w:t>
      </w:r>
      <w:proofErr w:type="spellStart"/>
      <w:r>
        <w:t>TrafficForwardingWay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proofErr w:type="spellStart"/>
            <w:r>
              <w:rPr>
                <w:lang w:val="fr-FR"/>
              </w:rPr>
              <w:t>Applicability</w:t>
            </w:r>
            <w:proofErr w:type="spellEnd"/>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75" w:name="_CR6_1_6_3_56"/>
      <w:bookmarkStart w:id="1776" w:name="_Toc202526346"/>
      <w:bookmarkEnd w:id="1775"/>
      <w:r w:rsidRPr="00B8560A">
        <w:rPr>
          <w:rFonts w:eastAsia="Times New Roman"/>
        </w:rPr>
        <w:t>6.1.6.3.</w:t>
      </w:r>
      <w:r>
        <w:rPr>
          <w:rFonts w:eastAsia="Times New Roman"/>
        </w:rPr>
        <w:t>56</w:t>
      </w:r>
      <w:r w:rsidRPr="00B8560A">
        <w:rPr>
          <w:rFonts w:eastAsia="Times New Roman"/>
        </w:rPr>
        <w:tab/>
        <w:t xml:space="preserve">Enumeration: </w:t>
      </w:r>
      <w:bookmarkStart w:id="1777" w:name="OLE_LINK41"/>
      <w:proofErr w:type="spellStart"/>
      <w:r>
        <w:t>P</w:t>
      </w:r>
      <w:r w:rsidRPr="00F71C46">
        <w:t>ro</w:t>
      </w:r>
      <w:r>
        <w:t>s</w:t>
      </w:r>
      <w:r w:rsidRPr="00F71C46">
        <w:t>eFunctionality</w:t>
      </w:r>
      <w:bookmarkEnd w:id="1776"/>
      <w:bookmarkEnd w:id="1777"/>
      <w:proofErr w:type="spellEnd"/>
    </w:p>
    <w:p w14:paraId="2AC64B38" w14:textId="77777777" w:rsidR="004B49BF" w:rsidRPr="00B8560A" w:rsidRDefault="004B49BF" w:rsidP="004B49BF">
      <w:pPr>
        <w:pStyle w:val="TH"/>
        <w:rPr>
          <w:rFonts w:eastAsia="Times New Roman"/>
        </w:rPr>
      </w:pPr>
      <w:bookmarkStart w:id="1778" w:name="_CRTable6_1_6_3_561"/>
      <w:r>
        <w:t>Table </w:t>
      </w:r>
      <w:bookmarkEnd w:id="1778"/>
      <w:r w:rsidRPr="00B8560A">
        <w:rPr>
          <w:rFonts w:eastAsia="Times New Roman"/>
        </w:rPr>
        <w:t>6.1.6.3.</w:t>
      </w:r>
      <w:r>
        <w:rPr>
          <w:rFonts w:eastAsia="Times New Roman"/>
        </w:rPr>
        <w:t>56</w:t>
      </w:r>
      <w:r>
        <w:t xml:space="preserve"> -1: Enumeration </w:t>
      </w:r>
      <w:proofErr w:type="spellStart"/>
      <w:r>
        <w:t>P</w:t>
      </w:r>
      <w:r w:rsidRPr="00F71C46">
        <w:t>ro</w:t>
      </w:r>
      <w:r>
        <w:t>s</w:t>
      </w:r>
      <w:r w:rsidRPr="00F71C46">
        <w:t>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proofErr w:type="spellStart"/>
            <w:r>
              <w:rPr>
                <w:lang w:val="fr-FR"/>
              </w:rPr>
              <w:t>Applicability</w:t>
            </w:r>
            <w:proofErr w:type="spellEnd"/>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w:t>
            </w:r>
            <w:proofErr w:type="spellStart"/>
            <w:r>
              <w:t>ProSe</w:t>
            </w:r>
            <w:proofErr w:type="spellEnd"/>
            <w:r>
              <w:t xml:space="preserv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w:t>
            </w:r>
            <w:proofErr w:type="spellStart"/>
            <w:r>
              <w:t>ProSe</w:t>
            </w:r>
            <w:proofErr w:type="spellEnd"/>
            <w:r>
              <w:t xml:space="preserv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79" w:name="_CR6_1_6_3_57"/>
      <w:bookmarkStart w:id="1780" w:name="_Toc202526347"/>
      <w:bookmarkEnd w:id="1779"/>
      <w:r w:rsidRPr="00B8560A">
        <w:rPr>
          <w:rFonts w:eastAsia="Times New Roman"/>
        </w:rPr>
        <w:t>6.1.6.3.</w:t>
      </w:r>
      <w:r>
        <w:rPr>
          <w:rFonts w:eastAsia="Times New Roman"/>
        </w:rPr>
        <w:t>57</w:t>
      </w:r>
      <w:r w:rsidRPr="00B8560A">
        <w:rPr>
          <w:rFonts w:eastAsia="Times New Roman"/>
        </w:rPr>
        <w:tab/>
        <w:t xml:space="preserve">Enumeration: </w:t>
      </w:r>
      <w:proofErr w:type="spellStart"/>
      <w:r>
        <w:t>P</w:t>
      </w:r>
      <w:r w:rsidRPr="00F71C46">
        <w:t>ro</w:t>
      </w:r>
      <w:r>
        <w:t>s</w:t>
      </w:r>
      <w:r w:rsidRPr="00F71C46">
        <w:t>eEventType</w:t>
      </w:r>
      <w:bookmarkEnd w:id="1780"/>
      <w:proofErr w:type="spellEnd"/>
    </w:p>
    <w:p w14:paraId="45B9D784" w14:textId="77777777" w:rsidR="004B49BF" w:rsidRPr="00B8560A" w:rsidRDefault="004B49BF" w:rsidP="004B49BF">
      <w:pPr>
        <w:pStyle w:val="TH"/>
        <w:rPr>
          <w:rFonts w:eastAsia="Times New Roman"/>
        </w:rPr>
      </w:pPr>
      <w:bookmarkStart w:id="1781" w:name="_CRTable6_1_6_3_571"/>
      <w:r>
        <w:t>Table </w:t>
      </w:r>
      <w:bookmarkEnd w:id="1781"/>
      <w:r w:rsidRPr="00B8560A">
        <w:rPr>
          <w:rFonts w:eastAsia="Times New Roman"/>
        </w:rPr>
        <w:t>6.1.6.3.</w:t>
      </w:r>
      <w:r>
        <w:rPr>
          <w:rFonts w:eastAsia="Times New Roman"/>
        </w:rPr>
        <w:t>57</w:t>
      </w:r>
      <w:r>
        <w:t xml:space="preserve"> -1: Enumeration </w:t>
      </w:r>
      <w:proofErr w:type="spellStart"/>
      <w:r>
        <w:t>P</w:t>
      </w:r>
      <w:r w:rsidRPr="00F71C46">
        <w:t>ro</w:t>
      </w:r>
      <w:r>
        <w:t>s</w:t>
      </w:r>
      <w:r w:rsidRPr="00F71C46">
        <w:t>eEventType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proofErr w:type="spellStart"/>
            <w:r>
              <w:rPr>
                <w:lang w:val="fr-FR"/>
              </w:rPr>
              <w:t>Applicability</w:t>
            </w:r>
            <w:proofErr w:type="spellEnd"/>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82" w:name="_CR6_1_6_3_58"/>
      <w:bookmarkStart w:id="1783" w:name="_Toc202526348"/>
      <w:bookmarkEnd w:id="1782"/>
      <w:r w:rsidRPr="00B8560A">
        <w:rPr>
          <w:rFonts w:eastAsia="Times New Roman"/>
        </w:rPr>
        <w:t>6.1.6.3.</w:t>
      </w:r>
      <w:r>
        <w:rPr>
          <w:rFonts w:eastAsia="Times New Roman"/>
        </w:rPr>
        <w:t>58</w:t>
      </w:r>
      <w:r w:rsidRPr="00B8560A">
        <w:rPr>
          <w:rFonts w:eastAsia="Times New Roman"/>
        </w:rPr>
        <w:tab/>
        <w:t xml:space="preserve">Enumeration: </w:t>
      </w:r>
      <w:proofErr w:type="spellStart"/>
      <w:r>
        <w:t>D</w:t>
      </w:r>
      <w:r w:rsidRPr="00F71C46">
        <w:t>irectDiscoveryModel</w:t>
      </w:r>
      <w:bookmarkEnd w:id="1783"/>
      <w:proofErr w:type="spellEnd"/>
    </w:p>
    <w:p w14:paraId="3F03CB1F" w14:textId="77777777" w:rsidR="004B49BF" w:rsidRPr="00B8560A" w:rsidRDefault="004B49BF" w:rsidP="004B49BF">
      <w:pPr>
        <w:pStyle w:val="TH"/>
        <w:rPr>
          <w:rFonts w:eastAsia="Times New Roman"/>
        </w:rPr>
      </w:pPr>
      <w:bookmarkStart w:id="1784" w:name="_CRTable6_1_6_3_581"/>
      <w:r>
        <w:t>Table </w:t>
      </w:r>
      <w:bookmarkEnd w:id="1784"/>
      <w:r w:rsidRPr="00B8560A">
        <w:rPr>
          <w:rFonts w:eastAsia="Times New Roman"/>
        </w:rPr>
        <w:t>6.1.6.3.</w:t>
      </w:r>
      <w:r>
        <w:rPr>
          <w:rFonts w:eastAsia="Times New Roman"/>
        </w:rPr>
        <w:t>58</w:t>
      </w:r>
      <w:r>
        <w:t xml:space="preserve"> -1: Enumeration </w:t>
      </w:r>
      <w:proofErr w:type="spellStart"/>
      <w:r>
        <w:t>D</w:t>
      </w:r>
      <w:r w:rsidRPr="00F71C46">
        <w:t>irectDiscoveryModel</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proofErr w:type="spellStart"/>
            <w:r>
              <w:rPr>
                <w:lang w:val="fr-FR"/>
              </w:rPr>
              <w:t>Applicability</w:t>
            </w:r>
            <w:proofErr w:type="spellEnd"/>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85" w:name="_CR6_1_6_3_59"/>
      <w:bookmarkStart w:id="1786" w:name="_Toc202526349"/>
      <w:bookmarkEnd w:id="1785"/>
      <w:r w:rsidRPr="00B8560A">
        <w:rPr>
          <w:rFonts w:eastAsia="Times New Roman"/>
        </w:rPr>
        <w:t>6.1.6.3.</w:t>
      </w:r>
      <w:r>
        <w:rPr>
          <w:rFonts w:eastAsia="Times New Roman"/>
        </w:rPr>
        <w:t>59</w:t>
      </w:r>
      <w:r w:rsidRPr="00B8560A">
        <w:rPr>
          <w:rFonts w:eastAsia="Times New Roman"/>
        </w:rPr>
        <w:tab/>
        <w:t xml:space="preserve">Enumeration: </w:t>
      </w:r>
      <w:proofErr w:type="spellStart"/>
      <w:r w:rsidRPr="009E3441">
        <w:rPr>
          <w:rStyle w:val="B2Char"/>
        </w:rPr>
        <w:t>RoleOfUE</w:t>
      </w:r>
      <w:bookmarkEnd w:id="1786"/>
      <w:proofErr w:type="spellEnd"/>
    </w:p>
    <w:p w14:paraId="32A72874" w14:textId="77777777" w:rsidR="004B49BF" w:rsidRPr="00B8560A" w:rsidRDefault="004B49BF" w:rsidP="004B49BF">
      <w:pPr>
        <w:pStyle w:val="TH"/>
        <w:rPr>
          <w:rFonts w:eastAsia="Times New Roman"/>
        </w:rPr>
      </w:pPr>
      <w:bookmarkStart w:id="1787" w:name="_CRTable6_1_6_3_591"/>
      <w:r>
        <w:t>Table </w:t>
      </w:r>
      <w:bookmarkEnd w:id="1787"/>
      <w:r w:rsidRPr="00B8560A">
        <w:rPr>
          <w:rFonts w:eastAsia="Times New Roman"/>
        </w:rPr>
        <w:t>6.1.6.3.</w:t>
      </w:r>
      <w:r>
        <w:rPr>
          <w:rFonts w:eastAsia="Times New Roman"/>
        </w:rPr>
        <w:t>59</w:t>
      </w:r>
      <w:r>
        <w:t xml:space="preserve"> -1: Enumeration </w:t>
      </w:r>
      <w:proofErr w:type="spellStart"/>
      <w:r w:rsidRPr="009E3441">
        <w:rPr>
          <w:rStyle w:val="B2Char"/>
        </w:rPr>
        <w:t>RoleOfUE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proofErr w:type="spellStart"/>
            <w:r>
              <w:rPr>
                <w:lang w:val="fr-FR"/>
              </w:rPr>
              <w:t>Applicability</w:t>
            </w:r>
            <w:proofErr w:type="spellEnd"/>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88" w:name="_CR6_1_6_3_60"/>
      <w:bookmarkStart w:id="1789" w:name="_Toc202526350"/>
      <w:bookmarkEnd w:id="1788"/>
      <w:r w:rsidRPr="00B8560A">
        <w:rPr>
          <w:rFonts w:eastAsia="Times New Roman"/>
        </w:rPr>
        <w:t>6.1.6.3.</w:t>
      </w:r>
      <w:r>
        <w:rPr>
          <w:rFonts w:eastAsia="Times New Roman"/>
        </w:rPr>
        <w:t>60</w:t>
      </w:r>
      <w:r w:rsidRPr="00B8560A">
        <w:rPr>
          <w:rFonts w:eastAsia="Times New Roman"/>
        </w:rPr>
        <w:tab/>
        <w:t xml:space="preserve">Enumeration: </w:t>
      </w:r>
      <w:proofErr w:type="spellStart"/>
      <w:r>
        <w:t>R</w:t>
      </w:r>
      <w:r w:rsidRPr="00F71C46">
        <w:t>angeClass</w:t>
      </w:r>
      <w:bookmarkEnd w:id="1789"/>
      <w:proofErr w:type="spellEnd"/>
    </w:p>
    <w:p w14:paraId="07E9746D" w14:textId="77777777" w:rsidR="004B49BF" w:rsidRPr="00B8560A" w:rsidRDefault="004B49BF" w:rsidP="004B49BF">
      <w:pPr>
        <w:pStyle w:val="TH"/>
        <w:rPr>
          <w:rFonts w:eastAsia="Times New Roman"/>
        </w:rPr>
      </w:pPr>
      <w:bookmarkStart w:id="1790" w:name="_CRTable6_1_6_3_601"/>
      <w:r>
        <w:t>Table </w:t>
      </w:r>
      <w:bookmarkEnd w:id="1790"/>
      <w:r w:rsidRPr="00B8560A">
        <w:rPr>
          <w:rFonts w:eastAsia="Times New Roman"/>
        </w:rPr>
        <w:t>6.1.6.3.</w:t>
      </w:r>
      <w:r>
        <w:rPr>
          <w:rFonts w:eastAsia="Times New Roman"/>
        </w:rPr>
        <w:t>60</w:t>
      </w:r>
      <w:r>
        <w:t xml:space="preserve"> -1: Enumeration </w:t>
      </w:r>
      <w:proofErr w:type="spellStart"/>
      <w:r>
        <w:t>R</w:t>
      </w:r>
      <w:r w:rsidRPr="00F71C46">
        <w:t>angeClass</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proofErr w:type="spellStart"/>
            <w:r>
              <w:rPr>
                <w:lang w:val="fr-FR"/>
              </w:rPr>
              <w:t>Applicability</w:t>
            </w:r>
            <w:proofErr w:type="spellEnd"/>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91" w:name="_CR6_1_6_3_61"/>
      <w:bookmarkStart w:id="1792" w:name="_Toc202526351"/>
      <w:bookmarkEnd w:id="1791"/>
      <w:r w:rsidRPr="00B8560A">
        <w:rPr>
          <w:rFonts w:eastAsia="Times New Roman"/>
        </w:rPr>
        <w:t>6.1.6.3.</w:t>
      </w:r>
      <w:r>
        <w:rPr>
          <w:rFonts w:eastAsia="Times New Roman"/>
        </w:rPr>
        <w:t>61</w:t>
      </w:r>
      <w:r w:rsidRPr="00B8560A">
        <w:rPr>
          <w:rFonts w:eastAsia="Times New Roman"/>
        </w:rPr>
        <w:tab/>
        <w:t xml:space="preserve">Enumeration: </w:t>
      </w:r>
      <w:proofErr w:type="spellStart"/>
      <w:r>
        <w:t>RadioResourcesIndicator</w:t>
      </w:r>
      <w:bookmarkEnd w:id="1792"/>
      <w:proofErr w:type="spellEnd"/>
    </w:p>
    <w:p w14:paraId="4EFAEAE0" w14:textId="77777777" w:rsidR="004B49BF" w:rsidRPr="00B8560A" w:rsidRDefault="004B49BF" w:rsidP="004B49BF">
      <w:pPr>
        <w:pStyle w:val="TH"/>
        <w:rPr>
          <w:rFonts w:eastAsia="Times New Roman"/>
        </w:rPr>
      </w:pPr>
      <w:bookmarkStart w:id="1793" w:name="_CRTable6_1_6_3_611"/>
      <w:r>
        <w:t>Table </w:t>
      </w:r>
      <w:bookmarkEnd w:id="1793"/>
      <w:r w:rsidRPr="00B8560A">
        <w:rPr>
          <w:rFonts w:eastAsia="Times New Roman"/>
        </w:rPr>
        <w:t>6.1.6.3.</w:t>
      </w:r>
      <w:r>
        <w:rPr>
          <w:rFonts w:eastAsia="Times New Roman"/>
        </w:rPr>
        <w:t>61</w:t>
      </w:r>
      <w:r>
        <w:t xml:space="preserve"> -1: Enumeration </w:t>
      </w:r>
      <w:proofErr w:type="spellStart"/>
      <w:r>
        <w:t>RadioResourcesIndicator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proofErr w:type="spellStart"/>
            <w:r>
              <w:rPr>
                <w:lang w:val="fr-FR"/>
              </w:rPr>
              <w:t>Applicability</w:t>
            </w:r>
            <w:proofErr w:type="spellEnd"/>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94" w:name="_CR"/>
      <w:bookmarkEnd w:id="1794"/>
    </w:p>
    <w:p w14:paraId="09156D47" w14:textId="77777777" w:rsidR="00A02BFE" w:rsidRPr="00B8560A" w:rsidRDefault="00A02BFE" w:rsidP="00A02BFE">
      <w:pPr>
        <w:pStyle w:val="Heading5"/>
        <w:rPr>
          <w:rFonts w:eastAsia="Times New Roman"/>
        </w:rPr>
      </w:pPr>
      <w:bookmarkStart w:id="1795" w:name="_CR6_1_6_3_62"/>
      <w:bookmarkStart w:id="1796" w:name="_Toc202526352"/>
      <w:bookmarkEnd w:id="1795"/>
      <w:r w:rsidRPr="00B8560A">
        <w:rPr>
          <w:rFonts w:eastAsia="Times New Roman"/>
        </w:rPr>
        <w:t>6.1.6.3.</w:t>
      </w:r>
      <w:r>
        <w:rPr>
          <w:rFonts w:eastAsia="Times New Roman"/>
        </w:rPr>
        <w:t>62</w:t>
      </w:r>
      <w:r w:rsidRPr="00B8560A">
        <w:rPr>
          <w:rFonts w:eastAsia="Times New Roman"/>
        </w:rPr>
        <w:tab/>
        <w:t xml:space="preserve">Enumeration: </w:t>
      </w:r>
      <w:proofErr w:type="spellStart"/>
      <w:r>
        <w:t>M</w:t>
      </w:r>
      <w:r>
        <w:rPr>
          <w:rFonts w:hint="eastAsia"/>
          <w:lang w:eastAsia="zh-CN"/>
        </w:rPr>
        <w:t>bs</w:t>
      </w:r>
      <w:r>
        <w:t>DeliveryMethod</w:t>
      </w:r>
      <w:bookmarkEnd w:id="1796"/>
      <w:proofErr w:type="spellEnd"/>
    </w:p>
    <w:p w14:paraId="160E0540" w14:textId="77777777" w:rsidR="00A02BFE" w:rsidRPr="00B8560A" w:rsidRDefault="00A02BFE" w:rsidP="00A02BFE">
      <w:pPr>
        <w:pStyle w:val="TH"/>
        <w:rPr>
          <w:rFonts w:eastAsia="Times New Roman"/>
        </w:rPr>
      </w:pPr>
      <w:bookmarkStart w:id="1797" w:name="_CRTable6_1_6_3_621"/>
      <w:r>
        <w:t>Table </w:t>
      </w:r>
      <w:bookmarkEnd w:id="1797"/>
      <w:r w:rsidRPr="00B8560A">
        <w:rPr>
          <w:rFonts w:eastAsia="Times New Roman"/>
        </w:rPr>
        <w:t>6.1.6.3.</w:t>
      </w:r>
      <w:r>
        <w:rPr>
          <w:rFonts w:eastAsia="Times New Roman"/>
        </w:rPr>
        <w:t>62</w:t>
      </w:r>
      <w:r>
        <w:t xml:space="preserve">-1: Enumeration </w:t>
      </w:r>
      <w:proofErr w:type="spellStart"/>
      <w:r>
        <w:t>M</w:t>
      </w:r>
      <w:r>
        <w:rPr>
          <w:rFonts w:hint="eastAsia"/>
          <w:lang w:eastAsia="zh-CN"/>
        </w:rPr>
        <w:t>bs</w:t>
      </w:r>
      <w:r>
        <w:t>DeliveryMethod</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proofErr w:type="spellStart"/>
            <w:r>
              <w:rPr>
                <w:lang w:val="fr-FR"/>
              </w:rPr>
              <w:t>Applicability</w:t>
            </w:r>
            <w:proofErr w:type="spellEnd"/>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98" w:name="_CR6_1_6_3_63"/>
      <w:bookmarkStart w:id="1799" w:name="_Toc202526353"/>
      <w:bookmarkEnd w:id="17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w:t>
      </w:r>
      <w:proofErr w:type="spellStart"/>
      <w:r>
        <w:t>TSCFlowDirection</w:t>
      </w:r>
      <w:bookmarkEnd w:id="1799"/>
      <w:proofErr w:type="spellEnd"/>
    </w:p>
    <w:p w14:paraId="7D0E6F8D" w14:textId="77777777" w:rsidR="00242418" w:rsidRPr="00BA36BA" w:rsidRDefault="00242418" w:rsidP="00242418">
      <w:pPr>
        <w:pStyle w:val="TH"/>
      </w:pPr>
      <w:bookmarkStart w:id="1800" w:name="_CRTable6_1_6_3_631"/>
      <w:r w:rsidRPr="00BA36BA">
        <w:t>Table </w:t>
      </w:r>
      <w:bookmarkEnd w:id="1800"/>
      <w:r w:rsidRPr="00BA36BA">
        <w:t>6.1.6.3.</w:t>
      </w:r>
      <w:r w:rsidR="007051D1">
        <w:t>63</w:t>
      </w:r>
      <w:r w:rsidRPr="00BA36BA">
        <w:t xml:space="preserve">-1: Enumeration </w:t>
      </w:r>
      <w:proofErr w:type="spellStart"/>
      <w:r>
        <w:t>TSCFlowDirection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801" w:name="_CR6_1_6_3_64"/>
      <w:bookmarkStart w:id="1802" w:name="_Toc202526354"/>
      <w:bookmarkEnd w:id="18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w:t>
      </w:r>
      <w:proofErr w:type="spellStart"/>
      <w:r>
        <w:t>TimeDistributionMethod</w:t>
      </w:r>
      <w:bookmarkEnd w:id="1802"/>
      <w:proofErr w:type="spellEnd"/>
    </w:p>
    <w:p w14:paraId="5491AE0E" w14:textId="77777777" w:rsidR="00242418" w:rsidRPr="00BA36BA" w:rsidRDefault="00242418" w:rsidP="00242418">
      <w:pPr>
        <w:pStyle w:val="TH"/>
      </w:pPr>
      <w:bookmarkStart w:id="1803" w:name="_CRTable6_1_6_3_641"/>
      <w:r w:rsidRPr="00BA36BA">
        <w:t>Table </w:t>
      </w:r>
      <w:bookmarkEnd w:id="1803"/>
      <w:r w:rsidRPr="00BA36BA">
        <w:t>6.1.6.3.</w:t>
      </w:r>
      <w:r w:rsidR="007051D1">
        <w:t>64</w:t>
      </w:r>
      <w:r w:rsidRPr="00BA36BA">
        <w:t xml:space="preserve">-1: Enumeration </w:t>
      </w:r>
      <w:proofErr w:type="spellStart"/>
      <w:r>
        <w:t>TimeDistributionMethod</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804" w:name="_CR6_1_6_3_65"/>
      <w:bookmarkStart w:id="1805" w:name="_Toc202526355"/>
      <w:bookmarkEnd w:id="1804"/>
      <w:r>
        <w:rPr>
          <w:lang w:eastAsia="zh-CN"/>
        </w:rPr>
        <w:t>6.1.6.3.</w:t>
      </w:r>
      <w:r w:rsidR="007051D1">
        <w:rPr>
          <w:lang w:eastAsia="zh-CN"/>
        </w:rPr>
        <w:t>65</w:t>
      </w:r>
      <w:r>
        <w:rPr>
          <w:lang w:eastAsia="zh-CN"/>
        </w:rPr>
        <w:tab/>
        <w:t xml:space="preserve">Enumeration: </w:t>
      </w:r>
      <w:bookmarkStart w:id="1806" w:name="_Hlk157674084"/>
      <w:proofErr w:type="spellStart"/>
      <w:r>
        <w:rPr>
          <w:lang w:eastAsia="zh-CN"/>
        </w:rPr>
        <w:t>AllocateUnitIndicator</w:t>
      </w:r>
      <w:bookmarkEnd w:id="1805"/>
      <w:bookmarkEnd w:id="1806"/>
      <w:proofErr w:type="spellEnd"/>
    </w:p>
    <w:p w14:paraId="47CBC188" w14:textId="77777777" w:rsidR="00E77D64" w:rsidRDefault="00E77D64" w:rsidP="00E77D64">
      <w:pPr>
        <w:pStyle w:val="TH"/>
      </w:pPr>
      <w:bookmarkStart w:id="1807" w:name="_CRTable6_1_6_3_651"/>
      <w:r>
        <w:t>Table </w:t>
      </w:r>
      <w:bookmarkEnd w:id="1807"/>
      <w:r>
        <w:t>6.1.6.3.</w:t>
      </w:r>
      <w:r w:rsidR="007051D1">
        <w:t>65</w:t>
      </w:r>
      <w:r>
        <w:t xml:space="preserve">-1: Enumeration </w:t>
      </w:r>
      <w:proofErr w:type="spellStart"/>
      <w:r w:rsidRPr="00A660EE">
        <w:t>AllocateUnitIndicator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808" w:name="_CR6_1_6_3_66"/>
      <w:bookmarkStart w:id="1809" w:name="_Toc202526356"/>
      <w:bookmarkEnd w:id="1808"/>
      <w:r>
        <w:t>6.1.6.3.</w:t>
      </w:r>
      <w:r w:rsidR="007051D1">
        <w:t>66</w:t>
      </w:r>
      <w:r>
        <w:tab/>
        <w:t xml:space="preserve">Enumeration: </w:t>
      </w:r>
      <w:proofErr w:type="spellStart"/>
      <w:r w:rsidRPr="00170B62">
        <w:t>NSSAAMessageType</w:t>
      </w:r>
      <w:bookmarkEnd w:id="1809"/>
      <w:proofErr w:type="spellEnd"/>
    </w:p>
    <w:p w14:paraId="3E318C8A" w14:textId="77777777" w:rsidR="00091DBD" w:rsidRDefault="00091DBD" w:rsidP="00091DBD">
      <w:pPr>
        <w:pStyle w:val="TH"/>
      </w:pPr>
      <w:bookmarkStart w:id="1810" w:name="_CRTable6_1_6_3_661"/>
      <w:r>
        <w:t>Table </w:t>
      </w:r>
      <w:bookmarkEnd w:id="1810"/>
      <w:r>
        <w:t>6.1.6.3.</w:t>
      </w:r>
      <w:r w:rsidR="007051D1">
        <w:rPr>
          <w:lang w:eastAsia="zh-CN"/>
        </w:rPr>
        <w:t>66</w:t>
      </w:r>
      <w:r>
        <w:t xml:space="preserve">-1: Enumeration </w:t>
      </w:r>
      <w:proofErr w:type="spellStart"/>
      <w:r w:rsidRPr="00170B62">
        <w:rPr>
          <w:lang w:eastAsia="zh-CN"/>
        </w:rPr>
        <w:t>NSSAAMessageType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proofErr w:type="spellStart"/>
            <w:r>
              <w:rPr>
                <w:rFonts w:ascii="Arial" w:hAnsi="Arial"/>
                <w:sz w:val="18"/>
                <w:lang w:val="fr-FR" w:eastAsia="zh-CN"/>
              </w:rPr>
              <w:t>Authenticate</w:t>
            </w:r>
            <w:proofErr w:type="spellEnd"/>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w:t>
            </w:r>
            <w:proofErr w:type="spellStart"/>
            <w:r>
              <w:rPr>
                <w:rFonts w:ascii="Arial" w:hAnsi="Arial"/>
                <w:sz w:val="18"/>
                <w:lang w:val="fr-FR" w:eastAsia="zh-CN"/>
              </w:rPr>
              <w:t>Authentication</w:t>
            </w:r>
            <w:proofErr w:type="spellEnd"/>
            <w:r>
              <w:rPr>
                <w:rFonts w:ascii="Arial" w:hAnsi="Arial"/>
                <w:sz w:val="18"/>
                <w:lang w:val="fr-FR" w:eastAsia="zh-CN"/>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proofErr w:type="spellStart"/>
            <w:r>
              <w:rPr>
                <w:rFonts w:ascii="Arial" w:hAnsi="Arial"/>
                <w:sz w:val="18"/>
                <w:lang w:val="fr-FR" w:eastAsia="zh-CN"/>
              </w:rPr>
              <w:t>Revocation</w:t>
            </w:r>
            <w:proofErr w:type="spellEnd"/>
            <w:r>
              <w:rPr>
                <w:rFonts w:ascii="Arial" w:hAnsi="Arial"/>
                <w:sz w:val="18"/>
                <w:lang w:val="fr-FR" w:eastAsia="zh-CN"/>
              </w:rPr>
              <w:t xml:space="preserve">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811" w:name="_CR6_1_6_4"/>
      <w:bookmarkStart w:id="1812" w:name="_Toc27749600"/>
      <w:bookmarkStart w:id="1813" w:name="_Toc28709527"/>
      <w:bookmarkStart w:id="1814" w:name="_Toc44671147"/>
      <w:bookmarkStart w:id="1815" w:name="_Toc51919070"/>
      <w:bookmarkStart w:id="1816" w:name="_Toc202526357"/>
      <w:bookmarkEnd w:id="1811"/>
      <w:r w:rsidRPr="007F2678">
        <w:rPr>
          <w:rFonts w:hint="eastAsia"/>
        </w:rPr>
        <w:t>6.1.6.4</w:t>
      </w:r>
      <w:r w:rsidRPr="007F2678">
        <w:tab/>
        <w:t>Data types describing alternative data types or combinations of data types</w:t>
      </w:r>
      <w:bookmarkEnd w:id="1709"/>
      <w:bookmarkEnd w:id="1812"/>
      <w:bookmarkEnd w:id="1813"/>
      <w:bookmarkEnd w:id="1814"/>
      <w:bookmarkEnd w:id="1815"/>
      <w:bookmarkEnd w:id="1816"/>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817" w:name="_CR6_1_6_5"/>
      <w:bookmarkStart w:id="1818" w:name="_Toc20227356"/>
      <w:bookmarkStart w:id="1819" w:name="_Toc27749601"/>
      <w:bookmarkStart w:id="1820" w:name="_Toc28709528"/>
      <w:bookmarkStart w:id="1821" w:name="_Toc44671148"/>
      <w:bookmarkStart w:id="1822" w:name="_Toc51919071"/>
      <w:bookmarkStart w:id="1823" w:name="_Toc202526358"/>
      <w:bookmarkEnd w:id="1817"/>
      <w:r w:rsidRPr="00BD6F46">
        <w:rPr>
          <w:rFonts w:hint="eastAsia"/>
          <w:lang w:eastAsia="zh-CN"/>
        </w:rPr>
        <w:t>6.1.6.</w:t>
      </w:r>
      <w:r w:rsidRPr="00BD6F46">
        <w:rPr>
          <w:lang w:eastAsia="zh-CN"/>
        </w:rPr>
        <w:t>5</w:t>
      </w:r>
      <w:r w:rsidRPr="00BD6F46">
        <w:rPr>
          <w:lang w:eastAsia="zh-CN"/>
        </w:rPr>
        <w:tab/>
        <w:t>Binary data</w:t>
      </w:r>
      <w:bookmarkEnd w:id="1818"/>
      <w:bookmarkEnd w:id="1819"/>
      <w:bookmarkEnd w:id="1820"/>
      <w:bookmarkEnd w:id="1821"/>
      <w:bookmarkEnd w:id="1822"/>
      <w:bookmarkEnd w:id="1823"/>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24" w:name="_CR6_1_7"/>
      <w:bookmarkStart w:id="1825" w:name="_Toc20227357"/>
      <w:bookmarkStart w:id="1826" w:name="_Toc27749602"/>
      <w:bookmarkStart w:id="1827" w:name="_Toc28709529"/>
      <w:bookmarkStart w:id="1828" w:name="_Toc44671149"/>
      <w:bookmarkStart w:id="1829" w:name="_Toc51919072"/>
      <w:bookmarkStart w:id="1830" w:name="_Toc202526359"/>
      <w:bookmarkEnd w:id="1824"/>
      <w:r w:rsidRPr="00BD6F46">
        <w:rPr>
          <w:rFonts w:hint="eastAsia"/>
        </w:rPr>
        <w:t>6.1.7</w:t>
      </w:r>
      <w:r w:rsidR="00DB3EC0" w:rsidRPr="00BD6F46">
        <w:tab/>
        <w:t>Error handling</w:t>
      </w:r>
      <w:bookmarkEnd w:id="1825"/>
      <w:bookmarkEnd w:id="1826"/>
      <w:bookmarkEnd w:id="1827"/>
      <w:bookmarkEnd w:id="1828"/>
      <w:bookmarkEnd w:id="1829"/>
      <w:bookmarkEnd w:id="1830"/>
    </w:p>
    <w:p w14:paraId="3C8DFAB7" w14:textId="77777777" w:rsidR="00006ABB" w:rsidRPr="00BD6F46" w:rsidRDefault="00F668F7" w:rsidP="007F2678">
      <w:pPr>
        <w:pStyle w:val="Heading4"/>
      </w:pPr>
      <w:bookmarkStart w:id="1831" w:name="_CR6_1_7_1"/>
      <w:bookmarkStart w:id="1832" w:name="_Toc20227358"/>
      <w:bookmarkStart w:id="1833" w:name="_Toc27749603"/>
      <w:bookmarkStart w:id="1834" w:name="_Toc28709530"/>
      <w:bookmarkStart w:id="1835" w:name="_Toc44671150"/>
      <w:bookmarkStart w:id="1836" w:name="_Toc51919073"/>
      <w:bookmarkStart w:id="1837" w:name="_Toc202526360"/>
      <w:bookmarkEnd w:id="1831"/>
      <w:r w:rsidRPr="00BD6F46">
        <w:rPr>
          <w:rFonts w:hint="eastAsia"/>
        </w:rPr>
        <w:t>6.1.7</w:t>
      </w:r>
      <w:r w:rsidR="00006ABB" w:rsidRPr="00BD6F46">
        <w:t>.1</w:t>
      </w:r>
      <w:r w:rsidR="00006ABB" w:rsidRPr="00BD6F46">
        <w:tab/>
        <w:t>General</w:t>
      </w:r>
      <w:bookmarkEnd w:id="1832"/>
      <w:bookmarkEnd w:id="1833"/>
      <w:bookmarkEnd w:id="1834"/>
      <w:bookmarkEnd w:id="1835"/>
      <w:bookmarkEnd w:id="1836"/>
      <w:bookmarkEnd w:id="1837"/>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 xml:space="preserve">For the </w:t>
      </w:r>
      <w:proofErr w:type="spellStart"/>
      <w:r w:rsidRPr="00BD6F46">
        <w:t>Nchf_ConvergedCharging</w:t>
      </w:r>
      <w:proofErr w:type="spellEnd"/>
      <w:r w:rsidRPr="00BD6F46">
        <w:t xml:space="preserve">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38" w:name="_CR6_1_7_2"/>
      <w:bookmarkStart w:id="1839" w:name="_Toc20227359"/>
      <w:bookmarkStart w:id="1840" w:name="_Toc27749604"/>
      <w:bookmarkStart w:id="1841" w:name="_Toc28709531"/>
      <w:bookmarkStart w:id="1842" w:name="_Toc44671151"/>
      <w:bookmarkStart w:id="1843" w:name="_Toc51919074"/>
      <w:bookmarkStart w:id="1844" w:name="_Toc202526361"/>
      <w:bookmarkEnd w:id="1838"/>
      <w:r w:rsidRPr="00BD6F46">
        <w:rPr>
          <w:rFonts w:hint="eastAsia"/>
        </w:rPr>
        <w:t>6.1.7</w:t>
      </w:r>
      <w:r w:rsidR="00006ABB" w:rsidRPr="00BD6F46">
        <w:t>.2</w:t>
      </w:r>
      <w:r w:rsidR="00006ABB" w:rsidRPr="00BD6F46">
        <w:tab/>
        <w:t>Protocol Errors</w:t>
      </w:r>
      <w:bookmarkEnd w:id="1839"/>
      <w:bookmarkEnd w:id="1840"/>
      <w:bookmarkEnd w:id="1841"/>
      <w:bookmarkEnd w:id="1842"/>
      <w:bookmarkEnd w:id="1843"/>
      <w:bookmarkEnd w:id="1844"/>
    </w:p>
    <w:p w14:paraId="4C9F1BD2" w14:textId="77777777" w:rsidR="00006ABB" w:rsidRPr="00BD6F46" w:rsidRDefault="0014236A" w:rsidP="00006ABB">
      <w:r w:rsidRPr="0014236A">
        <w:t>T</w:t>
      </w:r>
      <w:r w:rsidR="00006ABB" w:rsidRPr="00BD6F46">
        <w:t xml:space="preserve">here are no additional protocol errors applicable for the </w:t>
      </w:r>
      <w:proofErr w:type="spellStart"/>
      <w:r w:rsidR="00006ABB" w:rsidRPr="00BD6F46">
        <w:t>Nchf_ConvergedCharging</w:t>
      </w:r>
      <w:proofErr w:type="spellEnd"/>
      <w:r w:rsidR="00006ABB" w:rsidRPr="00BD6F46">
        <w:t xml:space="preserve">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45" w:name="_CR6_1_7_3"/>
      <w:bookmarkStart w:id="1846" w:name="_Toc20227360"/>
      <w:bookmarkStart w:id="1847" w:name="_Toc27749605"/>
      <w:bookmarkStart w:id="1848" w:name="_Toc28709532"/>
      <w:bookmarkStart w:id="1849" w:name="_Toc44671152"/>
      <w:bookmarkStart w:id="1850" w:name="_Toc51919075"/>
      <w:bookmarkStart w:id="1851" w:name="_Toc202526362"/>
      <w:bookmarkEnd w:id="1845"/>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46"/>
      <w:bookmarkEnd w:id="1847"/>
      <w:bookmarkEnd w:id="1848"/>
      <w:bookmarkEnd w:id="1849"/>
      <w:bookmarkEnd w:id="1850"/>
      <w:bookmarkEnd w:id="1851"/>
    </w:p>
    <w:p w14:paraId="50F6BA65" w14:textId="77777777" w:rsidR="00006ABB" w:rsidRPr="00BD6F46" w:rsidRDefault="00006ABB" w:rsidP="00006ABB">
      <w:r w:rsidRPr="00BD6F46">
        <w:t xml:space="preserve">The application errors defined for the </w:t>
      </w:r>
      <w:proofErr w:type="spellStart"/>
      <w:r w:rsidRPr="00BD6F46">
        <w:t>Nchf_ConvergedCharging</w:t>
      </w:r>
      <w:proofErr w:type="spellEnd"/>
      <w:r w:rsidRPr="00BD6F46">
        <w:t xml:space="preserve"> API are listed in table </w:t>
      </w:r>
      <w:r w:rsidR="00314161" w:rsidRPr="00BD6F46">
        <w:rPr>
          <w:rFonts w:hint="eastAsia"/>
        </w:rPr>
        <w:t>6.1.7</w:t>
      </w:r>
      <w:r w:rsidRPr="00BD6F46">
        <w:t>.3-1. The CHF shall include in the HTTP status code a "</w:t>
      </w:r>
      <w:proofErr w:type="spellStart"/>
      <w:r w:rsidRPr="00BD6F46">
        <w:t>ProblemDetails</w:t>
      </w:r>
      <w:proofErr w:type="spellEnd"/>
      <w:r w:rsidRPr="00BD6F46">
        <w:t>"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proofErr w:type="spellStart"/>
      <w:r w:rsidR="00B1798D" w:rsidRPr="007F2678">
        <w:t>N</w:t>
      </w:r>
      <w:r w:rsidR="00B1798D">
        <w:t>chf</w:t>
      </w:r>
      <w:r w:rsidRPr="007F2678">
        <w:t>_ConvergedCharging</w:t>
      </w:r>
      <w:proofErr w:type="spellEnd"/>
      <w:r w:rsidRPr="007F2678">
        <w:t xml:space="preserve">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52" w:name="_CR6_1_8"/>
      <w:bookmarkStart w:id="1853" w:name="_Toc20227361"/>
      <w:bookmarkStart w:id="1854" w:name="_Toc27749606"/>
      <w:bookmarkStart w:id="1855" w:name="_Toc28709533"/>
      <w:bookmarkStart w:id="1856" w:name="_Toc44671153"/>
      <w:bookmarkStart w:id="1857" w:name="_Toc51919076"/>
      <w:bookmarkStart w:id="1858" w:name="_Toc202526363"/>
      <w:bookmarkEnd w:id="1852"/>
      <w:r w:rsidRPr="00BD6F46">
        <w:rPr>
          <w:rFonts w:hint="eastAsia"/>
        </w:rPr>
        <w:t>6.1.8</w:t>
      </w:r>
      <w:r w:rsidRPr="00BD6F46">
        <w:tab/>
        <w:t>Feature negotiation</w:t>
      </w:r>
      <w:bookmarkEnd w:id="1853"/>
      <w:bookmarkEnd w:id="1854"/>
      <w:bookmarkEnd w:id="1855"/>
      <w:bookmarkEnd w:id="1856"/>
      <w:bookmarkEnd w:id="1857"/>
      <w:bookmarkEnd w:id="1858"/>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w:t>
      </w:r>
      <w:proofErr w:type="spellStart"/>
      <w:r w:rsidRPr="00BD6F46">
        <w:t>Nchf_ConvergedCharging</w:t>
      </w:r>
      <w:proofErr w:type="spellEnd"/>
      <w:r w:rsidRPr="00BD6F46">
        <w:t xml:space="preserve">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59" w:name="_CRTable6_1_81"/>
      <w:r w:rsidRPr="00BD6F46">
        <w:t xml:space="preserve">Table </w:t>
      </w:r>
      <w:bookmarkEnd w:id="1859"/>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proofErr w:type="spellStart"/>
            <w:r>
              <w:t>AF_Charging_Identifier</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proofErr w:type="spellStart"/>
            <w:r>
              <w:rPr>
                <w:rFonts w:cs="Arial"/>
                <w:szCs w:val="18"/>
              </w:rPr>
              <w:t>QoSMonitoring</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proofErr w:type="spellStart"/>
            <w:r>
              <w:rPr>
                <w:lang w:eastAsia="zh-CN"/>
              </w:rPr>
              <w:t>NotifyInfoResponse</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proofErr w:type="spellStart"/>
            <w:r w:rsidRPr="006729CC">
              <w:rPr>
                <w:lang w:eastAsia="zh-CN"/>
              </w:rPr>
              <w:t>ChargingDataResponse</w:t>
            </w:r>
            <w:proofErr w:type="spellEnd"/>
            <w:r>
              <w:rPr>
                <w:lang w:eastAsia="zh-CN"/>
              </w:rPr>
              <w:t xml:space="preserve"> or </w:t>
            </w:r>
            <w:proofErr w:type="spellStart"/>
            <w:r>
              <w:rPr>
                <w:lang w:eastAsia="zh-CN"/>
              </w:rPr>
              <w:t>ProblemDetails</w:t>
            </w:r>
            <w:proofErr w:type="spellEnd"/>
            <w:r>
              <w:rPr>
                <w:lang w:eastAsia="zh-CN"/>
              </w:rPr>
              <w:t xml:space="preserve">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 xml:space="preserve">control plane </w:t>
            </w:r>
            <w:proofErr w:type="spellStart"/>
            <w:r w:rsidRPr="00B679AD">
              <w:t>CIoT</w:t>
            </w:r>
            <w:proofErr w:type="spellEnd"/>
            <w:r w:rsidRPr="00B679AD">
              <w:t xml:space="preserve">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proofErr w:type="spellStart"/>
            <w:r>
              <w:t>SMF</w:t>
            </w:r>
            <w:r>
              <w:rPr>
                <w:rFonts w:hint="eastAsia"/>
                <w:lang w:eastAsia="zh-CN"/>
              </w:rPr>
              <w:t>_</w:t>
            </w:r>
            <w:r>
              <w:t>Charging_Id</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proofErr w:type="spellStart"/>
            <w:r w:rsidRPr="00D80EC4">
              <w:t>SatelliteAccess</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proofErr w:type="spellStart"/>
            <w:r>
              <w:rPr>
                <w:rFonts w:hint="eastAsia"/>
                <w:lang w:eastAsia="zh-CN"/>
              </w:rPr>
              <w:t>P</w:t>
            </w:r>
            <w:r>
              <w:rPr>
                <w:lang w:eastAsia="zh-CN"/>
              </w:rPr>
              <w:t>roSe</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 xml:space="preserve">This feature indicates support of 5G </w:t>
            </w:r>
            <w:proofErr w:type="spellStart"/>
            <w:r>
              <w:rPr>
                <w:lang w:eastAsia="zh-CN"/>
              </w:rPr>
              <w:t>ProSe</w:t>
            </w:r>
            <w:proofErr w:type="spellEnd"/>
            <w:r>
              <w:rPr>
                <w:lang w:eastAsia="zh-CN"/>
              </w:rPr>
              <w:t>.</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60" w:name="_CR6_1_9"/>
      <w:bookmarkStart w:id="1861" w:name="_Toc202526364"/>
      <w:bookmarkStart w:id="1862" w:name="_Toc82556823"/>
      <w:bookmarkStart w:id="1863" w:name="_Toc57022657"/>
      <w:bookmarkStart w:id="1864" w:name="_Toc51847026"/>
      <w:bookmarkStart w:id="1865" w:name="_Toc51845506"/>
      <w:bookmarkStart w:id="1866" w:name="_Toc51845175"/>
      <w:bookmarkStart w:id="1867" w:name="_Toc44847521"/>
      <w:bookmarkStart w:id="1868" w:name="_Toc36050803"/>
      <w:bookmarkStart w:id="1869" w:name="_Toc35970009"/>
      <w:bookmarkStart w:id="1870" w:name="_Toc29803220"/>
      <w:bookmarkStart w:id="1871" w:name="_Toc27745067"/>
      <w:bookmarkStart w:id="1872" w:name="_Toc19708989"/>
      <w:bookmarkEnd w:id="1860"/>
      <w:r>
        <w:t>6.1.9</w:t>
      </w:r>
      <w:r w:rsidRPr="00BD6F46">
        <w:tab/>
      </w:r>
      <w:r>
        <w:t>Usage of general functionalities in SBA</w:t>
      </w:r>
      <w:bookmarkEnd w:id="1861"/>
    </w:p>
    <w:p w14:paraId="42F2172A" w14:textId="77777777" w:rsidR="005F31A8" w:rsidRPr="00703DD4" w:rsidRDefault="005F31A8" w:rsidP="00277CA3">
      <w:pPr>
        <w:pStyle w:val="Heading4"/>
        <w:rPr>
          <w:rFonts w:ascii="Times New Roman" w:hAnsi="Times New Roman"/>
          <w:color w:val="385723"/>
          <w:sz w:val="20"/>
          <w:lang w:eastAsia="zh-CN"/>
        </w:rPr>
      </w:pPr>
      <w:bookmarkStart w:id="1873" w:name="_CR6_1_9_1"/>
      <w:bookmarkStart w:id="1874" w:name="_Toc202526365"/>
      <w:bookmarkEnd w:id="1873"/>
      <w:r>
        <w:t>6.1.9.1</w:t>
      </w:r>
      <w:r w:rsidRPr="00BD6F46">
        <w:tab/>
      </w:r>
      <w:r w:rsidRPr="00703DD4">
        <w:t>General</w:t>
      </w:r>
      <w:bookmarkEnd w:id="1874"/>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75" w:name="_CR6_1_9_2"/>
      <w:bookmarkStart w:id="1876" w:name="_Toc202526366"/>
      <w:bookmarkEnd w:id="1875"/>
      <w:r>
        <w:t>6.1.9.2</w:t>
      </w:r>
      <w:r w:rsidRPr="00BD6F46">
        <w:tab/>
      </w:r>
      <w:r>
        <w:t>Extensibility Mechanisms</w:t>
      </w:r>
      <w:bookmarkEnd w:id="1876"/>
    </w:p>
    <w:bookmarkEnd w:id="1862"/>
    <w:bookmarkEnd w:id="1863"/>
    <w:bookmarkEnd w:id="1864"/>
    <w:bookmarkEnd w:id="1865"/>
    <w:bookmarkEnd w:id="1866"/>
    <w:bookmarkEnd w:id="1867"/>
    <w:bookmarkEnd w:id="1868"/>
    <w:bookmarkEnd w:id="1869"/>
    <w:bookmarkEnd w:id="1870"/>
    <w:bookmarkEnd w:id="1871"/>
    <w:bookmarkEnd w:id="1872"/>
    <w:p w14:paraId="7F690082" w14:textId="77777777" w:rsidR="005F31A8" w:rsidRDefault="005F31A8" w:rsidP="005F31A8">
      <w:pPr>
        <w:rPr>
          <w:lang w:eastAsia="zh-CN"/>
        </w:rPr>
      </w:pPr>
      <w:r>
        <w:t xml:space="preserve">The information elements sent on the </w:t>
      </w:r>
      <w:proofErr w:type="spellStart"/>
      <w:r>
        <w:t>Nchf_ConvergedCharging</w:t>
      </w:r>
      <w:proofErr w:type="spellEnd"/>
      <w:r>
        <w:t xml:space="preserve">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77" w:name="_CR6_2"/>
      <w:bookmarkStart w:id="1878" w:name="_Toc20227362"/>
      <w:bookmarkStart w:id="1879" w:name="_Toc27749607"/>
      <w:bookmarkStart w:id="1880" w:name="_Toc28709534"/>
      <w:bookmarkStart w:id="1881" w:name="_Toc44671154"/>
      <w:bookmarkStart w:id="1882" w:name="_Toc51919077"/>
      <w:bookmarkStart w:id="1883" w:name="_Toc202526367"/>
      <w:bookmarkEnd w:id="1877"/>
      <w:r w:rsidRPr="007F2678">
        <w:t>6.</w:t>
      </w:r>
      <w:r>
        <w:rPr>
          <w:lang w:eastAsia="zh-CN"/>
        </w:rPr>
        <w:t>2</w:t>
      </w:r>
      <w:r w:rsidRPr="007F2678">
        <w:tab/>
      </w:r>
      <w:proofErr w:type="spellStart"/>
      <w:r w:rsidRPr="007F2678">
        <w:t>N</w:t>
      </w:r>
      <w:r w:rsidRPr="00BD6F46">
        <w:rPr>
          <w:rFonts w:hint="eastAsia"/>
        </w:rPr>
        <w:t>chf</w:t>
      </w:r>
      <w:proofErr w:type="spellEnd"/>
      <w:r w:rsidRPr="007F2678">
        <w:t xml:space="preserve">_ </w:t>
      </w:r>
      <w:proofErr w:type="spellStart"/>
      <w:r>
        <w:rPr>
          <w:rFonts w:hint="eastAsia"/>
          <w:lang w:eastAsia="zh-CN"/>
        </w:rPr>
        <w:t>Offline</w:t>
      </w:r>
      <w:r>
        <w:rPr>
          <w:lang w:eastAsia="zh-CN"/>
        </w:rPr>
        <w:t>Only</w:t>
      </w:r>
      <w:r w:rsidRPr="007F2678">
        <w:t>Charging</w:t>
      </w:r>
      <w:proofErr w:type="spellEnd"/>
      <w:r w:rsidRPr="007F2678">
        <w:t xml:space="preserve"> Service API</w:t>
      </w:r>
      <w:bookmarkEnd w:id="1878"/>
      <w:bookmarkEnd w:id="1879"/>
      <w:bookmarkEnd w:id="1880"/>
      <w:bookmarkEnd w:id="1881"/>
      <w:bookmarkEnd w:id="1882"/>
      <w:bookmarkEnd w:id="1883"/>
    </w:p>
    <w:p w14:paraId="09581644" w14:textId="77777777" w:rsidR="00625D2E" w:rsidRPr="00BD6F46" w:rsidRDefault="00625D2E" w:rsidP="00625D2E">
      <w:pPr>
        <w:pStyle w:val="Heading3"/>
      </w:pPr>
      <w:bookmarkStart w:id="1884" w:name="_CR6_2_1"/>
      <w:bookmarkStart w:id="1885" w:name="_Toc20227363"/>
      <w:bookmarkStart w:id="1886" w:name="_Toc27749608"/>
      <w:bookmarkStart w:id="1887" w:name="_Toc28709535"/>
      <w:bookmarkStart w:id="1888" w:name="_Toc44671155"/>
      <w:bookmarkStart w:id="1889" w:name="_Toc51919078"/>
      <w:bookmarkStart w:id="1890" w:name="_Toc202526368"/>
      <w:bookmarkEnd w:id="1884"/>
      <w:r w:rsidRPr="00BD6F46">
        <w:t>6.</w:t>
      </w:r>
      <w:r>
        <w:rPr>
          <w:lang w:eastAsia="zh-CN"/>
        </w:rPr>
        <w:t>2</w:t>
      </w:r>
      <w:r w:rsidRPr="00BD6F46">
        <w:t>.1</w:t>
      </w:r>
      <w:r w:rsidRPr="00BD6F46">
        <w:tab/>
        <w:t>Introduction</w:t>
      </w:r>
      <w:bookmarkEnd w:id="1885"/>
      <w:bookmarkEnd w:id="1886"/>
      <w:bookmarkEnd w:id="1887"/>
      <w:bookmarkEnd w:id="1888"/>
      <w:bookmarkEnd w:id="1889"/>
      <w:bookmarkEnd w:id="1890"/>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 xml:space="preserve">The </w:t>
      </w:r>
      <w:proofErr w:type="spellStart"/>
      <w:r w:rsidRPr="00BD6F46">
        <w:rPr>
          <w:lang w:eastAsia="zh-CN"/>
        </w:rPr>
        <w:t>Nchf_</w:t>
      </w:r>
      <w:r>
        <w:rPr>
          <w:rFonts w:hint="eastAsia"/>
          <w:lang w:eastAsia="zh-CN"/>
        </w:rPr>
        <w:t>Offline</w:t>
      </w:r>
      <w:r>
        <w:rPr>
          <w:lang w:eastAsia="zh-CN"/>
        </w:rPr>
        <w:t>Only</w:t>
      </w:r>
      <w:r w:rsidRPr="00BD6F46">
        <w:rPr>
          <w:lang w:eastAsia="zh-CN"/>
        </w:rPr>
        <w:t>Charging</w:t>
      </w:r>
      <w:proofErr w:type="spellEnd"/>
      <w:r w:rsidRPr="00BD6F46">
        <w:rPr>
          <w:lang w:eastAsia="zh-CN"/>
        </w:rPr>
        <w:t xml:space="preserve"> service shall use the </w:t>
      </w:r>
      <w:proofErr w:type="spellStart"/>
      <w:r w:rsidRPr="00BD6F46">
        <w:rPr>
          <w:lang w:eastAsia="zh-CN"/>
        </w:rPr>
        <w:t>Nchf_</w:t>
      </w:r>
      <w:r>
        <w:rPr>
          <w:rFonts w:hint="eastAsia"/>
          <w:lang w:eastAsia="zh-CN"/>
        </w:rPr>
        <w:t>Offline</w:t>
      </w:r>
      <w:r>
        <w:rPr>
          <w:lang w:eastAsia="zh-CN"/>
        </w:rPr>
        <w:t>Only</w:t>
      </w:r>
      <w:r w:rsidRPr="00BD6F46">
        <w:rPr>
          <w:lang w:eastAsia="zh-CN"/>
        </w:rPr>
        <w:t>Charging</w:t>
      </w:r>
      <w:proofErr w:type="spellEnd"/>
      <w:r w:rsidRPr="00BD6F46">
        <w:rPr>
          <w:lang w:eastAsia="zh-CN"/>
        </w:rPr>
        <w:t xml:space="preserve">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w:t>
      </w:r>
      <w:proofErr w:type="spellStart"/>
      <w:r w:rsidRPr="00BD6F46">
        <w:rPr>
          <w:b/>
        </w:rPr>
        <w:t>apiRoot</w:t>
      </w:r>
      <w:proofErr w:type="spellEnd"/>
      <w:r w:rsidRPr="00BD6F46">
        <w:rPr>
          <w:b/>
        </w:rPr>
        <w:t>}/{</w:t>
      </w:r>
      <w:proofErr w:type="spellStart"/>
      <w:r w:rsidRPr="00BD6F46">
        <w:rPr>
          <w:b/>
        </w:rPr>
        <w:t>apiName</w:t>
      </w:r>
      <w:proofErr w:type="spellEnd"/>
      <w:r w:rsidRPr="00BD6F46">
        <w:rPr>
          <w:b/>
        </w:rPr>
        <w:t>}/{</w:t>
      </w:r>
      <w:proofErr w:type="spellStart"/>
      <w:r w:rsidRPr="00BD6F46">
        <w:rPr>
          <w:b/>
        </w:rPr>
        <w:t>apiVersion</w:t>
      </w:r>
      <w:proofErr w:type="spellEnd"/>
      <w:r w:rsidRPr="00BD6F46">
        <w:rPr>
          <w:b/>
        </w:rPr>
        <w:t>}/{</w:t>
      </w:r>
      <w:proofErr w:type="spellStart"/>
      <w:r w:rsidRPr="00BD6F46">
        <w:rPr>
          <w:b/>
        </w:rPr>
        <w:t>apiSpecificResourceUriPart</w:t>
      </w:r>
      <w:proofErr w:type="spellEnd"/>
      <w:r w:rsidRPr="00BD6F46">
        <w:rPr>
          <w:b/>
        </w:rPr>
        <w: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w:t>
      </w:r>
      <w:proofErr w:type="spellStart"/>
      <w:r w:rsidRPr="00BD6F46">
        <w:t>apiRoot</w:t>
      </w:r>
      <w:proofErr w:type="spellEnd"/>
      <w:r w:rsidRPr="00BD6F46">
        <w:t>} shall be set as described in 3GPP TS 29.501 [5].</w:t>
      </w:r>
    </w:p>
    <w:p w14:paraId="0DDD1417" w14:textId="77777777" w:rsidR="00625D2E" w:rsidRPr="00BD6F46" w:rsidRDefault="00625D2E" w:rsidP="00602A47">
      <w:pPr>
        <w:pStyle w:val="B10"/>
      </w:pPr>
      <w:r w:rsidRPr="00BD6F46">
        <w:t>-</w:t>
      </w:r>
      <w:r w:rsidRPr="00BD6F46">
        <w:tab/>
        <w:t>The {</w:t>
      </w:r>
      <w:proofErr w:type="spellStart"/>
      <w:r w:rsidRPr="00BD6F46">
        <w:t>apiName</w:t>
      </w:r>
      <w:proofErr w:type="spellEnd"/>
      <w:r w:rsidRPr="00BD6F46">
        <w:t>} shall be "</w:t>
      </w:r>
      <w:proofErr w:type="spellStart"/>
      <w:r w:rsidRPr="00BD6F46">
        <w:t>Nchf_</w:t>
      </w:r>
      <w:r>
        <w:t>OfflineOnly</w:t>
      </w:r>
      <w:r w:rsidRPr="00BD6F46">
        <w:t>Charging</w:t>
      </w:r>
      <w:proofErr w:type="spellEnd"/>
      <w:r w:rsidRPr="00BD6F46">
        <w:t>".</w:t>
      </w:r>
    </w:p>
    <w:p w14:paraId="7558669B" w14:textId="77777777" w:rsidR="00625D2E" w:rsidRPr="00BD6F46" w:rsidRDefault="00625D2E" w:rsidP="00602A47">
      <w:pPr>
        <w:pStyle w:val="B10"/>
      </w:pPr>
      <w:r w:rsidRPr="00BD6F46">
        <w:t>-</w:t>
      </w:r>
      <w:r w:rsidRPr="00BD6F46">
        <w:tab/>
        <w:t>The {</w:t>
      </w:r>
      <w:proofErr w:type="spellStart"/>
      <w:r w:rsidRPr="00BD6F46">
        <w:t>apiVersion</w:t>
      </w:r>
      <w:proofErr w:type="spellEnd"/>
      <w:r w:rsidRPr="00BD6F46">
        <w:t>} shall be "v1".</w:t>
      </w:r>
    </w:p>
    <w:p w14:paraId="5B65479C" w14:textId="77777777" w:rsidR="00625D2E" w:rsidRPr="00BD6F46" w:rsidRDefault="00625D2E" w:rsidP="00602A47">
      <w:pPr>
        <w:pStyle w:val="B10"/>
      </w:pPr>
      <w:r w:rsidRPr="00BD6F46">
        <w:t>-</w:t>
      </w:r>
      <w:r w:rsidRPr="00BD6F46">
        <w:tab/>
        <w:t>The {</w:t>
      </w:r>
      <w:proofErr w:type="spellStart"/>
      <w:r w:rsidRPr="00BD6F46">
        <w:t>apiSpecificResourceUriPart</w:t>
      </w:r>
      <w:proofErr w:type="spellEnd"/>
      <w:r w:rsidRPr="00BD6F46">
        <w:t xml:space="preserve">}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91" w:name="_CR6_2_2"/>
      <w:bookmarkStart w:id="1892" w:name="_Toc20227364"/>
      <w:bookmarkStart w:id="1893" w:name="_Toc27749609"/>
      <w:bookmarkStart w:id="1894" w:name="_Toc28709536"/>
      <w:bookmarkStart w:id="1895" w:name="_Toc44671156"/>
      <w:bookmarkStart w:id="1896" w:name="_Toc51919079"/>
      <w:bookmarkStart w:id="1897" w:name="_Toc202526369"/>
      <w:bookmarkEnd w:id="1891"/>
      <w:r w:rsidRPr="00BD6F46">
        <w:t>6.</w:t>
      </w:r>
      <w:r>
        <w:rPr>
          <w:lang w:eastAsia="zh-CN"/>
        </w:rPr>
        <w:t>2</w:t>
      </w:r>
      <w:r w:rsidRPr="00BD6F46">
        <w:t>.2</w:t>
      </w:r>
      <w:r w:rsidRPr="00BD6F46">
        <w:tab/>
      </w:r>
      <w:r w:rsidRPr="00BD6F46">
        <w:rPr>
          <w:rFonts w:hint="eastAsia"/>
        </w:rPr>
        <w:t>Usage of HTTP</w:t>
      </w:r>
      <w:bookmarkEnd w:id="1892"/>
      <w:bookmarkEnd w:id="1893"/>
      <w:bookmarkEnd w:id="1894"/>
      <w:bookmarkEnd w:id="1895"/>
      <w:bookmarkEnd w:id="1896"/>
      <w:bookmarkEnd w:id="1897"/>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98" w:name="_CR6_2_3"/>
      <w:bookmarkEnd w:id="1898"/>
      <w:r w:rsidRPr="00BD6F46">
        <w:br w:type="page"/>
      </w:r>
      <w:bookmarkStart w:id="1899" w:name="_Toc20227365"/>
      <w:bookmarkStart w:id="1900" w:name="_Toc27749610"/>
      <w:bookmarkStart w:id="1901" w:name="_Toc28709537"/>
      <w:bookmarkStart w:id="1902" w:name="_Toc44671157"/>
      <w:bookmarkStart w:id="1903" w:name="_Toc51919080"/>
      <w:bookmarkStart w:id="1904" w:name="_Toc202526370"/>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99"/>
      <w:bookmarkEnd w:id="1900"/>
      <w:bookmarkEnd w:id="1901"/>
      <w:bookmarkEnd w:id="1902"/>
      <w:bookmarkEnd w:id="1903"/>
      <w:bookmarkEnd w:id="1904"/>
    </w:p>
    <w:p w14:paraId="4BD36E6C" w14:textId="77777777" w:rsidR="001F321A" w:rsidRPr="00BD6F46" w:rsidRDefault="001F321A" w:rsidP="001F321A">
      <w:pPr>
        <w:pStyle w:val="Heading4"/>
      </w:pPr>
      <w:bookmarkStart w:id="1905" w:name="_CR6_2_3_1"/>
      <w:bookmarkStart w:id="1906" w:name="_Toc20227366"/>
      <w:bookmarkStart w:id="1907" w:name="_Toc27749611"/>
      <w:bookmarkStart w:id="1908" w:name="_Toc28709538"/>
      <w:bookmarkStart w:id="1909" w:name="_Toc44671158"/>
      <w:bookmarkStart w:id="1910" w:name="_Toc51919081"/>
      <w:bookmarkStart w:id="1911" w:name="_Toc202526371"/>
      <w:bookmarkEnd w:id="1905"/>
      <w:r>
        <w:t>6.2.3.</w:t>
      </w:r>
      <w:r w:rsidRPr="00BD6F46">
        <w:t>1</w:t>
      </w:r>
      <w:r w:rsidRPr="00BD6F46">
        <w:tab/>
        <w:t>Overview</w:t>
      </w:r>
      <w:bookmarkEnd w:id="1906"/>
      <w:bookmarkEnd w:id="1907"/>
      <w:bookmarkEnd w:id="1908"/>
      <w:bookmarkEnd w:id="1909"/>
      <w:bookmarkEnd w:id="1910"/>
      <w:bookmarkEnd w:id="1911"/>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05pt;height:220.7pt" o:ole="">
            <v:imagedata r:id="rId31" o:title=""/>
          </v:shape>
          <o:OLEObject Type="Embed" ProgID="Visio.Drawing.11" ShapeID="_x0000_i1035" DrawAspect="Content" ObjectID="_1821423190" r:id="rId32"/>
        </w:object>
      </w:r>
    </w:p>
    <w:p w14:paraId="771DCE17" w14:textId="77777777" w:rsidR="001F321A" w:rsidRDefault="001F321A" w:rsidP="001F321A">
      <w:pPr>
        <w:pStyle w:val="TF"/>
      </w:pPr>
      <w:bookmarkStart w:id="1912" w:name="_CRFigure6_2_3_11"/>
      <w:r w:rsidRPr="00BD6F46">
        <w:t>Figure </w:t>
      </w:r>
      <w:bookmarkEnd w:id="1912"/>
      <w:r>
        <w:t>6.2.3.</w:t>
      </w:r>
      <w:r w:rsidRPr="00BD6F46">
        <w:t xml:space="preserve">1-1: Resource URI structure of the </w:t>
      </w:r>
      <w:proofErr w:type="spellStart"/>
      <w:r>
        <w:t>Nchf_OfflineOnlyCharging</w:t>
      </w:r>
      <w:proofErr w:type="spellEnd"/>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roofErr w:type="spellEnd"/>
      <w:r w:rsidRPr="00BD6F46">
        <w:rPr>
          <w:rFonts w:hint="eastAsia"/>
          <w:lang w:eastAsia="zh-CN"/>
        </w:rPr>
        <w:t xml:space="preserv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Pr>
          <w:lang w:eastAsia="zh-CN"/>
        </w:rPr>
        <w:t>OfflineOnly</w:t>
      </w:r>
      <w:r w:rsidRPr="00BD6F46">
        <w:rPr>
          <w:rFonts w:hint="eastAsia"/>
          <w:lang w:eastAsia="zh-CN"/>
        </w:rPr>
        <w:t>Charging</w:t>
      </w:r>
      <w:r w:rsidRPr="00BD6F46">
        <w:t>_</w:t>
      </w:r>
      <w:r w:rsidRPr="00BD6F46">
        <w:rPr>
          <w:rFonts w:hint="eastAsia"/>
          <w:lang w:eastAsia="zh-CN"/>
        </w:rPr>
        <w:t>Create</w:t>
      </w:r>
      <w:proofErr w:type="spellEnd"/>
      <w:r w:rsidRPr="00BD6F46">
        <w:rPr>
          <w:rFonts w:hint="eastAsia"/>
          <w:lang w:eastAsia="zh-CN"/>
        </w:rPr>
        <w:t xml:space="preserv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913" w:name="_CRTable6_2_3_11"/>
      <w:r w:rsidRPr="00BD6F46">
        <w:t>Table </w:t>
      </w:r>
      <w:bookmarkEnd w:id="1913"/>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proofErr w:type="spellEnd"/>
            <w:r w:rsidRPr="00BD6F46">
              <w:rPr>
                <w:rFonts w:ascii="Arial" w:hAnsi="Arial"/>
                <w:sz w:val="18"/>
              </w:rPr>
              <w:t>/</w:t>
            </w:r>
            <w:r w:rsidRPr="00BD6F46">
              <w:rPr>
                <w:rFonts w:ascii="Arial" w:hAnsi="Arial"/>
                <w:sz w:val="18"/>
              </w:rPr>
              <w:br/>
            </w:r>
            <w:r w:rsidR="0003480F">
              <w:rPr>
                <w:rFonts w:ascii="Arial" w:hAnsi="Arial"/>
                <w:sz w:val="18"/>
              </w:rPr>
              <w:t>{</w:t>
            </w:r>
            <w:proofErr w:type="spellStart"/>
            <w:r w:rsidR="0003480F">
              <w:rPr>
                <w:rFonts w:ascii="Arial" w:hAnsi="Arial"/>
                <w:sz w:val="18"/>
              </w:rPr>
              <w:t>apiVersion</w:t>
            </w:r>
            <w:proofErr w:type="spellEnd"/>
            <w:r w:rsidR="0003480F">
              <w:rPr>
                <w:rFonts w:ascii="Arial" w:hAnsi="Arial"/>
                <w:sz w:val="18"/>
              </w:rPr>
              <w:t>}</w:t>
            </w:r>
            <w:r w:rsidRPr="00BD6F46">
              <w:rPr>
                <w:rFonts w:ascii="Arial" w:hAnsi="Arial"/>
                <w:sz w:val="18"/>
              </w:rPr>
              <w:t>/</w:t>
            </w:r>
            <w:proofErr w:type="spellStart"/>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proofErr w:type="spellStart"/>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roofErr w:type="spellEnd"/>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proofErr w:type="spellEnd"/>
            <w:r w:rsidRPr="00BD6F46">
              <w:rPr>
                <w:rFonts w:ascii="Arial" w:hAnsi="Arial"/>
                <w:sz w:val="18"/>
              </w:rPr>
              <w:t>/</w:t>
            </w:r>
            <w:r w:rsidR="0003480F">
              <w:rPr>
                <w:rFonts w:ascii="Arial" w:hAnsi="Arial"/>
                <w:sz w:val="18"/>
              </w:rPr>
              <w:t>{</w:t>
            </w:r>
            <w:proofErr w:type="spellStart"/>
            <w:r w:rsidR="0003480F">
              <w:rPr>
                <w:rFonts w:ascii="Arial" w:hAnsi="Arial"/>
                <w:sz w:val="18"/>
              </w:rPr>
              <w:t>apiVersion</w:t>
            </w:r>
            <w:proofErr w:type="spellEnd"/>
            <w:r w:rsidR="0003480F">
              <w:rPr>
                <w:rFonts w:ascii="Arial" w:hAnsi="Arial"/>
                <w:sz w:val="18"/>
              </w:rPr>
              <w:t>}</w:t>
            </w:r>
            <w:r w:rsidRPr="00BD6F46">
              <w:rPr>
                <w:rFonts w:ascii="Arial" w:hAnsi="Arial"/>
                <w:sz w:val="18"/>
              </w:rPr>
              <w:t>/</w:t>
            </w:r>
            <w:r w:rsidRPr="00BD6F46">
              <w:rPr>
                <w:rFonts w:ascii="Arial" w:hAnsi="Arial"/>
                <w:sz w:val="18"/>
              </w:rPr>
              <w:br/>
            </w:r>
            <w:bookmarkStart w:id="1914" w:name="OLE_LINK12"/>
            <w:proofErr w:type="spellStart"/>
            <w:r>
              <w:rPr>
                <w:rFonts w:ascii="Arial" w:hAnsi="Arial"/>
                <w:sz w:val="18"/>
                <w:lang w:eastAsia="zh-CN"/>
              </w:rPr>
              <w:t>offline</w:t>
            </w:r>
            <w:bookmarkEnd w:id="1914"/>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w:t>
            </w:r>
            <w:proofErr w:type="spellStart"/>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proofErr w:type="spellStart"/>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roofErr w:type="spellEnd"/>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w:t>
            </w:r>
            <w:proofErr w:type="spellEnd"/>
            <w:r w:rsidRPr="00BD6F46">
              <w:rPr>
                <w:rFonts w:ascii="Arial" w:hAnsi="Arial"/>
                <w:sz w:val="18"/>
              </w:rPr>
              <w:t>/v1/</w:t>
            </w:r>
            <w:r w:rsidRPr="00BD6F46">
              <w:rPr>
                <w:rFonts w:ascii="Arial" w:hAnsi="Arial"/>
                <w:sz w:val="18"/>
              </w:rPr>
              <w:br/>
            </w:r>
            <w:proofErr w:type="spellStart"/>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 xml:space="preserve"> /{</w:t>
            </w:r>
            <w:proofErr w:type="spellStart"/>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roofErr w:type="spellEnd"/>
          </w:p>
        </w:tc>
      </w:tr>
    </w:tbl>
    <w:p w14:paraId="6853A23C" w14:textId="77777777" w:rsidR="001F321A" w:rsidRPr="00BD6F46" w:rsidRDefault="001F321A" w:rsidP="001F321A">
      <w:pPr>
        <w:pStyle w:val="Heading4"/>
      </w:pPr>
      <w:bookmarkStart w:id="1915" w:name="_CR6_2_3_2"/>
      <w:bookmarkStart w:id="1916" w:name="_Toc20227367"/>
      <w:bookmarkStart w:id="1917" w:name="_Toc27749612"/>
      <w:bookmarkStart w:id="1918" w:name="_Toc28709539"/>
      <w:bookmarkStart w:id="1919" w:name="_Toc44671159"/>
      <w:bookmarkStart w:id="1920" w:name="_Toc51919082"/>
      <w:bookmarkStart w:id="1921" w:name="_Toc202526372"/>
      <w:bookmarkEnd w:id="1915"/>
      <w:r>
        <w:t>6.2.3.</w:t>
      </w:r>
      <w:r w:rsidRPr="00BD6F46">
        <w:t>2</w:t>
      </w:r>
      <w:r w:rsidRPr="00BD6F46">
        <w:tab/>
        <w:t xml:space="preserve">Resource: </w:t>
      </w:r>
      <w:r w:rsidRPr="00BD6F46">
        <w:rPr>
          <w:rFonts w:hint="eastAsia"/>
        </w:rPr>
        <w:t>Charging Data</w:t>
      </w:r>
      <w:bookmarkEnd w:id="1916"/>
      <w:bookmarkEnd w:id="1917"/>
      <w:bookmarkEnd w:id="1918"/>
      <w:bookmarkEnd w:id="1919"/>
      <w:bookmarkEnd w:id="1920"/>
      <w:bookmarkEnd w:id="1921"/>
      <w:r w:rsidRPr="00BD6F46" w:rsidDel="00AF4481">
        <w:t xml:space="preserve"> </w:t>
      </w:r>
    </w:p>
    <w:p w14:paraId="6B83BFCC" w14:textId="77777777" w:rsidR="001F321A" w:rsidRPr="00BD6F46" w:rsidRDefault="001F321A" w:rsidP="001F321A">
      <w:pPr>
        <w:pStyle w:val="Heading5"/>
      </w:pPr>
      <w:bookmarkStart w:id="1922" w:name="_CR6_2_3_2_1"/>
      <w:bookmarkStart w:id="1923" w:name="_Toc20227368"/>
      <w:bookmarkStart w:id="1924" w:name="_Toc27749613"/>
      <w:bookmarkStart w:id="1925" w:name="_Toc28709540"/>
      <w:bookmarkStart w:id="1926" w:name="_Toc44671160"/>
      <w:bookmarkStart w:id="1927" w:name="_Toc51919083"/>
      <w:bookmarkStart w:id="1928" w:name="_Toc202526373"/>
      <w:bookmarkEnd w:id="1922"/>
      <w:r>
        <w:t>6.2.3.</w:t>
      </w:r>
      <w:r w:rsidRPr="00BD6F46">
        <w:t>2.1</w:t>
      </w:r>
      <w:r w:rsidRPr="00BD6F46">
        <w:tab/>
        <w:t>Description</w:t>
      </w:r>
      <w:bookmarkEnd w:id="1923"/>
      <w:bookmarkEnd w:id="1924"/>
      <w:bookmarkEnd w:id="1925"/>
      <w:bookmarkEnd w:id="1926"/>
      <w:bookmarkEnd w:id="1927"/>
      <w:bookmarkEnd w:id="1928"/>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29" w:name="_CR6_2_3_2_2"/>
      <w:bookmarkStart w:id="1930" w:name="_Toc20227369"/>
      <w:bookmarkStart w:id="1931" w:name="_Toc27749614"/>
      <w:bookmarkStart w:id="1932" w:name="_Toc28709541"/>
      <w:bookmarkStart w:id="1933" w:name="_Toc44671161"/>
      <w:bookmarkStart w:id="1934" w:name="_Toc51919084"/>
      <w:bookmarkStart w:id="1935" w:name="_Toc202526374"/>
      <w:bookmarkEnd w:id="1929"/>
      <w:r>
        <w:t>6.2.3.</w:t>
      </w:r>
      <w:r w:rsidRPr="00BD6F46">
        <w:t>2.2</w:t>
      </w:r>
      <w:r w:rsidRPr="00BD6F46">
        <w:tab/>
        <w:t>Resource Definition</w:t>
      </w:r>
      <w:bookmarkEnd w:id="1930"/>
      <w:bookmarkEnd w:id="1931"/>
      <w:bookmarkEnd w:id="1932"/>
      <w:bookmarkEnd w:id="1933"/>
      <w:bookmarkEnd w:id="1934"/>
      <w:bookmarkEnd w:id="1935"/>
    </w:p>
    <w:p w14:paraId="4F3A21FA" w14:textId="77777777" w:rsidR="001F321A" w:rsidRPr="00BD6F46" w:rsidRDefault="001F321A" w:rsidP="001F321A">
      <w:r w:rsidRPr="00BD6F46">
        <w:t xml:space="preserve">Resource URI: </w:t>
      </w:r>
      <w:r w:rsidRPr="00BD6F46">
        <w:rPr>
          <w:b/>
        </w:rPr>
        <w:t>{</w:t>
      </w:r>
      <w:proofErr w:type="spellStart"/>
      <w:r w:rsidRPr="00BD6F46">
        <w:rPr>
          <w:b/>
        </w:rPr>
        <w:t>apiRoot</w:t>
      </w:r>
      <w:proofErr w:type="spellEnd"/>
      <w:r w:rsidRPr="00BD6F46">
        <w:rPr>
          <w:b/>
        </w:rPr>
        <w:t>}/</w:t>
      </w:r>
      <w:proofErr w:type="spellStart"/>
      <w:r w:rsidRPr="00CA45AC">
        <w:rPr>
          <w:b/>
        </w:rPr>
        <w:t>nchf-</w:t>
      </w:r>
      <w:r>
        <w:rPr>
          <w:b/>
        </w:rPr>
        <w:t>offlineonlycharging</w:t>
      </w:r>
      <w:proofErr w:type="spellEnd"/>
      <w:r w:rsidRPr="00BD6F46">
        <w:rPr>
          <w:b/>
        </w:rPr>
        <w:t>/v1/</w:t>
      </w:r>
      <w:proofErr w:type="spellStart"/>
      <w:r>
        <w:rPr>
          <w:b/>
        </w:rPr>
        <w:t>offline</w:t>
      </w:r>
      <w:r w:rsidRPr="00BD6F46">
        <w:rPr>
          <w:b/>
        </w:rPr>
        <w:t>charging</w:t>
      </w:r>
      <w:r>
        <w:rPr>
          <w:b/>
        </w:rPr>
        <w:t>d</w:t>
      </w:r>
      <w:r w:rsidRPr="00BD6F46">
        <w:rPr>
          <w:b/>
        </w:rPr>
        <w:t>ata</w:t>
      </w:r>
      <w:proofErr w:type="spellEnd"/>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36" w:name="_CRTable6_2_3_2_21"/>
      <w:r w:rsidRPr="00BD6F46">
        <w:t>Table </w:t>
      </w:r>
      <w:bookmarkEnd w:id="1936"/>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37" w:name="_CR6_2_3_2_3"/>
      <w:bookmarkStart w:id="1938" w:name="_Toc20227370"/>
      <w:bookmarkStart w:id="1939" w:name="_Toc27749615"/>
      <w:bookmarkStart w:id="1940" w:name="_Toc28709542"/>
      <w:bookmarkStart w:id="1941" w:name="_Toc44671162"/>
      <w:bookmarkStart w:id="1942" w:name="_Toc51919085"/>
      <w:bookmarkStart w:id="1943" w:name="_Toc202526375"/>
      <w:bookmarkEnd w:id="1937"/>
      <w:r>
        <w:t>6.2.3.</w:t>
      </w:r>
      <w:r w:rsidRPr="00BD6F46">
        <w:t>2.3</w:t>
      </w:r>
      <w:r w:rsidRPr="00BD6F46">
        <w:tab/>
        <w:t>Resource Standard Methods</w:t>
      </w:r>
      <w:bookmarkEnd w:id="1938"/>
      <w:bookmarkEnd w:id="1939"/>
      <w:bookmarkEnd w:id="1940"/>
      <w:bookmarkEnd w:id="1941"/>
      <w:bookmarkEnd w:id="1942"/>
      <w:bookmarkEnd w:id="1943"/>
      <w:r w:rsidRPr="00BD6F46">
        <w:t xml:space="preserve"> </w:t>
      </w:r>
    </w:p>
    <w:p w14:paraId="0CB287A8" w14:textId="77777777" w:rsidR="001F321A" w:rsidRPr="00BD6F46" w:rsidRDefault="001F321A" w:rsidP="001F321A">
      <w:pPr>
        <w:pStyle w:val="Heading6"/>
        <w:rPr>
          <w:lang w:eastAsia="zh-CN"/>
        </w:rPr>
      </w:pPr>
      <w:bookmarkStart w:id="1944" w:name="_CR6_2_3_2_3_1"/>
      <w:bookmarkStart w:id="1945" w:name="_Toc20227371"/>
      <w:bookmarkStart w:id="1946" w:name="_Toc27749616"/>
      <w:bookmarkStart w:id="1947" w:name="_Toc28709543"/>
      <w:bookmarkStart w:id="1948" w:name="_Toc44671163"/>
      <w:bookmarkStart w:id="1949" w:name="_Toc51919086"/>
      <w:bookmarkStart w:id="1950" w:name="_Toc202526376"/>
      <w:bookmarkEnd w:id="1944"/>
      <w:r>
        <w:t>6.2.3.</w:t>
      </w:r>
      <w:r w:rsidRPr="00BD6F46">
        <w:t>2.3.1</w:t>
      </w:r>
      <w:r w:rsidRPr="00BD6F46">
        <w:tab/>
        <w:t>POST</w:t>
      </w:r>
      <w:bookmarkEnd w:id="1945"/>
      <w:bookmarkEnd w:id="1946"/>
      <w:bookmarkEnd w:id="1947"/>
      <w:bookmarkEnd w:id="1948"/>
      <w:bookmarkEnd w:id="1949"/>
      <w:bookmarkEnd w:id="1950"/>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51" w:name="_CRTable6_2_3_2_3_11"/>
      <w:r w:rsidRPr="00BD6F46">
        <w:t xml:space="preserve">Table </w:t>
      </w:r>
      <w:bookmarkEnd w:id="1951"/>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52" w:name="_CRTable6_2_3_2_3_12"/>
      <w:r w:rsidRPr="00BD6F46">
        <w:t>Table </w:t>
      </w:r>
      <w:bookmarkEnd w:id="1952"/>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53" w:name="_CRTable6_2_3_2_3_13"/>
      <w:r w:rsidRPr="00BD6F46">
        <w:t>Table</w:t>
      </w:r>
      <w:r w:rsidRPr="00BD6F46">
        <w:rPr>
          <w:rFonts w:hint="eastAsia"/>
          <w:lang w:eastAsia="zh-CN"/>
        </w:rPr>
        <w:t xml:space="preserve"> </w:t>
      </w:r>
      <w:bookmarkEnd w:id="1953"/>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proofErr w:type="spellStart"/>
            <w:r w:rsidRPr="00BD6F46">
              <w:rPr>
                <w:rFonts w:hint="eastAsia"/>
                <w:lang w:eastAsia="zh-CN"/>
              </w:rPr>
              <w:t>ChargingData</w:t>
            </w:r>
            <w:r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54" w:name="_CR6_2_3_2_4"/>
      <w:bookmarkStart w:id="1955" w:name="_Toc20227372"/>
      <w:bookmarkStart w:id="1956" w:name="_Toc27749617"/>
      <w:bookmarkStart w:id="1957" w:name="_Toc28709544"/>
      <w:bookmarkStart w:id="1958" w:name="_Toc44671164"/>
      <w:bookmarkStart w:id="1959" w:name="_Toc51919087"/>
      <w:bookmarkStart w:id="1960" w:name="_Toc202526377"/>
      <w:bookmarkEnd w:id="1954"/>
      <w:r>
        <w:t>6.2.3.</w:t>
      </w:r>
      <w:r w:rsidRPr="00BD6F46">
        <w:t>2.4</w:t>
      </w:r>
      <w:r w:rsidRPr="00BD6F46">
        <w:tab/>
        <w:t>Resource Custom Operations</w:t>
      </w:r>
      <w:bookmarkEnd w:id="1955"/>
      <w:bookmarkEnd w:id="1956"/>
      <w:bookmarkEnd w:id="1957"/>
      <w:bookmarkEnd w:id="1958"/>
      <w:bookmarkEnd w:id="1959"/>
      <w:bookmarkEnd w:id="1960"/>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61" w:name="_CR6_2_3_3"/>
      <w:bookmarkStart w:id="1962" w:name="_Toc20227373"/>
      <w:bookmarkStart w:id="1963" w:name="_Toc27749618"/>
      <w:bookmarkStart w:id="1964" w:name="_Toc28709545"/>
      <w:bookmarkStart w:id="1965" w:name="_Toc44671165"/>
      <w:bookmarkStart w:id="1966" w:name="_Toc51919088"/>
      <w:bookmarkStart w:id="1967" w:name="_Toc202526378"/>
      <w:bookmarkEnd w:id="1961"/>
      <w:r>
        <w:t>6.2.3.</w:t>
      </w:r>
      <w:r w:rsidRPr="00BD6F46">
        <w:t>3</w:t>
      </w:r>
      <w:r w:rsidRPr="00BD6F46">
        <w:tab/>
        <w:t xml:space="preserve">Resource: Individual </w:t>
      </w:r>
      <w:r>
        <w:t xml:space="preserve">Offline Only </w:t>
      </w:r>
      <w:r w:rsidRPr="00BD6F46">
        <w:t>Charging Data</w:t>
      </w:r>
      <w:bookmarkEnd w:id="1962"/>
      <w:bookmarkEnd w:id="1963"/>
      <w:bookmarkEnd w:id="1964"/>
      <w:bookmarkEnd w:id="1965"/>
      <w:bookmarkEnd w:id="1966"/>
      <w:bookmarkEnd w:id="1967"/>
    </w:p>
    <w:p w14:paraId="436BA611" w14:textId="77777777" w:rsidR="001F321A" w:rsidRPr="00BD6F46" w:rsidRDefault="001F321A" w:rsidP="001F321A">
      <w:pPr>
        <w:pStyle w:val="Heading5"/>
      </w:pPr>
      <w:bookmarkStart w:id="1968" w:name="_CR6_2_3_3_1"/>
      <w:bookmarkStart w:id="1969" w:name="_Toc20227374"/>
      <w:bookmarkStart w:id="1970" w:name="_Toc27749619"/>
      <w:bookmarkStart w:id="1971" w:name="_Toc28709546"/>
      <w:bookmarkStart w:id="1972" w:name="_Toc44671166"/>
      <w:bookmarkStart w:id="1973" w:name="_Toc51919089"/>
      <w:bookmarkStart w:id="1974" w:name="_Toc202526379"/>
      <w:bookmarkEnd w:id="1968"/>
      <w:r>
        <w:t>6.2.3.</w:t>
      </w:r>
      <w:r w:rsidRPr="00BD6F46">
        <w:t>3.1</w:t>
      </w:r>
      <w:r w:rsidRPr="00BD6F46">
        <w:tab/>
        <w:t>Description</w:t>
      </w:r>
      <w:bookmarkEnd w:id="1969"/>
      <w:bookmarkEnd w:id="1970"/>
      <w:bookmarkEnd w:id="1971"/>
      <w:bookmarkEnd w:id="1972"/>
      <w:bookmarkEnd w:id="1973"/>
      <w:bookmarkEnd w:id="1974"/>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75" w:name="_CR6_2_3_3_2"/>
      <w:bookmarkStart w:id="1976" w:name="_Toc20227375"/>
      <w:bookmarkStart w:id="1977" w:name="_Toc27749620"/>
      <w:bookmarkStart w:id="1978" w:name="_Toc28709547"/>
      <w:bookmarkStart w:id="1979" w:name="_Toc44671167"/>
      <w:bookmarkStart w:id="1980" w:name="_Toc51919090"/>
      <w:bookmarkStart w:id="1981" w:name="_Toc202526380"/>
      <w:bookmarkEnd w:id="1975"/>
      <w:r>
        <w:t>6.2.3.</w:t>
      </w:r>
      <w:r w:rsidRPr="00BD6F46">
        <w:t>3.2</w:t>
      </w:r>
      <w:r w:rsidRPr="00BD6F46">
        <w:tab/>
        <w:t>Resource Definition</w:t>
      </w:r>
      <w:bookmarkEnd w:id="1976"/>
      <w:bookmarkEnd w:id="1977"/>
      <w:bookmarkEnd w:id="1978"/>
      <w:bookmarkEnd w:id="1979"/>
      <w:bookmarkEnd w:id="1980"/>
      <w:bookmarkEnd w:id="1981"/>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82" w:name="_CRTable6_2_3_3_21"/>
      <w:r w:rsidRPr="00BD6F46">
        <w:t>Table </w:t>
      </w:r>
      <w:bookmarkEnd w:id="1982"/>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proofErr w:type="spellStart"/>
            <w:r>
              <w:t>Offline</w:t>
            </w:r>
            <w:r w:rsidRPr="00BD6F46">
              <w:t>ChargingDataRef</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w:t>
            </w:r>
            <w:proofErr w:type="spellStart"/>
            <w:r w:rsidRPr="00BD6F46">
              <w:t>Nchf</w:t>
            </w:r>
            <w:proofErr w:type="spellEnd"/>
            <w:r w:rsidRPr="00BD6F46">
              <w:t xml:space="preserve">_ </w:t>
            </w:r>
            <w:proofErr w:type="spellStart"/>
            <w:r>
              <w:t>OfflineOnlyCharging</w:t>
            </w:r>
            <w:r w:rsidRPr="00BD6F46">
              <w:t>_Create</w:t>
            </w:r>
            <w:proofErr w:type="spellEnd"/>
            <w:r w:rsidRPr="00BD6F46">
              <w:t xml:space="preserv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83" w:name="_CR6_2_3_3_3"/>
      <w:bookmarkStart w:id="1984" w:name="_Toc20227376"/>
      <w:bookmarkStart w:id="1985" w:name="_Toc27749621"/>
      <w:bookmarkStart w:id="1986" w:name="_Toc28709548"/>
      <w:bookmarkStart w:id="1987" w:name="_Toc44671168"/>
      <w:bookmarkStart w:id="1988" w:name="_Toc51919091"/>
      <w:bookmarkStart w:id="1989" w:name="_Toc202526381"/>
      <w:bookmarkEnd w:id="1983"/>
      <w:r>
        <w:t>6.2.3.</w:t>
      </w:r>
      <w:r w:rsidRPr="00BD6F46">
        <w:t>3.3</w:t>
      </w:r>
      <w:r w:rsidRPr="00BD6F46">
        <w:tab/>
        <w:t>Resource Standard Methods</w:t>
      </w:r>
      <w:bookmarkEnd w:id="1984"/>
      <w:bookmarkEnd w:id="1985"/>
      <w:bookmarkEnd w:id="1986"/>
      <w:bookmarkEnd w:id="1987"/>
      <w:bookmarkEnd w:id="1988"/>
      <w:bookmarkEnd w:id="1989"/>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90" w:name="_CR6_2_3_3_4"/>
      <w:bookmarkStart w:id="1991" w:name="_Toc20227377"/>
      <w:bookmarkStart w:id="1992" w:name="_Toc27749622"/>
      <w:bookmarkStart w:id="1993" w:name="_Toc28709549"/>
      <w:bookmarkStart w:id="1994" w:name="_Toc44671169"/>
      <w:bookmarkStart w:id="1995" w:name="_Toc51919092"/>
      <w:bookmarkStart w:id="1996" w:name="_Toc202526382"/>
      <w:bookmarkEnd w:id="1990"/>
      <w:r>
        <w:t>6.2.3.</w:t>
      </w:r>
      <w:r w:rsidRPr="00BD6F46">
        <w:t>3.4</w:t>
      </w:r>
      <w:r w:rsidRPr="00BD6F46">
        <w:tab/>
        <w:t>Resource Custom Operations</w:t>
      </w:r>
      <w:bookmarkEnd w:id="1991"/>
      <w:bookmarkEnd w:id="1992"/>
      <w:bookmarkEnd w:id="1993"/>
      <w:bookmarkEnd w:id="1994"/>
      <w:bookmarkEnd w:id="1995"/>
      <w:bookmarkEnd w:id="1996"/>
    </w:p>
    <w:p w14:paraId="7C4F40CF" w14:textId="77777777" w:rsidR="001F321A" w:rsidRPr="00BD6F46" w:rsidRDefault="001F321A" w:rsidP="001F321A">
      <w:pPr>
        <w:pStyle w:val="Heading6"/>
      </w:pPr>
      <w:bookmarkStart w:id="1997" w:name="_CR6_2_3_3_4_1"/>
      <w:bookmarkStart w:id="1998" w:name="_Toc20227378"/>
      <w:bookmarkStart w:id="1999" w:name="_Toc27749623"/>
      <w:bookmarkStart w:id="2000" w:name="_Toc28709550"/>
      <w:bookmarkStart w:id="2001" w:name="_Toc44671170"/>
      <w:bookmarkStart w:id="2002" w:name="_Toc51919093"/>
      <w:bookmarkStart w:id="2003" w:name="_Toc202526383"/>
      <w:bookmarkEnd w:id="1997"/>
      <w:r>
        <w:t>6.2.3.</w:t>
      </w:r>
      <w:r w:rsidRPr="00BD6F46">
        <w:t>3.4.1</w:t>
      </w:r>
      <w:r w:rsidRPr="00BD6F46">
        <w:tab/>
        <w:t>Overview</w:t>
      </w:r>
      <w:bookmarkEnd w:id="1998"/>
      <w:bookmarkEnd w:id="1999"/>
      <w:bookmarkEnd w:id="2000"/>
      <w:bookmarkEnd w:id="2001"/>
      <w:bookmarkEnd w:id="2002"/>
      <w:bookmarkEnd w:id="2003"/>
    </w:p>
    <w:p w14:paraId="07762DF4" w14:textId="77777777" w:rsidR="001F321A" w:rsidRPr="00BD6F46" w:rsidRDefault="001F321A" w:rsidP="001F321A">
      <w:pPr>
        <w:pStyle w:val="TH"/>
      </w:pPr>
      <w:bookmarkStart w:id="2004" w:name="_CRTable6_2_3_3_4_11"/>
      <w:r w:rsidRPr="00BD6F46">
        <w:t xml:space="preserve">Table </w:t>
      </w:r>
      <w:bookmarkEnd w:id="2004"/>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w:t>
            </w:r>
            <w:proofErr w:type="spellStart"/>
            <w:r w:rsidRPr="00BD6F46">
              <w:t>apiRoot</w:t>
            </w:r>
            <w:proofErr w:type="spellEnd"/>
            <w:r w:rsidRPr="00BD6F46">
              <w:t>}/</w:t>
            </w:r>
            <w:r w:rsidRPr="00BD6F46">
              <w:br/>
            </w:r>
            <w:proofErr w:type="spellStart"/>
            <w:r w:rsidRPr="00CA45AC">
              <w:t>nchf-</w:t>
            </w:r>
            <w:r>
              <w:t>offlineonlyncharging</w:t>
            </w:r>
            <w:proofErr w:type="spellEnd"/>
            <w:r w:rsidRPr="00BD6F46">
              <w:t>/v1/</w:t>
            </w:r>
            <w:r w:rsidRPr="00BD6F46">
              <w:br/>
            </w:r>
            <w:proofErr w:type="spellStart"/>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proofErr w:type="spellEnd"/>
            <w:r w:rsidRPr="00BD6F46">
              <w:t>/{</w:t>
            </w:r>
            <w:proofErr w:type="spellStart"/>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w:t>
            </w:r>
            <w:proofErr w:type="spellStart"/>
            <w:r w:rsidRPr="00BD6F46">
              <w:t>apiRoot</w:t>
            </w:r>
            <w:proofErr w:type="spellEnd"/>
            <w:r w:rsidRPr="00BD6F46">
              <w:t>}/</w:t>
            </w:r>
            <w:r w:rsidRPr="00BD6F46">
              <w:br/>
            </w:r>
            <w:proofErr w:type="spellStart"/>
            <w:r w:rsidRPr="00CA45AC">
              <w:t>nchf-</w:t>
            </w:r>
            <w:r>
              <w:t>offlinecharging</w:t>
            </w:r>
            <w:proofErr w:type="spellEnd"/>
            <w:r w:rsidRPr="00BD6F46">
              <w:t>/v1/</w:t>
            </w:r>
            <w:r w:rsidRPr="00BD6F46">
              <w:br/>
            </w:r>
            <w:proofErr w:type="spellStart"/>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proofErr w:type="spellEnd"/>
            <w:r w:rsidRPr="00BD6F46">
              <w:t xml:space="preserve"> /{</w:t>
            </w:r>
            <w:proofErr w:type="spellStart"/>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2005" w:name="_CR6_2_3_3_4_2"/>
      <w:bookmarkStart w:id="2006" w:name="_Toc20227379"/>
      <w:bookmarkStart w:id="2007" w:name="_Toc27749624"/>
      <w:bookmarkStart w:id="2008" w:name="_Toc28709551"/>
      <w:bookmarkStart w:id="2009" w:name="_Toc44671171"/>
      <w:bookmarkStart w:id="2010" w:name="_Toc51919094"/>
      <w:bookmarkStart w:id="2011" w:name="_Toc202526384"/>
      <w:bookmarkEnd w:id="2005"/>
      <w:r>
        <w:t>6.2.3.</w:t>
      </w:r>
      <w:r w:rsidRPr="00BD6F46">
        <w:t>3.4.2</w:t>
      </w:r>
      <w:r w:rsidRPr="00BD6F46">
        <w:tab/>
        <w:t>Operation: update</w:t>
      </w:r>
      <w:bookmarkEnd w:id="2006"/>
      <w:bookmarkEnd w:id="2007"/>
      <w:bookmarkEnd w:id="2008"/>
      <w:bookmarkEnd w:id="2009"/>
      <w:bookmarkEnd w:id="2010"/>
      <w:bookmarkEnd w:id="2011"/>
    </w:p>
    <w:p w14:paraId="40C633A8" w14:textId="77777777" w:rsidR="001F321A" w:rsidRPr="00BD6F46" w:rsidRDefault="001F321A" w:rsidP="001F321A">
      <w:pPr>
        <w:pStyle w:val="Heading7"/>
      </w:pPr>
      <w:bookmarkStart w:id="2012" w:name="_CR6_2_3_3_4_2_1"/>
      <w:bookmarkStart w:id="2013" w:name="_Toc20227380"/>
      <w:bookmarkStart w:id="2014" w:name="_Toc27749625"/>
      <w:bookmarkStart w:id="2015" w:name="_Toc28709552"/>
      <w:bookmarkStart w:id="2016" w:name="_Toc44671172"/>
      <w:bookmarkStart w:id="2017" w:name="_Toc51919095"/>
      <w:bookmarkStart w:id="2018" w:name="_Toc202526385"/>
      <w:bookmarkEnd w:id="2012"/>
      <w:r>
        <w:t>6.2.3.</w:t>
      </w:r>
      <w:r w:rsidRPr="00BD6F46">
        <w:t>3.4.2.1</w:t>
      </w:r>
      <w:r w:rsidRPr="00BD6F46">
        <w:tab/>
        <w:t>Description</w:t>
      </w:r>
      <w:bookmarkEnd w:id="2013"/>
      <w:bookmarkEnd w:id="2014"/>
      <w:bookmarkEnd w:id="2015"/>
      <w:bookmarkEnd w:id="2016"/>
      <w:bookmarkEnd w:id="2017"/>
      <w:bookmarkEnd w:id="2018"/>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2019" w:name="_CR6_2_3_3_4_2_2"/>
      <w:bookmarkStart w:id="2020" w:name="_Toc20227381"/>
      <w:bookmarkStart w:id="2021" w:name="_Toc27749626"/>
      <w:bookmarkStart w:id="2022" w:name="_Toc28709553"/>
      <w:bookmarkStart w:id="2023" w:name="_Toc44671173"/>
      <w:bookmarkStart w:id="2024" w:name="_Toc51919096"/>
      <w:bookmarkStart w:id="2025" w:name="_Toc202526386"/>
      <w:bookmarkEnd w:id="2019"/>
      <w:r>
        <w:t>6.2.3.</w:t>
      </w:r>
      <w:r w:rsidRPr="00BD6F46">
        <w:t>3.4.2.2</w:t>
      </w:r>
      <w:r w:rsidRPr="00BD6F46">
        <w:tab/>
        <w:t>Operation Definition</w:t>
      </w:r>
      <w:bookmarkEnd w:id="2020"/>
      <w:bookmarkEnd w:id="2021"/>
      <w:bookmarkEnd w:id="2022"/>
      <w:bookmarkEnd w:id="2023"/>
      <w:bookmarkEnd w:id="2024"/>
      <w:bookmarkEnd w:id="2025"/>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26" w:name="_CRTable6_2_3_3_4_2_21"/>
      <w:r w:rsidRPr="00BD6F46">
        <w:t>Table </w:t>
      </w:r>
      <w:bookmarkEnd w:id="2026"/>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proofErr w:type="spellStart"/>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Pr>
                <w:lang w:eastAsia="zh-CN"/>
              </w:rPr>
              <w:t xml:space="preserve"> according to the representation in the </w:t>
            </w:r>
            <w:proofErr w:type="spellStart"/>
            <w:r>
              <w:rPr>
                <w:lang w:eastAsia="zh-CN"/>
              </w:rPr>
              <w:t>Offline</w:t>
            </w:r>
            <w:r w:rsidRPr="00BD6F46">
              <w:rPr>
                <w:lang w:eastAsia="zh-CN"/>
              </w:rPr>
              <w:t>ChargingData</w:t>
            </w:r>
            <w:proofErr w:type="spellEnd"/>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27" w:name="_CRTable6_2_3_3_4_2_22"/>
      <w:r w:rsidRPr="00BD6F46">
        <w:t>Table</w:t>
      </w:r>
      <w:r w:rsidRPr="00BD6F46">
        <w:rPr>
          <w:rFonts w:hint="eastAsia"/>
          <w:lang w:eastAsia="zh-CN"/>
        </w:rPr>
        <w:t xml:space="preserve"> </w:t>
      </w:r>
      <w:bookmarkEnd w:id="2027"/>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proofErr w:type="spellStart"/>
            <w:r w:rsidRPr="00BD6F46">
              <w:rPr>
                <w:rFonts w:hint="eastAsia"/>
                <w:lang w:eastAsia="zh-CN"/>
              </w:rPr>
              <w:t>ChargingData</w:t>
            </w:r>
            <w:r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28" w:name="_CR6_2_3_3_4_3"/>
      <w:bookmarkStart w:id="2029" w:name="_Toc20227382"/>
      <w:bookmarkStart w:id="2030" w:name="_Toc27749627"/>
      <w:bookmarkStart w:id="2031" w:name="_Toc28709554"/>
      <w:bookmarkStart w:id="2032" w:name="_Toc44671174"/>
      <w:bookmarkStart w:id="2033" w:name="_Toc51919097"/>
      <w:bookmarkStart w:id="2034" w:name="_Toc202526387"/>
      <w:bookmarkEnd w:id="2028"/>
      <w:r>
        <w:t>6.2.3.</w:t>
      </w:r>
      <w:r w:rsidRPr="00BD6F46">
        <w:t>3.4.3</w:t>
      </w:r>
      <w:r w:rsidRPr="00BD6F46">
        <w:tab/>
        <w:t>Operation: release</w:t>
      </w:r>
      <w:bookmarkEnd w:id="2029"/>
      <w:bookmarkEnd w:id="2030"/>
      <w:bookmarkEnd w:id="2031"/>
      <w:bookmarkEnd w:id="2032"/>
      <w:bookmarkEnd w:id="2033"/>
      <w:bookmarkEnd w:id="2034"/>
    </w:p>
    <w:p w14:paraId="479339BE" w14:textId="77777777" w:rsidR="001F321A" w:rsidRPr="00BD6F46" w:rsidRDefault="001F321A" w:rsidP="001F321A">
      <w:pPr>
        <w:pStyle w:val="Heading7"/>
      </w:pPr>
      <w:bookmarkStart w:id="2035" w:name="_CR6_2_3_3_4_3_1"/>
      <w:bookmarkStart w:id="2036" w:name="_Toc20227383"/>
      <w:bookmarkStart w:id="2037" w:name="_Toc27749628"/>
      <w:bookmarkStart w:id="2038" w:name="_Toc28709555"/>
      <w:bookmarkStart w:id="2039" w:name="_Toc44671175"/>
      <w:bookmarkStart w:id="2040" w:name="_Toc51919098"/>
      <w:bookmarkStart w:id="2041" w:name="_Toc202526388"/>
      <w:bookmarkEnd w:id="2035"/>
      <w:r>
        <w:t>6.2.3.</w:t>
      </w:r>
      <w:r w:rsidRPr="00BD6F46">
        <w:t>3.4.3.1</w:t>
      </w:r>
      <w:r w:rsidRPr="00BD6F46">
        <w:tab/>
        <w:t>Description</w:t>
      </w:r>
      <w:bookmarkEnd w:id="2036"/>
      <w:bookmarkEnd w:id="2037"/>
      <w:bookmarkEnd w:id="2038"/>
      <w:bookmarkEnd w:id="2039"/>
      <w:bookmarkEnd w:id="2040"/>
      <w:bookmarkEnd w:id="2041"/>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42" w:name="_CR6_2_3_3_4_3_2"/>
      <w:bookmarkStart w:id="2043" w:name="_Toc20227384"/>
      <w:bookmarkStart w:id="2044" w:name="_Toc27749629"/>
      <w:bookmarkStart w:id="2045" w:name="_Toc28709556"/>
      <w:bookmarkStart w:id="2046" w:name="_Toc44671176"/>
      <w:bookmarkStart w:id="2047" w:name="_Toc51919099"/>
      <w:bookmarkStart w:id="2048" w:name="_Toc202526389"/>
      <w:bookmarkEnd w:id="2042"/>
      <w:r>
        <w:t>6.2.3.</w:t>
      </w:r>
      <w:r w:rsidRPr="00BD6F46">
        <w:t>3.4.3.2</w:t>
      </w:r>
      <w:r w:rsidRPr="00BD6F46">
        <w:tab/>
        <w:t>Operation Definition</w:t>
      </w:r>
      <w:bookmarkEnd w:id="2043"/>
      <w:bookmarkEnd w:id="2044"/>
      <w:bookmarkEnd w:id="2045"/>
      <w:bookmarkEnd w:id="2046"/>
      <w:bookmarkEnd w:id="2047"/>
      <w:bookmarkEnd w:id="2048"/>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49" w:name="_CRTable6_2_3_3_4_3_21"/>
      <w:r w:rsidRPr="00BD6F46">
        <w:t>Table </w:t>
      </w:r>
      <w:bookmarkEnd w:id="2049"/>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proofErr w:type="spellStart"/>
            <w:r>
              <w:rPr>
                <w:lang w:eastAsia="zh-CN"/>
              </w:rPr>
              <w:t>Offline</w:t>
            </w:r>
            <w:r w:rsidRPr="00BD6F46">
              <w:rPr>
                <w:lang w:eastAsia="zh-CN"/>
              </w:rPr>
              <w:t>ChargingDataRef</w:t>
            </w:r>
            <w:proofErr w:type="spellEnd"/>
            <w:r w:rsidRPr="00BD6F46">
              <w:rPr>
                <w:lang w:eastAsia="zh-CN"/>
              </w:rPr>
              <w:t xml:space="preserve"> according to the representation in the </w:t>
            </w:r>
            <w:proofErr w:type="spellStart"/>
            <w:r>
              <w:rPr>
                <w:lang w:eastAsia="zh-CN"/>
              </w:rPr>
              <w:t>Offline</w:t>
            </w:r>
            <w:r w:rsidRPr="00BD6F46">
              <w:rPr>
                <w:lang w:eastAsia="zh-CN"/>
              </w:rPr>
              <w:t>ChargingData</w:t>
            </w:r>
            <w:proofErr w:type="spellEnd"/>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50" w:name="_CRTable6_2_3_3_4_3_22"/>
      <w:r w:rsidRPr="00BD6F46">
        <w:t>Table</w:t>
      </w:r>
      <w:r w:rsidRPr="00BD6F46">
        <w:rPr>
          <w:rFonts w:hint="eastAsia"/>
          <w:lang w:eastAsia="zh-CN"/>
        </w:rPr>
        <w:t xml:space="preserve"> </w:t>
      </w:r>
      <w:bookmarkEnd w:id="2050"/>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proofErr w:type="spellStart"/>
            <w:r>
              <w:t>Offline</w:t>
            </w:r>
            <w:r w:rsidRPr="00BD6F46">
              <w:rPr>
                <w:lang w:eastAsia="zh-CN"/>
              </w:rPr>
              <w:t>ChargingDataRef</w:t>
            </w:r>
            <w:proofErr w:type="spellEnd"/>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51" w:name="_CR6_2_4"/>
      <w:bookmarkStart w:id="2052" w:name="_Toc20227385"/>
      <w:bookmarkStart w:id="2053" w:name="_Toc27749630"/>
      <w:bookmarkStart w:id="2054" w:name="_Toc28709557"/>
      <w:bookmarkStart w:id="2055" w:name="_Toc44671177"/>
      <w:bookmarkStart w:id="2056" w:name="_Toc51919100"/>
      <w:bookmarkStart w:id="2057" w:name="_Toc202526390"/>
      <w:bookmarkEnd w:id="2051"/>
      <w:r w:rsidRPr="00BD6F46">
        <w:t>6.</w:t>
      </w:r>
      <w:r>
        <w:t>2</w:t>
      </w:r>
      <w:r w:rsidRPr="00BD6F46">
        <w:t>.4</w:t>
      </w:r>
      <w:r w:rsidRPr="00BD6F46">
        <w:tab/>
        <w:t>Custom Operations without associated resources</w:t>
      </w:r>
      <w:bookmarkEnd w:id="2052"/>
      <w:bookmarkEnd w:id="2053"/>
      <w:bookmarkEnd w:id="2054"/>
      <w:bookmarkEnd w:id="2055"/>
      <w:bookmarkEnd w:id="2056"/>
      <w:bookmarkEnd w:id="2057"/>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58" w:name="_CR6_2_5"/>
      <w:bookmarkStart w:id="2059" w:name="_Toc20227386"/>
      <w:bookmarkStart w:id="2060" w:name="_Toc27749631"/>
      <w:bookmarkStart w:id="2061" w:name="_Toc28709558"/>
      <w:bookmarkStart w:id="2062" w:name="_Toc44671178"/>
      <w:bookmarkStart w:id="2063" w:name="_Toc51919101"/>
      <w:bookmarkStart w:id="2064" w:name="_Toc202526391"/>
      <w:bookmarkEnd w:id="2058"/>
      <w:r>
        <w:t>6.2.5</w:t>
      </w:r>
      <w:r w:rsidRPr="00BD6F46">
        <w:tab/>
        <w:t>Data Model</w:t>
      </w:r>
      <w:bookmarkEnd w:id="2059"/>
      <w:bookmarkEnd w:id="2060"/>
      <w:bookmarkEnd w:id="2061"/>
      <w:bookmarkEnd w:id="2062"/>
      <w:bookmarkEnd w:id="2063"/>
      <w:bookmarkEnd w:id="2064"/>
    </w:p>
    <w:p w14:paraId="6E60A5F7" w14:textId="77777777" w:rsidR="00682017" w:rsidRPr="00BD6F46" w:rsidRDefault="00682017" w:rsidP="00682017">
      <w:pPr>
        <w:pStyle w:val="Heading4"/>
      </w:pPr>
      <w:bookmarkStart w:id="2065" w:name="_CR6_2_5_1"/>
      <w:bookmarkStart w:id="2066" w:name="_Toc20227387"/>
      <w:bookmarkStart w:id="2067" w:name="_Toc27749632"/>
      <w:bookmarkStart w:id="2068" w:name="_Toc28709559"/>
      <w:bookmarkStart w:id="2069" w:name="_Toc44671179"/>
      <w:bookmarkStart w:id="2070" w:name="_Toc51919102"/>
      <w:bookmarkStart w:id="2071" w:name="_Toc202526392"/>
      <w:bookmarkEnd w:id="2065"/>
      <w:r>
        <w:t>6.2.5</w:t>
      </w:r>
      <w:r w:rsidRPr="00BD6F46">
        <w:t>.1</w:t>
      </w:r>
      <w:r w:rsidRPr="00BD6F46">
        <w:tab/>
        <w:t>General</w:t>
      </w:r>
      <w:bookmarkEnd w:id="2066"/>
      <w:bookmarkEnd w:id="2067"/>
      <w:bookmarkEnd w:id="2068"/>
      <w:bookmarkEnd w:id="2069"/>
      <w:bookmarkEnd w:id="2070"/>
      <w:bookmarkEnd w:id="2071"/>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 xml:space="preserve">The </w:t>
      </w:r>
      <w:proofErr w:type="spellStart"/>
      <w:r w:rsidRPr="00BD6F46">
        <w:t>N</w:t>
      </w:r>
      <w:r w:rsidRPr="00BD6F46">
        <w:rPr>
          <w:rFonts w:hint="eastAsia"/>
          <w:lang w:eastAsia="zh-CN"/>
        </w:rPr>
        <w:t>chf</w:t>
      </w:r>
      <w:r w:rsidRPr="00BD6F46">
        <w:t>_</w:t>
      </w:r>
      <w:r>
        <w:rPr>
          <w:rFonts w:eastAsia="Times New Roman"/>
        </w:rPr>
        <w:t>OfflineOnly</w:t>
      </w:r>
      <w:r w:rsidRPr="00BD6F46">
        <w:rPr>
          <w:rFonts w:eastAsia="Times New Roman"/>
        </w:rPr>
        <w:t>Charging</w:t>
      </w:r>
      <w:proofErr w:type="spellEnd"/>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proofErr w:type="spellStart"/>
      <w:r>
        <w:rPr>
          <w:rFonts w:eastAsia="Times New Roman"/>
        </w:rPr>
        <w:t>OfflineOlny</w:t>
      </w:r>
      <w:r w:rsidRPr="00BD6F46">
        <w:rPr>
          <w:rFonts w:eastAsia="Times New Roman"/>
        </w:rPr>
        <w:t>Charging</w:t>
      </w:r>
      <w:proofErr w:type="spellEnd"/>
      <w:r w:rsidRPr="00BD6F46">
        <w:t xml:space="preserve"> service based interface protocol.</w:t>
      </w:r>
    </w:p>
    <w:p w14:paraId="0F162FE5" w14:textId="77777777" w:rsidR="00682017" w:rsidRPr="00BD6F46" w:rsidRDefault="00682017" w:rsidP="00682017">
      <w:pPr>
        <w:pStyle w:val="TH"/>
      </w:pPr>
      <w:bookmarkStart w:id="2072" w:name="_CRTable6_2_5_11"/>
      <w:r w:rsidRPr="00BD6F46">
        <w:t xml:space="preserve">Table </w:t>
      </w:r>
      <w:bookmarkEnd w:id="2072"/>
      <w:r>
        <w:t>6.2.5</w:t>
      </w:r>
      <w:r w:rsidRPr="00BD6F46">
        <w:rPr>
          <w:rFonts w:hint="eastAsia"/>
          <w:lang w:val="en-US" w:eastAsia="zh-CN"/>
        </w:rPr>
        <w:t>.1</w:t>
      </w:r>
      <w:r w:rsidRPr="00BD6F46">
        <w:rPr>
          <w:lang w:val="en-US" w:eastAsia="zh-CN"/>
        </w:rPr>
        <w:t>-1</w:t>
      </w:r>
      <w:r w:rsidRPr="00BD6F46">
        <w:t xml:space="preserve">: </w:t>
      </w:r>
      <w:proofErr w:type="spellStart"/>
      <w:r w:rsidRPr="00BD6F46">
        <w:t>N</w:t>
      </w:r>
      <w:r w:rsidRPr="00BD6F46">
        <w:rPr>
          <w:rFonts w:hint="eastAsia"/>
          <w:lang w:eastAsia="zh-CN"/>
        </w:rPr>
        <w:t>chf</w:t>
      </w:r>
      <w:proofErr w:type="spellEnd"/>
      <w:r w:rsidRPr="00BD6F46">
        <w:t>_</w:t>
      </w:r>
      <w:r w:rsidRPr="00BD6F46">
        <w:rPr>
          <w:rFonts w:cs="Arial"/>
        </w:rPr>
        <w:t xml:space="preserve"> </w:t>
      </w:r>
      <w:proofErr w:type="spellStart"/>
      <w:r>
        <w:rPr>
          <w:rFonts w:cs="Arial"/>
        </w:rPr>
        <w:t>OfflineOnlyCharging</w:t>
      </w:r>
      <w:proofErr w:type="spellEnd"/>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proofErr w:type="spellStart"/>
            <w:r w:rsidRPr="00BD6F46">
              <w:rPr>
                <w:lang w:eastAsia="zh-CN"/>
              </w:rPr>
              <w:t>ChargingDataResponse</w:t>
            </w:r>
            <w:proofErr w:type="spellEnd"/>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 xml:space="preserve">re-used by the </w:t>
      </w:r>
      <w:proofErr w:type="spellStart"/>
      <w:r w:rsidRPr="00BD6F46">
        <w:t>N</w:t>
      </w:r>
      <w:r w:rsidRPr="00BD6F46">
        <w:rPr>
          <w:rFonts w:hint="eastAsia"/>
          <w:lang w:eastAsia="zh-CN"/>
        </w:rPr>
        <w:t>chf</w:t>
      </w:r>
      <w:r w:rsidRPr="00BD6F46">
        <w:t>_</w:t>
      </w:r>
      <w:r>
        <w:rPr>
          <w:rFonts w:cs="Arial"/>
        </w:rPr>
        <w:t>OfflineOnly</w:t>
      </w:r>
      <w:r w:rsidRPr="00BD6F46">
        <w:rPr>
          <w:rFonts w:eastAsia="Times New Roman"/>
        </w:rPr>
        <w:t>Charging</w:t>
      </w:r>
      <w:proofErr w:type="spellEnd"/>
      <w:r w:rsidRPr="00BD6F46">
        <w:t xml:space="preserve"> service based interface protocol.</w:t>
      </w:r>
    </w:p>
    <w:p w14:paraId="4A85EC7A" w14:textId="77777777" w:rsidR="00682017" w:rsidRPr="00BD6F46" w:rsidRDefault="00682017" w:rsidP="00682017">
      <w:pPr>
        <w:pStyle w:val="Heading4"/>
        <w:rPr>
          <w:lang w:val="en-US"/>
        </w:rPr>
      </w:pPr>
      <w:bookmarkStart w:id="2073" w:name="_CR6_2_5_2"/>
      <w:bookmarkStart w:id="2074" w:name="_Toc20227388"/>
      <w:bookmarkStart w:id="2075" w:name="_Toc27749633"/>
      <w:bookmarkStart w:id="2076" w:name="_Toc28709560"/>
      <w:bookmarkStart w:id="2077" w:name="_Toc44671180"/>
      <w:bookmarkStart w:id="2078" w:name="_Toc51919103"/>
      <w:bookmarkStart w:id="2079" w:name="_Toc202526393"/>
      <w:bookmarkEnd w:id="2073"/>
      <w:r>
        <w:t>6.2</w:t>
      </w:r>
      <w:r w:rsidRPr="00BD6F46">
        <w:t>.</w:t>
      </w:r>
      <w:r>
        <w:t>5</w:t>
      </w:r>
      <w:r w:rsidRPr="00BD6F46">
        <w:rPr>
          <w:lang w:val="en-US"/>
        </w:rPr>
        <w:t>.2</w:t>
      </w:r>
      <w:r w:rsidRPr="00BD6F46">
        <w:rPr>
          <w:lang w:val="en-US"/>
        </w:rPr>
        <w:tab/>
        <w:t>Structured data types</w:t>
      </w:r>
      <w:bookmarkEnd w:id="2074"/>
      <w:bookmarkEnd w:id="2075"/>
      <w:bookmarkEnd w:id="2076"/>
      <w:bookmarkEnd w:id="2077"/>
      <w:bookmarkEnd w:id="2078"/>
      <w:bookmarkEnd w:id="2079"/>
    </w:p>
    <w:p w14:paraId="0ECDD4A3" w14:textId="77777777" w:rsidR="00682017" w:rsidRPr="00BD6F46" w:rsidRDefault="00682017" w:rsidP="00682017">
      <w:pPr>
        <w:pStyle w:val="Heading5"/>
        <w:rPr>
          <w:lang w:eastAsia="zh-CN"/>
        </w:rPr>
      </w:pPr>
      <w:bookmarkStart w:id="2080" w:name="_CR6_2_5_2_1"/>
      <w:bookmarkStart w:id="2081" w:name="_Toc20227389"/>
      <w:bookmarkStart w:id="2082" w:name="_Toc27749634"/>
      <w:bookmarkStart w:id="2083" w:name="_Toc28709561"/>
      <w:bookmarkStart w:id="2084" w:name="_Toc44671181"/>
      <w:bookmarkStart w:id="2085" w:name="_Toc51919104"/>
      <w:bookmarkStart w:id="2086" w:name="_Toc202526394"/>
      <w:bookmarkEnd w:id="2080"/>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81"/>
      <w:bookmarkEnd w:id="2082"/>
      <w:bookmarkEnd w:id="2083"/>
      <w:bookmarkEnd w:id="2084"/>
      <w:bookmarkEnd w:id="2085"/>
      <w:bookmarkEnd w:id="2086"/>
    </w:p>
    <w:p w14:paraId="096330FC" w14:textId="77777777" w:rsidR="00682017" w:rsidRPr="00BD6F46" w:rsidRDefault="00682017" w:rsidP="00682017">
      <w:pPr>
        <w:pStyle w:val="Heading6"/>
      </w:pPr>
      <w:bookmarkStart w:id="2087" w:name="_CR6_2_5_2_1_1"/>
      <w:bookmarkStart w:id="2088" w:name="_Toc20227390"/>
      <w:bookmarkStart w:id="2089" w:name="_Toc27749635"/>
      <w:bookmarkStart w:id="2090" w:name="_Toc28709562"/>
      <w:bookmarkStart w:id="2091" w:name="_Toc44671182"/>
      <w:bookmarkStart w:id="2092" w:name="_Toc51919105"/>
      <w:bookmarkStart w:id="2093" w:name="_Toc202526395"/>
      <w:bookmarkEnd w:id="2087"/>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proofErr w:type="spellStart"/>
      <w:r w:rsidRPr="00BD6F46">
        <w:rPr>
          <w:rFonts w:hint="eastAsia"/>
          <w:lang w:eastAsia="zh-CN"/>
        </w:rPr>
        <w:t>ChargingData</w:t>
      </w:r>
      <w:r w:rsidRPr="00BD6F46">
        <w:rPr>
          <w:lang w:eastAsia="zh-CN"/>
        </w:rPr>
        <w:t>Request</w:t>
      </w:r>
      <w:bookmarkEnd w:id="2088"/>
      <w:bookmarkEnd w:id="2089"/>
      <w:bookmarkEnd w:id="2090"/>
      <w:bookmarkEnd w:id="2091"/>
      <w:bookmarkEnd w:id="2092"/>
      <w:bookmarkEnd w:id="2093"/>
      <w:proofErr w:type="spellEnd"/>
    </w:p>
    <w:p w14:paraId="3D5AD6C3" w14:textId="77777777" w:rsidR="00682017" w:rsidRPr="00BD6F46" w:rsidRDefault="00682017" w:rsidP="00682017">
      <w:pPr>
        <w:pStyle w:val="TH"/>
      </w:pPr>
      <w:bookmarkStart w:id="2094" w:name="_CRTable6_2_5_2_1_11"/>
      <w:r w:rsidRPr="00BD6F46">
        <w:t>Table </w:t>
      </w:r>
      <w:bookmarkEnd w:id="209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proofErr w:type="spellStart"/>
            <w:r w:rsidRPr="00BD6F46">
              <w:rPr>
                <w:lang w:bidi="ar-IQ"/>
              </w:rPr>
              <w:t>subscriberIdentifier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proofErr w:type="spellStart"/>
            <w:r>
              <w:t>S</w:t>
            </w:r>
            <w:r w:rsidRPr="00BD6F46">
              <w:t>ubscriberIdentifier</w:t>
            </w:r>
            <w:proofErr w:type="spellEnd"/>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proofErr w:type="spellStart"/>
            <w:r w:rsidRPr="00BD6F46">
              <w:rPr>
                <w:lang w:bidi="ar-IQ"/>
              </w:rPr>
              <w:t>nfConsumerIdentification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proofErr w:type="spellStart"/>
            <w:r w:rsidRPr="00BD6F46">
              <w:t>NFConsumerIdentification</w:t>
            </w:r>
            <w:proofErr w:type="spellEnd"/>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proofErr w:type="spellStart"/>
            <w:r w:rsidRPr="00BD6F46">
              <w:rPr>
                <w:lang w:bidi="ar-IQ"/>
              </w:rPr>
              <w:t>invocationT</w:t>
            </w:r>
            <w:r w:rsidRPr="00BD6F46">
              <w:rPr>
                <w:rFonts w:hint="eastAsia"/>
                <w:lang w:bidi="ar-IQ"/>
              </w:rPr>
              <w: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proofErr w:type="spellStart"/>
            <w:r w:rsidRPr="00BD6F46">
              <w:t>DateTime</w:t>
            </w:r>
            <w:proofErr w:type="spellEnd"/>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proofErr w:type="spellStart"/>
            <w:r w:rsidRPr="00BD6F46">
              <w:rPr>
                <w:lang w:bidi="ar-IQ"/>
              </w:rPr>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w:t>
            </w:r>
            <w:proofErr w:type="spellStart"/>
            <w:r>
              <w:rPr>
                <w:noProof/>
                <w:lang w:eastAsia="zh-CN"/>
              </w:rPr>
              <w:t>S</w:t>
            </w:r>
            <w:r w:rsidRPr="008119D3">
              <w:rPr>
                <w:noProof/>
                <w:lang w:eastAsia="zh-CN"/>
              </w:rPr>
              <w:t>pecification</w:t>
            </w:r>
            <w:r>
              <w:rPr>
                <w:lang w:eastAsia="zh-CN"/>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w:t>
            </w:r>
            <w:proofErr w:type="spellStart"/>
            <w:r w:rsidRPr="00BD6F46">
              <w:rPr>
                <w:lang w:eastAsia="zh-CN"/>
              </w:rPr>
              <w:t>Multiple</w:t>
            </w:r>
            <w:r w:rsidRPr="00BD6F46">
              <w:rPr>
                <w:rFonts w:hint="eastAsia"/>
                <w:lang w:eastAsia="zh-CN"/>
              </w:rPr>
              <w:t>Unit</w:t>
            </w:r>
            <w:r w:rsidRPr="00BD6F46">
              <w:rPr>
                <w:lang w:eastAsia="zh-CN"/>
              </w:rPr>
              <w:t>Usage</w:t>
            </w:r>
            <w:proofErr w:type="spellEnd"/>
            <w:r w:rsidRPr="00BD6F46">
              <w:rPr>
                <w:lang w:eastAsia="zh-CN"/>
              </w:rPr>
              <w:t>)</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95" w:name="_CR6_2_5_2_1_2"/>
      <w:bookmarkStart w:id="2096" w:name="_Toc20227391"/>
      <w:bookmarkStart w:id="2097" w:name="_Toc27749636"/>
      <w:bookmarkStart w:id="2098" w:name="_Toc28709563"/>
      <w:bookmarkStart w:id="2099" w:name="_Toc44671183"/>
      <w:bookmarkStart w:id="2100" w:name="_Toc51919106"/>
      <w:bookmarkStart w:id="2101" w:name="_Toc202526396"/>
      <w:bookmarkEnd w:id="2095"/>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proofErr w:type="spellStart"/>
      <w:r w:rsidRPr="00BD6F46">
        <w:rPr>
          <w:rFonts w:hint="eastAsia"/>
          <w:lang w:eastAsia="zh-CN"/>
        </w:rPr>
        <w:t>ChargingData</w:t>
      </w:r>
      <w:r w:rsidRPr="00BD6F46">
        <w:rPr>
          <w:lang w:eastAsia="zh-CN"/>
        </w:rPr>
        <w:t>Response</w:t>
      </w:r>
      <w:bookmarkEnd w:id="2096"/>
      <w:bookmarkEnd w:id="2097"/>
      <w:bookmarkEnd w:id="2098"/>
      <w:bookmarkEnd w:id="2099"/>
      <w:bookmarkEnd w:id="2100"/>
      <w:bookmarkEnd w:id="2101"/>
      <w:proofErr w:type="spellEnd"/>
    </w:p>
    <w:p w14:paraId="1DA6F763" w14:textId="77777777" w:rsidR="00682017" w:rsidRPr="00BD6F46" w:rsidRDefault="00682017" w:rsidP="00682017">
      <w:pPr>
        <w:pStyle w:val="TH"/>
      </w:pPr>
      <w:bookmarkStart w:id="2102" w:name="_CRTable6_2_5_2_1_21"/>
      <w:r w:rsidRPr="00BD6F46">
        <w:t>Table </w:t>
      </w:r>
      <w:bookmarkEnd w:id="2102"/>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04CBE9C" w14:textId="77777777" w:rsidR="00682017" w:rsidRPr="00BD6F46" w:rsidRDefault="00682017" w:rsidP="0042629A">
            <w:pPr>
              <w:pStyle w:val="TAL"/>
              <w:rPr>
                <w:lang w:eastAsia="zh-CN"/>
              </w:rPr>
            </w:pPr>
            <w:proofErr w:type="spellStart"/>
            <w:r w:rsidRPr="00BD6F46">
              <w:rPr>
                <w:rFonts w:hint="eastAsia"/>
                <w:lang w:eastAsia="zh-CN"/>
              </w:rPr>
              <w:t>i</w:t>
            </w:r>
            <w:r w:rsidRPr="00BD6F46">
              <w:rPr>
                <w:lang w:eastAsia="zh-CN"/>
              </w:rPr>
              <w:t>nvocation</w:t>
            </w:r>
            <w:r w:rsidRPr="00BD6F46">
              <w:rPr>
                <w:lang w:bidi="ar-IQ"/>
              </w:rPr>
              <w: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B391C19" w14:textId="77777777" w:rsidR="00682017" w:rsidRPr="00BD6F46" w:rsidRDefault="00682017" w:rsidP="0042629A">
            <w:pPr>
              <w:pStyle w:val="TAL"/>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proofErr w:type="spellStart"/>
            <w:r w:rsidRPr="00BD6F46">
              <w:rPr>
                <w:rFonts w:hint="eastAsia"/>
                <w:lang w:eastAsia="zh-CN"/>
              </w:rPr>
              <w:t>i</w:t>
            </w:r>
            <w:r w:rsidRPr="00BD6F46">
              <w:t>nvocationResult</w:t>
            </w:r>
            <w:proofErr w:type="spellEnd"/>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proofErr w:type="spellStart"/>
            <w:r w:rsidRPr="00BD6F46">
              <w:rPr>
                <w:rFonts w:hint="eastAsia"/>
                <w:lang w:eastAsia="zh-CN"/>
              </w:rPr>
              <w:t>I</w:t>
            </w:r>
            <w:r w:rsidRPr="00BD6F46">
              <w:t>nvocationResult</w:t>
            </w:r>
            <w:proofErr w:type="spellEnd"/>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proofErr w:type="spellStart"/>
            <w:r w:rsidRPr="00BD6F46">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 xml:space="preserve">by the NF </w:t>
            </w:r>
            <w:proofErr w:type="spellStart"/>
            <w:r w:rsidRPr="00BD6F46">
              <w:t>consumer</w:t>
            </w:r>
            <w:r w:rsidRPr="00BD6F46">
              <w:rPr>
                <w:rFonts w:cs="Arial"/>
                <w:noProof/>
              </w:rPr>
              <w:t>.</w:t>
            </w:r>
            <w:r w:rsidR="00221154">
              <w:rPr>
                <w:color w:val="000000"/>
                <w:lang w:eastAsia="zh-CN"/>
              </w:rPr>
              <w:t>The</w:t>
            </w:r>
            <w:proofErr w:type="spellEnd"/>
            <w:r w:rsidR="00221154">
              <w:rPr>
                <w:color w:val="000000"/>
                <w:lang w:eastAsia="zh-CN"/>
              </w:rPr>
              <w:t xml:space="preserv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proofErr w:type="spellStart"/>
            <w:r w:rsidRPr="00BD6F46">
              <w:rPr>
                <w:rFonts w:hint="eastAsia"/>
                <w:lang w:eastAsia="zh-CN"/>
              </w:rPr>
              <w:t>s</w:t>
            </w:r>
            <w:r w:rsidRPr="00BD6F46">
              <w:t>essionFailover</w:t>
            </w:r>
            <w:proofErr w:type="spellEnd"/>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proofErr w:type="spellStart"/>
            <w:r w:rsidRPr="00BD6F46">
              <w:rPr>
                <w:lang w:eastAsia="zh-CN"/>
              </w:rPr>
              <w:t>SessionFailover</w:t>
            </w:r>
            <w:proofErr w:type="spellEnd"/>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103" w:name="_CR6_2_5_2_1_3"/>
      <w:bookmarkStart w:id="2104" w:name="_Toc20227392"/>
      <w:bookmarkStart w:id="2105" w:name="_Toc27749637"/>
      <w:bookmarkStart w:id="2106" w:name="_Toc28709564"/>
      <w:bookmarkStart w:id="2107" w:name="_Toc44671184"/>
      <w:bookmarkStart w:id="2108" w:name="_Toc51919107"/>
      <w:bookmarkStart w:id="2109" w:name="_Toc202526397"/>
      <w:bookmarkEnd w:id="2103"/>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 xml:space="preserve">Type </w:t>
      </w:r>
      <w:proofErr w:type="spellStart"/>
      <w:r w:rsidRPr="00BD6F46">
        <w:rPr>
          <w:lang w:eastAsia="zh-CN"/>
        </w:rPr>
        <w:t>Multiple</w:t>
      </w:r>
      <w:r w:rsidRPr="00BD6F46">
        <w:rPr>
          <w:rFonts w:hint="eastAsia"/>
          <w:lang w:eastAsia="zh-CN"/>
        </w:rPr>
        <w:t>Unit</w:t>
      </w:r>
      <w:r w:rsidRPr="00BD6F46">
        <w:rPr>
          <w:lang w:eastAsia="zh-CN"/>
        </w:rPr>
        <w:t>Usage</w:t>
      </w:r>
      <w:bookmarkEnd w:id="2104"/>
      <w:bookmarkEnd w:id="2105"/>
      <w:bookmarkEnd w:id="2106"/>
      <w:bookmarkEnd w:id="2107"/>
      <w:bookmarkEnd w:id="2108"/>
      <w:bookmarkEnd w:id="2109"/>
      <w:proofErr w:type="spellEnd"/>
    </w:p>
    <w:p w14:paraId="42194585" w14:textId="77777777" w:rsidR="00682017" w:rsidRPr="00BD6F46" w:rsidRDefault="00682017" w:rsidP="00682017">
      <w:pPr>
        <w:pStyle w:val="TH"/>
      </w:pPr>
      <w:bookmarkStart w:id="2110" w:name="_CRTable6_2_5_2_1_31"/>
      <w:r w:rsidRPr="00BD6F46">
        <w:t>Table </w:t>
      </w:r>
      <w:bookmarkEnd w:id="2110"/>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BD6F46">
        <w:t>MultipleUnitUsage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proofErr w:type="spellStart"/>
            <w:r w:rsidRPr="00BD6F46">
              <w:rPr>
                <w:lang w:bidi="ar-IQ"/>
              </w:rPr>
              <w:t>usedUnitContainer</w:t>
            </w:r>
            <w:proofErr w:type="spellEnd"/>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w:t>
            </w:r>
            <w:proofErr w:type="spellStart"/>
            <w:r w:rsidRPr="00BD6F46">
              <w:rPr>
                <w:lang w:bidi="ar-IQ"/>
              </w:rPr>
              <w:t>UsedUnitContainer</w:t>
            </w:r>
            <w:proofErr w:type="spellEnd"/>
            <w:r w:rsidRPr="00BD6F46">
              <w:rPr>
                <w:lang w:bidi="ar-IQ"/>
              </w:rPr>
              <w:t>)</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111" w:name="_CR6_2_5_2_1_4"/>
      <w:bookmarkStart w:id="2112" w:name="_Toc20227393"/>
      <w:bookmarkStart w:id="2113" w:name="_Toc27749638"/>
      <w:bookmarkStart w:id="2114" w:name="_Toc28709565"/>
      <w:bookmarkStart w:id="2115" w:name="_Toc44671185"/>
      <w:bookmarkStart w:id="2116" w:name="_Toc51919108"/>
      <w:bookmarkStart w:id="2117" w:name="_Toc202526398"/>
      <w:bookmarkEnd w:id="211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proofErr w:type="spellStart"/>
      <w:r w:rsidRPr="00BD6F46">
        <w:rPr>
          <w:rFonts w:hint="eastAsia"/>
          <w:lang w:eastAsia="zh-CN"/>
        </w:rPr>
        <w:t>UsedUnit</w:t>
      </w:r>
      <w:r w:rsidRPr="00BD6F46">
        <w:rPr>
          <w:lang w:eastAsia="zh-CN"/>
        </w:rPr>
        <w:t>Container</w:t>
      </w:r>
      <w:bookmarkEnd w:id="2112"/>
      <w:bookmarkEnd w:id="2113"/>
      <w:bookmarkEnd w:id="2114"/>
      <w:bookmarkEnd w:id="2115"/>
      <w:bookmarkEnd w:id="2116"/>
      <w:bookmarkEnd w:id="2117"/>
      <w:proofErr w:type="spellEnd"/>
    </w:p>
    <w:p w14:paraId="3135D93F" w14:textId="77777777" w:rsidR="00682017" w:rsidRPr="00BD6F46" w:rsidRDefault="00682017" w:rsidP="00682017">
      <w:pPr>
        <w:pStyle w:val="TH"/>
      </w:pPr>
      <w:bookmarkStart w:id="2118" w:name="_CRTable6_2_5_2_1_41"/>
      <w:r w:rsidRPr="00BD6F46">
        <w:t>Table </w:t>
      </w:r>
      <w:bookmarkEnd w:id="2118"/>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UsedUnit</w:t>
      </w:r>
      <w:r w:rsidRPr="00BD6F46">
        <w:rPr>
          <w:lang w:eastAsia="zh-CN"/>
        </w:rPr>
        <w:t>Container</w:t>
      </w:r>
      <w:proofErr w:type="spellEnd"/>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proofErr w:type="spellStart"/>
            <w:r w:rsidRPr="00BD6F46">
              <w:t>serviceId</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proofErr w:type="spellStart"/>
            <w:r w:rsidRPr="00BD6F46">
              <w:rPr>
                <w:rFonts w:hint="eastAsia"/>
                <w:lang w:eastAsia="zh-CN"/>
              </w:rPr>
              <w:t>S</w:t>
            </w:r>
            <w:r w:rsidRPr="00BD6F46">
              <w:t>erviceId</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proofErr w:type="spellStart"/>
            <w:r w:rsidRPr="00BD6F46">
              <w:rPr>
                <w:rFonts w:cs="Arial"/>
                <w:szCs w:val="18"/>
              </w:rPr>
              <w:t>triggerTimestamp</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proofErr w:type="spellStart"/>
            <w:r w:rsidRPr="00BD6F46">
              <w:rPr>
                <w:lang w:eastAsia="zh-CN"/>
              </w:rPr>
              <w:t>DateTime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proofErr w:type="spellStart"/>
            <w:r w:rsidRPr="00BD6F46">
              <w:rPr>
                <w:lang w:eastAsia="zh-CN"/>
              </w:rPr>
              <w:t>Oc</w:t>
            </w:r>
            <w:proofErr w:type="spellEnd"/>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proofErr w:type="spellStart"/>
            <w:r w:rsidRPr="00BD6F46">
              <w:t>totalVolume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proofErr w:type="spellStart"/>
            <w:r w:rsidRPr="00BD6F46">
              <w:t>uplinkVolume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proofErr w:type="spellStart"/>
            <w:r w:rsidRPr="00BD6F46">
              <w:t>downlinkVolume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proofErr w:type="spellStart"/>
            <w:r w:rsidRPr="00BD6F46">
              <w:t>serviceSpecific</w:t>
            </w:r>
            <w:proofErr w:type="spellEnd"/>
            <w:r w:rsidRPr="00BD6F46">
              <w:t xml:space="preserve">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proofErr w:type="spellStart"/>
            <w:r w:rsidRPr="00BD6F46">
              <w:t>eventTimeStamps</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proofErr w:type="spellStart"/>
            <w:r w:rsidR="00682017" w:rsidRPr="00BD6F46">
              <w:rPr>
                <w:rFonts w:hint="eastAsia"/>
                <w:lang w:eastAsia="zh-CN"/>
              </w:rPr>
              <w:t>Da</w:t>
            </w:r>
            <w:r w:rsidR="00682017" w:rsidRPr="00BD6F46">
              <w:rPr>
                <w:lang w:eastAsia="zh-CN"/>
              </w:rPr>
              <w:t>teTime</w:t>
            </w:r>
            <w:proofErr w:type="spellEnd"/>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proofErr w:type="spellStart"/>
            <w:r w:rsidRPr="00BD6F46">
              <w:rPr>
                <w:rFonts w:hint="eastAsia"/>
                <w:lang w:eastAsia="zh-CN" w:bidi="ar-IQ"/>
              </w:rPr>
              <w:t>l</w:t>
            </w:r>
            <w:r w:rsidRPr="00BD6F46">
              <w:rPr>
                <w:lang w:bidi="ar-IQ"/>
              </w:rPr>
              <w:t>ocalSequenceNumber</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119" w:name="_CR6_2_5_2_1_5"/>
      <w:bookmarkStart w:id="2120" w:name="_Toc20227394"/>
      <w:bookmarkStart w:id="2121" w:name="_Toc27749639"/>
      <w:bookmarkStart w:id="2122" w:name="_Toc28709566"/>
      <w:bookmarkStart w:id="2123" w:name="_Toc44671186"/>
      <w:bookmarkStart w:id="2124" w:name="_Toc51919109"/>
      <w:bookmarkStart w:id="2125" w:name="_Toc202526399"/>
      <w:bookmarkEnd w:id="211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120"/>
      <w:bookmarkEnd w:id="2121"/>
      <w:bookmarkEnd w:id="2122"/>
      <w:bookmarkEnd w:id="2123"/>
      <w:bookmarkEnd w:id="2124"/>
      <w:bookmarkEnd w:id="2125"/>
    </w:p>
    <w:p w14:paraId="54C5C78D" w14:textId="77777777" w:rsidR="00682017" w:rsidRPr="00BD6F46" w:rsidRDefault="00682017" w:rsidP="00682017">
      <w:pPr>
        <w:pStyle w:val="TH"/>
        <w:rPr>
          <w:lang w:eastAsia="zh-CN"/>
        </w:rPr>
      </w:pPr>
      <w:bookmarkStart w:id="2126" w:name="_CRTable6_2_5_2_1_51"/>
      <w:r w:rsidRPr="00BD6F46">
        <w:t>Table </w:t>
      </w:r>
      <w:bookmarkEnd w:id="212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proofErr w:type="spellStart"/>
            <w:r w:rsidRPr="00BD6F46">
              <w:rPr>
                <w:rFonts w:hint="eastAsia"/>
                <w:lang w:eastAsia="zh-CN" w:bidi="ar-IQ"/>
              </w:rPr>
              <w:t>triggerType</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proofErr w:type="spellStart"/>
            <w:r w:rsidRPr="00BD6F46">
              <w:rPr>
                <w:rFonts w:hint="eastAsia"/>
                <w:lang w:eastAsia="zh-CN" w:bidi="ar-IQ"/>
              </w:rPr>
              <w:t>TriggerType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proofErr w:type="spellStart"/>
            <w:r w:rsidRPr="00BD6F46">
              <w:rPr>
                <w:lang w:bidi="ar-IQ"/>
              </w:rPr>
              <w:t>Oc</w:t>
            </w:r>
            <w:proofErr w:type="spellEnd"/>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proofErr w:type="spellStart"/>
            <w:r>
              <w:rPr>
                <w:lang w:eastAsia="zh-CN" w:bidi="ar-IQ"/>
              </w:rPr>
              <w:t>triggerC</w:t>
            </w:r>
            <w:r w:rsidR="00682017" w:rsidRPr="00BD6F46">
              <w:rPr>
                <w:rFonts w:hint="eastAsia"/>
                <w:lang w:eastAsia="zh-CN" w:bidi="ar-IQ"/>
              </w:rPr>
              <w:t>ategory</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proofErr w:type="spellStart"/>
            <w:r w:rsidRPr="00BD6F46">
              <w:rPr>
                <w:rFonts w:hint="eastAsia"/>
                <w:lang w:eastAsia="zh-CN" w:bidi="ar-IQ"/>
              </w:rPr>
              <w:t>TriggerCategory</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proofErr w:type="spellStart"/>
            <w:r w:rsidRPr="00BC4F17">
              <w:rPr>
                <w:lang w:eastAsia="zh-CN"/>
              </w:rPr>
              <w:t>timeLimit</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proofErr w:type="spellStart"/>
            <w:r w:rsidRPr="00BC4F17">
              <w:rPr>
                <w:lang w:eastAsia="zh-CN"/>
              </w:rPr>
              <w:t>DurationSec</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proofErr w:type="spellStart"/>
            <w:r w:rsidRPr="00BC4F17">
              <w:rPr>
                <w:lang w:eastAsia="zh-CN"/>
              </w:rPr>
              <w:t>eventLimit</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w:t>
            </w:r>
            <w:proofErr w:type="spellStart"/>
            <w:r w:rsidRPr="00BD6F46">
              <w:rPr>
                <w:lang w:eastAsia="zh-CN" w:bidi="ar-IQ"/>
              </w:rPr>
              <w:t>nb</w:t>
            </w:r>
            <w:proofErr w:type="spellEnd"/>
            <w:r w:rsidRPr="00BD6F46">
              <w:rPr>
                <w:lang w:eastAsia="zh-CN" w:bidi="ar-IQ"/>
              </w:rPr>
              <w:t xml:space="preserve">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27" w:name="_CR6_2_5_2_2"/>
      <w:bookmarkStart w:id="2128" w:name="_Toc20227395"/>
      <w:bookmarkStart w:id="2129" w:name="_Toc27749640"/>
      <w:bookmarkStart w:id="2130" w:name="_Toc28709567"/>
      <w:bookmarkStart w:id="2131" w:name="_Toc44671187"/>
      <w:bookmarkStart w:id="2132" w:name="_Toc51919110"/>
      <w:bookmarkStart w:id="2133" w:name="_Toc202526400"/>
      <w:bookmarkEnd w:id="2127"/>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28"/>
      <w:bookmarkEnd w:id="2129"/>
      <w:bookmarkEnd w:id="2130"/>
      <w:bookmarkEnd w:id="2131"/>
      <w:bookmarkEnd w:id="2132"/>
      <w:bookmarkEnd w:id="2133"/>
    </w:p>
    <w:p w14:paraId="40E5041F" w14:textId="77777777" w:rsidR="00767A3D" w:rsidRPr="00BD6F46" w:rsidRDefault="00767A3D" w:rsidP="00767A3D">
      <w:pPr>
        <w:pStyle w:val="Heading6"/>
        <w:rPr>
          <w:lang w:eastAsia="zh-CN"/>
        </w:rPr>
      </w:pPr>
      <w:bookmarkStart w:id="2134" w:name="_CR6_2_5_2_2_1"/>
      <w:bookmarkStart w:id="2135" w:name="_Toc20227396"/>
      <w:bookmarkStart w:id="2136" w:name="_Toc27749641"/>
      <w:bookmarkStart w:id="2137" w:name="_Toc28709568"/>
      <w:bookmarkStart w:id="2138" w:name="_Toc44671188"/>
      <w:bookmarkStart w:id="2139" w:name="_Toc51919111"/>
      <w:bookmarkStart w:id="2140" w:name="_Toc202526401"/>
      <w:bookmarkEnd w:id="2134"/>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2135"/>
      <w:bookmarkEnd w:id="2136"/>
      <w:bookmarkEnd w:id="2137"/>
      <w:bookmarkEnd w:id="2138"/>
      <w:bookmarkEnd w:id="2139"/>
      <w:bookmarkEnd w:id="2140"/>
      <w:proofErr w:type="spellEnd"/>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41" w:name="_CR6_2_5_2_2_2"/>
      <w:bookmarkStart w:id="2142" w:name="_Toc20227397"/>
      <w:bookmarkStart w:id="2143" w:name="_Toc27749642"/>
      <w:bookmarkStart w:id="2144" w:name="_Toc28709569"/>
      <w:bookmarkStart w:id="2145" w:name="_Toc44671189"/>
      <w:bookmarkStart w:id="2146" w:name="_Toc51919112"/>
      <w:bookmarkStart w:id="2147" w:name="_Toc202526402"/>
      <w:bookmarkEnd w:id="2141"/>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2142"/>
      <w:bookmarkEnd w:id="2143"/>
      <w:bookmarkEnd w:id="2144"/>
      <w:bookmarkEnd w:id="2145"/>
      <w:bookmarkEnd w:id="2146"/>
      <w:bookmarkEnd w:id="2147"/>
      <w:proofErr w:type="spellEnd"/>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48"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48"/>
      <w:r w:rsidRPr="00BD6F46">
        <w:t>.</w:t>
      </w:r>
    </w:p>
    <w:p w14:paraId="04844161" w14:textId="77777777" w:rsidR="00767A3D" w:rsidRPr="00BD6F46" w:rsidRDefault="00767A3D" w:rsidP="00767A3D">
      <w:pPr>
        <w:pStyle w:val="Heading6"/>
        <w:rPr>
          <w:lang w:eastAsia="zh-CN"/>
        </w:rPr>
      </w:pPr>
      <w:bookmarkStart w:id="2149" w:name="_CR6_2_5_2_2_3"/>
      <w:bookmarkStart w:id="2150" w:name="_Toc20227398"/>
      <w:bookmarkStart w:id="2151" w:name="_Toc27749643"/>
      <w:bookmarkStart w:id="2152" w:name="_Toc28709570"/>
      <w:bookmarkStart w:id="2153" w:name="_Toc44671190"/>
      <w:bookmarkStart w:id="2154" w:name="_Toc51919113"/>
      <w:bookmarkStart w:id="2155" w:name="_Toc202526403"/>
      <w:bookmarkEnd w:id="214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 xml:space="preserve">ype </w:t>
      </w:r>
      <w:proofErr w:type="spellStart"/>
      <w:r w:rsidRPr="00BD6F46">
        <w:rPr>
          <w:lang w:eastAsia="zh-CN"/>
        </w:rPr>
        <w:t>Multiple</w:t>
      </w:r>
      <w:r w:rsidRPr="00BD6F46">
        <w:rPr>
          <w:rFonts w:hint="eastAsia"/>
          <w:lang w:eastAsia="zh-CN"/>
        </w:rPr>
        <w:t>Unit</w:t>
      </w:r>
      <w:r w:rsidRPr="00BD6F46">
        <w:rPr>
          <w:lang w:eastAsia="zh-CN"/>
        </w:rPr>
        <w:t>Usage</w:t>
      </w:r>
      <w:bookmarkEnd w:id="2150"/>
      <w:bookmarkEnd w:id="2151"/>
      <w:bookmarkEnd w:id="2152"/>
      <w:bookmarkEnd w:id="2153"/>
      <w:bookmarkEnd w:id="2154"/>
      <w:bookmarkEnd w:id="2155"/>
      <w:proofErr w:type="spellEnd"/>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 xml:space="preserve">type </w:t>
      </w:r>
      <w:proofErr w:type="spellStart"/>
      <w:r w:rsidRPr="00BD6F46">
        <w:t>Multiple</w:t>
      </w:r>
      <w:r>
        <w:t>Unit</w:t>
      </w:r>
      <w:r w:rsidRPr="00BD6F46">
        <w:t>Usage</w:t>
      </w:r>
      <w:proofErr w:type="spellEnd"/>
      <w:r w:rsidRPr="00BD6F46">
        <w:t xml:space="preserv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56" w:name="_CR6_2_5_2_2_4"/>
      <w:bookmarkStart w:id="2157" w:name="_Toc20227399"/>
      <w:bookmarkStart w:id="2158" w:name="_Toc27749644"/>
      <w:bookmarkStart w:id="2159" w:name="_Toc28709571"/>
      <w:bookmarkStart w:id="2160" w:name="_Toc44671191"/>
      <w:bookmarkStart w:id="2161" w:name="_Toc51919114"/>
      <w:bookmarkStart w:id="2162" w:name="_Toc202526404"/>
      <w:bookmarkEnd w:id="215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UsedUnit</w:t>
      </w:r>
      <w:r w:rsidRPr="00BD6F46">
        <w:rPr>
          <w:lang w:eastAsia="zh-CN"/>
        </w:rPr>
        <w:t>Container</w:t>
      </w:r>
      <w:bookmarkEnd w:id="2157"/>
      <w:bookmarkEnd w:id="2158"/>
      <w:bookmarkEnd w:id="2159"/>
      <w:bookmarkEnd w:id="2160"/>
      <w:bookmarkEnd w:id="2161"/>
      <w:bookmarkEnd w:id="2162"/>
      <w:proofErr w:type="spellEnd"/>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63" w:name="_CR6_2_5_2_2_5"/>
      <w:bookmarkStart w:id="2164" w:name="_Toc20227400"/>
      <w:bookmarkStart w:id="2165" w:name="_Toc27749645"/>
      <w:bookmarkStart w:id="2166" w:name="_Toc28709572"/>
      <w:bookmarkStart w:id="2167" w:name="_Toc44671192"/>
      <w:bookmarkStart w:id="2168" w:name="_Toc51919115"/>
      <w:bookmarkStart w:id="2169" w:name="_Toc202526405"/>
      <w:bookmarkEnd w:id="216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70" w:name="OLE_LINK24"/>
      <w:proofErr w:type="spellStart"/>
      <w:r w:rsidRPr="00BD6F46">
        <w:rPr>
          <w:rFonts w:hint="eastAsia"/>
          <w:lang w:eastAsia="zh-CN"/>
        </w:rPr>
        <w:t>PDUSessionChargingInformation</w:t>
      </w:r>
      <w:bookmarkEnd w:id="2164"/>
      <w:bookmarkEnd w:id="2165"/>
      <w:bookmarkEnd w:id="2166"/>
      <w:bookmarkEnd w:id="2167"/>
      <w:bookmarkEnd w:id="2168"/>
      <w:bookmarkEnd w:id="2169"/>
      <w:bookmarkEnd w:id="2170"/>
      <w:proofErr w:type="spellEnd"/>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PDUSessionChargingInformation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71" w:name="_CR6_2_5_2_2_6"/>
      <w:bookmarkStart w:id="2172" w:name="_Toc20227401"/>
      <w:bookmarkStart w:id="2173" w:name="_Toc27749646"/>
      <w:bookmarkStart w:id="2174" w:name="_Toc28709573"/>
      <w:bookmarkStart w:id="2175" w:name="_Toc44671193"/>
      <w:bookmarkStart w:id="2176" w:name="_Toc51919116"/>
      <w:bookmarkStart w:id="2177" w:name="_Toc202526406"/>
      <w:bookmarkEnd w:id="2171"/>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U</w:t>
      </w:r>
      <w:r w:rsidRPr="00BD6F46">
        <w:t>serInformation</w:t>
      </w:r>
      <w:bookmarkEnd w:id="2172"/>
      <w:bookmarkEnd w:id="2173"/>
      <w:bookmarkEnd w:id="2174"/>
      <w:bookmarkEnd w:id="2175"/>
      <w:bookmarkEnd w:id="2176"/>
      <w:bookmarkEnd w:id="2177"/>
      <w:proofErr w:type="spellEnd"/>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U</w:t>
      </w:r>
      <w:r w:rsidRPr="00BD6F46">
        <w:t>serInformation</w:t>
      </w:r>
      <w:proofErr w:type="spellEnd"/>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78" w:name="_CR6_2_5_2_2_7"/>
      <w:bookmarkStart w:id="2179" w:name="_Toc20227402"/>
      <w:bookmarkStart w:id="2180" w:name="_Toc27749647"/>
      <w:bookmarkStart w:id="2181" w:name="_Toc28709574"/>
      <w:bookmarkStart w:id="2182" w:name="_Toc44671194"/>
      <w:bookmarkStart w:id="2183" w:name="_Toc51919117"/>
      <w:bookmarkStart w:id="2184" w:name="_Toc202526407"/>
      <w:bookmarkEnd w:id="2178"/>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PDU</w:t>
      </w:r>
      <w:r w:rsidRPr="00BD6F46">
        <w:t>SessionInformation</w:t>
      </w:r>
      <w:bookmarkEnd w:id="2179"/>
      <w:bookmarkEnd w:id="2180"/>
      <w:bookmarkEnd w:id="2181"/>
      <w:bookmarkEnd w:id="2182"/>
      <w:bookmarkEnd w:id="2183"/>
      <w:bookmarkEnd w:id="2184"/>
      <w:proofErr w:type="spellEnd"/>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w:t>
      </w:r>
      <w:r w:rsidRPr="00BD6F46">
        <w:t>SessionInformation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85" w:name="_CR6_2_5_2_2_8"/>
      <w:bookmarkStart w:id="2186" w:name="_Toc20227403"/>
      <w:bookmarkStart w:id="2187" w:name="_Toc27749648"/>
      <w:bookmarkStart w:id="2188" w:name="_Toc28709575"/>
      <w:bookmarkStart w:id="2189" w:name="_Toc44671195"/>
      <w:bookmarkStart w:id="2190" w:name="_Toc51919118"/>
      <w:bookmarkStart w:id="2191" w:name="_Toc202526408"/>
      <w:bookmarkEnd w:id="2185"/>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proofErr w:type="spellStart"/>
      <w:r w:rsidRPr="00BD6F46">
        <w:t>PDU</w:t>
      </w:r>
      <w:r w:rsidRPr="00BD6F46">
        <w:rPr>
          <w:lang w:eastAsia="zh-CN"/>
        </w:rPr>
        <w:t>Container</w:t>
      </w:r>
      <w:r w:rsidRPr="00BD6F46">
        <w:t>Information</w:t>
      </w:r>
      <w:bookmarkEnd w:id="2186"/>
      <w:bookmarkEnd w:id="2187"/>
      <w:bookmarkEnd w:id="2188"/>
      <w:bookmarkEnd w:id="2189"/>
      <w:bookmarkEnd w:id="2190"/>
      <w:bookmarkEnd w:id="2191"/>
      <w:proofErr w:type="spellEnd"/>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t>PDU</w:t>
      </w:r>
      <w:r w:rsidRPr="00BD6F46">
        <w:rPr>
          <w:lang w:eastAsia="zh-CN"/>
        </w:rPr>
        <w:t>Container</w:t>
      </w:r>
      <w:r w:rsidRPr="00BD6F46">
        <w:t>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92" w:name="_CR6_2_5_2_2_9"/>
      <w:bookmarkStart w:id="2193" w:name="_Toc20227404"/>
      <w:bookmarkStart w:id="2194" w:name="_Toc27749649"/>
      <w:bookmarkStart w:id="2195" w:name="_Toc28709576"/>
      <w:bookmarkStart w:id="2196" w:name="_Toc44671196"/>
      <w:bookmarkStart w:id="2197" w:name="_Toc51919119"/>
      <w:bookmarkStart w:id="2198" w:name="_Toc202526409"/>
      <w:bookmarkEnd w:id="2192"/>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N</w:t>
      </w:r>
      <w:r w:rsidRPr="00BD6F46">
        <w:t>etworkSlicingInfo</w:t>
      </w:r>
      <w:bookmarkEnd w:id="2193"/>
      <w:bookmarkEnd w:id="2194"/>
      <w:bookmarkEnd w:id="2195"/>
      <w:bookmarkEnd w:id="2196"/>
      <w:bookmarkEnd w:id="2197"/>
      <w:bookmarkEnd w:id="2198"/>
      <w:proofErr w:type="spellEnd"/>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N</w:t>
      </w:r>
      <w:r w:rsidRPr="00BD6F46">
        <w:t>etworkSlicingInfo</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99" w:name="_CR6_2_5_2_2_10"/>
      <w:bookmarkStart w:id="2200" w:name="_Toc20227405"/>
      <w:bookmarkStart w:id="2201" w:name="_Toc27749650"/>
      <w:bookmarkStart w:id="2202" w:name="_Toc28709577"/>
      <w:bookmarkStart w:id="2203" w:name="_Toc44671197"/>
      <w:bookmarkStart w:id="2204" w:name="_Toc51919120"/>
      <w:bookmarkStart w:id="2205" w:name="_Toc202526410"/>
      <w:bookmarkEnd w:id="2199"/>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PDUAddress</w:t>
      </w:r>
      <w:bookmarkEnd w:id="2200"/>
      <w:bookmarkEnd w:id="2201"/>
      <w:bookmarkEnd w:id="2202"/>
      <w:bookmarkEnd w:id="2203"/>
      <w:bookmarkEnd w:id="2204"/>
      <w:bookmarkEnd w:id="2205"/>
      <w:proofErr w:type="spellEnd"/>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PDUAddress</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206" w:name="_CR6_2_5_2_2_11"/>
      <w:bookmarkStart w:id="2207" w:name="_Toc20227406"/>
      <w:bookmarkStart w:id="2208" w:name="_Toc27749651"/>
      <w:bookmarkStart w:id="2209" w:name="_Toc28709578"/>
      <w:bookmarkStart w:id="2210" w:name="_Toc44671198"/>
      <w:bookmarkStart w:id="2211" w:name="_Toc51919121"/>
      <w:bookmarkStart w:id="2212" w:name="_Toc202526411"/>
      <w:bookmarkEnd w:id="2206"/>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 xml:space="preserve">ype </w:t>
      </w:r>
      <w:proofErr w:type="spellStart"/>
      <w:r w:rsidRPr="00BD6F46">
        <w:rPr>
          <w:lang w:eastAsia="zh-CN"/>
        </w:rPr>
        <w:t>ServingNetworkFunctionID</w:t>
      </w:r>
      <w:bookmarkEnd w:id="2207"/>
      <w:bookmarkEnd w:id="2208"/>
      <w:bookmarkEnd w:id="2209"/>
      <w:bookmarkEnd w:id="2210"/>
      <w:bookmarkEnd w:id="2211"/>
      <w:bookmarkEnd w:id="2212"/>
      <w:proofErr w:type="spellEnd"/>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lang w:eastAsia="zh-CN"/>
        </w:rPr>
        <w:t>ServingNetworkFunctionID</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213" w:name="_CR6_2_5_2_2_12"/>
      <w:bookmarkStart w:id="2214" w:name="_Toc20227407"/>
      <w:bookmarkStart w:id="2215" w:name="_Toc27749652"/>
      <w:bookmarkStart w:id="2216" w:name="_Toc28709579"/>
      <w:bookmarkStart w:id="2217" w:name="_Toc44671199"/>
      <w:bookmarkStart w:id="2218" w:name="_Toc51919122"/>
      <w:bookmarkStart w:id="2219" w:name="_Toc202526412"/>
      <w:bookmarkEnd w:id="2213"/>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proofErr w:type="spellStart"/>
      <w:r w:rsidRPr="003A3FD5">
        <w:rPr>
          <w:lang w:eastAsia="zh-CN"/>
        </w:rPr>
        <w:t>RoamingQBCInformation</w:t>
      </w:r>
      <w:bookmarkEnd w:id="2214"/>
      <w:bookmarkEnd w:id="2215"/>
      <w:bookmarkEnd w:id="2216"/>
      <w:bookmarkEnd w:id="2217"/>
      <w:bookmarkEnd w:id="2218"/>
      <w:bookmarkEnd w:id="2219"/>
      <w:proofErr w:type="spellEnd"/>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RoamingQBCInformation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220" w:name="_CR6_2_5_2_2_13"/>
      <w:bookmarkStart w:id="2221" w:name="_Toc20227408"/>
      <w:bookmarkStart w:id="2222" w:name="_Toc27749653"/>
      <w:bookmarkStart w:id="2223" w:name="_Toc28709580"/>
      <w:bookmarkStart w:id="2224" w:name="_Toc44671200"/>
      <w:bookmarkStart w:id="2225" w:name="_Toc51919123"/>
      <w:bookmarkStart w:id="2226" w:name="_Toc202526413"/>
      <w:bookmarkEnd w:id="2220"/>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proofErr w:type="spellStart"/>
      <w:r w:rsidRPr="003A3FD5">
        <w:rPr>
          <w:lang w:eastAsia="zh-CN"/>
        </w:rPr>
        <w:t>MultipleQFIcontainer</w:t>
      </w:r>
      <w:bookmarkEnd w:id="2221"/>
      <w:bookmarkEnd w:id="2222"/>
      <w:bookmarkEnd w:id="2223"/>
      <w:bookmarkEnd w:id="2224"/>
      <w:bookmarkEnd w:id="2225"/>
      <w:bookmarkEnd w:id="2226"/>
      <w:proofErr w:type="spellEnd"/>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MultipleQFIcontainer</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27" w:name="_CR6_2_5_2_2_14"/>
      <w:bookmarkStart w:id="2228" w:name="_Toc20227409"/>
      <w:bookmarkStart w:id="2229" w:name="_Toc27749654"/>
      <w:bookmarkStart w:id="2230" w:name="_Toc28709581"/>
      <w:bookmarkStart w:id="2231" w:name="_Toc44671201"/>
      <w:bookmarkStart w:id="2232" w:name="_Toc51919124"/>
      <w:bookmarkStart w:id="2233" w:name="_Toc202526414"/>
      <w:bookmarkEnd w:id="2227"/>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proofErr w:type="spellStart"/>
      <w:r w:rsidRPr="00BD6F46">
        <w:t>RoamingChargingProfile</w:t>
      </w:r>
      <w:bookmarkEnd w:id="2228"/>
      <w:bookmarkEnd w:id="2229"/>
      <w:bookmarkEnd w:id="2230"/>
      <w:bookmarkEnd w:id="2231"/>
      <w:bookmarkEnd w:id="2232"/>
      <w:bookmarkEnd w:id="2233"/>
      <w:proofErr w:type="spellEnd"/>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t>RoamingChargingProfile</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34" w:name="_CR6_2_5_2_2_15"/>
      <w:bookmarkStart w:id="2235" w:name="_Toc20227410"/>
      <w:bookmarkStart w:id="2236" w:name="_Toc27749655"/>
      <w:bookmarkStart w:id="2237" w:name="_Toc28709582"/>
      <w:bookmarkStart w:id="2238" w:name="_Toc44671202"/>
      <w:bookmarkStart w:id="2239" w:name="_Toc51919125"/>
      <w:bookmarkStart w:id="2240" w:name="_Toc202526415"/>
      <w:bookmarkEnd w:id="2234"/>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proofErr w:type="spellStart"/>
      <w:r w:rsidRPr="003A3FD5">
        <w:rPr>
          <w:lang w:eastAsia="zh-CN"/>
        </w:rPr>
        <w:t>QFIContainerInformation</w:t>
      </w:r>
      <w:bookmarkEnd w:id="2235"/>
      <w:bookmarkEnd w:id="2236"/>
      <w:bookmarkEnd w:id="2237"/>
      <w:bookmarkEnd w:id="2238"/>
      <w:bookmarkEnd w:id="2239"/>
      <w:bookmarkEnd w:id="2240"/>
      <w:proofErr w:type="spellEnd"/>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QFIContainerInformation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41" w:name="_CR6_2_5_2_2_16"/>
      <w:bookmarkStart w:id="2242" w:name="_Toc20227411"/>
      <w:bookmarkStart w:id="2243" w:name="_Toc27749656"/>
      <w:bookmarkStart w:id="2244" w:name="_Toc28709583"/>
      <w:bookmarkStart w:id="2245" w:name="_Toc44671203"/>
      <w:bookmarkStart w:id="2246" w:name="_Toc51919126"/>
      <w:bookmarkStart w:id="2247" w:name="_Toc202526416"/>
      <w:bookmarkEnd w:id="2241"/>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proofErr w:type="spellStart"/>
      <w:r>
        <w:rPr>
          <w:lang w:bidi="ar-IQ"/>
        </w:rPr>
        <w:t>RANSecondary</w:t>
      </w:r>
      <w:r w:rsidRPr="00D40101">
        <w:rPr>
          <w:lang w:bidi="ar-IQ"/>
        </w:rPr>
        <w:t>RAT</w:t>
      </w:r>
      <w:r>
        <w:rPr>
          <w:lang w:bidi="ar-IQ"/>
        </w:rPr>
        <w:t>Usage</w:t>
      </w:r>
      <w:r w:rsidRPr="00D40101">
        <w:rPr>
          <w:lang w:bidi="ar-IQ"/>
        </w:rPr>
        <w:t>Report</w:t>
      </w:r>
      <w:bookmarkEnd w:id="2242"/>
      <w:bookmarkEnd w:id="2243"/>
      <w:bookmarkEnd w:id="2244"/>
      <w:bookmarkEnd w:id="2245"/>
      <w:bookmarkEnd w:id="2246"/>
      <w:bookmarkEnd w:id="2247"/>
      <w:proofErr w:type="spellEnd"/>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Pr>
          <w:lang w:bidi="ar-IQ"/>
        </w:rPr>
        <w:t>RANSecondary</w:t>
      </w:r>
      <w:r w:rsidRPr="00D40101">
        <w:rPr>
          <w:lang w:bidi="ar-IQ"/>
        </w:rPr>
        <w:t>RAT</w:t>
      </w:r>
      <w:r>
        <w:rPr>
          <w:lang w:bidi="ar-IQ"/>
        </w:rPr>
        <w:t>Usage</w:t>
      </w:r>
      <w:r w:rsidRPr="00D40101">
        <w:rPr>
          <w:lang w:bidi="ar-IQ"/>
        </w:rPr>
        <w:t>Report</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48" w:name="_CR6_2_5_2_2_17"/>
      <w:bookmarkStart w:id="2249" w:name="_Toc20227412"/>
      <w:bookmarkStart w:id="2250" w:name="_Toc27749657"/>
      <w:bookmarkStart w:id="2251" w:name="_Toc28709584"/>
      <w:bookmarkStart w:id="2252" w:name="_Toc44671204"/>
      <w:bookmarkStart w:id="2253" w:name="_Toc51919127"/>
      <w:bookmarkStart w:id="2254" w:name="_Toc202526417"/>
      <w:bookmarkEnd w:id="2248"/>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proofErr w:type="spellStart"/>
      <w:r>
        <w:t>QosFlowsUsageReport</w:t>
      </w:r>
      <w:bookmarkEnd w:id="2249"/>
      <w:bookmarkEnd w:id="2250"/>
      <w:bookmarkEnd w:id="2251"/>
      <w:bookmarkEnd w:id="2252"/>
      <w:bookmarkEnd w:id="2253"/>
      <w:bookmarkEnd w:id="2254"/>
      <w:proofErr w:type="spellEnd"/>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t>QosFlowsUsageReport</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55" w:name="_CR6_2_5_3"/>
      <w:bookmarkStart w:id="2256" w:name="_Toc20227413"/>
      <w:bookmarkStart w:id="2257" w:name="_Toc27749658"/>
      <w:bookmarkStart w:id="2258" w:name="_Toc28709585"/>
      <w:bookmarkStart w:id="2259" w:name="_Toc44671205"/>
      <w:bookmarkStart w:id="2260" w:name="_Toc51919128"/>
      <w:bookmarkStart w:id="2261" w:name="_Toc202526418"/>
      <w:bookmarkEnd w:id="2255"/>
      <w:r>
        <w:t>6.2.5.3</w:t>
      </w:r>
      <w:r w:rsidRPr="007F2678">
        <w:tab/>
      </w:r>
      <w:bookmarkStart w:id="2262" w:name="OLE_LINK11"/>
      <w:r w:rsidRPr="007F2678">
        <w:t>Simple data types and enumerations</w:t>
      </w:r>
      <w:bookmarkEnd w:id="2256"/>
      <w:bookmarkEnd w:id="2257"/>
      <w:bookmarkEnd w:id="2258"/>
      <w:bookmarkEnd w:id="2259"/>
      <w:bookmarkEnd w:id="2260"/>
      <w:bookmarkEnd w:id="2261"/>
      <w:bookmarkEnd w:id="2262"/>
    </w:p>
    <w:p w14:paraId="14190D04" w14:textId="77777777" w:rsidR="00B93F00" w:rsidRDefault="00B93F00" w:rsidP="00B93F00">
      <w:pPr>
        <w:pStyle w:val="Heading5"/>
      </w:pPr>
      <w:bookmarkStart w:id="2263" w:name="_CR6_2_5_3_1"/>
      <w:bookmarkStart w:id="2264" w:name="_Toc20227414"/>
      <w:bookmarkStart w:id="2265" w:name="_Toc27749659"/>
      <w:bookmarkStart w:id="2266" w:name="_Toc28709586"/>
      <w:bookmarkStart w:id="2267" w:name="_Toc44671206"/>
      <w:bookmarkStart w:id="2268" w:name="_Toc51919129"/>
      <w:bookmarkStart w:id="2269" w:name="_Toc202526419"/>
      <w:bookmarkEnd w:id="2263"/>
      <w:r>
        <w:t>6.2.5.3.</w:t>
      </w:r>
      <w:r w:rsidRPr="00BD6F46">
        <w:t>1</w:t>
      </w:r>
      <w:r w:rsidRPr="00BD6F46">
        <w:tab/>
        <w:t>Introduction</w:t>
      </w:r>
      <w:bookmarkEnd w:id="2264"/>
      <w:bookmarkEnd w:id="2265"/>
      <w:bookmarkEnd w:id="2266"/>
      <w:bookmarkEnd w:id="2267"/>
      <w:bookmarkEnd w:id="2268"/>
      <w:bookmarkEnd w:id="2269"/>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70" w:name="_CR6_2_5_3_2"/>
      <w:bookmarkStart w:id="2271" w:name="_Toc20227415"/>
      <w:bookmarkStart w:id="2272" w:name="_Toc27749660"/>
      <w:bookmarkStart w:id="2273" w:name="_Toc28709587"/>
      <w:bookmarkStart w:id="2274" w:name="_Toc44671207"/>
      <w:bookmarkStart w:id="2275" w:name="_Toc51919130"/>
      <w:bookmarkStart w:id="2276" w:name="_Toc202526420"/>
      <w:bookmarkEnd w:id="2270"/>
      <w:r w:rsidRPr="001535E5">
        <w:t>6.2.5.</w:t>
      </w:r>
      <w:r>
        <w:t>3</w:t>
      </w:r>
      <w:r w:rsidRPr="001535E5">
        <w:t>.2</w:t>
      </w:r>
      <w:r w:rsidRPr="001535E5">
        <w:tab/>
        <w:t>Simple data types</w:t>
      </w:r>
      <w:bookmarkEnd w:id="2271"/>
      <w:bookmarkEnd w:id="2272"/>
      <w:bookmarkEnd w:id="2273"/>
      <w:bookmarkEnd w:id="2274"/>
      <w:bookmarkEnd w:id="2275"/>
      <w:bookmarkEnd w:id="2276"/>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77" w:name="_CR6_2_5_3_3"/>
      <w:bookmarkStart w:id="2278" w:name="_Toc20227416"/>
      <w:bookmarkStart w:id="2279" w:name="_Toc27749661"/>
      <w:bookmarkStart w:id="2280" w:name="_Toc28709588"/>
      <w:bookmarkStart w:id="2281" w:name="_Toc44671208"/>
      <w:bookmarkStart w:id="2282" w:name="_Toc51919131"/>
      <w:bookmarkStart w:id="2283" w:name="_Toc202526421"/>
      <w:bookmarkEnd w:id="2277"/>
      <w:r w:rsidRPr="001535E5">
        <w:t>6.2.5.</w:t>
      </w:r>
      <w:r>
        <w:t>3</w:t>
      </w:r>
      <w:r w:rsidRPr="001535E5">
        <w:t>.3</w:t>
      </w:r>
      <w:r w:rsidRPr="001535E5">
        <w:tab/>
        <w:t xml:space="preserve">Enumeration: </w:t>
      </w:r>
      <w:proofErr w:type="spellStart"/>
      <w:r w:rsidRPr="001535E5">
        <w:rPr>
          <w:rFonts w:hint="eastAsia"/>
        </w:rPr>
        <w:t>C</w:t>
      </w:r>
      <w:r w:rsidRPr="001535E5">
        <w:t>hargingCharacteristicsSelectionMode</w:t>
      </w:r>
      <w:bookmarkEnd w:id="2278"/>
      <w:bookmarkEnd w:id="2279"/>
      <w:bookmarkEnd w:id="2280"/>
      <w:bookmarkEnd w:id="2281"/>
      <w:bookmarkEnd w:id="2282"/>
      <w:bookmarkEnd w:id="2283"/>
      <w:proofErr w:type="spellEnd"/>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Pr="00BD6F46">
        <w:rPr>
          <w:rFonts w:hint="eastAsia"/>
        </w:rPr>
        <w:t>C</w:t>
      </w:r>
      <w:r w:rsidRPr="00BD6F46">
        <w:t>hargingCharacteristicsSelectionMode</w:t>
      </w:r>
      <w:proofErr w:type="spellEnd"/>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84" w:name="_CR6_2_5_3_4"/>
      <w:bookmarkStart w:id="2285" w:name="_Toc20227417"/>
      <w:bookmarkStart w:id="2286" w:name="_Toc27749662"/>
      <w:bookmarkStart w:id="2287" w:name="_Toc28709589"/>
      <w:bookmarkStart w:id="2288" w:name="_Toc44671209"/>
      <w:bookmarkStart w:id="2289" w:name="_Toc51919132"/>
      <w:bookmarkStart w:id="2290" w:name="_Toc202526422"/>
      <w:bookmarkEnd w:id="2284"/>
      <w:r>
        <w:t>6.2.5.3.4</w:t>
      </w:r>
      <w:r w:rsidRPr="00BD6F46">
        <w:tab/>
        <w:t xml:space="preserve">Enumeration: </w:t>
      </w:r>
      <w:proofErr w:type="spellStart"/>
      <w:r w:rsidRPr="00BD6F46">
        <w:rPr>
          <w:rFonts w:hint="eastAsia"/>
        </w:rPr>
        <w:t>N</w:t>
      </w:r>
      <w:r w:rsidRPr="00BD6F46">
        <w:t>odeFunctionality</w:t>
      </w:r>
      <w:bookmarkEnd w:id="2285"/>
      <w:bookmarkEnd w:id="2286"/>
      <w:bookmarkEnd w:id="2287"/>
      <w:bookmarkEnd w:id="2288"/>
      <w:bookmarkEnd w:id="2289"/>
      <w:bookmarkEnd w:id="2290"/>
      <w:proofErr w:type="spellEnd"/>
    </w:p>
    <w:p w14:paraId="3E5CB3C9" w14:textId="77777777" w:rsidR="00B93F00" w:rsidRPr="00BD6F46" w:rsidRDefault="00B93F00" w:rsidP="00B93F00">
      <w:pPr>
        <w:pStyle w:val="TH"/>
      </w:pPr>
      <w:bookmarkStart w:id="2291" w:name="_CRTable6_2_5_3_41"/>
      <w:r w:rsidRPr="00BD6F46">
        <w:t>Table </w:t>
      </w:r>
      <w:bookmarkEnd w:id="2291"/>
      <w:r>
        <w:t>6.2.5.3.4</w:t>
      </w:r>
      <w:r w:rsidRPr="00BD6F46">
        <w:t xml:space="preserve">-1: Enumeration </w:t>
      </w:r>
      <w:proofErr w:type="spellStart"/>
      <w:r w:rsidRPr="00BD6F46">
        <w:rPr>
          <w:rFonts w:hint="eastAsia"/>
          <w:lang w:eastAsia="zh-CN"/>
        </w:rPr>
        <w:t>N</w:t>
      </w:r>
      <w:r w:rsidRPr="00BD6F46">
        <w:t>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92" w:name="_CR6_2_5_3_5"/>
      <w:bookmarkStart w:id="2293" w:name="_Toc20227418"/>
      <w:bookmarkStart w:id="2294" w:name="_Toc27749663"/>
      <w:bookmarkStart w:id="2295" w:name="_Toc28709590"/>
      <w:bookmarkStart w:id="2296" w:name="_Toc44671210"/>
      <w:bookmarkStart w:id="2297" w:name="_Toc51919133"/>
      <w:bookmarkStart w:id="2298" w:name="_Toc202526423"/>
      <w:bookmarkEnd w:id="2292"/>
      <w:r>
        <w:t>6.2.5.3.5</w:t>
      </w:r>
      <w:r w:rsidRPr="00BD6F46">
        <w:tab/>
        <w:t xml:space="preserve">Enumeration: </w:t>
      </w:r>
      <w:proofErr w:type="spellStart"/>
      <w:r w:rsidRPr="00BD6F46">
        <w:rPr>
          <w:rFonts w:hint="eastAsia"/>
        </w:rPr>
        <w:t>TriggerType</w:t>
      </w:r>
      <w:bookmarkEnd w:id="2293"/>
      <w:bookmarkEnd w:id="2294"/>
      <w:bookmarkEnd w:id="2295"/>
      <w:bookmarkEnd w:id="2296"/>
      <w:bookmarkEnd w:id="2297"/>
      <w:bookmarkEnd w:id="2298"/>
      <w:proofErr w:type="spellEnd"/>
    </w:p>
    <w:p w14:paraId="1103192E" w14:textId="77777777" w:rsidR="00B93F00" w:rsidRPr="00BD6F46" w:rsidRDefault="00B93F00" w:rsidP="00B93F00">
      <w:pPr>
        <w:pStyle w:val="TH"/>
      </w:pPr>
      <w:bookmarkStart w:id="2299" w:name="_CRTable6_2_5_3_51"/>
      <w:r w:rsidRPr="00BD6F46">
        <w:t>Table </w:t>
      </w:r>
      <w:bookmarkEnd w:id="2299"/>
      <w:r>
        <w:t>6.2.5.3.5</w:t>
      </w:r>
      <w:r w:rsidRPr="00BD6F46">
        <w:t xml:space="preserve">-1: Enumeration </w:t>
      </w:r>
      <w:proofErr w:type="spellStart"/>
      <w:r w:rsidRPr="00BD6F46">
        <w:rPr>
          <w:rFonts w:hint="eastAsia"/>
          <w:lang w:eastAsia="zh-CN"/>
        </w:rPr>
        <w:t>TriggerType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w:t>
            </w:r>
            <w:proofErr w:type="spellStart"/>
            <w:r w:rsidRPr="00BD6F46">
              <w:rPr>
                <w:lang w:eastAsia="zh-CN"/>
              </w:rPr>
              <w:t>presence</w:t>
            </w:r>
            <w:r w:rsidRPr="00BD6F46">
              <w:t>ReportingArea</w:t>
            </w:r>
            <w:proofErr w:type="spellEnd"/>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300" w:name="_CR6_2_5_3_6"/>
      <w:bookmarkStart w:id="2301" w:name="_Toc20227419"/>
      <w:bookmarkStart w:id="2302" w:name="_Toc27749664"/>
      <w:bookmarkStart w:id="2303" w:name="_Toc28709591"/>
      <w:bookmarkStart w:id="2304" w:name="_Toc44671211"/>
      <w:bookmarkStart w:id="2305" w:name="_Toc51919134"/>
      <w:bookmarkStart w:id="2306" w:name="_Toc202526424"/>
      <w:bookmarkEnd w:id="2300"/>
      <w:r w:rsidRPr="00BD6F46">
        <w:t>6.</w:t>
      </w:r>
      <w:r>
        <w:t>2</w:t>
      </w:r>
      <w:r w:rsidRPr="00BD6F46">
        <w:t>.</w:t>
      </w:r>
      <w:r>
        <w:t>5</w:t>
      </w:r>
      <w:r w:rsidRPr="00BD6F46">
        <w:t>.</w:t>
      </w:r>
      <w:r>
        <w:t>3</w:t>
      </w:r>
      <w:r w:rsidRPr="00BD6F46">
        <w:t>.</w:t>
      </w:r>
      <w:r>
        <w:t>6</w:t>
      </w:r>
      <w:r w:rsidRPr="00BD6F46">
        <w:tab/>
        <w:t xml:space="preserve">Enumeration: </w:t>
      </w:r>
      <w:proofErr w:type="spellStart"/>
      <w:r w:rsidRPr="00BD6F46">
        <w:rPr>
          <w:rFonts w:hint="eastAsia"/>
        </w:rPr>
        <w:t>ResultCode</w:t>
      </w:r>
      <w:bookmarkEnd w:id="2301"/>
      <w:bookmarkEnd w:id="2302"/>
      <w:bookmarkEnd w:id="2303"/>
      <w:bookmarkEnd w:id="2304"/>
      <w:bookmarkEnd w:id="2305"/>
      <w:bookmarkEnd w:id="2306"/>
      <w:proofErr w:type="spellEnd"/>
    </w:p>
    <w:p w14:paraId="6BFF33E9" w14:textId="77777777" w:rsidR="00B93F00" w:rsidRPr="00BD6F46" w:rsidRDefault="00B93F00" w:rsidP="00B93F00">
      <w:pPr>
        <w:pStyle w:val="TH"/>
      </w:pPr>
      <w:bookmarkStart w:id="2307" w:name="_CRTable6_2_5_3_61"/>
      <w:r w:rsidRPr="00BD6F46">
        <w:t>Table </w:t>
      </w:r>
      <w:bookmarkEnd w:id="2307"/>
      <w:r>
        <w:t>6.2.5.3.6</w:t>
      </w:r>
      <w:r w:rsidRPr="00BD6F46">
        <w:t xml:space="preserve">-1: Enumeration </w:t>
      </w:r>
      <w:proofErr w:type="spellStart"/>
      <w:r w:rsidRPr="00BD6F46">
        <w:rPr>
          <w:rFonts w:hint="eastAsia"/>
          <w:lang w:eastAsia="zh-CN" w:bidi="ar-IQ"/>
        </w:rPr>
        <w:t>ResultCode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308" w:name="_CR6_2_5_3_7"/>
      <w:bookmarkStart w:id="2309" w:name="_Toc20227420"/>
      <w:bookmarkStart w:id="2310" w:name="_Toc27749665"/>
      <w:bookmarkStart w:id="2311" w:name="_Toc28709592"/>
      <w:bookmarkStart w:id="2312" w:name="_Toc44671212"/>
      <w:bookmarkStart w:id="2313" w:name="_Toc51919135"/>
      <w:bookmarkStart w:id="2314" w:name="_Toc202526425"/>
      <w:bookmarkEnd w:id="2308"/>
      <w:r w:rsidRPr="00BD6F46">
        <w:t>6.</w:t>
      </w:r>
      <w:r>
        <w:t>2</w:t>
      </w:r>
      <w:r w:rsidRPr="00BD6F46">
        <w:t>.</w:t>
      </w:r>
      <w:r>
        <w:t>5</w:t>
      </w:r>
      <w:r w:rsidRPr="00BD6F46">
        <w:t>.</w:t>
      </w:r>
      <w:r>
        <w:t>3</w:t>
      </w:r>
      <w:r w:rsidRPr="00BD6F46">
        <w:t>.</w:t>
      </w:r>
      <w:r>
        <w:t>7</w:t>
      </w:r>
      <w:r w:rsidRPr="00BD6F46">
        <w:tab/>
        <w:t>Enumeration: 3GPPPSDataOffStatus</w:t>
      </w:r>
      <w:bookmarkEnd w:id="2309"/>
      <w:bookmarkEnd w:id="2310"/>
      <w:bookmarkEnd w:id="2311"/>
      <w:bookmarkEnd w:id="2312"/>
      <w:bookmarkEnd w:id="2313"/>
      <w:bookmarkEnd w:id="2314"/>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315" w:name="_CR6_2_5_3_8"/>
      <w:bookmarkStart w:id="2316" w:name="_Toc20227421"/>
      <w:bookmarkStart w:id="2317" w:name="_Toc27749666"/>
      <w:bookmarkStart w:id="2318" w:name="_Toc28709593"/>
      <w:bookmarkStart w:id="2319" w:name="_Toc44671213"/>
      <w:bookmarkStart w:id="2320" w:name="_Toc51919136"/>
      <w:bookmarkStart w:id="2321" w:name="_Toc202526426"/>
      <w:bookmarkEnd w:id="2315"/>
      <w:r w:rsidRPr="00BD6F46">
        <w:t>6.</w:t>
      </w:r>
      <w:r>
        <w:t>2</w:t>
      </w:r>
      <w:r w:rsidRPr="00BD6F46">
        <w:t>.</w:t>
      </w:r>
      <w:r>
        <w:t>5</w:t>
      </w:r>
      <w:r w:rsidRPr="00BD6F46">
        <w:t>.</w:t>
      </w:r>
      <w:r w:rsidR="002F386C">
        <w:t>3</w:t>
      </w:r>
      <w:r w:rsidRPr="00BD6F46">
        <w:t>.</w:t>
      </w:r>
      <w:r>
        <w:t>8</w:t>
      </w:r>
      <w:r w:rsidRPr="00BD6F46">
        <w:tab/>
        <w:t xml:space="preserve">Enumeration: </w:t>
      </w:r>
      <w:proofErr w:type="spellStart"/>
      <w:r w:rsidRPr="00BD6F46">
        <w:t>PartialRecordMethod</w:t>
      </w:r>
      <w:bookmarkEnd w:id="2316"/>
      <w:bookmarkEnd w:id="2317"/>
      <w:bookmarkEnd w:id="2318"/>
      <w:bookmarkEnd w:id="2319"/>
      <w:bookmarkEnd w:id="2320"/>
      <w:bookmarkEnd w:id="2321"/>
      <w:proofErr w:type="spellEnd"/>
    </w:p>
    <w:p w14:paraId="16E809B6"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Pr="00BD6F46">
        <w:t>PartialRecordMethod</w:t>
      </w:r>
      <w:proofErr w:type="spellEnd"/>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322" w:name="_CR6_2_5_3_9"/>
      <w:bookmarkStart w:id="2323" w:name="_Toc20227422"/>
      <w:bookmarkStart w:id="2324" w:name="_Toc27749667"/>
      <w:bookmarkStart w:id="2325" w:name="_Toc28709594"/>
      <w:bookmarkStart w:id="2326" w:name="_Toc44671214"/>
      <w:bookmarkStart w:id="2327" w:name="_Toc51919137"/>
      <w:bookmarkStart w:id="2328" w:name="_Toc202526427"/>
      <w:bookmarkEnd w:id="2322"/>
      <w:r w:rsidRPr="00BD6F46">
        <w:t>6.</w:t>
      </w:r>
      <w:r>
        <w:t>2</w:t>
      </w:r>
      <w:r w:rsidRPr="00BD6F46">
        <w:t>.</w:t>
      </w:r>
      <w:r>
        <w:t>5</w:t>
      </w:r>
      <w:r w:rsidRPr="00BD6F46">
        <w:t>.</w:t>
      </w:r>
      <w:r w:rsidR="002F386C">
        <w:t>3</w:t>
      </w:r>
      <w:r w:rsidRPr="00BD6F46">
        <w:t>.</w:t>
      </w:r>
      <w:r>
        <w:t>9</w:t>
      </w:r>
      <w:r w:rsidRPr="00BD6F46">
        <w:tab/>
        <w:t xml:space="preserve">Enumeration: </w:t>
      </w:r>
      <w:proofErr w:type="spellStart"/>
      <w:r w:rsidRPr="00BD6F46">
        <w:t>RoamerInOut</w:t>
      </w:r>
      <w:bookmarkEnd w:id="2323"/>
      <w:bookmarkEnd w:id="2324"/>
      <w:bookmarkEnd w:id="2325"/>
      <w:bookmarkEnd w:id="2326"/>
      <w:bookmarkEnd w:id="2327"/>
      <w:bookmarkEnd w:id="2328"/>
      <w:proofErr w:type="spellEnd"/>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00D25C5F" w:rsidRPr="00D25C5F">
        <w:t>RoamerInOut</w:t>
      </w:r>
      <w:proofErr w:type="spellEnd"/>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29" w:name="_CR6_2_5_3_10"/>
      <w:bookmarkStart w:id="2330" w:name="_Toc20227423"/>
      <w:bookmarkStart w:id="2331" w:name="_Toc27749668"/>
      <w:bookmarkStart w:id="2332" w:name="_Toc28709595"/>
      <w:bookmarkStart w:id="2333" w:name="_Toc44671215"/>
      <w:bookmarkStart w:id="2334" w:name="_Toc51919138"/>
      <w:bookmarkStart w:id="2335" w:name="_Toc202526428"/>
      <w:bookmarkEnd w:id="2329"/>
      <w:r w:rsidRPr="00BD6F46">
        <w:t>6.</w:t>
      </w:r>
      <w:r>
        <w:t>2</w:t>
      </w:r>
      <w:r w:rsidRPr="00BD6F46">
        <w:t>.</w:t>
      </w:r>
      <w:r>
        <w:t>5</w:t>
      </w:r>
      <w:r w:rsidRPr="00BD6F46">
        <w:t>.</w:t>
      </w:r>
      <w:r w:rsidR="002F386C">
        <w:t>3.</w:t>
      </w:r>
      <w:r>
        <w:t>10</w:t>
      </w:r>
      <w:r w:rsidRPr="00BD6F46">
        <w:tab/>
      </w:r>
      <w:r w:rsidR="00D25C5F" w:rsidRPr="00D25C5F">
        <w:t>Void</w:t>
      </w:r>
      <w:bookmarkEnd w:id="2330"/>
      <w:bookmarkEnd w:id="2331"/>
      <w:bookmarkEnd w:id="2332"/>
      <w:bookmarkEnd w:id="2333"/>
      <w:bookmarkEnd w:id="2334"/>
      <w:bookmarkEnd w:id="2335"/>
    </w:p>
    <w:p w14:paraId="008F825C" w14:textId="77777777" w:rsidR="00737470" w:rsidRDefault="00737470" w:rsidP="00737470">
      <w:pPr>
        <w:pStyle w:val="Heading3"/>
      </w:pPr>
      <w:bookmarkStart w:id="2336" w:name="_CR6_2_6"/>
      <w:bookmarkStart w:id="2337" w:name="_Toc20227424"/>
      <w:bookmarkStart w:id="2338" w:name="_Toc27749669"/>
      <w:bookmarkStart w:id="2339" w:name="_Toc28709596"/>
      <w:bookmarkStart w:id="2340" w:name="_Toc44671216"/>
      <w:bookmarkStart w:id="2341" w:name="_Toc51919139"/>
      <w:bookmarkStart w:id="2342" w:name="_Toc202526429"/>
      <w:bookmarkEnd w:id="2336"/>
      <w:r>
        <w:rPr>
          <w:rFonts w:hint="eastAsia"/>
        </w:rPr>
        <w:t>6.2.6</w:t>
      </w:r>
      <w:r w:rsidRPr="00BD6F46">
        <w:tab/>
        <w:t>Error handling</w:t>
      </w:r>
      <w:bookmarkEnd w:id="2337"/>
      <w:bookmarkEnd w:id="2338"/>
      <w:bookmarkEnd w:id="2339"/>
      <w:bookmarkEnd w:id="2340"/>
      <w:bookmarkEnd w:id="2341"/>
      <w:bookmarkEnd w:id="2342"/>
    </w:p>
    <w:p w14:paraId="1C88C5E3" w14:textId="77777777" w:rsidR="00737470" w:rsidRPr="00BD6F46" w:rsidRDefault="00737470" w:rsidP="00737470">
      <w:pPr>
        <w:pStyle w:val="Heading4"/>
      </w:pPr>
      <w:bookmarkStart w:id="2343" w:name="_CR6_2_6_1"/>
      <w:bookmarkStart w:id="2344" w:name="_Toc20227425"/>
      <w:bookmarkStart w:id="2345" w:name="_Toc27749670"/>
      <w:bookmarkStart w:id="2346" w:name="_Toc28709597"/>
      <w:bookmarkStart w:id="2347" w:name="_Toc44671217"/>
      <w:bookmarkStart w:id="2348" w:name="_Toc51919140"/>
      <w:bookmarkStart w:id="2349" w:name="_Toc202526430"/>
      <w:bookmarkEnd w:id="2343"/>
      <w:r>
        <w:rPr>
          <w:rFonts w:hint="eastAsia"/>
        </w:rPr>
        <w:t>6.</w:t>
      </w:r>
      <w:r>
        <w:t>2</w:t>
      </w:r>
      <w:r w:rsidRPr="00BD6F46">
        <w:rPr>
          <w:rFonts w:hint="eastAsia"/>
        </w:rPr>
        <w:t>.</w:t>
      </w:r>
      <w:r>
        <w:t>6</w:t>
      </w:r>
      <w:r w:rsidRPr="00BD6F46">
        <w:t>.1</w:t>
      </w:r>
      <w:r w:rsidRPr="00BD6F46">
        <w:tab/>
        <w:t>General</w:t>
      </w:r>
      <w:bookmarkEnd w:id="2344"/>
      <w:bookmarkEnd w:id="2345"/>
      <w:bookmarkEnd w:id="2346"/>
      <w:bookmarkEnd w:id="2347"/>
      <w:bookmarkEnd w:id="2348"/>
      <w:bookmarkEnd w:id="2349"/>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 xml:space="preserve">For the </w:t>
      </w:r>
      <w:proofErr w:type="spellStart"/>
      <w:r w:rsidRPr="00BD6F46">
        <w:t>Nchf_</w:t>
      </w:r>
      <w:r>
        <w:t>OfflineOnly</w:t>
      </w:r>
      <w:r w:rsidRPr="00BD6F46">
        <w:t>Charging</w:t>
      </w:r>
      <w:proofErr w:type="spellEnd"/>
      <w:r w:rsidRPr="00BD6F46">
        <w:t xml:space="preserve">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50" w:name="_CR6_2_6_2"/>
      <w:bookmarkStart w:id="2351" w:name="_Toc20227426"/>
      <w:bookmarkStart w:id="2352" w:name="_Toc27749671"/>
      <w:bookmarkStart w:id="2353" w:name="_Toc28709598"/>
      <w:bookmarkStart w:id="2354" w:name="_Toc44671218"/>
      <w:bookmarkStart w:id="2355" w:name="_Toc51919141"/>
      <w:bookmarkStart w:id="2356" w:name="_Toc202526431"/>
      <w:bookmarkEnd w:id="2350"/>
      <w:r>
        <w:rPr>
          <w:rFonts w:hint="eastAsia"/>
        </w:rPr>
        <w:t>6.2</w:t>
      </w:r>
      <w:r w:rsidRPr="00BD6F46">
        <w:rPr>
          <w:rFonts w:hint="eastAsia"/>
        </w:rPr>
        <w:t>.</w:t>
      </w:r>
      <w:r>
        <w:t>6</w:t>
      </w:r>
      <w:r w:rsidRPr="00BD6F46">
        <w:t>.2</w:t>
      </w:r>
      <w:r w:rsidRPr="00BD6F46">
        <w:tab/>
        <w:t>Protocol Errors</w:t>
      </w:r>
      <w:bookmarkEnd w:id="2351"/>
      <w:bookmarkEnd w:id="2352"/>
      <w:bookmarkEnd w:id="2353"/>
      <w:bookmarkEnd w:id="2354"/>
      <w:bookmarkEnd w:id="2355"/>
      <w:bookmarkEnd w:id="2356"/>
    </w:p>
    <w:p w14:paraId="1A2A5A6D" w14:textId="77777777" w:rsidR="00737470" w:rsidRPr="00BD6F46" w:rsidRDefault="00737470" w:rsidP="00737470">
      <w:r w:rsidRPr="00BD6F46">
        <w:rPr>
          <w:lang w:eastAsia="zh-CN"/>
        </w:rPr>
        <w:t xml:space="preserve">In this Release </w:t>
      </w:r>
      <w:r w:rsidRPr="00BD6F46">
        <w:t xml:space="preserve">of the specification, there are no additional protocol errors applicable for the </w:t>
      </w:r>
      <w:proofErr w:type="spellStart"/>
      <w:r w:rsidRPr="00BD6F46">
        <w:t>Nchf_</w:t>
      </w:r>
      <w:r>
        <w:t>OfflineOnly</w:t>
      </w:r>
      <w:r w:rsidRPr="00BD6F46">
        <w:t>Charging</w:t>
      </w:r>
      <w:proofErr w:type="spellEnd"/>
      <w:r w:rsidRPr="00BD6F46">
        <w:t xml:space="preserve">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57" w:name="_CR6_2_6_3"/>
      <w:bookmarkStart w:id="2358" w:name="_Toc20227427"/>
      <w:bookmarkStart w:id="2359" w:name="_Toc27749672"/>
      <w:bookmarkStart w:id="2360" w:name="_Toc28709599"/>
      <w:bookmarkStart w:id="2361" w:name="_Toc44671219"/>
      <w:bookmarkStart w:id="2362" w:name="_Toc51919142"/>
      <w:bookmarkStart w:id="2363" w:name="_Toc202526432"/>
      <w:bookmarkEnd w:id="2357"/>
      <w:r w:rsidRPr="00BD6F46">
        <w:rPr>
          <w:rFonts w:hint="eastAsia"/>
        </w:rPr>
        <w:t>6.</w:t>
      </w:r>
      <w:r>
        <w:t>2.6</w:t>
      </w:r>
      <w:r w:rsidRPr="00BD6F46">
        <w:t>.3</w:t>
      </w:r>
      <w:r w:rsidRPr="00BD6F46">
        <w:tab/>
      </w:r>
      <w:bookmarkStart w:id="2364" w:name="OLE_LINK16"/>
      <w:r w:rsidRPr="003A3FD5">
        <w:t xml:space="preserve">Application </w:t>
      </w:r>
      <w:r>
        <w:t>e</w:t>
      </w:r>
      <w:r w:rsidRPr="003A3FD5">
        <w:t>rrors</w:t>
      </w:r>
      <w:bookmarkEnd w:id="2358"/>
      <w:bookmarkEnd w:id="2359"/>
      <w:bookmarkEnd w:id="2360"/>
      <w:bookmarkEnd w:id="2361"/>
      <w:bookmarkEnd w:id="2362"/>
      <w:bookmarkEnd w:id="2363"/>
      <w:bookmarkEnd w:id="2364"/>
    </w:p>
    <w:p w14:paraId="3A932ED7" w14:textId="77777777" w:rsidR="00737470" w:rsidRPr="00BD6F46" w:rsidRDefault="00737470" w:rsidP="00737470">
      <w:r w:rsidRPr="00BD6F46">
        <w:t xml:space="preserve">The application errors defined for the </w:t>
      </w:r>
      <w:proofErr w:type="spellStart"/>
      <w:r w:rsidRPr="00BD6F46">
        <w:t>Nchf_</w:t>
      </w:r>
      <w:r>
        <w:t>OfflineOnly</w:t>
      </w:r>
      <w:r w:rsidRPr="00BD6F46">
        <w:t>Charging</w:t>
      </w:r>
      <w:proofErr w:type="spellEnd"/>
      <w:r w:rsidRPr="00BD6F46">
        <w:t xml:space="preserve"> API are listed in table </w:t>
      </w:r>
      <w:r w:rsidRPr="00BD6F46">
        <w:rPr>
          <w:rFonts w:hint="eastAsia"/>
        </w:rPr>
        <w:t>6.</w:t>
      </w:r>
      <w:r>
        <w:t>2.6</w:t>
      </w:r>
      <w:r w:rsidRPr="00BD6F46">
        <w:t>.3-1. The CHF shall include in the HTTP status code a "</w:t>
      </w:r>
      <w:proofErr w:type="spellStart"/>
      <w:r w:rsidRPr="00BD6F46">
        <w:t>ProblemDetails</w:t>
      </w:r>
      <w:proofErr w:type="spellEnd"/>
      <w:r w:rsidRPr="00BD6F46">
        <w:t>"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xml:space="preserve">] may also be used for the </w:t>
      </w:r>
      <w:proofErr w:type="spellStart"/>
      <w:r w:rsidRPr="007F2678">
        <w:t>N</w:t>
      </w:r>
      <w:r>
        <w:t>ch</w:t>
      </w:r>
      <w:r w:rsidRPr="007F2678">
        <w:t>f_</w:t>
      </w:r>
      <w:r>
        <w:t>OfflineOnly</w:t>
      </w:r>
      <w:r w:rsidRPr="007F2678">
        <w:t>Charging</w:t>
      </w:r>
      <w:proofErr w:type="spellEnd"/>
      <w:r w:rsidRPr="007F2678">
        <w:t xml:space="preserve"> service</w:t>
      </w:r>
      <w:r w:rsidRPr="00BD6F46">
        <w:t>.</w:t>
      </w:r>
    </w:p>
    <w:p w14:paraId="3B78CAB8" w14:textId="77777777" w:rsidR="00737470" w:rsidRPr="00BD6F46" w:rsidRDefault="00737470" w:rsidP="00737470">
      <w:pPr>
        <w:pStyle w:val="TH"/>
      </w:pPr>
      <w:bookmarkStart w:id="2365" w:name="_CRTable6_1_7_31"/>
      <w:r w:rsidRPr="00BD6F46">
        <w:t xml:space="preserve">Table </w:t>
      </w:r>
      <w:bookmarkEnd w:id="2365"/>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66" w:name="_CR6_2_7"/>
      <w:bookmarkStart w:id="2367" w:name="_Toc20227428"/>
      <w:bookmarkStart w:id="2368" w:name="_Toc27749673"/>
      <w:bookmarkStart w:id="2369" w:name="_Toc28709600"/>
      <w:bookmarkStart w:id="2370" w:name="_Toc44671220"/>
      <w:bookmarkStart w:id="2371" w:name="_Toc51919143"/>
      <w:bookmarkStart w:id="2372" w:name="_Toc202526433"/>
      <w:bookmarkEnd w:id="2366"/>
      <w:r>
        <w:rPr>
          <w:rFonts w:hint="eastAsia"/>
        </w:rPr>
        <w:t>6.2.7</w:t>
      </w:r>
      <w:r w:rsidRPr="00BD6F46">
        <w:tab/>
        <w:t>Feature negotiation</w:t>
      </w:r>
      <w:bookmarkEnd w:id="2367"/>
      <w:bookmarkEnd w:id="2368"/>
      <w:bookmarkEnd w:id="2369"/>
      <w:bookmarkEnd w:id="2370"/>
      <w:bookmarkEnd w:id="2371"/>
      <w:bookmarkEnd w:id="2372"/>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 xml:space="preserve">-1 are defined for the </w:t>
      </w:r>
      <w:proofErr w:type="spellStart"/>
      <w:r w:rsidRPr="00BD6F46">
        <w:t>Nchf_</w:t>
      </w:r>
      <w:r>
        <w:t>OfflineOnly</w:t>
      </w:r>
      <w:r w:rsidRPr="00BD6F46">
        <w:t>Charging</w:t>
      </w:r>
      <w:proofErr w:type="spellEnd"/>
      <w:r w:rsidRPr="00BD6F46">
        <w:t xml:space="preserve">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73" w:name="_CRTable6_2_71"/>
      <w:r w:rsidRPr="00BD6F46">
        <w:t xml:space="preserve">Table </w:t>
      </w:r>
      <w:bookmarkEnd w:id="2373"/>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proofErr w:type="spellStart"/>
            <w:r>
              <w:t>SMF_Charging_Id</w:t>
            </w:r>
            <w:proofErr w:type="spellEnd"/>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74" w:name="_CR7"/>
      <w:bookmarkStart w:id="2375" w:name="_Toc20227429"/>
      <w:bookmarkStart w:id="2376" w:name="_Toc27749674"/>
      <w:bookmarkStart w:id="2377" w:name="_Toc28709601"/>
      <w:bookmarkStart w:id="2378" w:name="_Toc44671221"/>
      <w:bookmarkStart w:id="2379" w:name="_Toc51919144"/>
      <w:bookmarkStart w:id="2380" w:name="_Toc202526434"/>
      <w:bookmarkEnd w:id="2374"/>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75"/>
      <w:bookmarkEnd w:id="2376"/>
      <w:bookmarkEnd w:id="2377"/>
      <w:bookmarkEnd w:id="2378"/>
      <w:bookmarkEnd w:id="2379"/>
      <w:bookmarkEnd w:id="2380"/>
    </w:p>
    <w:p w14:paraId="39325936" w14:textId="77777777" w:rsidR="00A37719" w:rsidRPr="00A37719" w:rsidRDefault="00A37719" w:rsidP="008D79D4">
      <w:pPr>
        <w:pStyle w:val="Heading2"/>
      </w:pPr>
      <w:bookmarkStart w:id="2381" w:name="_CR7_0"/>
      <w:bookmarkStart w:id="2382" w:name="_Toc20227430"/>
      <w:bookmarkStart w:id="2383" w:name="_Toc27749675"/>
      <w:bookmarkStart w:id="2384" w:name="_Toc28709602"/>
      <w:bookmarkStart w:id="2385" w:name="_Toc44671222"/>
      <w:bookmarkStart w:id="2386" w:name="_Toc51919145"/>
      <w:bookmarkStart w:id="2387" w:name="_Toc202526435"/>
      <w:bookmarkEnd w:id="2381"/>
      <w:r>
        <w:t>7.0</w:t>
      </w:r>
      <w:r>
        <w:tab/>
        <w:t>General</w:t>
      </w:r>
      <w:bookmarkEnd w:id="2382"/>
      <w:bookmarkEnd w:id="2383"/>
      <w:bookmarkEnd w:id="2384"/>
      <w:bookmarkEnd w:id="2385"/>
      <w:bookmarkEnd w:id="2386"/>
      <w:bookmarkEnd w:id="2387"/>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88" w:name="_CR7_1"/>
      <w:bookmarkStart w:id="2389" w:name="_Toc20227431"/>
      <w:bookmarkStart w:id="2390" w:name="_Toc27749676"/>
      <w:bookmarkStart w:id="2391" w:name="_Toc28709603"/>
      <w:bookmarkStart w:id="2392" w:name="_Toc44671223"/>
      <w:bookmarkStart w:id="2393" w:name="_Toc51919146"/>
      <w:bookmarkStart w:id="2394" w:name="_Toc202526436"/>
      <w:bookmarkEnd w:id="2388"/>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89"/>
      <w:bookmarkEnd w:id="2390"/>
      <w:bookmarkEnd w:id="2391"/>
      <w:bookmarkEnd w:id="2392"/>
      <w:bookmarkEnd w:id="2393"/>
      <w:bookmarkEnd w:id="2394"/>
      <w:r w:rsidR="00AE50ED" w:rsidRPr="00AE50ED" w:rsidDel="00AE50ED">
        <w:t xml:space="preserve"> </w:t>
      </w:r>
    </w:p>
    <w:p w14:paraId="1CB988C1" w14:textId="77777777" w:rsidR="007C54F5" w:rsidRPr="00BD6F46" w:rsidRDefault="007C54F5" w:rsidP="007C54F5">
      <w:pPr>
        <w:pStyle w:val="TH"/>
        <w:rPr>
          <w:noProof/>
        </w:rPr>
      </w:pPr>
      <w:bookmarkStart w:id="2395" w:name="_CRTable7_11"/>
      <w:r w:rsidRPr="00BD6F46">
        <w:rPr>
          <w:noProof/>
        </w:rPr>
        <w:t xml:space="preserve">Table </w:t>
      </w:r>
      <w:bookmarkEnd w:id="2395"/>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tcPr>
          <w:p w14:paraId="6CC15727" w14:textId="77777777" w:rsidR="00AE50ED" w:rsidRPr="007F2678" w:rsidRDefault="00AE50ED" w:rsidP="007F2678">
            <w:pPr>
              <w:pStyle w:val="TAH"/>
              <w:jc w:val="left"/>
              <w:rPr>
                <w:b w:val="0"/>
              </w:rPr>
            </w:pPr>
            <w:r w:rsidRPr="007F2678">
              <w:rPr>
                <w:b w:val="0"/>
              </w:rPr>
              <w:t>Session Identifier</w:t>
            </w:r>
          </w:p>
        </w:tc>
        <w:tc>
          <w:tcPr>
            <w:tcW w:w="3192" w:type="dxa"/>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tcPr>
          <w:p w14:paraId="440977EB" w14:textId="77777777" w:rsidR="0035608C" w:rsidRDefault="00404F1F" w:rsidP="0035608C">
            <w:pPr>
              <w:pStyle w:val="TAH"/>
              <w:rPr>
                <w:b w:val="0"/>
              </w:rPr>
            </w:pPr>
            <w:r w:rsidRPr="00B3313B">
              <w:rPr>
                <w:b w:val="0"/>
              </w:rPr>
              <w:t>/{</w:t>
            </w:r>
            <w:proofErr w:type="spellStart"/>
            <w:r w:rsidRPr="00B3313B">
              <w:rPr>
                <w:b w:val="0"/>
                <w:lang w:eastAsia="zh-CN"/>
              </w:rPr>
              <w:t>ChargingDataRef</w:t>
            </w:r>
            <w:proofErr w:type="spellEnd"/>
            <w:r w:rsidRPr="00B3313B">
              <w:rPr>
                <w:b w:val="0"/>
                <w:lang w:eastAsia="zh-CN"/>
              </w:rPr>
              <w:t xml:space="preserve">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w:t>
            </w:r>
            <w:proofErr w:type="spellStart"/>
            <w:r>
              <w:rPr>
                <w:b w:val="0"/>
              </w:rPr>
              <w:t>OfflineChargingDataRef</w:t>
            </w:r>
            <w:proofErr w:type="spellEnd"/>
            <w:r>
              <w:rPr>
                <w:b w:val="0"/>
              </w:rPr>
              <w:t>}/</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proofErr w:type="spellStart"/>
            <w:r w:rsidRPr="00BD6F46">
              <w:rPr>
                <w:rFonts w:eastAsia="DengXian" w:hint="eastAsia"/>
                <w:b/>
              </w:rPr>
              <w:t>ChargingData</w:t>
            </w:r>
            <w:r w:rsidRPr="00BD6F46">
              <w:rPr>
                <w:rFonts w:eastAsia="DengXian"/>
                <w:b/>
              </w:rPr>
              <w:t>R</w:t>
            </w:r>
            <w:r w:rsidRPr="00BD6F46">
              <w:rPr>
                <w:rFonts w:eastAsia="DengXian" w:hint="eastAsia"/>
                <w:b/>
                <w:lang w:eastAsia="zh-CN"/>
              </w:rPr>
              <w:t>equest</w:t>
            </w:r>
            <w:proofErr w:type="spellEnd"/>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proofErr w:type="spellStart"/>
            <w:r w:rsidRPr="00BD6F46">
              <w:t>subscriberIdentifier</w:t>
            </w:r>
            <w:proofErr w:type="spellEnd"/>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proofErr w:type="spellStart"/>
            <w:r>
              <w:t>tenantIdentifier</w:t>
            </w:r>
            <w:proofErr w:type="spellEnd"/>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proofErr w:type="spellStart"/>
            <w:r>
              <w:rPr>
                <w:lang w:val="fr-FR" w:eastAsia="zh-CN"/>
              </w:rPr>
              <w:t>Charging</w:t>
            </w:r>
            <w:proofErr w:type="spellEnd"/>
            <w:r>
              <w:rPr>
                <w:lang w:val="fr-FR" w:eastAsia="zh-CN"/>
              </w:rPr>
              <w:t xml:space="preserve"> Id</w:t>
            </w:r>
          </w:p>
        </w:tc>
        <w:tc>
          <w:tcPr>
            <w:tcW w:w="3192" w:type="dxa"/>
            <w:shd w:val="clear" w:color="auto" w:fill="FFFFFF"/>
          </w:tcPr>
          <w:p w14:paraId="5CD53944" w14:textId="77777777" w:rsidR="00A86003" w:rsidRPr="00BD6F46" w:rsidRDefault="00A86003" w:rsidP="00A86003">
            <w:pPr>
              <w:pStyle w:val="TAL"/>
              <w:rPr>
                <w:rFonts w:eastAsia="DengXian"/>
              </w:rPr>
            </w:pPr>
            <w:proofErr w:type="spellStart"/>
            <w:r>
              <w:rPr>
                <w:lang w:val="fr-FR" w:eastAsia="zh-CN" w:bidi="ar-IQ"/>
              </w:rPr>
              <w:t>Charging</w:t>
            </w:r>
            <w:proofErr w:type="spellEnd"/>
            <w:r>
              <w:rPr>
                <w:lang w:val="fr-FR" w:eastAsia="zh-CN" w:bidi="ar-IQ"/>
              </w:rPr>
              <w:t xml:space="preserve">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w:t>
            </w:r>
            <w:proofErr w:type="spellStart"/>
            <w:r>
              <w:rPr>
                <w:rFonts w:eastAsia="DengXian"/>
                <w:lang w:val="fr-FR"/>
              </w:rPr>
              <w:t>chargingId</w:t>
            </w:r>
            <w:proofErr w:type="spellEnd"/>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w:t>
            </w:r>
            <w:proofErr w:type="spellStart"/>
            <w:r w:rsidRPr="00BD6F46">
              <w:t>invocationT</w:t>
            </w:r>
            <w:r w:rsidRPr="00BD6F46">
              <w:rPr>
                <w:rFonts w:hint="eastAsia"/>
              </w:rPr>
              <w:t>imeStamp</w:t>
            </w:r>
            <w:proofErr w:type="spellEnd"/>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w:t>
            </w:r>
            <w:proofErr w:type="spellStart"/>
            <w:r w:rsidRPr="00BD6F46">
              <w:t>invocationSequenceNumber</w:t>
            </w:r>
            <w:proofErr w:type="spellEnd"/>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w:t>
            </w:r>
            <w:proofErr w:type="spellStart"/>
            <w:r w:rsidRPr="005030F9">
              <w:t>retransmissionIndicator</w:t>
            </w:r>
            <w:proofErr w:type="spellEnd"/>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w:t>
            </w:r>
            <w:proofErr w:type="spellStart"/>
            <w:r w:rsidRPr="005030F9">
              <w:t>oneTimeEvent</w:t>
            </w:r>
            <w:proofErr w:type="spellEnd"/>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w:t>
            </w:r>
            <w:proofErr w:type="spellStart"/>
            <w:r>
              <w:t>oneTimeEventType</w:t>
            </w:r>
            <w:proofErr w:type="spellEnd"/>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proofErr w:type="spellStart"/>
            <w:r w:rsidRPr="005030F9">
              <w:t>notifyUri</w:t>
            </w:r>
            <w:proofErr w:type="spellEnd"/>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proofErr w:type="spellStart"/>
            <w:r w:rsidRPr="00E22F28">
              <w:rPr>
                <w:rFonts w:hint="eastAsia"/>
                <w:lang w:eastAsia="zh-CN"/>
              </w:rPr>
              <w:t>s</w:t>
            </w:r>
            <w:r w:rsidRPr="00E22F28">
              <w:rPr>
                <w:lang w:eastAsia="zh-CN"/>
              </w:rPr>
              <w:t>upportedFeatures</w:t>
            </w:r>
            <w:proofErr w:type="spellEnd"/>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w:t>
            </w:r>
            <w:proofErr w:type="spellStart"/>
            <w:r w:rsidRPr="005030F9">
              <w:t>serviceSpecificationInfo</w:t>
            </w:r>
            <w:proofErr w:type="spellEnd"/>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t>/</w:t>
            </w:r>
            <w:proofErr w:type="spellStart"/>
            <w:r w:rsidRPr="00BD6F46">
              <w:t>nFName</w:t>
            </w:r>
            <w:proofErr w:type="spellEnd"/>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w:t>
            </w:r>
            <w:proofErr w:type="spellStart"/>
            <w:r w:rsidRPr="00BD6F46">
              <w:t>nfConsumerIdentification</w:t>
            </w:r>
            <w:proofErr w:type="spellEnd"/>
            <w:r w:rsidRPr="00BD6F46">
              <w:t>/nFIPv4</w:t>
            </w:r>
            <w:r w:rsidRPr="00BD6F46">
              <w:rPr>
                <w:rFonts w:hint="eastAsia"/>
              </w:rPr>
              <w:t>Address</w:t>
            </w:r>
          </w:p>
          <w:p w14:paraId="3DBDA9C8" w14:textId="77777777" w:rsidR="002B38B2" w:rsidRPr="00AA3D43" w:rsidRDefault="00415C5D" w:rsidP="002B38B2">
            <w:pPr>
              <w:pStyle w:val="TAC"/>
              <w:jc w:val="left"/>
            </w:pPr>
            <w:r w:rsidRPr="00BD6F46">
              <w:t>/</w:t>
            </w:r>
            <w:proofErr w:type="spellStart"/>
            <w:r w:rsidRPr="00BD6F46">
              <w:t>nfConsumerIdentification</w:t>
            </w:r>
            <w:proofErr w:type="spellEnd"/>
            <w:r w:rsidRPr="00BD6F46">
              <w:t>/nFIPv6</w:t>
            </w:r>
            <w:r w:rsidRPr="00BD6F46">
              <w:rPr>
                <w:rFonts w:hint="eastAsia"/>
              </w:rPr>
              <w:t>Address</w:t>
            </w:r>
          </w:p>
          <w:p w14:paraId="302744FC" w14:textId="77777777" w:rsidR="00415C5D" w:rsidRPr="00BD6F46" w:rsidRDefault="002B38B2" w:rsidP="002B38B2">
            <w:pPr>
              <w:pStyle w:val="TAC"/>
              <w:jc w:val="left"/>
            </w:pPr>
            <w:r w:rsidRPr="00AA3D43">
              <w:t>/</w:t>
            </w:r>
            <w:proofErr w:type="spellStart"/>
            <w:r w:rsidRPr="00AA3D43">
              <w:t>nfConsumerIdentification</w:t>
            </w:r>
            <w:proofErr w:type="spellEnd"/>
            <w:r w:rsidRPr="00AA3D43">
              <w:t>/</w:t>
            </w:r>
            <w:proofErr w:type="spellStart"/>
            <w:r w:rsidRPr="00AA3D43">
              <w:t>nFFqdn</w:t>
            </w:r>
            <w:proofErr w:type="spellEnd"/>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rPr>
                <w:lang w:eastAsia="zh-CN"/>
              </w:rPr>
              <w:t>/</w:t>
            </w:r>
            <w:proofErr w:type="spellStart"/>
            <w:r w:rsidRPr="00BD6F46">
              <w:rPr>
                <w:rFonts w:hint="eastAsia"/>
                <w:lang w:eastAsia="zh-CN"/>
              </w:rPr>
              <w:t>n</w:t>
            </w:r>
            <w:r w:rsidRPr="00BD6F46">
              <w:t>FPLMNID</w:t>
            </w:r>
            <w:proofErr w:type="spellEnd"/>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rPr>
                <w:lang w:eastAsia="zh-CN"/>
              </w:rPr>
              <w:t>/</w:t>
            </w:r>
            <w:proofErr w:type="spellStart"/>
            <w:r w:rsidRPr="00BD6F46">
              <w:rPr>
                <w:rFonts w:hint="eastAsia"/>
                <w:lang w:eastAsia="zh-CN"/>
              </w:rPr>
              <w:t>n</w:t>
            </w:r>
            <w:r w:rsidRPr="00BD6F46">
              <w:t>odeFunctionality</w:t>
            </w:r>
            <w:proofErr w:type="spellEnd"/>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ratingGroup</w:t>
            </w:r>
            <w:proofErr w:type="spellEnd"/>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totalVolume</w:t>
            </w:r>
            <w:proofErr w:type="spellEnd"/>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uplinkVolume</w:t>
            </w:r>
            <w:proofErr w:type="spellEnd"/>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downlinkVolume</w:t>
            </w:r>
            <w:proofErr w:type="spellEnd"/>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serviceSpecificUnits</w:t>
            </w:r>
            <w:proofErr w:type="spellEnd"/>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serviceId</w:t>
            </w:r>
            <w:proofErr w:type="spellEnd"/>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noProof/>
                <w:lang w:eastAsia="zh-CN"/>
              </w:rPr>
              <w:t>quotaManagementIndicator</w:t>
            </w:r>
            <w:proofErr w:type="spellEnd"/>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cs="Arial"/>
                <w:szCs w:val="18"/>
              </w:rPr>
              <w:t>triggerTimestamp</w:t>
            </w:r>
            <w:proofErr w:type="spellEnd"/>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totalVolume</w:t>
            </w:r>
            <w:proofErr w:type="spellEnd"/>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uplinkVolume</w:t>
            </w:r>
            <w:proofErr w:type="spellEnd"/>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downlinkVolume</w:t>
            </w:r>
            <w:proofErr w:type="spellEnd"/>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serviceSpecificUnits</w:t>
            </w:r>
            <w:proofErr w:type="spellEnd"/>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eventTimeStamps</w:t>
            </w:r>
            <w:proofErr w:type="spellEnd"/>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lang w:bidi="ar-IQ"/>
              </w:rPr>
              <w:t>localSequenceNumber</w:t>
            </w:r>
            <w:proofErr w:type="spellEnd"/>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proofErr w:type="spellStart"/>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roofErr w:type="spellEnd"/>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w:t>
            </w:r>
            <w:proofErr w:type="spellStart"/>
            <w:r w:rsidRPr="00BD6F46">
              <w:t>invocationT</w:t>
            </w:r>
            <w:r w:rsidRPr="00BD6F46">
              <w:rPr>
                <w:rFonts w:hint="eastAsia"/>
              </w:rPr>
              <w:t>imeStamp</w:t>
            </w:r>
            <w:proofErr w:type="spellEnd"/>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w:t>
            </w:r>
            <w:proofErr w:type="spellStart"/>
            <w:r w:rsidRPr="00BD6F46">
              <w:t>invocationSequenceNumber</w:t>
            </w:r>
            <w:proofErr w:type="spellEnd"/>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s</w:t>
            </w:r>
            <w:r w:rsidRPr="00BD6F46">
              <w:t>essionFailover</w:t>
            </w:r>
            <w:proofErr w:type="spellEnd"/>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proofErr w:type="spellStart"/>
            <w:r w:rsidRPr="00E22F28">
              <w:rPr>
                <w:rFonts w:hint="eastAsia"/>
                <w:lang w:eastAsia="zh-CN"/>
              </w:rPr>
              <w:t>s</w:t>
            </w:r>
            <w:r w:rsidRPr="00E22F28">
              <w:rPr>
                <w:lang w:eastAsia="zh-CN"/>
              </w:rPr>
              <w:t>upportedFeatures</w:t>
            </w:r>
            <w:proofErr w:type="spellEnd"/>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lang w:eastAsia="zh-CN"/>
              </w:rPr>
              <w:t>/error</w:t>
            </w:r>
            <w:r w:rsidRPr="005030F9">
              <w:t>/</w:t>
            </w:r>
            <w:proofErr w:type="spellStart"/>
            <w:r w:rsidRPr="005030F9">
              <w:t>invalidParams</w:t>
            </w:r>
            <w:proofErr w:type="spellEnd"/>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rFonts w:cs="Arial"/>
                <w:szCs w:val="18"/>
                <w:lang w:eastAsia="zh-CN"/>
              </w:rPr>
              <w:t>/</w:t>
            </w:r>
            <w:proofErr w:type="spellStart"/>
            <w:r w:rsidRPr="005030F9">
              <w:rPr>
                <w:rFonts w:cs="Arial"/>
                <w:szCs w:val="18"/>
                <w:lang w:eastAsia="zh-CN"/>
              </w:rPr>
              <w:t>f</w:t>
            </w:r>
            <w:r w:rsidRPr="005030F9">
              <w:rPr>
                <w:rFonts w:cs="Arial"/>
                <w:szCs w:val="18"/>
              </w:rPr>
              <w:t>ailureHandling</w:t>
            </w:r>
            <w:proofErr w:type="spellEnd"/>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proofErr w:type="spellStart"/>
            <w:r w:rsidRPr="00905A84">
              <w:rPr>
                <w:lang w:eastAsia="zh-CN"/>
              </w:rPr>
              <w:t>multipleUnitInformation</w:t>
            </w:r>
            <w:proofErr w:type="spellEnd"/>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sidRPr="00905A84">
              <w:rPr>
                <w:lang w:eastAsia="zh-CN"/>
              </w:rPr>
              <w:t>multipleUnitInformation</w:t>
            </w:r>
            <w:proofErr w:type="spellEnd"/>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bidi="ar-IQ"/>
              </w:rPr>
              <w:t>/</w:t>
            </w:r>
            <w:proofErr w:type="spellStart"/>
            <w:r w:rsidRPr="00BD6F46">
              <w:rPr>
                <w:lang w:bidi="ar-IQ"/>
              </w:rPr>
              <w:t>ratingGroup</w:t>
            </w:r>
            <w:proofErr w:type="spellEnd"/>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rPr>
                <w:rFonts w:hint="eastAsia"/>
                <w:lang w:eastAsia="zh-CN" w:bidi="ar-IQ"/>
              </w:rPr>
              <w:t>t</w:t>
            </w:r>
            <w:r w:rsidRPr="00BD6F46">
              <w:rPr>
                <w:lang w:eastAsia="zh-CN" w:bidi="ar-IQ"/>
              </w:rPr>
              <w:t>ariffTimeChange</w:t>
            </w:r>
            <w:proofErr w:type="spellEnd"/>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totalVolume</w:t>
            </w:r>
            <w:proofErr w:type="spellEnd"/>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uplinkVolume</w:t>
            </w:r>
            <w:proofErr w:type="spellEnd"/>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downlinkVolume</w:t>
            </w:r>
            <w:proofErr w:type="spellEnd"/>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serviceSpecificUnits</w:t>
            </w:r>
            <w:proofErr w:type="spellEnd"/>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proofErr w:type="spellEnd"/>
            <w:r w:rsidRPr="00BD6F46">
              <w:rPr>
                <w:lang w:bidi="ar-IQ"/>
              </w:rPr>
              <w:t>/</w:t>
            </w:r>
            <w:proofErr w:type="spellStart"/>
            <w:r>
              <w:rPr>
                <w:lang w:bidi="ar-IQ"/>
              </w:rPr>
              <w:t>allocatedUnit</w:t>
            </w:r>
            <w:proofErr w:type="spellEnd"/>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bidi="ar-IQ"/>
              </w:rPr>
              <w:t>/</w:t>
            </w:r>
            <w:proofErr w:type="spellStart"/>
            <w:r w:rsidRPr="00BD6F46">
              <w:rPr>
                <w:lang w:bidi="ar-IQ"/>
              </w:rPr>
              <w:t>valid</w:t>
            </w:r>
            <w:r w:rsidRPr="00BD6F46">
              <w:rPr>
                <w:rFonts w:hint="eastAsia"/>
                <w:lang w:bidi="ar-IQ"/>
              </w:rPr>
              <w:t>ityTime</w:t>
            </w:r>
            <w:proofErr w:type="spellEnd"/>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q</w:t>
            </w:r>
            <w:r w:rsidRPr="00BD6F46">
              <w:rPr>
                <w:lang w:bidi="ar-IQ"/>
              </w:rPr>
              <w:t>uotaHoldingTime</w:t>
            </w:r>
            <w:proofErr w:type="spellEnd"/>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f</w:t>
            </w:r>
            <w:r w:rsidRPr="00BD6F46">
              <w:rPr>
                <w:lang w:bidi="ar-IQ"/>
              </w:rPr>
              <w:t>inalUnitIndication</w:t>
            </w:r>
            <w:proofErr w:type="spellEnd"/>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eastAsia="zh-CN" w:bidi="ar-IQ"/>
              </w:rPr>
              <w:t>/</w:t>
            </w:r>
            <w:proofErr w:type="spellStart"/>
            <w:r w:rsidRPr="00BD6F46">
              <w:rPr>
                <w:rFonts w:hint="eastAsia"/>
                <w:lang w:eastAsia="zh-CN" w:bidi="ar-IQ"/>
              </w:rPr>
              <w:t>t</w:t>
            </w:r>
            <w:r w:rsidRPr="00BD6F46">
              <w:rPr>
                <w:lang w:bidi="ar-IQ"/>
              </w:rPr>
              <w:t>imeQuotaThreshold</w:t>
            </w:r>
            <w:proofErr w:type="spellEnd"/>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eastAsia="zh-CN" w:bidi="ar-IQ"/>
              </w:rPr>
              <w:t>/</w:t>
            </w:r>
            <w:proofErr w:type="spellStart"/>
            <w:r w:rsidRPr="00BD6F46">
              <w:rPr>
                <w:rFonts w:hint="eastAsia"/>
                <w:lang w:eastAsia="zh-CN" w:bidi="ar-IQ"/>
              </w:rPr>
              <w:t>v</w:t>
            </w:r>
            <w:r w:rsidRPr="00BD6F46">
              <w:rPr>
                <w:lang w:bidi="ar-IQ"/>
              </w:rPr>
              <w:t>olumeQuotaThreshold</w:t>
            </w:r>
            <w:proofErr w:type="spellEnd"/>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eastAsia="zh-CN" w:bidi="ar-IQ"/>
              </w:rPr>
              <w:t>/</w:t>
            </w:r>
            <w:proofErr w:type="spellStart"/>
            <w:r w:rsidRPr="00BD6F46">
              <w:rPr>
                <w:rFonts w:hint="eastAsia"/>
                <w:lang w:eastAsia="zh-CN" w:bidi="ar-IQ"/>
              </w:rPr>
              <w:t>u</w:t>
            </w:r>
            <w:r w:rsidRPr="00BD6F46">
              <w:rPr>
                <w:lang w:bidi="ar-IQ"/>
              </w:rPr>
              <w:t>nitQuotaThreshold</w:t>
            </w:r>
            <w:proofErr w:type="spellEnd"/>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96" w:name="_CR7_2"/>
      <w:bookmarkStart w:id="2397" w:name="_Toc20227432"/>
      <w:bookmarkStart w:id="2398" w:name="_Toc27749677"/>
      <w:bookmarkStart w:id="2399" w:name="_Toc28709604"/>
      <w:bookmarkStart w:id="2400" w:name="_Toc44671224"/>
      <w:bookmarkStart w:id="2401" w:name="_Toc51919147"/>
      <w:bookmarkStart w:id="2402" w:name="_Toc202526437"/>
      <w:bookmarkEnd w:id="2396"/>
      <w:r w:rsidRPr="00BD6F46">
        <w:t>7</w:t>
      </w:r>
      <w:r w:rsidR="0095604F" w:rsidRPr="00BD6F46">
        <w:rPr>
          <w:rFonts w:hint="eastAsia"/>
        </w:rPr>
        <w:t>.2</w:t>
      </w:r>
      <w:r w:rsidR="0095604F" w:rsidRPr="00BD6F46">
        <w:tab/>
        <w:t>Bindings for 5G data connectivity</w:t>
      </w:r>
      <w:bookmarkEnd w:id="2397"/>
      <w:bookmarkEnd w:id="2398"/>
      <w:bookmarkEnd w:id="2399"/>
      <w:bookmarkEnd w:id="2400"/>
      <w:bookmarkEnd w:id="2401"/>
      <w:bookmarkEnd w:id="2402"/>
    </w:p>
    <w:p w14:paraId="6BCB33BC" w14:textId="77777777" w:rsidR="0095604F" w:rsidRPr="00BD6F46" w:rsidRDefault="0095604F" w:rsidP="0095604F">
      <w:pPr>
        <w:pStyle w:val="TH"/>
        <w:rPr>
          <w:lang w:bidi="ar-IQ"/>
        </w:rPr>
      </w:pPr>
      <w:bookmarkStart w:id="2403" w:name="_CRTable7_21"/>
      <w:r w:rsidRPr="00BD6F46">
        <w:rPr>
          <w:noProof/>
        </w:rPr>
        <w:t xml:space="preserve">Table </w:t>
      </w:r>
      <w:bookmarkEnd w:id="2403"/>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eastAsia="zh-CN"/>
              </w:rPr>
              <w:t>/</w:t>
            </w:r>
            <w:proofErr w:type="spellStart"/>
            <w:r w:rsidRPr="00BD6F46">
              <w:rPr>
                <w:rFonts w:hint="eastAsia"/>
                <w:lang w:eastAsia="zh-CN"/>
              </w:rPr>
              <w:t>uPFID</w:t>
            </w:r>
            <w:proofErr w:type="spellEnd"/>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eastAsia="zh-CN"/>
              </w:rPr>
              <w:t>/</w:t>
            </w:r>
            <w:proofErr w:type="spellStart"/>
            <w:r>
              <w:rPr>
                <w:lang w:eastAsia="zh-CN" w:bidi="ar-IQ"/>
              </w:rPr>
              <w:t>multihomedPDUA</w:t>
            </w:r>
            <w:r w:rsidRPr="002F3ED2">
              <w:rPr>
                <w:lang w:eastAsia="zh-CN" w:bidi="ar-IQ"/>
              </w:rPr>
              <w:t>ddress</w:t>
            </w:r>
            <w:proofErr w:type="spellEnd"/>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hint="eastAsia"/>
                <w:lang w:eastAsia="zh-CN"/>
              </w:rPr>
              <w:t>p</w:t>
            </w:r>
            <w:r w:rsidRPr="00BD6F46">
              <w:t>DU</w:t>
            </w:r>
            <w:r>
              <w:rPr>
                <w:rFonts w:hint="eastAsia"/>
                <w:lang w:eastAsia="zh-CN"/>
              </w:rPr>
              <w:t>Container</w:t>
            </w:r>
            <w:r w:rsidRPr="00BD6F46">
              <w:t>Information</w:t>
            </w:r>
            <w:proofErr w:type="spellEnd"/>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hint="eastAsia"/>
                <w:lang w:eastAsia="zh-CN"/>
              </w:rPr>
              <w:t>p</w:t>
            </w:r>
            <w:r w:rsidRPr="00BD6F46">
              <w:t>DU</w:t>
            </w:r>
            <w:r>
              <w:rPr>
                <w:rFonts w:hint="eastAsia"/>
                <w:lang w:eastAsia="zh-CN"/>
              </w:rPr>
              <w:t>Container</w:t>
            </w:r>
            <w:r w:rsidRPr="00BD6F46">
              <w:t>Information</w:t>
            </w:r>
            <w:proofErr w:type="spellEnd"/>
            <w:r w:rsidRPr="00BD6F46">
              <w:t>/</w:t>
            </w:r>
            <w:r w:rsidRPr="00BD6F46">
              <w:rPr>
                <w:rFonts w:eastAsia="DengXian"/>
              </w:rPr>
              <w:t xml:space="preserve"> </w:t>
            </w:r>
            <w:proofErr w:type="spellStart"/>
            <w:r w:rsidRPr="00BD6F46">
              <w:rPr>
                <w:rFonts w:eastAsia="DengXian"/>
              </w:rPr>
              <w:t>presenceReportingAreaInformation</w:t>
            </w:r>
            <w:proofErr w:type="spellEnd"/>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 xml:space="preserve">Traffic </w:t>
            </w:r>
            <w:proofErr w:type="spellStart"/>
            <w:r>
              <w:rPr>
                <w:lang w:val="fr-FR" w:eastAsia="zh-CN"/>
              </w:rPr>
              <w:t>Forwarding</w:t>
            </w:r>
            <w:proofErr w:type="spellEnd"/>
            <w:r>
              <w:rPr>
                <w:lang w:val="fr-FR" w:eastAsia="zh-CN"/>
              </w:rPr>
              <w:t xml:space="preserve"> </w:t>
            </w:r>
            <w:proofErr w:type="spellStart"/>
            <w:r>
              <w:rPr>
                <w:lang w:val="fr-FR" w:eastAsia="zh-CN"/>
              </w:rPr>
              <w:t>Way</w:t>
            </w:r>
            <w:proofErr w:type="spellEnd"/>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 xml:space="preserve">Traffic </w:t>
            </w:r>
            <w:proofErr w:type="spellStart"/>
            <w:r>
              <w:rPr>
                <w:lang w:val="fr-FR" w:eastAsia="zh-CN"/>
              </w:rPr>
              <w:t>Forwarding</w:t>
            </w:r>
            <w:proofErr w:type="spellEnd"/>
            <w:r>
              <w:rPr>
                <w:lang w:val="fr-FR" w:eastAsia="zh-CN"/>
              </w:rPr>
              <w:t xml:space="preserve"> </w:t>
            </w:r>
            <w:proofErr w:type="spellStart"/>
            <w:r>
              <w:rPr>
                <w:lang w:val="fr-FR" w:eastAsia="zh-CN"/>
              </w:rPr>
              <w:t>Way</w:t>
            </w:r>
            <w:proofErr w:type="spellEnd"/>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proofErr w:type="spellStart"/>
            <w:r>
              <w:rPr>
                <w:rFonts w:cs="Courier New"/>
                <w:szCs w:val="16"/>
                <w:lang w:eastAsia="zh-CN"/>
              </w:rPr>
              <w:t>Q</w:t>
            </w:r>
            <w:r>
              <w:rPr>
                <w:rFonts w:cs="Courier New"/>
                <w:szCs w:val="16"/>
              </w:rPr>
              <w:t>os</w:t>
            </w:r>
            <w:proofErr w:type="spellEnd"/>
            <w:r>
              <w:rPr>
                <w:rFonts w:cs="Courier New"/>
                <w:szCs w:val="16"/>
              </w:rPr>
              <w:t xml:space="preserve">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proofErr w:type="spellStart"/>
            <w:r w:rsidRPr="00995444">
              <w:rPr>
                <w:lang w:bidi="ar-IQ"/>
              </w:rPr>
              <w:t>Qos</w:t>
            </w:r>
            <w:proofErr w:type="spellEnd"/>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Pr>
                <w:rFonts w:eastAsia="DengXian"/>
              </w:rPr>
              <w:t>c</w:t>
            </w:r>
            <w:r w:rsidRPr="00BD6F46">
              <w:rPr>
                <w:rFonts w:eastAsia="DengXian"/>
              </w:rPr>
              <w:t>hargingI</w:t>
            </w:r>
            <w:r>
              <w:rPr>
                <w:rFonts w:eastAsia="DengXian"/>
              </w:rPr>
              <w:t>d</w:t>
            </w:r>
            <w:proofErr w:type="spellEnd"/>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Pr>
                <w:rFonts w:eastAsia="DengXian"/>
              </w:rPr>
              <w:t>sMFc</w:t>
            </w:r>
            <w:r w:rsidRPr="00BD6F46">
              <w:rPr>
                <w:rFonts w:eastAsia="DengXian"/>
              </w:rPr>
              <w:t>hargingI</w:t>
            </w:r>
            <w:r>
              <w:rPr>
                <w:rFonts w:eastAsia="DengXian"/>
              </w:rPr>
              <w:t>d</w:t>
            </w:r>
            <w:proofErr w:type="spellEnd"/>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 xml:space="preserve">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 xml:space="preserve">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w:t>
            </w:r>
            <w:proofErr w:type="spellStart"/>
            <w:r>
              <w:rPr>
                <w:rFonts w:eastAsia="DengXian"/>
                <w:lang w:val="fr-FR"/>
              </w:rPr>
              <w:t>pDUSessionChargingInformation</w:t>
            </w:r>
            <w:proofErr w:type="spellEnd"/>
            <w:r>
              <w:rPr>
                <w:rFonts w:eastAsia="DengXian"/>
                <w:lang w:val="fr-FR"/>
              </w:rPr>
              <w:t>/</w:t>
            </w:r>
            <w:r>
              <w:rPr>
                <w:lang w:val="fr-FR"/>
              </w:rPr>
              <w:t xml:space="preserve"> </w:t>
            </w:r>
            <w:proofErr w:type="spellStart"/>
            <w:r>
              <w:rPr>
                <w:lang w:val="fr-FR"/>
              </w:rPr>
              <w:t>homeProvidedChargingId</w:t>
            </w:r>
            <w:proofErr w:type="spellEnd"/>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 xml:space="preserve">SMF 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w:t>
            </w:r>
            <w:proofErr w:type="spellStart"/>
            <w:r>
              <w:rPr>
                <w:rFonts w:eastAsia="DengXian"/>
                <w:lang w:val="fr-FR"/>
              </w:rPr>
              <w:t>pDUSessionChargingInformation</w:t>
            </w:r>
            <w:proofErr w:type="spellEnd"/>
            <w:r>
              <w:rPr>
                <w:rFonts w:eastAsia="DengXian"/>
                <w:lang w:val="fr-FR"/>
              </w:rPr>
              <w:t>/</w:t>
            </w:r>
            <w:r>
              <w:rPr>
                <w:lang w:val="fr-FR"/>
              </w:rPr>
              <w:t xml:space="preserve"> </w:t>
            </w:r>
            <w:proofErr w:type="spellStart"/>
            <w:r>
              <w:rPr>
                <w:lang w:val="fr-FR"/>
              </w:rPr>
              <w:t>sMFHomeProvidedChargingId</w:t>
            </w:r>
            <w:proofErr w:type="spellEnd"/>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r w:rsidRPr="00BD6F46">
              <w:t xml:space="preserve"> </w:t>
            </w:r>
            <w:proofErr w:type="spellStart"/>
            <w:r w:rsidRPr="00BD6F46">
              <w:t>userInformation</w:t>
            </w:r>
            <w:proofErr w:type="spellEnd"/>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rsidRPr="00BD6F46">
              <w:rPr>
                <w:rFonts w:eastAsia="DengXian" w:hint="eastAsia"/>
              </w:rPr>
              <w:t>u</w:t>
            </w:r>
            <w:r w:rsidRPr="00BD6F46">
              <w:rPr>
                <w:rFonts w:eastAsia="DengXian"/>
              </w:rPr>
              <w:t>serInformation</w:t>
            </w:r>
            <w:proofErr w:type="spellEnd"/>
            <w:r w:rsidRPr="00BD6F46">
              <w:rPr>
                <w:rFonts w:eastAsia="DengXian" w:hint="eastAsia"/>
              </w:rPr>
              <w:t>/</w:t>
            </w:r>
            <w:proofErr w:type="spellStart"/>
            <w:r w:rsidRPr="00BD6F46">
              <w:rPr>
                <w:rFonts w:eastAsia="DengXian"/>
              </w:rPr>
              <w:t>servedGPSI</w:t>
            </w:r>
            <w:proofErr w:type="spellEnd"/>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sidRPr="00BD6F46">
              <w:rPr>
                <w:rFonts w:eastAsia="DengXian" w:hint="eastAsia"/>
              </w:rPr>
              <w:t>u</w:t>
            </w:r>
            <w:r w:rsidRPr="00BD6F46">
              <w:rPr>
                <w:rFonts w:eastAsia="DengXian"/>
              </w:rPr>
              <w:t>serInformation</w:t>
            </w:r>
            <w:proofErr w:type="spellEnd"/>
            <w:r w:rsidRPr="00BD6F46">
              <w:rPr>
                <w:rFonts w:eastAsia="DengXian" w:hint="eastAsia"/>
              </w:rPr>
              <w:t>/</w:t>
            </w:r>
            <w:r w:rsidRPr="00BD6F46">
              <w:t xml:space="preserve"> </w:t>
            </w:r>
            <w:proofErr w:type="spellStart"/>
            <w:r w:rsidRPr="00BD6F46">
              <w:rPr>
                <w:rFonts w:eastAsia="DengXian"/>
              </w:rPr>
              <w:t>servedPEI</w:t>
            </w:r>
            <w:proofErr w:type="spellEnd"/>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sidRPr="00BD6F46">
              <w:rPr>
                <w:rFonts w:eastAsia="DengXian" w:hint="eastAsia"/>
              </w:rPr>
              <w:t>u</w:t>
            </w:r>
            <w:r w:rsidRPr="00BD6F46">
              <w:rPr>
                <w:rFonts w:eastAsia="DengXian"/>
              </w:rPr>
              <w:t>serInformation</w:t>
            </w:r>
            <w:proofErr w:type="spellEnd"/>
            <w:r w:rsidRPr="00BD6F46">
              <w:rPr>
                <w:rFonts w:eastAsia="DengXian" w:hint="eastAsia"/>
              </w:rPr>
              <w:t>/</w:t>
            </w:r>
            <w:r w:rsidRPr="00BD6F46">
              <w:t xml:space="preserve"> </w:t>
            </w:r>
            <w:proofErr w:type="spellStart"/>
            <w:r w:rsidRPr="00BD6F46">
              <w:rPr>
                <w:rFonts w:eastAsia="DengXian"/>
              </w:rPr>
              <w:t>unauthenticatedFlag</w:t>
            </w:r>
            <w:proofErr w:type="spellEnd"/>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sidRPr="00BD6F46">
              <w:rPr>
                <w:rFonts w:eastAsia="DengXian" w:hint="eastAsia"/>
              </w:rPr>
              <w:t>u</w:t>
            </w:r>
            <w:r w:rsidRPr="00BD6F46">
              <w:rPr>
                <w:rFonts w:eastAsia="DengXian"/>
              </w:rPr>
              <w:t>serInformation</w:t>
            </w:r>
            <w:proofErr w:type="spellEnd"/>
            <w:r w:rsidRPr="00BD6F46">
              <w:rPr>
                <w:rFonts w:eastAsia="DengXian" w:hint="eastAsia"/>
              </w:rPr>
              <w:t>/</w:t>
            </w:r>
            <w:r w:rsidRPr="00BD6F46">
              <w:t xml:space="preserve"> </w:t>
            </w:r>
            <w:proofErr w:type="spellStart"/>
            <w:r w:rsidRPr="00BD6F46">
              <w:t>roamerInOut</w:t>
            </w:r>
            <w:proofErr w:type="spellEnd"/>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sidRPr="00BD6F46" w:rsidDel="00163BBD">
              <w:rPr>
                <w:rFonts w:eastAsia="DengXian" w:hint="eastAsia"/>
              </w:rPr>
              <w:t xml:space="preserve"> </w:t>
            </w:r>
            <w:proofErr w:type="spellStart"/>
            <w:r w:rsidRPr="00BD6F46">
              <w:rPr>
                <w:rFonts w:eastAsia="DengXian"/>
              </w:rPr>
              <w:t>userLocation</w:t>
            </w:r>
            <w:r w:rsidRPr="00BD6F46">
              <w:rPr>
                <w:rFonts w:eastAsia="DengXian" w:hint="eastAsia"/>
              </w:rPr>
              <w:t>info</w:t>
            </w:r>
            <w:proofErr w:type="spellEnd"/>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Pr>
                <w:lang w:eastAsia="zh-CN"/>
              </w:rPr>
              <w:t>iMSSessionInformation</w:t>
            </w:r>
            <w:proofErr w:type="spellEnd"/>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Pr>
                <w:lang w:eastAsia="zh-CN"/>
              </w:rPr>
              <w:t xml:space="preserve"> </w:t>
            </w:r>
            <w:proofErr w:type="spellStart"/>
            <w:r>
              <w:rPr>
                <w:lang w:eastAsia="zh-CN"/>
              </w:rPr>
              <w:t>iMSSessionInformation</w:t>
            </w:r>
            <w:proofErr w:type="spellEnd"/>
            <w:r>
              <w:rPr>
                <w:lang w:eastAsia="zh-CN"/>
              </w:rPr>
              <w:t>/</w:t>
            </w:r>
            <w:proofErr w:type="spellStart"/>
            <w:r>
              <w:t>calleeInfor</w:t>
            </w:r>
            <w:r w:rsidRPr="00340DBE">
              <w:rPr>
                <w:rFonts w:cs="Arial"/>
                <w:szCs w:val="18"/>
              </w:rPr>
              <w:t>mation</w:t>
            </w:r>
            <w:proofErr w:type="spellEnd"/>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rPr>
                <w:rFonts w:cs="Arial"/>
                <w:szCs w:val="18"/>
                <w:lang w:val="fr-FR"/>
              </w:rPr>
              <w:t>n</w:t>
            </w:r>
            <w:r w:rsidRPr="005D5C32">
              <w:rPr>
                <w:rFonts w:cs="Arial"/>
                <w:szCs w:val="18"/>
                <w:lang w:val="fr-FR"/>
              </w:rPr>
              <w:t>on3GPP</w:t>
            </w:r>
            <w:r>
              <w:rPr>
                <w:rFonts w:cs="Arial"/>
                <w:szCs w:val="18"/>
                <w:lang w:val="fr-FR"/>
              </w:rPr>
              <w:t>U</w:t>
            </w:r>
            <w:proofErr w:type="spellStart"/>
            <w:r w:rsidRPr="009D5C94">
              <w:t>serLocationTime</w:t>
            </w:r>
            <w:proofErr w:type="spellEnd"/>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w:t>
            </w:r>
            <w:proofErr w:type="spellStart"/>
            <w:r w:rsidRPr="00BD6F46">
              <w:rPr>
                <w:rFonts w:eastAsia="DengXian"/>
              </w:rPr>
              <w:t>uE</w:t>
            </w:r>
            <w:r w:rsidRPr="00BD6F46">
              <w:rPr>
                <w:rFonts w:eastAsia="DengXian" w:hint="eastAsia"/>
              </w:rPr>
              <w:t>timeZone</w:t>
            </w:r>
            <w:proofErr w:type="spellEnd"/>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sidRPr="00BD6F46" w:rsidDel="00163BBD">
              <w:rPr>
                <w:rFonts w:eastAsia="DengXian" w:hint="eastAsia"/>
              </w:rPr>
              <w:t xml:space="preserve"> </w:t>
            </w:r>
            <w:proofErr w:type="spellStart"/>
            <w:r w:rsidRPr="00BD6F46">
              <w:rPr>
                <w:rFonts w:eastAsia="DengXian"/>
              </w:rPr>
              <w:t>presenceReportingAreaInformation</w:t>
            </w:r>
            <w:proofErr w:type="spellEnd"/>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rsidRPr="00BD6F46">
              <w:t>pduSessionInformation</w:t>
            </w:r>
            <w:proofErr w:type="spellEnd"/>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pd</w:t>
            </w:r>
            <w:r>
              <w:rPr>
                <w:rFonts w:eastAsia="DengXian"/>
              </w:rPr>
              <w:t>u</w:t>
            </w:r>
            <w:r w:rsidRPr="00BD6F46">
              <w:rPr>
                <w:rFonts w:eastAsia="DengXian"/>
              </w:rPr>
              <w:t>Type</w:t>
            </w:r>
            <w:proofErr w:type="spellEnd"/>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proofErr w:type="spellStart"/>
            <w:r w:rsidRPr="00BD6F46">
              <w:rPr>
                <w:lang w:bidi="ar-IQ"/>
              </w:rPr>
              <w:t>pduAddressprefixlength</w:t>
            </w:r>
            <w:proofErr w:type="spellEnd"/>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sscMode</w:t>
            </w:r>
            <w:proofErr w:type="spellEnd"/>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EC2C7D">
              <w:rPr>
                <w:rFonts w:eastAsia="DengXian"/>
              </w:rPr>
              <w:t>mAPDUSessionInformation</w:t>
            </w:r>
            <w:proofErr w:type="spellEnd"/>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proofErr w:type="spellStart"/>
            <w:r w:rsidRPr="00E974D3">
              <w:rPr>
                <w:noProof/>
                <w:lang w:eastAsia="zh-CN"/>
              </w:rPr>
              <w:t>pDUSessionChargingInformation</w:t>
            </w:r>
            <w:proofErr w:type="spellEnd"/>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proofErr w:type="spellStart"/>
            <w:r w:rsidRPr="00E974D3">
              <w:rPr>
                <w:noProof/>
                <w:lang w:eastAsia="zh-CN"/>
              </w:rPr>
              <w:t>pDUSessionChargingInformation</w:t>
            </w:r>
            <w:proofErr w:type="spellEnd"/>
            <w:r w:rsidRPr="00E974D3">
              <w:rPr>
                <w:rFonts w:eastAsia="DengXian" w:hint="eastAsia"/>
              </w:rPr>
              <w:t xml:space="preserve"> /</w:t>
            </w:r>
            <w:proofErr w:type="spellStart"/>
            <w:r w:rsidRPr="00E974D3">
              <w:rPr>
                <w:rFonts w:eastAsia="DengXian"/>
              </w:rPr>
              <w:t>pduSessionInformation</w:t>
            </w:r>
            <w:proofErr w:type="spellEnd"/>
            <w:r w:rsidRPr="00E974D3">
              <w:rPr>
                <w:rFonts w:eastAsia="DengXian" w:hint="eastAsia"/>
              </w:rPr>
              <w:t>/</w:t>
            </w:r>
            <w:proofErr w:type="spellStart"/>
            <w:r w:rsidRPr="00E974D3">
              <w:rPr>
                <w:rFonts w:eastAsia="DengXian"/>
              </w:rPr>
              <w:t>mAPDUSessionInformation</w:t>
            </w:r>
            <w:proofErr w:type="spellEnd"/>
            <w:r>
              <w:rPr>
                <w:rFonts w:eastAsia="DengXian"/>
              </w:rPr>
              <w:t>/</w:t>
            </w:r>
            <w:proofErr w:type="spellStart"/>
            <w:r w:rsidRPr="00EC2C7D">
              <w:rPr>
                <w:rFonts w:eastAsia="DengXian"/>
              </w:rPr>
              <w:t>aTSSSCapability</w:t>
            </w:r>
            <w:proofErr w:type="spellEnd"/>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hPlmnId</w:t>
            </w:r>
            <w:proofErr w:type="spellEnd"/>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52480C">
              <w:rPr>
                <w:rFonts w:eastAsia="DengXian"/>
              </w:rPr>
              <w:t>pduSessionInformation</w:t>
            </w:r>
            <w:proofErr w:type="spellEnd"/>
            <w:r w:rsidRPr="0052480C">
              <w:rPr>
                <w:rFonts w:eastAsia="DengXian"/>
              </w:rPr>
              <w:t>/</w:t>
            </w:r>
            <w:r w:rsidRPr="00BD6F46">
              <w:t xml:space="preserve"> </w:t>
            </w:r>
            <w:proofErr w:type="spellStart"/>
            <w:r w:rsidRPr="00BD6F46">
              <w:rPr>
                <w:lang w:bidi="ar-IQ"/>
              </w:rPr>
              <w:t>servingNetworkFunctionID</w:t>
            </w:r>
            <w:proofErr w:type="spellEnd"/>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ratType</w:t>
            </w:r>
            <w:proofErr w:type="spellEnd"/>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dnnid</w:t>
            </w:r>
            <w:proofErr w:type="spellEnd"/>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rPr>
                <w:rFonts w:eastAsia="DengXian"/>
              </w:rPr>
              <w:t>dNNselectionMode</w:t>
            </w:r>
            <w:proofErr w:type="spellEnd"/>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w:t>
            </w:r>
            <w:proofErr w:type="spellStart"/>
            <w:r w:rsidRPr="00E030FC">
              <w:rPr>
                <w:rFonts w:cs="Arial"/>
                <w:szCs w:val="18"/>
              </w:rPr>
              <w:t>Qos</w:t>
            </w:r>
            <w:proofErr w:type="spellEnd"/>
            <w:r w:rsidRPr="00E030FC">
              <w:rPr>
                <w:rFonts w:cs="Arial"/>
                <w:szCs w:val="18"/>
              </w:rPr>
              <w:t xml:space="preserve">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Pr>
                <w:lang w:bidi="ar-IQ"/>
              </w:rPr>
              <w:t xml:space="preserve">authorized </w:t>
            </w:r>
            <w:proofErr w:type="spellStart"/>
            <w:r w:rsidRPr="00BD6F46">
              <w:rPr>
                <w:lang w:bidi="ar-IQ"/>
              </w:rPr>
              <w:t>qoSInformation</w:t>
            </w:r>
            <w:proofErr w:type="spellEnd"/>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subscribed</w:t>
            </w:r>
            <w:r w:rsidRPr="00B0590C">
              <w:t>QoSInformation</w:t>
            </w:r>
            <w:proofErr w:type="spellEnd"/>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authorizedSession</w:t>
            </w:r>
            <w:r w:rsidRPr="00B0590C">
              <w:t>AMBR</w:t>
            </w:r>
            <w:proofErr w:type="spellEnd"/>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subscribedSession</w:t>
            </w:r>
            <w:r w:rsidRPr="00B0590C">
              <w:t>AMBR</w:t>
            </w:r>
            <w:proofErr w:type="spellEnd"/>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rFonts w:eastAsia="DengXian"/>
              </w:rPr>
              <w:t xml:space="preserve"> </w:t>
            </w:r>
            <w:proofErr w:type="spellStart"/>
            <w:r w:rsidRPr="00BD6F46">
              <w:rPr>
                <w:rFonts w:eastAsia="DengXian" w:hint="eastAsia"/>
              </w:rPr>
              <w:t>c</w:t>
            </w:r>
            <w:r w:rsidRPr="00BD6F46">
              <w:rPr>
                <w:rFonts w:eastAsia="DengXian"/>
              </w:rPr>
              <w:t>hargingCharacteristics</w:t>
            </w:r>
            <w:proofErr w:type="spellEnd"/>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c</w:t>
            </w:r>
            <w:r w:rsidRPr="00BD6F46">
              <w:rPr>
                <w:rFonts w:eastAsia="DengXian"/>
              </w:rPr>
              <w:t>hargingCharacteristicsSelectionMode</w:t>
            </w:r>
            <w:proofErr w:type="spellEnd"/>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startTime</w:t>
            </w:r>
            <w:proofErr w:type="spellEnd"/>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stopTime</w:t>
            </w:r>
            <w:proofErr w:type="spellEnd"/>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proofErr w:type="spellStart"/>
            <w:r>
              <w:rPr>
                <w:noProof/>
                <w:lang w:eastAsia="zh-CN"/>
              </w:rPr>
              <w:t>pDUSessionChargingInformation</w:t>
            </w:r>
            <w:proofErr w:type="spellEnd"/>
            <w:r>
              <w:rPr>
                <w:rFonts w:eastAsia="DengXian"/>
              </w:rPr>
              <w:t xml:space="preserve"> /</w:t>
            </w:r>
            <w:proofErr w:type="spellStart"/>
            <w:r>
              <w:rPr>
                <w:rFonts w:eastAsia="DengXian"/>
              </w:rPr>
              <w:t>pduSessionInformation</w:t>
            </w:r>
            <w:proofErr w:type="spellEnd"/>
            <w:r>
              <w:rPr>
                <w:rFonts w:eastAsia="DengXian"/>
              </w:rPr>
              <w:t>/</w:t>
            </w:r>
            <w:proofErr w:type="spellStart"/>
            <w:r>
              <w:t>enhanced</w:t>
            </w:r>
            <w:r>
              <w:rPr>
                <w:rFonts w:eastAsia="DengXian"/>
              </w:rPr>
              <w:t>Diagnostics</w:t>
            </w:r>
            <w:proofErr w:type="spellEnd"/>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lang w:bidi="ar-IQ"/>
              </w:rPr>
              <w:t>sessionStopIndicator</w:t>
            </w:r>
            <w:proofErr w:type="spellEnd"/>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Pr>
                <w:rFonts w:eastAsia="DengXian"/>
              </w:rPr>
              <w:t>r</w:t>
            </w:r>
            <w:r w:rsidRPr="009D5962">
              <w:rPr>
                <w:lang w:eastAsia="zh-CN"/>
              </w:rPr>
              <w:t>edundantTransmissionType</w:t>
            </w:r>
            <w:proofErr w:type="spellEnd"/>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Pr>
                <w:rFonts w:eastAsia="DengXian"/>
              </w:rPr>
              <w:t>pDUSessionPair</w:t>
            </w:r>
            <w:r w:rsidRPr="004020A0">
              <w:rPr>
                <w:rFonts w:eastAsia="DengXian"/>
              </w:rPr>
              <w:t>ID</w:t>
            </w:r>
            <w:proofErr w:type="spellEnd"/>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proofErr w:type="spellStart"/>
            <w:r>
              <w:rPr>
                <w:noProof/>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Pr>
                <w:rFonts w:eastAsia="DengXian"/>
                <w:lang w:val="fr-FR"/>
              </w:rPr>
              <w:t>/5G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proofErr w:type="spellStart"/>
            <w:r>
              <w:rPr>
                <w:rFonts w:eastAsia="Times New Roman"/>
                <w:lang w:val="fr-FR" w:eastAsia="zh-CN"/>
              </w:rPr>
              <w:t>Internal</w:t>
            </w:r>
            <w:proofErr w:type="spellEnd"/>
            <w:r>
              <w:rPr>
                <w:rFonts w:eastAsia="Times New Roman"/>
                <w:lang w:val="fr-FR" w:eastAsia="zh-CN"/>
              </w:rPr>
              <w:t xml:space="preserve">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proofErr w:type="spellStart"/>
            <w:r>
              <w:rPr>
                <w:rFonts w:eastAsia="Times New Roman"/>
                <w:lang w:val="fr-FR" w:eastAsia="zh-CN"/>
              </w:rPr>
              <w:t>Internal</w:t>
            </w:r>
            <w:proofErr w:type="spellEnd"/>
            <w:r>
              <w:rPr>
                <w:rFonts w:eastAsia="Times New Roman"/>
                <w:lang w:val="fr-FR" w:eastAsia="zh-CN"/>
              </w:rPr>
              <w:t xml:space="preserve">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proofErr w:type="spellStart"/>
            <w:r>
              <w:rPr>
                <w:noProof/>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Pr>
                <w:rFonts w:eastAsia="DengXian"/>
                <w:lang w:val="fr-FR" w:eastAsia="zh-CN"/>
              </w:rPr>
              <w:t>/</w:t>
            </w:r>
            <w:r>
              <w:rPr>
                <w:rFonts w:eastAsia="DengXian"/>
                <w:lang w:val="fr-FR"/>
              </w:rPr>
              <w:t>5G</w:t>
            </w:r>
            <w:r>
              <w:rPr>
                <w:lang w:val="fr-FR" w:bidi="ar-IQ"/>
              </w:rPr>
              <w:t>LANTypeService</w:t>
            </w:r>
            <w:r>
              <w:rPr>
                <w:lang w:val="fr-FR" w:eastAsia="zh-CN"/>
              </w:rPr>
              <w:t>/</w:t>
            </w:r>
            <w:proofErr w:type="spellStart"/>
            <w:r>
              <w:rPr>
                <w:lang w:val="fr-FR"/>
              </w:rPr>
              <w:t>internalGroupIdentifier</w:t>
            </w:r>
            <w:proofErr w:type="spellEnd"/>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proofErr w:type="spellStart"/>
            <w:r>
              <w:rPr>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sidRPr="00B35A75">
              <w:rPr>
                <w:lang w:eastAsia="zh-CN"/>
              </w:rPr>
              <w:t>/</w:t>
            </w:r>
            <w:bookmarkStart w:id="2404" w:name="_Hlk143699714"/>
            <w:proofErr w:type="spellStart"/>
            <w:r w:rsidRPr="00B35A75">
              <w:rPr>
                <w:lang w:eastAsia="zh-CN"/>
              </w:rPr>
              <w:t>s</w:t>
            </w:r>
            <w:r w:rsidRPr="00626910">
              <w:rPr>
                <w:lang w:eastAsia="zh-CN"/>
              </w:rPr>
              <w:t>NPNInformation</w:t>
            </w:r>
            <w:bookmarkEnd w:id="2404"/>
            <w:proofErr w:type="spellEnd"/>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proofErr w:type="spellStart"/>
            <w:r w:rsidR="00FA5FEF">
              <w:rPr>
                <w:lang w:eastAsia="zh-CN"/>
              </w:rPr>
              <w:t>sNPNInformation</w:t>
            </w:r>
            <w:proofErr w:type="spellEnd"/>
            <w:r w:rsidR="00FA5FEF">
              <w:rPr>
                <w:lang w:eastAsia="zh-CN"/>
              </w:rPr>
              <w:t>/</w:t>
            </w:r>
            <w:proofErr w:type="spellStart"/>
            <w:r>
              <w:rPr>
                <w:rFonts w:eastAsia="DengXian"/>
                <w:kern w:val="2"/>
                <w:szCs w:val="22"/>
                <w:lang w:val="en-US"/>
              </w:rPr>
              <w:t>sNPN</w:t>
            </w:r>
            <w:proofErr w:type="spellEnd"/>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proofErr w:type="spellStart"/>
            <w:r w:rsidR="00FA5FEF">
              <w:rPr>
                <w:lang w:eastAsia="zh-CN"/>
              </w:rPr>
              <w:t>sNPNInformation</w:t>
            </w:r>
            <w:proofErr w:type="spellEnd"/>
            <w:r w:rsidR="00FA5FEF">
              <w:rPr>
                <w:lang w:eastAsia="zh-CN"/>
              </w:rPr>
              <w:t>/</w:t>
            </w:r>
            <w:proofErr w:type="spellStart"/>
            <w:r>
              <w:rPr>
                <w:rFonts w:eastAsia="DengXian" w:hint="eastAsia"/>
                <w:kern w:val="2"/>
                <w:szCs w:val="22"/>
                <w:lang w:val="fr-FR"/>
              </w:rPr>
              <w:t>accessType</w:t>
            </w:r>
            <w:proofErr w:type="spellEnd"/>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proofErr w:type="spellStart"/>
            <w:r w:rsidRPr="009E55DB">
              <w:rPr>
                <w:kern w:val="2"/>
                <w:szCs w:val="22"/>
                <w:lang w:val="fr-FR" w:eastAsia="zh-CN"/>
              </w:rPr>
              <w:t>pDUSessionChargingInformation</w:t>
            </w:r>
            <w:proofErr w:type="spellEnd"/>
            <w:r w:rsidRPr="009E55DB">
              <w:rPr>
                <w:rFonts w:eastAsia="DengXian"/>
                <w:kern w:val="2"/>
                <w:szCs w:val="22"/>
                <w:lang w:val="fr-FR"/>
              </w:rPr>
              <w:t xml:space="preserve"> /</w:t>
            </w:r>
            <w:proofErr w:type="spellStart"/>
            <w:r w:rsidRPr="009E55DB">
              <w:rPr>
                <w:rFonts w:eastAsia="DengXian"/>
                <w:kern w:val="2"/>
                <w:szCs w:val="22"/>
                <w:lang w:val="fr-FR"/>
              </w:rPr>
              <w:t>pduSessionInformation</w:t>
            </w:r>
            <w:proofErr w:type="spellEnd"/>
            <w:r w:rsidRPr="009E55DB">
              <w:rPr>
                <w:rFonts w:eastAsia="DengXian"/>
                <w:kern w:val="2"/>
                <w:szCs w:val="22"/>
                <w:lang w:val="fr-FR"/>
              </w:rPr>
              <w:t>/</w:t>
            </w:r>
            <w:proofErr w:type="spellStart"/>
            <w:r>
              <w:rPr>
                <w:lang w:eastAsia="zh-CN"/>
              </w:rPr>
              <w:t>sNPNInformation</w:t>
            </w:r>
            <w:proofErr w:type="spellEnd"/>
            <w:r>
              <w:rPr>
                <w:lang w:eastAsia="zh-CN"/>
              </w:rPr>
              <w:t>/</w:t>
            </w:r>
            <w:proofErr w:type="spellStart"/>
            <w:r>
              <w:t>Fqdn</w:t>
            </w:r>
            <w:proofErr w:type="spellEnd"/>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w:t>
            </w:r>
            <w:proofErr w:type="spellStart"/>
            <w:r w:rsidRPr="00FD5133">
              <w:t>pDUSessionChargingInformation</w:t>
            </w:r>
            <w:proofErr w:type="spellEnd"/>
            <w:r w:rsidRPr="00FD5133">
              <w:t xml:space="preserve"> /</w:t>
            </w:r>
            <w:proofErr w:type="spellStart"/>
            <w:r w:rsidRPr="00FD5133">
              <w:t>pduSessionInformation</w:t>
            </w:r>
            <w:proofErr w:type="spellEnd"/>
            <w:r w:rsidRPr="00FD5133">
              <w:t>/5GMulticastService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w:t>
            </w:r>
            <w:proofErr w:type="spellStart"/>
            <w:r w:rsidRPr="00FD5133">
              <w:t>pDUSessionChargingInformation</w:t>
            </w:r>
            <w:proofErr w:type="spellEnd"/>
            <w:r w:rsidRPr="00FD5133">
              <w:t xml:space="preserve"> /</w:t>
            </w:r>
            <w:proofErr w:type="spellStart"/>
            <w:r w:rsidRPr="00FD5133">
              <w:t>pduSessionInformation</w:t>
            </w:r>
            <w:proofErr w:type="spellEnd"/>
            <w:r w:rsidRPr="00FD5133">
              <w:t>/5GMulticastService/</w:t>
            </w:r>
            <w:proofErr w:type="spellStart"/>
            <w:r w:rsidRPr="00FD5133">
              <w:t>mBSSession</w:t>
            </w:r>
            <w:proofErr w:type="spellEnd"/>
            <w:r w:rsidRPr="00FD5133">
              <w:t xml:space="preserve">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r>
              <w:t xml:space="preserve"> </w:t>
            </w:r>
            <w:proofErr w:type="spellStart"/>
            <w:r>
              <w:rPr>
                <w:rFonts w:hint="eastAsia"/>
                <w:lang w:eastAsia="zh-CN"/>
              </w:rPr>
              <w:t>s</w:t>
            </w:r>
            <w:r>
              <w:rPr>
                <w:lang w:eastAsia="zh-CN"/>
              </w:rPr>
              <w:t>atelliteAccess</w:t>
            </w:r>
            <w:r w:rsidRPr="00D060D5">
              <w:rPr>
                <w:lang w:eastAsia="zh-CN"/>
              </w:rPr>
              <w:t>Indicator</w:t>
            </w:r>
            <w:proofErr w:type="spellEnd"/>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r>
              <w:t xml:space="preserve"> </w:t>
            </w:r>
            <w:proofErr w:type="spellStart"/>
            <w:r>
              <w:rPr>
                <w:rFonts w:hint="eastAsia"/>
                <w:lang w:eastAsia="zh-CN"/>
              </w:rPr>
              <w:t>s</w:t>
            </w:r>
            <w:r>
              <w:t>atelliteBackhaul</w:t>
            </w:r>
            <w:r w:rsidRPr="00C81E85">
              <w:t>Information</w:t>
            </w:r>
            <w:proofErr w:type="spellEnd"/>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proofErr w:type="spellStart"/>
            <w:r>
              <w:rPr>
                <w:rFonts w:hint="eastAsia"/>
                <w:lang w:eastAsia="zh-CN"/>
              </w:rPr>
              <w:t>s</w:t>
            </w:r>
            <w:r>
              <w:t>atelliteBackhaul</w:t>
            </w:r>
            <w:r w:rsidRPr="00C81E85">
              <w:t>Information</w:t>
            </w:r>
            <w:proofErr w:type="spellEnd"/>
            <w:r>
              <w:rPr>
                <w:rFonts w:hint="eastAsia"/>
                <w:lang w:eastAsia="zh-CN"/>
              </w:rPr>
              <w:t>/</w:t>
            </w:r>
            <w:proofErr w:type="spellStart"/>
            <w:r>
              <w:rPr>
                <w:rFonts w:hint="eastAsia"/>
                <w:lang w:val="fr-FR" w:eastAsia="zh-CN"/>
              </w:rPr>
              <w:t>g</w:t>
            </w:r>
            <w:r>
              <w:rPr>
                <w:lang w:val="fr-FR" w:eastAsia="zh-CN"/>
              </w:rPr>
              <w:t>EOSatellite</w:t>
            </w:r>
            <w:r w:rsidRPr="00790CF4">
              <w:rPr>
                <w:lang w:val="fr-FR" w:eastAsia="zh-CN"/>
              </w:rPr>
              <w:t>ID</w:t>
            </w:r>
            <w:proofErr w:type="spellEnd"/>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bridgeId</w:t>
            </w:r>
            <w:proofErr w:type="spellEnd"/>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nWTTPortNumber</w:t>
            </w:r>
            <w:proofErr w:type="spellEnd"/>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dSTTPortNumber</w:t>
            </w:r>
            <w:proofErr w:type="spellEnd"/>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rPr>
                <w:noProof/>
                <w:lang w:eastAsia="zh-CN"/>
              </w:rPr>
              <w:t>u</w:t>
            </w:r>
            <w:r w:rsidRPr="00576649">
              <w:rPr>
                <w:noProof/>
                <w:lang w:eastAsia="zh-CN"/>
              </w:rPr>
              <w:t>nitCountInactivity</w:t>
            </w:r>
            <w:r w:rsidRPr="00BD6F46">
              <w:rPr>
                <w:lang w:eastAsia="zh-CN"/>
              </w:rPr>
              <w:t>Timer</w:t>
            </w:r>
            <w:proofErr w:type="spellEnd"/>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t>r</w:t>
            </w:r>
            <w:r>
              <w:rPr>
                <w:lang w:bidi="ar-IQ"/>
              </w:rPr>
              <w:t>AN</w:t>
            </w:r>
            <w:r w:rsidRPr="00D40101">
              <w:rPr>
                <w:lang w:bidi="ar-IQ"/>
              </w:rPr>
              <w:t>Secondary</w:t>
            </w:r>
            <w:r>
              <w:rPr>
                <w:lang w:bidi="ar-IQ"/>
              </w:rPr>
              <w:t>RAT</w:t>
            </w:r>
            <w:r w:rsidRPr="00D40101">
              <w:rPr>
                <w:lang w:bidi="ar-IQ"/>
              </w:rPr>
              <w:t>UsageReport</w:t>
            </w:r>
            <w:proofErr w:type="spellEnd"/>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proofErr w:type="spellStart"/>
            <w:r w:rsidRPr="004B5553">
              <w:rPr>
                <w:rFonts w:eastAsia="Times New Roman" w:cs="Arial"/>
                <w:szCs w:val="18"/>
              </w:rPr>
              <w:t>Qos</w:t>
            </w:r>
            <w:proofErr w:type="spellEnd"/>
            <w:r w:rsidRPr="004B5553">
              <w:rPr>
                <w:rFonts w:eastAsia="Times New Roman" w:cs="Arial"/>
                <w:szCs w:val="18"/>
              </w:rPr>
              <w:t xml:space="preserve">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proofErr w:type="spellStart"/>
            <w:r w:rsidRPr="00F47953">
              <w:rPr>
                <w:lang w:eastAsia="zh-CN"/>
              </w:rPr>
              <w:t>Qos</w:t>
            </w:r>
            <w:proofErr w:type="spellEnd"/>
            <w:r w:rsidRPr="00F47953">
              <w:rPr>
                <w:lang w:eastAsia="zh-CN"/>
              </w:rPr>
              <w:t xml:space="preserve">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rPr>
                <w:rFonts w:cs="Arial"/>
                <w:szCs w:val="18"/>
              </w:rPr>
              <w:t>triggerTimestamp</w:t>
            </w:r>
            <w:proofErr w:type="spellEnd"/>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totalVolume</w:t>
            </w:r>
            <w:proofErr w:type="spellEnd"/>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uplinkVolume</w:t>
            </w:r>
            <w:proofErr w:type="spellEnd"/>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downlinkVolume</w:t>
            </w:r>
            <w:proofErr w:type="spellEnd"/>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rPr>
                <w:rFonts w:hint="eastAsia"/>
                <w:lang w:eastAsia="zh-CN" w:bidi="ar-IQ"/>
              </w:rPr>
              <w:t>l</w:t>
            </w:r>
            <w:r w:rsidRPr="00BD6F46">
              <w:rPr>
                <w:lang w:bidi="ar-IQ"/>
              </w:rPr>
              <w:t>ocalSequenceNumber</w:t>
            </w:r>
            <w:proofErr w:type="spellEnd"/>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 xml:space="preserve">/ </w:t>
            </w:r>
            <w:proofErr w:type="spellStart"/>
            <w:r w:rsidRPr="00BD6F46">
              <w:t>qFIContainerInformation</w:t>
            </w:r>
            <w:proofErr w:type="spellEnd"/>
            <w:r w:rsidRPr="00BD6F46">
              <w:rPr>
                <w:rFonts w:hint="eastAsia"/>
                <w:lang w:eastAsia="zh-CN"/>
              </w:rPr>
              <w:t>/</w:t>
            </w:r>
            <w:proofErr w:type="spellStart"/>
            <w:r w:rsidRPr="00BD6F46">
              <w:rPr>
                <w:lang w:eastAsia="zh-CN"/>
              </w:rPr>
              <w:t>qFI</w:t>
            </w:r>
            <w:proofErr w:type="spellEnd"/>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t</w:t>
            </w:r>
            <w:r w:rsidRPr="00BD6F46">
              <w:rPr>
                <w:lang w:bidi="ar-IQ"/>
              </w:rPr>
              <w:t>imeofFirstUsage</w:t>
            </w:r>
            <w:proofErr w:type="spellEnd"/>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proofErr w:type="spellStart"/>
            <w:r w:rsidRPr="00BD6F46">
              <w:rPr>
                <w:lang w:bidi="ar-IQ"/>
              </w:rPr>
              <w:t>roamingQBC</w:t>
            </w:r>
            <w:r w:rsidRPr="00BD6F46">
              <w:t>Information</w:t>
            </w:r>
            <w:proofErr w:type="spellEnd"/>
            <w:r w:rsidRPr="00BD6F46">
              <w:t>/</w:t>
            </w:r>
            <w:proofErr w:type="spellStart"/>
            <w:r>
              <w:rPr>
                <w:lang w:eastAsia="zh-CN"/>
              </w:rPr>
              <w:t>multipleQFIcontainer</w:t>
            </w:r>
            <w:proofErr w:type="spellEnd"/>
            <w:r>
              <w:t xml:space="preserve">/ </w:t>
            </w:r>
            <w:proofErr w:type="spellStart"/>
            <w:r>
              <w:t>qFIContainerInformation</w:t>
            </w:r>
            <w:proofErr w:type="spellEnd"/>
            <w:r>
              <w:rPr>
                <w:lang w:eastAsia="zh-CN"/>
              </w:rPr>
              <w:t>/</w:t>
            </w:r>
            <w:proofErr w:type="spellStart"/>
            <w:r>
              <w:rPr>
                <w:noProof/>
              </w:rPr>
              <w:t>q</w:t>
            </w:r>
            <w:r w:rsidRPr="002113FD">
              <w:rPr>
                <w:noProof/>
              </w:rPr>
              <w:t>o</w:t>
            </w:r>
            <w:r>
              <w:rPr>
                <w:noProof/>
              </w:rPr>
              <w:t>SC</w:t>
            </w:r>
            <w:r w:rsidRPr="002113FD">
              <w:rPr>
                <w:noProof/>
              </w:rPr>
              <w:t>haracteristics</w:t>
            </w:r>
            <w:proofErr w:type="spellEnd"/>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u</w:t>
            </w:r>
            <w:r w:rsidRPr="00BD6F46">
              <w:rPr>
                <w:lang w:bidi="ar-IQ"/>
              </w:rPr>
              <w:t>serLocationInformation</w:t>
            </w:r>
            <w:proofErr w:type="spellEnd"/>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 xml:space="preserve">/ </w:t>
            </w:r>
            <w:proofErr w:type="spellStart"/>
            <w:r w:rsidRPr="00BD6F46">
              <w:t>qFIContainerInformation</w:t>
            </w:r>
            <w:proofErr w:type="spellEnd"/>
            <w:r w:rsidRPr="00BD6F46">
              <w:rPr>
                <w:rFonts w:hint="eastAsia"/>
                <w:lang w:eastAsia="zh-CN"/>
              </w:rPr>
              <w:t>/</w:t>
            </w:r>
            <w:proofErr w:type="spellStart"/>
            <w:r w:rsidRPr="00BD6F46">
              <w:rPr>
                <w:lang w:eastAsia="zh-CN"/>
              </w:rPr>
              <w:t>reportTime</w:t>
            </w:r>
            <w:proofErr w:type="spellEnd"/>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roofErr w:type="spellEnd"/>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t>/</w:t>
            </w:r>
            <w:proofErr w:type="spellStart"/>
            <w:r w:rsidRPr="00BD6F46">
              <w:t>uPFID</w:t>
            </w:r>
            <w:proofErr w:type="spellEnd"/>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t>/</w:t>
            </w:r>
            <w:proofErr w:type="spellStart"/>
            <w:r w:rsidRPr="00BD6F46">
              <w:t>roamingChargingProfile</w:t>
            </w:r>
            <w:proofErr w:type="spellEnd"/>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proofErr w:type="spellStart"/>
            <w:r w:rsidRPr="00BD6F46">
              <w:rPr>
                <w:lang w:bidi="ar-IQ"/>
              </w:rPr>
              <w:t>roamingQBC</w:t>
            </w:r>
            <w:r w:rsidRPr="00BD6F46">
              <w:t>InformationroamingChargingProfile</w:t>
            </w:r>
            <w:proofErr w:type="spellEnd"/>
            <w:r w:rsidRPr="00BD6F46">
              <w:t>/trigger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proofErr w:type="spellStart"/>
            <w:r>
              <w:rPr>
                <w:lang w:bidi="ar-IQ"/>
              </w:rPr>
              <w:t>InterCHF</w:t>
            </w:r>
            <w:proofErr w:type="spellEnd"/>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proofErr w:type="spellStart"/>
            <w:r>
              <w:rPr>
                <w:lang w:bidi="ar-IQ"/>
              </w:rPr>
              <w:t>interCHF</w:t>
            </w:r>
            <w:r w:rsidRPr="00BD6F46">
              <w:t>Information</w:t>
            </w:r>
            <w:proofErr w:type="spellEnd"/>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proofErr w:type="spellStart"/>
            <w:r>
              <w:rPr>
                <w:lang w:eastAsia="zh-CN" w:bidi="ar-IQ"/>
              </w:rPr>
              <w:t>RemoteCHFResource</w:t>
            </w:r>
            <w:proofErr w:type="spellEnd"/>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proofErr w:type="spellStart"/>
            <w:r>
              <w:rPr>
                <w:lang w:eastAsia="zh-CN" w:bidi="ar-IQ"/>
              </w:rPr>
              <w:t>Original</w:t>
            </w:r>
            <w:r w:rsidRPr="00096185">
              <w:rPr>
                <w:lang w:eastAsia="zh-CN" w:bidi="ar-IQ"/>
              </w:rPr>
              <w:t>NFConsumerId</w:t>
            </w:r>
            <w:proofErr w:type="spellEnd"/>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proofErr w:type="spellStart"/>
            <w:r w:rsidRPr="00B54D35">
              <w:rPr>
                <w:rFonts w:hint="eastAsia"/>
                <w:b/>
              </w:rPr>
              <w:t>ChargingData</w:t>
            </w:r>
            <w:r w:rsidRPr="00B54D35">
              <w:rPr>
                <w:b/>
              </w:rPr>
              <w:t>Response</w:t>
            </w:r>
            <w:proofErr w:type="spellEnd"/>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proofErr w:type="spellStart"/>
            <w:r w:rsidRPr="00BD6F46">
              <w:rPr>
                <w:rFonts w:hint="eastAsia"/>
                <w:lang w:eastAsia="zh-CN"/>
              </w:rPr>
              <w:t>m</w:t>
            </w:r>
            <w:r w:rsidRPr="00BD6F46">
              <w:rPr>
                <w:lang w:eastAsia="zh-CN"/>
              </w:rPr>
              <w:t>ultiple</w:t>
            </w:r>
            <w:r>
              <w:rPr>
                <w:lang w:eastAsia="zh-CN"/>
              </w:rPr>
              <w:t>Unit</w:t>
            </w:r>
            <w:r w:rsidRPr="00BD6F46">
              <w:rPr>
                <w:lang w:eastAsia="zh-CN"/>
              </w:rPr>
              <w:t>Information</w:t>
            </w:r>
            <w:proofErr w:type="spellEnd"/>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Pr>
                <w:lang w:eastAsia="zh-CN"/>
              </w:rPr>
              <w:t>Unit</w:t>
            </w:r>
            <w:r w:rsidRPr="00BD6F46">
              <w:rPr>
                <w:lang w:eastAsia="zh-CN"/>
              </w:rPr>
              <w:t>Information</w:t>
            </w:r>
            <w:proofErr w:type="spellEnd"/>
            <w:r w:rsidRPr="00BD6F46">
              <w:rPr>
                <w:rFonts w:hint="eastAsia"/>
                <w:lang w:eastAsia="zh-CN"/>
              </w:rPr>
              <w:t>/</w:t>
            </w:r>
            <w:proofErr w:type="spellStart"/>
            <w:r w:rsidRPr="00BD6F46">
              <w:rPr>
                <w:rFonts w:hint="eastAsia"/>
                <w:lang w:eastAsia="zh-CN"/>
              </w:rPr>
              <w:t>uPFID</w:t>
            </w:r>
            <w:proofErr w:type="spellEnd"/>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proofErr w:type="spellStart"/>
            <w:r>
              <w:rPr>
                <w:noProof/>
                <w:lang w:eastAsia="zh-CN"/>
              </w:rPr>
              <w:t>pDUSessionChargingInformation</w:t>
            </w:r>
            <w:proofErr w:type="spellEnd"/>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w:t>
            </w:r>
            <w:proofErr w:type="spellStart"/>
            <w:r>
              <w:rPr>
                <w:rFonts w:eastAsia="DengXian"/>
              </w:rPr>
              <w:t>pDUSessionChargingInformation</w:t>
            </w:r>
            <w:proofErr w:type="spellEnd"/>
            <w:r>
              <w:rPr>
                <w:rFonts w:eastAsia="DengXian"/>
              </w:rPr>
              <w:t xml:space="preserve">/ </w:t>
            </w:r>
            <w:proofErr w:type="spellStart"/>
            <w:r>
              <w:rPr>
                <w:rFonts w:eastAsia="DengXian"/>
              </w:rPr>
              <w:t>presenceReportingAreaInformation</w:t>
            </w:r>
            <w:proofErr w:type="spellEnd"/>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w:t>
            </w:r>
            <w:proofErr w:type="spellStart"/>
            <w:r>
              <w:rPr>
                <w:rFonts w:eastAsia="DengXian"/>
              </w:rPr>
              <w:t>pDUSessionChargingInformation</w:t>
            </w:r>
            <w:proofErr w:type="spellEnd"/>
            <w:r>
              <w:rPr>
                <w:noProof/>
                <w:lang w:eastAsia="zh-CN"/>
              </w:rPr>
              <w:t>/</w:t>
            </w:r>
            <w:proofErr w:type="spellStart"/>
            <w:r>
              <w:rPr>
                <w:noProof/>
                <w:lang w:eastAsia="zh-CN"/>
              </w:rPr>
              <w:t>unitCountInactivity</w:t>
            </w:r>
            <w:r>
              <w:rPr>
                <w:lang w:eastAsia="zh-CN"/>
              </w:rPr>
              <w:t>Timer</w:t>
            </w:r>
            <w:proofErr w:type="spellEnd"/>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proofErr w:type="spellStart"/>
            <w:r>
              <w:rPr>
                <w:lang w:bidi="ar-IQ"/>
              </w:rPr>
              <w:t>roamingQBC</w:t>
            </w:r>
            <w:r>
              <w:t>Information</w:t>
            </w:r>
            <w:proofErr w:type="spellEnd"/>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w:t>
            </w:r>
            <w:proofErr w:type="spellStart"/>
            <w:r w:rsidRPr="0049135E">
              <w:t>roamingQBCInformation</w:t>
            </w:r>
            <w:proofErr w:type="spellEnd"/>
            <w:r w:rsidRPr="0049135E">
              <w:t>/</w:t>
            </w:r>
            <w:proofErr w:type="spellStart"/>
            <w:r w:rsidRPr="0049135E">
              <w:t>roamingChargingProfile</w:t>
            </w:r>
            <w:proofErr w:type="spellEnd"/>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proofErr w:type="spellStart"/>
            <w:r>
              <w:rPr>
                <w:lang w:bidi="ar-IQ"/>
              </w:rPr>
              <w:t>InterCHF</w:t>
            </w:r>
            <w:proofErr w:type="spellEnd"/>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proofErr w:type="spellStart"/>
            <w:r>
              <w:rPr>
                <w:lang w:bidi="ar-IQ"/>
              </w:rPr>
              <w:t>interCHF</w:t>
            </w:r>
            <w:r w:rsidRPr="00BD6F46">
              <w:t>Information</w:t>
            </w:r>
            <w:proofErr w:type="spellEnd"/>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proofErr w:type="spellStart"/>
            <w:r>
              <w:rPr>
                <w:lang w:eastAsia="zh-CN" w:bidi="ar-IQ"/>
              </w:rPr>
              <w:t>RemoteCHFResource</w:t>
            </w:r>
            <w:proofErr w:type="spellEnd"/>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405" w:name="_CR7_3"/>
      <w:bookmarkStart w:id="2406" w:name="_Toc20227433"/>
      <w:bookmarkStart w:id="2407" w:name="_Toc27749678"/>
      <w:bookmarkStart w:id="2408" w:name="_Toc28709605"/>
      <w:bookmarkStart w:id="2409" w:name="_Toc44671225"/>
      <w:bookmarkStart w:id="2410" w:name="_Toc51919148"/>
      <w:bookmarkStart w:id="2411" w:name="_Toc202526438"/>
      <w:bookmarkEnd w:id="2405"/>
      <w:r w:rsidRPr="00BD6F46">
        <w:t>7</w:t>
      </w:r>
      <w:r>
        <w:rPr>
          <w:rFonts w:hint="eastAsia"/>
        </w:rPr>
        <w:t>.</w:t>
      </w:r>
      <w:r>
        <w:t>3</w:t>
      </w:r>
      <w:r w:rsidRPr="00BD6F46">
        <w:tab/>
        <w:t xml:space="preserve">Bindings for </w:t>
      </w:r>
      <w:r>
        <w:t>SMS charging</w:t>
      </w:r>
      <w:bookmarkEnd w:id="2406"/>
      <w:bookmarkEnd w:id="2407"/>
      <w:bookmarkEnd w:id="2408"/>
      <w:bookmarkEnd w:id="2409"/>
      <w:bookmarkEnd w:id="2410"/>
      <w:bookmarkEnd w:id="2411"/>
    </w:p>
    <w:p w14:paraId="5A902D3F" w14:textId="77777777" w:rsidR="0018231A" w:rsidRPr="00BD6F46" w:rsidRDefault="0018231A" w:rsidP="0018231A">
      <w:pPr>
        <w:pStyle w:val="TH"/>
        <w:rPr>
          <w:lang w:bidi="ar-IQ"/>
        </w:rPr>
      </w:pPr>
      <w:bookmarkStart w:id="2412" w:name="_CRTable7_31"/>
      <w:r w:rsidRPr="00BD6F46">
        <w:rPr>
          <w:noProof/>
        </w:rPr>
        <w:t xml:space="preserve">Table </w:t>
      </w:r>
      <w:bookmarkEnd w:id="2412"/>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proofErr w:type="spellStart"/>
            <w:r>
              <w:t>sMSChargingInformation</w:t>
            </w:r>
            <w:proofErr w:type="spellEnd"/>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originatorSUPI</w:t>
            </w:r>
            <w:proofErr w:type="spellEnd"/>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originatorGPSI</w:t>
            </w:r>
            <w:proofErr w:type="spellEnd"/>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A87ADE">
              <w:t>originatorOtherAddress</w:t>
            </w:r>
            <w:proofErr w:type="spellEnd"/>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w:t>
            </w:r>
            <w:r w:rsidRPr="00A87ADE">
              <w:t>riginatorReceivedAddress</w:t>
            </w:r>
            <w:proofErr w:type="spellEnd"/>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originatorSCCP</w:t>
            </w:r>
            <w:r w:rsidRPr="00A87ADE">
              <w:t>Address</w:t>
            </w:r>
            <w:proofErr w:type="spellEnd"/>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72657E">
              <w:t>sMOriginatorInterface</w:t>
            </w:r>
            <w:proofErr w:type="spellEnd"/>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72657E">
              <w:t>sMOriginatorProtocolId</w:t>
            </w:r>
            <w:proofErr w:type="spellEnd"/>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proofErr w:type="spellStart"/>
            <w:r>
              <w:t>sMSChargingInformation</w:t>
            </w:r>
            <w:proofErr w:type="spellEnd"/>
            <w:r>
              <w:t>/</w:t>
            </w:r>
            <w:proofErr w:type="spellStart"/>
            <w:r w:rsidRPr="00A87ADE">
              <w:t>recipientInfo</w:t>
            </w:r>
            <w:proofErr w:type="spellEnd"/>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SUPI</w:t>
            </w:r>
            <w:proofErr w:type="spellEnd"/>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GPSI</w:t>
            </w:r>
            <w:proofErr w:type="spellEnd"/>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recipientOtherAddress</w:t>
            </w:r>
            <w:proofErr w:type="spellEnd"/>
          </w:p>
          <w:p w14:paraId="6AC325E8" w14:textId="25D755B0" w:rsidR="0018231A" w:rsidRPr="00BD6F46" w:rsidRDefault="00073A7C" w:rsidP="00073A7C">
            <w:pPr>
              <w:pStyle w:val="TAL"/>
              <w:rPr>
                <w:lang w:bidi="ar-IQ"/>
              </w:rPr>
            </w:pPr>
            <w: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recipientOtherAddress</w:t>
            </w:r>
            <w:r>
              <w:t>es</w:t>
            </w:r>
            <w:proofErr w:type="spellEnd"/>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recipientReceivedAddress</w:t>
            </w:r>
            <w:proofErr w:type="spellEnd"/>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SCCP</w:t>
            </w:r>
            <w:r w:rsidRPr="00A87ADE">
              <w:t>Address</w:t>
            </w:r>
            <w:proofErr w:type="spellEnd"/>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t>sMDestination</w:t>
            </w:r>
            <w:r w:rsidRPr="0072657E">
              <w:t>Interface</w:t>
            </w:r>
            <w:proofErr w:type="spellEnd"/>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72657E">
              <w:t>sM</w:t>
            </w:r>
            <w:r w:rsidRPr="00A87ADE">
              <w:t>recipient</w:t>
            </w:r>
            <w:r w:rsidRPr="0072657E">
              <w:t>ProtocolId</w:t>
            </w:r>
            <w:proofErr w:type="spellEnd"/>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t>userEquipmentInfo</w:t>
            </w:r>
            <w:proofErr w:type="spellEnd"/>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proofErr w:type="spellStart"/>
            <w:r w:rsidRPr="004369E8">
              <w:t>sMSChargingInformation</w:t>
            </w:r>
            <w:proofErr w:type="spellEnd"/>
            <w:r w:rsidRPr="004369E8">
              <w:t>/</w:t>
            </w:r>
            <w:proofErr w:type="spellStart"/>
            <w:r>
              <w:t>userEquipmentInfo</w:t>
            </w:r>
            <w:proofErr w:type="spellEnd"/>
            <w:r>
              <w:t>/</w:t>
            </w:r>
            <w:proofErr w:type="spellStart"/>
            <w:r w:rsidRPr="00BD6F46">
              <w:t>roamerInOut</w:t>
            </w:r>
            <w:proofErr w:type="spellEnd"/>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userLocationinfo</w:t>
            </w:r>
            <w:proofErr w:type="spellEnd"/>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uetimeZone</w:t>
            </w:r>
            <w:proofErr w:type="spellEnd"/>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rATType</w:t>
            </w:r>
            <w:proofErr w:type="spellEnd"/>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t>/</w:t>
            </w:r>
            <w:proofErr w:type="spellStart"/>
            <w:r>
              <w:t>sMSCAddress</w:t>
            </w:r>
            <w:proofErr w:type="spellEnd"/>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sMDataCodingScheme</w:t>
            </w:r>
            <w:proofErr w:type="spellEnd"/>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sMMessageType</w:t>
            </w:r>
            <w:proofErr w:type="spellEnd"/>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sMReplyPathRequested</w:t>
            </w:r>
            <w:proofErr w:type="spellEnd"/>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sMUserDataHeader</w:t>
            </w:r>
            <w:proofErr w:type="spellEnd"/>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sMStatus</w:t>
            </w:r>
            <w:proofErr w:type="spellEnd"/>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sMDischargeTime</w:t>
            </w:r>
            <w:proofErr w:type="spellEnd"/>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numberofMessagesSent</w:t>
            </w:r>
            <w:proofErr w:type="spellEnd"/>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sMServiceType</w:t>
            </w:r>
            <w:proofErr w:type="spellEnd"/>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s</w:t>
            </w:r>
            <w:r w:rsidRPr="00A87ADE">
              <w:t>MSequenceNumber</w:t>
            </w:r>
            <w:proofErr w:type="spellEnd"/>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sMSresult</w:t>
            </w:r>
            <w:proofErr w:type="spellEnd"/>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submissionTime</w:t>
            </w:r>
            <w:proofErr w:type="spellEnd"/>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sMP</w:t>
            </w:r>
            <w:r w:rsidRPr="00A87ADE">
              <w:t>riority</w:t>
            </w:r>
            <w:proofErr w:type="spellEnd"/>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rPr>
                <w:szCs w:val="18"/>
              </w:rPr>
              <w:t>messageReference</w:t>
            </w:r>
            <w:proofErr w:type="spellEnd"/>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rPr>
                <w:szCs w:val="18"/>
              </w:rPr>
              <w:t>messageSize</w:t>
            </w:r>
            <w:proofErr w:type="spellEnd"/>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434150">
              <w:t>messageClass</w:t>
            </w:r>
            <w:proofErr w:type="spellEnd"/>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d</w:t>
            </w:r>
            <w:r w:rsidRPr="00434150">
              <w:t>eliveryReportRequested</w:t>
            </w:r>
            <w:proofErr w:type="spellEnd"/>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413" w:name="_CR7_4"/>
      <w:bookmarkStart w:id="2414" w:name="_Toc28709606"/>
      <w:bookmarkStart w:id="2415" w:name="_Toc44671226"/>
      <w:bookmarkStart w:id="2416" w:name="_Toc51919149"/>
      <w:bookmarkStart w:id="2417" w:name="_Toc202526439"/>
      <w:bookmarkEnd w:id="2413"/>
      <w:r w:rsidRPr="00BD6F46">
        <w:t>7</w:t>
      </w:r>
      <w:r w:rsidRPr="00BD6F46">
        <w:rPr>
          <w:rFonts w:hint="eastAsia"/>
        </w:rPr>
        <w:t>.</w:t>
      </w:r>
      <w:r>
        <w:t>4</w:t>
      </w:r>
      <w:r w:rsidRPr="00BD6F46">
        <w:tab/>
        <w:t xml:space="preserve">Bindings for 5G </w:t>
      </w:r>
      <w:r w:rsidRPr="002C4D40">
        <w:rPr>
          <w:lang w:eastAsia="zh-CN"/>
        </w:rPr>
        <w:t>connection and mobility</w:t>
      </w:r>
      <w:bookmarkEnd w:id="2414"/>
      <w:bookmarkEnd w:id="2415"/>
      <w:bookmarkEnd w:id="2416"/>
      <w:bookmarkEnd w:id="2417"/>
    </w:p>
    <w:p w14:paraId="071C0BED" w14:textId="77777777" w:rsidR="00A1006C" w:rsidRPr="00BD6F46" w:rsidRDefault="00A1006C" w:rsidP="00A1006C">
      <w:pPr>
        <w:pStyle w:val="TH"/>
        <w:rPr>
          <w:lang w:bidi="ar-IQ"/>
        </w:rPr>
      </w:pPr>
      <w:bookmarkStart w:id="2418" w:name="_CRTable7_41"/>
      <w:r w:rsidRPr="00BD6F46">
        <w:rPr>
          <w:noProof/>
        </w:rPr>
        <w:t xml:space="preserve">Table </w:t>
      </w:r>
      <w:bookmarkEnd w:id="2418"/>
      <w:r w:rsidRPr="00BD6F46">
        <w:rPr>
          <w:noProof/>
          <w:lang w:eastAsia="zh-CN"/>
        </w:rPr>
        <w:t>7</w:t>
      </w:r>
      <w:r w:rsidRPr="00BD6F46">
        <w:rPr>
          <w:noProof/>
        </w:rPr>
        <w:t>.</w:t>
      </w:r>
      <w:r>
        <w:rPr>
          <w:noProof/>
        </w:rPr>
        <w:t>4</w:t>
      </w:r>
      <w:r w:rsidRPr="00BD6F46">
        <w:rPr>
          <w:noProof/>
        </w:rPr>
        <w:t xml:space="preserve">-1: Bindings of 5G </w:t>
      </w:r>
      <w:proofErr w:type="spellStart"/>
      <w:r w:rsidRPr="00BD6F46">
        <w:rPr>
          <w:lang w:eastAsia="zh-CN"/>
        </w:rPr>
        <w:t>5G</w:t>
      </w:r>
      <w:proofErr w:type="spellEnd"/>
      <w:r w:rsidRPr="00BD6F46">
        <w:rPr>
          <w:lang w:eastAsia="zh-CN"/>
        </w:rPr>
        <w:t xml:space="preserve">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A52C33" w:rsidRPr="00BD6F46" w:rsidDel="00966B4C" w14:paraId="17552601" w14:textId="77777777" w:rsidTr="00A52C33">
        <w:trPr>
          <w:tblHeader/>
          <w:jc w:val="center"/>
        </w:trPr>
        <w:tc>
          <w:tcPr>
            <w:tcW w:w="2899" w:type="dxa"/>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tcPr>
          <w:p w14:paraId="607583FB" w14:textId="77777777" w:rsidR="00A52C33" w:rsidRDefault="00A52C33" w:rsidP="00A52C33">
            <w:pPr>
              <w:pStyle w:val="TAL"/>
            </w:pPr>
            <w:r w:rsidRPr="005030F9">
              <w:t>/</w:t>
            </w:r>
            <w:proofErr w:type="spellStart"/>
            <w:r w:rsidRPr="005030F9">
              <w:rPr>
                <w:lang w:eastAsia="zh-CN" w:bidi="ar-IQ"/>
              </w:rPr>
              <w:t>aMFId</w:t>
            </w:r>
            <w:proofErr w:type="spellEnd"/>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proofErr w:type="spellStart"/>
            <w:r>
              <w:t>registration</w:t>
            </w:r>
            <w:r w:rsidRPr="002F3ED2">
              <w:t>ChargingInformation</w:t>
            </w:r>
            <w:proofErr w:type="spellEnd"/>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t>/</w:t>
            </w:r>
            <w:proofErr w:type="spellStart"/>
            <w:r>
              <w:rPr>
                <w:lang w:eastAsia="zh-CN" w:bidi="ar-IQ"/>
              </w:rPr>
              <w:t>registrationMessagetype</w:t>
            </w:r>
            <w:proofErr w:type="spellEnd"/>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userInformation</w:t>
            </w:r>
            <w:proofErr w:type="spellEnd"/>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rPr>
                <w:rFonts w:eastAsia="DengXian"/>
              </w:rPr>
              <w:t>servedPEI</w:t>
            </w:r>
            <w:proofErr w:type="spellEnd"/>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C391EF4" w14:textId="77777777" w:rsidR="00A1006C" w:rsidRPr="00BD6F46" w:rsidRDefault="00A1006C" w:rsidP="00E42C91">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t>roamerInOut</w:t>
            </w:r>
            <w:proofErr w:type="spellEnd"/>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userLocationinfo</w:t>
            </w:r>
            <w:proofErr w:type="spellEnd"/>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t>/</w:t>
            </w:r>
            <w:proofErr w:type="spellStart"/>
            <w:r>
              <w:t>p</w:t>
            </w:r>
            <w:r w:rsidRPr="007D0512">
              <w:t>SCellInformation</w:t>
            </w:r>
            <w:proofErr w:type="spellEnd"/>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rPr>
                <w:lang w:eastAsia="zh-CN"/>
              </w:rPr>
              <w:t>ue</w:t>
            </w:r>
            <w:r w:rsidRPr="00BD6F46">
              <w:rPr>
                <w:rFonts w:hint="eastAsia"/>
                <w:lang w:eastAsia="zh-CN"/>
              </w:rPr>
              <w:t>timeZone</w:t>
            </w:r>
            <w:proofErr w:type="spellEnd"/>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BD6F46">
              <w:rPr>
                <w:rFonts w:hint="eastAsia"/>
                <w:lang w:eastAsia="zh-CN" w:bidi="ar-IQ"/>
              </w:rPr>
              <w:t>r</w:t>
            </w:r>
            <w:r w:rsidRPr="00BD6F46">
              <w:rPr>
                <w:lang w:eastAsia="zh-CN" w:bidi="ar-IQ"/>
              </w:rPr>
              <w:t>ATType</w:t>
            </w:r>
            <w:proofErr w:type="spellEnd"/>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Pr>
                <w:lang w:eastAsia="ko-KR"/>
              </w:rPr>
              <w:t>m</w:t>
            </w:r>
            <w:r w:rsidRPr="00441492">
              <w:rPr>
                <w:lang w:eastAsia="ko-KR"/>
              </w:rPr>
              <w:t>ICOMode</w:t>
            </w:r>
            <w:r>
              <w:rPr>
                <w:lang w:eastAsia="ko-KR"/>
              </w:rPr>
              <w:t>Indication</w:t>
            </w:r>
            <w:proofErr w:type="spellEnd"/>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566971">
              <w:t>smsIndication</w:t>
            </w:r>
            <w:proofErr w:type="spellEnd"/>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lang w:eastAsia="zh-CN"/>
              </w:rPr>
              <w:t>taiList</w:t>
            </w:r>
            <w:proofErr w:type="spellEnd"/>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noProof/>
              </w:rPr>
              <w:t>serviceAreaRestriction</w:t>
            </w:r>
            <w:proofErr w:type="spellEnd"/>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w:t>
            </w:r>
            <w:r w:rsidRPr="00050CA8">
              <w:t>equestedNSSAI</w:t>
            </w:r>
            <w:proofErr w:type="spellEnd"/>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lang w:eastAsia="zh-CN"/>
              </w:rPr>
              <w:t>allowedNssai</w:t>
            </w:r>
            <w:proofErr w:type="spellEnd"/>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rejectedNSSAI</w:t>
            </w:r>
            <w:proofErr w:type="spellEnd"/>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A325D7">
              <w:t>n</w:t>
            </w:r>
            <w:r>
              <w:t>SSAI</w:t>
            </w:r>
            <w:r w:rsidRPr="00A325D7">
              <w:t>MapList</w:t>
            </w:r>
            <w:proofErr w:type="spellEnd"/>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amfUeNgapId</w:t>
            </w:r>
            <w:proofErr w:type="spellEnd"/>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ranUeNgapId</w:t>
            </w:r>
            <w:proofErr w:type="spellEnd"/>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t>ranNodeId</w:t>
            </w:r>
            <w:proofErr w:type="spellEnd"/>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proofErr w:type="spellStart"/>
            <w:r>
              <w:rPr>
                <w:rFonts w:eastAsia="DengXian"/>
                <w:kern w:val="2"/>
                <w:lang w:val="en-US"/>
              </w:rPr>
              <w:t>sNPN</w:t>
            </w:r>
            <w:proofErr w:type="spellEnd"/>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r>
              <w:rPr>
                <w:rFonts w:hint="eastAsia"/>
                <w:kern w:val="2"/>
                <w:lang w:val="en-US" w:eastAsia="zh-CN" w:bidi="ar"/>
              </w:rPr>
              <w:t>c</w:t>
            </w:r>
            <w:r>
              <w:t>AG</w:t>
            </w:r>
            <w:proofErr w:type="spellStart"/>
            <w:r w:rsidRPr="000C4390">
              <w:rPr>
                <w:lang w:val="en-US" w:eastAsia="zh-CN"/>
              </w:rPr>
              <w:t>IDList</w:t>
            </w:r>
            <w:proofErr w:type="spellEnd"/>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proofErr w:type="spellStart"/>
            <w:r>
              <w:rPr>
                <w:rFonts w:hint="eastAsia"/>
                <w:lang w:eastAsia="zh-CN"/>
              </w:rPr>
              <w:t>s</w:t>
            </w:r>
            <w:r>
              <w:rPr>
                <w:lang w:eastAsia="zh-CN"/>
              </w:rPr>
              <w:t>atelliteAccess</w:t>
            </w:r>
            <w:r w:rsidRPr="00D060D5">
              <w:rPr>
                <w:lang w:eastAsia="zh-CN"/>
              </w:rPr>
              <w:t>Indicator</w:t>
            </w:r>
            <w:proofErr w:type="spellEnd"/>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userInformation</w:t>
            </w:r>
            <w:proofErr w:type="spellEnd"/>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rPr>
                <w:rFonts w:eastAsia="DengXian"/>
              </w:rPr>
              <w:t>servedPEI</w:t>
            </w:r>
            <w:proofErr w:type="spellEnd"/>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367809E" w14:textId="77777777" w:rsidR="00A1006C" w:rsidRPr="00BD6F46" w:rsidRDefault="00A1006C" w:rsidP="00E42C91">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t>roamerInOut</w:t>
            </w:r>
            <w:proofErr w:type="spellEnd"/>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proofErr w:type="spellStart"/>
            <w:r w:rsidRPr="00BD6F46">
              <w:t>userLocationinfo</w:t>
            </w:r>
            <w:proofErr w:type="spellEnd"/>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w:t>
            </w:r>
            <w:proofErr w:type="spellStart"/>
            <w:r>
              <w:t>p</w:t>
            </w:r>
            <w:r w:rsidRPr="007D0512">
              <w:t>SCellInformation</w:t>
            </w:r>
            <w:proofErr w:type="spellEnd"/>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proofErr w:type="spellStart"/>
            <w:r w:rsidRPr="00BD6F46">
              <w:rPr>
                <w:lang w:eastAsia="zh-CN"/>
              </w:rPr>
              <w:t>ue</w:t>
            </w:r>
            <w:r w:rsidRPr="00BD6F46">
              <w:rPr>
                <w:rFonts w:hint="eastAsia"/>
                <w:lang w:eastAsia="zh-CN"/>
              </w:rPr>
              <w:t>timeZone</w:t>
            </w:r>
            <w:proofErr w:type="spellEnd"/>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proofErr w:type="spellStart"/>
            <w:r w:rsidRPr="00BD6F46">
              <w:rPr>
                <w:rFonts w:hint="eastAsia"/>
                <w:lang w:eastAsia="zh-CN" w:bidi="ar-IQ"/>
              </w:rPr>
              <w:t>r</w:t>
            </w:r>
            <w:r w:rsidRPr="00BD6F46">
              <w:rPr>
                <w:lang w:eastAsia="zh-CN" w:bidi="ar-IQ"/>
              </w:rPr>
              <w:t>ATType</w:t>
            </w:r>
            <w:proofErr w:type="spellEnd"/>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proofErr w:type="spellStart"/>
            <w:r>
              <w:t>amfUeNgapId</w:t>
            </w:r>
            <w:proofErr w:type="spellEnd"/>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proofErr w:type="spellStart"/>
            <w:r>
              <w:t>ranUeNgapId</w:t>
            </w:r>
            <w:proofErr w:type="spellEnd"/>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proofErr w:type="spellStart"/>
            <w:r w:rsidRPr="003B2883">
              <w:t>ranNodeId</w:t>
            </w:r>
            <w:proofErr w:type="spellEnd"/>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proofErr w:type="spellStart"/>
            <w:r w:rsidRPr="003B2883">
              <w:rPr>
                <w:noProof/>
              </w:rPr>
              <w:t>restrictedRatList</w:t>
            </w:r>
            <w:proofErr w:type="spellEnd"/>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proofErr w:type="spellStart"/>
            <w:r w:rsidRPr="003B2883">
              <w:rPr>
                <w:lang w:eastAsia="zh-CN"/>
              </w:rPr>
              <w:t>allowedNssai</w:t>
            </w:r>
            <w:proofErr w:type="spellEnd"/>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proofErr w:type="spellStart"/>
            <w:r>
              <w:t>nSSAI</w:t>
            </w:r>
            <w:r>
              <w:rPr>
                <w:lang w:eastAsia="ko-KR"/>
              </w:rPr>
              <w:t>MapList</w:t>
            </w:r>
            <w:proofErr w:type="spellEnd"/>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w:t>
            </w:r>
            <w:proofErr w:type="spellStart"/>
            <w:r>
              <w:t>r</w:t>
            </w:r>
            <w:r w:rsidRPr="003B2883">
              <w:rPr>
                <w:rFonts w:cs="Arial"/>
                <w:lang w:eastAsia="ja-JP"/>
              </w:rPr>
              <w:t>rcEstCause</w:t>
            </w:r>
            <w:proofErr w:type="spellEnd"/>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proofErr w:type="spellStart"/>
            <w:r>
              <w:rPr>
                <w:rFonts w:hint="eastAsia"/>
                <w:lang w:eastAsia="zh-CN"/>
              </w:rPr>
              <w:t>s</w:t>
            </w:r>
            <w:r>
              <w:rPr>
                <w:lang w:eastAsia="zh-CN"/>
              </w:rPr>
              <w:t>atelliteAccess</w:t>
            </w:r>
            <w:r w:rsidRPr="00D060D5">
              <w:rPr>
                <w:lang w:eastAsia="zh-CN"/>
              </w:rPr>
              <w:t>Indicator</w:t>
            </w:r>
            <w:proofErr w:type="spellEnd"/>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proofErr w:type="spellStart"/>
            <w:r>
              <w:t>locationReportingChargingInformation</w:t>
            </w:r>
            <w:proofErr w:type="spellEnd"/>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t>/</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t>userInformation</w:t>
            </w:r>
            <w:proofErr w:type="spellEnd"/>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rsidRPr="00674A23">
              <w:t>/</w:t>
            </w:r>
            <w:proofErr w:type="spellStart"/>
            <w:r w:rsidRPr="00674A23">
              <w:t>userInformation</w:t>
            </w:r>
            <w:proofErr w:type="spellEnd"/>
            <w:r>
              <w:t>/</w:t>
            </w:r>
            <w:proofErr w:type="spellStart"/>
            <w:r w:rsidRPr="00BD6F46">
              <w:rPr>
                <w:rFonts w:eastAsia="DengXian"/>
              </w:rPr>
              <w:t>servedPEI</w:t>
            </w:r>
            <w:proofErr w:type="spellEnd"/>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56B4BB1" w14:textId="77777777" w:rsidR="00366F1B" w:rsidRPr="00BD6F46" w:rsidRDefault="00366F1B" w:rsidP="00366F1B">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t>userLocationinfo</w:t>
            </w:r>
            <w:proofErr w:type="spellEnd"/>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proofErr w:type="spellStart"/>
            <w:r>
              <w:t>locationReportingChargingInformation</w:t>
            </w:r>
            <w:proofErr w:type="spellEnd"/>
            <w:r>
              <w:t>/</w:t>
            </w:r>
            <w:proofErr w:type="spellStart"/>
            <w:r>
              <w:t>p</w:t>
            </w:r>
            <w:r w:rsidRPr="007D0512">
              <w:t>SCellInformation</w:t>
            </w:r>
            <w:proofErr w:type="spellEnd"/>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rPr>
                <w:lang w:eastAsia="zh-CN"/>
              </w:rPr>
              <w:t>ue</w:t>
            </w:r>
            <w:r w:rsidRPr="00BD6F46">
              <w:rPr>
                <w:rFonts w:hint="eastAsia"/>
                <w:lang w:eastAsia="zh-CN"/>
              </w:rPr>
              <w:t>timeZone</w:t>
            </w:r>
            <w:proofErr w:type="spellEnd"/>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proofErr w:type="spellStart"/>
            <w:r>
              <w:t>locationReportingChargingInformation</w:t>
            </w:r>
            <w:proofErr w:type="spellEnd"/>
            <w:r w:rsidRPr="00BD6F46">
              <w:t>/</w:t>
            </w:r>
            <w:proofErr w:type="spellStart"/>
            <w:r w:rsidRPr="00BD6F46">
              <w:rPr>
                <w:rFonts w:hint="eastAsia"/>
                <w:lang w:eastAsia="zh-CN" w:bidi="ar-IQ"/>
              </w:rPr>
              <w:t>r</w:t>
            </w:r>
            <w:r w:rsidRPr="00BD6F46">
              <w:rPr>
                <w:lang w:eastAsia="zh-CN" w:bidi="ar-IQ"/>
              </w:rPr>
              <w:t>ATType</w:t>
            </w:r>
            <w:proofErr w:type="spellEnd"/>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proofErr w:type="spellStart"/>
            <w:r>
              <w:t>locationReportingChargingInformation</w:t>
            </w:r>
            <w:proofErr w:type="spellEnd"/>
            <w:r w:rsidRPr="00BD6F46">
              <w:t>/</w:t>
            </w:r>
            <w:proofErr w:type="spellStart"/>
            <w:r>
              <w:rPr>
                <w:rFonts w:hint="eastAsia"/>
                <w:lang w:eastAsia="zh-CN"/>
              </w:rPr>
              <w:t>s</w:t>
            </w:r>
            <w:r>
              <w:rPr>
                <w:lang w:eastAsia="zh-CN"/>
              </w:rPr>
              <w:t>atelliteAccess</w:t>
            </w:r>
            <w:r w:rsidRPr="00D060D5">
              <w:rPr>
                <w:lang w:eastAsia="zh-CN"/>
              </w:rPr>
              <w:t>Indicator</w:t>
            </w:r>
            <w:proofErr w:type="spellEnd"/>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proofErr w:type="spellStart"/>
            <w:r>
              <w:rPr>
                <w:lang w:bidi="ar-IQ"/>
              </w:rPr>
              <w:t>InterCHF</w:t>
            </w:r>
            <w:proofErr w:type="spellEnd"/>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proofErr w:type="spellStart"/>
            <w:r>
              <w:rPr>
                <w:lang w:bidi="ar-IQ"/>
              </w:rPr>
              <w:t>interCHF</w:t>
            </w:r>
            <w:r w:rsidRPr="00BD6F46">
              <w:t>Information</w:t>
            </w:r>
            <w:proofErr w:type="spellEnd"/>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proofErr w:type="spellStart"/>
            <w:r>
              <w:rPr>
                <w:lang w:eastAsia="zh-CN" w:bidi="ar-IQ"/>
              </w:rPr>
              <w:t>RemoteCHFResource</w:t>
            </w:r>
            <w:proofErr w:type="spellEnd"/>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proofErr w:type="spellStart"/>
            <w:r>
              <w:rPr>
                <w:lang w:eastAsia="zh-CN" w:bidi="ar-IQ"/>
              </w:rPr>
              <w:t>Original</w:t>
            </w:r>
            <w:r w:rsidRPr="00096185">
              <w:rPr>
                <w:lang w:eastAsia="zh-CN" w:bidi="ar-IQ"/>
              </w:rPr>
              <w:t>NFConsumerId</w:t>
            </w:r>
            <w:proofErr w:type="spellEnd"/>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proofErr w:type="spellStart"/>
            <w:r w:rsidRPr="005030F9">
              <w:rPr>
                <w:rFonts w:eastAsia="DengXian"/>
                <w:b/>
              </w:rPr>
              <w:t>ChargingData</w:t>
            </w:r>
            <w:r w:rsidRPr="005030F9">
              <w:rPr>
                <w:rFonts w:eastAsia="DengXian"/>
                <w:b/>
                <w:lang w:eastAsia="zh-CN"/>
              </w:rPr>
              <w:t>Response</w:t>
            </w:r>
            <w:proofErr w:type="spellEnd"/>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proofErr w:type="spellStart"/>
            <w:r>
              <w:rPr>
                <w:rFonts w:hint="eastAsia"/>
                <w:lang w:eastAsia="zh-CN"/>
              </w:rPr>
              <w:t>s</w:t>
            </w:r>
            <w:r>
              <w:rPr>
                <w:lang w:eastAsia="zh-CN"/>
              </w:rPr>
              <w:t>upported</w:t>
            </w:r>
            <w:r w:rsidRPr="00176816">
              <w:rPr>
                <w:lang w:eastAsia="zh-CN"/>
              </w:rPr>
              <w:t>Features</w:t>
            </w:r>
            <w:proofErr w:type="spellEnd"/>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proofErr w:type="spellStart"/>
            <w:r>
              <w:t>locationReportingChargingInformation</w:t>
            </w:r>
            <w:proofErr w:type="spellEnd"/>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proofErr w:type="spellStart"/>
            <w:r>
              <w:t>locationReportingChargingInformation</w:t>
            </w:r>
            <w:proofErr w:type="spellEnd"/>
            <w:r>
              <w:rPr>
                <w:rFonts w:eastAsia="DengXian"/>
              </w:rPr>
              <w:t xml:space="preserve"> /</w:t>
            </w:r>
            <w:proofErr w:type="spellStart"/>
            <w:r>
              <w:rPr>
                <w:rFonts w:eastAsia="DengXian"/>
              </w:rPr>
              <w:t>presenceReportingAreaInformation</w:t>
            </w:r>
            <w:proofErr w:type="spellEnd"/>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proofErr w:type="spellStart"/>
            <w:r>
              <w:rPr>
                <w:lang w:bidi="ar-IQ"/>
              </w:rPr>
              <w:t>InterCHF</w:t>
            </w:r>
            <w:proofErr w:type="spellEnd"/>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proofErr w:type="spellStart"/>
            <w:r>
              <w:rPr>
                <w:lang w:bidi="ar-IQ"/>
              </w:rPr>
              <w:t>interCHF</w:t>
            </w:r>
            <w:r w:rsidRPr="00BD6F46">
              <w:t>Information</w:t>
            </w:r>
            <w:proofErr w:type="spellEnd"/>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proofErr w:type="spellStart"/>
            <w:r>
              <w:rPr>
                <w:lang w:eastAsia="zh-CN" w:bidi="ar-IQ"/>
              </w:rPr>
              <w:t>RemoteCHFResource</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419" w:name="_CR7_5"/>
      <w:bookmarkStart w:id="2420" w:name="_Toc20218360"/>
      <w:bookmarkStart w:id="2421" w:name="_Toc27749679"/>
      <w:bookmarkStart w:id="2422" w:name="_Toc28709607"/>
      <w:bookmarkStart w:id="2423" w:name="_Toc44671227"/>
      <w:bookmarkStart w:id="2424" w:name="_Toc51919150"/>
      <w:bookmarkStart w:id="2425" w:name="_Toc202526440"/>
      <w:bookmarkEnd w:id="2419"/>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2420"/>
      <w:bookmarkEnd w:id="2421"/>
      <w:bookmarkEnd w:id="2422"/>
      <w:bookmarkEnd w:id="2423"/>
      <w:bookmarkEnd w:id="2424"/>
      <w:bookmarkEnd w:id="2425"/>
    </w:p>
    <w:p w14:paraId="06C4B855" w14:textId="77777777" w:rsidR="0083254E" w:rsidRPr="008C2E84" w:rsidRDefault="0083254E" w:rsidP="0083254E">
      <w:pPr>
        <w:pStyle w:val="TH"/>
        <w:rPr>
          <w:lang w:bidi="ar-IQ"/>
        </w:rPr>
      </w:pPr>
      <w:bookmarkStart w:id="2426" w:name="_CRTable7_51"/>
      <w:r w:rsidRPr="008C2E84">
        <w:t xml:space="preserve">Table </w:t>
      </w:r>
      <w:bookmarkEnd w:id="2426"/>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proofErr w:type="spellStart"/>
            <w:r w:rsidRPr="008C2E84">
              <w:rPr>
                <w:rFonts w:eastAsia="DengXian"/>
                <w:b/>
              </w:rPr>
              <w:t>ChargingData</w:t>
            </w:r>
            <w:r w:rsidRPr="008C2E84">
              <w:rPr>
                <w:rFonts w:eastAsia="DengXian"/>
                <w:b/>
                <w:lang w:eastAsia="zh-CN"/>
              </w:rPr>
              <w:t>Request</w:t>
            </w:r>
            <w:proofErr w:type="spellEnd"/>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proofErr w:type="spellStart"/>
            <w:r w:rsidRPr="008C2E84">
              <w:t>nEFChargingInformation</w:t>
            </w:r>
            <w:proofErr w:type="spellEnd"/>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90525">
              <w:rPr>
                <w:lang w:bidi="ar-IQ"/>
              </w:rPr>
              <w:t>externalIndividualIdentifier</w:t>
            </w:r>
            <w:proofErr w:type="spellEnd"/>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90525">
              <w:rPr>
                <w:lang w:bidi="ar-IQ"/>
              </w:rPr>
              <w:t>externalIndividualId</w:t>
            </w:r>
            <w:r>
              <w:rPr>
                <w:lang w:bidi="ar-IQ"/>
              </w:rPr>
              <w:t>List</w:t>
            </w:r>
            <w:proofErr w:type="spellEnd"/>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Pr>
                <w:lang w:bidi="ar-IQ"/>
              </w:rPr>
              <w:t>in</w:t>
            </w:r>
            <w:r w:rsidRPr="00C74B47">
              <w:rPr>
                <w:lang w:bidi="ar-IQ"/>
              </w:rPr>
              <w:t>ternalIndividualIdentifier</w:t>
            </w:r>
            <w:proofErr w:type="spellEnd"/>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Pr>
                <w:lang w:bidi="ar-IQ"/>
              </w:rPr>
              <w:t>in</w:t>
            </w:r>
            <w:r w:rsidRPr="00B90525">
              <w:rPr>
                <w:lang w:bidi="ar-IQ"/>
              </w:rPr>
              <w:t>ternalIndividualId</w:t>
            </w:r>
            <w:r>
              <w:rPr>
                <w:lang w:bidi="ar-IQ"/>
              </w:rPr>
              <w:t>List</w:t>
            </w:r>
            <w:proofErr w:type="spellEnd"/>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00F239C8" w:rsidRPr="00F239C8">
              <w:t>externalG</w:t>
            </w:r>
            <w:r w:rsidRPr="008C2E84">
              <w:rPr>
                <w:lang w:bidi="ar-IQ"/>
              </w:rPr>
              <w:t>roupIdentifier</w:t>
            </w:r>
            <w:proofErr w:type="spellEnd"/>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t>g</w:t>
            </w:r>
            <w:r w:rsidRPr="008C2E84">
              <w:rPr>
                <w:lang w:bidi="ar-IQ"/>
              </w:rPr>
              <w:t>roupIdentifier</w:t>
            </w:r>
            <w:proofErr w:type="spellEnd"/>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aPIDirection</w:t>
            </w:r>
            <w:proofErr w:type="spellEnd"/>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aPITargetNetworkFunction</w:t>
            </w:r>
            <w:proofErr w:type="spellEnd"/>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w:t>
            </w:r>
            <w:r w:rsidRPr="008C2E84">
              <w:t>ResultCode</w:t>
            </w:r>
            <w:proofErr w:type="spellEnd"/>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aPIName</w:t>
            </w:r>
            <w:proofErr w:type="spellEnd"/>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A36BA">
              <w:rPr>
                <w:lang w:eastAsia="zh-CN"/>
              </w:rPr>
              <w:t>aPI</w:t>
            </w:r>
            <w:r>
              <w:rPr>
                <w:lang w:eastAsia="zh-CN"/>
              </w:rPr>
              <w:t>Operation</w:t>
            </w:r>
            <w:proofErr w:type="spellEnd"/>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aPIReference</w:t>
            </w:r>
            <w:proofErr w:type="spellEnd"/>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aPIContent</w:t>
            </w:r>
            <w:proofErr w:type="spellEnd"/>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27" w:name="_CR7_6"/>
      <w:bookmarkStart w:id="2428" w:name="_Toc51919151"/>
      <w:bookmarkStart w:id="2429" w:name="_Toc202526441"/>
      <w:bookmarkEnd w:id="2427"/>
      <w:r w:rsidRPr="008C2E84">
        <w:t>7.</w:t>
      </w:r>
      <w:r>
        <w:t>6</w:t>
      </w:r>
      <w:r w:rsidRPr="008C2E84">
        <w:tab/>
        <w:t xml:space="preserve">Bindings for </w:t>
      </w:r>
      <w:r>
        <w:rPr>
          <w:lang w:eastAsia="zh-CN"/>
        </w:rPr>
        <w:t xml:space="preserve">NS performance and Analytics </w:t>
      </w:r>
      <w:r w:rsidRPr="008C2E84">
        <w:t>charging</w:t>
      </w:r>
      <w:bookmarkEnd w:id="2428"/>
      <w:bookmarkEnd w:id="2429"/>
    </w:p>
    <w:p w14:paraId="00E5B48B" w14:textId="77777777" w:rsidR="00C429E1" w:rsidRPr="008C2E84" w:rsidRDefault="00C429E1" w:rsidP="00C429E1">
      <w:pPr>
        <w:pStyle w:val="TH"/>
        <w:rPr>
          <w:lang w:bidi="ar-IQ"/>
        </w:rPr>
      </w:pPr>
      <w:bookmarkStart w:id="2430" w:name="_CRTable7_61"/>
      <w:r w:rsidRPr="008C2E84">
        <w:t xml:space="preserve">Table </w:t>
      </w:r>
      <w:bookmarkEnd w:id="2430"/>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proofErr w:type="spellStart"/>
            <w:r w:rsidRPr="008C2E84">
              <w:rPr>
                <w:rFonts w:eastAsia="DengXian"/>
                <w:b/>
              </w:rPr>
              <w:t>ChargingData</w:t>
            </w:r>
            <w:r w:rsidRPr="008C2E84">
              <w:rPr>
                <w:rFonts w:eastAsia="DengXian"/>
                <w:b/>
                <w:lang w:eastAsia="zh-CN"/>
              </w:rPr>
              <w:t>Request</w:t>
            </w:r>
            <w:proofErr w:type="spellEnd"/>
          </w:p>
        </w:tc>
      </w:tr>
      <w:tr w:rsidR="00C429E1" w:rsidRPr="008C2E84" w14:paraId="4BDC050B" w14:textId="77777777" w:rsidTr="00F21EEB">
        <w:trPr>
          <w:jc w:val="center"/>
        </w:trPr>
        <w:tc>
          <w:tcPr>
            <w:tcW w:w="2972" w:type="dxa"/>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tcPr>
          <w:p w14:paraId="1F900096" w14:textId="77777777" w:rsidR="00C429E1" w:rsidRDefault="00C429E1" w:rsidP="00F21EEB">
            <w:pPr>
              <w:pStyle w:val="TAL"/>
            </w:pPr>
            <w:r w:rsidRPr="00BD6F46">
              <w:rPr>
                <w:lang w:bidi="ar-IQ"/>
              </w:rPr>
              <w:t>List of Multiple Unit Usage</w:t>
            </w:r>
          </w:p>
        </w:tc>
        <w:tc>
          <w:tcPr>
            <w:tcW w:w="4242" w:type="dxa"/>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C429E1" w:rsidRPr="008C2E84" w14:paraId="7D026446" w14:textId="77777777" w:rsidTr="00F21EEB">
        <w:trPr>
          <w:jc w:val="center"/>
        </w:trPr>
        <w:tc>
          <w:tcPr>
            <w:tcW w:w="2972" w:type="dxa"/>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C429E1" w:rsidRPr="008C2E84" w14:paraId="0876D92A" w14:textId="77777777" w:rsidTr="00F21EEB">
        <w:trPr>
          <w:jc w:val="center"/>
        </w:trPr>
        <w:tc>
          <w:tcPr>
            <w:tcW w:w="2972" w:type="dxa"/>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vAlign w:val="center"/>
          </w:tcPr>
          <w:p w14:paraId="337AC8D1" w14:textId="77777777" w:rsidR="00C429E1" w:rsidRPr="00BD6F46" w:rsidRDefault="00C429E1" w:rsidP="00F21EEB">
            <w:pPr>
              <w:pStyle w:val="TAC"/>
              <w:jc w:val="left"/>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maximumPacketLossRate</w:t>
            </w:r>
            <w:r w:rsidRPr="00590347">
              <w:rPr>
                <w:rFonts w:eastAsia="Times New Roman"/>
                <w:lang w:val="x-none"/>
              </w:rPr>
              <w:t>UL</w:t>
            </w:r>
            <w:proofErr w:type="spellEnd"/>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maximumPacketLossRateDL</w:t>
            </w:r>
            <w:proofErr w:type="spellEnd"/>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serviceExperienceStatisticsData</w:t>
            </w:r>
            <w:proofErr w:type="spellEnd"/>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theNumberOfPDUSessions</w:t>
            </w:r>
            <w:proofErr w:type="spellEnd"/>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roofErr w:type="spellEnd"/>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loadLevel</w:t>
            </w:r>
            <w:proofErr w:type="spellEnd"/>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proofErr w:type="spellStart"/>
            <w:r w:rsidRPr="005030F9">
              <w:rPr>
                <w:lang w:eastAsia="zh-CN"/>
              </w:rPr>
              <w:t>nSPA</w:t>
            </w:r>
            <w:r w:rsidRPr="005030F9">
              <w:t>ChargingInformation</w:t>
            </w:r>
            <w:proofErr w:type="spellEnd"/>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proofErr w:type="spellStart"/>
            <w:r>
              <w:t>nSPAChargingInformation</w:t>
            </w:r>
            <w:proofErr w:type="spellEnd"/>
            <w:r>
              <w:rPr>
                <w:color w:val="000000"/>
                <w:lang w:val="en-US"/>
              </w:rPr>
              <w:t>/</w:t>
            </w:r>
            <w:proofErr w:type="spellStart"/>
            <w:r>
              <w:rPr>
                <w:color w:val="000000"/>
                <w:lang w:val="en-US"/>
              </w:rPr>
              <w:t>singleNSSAI</w:t>
            </w:r>
            <w:proofErr w:type="spellEnd"/>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31" w:name="_CR7_7"/>
      <w:bookmarkStart w:id="2432" w:name="_Toc202526442"/>
      <w:bookmarkEnd w:id="2431"/>
      <w:r>
        <w:t>7.7</w:t>
      </w:r>
      <w:r>
        <w:tab/>
        <w:t xml:space="preserve">Bindings for </w:t>
      </w:r>
      <w:r>
        <w:rPr>
          <w:lang w:eastAsia="zh-CN"/>
        </w:rPr>
        <w:t xml:space="preserve">NS Management </w:t>
      </w:r>
      <w:r>
        <w:t>charging</w:t>
      </w:r>
      <w:bookmarkEnd w:id="2432"/>
    </w:p>
    <w:p w14:paraId="1756EA7F" w14:textId="77777777" w:rsidR="000444BE" w:rsidRDefault="000444BE" w:rsidP="000444BE">
      <w:pPr>
        <w:pStyle w:val="TH"/>
        <w:rPr>
          <w:lang w:bidi="ar-IQ"/>
        </w:rPr>
      </w:pPr>
      <w:bookmarkStart w:id="2433" w:name="_CRTable7_71"/>
      <w:r>
        <w:t xml:space="preserve">Table </w:t>
      </w:r>
      <w:bookmarkEnd w:id="2433"/>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proofErr w:type="spellStart"/>
            <w:r>
              <w:rPr>
                <w:rFonts w:eastAsia="DengXian"/>
                <w:b/>
              </w:rPr>
              <w:t>ChargingData</w:t>
            </w:r>
            <w:r>
              <w:rPr>
                <w:rFonts w:eastAsia="DengXian"/>
                <w:b/>
                <w:lang w:eastAsia="zh-CN"/>
              </w:rPr>
              <w:t>Request</w:t>
            </w:r>
            <w:proofErr w:type="spellEnd"/>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tcPr>
          <w:p w14:paraId="5AB8E74F" w14:textId="77777777" w:rsidR="000444BE" w:rsidRDefault="000444BE" w:rsidP="00D65182">
            <w:pPr>
              <w:pStyle w:val="TAC"/>
              <w:jc w:val="left"/>
            </w:pPr>
            <w:proofErr w:type="spellStart"/>
            <w:r w:rsidRPr="00FD5F19">
              <w:t>MnS</w:t>
            </w:r>
            <w:proofErr w:type="spellEnd"/>
            <w:r w:rsidRPr="00FD5F19">
              <w:t xml:space="preserve"> Consumer Identifier</w:t>
            </w:r>
          </w:p>
        </w:tc>
        <w:tc>
          <w:tcPr>
            <w:tcW w:w="2835" w:type="dxa"/>
            <w:tcBorders>
              <w:top w:val="single" w:sz="4" w:space="0" w:color="auto"/>
              <w:left w:val="single" w:sz="4" w:space="0" w:color="auto"/>
              <w:bottom w:val="single" w:sz="4" w:space="0" w:color="auto"/>
              <w:right w:val="single" w:sz="4" w:space="0" w:color="auto"/>
            </w:tcBorders>
          </w:tcPr>
          <w:p w14:paraId="028E9D91" w14:textId="77777777" w:rsidR="000444BE" w:rsidRDefault="000444BE" w:rsidP="00D65182">
            <w:pPr>
              <w:pStyle w:val="TAL"/>
            </w:pPr>
            <w:proofErr w:type="spellStart"/>
            <w:r w:rsidRPr="00FD5F19">
              <w:t>MnS</w:t>
            </w:r>
            <w:proofErr w:type="spellEnd"/>
            <w:r w:rsidRPr="00FD5F19">
              <w:t xml:space="preserve"> Consumer Identifier</w:t>
            </w:r>
          </w:p>
        </w:tc>
        <w:tc>
          <w:tcPr>
            <w:tcW w:w="4242" w:type="dxa"/>
            <w:tcBorders>
              <w:top w:val="single" w:sz="4" w:space="0" w:color="auto"/>
              <w:left w:val="single" w:sz="4" w:space="0" w:color="auto"/>
              <w:bottom w:val="single" w:sz="4" w:space="0" w:color="auto"/>
              <w:right w:val="single" w:sz="4" w:space="0" w:color="auto"/>
            </w:tcBorders>
          </w:tcPr>
          <w:p w14:paraId="343F6B50" w14:textId="77777777" w:rsidR="000444BE" w:rsidRDefault="000444BE" w:rsidP="00D65182">
            <w:pPr>
              <w:pStyle w:val="TAC"/>
              <w:jc w:val="left"/>
              <w:rPr>
                <w:rFonts w:eastAsia="DengXian"/>
                <w:lang w:eastAsia="zh-CN"/>
              </w:rPr>
            </w:pPr>
            <w:r>
              <w:rPr>
                <w:rFonts w:eastAsia="DengXian"/>
                <w:lang w:eastAsia="zh-CN"/>
              </w:rPr>
              <w:t>/</w:t>
            </w:r>
            <w:proofErr w:type="spellStart"/>
            <w:r>
              <w:t>mnSConsumerIdentifier</w:t>
            </w:r>
            <w:proofErr w:type="spellEnd"/>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proofErr w:type="spellStart"/>
            <w:r w:rsidRPr="005030F9">
              <w:t>nSMChargingInformation</w:t>
            </w:r>
            <w:proofErr w:type="spellEnd"/>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bidi="ar-IQ"/>
              </w:rPr>
              <w:t>managementOperation</w:t>
            </w:r>
            <w:proofErr w:type="spellEnd"/>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w:t>
            </w:r>
            <w:proofErr w:type="spellStart"/>
            <w:r w:rsidRPr="00132BB7">
              <w:rPr>
                <w:lang w:eastAsia="zh-CN" w:bidi="ar-IQ"/>
              </w:rPr>
              <w:t>NetworkSlice</w:t>
            </w:r>
            <w:proofErr w:type="spellEnd"/>
            <w:r w:rsidRPr="00132BB7">
              <w:rPr>
                <w:lang w:eastAsia="zh-CN" w:bidi="ar-IQ"/>
              </w:rPr>
              <w:t xml:space="preserv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w:t>
            </w:r>
            <w:proofErr w:type="spellStart"/>
            <w:r w:rsidRPr="00132BB7">
              <w:rPr>
                <w:lang w:eastAsia="zh-CN" w:bidi="ar-IQ"/>
              </w:rPr>
              <w:t>NetworkSlice</w:t>
            </w:r>
            <w:proofErr w:type="spellEnd"/>
            <w:r w:rsidRPr="00132BB7">
              <w:rPr>
                <w:lang w:eastAsia="zh-CN" w:bidi="ar-IQ"/>
              </w:rPr>
              <w:t xml:space="preserv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idNetworkSliceInstance</w:t>
            </w:r>
            <w:proofErr w:type="spellEnd"/>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listOf</w:t>
            </w:r>
            <w:r>
              <w:rPr>
                <w:lang w:eastAsia="zh-CN"/>
              </w:rPr>
              <w:t>serviceProfileChargingInformation</w:t>
            </w:r>
            <w:proofErr w:type="spellEnd"/>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serviceProfileIdentifier</w:t>
            </w:r>
            <w:proofErr w:type="spellEnd"/>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sNSSAIList</w:t>
            </w:r>
            <w:proofErr w:type="spellEnd"/>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sST</w:t>
            </w:r>
            <w:proofErr w:type="spellEnd"/>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resourceSharingLevel</w:t>
            </w:r>
            <w:proofErr w:type="spellEnd"/>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maxNumberofUEs</w:t>
            </w:r>
            <w:proofErr w:type="spellEnd"/>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coverageArea</w:t>
            </w:r>
            <w:proofErr w:type="spellEnd"/>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uEMobilityLevel</w:t>
            </w:r>
            <w:proofErr w:type="spellEnd"/>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delayToleranceIndicator</w:t>
            </w:r>
            <w:proofErr w:type="spellEnd"/>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dLThptPerSlice</w:t>
            </w:r>
            <w:proofErr w:type="spellEnd"/>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dLThptPerUE</w:t>
            </w:r>
            <w:proofErr w:type="spellEnd"/>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uLThptPerSlice</w:t>
            </w:r>
            <w:proofErr w:type="spellEnd"/>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uLThptPerUE</w:t>
            </w:r>
            <w:proofErr w:type="spellEnd"/>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maxNumberofPDUsessions</w:t>
            </w:r>
            <w:proofErr w:type="spellEnd"/>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kPIMonitoringList</w:t>
            </w:r>
            <w:proofErr w:type="spellEnd"/>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supportedAccessTechnology</w:t>
            </w:r>
            <w:proofErr w:type="spellEnd"/>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addServiceProfileInfo</w:t>
            </w:r>
            <w:proofErr w:type="spellEnd"/>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managementOperationStatus</w:t>
            </w:r>
            <w:proofErr w:type="spellEnd"/>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managementOperationalState</w:t>
            </w:r>
            <w:proofErr w:type="spellEnd"/>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managementAdministrativeState</w:t>
            </w:r>
            <w:proofErr w:type="spellEnd"/>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proofErr w:type="spellStart"/>
            <w:r>
              <w:rPr>
                <w:rFonts w:eastAsia="DengXian"/>
                <w:b/>
              </w:rPr>
              <w:t>ChargingData</w:t>
            </w:r>
            <w:r>
              <w:rPr>
                <w:rFonts w:eastAsia="DengXian"/>
                <w:b/>
                <w:lang w:eastAsia="zh-CN"/>
              </w:rPr>
              <w:t>Response</w:t>
            </w:r>
            <w:proofErr w:type="spellEnd"/>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34" w:name="_CR7_8"/>
      <w:bookmarkStart w:id="2435" w:name="_Toc202526443"/>
      <w:bookmarkEnd w:id="2434"/>
      <w:r w:rsidRPr="00BD6F46">
        <w:t>7</w:t>
      </w:r>
      <w:r>
        <w:rPr>
          <w:rFonts w:hint="eastAsia"/>
        </w:rPr>
        <w:t>.</w:t>
      </w:r>
      <w:r>
        <w:t>8</w:t>
      </w:r>
      <w:r w:rsidRPr="00BD6F46">
        <w:tab/>
        <w:t xml:space="preserve">Bindings for </w:t>
      </w:r>
      <w:r>
        <w:t>IMS charging</w:t>
      </w:r>
      <w:bookmarkEnd w:id="2435"/>
    </w:p>
    <w:p w14:paraId="66EA1009" w14:textId="77777777" w:rsidR="0014236A" w:rsidRPr="00BD6F46" w:rsidRDefault="0014236A" w:rsidP="0014236A">
      <w:pPr>
        <w:pStyle w:val="TH"/>
        <w:rPr>
          <w:lang w:bidi="ar-IQ"/>
        </w:rPr>
      </w:pPr>
      <w:bookmarkStart w:id="2436" w:name="_CRTable7_81"/>
      <w:r w:rsidRPr="00BD6F46">
        <w:rPr>
          <w:noProof/>
        </w:rPr>
        <w:t xml:space="preserve">Table </w:t>
      </w:r>
      <w:bookmarkEnd w:id="2436"/>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e</w:t>
            </w:r>
            <w:r w:rsidRPr="00FB163A">
              <w:rPr>
                <w:rFonts w:cs="Arial"/>
                <w:szCs w:val="18"/>
              </w:rPr>
              <w:t>ventType</w:t>
            </w:r>
            <w:proofErr w:type="spellEnd"/>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NodeFunctionality</w:t>
            </w:r>
            <w:proofErr w:type="spellEnd"/>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ole</w:t>
            </w:r>
            <w:r>
              <w:rPr>
                <w:rFonts w:cs="Arial"/>
                <w:szCs w:val="18"/>
              </w:rPr>
              <w:t>O</w:t>
            </w:r>
            <w:r w:rsidRPr="00FB163A">
              <w:rPr>
                <w:rFonts w:cs="Arial"/>
                <w:szCs w:val="18"/>
              </w:rPr>
              <w:t>fNode</w:t>
            </w:r>
            <w:proofErr w:type="spellEnd"/>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r>
              <w:rPr>
                <w:rFonts w:cs="Arial"/>
                <w:szCs w:val="18"/>
                <w:lang w:eastAsia="zh-CN" w:bidi="ar-IQ"/>
              </w:rPr>
              <w:t>/</w:t>
            </w:r>
            <w:proofErr w:type="spellStart"/>
            <w:r w:rsidRPr="00BD6F46">
              <w:t>servedGPSI</w:t>
            </w:r>
            <w:proofErr w:type="spellEnd"/>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r>
              <w:rPr>
                <w:rFonts w:cs="Arial"/>
                <w:szCs w:val="18"/>
                <w:lang w:eastAsia="zh-CN" w:bidi="ar-IQ"/>
              </w:rPr>
              <w:t>/</w:t>
            </w:r>
            <w:proofErr w:type="spellStart"/>
            <w:r w:rsidRPr="00BD6F46">
              <w:t>served</w:t>
            </w:r>
            <w:r>
              <w:t>PEI</w:t>
            </w:r>
            <w:proofErr w:type="spellEnd"/>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bidi="ar-IQ"/>
              </w:rPr>
              <w:t>u</w:t>
            </w:r>
            <w:r w:rsidRPr="00FB163A">
              <w:rPr>
                <w:rFonts w:cs="Arial"/>
                <w:szCs w:val="18"/>
                <w:lang w:bidi="ar-IQ"/>
              </w:rPr>
              <w:t>serLocationInfo</w:t>
            </w:r>
            <w:proofErr w:type="spellEnd"/>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bidi="ar-IQ"/>
              </w:rPr>
              <w:t>ueT</w:t>
            </w:r>
            <w:r w:rsidRPr="00FB163A">
              <w:rPr>
                <w:rFonts w:cs="Arial"/>
                <w:szCs w:val="18"/>
                <w:lang w:bidi="ar-IQ"/>
              </w:rPr>
              <w:t>imeZone</w:t>
            </w:r>
            <w:proofErr w:type="spellEnd"/>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isup</w:t>
            </w:r>
            <w:r w:rsidRPr="00FB163A">
              <w:rPr>
                <w:rFonts w:cs="Arial"/>
                <w:szCs w:val="18"/>
              </w:rPr>
              <w:t>Cause</w:t>
            </w:r>
            <w:proofErr w:type="spellEnd"/>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controlPlaneAddress</w:t>
            </w:r>
            <w:proofErr w:type="spellEnd"/>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/v</w:t>
            </w:r>
            <w:proofErr w:type="spellStart"/>
            <w:r>
              <w:rPr>
                <w:rFonts w:cs="Arial"/>
                <w:szCs w:val="18"/>
                <w:lang w:val="en-US"/>
              </w:rPr>
              <w:t>lr</w:t>
            </w:r>
            <w:r w:rsidRPr="00F45DC1">
              <w:rPr>
                <w:rFonts w:cs="Arial"/>
                <w:szCs w:val="18"/>
                <w:lang w:val="en-US"/>
              </w:rPr>
              <w:t>Number</w:t>
            </w:r>
            <w:proofErr w:type="spellEnd"/>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val="en-US"/>
              </w:rPr>
              <w:t>msc</w:t>
            </w:r>
            <w:r w:rsidRPr="00FB163A">
              <w:rPr>
                <w:rFonts w:cs="Arial"/>
                <w:szCs w:val="18"/>
                <w:lang w:val="en-US"/>
              </w:rPr>
              <w:t>Address</w:t>
            </w:r>
            <w:proofErr w:type="spellEnd"/>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u</w:t>
            </w:r>
            <w:r w:rsidRPr="00FB163A">
              <w:rPr>
                <w:rFonts w:cs="Arial"/>
                <w:szCs w:val="18"/>
              </w:rPr>
              <w:t>serSessionID</w:t>
            </w:r>
            <w:proofErr w:type="spellEnd"/>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o</w:t>
            </w:r>
            <w:r w:rsidRPr="00FB163A">
              <w:rPr>
                <w:rFonts w:cs="Arial"/>
                <w:szCs w:val="18"/>
              </w:rPr>
              <w:t>utgoingSessionID</w:t>
            </w:r>
            <w:proofErr w:type="spellEnd"/>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essionPriority</w:t>
            </w:r>
            <w:proofErr w:type="spellEnd"/>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rPr>
              <w:t>c</w:t>
            </w:r>
            <w:r w:rsidRPr="0809156C">
              <w:rPr>
                <w:rFonts w:cs="Arial"/>
              </w:rPr>
              <w:t>allingPartyAddress</w:t>
            </w:r>
            <w:r>
              <w:rPr>
                <w:rFonts w:cs="Arial"/>
              </w:rPr>
              <w:t>es</w:t>
            </w:r>
            <w:proofErr w:type="spellEnd"/>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alledPartyAddress</w:t>
            </w:r>
            <w:proofErr w:type="spellEnd"/>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numberPortabilityRoutinginformation</w:t>
            </w:r>
            <w:proofErr w:type="spellEnd"/>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roofErr w:type="spellEnd"/>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alternateChargedPartyAddress</w:t>
            </w:r>
            <w:proofErr w:type="spellEnd"/>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equestedPartyAddress</w:t>
            </w:r>
            <w:proofErr w:type="spellEnd"/>
            <w:r w:rsidRPr="00FB163A">
              <w:rPr>
                <w:rFonts w:cs="Arial"/>
                <w:szCs w:val="18"/>
              </w:rPr>
              <w:t xml:space="preserve">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alledAssertedIdentit</w:t>
            </w:r>
            <w:r>
              <w:rPr>
                <w:rFonts w:cs="Arial"/>
                <w:szCs w:val="18"/>
              </w:rPr>
              <w:t>ies</w:t>
            </w:r>
            <w:proofErr w:type="spellEnd"/>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alledIdentityChange</w:t>
            </w:r>
            <w:proofErr w:type="spellEnd"/>
            <w:r>
              <w:rPr>
                <w:rFonts w:cs="Arial"/>
                <w:szCs w:val="18"/>
              </w:rPr>
              <w:t>/</w:t>
            </w:r>
            <w:proofErr w:type="spellStart"/>
            <w:r>
              <w:rPr>
                <w:lang w:val="fr-FR" w:eastAsia="zh-CN"/>
              </w:rPr>
              <w:t>changeTime</w:t>
            </w:r>
            <w:proofErr w:type="spellEnd"/>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alledIdentityChange</w:t>
            </w:r>
            <w:proofErr w:type="spellEnd"/>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ssociatedURI</w:t>
            </w:r>
            <w:proofErr w:type="spellEnd"/>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imeStamps</w:t>
            </w:r>
            <w:proofErr w:type="spellEnd"/>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pplicationServerInformation</w:t>
            </w:r>
            <w:proofErr w:type="spellEnd"/>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w:t>
            </w:r>
            <w:r w:rsidRPr="00FB163A">
              <w:rPr>
                <w:rFonts w:cs="Arial"/>
                <w:szCs w:val="18"/>
              </w:rPr>
              <w:t>nterOperatorIdentifier</w:t>
            </w:r>
            <w:proofErr w:type="spellEnd"/>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ChargingIdentifier</w:t>
            </w:r>
            <w:proofErr w:type="spellEnd"/>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relatedICID</w:t>
            </w:r>
            <w:proofErr w:type="spellEnd"/>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relatedICIDGenerationNode</w:t>
            </w:r>
            <w:proofErr w:type="spellEnd"/>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ransitIOIList</w:t>
            </w:r>
            <w:proofErr w:type="spellEnd"/>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e</w:t>
            </w:r>
            <w:r w:rsidRPr="00FB163A">
              <w:rPr>
                <w:rFonts w:cs="Arial"/>
                <w:szCs w:val="18"/>
              </w:rPr>
              <w:t>arlyMediaDescription</w:t>
            </w:r>
            <w:proofErr w:type="spellEnd"/>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sdp</w:t>
            </w:r>
            <w:r w:rsidRPr="00FB163A">
              <w:rPr>
                <w:rFonts w:cs="Arial"/>
                <w:szCs w:val="18"/>
              </w:rPr>
              <w:t>SessionDescription</w:t>
            </w:r>
            <w:proofErr w:type="spellEnd"/>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sdp</w:t>
            </w:r>
            <w:r w:rsidRPr="00FB163A">
              <w:rPr>
                <w:rFonts w:cs="Arial"/>
                <w:szCs w:val="18"/>
              </w:rPr>
              <w:t>MediaComponent</w:t>
            </w:r>
            <w:proofErr w:type="spellEnd"/>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ervedPartyIPAddress</w:t>
            </w:r>
            <w:proofErr w:type="spellEnd"/>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erverCapabilities</w:t>
            </w:r>
            <w:proofErr w:type="spellEnd"/>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runkGroupID</w:t>
            </w:r>
            <w:proofErr w:type="spellEnd"/>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b</w:t>
            </w:r>
            <w:r w:rsidRPr="00FB163A">
              <w:rPr>
                <w:rFonts w:cs="Arial"/>
                <w:szCs w:val="18"/>
              </w:rPr>
              <w:t>earerService</w:t>
            </w:r>
            <w:proofErr w:type="spellEnd"/>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imsServiceId</w:t>
            </w:r>
            <w:proofErr w:type="spellEnd"/>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m</w:t>
            </w:r>
            <w:r w:rsidRPr="00FB163A">
              <w:rPr>
                <w:rFonts w:cs="Arial"/>
                <w:szCs w:val="18"/>
              </w:rPr>
              <w:t>essageBodies</w:t>
            </w:r>
            <w:proofErr w:type="spellEnd"/>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ccessNetworkInformation</w:t>
            </w:r>
            <w:proofErr w:type="spellEnd"/>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dditionalAccessNetworkInformation</w:t>
            </w:r>
            <w:proofErr w:type="spellEnd"/>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ellularNetworkInformation</w:t>
            </w:r>
            <w:proofErr w:type="spellEnd"/>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ccessTransferInformation</w:t>
            </w:r>
            <w:proofErr w:type="spellEnd"/>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ccessNetworkInfoChange</w:t>
            </w:r>
            <w:proofErr w:type="spellEnd"/>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CommunicationServiceID</w:t>
            </w:r>
            <w:proofErr w:type="spellEnd"/>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ApplicationReferenceID</w:t>
            </w:r>
            <w:proofErr w:type="spellEnd"/>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auseCode</w:t>
            </w:r>
            <w:proofErr w:type="spellEnd"/>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easonHeader</w:t>
            </w:r>
            <w:proofErr w:type="spellEnd"/>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w:t>
            </w:r>
            <w:r w:rsidRPr="00FB163A">
              <w:rPr>
                <w:rFonts w:cs="Arial"/>
                <w:szCs w:val="18"/>
              </w:rPr>
              <w:t>nitialIMSChargingIdentifier</w:t>
            </w:r>
            <w:proofErr w:type="spellEnd"/>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nni</w:t>
            </w:r>
            <w:r w:rsidRPr="00FB163A">
              <w:rPr>
                <w:rFonts w:cs="Arial"/>
                <w:szCs w:val="18"/>
              </w:rPr>
              <w:t>Information</w:t>
            </w:r>
            <w:proofErr w:type="spellEnd"/>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from</w:t>
            </w:r>
            <w:r w:rsidRPr="00FB163A">
              <w:rPr>
                <w:rFonts w:cs="Arial"/>
                <w:szCs w:val="18"/>
              </w:rPr>
              <w:t>Address</w:t>
            </w:r>
            <w:proofErr w:type="spellEnd"/>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EmergencyIndication</w:t>
            </w:r>
            <w:proofErr w:type="spellEnd"/>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imsVisitedNetworkIdentifier</w:t>
            </w:r>
            <w:proofErr w:type="spellEnd"/>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eceived</w:t>
            </w:r>
            <w:proofErr w:type="spellEnd"/>
            <w:r w:rsidRPr="00FB163A">
              <w:rPr>
                <w:rFonts w:cs="Arial"/>
                <w:szCs w:val="18"/>
                <w:lang w:eastAsia="zh-CN"/>
              </w:rPr>
              <w:t xml:space="preserve">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ransmitted</w:t>
            </w:r>
            <w:proofErr w:type="spellEnd"/>
            <w:r w:rsidRPr="00FB163A">
              <w:rPr>
                <w:rFonts w:cs="Arial"/>
                <w:szCs w:val="18"/>
                <w:lang w:eastAsia="zh-CN"/>
              </w:rPr>
              <w:t xml:space="preserve">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tad</w:t>
            </w:r>
            <w:r w:rsidRPr="00FB163A">
              <w:rPr>
                <w:rFonts w:cs="Arial"/>
                <w:szCs w:val="18"/>
              </w:rPr>
              <w:t>Identifier</w:t>
            </w:r>
            <w:proofErr w:type="spellEnd"/>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fe</w:t>
            </w:r>
            <w:r w:rsidRPr="00FB163A">
              <w:rPr>
                <w:rFonts w:cs="Arial"/>
                <w:szCs w:val="18"/>
              </w:rPr>
              <w:t>IdentifierList</w:t>
            </w:r>
            <w:proofErr w:type="spellEnd"/>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37" w:name="_CR7_9"/>
      <w:bookmarkStart w:id="2438" w:name="_Toc202526444"/>
      <w:bookmarkEnd w:id="2437"/>
      <w:r w:rsidRPr="00BD6F46">
        <w:t>7</w:t>
      </w:r>
      <w:r w:rsidRPr="00BD6F46">
        <w:rPr>
          <w:rFonts w:hint="eastAsia"/>
        </w:rPr>
        <w:t>.</w:t>
      </w:r>
      <w:r>
        <w:t>9</w:t>
      </w:r>
      <w:r w:rsidRPr="00BD6F46">
        <w:tab/>
        <w:t xml:space="preserve">Bindings for 5G </w:t>
      </w:r>
      <w:proofErr w:type="spellStart"/>
      <w:r>
        <w:t>ProSe</w:t>
      </w:r>
      <w:proofErr w:type="spellEnd"/>
      <w:r>
        <w:t xml:space="preserve"> charging</w:t>
      </w:r>
      <w:bookmarkEnd w:id="2438"/>
    </w:p>
    <w:p w14:paraId="511FAD6E" w14:textId="77777777" w:rsidR="00CD111C" w:rsidRPr="00BD6F46" w:rsidRDefault="00CD111C" w:rsidP="00CD111C">
      <w:pPr>
        <w:pStyle w:val="TH"/>
        <w:rPr>
          <w:lang w:bidi="ar-IQ"/>
        </w:rPr>
      </w:pPr>
      <w:bookmarkStart w:id="2439" w:name="_CRTable7_91"/>
      <w:r w:rsidRPr="00BD6F46">
        <w:rPr>
          <w:noProof/>
        </w:rPr>
        <w:t xml:space="preserve">Table </w:t>
      </w:r>
      <w:bookmarkEnd w:id="2439"/>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CD111C" w:rsidRPr="00BD6F46" w:rsidDel="00966B4C" w14:paraId="24AE533F" w14:textId="77777777" w:rsidTr="00995444">
        <w:trPr>
          <w:tblHeader/>
          <w:jc w:val="center"/>
        </w:trPr>
        <w:tc>
          <w:tcPr>
            <w:tcW w:w="3256" w:type="dxa"/>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40" w:name="OLE_LINK13"/>
            <w:r>
              <w:rPr>
                <w:lang w:val="fr-FR"/>
              </w:rPr>
              <w:t>PC5 Container</w:t>
            </w:r>
            <w:r w:rsidRPr="00CB2621">
              <w:rPr>
                <w:lang w:val="fr-FR"/>
              </w:rPr>
              <w:t xml:space="preserve"> Information</w:t>
            </w:r>
            <w:bookmarkEnd w:id="2440"/>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r</w:t>
            </w:r>
            <w:r w:rsidRPr="00F70D7B">
              <w:t>adioParameterSet</w:t>
            </w:r>
            <w:proofErr w:type="spellEnd"/>
            <w:r w:rsidRPr="00F70D7B">
              <w:t xml:space="preserve">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t</w:t>
            </w:r>
            <w:r w:rsidRPr="00F70D7B">
              <w:t>ransmitterInfo</w:t>
            </w:r>
            <w:proofErr w:type="spellEnd"/>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t</w:t>
            </w:r>
            <w:r w:rsidRPr="00F70D7B">
              <w:t>ime</w:t>
            </w:r>
            <w:r>
              <w:t>O</w:t>
            </w:r>
            <w:r w:rsidRPr="00F70D7B">
              <w:t>fFirst</w:t>
            </w:r>
            <w:proofErr w:type="spellEnd"/>
            <w:r w:rsidRPr="00F70D7B">
              <w:t xml:space="preserve">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rsidRPr="00F70D7B">
              <w:t>Time</w:t>
            </w:r>
            <w:r>
              <w:t>O</w:t>
            </w:r>
            <w:r w:rsidRPr="00F70D7B">
              <w:t>fFirstReception</w:t>
            </w:r>
            <w:proofErr w:type="spellEnd"/>
          </w:p>
        </w:tc>
      </w:tr>
      <w:tr w:rsidR="00AA0F23"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AA0F23" w:rsidRDefault="00AA0F23" w:rsidP="00AA0F23">
            <w:pPr>
              <w:pStyle w:val="TAL"/>
              <w:rPr>
                <w:lang w:val="fr-FR" w:eastAsia="zh-CN"/>
              </w:rPr>
            </w:pPr>
            <w:proofErr w:type="spellStart"/>
            <w:r w:rsidRPr="005030F9">
              <w:rPr>
                <w:lang w:eastAsia="zh-CN"/>
              </w:rPr>
              <w:t>ProSe</w:t>
            </w:r>
            <w:proofErr w:type="spellEnd"/>
            <w:r w:rsidRPr="005030F9">
              <w:t xml:space="preserve"> Information</w:t>
            </w:r>
          </w:p>
        </w:tc>
        <w:tc>
          <w:tcPr>
            <w:tcW w:w="3118" w:type="dxa"/>
            <w:shd w:val="clear" w:color="auto" w:fill="C0C0C0"/>
          </w:tcPr>
          <w:p w14:paraId="54CF70AA" w14:textId="77777777" w:rsidR="00AA0F23" w:rsidRDefault="00AA0F23" w:rsidP="00AA0F23">
            <w:pPr>
              <w:pStyle w:val="TAL"/>
              <w:rPr>
                <w:lang w:val="fr-FR" w:eastAsia="zh-CN"/>
              </w:rPr>
            </w:pPr>
            <w:proofErr w:type="spellStart"/>
            <w:r w:rsidRPr="005030F9">
              <w:rPr>
                <w:lang w:eastAsia="zh-CN"/>
              </w:rPr>
              <w:t>ProSe</w:t>
            </w:r>
            <w:proofErr w:type="spellEnd"/>
            <w:r w:rsidRPr="005030F9">
              <w:t xml:space="preserve"> Information</w:t>
            </w:r>
          </w:p>
        </w:tc>
        <w:tc>
          <w:tcPr>
            <w:tcW w:w="3686" w:type="dxa"/>
            <w:shd w:val="clear" w:color="auto" w:fill="C0C0C0"/>
          </w:tcPr>
          <w:p w14:paraId="3521F9B5" w14:textId="5C429F86" w:rsidR="00AA0F23" w:rsidRDefault="00AA0F23" w:rsidP="00AA0F23">
            <w:pPr>
              <w:pStyle w:val="TAL"/>
              <w:rPr>
                <w:lang w:eastAsia="zh-CN" w:bidi="ar-IQ"/>
              </w:rPr>
            </w:pPr>
            <w:r w:rsidRPr="005030F9">
              <w:rPr>
                <w:lang w:eastAsia="zh-CN" w:bidi="ar-IQ"/>
              </w:rPr>
              <w:t>/</w:t>
            </w:r>
            <w:proofErr w:type="spellStart"/>
            <w:r>
              <w:rPr>
                <w:lang w:eastAsia="zh-CN" w:bidi="ar-IQ"/>
              </w:rPr>
              <w:t>proseChargingInformation</w:t>
            </w:r>
            <w:proofErr w:type="spellEnd"/>
          </w:p>
        </w:tc>
      </w:tr>
      <w:tr w:rsidR="00AA0F23"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AA0F23" w:rsidRPr="00BD6F46" w:rsidRDefault="00AA0F23" w:rsidP="00AA0F23">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AA0F23" w:rsidRPr="00BD6F46" w:rsidRDefault="00AA0F23" w:rsidP="00AA0F23">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02EECEBF"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Plmn</w:t>
            </w:r>
            <w:r w:rsidRPr="00F70D7B">
              <w:rPr>
                <w:lang w:bidi="ar-IQ"/>
              </w:rPr>
              <w:t>I</w:t>
            </w:r>
            <w:r>
              <w:rPr>
                <w:lang w:bidi="ar-IQ"/>
              </w:rPr>
              <w:t>d</w:t>
            </w:r>
            <w:proofErr w:type="spellEnd"/>
          </w:p>
        </w:tc>
      </w:tr>
      <w:tr w:rsidR="00AA0F23"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AA0F23" w:rsidRPr="00BD6F46" w:rsidRDefault="00AA0F23" w:rsidP="00AA0F23">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AA0F23" w:rsidRPr="00BD6F46" w:rsidRDefault="00AA0F23" w:rsidP="00AA0F23">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1E7E1A8E"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UeHplmn</w:t>
            </w:r>
            <w:r w:rsidRPr="00F70D7B">
              <w:rPr>
                <w:lang w:bidi="ar-IQ"/>
              </w:rPr>
              <w:t>I</w:t>
            </w:r>
            <w:r>
              <w:rPr>
                <w:lang w:bidi="ar-IQ"/>
              </w:rPr>
              <w:t>d</w:t>
            </w:r>
            <w:proofErr w:type="spellEnd"/>
          </w:p>
        </w:tc>
      </w:tr>
      <w:tr w:rsidR="00AA0F23"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AA0F23" w:rsidRPr="00602A47" w:rsidRDefault="00AA0F23" w:rsidP="00AA0F23">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AA0F23" w:rsidRPr="00BD6F46" w:rsidRDefault="00AA0F23" w:rsidP="00AA0F23">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66CD70A9"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UeVplmn</w:t>
            </w:r>
            <w:r w:rsidRPr="00F70D7B">
              <w:rPr>
                <w:lang w:bidi="ar-IQ"/>
              </w:rPr>
              <w:t>I</w:t>
            </w:r>
            <w:r>
              <w:rPr>
                <w:lang w:bidi="ar-IQ"/>
              </w:rPr>
              <w:t>d</w:t>
            </w:r>
            <w:proofErr w:type="spellEnd"/>
          </w:p>
        </w:tc>
      </w:tr>
      <w:tr w:rsidR="00AA0F23"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AA0F23" w:rsidRPr="00602A47" w:rsidRDefault="00AA0F23" w:rsidP="00AA0F23">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AA0F23" w:rsidRPr="00BD6F46" w:rsidRDefault="00AA0F23" w:rsidP="00AA0F23">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267E147"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rPr>
                <w:rFonts w:hint="eastAsia"/>
              </w:rPr>
              <w:t>onitoring</w:t>
            </w:r>
            <w:r>
              <w:rPr>
                <w:lang w:eastAsia="zh-CN"/>
              </w:rPr>
              <w:t>UeHplmn</w:t>
            </w:r>
            <w:r w:rsidRPr="00F70D7B">
              <w:rPr>
                <w:lang w:bidi="ar-IQ"/>
              </w:rPr>
              <w:t>I</w:t>
            </w:r>
            <w:r>
              <w:rPr>
                <w:lang w:bidi="ar-IQ"/>
              </w:rPr>
              <w:t>d</w:t>
            </w:r>
            <w:proofErr w:type="spellEnd"/>
          </w:p>
        </w:tc>
      </w:tr>
      <w:tr w:rsidR="00AA0F23"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AA0F23" w:rsidRPr="00BD6F46" w:rsidRDefault="00AA0F23" w:rsidP="00AA0F23">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AA0F23" w:rsidRPr="00BD6F46" w:rsidRDefault="00AA0F23" w:rsidP="00AA0F23">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163A517D"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rPr>
                <w:rFonts w:hint="eastAsia"/>
              </w:rPr>
              <w:t>onitoring</w:t>
            </w:r>
            <w:r>
              <w:rPr>
                <w:lang w:eastAsia="zh-CN"/>
              </w:rPr>
              <w:t>UeVplmn</w:t>
            </w:r>
            <w:r w:rsidRPr="00F70D7B">
              <w:rPr>
                <w:lang w:bidi="ar-IQ"/>
              </w:rPr>
              <w:t>I</w:t>
            </w:r>
            <w:r>
              <w:rPr>
                <w:lang w:bidi="ar-IQ"/>
              </w:rPr>
              <w:t>d</w:t>
            </w:r>
            <w:proofErr w:type="spellEnd"/>
          </w:p>
        </w:tc>
      </w:tr>
      <w:tr w:rsidR="00AA0F23"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AA0F23" w:rsidRPr="00BD6F46" w:rsidRDefault="00AA0F23" w:rsidP="00AA0F23">
            <w:pPr>
              <w:pStyle w:val="TAL"/>
              <w:ind w:leftChars="126" w:left="252"/>
              <w:rPr>
                <w:lang w:eastAsia="zh-CN"/>
              </w:rPr>
            </w:pPr>
            <w:r w:rsidRPr="00F70D7B">
              <w:t>Discoverer UE HPLMN Identifier</w:t>
            </w:r>
          </w:p>
        </w:tc>
        <w:tc>
          <w:tcPr>
            <w:tcW w:w="3118" w:type="dxa"/>
            <w:shd w:val="clear" w:color="auto" w:fill="FFFFFF"/>
          </w:tcPr>
          <w:p w14:paraId="37F8D8CF" w14:textId="77777777" w:rsidR="00AA0F23" w:rsidRPr="00BD6F46" w:rsidRDefault="00AA0F23" w:rsidP="00AA0F23">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5654E314"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iscoverer</w:t>
            </w:r>
            <w:r>
              <w:rPr>
                <w:lang w:eastAsia="zh-CN"/>
              </w:rPr>
              <w:t>UeHplmn</w:t>
            </w:r>
            <w:r w:rsidRPr="00F70D7B">
              <w:rPr>
                <w:lang w:bidi="ar-IQ"/>
              </w:rPr>
              <w:t>I</w:t>
            </w:r>
            <w:r>
              <w:rPr>
                <w:lang w:bidi="ar-IQ"/>
              </w:rPr>
              <w:t>d</w:t>
            </w:r>
            <w:proofErr w:type="spellEnd"/>
          </w:p>
        </w:tc>
      </w:tr>
      <w:tr w:rsidR="00AA0F23"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AA0F23" w:rsidRPr="00BD6F46" w:rsidRDefault="00AA0F23" w:rsidP="00AA0F23">
            <w:pPr>
              <w:pStyle w:val="TAL"/>
              <w:ind w:leftChars="126" w:left="252"/>
              <w:rPr>
                <w:lang w:eastAsia="zh-CN"/>
              </w:rPr>
            </w:pPr>
            <w:r w:rsidRPr="00F70D7B">
              <w:t>Discoverer UE VPLMN Identifier</w:t>
            </w:r>
          </w:p>
        </w:tc>
        <w:tc>
          <w:tcPr>
            <w:tcW w:w="3118" w:type="dxa"/>
            <w:shd w:val="clear" w:color="auto" w:fill="FFFFFF"/>
          </w:tcPr>
          <w:p w14:paraId="63BD197C" w14:textId="77777777" w:rsidR="00AA0F23" w:rsidRPr="00BD6F46" w:rsidRDefault="00AA0F23" w:rsidP="00AA0F23">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119858B9"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iscoverer</w:t>
            </w:r>
            <w:r>
              <w:rPr>
                <w:lang w:eastAsia="zh-CN"/>
              </w:rPr>
              <w:t>UeVplmn</w:t>
            </w:r>
            <w:r w:rsidRPr="00F70D7B">
              <w:rPr>
                <w:lang w:bidi="ar-IQ"/>
              </w:rPr>
              <w:t>I</w:t>
            </w:r>
            <w:r>
              <w:rPr>
                <w:lang w:bidi="ar-IQ"/>
              </w:rPr>
              <w:t>d</w:t>
            </w:r>
            <w:proofErr w:type="spellEnd"/>
          </w:p>
        </w:tc>
      </w:tr>
      <w:tr w:rsidR="00AA0F23"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AA0F23" w:rsidRPr="00BD6F46" w:rsidRDefault="00AA0F23" w:rsidP="00AA0F23">
            <w:pPr>
              <w:pStyle w:val="TAL"/>
              <w:ind w:leftChars="126" w:left="252"/>
              <w:rPr>
                <w:lang w:bidi="ar-IQ"/>
              </w:rPr>
            </w:pPr>
            <w:proofErr w:type="spellStart"/>
            <w:r w:rsidRPr="00F70D7B">
              <w:t>Discoveree</w:t>
            </w:r>
            <w:proofErr w:type="spellEnd"/>
            <w:r w:rsidRPr="00F70D7B">
              <w:t xml:space="preserve"> UE </w:t>
            </w:r>
            <w:proofErr w:type="spellStart"/>
            <w:r w:rsidRPr="00F70D7B">
              <w:t>HPLM</w:t>
            </w:r>
            <w:r>
              <w:t>j</w:t>
            </w:r>
            <w:r w:rsidRPr="00F70D7B">
              <w:t>N</w:t>
            </w:r>
            <w:proofErr w:type="spellEnd"/>
            <w:r w:rsidRPr="00F70D7B">
              <w:t xml:space="preserve"> Identifier</w:t>
            </w:r>
          </w:p>
        </w:tc>
        <w:tc>
          <w:tcPr>
            <w:tcW w:w="3118" w:type="dxa"/>
            <w:shd w:val="clear" w:color="auto" w:fill="FFFFFF"/>
          </w:tcPr>
          <w:p w14:paraId="0BD91D61" w14:textId="77777777" w:rsidR="00AA0F23" w:rsidRPr="00BD6F46" w:rsidRDefault="00AA0F23" w:rsidP="00AA0F23">
            <w:pPr>
              <w:pStyle w:val="TAL"/>
              <w:ind w:firstLineChars="146" w:firstLine="263"/>
              <w:rPr>
                <w:lang w:bidi="ar-IQ"/>
              </w:rPr>
            </w:pPr>
            <w:proofErr w:type="spellStart"/>
            <w:r w:rsidRPr="00F70D7B">
              <w:t>Discoveree</w:t>
            </w:r>
            <w:proofErr w:type="spellEnd"/>
            <w:r w:rsidRPr="00F70D7B">
              <w:t xml:space="preserve"> UE HPLMN Identifier</w:t>
            </w:r>
          </w:p>
        </w:tc>
        <w:tc>
          <w:tcPr>
            <w:tcW w:w="3686" w:type="dxa"/>
            <w:shd w:val="clear" w:color="auto" w:fill="FFFFFF"/>
          </w:tcPr>
          <w:p w14:paraId="2348C6EA" w14:textId="1C907E9C"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w:t>
            </w:r>
            <w:r>
              <w:t>e</w:t>
            </w:r>
            <w:r>
              <w:rPr>
                <w:lang w:eastAsia="zh-CN"/>
              </w:rPr>
              <w:t>UeHplmn</w:t>
            </w:r>
            <w:r w:rsidRPr="00F70D7B">
              <w:rPr>
                <w:lang w:bidi="ar-IQ"/>
              </w:rPr>
              <w:t>I</w:t>
            </w:r>
            <w:r>
              <w:rPr>
                <w:lang w:bidi="ar-IQ"/>
              </w:rPr>
              <w:t>d</w:t>
            </w:r>
            <w:proofErr w:type="spellEnd"/>
          </w:p>
        </w:tc>
      </w:tr>
      <w:tr w:rsidR="00AA0F23"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AA0F23" w:rsidRPr="00602A47" w:rsidRDefault="00AA0F23" w:rsidP="00AA0F23">
            <w:pPr>
              <w:pStyle w:val="TAL"/>
              <w:ind w:leftChars="126" w:left="252"/>
              <w:rPr>
                <w:rFonts w:eastAsia="Times New Roman"/>
                <w:szCs w:val="18"/>
              </w:rPr>
            </w:pPr>
            <w:proofErr w:type="spellStart"/>
            <w:r w:rsidRPr="00F70D7B">
              <w:t>Discoveree</w:t>
            </w:r>
            <w:proofErr w:type="spellEnd"/>
            <w:r w:rsidRPr="00F70D7B">
              <w:t xml:space="preserve"> UE VPLMN Identifier</w:t>
            </w:r>
          </w:p>
        </w:tc>
        <w:tc>
          <w:tcPr>
            <w:tcW w:w="3118" w:type="dxa"/>
            <w:shd w:val="clear" w:color="auto" w:fill="FFFFFF"/>
          </w:tcPr>
          <w:p w14:paraId="1FAA136C" w14:textId="77777777" w:rsidR="00AA0F23" w:rsidRPr="000717B6" w:rsidRDefault="00AA0F23" w:rsidP="00AA0F23">
            <w:pPr>
              <w:pStyle w:val="TAL"/>
              <w:ind w:firstLineChars="146" w:firstLine="263"/>
              <w:rPr>
                <w:lang w:bidi="ar-IQ"/>
              </w:rPr>
            </w:pPr>
            <w:proofErr w:type="spellStart"/>
            <w:r w:rsidRPr="00F70D7B">
              <w:t>Discoveree</w:t>
            </w:r>
            <w:proofErr w:type="spellEnd"/>
            <w:r w:rsidRPr="00F70D7B">
              <w:t xml:space="preserve"> UE VPLMN Identifier</w:t>
            </w:r>
          </w:p>
        </w:tc>
        <w:tc>
          <w:tcPr>
            <w:tcW w:w="3686" w:type="dxa"/>
            <w:shd w:val="clear" w:color="auto" w:fill="FFFFFF"/>
          </w:tcPr>
          <w:p w14:paraId="5AB7D001" w14:textId="6E55F27F"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w:t>
            </w:r>
            <w:r>
              <w:t>e</w:t>
            </w:r>
            <w:r>
              <w:rPr>
                <w:lang w:eastAsia="zh-CN"/>
              </w:rPr>
              <w:t>UeVplmn</w:t>
            </w:r>
            <w:r w:rsidRPr="00F70D7B">
              <w:rPr>
                <w:lang w:bidi="ar-IQ"/>
              </w:rPr>
              <w:t>I</w:t>
            </w:r>
            <w:r>
              <w:rPr>
                <w:lang w:bidi="ar-IQ"/>
              </w:rPr>
              <w:t>d</w:t>
            </w:r>
            <w:proofErr w:type="spellEnd"/>
          </w:p>
        </w:tc>
      </w:tr>
      <w:tr w:rsidR="00AA0F23"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AA0F23" w:rsidRPr="00BD6F46" w:rsidRDefault="00AA0F23" w:rsidP="00AA0F23">
            <w:pPr>
              <w:pStyle w:val="TAL"/>
              <w:ind w:leftChars="126" w:left="252"/>
              <w:rPr>
                <w:lang w:bidi="ar-IQ"/>
              </w:rPr>
            </w:pPr>
            <w:r w:rsidRPr="00F70D7B">
              <w:t>Monitored PLMN Identifier</w:t>
            </w:r>
          </w:p>
        </w:tc>
        <w:tc>
          <w:tcPr>
            <w:tcW w:w="3118" w:type="dxa"/>
            <w:shd w:val="clear" w:color="auto" w:fill="FFFFFF"/>
          </w:tcPr>
          <w:p w14:paraId="0F66AD31" w14:textId="77777777" w:rsidR="00AA0F23" w:rsidRPr="00BD6F46" w:rsidRDefault="00AA0F23" w:rsidP="00AA0F23">
            <w:pPr>
              <w:pStyle w:val="TAL"/>
              <w:ind w:firstLineChars="146" w:firstLine="263"/>
              <w:rPr>
                <w:lang w:bidi="ar-IQ"/>
              </w:rPr>
            </w:pPr>
            <w:r w:rsidRPr="00F70D7B">
              <w:t>Monitored PLMN Identifier</w:t>
            </w:r>
          </w:p>
        </w:tc>
        <w:tc>
          <w:tcPr>
            <w:tcW w:w="3686" w:type="dxa"/>
            <w:shd w:val="clear" w:color="auto" w:fill="FFFFFF"/>
          </w:tcPr>
          <w:p w14:paraId="710EE147" w14:textId="7244EB71"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t>onitoredP</w:t>
            </w:r>
            <w:r>
              <w:t>lmn</w:t>
            </w:r>
            <w:r w:rsidRPr="00F70D7B">
              <w:t>Identifier</w:t>
            </w:r>
            <w:proofErr w:type="spellEnd"/>
          </w:p>
        </w:tc>
      </w:tr>
      <w:tr w:rsidR="00AA0F23"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AA0F23" w:rsidRPr="00BD6F46" w:rsidRDefault="00AA0F23" w:rsidP="00AA0F23">
            <w:pPr>
              <w:pStyle w:val="TAL"/>
              <w:ind w:leftChars="126" w:left="252"/>
              <w:rPr>
                <w:lang w:bidi="ar-IQ"/>
              </w:rPr>
            </w:pPr>
            <w:proofErr w:type="spellStart"/>
            <w:r w:rsidRPr="00F70D7B">
              <w:rPr>
                <w:szCs w:val="18"/>
              </w:rPr>
              <w:t>ProSe</w:t>
            </w:r>
            <w:proofErr w:type="spellEnd"/>
            <w:r w:rsidRPr="00F70D7B">
              <w:rPr>
                <w:szCs w:val="18"/>
              </w:rPr>
              <w:t xml:space="preserve"> Application ID</w:t>
            </w:r>
          </w:p>
        </w:tc>
        <w:tc>
          <w:tcPr>
            <w:tcW w:w="3118" w:type="dxa"/>
            <w:shd w:val="clear" w:color="auto" w:fill="FFFFFF"/>
          </w:tcPr>
          <w:p w14:paraId="246D609F" w14:textId="77777777" w:rsidR="00AA0F23" w:rsidRPr="00BD6F46" w:rsidRDefault="00AA0F23" w:rsidP="00AA0F23">
            <w:pPr>
              <w:pStyle w:val="TAL"/>
              <w:ind w:firstLineChars="146" w:firstLine="263"/>
              <w:rPr>
                <w:lang w:bidi="ar-IQ"/>
              </w:rPr>
            </w:pPr>
            <w:proofErr w:type="spellStart"/>
            <w:r w:rsidRPr="00F70D7B">
              <w:rPr>
                <w:szCs w:val="18"/>
              </w:rPr>
              <w:t>ProSe</w:t>
            </w:r>
            <w:proofErr w:type="spellEnd"/>
            <w:r w:rsidRPr="00F70D7B">
              <w:rPr>
                <w:szCs w:val="18"/>
              </w:rPr>
              <w:t xml:space="preserve"> Application ID</w:t>
            </w:r>
          </w:p>
        </w:tc>
        <w:tc>
          <w:tcPr>
            <w:tcW w:w="3686" w:type="dxa"/>
            <w:shd w:val="clear" w:color="auto" w:fill="FFFFFF"/>
          </w:tcPr>
          <w:p w14:paraId="13206AB0" w14:textId="59095140" w:rsidR="00AA0F23" w:rsidRPr="00BD6F46" w:rsidRDefault="00AA0F23" w:rsidP="00AA0F23">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w:t>
            </w:r>
            <w:r>
              <w:rPr>
                <w:szCs w:val="18"/>
              </w:rPr>
              <w:t>s</w:t>
            </w:r>
            <w:r w:rsidRPr="00F70D7B">
              <w:rPr>
                <w:szCs w:val="18"/>
              </w:rPr>
              <w:t>eApplicationI</w:t>
            </w:r>
            <w:r>
              <w:rPr>
                <w:szCs w:val="18"/>
              </w:rPr>
              <w:t>d</w:t>
            </w:r>
            <w:proofErr w:type="spellEnd"/>
          </w:p>
        </w:tc>
      </w:tr>
      <w:tr w:rsidR="00AA0F23"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tcPr>
          <w:p w14:paraId="3A4A344F" w14:textId="77777777" w:rsidR="00AA0F23" w:rsidRPr="00740984" w:rsidRDefault="00AA0F23" w:rsidP="00AA0F23">
            <w:pPr>
              <w:pStyle w:val="TAL"/>
              <w:ind w:leftChars="126" w:left="252"/>
              <w:rPr>
                <w:szCs w:val="18"/>
              </w:rPr>
            </w:pPr>
            <w:r w:rsidRPr="00740984">
              <w:rPr>
                <w:szCs w:val="18"/>
              </w:rPr>
              <w:t>Application ID</w:t>
            </w:r>
          </w:p>
        </w:tc>
        <w:tc>
          <w:tcPr>
            <w:tcW w:w="3118" w:type="dxa"/>
          </w:tcPr>
          <w:p w14:paraId="4BC58ADF" w14:textId="77777777" w:rsidR="00AA0F23" w:rsidRPr="00740984" w:rsidRDefault="00AA0F23" w:rsidP="00AA0F23">
            <w:pPr>
              <w:pStyle w:val="TAL"/>
              <w:ind w:leftChars="126" w:left="252"/>
              <w:rPr>
                <w:szCs w:val="18"/>
              </w:rPr>
            </w:pPr>
            <w:r w:rsidRPr="00740984">
              <w:rPr>
                <w:szCs w:val="18"/>
              </w:rPr>
              <w:t>Application ID</w:t>
            </w:r>
          </w:p>
        </w:tc>
        <w:tc>
          <w:tcPr>
            <w:tcW w:w="3686" w:type="dxa"/>
          </w:tcPr>
          <w:p w14:paraId="746D747C" w14:textId="557EE030" w:rsidR="00AA0F23" w:rsidRPr="00740984" w:rsidRDefault="00AA0F23" w:rsidP="00AA0F23">
            <w:pPr>
              <w:pStyle w:val="TAL"/>
              <w:ind w:leftChars="126" w:left="252"/>
              <w:rPr>
                <w:szCs w:val="18"/>
              </w:rPr>
            </w:pPr>
            <w:r w:rsidRPr="00740984">
              <w:rPr>
                <w:szCs w:val="18"/>
              </w:rPr>
              <w:t>/</w:t>
            </w:r>
            <w:proofErr w:type="spellStart"/>
            <w:r>
              <w:rPr>
                <w:szCs w:val="18"/>
              </w:rPr>
              <w:t>proseChargingInformation</w:t>
            </w:r>
            <w:proofErr w:type="spellEnd"/>
            <w:r w:rsidRPr="00740984">
              <w:rPr>
                <w:szCs w:val="18"/>
              </w:rPr>
              <w:t>/</w:t>
            </w:r>
            <w:proofErr w:type="spellStart"/>
            <w:r w:rsidRPr="00740984">
              <w:rPr>
                <w:szCs w:val="18"/>
              </w:rPr>
              <w:t>applicationId</w:t>
            </w:r>
            <w:proofErr w:type="spellEnd"/>
          </w:p>
        </w:tc>
      </w:tr>
      <w:tr w:rsidR="00AA0F23"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AA0F23" w:rsidRPr="00BD6F46" w:rsidRDefault="00AA0F23" w:rsidP="00AA0F23">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AA0F23" w:rsidRPr="00B54D35" w:rsidRDefault="00AA0F23" w:rsidP="00AA0F23">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F6B6667" w:rsidR="00AA0F23" w:rsidRPr="00BD6F46" w:rsidRDefault="00AA0F23" w:rsidP="00AA0F23">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a</w:t>
            </w:r>
            <w:r w:rsidRPr="00F70D7B">
              <w:rPr>
                <w:szCs w:val="18"/>
              </w:rPr>
              <w:t>pplicationSpecificData</w:t>
            </w:r>
            <w:proofErr w:type="spellEnd"/>
          </w:p>
        </w:tc>
      </w:tr>
      <w:tr w:rsidR="00AA0F23"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AA0F23" w:rsidRPr="00BD6F46" w:rsidRDefault="00AA0F23" w:rsidP="00AA0F23">
            <w:pPr>
              <w:pStyle w:val="TAL"/>
              <w:ind w:leftChars="126" w:left="252"/>
              <w:rPr>
                <w:lang w:eastAsia="zh-CN" w:bidi="ar-IQ"/>
              </w:rPr>
            </w:pPr>
            <w:proofErr w:type="spellStart"/>
            <w:r w:rsidRPr="00F70D7B">
              <w:rPr>
                <w:szCs w:val="18"/>
              </w:rPr>
              <w:t>ProSe</w:t>
            </w:r>
            <w:proofErr w:type="spellEnd"/>
            <w:r w:rsidRPr="00F70D7B">
              <w:rPr>
                <w:szCs w:val="18"/>
              </w:rPr>
              <w:t xml:space="preserve"> functionality</w:t>
            </w:r>
          </w:p>
        </w:tc>
        <w:tc>
          <w:tcPr>
            <w:tcW w:w="3118" w:type="dxa"/>
            <w:tcBorders>
              <w:bottom w:val="single" w:sz="4" w:space="0" w:color="auto"/>
            </w:tcBorders>
            <w:shd w:val="clear" w:color="auto" w:fill="FFFFFF"/>
          </w:tcPr>
          <w:p w14:paraId="5DCBD34B" w14:textId="77777777" w:rsidR="00AA0F23" w:rsidRPr="00B54D35" w:rsidRDefault="00AA0F23" w:rsidP="00AA0F23">
            <w:pPr>
              <w:pStyle w:val="TAL"/>
              <w:ind w:firstLineChars="142" w:firstLine="256"/>
              <w:rPr>
                <w:lang w:val="fr-FR"/>
              </w:rPr>
            </w:pPr>
            <w:proofErr w:type="spellStart"/>
            <w:r w:rsidRPr="00F70D7B">
              <w:rPr>
                <w:szCs w:val="18"/>
              </w:rPr>
              <w:t>ProSe</w:t>
            </w:r>
            <w:proofErr w:type="spellEnd"/>
            <w:r w:rsidRPr="00F70D7B">
              <w:rPr>
                <w:szCs w:val="18"/>
              </w:rPr>
              <w:t xml:space="preserve"> functionality</w:t>
            </w:r>
          </w:p>
        </w:tc>
        <w:tc>
          <w:tcPr>
            <w:tcW w:w="3686" w:type="dxa"/>
            <w:tcBorders>
              <w:bottom w:val="single" w:sz="4" w:space="0" w:color="auto"/>
            </w:tcBorders>
            <w:shd w:val="clear" w:color="auto" w:fill="FFFFFF"/>
          </w:tcPr>
          <w:p w14:paraId="6F75C2BA" w14:textId="56447CDF" w:rsidR="00AA0F23" w:rsidRPr="00BD6F46" w:rsidRDefault="00AA0F23" w:rsidP="00AA0F23">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roSe</w:t>
            </w:r>
            <w:r>
              <w:rPr>
                <w:szCs w:val="18"/>
              </w:rPr>
              <w:t>F</w:t>
            </w:r>
            <w:r w:rsidRPr="00F70D7B">
              <w:rPr>
                <w:szCs w:val="18"/>
              </w:rPr>
              <w:t>unctionality</w:t>
            </w:r>
            <w:proofErr w:type="spellEnd"/>
          </w:p>
        </w:tc>
      </w:tr>
      <w:tr w:rsidR="00AA0F23"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AA0F23" w:rsidRPr="00BD6F46" w:rsidRDefault="00AA0F23" w:rsidP="00AA0F23">
            <w:pPr>
              <w:pStyle w:val="TAL"/>
              <w:ind w:leftChars="126" w:left="252"/>
              <w:rPr>
                <w:lang w:eastAsia="zh-CN" w:bidi="ar-IQ"/>
              </w:rPr>
            </w:pPr>
            <w:proofErr w:type="spellStart"/>
            <w:r w:rsidRPr="00F70D7B">
              <w:rPr>
                <w:szCs w:val="18"/>
              </w:rPr>
              <w:t>ProSe</w:t>
            </w:r>
            <w:proofErr w:type="spellEnd"/>
            <w:r w:rsidRPr="00F70D7B">
              <w:rPr>
                <w:szCs w:val="18"/>
                <w:lang w:eastAsia="zh-CN"/>
              </w:rPr>
              <w:t xml:space="preserve"> Event Type</w:t>
            </w:r>
          </w:p>
        </w:tc>
        <w:tc>
          <w:tcPr>
            <w:tcW w:w="3118" w:type="dxa"/>
            <w:shd w:val="clear" w:color="auto" w:fill="FFFFFF"/>
          </w:tcPr>
          <w:p w14:paraId="00988E9B" w14:textId="77777777" w:rsidR="00AA0F23" w:rsidRPr="00BD6F46" w:rsidRDefault="00AA0F23" w:rsidP="00AA0F23">
            <w:pPr>
              <w:pStyle w:val="TAL"/>
              <w:ind w:firstLineChars="142" w:firstLine="256"/>
              <w:rPr>
                <w:rFonts w:eastAsia="DengXian"/>
              </w:rPr>
            </w:pPr>
            <w:proofErr w:type="spellStart"/>
            <w:r w:rsidRPr="00F70D7B">
              <w:rPr>
                <w:szCs w:val="18"/>
              </w:rPr>
              <w:t>ProSe</w:t>
            </w:r>
            <w:proofErr w:type="spellEnd"/>
            <w:r w:rsidRPr="00F70D7B">
              <w:rPr>
                <w:szCs w:val="18"/>
                <w:lang w:eastAsia="zh-CN"/>
              </w:rPr>
              <w:t xml:space="preserve"> Event Type</w:t>
            </w:r>
          </w:p>
        </w:tc>
        <w:tc>
          <w:tcPr>
            <w:tcW w:w="3686" w:type="dxa"/>
            <w:shd w:val="clear" w:color="auto" w:fill="FFFFFF"/>
          </w:tcPr>
          <w:p w14:paraId="77A38189" w14:textId="1C774FCE" w:rsidR="00AA0F23" w:rsidRPr="00BD6F46" w:rsidRDefault="00AA0F23" w:rsidP="00AA0F23">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roSe</w:t>
            </w:r>
            <w:r w:rsidRPr="00F70D7B">
              <w:rPr>
                <w:szCs w:val="18"/>
                <w:lang w:eastAsia="zh-CN"/>
              </w:rPr>
              <w:t>EventType</w:t>
            </w:r>
            <w:proofErr w:type="spellEnd"/>
          </w:p>
        </w:tc>
      </w:tr>
      <w:tr w:rsidR="00AA0F23"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AA0F23" w:rsidRPr="00BD6F46" w:rsidRDefault="00AA0F23" w:rsidP="00AA0F23">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AA0F23" w:rsidRPr="00B54D35" w:rsidRDefault="00AA0F23" w:rsidP="00AA0F23">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283D4EAE"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rPr>
              <w:t>d</w:t>
            </w:r>
            <w:r w:rsidRPr="00F70D7B">
              <w:rPr>
                <w:szCs w:val="18"/>
              </w:rPr>
              <w:t>irectDiscovery</w:t>
            </w:r>
            <w:r w:rsidRPr="00F70D7B">
              <w:rPr>
                <w:szCs w:val="18"/>
                <w:lang w:eastAsia="zh-CN"/>
              </w:rPr>
              <w:t>Model</w:t>
            </w:r>
            <w:proofErr w:type="spellEnd"/>
          </w:p>
        </w:tc>
      </w:tr>
      <w:tr w:rsidR="00AA0F23"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AA0F23" w:rsidRPr="00BD6F46" w:rsidRDefault="00AA0F23" w:rsidP="00AA0F23">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AA0F23" w:rsidRPr="00B54D35" w:rsidRDefault="00AA0F23" w:rsidP="00AA0F23">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53002F91"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v</w:t>
            </w:r>
            <w:r w:rsidRPr="00F70D7B">
              <w:rPr>
                <w:szCs w:val="18"/>
              </w:rPr>
              <w:t>alidity</w:t>
            </w:r>
            <w:r w:rsidRPr="00F70D7B">
              <w:rPr>
                <w:szCs w:val="18"/>
                <w:lang w:eastAsia="zh-CN"/>
              </w:rPr>
              <w:t>P</w:t>
            </w:r>
            <w:r w:rsidRPr="00F70D7B">
              <w:rPr>
                <w:szCs w:val="18"/>
              </w:rPr>
              <w:t>eriod</w:t>
            </w:r>
            <w:proofErr w:type="spellEnd"/>
          </w:p>
        </w:tc>
      </w:tr>
      <w:tr w:rsidR="00AA0F23"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AA0F23" w:rsidRPr="00BD6F46" w:rsidDel="005808DB" w:rsidRDefault="00AA0F23" w:rsidP="00AA0F23">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AA0F23" w:rsidRPr="00B54D35" w:rsidRDefault="00AA0F23" w:rsidP="00AA0F23">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492DBD05" w:rsidR="00AA0F23" w:rsidRPr="00BD6F46" w:rsidDel="00396738"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rPr>
              <w:t>ole</w:t>
            </w:r>
            <w:r>
              <w:rPr>
                <w:szCs w:val="18"/>
              </w:rPr>
              <w:t>O</w:t>
            </w:r>
            <w:r w:rsidRPr="00F70D7B">
              <w:rPr>
                <w:szCs w:val="18"/>
              </w:rPr>
              <w:t>f</w:t>
            </w:r>
            <w:r>
              <w:rPr>
                <w:szCs w:val="18"/>
              </w:rPr>
              <w:t>Ue</w:t>
            </w:r>
            <w:proofErr w:type="spellEnd"/>
          </w:p>
        </w:tc>
      </w:tr>
      <w:tr w:rsidR="00AA0F23"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AA0F23" w:rsidRPr="00BD6F46" w:rsidRDefault="00AA0F23" w:rsidP="00AA0F23">
            <w:pPr>
              <w:pStyle w:val="TAL"/>
              <w:ind w:leftChars="126" w:left="252"/>
              <w:rPr>
                <w:rFonts w:cs="Arial"/>
                <w:szCs w:val="18"/>
                <w:lang w:eastAsia="zh-CN"/>
              </w:rPr>
            </w:pPr>
            <w:proofErr w:type="spellStart"/>
            <w:r w:rsidRPr="00F70D7B">
              <w:rPr>
                <w:szCs w:val="18"/>
                <w:lang w:eastAsia="zh-CN" w:bidi="ar-IQ"/>
              </w:rPr>
              <w:t>ProSe</w:t>
            </w:r>
            <w:proofErr w:type="spellEnd"/>
            <w:r w:rsidRPr="00F70D7B">
              <w:rPr>
                <w:szCs w:val="18"/>
                <w:lang w:eastAsia="zh-CN" w:bidi="ar-IQ"/>
              </w:rPr>
              <w:t xml:space="preserv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AA0F23" w:rsidRPr="00E12CDE" w:rsidRDefault="00AA0F23" w:rsidP="00AA0F23">
            <w:pPr>
              <w:pStyle w:val="TAL"/>
              <w:ind w:firstLineChars="142" w:firstLine="256"/>
            </w:pPr>
            <w:proofErr w:type="spellStart"/>
            <w:r w:rsidRPr="00F70D7B">
              <w:rPr>
                <w:szCs w:val="18"/>
                <w:lang w:eastAsia="zh-CN" w:bidi="ar-IQ"/>
              </w:rPr>
              <w:t>ProSe</w:t>
            </w:r>
            <w:proofErr w:type="spellEnd"/>
            <w:r w:rsidRPr="00F70D7B">
              <w:rPr>
                <w:szCs w:val="18"/>
                <w:lang w:eastAsia="zh-CN" w:bidi="ar-IQ"/>
              </w:rPr>
              <w:t xml:space="preserv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AB93F81"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roofErr w:type="spellEnd"/>
          </w:p>
        </w:tc>
      </w:tr>
      <w:tr w:rsidR="00AA0F23"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AA0F23" w:rsidRPr="00BD6F46" w:rsidRDefault="00AA0F23" w:rsidP="00AA0F23">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AA0F23" w:rsidRPr="00602A47" w:rsidRDefault="00AA0F23" w:rsidP="00AA0F23">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2FC63E23"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AA0F23"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AA0F23" w:rsidRPr="0062784C" w:rsidRDefault="00AA0F23" w:rsidP="00AA0F23">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AA0F23" w:rsidRPr="0062784C" w:rsidRDefault="00AA0F23" w:rsidP="00AA0F23">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634A8B5F"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m</w:t>
            </w:r>
            <w:r w:rsidRPr="00F70D7B">
              <w:rPr>
                <w:szCs w:val="18"/>
                <w:lang w:eastAsia="zh-CN"/>
              </w:rPr>
              <w:t>onitoringUEIdentifier</w:t>
            </w:r>
            <w:proofErr w:type="spellEnd"/>
          </w:p>
        </w:tc>
      </w:tr>
      <w:tr w:rsidR="00AA0F23"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AA0F23" w:rsidRPr="001A7DE2" w:rsidRDefault="00AA0F23" w:rsidP="00AA0F23">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AA0F23" w:rsidRPr="00752CB5" w:rsidRDefault="00AA0F23" w:rsidP="00AA0F23">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3DD1A05E"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bidi="ar-IQ"/>
              </w:rPr>
              <w:t>r</w:t>
            </w:r>
            <w:r w:rsidRPr="00F70D7B">
              <w:rPr>
                <w:rFonts w:hint="eastAsia"/>
              </w:rPr>
              <w:t>equestor</w:t>
            </w:r>
            <w:r w:rsidRPr="00F70D7B">
              <w:t>P</w:t>
            </w:r>
            <w:r>
              <w:t>lmn</w:t>
            </w:r>
            <w:r w:rsidRPr="00F70D7B">
              <w:t>Identifier</w:t>
            </w:r>
            <w:proofErr w:type="spellEnd"/>
          </w:p>
        </w:tc>
      </w:tr>
      <w:tr w:rsidR="00AA0F23"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AA0F23" w:rsidRPr="00995444" w:rsidRDefault="00AA0F23" w:rsidP="00AA0F23">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AA0F23" w:rsidRPr="00995444" w:rsidRDefault="00AA0F23" w:rsidP="00AA0F23">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2E01FC5C"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equested</w:t>
            </w:r>
            <w:r>
              <w:rPr>
                <w:szCs w:val="18"/>
              </w:rPr>
              <w:t>A</w:t>
            </w:r>
            <w:r w:rsidRPr="00F70D7B">
              <w:rPr>
                <w:szCs w:val="18"/>
              </w:rPr>
              <w:t>pplicationLayerUserI</w:t>
            </w:r>
            <w:r>
              <w:rPr>
                <w:szCs w:val="18"/>
              </w:rPr>
              <w:t>d</w:t>
            </w:r>
            <w:proofErr w:type="spellEnd"/>
          </w:p>
        </w:tc>
      </w:tr>
      <w:tr w:rsidR="00AA0F23"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AA0F23" w:rsidRPr="00BD6F46" w:rsidRDefault="00AA0F23" w:rsidP="00AA0F23">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AA0F23" w:rsidRPr="00B54D35" w:rsidRDefault="00AA0F23" w:rsidP="00AA0F23">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1D3B1078"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equested</w:t>
            </w:r>
            <w:r>
              <w:rPr>
                <w:szCs w:val="18"/>
                <w:lang w:bidi="ar-IQ"/>
              </w:rPr>
              <w:t>Plmn</w:t>
            </w:r>
            <w:r w:rsidRPr="00F70D7B">
              <w:rPr>
                <w:szCs w:val="18"/>
                <w:lang w:bidi="ar-IQ"/>
              </w:rPr>
              <w:t>Identifier</w:t>
            </w:r>
            <w:proofErr w:type="spellEnd"/>
          </w:p>
        </w:tc>
      </w:tr>
      <w:tr w:rsidR="00AA0F23"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AA0F23" w:rsidRPr="00BD6F46" w:rsidRDefault="00AA0F23" w:rsidP="00AA0F23">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AA0F23" w:rsidRPr="00B54D35" w:rsidRDefault="00AA0F23" w:rsidP="00AA0F23">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DF38429"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t</w:t>
            </w:r>
            <w:r w:rsidRPr="00F70D7B">
              <w:rPr>
                <w:szCs w:val="18"/>
                <w:lang w:eastAsia="zh-CN"/>
              </w:rPr>
              <w:t>imeWindow</w:t>
            </w:r>
            <w:proofErr w:type="spellEnd"/>
          </w:p>
        </w:tc>
      </w:tr>
      <w:tr w:rsidR="00AA0F23"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AA0F23" w:rsidRPr="00BD6F46" w:rsidRDefault="00AA0F23" w:rsidP="00AA0F23">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AA0F23" w:rsidRPr="00B54D35" w:rsidRDefault="00AA0F23" w:rsidP="00AA0F23">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02221E6C"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ange</w:t>
            </w:r>
            <w:r>
              <w:rPr>
                <w:szCs w:val="18"/>
                <w:lang w:eastAsia="zh-CN"/>
              </w:rPr>
              <w:t>C</w:t>
            </w:r>
            <w:r w:rsidRPr="00F70D7B">
              <w:rPr>
                <w:szCs w:val="18"/>
                <w:lang w:eastAsia="zh-CN"/>
              </w:rPr>
              <w:t>lass</w:t>
            </w:r>
            <w:proofErr w:type="spellEnd"/>
          </w:p>
        </w:tc>
      </w:tr>
      <w:tr w:rsidR="00AA0F23"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AA0F23" w:rsidRPr="00BD6F46" w:rsidRDefault="00AA0F23" w:rsidP="00AA0F23">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AA0F23" w:rsidRPr="00BD6F46" w:rsidRDefault="00AA0F23" w:rsidP="00AA0F23">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1F5BCB8"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roximityAlertIndication</w:t>
            </w:r>
            <w:proofErr w:type="spellEnd"/>
          </w:p>
        </w:tc>
      </w:tr>
      <w:tr w:rsidR="00AA0F23"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AA0F23" w:rsidRPr="001D4C2A" w:rsidRDefault="00AA0F23" w:rsidP="00AA0F23">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AA0F23" w:rsidRPr="00BD6F46" w:rsidRDefault="00AA0F23" w:rsidP="00AA0F23">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B55D47B"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roximityAlertTimestamp</w:t>
            </w:r>
            <w:proofErr w:type="spellEnd"/>
          </w:p>
        </w:tc>
      </w:tr>
      <w:tr w:rsidR="00AA0F23"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AA0F23" w:rsidRPr="00BD6F46" w:rsidRDefault="00AA0F23" w:rsidP="00AA0F23">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AA0F23" w:rsidRPr="00BD6F46" w:rsidRDefault="00AA0F23" w:rsidP="00AA0F23">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26C56A59"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roximityCancellationTimestamp</w:t>
            </w:r>
            <w:proofErr w:type="spellEnd"/>
          </w:p>
        </w:tc>
      </w:tr>
      <w:tr w:rsidR="00AA0F23"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AA0F23" w:rsidRPr="00BD6F46" w:rsidRDefault="00AA0F23" w:rsidP="00AA0F23">
            <w:pPr>
              <w:pStyle w:val="TAL"/>
              <w:ind w:leftChars="126" w:left="252"/>
              <w:rPr>
                <w:rFonts w:cs="Arial"/>
                <w:szCs w:val="18"/>
              </w:rPr>
            </w:pPr>
            <w:r w:rsidRPr="00F70D7B">
              <w:t>Relay IP address</w:t>
            </w:r>
          </w:p>
        </w:tc>
        <w:tc>
          <w:tcPr>
            <w:tcW w:w="3118" w:type="dxa"/>
            <w:shd w:val="clear" w:color="auto" w:fill="FFFFFF"/>
          </w:tcPr>
          <w:p w14:paraId="43BE3F5A" w14:textId="77777777" w:rsidR="00AA0F23" w:rsidRPr="00BD6F46" w:rsidRDefault="00AA0F23" w:rsidP="00AA0F23">
            <w:pPr>
              <w:pStyle w:val="TAL"/>
              <w:ind w:left="25" w:firstLineChars="128" w:firstLine="230"/>
              <w:rPr>
                <w:rFonts w:cs="Arial"/>
                <w:szCs w:val="18"/>
              </w:rPr>
            </w:pPr>
            <w:r w:rsidRPr="00F70D7B">
              <w:t>Relay IP address</w:t>
            </w:r>
          </w:p>
        </w:tc>
        <w:tc>
          <w:tcPr>
            <w:tcW w:w="3686" w:type="dxa"/>
            <w:shd w:val="clear" w:color="auto" w:fill="FFFFFF"/>
          </w:tcPr>
          <w:p w14:paraId="74913FC0" w14:textId="7E8D8EF4" w:rsidR="00AA0F23" w:rsidRPr="00BD6F46" w:rsidRDefault="00AA0F23" w:rsidP="00AA0F23">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elayI</w:t>
            </w:r>
            <w:r>
              <w:t>pA</w:t>
            </w:r>
            <w:r w:rsidRPr="00F70D7B">
              <w:t>ddress</w:t>
            </w:r>
            <w:proofErr w:type="spellEnd"/>
          </w:p>
        </w:tc>
      </w:tr>
      <w:tr w:rsidR="00AA0F23"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AA0F23" w:rsidRPr="00BD6F46" w:rsidRDefault="00AA0F23" w:rsidP="00AA0F23">
            <w:pPr>
              <w:pStyle w:val="TAL"/>
              <w:ind w:leftChars="126" w:left="252"/>
              <w:rPr>
                <w:rFonts w:cs="Arial"/>
                <w:szCs w:val="18"/>
              </w:rPr>
            </w:pPr>
            <w:proofErr w:type="spellStart"/>
            <w:r w:rsidRPr="00F70D7B">
              <w:t>ProSe</w:t>
            </w:r>
            <w:proofErr w:type="spellEnd"/>
            <w:r w:rsidRPr="00F70D7B">
              <w:t xml:space="preserve"> UE-to-Network Relay UE ID </w:t>
            </w:r>
          </w:p>
        </w:tc>
        <w:tc>
          <w:tcPr>
            <w:tcW w:w="3118" w:type="dxa"/>
            <w:shd w:val="clear" w:color="auto" w:fill="FFFFFF"/>
          </w:tcPr>
          <w:p w14:paraId="7BA243FA" w14:textId="77777777" w:rsidR="00AA0F23" w:rsidRPr="00BD6F46" w:rsidRDefault="00AA0F23" w:rsidP="00AA0F23">
            <w:pPr>
              <w:pStyle w:val="TAL"/>
              <w:ind w:leftChars="128" w:left="256"/>
              <w:rPr>
                <w:rFonts w:cs="Arial"/>
                <w:szCs w:val="18"/>
              </w:rPr>
            </w:pPr>
            <w:proofErr w:type="spellStart"/>
            <w:r w:rsidRPr="00F70D7B">
              <w:t>ProSe</w:t>
            </w:r>
            <w:proofErr w:type="spellEnd"/>
            <w:r w:rsidRPr="00F70D7B">
              <w:t xml:space="preserve"> UE-to-Network Relay UE</w:t>
            </w:r>
            <w:r>
              <w:t xml:space="preserve"> </w:t>
            </w:r>
            <w:r w:rsidRPr="00F70D7B">
              <w:t xml:space="preserve">ID </w:t>
            </w:r>
          </w:p>
        </w:tc>
        <w:tc>
          <w:tcPr>
            <w:tcW w:w="3686" w:type="dxa"/>
            <w:shd w:val="clear" w:color="auto" w:fill="FFFFFF"/>
          </w:tcPr>
          <w:p w14:paraId="1B16BB25" w14:textId="17B21071"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p</w:t>
            </w:r>
            <w:r w:rsidRPr="00F70D7B">
              <w:t>roSeU</w:t>
            </w:r>
            <w:r>
              <w:t>eT</w:t>
            </w:r>
            <w:r w:rsidRPr="00F70D7B">
              <w:t>oNetworkRelayU</w:t>
            </w:r>
            <w:r>
              <w:t>e</w:t>
            </w:r>
            <w:r w:rsidRPr="00F70D7B">
              <w:t>I</w:t>
            </w:r>
            <w:r>
              <w:t>d</w:t>
            </w:r>
            <w:proofErr w:type="spellEnd"/>
          </w:p>
        </w:tc>
      </w:tr>
      <w:tr w:rsidR="00AA0F23"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AA0F23" w:rsidRPr="00BD6F46" w:rsidRDefault="00AA0F23" w:rsidP="00AA0F23">
            <w:pPr>
              <w:pStyle w:val="TAL"/>
              <w:ind w:leftChars="126" w:left="252"/>
              <w:rPr>
                <w:lang w:bidi="ar-IQ"/>
              </w:rPr>
            </w:pPr>
            <w:proofErr w:type="spellStart"/>
            <w:r w:rsidRPr="00F70D7B">
              <w:t>ProSe</w:t>
            </w:r>
            <w:proofErr w:type="spellEnd"/>
            <w:r w:rsidRPr="00F70D7B">
              <w:t xml:space="preserve"> </w:t>
            </w:r>
            <w:r w:rsidRPr="00CB5EC9">
              <w:t>Destination</w:t>
            </w:r>
            <w:r w:rsidRPr="00F70D7B">
              <w:t xml:space="preserve"> Layer-2 ID</w:t>
            </w:r>
          </w:p>
        </w:tc>
        <w:tc>
          <w:tcPr>
            <w:tcW w:w="3118" w:type="dxa"/>
            <w:shd w:val="clear" w:color="auto" w:fill="FFFFFF"/>
          </w:tcPr>
          <w:p w14:paraId="74AD6882" w14:textId="77777777" w:rsidR="00AA0F23" w:rsidRPr="00BD6F46" w:rsidRDefault="00AA0F23" w:rsidP="00AA0F23">
            <w:pPr>
              <w:pStyle w:val="TAL"/>
              <w:ind w:firstLineChars="142" w:firstLine="256"/>
              <w:rPr>
                <w:lang w:bidi="ar-IQ"/>
              </w:rPr>
            </w:pPr>
            <w:proofErr w:type="spellStart"/>
            <w:r w:rsidRPr="00F70D7B">
              <w:t>ProSe</w:t>
            </w:r>
            <w:proofErr w:type="spellEnd"/>
            <w:r w:rsidRPr="00F70D7B">
              <w:t xml:space="preserve"> </w:t>
            </w:r>
            <w:r w:rsidRPr="00CB5EC9">
              <w:t>Destination</w:t>
            </w:r>
            <w:r w:rsidRPr="00F70D7B">
              <w:t xml:space="preserve"> Layer-2 ID</w:t>
            </w:r>
          </w:p>
        </w:tc>
        <w:tc>
          <w:tcPr>
            <w:tcW w:w="3686" w:type="dxa"/>
            <w:shd w:val="clear" w:color="auto" w:fill="FFFFFF"/>
          </w:tcPr>
          <w:p w14:paraId="3B8F3AD0" w14:textId="252D84D0"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r>
              <w:t>p</w:t>
            </w:r>
            <w:r w:rsidRPr="00F70D7B">
              <w:t>roSe</w:t>
            </w:r>
            <w:r w:rsidRPr="00CB5EC9">
              <w:t>Destination</w:t>
            </w:r>
            <w:r w:rsidRPr="00F70D7B">
              <w:t>Layer2 I</w:t>
            </w:r>
            <w:r>
              <w:t>d</w:t>
            </w:r>
          </w:p>
        </w:tc>
      </w:tr>
      <w:tr w:rsidR="00AA0F23"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AA0F23" w:rsidRPr="00BD6F46" w:rsidRDefault="00AA0F23" w:rsidP="00AA0F23">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AA0F23" w:rsidRPr="00BD6F46" w:rsidRDefault="00AA0F23" w:rsidP="00AA0F23">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5E4CD728"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p>
        </w:tc>
      </w:tr>
      <w:tr w:rsidR="00AA0F23"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AA0F23" w:rsidRPr="00995444" w:rsidRDefault="00AA0F23" w:rsidP="00AA0F23">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AA0F23" w:rsidRPr="00995444" w:rsidRDefault="00AA0F23" w:rsidP="00AA0F23">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44E71131"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/pC5QosFlowId</w:t>
            </w:r>
          </w:p>
        </w:tc>
      </w:tr>
      <w:tr w:rsidR="00AA0F23"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AA0F23" w:rsidRPr="0061125A" w:rsidRDefault="00AA0F23" w:rsidP="00AA0F23">
            <w:pPr>
              <w:pStyle w:val="TAL"/>
              <w:ind w:leftChars="267" w:left="534"/>
              <w:rPr>
                <w:lang w:eastAsia="zh-CN"/>
              </w:rPr>
            </w:pPr>
            <w:r>
              <w:rPr>
                <w:lang w:bidi="ar-IQ"/>
              </w:rPr>
              <w:t>Time of First Usage</w:t>
            </w:r>
          </w:p>
        </w:tc>
        <w:tc>
          <w:tcPr>
            <w:tcW w:w="3118" w:type="dxa"/>
            <w:shd w:val="clear" w:color="auto" w:fill="FFFFFF"/>
          </w:tcPr>
          <w:p w14:paraId="2AECC55E" w14:textId="77777777" w:rsidR="00AA0F23" w:rsidRPr="0061125A" w:rsidRDefault="00AA0F23" w:rsidP="00AA0F23">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6F8B61B6"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Pr>
                <w:lang w:bidi="ar-IQ"/>
              </w:rPr>
              <w:t xml:space="preserve"> </w:t>
            </w:r>
            <w:proofErr w:type="spellStart"/>
            <w:r>
              <w:rPr>
                <w:lang w:bidi="ar-IQ"/>
              </w:rPr>
              <w:t>timeOfFirstUsage</w:t>
            </w:r>
            <w:proofErr w:type="spellEnd"/>
          </w:p>
        </w:tc>
      </w:tr>
      <w:tr w:rsidR="00AA0F23"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AA0F23" w:rsidRPr="0061125A" w:rsidRDefault="00AA0F23" w:rsidP="00AA0F23">
            <w:pPr>
              <w:pStyle w:val="TAL"/>
              <w:ind w:leftChars="267" w:left="534"/>
              <w:rPr>
                <w:lang w:eastAsia="zh-CN"/>
              </w:rPr>
            </w:pPr>
            <w:r>
              <w:rPr>
                <w:lang w:bidi="ar-IQ"/>
              </w:rPr>
              <w:t>Time of Last Usage</w:t>
            </w:r>
          </w:p>
        </w:tc>
        <w:tc>
          <w:tcPr>
            <w:tcW w:w="3118" w:type="dxa"/>
            <w:shd w:val="clear" w:color="auto" w:fill="FFFFFF"/>
          </w:tcPr>
          <w:p w14:paraId="49371518" w14:textId="77777777" w:rsidR="00AA0F23" w:rsidRPr="0061125A" w:rsidRDefault="00AA0F23" w:rsidP="00AA0F23">
            <w:pPr>
              <w:pStyle w:val="TAL"/>
              <w:ind w:leftChars="128" w:left="256" w:firstLineChars="158" w:firstLine="284"/>
              <w:rPr>
                <w:lang w:eastAsia="zh-CN"/>
              </w:rPr>
            </w:pPr>
            <w:r>
              <w:rPr>
                <w:lang w:bidi="ar-IQ"/>
              </w:rPr>
              <w:t>Time of Last Usage</w:t>
            </w:r>
          </w:p>
        </w:tc>
        <w:tc>
          <w:tcPr>
            <w:tcW w:w="3686" w:type="dxa"/>
            <w:shd w:val="clear" w:color="auto" w:fill="FFFFFF"/>
          </w:tcPr>
          <w:p w14:paraId="66A9638D" w14:textId="513065F2" w:rsidR="00AA0F23" w:rsidRDefault="00AA0F23" w:rsidP="00AA0F23">
            <w:pPr>
              <w:pStyle w:val="TAL"/>
              <w:rPr>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
          <w:p w14:paraId="33E4B9D2" w14:textId="0B5D07F2" w:rsidR="00AA0F23" w:rsidRPr="00BD6F46" w:rsidRDefault="00AA0F23" w:rsidP="00AA0F23">
            <w:pPr>
              <w:pStyle w:val="TAL"/>
              <w:rPr>
                <w:rFonts w:eastAsia="DengXian"/>
              </w:rPr>
            </w:pPr>
            <w:proofErr w:type="spellStart"/>
            <w:r>
              <w:rPr>
                <w:lang w:eastAsia="zh-CN"/>
              </w:rPr>
              <w:t>timeOfLastUsage</w:t>
            </w:r>
            <w:proofErr w:type="spellEnd"/>
          </w:p>
        </w:tc>
      </w:tr>
      <w:tr w:rsidR="00AA0F23"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AA0F23" w:rsidRPr="0061125A" w:rsidRDefault="00AA0F23" w:rsidP="00AA0F23">
            <w:pPr>
              <w:pStyle w:val="TAL"/>
              <w:ind w:leftChars="267" w:left="534"/>
              <w:rPr>
                <w:lang w:eastAsia="zh-CN"/>
              </w:rPr>
            </w:pPr>
            <w:r>
              <w:rPr>
                <w:lang w:bidi="ar-IQ"/>
              </w:rPr>
              <w:t>QoS Information</w:t>
            </w:r>
          </w:p>
        </w:tc>
        <w:tc>
          <w:tcPr>
            <w:tcW w:w="3118" w:type="dxa"/>
            <w:shd w:val="clear" w:color="auto" w:fill="FFFFFF"/>
          </w:tcPr>
          <w:p w14:paraId="69D718F9" w14:textId="77777777" w:rsidR="00AA0F23" w:rsidRPr="0061125A" w:rsidRDefault="00AA0F23" w:rsidP="00AA0F23">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48C3E53B"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roofErr w:type="spellStart"/>
            <w:r>
              <w:rPr>
                <w:lang w:eastAsia="zh-CN"/>
              </w:rPr>
              <w:t>qosInformation</w:t>
            </w:r>
            <w:proofErr w:type="spellEnd"/>
          </w:p>
        </w:tc>
      </w:tr>
      <w:tr w:rsidR="00AA0F23"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AA0F23" w:rsidRPr="0061125A" w:rsidRDefault="00AA0F23" w:rsidP="00AA0F23">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AA0F23" w:rsidRPr="0061125A" w:rsidRDefault="00AA0F23" w:rsidP="00AA0F23">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1E3DECFD"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AA0F23"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AA0F23" w:rsidRPr="0061125A" w:rsidRDefault="00AA0F23" w:rsidP="00AA0F23">
            <w:pPr>
              <w:pStyle w:val="TAL"/>
              <w:ind w:leftChars="267" w:left="534"/>
              <w:rPr>
                <w:lang w:eastAsia="zh-CN"/>
              </w:rPr>
            </w:pPr>
            <w:r>
              <w:rPr>
                <w:lang w:bidi="ar-IQ"/>
              </w:rPr>
              <w:t>User Location Information</w:t>
            </w:r>
          </w:p>
        </w:tc>
        <w:tc>
          <w:tcPr>
            <w:tcW w:w="3118" w:type="dxa"/>
            <w:shd w:val="clear" w:color="auto" w:fill="FFFFFF"/>
          </w:tcPr>
          <w:p w14:paraId="1144DD8C" w14:textId="77777777" w:rsidR="00AA0F23" w:rsidRPr="0061125A" w:rsidRDefault="00AA0F23" w:rsidP="00AA0F23">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48B9769C"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Pr>
                <w:lang w:bidi="ar-IQ"/>
              </w:rPr>
              <w:t xml:space="preserve"> </w:t>
            </w:r>
            <w:proofErr w:type="spellStart"/>
            <w:r>
              <w:rPr>
                <w:lang w:bidi="ar-IQ"/>
              </w:rPr>
              <w:t>userLocationInformation</w:t>
            </w:r>
            <w:proofErr w:type="spellEnd"/>
          </w:p>
        </w:tc>
      </w:tr>
      <w:tr w:rsidR="00AA0F23"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AA0F23" w:rsidRPr="0061125A" w:rsidRDefault="00AA0F23" w:rsidP="00AA0F23">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AA0F23" w:rsidRPr="0061125A" w:rsidRDefault="00AA0F23" w:rsidP="00AA0F23">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0E080A34"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roofErr w:type="spellStart"/>
            <w:r>
              <w:rPr>
                <w:lang w:eastAsia="zh-CN"/>
              </w:rPr>
              <w:t>ueTimeZone</w:t>
            </w:r>
            <w:proofErr w:type="spellEnd"/>
          </w:p>
        </w:tc>
      </w:tr>
      <w:tr w:rsidR="00AA0F23"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AA0F23" w:rsidRPr="0061125A" w:rsidRDefault="00AA0F23" w:rsidP="00AA0F23">
            <w:pPr>
              <w:pStyle w:val="TAL"/>
              <w:ind w:leftChars="267" w:left="534"/>
              <w:rPr>
                <w:lang w:eastAsia="zh-CN"/>
              </w:rPr>
            </w:pPr>
            <w:r w:rsidRPr="002F3ED2">
              <w:t>Presence Reporting Area Information</w:t>
            </w:r>
          </w:p>
        </w:tc>
        <w:tc>
          <w:tcPr>
            <w:tcW w:w="3118" w:type="dxa"/>
            <w:shd w:val="clear" w:color="auto" w:fill="FFFFFF"/>
          </w:tcPr>
          <w:p w14:paraId="6E2CD8D8" w14:textId="77777777" w:rsidR="00AA0F23" w:rsidRPr="0061125A" w:rsidRDefault="00AA0F23" w:rsidP="00AA0F23">
            <w:pPr>
              <w:pStyle w:val="TAL"/>
              <w:ind w:leftChars="270" w:left="540"/>
              <w:rPr>
                <w:lang w:eastAsia="zh-CN"/>
              </w:rPr>
            </w:pPr>
            <w:r w:rsidRPr="002F3ED2">
              <w:t>Presence Reporting Area Information</w:t>
            </w:r>
          </w:p>
        </w:tc>
        <w:tc>
          <w:tcPr>
            <w:tcW w:w="3686" w:type="dxa"/>
            <w:shd w:val="clear" w:color="auto" w:fill="FFFFFF"/>
          </w:tcPr>
          <w:p w14:paraId="4987B926" w14:textId="657C23F6"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sidRPr="002F3ED2">
              <w:t xml:space="preserve"> </w:t>
            </w:r>
            <w:proofErr w:type="spellStart"/>
            <w:r>
              <w:t>p</w:t>
            </w:r>
            <w:r w:rsidRPr="002F3ED2">
              <w:t>resenceReportingAreaInformation</w:t>
            </w:r>
            <w:proofErr w:type="spellEnd"/>
          </w:p>
        </w:tc>
      </w:tr>
      <w:tr w:rsidR="00AA0F23"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AA0F23" w:rsidRPr="0061125A" w:rsidRDefault="00AA0F23" w:rsidP="00AA0F23">
            <w:pPr>
              <w:pStyle w:val="TAL"/>
              <w:ind w:leftChars="267" w:left="534"/>
              <w:rPr>
                <w:lang w:eastAsia="zh-CN"/>
              </w:rPr>
            </w:pPr>
            <w:r>
              <w:rPr>
                <w:lang w:bidi="ar-IQ"/>
              </w:rPr>
              <w:t>Report Time</w:t>
            </w:r>
          </w:p>
        </w:tc>
        <w:tc>
          <w:tcPr>
            <w:tcW w:w="3118" w:type="dxa"/>
            <w:shd w:val="clear" w:color="auto" w:fill="FFFFFF"/>
          </w:tcPr>
          <w:p w14:paraId="4021C6F6" w14:textId="77777777" w:rsidR="00AA0F23" w:rsidRPr="0061125A" w:rsidRDefault="00AA0F23" w:rsidP="00AA0F23">
            <w:pPr>
              <w:pStyle w:val="TAL"/>
              <w:ind w:leftChars="128" w:left="256" w:firstLineChars="158" w:firstLine="284"/>
              <w:rPr>
                <w:lang w:eastAsia="zh-CN"/>
              </w:rPr>
            </w:pPr>
            <w:r>
              <w:rPr>
                <w:lang w:bidi="ar-IQ"/>
              </w:rPr>
              <w:t>Report Time</w:t>
            </w:r>
          </w:p>
        </w:tc>
        <w:tc>
          <w:tcPr>
            <w:tcW w:w="3686" w:type="dxa"/>
            <w:shd w:val="clear" w:color="auto" w:fill="FFFFFF"/>
          </w:tcPr>
          <w:p w14:paraId="63735291" w14:textId="667C819C" w:rsidR="00AA0F23" w:rsidRDefault="00AA0F23" w:rsidP="00AA0F23">
            <w:pPr>
              <w:pStyle w:val="TAL"/>
              <w:rPr>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
          <w:p w14:paraId="5FE9E078" w14:textId="5A336389" w:rsidR="00AA0F23" w:rsidRPr="00BD6F46" w:rsidRDefault="00AA0F23" w:rsidP="00AA0F23">
            <w:pPr>
              <w:pStyle w:val="TAL"/>
              <w:rPr>
                <w:rFonts w:eastAsia="DengXian"/>
              </w:rPr>
            </w:pPr>
            <w:proofErr w:type="spellStart"/>
            <w:r>
              <w:rPr>
                <w:lang w:eastAsia="zh-CN"/>
              </w:rPr>
              <w:t>reportTime</w:t>
            </w:r>
            <w:proofErr w:type="spellEnd"/>
          </w:p>
        </w:tc>
      </w:tr>
      <w:tr w:rsidR="00AA0F23"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AA0F23" w:rsidRPr="00BD6F46" w:rsidRDefault="00AA0F23" w:rsidP="00AA0F23">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AA0F23" w:rsidRPr="00BD6F46" w:rsidRDefault="00AA0F23" w:rsidP="00AA0F23">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5185376E"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t</w:t>
            </w:r>
            <w:r w:rsidRPr="00F70D7B">
              <w:t>ransmission</w:t>
            </w:r>
            <w:r w:rsidRPr="00F70D7B">
              <w:rPr>
                <w:rFonts w:hint="eastAsia"/>
              </w:rPr>
              <w:t>Data</w:t>
            </w:r>
            <w:r w:rsidRPr="00F70D7B">
              <w:rPr>
                <w:rFonts w:hint="eastAsia"/>
                <w:lang w:eastAsia="zh-CN"/>
              </w:rPr>
              <w:t>Container</w:t>
            </w:r>
            <w:proofErr w:type="spellEnd"/>
          </w:p>
        </w:tc>
      </w:tr>
      <w:tr w:rsidR="00AA0F23"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AA0F23" w:rsidRPr="00BD6F46" w:rsidRDefault="00AA0F23" w:rsidP="00AA0F23">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AA0F23" w:rsidRPr="00BD6F46" w:rsidRDefault="00AA0F23" w:rsidP="00AA0F23">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EAC572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AA0F23"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AA0F23" w:rsidRDefault="00AA0F23" w:rsidP="00AA0F23">
            <w:pPr>
              <w:pStyle w:val="TAL"/>
              <w:ind w:leftChars="267" w:left="534"/>
            </w:pPr>
            <w:r w:rsidRPr="00F70D7B">
              <w:rPr>
                <w:rFonts w:hint="eastAsia"/>
              </w:rPr>
              <w:t>Change Time</w:t>
            </w:r>
          </w:p>
        </w:tc>
        <w:tc>
          <w:tcPr>
            <w:tcW w:w="3118" w:type="dxa"/>
            <w:shd w:val="clear" w:color="auto" w:fill="FFFFFF"/>
          </w:tcPr>
          <w:p w14:paraId="4C7F15F7" w14:textId="77777777" w:rsidR="00AA0F23" w:rsidRDefault="00AA0F23" w:rsidP="00AA0F23">
            <w:pPr>
              <w:pStyle w:val="TAL"/>
              <w:ind w:leftChars="128" w:left="256" w:firstLineChars="158" w:firstLine="284"/>
            </w:pPr>
            <w:r w:rsidRPr="00F70D7B">
              <w:rPr>
                <w:rFonts w:hint="eastAsia"/>
              </w:rPr>
              <w:t>Change Time</w:t>
            </w:r>
          </w:p>
        </w:tc>
        <w:tc>
          <w:tcPr>
            <w:tcW w:w="3686" w:type="dxa"/>
            <w:shd w:val="clear" w:color="auto" w:fill="FFFFFF"/>
          </w:tcPr>
          <w:p w14:paraId="427A735E" w14:textId="3498EF27" w:rsidR="00AA0F23" w:rsidRPr="00BD6F46" w:rsidRDefault="00AA0F23" w:rsidP="00AA0F23">
            <w:pPr>
              <w:pStyle w:val="TAL"/>
              <w:rPr>
                <w:noProof/>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t</w:t>
            </w:r>
            <w:r w:rsidRPr="00F70D7B">
              <w:t>ransmission</w:t>
            </w:r>
            <w:r w:rsidRPr="00F70D7B">
              <w:rPr>
                <w:rFonts w:hint="eastAsia"/>
              </w:rPr>
              <w:t>Data</w:t>
            </w:r>
            <w:r w:rsidRPr="00F70D7B">
              <w:rPr>
                <w:rFonts w:hint="eastAsia"/>
                <w:lang w:eastAsia="zh-CN"/>
              </w:rPr>
              <w:t>Container</w:t>
            </w:r>
            <w:proofErr w:type="spellEnd"/>
            <w:r>
              <w:rPr>
                <w:lang w:eastAsia="zh-CN"/>
              </w:rPr>
              <w:t>/</w:t>
            </w:r>
            <w:proofErr w:type="spellStart"/>
            <w:r>
              <w:t>c</w:t>
            </w:r>
            <w:r w:rsidRPr="00F70D7B">
              <w:rPr>
                <w:rFonts w:hint="eastAsia"/>
              </w:rPr>
              <w:t>hangeTime</w:t>
            </w:r>
            <w:proofErr w:type="spellEnd"/>
          </w:p>
        </w:tc>
      </w:tr>
      <w:tr w:rsidR="00AA0F23"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AA0F23" w:rsidRPr="00BD6F46" w:rsidRDefault="00AA0F23" w:rsidP="00AA0F23">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AA0F23" w:rsidRPr="00995444" w:rsidRDefault="00AA0F23" w:rsidP="00AA0F23">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6A1B7F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AA0F23"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AA0F23" w:rsidRPr="00BD6F46" w:rsidRDefault="00AA0F23" w:rsidP="00AA0F23">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AA0F23" w:rsidRPr="00AF4358" w:rsidRDefault="00AA0F23" w:rsidP="00AA0F23">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3BFB78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AA0F23"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AA0F23" w:rsidRPr="0062784C" w:rsidRDefault="00AA0F23" w:rsidP="00AA0F23">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AA0F23" w:rsidRPr="00995444" w:rsidRDefault="00AA0F23" w:rsidP="00AA0F23">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3952AD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AA0F23"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AA0F23" w:rsidRPr="0062784C" w:rsidRDefault="00AA0F23" w:rsidP="00AA0F23">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AA0F23" w:rsidRPr="00995444" w:rsidRDefault="00AA0F23" w:rsidP="00AA0F23">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33CFD60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AA0F23"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AA0F23" w:rsidRPr="00BD6F46" w:rsidRDefault="00AA0F23" w:rsidP="00AA0F23">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AA0F23" w:rsidRPr="00995444" w:rsidRDefault="00AA0F23" w:rsidP="00AA0F23">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475320C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AA0F23"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AA0F23" w:rsidRPr="00995444" w:rsidRDefault="00AA0F23" w:rsidP="00AA0F23">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5B1CBE9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AA0F23" w:rsidRPr="00BD6F46" w:rsidRDefault="00AA0F23" w:rsidP="00AA0F23">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AA0F23" w:rsidRPr="00BD6F46" w:rsidRDefault="00AA0F23" w:rsidP="00AA0F23">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8C89A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AA0F23"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AA0F23" w:rsidRPr="00BD6F46" w:rsidRDefault="00AA0F23" w:rsidP="00AA0F23">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AA0F23" w:rsidRPr="00995444" w:rsidRDefault="00AA0F23" w:rsidP="00AA0F23">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42D5121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AA0F23"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AA0F23" w:rsidRPr="0062784C" w:rsidRDefault="00AA0F23" w:rsidP="00AA0F23">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AA0F23" w:rsidRPr="00995444" w:rsidRDefault="00AA0F23" w:rsidP="00AA0F23">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0324793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AA0F23"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AA0F23" w:rsidRPr="00BD6F46" w:rsidRDefault="00AA0F23" w:rsidP="00AA0F23">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AA0F23" w:rsidRPr="00995444" w:rsidRDefault="00AA0F23" w:rsidP="00AA0F23">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294BF46D"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p>
        </w:tc>
      </w:tr>
      <w:tr w:rsidR="00AA0F23"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AA0F23" w:rsidRPr="00BD6F46" w:rsidRDefault="00AA0F23" w:rsidP="00AA0F23">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AA0F23" w:rsidRPr="00BD6F46" w:rsidRDefault="00AA0F23" w:rsidP="00AA0F23">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61ECB637"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l</w:t>
            </w:r>
            <w:r w:rsidRPr="00F70D7B">
              <w:rPr>
                <w:rFonts w:hint="eastAsia"/>
              </w:rPr>
              <w:t>ocal</w:t>
            </w:r>
            <w:r w:rsidRPr="00F70D7B">
              <w:t>Sequence</w:t>
            </w:r>
            <w:r w:rsidRPr="00F70D7B">
              <w:rPr>
                <w:rFonts w:hint="eastAsia"/>
              </w:rPr>
              <w:t>Number</w:t>
            </w:r>
            <w:proofErr w:type="spellEnd"/>
          </w:p>
        </w:tc>
      </w:tr>
      <w:tr w:rsidR="00AA0F23"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AA0F23" w:rsidRPr="00BD6F46" w:rsidRDefault="00AA0F23" w:rsidP="00AA0F23">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51174ACC"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rPr>
                <w:rFonts w:hint="eastAsia"/>
              </w:rPr>
              <w:t>hangeTime</w:t>
            </w:r>
            <w:proofErr w:type="spellEnd"/>
          </w:p>
        </w:tc>
      </w:tr>
      <w:tr w:rsidR="00AA0F23"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AA0F23" w:rsidRDefault="00AA0F23" w:rsidP="00AA0F23">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AA0F23" w:rsidRDefault="00AA0F23" w:rsidP="00AA0F23">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059D66C1"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rPr>
                <w:rFonts w:hint="eastAsia"/>
              </w:rPr>
              <w:t>overage</w:t>
            </w:r>
            <w:r>
              <w:t>S</w:t>
            </w:r>
            <w:r w:rsidRPr="00F70D7B">
              <w:rPr>
                <w:rFonts w:hint="eastAsia"/>
              </w:rPr>
              <w:t>tatus</w:t>
            </w:r>
            <w:proofErr w:type="spellEnd"/>
          </w:p>
        </w:tc>
      </w:tr>
      <w:tr w:rsidR="00AA0F23"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AA0F23" w:rsidRDefault="00AA0F23" w:rsidP="00AA0F23">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AA0F23" w:rsidRDefault="00AA0F23" w:rsidP="00AA0F23">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027BAA25"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u</w:t>
            </w:r>
            <w:r w:rsidRPr="00F70D7B">
              <w:rPr>
                <w:rFonts w:hint="eastAsia"/>
              </w:rPr>
              <w:t>serL</w:t>
            </w:r>
            <w:r w:rsidRPr="00F70D7B">
              <w:t>ocation</w:t>
            </w:r>
            <w:r w:rsidRPr="00F70D7B">
              <w:rPr>
                <w:rFonts w:hint="eastAsia"/>
              </w:rPr>
              <w:t>Information</w:t>
            </w:r>
            <w:proofErr w:type="spellEnd"/>
          </w:p>
        </w:tc>
      </w:tr>
      <w:tr w:rsidR="00AA0F23"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AA0F23" w:rsidRDefault="00AA0F23" w:rsidP="00AA0F23">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AA0F23" w:rsidRDefault="00AA0F23" w:rsidP="00AA0F23">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5D3B117A"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d</w:t>
            </w:r>
            <w:r w:rsidRPr="00F70D7B">
              <w:rPr>
                <w:rFonts w:hint="eastAsia"/>
              </w:rPr>
              <w:t>ata</w:t>
            </w:r>
            <w:r>
              <w:t>Received</w:t>
            </w:r>
            <w:proofErr w:type="spellEnd"/>
          </w:p>
        </w:tc>
      </w:tr>
      <w:tr w:rsidR="00AA0F23"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AA0F23" w:rsidRPr="00BD6F46" w:rsidRDefault="00AA0F23" w:rsidP="00AA0F23">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AA0F23" w:rsidRPr="00B54D35" w:rsidRDefault="00AA0F23" w:rsidP="00AA0F23">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3E1A4C77"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t>hange</w:t>
            </w:r>
            <w:r w:rsidRPr="00F70D7B">
              <w:rPr>
                <w:rFonts w:hint="eastAsia"/>
              </w:rPr>
              <w:t>Condition</w:t>
            </w:r>
            <w:proofErr w:type="spellEnd"/>
          </w:p>
        </w:tc>
      </w:tr>
      <w:tr w:rsidR="00AA0F23"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AA0F23" w:rsidRPr="00B54D35" w:rsidRDefault="00AA0F23" w:rsidP="00AA0F23">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11F4453A"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 xml:space="preserve">/ </w:t>
            </w:r>
            <w:proofErr w:type="spellStart"/>
            <w:r>
              <w:rPr>
                <w:lang w:eastAsia="zh-CN"/>
              </w:rPr>
              <w:t>vplmnIdentifier</w:t>
            </w:r>
            <w:proofErr w:type="spellEnd"/>
          </w:p>
        </w:tc>
      </w:tr>
      <w:tr w:rsidR="00AA0F23"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AA0F23" w:rsidRPr="00B54D35" w:rsidRDefault="00AA0F23" w:rsidP="00AA0F23">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3108D4C"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roofErr w:type="spellEnd"/>
          </w:p>
        </w:tc>
      </w:tr>
      <w:tr w:rsidR="00AA0F23"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AA0F23" w:rsidRPr="00BD6F46" w:rsidRDefault="00AA0F23" w:rsidP="00AA0F23">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AA0F23" w:rsidRPr="00B54D35" w:rsidRDefault="00AA0F23" w:rsidP="00AA0F23">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0D09848A"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r</w:t>
            </w:r>
            <w:r w:rsidRPr="00F70D7B">
              <w:t>adioResources</w:t>
            </w:r>
            <w:r>
              <w:t>Id</w:t>
            </w:r>
            <w:proofErr w:type="spellEnd"/>
          </w:p>
        </w:tc>
      </w:tr>
      <w:tr w:rsidR="00AA0F23"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AA0F23" w:rsidRPr="00BD6F46" w:rsidRDefault="00AA0F23" w:rsidP="00AA0F23">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AA0F23" w:rsidRPr="00B54D35" w:rsidRDefault="00AA0F23" w:rsidP="00AA0F23">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412E5323"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r</w:t>
            </w:r>
            <w:r w:rsidRPr="00F70D7B">
              <w:t>adioFrequency</w:t>
            </w:r>
            <w:proofErr w:type="spellEnd"/>
          </w:p>
        </w:tc>
      </w:tr>
      <w:tr w:rsidR="00AA0F23"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AA0F23" w:rsidRPr="00BD6F46" w:rsidRDefault="00AA0F23" w:rsidP="00AA0F23">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AA0F23" w:rsidRPr="00384B5D" w:rsidRDefault="00AA0F23" w:rsidP="00AA0F23">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2938379D" w:rsidR="00AA0F23" w:rsidRPr="00BD6F46" w:rsidRDefault="00AA0F23" w:rsidP="00AA0F23">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p</w:t>
            </w:r>
            <w:r w:rsidRPr="00F70D7B">
              <w:t>C5RadioTechnology</w:t>
            </w:r>
          </w:p>
        </w:tc>
      </w:tr>
      <w:tr w:rsidR="00AA0F23" w:rsidRPr="00BD6F46" w14:paraId="62512815" w14:textId="77777777" w:rsidTr="00995444">
        <w:trPr>
          <w:tblHeader/>
          <w:jc w:val="center"/>
        </w:trPr>
        <w:tc>
          <w:tcPr>
            <w:tcW w:w="3256" w:type="dxa"/>
            <w:shd w:val="clear" w:color="auto" w:fill="D9D9D9"/>
          </w:tcPr>
          <w:p w14:paraId="7DA4DA07" w14:textId="77777777" w:rsidR="00AA0F23" w:rsidRPr="00F70D7B" w:rsidRDefault="00AA0F23" w:rsidP="00AA0F23">
            <w:pPr>
              <w:pStyle w:val="TAL"/>
              <w:ind w:leftChars="126" w:left="252" w:firstLineChars="157" w:firstLine="283"/>
              <w:rPr>
                <w:lang w:eastAsia="zh-CN"/>
              </w:rPr>
            </w:pPr>
          </w:p>
        </w:tc>
        <w:tc>
          <w:tcPr>
            <w:tcW w:w="3118" w:type="dxa"/>
            <w:shd w:val="clear" w:color="auto" w:fill="D9D9D9"/>
          </w:tcPr>
          <w:p w14:paraId="384D3BC0" w14:textId="77777777" w:rsidR="00AA0F23" w:rsidRPr="00F70D7B" w:rsidRDefault="00AA0F23" w:rsidP="00AA0F23">
            <w:pPr>
              <w:pStyle w:val="TAL"/>
              <w:ind w:left="284" w:firstLineChars="142" w:firstLine="256"/>
              <w:rPr>
                <w:lang w:eastAsia="zh-CN"/>
              </w:rPr>
            </w:pPr>
          </w:p>
        </w:tc>
        <w:tc>
          <w:tcPr>
            <w:tcW w:w="3686" w:type="dxa"/>
            <w:shd w:val="clear" w:color="auto" w:fill="D9D9D9"/>
          </w:tcPr>
          <w:p w14:paraId="05F9FC4F" w14:textId="77777777" w:rsidR="00AA0F23" w:rsidRPr="00DD4BBF" w:rsidRDefault="00AA0F23" w:rsidP="00AA0F23">
            <w:pPr>
              <w:pStyle w:val="TAL"/>
              <w:rPr>
                <w:lang w:eastAsia="zh-CN" w:bidi="ar-IQ"/>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41" w:name="_CR7_10"/>
      <w:bookmarkStart w:id="2442" w:name="_Toc202526445"/>
      <w:bookmarkEnd w:id="2441"/>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2442"/>
    </w:p>
    <w:p w14:paraId="126BB2F1" w14:textId="77777777" w:rsidR="00F27CCC" w:rsidRPr="00BD6F46" w:rsidRDefault="00F27CCC" w:rsidP="00F27CCC">
      <w:pPr>
        <w:pStyle w:val="TH"/>
        <w:rPr>
          <w:lang w:bidi="ar-IQ"/>
        </w:rPr>
      </w:pPr>
      <w:bookmarkStart w:id="2443" w:name="_CRTable7_101"/>
      <w:r w:rsidRPr="00BD6F46">
        <w:rPr>
          <w:noProof/>
        </w:rPr>
        <w:t xml:space="preserve">Table </w:t>
      </w:r>
      <w:bookmarkEnd w:id="2443"/>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740984" w:rsidRPr="00BD6F46" w14:paraId="1FB9C0AD" w14:textId="77777777" w:rsidTr="00740984">
        <w:trPr>
          <w:tblHeader/>
          <w:jc w:val="center"/>
        </w:trPr>
        <w:tc>
          <w:tcPr>
            <w:tcW w:w="2679" w:type="dxa"/>
          </w:tcPr>
          <w:p w14:paraId="4DF7019C" w14:textId="77777777" w:rsidR="00740984" w:rsidRDefault="00740984" w:rsidP="00740984">
            <w:pPr>
              <w:pStyle w:val="TAC"/>
              <w:jc w:val="left"/>
            </w:pPr>
            <w:r w:rsidRPr="005030F9">
              <w:rPr>
                <w:lang w:eastAsia="zh-CN" w:bidi="ar-IQ"/>
              </w:rPr>
              <w:t>EAS ID</w:t>
            </w:r>
          </w:p>
        </w:tc>
        <w:tc>
          <w:tcPr>
            <w:tcW w:w="3192" w:type="dxa"/>
          </w:tcPr>
          <w:p w14:paraId="1805A334" w14:textId="77777777" w:rsidR="00740984" w:rsidRDefault="00740984" w:rsidP="00740984">
            <w:pPr>
              <w:pStyle w:val="TAL"/>
            </w:pPr>
            <w:r w:rsidRPr="005030F9">
              <w:rPr>
                <w:lang w:eastAsia="zh-CN" w:bidi="ar-IQ"/>
              </w:rPr>
              <w:t>EAS ID</w:t>
            </w:r>
          </w:p>
        </w:tc>
        <w:tc>
          <w:tcPr>
            <w:tcW w:w="3990" w:type="dxa"/>
          </w:tcPr>
          <w:p w14:paraId="2B52BA17" w14:textId="77777777" w:rsidR="00740984" w:rsidRDefault="00740984" w:rsidP="00740984">
            <w:pPr>
              <w:pStyle w:val="TAC"/>
              <w:jc w:val="left"/>
            </w:pPr>
            <w:r w:rsidRPr="005030F9">
              <w:rPr>
                <w:lang w:eastAsia="zh-CN" w:bidi="ar-IQ"/>
              </w:rPr>
              <w:t>/</w:t>
            </w:r>
            <w:proofErr w:type="spellStart"/>
            <w:r w:rsidRPr="005030F9">
              <w:rPr>
                <w:lang w:eastAsia="zh-CN" w:bidi="ar-IQ"/>
              </w:rPr>
              <w:t>eASID</w:t>
            </w:r>
            <w:proofErr w:type="spellEnd"/>
          </w:p>
        </w:tc>
      </w:tr>
      <w:tr w:rsidR="00740984" w:rsidRPr="00BD6F46" w14:paraId="2B2D5C23" w14:textId="77777777" w:rsidTr="00740984">
        <w:trPr>
          <w:tblHeader/>
          <w:jc w:val="center"/>
        </w:trPr>
        <w:tc>
          <w:tcPr>
            <w:tcW w:w="2679" w:type="dxa"/>
          </w:tcPr>
          <w:p w14:paraId="342168CB" w14:textId="77777777" w:rsidR="00740984" w:rsidRDefault="00740984" w:rsidP="00740984">
            <w:pPr>
              <w:pStyle w:val="TAC"/>
              <w:jc w:val="left"/>
            </w:pPr>
            <w:r w:rsidRPr="005030F9">
              <w:rPr>
                <w:lang w:eastAsia="zh-CN"/>
              </w:rPr>
              <w:t>EDN ID</w:t>
            </w:r>
          </w:p>
        </w:tc>
        <w:tc>
          <w:tcPr>
            <w:tcW w:w="3192" w:type="dxa"/>
          </w:tcPr>
          <w:p w14:paraId="00BDF337" w14:textId="77777777" w:rsidR="00740984" w:rsidRDefault="00740984" w:rsidP="00740984">
            <w:pPr>
              <w:pStyle w:val="TAL"/>
            </w:pPr>
            <w:r w:rsidRPr="005030F9">
              <w:rPr>
                <w:lang w:eastAsia="zh-CN"/>
              </w:rPr>
              <w:t>EDN ID</w:t>
            </w:r>
          </w:p>
        </w:tc>
        <w:tc>
          <w:tcPr>
            <w:tcW w:w="3990" w:type="dxa"/>
          </w:tcPr>
          <w:p w14:paraId="122832B1" w14:textId="77777777" w:rsidR="00740984" w:rsidRDefault="00740984" w:rsidP="00740984">
            <w:pPr>
              <w:pStyle w:val="TAC"/>
              <w:jc w:val="left"/>
            </w:pPr>
            <w:r w:rsidRPr="005030F9">
              <w:rPr>
                <w:lang w:eastAsia="zh-CN"/>
              </w:rPr>
              <w:t>/</w:t>
            </w:r>
            <w:proofErr w:type="spellStart"/>
            <w:r w:rsidRPr="005030F9">
              <w:rPr>
                <w:lang w:eastAsia="zh-CN"/>
              </w:rPr>
              <w:t>eDNID</w:t>
            </w:r>
            <w:proofErr w:type="spellEnd"/>
          </w:p>
        </w:tc>
      </w:tr>
      <w:tr w:rsidR="00740984" w:rsidRPr="00BD6F46" w14:paraId="3E141CA6" w14:textId="77777777" w:rsidTr="00740984">
        <w:trPr>
          <w:tblHeader/>
          <w:jc w:val="center"/>
        </w:trPr>
        <w:tc>
          <w:tcPr>
            <w:tcW w:w="2679" w:type="dxa"/>
          </w:tcPr>
          <w:p w14:paraId="063473A9" w14:textId="77777777" w:rsidR="00740984" w:rsidRDefault="00740984" w:rsidP="00740984">
            <w:pPr>
              <w:pStyle w:val="TAC"/>
              <w:jc w:val="left"/>
            </w:pPr>
            <w:r w:rsidRPr="005030F9">
              <w:t>EAS Provider Identifier</w:t>
            </w:r>
          </w:p>
        </w:tc>
        <w:tc>
          <w:tcPr>
            <w:tcW w:w="3192" w:type="dxa"/>
          </w:tcPr>
          <w:p w14:paraId="2545DA6C" w14:textId="77777777" w:rsidR="00740984" w:rsidRDefault="00740984" w:rsidP="00740984">
            <w:pPr>
              <w:pStyle w:val="TAL"/>
            </w:pPr>
            <w:r w:rsidRPr="005030F9">
              <w:t>EAS Provider Identifier</w:t>
            </w:r>
          </w:p>
        </w:tc>
        <w:tc>
          <w:tcPr>
            <w:tcW w:w="3990" w:type="dxa"/>
          </w:tcPr>
          <w:p w14:paraId="03D93007" w14:textId="77777777" w:rsidR="00740984" w:rsidRDefault="00740984" w:rsidP="00740984">
            <w:pPr>
              <w:pStyle w:val="TAC"/>
              <w:jc w:val="left"/>
            </w:pPr>
            <w:r w:rsidRPr="005030F9">
              <w:t>/</w:t>
            </w:r>
            <w:proofErr w:type="spellStart"/>
            <w:r w:rsidRPr="005030F9">
              <w:t>eASProviderIdentifier</w:t>
            </w:r>
            <w:proofErr w:type="spellEnd"/>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meanVirtualCPUUsage</w:t>
            </w:r>
            <w:proofErr w:type="spellEnd"/>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meanVirtualDiskUsage</w:t>
            </w:r>
            <w:proofErr w:type="spellEnd"/>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t>measuredInBytes</w:t>
            </w:r>
            <w:proofErr w:type="spellEnd"/>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t>measuredOutBytes</w:t>
            </w:r>
            <w:proofErr w:type="spellEnd"/>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durationStartTime</w:t>
            </w:r>
            <w:proofErr w:type="spellEnd"/>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durationEndTime</w:t>
            </w:r>
            <w:proofErr w:type="spellEnd"/>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proofErr w:type="spellStart"/>
            <w:r>
              <w:t>eASD</w:t>
            </w:r>
            <w:r w:rsidRPr="002673EC">
              <w:t>eployment</w:t>
            </w:r>
            <w:r w:rsidRPr="00424394">
              <w:t>ChargingInformation</w:t>
            </w:r>
            <w:proofErr w:type="spellEnd"/>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eASDeploymentRequirements</w:t>
            </w:r>
            <w:proofErr w:type="spellEnd"/>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lCMEventType</w:t>
            </w:r>
            <w:proofErr w:type="spellEnd"/>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lCMStartTime</w:t>
            </w:r>
            <w:proofErr w:type="spellEnd"/>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lCMEndTime</w:t>
            </w:r>
            <w:proofErr w:type="spellEnd"/>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proofErr w:type="spellStart"/>
            <w:r>
              <w:t>eASDeploymentChargingInformation</w:t>
            </w:r>
            <w:proofErr w:type="spellEnd"/>
            <w:r>
              <w:t>/</w:t>
            </w:r>
            <w:proofErr w:type="spellStart"/>
            <w:r>
              <w:rPr>
                <w:rFonts w:hint="eastAsia"/>
                <w:lang w:eastAsia="zh-CN"/>
              </w:rPr>
              <w:t>s</w:t>
            </w:r>
            <w:r>
              <w:t>atelliteBackhaul</w:t>
            </w:r>
            <w:r w:rsidRPr="00C81E85">
              <w:t>Information</w:t>
            </w:r>
            <w:proofErr w:type="spellEnd"/>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proofErr w:type="spellStart"/>
            <w:r>
              <w:rPr>
                <w:rFonts w:hint="eastAsia"/>
                <w:lang w:val="fr-FR" w:eastAsia="zh-CN"/>
              </w:rPr>
              <w:t>g</w:t>
            </w:r>
            <w:r>
              <w:rPr>
                <w:lang w:val="fr-FR" w:eastAsia="zh-CN"/>
              </w:rPr>
              <w:t>EOSatellite</w:t>
            </w:r>
            <w:r w:rsidRPr="00790CF4">
              <w:rPr>
                <w:lang w:val="fr-FR" w:eastAsia="zh-CN"/>
              </w:rPr>
              <w:t>ID</w:t>
            </w:r>
            <w:proofErr w:type="spellEnd"/>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proofErr w:type="spellStart"/>
            <w:r w:rsidR="00CE2AFF" w:rsidRPr="00CE2AFF">
              <w:t>nEFChargingInformation</w:t>
            </w:r>
            <w:proofErr w:type="spellEnd"/>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proofErr w:type="spellStart"/>
            <w:r w:rsidR="00CE2AFF" w:rsidRPr="00CE2AFF">
              <w:t>nEFChargingInformation</w:t>
            </w:r>
            <w:proofErr w:type="spellEnd"/>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44" w:name="_CR7_11"/>
      <w:bookmarkStart w:id="2445" w:name="_Toc114666425"/>
      <w:bookmarkStart w:id="2446" w:name="_Toc202526446"/>
      <w:bookmarkEnd w:id="2444"/>
      <w:r w:rsidRPr="00BD6F46">
        <w:t>7</w:t>
      </w:r>
      <w:r>
        <w:rPr>
          <w:rFonts w:hint="eastAsia"/>
        </w:rPr>
        <w:t>.</w:t>
      </w:r>
      <w:r>
        <w:t>11</w:t>
      </w:r>
      <w:r w:rsidRPr="00BD6F46">
        <w:tab/>
        <w:t xml:space="preserve">Bindings for </w:t>
      </w:r>
      <w:r>
        <w:t>MMS charging</w:t>
      </w:r>
      <w:bookmarkEnd w:id="2445"/>
      <w:bookmarkEnd w:id="2446"/>
    </w:p>
    <w:p w14:paraId="5CF015A4" w14:textId="77777777" w:rsidR="00861154" w:rsidRPr="00BD6F46" w:rsidRDefault="00861154" w:rsidP="00861154">
      <w:pPr>
        <w:pStyle w:val="TH"/>
        <w:rPr>
          <w:lang w:bidi="ar-IQ"/>
        </w:rPr>
      </w:pPr>
      <w:bookmarkStart w:id="2447" w:name="_CRTable7_111"/>
      <w:r w:rsidRPr="00BD6F46">
        <w:rPr>
          <w:noProof/>
        </w:rPr>
        <w:t xml:space="preserve">Table </w:t>
      </w:r>
      <w:bookmarkEnd w:id="2447"/>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proofErr w:type="spellStart"/>
            <w:r>
              <w:t>mMSChargingInformation</w:t>
            </w:r>
            <w:proofErr w:type="spellEnd"/>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t>originatorSUPI</w:t>
            </w:r>
            <w:proofErr w:type="spellEnd"/>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t>originatorGPSI</w:t>
            </w:r>
            <w:proofErr w:type="spellEnd"/>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rsidRPr="00A87ADE">
              <w:t>originatorOtherAddress</w:t>
            </w:r>
            <w:proofErr w:type="spellEnd"/>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proofErr w:type="spellStart"/>
            <w:r>
              <w:t>mMSChargingInformation</w:t>
            </w:r>
            <w:proofErr w:type="spellEnd"/>
            <w:r>
              <w:t>/</w:t>
            </w:r>
            <w:proofErr w:type="spellStart"/>
            <w:r>
              <w:t>mmR</w:t>
            </w:r>
            <w:r w:rsidRPr="00A234B0">
              <w:t>ecipientInfo</w:t>
            </w:r>
            <w:r>
              <w:t>List</w:t>
            </w:r>
            <w:proofErr w:type="spellEnd"/>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w:t>
            </w:r>
            <w:r>
              <w:t>SUPI</w:t>
            </w:r>
            <w:proofErr w:type="spellEnd"/>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w:t>
            </w:r>
            <w:r>
              <w:t>GPSI</w:t>
            </w:r>
            <w:proofErr w:type="spellEnd"/>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recipientOtherAddress</w:t>
            </w:r>
            <w:proofErr w:type="spellEnd"/>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proofErr w:type="spellStart"/>
            <w:r>
              <w:t>mMSChargingInformation</w:t>
            </w:r>
            <w:proofErr w:type="spellEnd"/>
            <w:r w:rsidRPr="00831769">
              <w:t>/</w:t>
            </w:r>
            <w:proofErr w:type="spellStart"/>
            <w:r w:rsidRPr="00BD6F46">
              <w:t>uetimeZone</w:t>
            </w:r>
            <w:proofErr w:type="spellEnd"/>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proofErr w:type="spellStart"/>
            <w:r>
              <w:t>mMSChargingInformation</w:t>
            </w:r>
            <w:proofErr w:type="spellEnd"/>
            <w:r w:rsidRPr="00831769">
              <w:t>/</w:t>
            </w:r>
            <w:proofErr w:type="spellStart"/>
            <w:r w:rsidRPr="00BD6F46">
              <w:t>rATType</w:t>
            </w:r>
            <w:proofErr w:type="spellEnd"/>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c</w:t>
            </w:r>
            <w:r w:rsidRPr="00234A3E">
              <w:t>orrelationInformation</w:t>
            </w:r>
            <w:proofErr w:type="spellEnd"/>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s</w:t>
            </w:r>
            <w:r w:rsidRPr="00234A3E">
              <w:t>ubmissionTime</w:t>
            </w:r>
            <w:proofErr w:type="spellEnd"/>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mm</w:t>
            </w:r>
            <w:r w:rsidRPr="00234A3E">
              <w:t>ContentType</w:t>
            </w:r>
            <w:proofErr w:type="spellEnd"/>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mm</w:t>
            </w:r>
            <w:r w:rsidRPr="00234A3E">
              <w:t>ContentType</w:t>
            </w:r>
            <w:proofErr w:type="spellEnd"/>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Priority</w:t>
            </w:r>
            <w:proofErr w:type="spellEnd"/>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essageID</w:t>
            </w:r>
            <w:proofErr w:type="spellEnd"/>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essageType</w:t>
            </w:r>
            <w:proofErr w:type="spellEnd"/>
            <w:r w:rsidRPr="00234A3E">
              <w:t xml:space="preserv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essageSize</w:t>
            </w:r>
            <w:proofErr w:type="spellEnd"/>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essageClass</w:t>
            </w:r>
            <w:proofErr w:type="spellEnd"/>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w:t>
            </w:r>
            <w:proofErr w:type="spellStart"/>
            <w:r>
              <w:t>mMSChargingInformation</w:t>
            </w:r>
            <w:proofErr w:type="spellEnd"/>
            <w:r w:rsidRPr="004369E8">
              <w:t>/</w:t>
            </w:r>
            <w:proofErr w:type="spellStart"/>
            <w:r>
              <w:t>d</w:t>
            </w:r>
            <w:r w:rsidRPr="00234A3E">
              <w:t>eliveryReportRequested</w:t>
            </w:r>
            <w:proofErr w:type="spellEnd"/>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w:t>
            </w:r>
            <w:proofErr w:type="spellStart"/>
            <w:r>
              <w:t>mMSChargingInformation</w:t>
            </w:r>
            <w:proofErr w:type="spellEnd"/>
            <w:r w:rsidRPr="004369E8">
              <w:t>/</w:t>
            </w:r>
            <w:proofErr w:type="spellStart"/>
            <w:r>
              <w:t>r</w:t>
            </w:r>
            <w:r w:rsidRPr="00234A3E">
              <w:t>eadReplyRepor</w:t>
            </w:r>
            <w:r>
              <w:t>t</w:t>
            </w:r>
            <w:r w:rsidRPr="00234A3E">
              <w:t>Requested</w:t>
            </w:r>
            <w:proofErr w:type="spellEnd"/>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proofErr w:type="spellStart"/>
            <w:r w:rsidRPr="00234A3E">
              <w:t>Applic</w:t>
            </w:r>
            <w:proofErr w:type="spellEnd"/>
            <w:r w:rsidRPr="00234A3E">
              <w:t xml:space="preserve"> ID</w:t>
            </w:r>
          </w:p>
        </w:tc>
        <w:tc>
          <w:tcPr>
            <w:tcW w:w="3192" w:type="dxa"/>
            <w:shd w:val="clear" w:color="auto" w:fill="FFFFFF"/>
          </w:tcPr>
          <w:p w14:paraId="2664C7C6" w14:textId="77777777" w:rsidR="00861154" w:rsidRPr="00A40E9A" w:rsidRDefault="00861154">
            <w:pPr>
              <w:pStyle w:val="TAL"/>
              <w:ind w:left="284"/>
            </w:pPr>
            <w:proofErr w:type="spellStart"/>
            <w:r w:rsidRPr="00234A3E">
              <w:t>Applic</w:t>
            </w:r>
            <w:proofErr w:type="spellEnd"/>
            <w:r w:rsidRPr="00234A3E">
              <w:t xml:space="preserve"> ID</w:t>
            </w:r>
          </w:p>
        </w:tc>
        <w:tc>
          <w:tcPr>
            <w:tcW w:w="3958" w:type="dxa"/>
            <w:shd w:val="clear" w:color="auto" w:fill="FFFFFF"/>
          </w:tcPr>
          <w:p w14:paraId="0350B44D" w14:textId="77777777" w:rsidR="00861154" w:rsidRPr="00BD6F46" w:rsidRDefault="00861154">
            <w:pPr>
              <w:pStyle w:val="TAL"/>
              <w:rPr>
                <w:lang w:bidi="ar-IQ"/>
              </w:rPr>
            </w:pPr>
            <w:r>
              <w:t>/</w:t>
            </w:r>
            <w:proofErr w:type="spellStart"/>
            <w:r>
              <w:t>mMSChargingInformation</w:t>
            </w:r>
            <w:proofErr w:type="spellEnd"/>
            <w:r w:rsidRPr="004369E8">
              <w:t>/</w:t>
            </w:r>
            <w:proofErr w:type="spellStart"/>
            <w:r>
              <w:t>a</w:t>
            </w:r>
            <w:r w:rsidRPr="00234A3E">
              <w:t>pplicID</w:t>
            </w:r>
            <w:proofErr w:type="spellEnd"/>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 xml:space="preserve">Reply </w:t>
            </w:r>
            <w:proofErr w:type="spellStart"/>
            <w:r w:rsidRPr="00234A3E">
              <w:t>Applic</w:t>
            </w:r>
            <w:proofErr w:type="spellEnd"/>
            <w:r w:rsidRPr="00234A3E">
              <w:t xml:space="preserve"> ID</w:t>
            </w:r>
          </w:p>
        </w:tc>
        <w:tc>
          <w:tcPr>
            <w:tcW w:w="3192" w:type="dxa"/>
            <w:shd w:val="clear" w:color="auto" w:fill="FFFFFF"/>
          </w:tcPr>
          <w:p w14:paraId="72F34166" w14:textId="77777777" w:rsidR="00861154" w:rsidRPr="00A40E9A" w:rsidRDefault="00861154">
            <w:pPr>
              <w:pStyle w:val="TAL"/>
              <w:ind w:left="284"/>
            </w:pPr>
            <w:r w:rsidRPr="00234A3E">
              <w:t xml:space="preserve">Reply </w:t>
            </w:r>
            <w:proofErr w:type="spellStart"/>
            <w:r w:rsidRPr="00234A3E">
              <w:t>Applic</w:t>
            </w:r>
            <w:proofErr w:type="spellEnd"/>
            <w:r w:rsidRPr="00234A3E">
              <w:t xml:space="preserve"> ID</w:t>
            </w:r>
          </w:p>
        </w:tc>
        <w:tc>
          <w:tcPr>
            <w:tcW w:w="3958" w:type="dxa"/>
            <w:shd w:val="clear" w:color="auto" w:fill="FFFFFF"/>
          </w:tcPr>
          <w:p w14:paraId="7920CA9B" w14:textId="77777777" w:rsidR="00861154" w:rsidRPr="00BD6F46" w:rsidRDefault="00861154">
            <w:pPr>
              <w:pStyle w:val="TAL"/>
              <w:rPr>
                <w:lang w:bidi="ar-IQ"/>
              </w:rPr>
            </w:pPr>
            <w:r>
              <w:t>/</w:t>
            </w:r>
            <w:proofErr w:type="spellStart"/>
            <w:r>
              <w:t>mMSChargingInformation</w:t>
            </w:r>
            <w:proofErr w:type="spellEnd"/>
            <w:r w:rsidRPr="004369E8">
              <w:t>/</w:t>
            </w:r>
            <w:proofErr w:type="spellStart"/>
            <w:r>
              <w:t>r</w:t>
            </w:r>
            <w:r w:rsidRPr="00234A3E">
              <w:t>eplyApplicID</w:t>
            </w:r>
            <w:proofErr w:type="spellEnd"/>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 xml:space="preserve">Aux </w:t>
            </w:r>
            <w:proofErr w:type="spellStart"/>
            <w:r w:rsidRPr="00234A3E">
              <w:t>Applic</w:t>
            </w:r>
            <w:proofErr w:type="spellEnd"/>
            <w:r w:rsidRPr="00234A3E">
              <w:t xml:space="preserve"> Info</w:t>
            </w:r>
          </w:p>
        </w:tc>
        <w:tc>
          <w:tcPr>
            <w:tcW w:w="3192" w:type="dxa"/>
            <w:shd w:val="clear" w:color="auto" w:fill="FFFFFF"/>
          </w:tcPr>
          <w:p w14:paraId="63AB63CB" w14:textId="77777777" w:rsidR="00861154" w:rsidRPr="00A40E9A" w:rsidRDefault="00861154">
            <w:pPr>
              <w:pStyle w:val="TAL"/>
              <w:ind w:left="284"/>
            </w:pPr>
            <w:r w:rsidRPr="00234A3E">
              <w:t xml:space="preserve">Aux </w:t>
            </w:r>
            <w:proofErr w:type="spellStart"/>
            <w:r w:rsidRPr="00234A3E">
              <w:t>Applic</w:t>
            </w:r>
            <w:proofErr w:type="spellEnd"/>
            <w:r w:rsidRPr="00234A3E">
              <w:t xml:space="preserve"> Info</w:t>
            </w:r>
          </w:p>
        </w:tc>
        <w:tc>
          <w:tcPr>
            <w:tcW w:w="3958" w:type="dxa"/>
            <w:shd w:val="clear" w:color="auto" w:fill="FFFFFF"/>
          </w:tcPr>
          <w:p w14:paraId="41205397" w14:textId="77777777" w:rsidR="00861154" w:rsidRPr="00BD6F46" w:rsidRDefault="00861154">
            <w:pPr>
              <w:pStyle w:val="TAL"/>
              <w:rPr>
                <w:lang w:bidi="ar-IQ"/>
              </w:rPr>
            </w:pPr>
            <w:r>
              <w:t>/</w:t>
            </w:r>
            <w:proofErr w:type="spellStart"/>
            <w:r>
              <w:t>mMSChargingInformation</w:t>
            </w:r>
            <w:proofErr w:type="spellEnd"/>
            <w:r w:rsidRPr="004369E8">
              <w:t>/</w:t>
            </w:r>
            <w:proofErr w:type="spellStart"/>
            <w:r>
              <w:t>a</w:t>
            </w:r>
            <w:r w:rsidRPr="00234A3E">
              <w:t>uxApplicInfo</w:t>
            </w:r>
            <w:proofErr w:type="spellEnd"/>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w:t>
            </w:r>
            <w:proofErr w:type="spellStart"/>
            <w:r>
              <w:t>mMSChargingInformation</w:t>
            </w:r>
            <w:proofErr w:type="spellEnd"/>
            <w:r w:rsidRPr="004369E8">
              <w:t>/</w:t>
            </w:r>
            <w:proofErr w:type="spellStart"/>
            <w:r>
              <w:t>c</w:t>
            </w:r>
            <w:r w:rsidRPr="00234A3E">
              <w:t>ontentClass</w:t>
            </w:r>
            <w:proofErr w:type="spellEnd"/>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w:t>
            </w:r>
            <w:proofErr w:type="spellStart"/>
            <w:r>
              <w:t>mMSChargingInformation</w:t>
            </w:r>
            <w:proofErr w:type="spellEnd"/>
            <w:r w:rsidRPr="004369E8">
              <w:t>/</w:t>
            </w:r>
            <w:proofErr w:type="spellStart"/>
            <w:r>
              <w:t>d</w:t>
            </w:r>
            <w:r w:rsidRPr="00234A3E">
              <w:t>RMContent</w:t>
            </w:r>
            <w:proofErr w:type="spellEnd"/>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w:t>
            </w:r>
            <w:proofErr w:type="spellStart"/>
            <w:r>
              <w:t>mMSChargingInformation</w:t>
            </w:r>
            <w:proofErr w:type="spellEnd"/>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w:t>
            </w:r>
            <w:proofErr w:type="spellStart"/>
            <w:r>
              <w:t>mMSChargingInformation</w:t>
            </w:r>
            <w:proofErr w:type="spellEnd"/>
            <w:r w:rsidRPr="004369E8">
              <w:t>/</w:t>
            </w:r>
            <w:proofErr w:type="spellStart"/>
            <w:r>
              <w:t>vas</w:t>
            </w:r>
            <w:r w:rsidRPr="00234A3E">
              <w:t>I</w:t>
            </w:r>
            <w:r>
              <w:t>D</w:t>
            </w:r>
            <w:proofErr w:type="spellEnd"/>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w:t>
            </w:r>
            <w:proofErr w:type="spellStart"/>
            <w:r>
              <w:t>mMSChargingInformation</w:t>
            </w:r>
            <w:proofErr w:type="spellEnd"/>
            <w:r w:rsidRPr="004369E8">
              <w:t>/</w:t>
            </w:r>
            <w:proofErr w:type="spellStart"/>
            <w:r>
              <w:t>vasp</w:t>
            </w:r>
            <w:r w:rsidRPr="00234A3E">
              <w:t>I</w:t>
            </w:r>
            <w:r>
              <w:t>D</w:t>
            </w:r>
            <w:proofErr w:type="spellEnd"/>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48" w:name="_CR7_12"/>
      <w:bookmarkStart w:id="2449" w:name="_Toc145944693"/>
      <w:bookmarkStart w:id="2450" w:name="_Toc202526447"/>
      <w:bookmarkEnd w:id="2448"/>
      <w:r>
        <w:t>7.</w:t>
      </w:r>
      <w:r w:rsidR="007051D1">
        <w:t>12</w:t>
      </w:r>
      <w:r>
        <w:tab/>
        <w:t xml:space="preserve">Bindings for 5G MBS </w:t>
      </w:r>
      <w:r>
        <w:rPr>
          <w:lang w:val="en-US" w:eastAsia="zh-CN"/>
        </w:rPr>
        <w:t xml:space="preserve">Session </w:t>
      </w:r>
      <w:r>
        <w:t>charging</w:t>
      </w:r>
      <w:bookmarkEnd w:id="2449"/>
      <w:bookmarkEnd w:id="2450"/>
    </w:p>
    <w:p w14:paraId="364B16CF" w14:textId="77777777" w:rsidR="005D62AC" w:rsidRDefault="005D62AC" w:rsidP="005D62AC">
      <w:pPr>
        <w:pStyle w:val="TH"/>
        <w:rPr>
          <w:lang w:bidi="ar-IQ"/>
        </w:rPr>
      </w:pPr>
      <w:bookmarkStart w:id="2451" w:name="_CRTable7_121"/>
      <w:r>
        <w:t xml:space="preserve">Table </w:t>
      </w:r>
      <w:bookmarkEnd w:id="2451"/>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proofErr w:type="spellStart"/>
            <w:r>
              <w:rPr>
                <w:rFonts w:eastAsia="DengXian"/>
                <w:b/>
              </w:rPr>
              <w:t>ChargingData</w:t>
            </w:r>
            <w:r>
              <w:rPr>
                <w:rFonts w:eastAsia="DengXian"/>
                <w:b/>
                <w:lang w:eastAsia="zh-CN"/>
              </w:rPr>
              <w:t>Request</w:t>
            </w:r>
            <w:proofErr w:type="spellEnd"/>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proofErr w:type="spellStart"/>
            <w:r w:rsidRPr="005030F9">
              <w:rPr>
                <w:lang w:eastAsia="zh-CN"/>
              </w:rPr>
              <w:t>multipleUnitUsage</w:t>
            </w:r>
            <w:proofErr w:type="spellEnd"/>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hideMark/>
          </w:tcPr>
          <w:p w14:paraId="3468C412" w14:textId="77777777" w:rsidR="005D62AC" w:rsidRDefault="005D62AC">
            <w:pPr>
              <w:pStyle w:val="TAC"/>
              <w:jc w:val="left"/>
              <w:rPr>
                <w:rFonts w:eastAsia="DengXian"/>
                <w:lang w:eastAsia="zh-CN"/>
              </w:rPr>
            </w:pPr>
            <w:r>
              <w:rPr>
                <w:lang w:bidi="ar-IQ"/>
              </w:rPr>
              <w:t>/</w:t>
            </w:r>
            <w:proofErr w:type="spellStart"/>
            <w:r>
              <w:rPr>
                <w:lang w:bidi="ar-IQ"/>
              </w:rPr>
              <w:t>multipleUnitUsage</w:t>
            </w:r>
            <w:proofErr w:type="spellEnd"/>
            <w:r>
              <w:rPr>
                <w:lang w:bidi="ar-IQ"/>
              </w:rPr>
              <w:t>/</w:t>
            </w:r>
            <w:proofErr w:type="spellStart"/>
            <w:r>
              <w:rPr>
                <w:lang w:eastAsia="zh-CN" w:bidi="ar-IQ"/>
              </w:rPr>
              <w:t>m</w:t>
            </w:r>
            <w:r>
              <w:rPr>
                <w:lang w:bidi="ar-IQ"/>
              </w:rPr>
              <w:t>BUPFID</w:t>
            </w:r>
            <w:proofErr w:type="spellEnd"/>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vAlign w:val="center"/>
            <w:hideMark/>
          </w:tcPr>
          <w:p w14:paraId="5DE8D8F6" w14:textId="77777777" w:rsidR="005D62AC" w:rsidRDefault="005D62AC">
            <w:pPr>
              <w:pStyle w:val="TAC"/>
              <w:jc w:val="left"/>
              <w:rPr>
                <w:rFonts w:eastAsia="DengXian"/>
                <w:b/>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vAlign w:val="center"/>
            <w:hideMark/>
          </w:tcPr>
          <w:p w14:paraId="1C7420A7" w14:textId="77777777" w:rsidR="005D62AC" w:rsidRDefault="005D62AC">
            <w:pPr>
              <w:pStyle w:val="TAC"/>
              <w:jc w:val="left"/>
              <w:rPr>
                <w:rFonts w:eastAsia="DengXian"/>
                <w:b/>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r>
              <w:rPr>
                <w:lang w:bidi="ar-IQ"/>
              </w:rPr>
              <w:t>/</w:t>
            </w:r>
            <w:proofErr w:type="spellStart"/>
            <w:r>
              <w:rPr>
                <w:lang w:bidi="ar-IQ"/>
              </w:rPr>
              <w:t>mBSContainerInformation</w:t>
            </w:r>
            <w:proofErr w:type="spellEnd"/>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proofErr w:type="spellStart"/>
            <w:r w:rsidRPr="005030F9">
              <w:t>mBSSessionChargingInformation</w:t>
            </w:r>
            <w:proofErr w:type="spellEnd"/>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mBSSessionID</w:t>
            </w:r>
            <w:proofErr w:type="spellEnd"/>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mBSServiceType</w:t>
            </w:r>
            <w:proofErr w:type="spellEnd"/>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r>
              <w:rPr>
                <w:lang w:val="en-US" w:eastAsia="zh-CN"/>
              </w:rPr>
              <w:t>s</w:t>
            </w:r>
            <w:proofErr w:type="spellStart"/>
            <w:r>
              <w:t>erviceArea</w:t>
            </w:r>
            <w:proofErr w:type="spellEnd"/>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mBSStartTime</w:t>
            </w:r>
            <w:proofErr w:type="spellEnd"/>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mBSEndTime</w:t>
            </w:r>
            <w:proofErr w:type="spellEnd"/>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rPr>
                <w:rFonts w:hint="eastAsia"/>
                <w:lang w:val="en-US" w:eastAsia="zh-CN"/>
              </w:rPr>
              <w:t>mBS</w:t>
            </w:r>
            <w:r>
              <w:t>SessionActivityStatus</w:t>
            </w:r>
            <w:proofErr w:type="spellEnd"/>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proofErr w:type="spellStart"/>
            <w:r>
              <w:t>mBSSessionChargingInformation</w:t>
            </w:r>
            <w:proofErr w:type="spellEnd"/>
            <w:r>
              <w:t xml:space="preserve"> </w:t>
            </w:r>
            <w:r>
              <w:rPr>
                <w:rFonts w:eastAsia="DengXian"/>
              </w:rPr>
              <w:t>/</w:t>
            </w:r>
            <w:proofErr w:type="spellStart"/>
            <w:r>
              <w:rPr>
                <w:rFonts w:eastAsia="DengXian"/>
              </w:rPr>
              <w:t>s</w:t>
            </w:r>
            <w:r>
              <w:rPr>
                <w:lang w:bidi="ar-IQ"/>
              </w:rPr>
              <w:t>ervingNetworkFunctionID</w:t>
            </w:r>
            <w:proofErr w:type="spellEnd"/>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proofErr w:type="spellStart"/>
            <w:r>
              <w:rPr>
                <w:rFonts w:eastAsia="DengXian"/>
                <w:b/>
              </w:rPr>
              <w:t>ChargingData</w:t>
            </w:r>
            <w:r>
              <w:rPr>
                <w:rFonts w:eastAsia="DengXian"/>
                <w:b/>
                <w:lang w:eastAsia="zh-CN"/>
              </w:rPr>
              <w:t>Response</w:t>
            </w:r>
            <w:proofErr w:type="spellEnd"/>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w:t>
            </w:r>
            <w:proofErr w:type="spellStart"/>
            <w:r>
              <w:rPr>
                <w:lang w:eastAsia="zh-CN"/>
              </w:rPr>
              <w:t>multipleUnitInformation</w:t>
            </w:r>
            <w:proofErr w:type="spellEnd"/>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proofErr w:type="spellStart"/>
            <w:r>
              <w:rPr>
                <w:lang w:eastAsia="zh-CN"/>
              </w:rPr>
              <w:t>multipleUnitInformation</w:t>
            </w:r>
            <w:proofErr w:type="spellEnd"/>
            <w:r>
              <w:rPr>
                <w:lang w:eastAsia="zh-CN"/>
              </w:rPr>
              <w:t>/</w:t>
            </w:r>
            <w:proofErr w:type="spellStart"/>
            <w:r>
              <w:rPr>
                <w:lang w:eastAsia="zh-CN"/>
              </w:rPr>
              <w:t>mBUPFID</w:t>
            </w:r>
            <w:proofErr w:type="spellEnd"/>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52" w:name="_CR7_13"/>
      <w:bookmarkStart w:id="2453" w:name="_Toc202526448"/>
      <w:bookmarkEnd w:id="2452"/>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53"/>
    </w:p>
    <w:p w14:paraId="3E8D1310" w14:textId="77777777" w:rsidR="008B29D2" w:rsidRPr="00BD6F46" w:rsidRDefault="008B29D2" w:rsidP="008B29D2">
      <w:pPr>
        <w:pStyle w:val="TH"/>
        <w:rPr>
          <w:lang w:bidi="ar-IQ"/>
        </w:rPr>
      </w:pPr>
      <w:bookmarkStart w:id="2454" w:name="_CRTable7_131"/>
      <w:r w:rsidRPr="00BD6F46">
        <w:rPr>
          <w:noProof/>
        </w:rPr>
        <w:t xml:space="preserve">Table </w:t>
      </w:r>
      <w:bookmarkEnd w:id="2454"/>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w:t>
            </w:r>
            <w:proofErr w:type="spellStart"/>
            <w:r w:rsidRPr="002B111F">
              <w:rPr>
                <w:rFonts w:eastAsia="DengXian"/>
                <w:lang w:eastAsia="zh-CN"/>
              </w:rPr>
              <w:t>tSNChargingInformation</w:t>
            </w:r>
            <w:proofErr w:type="spellEnd"/>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proofErr w:type="spellStart"/>
            <w:r w:rsidRPr="00585D0F">
              <w:rPr>
                <w:rFonts w:eastAsia="DengXian"/>
                <w:lang w:eastAsia="zh-CN"/>
              </w:rPr>
              <w:t>tSNChargingInformation</w:t>
            </w:r>
            <w:proofErr w:type="spellEnd"/>
            <w:r>
              <w:rPr>
                <w:rFonts w:eastAsia="DengXian"/>
                <w:lang w:eastAsia="zh-CN"/>
              </w:rPr>
              <w:t>/</w:t>
            </w:r>
            <w:proofErr w:type="spellStart"/>
            <w:r>
              <w:rPr>
                <w:rFonts w:eastAsia="DengXian"/>
                <w:lang w:eastAsia="zh-CN"/>
              </w:rPr>
              <w:t>dNN</w:t>
            </w:r>
            <w:proofErr w:type="spellEnd"/>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rFonts w:eastAsia="DengXian"/>
                <w:lang w:eastAsia="zh-CN"/>
              </w:rPr>
              <w:t>sNSSAI</w:t>
            </w:r>
            <w:proofErr w:type="spellEnd"/>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t>internalGroupIdentifier</w:t>
            </w:r>
            <w:proofErr w:type="spellEnd"/>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t>externalIndividualIdList</w:t>
            </w:r>
            <w:proofErr w:type="spellEnd"/>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bridgeId</w:t>
            </w:r>
            <w:proofErr w:type="spellEnd"/>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nWTTPortNumber</w:t>
            </w:r>
            <w:proofErr w:type="spellEnd"/>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dSTTPortNumber</w:t>
            </w:r>
            <w:proofErr w:type="spellEnd"/>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55" w:name="_MCCTEMPBM_CRPT15410046___4"/>
            <w:r w:rsidRPr="0005603B">
              <w:rPr>
                <w:lang w:eastAsia="zh-CN"/>
              </w:rPr>
              <w:t>Priority</w:t>
            </w:r>
            <w:bookmarkEnd w:id="2455"/>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r>
              <w:rPr>
                <w:lang w:bidi="ar-IQ"/>
              </w:rPr>
              <w:t>/priority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56" w:name="_MCCTEMPBM_CRPT15410047___4"/>
            <w:r w:rsidRPr="0005603B">
              <w:rPr>
                <w:lang w:eastAsia="zh-CN"/>
              </w:rPr>
              <w:t>Bridge Delay</w:t>
            </w:r>
            <w:bookmarkEnd w:id="2456"/>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r>
              <w:rPr>
                <w:lang w:bidi="ar-IQ"/>
              </w:rPr>
              <w:t>/</w:t>
            </w:r>
            <w:proofErr w:type="spellStart"/>
            <w:r>
              <w:rPr>
                <w:lang w:bidi="ar-IQ"/>
              </w:rPr>
              <w:t>bridgeDelay</w:t>
            </w:r>
            <w:proofErr w:type="spellEnd"/>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r>
              <w:rPr>
                <w:lang w:bidi="ar-IQ"/>
              </w:rPr>
              <w:t>/</w:t>
            </w:r>
            <w:proofErr w:type="spellStart"/>
            <w:r>
              <w:rPr>
                <w:lang w:bidi="ar-IQ"/>
              </w:rPr>
              <w:t>flowDirection</w:t>
            </w:r>
            <w:proofErr w:type="spellEnd"/>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r>
              <w:rPr>
                <w:lang w:bidi="ar-IQ"/>
              </w:rPr>
              <w:t>/</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t>timeSynchronizationInformation</w:t>
            </w:r>
            <w:proofErr w:type="spellEnd"/>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57" w:name="_Hlk156465207"/>
            <w:proofErr w:type="spellStart"/>
            <w:r w:rsidRPr="00B54D35">
              <w:rPr>
                <w:rFonts w:hint="eastAsia"/>
                <w:b/>
              </w:rPr>
              <w:t>ChargingData</w:t>
            </w:r>
            <w:r w:rsidRPr="00B54D35">
              <w:rPr>
                <w:b/>
              </w:rPr>
              <w:t>Response</w:t>
            </w:r>
            <w:bookmarkEnd w:id="2457"/>
            <w:proofErr w:type="spellEnd"/>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58" w:name="_CR7_14"/>
      <w:bookmarkStart w:id="2459" w:name="_Toc202526449"/>
      <w:bookmarkStart w:id="2460" w:name="_Hlk162528961"/>
      <w:bookmarkEnd w:id="2458"/>
      <w:r w:rsidRPr="00BD6F46">
        <w:t>7</w:t>
      </w:r>
      <w:r w:rsidRPr="00BD6F46">
        <w:rPr>
          <w:rFonts w:hint="eastAsia"/>
        </w:rPr>
        <w:t>.</w:t>
      </w:r>
      <w:r w:rsidR="007051D1">
        <w:t>14</w:t>
      </w:r>
      <w:r w:rsidRPr="00BD6F46">
        <w:tab/>
        <w:t xml:space="preserve">Bindings for </w:t>
      </w:r>
      <w:r>
        <w:t>inter-CHF information</w:t>
      </w:r>
      <w:bookmarkEnd w:id="2459"/>
    </w:p>
    <w:p w14:paraId="1AF38409" w14:textId="77777777" w:rsidR="006F767E" w:rsidRPr="008C2E84" w:rsidRDefault="006F767E" w:rsidP="006F767E">
      <w:pPr>
        <w:pStyle w:val="TH"/>
        <w:rPr>
          <w:lang w:bidi="ar-IQ"/>
        </w:rPr>
      </w:pPr>
      <w:bookmarkStart w:id="2461" w:name="_CRTable7_141"/>
      <w:bookmarkEnd w:id="2460"/>
      <w:r w:rsidRPr="008C2E84">
        <w:t xml:space="preserve">Table </w:t>
      </w:r>
      <w:bookmarkEnd w:id="2461"/>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proofErr w:type="spellStart"/>
            <w:r>
              <w:rPr>
                <w:lang w:eastAsia="zh-CN" w:bidi="ar-IQ"/>
              </w:rPr>
              <w:t>RemoteCHFResource</w:t>
            </w:r>
            <w:proofErr w:type="spellEnd"/>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proofErr w:type="spellStart"/>
            <w:r>
              <w:t>Original</w:t>
            </w:r>
            <w:r w:rsidRPr="00096185">
              <w:t>NFConsumerId</w:t>
            </w:r>
            <w:proofErr w:type="spellEnd"/>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proofErr w:type="spellStart"/>
            <w:r w:rsidRPr="005030F9">
              <w:rPr>
                <w:rFonts w:eastAsia="DengXian"/>
                <w:b/>
              </w:rPr>
              <w:t>ChargingData</w:t>
            </w:r>
            <w:r w:rsidRPr="005030F9">
              <w:rPr>
                <w:rFonts w:eastAsia="DengXian"/>
                <w:b/>
                <w:lang w:eastAsia="zh-CN"/>
              </w:rPr>
              <w:t>Response</w:t>
            </w:r>
            <w:proofErr w:type="spellEnd"/>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proofErr w:type="spellStart"/>
            <w:r w:rsidRPr="005030F9">
              <w:rPr>
                <w:lang w:eastAsia="zh-CN"/>
              </w:rPr>
              <w:t>InterCHFInformation</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proofErr w:type="spellStart"/>
            <w:r w:rsidRPr="005030F9">
              <w:rPr>
                <w:lang w:eastAsia="zh-CN"/>
              </w:rPr>
              <w:t>interCHFInformation</w:t>
            </w:r>
            <w:proofErr w:type="spellEnd"/>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proofErr w:type="spellStart"/>
            <w:r>
              <w:rPr>
                <w:lang w:eastAsia="zh-CN" w:bidi="ar-IQ"/>
              </w:rPr>
              <w:t>RemoteCHFResource</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proofErr w:type="spellStart"/>
            <w:r>
              <w:t>Original</w:t>
            </w:r>
            <w:r w:rsidRPr="00096185">
              <w:t>NFConsumerId</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62" w:name="_CR7_15"/>
      <w:bookmarkStart w:id="2463" w:name="_Toc202526450"/>
      <w:bookmarkEnd w:id="2462"/>
      <w:r w:rsidRPr="00BD6F46">
        <w:t>7</w:t>
      </w:r>
      <w:r w:rsidRPr="00BD6F46">
        <w:rPr>
          <w:rFonts w:hint="eastAsia"/>
        </w:rPr>
        <w:t>.</w:t>
      </w:r>
      <w:r w:rsidR="008F49A4">
        <w:t>15</w:t>
      </w:r>
      <w:r w:rsidRPr="00BD6F46">
        <w:tab/>
        <w:t xml:space="preserve">Bindings for </w:t>
      </w:r>
      <w:r w:rsidRPr="007B6519">
        <w:t>Network slice admission control</w:t>
      </w:r>
      <w:bookmarkEnd w:id="2463"/>
    </w:p>
    <w:p w14:paraId="4ACF4CC1" w14:textId="77777777" w:rsidR="004D149D" w:rsidRPr="00BD6F46" w:rsidRDefault="004D149D" w:rsidP="004D149D">
      <w:pPr>
        <w:pStyle w:val="TH"/>
        <w:rPr>
          <w:lang w:bidi="ar-IQ"/>
        </w:rPr>
      </w:pPr>
      <w:bookmarkStart w:id="2464" w:name="_CRTable7_151"/>
      <w:r w:rsidRPr="00BD6F46">
        <w:rPr>
          <w:noProof/>
        </w:rPr>
        <w:t xml:space="preserve">Table </w:t>
      </w:r>
      <w:bookmarkEnd w:id="2464"/>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r>
              <w:rPr>
                <w:lang w:bidi="ar-IQ"/>
              </w:rPr>
              <w:t>/</w:t>
            </w:r>
            <w:proofErr w:type="spellStart"/>
            <w:r w:rsidRPr="0081343D">
              <w:t>nSACContainerInformation</w:t>
            </w:r>
            <w:proofErr w:type="spellEnd"/>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r>
              <w:rPr>
                <w:lang w:bidi="ar-IQ"/>
              </w:rPr>
              <w:t>/</w:t>
            </w:r>
            <w:proofErr w:type="spellStart"/>
            <w:r w:rsidRPr="0081343D">
              <w:t>nSACContainerInformation</w:t>
            </w:r>
            <w:proofErr w:type="spellEnd"/>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proofErr w:type="spellStart"/>
            <w:r>
              <w:t>n</w:t>
            </w:r>
            <w:r w:rsidRPr="007B6519">
              <w:t>SAC</w:t>
            </w:r>
            <w:r>
              <w:t>F</w:t>
            </w:r>
            <w:r w:rsidRPr="00E53C66">
              <w:t>ChargingInformation</w:t>
            </w:r>
            <w:proofErr w:type="spellEnd"/>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proofErr w:type="spellStart"/>
            <w:r w:rsidRPr="007B6519">
              <w:t>nSACFChargingInformation</w:t>
            </w:r>
            <w:proofErr w:type="spellEnd"/>
            <w:r>
              <w:t>/</w:t>
            </w:r>
            <w:proofErr w:type="spellStart"/>
            <w:r>
              <w:t>n</w:t>
            </w:r>
            <w:r w:rsidRPr="00D54552">
              <w:t>SAC</w:t>
            </w:r>
            <w:r>
              <w:t>C</w:t>
            </w:r>
            <w:r w:rsidRPr="00D54552">
              <w:t>harging</w:t>
            </w:r>
            <w:r>
              <w:t>I</w:t>
            </w:r>
            <w:r w:rsidRPr="00D54552">
              <w:t>ndicator</w:t>
            </w:r>
            <w:proofErr w:type="spellEnd"/>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proofErr w:type="spellStart"/>
            <w:r w:rsidRPr="007B6519">
              <w:rPr>
                <w:rFonts w:hint="eastAsia"/>
                <w:lang w:bidi="ar-IQ"/>
              </w:rPr>
              <w:t>ChargingData</w:t>
            </w:r>
            <w:r w:rsidRPr="007B6519">
              <w:rPr>
                <w:lang w:bidi="ar-IQ"/>
              </w:rPr>
              <w:t>Response</w:t>
            </w:r>
            <w:proofErr w:type="spellEnd"/>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proofErr w:type="spellStart"/>
            <w:r w:rsidRPr="00740984">
              <w:rPr>
                <w:rFonts w:eastAsia="DengXian"/>
                <w:b/>
              </w:rPr>
              <w:t>ChargingDataResponse</w:t>
            </w:r>
            <w:proofErr w:type="spellEnd"/>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w:t>
            </w:r>
            <w:proofErr w:type="spellStart"/>
            <w:r w:rsidRPr="005030F9">
              <w:rPr>
                <w:lang w:bidi="ar-IQ"/>
              </w:rPr>
              <w:t>multipleUnitInformation</w:t>
            </w:r>
            <w:proofErr w:type="spellEnd"/>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t>/</w:t>
            </w:r>
            <w:proofErr w:type="spellStart"/>
            <w:r w:rsidRPr="0081343D">
              <w:t>nSACContainerInformation</w:t>
            </w:r>
            <w:proofErr w:type="spellEnd"/>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rsidRPr="00BD6F46">
              <w:rPr>
                <w:lang w:bidi="ar-IQ"/>
              </w:rPr>
              <w:t>/</w:t>
            </w:r>
            <w:proofErr w:type="spellStart"/>
            <w:r>
              <w:rPr>
                <w:lang w:bidi="ar-IQ"/>
              </w:rPr>
              <w:t>allocatedUnit</w:t>
            </w:r>
            <w:proofErr w:type="spellEnd"/>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rsidRPr="00BD6F46">
              <w:rPr>
                <w:lang w:bidi="ar-IQ"/>
              </w:rPr>
              <w:t>/</w:t>
            </w:r>
            <w:proofErr w:type="spellStart"/>
            <w:r>
              <w:rPr>
                <w:lang w:bidi="ar-IQ"/>
              </w:rPr>
              <w:t>allocatedUnit</w:t>
            </w:r>
            <w:proofErr w:type="spellEnd"/>
            <w:r>
              <w:rPr>
                <w:lang w:bidi="ar-IQ"/>
              </w:rPr>
              <w:t>/</w:t>
            </w:r>
            <w:proofErr w:type="spellStart"/>
            <w:r w:rsidRPr="0081343D">
              <w:t>nSACContainerInformation</w:t>
            </w:r>
            <w:proofErr w:type="spellEnd"/>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65" w:name="_CR7_16"/>
      <w:bookmarkStart w:id="2466" w:name="_Toc202526451"/>
      <w:bookmarkEnd w:id="2465"/>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2466"/>
    </w:p>
    <w:p w14:paraId="29F4A922" w14:textId="77777777" w:rsidR="00091DBD" w:rsidRPr="00BD6F46" w:rsidRDefault="00091DBD" w:rsidP="00091DBD">
      <w:pPr>
        <w:pStyle w:val="TH"/>
        <w:rPr>
          <w:lang w:bidi="ar-IQ"/>
        </w:rPr>
      </w:pPr>
      <w:bookmarkStart w:id="2467" w:name="_CRTable7_161"/>
      <w:r w:rsidRPr="00BD6F46">
        <w:rPr>
          <w:noProof/>
        </w:rPr>
        <w:t xml:space="preserve">Table </w:t>
      </w:r>
      <w:bookmarkEnd w:id="2467"/>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proofErr w:type="spellStart"/>
            <w:r>
              <w:t>n</w:t>
            </w:r>
            <w:r w:rsidRPr="00E53C66">
              <w:t>SSAAChargingInformation</w:t>
            </w:r>
            <w:proofErr w:type="spellEnd"/>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w:t>
            </w:r>
            <w:proofErr w:type="spellStart"/>
            <w:r w:rsidRPr="003D1BD1">
              <w:t>nSSAAChargingInformation</w:t>
            </w:r>
            <w:proofErr w:type="spellEnd"/>
            <w:r>
              <w:t>/</w:t>
            </w:r>
            <w:proofErr w:type="spellStart"/>
            <w:r>
              <w:t>nSSAA</w:t>
            </w:r>
            <w:r w:rsidRPr="00231006">
              <w:t>Message</w:t>
            </w:r>
            <w:r>
              <w:t>T</w:t>
            </w:r>
            <w:r w:rsidRPr="00231006">
              <w:t>ype</w:t>
            </w:r>
            <w:proofErr w:type="spellEnd"/>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rsidRPr="00CE5810">
              <w:t>userIdentification</w:t>
            </w:r>
            <w:proofErr w:type="spellEnd"/>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t>aAAPAddress</w:t>
            </w:r>
            <w:proofErr w:type="spellEnd"/>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w:t>
            </w:r>
            <w:proofErr w:type="spellStart"/>
            <w:r w:rsidRPr="003D1BD1">
              <w:t>nSSAAChargingInformation</w:t>
            </w:r>
            <w:proofErr w:type="spellEnd"/>
            <w:r>
              <w:t>/</w:t>
            </w:r>
            <w:proofErr w:type="spellStart"/>
            <w:r w:rsidRPr="00CE5810">
              <w:t>aAASAddress</w:t>
            </w:r>
            <w:proofErr w:type="spellEnd"/>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t>eAPIDResponse</w:t>
            </w:r>
            <w:proofErr w:type="spellEnd"/>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w:t>
            </w:r>
            <w:proofErr w:type="spellStart"/>
            <w:r w:rsidRPr="003D1BD1">
              <w:t>nSSAAChargingInformation</w:t>
            </w:r>
            <w:proofErr w:type="spellEnd"/>
            <w:r>
              <w:t>/</w:t>
            </w:r>
            <w:proofErr w:type="spellStart"/>
            <w:r w:rsidRPr="00CE5810">
              <w:t>eAPauthstatus</w:t>
            </w:r>
            <w:proofErr w:type="spellEnd"/>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rsidRPr="00CE5810">
              <w:t>aMFId</w:t>
            </w:r>
            <w:proofErr w:type="spellEnd"/>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68" w:name="_CR8"/>
      <w:bookmarkStart w:id="2469" w:name="_Toc20227434"/>
      <w:bookmarkStart w:id="2470" w:name="_Toc27749681"/>
      <w:bookmarkStart w:id="2471" w:name="_Toc28709608"/>
      <w:bookmarkStart w:id="2472" w:name="_Toc44671228"/>
      <w:bookmarkStart w:id="2473" w:name="_Toc51919152"/>
      <w:bookmarkStart w:id="2474" w:name="_Toc202526452"/>
      <w:bookmarkEnd w:id="2468"/>
      <w:r w:rsidRPr="00BD6F46">
        <w:t>8</w:t>
      </w:r>
      <w:r w:rsidR="00004AF7" w:rsidRPr="00BD6F46">
        <w:rPr>
          <w:lang w:eastAsia="zh-CN"/>
        </w:rPr>
        <w:tab/>
        <w:t>Security</w:t>
      </w:r>
      <w:bookmarkEnd w:id="2469"/>
      <w:bookmarkEnd w:id="2470"/>
      <w:bookmarkEnd w:id="2471"/>
      <w:bookmarkEnd w:id="2472"/>
      <w:bookmarkEnd w:id="2473"/>
      <w:bookmarkEnd w:id="2474"/>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proofErr w:type="spellStart"/>
      <w:r>
        <w:t>Nchf</w:t>
      </w:r>
      <w:proofErr w:type="spellEnd"/>
      <w:r>
        <w:t xml:space="preserve">_ </w:t>
      </w:r>
      <w:proofErr w:type="spellStart"/>
      <w:r>
        <w:t>ConvergedCharging</w:t>
      </w:r>
      <w:proofErr w:type="spellEnd"/>
      <w:r>
        <w:t xml:space="preserve"> API </w:t>
      </w:r>
      <w:r w:rsidRPr="00B4059C">
        <w:t>and to the</w:t>
      </w:r>
      <w:r w:rsidRPr="00B85765">
        <w:t xml:space="preserve"> </w:t>
      </w:r>
      <w:proofErr w:type="spellStart"/>
      <w:r w:rsidRPr="00B85765">
        <w:t>Nchf_OfflineOnlyCharging</w:t>
      </w:r>
      <w:proofErr w:type="spellEnd"/>
      <w:r w:rsidRPr="00B85765">
        <w:t xml:space="preserve">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proofErr w:type="spellStart"/>
      <w:r w:rsidRPr="00825780">
        <w:rPr>
          <w:lang w:val="en-US"/>
        </w:rPr>
        <w:t>Nchf</w:t>
      </w:r>
      <w:proofErr w:type="spellEnd"/>
      <w:r w:rsidRPr="00825780">
        <w:rPr>
          <w:lang w:val="en-US"/>
        </w:rPr>
        <w:t xml:space="preserve">_ </w:t>
      </w:r>
      <w:proofErr w:type="spellStart"/>
      <w:r w:rsidRPr="00825780">
        <w:rPr>
          <w:lang w:val="en-US"/>
        </w:rPr>
        <w:t>ConvergedCharging</w:t>
      </w:r>
      <w:proofErr w:type="spellEnd"/>
      <w:r w:rsidRPr="00825780">
        <w:rPr>
          <w:lang w:val="en-US"/>
        </w:rPr>
        <w:t xml:space="preserve"> API</w:t>
      </w:r>
      <w:r>
        <w:rPr>
          <w:lang w:val="en-US"/>
        </w:rPr>
        <w:t xml:space="preserve"> </w:t>
      </w:r>
      <w:r w:rsidRPr="00301417">
        <w:t xml:space="preserve">and by the </w:t>
      </w:r>
      <w:proofErr w:type="spellStart"/>
      <w:r w:rsidRPr="00301417">
        <w:t>Nchf_OfflineOnlyCharging</w:t>
      </w:r>
      <w:proofErr w:type="spellEnd"/>
      <w:r w:rsidRPr="00301417">
        <w:t xml:space="preserve">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sidRPr="00825780">
        <w:rPr>
          <w:lang w:val="en-US"/>
        </w:rPr>
        <w:t>Nchf</w:t>
      </w:r>
      <w:proofErr w:type="spellEnd"/>
      <w:r w:rsidRPr="00301417">
        <w:rPr>
          <w:lang w:val="en-US"/>
        </w:rPr>
        <w:t xml:space="preserve">_ </w:t>
      </w:r>
      <w:proofErr w:type="spellStart"/>
      <w:r w:rsidRPr="00301417">
        <w:rPr>
          <w:lang w:val="en-US"/>
        </w:rPr>
        <w:t>ConvergedCharging</w:t>
      </w:r>
      <w:proofErr w:type="spellEnd"/>
      <w:r w:rsidRPr="00301417">
        <w:rPr>
          <w:lang w:val="en-US"/>
        </w:rPr>
        <w:t xml:space="preserve"> service. </w:t>
      </w:r>
      <w:r w:rsidRPr="00B4059C">
        <w:rPr>
          <w:lang w:val="en-US"/>
        </w:rPr>
        <w:t>The s</w:t>
      </w:r>
      <w:r w:rsidRPr="00B85765">
        <w:rPr>
          <w:lang w:val="en-US"/>
        </w:rPr>
        <w:t>ame principle applies for</w:t>
      </w:r>
      <w:r w:rsidRPr="002B606C">
        <w:rPr>
          <w:lang w:val="en-US"/>
        </w:rPr>
        <w:t xml:space="preserve"> </w:t>
      </w:r>
      <w:proofErr w:type="spellStart"/>
      <w:r w:rsidRPr="0026330D">
        <w:t>Nchf_OfflineOnlyCharging</w:t>
      </w:r>
      <w:proofErr w:type="spellEnd"/>
      <w:r w:rsidRPr="0026330D">
        <w:t xml:space="preserve"> API</w:t>
      </w:r>
      <w:r w:rsidRPr="00B4059C">
        <w:rPr>
          <w:lang w:val="en-US"/>
        </w:rPr>
        <w:t>.</w:t>
      </w:r>
    </w:p>
    <w:p w14:paraId="7B4AAA04" w14:textId="77777777" w:rsidR="00AB30D8" w:rsidRDefault="00AB30D8" w:rsidP="00AB30D8">
      <w:pPr>
        <w:rPr>
          <w:lang w:val="en-US"/>
        </w:rPr>
      </w:pPr>
      <w:r>
        <w:rPr>
          <w:lang w:val="en-US"/>
        </w:rPr>
        <w:t xml:space="preserve">The </w:t>
      </w:r>
      <w:proofErr w:type="spellStart"/>
      <w:r w:rsidRPr="00825780">
        <w:rPr>
          <w:lang w:val="en-US"/>
        </w:rPr>
        <w:t>Nchf</w:t>
      </w:r>
      <w:proofErr w:type="spellEnd"/>
      <w:r w:rsidRPr="00825780">
        <w:rPr>
          <w:lang w:val="en-US"/>
        </w:rPr>
        <w:t xml:space="preserve">_ </w:t>
      </w:r>
      <w:proofErr w:type="spellStart"/>
      <w:r w:rsidRPr="00825780">
        <w:rPr>
          <w:lang w:val="en-US"/>
        </w:rPr>
        <w:t>ConvergedCharging</w:t>
      </w:r>
      <w:proofErr w:type="spellEnd"/>
      <w:r w:rsidRPr="00825780">
        <w:rPr>
          <w:lang w:val="en-US"/>
        </w:rPr>
        <w:t xml:space="preserve"> API</w:t>
      </w:r>
      <w:r>
        <w:rPr>
          <w:lang w:val="en-US"/>
        </w:rPr>
        <w:t xml:space="preserve"> defines a single scope "</w:t>
      </w:r>
      <w:proofErr w:type="spellStart"/>
      <w:r w:rsidRPr="00825780">
        <w:t>nchf-convergedcharging</w:t>
      </w:r>
      <w:proofErr w:type="spellEnd"/>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proofErr w:type="spellStart"/>
      <w:r w:rsidRPr="00825780">
        <w:rPr>
          <w:lang w:val="en-US"/>
        </w:rPr>
        <w:t>Nchf_OfflineOnlyCharging</w:t>
      </w:r>
      <w:proofErr w:type="spellEnd"/>
      <w:r w:rsidRPr="00825780">
        <w:rPr>
          <w:lang w:val="en-US"/>
        </w:rPr>
        <w:t xml:space="preserve"> API</w:t>
      </w:r>
      <w:r>
        <w:rPr>
          <w:lang w:val="en-US"/>
        </w:rPr>
        <w:t xml:space="preserve"> defines a single scope "</w:t>
      </w:r>
      <w:proofErr w:type="spellStart"/>
      <w:r w:rsidRPr="00825780">
        <w:t>nchf-offlineonlycharging</w:t>
      </w:r>
      <w:proofErr w:type="spellEnd"/>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75" w:name="_CRAnnexAnormative"/>
      <w:bookmarkStart w:id="2476" w:name="_Toc20227435"/>
      <w:bookmarkStart w:id="2477" w:name="_Toc27749682"/>
      <w:bookmarkStart w:id="2478" w:name="_Toc28709609"/>
      <w:bookmarkStart w:id="2479" w:name="_Toc44671229"/>
      <w:bookmarkStart w:id="2480" w:name="_Toc51919153"/>
      <w:bookmarkStart w:id="2481" w:name="_Toc202526453"/>
      <w:bookmarkEnd w:id="2475"/>
      <w:r w:rsidRPr="00BD6F46">
        <w:t xml:space="preserve">Annex </w:t>
      </w:r>
      <w:r w:rsidR="0067467B" w:rsidRPr="00BD6F46">
        <w:t xml:space="preserve">A </w:t>
      </w:r>
      <w:r w:rsidRPr="00BD6F46">
        <w:t>(normative):</w:t>
      </w:r>
      <w:r w:rsidRPr="00BD6F46">
        <w:br/>
      </w:r>
      <w:proofErr w:type="spellStart"/>
      <w:r w:rsidRPr="00BD6F46">
        <w:t>OpenAPI</w:t>
      </w:r>
      <w:proofErr w:type="spellEnd"/>
      <w:r w:rsidRPr="00BD6F46">
        <w:t xml:space="preserve"> specification</w:t>
      </w:r>
      <w:bookmarkEnd w:id="2476"/>
      <w:bookmarkEnd w:id="2477"/>
      <w:bookmarkEnd w:id="2478"/>
      <w:bookmarkEnd w:id="2479"/>
      <w:bookmarkEnd w:id="2480"/>
      <w:bookmarkEnd w:id="2481"/>
    </w:p>
    <w:p w14:paraId="30E5FDB2" w14:textId="77777777" w:rsidR="00720405" w:rsidRPr="00BD6F46" w:rsidRDefault="0067467B" w:rsidP="00A21764">
      <w:pPr>
        <w:pStyle w:val="Heading2"/>
      </w:pPr>
      <w:bookmarkStart w:id="2482" w:name="_CRA_1"/>
      <w:bookmarkStart w:id="2483" w:name="_Toc20227436"/>
      <w:bookmarkStart w:id="2484" w:name="_Toc27749683"/>
      <w:bookmarkStart w:id="2485" w:name="_Toc28709610"/>
      <w:bookmarkStart w:id="2486" w:name="_Toc44671230"/>
      <w:bookmarkStart w:id="2487" w:name="_Toc51919154"/>
      <w:bookmarkStart w:id="2488" w:name="_Toc202526454"/>
      <w:bookmarkEnd w:id="2482"/>
      <w:r w:rsidRPr="00BD6F46">
        <w:t>A</w:t>
      </w:r>
      <w:r w:rsidR="00720405" w:rsidRPr="00BD6F46">
        <w:t>.1</w:t>
      </w:r>
      <w:r w:rsidR="00720405" w:rsidRPr="00BD6F46">
        <w:tab/>
        <w:t>General</w:t>
      </w:r>
      <w:bookmarkEnd w:id="2483"/>
      <w:bookmarkEnd w:id="2484"/>
      <w:bookmarkEnd w:id="2485"/>
      <w:bookmarkEnd w:id="2486"/>
      <w:bookmarkEnd w:id="2487"/>
      <w:bookmarkEnd w:id="2488"/>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proofErr w:type="spellStart"/>
      <w:r w:rsidRPr="00BD6F46">
        <w:t>OpenAPI</w:t>
      </w:r>
      <w:r w:rsidR="009A5CD6">
        <w:t>s</w:t>
      </w:r>
      <w:proofErr w:type="spellEnd"/>
      <w:r w:rsidRPr="00BD6F46">
        <w:t xml:space="preserve"> [500] specification of HTTP messages and content bodies used by the </w:t>
      </w:r>
      <w:proofErr w:type="spellStart"/>
      <w:r w:rsidRPr="00BD6F46">
        <w:t>Nchf_ConvergedCharging</w:t>
      </w:r>
      <w:proofErr w:type="spellEnd"/>
      <w:r w:rsidRPr="00BD6F46">
        <w:t xml:space="preserve"> API</w:t>
      </w:r>
      <w:r w:rsidR="009A5CD6">
        <w:t xml:space="preserve"> and </w:t>
      </w:r>
      <w:proofErr w:type="spellStart"/>
      <w:r w:rsidR="009A5CD6">
        <w:t>Nchf_OfflineOnlyCharging</w:t>
      </w:r>
      <w:proofErr w:type="spellEnd"/>
      <w:r w:rsidR="009A5CD6">
        <w:t xml:space="preserve">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89" w:name="_Toc202526455"/>
      <w:r w:rsidRPr="00BD6F46">
        <w:t>A.2</w:t>
      </w:r>
      <w:r w:rsidRPr="00BD6F46">
        <w:tab/>
      </w:r>
      <w:proofErr w:type="spellStart"/>
      <w:r w:rsidRPr="00BD6F46">
        <w:t>Nchf_ConvergedCharging</w:t>
      </w:r>
      <w:proofErr w:type="spellEnd"/>
      <w:r w:rsidRPr="00BD6F46">
        <w:rPr>
          <w:noProof/>
        </w:rPr>
        <w:t xml:space="preserve"> API</w:t>
      </w:r>
      <w:bookmarkEnd w:id="2489"/>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proofErr w:type="spellStart"/>
      <w:r>
        <w:t>openapi</w:t>
      </w:r>
      <w:proofErr w:type="spellEnd"/>
      <w:r>
        <w:t>: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w:t>
      </w:r>
      <w:proofErr w:type="spellStart"/>
      <w:r>
        <w:t>Nchf_ConvergedCharging</w:t>
      </w:r>
      <w:proofErr w:type="spellEnd"/>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w:t>
      </w:r>
      <w:proofErr w:type="spellStart"/>
      <w:r>
        <w:t>ConvergedCharging</w:t>
      </w:r>
      <w:proofErr w:type="spellEnd"/>
      <w:r>
        <w:t xml:space="preserve">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proofErr w:type="spellStart"/>
      <w:r>
        <w:t>externalDocs</w:t>
      </w:r>
      <w:proofErr w:type="spellEnd"/>
      <w:r>
        <w:t>:</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w:t>
      </w:r>
      <w:proofErr w:type="spellStart"/>
      <w:r>
        <w:t>apiRoot</w:t>
      </w:r>
      <w:proofErr w:type="spellEnd"/>
      <w:r>
        <w:t>}/</w:t>
      </w:r>
      <w:proofErr w:type="spellStart"/>
      <w:r>
        <w:t>nchf-convergedcharging</w:t>
      </w:r>
      <w:proofErr w:type="spellEnd"/>
      <w:r>
        <w:t>/v3'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w:t>
      </w:r>
      <w:proofErr w:type="spellStart"/>
      <w:r>
        <w:t>apiRoot</w:t>
      </w:r>
      <w:proofErr w:type="spellEnd"/>
      <w:r>
        <w: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w:t>
      </w:r>
      <w:proofErr w:type="spellStart"/>
      <w:r>
        <w:t>apiRoot</w:t>
      </w:r>
      <w:proofErr w:type="spellEnd"/>
      <w:r>
        <w:t xml:space="preserve">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w:t>
      </w:r>
      <w:proofErr w:type="spellStart"/>
      <w:r>
        <w:t>nchf-convergedcharging</w:t>
      </w:r>
      <w:proofErr w:type="spellEnd"/>
    </w:p>
    <w:p w14:paraId="1F51958C" w14:textId="77777777" w:rsidR="005F4B5D" w:rsidRDefault="005F4B5D" w:rsidP="005F4B5D">
      <w:pPr>
        <w:pStyle w:val="PL"/>
      </w:pPr>
      <w:r>
        <w:t>paths:</w:t>
      </w:r>
    </w:p>
    <w:p w14:paraId="17E2D029" w14:textId="77777777" w:rsidR="005F4B5D" w:rsidRDefault="005F4B5D" w:rsidP="005F4B5D">
      <w:pPr>
        <w:pStyle w:val="PL"/>
      </w:pPr>
      <w:r>
        <w:t xml:space="preserve">  /</w:t>
      </w:r>
      <w:proofErr w:type="spellStart"/>
      <w:r>
        <w:t>chargingdata</w:t>
      </w:r>
      <w:proofErr w:type="spellEnd"/>
      <w:r>
        <w:t>:</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w:t>
      </w:r>
      <w:proofErr w:type="spellStart"/>
      <w:r>
        <w:t>requestBody</w:t>
      </w:r>
      <w:proofErr w:type="spellEnd"/>
      <w:r>
        <w:t>:</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w:t>
      </w:r>
      <w:proofErr w:type="spellStart"/>
      <w:r>
        <w:t>json</w:t>
      </w:r>
      <w:proofErr w:type="spellEnd"/>
      <w:r>
        <w:t>:</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w:t>
      </w:r>
      <w:proofErr w:type="spellStart"/>
      <w:r>
        <w:t>ChargingDataRequest</w:t>
      </w:r>
      <w:proofErr w:type="spellEnd"/>
      <w:r>
        <w: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w:t>
      </w:r>
      <w:proofErr w:type="spellStart"/>
      <w:r>
        <w:t>json</w:t>
      </w:r>
      <w:proofErr w:type="spellEnd"/>
      <w:r>
        <w:t>:</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w:t>
      </w:r>
      <w:proofErr w:type="spellStart"/>
      <w:r>
        <w:t>ChargingDataResponse</w:t>
      </w:r>
      <w:proofErr w:type="spellEnd"/>
      <w:r>
        <w:t>'</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w:t>
      </w:r>
      <w:proofErr w:type="spellStart"/>
      <w:r>
        <w:t>problem+json</w:t>
      </w:r>
      <w:proofErr w:type="spellEnd"/>
      <w:r>
        <w:t>:</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w:t>
      </w:r>
      <w:proofErr w:type="spellStart"/>
      <w:r>
        <w:t>oneOf</w:t>
      </w:r>
      <w:proofErr w:type="spellEnd"/>
      <w:r>
        <w:t>:</w:t>
      </w:r>
    </w:p>
    <w:p w14:paraId="3724C517" w14:textId="77777777" w:rsidR="005F4B5D" w:rsidRDefault="005F4B5D" w:rsidP="005F4B5D">
      <w:pPr>
        <w:pStyle w:val="PL"/>
      </w:pPr>
      <w:r>
        <w:t xml:space="preserve">                  - $ref: 'TS29571_CommonData.yaml#/components/schemas/</w:t>
      </w:r>
      <w:proofErr w:type="spellStart"/>
      <w:r>
        <w:t>ProblemDetails</w:t>
      </w:r>
      <w:proofErr w:type="spellEnd"/>
      <w:r>
        <w:t>'</w:t>
      </w:r>
    </w:p>
    <w:p w14:paraId="18A9C6F2" w14:textId="77777777" w:rsidR="005F4B5D" w:rsidRDefault="005F4B5D" w:rsidP="005F4B5D">
      <w:pPr>
        <w:pStyle w:val="PL"/>
      </w:pPr>
      <w:r>
        <w:t xml:space="preserve">                  - $ref: '#/components/schemas/</w:t>
      </w:r>
      <w:proofErr w:type="spellStart"/>
      <w:r>
        <w:t>ChargingDataResponse</w:t>
      </w:r>
      <w:proofErr w:type="spellEnd"/>
      <w:r>
        <w:t>'</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w:t>
      </w:r>
      <w:proofErr w:type="spellStart"/>
      <w:r>
        <w:t>problem+json</w:t>
      </w:r>
      <w:proofErr w:type="spellEnd"/>
      <w:r>
        <w:t>:</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w:t>
      </w:r>
      <w:proofErr w:type="spellStart"/>
      <w:r>
        <w:t>oneOf</w:t>
      </w:r>
      <w:proofErr w:type="spellEnd"/>
      <w:r>
        <w:t>:</w:t>
      </w:r>
    </w:p>
    <w:p w14:paraId="030ACCE6" w14:textId="77777777" w:rsidR="005F4B5D" w:rsidRDefault="005F4B5D" w:rsidP="005F4B5D">
      <w:pPr>
        <w:pStyle w:val="PL"/>
      </w:pPr>
      <w:r>
        <w:t xml:space="preserve">                  - $ref: 'TS29571_CommonData.yaml#/components/schemas/</w:t>
      </w:r>
      <w:proofErr w:type="spellStart"/>
      <w:r>
        <w:t>ProblemDetails</w:t>
      </w:r>
      <w:proofErr w:type="spellEnd"/>
      <w:r>
        <w:t>'</w:t>
      </w:r>
    </w:p>
    <w:p w14:paraId="50633798" w14:textId="77777777" w:rsidR="005F4B5D" w:rsidRDefault="005F4B5D" w:rsidP="005F4B5D">
      <w:pPr>
        <w:pStyle w:val="PL"/>
      </w:pPr>
      <w:r>
        <w:t xml:space="preserve">                  - $ref: '#/components/schemas/</w:t>
      </w:r>
      <w:proofErr w:type="spellStart"/>
      <w:r>
        <w:t>ChargingDataResponse</w:t>
      </w:r>
      <w:proofErr w:type="spellEnd"/>
      <w:r>
        <w:t>'</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w:t>
      </w:r>
      <w:proofErr w:type="spellStart"/>
      <w:r>
        <w:t>problem+json</w:t>
      </w:r>
      <w:proofErr w:type="spellEnd"/>
      <w:r>
        <w:t>:</w:t>
      </w:r>
    </w:p>
    <w:p w14:paraId="3318EEEF" w14:textId="77777777" w:rsidR="005F4B5D" w:rsidRDefault="005F4B5D" w:rsidP="005F4B5D">
      <w:pPr>
        <w:pStyle w:val="PL"/>
      </w:pPr>
      <w:r>
        <w:t xml:space="preserve">              schema:</w:t>
      </w:r>
    </w:p>
    <w:p w14:paraId="5E931E7D" w14:textId="77777777" w:rsidR="005F4B5D" w:rsidRDefault="005F4B5D" w:rsidP="005F4B5D">
      <w:pPr>
        <w:pStyle w:val="PL"/>
      </w:pPr>
      <w:r>
        <w:t xml:space="preserve">                </w:t>
      </w:r>
      <w:proofErr w:type="spellStart"/>
      <w:r>
        <w:t>oneOf</w:t>
      </w:r>
      <w:proofErr w:type="spellEnd"/>
      <w:r>
        <w:t>:</w:t>
      </w:r>
    </w:p>
    <w:p w14:paraId="4D058F2E" w14:textId="77777777" w:rsidR="005F4B5D" w:rsidRDefault="005F4B5D" w:rsidP="005F4B5D">
      <w:pPr>
        <w:pStyle w:val="PL"/>
      </w:pPr>
      <w:r>
        <w:t xml:space="preserve">                  - $ref: 'TS29571_CommonData.yaml#/components/schemas/</w:t>
      </w:r>
      <w:proofErr w:type="spellStart"/>
      <w:r>
        <w:t>ProblemDetails</w:t>
      </w:r>
      <w:proofErr w:type="spellEnd"/>
      <w:r>
        <w:t>'</w:t>
      </w:r>
    </w:p>
    <w:p w14:paraId="6952B585" w14:textId="77777777" w:rsidR="005F4B5D" w:rsidRDefault="005F4B5D" w:rsidP="005F4B5D">
      <w:pPr>
        <w:pStyle w:val="PL"/>
      </w:pPr>
      <w:r>
        <w:t xml:space="preserve">                  - $ref: '#/components/schemas/</w:t>
      </w:r>
      <w:proofErr w:type="spellStart"/>
      <w:r>
        <w:t>ChargingDataResponse</w:t>
      </w:r>
      <w:proofErr w:type="spellEnd"/>
      <w:r>
        <w:t>'</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w:t>
      </w:r>
      <w:proofErr w:type="spellStart"/>
      <w:r>
        <w:t>chargingNotification</w:t>
      </w:r>
      <w:proofErr w:type="spellEnd"/>
      <w:r>
        <w:t>:</w:t>
      </w:r>
    </w:p>
    <w:p w14:paraId="16EAE64A" w14:textId="77777777" w:rsidR="005F4B5D" w:rsidRDefault="005F4B5D" w:rsidP="005F4B5D">
      <w:pPr>
        <w:pStyle w:val="PL"/>
      </w:pPr>
      <w:r>
        <w:t xml:space="preserve">          '{$</w:t>
      </w:r>
      <w:proofErr w:type="spellStart"/>
      <w:r>
        <w:t>request.body</w:t>
      </w:r>
      <w:proofErr w:type="spellEnd"/>
      <w:r>
        <w:t>#/notifyUri}':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w:t>
      </w:r>
      <w:proofErr w:type="spellStart"/>
      <w:r>
        <w:t>requestBody</w:t>
      </w:r>
      <w:proofErr w:type="spellEnd"/>
      <w:r>
        <w:t>:</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w:t>
      </w:r>
      <w:proofErr w:type="spellStart"/>
      <w:r>
        <w:t>json</w:t>
      </w:r>
      <w:proofErr w:type="spellEnd"/>
      <w:r>
        <w:t>:</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w:t>
      </w:r>
      <w:proofErr w:type="spellStart"/>
      <w:r>
        <w:t>ChargingNotifyRequest</w:t>
      </w:r>
      <w:proofErr w:type="spellEnd"/>
      <w:r>
        <w: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w:t>
      </w:r>
      <w:proofErr w:type="spellStart"/>
      <w:r>
        <w:t>json</w:t>
      </w:r>
      <w:proofErr w:type="spellEnd"/>
      <w:r>
        <w:t>:</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w:t>
      </w:r>
      <w:proofErr w:type="spellStart"/>
      <w:r>
        <w:t>ChargingNotifyResponse</w:t>
      </w:r>
      <w:proofErr w:type="spellEnd"/>
      <w:r>
        <w:t>'</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w:t>
      </w:r>
      <w:proofErr w:type="spellStart"/>
      <w:r>
        <w:t>succesfull</w:t>
      </w:r>
      <w:proofErr w:type="spellEnd"/>
      <w:r>
        <w:t>'</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w:t>
      </w:r>
      <w:proofErr w:type="spellStart"/>
      <w:r>
        <w:t>problem+json</w:t>
      </w:r>
      <w:proofErr w:type="spellEnd"/>
      <w:r>
        <w:t>:</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w:t>
      </w:r>
      <w:proofErr w:type="spellStart"/>
      <w:r>
        <w:t>oneOf</w:t>
      </w:r>
      <w:proofErr w:type="spellEnd"/>
      <w:r>
        <w:t>:</w:t>
      </w:r>
    </w:p>
    <w:p w14:paraId="046F22E2" w14:textId="77777777" w:rsidR="005F4B5D" w:rsidRDefault="005F4B5D" w:rsidP="005F4B5D">
      <w:pPr>
        <w:pStyle w:val="PL"/>
      </w:pPr>
      <w:r>
        <w:t xml:space="preserve">                          - $ref: TS29571_CommonData.yaml#/components/schemas/</w:t>
      </w:r>
      <w:proofErr w:type="spellStart"/>
      <w:r>
        <w:t>ProblemDetails</w:t>
      </w:r>
      <w:proofErr w:type="spellEnd"/>
    </w:p>
    <w:p w14:paraId="3699DF4A" w14:textId="77777777" w:rsidR="005F4B5D" w:rsidRDefault="005F4B5D" w:rsidP="005F4B5D">
      <w:pPr>
        <w:pStyle w:val="PL"/>
      </w:pPr>
      <w:r>
        <w:t xml:space="preserve">                          - $ref: '#/components/schemas/</w:t>
      </w:r>
      <w:proofErr w:type="spellStart"/>
      <w:r>
        <w:t>ChargingNotifyResponse</w:t>
      </w:r>
      <w:proofErr w:type="spellEnd"/>
      <w:r>
        <w:t>'</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w:t>
      </w:r>
      <w:proofErr w:type="spellStart"/>
      <w:r>
        <w:t>chargingdata</w:t>
      </w:r>
      <w:proofErr w:type="spellEnd"/>
      <w:r>
        <w:t>/{</w:t>
      </w:r>
      <w:proofErr w:type="spellStart"/>
      <w:r>
        <w:t>ChargingDataRef</w:t>
      </w:r>
      <w:proofErr w:type="spellEnd"/>
      <w:r>
        <w:t>}/update':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w:t>
      </w:r>
      <w:proofErr w:type="spellStart"/>
      <w:r>
        <w:t>requestBody</w:t>
      </w:r>
      <w:proofErr w:type="spellEnd"/>
      <w:r>
        <w:t>:</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w:t>
      </w:r>
      <w:proofErr w:type="spellStart"/>
      <w:r>
        <w:t>json</w:t>
      </w:r>
      <w:proofErr w:type="spellEnd"/>
      <w:r>
        <w:t>:</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w:t>
      </w:r>
      <w:proofErr w:type="spellStart"/>
      <w:r>
        <w:t>ChargingDataRequest</w:t>
      </w:r>
      <w:proofErr w:type="spellEnd"/>
      <w:r>
        <w: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w:t>
      </w:r>
      <w:proofErr w:type="spellStart"/>
      <w:r>
        <w:t>ChargingDataRef</w:t>
      </w:r>
      <w:proofErr w:type="spellEnd"/>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w:t>
      </w:r>
      <w:proofErr w:type="spellStart"/>
      <w:r>
        <w:t>json</w:t>
      </w:r>
      <w:proofErr w:type="spellEnd"/>
      <w:r>
        <w:t>:</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w:t>
      </w:r>
      <w:proofErr w:type="spellStart"/>
      <w:r>
        <w:t>ChargingDataResponse</w:t>
      </w:r>
      <w:proofErr w:type="spellEnd"/>
      <w:r>
        <w:t>'</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w:t>
      </w:r>
      <w:proofErr w:type="spellStart"/>
      <w:r>
        <w:t>problem+json</w:t>
      </w:r>
      <w:proofErr w:type="spellEnd"/>
      <w:r>
        <w:t>:</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w:t>
      </w:r>
      <w:proofErr w:type="spellStart"/>
      <w:r>
        <w:t>oneOf</w:t>
      </w:r>
      <w:proofErr w:type="spellEnd"/>
      <w:r>
        <w:t>:</w:t>
      </w:r>
    </w:p>
    <w:p w14:paraId="369E9597" w14:textId="77777777" w:rsidR="005F4B5D" w:rsidRDefault="005F4B5D" w:rsidP="005F4B5D">
      <w:pPr>
        <w:pStyle w:val="PL"/>
      </w:pPr>
      <w:r>
        <w:t xml:space="preserve">                  - $ref: 'TS29571_CommonData.yaml#/components/schemas/</w:t>
      </w:r>
      <w:proofErr w:type="spellStart"/>
      <w:r>
        <w:t>ProblemDetails</w:t>
      </w:r>
      <w:proofErr w:type="spellEnd"/>
      <w:r>
        <w:t>'</w:t>
      </w:r>
    </w:p>
    <w:p w14:paraId="7CDDA43C" w14:textId="77777777" w:rsidR="005F4B5D" w:rsidRDefault="005F4B5D" w:rsidP="005F4B5D">
      <w:pPr>
        <w:pStyle w:val="PL"/>
      </w:pPr>
      <w:r>
        <w:t xml:space="preserve">                  - $ref: '#/components/schemas/</w:t>
      </w:r>
      <w:proofErr w:type="spellStart"/>
      <w:r>
        <w:t>ChargingDataResponse</w:t>
      </w:r>
      <w:proofErr w:type="spellEnd"/>
      <w:r>
        <w:t>'</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w:t>
      </w:r>
      <w:proofErr w:type="spellStart"/>
      <w:r>
        <w:t>problem+json</w:t>
      </w:r>
      <w:proofErr w:type="spellEnd"/>
      <w:r>
        <w:t>:</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w:t>
      </w:r>
      <w:proofErr w:type="spellStart"/>
      <w:r>
        <w:t>oneOf</w:t>
      </w:r>
      <w:proofErr w:type="spellEnd"/>
      <w:r>
        <w:t>:</w:t>
      </w:r>
    </w:p>
    <w:p w14:paraId="3915628C" w14:textId="77777777" w:rsidR="005F4B5D" w:rsidRDefault="005F4B5D" w:rsidP="005F4B5D">
      <w:pPr>
        <w:pStyle w:val="PL"/>
      </w:pPr>
      <w:r>
        <w:t xml:space="preserve">                  - $ref: 'TS29571_CommonData.yaml#/components/schemas/</w:t>
      </w:r>
      <w:proofErr w:type="spellStart"/>
      <w:r>
        <w:t>ProblemDetails</w:t>
      </w:r>
      <w:proofErr w:type="spellEnd"/>
      <w:r>
        <w:t>'</w:t>
      </w:r>
    </w:p>
    <w:p w14:paraId="047279CB" w14:textId="77777777" w:rsidR="005F4B5D" w:rsidRDefault="005F4B5D" w:rsidP="005F4B5D">
      <w:pPr>
        <w:pStyle w:val="PL"/>
      </w:pPr>
      <w:r>
        <w:t xml:space="preserve">                  - $ref: '#/components/schemas/</w:t>
      </w:r>
      <w:proofErr w:type="spellStart"/>
      <w:r>
        <w:t>ChargingDataResponse</w:t>
      </w:r>
      <w:proofErr w:type="spellEnd"/>
      <w:r>
        <w:t>'</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w:t>
      </w:r>
      <w:proofErr w:type="spellStart"/>
      <w:r>
        <w:t>problem+json</w:t>
      </w:r>
      <w:proofErr w:type="spellEnd"/>
      <w:r>
        <w:t>:</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w:t>
      </w:r>
      <w:proofErr w:type="spellStart"/>
      <w:r>
        <w:t>oneOf</w:t>
      </w:r>
      <w:proofErr w:type="spellEnd"/>
      <w:r>
        <w:t>:</w:t>
      </w:r>
    </w:p>
    <w:p w14:paraId="710C77B5" w14:textId="77777777" w:rsidR="005F4B5D" w:rsidRDefault="005F4B5D" w:rsidP="005F4B5D">
      <w:pPr>
        <w:pStyle w:val="PL"/>
      </w:pPr>
      <w:r>
        <w:t xml:space="preserve">                  - $ref: 'TS29571_CommonData.yaml#/components/schemas/</w:t>
      </w:r>
      <w:proofErr w:type="spellStart"/>
      <w:r>
        <w:t>ProblemDetails</w:t>
      </w:r>
      <w:proofErr w:type="spellEnd"/>
      <w:r>
        <w:t>'</w:t>
      </w:r>
    </w:p>
    <w:p w14:paraId="06594515" w14:textId="77777777" w:rsidR="005F4B5D" w:rsidRDefault="005F4B5D" w:rsidP="005F4B5D">
      <w:pPr>
        <w:pStyle w:val="PL"/>
      </w:pPr>
      <w:r>
        <w:t xml:space="preserve">                  - $ref: '#/components/schemas/</w:t>
      </w:r>
      <w:proofErr w:type="spellStart"/>
      <w:r>
        <w:t>ChargingDataResponse</w:t>
      </w:r>
      <w:proofErr w:type="spellEnd"/>
      <w:r>
        <w:t>'</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w:t>
      </w:r>
      <w:proofErr w:type="spellStart"/>
      <w:r>
        <w:t>chargingdata</w:t>
      </w:r>
      <w:proofErr w:type="spellEnd"/>
      <w:r>
        <w:t>/{</w:t>
      </w:r>
      <w:proofErr w:type="spellStart"/>
      <w:r>
        <w:t>ChargingDataRef</w:t>
      </w:r>
      <w:proofErr w:type="spellEnd"/>
      <w:r>
        <w:t>}/release':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w:t>
      </w:r>
      <w:proofErr w:type="spellStart"/>
      <w:r>
        <w:t>requestBody</w:t>
      </w:r>
      <w:proofErr w:type="spellEnd"/>
      <w:r>
        <w:t>:</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w:t>
      </w:r>
      <w:proofErr w:type="spellStart"/>
      <w:r>
        <w:t>json</w:t>
      </w:r>
      <w:proofErr w:type="spellEnd"/>
      <w:r>
        <w:t>:</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w:t>
      </w:r>
      <w:proofErr w:type="spellStart"/>
      <w:r>
        <w:t>ChargingDataRequest</w:t>
      </w:r>
      <w:proofErr w:type="spellEnd"/>
      <w:r>
        <w: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w:t>
      </w:r>
      <w:proofErr w:type="spellStart"/>
      <w:r>
        <w:t>ChargingDataRef</w:t>
      </w:r>
      <w:proofErr w:type="spellEnd"/>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w:t>
      </w:r>
      <w:proofErr w:type="spellStart"/>
      <w:r>
        <w:t>problem+json</w:t>
      </w:r>
      <w:proofErr w:type="spellEnd"/>
      <w:r>
        <w:t>:</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w:t>
      </w:r>
      <w:proofErr w:type="spellStart"/>
      <w:r>
        <w:t>oneOf</w:t>
      </w:r>
      <w:proofErr w:type="spellEnd"/>
      <w:r>
        <w:t>:</w:t>
      </w:r>
    </w:p>
    <w:p w14:paraId="260F3173" w14:textId="77777777" w:rsidR="005F4B5D" w:rsidRDefault="005F4B5D" w:rsidP="005F4B5D">
      <w:pPr>
        <w:pStyle w:val="PL"/>
      </w:pPr>
      <w:r>
        <w:t xml:space="preserve">                  - $ref: 'TS29571_CommonData.yaml#/components/schemas/</w:t>
      </w:r>
      <w:proofErr w:type="spellStart"/>
      <w:r>
        <w:t>ProblemDetails</w:t>
      </w:r>
      <w:proofErr w:type="spellEnd"/>
      <w:r>
        <w:t>'</w:t>
      </w:r>
    </w:p>
    <w:p w14:paraId="2FE8BF1A" w14:textId="77777777" w:rsidR="005F4B5D" w:rsidRDefault="005F4B5D" w:rsidP="005F4B5D">
      <w:pPr>
        <w:pStyle w:val="PL"/>
      </w:pPr>
      <w:r>
        <w:t xml:space="preserve">                  - $ref: '#/components/schemas/</w:t>
      </w:r>
      <w:proofErr w:type="spellStart"/>
      <w:r>
        <w:t>ChargingDataResponse</w:t>
      </w:r>
      <w:proofErr w:type="spellEnd"/>
      <w:r>
        <w:t>'</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w:t>
      </w:r>
      <w:proofErr w:type="spellStart"/>
      <w:r>
        <w:t>securitySchemes</w:t>
      </w:r>
      <w:proofErr w:type="spellEnd"/>
      <w:r>
        <w:t>:</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w:t>
      </w:r>
      <w:proofErr w:type="spellStart"/>
      <w:r>
        <w:t>clientCredentials</w:t>
      </w:r>
      <w:proofErr w:type="spellEnd"/>
      <w:r>
        <w:t>:</w:t>
      </w:r>
    </w:p>
    <w:p w14:paraId="1B42CD04" w14:textId="77777777" w:rsidR="005F4B5D" w:rsidRDefault="005F4B5D" w:rsidP="005F4B5D">
      <w:pPr>
        <w:pStyle w:val="PL"/>
      </w:pPr>
      <w:r>
        <w:t xml:space="preserve">          </w:t>
      </w:r>
      <w:proofErr w:type="spellStart"/>
      <w:r>
        <w:t>tokenUrl</w:t>
      </w:r>
      <w:proofErr w:type="spellEnd"/>
      <w:r>
        <w:t>: '{</w:t>
      </w:r>
      <w:proofErr w:type="spellStart"/>
      <w:r>
        <w:t>nrfApiRoot</w:t>
      </w:r>
      <w:proofErr w:type="spellEnd"/>
      <w:r>
        <w: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w:t>
      </w:r>
      <w:proofErr w:type="spellStart"/>
      <w:r>
        <w:t>nchf-convergedcharging</w:t>
      </w:r>
      <w:proofErr w:type="spellEnd"/>
      <w:r>
        <w:t xml:space="preserve">: Access to the </w:t>
      </w:r>
      <w:proofErr w:type="spellStart"/>
      <w:r>
        <w:t>Nchf_ConvergedCharging</w:t>
      </w:r>
      <w:proofErr w:type="spellEnd"/>
      <w:r>
        <w:t xml:space="preserve">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w:t>
      </w:r>
      <w:proofErr w:type="spellStart"/>
      <w:r>
        <w:t>ChargingDataRequest</w:t>
      </w:r>
      <w:proofErr w:type="spellEnd"/>
      <w:r>
        <w: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w:t>
      </w:r>
      <w:proofErr w:type="spellStart"/>
      <w:r>
        <w:t>subscriberIdentifier</w:t>
      </w:r>
      <w:proofErr w:type="spellEnd"/>
      <w:r>
        <w:t>:</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w:t>
      </w:r>
      <w:proofErr w:type="spellStart"/>
      <w:r>
        <w:t>tenantIdentifier</w:t>
      </w:r>
      <w:proofErr w:type="spellEnd"/>
      <w:r>
        <w:t>:</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w:t>
      </w:r>
      <w:proofErr w:type="spellStart"/>
      <w:r>
        <w:t>chargingId</w:t>
      </w:r>
      <w:proofErr w:type="spellEnd"/>
      <w:r>
        <w:t>:</w:t>
      </w:r>
    </w:p>
    <w:p w14:paraId="1860ED00" w14:textId="77777777" w:rsidR="005F4B5D" w:rsidRDefault="005F4B5D" w:rsidP="005F4B5D">
      <w:pPr>
        <w:pStyle w:val="PL"/>
      </w:pPr>
      <w:r>
        <w:t xml:space="preserve">          $ref: 'TS29571_CommonData.yaml#/components/schemas/</w:t>
      </w:r>
      <w:proofErr w:type="spellStart"/>
      <w:r>
        <w:t>ChargingId</w:t>
      </w:r>
      <w:proofErr w:type="spellEnd"/>
      <w:r>
        <w:t>'</w:t>
      </w:r>
    </w:p>
    <w:p w14:paraId="5970D53E" w14:textId="77777777" w:rsidR="005F4B5D" w:rsidRDefault="005F4B5D" w:rsidP="005F4B5D">
      <w:pPr>
        <w:pStyle w:val="PL"/>
      </w:pPr>
      <w:r>
        <w:t xml:space="preserve">        </w:t>
      </w:r>
      <w:proofErr w:type="spellStart"/>
      <w:r>
        <w:t>mnSConsumerIdentifier</w:t>
      </w:r>
      <w:proofErr w:type="spellEnd"/>
      <w:r>
        <w:t>:</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w:t>
      </w:r>
      <w:proofErr w:type="spellStart"/>
      <w:r>
        <w:t>nfConsumerIdentification</w:t>
      </w:r>
      <w:proofErr w:type="spellEnd"/>
      <w:r>
        <w:t>:</w:t>
      </w:r>
    </w:p>
    <w:p w14:paraId="778F31B4" w14:textId="77777777" w:rsidR="005F4B5D" w:rsidRDefault="005F4B5D" w:rsidP="005F4B5D">
      <w:pPr>
        <w:pStyle w:val="PL"/>
      </w:pPr>
      <w:r>
        <w:t xml:space="preserve">          $ref: '#/components/schemas/</w:t>
      </w:r>
      <w:proofErr w:type="spellStart"/>
      <w:r>
        <w:t>NFIdentification</w:t>
      </w:r>
      <w:proofErr w:type="spellEnd"/>
      <w:r>
        <w:t>'</w:t>
      </w:r>
    </w:p>
    <w:p w14:paraId="4B72C279" w14:textId="77777777" w:rsidR="005F4B5D" w:rsidRDefault="005F4B5D" w:rsidP="005F4B5D">
      <w:pPr>
        <w:pStyle w:val="PL"/>
      </w:pPr>
      <w:r>
        <w:t xml:space="preserve">        </w:t>
      </w:r>
      <w:proofErr w:type="spellStart"/>
      <w:r>
        <w:t>invocationTimeStamp</w:t>
      </w:r>
      <w:proofErr w:type="spellEnd"/>
      <w:r>
        <w:t>:</w:t>
      </w:r>
    </w:p>
    <w:p w14:paraId="0C9B6E02" w14:textId="77777777" w:rsidR="005F4B5D" w:rsidRDefault="005F4B5D" w:rsidP="005F4B5D">
      <w:pPr>
        <w:pStyle w:val="PL"/>
      </w:pPr>
      <w:r>
        <w:t xml:space="preserve">          $ref: 'TS29571_CommonData.yaml#/components/schemas/</w:t>
      </w:r>
      <w:proofErr w:type="spellStart"/>
      <w:r>
        <w:t>DateTime</w:t>
      </w:r>
      <w:proofErr w:type="spellEnd"/>
      <w:r>
        <w:t>'</w:t>
      </w:r>
    </w:p>
    <w:p w14:paraId="41D7F23B" w14:textId="77777777" w:rsidR="005F4B5D" w:rsidRDefault="005F4B5D" w:rsidP="005F4B5D">
      <w:pPr>
        <w:pStyle w:val="PL"/>
      </w:pPr>
      <w:r>
        <w:t xml:space="preserve">        </w:t>
      </w:r>
      <w:proofErr w:type="spellStart"/>
      <w:r>
        <w:t>invocationSequenceNumber</w:t>
      </w:r>
      <w:proofErr w:type="spellEnd"/>
      <w:r>
        <w:t>:</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w:t>
      </w:r>
      <w:proofErr w:type="spellStart"/>
      <w:r>
        <w:t>retransmissionIndicator</w:t>
      </w:r>
      <w:proofErr w:type="spellEnd"/>
      <w:r>
        <w:t>:</w:t>
      </w:r>
    </w:p>
    <w:p w14:paraId="05CD0FDF" w14:textId="77777777" w:rsidR="005F4B5D" w:rsidRDefault="005F4B5D" w:rsidP="005F4B5D">
      <w:pPr>
        <w:pStyle w:val="PL"/>
      </w:pPr>
      <w:r>
        <w:t xml:space="preserve">          type: </w:t>
      </w:r>
      <w:proofErr w:type="spellStart"/>
      <w:r>
        <w:t>boolean</w:t>
      </w:r>
      <w:proofErr w:type="spellEnd"/>
    </w:p>
    <w:p w14:paraId="26E6A499" w14:textId="77777777" w:rsidR="005F4B5D" w:rsidRDefault="005F4B5D" w:rsidP="005F4B5D">
      <w:pPr>
        <w:pStyle w:val="PL"/>
      </w:pPr>
      <w:r>
        <w:t xml:space="preserve">        </w:t>
      </w:r>
      <w:proofErr w:type="spellStart"/>
      <w:r>
        <w:t>oneTimeEvent</w:t>
      </w:r>
      <w:proofErr w:type="spellEnd"/>
      <w:r>
        <w:t>:</w:t>
      </w:r>
    </w:p>
    <w:p w14:paraId="7945391A" w14:textId="77777777" w:rsidR="005F4B5D" w:rsidRDefault="005F4B5D" w:rsidP="005F4B5D">
      <w:pPr>
        <w:pStyle w:val="PL"/>
      </w:pPr>
      <w:r>
        <w:t xml:space="preserve">          type: </w:t>
      </w:r>
      <w:proofErr w:type="spellStart"/>
      <w:r>
        <w:t>boolean</w:t>
      </w:r>
      <w:proofErr w:type="spellEnd"/>
    </w:p>
    <w:p w14:paraId="6FAC8B23" w14:textId="77777777" w:rsidR="005F4B5D" w:rsidRDefault="005F4B5D" w:rsidP="005F4B5D">
      <w:pPr>
        <w:pStyle w:val="PL"/>
      </w:pPr>
      <w:r>
        <w:t xml:space="preserve">        </w:t>
      </w:r>
      <w:proofErr w:type="spellStart"/>
      <w:r>
        <w:t>oneTimeEventType</w:t>
      </w:r>
      <w:proofErr w:type="spellEnd"/>
      <w:r>
        <w:t>:</w:t>
      </w:r>
    </w:p>
    <w:p w14:paraId="49629EBF" w14:textId="77777777" w:rsidR="005F4B5D" w:rsidRDefault="005F4B5D" w:rsidP="005F4B5D">
      <w:pPr>
        <w:pStyle w:val="PL"/>
      </w:pPr>
      <w:r>
        <w:t xml:space="preserve">          $ref: '#/components/schemas/</w:t>
      </w:r>
      <w:proofErr w:type="spellStart"/>
      <w:r>
        <w:t>oneTimeEventType</w:t>
      </w:r>
      <w:proofErr w:type="spellEnd"/>
      <w:r>
        <w:t>'</w:t>
      </w:r>
    </w:p>
    <w:p w14:paraId="6770E7EA" w14:textId="77777777" w:rsidR="005F4B5D" w:rsidRDefault="005F4B5D" w:rsidP="005F4B5D">
      <w:pPr>
        <w:pStyle w:val="PL"/>
      </w:pPr>
      <w:r>
        <w:t xml:space="preserve">        </w:t>
      </w:r>
      <w:proofErr w:type="spellStart"/>
      <w:r>
        <w:t>notifyUri</w:t>
      </w:r>
      <w:proofErr w:type="spellEnd"/>
      <w:r>
        <w:t>:</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w:t>
      </w:r>
      <w:proofErr w:type="spellStart"/>
      <w:r>
        <w:t>supportedFeatures</w:t>
      </w:r>
      <w:proofErr w:type="spellEnd"/>
      <w:r>
        <w:t>:</w:t>
      </w:r>
    </w:p>
    <w:p w14:paraId="3D293F54" w14:textId="77777777" w:rsidR="005F4B5D" w:rsidRDefault="005F4B5D" w:rsidP="005F4B5D">
      <w:pPr>
        <w:pStyle w:val="PL"/>
      </w:pPr>
      <w:r>
        <w:t xml:space="preserve">          $ref: 'TS29571_CommonData.yaml#/components/schemas/</w:t>
      </w:r>
      <w:proofErr w:type="spellStart"/>
      <w:r>
        <w:t>SupportedFeatures</w:t>
      </w:r>
      <w:proofErr w:type="spellEnd"/>
      <w:r>
        <w:t>'</w:t>
      </w:r>
    </w:p>
    <w:p w14:paraId="726F59B9" w14:textId="77777777" w:rsidR="005F4B5D" w:rsidRDefault="005F4B5D" w:rsidP="005F4B5D">
      <w:pPr>
        <w:pStyle w:val="PL"/>
      </w:pPr>
      <w:r>
        <w:t xml:space="preserve">        </w:t>
      </w:r>
      <w:proofErr w:type="spellStart"/>
      <w:r>
        <w:t>serviceSpecificationInfo</w:t>
      </w:r>
      <w:proofErr w:type="spellEnd"/>
      <w:r>
        <w:t>:</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w:t>
      </w:r>
      <w:proofErr w:type="spellStart"/>
      <w:r>
        <w:t>multipleUnitUsage</w:t>
      </w:r>
      <w:proofErr w:type="spellEnd"/>
      <w:r>
        <w:t>:</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w:t>
      </w:r>
      <w:proofErr w:type="spellStart"/>
      <w:r>
        <w:t>MultipleUnitUsage</w:t>
      </w:r>
      <w:proofErr w:type="spellEnd"/>
      <w:r>
        <w:t>'</w:t>
      </w:r>
    </w:p>
    <w:p w14:paraId="5FC49469" w14:textId="77777777" w:rsidR="005F4B5D" w:rsidRDefault="005F4B5D" w:rsidP="005F4B5D">
      <w:pPr>
        <w:pStyle w:val="PL"/>
      </w:pPr>
      <w:r>
        <w:t xml:space="preserve">          </w:t>
      </w:r>
      <w:proofErr w:type="spellStart"/>
      <w:r>
        <w:t>minItems</w:t>
      </w:r>
      <w:proofErr w:type="spellEnd"/>
      <w:r>
        <w:t>: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w:t>
      </w:r>
      <w:proofErr w:type="spellStart"/>
      <w:r>
        <w:t>minItems</w:t>
      </w:r>
      <w:proofErr w:type="spellEnd"/>
      <w:r>
        <w:t>: 0</w:t>
      </w:r>
    </w:p>
    <w:p w14:paraId="00C15247" w14:textId="77777777" w:rsidR="005F4B5D" w:rsidRDefault="005F4B5D" w:rsidP="005F4B5D">
      <w:pPr>
        <w:pStyle w:val="PL"/>
      </w:pPr>
      <w:r>
        <w:t xml:space="preserve">        </w:t>
      </w:r>
      <w:proofErr w:type="spellStart"/>
      <w:r>
        <w:t>easid</w:t>
      </w:r>
      <w:proofErr w:type="spellEnd"/>
      <w:r>
        <w:t>:</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w:t>
      </w:r>
      <w:proofErr w:type="spellStart"/>
      <w:r>
        <w:t>ednid</w:t>
      </w:r>
      <w:proofErr w:type="spellEnd"/>
      <w:r>
        <w:t>:</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w:t>
      </w:r>
      <w:proofErr w:type="spellStart"/>
      <w:r>
        <w:t>eASProviderIdentifier</w:t>
      </w:r>
      <w:proofErr w:type="spellEnd"/>
      <w:r>
        <w:t>:</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w:t>
      </w:r>
      <w:proofErr w:type="spellStart"/>
      <w:r>
        <w:t>aMFId</w:t>
      </w:r>
      <w:proofErr w:type="spellEnd"/>
      <w:r>
        <w:t>:</w:t>
      </w:r>
    </w:p>
    <w:p w14:paraId="6732E814" w14:textId="77777777" w:rsidR="005F4B5D" w:rsidRDefault="005F4B5D" w:rsidP="005F4B5D">
      <w:pPr>
        <w:pStyle w:val="PL"/>
      </w:pPr>
      <w:r>
        <w:t xml:space="preserve">          $ref: 'TS29571_CommonData.yaml#/components/schemas/</w:t>
      </w:r>
      <w:proofErr w:type="spellStart"/>
      <w:r>
        <w:t>AmfId</w:t>
      </w:r>
      <w:proofErr w:type="spellEnd"/>
      <w:r>
        <w:t>'</w:t>
      </w:r>
    </w:p>
    <w:p w14:paraId="26FE2FB8" w14:textId="77777777" w:rsidR="005F4B5D" w:rsidRDefault="005F4B5D" w:rsidP="005F4B5D">
      <w:pPr>
        <w:pStyle w:val="PL"/>
      </w:pPr>
      <w:r>
        <w:t xml:space="preserve">        </w:t>
      </w:r>
      <w:proofErr w:type="spellStart"/>
      <w:r>
        <w:t>pDUSessionChargingInformation</w:t>
      </w:r>
      <w:proofErr w:type="spellEnd"/>
      <w:r>
        <w:t>:</w:t>
      </w:r>
    </w:p>
    <w:p w14:paraId="00796144" w14:textId="77777777" w:rsidR="005F4B5D" w:rsidRDefault="005F4B5D" w:rsidP="005F4B5D">
      <w:pPr>
        <w:pStyle w:val="PL"/>
      </w:pPr>
      <w:r>
        <w:t xml:space="preserve">          $ref: '#/components/schemas/</w:t>
      </w:r>
      <w:proofErr w:type="spellStart"/>
      <w:r>
        <w:t>PDUSessionChargingInformation</w:t>
      </w:r>
      <w:proofErr w:type="spellEnd"/>
      <w:r>
        <w:t>'</w:t>
      </w:r>
    </w:p>
    <w:p w14:paraId="4B9522C1" w14:textId="77777777" w:rsidR="005F4B5D" w:rsidRDefault="005F4B5D" w:rsidP="005F4B5D">
      <w:pPr>
        <w:pStyle w:val="PL"/>
      </w:pPr>
      <w:r>
        <w:t xml:space="preserve">        </w:t>
      </w:r>
      <w:proofErr w:type="spellStart"/>
      <w:r>
        <w:t>roamingQBCInformation</w:t>
      </w:r>
      <w:proofErr w:type="spellEnd"/>
      <w:r>
        <w:t>:</w:t>
      </w:r>
    </w:p>
    <w:p w14:paraId="336310AB" w14:textId="77777777" w:rsidR="005F4B5D" w:rsidRDefault="005F4B5D" w:rsidP="005F4B5D">
      <w:pPr>
        <w:pStyle w:val="PL"/>
      </w:pPr>
      <w:r>
        <w:t xml:space="preserve">          $ref: '#/components/schemas/</w:t>
      </w:r>
      <w:proofErr w:type="spellStart"/>
      <w:r>
        <w:t>RoamingQBCInformation</w:t>
      </w:r>
      <w:proofErr w:type="spellEnd"/>
      <w:r>
        <w:t>'</w:t>
      </w:r>
    </w:p>
    <w:p w14:paraId="7A834B28" w14:textId="77777777" w:rsidR="005F4B5D" w:rsidRDefault="005F4B5D" w:rsidP="005F4B5D">
      <w:pPr>
        <w:pStyle w:val="PL"/>
      </w:pPr>
      <w:r>
        <w:t xml:space="preserve">        </w:t>
      </w:r>
      <w:proofErr w:type="spellStart"/>
      <w:r>
        <w:t>sMSChargingInformation</w:t>
      </w:r>
      <w:proofErr w:type="spellEnd"/>
      <w:r>
        <w:t>:</w:t>
      </w:r>
    </w:p>
    <w:p w14:paraId="19E731F9" w14:textId="77777777" w:rsidR="005F4B5D" w:rsidRDefault="005F4B5D" w:rsidP="005F4B5D">
      <w:pPr>
        <w:pStyle w:val="PL"/>
      </w:pPr>
      <w:r>
        <w:t xml:space="preserve">          $ref: '#/components/schemas/</w:t>
      </w:r>
      <w:proofErr w:type="spellStart"/>
      <w:r>
        <w:t>SMSChargingInformation</w:t>
      </w:r>
      <w:proofErr w:type="spellEnd"/>
      <w:r>
        <w:t>'</w:t>
      </w:r>
    </w:p>
    <w:p w14:paraId="5574DB6C" w14:textId="77777777" w:rsidR="005F4B5D" w:rsidRDefault="005F4B5D" w:rsidP="005F4B5D">
      <w:pPr>
        <w:pStyle w:val="PL"/>
      </w:pPr>
      <w:r>
        <w:t xml:space="preserve">        </w:t>
      </w:r>
      <w:proofErr w:type="spellStart"/>
      <w:r>
        <w:t>nEFChargingInformation</w:t>
      </w:r>
      <w:proofErr w:type="spellEnd"/>
      <w:r>
        <w:t>:</w:t>
      </w:r>
    </w:p>
    <w:p w14:paraId="7F12A063" w14:textId="77777777" w:rsidR="005F4B5D" w:rsidRDefault="005F4B5D" w:rsidP="005F4B5D">
      <w:pPr>
        <w:pStyle w:val="PL"/>
      </w:pPr>
      <w:r>
        <w:t xml:space="preserve">          $ref: '#/components/schemas/</w:t>
      </w:r>
      <w:proofErr w:type="spellStart"/>
      <w:r>
        <w:t>NEFChargingInformation</w:t>
      </w:r>
      <w:proofErr w:type="spellEnd"/>
      <w:r>
        <w:t>'</w:t>
      </w:r>
    </w:p>
    <w:p w14:paraId="089FF439" w14:textId="77777777" w:rsidR="005F4B5D" w:rsidRDefault="005F4B5D" w:rsidP="005F4B5D">
      <w:pPr>
        <w:pStyle w:val="PL"/>
      </w:pPr>
      <w:r>
        <w:t xml:space="preserve">        </w:t>
      </w:r>
      <w:proofErr w:type="spellStart"/>
      <w:r>
        <w:t>registrationChargingInformation</w:t>
      </w:r>
      <w:proofErr w:type="spellEnd"/>
      <w:r>
        <w:t>:</w:t>
      </w:r>
    </w:p>
    <w:p w14:paraId="7B68E4BA" w14:textId="77777777" w:rsidR="005F4B5D" w:rsidRDefault="005F4B5D" w:rsidP="005F4B5D">
      <w:pPr>
        <w:pStyle w:val="PL"/>
      </w:pPr>
      <w:r>
        <w:t xml:space="preserve">          $ref: '#/components/schemas/</w:t>
      </w:r>
      <w:proofErr w:type="spellStart"/>
      <w:r>
        <w:t>RegistrationChargingInformation</w:t>
      </w:r>
      <w:proofErr w:type="spellEnd"/>
      <w:r>
        <w:t>'</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w:t>
      </w:r>
      <w:proofErr w:type="spellStart"/>
      <w:r>
        <w:t>locationReportingChargingInformation</w:t>
      </w:r>
      <w:proofErr w:type="spellEnd"/>
      <w:r>
        <w:t>:</w:t>
      </w:r>
    </w:p>
    <w:p w14:paraId="3AB291B1" w14:textId="77777777" w:rsidR="005F4B5D" w:rsidRDefault="005F4B5D" w:rsidP="005F4B5D">
      <w:pPr>
        <w:pStyle w:val="PL"/>
      </w:pPr>
      <w:r>
        <w:t xml:space="preserve">          $ref: '#/components/schemas/</w:t>
      </w:r>
      <w:proofErr w:type="spellStart"/>
      <w:r>
        <w:t>LocationReportingChargingInformation</w:t>
      </w:r>
      <w:proofErr w:type="spellEnd"/>
      <w:r>
        <w:t>'</w:t>
      </w:r>
    </w:p>
    <w:p w14:paraId="6F8C1980" w14:textId="77777777" w:rsidR="005F4B5D" w:rsidRDefault="005F4B5D" w:rsidP="005F4B5D">
      <w:pPr>
        <w:pStyle w:val="PL"/>
      </w:pPr>
      <w:r>
        <w:t xml:space="preserve">        </w:t>
      </w:r>
      <w:proofErr w:type="spellStart"/>
      <w:r>
        <w:t>nSPAChargingInformation</w:t>
      </w:r>
      <w:proofErr w:type="spellEnd"/>
      <w:r>
        <w:t>:</w:t>
      </w:r>
    </w:p>
    <w:p w14:paraId="6CBB3A69" w14:textId="77777777" w:rsidR="005F4B5D" w:rsidRDefault="005F4B5D" w:rsidP="005F4B5D">
      <w:pPr>
        <w:pStyle w:val="PL"/>
      </w:pPr>
      <w:r>
        <w:t xml:space="preserve">          $ref: '#/components/schemas/</w:t>
      </w:r>
      <w:proofErr w:type="spellStart"/>
      <w:r>
        <w:t>NSPAChargingInformation</w:t>
      </w:r>
      <w:proofErr w:type="spellEnd"/>
      <w:r>
        <w:t>'</w:t>
      </w:r>
    </w:p>
    <w:p w14:paraId="65BCB22C" w14:textId="77777777" w:rsidR="005F4B5D" w:rsidRDefault="005F4B5D" w:rsidP="005F4B5D">
      <w:pPr>
        <w:pStyle w:val="PL"/>
      </w:pPr>
      <w:r>
        <w:t xml:space="preserve">        </w:t>
      </w:r>
      <w:proofErr w:type="spellStart"/>
      <w:r>
        <w:t>nSMChargingInformation</w:t>
      </w:r>
      <w:proofErr w:type="spellEnd"/>
      <w:r>
        <w:t>:</w:t>
      </w:r>
    </w:p>
    <w:p w14:paraId="130C2EB5" w14:textId="77777777" w:rsidR="005F4B5D" w:rsidRDefault="005F4B5D" w:rsidP="005F4B5D">
      <w:pPr>
        <w:pStyle w:val="PL"/>
      </w:pPr>
      <w:r>
        <w:t xml:space="preserve">          $ref: '#/components/schemas/</w:t>
      </w:r>
      <w:proofErr w:type="spellStart"/>
      <w:r>
        <w:t>NSMChargingInformation</w:t>
      </w:r>
      <w:proofErr w:type="spellEnd"/>
      <w:r>
        <w:t>'</w:t>
      </w:r>
    </w:p>
    <w:p w14:paraId="55689EBC" w14:textId="77777777" w:rsidR="005F4B5D" w:rsidRDefault="005F4B5D" w:rsidP="005F4B5D">
      <w:pPr>
        <w:pStyle w:val="PL"/>
      </w:pPr>
      <w:r>
        <w:t xml:space="preserve">        </w:t>
      </w:r>
      <w:proofErr w:type="spellStart"/>
      <w:r>
        <w:t>mMTelChargingInformation</w:t>
      </w:r>
      <w:proofErr w:type="spellEnd"/>
      <w:r>
        <w:t>:</w:t>
      </w:r>
    </w:p>
    <w:p w14:paraId="299E68FE" w14:textId="77777777" w:rsidR="005F4B5D" w:rsidRDefault="005F4B5D" w:rsidP="005F4B5D">
      <w:pPr>
        <w:pStyle w:val="PL"/>
      </w:pPr>
      <w:r>
        <w:t xml:space="preserve">          $ref: '#/components/schemas/</w:t>
      </w:r>
      <w:proofErr w:type="spellStart"/>
      <w:r>
        <w:t>MMTelChargingInformation</w:t>
      </w:r>
      <w:proofErr w:type="spellEnd"/>
      <w:r>
        <w:t>'</w:t>
      </w:r>
    </w:p>
    <w:p w14:paraId="3D2E91D2" w14:textId="77777777" w:rsidR="005F4B5D" w:rsidRDefault="005F4B5D" w:rsidP="005F4B5D">
      <w:pPr>
        <w:pStyle w:val="PL"/>
      </w:pPr>
      <w:r>
        <w:t xml:space="preserve">        </w:t>
      </w:r>
      <w:proofErr w:type="spellStart"/>
      <w:r>
        <w:t>iMSChargingInformation</w:t>
      </w:r>
      <w:proofErr w:type="spellEnd"/>
      <w:r>
        <w:t>:</w:t>
      </w:r>
    </w:p>
    <w:p w14:paraId="3E9CEBF2" w14:textId="77777777" w:rsidR="005F4B5D" w:rsidRDefault="005F4B5D" w:rsidP="005F4B5D">
      <w:pPr>
        <w:pStyle w:val="PL"/>
      </w:pPr>
      <w:r>
        <w:t xml:space="preserve">          $ref: '#/components/schemas/</w:t>
      </w:r>
      <w:proofErr w:type="spellStart"/>
      <w:r>
        <w:t>IMSChargingInformation</w:t>
      </w:r>
      <w:proofErr w:type="spellEnd"/>
      <w:r>
        <w:t>'</w:t>
      </w:r>
    </w:p>
    <w:p w14:paraId="251487C5" w14:textId="77777777" w:rsidR="005F4B5D" w:rsidRDefault="005F4B5D" w:rsidP="005F4B5D">
      <w:pPr>
        <w:pStyle w:val="PL"/>
      </w:pPr>
      <w:r>
        <w:t xml:space="preserve">        </w:t>
      </w:r>
      <w:proofErr w:type="spellStart"/>
      <w:r>
        <w:t>edgeInfrastructureUsageChargingInformation</w:t>
      </w:r>
      <w:proofErr w:type="spellEnd"/>
      <w:r>
        <w:t>:</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w:t>
      </w:r>
      <w:proofErr w:type="spellStart"/>
      <w:r>
        <w:t>eASDeploymentChargingInformation</w:t>
      </w:r>
      <w:proofErr w:type="spellEnd"/>
      <w:r>
        <w:t>:</w:t>
      </w:r>
    </w:p>
    <w:p w14:paraId="54EF812D" w14:textId="77777777" w:rsidR="005F4B5D" w:rsidRDefault="005F4B5D" w:rsidP="005F4B5D">
      <w:pPr>
        <w:pStyle w:val="PL"/>
      </w:pPr>
      <w:r>
        <w:t xml:space="preserve">          $ref: '#/components/schemas/</w:t>
      </w:r>
      <w:proofErr w:type="spellStart"/>
      <w:r>
        <w:t>EASDeploymentChargingInformation</w:t>
      </w:r>
      <w:proofErr w:type="spellEnd"/>
      <w:r>
        <w:t>'</w:t>
      </w:r>
    </w:p>
    <w:p w14:paraId="033B7A83" w14:textId="77777777" w:rsidR="005F4B5D" w:rsidRDefault="005F4B5D" w:rsidP="005F4B5D">
      <w:pPr>
        <w:pStyle w:val="PL"/>
      </w:pPr>
      <w:r>
        <w:t xml:space="preserve">        </w:t>
      </w:r>
      <w:proofErr w:type="spellStart"/>
      <w:r>
        <w:t>directEdgeEnablingServiceChargingInformation</w:t>
      </w:r>
      <w:proofErr w:type="spellEnd"/>
      <w:r>
        <w:t>:</w:t>
      </w:r>
    </w:p>
    <w:p w14:paraId="1BD79AEE" w14:textId="77777777" w:rsidR="005F4B5D" w:rsidRDefault="005F4B5D" w:rsidP="005F4B5D">
      <w:pPr>
        <w:pStyle w:val="PL"/>
      </w:pPr>
      <w:r>
        <w:t xml:space="preserve">          $ref: '#/components/schemas/</w:t>
      </w:r>
      <w:proofErr w:type="spellStart"/>
      <w:r>
        <w:t>NEFChargingInformation</w:t>
      </w:r>
      <w:proofErr w:type="spellEnd"/>
      <w:r>
        <w:t>'</w:t>
      </w:r>
    </w:p>
    <w:p w14:paraId="395F5DCD" w14:textId="77777777" w:rsidR="005F4B5D" w:rsidRDefault="005F4B5D" w:rsidP="005F4B5D">
      <w:pPr>
        <w:pStyle w:val="PL"/>
      </w:pPr>
      <w:r>
        <w:t xml:space="preserve">        </w:t>
      </w:r>
      <w:proofErr w:type="spellStart"/>
      <w:r>
        <w:t>exposedEdgeEnablingServiceChargingInformation</w:t>
      </w:r>
      <w:proofErr w:type="spellEnd"/>
      <w:r>
        <w:t>:</w:t>
      </w:r>
    </w:p>
    <w:p w14:paraId="1A9E5AF1" w14:textId="77777777" w:rsidR="005F4B5D" w:rsidRDefault="005F4B5D" w:rsidP="005F4B5D">
      <w:pPr>
        <w:pStyle w:val="PL"/>
      </w:pPr>
      <w:r>
        <w:t xml:space="preserve">          $ref: '#/components/schemas/</w:t>
      </w:r>
      <w:proofErr w:type="spellStart"/>
      <w:r>
        <w:t>NEFChargingInformation</w:t>
      </w:r>
      <w:proofErr w:type="spellEnd"/>
      <w:r>
        <w:t>'</w:t>
      </w:r>
    </w:p>
    <w:p w14:paraId="48137E61" w14:textId="77777777" w:rsidR="005F4B5D" w:rsidRDefault="005F4B5D" w:rsidP="005F4B5D">
      <w:pPr>
        <w:pStyle w:val="PL"/>
      </w:pPr>
      <w:r>
        <w:t xml:space="preserve">        </w:t>
      </w:r>
      <w:proofErr w:type="spellStart"/>
      <w:r>
        <w:t>proSeChargingInformation</w:t>
      </w:r>
      <w:proofErr w:type="spellEnd"/>
      <w:r>
        <w:t>:</w:t>
      </w:r>
    </w:p>
    <w:p w14:paraId="2EE43D3C" w14:textId="77777777" w:rsidR="005F4B5D" w:rsidRDefault="005F4B5D" w:rsidP="005F4B5D">
      <w:pPr>
        <w:pStyle w:val="PL"/>
      </w:pPr>
      <w:r>
        <w:t xml:space="preserve">          $ref: '#/components/schemas/</w:t>
      </w:r>
      <w:proofErr w:type="spellStart"/>
      <w:r>
        <w:t>ProseChargingInformation</w:t>
      </w:r>
      <w:proofErr w:type="spellEnd"/>
      <w:r>
        <w:t>'</w:t>
      </w:r>
    </w:p>
    <w:p w14:paraId="050DF327" w14:textId="77777777" w:rsidR="005F4B5D" w:rsidRDefault="005F4B5D" w:rsidP="005F4B5D">
      <w:pPr>
        <w:pStyle w:val="PL"/>
      </w:pPr>
      <w:r>
        <w:t xml:space="preserve">        </w:t>
      </w:r>
      <w:proofErr w:type="spellStart"/>
      <w:r>
        <w:t>mMSChargingInformation</w:t>
      </w:r>
      <w:proofErr w:type="spellEnd"/>
      <w:r>
        <w:t>:</w:t>
      </w:r>
    </w:p>
    <w:p w14:paraId="0335D62B" w14:textId="77777777" w:rsidR="005F4B5D" w:rsidRDefault="005F4B5D" w:rsidP="005F4B5D">
      <w:pPr>
        <w:pStyle w:val="PL"/>
      </w:pPr>
      <w:r>
        <w:t xml:space="preserve">          $ref: '#/components/schemas/</w:t>
      </w:r>
      <w:proofErr w:type="spellStart"/>
      <w:r>
        <w:t>MMSChargingInformation</w:t>
      </w:r>
      <w:proofErr w:type="spellEnd"/>
      <w:r>
        <w:t>'</w:t>
      </w:r>
    </w:p>
    <w:p w14:paraId="4365EF89" w14:textId="77777777" w:rsidR="005F4B5D" w:rsidRDefault="005F4B5D" w:rsidP="005F4B5D">
      <w:pPr>
        <w:pStyle w:val="PL"/>
      </w:pPr>
      <w:r>
        <w:t xml:space="preserve">        </w:t>
      </w:r>
      <w:proofErr w:type="spellStart"/>
      <w:r>
        <w:t>mBSSessionChargingInformation</w:t>
      </w:r>
      <w:proofErr w:type="spellEnd"/>
      <w:r>
        <w:t>:</w:t>
      </w:r>
    </w:p>
    <w:p w14:paraId="38A3324A" w14:textId="77777777" w:rsidR="005F4B5D" w:rsidRDefault="005F4B5D" w:rsidP="005F4B5D">
      <w:pPr>
        <w:pStyle w:val="PL"/>
      </w:pPr>
      <w:r>
        <w:t xml:space="preserve">          $ref: '#/components/schemas/</w:t>
      </w:r>
      <w:proofErr w:type="spellStart"/>
      <w:r>
        <w:t>MBSSessionChargingInformation</w:t>
      </w:r>
      <w:proofErr w:type="spellEnd"/>
      <w:r>
        <w:t>'</w:t>
      </w:r>
    </w:p>
    <w:p w14:paraId="67CD115B" w14:textId="77777777" w:rsidR="005F4B5D" w:rsidRDefault="005F4B5D" w:rsidP="005F4B5D">
      <w:pPr>
        <w:pStyle w:val="PL"/>
      </w:pPr>
      <w:r>
        <w:t xml:space="preserve">        </w:t>
      </w:r>
      <w:proofErr w:type="spellStart"/>
      <w:r>
        <w:t>tSNChargingInformation</w:t>
      </w:r>
      <w:proofErr w:type="spellEnd"/>
      <w:r>
        <w:t>:</w:t>
      </w:r>
    </w:p>
    <w:p w14:paraId="411FAD0B" w14:textId="77777777" w:rsidR="005F4B5D" w:rsidRDefault="005F4B5D" w:rsidP="005F4B5D">
      <w:pPr>
        <w:pStyle w:val="PL"/>
      </w:pPr>
      <w:r>
        <w:t xml:space="preserve">          $ref: '#/components/schemas/</w:t>
      </w:r>
      <w:proofErr w:type="spellStart"/>
      <w:r>
        <w:t>TSNChargingInformation</w:t>
      </w:r>
      <w:proofErr w:type="spellEnd"/>
      <w:r>
        <w:t>'</w:t>
      </w:r>
    </w:p>
    <w:p w14:paraId="773E68CB" w14:textId="77777777" w:rsidR="005F4B5D" w:rsidRDefault="005F4B5D" w:rsidP="005F4B5D">
      <w:pPr>
        <w:pStyle w:val="PL"/>
      </w:pPr>
      <w:r>
        <w:t xml:space="preserve">        </w:t>
      </w:r>
      <w:proofErr w:type="spellStart"/>
      <w:r>
        <w:t>interCHFInformation</w:t>
      </w:r>
      <w:proofErr w:type="spellEnd"/>
      <w:r>
        <w:t>:</w:t>
      </w:r>
    </w:p>
    <w:p w14:paraId="30471FDE" w14:textId="77777777" w:rsidR="005F4B5D" w:rsidRDefault="005F4B5D" w:rsidP="005F4B5D">
      <w:pPr>
        <w:pStyle w:val="PL"/>
      </w:pPr>
      <w:r>
        <w:t xml:space="preserve">          $ref: '#/components/schemas/</w:t>
      </w:r>
      <w:proofErr w:type="spellStart"/>
      <w:r>
        <w:t>InterCHFInformation</w:t>
      </w:r>
      <w:proofErr w:type="spellEnd"/>
      <w:r>
        <w:t>'</w:t>
      </w:r>
    </w:p>
    <w:p w14:paraId="339E65AF" w14:textId="77777777" w:rsidR="005F4B5D" w:rsidRDefault="005F4B5D" w:rsidP="005F4B5D">
      <w:pPr>
        <w:pStyle w:val="PL"/>
      </w:pPr>
      <w:r>
        <w:t xml:space="preserve">        </w:t>
      </w:r>
      <w:proofErr w:type="spellStart"/>
      <w:r>
        <w:t>nSACFChargingInformation</w:t>
      </w:r>
      <w:proofErr w:type="spellEnd"/>
      <w:r>
        <w:t>:</w:t>
      </w:r>
    </w:p>
    <w:p w14:paraId="5EAFC2D7" w14:textId="77777777" w:rsidR="005F4B5D" w:rsidRDefault="005F4B5D" w:rsidP="005F4B5D">
      <w:pPr>
        <w:pStyle w:val="PL"/>
      </w:pPr>
      <w:r>
        <w:t xml:space="preserve">          $ref: '#/components/schemas/</w:t>
      </w:r>
      <w:proofErr w:type="spellStart"/>
      <w:r>
        <w:t>NSACFChargingInformation</w:t>
      </w:r>
      <w:proofErr w:type="spellEnd"/>
      <w:r>
        <w:t>'</w:t>
      </w:r>
    </w:p>
    <w:p w14:paraId="17D28AE6" w14:textId="77777777" w:rsidR="005F4B5D" w:rsidRDefault="005F4B5D" w:rsidP="005F4B5D">
      <w:pPr>
        <w:pStyle w:val="PL"/>
      </w:pPr>
      <w:r>
        <w:t xml:space="preserve">        </w:t>
      </w:r>
      <w:proofErr w:type="spellStart"/>
      <w:r>
        <w:t>nSSAAChargingInformation</w:t>
      </w:r>
      <w:proofErr w:type="spellEnd"/>
      <w:r>
        <w:t>:</w:t>
      </w:r>
    </w:p>
    <w:p w14:paraId="03275667" w14:textId="77777777" w:rsidR="005F4B5D" w:rsidRDefault="005F4B5D" w:rsidP="005F4B5D">
      <w:pPr>
        <w:pStyle w:val="PL"/>
      </w:pPr>
      <w:r>
        <w:t xml:space="preserve">          $ref: '#/components/schemas/</w:t>
      </w:r>
      <w:proofErr w:type="spellStart"/>
      <w:r>
        <w:t>NSSAAChargingInformation</w:t>
      </w:r>
      <w:proofErr w:type="spellEnd"/>
      <w:r>
        <w:t>'</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w:t>
      </w:r>
      <w:proofErr w:type="spellStart"/>
      <w:r>
        <w:t>nfConsumerIdentification</w:t>
      </w:r>
      <w:proofErr w:type="spellEnd"/>
      <w:r>
        <w:t xml:space="preserve"> </w:t>
      </w:r>
    </w:p>
    <w:p w14:paraId="13FB3D1C" w14:textId="77777777" w:rsidR="005F4B5D" w:rsidRDefault="005F4B5D" w:rsidP="005F4B5D">
      <w:pPr>
        <w:pStyle w:val="PL"/>
      </w:pPr>
      <w:r>
        <w:t xml:space="preserve">        - </w:t>
      </w:r>
      <w:proofErr w:type="spellStart"/>
      <w:r>
        <w:t>invocationTimeStamp</w:t>
      </w:r>
      <w:proofErr w:type="spellEnd"/>
    </w:p>
    <w:p w14:paraId="28640BA7" w14:textId="77777777" w:rsidR="005F4B5D" w:rsidRDefault="005F4B5D" w:rsidP="005F4B5D">
      <w:pPr>
        <w:pStyle w:val="PL"/>
      </w:pPr>
      <w:r>
        <w:t xml:space="preserve">        - </w:t>
      </w:r>
      <w:proofErr w:type="spellStart"/>
      <w:r>
        <w:t>invocationSequenceNumber</w:t>
      </w:r>
      <w:proofErr w:type="spellEnd"/>
    </w:p>
    <w:p w14:paraId="211FCD27" w14:textId="77777777" w:rsidR="005F4B5D" w:rsidRDefault="005F4B5D" w:rsidP="005F4B5D">
      <w:pPr>
        <w:pStyle w:val="PL"/>
      </w:pPr>
      <w:r>
        <w:t xml:space="preserve">    </w:t>
      </w:r>
      <w:proofErr w:type="spellStart"/>
      <w:r>
        <w:t>ChargingDataResponse</w:t>
      </w:r>
      <w:proofErr w:type="spellEnd"/>
      <w:r>
        <w:t>:</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w:t>
      </w:r>
      <w:proofErr w:type="spellStart"/>
      <w:r>
        <w:t>invocationTimeStamp</w:t>
      </w:r>
      <w:proofErr w:type="spellEnd"/>
      <w:r>
        <w:t>:</w:t>
      </w:r>
    </w:p>
    <w:p w14:paraId="0798F86E" w14:textId="77777777" w:rsidR="005F4B5D" w:rsidRDefault="005F4B5D" w:rsidP="005F4B5D">
      <w:pPr>
        <w:pStyle w:val="PL"/>
      </w:pPr>
      <w:r>
        <w:t xml:space="preserve">          $ref: 'TS29571_CommonData.yaml#/components/schemas/</w:t>
      </w:r>
      <w:proofErr w:type="spellStart"/>
      <w:r>
        <w:t>DateTime</w:t>
      </w:r>
      <w:proofErr w:type="spellEnd"/>
      <w:r>
        <w:t>'</w:t>
      </w:r>
    </w:p>
    <w:p w14:paraId="127F5048" w14:textId="77777777" w:rsidR="005F4B5D" w:rsidRDefault="005F4B5D" w:rsidP="005F4B5D">
      <w:pPr>
        <w:pStyle w:val="PL"/>
      </w:pPr>
      <w:r>
        <w:t xml:space="preserve">        </w:t>
      </w:r>
      <w:proofErr w:type="spellStart"/>
      <w:r>
        <w:t>invocationSequenceNumber</w:t>
      </w:r>
      <w:proofErr w:type="spellEnd"/>
      <w:r>
        <w:t>:</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w:t>
      </w:r>
      <w:proofErr w:type="spellStart"/>
      <w:r>
        <w:t>invocationResult</w:t>
      </w:r>
      <w:proofErr w:type="spellEnd"/>
      <w:r>
        <w:t>:</w:t>
      </w:r>
    </w:p>
    <w:p w14:paraId="48F618B7" w14:textId="77777777" w:rsidR="005F4B5D" w:rsidRDefault="005F4B5D" w:rsidP="005F4B5D">
      <w:pPr>
        <w:pStyle w:val="PL"/>
      </w:pPr>
      <w:r>
        <w:t xml:space="preserve">          $ref: '#/components/schemas/</w:t>
      </w:r>
      <w:proofErr w:type="spellStart"/>
      <w:r>
        <w:t>InvocationResult</w:t>
      </w:r>
      <w:proofErr w:type="spellEnd"/>
      <w:r>
        <w:t>'</w:t>
      </w:r>
    </w:p>
    <w:p w14:paraId="241EF6AE" w14:textId="77777777" w:rsidR="005F4B5D" w:rsidRDefault="005F4B5D" w:rsidP="005F4B5D">
      <w:pPr>
        <w:pStyle w:val="PL"/>
      </w:pPr>
      <w:r>
        <w:t xml:space="preserve">        </w:t>
      </w:r>
      <w:proofErr w:type="spellStart"/>
      <w:r>
        <w:t>sessionFailover</w:t>
      </w:r>
      <w:proofErr w:type="spellEnd"/>
      <w:r>
        <w:t>:</w:t>
      </w:r>
    </w:p>
    <w:p w14:paraId="52EA2EA7" w14:textId="77777777" w:rsidR="005F4B5D" w:rsidRDefault="005F4B5D" w:rsidP="005F4B5D">
      <w:pPr>
        <w:pStyle w:val="PL"/>
      </w:pPr>
      <w:r>
        <w:t xml:space="preserve">          $ref: '#/components/schemas/</w:t>
      </w:r>
      <w:proofErr w:type="spellStart"/>
      <w:r>
        <w:t>SessionFailover</w:t>
      </w:r>
      <w:proofErr w:type="spellEnd"/>
      <w:r>
        <w:t>'</w:t>
      </w:r>
    </w:p>
    <w:p w14:paraId="7D0C9468" w14:textId="77777777" w:rsidR="005F4B5D" w:rsidRDefault="005F4B5D" w:rsidP="005F4B5D">
      <w:pPr>
        <w:pStyle w:val="PL"/>
      </w:pPr>
      <w:r>
        <w:t xml:space="preserve">        </w:t>
      </w:r>
      <w:proofErr w:type="spellStart"/>
      <w:r>
        <w:t>supportedFeatures</w:t>
      </w:r>
      <w:proofErr w:type="spellEnd"/>
      <w:r>
        <w:t>:</w:t>
      </w:r>
    </w:p>
    <w:p w14:paraId="66A64E84" w14:textId="77777777" w:rsidR="005F4B5D" w:rsidRDefault="005F4B5D" w:rsidP="005F4B5D">
      <w:pPr>
        <w:pStyle w:val="PL"/>
      </w:pPr>
      <w:r>
        <w:t xml:space="preserve">          $ref: 'TS29571_CommonData.yaml#/components/schemas/</w:t>
      </w:r>
      <w:proofErr w:type="spellStart"/>
      <w:r>
        <w:t>SupportedFeatures</w:t>
      </w:r>
      <w:proofErr w:type="spellEnd"/>
      <w:r>
        <w:t>'</w:t>
      </w:r>
    </w:p>
    <w:p w14:paraId="151F1E29" w14:textId="77777777" w:rsidR="005F4B5D" w:rsidRDefault="005F4B5D" w:rsidP="005F4B5D">
      <w:pPr>
        <w:pStyle w:val="PL"/>
      </w:pPr>
      <w:r>
        <w:t xml:space="preserve">        </w:t>
      </w:r>
      <w:proofErr w:type="spellStart"/>
      <w:r>
        <w:t>multipleUnitInformation</w:t>
      </w:r>
      <w:proofErr w:type="spellEnd"/>
      <w:r>
        <w:t>:</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w:t>
      </w:r>
      <w:proofErr w:type="spellStart"/>
      <w:r>
        <w:t>MultipleUnitInformation</w:t>
      </w:r>
      <w:proofErr w:type="spellEnd"/>
      <w:r>
        <w:t>'</w:t>
      </w:r>
    </w:p>
    <w:p w14:paraId="7CDE055A" w14:textId="77777777" w:rsidR="005F4B5D" w:rsidRDefault="005F4B5D" w:rsidP="005F4B5D">
      <w:pPr>
        <w:pStyle w:val="PL"/>
      </w:pPr>
      <w:r>
        <w:t xml:space="preserve">          </w:t>
      </w:r>
      <w:proofErr w:type="spellStart"/>
      <w:r>
        <w:t>minItems</w:t>
      </w:r>
      <w:proofErr w:type="spellEnd"/>
      <w:r>
        <w:t>: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w:t>
      </w:r>
      <w:proofErr w:type="spellStart"/>
      <w:r>
        <w:t>minItems</w:t>
      </w:r>
      <w:proofErr w:type="spellEnd"/>
      <w:r>
        <w:t>: 0</w:t>
      </w:r>
    </w:p>
    <w:p w14:paraId="2054A030" w14:textId="77777777" w:rsidR="005F4B5D" w:rsidRDefault="005F4B5D" w:rsidP="005F4B5D">
      <w:pPr>
        <w:pStyle w:val="PL"/>
      </w:pPr>
      <w:r>
        <w:t xml:space="preserve">        </w:t>
      </w:r>
      <w:proofErr w:type="spellStart"/>
      <w:r>
        <w:t>pDUSessionChargingInformation</w:t>
      </w:r>
      <w:proofErr w:type="spellEnd"/>
      <w:r>
        <w:t>:</w:t>
      </w:r>
    </w:p>
    <w:p w14:paraId="69920450" w14:textId="77777777" w:rsidR="005F4B5D" w:rsidRDefault="005F4B5D" w:rsidP="005F4B5D">
      <w:pPr>
        <w:pStyle w:val="PL"/>
      </w:pPr>
      <w:r>
        <w:t xml:space="preserve">          $ref: '#/components/schemas/</w:t>
      </w:r>
      <w:proofErr w:type="spellStart"/>
      <w:r>
        <w:t>PDUSessionChargingInformation</w:t>
      </w:r>
      <w:proofErr w:type="spellEnd"/>
      <w:r>
        <w:t>'</w:t>
      </w:r>
    </w:p>
    <w:p w14:paraId="21BC57B7" w14:textId="77777777" w:rsidR="005F4B5D" w:rsidRDefault="005F4B5D" w:rsidP="005F4B5D">
      <w:pPr>
        <w:pStyle w:val="PL"/>
      </w:pPr>
      <w:r>
        <w:t xml:space="preserve">        </w:t>
      </w:r>
      <w:proofErr w:type="spellStart"/>
      <w:r>
        <w:t>roamingQBCInformation</w:t>
      </w:r>
      <w:proofErr w:type="spellEnd"/>
      <w:r>
        <w:t>:</w:t>
      </w:r>
    </w:p>
    <w:p w14:paraId="517DDB79" w14:textId="77777777" w:rsidR="005F4B5D" w:rsidRDefault="005F4B5D" w:rsidP="005F4B5D">
      <w:pPr>
        <w:pStyle w:val="PL"/>
      </w:pPr>
      <w:r>
        <w:t xml:space="preserve">          $ref: '#/components/schemas/</w:t>
      </w:r>
      <w:proofErr w:type="spellStart"/>
      <w:r>
        <w:t>RoamingQBCInformation</w:t>
      </w:r>
      <w:proofErr w:type="spellEnd"/>
      <w:r>
        <w:t>'</w:t>
      </w:r>
    </w:p>
    <w:p w14:paraId="6459A28C" w14:textId="77777777" w:rsidR="005F4B5D" w:rsidRDefault="005F4B5D" w:rsidP="005F4B5D">
      <w:pPr>
        <w:pStyle w:val="PL"/>
      </w:pPr>
      <w:r>
        <w:t xml:space="preserve">        </w:t>
      </w:r>
      <w:proofErr w:type="spellStart"/>
      <w:r>
        <w:t>locationReportingChargingInformation</w:t>
      </w:r>
      <w:proofErr w:type="spellEnd"/>
      <w:r>
        <w:t>:</w:t>
      </w:r>
    </w:p>
    <w:p w14:paraId="5DBDBCC9" w14:textId="77777777" w:rsidR="005F4B5D" w:rsidRDefault="005F4B5D" w:rsidP="005F4B5D">
      <w:pPr>
        <w:pStyle w:val="PL"/>
      </w:pPr>
      <w:r>
        <w:t xml:space="preserve">          $ref: '#/components/schemas/</w:t>
      </w:r>
      <w:proofErr w:type="spellStart"/>
      <w:r>
        <w:t>LocationReportingChargingInformation</w:t>
      </w:r>
      <w:proofErr w:type="spellEnd"/>
      <w:r>
        <w:t>'</w:t>
      </w:r>
    </w:p>
    <w:p w14:paraId="53004263" w14:textId="77777777" w:rsidR="005F4B5D" w:rsidRDefault="005F4B5D" w:rsidP="005F4B5D">
      <w:pPr>
        <w:pStyle w:val="PL"/>
      </w:pPr>
      <w:r>
        <w:t xml:space="preserve">        </w:t>
      </w:r>
      <w:proofErr w:type="spellStart"/>
      <w:r>
        <w:t>mBSSessionChargingInformation</w:t>
      </w:r>
      <w:proofErr w:type="spellEnd"/>
      <w:r>
        <w:t>:</w:t>
      </w:r>
    </w:p>
    <w:p w14:paraId="4BFFA1DC" w14:textId="77777777" w:rsidR="005F4B5D" w:rsidRDefault="005F4B5D" w:rsidP="005F4B5D">
      <w:pPr>
        <w:pStyle w:val="PL"/>
      </w:pPr>
      <w:r>
        <w:t xml:space="preserve">          $ref: '#/components/schemas/</w:t>
      </w:r>
      <w:proofErr w:type="spellStart"/>
      <w:r>
        <w:t>MBSSessionChargingInformation</w:t>
      </w:r>
      <w:proofErr w:type="spellEnd"/>
      <w:r>
        <w:t>'</w:t>
      </w:r>
    </w:p>
    <w:p w14:paraId="28F16338" w14:textId="77777777" w:rsidR="005F4B5D" w:rsidRDefault="005F4B5D" w:rsidP="005F4B5D">
      <w:pPr>
        <w:pStyle w:val="PL"/>
      </w:pPr>
      <w:r>
        <w:t xml:space="preserve">        </w:t>
      </w:r>
      <w:proofErr w:type="spellStart"/>
      <w:r>
        <w:t>interCHFInformation</w:t>
      </w:r>
      <w:proofErr w:type="spellEnd"/>
      <w:r>
        <w:t>:</w:t>
      </w:r>
    </w:p>
    <w:p w14:paraId="4F781D35" w14:textId="77777777" w:rsidR="005F4B5D" w:rsidRDefault="005F4B5D" w:rsidP="005F4B5D">
      <w:pPr>
        <w:pStyle w:val="PL"/>
      </w:pPr>
      <w:r>
        <w:t xml:space="preserve">          $ref: '#/components/schemas/</w:t>
      </w:r>
      <w:proofErr w:type="spellStart"/>
      <w:r>
        <w:t>InterCHFInformation</w:t>
      </w:r>
      <w:proofErr w:type="spellEnd"/>
      <w:r>
        <w:t>'</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w:t>
      </w:r>
      <w:proofErr w:type="spellStart"/>
      <w:r>
        <w:t>invocationTimeStamp</w:t>
      </w:r>
      <w:proofErr w:type="spellEnd"/>
    </w:p>
    <w:p w14:paraId="376BBCA2" w14:textId="77777777" w:rsidR="005F4B5D" w:rsidRDefault="005F4B5D" w:rsidP="005F4B5D">
      <w:pPr>
        <w:pStyle w:val="PL"/>
      </w:pPr>
      <w:r>
        <w:t xml:space="preserve">        - </w:t>
      </w:r>
      <w:proofErr w:type="spellStart"/>
      <w:r>
        <w:t>invocationSequenceNumber</w:t>
      </w:r>
      <w:proofErr w:type="spellEnd"/>
    </w:p>
    <w:p w14:paraId="3B306CFE" w14:textId="77777777" w:rsidR="005F4B5D" w:rsidRDefault="005F4B5D" w:rsidP="005F4B5D">
      <w:pPr>
        <w:pStyle w:val="PL"/>
      </w:pPr>
      <w:r>
        <w:t xml:space="preserve">    </w:t>
      </w:r>
      <w:proofErr w:type="spellStart"/>
      <w:r>
        <w:t>ChargingNotifyRequest</w:t>
      </w:r>
      <w:proofErr w:type="spellEnd"/>
      <w:r>
        <w: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w:t>
      </w:r>
      <w:proofErr w:type="spellStart"/>
      <w:r>
        <w:t>notificationType</w:t>
      </w:r>
      <w:proofErr w:type="spellEnd"/>
      <w:r>
        <w:t>:</w:t>
      </w:r>
    </w:p>
    <w:p w14:paraId="0FBB9FAE" w14:textId="77777777" w:rsidR="005F4B5D" w:rsidRDefault="005F4B5D" w:rsidP="005F4B5D">
      <w:pPr>
        <w:pStyle w:val="PL"/>
      </w:pPr>
      <w:r>
        <w:t xml:space="preserve">          $ref: '#/components/schemas/</w:t>
      </w:r>
      <w:proofErr w:type="spellStart"/>
      <w:r>
        <w:t>NotificationType</w:t>
      </w:r>
      <w:proofErr w:type="spellEnd"/>
      <w:r>
        <w:t>'</w:t>
      </w:r>
    </w:p>
    <w:p w14:paraId="2BE99C7F" w14:textId="77777777" w:rsidR="005F4B5D" w:rsidRDefault="005F4B5D" w:rsidP="005F4B5D">
      <w:pPr>
        <w:pStyle w:val="PL"/>
      </w:pPr>
      <w:r>
        <w:t xml:space="preserve">        </w:t>
      </w:r>
      <w:proofErr w:type="spellStart"/>
      <w:r>
        <w:t>reauthorizationDetails</w:t>
      </w:r>
      <w:proofErr w:type="spellEnd"/>
      <w:r>
        <w:t>:</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w:t>
      </w:r>
      <w:proofErr w:type="spellStart"/>
      <w:r>
        <w:t>ReauthorizationDetails</w:t>
      </w:r>
      <w:proofErr w:type="spellEnd"/>
      <w:r>
        <w:t>'</w:t>
      </w:r>
    </w:p>
    <w:p w14:paraId="7E16B100" w14:textId="77777777" w:rsidR="005F4B5D" w:rsidRDefault="005F4B5D" w:rsidP="005F4B5D">
      <w:pPr>
        <w:pStyle w:val="PL"/>
      </w:pPr>
      <w:r>
        <w:t xml:space="preserve">          </w:t>
      </w:r>
      <w:proofErr w:type="spellStart"/>
      <w:r>
        <w:t>minItems</w:t>
      </w:r>
      <w:proofErr w:type="spellEnd"/>
      <w:r>
        <w:t>: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w:t>
      </w:r>
      <w:proofErr w:type="spellStart"/>
      <w:r>
        <w:t>notificationType</w:t>
      </w:r>
      <w:proofErr w:type="spellEnd"/>
    </w:p>
    <w:p w14:paraId="25F7346A" w14:textId="77777777" w:rsidR="005F4B5D" w:rsidRDefault="005F4B5D" w:rsidP="005F4B5D">
      <w:pPr>
        <w:pStyle w:val="PL"/>
      </w:pPr>
      <w:r>
        <w:t xml:space="preserve">    </w:t>
      </w:r>
      <w:proofErr w:type="spellStart"/>
      <w:r>
        <w:t>ChargingNotifyResponse</w:t>
      </w:r>
      <w:proofErr w:type="spellEnd"/>
      <w:r>
        <w:t>:</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w:t>
      </w:r>
      <w:proofErr w:type="spellStart"/>
      <w:r>
        <w:t>invocationResult</w:t>
      </w:r>
      <w:proofErr w:type="spellEnd"/>
      <w:r>
        <w:t>:</w:t>
      </w:r>
    </w:p>
    <w:p w14:paraId="46DC8754" w14:textId="77777777" w:rsidR="005F4B5D" w:rsidRDefault="005F4B5D" w:rsidP="005F4B5D">
      <w:pPr>
        <w:pStyle w:val="PL"/>
      </w:pPr>
      <w:r>
        <w:t xml:space="preserve">          $ref: '#/components/schemas/</w:t>
      </w:r>
      <w:proofErr w:type="spellStart"/>
      <w:r>
        <w:t>InvocationResult</w:t>
      </w:r>
      <w:proofErr w:type="spellEnd"/>
      <w:r>
        <w:t>'</w:t>
      </w:r>
    </w:p>
    <w:p w14:paraId="154083C0" w14:textId="77777777" w:rsidR="005F4B5D" w:rsidRDefault="005F4B5D" w:rsidP="005F4B5D">
      <w:pPr>
        <w:pStyle w:val="PL"/>
      </w:pPr>
      <w:r>
        <w:t xml:space="preserve">    </w:t>
      </w:r>
      <w:proofErr w:type="spellStart"/>
      <w:r>
        <w:t>NFIdentification</w:t>
      </w:r>
      <w:proofErr w:type="spellEnd"/>
      <w:r>
        <w:t>:</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w:t>
      </w:r>
      <w:proofErr w:type="spellStart"/>
      <w:r>
        <w:t>nFName</w:t>
      </w:r>
      <w:proofErr w:type="spellEnd"/>
      <w:r>
        <w:t>:</w:t>
      </w:r>
    </w:p>
    <w:p w14:paraId="72D8DA51" w14:textId="77777777" w:rsidR="005F4B5D" w:rsidRDefault="005F4B5D" w:rsidP="005F4B5D">
      <w:pPr>
        <w:pStyle w:val="PL"/>
      </w:pPr>
      <w:r>
        <w:t xml:space="preserve">          $ref: 'TS29571_CommonData.yaml#/components/schemas/</w:t>
      </w:r>
      <w:proofErr w:type="spellStart"/>
      <w:r>
        <w:t>NfInstanceId</w:t>
      </w:r>
      <w:proofErr w:type="spellEnd"/>
      <w:r>
        <w:t>'</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w:t>
      </w:r>
      <w:proofErr w:type="spellStart"/>
      <w:r>
        <w:t>nFPLMNID</w:t>
      </w:r>
      <w:proofErr w:type="spellEnd"/>
      <w:r>
        <w:t>:</w:t>
      </w:r>
    </w:p>
    <w:p w14:paraId="342F52A6" w14:textId="77777777" w:rsidR="005F4B5D" w:rsidRDefault="005F4B5D" w:rsidP="005F4B5D">
      <w:pPr>
        <w:pStyle w:val="PL"/>
      </w:pPr>
      <w:r>
        <w:t xml:space="preserve">          $ref: 'TS29571_CommonData.yaml#/components/schemas/</w:t>
      </w:r>
      <w:proofErr w:type="spellStart"/>
      <w:r>
        <w:t>PlmnId</w:t>
      </w:r>
      <w:proofErr w:type="spellEnd"/>
      <w:r>
        <w:t>'</w:t>
      </w:r>
    </w:p>
    <w:p w14:paraId="16828AF7" w14:textId="77777777" w:rsidR="005F4B5D" w:rsidRDefault="005F4B5D" w:rsidP="005F4B5D">
      <w:pPr>
        <w:pStyle w:val="PL"/>
      </w:pPr>
      <w:r>
        <w:t xml:space="preserve">        </w:t>
      </w:r>
      <w:proofErr w:type="spellStart"/>
      <w:r>
        <w:t>nodeFunctionality</w:t>
      </w:r>
      <w:proofErr w:type="spellEnd"/>
      <w:r>
        <w:t>:</w:t>
      </w:r>
    </w:p>
    <w:p w14:paraId="2919E559" w14:textId="77777777" w:rsidR="005F4B5D" w:rsidRDefault="005F4B5D" w:rsidP="005F4B5D">
      <w:pPr>
        <w:pStyle w:val="PL"/>
      </w:pPr>
      <w:r>
        <w:t xml:space="preserve">          $ref: '#/components/schemas/</w:t>
      </w:r>
      <w:proofErr w:type="spellStart"/>
      <w:r>
        <w:t>NodeFunctionality</w:t>
      </w:r>
      <w:proofErr w:type="spellEnd"/>
      <w:r>
        <w:t>'</w:t>
      </w:r>
    </w:p>
    <w:p w14:paraId="618042F9" w14:textId="77777777" w:rsidR="005F4B5D" w:rsidRDefault="005F4B5D" w:rsidP="005F4B5D">
      <w:pPr>
        <w:pStyle w:val="PL"/>
      </w:pPr>
      <w:r>
        <w:t xml:space="preserve">        </w:t>
      </w:r>
      <w:proofErr w:type="spellStart"/>
      <w:r>
        <w:t>nFFqdn</w:t>
      </w:r>
      <w:proofErr w:type="spellEnd"/>
      <w:r>
        <w:t>:</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w:t>
      </w:r>
      <w:proofErr w:type="spellStart"/>
      <w:r>
        <w:t>nodeFunctionality</w:t>
      </w:r>
      <w:proofErr w:type="spellEnd"/>
    </w:p>
    <w:p w14:paraId="4D894DFD" w14:textId="77777777" w:rsidR="005F4B5D" w:rsidRDefault="005F4B5D" w:rsidP="005F4B5D">
      <w:pPr>
        <w:pStyle w:val="PL"/>
      </w:pPr>
      <w:r>
        <w:t xml:space="preserve">    </w:t>
      </w:r>
      <w:proofErr w:type="spellStart"/>
      <w:r>
        <w:t>MultipleUnitUsage</w:t>
      </w:r>
      <w:proofErr w:type="spellEnd"/>
      <w:r>
        <w:t>:</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w:t>
      </w:r>
      <w:proofErr w:type="spellStart"/>
      <w:r>
        <w:t>ratingGroup</w:t>
      </w:r>
      <w:proofErr w:type="spellEnd"/>
      <w:r>
        <w:t>:</w:t>
      </w:r>
    </w:p>
    <w:p w14:paraId="5DC06824" w14:textId="77777777" w:rsidR="005F4B5D" w:rsidRDefault="005F4B5D" w:rsidP="005F4B5D">
      <w:pPr>
        <w:pStyle w:val="PL"/>
      </w:pPr>
      <w:r>
        <w:t xml:space="preserve">          $ref: 'TS29571_CommonData.yaml#/components/schemas/</w:t>
      </w:r>
      <w:proofErr w:type="spellStart"/>
      <w:r>
        <w:t>RatingGroup</w:t>
      </w:r>
      <w:proofErr w:type="spellEnd"/>
      <w:r>
        <w:t>'</w:t>
      </w:r>
    </w:p>
    <w:p w14:paraId="39681DD9" w14:textId="77777777" w:rsidR="005F4B5D" w:rsidRDefault="005F4B5D" w:rsidP="005F4B5D">
      <w:pPr>
        <w:pStyle w:val="PL"/>
      </w:pPr>
      <w:r>
        <w:t xml:space="preserve">        </w:t>
      </w:r>
      <w:proofErr w:type="spellStart"/>
      <w:r>
        <w:t>requestedUnit</w:t>
      </w:r>
      <w:proofErr w:type="spellEnd"/>
      <w:r>
        <w:t>:</w:t>
      </w:r>
    </w:p>
    <w:p w14:paraId="6A4DCF78" w14:textId="77777777" w:rsidR="005F4B5D" w:rsidRDefault="005F4B5D" w:rsidP="005F4B5D">
      <w:pPr>
        <w:pStyle w:val="PL"/>
      </w:pPr>
      <w:r>
        <w:t xml:space="preserve">          $ref: '#/components/schemas/</w:t>
      </w:r>
      <w:proofErr w:type="spellStart"/>
      <w:r>
        <w:t>RequestedUnit</w:t>
      </w:r>
      <w:proofErr w:type="spellEnd"/>
      <w:r>
        <w:t>'</w:t>
      </w:r>
    </w:p>
    <w:p w14:paraId="461D0CEE" w14:textId="77777777" w:rsidR="005F4B5D" w:rsidRDefault="005F4B5D" w:rsidP="005F4B5D">
      <w:pPr>
        <w:pStyle w:val="PL"/>
      </w:pPr>
      <w:r>
        <w:t xml:space="preserve">        </w:t>
      </w:r>
      <w:proofErr w:type="spellStart"/>
      <w:r>
        <w:t>allocateUnit</w:t>
      </w:r>
      <w:proofErr w:type="spellEnd"/>
      <w:r>
        <w:t>:</w:t>
      </w:r>
    </w:p>
    <w:p w14:paraId="6385D43C" w14:textId="77777777" w:rsidR="005F4B5D" w:rsidRDefault="005F4B5D" w:rsidP="005F4B5D">
      <w:pPr>
        <w:pStyle w:val="PL"/>
      </w:pPr>
      <w:r>
        <w:t xml:space="preserve">          $ref: '#/components/schemas/</w:t>
      </w:r>
      <w:proofErr w:type="spellStart"/>
      <w:r>
        <w:t>AllocateUnit</w:t>
      </w:r>
      <w:proofErr w:type="spellEnd"/>
      <w:r>
        <w:t>'</w:t>
      </w:r>
    </w:p>
    <w:p w14:paraId="202BF078" w14:textId="77777777" w:rsidR="005F4B5D" w:rsidRDefault="005F4B5D" w:rsidP="005F4B5D">
      <w:pPr>
        <w:pStyle w:val="PL"/>
      </w:pPr>
      <w:r>
        <w:t xml:space="preserve">        </w:t>
      </w:r>
      <w:proofErr w:type="spellStart"/>
      <w:r>
        <w:t>usedUnitContainer</w:t>
      </w:r>
      <w:proofErr w:type="spellEnd"/>
      <w:r>
        <w:t>:</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w:t>
      </w:r>
      <w:proofErr w:type="spellStart"/>
      <w:r>
        <w:t>UsedUnitContainer</w:t>
      </w:r>
      <w:proofErr w:type="spellEnd"/>
      <w:r>
        <w:t>'</w:t>
      </w:r>
    </w:p>
    <w:p w14:paraId="4A0B145A" w14:textId="77777777" w:rsidR="005F4B5D" w:rsidRDefault="005F4B5D" w:rsidP="005F4B5D">
      <w:pPr>
        <w:pStyle w:val="PL"/>
      </w:pPr>
      <w:r>
        <w:t xml:space="preserve">          </w:t>
      </w:r>
      <w:proofErr w:type="spellStart"/>
      <w:r>
        <w:t>minItems</w:t>
      </w:r>
      <w:proofErr w:type="spellEnd"/>
      <w:r>
        <w:t>: 0</w:t>
      </w:r>
    </w:p>
    <w:p w14:paraId="2618A6F9" w14:textId="77777777" w:rsidR="005F4B5D" w:rsidRDefault="005F4B5D" w:rsidP="005F4B5D">
      <w:pPr>
        <w:pStyle w:val="PL"/>
      </w:pPr>
      <w:r>
        <w:t xml:space="preserve">        </w:t>
      </w:r>
      <w:proofErr w:type="spellStart"/>
      <w:r>
        <w:t>allocatedUnit</w:t>
      </w:r>
      <w:proofErr w:type="spellEnd"/>
      <w:r>
        <w:t>:</w:t>
      </w:r>
    </w:p>
    <w:p w14:paraId="1ACA75FA" w14:textId="77777777" w:rsidR="005F4B5D" w:rsidRDefault="005F4B5D" w:rsidP="005F4B5D">
      <w:pPr>
        <w:pStyle w:val="PL"/>
      </w:pPr>
      <w:r>
        <w:t xml:space="preserve">          $ref: '#/components/schemas/</w:t>
      </w:r>
      <w:proofErr w:type="spellStart"/>
      <w:r>
        <w:t>AllocatedUnit</w:t>
      </w:r>
      <w:proofErr w:type="spellEnd"/>
      <w:r>
        <w:t>'</w:t>
      </w:r>
    </w:p>
    <w:p w14:paraId="641CB14A" w14:textId="77777777" w:rsidR="005F4B5D" w:rsidRDefault="005F4B5D" w:rsidP="005F4B5D">
      <w:pPr>
        <w:pStyle w:val="PL"/>
      </w:pPr>
      <w:r>
        <w:t xml:space="preserve">        </w:t>
      </w:r>
      <w:proofErr w:type="spellStart"/>
      <w:r>
        <w:t>uPFID</w:t>
      </w:r>
      <w:proofErr w:type="spellEnd"/>
      <w:r>
        <w:t>:</w:t>
      </w:r>
    </w:p>
    <w:p w14:paraId="3BCA49F0" w14:textId="77777777" w:rsidR="005F4B5D" w:rsidRDefault="005F4B5D" w:rsidP="005F4B5D">
      <w:pPr>
        <w:pStyle w:val="PL"/>
      </w:pPr>
      <w:r>
        <w:t xml:space="preserve">          $ref: 'TS29571_CommonData.yaml#/components/schemas/</w:t>
      </w:r>
      <w:proofErr w:type="spellStart"/>
      <w:r>
        <w:t>NfInstanceId</w:t>
      </w:r>
      <w:proofErr w:type="spellEnd"/>
      <w:r>
        <w:t>'</w:t>
      </w:r>
    </w:p>
    <w:p w14:paraId="5A833ECC" w14:textId="77777777" w:rsidR="005F4B5D" w:rsidRDefault="005F4B5D" w:rsidP="005F4B5D">
      <w:pPr>
        <w:pStyle w:val="PL"/>
      </w:pPr>
      <w:r>
        <w:t xml:space="preserve">        </w:t>
      </w:r>
      <w:proofErr w:type="spellStart"/>
      <w:r>
        <w:t>multihomedPDUAddress</w:t>
      </w:r>
      <w:proofErr w:type="spellEnd"/>
      <w:r>
        <w:t>:</w:t>
      </w:r>
    </w:p>
    <w:p w14:paraId="780D044D" w14:textId="77777777" w:rsidR="005F4B5D" w:rsidRDefault="005F4B5D" w:rsidP="005F4B5D">
      <w:pPr>
        <w:pStyle w:val="PL"/>
      </w:pPr>
      <w:r>
        <w:t xml:space="preserve">          $ref: '#/components/schemas/</w:t>
      </w:r>
      <w:proofErr w:type="spellStart"/>
      <w:r>
        <w:t>PDUAddress</w:t>
      </w:r>
      <w:proofErr w:type="spellEnd"/>
      <w:r>
        <w:t>'</w:t>
      </w:r>
    </w:p>
    <w:p w14:paraId="266B0944" w14:textId="77777777" w:rsidR="005F4B5D" w:rsidRDefault="005F4B5D" w:rsidP="005F4B5D">
      <w:pPr>
        <w:pStyle w:val="PL"/>
      </w:pPr>
      <w:r>
        <w:t xml:space="preserve">        </w:t>
      </w:r>
      <w:proofErr w:type="spellStart"/>
      <w:r>
        <w:t>mBUPFID</w:t>
      </w:r>
      <w:proofErr w:type="spellEnd"/>
      <w:r>
        <w:t>:</w:t>
      </w:r>
    </w:p>
    <w:p w14:paraId="734F42F4" w14:textId="77777777" w:rsidR="005F4B5D" w:rsidRDefault="005F4B5D" w:rsidP="005F4B5D">
      <w:pPr>
        <w:pStyle w:val="PL"/>
      </w:pPr>
      <w:r>
        <w:t xml:space="preserve">          $ref: 'TS29571_CommonData.yaml#/components/schemas/</w:t>
      </w:r>
      <w:proofErr w:type="spellStart"/>
      <w:r>
        <w:t>NfInstanceId</w:t>
      </w:r>
      <w:proofErr w:type="spellEnd"/>
      <w:r>
        <w:t>'</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w:t>
      </w:r>
      <w:proofErr w:type="spellStart"/>
      <w:r>
        <w:t>ratingGroup</w:t>
      </w:r>
      <w:proofErr w:type="spellEnd"/>
    </w:p>
    <w:p w14:paraId="76607EFD" w14:textId="77777777" w:rsidR="005F4B5D" w:rsidRDefault="005F4B5D" w:rsidP="005F4B5D">
      <w:pPr>
        <w:pStyle w:val="PL"/>
      </w:pPr>
      <w:r>
        <w:t xml:space="preserve">    </w:t>
      </w:r>
      <w:proofErr w:type="spellStart"/>
      <w:r>
        <w:t>InvocationResult</w:t>
      </w:r>
      <w:proofErr w:type="spellEnd"/>
      <w:r>
        <w: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w:t>
      </w:r>
      <w:proofErr w:type="spellStart"/>
      <w:r>
        <w:t>ProblemDetails</w:t>
      </w:r>
      <w:proofErr w:type="spellEnd"/>
      <w:r>
        <w:t>'</w:t>
      </w:r>
    </w:p>
    <w:p w14:paraId="45217F36" w14:textId="77777777" w:rsidR="005F4B5D" w:rsidRDefault="005F4B5D" w:rsidP="005F4B5D">
      <w:pPr>
        <w:pStyle w:val="PL"/>
      </w:pPr>
      <w:r>
        <w:t xml:space="preserve">        </w:t>
      </w:r>
      <w:proofErr w:type="spellStart"/>
      <w:r>
        <w:t>failureHandling</w:t>
      </w:r>
      <w:proofErr w:type="spellEnd"/>
      <w:r>
        <w:t>:</w:t>
      </w:r>
    </w:p>
    <w:p w14:paraId="311A0519" w14:textId="77777777" w:rsidR="005F4B5D" w:rsidRDefault="005F4B5D" w:rsidP="005F4B5D">
      <w:pPr>
        <w:pStyle w:val="PL"/>
      </w:pPr>
      <w:r>
        <w:t xml:space="preserve">          $ref: '#/components/schemas/</w:t>
      </w:r>
      <w:proofErr w:type="spellStart"/>
      <w:r>
        <w:t>FailureHandling</w:t>
      </w:r>
      <w:proofErr w:type="spellEnd"/>
      <w:r>
        <w:t>'</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w:t>
      </w:r>
      <w:proofErr w:type="spellStart"/>
      <w:r>
        <w:t>triggerType</w:t>
      </w:r>
      <w:proofErr w:type="spellEnd"/>
      <w:r>
        <w:t>:</w:t>
      </w:r>
    </w:p>
    <w:p w14:paraId="1C293D81" w14:textId="77777777" w:rsidR="005F4B5D" w:rsidRDefault="005F4B5D" w:rsidP="005F4B5D">
      <w:pPr>
        <w:pStyle w:val="PL"/>
      </w:pPr>
      <w:r>
        <w:t xml:space="preserve">          $ref: '#/components/schemas/</w:t>
      </w:r>
      <w:proofErr w:type="spellStart"/>
      <w:r>
        <w:t>TriggerType</w:t>
      </w:r>
      <w:proofErr w:type="spellEnd"/>
      <w:r>
        <w:t>'</w:t>
      </w:r>
    </w:p>
    <w:p w14:paraId="75293801" w14:textId="77777777" w:rsidR="005F4B5D" w:rsidRDefault="005F4B5D" w:rsidP="005F4B5D">
      <w:pPr>
        <w:pStyle w:val="PL"/>
      </w:pPr>
      <w:r>
        <w:t xml:space="preserve">        </w:t>
      </w:r>
      <w:proofErr w:type="spellStart"/>
      <w:r>
        <w:t>triggerCategory</w:t>
      </w:r>
      <w:proofErr w:type="spellEnd"/>
      <w:r>
        <w:t>:</w:t>
      </w:r>
    </w:p>
    <w:p w14:paraId="49567CC4" w14:textId="77777777" w:rsidR="005F4B5D" w:rsidRDefault="005F4B5D" w:rsidP="005F4B5D">
      <w:pPr>
        <w:pStyle w:val="PL"/>
      </w:pPr>
      <w:r>
        <w:t xml:space="preserve">          $ref: '#/components/schemas/</w:t>
      </w:r>
      <w:proofErr w:type="spellStart"/>
      <w:r>
        <w:t>TriggerCategory</w:t>
      </w:r>
      <w:proofErr w:type="spellEnd"/>
      <w:r>
        <w:t>'</w:t>
      </w:r>
    </w:p>
    <w:p w14:paraId="15FD5587" w14:textId="77777777" w:rsidR="005F4B5D" w:rsidRDefault="005F4B5D" w:rsidP="005F4B5D">
      <w:pPr>
        <w:pStyle w:val="PL"/>
      </w:pPr>
      <w:r>
        <w:t xml:space="preserve">        </w:t>
      </w:r>
      <w:proofErr w:type="spellStart"/>
      <w:r>
        <w:t>timeLimit</w:t>
      </w:r>
      <w:proofErr w:type="spellEnd"/>
      <w:r>
        <w:t>:</w:t>
      </w:r>
    </w:p>
    <w:p w14:paraId="32C6EC38" w14:textId="77777777" w:rsidR="005F4B5D" w:rsidRDefault="005F4B5D" w:rsidP="005F4B5D">
      <w:pPr>
        <w:pStyle w:val="PL"/>
      </w:pPr>
      <w:r>
        <w:t xml:space="preserve">          $ref: 'TS29571_CommonData.yaml#/components/schemas/</w:t>
      </w:r>
      <w:proofErr w:type="spellStart"/>
      <w:r>
        <w:t>DurationSec</w:t>
      </w:r>
      <w:proofErr w:type="spellEnd"/>
      <w:r>
        <w:t>'</w:t>
      </w:r>
    </w:p>
    <w:p w14:paraId="1460E176" w14:textId="77777777" w:rsidR="005F4B5D" w:rsidRDefault="005F4B5D" w:rsidP="005F4B5D">
      <w:pPr>
        <w:pStyle w:val="PL"/>
      </w:pPr>
      <w:r>
        <w:t xml:space="preserve">        </w:t>
      </w:r>
      <w:proofErr w:type="spellStart"/>
      <w:r>
        <w:t>volumeLimit</w:t>
      </w:r>
      <w:proofErr w:type="spellEnd"/>
      <w:r>
        <w: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w:t>
      </w:r>
      <w:proofErr w:type="spellStart"/>
      <w:r>
        <w:t>eventLimit</w:t>
      </w:r>
      <w:proofErr w:type="spellEnd"/>
      <w:r>
        <w: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w:t>
      </w:r>
      <w:proofErr w:type="spellStart"/>
      <w:r>
        <w:t>maxNumberOfccc</w:t>
      </w:r>
      <w:proofErr w:type="spellEnd"/>
      <w:r>
        <w:t>:</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w:t>
      </w:r>
      <w:proofErr w:type="spellStart"/>
      <w:r>
        <w:t>tariffTimeChange</w:t>
      </w:r>
      <w:proofErr w:type="spellEnd"/>
      <w:r>
        <w:t>:</w:t>
      </w:r>
    </w:p>
    <w:p w14:paraId="1564CD2D" w14:textId="77777777" w:rsidR="005F4B5D" w:rsidRDefault="005F4B5D" w:rsidP="005F4B5D">
      <w:pPr>
        <w:pStyle w:val="PL"/>
      </w:pPr>
      <w:r>
        <w:t xml:space="preserve">          $ref: 'TS29571_CommonData.yaml#/components/schemas/</w:t>
      </w:r>
      <w:proofErr w:type="spellStart"/>
      <w:r>
        <w:t>DateTime</w:t>
      </w:r>
      <w:proofErr w:type="spellEnd"/>
      <w:r>
        <w:t>'</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w:t>
      </w:r>
      <w:proofErr w:type="spellStart"/>
      <w:r>
        <w:t>triggerCategory</w:t>
      </w:r>
      <w:proofErr w:type="spellEnd"/>
    </w:p>
    <w:p w14:paraId="109DC749" w14:textId="77777777" w:rsidR="005F4B5D" w:rsidRDefault="005F4B5D" w:rsidP="005F4B5D">
      <w:pPr>
        <w:pStyle w:val="PL"/>
      </w:pPr>
      <w:r>
        <w:t xml:space="preserve">    </w:t>
      </w:r>
      <w:proofErr w:type="spellStart"/>
      <w:r>
        <w:t>MultipleUnitInformation</w:t>
      </w:r>
      <w:proofErr w:type="spellEnd"/>
      <w:r>
        <w:t>:</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w:t>
      </w:r>
      <w:proofErr w:type="spellStart"/>
      <w:r>
        <w:t>resultCode</w:t>
      </w:r>
      <w:proofErr w:type="spellEnd"/>
      <w:r>
        <w:t>:</w:t>
      </w:r>
    </w:p>
    <w:p w14:paraId="24229147" w14:textId="77777777" w:rsidR="005F4B5D" w:rsidRDefault="005F4B5D" w:rsidP="005F4B5D">
      <w:pPr>
        <w:pStyle w:val="PL"/>
      </w:pPr>
      <w:r>
        <w:t xml:space="preserve">          $ref: '#/components/schemas/</w:t>
      </w:r>
      <w:proofErr w:type="spellStart"/>
      <w:r>
        <w:t>ResultCode</w:t>
      </w:r>
      <w:proofErr w:type="spellEnd"/>
      <w:r>
        <w:t>'</w:t>
      </w:r>
    </w:p>
    <w:p w14:paraId="5D2C0697" w14:textId="77777777" w:rsidR="005F4B5D" w:rsidRDefault="005F4B5D" w:rsidP="005F4B5D">
      <w:pPr>
        <w:pStyle w:val="PL"/>
      </w:pPr>
      <w:r>
        <w:t xml:space="preserve">        </w:t>
      </w:r>
      <w:proofErr w:type="spellStart"/>
      <w:r>
        <w:t>ratingGroup</w:t>
      </w:r>
      <w:proofErr w:type="spellEnd"/>
      <w:r>
        <w:t>:</w:t>
      </w:r>
    </w:p>
    <w:p w14:paraId="7D05B8BA" w14:textId="77777777" w:rsidR="005F4B5D" w:rsidRDefault="005F4B5D" w:rsidP="005F4B5D">
      <w:pPr>
        <w:pStyle w:val="PL"/>
      </w:pPr>
      <w:r>
        <w:t xml:space="preserve">          $ref: 'TS29571_CommonData.yaml#/components/schemas/</w:t>
      </w:r>
      <w:proofErr w:type="spellStart"/>
      <w:r>
        <w:t>RatingGroup</w:t>
      </w:r>
      <w:proofErr w:type="spellEnd"/>
      <w:r>
        <w:t>'</w:t>
      </w:r>
    </w:p>
    <w:p w14:paraId="5F8CAAA9" w14:textId="77777777" w:rsidR="005F4B5D" w:rsidRDefault="005F4B5D" w:rsidP="005F4B5D">
      <w:pPr>
        <w:pStyle w:val="PL"/>
      </w:pPr>
      <w:r>
        <w:t xml:space="preserve">        </w:t>
      </w:r>
      <w:proofErr w:type="spellStart"/>
      <w:r>
        <w:t>grantedUnit</w:t>
      </w:r>
      <w:proofErr w:type="spellEnd"/>
      <w:r>
        <w:t>:</w:t>
      </w:r>
    </w:p>
    <w:p w14:paraId="327BEF3C" w14:textId="77777777" w:rsidR="005F4B5D" w:rsidRDefault="005F4B5D" w:rsidP="005F4B5D">
      <w:pPr>
        <w:pStyle w:val="PL"/>
      </w:pPr>
      <w:r>
        <w:t xml:space="preserve">          $ref: '#/components/schemas/</w:t>
      </w:r>
      <w:proofErr w:type="spellStart"/>
      <w:r>
        <w:t>GrantedUnit</w:t>
      </w:r>
      <w:proofErr w:type="spellEnd"/>
      <w:r>
        <w:t>'</w:t>
      </w:r>
    </w:p>
    <w:p w14:paraId="5795A278" w14:textId="77777777" w:rsidR="005F4B5D" w:rsidRDefault="005F4B5D" w:rsidP="005F4B5D">
      <w:pPr>
        <w:pStyle w:val="PL"/>
      </w:pPr>
      <w:r>
        <w:t xml:space="preserve">        </w:t>
      </w:r>
      <w:proofErr w:type="spellStart"/>
      <w:r>
        <w:t>allocatedUnit</w:t>
      </w:r>
      <w:proofErr w:type="spellEnd"/>
      <w:r>
        <w:t>:</w:t>
      </w:r>
    </w:p>
    <w:p w14:paraId="2286AEFC" w14:textId="77777777" w:rsidR="005F4B5D" w:rsidRDefault="005F4B5D" w:rsidP="005F4B5D">
      <w:pPr>
        <w:pStyle w:val="PL"/>
      </w:pPr>
      <w:r>
        <w:t xml:space="preserve">          $ref: '#/components/schemas/</w:t>
      </w:r>
      <w:proofErr w:type="spellStart"/>
      <w:r>
        <w:t>AllocatedUnit</w:t>
      </w:r>
      <w:proofErr w:type="spellEnd"/>
      <w:r>
        <w: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w:t>
      </w:r>
      <w:proofErr w:type="spellStart"/>
      <w:r>
        <w:t>minItems</w:t>
      </w:r>
      <w:proofErr w:type="spellEnd"/>
      <w:r>
        <w:t>: 0</w:t>
      </w:r>
    </w:p>
    <w:p w14:paraId="2FB5B908" w14:textId="77777777" w:rsidR="005F4B5D" w:rsidRDefault="005F4B5D" w:rsidP="005F4B5D">
      <w:pPr>
        <w:pStyle w:val="PL"/>
      </w:pPr>
      <w:r>
        <w:t xml:space="preserve">        </w:t>
      </w:r>
      <w:proofErr w:type="spellStart"/>
      <w:r>
        <w:t>validityTime</w:t>
      </w:r>
      <w:proofErr w:type="spellEnd"/>
      <w:r>
        <w:t>:</w:t>
      </w:r>
    </w:p>
    <w:p w14:paraId="69882EDC" w14:textId="77777777" w:rsidR="005F4B5D" w:rsidRDefault="005F4B5D" w:rsidP="005F4B5D">
      <w:pPr>
        <w:pStyle w:val="PL"/>
      </w:pPr>
      <w:r>
        <w:t xml:space="preserve">          $ref: 'TS29571_CommonData.yaml#/components/schemas/</w:t>
      </w:r>
      <w:proofErr w:type="spellStart"/>
      <w:r>
        <w:t>DurationSec</w:t>
      </w:r>
      <w:proofErr w:type="spellEnd"/>
      <w:r>
        <w:t>'</w:t>
      </w:r>
    </w:p>
    <w:p w14:paraId="287AAEA7" w14:textId="77777777" w:rsidR="005F4B5D" w:rsidRDefault="005F4B5D" w:rsidP="005F4B5D">
      <w:pPr>
        <w:pStyle w:val="PL"/>
      </w:pPr>
      <w:r>
        <w:t xml:space="preserve">        </w:t>
      </w:r>
      <w:proofErr w:type="spellStart"/>
      <w:r>
        <w:t>quotaHoldingTime</w:t>
      </w:r>
      <w:proofErr w:type="spellEnd"/>
      <w:r>
        <w:t>:</w:t>
      </w:r>
    </w:p>
    <w:p w14:paraId="058AF265" w14:textId="77777777" w:rsidR="005F4B5D" w:rsidRDefault="005F4B5D" w:rsidP="005F4B5D">
      <w:pPr>
        <w:pStyle w:val="PL"/>
      </w:pPr>
      <w:r>
        <w:t xml:space="preserve">          $ref: 'TS29571_CommonData.yaml#/components/schemas/</w:t>
      </w:r>
      <w:proofErr w:type="spellStart"/>
      <w:r>
        <w:t>DurationSec</w:t>
      </w:r>
      <w:proofErr w:type="spellEnd"/>
      <w:r>
        <w:t>'</w:t>
      </w:r>
    </w:p>
    <w:p w14:paraId="3E81C93C" w14:textId="77777777" w:rsidR="005F4B5D" w:rsidRDefault="005F4B5D" w:rsidP="005F4B5D">
      <w:pPr>
        <w:pStyle w:val="PL"/>
      </w:pPr>
      <w:r>
        <w:t xml:space="preserve">        </w:t>
      </w:r>
      <w:proofErr w:type="spellStart"/>
      <w:r>
        <w:t>finalUnitIndication</w:t>
      </w:r>
      <w:proofErr w:type="spellEnd"/>
      <w:r>
        <w:t>:</w:t>
      </w:r>
    </w:p>
    <w:p w14:paraId="1411D3A6" w14:textId="77777777" w:rsidR="005F4B5D" w:rsidRDefault="005F4B5D" w:rsidP="005F4B5D">
      <w:pPr>
        <w:pStyle w:val="PL"/>
      </w:pPr>
      <w:r>
        <w:t xml:space="preserve">          $ref: '#/components/schemas/</w:t>
      </w:r>
      <w:proofErr w:type="spellStart"/>
      <w:r>
        <w:t>FinalUnitIndication</w:t>
      </w:r>
      <w:proofErr w:type="spellEnd"/>
      <w:r>
        <w:t>'</w:t>
      </w:r>
    </w:p>
    <w:p w14:paraId="0AF13A69" w14:textId="77777777" w:rsidR="005F4B5D" w:rsidRDefault="005F4B5D" w:rsidP="005F4B5D">
      <w:pPr>
        <w:pStyle w:val="PL"/>
      </w:pPr>
      <w:r>
        <w:t xml:space="preserve">        </w:t>
      </w:r>
      <w:proofErr w:type="spellStart"/>
      <w:r>
        <w:t>timeQuotaThreshold</w:t>
      </w:r>
      <w:proofErr w:type="spellEnd"/>
      <w:r>
        <w:t>:</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w:t>
      </w:r>
      <w:proofErr w:type="spellStart"/>
      <w:r>
        <w:t>volumeQuotaThreshold</w:t>
      </w:r>
      <w:proofErr w:type="spellEnd"/>
      <w:r>
        <w:t>:</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t xml:space="preserve">        </w:t>
      </w:r>
      <w:proofErr w:type="spellStart"/>
      <w:r>
        <w:t>unitQuotaThreshold</w:t>
      </w:r>
      <w:proofErr w:type="spellEnd"/>
      <w:r>
        <w:t>:</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w:t>
      </w:r>
      <w:proofErr w:type="spellStart"/>
      <w:r>
        <w:t>uPFID</w:t>
      </w:r>
      <w:proofErr w:type="spellEnd"/>
      <w:r>
        <w:t>:</w:t>
      </w:r>
    </w:p>
    <w:p w14:paraId="25923725" w14:textId="77777777" w:rsidR="005F4B5D" w:rsidRDefault="005F4B5D" w:rsidP="005F4B5D">
      <w:pPr>
        <w:pStyle w:val="PL"/>
      </w:pPr>
      <w:r>
        <w:t xml:space="preserve">          $ref: 'TS29571_CommonData.yaml#/components/schemas/</w:t>
      </w:r>
      <w:proofErr w:type="spellStart"/>
      <w:r>
        <w:t>NfInstanceId</w:t>
      </w:r>
      <w:proofErr w:type="spellEnd"/>
      <w:r>
        <w:t>'</w:t>
      </w:r>
    </w:p>
    <w:p w14:paraId="755A48FA" w14:textId="77777777" w:rsidR="005F4B5D" w:rsidRDefault="005F4B5D" w:rsidP="005F4B5D">
      <w:pPr>
        <w:pStyle w:val="PL"/>
      </w:pPr>
      <w:r>
        <w:t xml:space="preserve">        </w:t>
      </w:r>
      <w:proofErr w:type="spellStart"/>
      <w:r>
        <w:t>announcementInformation</w:t>
      </w:r>
      <w:proofErr w:type="spellEnd"/>
      <w:r>
        <w:t>:</w:t>
      </w:r>
    </w:p>
    <w:p w14:paraId="23AE840D" w14:textId="77777777" w:rsidR="005F4B5D" w:rsidRDefault="005F4B5D" w:rsidP="005F4B5D">
      <w:pPr>
        <w:pStyle w:val="PL"/>
      </w:pPr>
      <w:r>
        <w:t xml:space="preserve">          $ref: '#/components/schemas/</w:t>
      </w:r>
      <w:proofErr w:type="spellStart"/>
      <w:r>
        <w:t>AnnouncementInformation</w:t>
      </w:r>
      <w:proofErr w:type="spellEnd"/>
      <w:r>
        <w:t>'</w:t>
      </w:r>
    </w:p>
    <w:p w14:paraId="790CA97B" w14:textId="77777777" w:rsidR="005F4B5D" w:rsidRDefault="005F4B5D" w:rsidP="005F4B5D">
      <w:pPr>
        <w:pStyle w:val="PL"/>
      </w:pPr>
      <w:r>
        <w:t xml:space="preserve">        </w:t>
      </w:r>
      <w:proofErr w:type="spellStart"/>
      <w:r>
        <w:t>mBUPFID</w:t>
      </w:r>
      <w:proofErr w:type="spellEnd"/>
      <w:r>
        <w:t>:</w:t>
      </w:r>
    </w:p>
    <w:p w14:paraId="75CECDD0" w14:textId="77777777" w:rsidR="005F4B5D" w:rsidRDefault="005F4B5D" w:rsidP="005F4B5D">
      <w:pPr>
        <w:pStyle w:val="PL"/>
      </w:pPr>
      <w:r>
        <w:t xml:space="preserve">          $ref: 'TS29571_CommonData.yaml#/components/schemas/</w:t>
      </w:r>
      <w:proofErr w:type="spellStart"/>
      <w:r>
        <w:t>NfInstanceId</w:t>
      </w:r>
      <w:proofErr w:type="spellEnd"/>
      <w:r>
        <w:t>'</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w:t>
      </w:r>
      <w:proofErr w:type="spellStart"/>
      <w:r>
        <w:t>ratingGroup</w:t>
      </w:r>
      <w:proofErr w:type="spellEnd"/>
    </w:p>
    <w:p w14:paraId="52440A43" w14:textId="77777777" w:rsidR="005F4B5D" w:rsidRDefault="005F4B5D" w:rsidP="005F4B5D">
      <w:pPr>
        <w:pStyle w:val="PL"/>
      </w:pPr>
      <w:r>
        <w:t xml:space="preserve">    </w:t>
      </w:r>
      <w:proofErr w:type="spellStart"/>
      <w:r>
        <w:t>RequestedUnit</w:t>
      </w:r>
      <w:proofErr w:type="spellEnd"/>
      <w:r>
        <w: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w:t>
      </w:r>
      <w:proofErr w:type="spellStart"/>
      <w:r>
        <w:t>totalVolume</w:t>
      </w:r>
      <w:proofErr w:type="spellEnd"/>
      <w:r>
        <w:t>:</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w:t>
      </w:r>
      <w:proofErr w:type="spellStart"/>
      <w:r>
        <w:t>uplinkVolume</w:t>
      </w:r>
      <w:proofErr w:type="spellEnd"/>
      <w:r>
        <w:t>:</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w:t>
      </w:r>
      <w:proofErr w:type="spellStart"/>
      <w:r>
        <w:t>downlinkVolume</w:t>
      </w:r>
      <w:proofErr w:type="spellEnd"/>
      <w:r>
        <w:t>:</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w:t>
      </w:r>
      <w:proofErr w:type="spellStart"/>
      <w:r>
        <w:t>serviceSpecificUnits</w:t>
      </w:r>
      <w:proofErr w:type="spellEnd"/>
      <w:r>
        <w:t>:</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w:t>
      </w:r>
      <w:proofErr w:type="spellStart"/>
      <w:r>
        <w:t>UsedUnitContainer</w:t>
      </w:r>
      <w:proofErr w:type="spellEnd"/>
      <w:r>
        <w:t>:</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w:t>
      </w:r>
      <w:proofErr w:type="spellStart"/>
      <w:r>
        <w:t>serviceId</w:t>
      </w:r>
      <w:proofErr w:type="spellEnd"/>
      <w:r>
        <w:t>:</w:t>
      </w:r>
    </w:p>
    <w:p w14:paraId="4FEEDCB9" w14:textId="77777777" w:rsidR="005F4B5D" w:rsidRDefault="005F4B5D" w:rsidP="005F4B5D">
      <w:pPr>
        <w:pStyle w:val="PL"/>
      </w:pPr>
      <w:r>
        <w:t xml:space="preserve">          $ref: 'TS29571_CommonData.yaml#/components/schemas/</w:t>
      </w:r>
      <w:proofErr w:type="spellStart"/>
      <w:r>
        <w:t>ServiceId</w:t>
      </w:r>
      <w:proofErr w:type="spellEnd"/>
      <w:r>
        <w:t>'</w:t>
      </w:r>
    </w:p>
    <w:p w14:paraId="19968844" w14:textId="77777777" w:rsidR="005F4B5D" w:rsidRDefault="005F4B5D" w:rsidP="005F4B5D">
      <w:pPr>
        <w:pStyle w:val="PL"/>
      </w:pPr>
      <w:r>
        <w:t xml:space="preserve">        </w:t>
      </w:r>
      <w:proofErr w:type="spellStart"/>
      <w:r>
        <w:t>quotaManagementIndicator</w:t>
      </w:r>
      <w:proofErr w:type="spellEnd"/>
      <w:r>
        <w:t>:</w:t>
      </w:r>
    </w:p>
    <w:p w14:paraId="3EF65120" w14:textId="77777777" w:rsidR="005F4B5D" w:rsidRDefault="005F4B5D" w:rsidP="005F4B5D">
      <w:pPr>
        <w:pStyle w:val="PL"/>
      </w:pPr>
      <w:r>
        <w:t xml:space="preserve">          $ref: '#/components/schemas/</w:t>
      </w:r>
      <w:proofErr w:type="spellStart"/>
      <w:r>
        <w:t>QuotaManagementIndicator</w:t>
      </w:r>
      <w:proofErr w:type="spellEnd"/>
      <w:r>
        <w:t>'</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w:t>
      </w:r>
      <w:proofErr w:type="spellStart"/>
      <w:r>
        <w:t>minItems</w:t>
      </w:r>
      <w:proofErr w:type="spellEnd"/>
      <w:r>
        <w:t>: 0</w:t>
      </w:r>
    </w:p>
    <w:p w14:paraId="670562EE" w14:textId="77777777" w:rsidR="005F4B5D" w:rsidRDefault="005F4B5D" w:rsidP="005F4B5D">
      <w:pPr>
        <w:pStyle w:val="PL"/>
      </w:pPr>
      <w:r>
        <w:t xml:space="preserve">        </w:t>
      </w:r>
      <w:proofErr w:type="spellStart"/>
      <w:r>
        <w:t>triggerTimestamp</w:t>
      </w:r>
      <w:proofErr w:type="spellEnd"/>
      <w:r>
        <w:t>:</w:t>
      </w:r>
    </w:p>
    <w:p w14:paraId="54B1341A" w14:textId="77777777" w:rsidR="005F4B5D" w:rsidRDefault="005F4B5D" w:rsidP="005F4B5D">
      <w:pPr>
        <w:pStyle w:val="PL"/>
      </w:pPr>
      <w:r>
        <w:t xml:space="preserve">          $ref: 'TS29571_CommonData.yaml#/components/schemas/</w:t>
      </w:r>
      <w:proofErr w:type="spellStart"/>
      <w:r>
        <w:t>DateTime</w:t>
      </w:r>
      <w:proofErr w:type="spellEnd"/>
      <w:r>
        <w:t>'</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w:t>
      </w:r>
      <w:proofErr w:type="spellStart"/>
      <w:r>
        <w:t>totalVolume</w:t>
      </w:r>
      <w:proofErr w:type="spellEnd"/>
      <w:r>
        <w:t>:</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w:t>
      </w:r>
      <w:proofErr w:type="spellStart"/>
      <w:r>
        <w:t>uplinkVolume</w:t>
      </w:r>
      <w:proofErr w:type="spellEnd"/>
      <w:r>
        <w:t>:</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w:t>
      </w:r>
      <w:proofErr w:type="spellStart"/>
      <w:r>
        <w:t>downlinkVolume</w:t>
      </w:r>
      <w:proofErr w:type="spellEnd"/>
      <w:r>
        <w:t>:</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w:t>
      </w:r>
      <w:proofErr w:type="spellStart"/>
      <w:r>
        <w:t>serviceSpecificUnits</w:t>
      </w:r>
      <w:proofErr w:type="spellEnd"/>
      <w:r>
        <w:t>:</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w:t>
      </w:r>
      <w:proofErr w:type="spellStart"/>
      <w:r>
        <w:t>eventTimeStamps</w:t>
      </w:r>
      <w:proofErr w:type="spellEnd"/>
      <w:r>
        <w:t>:</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w:t>
      </w:r>
      <w:proofErr w:type="spellStart"/>
      <w:r>
        <w:t>DateTime</w:t>
      </w:r>
      <w:proofErr w:type="spellEnd"/>
      <w:r>
        <w:t>'</w:t>
      </w:r>
    </w:p>
    <w:p w14:paraId="6AA059A4" w14:textId="77777777" w:rsidR="005F4B5D" w:rsidRDefault="005F4B5D" w:rsidP="005F4B5D">
      <w:pPr>
        <w:pStyle w:val="PL"/>
      </w:pPr>
      <w:r>
        <w:t xml:space="preserve">          </w:t>
      </w:r>
      <w:proofErr w:type="spellStart"/>
      <w:r>
        <w:t>minItems</w:t>
      </w:r>
      <w:proofErr w:type="spellEnd"/>
      <w:r>
        <w:t>: 0</w:t>
      </w:r>
    </w:p>
    <w:p w14:paraId="249BD022" w14:textId="77777777" w:rsidR="005F4B5D" w:rsidRDefault="005F4B5D" w:rsidP="005F4B5D">
      <w:pPr>
        <w:pStyle w:val="PL"/>
      </w:pPr>
      <w:r>
        <w:t xml:space="preserve">        </w:t>
      </w:r>
      <w:proofErr w:type="spellStart"/>
      <w:r>
        <w:t>localSequenceNumber</w:t>
      </w:r>
      <w:proofErr w:type="spellEnd"/>
      <w:r>
        <w:t>:</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w:t>
      </w:r>
      <w:proofErr w:type="spellStart"/>
      <w:r>
        <w:t>pDUContainerInformation</w:t>
      </w:r>
      <w:proofErr w:type="spellEnd"/>
      <w:r>
        <w:t>:</w:t>
      </w:r>
    </w:p>
    <w:p w14:paraId="5AD9F4CC" w14:textId="77777777" w:rsidR="005F4B5D" w:rsidRDefault="005F4B5D" w:rsidP="005F4B5D">
      <w:pPr>
        <w:pStyle w:val="PL"/>
      </w:pPr>
      <w:r>
        <w:t xml:space="preserve">          $ref: '#/components/schemas/</w:t>
      </w:r>
      <w:proofErr w:type="spellStart"/>
      <w:r>
        <w:t>PDUContainerInformation</w:t>
      </w:r>
      <w:proofErr w:type="spellEnd"/>
      <w:r>
        <w:t>'</w:t>
      </w:r>
    </w:p>
    <w:p w14:paraId="76910994" w14:textId="77777777" w:rsidR="005F4B5D" w:rsidRDefault="005F4B5D" w:rsidP="005F4B5D">
      <w:pPr>
        <w:pStyle w:val="PL"/>
      </w:pPr>
      <w:r>
        <w:t xml:space="preserve">        </w:t>
      </w:r>
      <w:proofErr w:type="spellStart"/>
      <w:r>
        <w:t>nSPAContainerInformation</w:t>
      </w:r>
      <w:proofErr w:type="spellEnd"/>
      <w:r>
        <w:t>:</w:t>
      </w:r>
    </w:p>
    <w:p w14:paraId="352959F1" w14:textId="77777777" w:rsidR="005F4B5D" w:rsidRDefault="005F4B5D" w:rsidP="005F4B5D">
      <w:pPr>
        <w:pStyle w:val="PL"/>
      </w:pPr>
      <w:r>
        <w:t xml:space="preserve">          $ref: '#/components/schemas/</w:t>
      </w:r>
      <w:proofErr w:type="spellStart"/>
      <w:r>
        <w:t>NSPAContainerInformation</w:t>
      </w:r>
      <w:proofErr w:type="spellEnd"/>
      <w:r>
        <w:t>'</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w:t>
      </w:r>
      <w:proofErr w:type="spellStart"/>
      <w:r>
        <w:t>mBSContainerInformation</w:t>
      </w:r>
      <w:proofErr w:type="spellEnd"/>
      <w:r>
        <w:t>:</w:t>
      </w:r>
    </w:p>
    <w:p w14:paraId="2CE04634" w14:textId="77777777" w:rsidR="005F4B5D" w:rsidRDefault="005F4B5D" w:rsidP="005F4B5D">
      <w:pPr>
        <w:pStyle w:val="PL"/>
      </w:pPr>
      <w:r>
        <w:t xml:space="preserve">          $ref: '#/components/schemas/</w:t>
      </w:r>
      <w:proofErr w:type="spellStart"/>
      <w:r>
        <w:t>MBSContainerInformation</w:t>
      </w:r>
      <w:proofErr w:type="spellEnd"/>
      <w:r>
        <w:t>'</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w:t>
      </w:r>
      <w:proofErr w:type="spellStart"/>
      <w:r>
        <w:t>localSequenceNumber</w:t>
      </w:r>
      <w:proofErr w:type="spellEnd"/>
    </w:p>
    <w:p w14:paraId="44BE97CA" w14:textId="77777777" w:rsidR="005F4B5D" w:rsidRDefault="005F4B5D" w:rsidP="005F4B5D">
      <w:pPr>
        <w:pStyle w:val="PL"/>
      </w:pPr>
      <w:r>
        <w:t xml:space="preserve">    </w:t>
      </w:r>
      <w:proofErr w:type="spellStart"/>
      <w:r>
        <w:t>AllocateUnit</w:t>
      </w:r>
      <w:proofErr w:type="spellEnd"/>
      <w:r>
        <w: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w:t>
      </w:r>
      <w:proofErr w:type="spellStart"/>
      <w:r>
        <w:t>allocateUnitIndicator</w:t>
      </w:r>
      <w:proofErr w:type="spellEnd"/>
      <w:r>
        <w:t>:</w:t>
      </w:r>
    </w:p>
    <w:p w14:paraId="3470C728" w14:textId="77777777" w:rsidR="005F4B5D" w:rsidRDefault="005F4B5D" w:rsidP="005F4B5D">
      <w:pPr>
        <w:pStyle w:val="PL"/>
      </w:pPr>
      <w:r>
        <w:t xml:space="preserve">          $ref: '#/components/schemas/</w:t>
      </w:r>
      <w:proofErr w:type="spellStart"/>
      <w:r>
        <w:t>AllocateUnitIndicator</w:t>
      </w:r>
      <w:proofErr w:type="spellEnd"/>
      <w:r>
        <w:t>'</w:t>
      </w:r>
    </w:p>
    <w:p w14:paraId="65952145" w14:textId="77777777" w:rsidR="005F4B5D" w:rsidRDefault="005F4B5D" w:rsidP="005F4B5D">
      <w:pPr>
        <w:pStyle w:val="PL"/>
      </w:pPr>
      <w:r>
        <w:t xml:space="preserve">        </w:t>
      </w:r>
      <w:proofErr w:type="spellStart"/>
      <w:r>
        <w:t>nSACContainerInformation</w:t>
      </w:r>
      <w:proofErr w:type="spellEnd"/>
      <w:r>
        <w:t>:</w:t>
      </w:r>
    </w:p>
    <w:p w14:paraId="252A48CF" w14:textId="77777777" w:rsidR="005F4B5D" w:rsidRDefault="005F4B5D" w:rsidP="005F4B5D">
      <w:pPr>
        <w:pStyle w:val="PL"/>
      </w:pPr>
      <w:r>
        <w:t xml:space="preserve">          $ref: '#/components/schemas/</w:t>
      </w:r>
      <w:proofErr w:type="spellStart"/>
      <w:r>
        <w:t>NSACContainerInformation</w:t>
      </w:r>
      <w:proofErr w:type="spellEnd"/>
      <w:r>
        <w:t>'</w:t>
      </w:r>
    </w:p>
    <w:p w14:paraId="6237E086" w14:textId="77777777" w:rsidR="005F4B5D" w:rsidRDefault="005F4B5D" w:rsidP="005F4B5D">
      <w:pPr>
        <w:pStyle w:val="PL"/>
      </w:pPr>
      <w:r>
        <w:t xml:space="preserve">    </w:t>
      </w:r>
      <w:proofErr w:type="spellStart"/>
      <w:r>
        <w:t>AllocatedUnit</w:t>
      </w:r>
      <w:proofErr w:type="spellEnd"/>
      <w:r>
        <w: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w:t>
      </w:r>
      <w:proofErr w:type="spellStart"/>
      <w:r>
        <w:t>quotaManagementIndicator</w:t>
      </w:r>
      <w:proofErr w:type="spellEnd"/>
      <w:r>
        <w:t>:</w:t>
      </w:r>
    </w:p>
    <w:p w14:paraId="6236A832" w14:textId="77777777" w:rsidR="005F4B5D" w:rsidRDefault="005F4B5D" w:rsidP="005F4B5D">
      <w:pPr>
        <w:pStyle w:val="PL"/>
      </w:pPr>
      <w:r>
        <w:t xml:space="preserve">          $ref: '#/components/schemas/</w:t>
      </w:r>
      <w:proofErr w:type="spellStart"/>
      <w:r>
        <w:t>QuotaManagementIndicator</w:t>
      </w:r>
      <w:proofErr w:type="spellEnd"/>
      <w:r>
        <w:t>'</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w:t>
      </w:r>
      <w:proofErr w:type="spellStart"/>
      <w:r>
        <w:t>minItems</w:t>
      </w:r>
      <w:proofErr w:type="spellEnd"/>
      <w:r>
        <w:t>: 0</w:t>
      </w:r>
    </w:p>
    <w:p w14:paraId="7323F6C7" w14:textId="77777777" w:rsidR="005F4B5D" w:rsidRDefault="005F4B5D" w:rsidP="005F4B5D">
      <w:pPr>
        <w:pStyle w:val="PL"/>
      </w:pPr>
      <w:r>
        <w:t xml:space="preserve">        </w:t>
      </w:r>
      <w:proofErr w:type="spellStart"/>
      <w:r>
        <w:t>triggerTimestamp</w:t>
      </w:r>
      <w:proofErr w:type="spellEnd"/>
      <w:r>
        <w:t>:</w:t>
      </w:r>
    </w:p>
    <w:p w14:paraId="45BF30B8" w14:textId="77777777" w:rsidR="005F4B5D" w:rsidRDefault="005F4B5D" w:rsidP="005F4B5D">
      <w:pPr>
        <w:pStyle w:val="PL"/>
      </w:pPr>
      <w:r>
        <w:t xml:space="preserve">          $ref: 'TS29571_CommonData.yaml#/components/schemas/</w:t>
      </w:r>
      <w:proofErr w:type="spellStart"/>
      <w:r>
        <w:t>DateTime</w:t>
      </w:r>
      <w:proofErr w:type="spellEnd"/>
      <w:r>
        <w:t>'</w:t>
      </w:r>
    </w:p>
    <w:p w14:paraId="52BCE992" w14:textId="77777777" w:rsidR="005F4B5D" w:rsidRDefault="005F4B5D" w:rsidP="005F4B5D">
      <w:pPr>
        <w:pStyle w:val="PL"/>
      </w:pPr>
      <w:r>
        <w:t xml:space="preserve">        </w:t>
      </w:r>
      <w:proofErr w:type="spellStart"/>
      <w:r>
        <w:t>localSequenceNumber</w:t>
      </w:r>
      <w:proofErr w:type="spellEnd"/>
      <w:r>
        <w:t>:</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w:t>
      </w:r>
      <w:proofErr w:type="spellStart"/>
      <w:r>
        <w:t>nSACContainerInformation</w:t>
      </w:r>
      <w:proofErr w:type="spellEnd"/>
      <w:r>
        <w:t>:</w:t>
      </w:r>
    </w:p>
    <w:p w14:paraId="4FC925E5" w14:textId="77777777" w:rsidR="005F4B5D" w:rsidRDefault="005F4B5D" w:rsidP="005F4B5D">
      <w:pPr>
        <w:pStyle w:val="PL"/>
      </w:pPr>
      <w:r>
        <w:t xml:space="preserve">          $ref: '#/components/schemas/</w:t>
      </w:r>
      <w:proofErr w:type="spellStart"/>
      <w:r>
        <w:t>NSACContainerInformation</w:t>
      </w:r>
      <w:proofErr w:type="spellEnd"/>
      <w:r>
        <w:t>'</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w:t>
      </w:r>
      <w:proofErr w:type="spellStart"/>
      <w:r>
        <w:t>localSequenceNumber</w:t>
      </w:r>
      <w:proofErr w:type="spellEnd"/>
    </w:p>
    <w:p w14:paraId="006EE00E" w14:textId="77777777" w:rsidR="005F4B5D" w:rsidRDefault="005F4B5D" w:rsidP="005F4B5D">
      <w:pPr>
        <w:pStyle w:val="PL"/>
      </w:pPr>
      <w:r>
        <w:t xml:space="preserve">    </w:t>
      </w:r>
      <w:proofErr w:type="spellStart"/>
      <w:r>
        <w:t>GrantedUnit</w:t>
      </w:r>
      <w:proofErr w:type="spellEnd"/>
      <w:r>
        <w: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w:t>
      </w:r>
      <w:proofErr w:type="spellStart"/>
      <w:r>
        <w:t>tariffTimeChange</w:t>
      </w:r>
      <w:proofErr w:type="spellEnd"/>
      <w:r>
        <w:t>:</w:t>
      </w:r>
    </w:p>
    <w:p w14:paraId="17F533B3" w14:textId="77777777" w:rsidR="005F4B5D" w:rsidRDefault="005F4B5D" w:rsidP="005F4B5D">
      <w:pPr>
        <w:pStyle w:val="PL"/>
      </w:pPr>
      <w:r>
        <w:t xml:space="preserve">          $ref: 'TS29571_CommonData.yaml#/components/schemas/</w:t>
      </w:r>
      <w:proofErr w:type="spellStart"/>
      <w:r>
        <w:t>DateTime</w:t>
      </w:r>
      <w:proofErr w:type="spellEnd"/>
      <w:r>
        <w:t>'</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w:t>
      </w:r>
      <w:proofErr w:type="spellStart"/>
      <w:r>
        <w:t>totalVolume</w:t>
      </w:r>
      <w:proofErr w:type="spellEnd"/>
      <w:r>
        <w:t>:</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w:t>
      </w:r>
      <w:proofErr w:type="spellStart"/>
      <w:r>
        <w:t>uplinkVolume</w:t>
      </w:r>
      <w:proofErr w:type="spellEnd"/>
      <w:r>
        <w:t>:</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w:t>
      </w:r>
      <w:proofErr w:type="spellStart"/>
      <w:r>
        <w:t>downlinkVolume</w:t>
      </w:r>
      <w:proofErr w:type="spellEnd"/>
      <w:r>
        <w:t>:</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w:t>
      </w:r>
      <w:proofErr w:type="spellStart"/>
      <w:r>
        <w:t>serviceSpecificUnits</w:t>
      </w:r>
      <w:proofErr w:type="spellEnd"/>
      <w:r>
        <w:t>:</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w:t>
      </w:r>
      <w:proofErr w:type="spellStart"/>
      <w:r>
        <w:t>FinalUnitIndication</w:t>
      </w:r>
      <w:proofErr w:type="spellEnd"/>
      <w:r>
        <w:t>:</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w:t>
      </w:r>
      <w:proofErr w:type="spellStart"/>
      <w:r>
        <w:t>finalUnitAction</w:t>
      </w:r>
      <w:proofErr w:type="spellEnd"/>
      <w:r>
        <w:t>:</w:t>
      </w:r>
    </w:p>
    <w:p w14:paraId="5936F9A0" w14:textId="77777777" w:rsidR="005F4B5D" w:rsidRDefault="005F4B5D" w:rsidP="005F4B5D">
      <w:pPr>
        <w:pStyle w:val="PL"/>
      </w:pPr>
      <w:r>
        <w:t xml:space="preserve">          $ref: '#/components/schemas/</w:t>
      </w:r>
      <w:proofErr w:type="spellStart"/>
      <w:r>
        <w:t>FinalUnitAction</w:t>
      </w:r>
      <w:proofErr w:type="spellEnd"/>
      <w:r>
        <w:t>'</w:t>
      </w:r>
    </w:p>
    <w:p w14:paraId="2D1345D2" w14:textId="77777777" w:rsidR="005F4B5D" w:rsidRDefault="005F4B5D" w:rsidP="005F4B5D">
      <w:pPr>
        <w:pStyle w:val="PL"/>
      </w:pPr>
      <w:r>
        <w:t xml:space="preserve">        </w:t>
      </w:r>
      <w:proofErr w:type="spellStart"/>
      <w:r>
        <w:t>restrictionFilterRule</w:t>
      </w:r>
      <w:proofErr w:type="spellEnd"/>
      <w:r>
        <w:t>:</w:t>
      </w:r>
    </w:p>
    <w:p w14:paraId="576A42D5" w14:textId="77777777" w:rsidR="005F4B5D" w:rsidRDefault="005F4B5D" w:rsidP="005F4B5D">
      <w:pPr>
        <w:pStyle w:val="PL"/>
      </w:pPr>
      <w:r>
        <w:t xml:space="preserve">          $ref: '#/components/schemas/</w:t>
      </w:r>
      <w:proofErr w:type="spellStart"/>
      <w:r>
        <w:t>IPFilterRule</w:t>
      </w:r>
      <w:proofErr w:type="spellEnd"/>
      <w:r>
        <w:t>'</w:t>
      </w:r>
    </w:p>
    <w:p w14:paraId="2292D267" w14:textId="77777777" w:rsidR="005F4B5D" w:rsidRDefault="005F4B5D" w:rsidP="005F4B5D">
      <w:pPr>
        <w:pStyle w:val="PL"/>
      </w:pPr>
      <w:r>
        <w:t xml:space="preserve">        </w:t>
      </w:r>
      <w:proofErr w:type="spellStart"/>
      <w:r>
        <w:t>restrictionFilterRuleList</w:t>
      </w:r>
      <w:proofErr w:type="spellEnd"/>
      <w:r>
        <w: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w:t>
      </w:r>
      <w:proofErr w:type="spellStart"/>
      <w:r>
        <w:t>IPFilterRule</w:t>
      </w:r>
      <w:proofErr w:type="spellEnd"/>
      <w:r>
        <w:t>'</w:t>
      </w:r>
    </w:p>
    <w:p w14:paraId="48EC31C0" w14:textId="77777777" w:rsidR="005F4B5D" w:rsidRDefault="005F4B5D" w:rsidP="005F4B5D">
      <w:pPr>
        <w:pStyle w:val="PL"/>
      </w:pPr>
      <w:r>
        <w:t xml:space="preserve">          </w:t>
      </w:r>
      <w:proofErr w:type="spellStart"/>
      <w:r>
        <w:t>minItems</w:t>
      </w:r>
      <w:proofErr w:type="spellEnd"/>
      <w:r>
        <w:t>: 1</w:t>
      </w:r>
    </w:p>
    <w:p w14:paraId="283D6DCA" w14:textId="77777777" w:rsidR="005F4B5D" w:rsidRDefault="005F4B5D" w:rsidP="005F4B5D">
      <w:pPr>
        <w:pStyle w:val="PL"/>
      </w:pPr>
      <w:r>
        <w:t xml:space="preserve">        </w:t>
      </w:r>
      <w:proofErr w:type="spellStart"/>
      <w:r>
        <w:t>filterId</w:t>
      </w:r>
      <w:proofErr w:type="spellEnd"/>
      <w:r>
        <w:t>:</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w:t>
      </w:r>
      <w:proofErr w:type="spellStart"/>
      <w:r>
        <w:t>filterIdList</w:t>
      </w:r>
      <w:proofErr w:type="spellEnd"/>
      <w:r>
        <w: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w:t>
      </w:r>
      <w:proofErr w:type="spellStart"/>
      <w:r>
        <w:t>minItems</w:t>
      </w:r>
      <w:proofErr w:type="spellEnd"/>
      <w:r>
        <w:t>: 1</w:t>
      </w:r>
    </w:p>
    <w:p w14:paraId="46F77D90" w14:textId="77777777" w:rsidR="005F4B5D" w:rsidRDefault="005F4B5D" w:rsidP="005F4B5D">
      <w:pPr>
        <w:pStyle w:val="PL"/>
      </w:pPr>
      <w:r>
        <w:t xml:space="preserve">        </w:t>
      </w:r>
      <w:proofErr w:type="spellStart"/>
      <w:r>
        <w:t>redirectServer</w:t>
      </w:r>
      <w:proofErr w:type="spellEnd"/>
      <w:r>
        <w:t>:</w:t>
      </w:r>
    </w:p>
    <w:p w14:paraId="1F98D428" w14:textId="77777777" w:rsidR="005F4B5D" w:rsidRDefault="005F4B5D" w:rsidP="005F4B5D">
      <w:pPr>
        <w:pStyle w:val="PL"/>
      </w:pPr>
      <w:r>
        <w:t xml:space="preserve">          $ref: '#/components/schemas/</w:t>
      </w:r>
      <w:proofErr w:type="spellStart"/>
      <w:r>
        <w:t>RedirectServer</w:t>
      </w:r>
      <w:proofErr w:type="spellEnd"/>
      <w:r>
        <w:t>'</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w:t>
      </w:r>
      <w:proofErr w:type="spellStart"/>
      <w:r>
        <w:t>finalUnitAction</w:t>
      </w:r>
      <w:proofErr w:type="spellEnd"/>
    </w:p>
    <w:p w14:paraId="01785F41" w14:textId="77777777" w:rsidR="005F4B5D" w:rsidRDefault="005F4B5D" w:rsidP="005F4B5D">
      <w:pPr>
        <w:pStyle w:val="PL"/>
      </w:pPr>
      <w:r>
        <w:t xml:space="preserve">    </w:t>
      </w:r>
      <w:proofErr w:type="spellStart"/>
      <w:r>
        <w:t>RedirectServer</w:t>
      </w:r>
      <w:proofErr w:type="spellEnd"/>
      <w:r>
        <w:t>:</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w:t>
      </w:r>
      <w:proofErr w:type="spellStart"/>
      <w:r>
        <w:t>redirectAddressType</w:t>
      </w:r>
      <w:proofErr w:type="spellEnd"/>
      <w:r>
        <w:t>:</w:t>
      </w:r>
    </w:p>
    <w:p w14:paraId="35A4FCD4" w14:textId="77777777" w:rsidR="005F4B5D" w:rsidRDefault="005F4B5D" w:rsidP="005F4B5D">
      <w:pPr>
        <w:pStyle w:val="PL"/>
      </w:pPr>
      <w:r>
        <w:t xml:space="preserve">          $ref: '#/components/schemas/</w:t>
      </w:r>
      <w:proofErr w:type="spellStart"/>
      <w:r>
        <w:t>RedirectAddressType</w:t>
      </w:r>
      <w:proofErr w:type="spellEnd"/>
      <w:r>
        <w:t>'</w:t>
      </w:r>
    </w:p>
    <w:p w14:paraId="158419F6" w14:textId="77777777" w:rsidR="005F4B5D" w:rsidRDefault="005F4B5D" w:rsidP="005F4B5D">
      <w:pPr>
        <w:pStyle w:val="PL"/>
      </w:pPr>
      <w:r>
        <w:t xml:space="preserve">        </w:t>
      </w:r>
      <w:proofErr w:type="spellStart"/>
      <w:r>
        <w:t>redirectServerAddress</w:t>
      </w:r>
      <w:proofErr w:type="spellEnd"/>
      <w:r>
        <w:t>:</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w:t>
      </w:r>
      <w:proofErr w:type="spellStart"/>
      <w:r>
        <w:t>redirectAddressType</w:t>
      </w:r>
      <w:proofErr w:type="spellEnd"/>
    </w:p>
    <w:p w14:paraId="17058AAF" w14:textId="77777777" w:rsidR="005F4B5D" w:rsidRDefault="005F4B5D" w:rsidP="005F4B5D">
      <w:pPr>
        <w:pStyle w:val="PL"/>
      </w:pPr>
      <w:r>
        <w:t xml:space="preserve">        - </w:t>
      </w:r>
      <w:proofErr w:type="spellStart"/>
      <w:r>
        <w:t>redirectServerAddress</w:t>
      </w:r>
      <w:proofErr w:type="spellEnd"/>
    </w:p>
    <w:p w14:paraId="4AA61AAA" w14:textId="77777777" w:rsidR="005F4B5D" w:rsidRDefault="005F4B5D" w:rsidP="005F4B5D">
      <w:pPr>
        <w:pStyle w:val="PL"/>
      </w:pPr>
      <w:r>
        <w:t xml:space="preserve">    </w:t>
      </w:r>
      <w:proofErr w:type="spellStart"/>
      <w:r>
        <w:t>ReauthorizationDetails</w:t>
      </w:r>
      <w:proofErr w:type="spellEnd"/>
      <w:r>
        <w:t>:</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w:t>
      </w:r>
      <w:proofErr w:type="spellStart"/>
      <w:r>
        <w:t>serviceId</w:t>
      </w:r>
      <w:proofErr w:type="spellEnd"/>
      <w:r>
        <w:t>:</w:t>
      </w:r>
    </w:p>
    <w:p w14:paraId="05773982" w14:textId="77777777" w:rsidR="005F4B5D" w:rsidRDefault="005F4B5D" w:rsidP="005F4B5D">
      <w:pPr>
        <w:pStyle w:val="PL"/>
      </w:pPr>
      <w:r>
        <w:t xml:space="preserve">          $ref: 'TS29571_CommonData.yaml#/components/schemas/</w:t>
      </w:r>
      <w:proofErr w:type="spellStart"/>
      <w:r>
        <w:t>ServiceId</w:t>
      </w:r>
      <w:proofErr w:type="spellEnd"/>
      <w:r>
        <w:t>'</w:t>
      </w:r>
    </w:p>
    <w:p w14:paraId="49E5F28A" w14:textId="77777777" w:rsidR="005F4B5D" w:rsidRDefault="005F4B5D" w:rsidP="005F4B5D">
      <w:pPr>
        <w:pStyle w:val="PL"/>
      </w:pPr>
      <w:r>
        <w:t xml:space="preserve">        </w:t>
      </w:r>
      <w:proofErr w:type="spellStart"/>
      <w:r>
        <w:t>ratingGroup</w:t>
      </w:r>
      <w:proofErr w:type="spellEnd"/>
      <w:r>
        <w:t>:</w:t>
      </w:r>
    </w:p>
    <w:p w14:paraId="15966875" w14:textId="77777777" w:rsidR="005F4B5D" w:rsidRDefault="005F4B5D" w:rsidP="005F4B5D">
      <w:pPr>
        <w:pStyle w:val="PL"/>
      </w:pPr>
      <w:r>
        <w:t xml:space="preserve">          $ref: 'TS29571_CommonData.yaml#/components/schemas/</w:t>
      </w:r>
      <w:proofErr w:type="spellStart"/>
      <w:r>
        <w:t>RatingGroup</w:t>
      </w:r>
      <w:proofErr w:type="spellEnd"/>
      <w:r>
        <w:t>'</w:t>
      </w:r>
    </w:p>
    <w:p w14:paraId="46321F8E" w14:textId="77777777" w:rsidR="005F4B5D" w:rsidRDefault="005F4B5D" w:rsidP="005F4B5D">
      <w:pPr>
        <w:pStyle w:val="PL"/>
      </w:pPr>
      <w:r>
        <w:t xml:space="preserve">        </w:t>
      </w:r>
      <w:proofErr w:type="spellStart"/>
      <w:r>
        <w:t>quotaManagementIndicator</w:t>
      </w:r>
      <w:proofErr w:type="spellEnd"/>
      <w:r>
        <w:t>:</w:t>
      </w:r>
    </w:p>
    <w:p w14:paraId="0BF15644" w14:textId="77777777" w:rsidR="005F4B5D" w:rsidRDefault="005F4B5D" w:rsidP="005F4B5D">
      <w:pPr>
        <w:pStyle w:val="PL"/>
      </w:pPr>
      <w:r>
        <w:t xml:space="preserve">          $ref: '#/components/schemas/</w:t>
      </w:r>
      <w:proofErr w:type="spellStart"/>
      <w:r>
        <w:t>QuotaManagementIndicator</w:t>
      </w:r>
      <w:proofErr w:type="spellEnd"/>
      <w:r>
        <w:t>'</w:t>
      </w:r>
    </w:p>
    <w:p w14:paraId="448733B6" w14:textId="77777777" w:rsidR="005F4B5D" w:rsidRDefault="005F4B5D" w:rsidP="005F4B5D">
      <w:pPr>
        <w:pStyle w:val="PL"/>
      </w:pPr>
      <w:r>
        <w:t xml:space="preserve">    </w:t>
      </w:r>
      <w:proofErr w:type="spellStart"/>
      <w:r>
        <w:t>PDUSessionChargingInformation</w:t>
      </w:r>
      <w:proofErr w:type="spellEnd"/>
      <w:r>
        <w:t>:</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w:t>
      </w:r>
      <w:proofErr w:type="spellStart"/>
      <w:r>
        <w:t>chargingId</w:t>
      </w:r>
      <w:proofErr w:type="spellEnd"/>
      <w:r>
        <w:t>:</w:t>
      </w:r>
    </w:p>
    <w:p w14:paraId="2D2C9499" w14:textId="77777777" w:rsidR="005F4B5D" w:rsidRDefault="005F4B5D" w:rsidP="005F4B5D">
      <w:pPr>
        <w:pStyle w:val="PL"/>
      </w:pPr>
      <w:r>
        <w:t xml:space="preserve">          $ref: 'TS29571_CommonData.yaml#/components/schemas/</w:t>
      </w:r>
      <w:proofErr w:type="spellStart"/>
      <w:r>
        <w:t>ChargingId</w:t>
      </w:r>
      <w:proofErr w:type="spellEnd"/>
      <w:r>
        <w:t>'</w:t>
      </w:r>
    </w:p>
    <w:p w14:paraId="224D89B3" w14:textId="77777777" w:rsidR="005F4B5D" w:rsidRDefault="005F4B5D" w:rsidP="005F4B5D">
      <w:pPr>
        <w:pStyle w:val="PL"/>
      </w:pPr>
      <w:r>
        <w:t xml:space="preserve">        </w:t>
      </w:r>
      <w:proofErr w:type="spellStart"/>
      <w:r>
        <w:t>sMFchargingId</w:t>
      </w:r>
      <w:proofErr w:type="spellEnd"/>
      <w:r>
        <w:t>:</w:t>
      </w:r>
    </w:p>
    <w:p w14:paraId="13A862E2" w14:textId="77777777" w:rsidR="005F4B5D" w:rsidRDefault="005F4B5D" w:rsidP="005F4B5D">
      <w:pPr>
        <w:pStyle w:val="PL"/>
      </w:pPr>
      <w:r>
        <w:t xml:space="preserve">          $ref: 'TS29571_CommonData.yaml#/components/schemas/</w:t>
      </w:r>
      <w:proofErr w:type="spellStart"/>
      <w:r>
        <w:t>SmfChargingId</w:t>
      </w:r>
      <w:proofErr w:type="spellEnd"/>
      <w:r>
        <w:t>'</w:t>
      </w:r>
    </w:p>
    <w:p w14:paraId="3DE63D30" w14:textId="77777777" w:rsidR="005F4B5D" w:rsidRDefault="005F4B5D" w:rsidP="005F4B5D">
      <w:pPr>
        <w:pStyle w:val="PL"/>
      </w:pPr>
      <w:r>
        <w:t xml:space="preserve">        </w:t>
      </w:r>
      <w:proofErr w:type="spellStart"/>
      <w:r>
        <w:t>homeProvidedChargingId</w:t>
      </w:r>
      <w:proofErr w:type="spellEnd"/>
      <w:r>
        <w:t>:</w:t>
      </w:r>
    </w:p>
    <w:p w14:paraId="44C6200C" w14:textId="77777777" w:rsidR="005F4B5D" w:rsidRDefault="005F4B5D" w:rsidP="005F4B5D">
      <w:pPr>
        <w:pStyle w:val="PL"/>
      </w:pPr>
      <w:r>
        <w:t xml:space="preserve">          $ref: 'TS29571_CommonData.yaml#/components/schemas/</w:t>
      </w:r>
      <w:proofErr w:type="spellStart"/>
      <w:r>
        <w:t>ChargingId</w:t>
      </w:r>
      <w:proofErr w:type="spellEnd"/>
      <w:r>
        <w:t>'</w:t>
      </w:r>
    </w:p>
    <w:p w14:paraId="7FC83C61" w14:textId="77777777" w:rsidR="005F4B5D" w:rsidRDefault="005F4B5D" w:rsidP="005F4B5D">
      <w:pPr>
        <w:pStyle w:val="PL"/>
      </w:pPr>
      <w:r>
        <w:t xml:space="preserve">        </w:t>
      </w:r>
      <w:proofErr w:type="spellStart"/>
      <w:r>
        <w:t>sMFHomeProvidedChargingId</w:t>
      </w:r>
      <w:proofErr w:type="spellEnd"/>
      <w:r>
        <w:t>:</w:t>
      </w:r>
    </w:p>
    <w:p w14:paraId="3FC15524" w14:textId="77777777" w:rsidR="005F4B5D" w:rsidRDefault="005F4B5D" w:rsidP="005F4B5D">
      <w:pPr>
        <w:pStyle w:val="PL"/>
      </w:pPr>
      <w:r>
        <w:t xml:space="preserve">          $ref: 'TS29571_CommonData.yaml#/components/schemas/</w:t>
      </w:r>
      <w:proofErr w:type="spellStart"/>
      <w:r>
        <w:t>SmfChargingId</w:t>
      </w:r>
      <w:proofErr w:type="spellEnd"/>
      <w:r>
        <w:t>'</w:t>
      </w:r>
    </w:p>
    <w:p w14:paraId="76EC2250" w14:textId="77777777" w:rsidR="005F4B5D" w:rsidRDefault="005F4B5D" w:rsidP="005F4B5D">
      <w:pPr>
        <w:pStyle w:val="PL"/>
      </w:pPr>
      <w:r>
        <w:t xml:space="preserve">        </w:t>
      </w:r>
      <w:proofErr w:type="spellStart"/>
      <w:r>
        <w:t>userInformation</w:t>
      </w:r>
      <w:proofErr w:type="spellEnd"/>
      <w:r>
        <w:t>:</w:t>
      </w:r>
    </w:p>
    <w:p w14:paraId="5BED47E7" w14:textId="77777777" w:rsidR="005F4B5D" w:rsidRDefault="005F4B5D" w:rsidP="005F4B5D">
      <w:pPr>
        <w:pStyle w:val="PL"/>
      </w:pPr>
      <w:r>
        <w:t xml:space="preserve">          $ref: '#/components/schemas/</w:t>
      </w:r>
      <w:proofErr w:type="spellStart"/>
      <w:r>
        <w:t>UserInformation</w:t>
      </w:r>
      <w:proofErr w:type="spellEnd"/>
      <w:r>
        <w:t>'</w:t>
      </w:r>
    </w:p>
    <w:p w14:paraId="38EC580A" w14:textId="77777777" w:rsidR="005F4B5D" w:rsidRDefault="005F4B5D" w:rsidP="005F4B5D">
      <w:pPr>
        <w:pStyle w:val="PL"/>
      </w:pPr>
      <w:r>
        <w:t xml:space="preserve">        </w:t>
      </w:r>
      <w:proofErr w:type="spellStart"/>
      <w:r>
        <w:t>userLocationinfo</w:t>
      </w:r>
      <w:proofErr w:type="spellEnd"/>
      <w:r>
        <w:t>:</w:t>
      </w:r>
    </w:p>
    <w:p w14:paraId="5DFA396B" w14:textId="77777777" w:rsidR="005F4B5D" w:rsidRDefault="005F4B5D" w:rsidP="005F4B5D">
      <w:pPr>
        <w:pStyle w:val="PL"/>
      </w:pPr>
      <w:r>
        <w:t xml:space="preserve">          $ref: 'TS29571_CommonData.yaml#/components/schemas/</w:t>
      </w:r>
      <w:proofErr w:type="spellStart"/>
      <w:r>
        <w:t>UserLocation</w:t>
      </w:r>
      <w:proofErr w:type="spellEnd"/>
      <w:r>
        <w:t>'</w:t>
      </w:r>
    </w:p>
    <w:p w14:paraId="6379AA24" w14:textId="77777777" w:rsidR="005F4B5D" w:rsidRDefault="005F4B5D" w:rsidP="005F4B5D">
      <w:pPr>
        <w:pStyle w:val="PL"/>
      </w:pPr>
      <w:r>
        <w:t xml:space="preserve">        </w:t>
      </w:r>
      <w:proofErr w:type="spellStart"/>
      <w:r>
        <w:t>iMSSessionInformation</w:t>
      </w:r>
      <w:proofErr w:type="spellEnd"/>
      <w:r>
        <w:t>:</w:t>
      </w:r>
    </w:p>
    <w:p w14:paraId="4D8112F9" w14:textId="77777777" w:rsidR="005F4B5D" w:rsidRDefault="005F4B5D" w:rsidP="005F4B5D">
      <w:pPr>
        <w:pStyle w:val="PL"/>
      </w:pPr>
      <w:r>
        <w:t xml:space="preserve">          $ref: 'TS29512_Npcf_SMPolicyControl.yaml#/components/schemas/</w:t>
      </w:r>
      <w:proofErr w:type="spellStart"/>
      <w:r>
        <w:t>CallInfo</w:t>
      </w:r>
      <w:proofErr w:type="spellEnd"/>
      <w:r>
        <w:t>'</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w:t>
      </w:r>
      <w:proofErr w:type="spellStart"/>
      <w:r>
        <w:t>UserLocation</w:t>
      </w:r>
      <w:proofErr w:type="spellEnd"/>
      <w:r>
        <w:t>'</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w:t>
      </w:r>
      <w:proofErr w:type="spellStart"/>
      <w:r>
        <w:t>DateTime</w:t>
      </w:r>
      <w:proofErr w:type="spellEnd"/>
      <w:r>
        <w:t>'</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w:t>
      </w:r>
      <w:proofErr w:type="spellStart"/>
      <w:r>
        <w:t>DateTime</w:t>
      </w:r>
      <w:proofErr w:type="spellEnd"/>
      <w:r>
        <w:t>'</w:t>
      </w:r>
    </w:p>
    <w:p w14:paraId="57C3B72F" w14:textId="77777777" w:rsidR="005F4B5D" w:rsidRDefault="005F4B5D" w:rsidP="005F4B5D">
      <w:pPr>
        <w:pStyle w:val="PL"/>
      </w:pPr>
      <w:r>
        <w:t xml:space="preserve">        </w:t>
      </w:r>
      <w:proofErr w:type="spellStart"/>
      <w:r>
        <w:t>presenceReportingAreaInformation</w:t>
      </w:r>
      <w:proofErr w:type="spellEnd"/>
      <w:r>
        <w:t>:</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w:t>
      </w:r>
      <w:proofErr w:type="spellStart"/>
      <w:r>
        <w:t>additionalProperties</w:t>
      </w:r>
      <w:proofErr w:type="spellEnd"/>
      <w:r>
        <w:t>:</w:t>
      </w:r>
    </w:p>
    <w:p w14:paraId="134C26D6" w14:textId="77777777" w:rsidR="005F4B5D" w:rsidRDefault="005F4B5D" w:rsidP="005F4B5D">
      <w:pPr>
        <w:pStyle w:val="PL"/>
      </w:pPr>
      <w:r>
        <w:t xml:space="preserve">            $ref: 'TS29571_CommonData.yaml#/components/schemas/</w:t>
      </w:r>
      <w:proofErr w:type="spellStart"/>
      <w:r>
        <w:t>PresenceInfo</w:t>
      </w:r>
      <w:proofErr w:type="spellEnd"/>
      <w:r>
        <w:t>'</w:t>
      </w:r>
    </w:p>
    <w:p w14:paraId="6B7A8BA6" w14:textId="77777777" w:rsidR="005F4B5D" w:rsidRDefault="005F4B5D" w:rsidP="005F4B5D">
      <w:pPr>
        <w:pStyle w:val="PL"/>
      </w:pPr>
      <w:r>
        <w:t xml:space="preserve">          </w:t>
      </w:r>
      <w:proofErr w:type="spellStart"/>
      <w:r>
        <w:t>minProperties</w:t>
      </w:r>
      <w:proofErr w:type="spellEnd"/>
      <w:r>
        <w:t>: 0</w:t>
      </w:r>
    </w:p>
    <w:p w14:paraId="574C4A14" w14:textId="77777777" w:rsidR="005F4B5D" w:rsidRDefault="005F4B5D" w:rsidP="005F4B5D">
      <w:pPr>
        <w:pStyle w:val="PL"/>
      </w:pPr>
      <w:r>
        <w:t xml:space="preserve">        </w:t>
      </w:r>
      <w:proofErr w:type="spellStart"/>
      <w:r>
        <w:t>uetimeZone</w:t>
      </w:r>
      <w:proofErr w:type="spellEnd"/>
      <w:r>
        <w:t>:</w:t>
      </w:r>
    </w:p>
    <w:p w14:paraId="24C2B4F6" w14:textId="77777777" w:rsidR="005F4B5D" w:rsidRDefault="005F4B5D" w:rsidP="005F4B5D">
      <w:pPr>
        <w:pStyle w:val="PL"/>
      </w:pPr>
      <w:r>
        <w:t xml:space="preserve">          $ref: 'TS29571_CommonData.yaml#/components/schemas/</w:t>
      </w:r>
      <w:proofErr w:type="spellStart"/>
      <w:r>
        <w:t>TimeZone</w:t>
      </w:r>
      <w:proofErr w:type="spellEnd"/>
      <w:r>
        <w:t>'</w:t>
      </w:r>
    </w:p>
    <w:p w14:paraId="5CA51715" w14:textId="77777777" w:rsidR="005F4B5D" w:rsidRDefault="005F4B5D" w:rsidP="005F4B5D">
      <w:pPr>
        <w:pStyle w:val="PL"/>
      </w:pPr>
      <w:r>
        <w:t xml:space="preserve">        </w:t>
      </w:r>
      <w:proofErr w:type="spellStart"/>
      <w:r>
        <w:t>pduSessionInformation</w:t>
      </w:r>
      <w:proofErr w:type="spellEnd"/>
      <w:r>
        <w:t>:</w:t>
      </w:r>
    </w:p>
    <w:p w14:paraId="4473790A" w14:textId="77777777" w:rsidR="005F4B5D" w:rsidRDefault="005F4B5D" w:rsidP="005F4B5D">
      <w:pPr>
        <w:pStyle w:val="PL"/>
      </w:pPr>
      <w:r>
        <w:t xml:space="preserve">          $ref: '#/components/schemas/</w:t>
      </w:r>
      <w:proofErr w:type="spellStart"/>
      <w:r>
        <w:t>PDUSessionInformation</w:t>
      </w:r>
      <w:proofErr w:type="spellEnd"/>
      <w:r>
        <w:t>'</w:t>
      </w:r>
    </w:p>
    <w:p w14:paraId="1CF74A81" w14:textId="77777777" w:rsidR="005F4B5D" w:rsidRDefault="005F4B5D" w:rsidP="005F4B5D">
      <w:pPr>
        <w:pStyle w:val="PL"/>
      </w:pPr>
      <w:r>
        <w:t xml:space="preserve">        </w:t>
      </w:r>
      <w:proofErr w:type="spellStart"/>
      <w:r>
        <w:t>unitCountInactivityTimer</w:t>
      </w:r>
      <w:proofErr w:type="spellEnd"/>
      <w:r>
        <w:t>:</w:t>
      </w:r>
    </w:p>
    <w:p w14:paraId="55F1F07B" w14:textId="77777777" w:rsidR="005F4B5D" w:rsidRDefault="005F4B5D" w:rsidP="005F4B5D">
      <w:pPr>
        <w:pStyle w:val="PL"/>
      </w:pPr>
      <w:r>
        <w:t xml:space="preserve">          $ref: 'TS29571_CommonData.yaml#/components/schemas/</w:t>
      </w:r>
      <w:proofErr w:type="spellStart"/>
      <w:r>
        <w:t>DurationSec</w:t>
      </w:r>
      <w:proofErr w:type="spellEnd"/>
      <w:r>
        <w:t>'</w:t>
      </w:r>
    </w:p>
    <w:p w14:paraId="3DA392AC" w14:textId="77777777" w:rsidR="005F4B5D" w:rsidRDefault="005F4B5D" w:rsidP="005F4B5D">
      <w:pPr>
        <w:pStyle w:val="PL"/>
      </w:pPr>
      <w:r>
        <w:t xml:space="preserve">        </w:t>
      </w:r>
      <w:proofErr w:type="spellStart"/>
      <w:r>
        <w:t>rANSecondaryRATUsageReport</w:t>
      </w:r>
      <w:proofErr w:type="spellEnd"/>
      <w:r>
        <w:t>:</w:t>
      </w:r>
    </w:p>
    <w:p w14:paraId="473EB137" w14:textId="77777777" w:rsidR="005F4B5D" w:rsidRDefault="005F4B5D" w:rsidP="005F4B5D">
      <w:pPr>
        <w:pStyle w:val="PL"/>
      </w:pPr>
      <w:r>
        <w:t xml:space="preserve">          $ref: '#/components/schemas/</w:t>
      </w:r>
      <w:proofErr w:type="spellStart"/>
      <w:r>
        <w:t>RANSecondaryRATUsageReport</w:t>
      </w:r>
      <w:proofErr w:type="spellEnd"/>
      <w:r>
        <w:t>'</w:t>
      </w:r>
    </w:p>
    <w:p w14:paraId="4B2177ED" w14:textId="77777777" w:rsidR="005F4B5D" w:rsidRDefault="005F4B5D" w:rsidP="005F4B5D">
      <w:pPr>
        <w:pStyle w:val="PL"/>
      </w:pPr>
      <w:r>
        <w:t xml:space="preserve">    </w:t>
      </w:r>
      <w:proofErr w:type="spellStart"/>
      <w:r>
        <w:t>UserInformation</w:t>
      </w:r>
      <w:proofErr w:type="spellEnd"/>
      <w:r>
        <w:t>:</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w:t>
      </w:r>
      <w:proofErr w:type="spellStart"/>
      <w:r>
        <w:t>servedGPSI</w:t>
      </w:r>
      <w:proofErr w:type="spellEnd"/>
      <w:r>
        <w:t>:</w:t>
      </w:r>
    </w:p>
    <w:p w14:paraId="339EA33D" w14:textId="77777777" w:rsidR="005F4B5D" w:rsidRDefault="005F4B5D" w:rsidP="005F4B5D">
      <w:pPr>
        <w:pStyle w:val="PL"/>
      </w:pPr>
      <w:r>
        <w:t xml:space="preserve">          $ref: 'TS29571_CommonData.yaml#/components/schemas/</w:t>
      </w:r>
      <w:proofErr w:type="spellStart"/>
      <w:r>
        <w:t>Gpsi</w:t>
      </w:r>
      <w:proofErr w:type="spellEnd"/>
      <w:r>
        <w:t>'</w:t>
      </w:r>
    </w:p>
    <w:p w14:paraId="67E9288F" w14:textId="77777777" w:rsidR="005F4B5D" w:rsidRDefault="005F4B5D" w:rsidP="005F4B5D">
      <w:pPr>
        <w:pStyle w:val="PL"/>
      </w:pPr>
      <w:r>
        <w:t xml:space="preserve">        </w:t>
      </w:r>
      <w:proofErr w:type="spellStart"/>
      <w:r>
        <w:t>servedPEI</w:t>
      </w:r>
      <w:proofErr w:type="spellEnd"/>
      <w:r>
        <w:t>:</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w:t>
      </w:r>
      <w:proofErr w:type="spellStart"/>
      <w:r>
        <w:t>unauthenticatedFlag</w:t>
      </w:r>
      <w:proofErr w:type="spellEnd"/>
      <w:r>
        <w:t>:</w:t>
      </w:r>
    </w:p>
    <w:p w14:paraId="1AA74305" w14:textId="77777777" w:rsidR="005F4B5D" w:rsidRDefault="005F4B5D" w:rsidP="005F4B5D">
      <w:pPr>
        <w:pStyle w:val="PL"/>
      </w:pPr>
      <w:r>
        <w:t xml:space="preserve">          type: </w:t>
      </w:r>
      <w:proofErr w:type="spellStart"/>
      <w:r>
        <w:t>boolean</w:t>
      </w:r>
      <w:proofErr w:type="spellEnd"/>
    </w:p>
    <w:p w14:paraId="1DC2CC51" w14:textId="77777777" w:rsidR="005F4B5D" w:rsidRDefault="005F4B5D" w:rsidP="005F4B5D">
      <w:pPr>
        <w:pStyle w:val="PL"/>
      </w:pPr>
      <w:r>
        <w:t xml:space="preserve">        </w:t>
      </w:r>
      <w:proofErr w:type="spellStart"/>
      <w:r>
        <w:t>roamerInOut</w:t>
      </w:r>
      <w:proofErr w:type="spellEnd"/>
      <w:r>
        <w:t>:</w:t>
      </w:r>
    </w:p>
    <w:p w14:paraId="55250D6D" w14:textId="77777777" w:rsidR="005F4B5D" w:rsidRDefault="005F4B5D" w:rsidP="005F4B5D">
      <w:pPr>
        <w:pStyle w:val="PL"/>
      </w:pPr>
      <w:r>
        <w:t xml:space="preserve">          $ref: '#/components/schemas/</w:t>
      </w:r>
      <w:proofErr w:type="spellStart"/>
      <w:r>
        <w:t>RoamerInOut</w:t>
      </w:r>
      <w:proofErr w:type="spellEnd"/>
      <w:r>
        <w:t>'</w:t>
      </w:r>
    </w:p>
    <w:p w14:paraId="0980EBD0" w14:textId="77777777" w:rsidR="005F4B5D" w:rsidRDefault="005F4B5D" w:rsidP="005F4B5D">
      <w:pPr>
        <w:pStyle w:val="PL"/>
      </w:pPr>
      <w:r>
        <w:t xml:space="preserve">    </w:t>
      </w:r>
      <w:proofErr w:type="spellStart"/>
      <w:r>
        <w:t>PDUSessionInformation</w:t>
      </w:r>
      <w:proofErr w:type="spellEnd"/>
      <w:r>
        <w:t>:</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w:t>
      </w:r>
      <w:proofErr w:type="spellStart"/>
      <w:r>
        <w:t>networkSlicingInfo</w:t>
      </w:r>
      <w:proofErr w:type="spellEnd"/>
      <w:r>
        <w:t>:</w:t>
      </w:r>
    </w:p>
    <w:p w14:paraId="305CFDD1" w14:textId="77777777" w:rsidR="005F4B5D" w:rsidRDefault="005F4B5D" w:rsidP="005F4B5D">
      <w:pPr>
        <w:pStyle w:val="PL"/>
      </w:pPr>
      <w:r>
        <w:t xml:space="preserve">          $ref: '#/components/schemas/</w:t>
      </w:r>
      <w:proofErr w:type="spellStart"/>
      <w:r>
        <w:t>NetworkSlicingInfo</w:t>
      </w:r>
      <w:proofErr w:type="spellEnd"/>
      <w:r>
        <w:t>'</w:t>
      </w:r>
    </w:p>
    <w:p w14:paraId="7A820759" w14:textId="77777777" w:rsidR="005F4B5D" w:rsidRDefault="005F4B5D" w:rsidP="005F4B5D">
      <w:pPr>
        <w:pStyle w:val="PL"/>
      </w:pPr>
      <w:r>
        <w:t xml:space="preserve">        </w:t>
      </w:r>
      <w:proofErr w:type="spellStart"/>
      <w:r>
        <w:t>pduSessionID</w:t>
      </w:r>
      <w:proofErr w:type="spellEnd"/>
      <w:r>
        <w:t>:</w:t>
      </w:r>
    </w:p>
    <w:p w14:paraId="6960EC06" w14:textId="77777777" w:rsidR="005F4B5D" w:rsidRDefault="005F4B5D" w:rsidP="005F4B5D">
      <w:pPr>
        <w:pStyle w:val="PL"/>
      </w:pPr>
      <w:r>
        <w:t xml:space="preserve">          $ref: 'TS29571_CommonData.yaml#/components/schemas/</w:t>
      </w:r>
      <w:proofErr w:type="spellStart"/>
      <w:r>
        <w:t>PduSessionId</w:t>
      </w:r>
      <w:proofErr w:type="spellEnd"/>
      <w:r>
        <w:t>'</w:t>
      </w:r>
    </w:p>
    <w:p w14:paraId="464B8469" w14:textId="77777777" w:rsidR="005F4B5D" w:rsidRDefault="005F4B5D" w:rsidP="005F4B5D">
      <w:pPr>
        <w:pStyle w:val="PL"/>
      </w:pPr>
      <w:r>
        <w:t xml:space="preserve">        </w:t>
      </w:r>
      <w:proofErr w:type="spellStart"/>
      <w:r>
        <w:t>pduType</w:t>
      </w:r>
      <w:proofErr w:type="spellEnd"/>
      <w:r>
        <w:t>:</w:t>
      </w:r>
    </w:p>
    <w:p w14:paraId="5A238F01" w14:textId="77777777" w:rsidR="005F4B5D" w:rsidRDefault="005F4B5D" w:rsidP="005F4B5D">
      <w:pPr>
        <w:pStyle w:val="PL"/>
      </w:pPr>
      <w:r>
        <w:t xml:space="preserve">          $ref: 'TS29571_CommonData.yaml#/components/schemas/</w:t>
      </w:r>
      <w:proofErr w:type="spellStart"/>
      <w:r>
        <w:t>PduSessionType</w:t>
      </w:r>
      <w:proofErr w:type="spellEnd"/>
      <w:r>
        <w:t>'</w:t>
      </w:r>
    </w:p>
    <w:p w14:paraId="2131F18E" w14:textId="77777777" w:rsidR="005F4B5D" w:rsidRDefault="005F4B5D" w:rsidP="005F4B5D">
      <w:pPr>
        <w:pStyle w:val="PL"/>
      </w:pPr>
      <w:r>
        <w:t xml:space="preserve">        </w:t>
      </w:r>
      <w:proofErr w:type="spellStart"/>
      <w:r>
        <w:t>sscMode</w:t>
      </w:r>
      <w:proofErr w:type="spellEnd"/>
      <w:r>
        <w:t>:</w:t>
      </w:r>
    </w:p>
    <w:p w14:paraId="140CA669" w14:textId="77777777" w:rsidR="005F4B5D" w:rsidRDefault="005F4B5D" w:rsidP="005F4B5D">
      <w:pPr>
        <w:pStyle w:val="PL"/>
      </w:pPr>
      <w:r>
        <w:t xml:space="preserve">          $ref: 'TS29571_CommonData.yaml#/components/schemas/</w:t>
      </w:r>
      <w:proofErr w:type="spellStart"/>
      <w:r>
        <w:t>SscMode</w:t>
      </w:r>
      <w:proofErr w:type="spellEnd"/>
      <w:r>
        <w:t>'</w:t>
      </w:r>
    </w:p>
    <w:p w14:paraId="4458CB1C" w14:textId="77777777" w:rsidR="005F4B5D" w:rsidRDefault="005F4B5D" w:rsidP="005F4B5D">
      <w:pPr>
        <w:pStyle w:val="PL"/>
      </w:pPr>
      <w:r>
        <w:t xml:space="preserve">        </w:t>
      </w:r>
      <w:proofErr w:type="spellStart"/>
      <w:r>
        <w:t>hPlmnId</w:t>
      </w:r>
      <w:proofErr w:type="spellEnd"/>
      <w:r>
        <w:t>:</w:t>
      </w:r>
    </w:p>
    <w:p w14:paraId="1D74B728" w14:textId="77777777" w:rsidR="005F4B5D" w:rsidRDefault="005F4B5D" w:rsidP="005F4B5D">
      <w:pPr>
        <w:pStyle w:val="PL"/>
      </w:pPr>
      <w:r>
        <w:t xml:space="preserve">          $ref: 'TS29571_CommonData.yaml#/components/schemas/</w:t>
      </w:r>
      <w:proofErr w:type="spellStart"/>
      <w:r>
        <w:t>PlmnId</w:t>
      </w:r>
      <w:proofErr w:type="spellEnd"/>
      <w:r>
        <w:t>'</w:t>
      </w:r>
    </w:p>
    <w:p w14:paraId="21A34609" w14:textId="77777777" w:rsidR="005F4B5D" w:rsidRDefault="005F4B5D" w:rsidP="005F4B5D">
      <w:pPr>
        <w:pStyle w:val="PL"/>
      </w:pPr>
      <w:r>
        <w:t xml:space="preserve">        </w:t>
      </w:r>
      <w:proofErr w:type="spellStart"/>
      <w:r>
        <w:t>servingNetworkFunctionID</w:t>
      </w:r>
      <w:proofErr w:type="spellEnd"/>
      <w:r>
        <w:t>:</w:t>
      </w:r>
    </w:p>
    <w:p w14:paraId="0FC28C35" w14:textId="77777777" w:rsidR="005F4B5D" w:rsidRDefault="005F4B5D" w:rsidP="005F4B5D">
      <w:pPr>
        <w:pStyle w:val="PL"/>
      </w:pPr>
      <w:r>
        <w:t xml:space="preserve">          $ref: '#/components/schemas/</w:t>
      </w:r>
      <w:proofErr w:type="spellStart"/>
      <w:r>
        <w:t>ServingNetworkFunctionID</w:t>
      </w:r>
      <w:proofErr w:type="spellEnd"/>
      <w:r>
        <w:t>'</w:t>
      </w:r>
    </w:p>
    <w:p w14:paraId="358984ED" w14:textId="77777777" w:rsidR="005F4B5D" w:rsidRDefault="005F4B5D" w:rsidP="005F4B5D">
      <w:pPr>
        <w:pStyle w:val="PL"/>
      </w:pPr>
      <w:r>
        <w:t xml:space="preserve">        </w:t>
      </w:r>
      <w:proofErr w:type="spellStart"/>
      <w:r>
        <w:t>ratType</w:t>
      </w:r>
      <w:proofErr w:type="spellEnd"/>
      <w:r>
        <w:t>:</w:t>
      </w:r>
    </w:p>
    <w:p w14:paraId="77BD505C" w14:textId="77777777" w:rsidR="005F4B5D" w:rsidRDefault="005F4B5D" w:rsidP="005F4B5D">
      <w:pPr>
        <w:pStyle w:val="PL"/>
      </w:pPr>
      <w:r>
        <w:t xml:space="preserve">          $ref: 'TS29571_CommonData.yaml#/components/schemas/</w:t>
      </w:r>
      <w:proofErr w:type="spellStart"/>
      <w:r>
        <w:t>RatType</w:t>
      </w:r>
      <w:proofErr w:type="spellEnd"/>
      <w:r>
        <w:t>'</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w:t>
      </w:r>
      <w:proofErr w:type="spellStart"/>
      <w:r>
        <w:t>RatType</w:t>
      </w:r>
      <w:proofErr w:type="spellEnd"/>
      <w:r>
        <w:t>'</w:t>
      </w:r>
    </w:p>
    <w:p w14:paraId="1873A0E7" w14:textId="77777777" w:rsidR="005F4B5D" w:rsidRDefault="005F4B5D" w:rsidP="005F4B5D">
      <w:pPr>
        <w:pStyle w:val="PL"/>
      </w:pPr>
      <w:r>
        <w:t xml:space="preserve">        </w:t>
      </w:r>
      <w:proofErr w:type="spellStart"/>
      <w:r>
        <w:t>dnnId</w:t>
      </w:r>
      <w:proofErr w:type="spellEnd"/>
      <w:r>
        <w:t>:</w:t>
      </w:r>
    </w:p>
    <w:p w14:paraId="26F082C7" w14:textId="77777777" w:rsidR="005F4B5D" w:rsidRDefault="005F4B5D" w:rsidP="005F4B5D">
      <w:pPr>
        <w:pStyle w:val="PL"/>
      </w:pPr>
      <w:r>
        <w:t xml:space="preserve">          $ref: 'TS29571_CommonData.yaml#/components/schemas/</w:t>
      </w:r>
      <w:proofErr w:type="spellStart"/>
      <w:r>
        <w:t>Dnn</w:t>
      </w:r>
      <w:proofErr w:type="spellEnd"/>
      <w:r>
        <w:t>'</w:t>
      </w:r>
    </w:p>
    <w:p w14:paraId="73D5E35B" w14:textId="77777777" w:rsidR="005F4B5D" w:rsidRDefault="005F4B5D" w:rsidP="005F4B5D">
      <w:pPr>
        <w:pStyle w:val="PL"/>
      </w:pPr>
      <w:r>
        <w:t xml:space="preserve">        </w:t>
      </w:r>
      <w:proofErr w:type="spellStart"/>
      <w:r>
        <w:t>dnnSelectionMode</w:t>
      </w:r>
      <w:proofErr w:type="spellEnd"/>
      <w:r>
        <w:t>:</w:t>
      </w:r>
    </w:p>
    <w:p w14:paraId="6F801CCE" w14:textId="77777777" w:rsidR="005F4B5D" w:rsidRDefault="005F4B5D" w:rsidP="005F4B5D">
      <w:pPr>
        <w:pStyle w:val="PL"/>
      </w:pPr>
      <w:r>
        <w:t xml:space="preserve">          $ref: '#/components/schemas/</w:t>
      </w:r>
      <w:proofErr w:type="spellStart"/>
      <w:r>
        <w:t>dnnSelectionMode</w:t>
      </w:r>
      <w:proofErr w:type="spellEnd"/>
      <w:r>
        <w:t>'</w:t>
      </w:r>
    </w:p>
    <w:p w14:paraId="20DE09B1" w14:textId="77777777" w:rsidR="005F4B5D" w:rsidRDefault="005F4B5D" w:rsidP="005F4B5D">
      <w:pPr>
        <w:pStyle w:val="PL"/>
      </w:pPr>
      <w:r>
        <w:t xml:space="preserve">        </w:t>
      </w:r>
      <w:proofErr w:type="spellStart"/>
      <w:r>
        <w:t>chargingCharacteristics</w:t>
      </w:r>
      <w:proofErr w:type="spellEnd"/>
      <w:r>
        <w:t>:</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w:t>
      </w:r>
      <w:proofErr w:type="spellStart"/>
      <w:r>
        <w:t>chargingCharacteristicsSelectionMode</w:t>
      </w:r>
      <w:proofErr w:type="spellEnd"/>
      <w:r>
        <w:t>:</w:t>
      </w:r>
    </w:p>
    <w:p w14:paraId="2E498EE3" w14:textId="77777777" w:rsidR="005F4B5D" w:rsidRDefault="005F4B5D" w:rsidP="005F4B5D">
      <w:pPr>
        <w:pStyle w:val="PL"/>
      </w:pPr>
      <w:r>
        <w:t xml:space="preserve">          $ref: '#/components/schemas/</w:t>
      </w:r>
      <w:proofErr w:type="spellStart"/>
      <w:r>
        <w:t>ChargingCharacteristicsSelectionMode</w:t>
      </w:r>
      <w:proofErr w:type="spellEnd"/>
      <w:r>
        <w:t>'</w:t>
      </w:r>
    </w:p>
    <w:p w14:paraId="56FB7487" w14:textId="77777777" w:rsidR="005F4B5D" w:rsidRDefault="005F4B5D" w:rsidP="005F4B5D">
      <w:pPr>
        <w:pStyle w:val="PL"/>
      </w:pPr>
      <w:r>
        <w:t xml:space="preserve">        </w:t>
      </w:r>
      <w:proofErr w:type="spellStart"/>
      <w:r>
        <w:t>startTime</w:t>
      </w:r>
      <w:proofErr w:type="spellEnd"/>
      <w:r>
        <w:t>:</w:t>
      </w:r>
    </w:p>
    <w:p w14:paraId="07B245A0" w14:textId="77777777" w:rsidR="005F4B5D" w:rsidRDefault="005F4B5D" w:rsidP="005F4B5D">
      <w:pPr>
        <w:pStyle w:val="PL"/>
      </w:pPr>
      <w:r>
        <w:t xml:space="preserve">          $ref: 'TS29571_CommonData.yaml#/components/schemas/</w:t>
      </w:r>
      <w:proofErr w:type="spellStart"/>
      <w:r>
        <w:t>DateTime</w:t>
      </w:r>
      <w:proofErr w:type="spellEnd"/>
      <w:r>
        <w:t>'</w:t>
      </w:r>
    </w:p>
    <w:p w14:paraId="5D25B1C9" w14:textId="77777777" w:rsidR="005F4B5D" w:rsidRDefault="005F4B5D" w:rsidP="005F4B5D">
      <w:pPr>
        <w:pStyle w:val="PL"/>
      </w:pPr>
      <w:r>
        <w:t xml:space="preserve">        </w:t>
      </w:r>
      <w:proofErr w:type="spellStart"/>
      <w:r>
        <w:t>stopTime</w:t>
      </w:r>
      <w:proofErr w:type="spellEnd"/>
      <w:r>
        <w:t>:</w:t>
      </w:r>
    </w:p>
    <w:p w14:paraId="0A2261BC" w14:textId="77777777" w:rsidR="005F4B5D" w:rsidRDefault="005F4B5D" w:rsidP="005F4B5D">
      <w:pPr>
        <w:pStyle w:val="PL"/>
      </w:pPr>
      <w:r>
        <w:t xml:space="preserve">          $ref: 'TS29571_CommonData.yaml#/components/schemas/</w:t>
      </w:r>
      <w:proofErr w:type="spellStart"/>
      <w:r>
        <w:t>DateTime</w:t>
      </w:r>
      <w:proofErr w:type="spellEnd"/>
      <w:r>
        <w:t>'</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w:t>
      </w:r>
      <w:proofErr w:type="spellStart"/>
      <w:r>
        <w:t>sessionStopIndicator</w:t>
      </w:r>
      <w:proofErr w:type="spellEnd"/>
      <w:r>
        <w:t>:</w:t>
      </w:r>
    </w:p>
    <w:p w14:paraId="1BA3D093" w14:textId="77777777" w:rsidR="005F4B5D" w:rsidRDefault="005F4B5D" w:rsidP="005F4B5D">
      <w:pPr>
        <w:pStyle w:val="PL"/>
      </w:pPr>
      <w:r>
        <w:t xml:space="preserve">          type: </w:t>
      </w:r>
      <w:proofErr w:type="spellStart"/>
      <w:r>
        <w:t>boolean</w:t>
      </w:r>
      <w:proofErr w:type="spellEnd"/>
    </w:p>
    <w:p w14:paraId="76856AF2" w14:textId="77777777" w:rsidR="005F4B5D" w:rsidRDefault="005F4B5D" w:rsidP="005F4B5D">
      <w:pPr>
        <w:pStyle w:val="PL"/>
      </w:pPr>
      <w:r>
        <w:t xml:space="preserve">        </w:t>
      </w:r>
      <w:proofErr w:type="spellStart"/>
      <w:r>
        <w:t>pduAddress</w:t>
      </w:r>
      <w:proofErr w:type="spellEnd"/>
      <w:r>
        <w:t>:</w:t>
      </w:r>
    </w:p>
    <w:p w14:paraId="7764B40E" w14:textId="77777777" w:rsidR="005F4B5D" w:rsidRDefault="005F4B5D" w:rsidP="005F4B5D">
      <w:pPr>
        <w:pStyle w:val="PL"/>
      </w:pPr>
      <w:r>
        <w:t xml:space="preserve">          $ref: '#/components/schemas/</w:t>
      </w:r>
      <w:proofErr w:type="spellStart"/>
      <w:r>
        <w:t>PDUAddress</w:t>
      </w:r>
      <w:proofErr w:type="spellEnd"/>
      <w:r>
        <w:t>'</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t xml:space="preserve">        </w:t>
      </w:r>
      <w:proofErr w:type="spellStart"/>
      <w:r>
        <w:t>authorizedQoSInformation</w:t>
      </w:r>
      <w:proofErr w:type="spellEnd"/>
      <w:r>
        <w:t>:</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w:t>
      </w:r>
      <w:proofErr w:type="spellStart"/>
      <w:r>
        <w:t>subscribedQoSInformation</w:t>
      </w:r>
      <w:proofErr w:type="spellEnd"/>
      <w:r>
        <w:t>:</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w:t>
      </w:r>
      <w:proofErr w:type="spellStart"/>
      <w:r>
        <w:t>authorizedSessionAMBR</w:t>
      </w:r>
      <w:proofErr w:type="spellEnd"/>
      <w:r>
        <w:t>:</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w:t>
      </w:r>
      <w:proofErr w:type="spellStart"/>
      <w:r>
        <w:t>subscribedSessionAMBR</w:t>
      </w:r>
      <w:proofErr w:type="spellEnd"/>
      <w:r>
        <w:t>:</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w:t>
      </w:r>
      <w:proofErr w:type="spellStart"/>
      <w:r>
        <w:t>servingCNPlmnId</w:t>
      </w:r>
      <w:proofErr w:type="spellEnd"/>
      <w:r>
        <w:t>:</w:t>
      </w:r>
    </w:p>
    <w:p w14:paraId="29D53D39" w14:textId="77777777" w:rsidR="005F4B5D" w:rsidRDefault="005F4B5D" w:rsidP="005F4B5D">
      <w:pPr>
        <w:pStyle w:val="PL"/>
      </w:pPr>
      <w:r>
        <w:t xml:space="preserve">          $ref: 'TS29571_CommonData.yaml#/components/schemas/</w:t>
      </w:r>
      <w:proofErr w:type="spellStart"/>
      <w:r>
        <w:t>PlmnId</w:t>
      </w:r>
      <w:proofErr w:type="spellEnd"/>
      <w:r>
        <w:t>'</w:t>
      </w:r>
    </w:p>
    <w:p w14:paraId="749A74E4" w14:textId="77777777" w:rsidR="005F4B5D" w:rsidRDefault="005F4B5D" w:rsidP="005F4B5D">
      <w:pPr>
        <w:pStyle w:val="PL"/>
      </w:pPr>
      <w:r>
        <w:t xml:space="preserve">        </w:t>
      </w:r>
      <w:proofErr w:type="spellStart"/>
      <w:r>
        <w:t>mAPDUSessionInformation</w:t>
      </w:r>
      <w:proofErr w:type="spellEnd"/>
      <w:r>
        <w:t>:</w:t>
      </w:r>
    </w:p>
    <w:p w14:paraId="64835014" w14:textId="77777777" w:rsidR="005F4B5D" w:rsidRDefault="005F4B5D" w:rsidP="005F4B5D">
      <w:pPr>
        <w:pStyle w:val="PL"/>
      </w:pPr>
      <w:r>
        <w:t xml:space="preserve">          $ref: '#/components/schemas/</w:t>
      </w:r>
      <w:proofErr w:type="spellStart"/>
      <w:r>
        <w:t>MAPDUSessionInformation</w:t>
      </w:r>
      <w:proofErr w:type="spellEnd"/>
      <w:r>
        <w:t>'</w:t>
      </w:r>
    </w:p>
    <w:p w14:paraId="1CA3F5D8" w14:textId="77777777" w:rsidR="005F4B5D" w:rsidRDefault="005F4B5D" w:rsidP="005F4B5D">
      <w:pPr>
        <w:pStyle w:val="PL"/>
      </w:pPr>
      <w:r>
        <w:t xml:space="preserve">        </w:t>
      </w:r>
      <w:proofErr w:type="spellStart"/>
      <w:r>
        <w:t>enhancedDiagnostics</w:t>
      </w:r>
      <w:proofErr w:type="spellEnd"/>
      <w:r>
        <w:t>:</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w:t>
      </w:r>
      <w:proofErr w:type="spellStart"/>
      <w:r>
        <w:t>redundantTransmissionType</w:t>
      </w:r>
      <w:proofErr w:type="spellEnd"/>
      <w:r>
        <w:t>:</w:t>
      </w:r>
    </w:p>
    <w:p w14:paraId="096C239A" w14:textId="77777777" w:rsidR="005F4B5D" w:rsidRDefault="005F4B5D" w:rsidP="005F4B5D">
      <w:pPr>
        <w:pStyle w:val="PL"/>
      </w:pPr>
      <w:r>
        <w:t xml:space="preserve">          $ref: '#/components/schemas/</w:t>
      </w:r>
      <w:proofErr w:type="spellStart"/>
      <w:r>
        <w:t>RedundantTransmissionType</w:t>
      </w:r>
      <w:proofErr w:type="spellEnd"/>
      <w:r>
        <w:t>'</w:t>
      </w:r>
    </w:p>
    <w:p w14:paraId="149E7F7A" w14:textId="77777777" w:rsidR="005F4B5D" w:rsidRDefault="005F4B5D" w:rsidP="005F4B5D">
      <w:pPr>
        <w:pStyle w:val="PL"/>
      </w:pPr>
      <w:r>
        <w:t xml:space="preserve">        </w:t>
      </w:r>
      <w:proofErr w:type="spellStart"/>
      <w:r>
        <w:t>pDUSessionPairID</w:t>
      </w:r>
      <w:proofErr w:type="spellEnd"/>
      <w:r>
        <w:t>:</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w:t>
      </w:r>
      <w:proofErr w:type="spellStart"/>
      <w:r>
        <w:t>cpCIoTOptimisationIndicator</w:t>
      </w:r>
      <w:proofErr w:type="spellEnd"/>
      <w:r>
        <w:t>:</w:t>
      </w:r>
    </w:p>
    <w:p w14:paraId="31E301BB" w14:textId="77777777" w:rsidR="005F4B5D" w:rsidRDefault="005F4B5D" w:rsidP="005F4B5D">
      <w:pPr>
        <w:pStyle w:val="PL"/>
      </w:pPr>
      <w:r>
        <w:t xml:space="preserve">          type: </w:t>
      </w:r>
      <w:proofErr w:type="spellStart"/>
      <w:r>
        <w:t>boolean</w:t>
      </w:r>
      <w:proofErr w:type="spellEnd"/>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w:t>
      </w:r>
      <w:proofErr w:type="spellStart"/>
      <w:r>
        <w:t>boolean</w:t>
      </w:r>
      <w:proofErr w:type="spellEnd"/>
    </w:p>
    <w:p w14:paraId="79AD31D3" w14:textId="77777777" w:rsidR="005F4B5D" w:rsidRDefault="005F4B5D" w:rsidP="005F4B5D">
      <w:pPr>
        <w:pStyle w:val="PL"/>
      </w:pPr>
      <w:r>
        <w:t xml:space="preserve">        </w:t>
      </w:r>
      <w:proofErr w:type="spellStart"/>
      <w:r>
        <w:t>smallDataRateControlIndicator</w:t>
      </w:r>
      <w:proofErr w:type="spellEnd"/>
      <w:r>
        <w:t>:</w:t>
      </w:r>
    </w:p>
    <w:p w14:paraId="045D64E4" w14:textId="77777777" w:rsidR="005F4B5D" w:rsidRDefault="005F4B5D" w:rsidP="005F4B5D">
      <w:pPr>
        <w:pStyle w:val="PL"/>
      </w:pPr>
      <w:r>
        <w:t xml:space="preserve">          type: </w:t>
      </w:r>
      <w:proofErr w:type="spellStart"/>
      <w:r>
        <w:t>boolean</w:t>
      </w:r>
      <w:proofErr w:type="spellEnd"/>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w:t>
      </w:r>
      <w:proofErr w:type="spellStart"/>
      <w:r>
        <w:t>sNPNInformation</w:t>
      </w:r>
      <w:proofErr w:type="spellEnd"/>
      <w:r>
        <w:t>:</w:t>
      </w:r>
    </w:p>
    <w:p w14:paraId="5608DCA7" w14:textId="77777777" w:rsidR="005F4B5D" w:rsidRDefault="005F4B5D" w:rsidP="005F4B5D">
      <w:pPr>
        <w:pStyle w:val="PL"/>
      </w:pPr>
      <w:r>
        <w:t xml:space="preserve">            $ref: '#/components/schemas/</w:t>
      </w:r>
      <w:proofErr w:type="spellStart"/>
      <w:r>
        <w:t>SNPNInformation</w:t>
      </w:r>
      <w:proofErr w:type="spellEnd"/>
      <w:r>
        <w:t>'</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w:t>
      </w:r>
      <w:proofErr w:type="spellStart"/>
      <w:r>
        <w:t>satelliteAccessIndicator</w:t>
      </w:r>
      <w:proofErr w:type="spellEnd"/>
      <w:r>
        <w:t>:</w:t>
      </w:r>
    </w:p>
    <w:p w14:paraId="70826C31" w14:textId="77777777" w:rsidR="005F4B5D" w:rsidRDefault="005F4B5D" w:rsidP="005F4B5D">
      <w:pPr>
        <w:pStyle w:val="PL"/>
      </w:pPr>
      <w:r>
        <w:t xml:space="preserve">          type: </w:t>
      </w:r>
      <w:proofErr w:type="spellStart"/>
      <w:r>
        <w:t>boolean</w:t>
      </w:r>
      <w:proofErr w:type="spellEnd"/>
    </w:p>
    <w:p w14:paraId="567D8F6E" w14:textId="77777777" w:rsidR="005F4B5D" w:rsidRDefault="005F4B5D" w:rsidP="005F4B5D">
      <w:pPr>
        <w:pStyle w:val="PL"/>
      </w:pPr>
      <w:r>
        <w:t xml:space="preserve">        </w:t>
      </w:r>
      <w:proofErr w:type="spellStart"/>
      <w:r>
        <w:t>satelliteBackhaulInformation</w:t>
      </w:r>
      <w:proofErr w:type="spellEnd"/>
      <w:r>
        <w:t>:</w:t>
      </w:r>
    </w:p>
    <w:p w14:paraId="29F46413" w14:textId="77777777" w:rsidR="005F4B5D" w:rsidRDefault="005F4B5D" w:rsidP="005F4B5D">
      <w:pPr>
        <w:pStyle w:val="PL"/>
      </w:pPr>
      <w:r>
        <w:t xml:space="preserve">            $ref: '#/components/schemas/</w:t>
      </w:r>
      <w:proofErr w:type="spellStart"/>
      <w:r>
        <w:t>SatelliteBackhaulInformation</w:t>
      </w:r>
      <w:proofErr w:type="spellEnd"/>
      <w:r>
        <w:t>'</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w:t>
      </w:r>
      <w:proofErr w:type="spellStart"/>
      <w:r>
        <w:t>pduSessionID</w:t>
      </w:r>
      <w:proofErr w:type="spellEnd"/>
    </w:p>
    <w:p w14:paraId="4E4BD969" w14:textId="77777777" w:rsidR="005F4B5D" w:rsidRDefault="005F4B5D" w:rsidP="005F4B5D">
      <w:pPr>
        <w:pStyle w:val="PL"/>
      </w:pPr>
      <w:r>
        <w:t xml:space="preserve">        - </w:t>
      </w:r>
      <w:proofErr w:type="spellStart"/>
      <w:r>
        <w:t>dnnId</w:t>
      </w:r>
      <w:proofErr w:type="spellEnd"/>
    </w:p>
    <w:p w14:paraId="4EE07360" w14:textId="77777777" w:rsidR="005F4B5D" w:rsidRDefault="005F4B5D" w:rsidP="005F4B5D">
      <w:pPr>
        <w:pStyle w:val="PL"/>
      </w:pPr>
      <w:r>
        <w:t xml:space="preserve">    </w:t>
      </w:r>
      <w:proofErr w:type="spellStart"/>
      <w:r>
        <w:t>PDUContainerInformation</w:t>
      </w:r>
      <w:proofErr w:type="spellEnd"/>
      <w:r>
        <w:t>:</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w:t>
      </w:r>
      <w:proofErr w:type="spellStart"/>
      <w:r>
        <w:t>timeofFirstUsage</w:t>
      </w:r>
      <w:proofErr w:type="spellEnd"/>
      <w:r>
        <w:t>:</w:t>
      </w:r>
    </w:p>
    <w:p w14:paraId="347543C3" w14:textId="77777777" w:rsidR="005F4B5D" w:rsidRDefault="005F4B5D" w:rsidP="005F4B5D">
      <w:pPr>
        <w:pStyle w:val="PL"/>
      </w:pPr>
      <w:r>
        <w:t xml:space="preserve">          $ref: 'TS29571_CommonData.yaml#/components/schemas/</w:t>
      </w:r>
      <w:proofErr w:type="spellStart"/>
      <w:r>
        <w:t>DateTime</w:t>
      </w:r>
      <w:proofErr w:type="spellEnd"/>
      <w:r>
        <w:t>'</w:t>
      </w:r>
    </w:p>
    <w:p w14:paraId="11B555D3" w14:textId="77777777" w:rsidR="005F4B5D" w:rsidRDefault="005F4B5D" w:rsidP="005F4B5D">
      <w:pPr>
        <w:pStyle w:val="PL"/>
      </w:pPr>
      <w:r>
        <w:t xml:space="preserve">        </w:t>
      </w:r>
      <w:proofErr w:type="spellStart"/>
      <w:r>
        <w:t>timeofLastUsage</w:t>
      </w:r>
      <w:proofErr w:type="spellEnd"/>
      <w:r>
        <w:t>:</w:t>
      </w:r>
    </w:p>
    <w:p w14:paraId="74AA4C27" w14:textId="77777777" w:rsidR="005F4B5D" w:rsidRDefault="005F4B5D" w:rsidP="005F4B5D">
      <w:pPr>
        <w:pStyle w:val="PL"/>
      </w:pPr>
      <w:r>
        <w:t xml:space="preserve">          $ref: 'TS29571_CommonData.yaml#/components/schemas/</w:t>
      </w:r>
      <w:proofErr w:type="spellStart"/>
      <w:r>
        <w:t>DateTime</w:t>
      </w:r>
      <w:proofErr w:type="spellEnd"/>
      <w:r>
        <w:t>'</w:t>
      </w:r>
    </w:p>
    <w:p w14:paraId="44385F77" w14:textId="77777777" w:rsidR="005F4B5D" w:rsidRDefault="005F4B5D" w:rsidP="005F4B5D">
      <w:pPr>
        <w:pStyle w:val="PL"/>
      </w:pPr>
      <w:r>
        <w:t xml:space="preserve">        </w:t>
      </w:r>
      <w:proofErr w:type="spellStart"/>
      <w:r>
        <w:t>qoSInformation</w:t>
      </w:r>
      <w:proofErr w:type="spellEnd"/>
      <w:r>
        <w:t>:</w:t>
      </w:r>
    </w:p>
    <w:p w14:paraId="41B33644" w14:textId="77777777" w:rsidR="005F4B5D" w:rsidRDefault="005F4B5D" w:rsidP="005F4B5D">
      <w:pPr>
        <w:pStyle w:val="PL"/>
      </w:pPr>
      <w:r>
        <w:t xml:space="preserve">          $ref: 'TS29512_Npcf_SMPolicyControl.yaml#/components/schemas/</w:t>
      </w:r>
      <w:proofErr w:type="spellStart"/>
      <w:r>
        <w:t>QosData</w:t>
      </w:r>
      <w:proofErr w:type="spellEnd"/>
      <w:r>
        <w:t>'</w:t>
      </w:r>
    </w:p>
    <w:p w14:paraId="1335A6F9" w14:textId="77777777" w:rsidR="005F4B5D" w:rsidRDefault="005F4B5D" w:rsidP="005F4B5D">
      <w:pPr>
        <w:pStyle w:val="PL"/>
      </w:pPr>
      <w:r>
        <w:t xml:space="preserve">        </w:t>
      </w:r>
      <w:proofErr w:type="spellStart"/>
      <w:r>
        <w:t>qoSCharacteristics</w:t>
      </w:r>
      <w:proofErr w:type="spellEnd"/>
      <w:r>
        <w:t>:</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w:t>
      </w:r>
      <w:proofErr w:type="spellStart"/>
      <w:r>
        <w:t>afChargingIdentifier</w:t>
      </w:r>
      <w:proofErr w:type="spellEnd"/>
      <w:r>
        <w:t>:</w:t>
      </w:r>
    </w:p>
    <w:p w14:paraId="4B348A0E" w14:textId="77777777" w:rsidR="005F4B5D" w:rsidRDefault="005F4B5D" w:rsidP="005F4B5D">
      <w:pPr>
        <w:pStyle w:val="PL"/>
      </w:pPr>
      <w:r>
        <w:t xml:space="preserve">          $ref: 'TS29571_CommonData.yaml#/components/schemas/</w:t>
      </w:r>
      <w:proofErr w:type="spellStart"/>
      <w:r>
        <w:t>ChargingId</w:t>
      </w:r>
      <w:proofErr w:type="spellEnd"/>
      <w:r>
        <w:t>'</w:t>
      </w:r>
    </w:p>
    <w:p w14:paraId="39A12A81" w14:textId="77777777" w:rsidR="005F4B5D" w:rsidRDefault="005F4B5D" w:rsidP="005F4B5D">
      <w:pPr>
        <w:pStyle w:val="PL"/>
      </w:pPr>
      <w:r>
        <w:t xml:space="preserve">        </w:t>
      </w:r>
      <w:proofErr w:type="spellStart"/>
      <w:r>
        <w:t>afChargingIdString</w:t>
      </w:r>
      <w:proofErr w:type="spellEnd"/>
      <w:r>
        <w:t>:</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w:t>
      </w:r>
      <w:proofErr w:type="spellStart"/>
      <w:r>
        <w:t>userLocationInformation</w:t>
      </w:r>
      <w:proofErr w:type="spellEnd"/>
      <w:r>
        <w:t>:</w:t>
      </w:r>
    </w:p>
    <w:p w14:paraId="5FDD06B3" w14:textId="77777777" w:rsidR="005F4B5D" w:rsidRDefault="005F4B5D" w:rsidP="005F4B5D">
      <w:pPr>
        <w:pStyle w:val="PL"/>
      </w:pPr>
      <w:r>
        <w:t xml:space="preserve">          $ref: 'TS29571_CommonData.yaml#/components/schemas/</w:t>
      </w:r>
      <w:proofErr w:type="spellStart"/>
      <w:r>
        <w:t>UserLocation</w:t>
      </w:r>
      <w:proofErr w:type="spellEnd"/>
      <w:r>
        <w:t>'</w:t>
      </w:r>
    </w:p>
    <w:p w14:paraId="3D56E954" w14:textId="77777777" w:rsidR="005F4B5D" w:rsidRDefault="005F4B5D" w:rsidP="005F4B5D">
      <w:pPr>
        <w:pStyle w:val="PL"/>
      </w:pPr>
      <w:r>
        <w:t xml:space="preserve">        </w:t>
      </w:r>
      <w:proofErr w:type="spellStart"/>
      <w:r>
        <w:t>uetimeZone</w:t>
      </w:r>
      <w:proofErr w:type="spellEnd"/>
      <w:r>
        <w:t>:</w:t>
      </w:r>
    </w:p>
    <w:p w14:paraId="4A420F5C" w14:textId="77777777" w:rsidR="005F4B5D" w:rsidRDefault="005F4B5D" w:rsidP="005F4B5D">
      <w:pPr>
        <w:pStyle w:val="PL"/>
      </w:pPr>
      <w:r>
        <w:t xml:space="preserve">          $ref: 'TS29571_CommonData.yaml#/components/schemas/</w:t>
      </w:r>
      <w:proofErr w:type="spellStart"/>
      <w:r>
        <w:t>TimeZone</w:t>
      </w:r>
      <w:proofErr w:type="spellEnd"/>
      <w:r>
        <w:t>'</w:t>
      </w:r>
    </w:p>
    <w:p w14:paraId="63542013" w14:textId="77777777" w:rsidR="005F4B5D" w:rsidRDefault="005F4B5D" w:rsidP="005F4B5D">
      <w:pPr>
        <w:pStyle w:val="PL"/>
      </w:pPr>
      <w:r>
        <w:t xml:space="preserve">        </w:t>
      </w:r>
      <w:proofErr w:type="spellStart"/>
      <w:r>
        <w:t>rATType</w:t>
      </w:r>
      <w:proofErr w:type="spellEnd"/>
      <w:r>
        <w:t>:</w:t>
      </w:r>
    </w:p>
    <w:p w14:paraId="2D5F6912" w14:textId="77777777" w:rsidR="005F4B5D" w:rsidRDefault="005F4B5D" w:rsidP="005F4B5D">
      <w:pPr>
        <w:pStyle w:val="PL"/>
      </w:pPr>
      <w:r>
        <w:t xml:space="preserve">          $ref: 'TS29571_CommonData.yaml#/components/schemas/</w:t>
      </w:r>
      <w:proofErr w:type="spellStart"/>
      <w:r>
        <w:t>RatType</w:t>
      </w:r>
      <w:proofErr w:type="spellEnd"/>
      <w:r>
        <w:t>'</w:t>
      </w:r>
    </w:p>
    <w:p w14:paraId="404EAE28" w14:textId="77777777" w:rsidR="005F4B5D" w:rsidRDefault="005F4B5D" w:rsidP="005F4B5D">
      <w:pPr>
        <w:pStyle w:val="PL"/>
      </w:pPr>
      <w:r>
        <w:t xml:space="preserve">        </w:t>
      </w:r>
      <w:proofErr w:type="spellStart"/>
      <w:r>
        <w:t>servingNodeID</w:t>
      </w:r>
      <w:proofErr w:type="spellEnd"/>
      <w:r>
        <w:t>:</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w:t>
      </w:r>
      <w:proofErr w:type="spellStart"/>
      <w:r>
        <w:t>ServingNetworkFunctionID</w:t>
      </w:r>
      <w:proofErr w:type="spellEnd"/>
      <w:r>
        <w:t>'</w:t>
      </w:r>
    </w:p>
    <w:p w14:paraId="218CF906" w14:textId="77777777" w:rsidR="005F4B5D" w:rsidRDefault="005F4B5D" w:rsidP="005F4B5D">
      <w:pPr>
        <w:pStyle w:val="PL"/>
      </w:pPr>
      <w:r>
        <w:t xml:space="preserve">          </w:t>
      </w:r>
      <w:proofErr w:type="spellStart"/>
      <w:r>
        <w:t>minItems</w:t>
      </w:r>
      <w:proofErr w:type="spellEnd"/>
      <w:r>
        <w:t>: 0</w:t>
      </w:r>
    </w:p>
    <w:p w14:paraId="383A2AD4" w14:textId="77777777" w:rsidR="005F4B5D" w:rsidRDefault="005F4B5D" w:rsidP="005F4B5D">
      <w:pPr>
        <w:pStyle w:val="PL"/>
      </w:pPr>
      <w:r>
        <w:t xml:space="preserve">        </w:t>
      </w:r>
      <w:proofErr w:type="spellStart"/>
      <w:r>
        <w:t>presenceReportingAreaInformation</w:t>
      </w:r>
      <w:proofErr w:type="spellEnd"/>
      <w:r>
        <w:t>:</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w:t>
      </w:r>
      <w:proofErr w:type="spellStart"/>
      <w:r>
        <w:t>additionalProperties</w:t>
      </w:r>
      <w:proofErr w:type="spellEnd"/>
      <w:r>
        <w:t>:</w:t>
      </w:r>
    </w:p>
    <w:p w14:paraId="17509120" w14:textId="77777777" w:rsidR="005F4B5D" w:rsidRDefault="005F4B5D" w:rsidP="005F4B5D">
      <w:pPr>
        <w:pStyle w:val="PL"/>
      </w:pPr>
      <w:r>
        <w:t xml:space="preserve">            $ref: 'TS29571_CommonData.yaml#/components/schemas/</w:t>
      </w:r>
      <w:proofErr w:type="spellStart"/>
      <w:r>
        <w:t>PresenceInfo</w:t>
      </w:r>
      <w:proofErr w:type="spellEnd"/>
      <w:r>
        <w:t>'</w:t>
      </w:r>
    </w:p>
    <w:p w14:paraId="08DC309A" w14:textId="77777777" w:rsidR="005F4B5D" w:rsidRDefault="005F4B5D" w:rsidP="005F4B5D">
      <w:pPr>
        <w:pStyle w:val="PL"/>
      </w:pPr>
      <w:r>
        <w:t xml:space="preserve">          </w:t>
      </w:r>
      <w:proofErr w:type="spellStart"/>
      <w:r>
        <w:t>minProperties</w:t>
      </w:r>
      <w:proofErr w:type="spellEnd"/>
      <w:r>
        <w:t>: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w:t>
      </w:r>
      <w:proofErr w:type="spellStart"/>
      <w:r>
        <w:t>sponsorIdentity</w:t>
      </w:r>
      <w:proofErr w:type="spellEnd"/>
      <w:r>
        <w:t>:</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w:t>
      </w:r>
      <w:proofErr w:type="spellStart"/>
      <w:r>
        <w:t>applicationserviceProviderIdentity</w:t>
      </w:r>
      <w:proofErr w:type="spellEnd"/>
      <w:r>
        <w:t>:</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w:t>
      </w:r>
      <w:proofErr w:type="spellStart"/>
      <w:r>
        <w:t>chargingRuleBaseName</w:t>
      </w:r>
      <w:proofErr w:type="spellEnd"/>
      <w:r>
        <w:t>:</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t xml:space="preserve">        </w:t>
      </w:r>
      <w:proofErr w:type="spellStart"/>
      <w:r>
        <w:t>mAPDUSteeringFunctionality</w:t>
      </w:r>
      <w:proofErr w:type="spellEnd"/>
      <w:r>
        <w:t>:</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w:t>
      </w:r>
      <w:proofErr w:type="spellStart"/>
      <w:r>
        <w:t>mAPDUSteeringMode</w:t>
      </w:r>
      <w:proofErr w:type="spellEnd"/>
      <w:r>
        <w:t>:</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w:t>
      </w:r>
      <w:proofErr w:type="spellStart"/>
      <w:r>
        <w:t>trafficForwardingWay</w:t>
      </w:r>
      <w:proofErr w:type="spellEnd"/>
      <w:r>
        <w:t>:</w:t>
      </w:r>
    </w:p>
    <w:p w14:paraId="678CDC28" w14:textId="77777777" w:rsidR="005F4B5D" w:rsidRDefault="005F4B5D" w:rsidP="005F4B5D">
      <w:pPr>
        <w:pStyle w:val="PL"/>
      </w:pPr>
      <w:r>
        <w:t xml:space="preserve">          $ref: '#/components/schemas/</w:t>
      </w:r>
      <w:proofErr w:type="spellStart"/>
      <w:r>
        <w:t>TrafficForwardingWay</w:t>
      </w:r>
      <w:proofErr w:type="spellEnd"/>
      <w:r>
        <w:t>'</w:t>
      </w:r>
    </w:p>
    <w:p w14:paraId="21E6E245" w14:textId="77777777" w:rsidR="005F4B5D" w:rsidRDefault="005F4B5D" w:rsidP="005F4B5D">
      <w:pPr>
        <w:pStyle w:val="PL"/>
      </w:pPr>
      <w:r>
        <w:t xml:space="preserve">        </w:t>
      </w:r>
      <w:proofErr w:type="spellStart"/>
      <w:r>
        <w:t>qosMonitoringReport</w:t>
      </w:r>
      <w:proofErr w:type="spellEnd"/>
      <w:r>
        <w: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w:t>
      </w:r>
      <w:proofErr w:type="spellStart"/>
      <w:r>
        <w:t>QosMonitoringReport</w:t>
      </w:r>
      <w:proofErr w:type="spellEnd"/>
      <w:r>
        <w:t>'</w:t>
      </w:r>
    </w:p>
    <w:p w14:paraId="1ECC857D" w14:textId="77777777" w:rsidR="005F4B5D" w:rsidRDefault="005F4B5D" w:rsidP="005F4B5D">
      <w:pPr>
        <w:pStyle w:val="PL"/>
      </w:pPr>
      <w:r>
        <w:t xml:space="preserve">          </w:t>
      </w:r>
      <w:proofErr w:type="spellStart"/>
      <w:r>
        <w:t>minItems</w:t>
      </w:r>
      <w:proofErr w:type="spellEnd"/>
      <w:r>
        <w:t>: 0</w:t>
      </w:r>
    </w:p>
    <w:p w14:paraId="2729CCA0" w14:textId="77777777" w:rsidR="005F4B5D" w:rsidRDefault="005F4B5D" w:rsidP="005F4B5D">
      <w:pPr>
        <w:pStyle w:val="PL"/>
      </w:pPr>
      <w:r>
        <w:t xml:space="preserve">        </w:t>
      </w:r>
      <w:proofErr w:type="spellStart"/>
      <w:r>
        <w:t>mBSSessionID</w:t>
      </w:r>
      <w:proofErr w:type="spellEnd"/>
      <w:r>
        <w:t>:</w:t>
      </w:r>
    </w:p>
    <w:p w14:paraId="099BE328" w14:textId="77777777" w:rsidR="005F4B5D" w:rsidRDefault="005F4B5D" w:rsidP="005F4B5D">
      <w:pPr>
        <w:pStyle w:val="PL"/>
      </w:pPr>
      <w:r>
        <w:t xml:space="preserve">          $ref: 'TS29571_CommonData.yaml#/components/schemas/</w:t>
      </w:r>
      <w:proofErr w:type="spellStart"/>
      <w:r>
        <w:t>MbsSessionId</w:t>
      </w:r>
      <w:proofErr w:type="spellEnd"/>
      <w:r>
        <w:t>'</w:t>
      </w:r>
    </w:p>
    <w:p w14:paraId="3C661E84" w14:textId="77777777" w:rsidR="005F4B5D" w:rsidRDefault="005F4B5D" w:rsidP="005F4B5D">
      <w:pPr>
        <w:pStyle w:val="PL"/>
      </w:pPr>
      <w:r>
        <w:t xml:space="preserve">        </w:t>
      </w:r>
      <w:proofErr w:type="spellStart"/>
      <w:r>
        <w:t>mBSDeliveryMethod</w:t>
      </w:r>
      <w:proofErr w:type="spellEnd"/>
      <w:r>
        <w:t>:</w:t>
      </w:r>
    </w:p>
    <w:p w14:paraId="34AD9581" w14:textId="77777777" w:rsidR="005F4B5D" w:rsidRDefault="005F4B5D" w:rsidP="005F4B5D">
      <w:pPr>
        <w:pStyle w:val="PL"/>
      </w:pPr>
      <w:r>
        <w:t xml:space="preserve">          $ref: '#/components/schemas/</w:t>
      </w:r>
      <w:proofErr w:type="spellStart"/>
      <w:r>
        <w:t>MbsDeliveryMethod</w:t>
      </w:r>
      <w:proofErr w:type="spellEnd"/>
      <w:r>
        <w:t>'</w:t>
      </w:r>
    </w:p>
    <w:p w14:paraId="024D50C1" w14:textId="77777777" w:rsidR="005F4B5D" w:rsidRDefault="005F4B5D" w:rsidP="005F4B5D">
      <w:pPr>
        <w:pStyle w:val="PL"/>
      </w:pPr>
      <w:r>
        <w:t xml:space="preserve">    </w:t>
      </w:r>
      <w:proofErr w:type="spellStart"/>
      <w:r>
        <w:t>NSPAContainerInformation</w:t>
      </w:r>
      <w:proofErr w:type="spellEnd"/>
      <w:r>
        <w:t>:</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w:t>
      </w:r>
      <w:proofErr w:type="spellStart"/>
      <w:r>
        <w:t>uplinkLatency</w:t>
      </w:r>
      <w:proofErr w:type="spellEnd"/>
      <w:r>
        <w:t>:</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w:t>
      </w:r>
      <w:proofErr w:type="spellStart"/>
      <w:r>
        <w:t>downlinkLatency</w:t>
      </w:r>
      <w:proofErr w:type="spellEnd"/>
      <w:r>
        <w:t>:</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w:t>
      </w:r>
      <w:proofErr w:type="spellStart"/>
      <w:r>
        <w:t>uplinkThroughput</w:t>
      </w:r>
      <w:proofErr w:type="spellEnd"/>
      <w:r>
        <w: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w:t>
      </w:r>
      <w:proofErr w:type="spellStart"/>
      <w:r>
        <w:t>downlinkThroughput</w:t>
      </w:r>
      <w:proofErr w:type="spellEnd"/>
      <w:r>
        <w: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w:t>
      </w:r>
      <w:proofErr w:type="spellStart"/>
      <w:r>
        <w:t>maximumPacketLossRateUL</w:t>
      </w:r>
      <w:proofErr w:type="spellEnd"/>
      <w:r>
        <w:t>:</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w:t>
      </w:r>
      <w:proofErr w:type="spellStart"/>
      <w:r>
        <w:t>maximumPacketLossRateDL</w:t>
      </w:r>
      <w:proofErr w:type="spellEnd"/>
      <w:r>
        <w:t>:</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w:t>
      </w:r>
      <w:proofErr w:type="spellStart"/>
      <w:r>
        <w:t>serviceExperienceStatisticsData</w:t>
      </w:r>
      <w:proofErr w:type="spellEnd"/>
      <w:r>
        <w:t>:</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w:t>
      </w:r>
      <w:proofErr w:type="spellStart"/>
      <w:r>
        <w:t>theNumberOfPDUSessions</w:t>
      </w:r>
      <w:proofErr w:type="spellEnd"/>
      <w:r>
        <w:t>:</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w:t>
      </w:r>
      <w:proofErr w:type="spellStart"/>
      <w:r>
        <w:t>theNumberOfRegisteredSubscribers</w:t>
      </w:r>
      <w:proofErr w:type="spellEnd"/>
      <w:r>
        <w:t>:</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w:t>
      </w:r>
      <w:proofErr w:type="spellStart"/>
      <w:r>
        <w:t>loadLevel</w:t>
      </w:r>
      <w:proofErr w:type="spellEnd"/>
      <w:r>
        <w:t>:</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w:t>
      </w:r>
      <w:proofErr w:type="spellStart"/>
      <w:r>
        <w:t>NSPAChargingInformation</w:t>
      </w:r>
      <w:proofErr w:type="spellEnd"/>
      <w:r>
        <w:t>:</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w:t>
      </w:r>
      <w:proofErr w:type="spellStart"/>
      <w:r>
        <w:t>singleNSSAI</w:t>
      </w:r>
      <w:proofErr w:type="spellEnd"/>
      <w:r>
        <w:t>:</w:t>
      </w:r>
    </w:p>
    <w:p w14:paraId="5090174D" w14:textId="77777777" w:rsidR="005F4B5D" w:rsidRDefault="005F4B5D" w:rsidP="005F4B5D">
      <w:pPr>
        <w:pStyle w:val="PL"/>
      </w:pPr>
      <w:r>
        <w:t xml:space="preserve">          $ref: 'TS29571_CommonData.yaml#/components/schemas/</w:t>
      </w:r>
      <w:proofErr w:type="spellStart"/>
      <w:r>
        <w:t>Snssai</w:t>
      </w:r>
      <w:proofErr w:type="spellEnd"/>
      <w:r>
        <w:t>'</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w:t>
      </w:r>
      <w:proofErr w:type="spellStart"/>
      <w:r>
        <w:t>singleNSSAI</w:t>
      </w:r>
      <w:proofErr w:type="spellEnd"/>
    </w:p>
    <w:p w14:paraId="0FCE80BC" w14:textId="77777777" w:rsidR="005F4B5D" w:rsidRDefault="005F4B5D" w:rsidP="005F4B5D">
      <w:pPr>
        <w:pStyle w:val="PL"/>
      </w:pPr>
      <w:r>
        <w:t xml:space="preserve">    </w:t>
      </w:r>
      <w:proofErr w:type="spellStart"/>
      <w:r>
        <w:t>NetworkSlicingInfo</w:t>
      </w:r>
      <w:proofErr w:type="spellEnd"/>
      <w:r>
        <w:t>:</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w:t>
      </w:r>
      <w:proofErr w:type="spellStart"/>
      <w:r>
        <w:t>sNSSAI</w:t>
      </w:r>
      <w:proofErr w:type="spellEnd"/>
      <w:r>
        <w:t>:</w:t>
      </w:r>
    </w:p>
    <w:p w14:paraId="6F166835" w14:textId="77777777" w:rsidR="005F4B5D" w:rsidRDefault="005F4B5D" w:rsidP="005F4B5D">
      <w:pPr>
        <w:pStyle w:val="PL"/>
      </w:pPr>
      <w:r>
        <w:t xml:space="preserve">          $ref: 'TS29571_CommonData.yaml#/components/schemas/</w:t>
      </w:r>
      <w:proofErr w:type="spellStart"/>
      <w:r>
        <w:t>Snssai</w:t>
      </w:r>
      <w:proofErr w:type="spellEnd"/>
      <w:r>
        <w:t>'</w:t>
      </w:r>
    </w:p>
    <w:p w14:paraId="49A89E2F" w14:textId="77777777" w:rsidR="005F4B5D" w:rsidRDefault="005F4B5D" w:rsidP="005F4B5D">
      <w:pPr>
        <w:pStyle w:val="PL"/>
      </w:pPr>
      <w:r>
        <w:t xml:space="preserve">        </w:t>
      </w:r>
      <w:proofErr w:type="spellStart"/>
      <w:r>
        <w:t>hPlmnSNSSAI</w:t>
      </w:r>
      <w:proofErr w:type="spellEnd"/>
      <w:r>
        <w:t>:</w:t>
      </w:r>
    </w:p>
    <w:p w14:paraId="64C93E53" w14:textId="77777777" w:rsidR="005F4B5D" w:rsidRDefault="005F4B5D" w:rsidP="005F4B5D">
      <w:pPr>
        <w:pStyle w:val="PL"/>
      </w:pPr>
      <w:r>
        <w:t xml:space="preserve">          $ref: 'TS29571_CommonData.yaml#/components/schemas/</w:t>
      </w:r>
      <w:proofErr w:type="spellStart"/>
      <w:r>
        <w:t>Snssai</w:t>
      </w:r>
      <w:proofErr w:type="spellEnd"/>
      <w:r>
        <w:t>'</w:t>
      </w:r>
    </w:p>
    <w:p w14:paraId="1768DA69" w14:textId="77777777" w:rsidR="005F4B5D" w:rsidRDefault="005F4B5D" w:rsidP="005F4B5D">
      <w:pPr>
        <w:pStyle w:val="PL"/>
      </w:pPr>
      <w:r>
        <w:t xml:space="preserve">        </w:t>
      </w:r>
      <w:proofErr w:type="spellStart"/>
      <w:r>
        <w:t>alternativeSNSSAI</w:t>
      </w:r>
      <w:proofErr w:type="spellEnd"/>
      <w:r>
        <w:t>:</w:t>
      </w:r>
    </w:p>
    <w:p w14:paraId="2C8FA2F8" w14:textId="77777777" w:rsidR="005F4B5D" w:rsidRDefault="005F4B5D" w:rsidP="005F4B5D">
      <w:pPr>
        <w:pStyle w:val="PL"/>
      </w:pPr>
      <w:r>
        <w:t xml:space="preserve">          $ref: 'TS29571_CommonData.yaml#/components/schemas/</w:t>
      </w:r>
      <w:proofErr w:type="spellStart"/>
      <w:r>
        <w:t>Snssai</w:t>
      </w:r>
      <w:proofErr w:type="spellEnd"/>
      <w:r>
        <w:t>'</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w:t>
      </w:r>
      <w:proofErr w:type="spellStart"/>
      <w:r>
        <w:t>sNSSAI</w:t>
      </w:r>
      <w:proofErr w:type="spellEnd"/>
    </w:p>
    <w:p w14:paraId="50AA3F5B" w14:textId="77777777" w:rsidR="005F4B5D" w:rsidRDefault="005F4B5D" w:rsidP="005F4B5D">
      <w:pPr>
        <w:pStyle w:val="PL"/>
      </w:pPr>
      <w:r>
        <w:t xml:space="preserve">    </w:t>
      </w:r>
      <w:proofErr w:type="spellStart"/>
      <w:r>
        <w:t>PDUAddress</w:t>
      </w:r>
      <w:proofErr w:type="spellEnd"/>
      <w:r>
        <w:t>:</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w:t>
      </w:r>
      <w:proofErr w:type="spellStart"/>
      <w:r>
        <w:t>pduAddressprefixlength</w:t>
      </w:r>
      <w:proofErr w:type="spellEnd"/>
      <w:r>
        <w:t>:</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w:t>
      </w:r>
      <w:proofErr w:type="spellStart"/>
      <w:r>
        <w:t>boolean</w:t>
      </w:r>
      <w:proofErr w:type="spellEnd"/>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w:t>
      </w:r>
      <w:proofErr w:type="spellStart"/>
      <w:r>
        <w:t>boolean</w:t>
      </w:r>
      <w:proofErr w:type="spellEnd"/>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w:t>
      </w:r>
      <w:proofErr w:type="spellStart"/>
      <w:r>
        <w:t>ServingNetworkFunctionID</w:t>
      </w:r>
      <w:proofErr w:type="spellEnd"/>
      <w:r>
        <w:t>:</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t xml:space="preserve">        </w:t>
      </w:r>
      <w:proofErr w:type="spellStart"/>
      <w:r>
        <w:t>servingNetworkFunctionInformation</w:t>
      </w:r>
      <w:proofErr w:type="spellEnd"/>
      <w:r>
        <w:t>:</w:t>
      </w:r>
    </w:p>
    <w:p w14:paraId="0A00E145" w14:textId="77777777" w:rsidR="005F4B5D" w:rsidRDefault="005F4B5D" w:rsidP="005F4B5D">
      <w:pPr>
        <w:pStyle w:val="PL"/>
      </w:pPr>
      <w:r>
        <w:t xml:space="preserve">          $ref: '#/components/schemas/</w:t>
      </w:r>
      <w:proofErr w:type="spellStart"/>
      <w:r>
        <w:t>NFIdentification</w:t>
      </w:r>
      <w:proofErr w:type="spellEnd"/>
      <w:r>
        <w:t>'</w:t>
      </w:r>
    </w:p>
    <w:p w14:paraId="5ECECBA9" w14:textId="77777777" w:rsidR="005F4B5D" w:rsidRDefault="005F4B5D" w:rsidP="005F4B5D">
      <w:pPr>
        <w:pStyle w:val="PL"/>
      </w:pPr>
      <w:r>
        <w:t xml:space="preserve">        </w:t>
      </w:r>
      <w:proofErr w:type="spellStart"/>
      <w:r>
        <w:t>aMFId</w:t>
      </w:r>
      <w:proofErr w:type="spellEnd"/>
      <w:r>
        <w:t>:</w:t>
      </w:r>
    </w:p>
    <w:p w14:paraId="3E680A0E" w14:textId="77777777" w:rsidR="005F4B5D" w:rsidRDefault="005F4B5D" w:rsidP="005F4B5D">
      <w:pPr>
        <w:pStyle w:val="PL"/>
      </w:pPr>
      <w:r>
        <w:t xml:space="preserve">          $ref: 'TS29571_CommonData.yaml#/components/schemas/</w:t>
      </w:r>
      <w:proofErr w:type="spellStart"/>
      <w:r>
        <w:t>AmfId</w:t>
      </w:r>
      <w:proofErr w:type="spellEnd"/>
      <w:r>
        <w:t>'</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w:t>
      </w:r>
      <w:proofErr w:type="spellStart"/>
      <w:r>
        <w:t>servingNetworkFunctionInformation</w:t>
      </w:r>
      <w:proofErr w:type="spellEnd"/>
    </w:p>
    <w:p w14:paraId="64DC6979" w14:textId="77777777" w:rsidR="005F4B5D" w:rsidRDefault="005F4B5D" w:rsidP="005F4B5D">
      <w:pPr>
        <w:pStyle w:val="PL"/>
      </w:pPr>
      <w:r>
        <w:t xml:space="preserve">    </w:t>
      </w:r>
      <w:proofErr w:type="spellStart"/>
      <w:r>
        <w:t>RoamingQBCInformation</w:t>
      </w:r>
      <w:proofErr w:type="spellEnd"/>
      <w:r>
        <w:t>:</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w:t>
      </w:r>
      <w:proofErr w:type="spellStart"/>
      <w:r>
        <w:t>multipleQFIcontainer</w:t>
      </w:r>
      <w:proofErr w:type="spellEnd"/>
      <w:r>
        <w:t>:</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w:t>
      </w:r>
      <w:proofErr w:type="spellStart"/>
      <w:r>
        <w:t>MultipleQFIcontainer</w:t>
      </w:r>
      <w:proofErr w:type="spellEnd"/>
      <w:r>
        <w:t>'</w:t>
      </w:r>
    </w:p>
    <w:p w14:paraId="13EF6698" w14:textId="77777777" w:rsidR="005F4B5D" w:rsidRDefault="005F4B5D" w:rsidP="005F4B5D">
      <w:pPr>
        <w:pStyle w:val="PL"/>
      </w:pPr>
      <w:r>
        <w:t xml:space="preserve">          </w:t>
      </w:r>
      <w:proofErr w:type="spellStart"/>
      <w:r>
        <w:t>minItems</w:t>
      </w:r>
      <w:proofErr w:type="spellEnd"/>
      <w:r>
        <w:t>: 0</w:t>
      </w:r>
    </w:p>
    <w:p w14:paraId="623F8240" w14:textId="77777777" w:rsidR="005F4B5D" w:rsidRDefault="005F4B5D" w:rsidP="005F4B5D">
      <w:pPr>
        <w:pStyle w:val="PL"/>
      </w:pPr>
      <w:r>
        <w:t xml:space="preserve">        </w:t>
      </w:r>
      <w:proofErr w:type="spellStart"/>
      <w:r>
        <w:t>uPFID</w:t>
      </w:r>
      <w:proofErr w:type="spellEnd"/>
      <w:r>
        <w:t>: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w:t>
      </w:r>
      <w:proofErr w:type="spellStart"/>
      <w:r>
        <w:t>NfInstanceId</w:t>
      </w:r>
      <w:proofErr w:type="spellEnd"/>
      <w:r>
        <w:t>'</w:t>
      </w:r>
    </w:p>
    <w:p w14:paraId="4B4905A3" w14:textId="77777777" w:rsidR="005F4B5D" w:rsidRDefault="005F4B5D" w:rsidP="005F4B5D">
      <w:pPr>
        <w:pStyle w:val="PL"/>
      </w:pPr>
      <w:r>
        <w:t xml:space="preserve">        </w:t>
      </w:r>
      <w:proofErr w:type="spellStart"/>
      <w:r>
        <w:t>roamingChargingProfile</w:t>
      </w:r>
      <w:proofErr w:type="spellEnd"/>
      <w:r>
        <w:t>:</w:t>
      </w:r>
    </w:p>
    <w:p w14:paraId="4B6A2C49" w14:textId="77777777" w:rsidR="005F4B5D" w:rsidRDefault="005F4B5D" w:rsidP="005F4B5D">
      <w:pPr>
        <w:pStyle w:val="PL"/>
      </w:pPr>
      <w:r>
        <w:t xml:space="preserve">          $ref: '#/components/schemas/</w:t>
      </w:r>
      <w:proofErr w:type="spellStart"/>
      <w:r>
        <w:t>RoamingChargingProfile</w:t>
      </w:r>
      <w:proofErr w:type="spellEnd"/>
      <w:r>
        <w:t>'</w:t>
      </w:r>
    </w:p>
    <w:p w14:paraId="4331BFD7" w14:textId="77777777" w:rsidR="005F4B5D" w:rsidRDefault="005F4B5D" w:rsidP="005F4B5D">
      <w:pPr>
        <w:pStyle w:val="PL"/>
      </w:pPr>
      <w:r>
        <w:t xml:space="preserve">    </w:t>
      </w:r>
      <w:proofErr w:type="spellStart"/>
      <w:r>
        <w:t>MultipleQFIcontainer</w:t>
      </w:r>
      <w:proofErr w:type="spellEnd"/>
      <w:r>
        <w:t>:</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w:t>
      </w:r>
      <w:proofErr w:type="spellStart"/>
      <w:r>
        <w:t>minItems</w:t>
      </w:r>
      <w:proofErr w:type="spellEnd"/>
      <w:r>
        <w:t>: 0</w:t>
      </w:r>
    </w:p>
    <w:p w14:paraId="02200BE0" w14:textId="77777777" w:rsidR="005F4B5D" w:rsidRDefault="005F4B5D" w:rsidP="005F4B5D">
      <w:pPr>
        <w:pStyle w:val="PL"/>
      </w:pPr>
      <w:r>
        <w:t xml:space="preserve">        </w:t>
      </w:r>
      <w:proofErr w:type="spellStart"/>
      <w:r>
        <w:t>triggerTimestamp</w:t>
      </w:r>
      <w:proofErr w:type="spellEnd"/>
      <w:r>
        <w:t>:</w:t>
      </w:r>
    </w:p>
    <w:p w14:paraId="2274523D" w14:textId="77777777" w:rsidR="005F4B5D" w:rsidRDefault="005F4B5D" w:rsidP="005F4B5D">
      <w:pPr>
        <w:pStyle w:val="PL"/>
      </w:pPr>
      <w:r>
        <w:t xml:space="preserve">          $ref: 'TS29571_CommonData.yaml#/components/schemas/</w:t>
      </w:r>
      <w:proofErr w:type="spellStart"/>
      <w:r>
        <w:t>DateTime</w:t>
      </w:r>
      <w:proofErr w:type="spellEnd"/>
      <w:r>
        <w:t>'</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w:t>
      </w:r>
      <w:proofErr w:type="spellStart"/>
      <w:r>
        <w:t>totalVolume</w:t>
      </w:r>
      <w:proofErr w:type="spellEnd"/>
      <w:r>
        <w:t>:</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w:t>
      </w:r>
      <w:proofErr w:type="spellStart"/>
      <w:r>
        <w:t>uplinkVolume</w:t>
      </w:r>
      <w:proofErr w:type="spellEnd"/>
      <w:r>
        <w:t>:</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w:t>
      </w:r>
      <w:proofErr w:type="spellStart"/>
      <w:r>
        <w:t>downlinkVolume</w:t>
      </w:r>
      <w:proofErr w:type="spellEnd"/>
      <w:r>
        <w:t>:</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w:t>
      </w:r>
      <w:proofErr w:type="spellStart"/>
      <w:r>
        <w:t>localSequenceNumber</w:t>
      </w:r>
      <w:proofErr w:type="spellEnd"/>
      <w:r>
        <w:t>:</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w:t>
      </w:r>
      <w:proofErr w:type="spellStart"/>
      <w:r>
        <w:t>qFIContainerInformation</w:t>
      </w:r>
      <w:proofErr w:type="spellEnd"/>
      <w:r>
        <w:t>:</w:t>
      </w:r>
    </w:p>
    <w:p w14:paraId="53D69E32" w14:textId="77777777" w:rsidR="005F4B5D" w:rsidRDefault="005F4B5D" w:rsidP="005F4B5D">
      <w:pPr>
        <w:pStyle w:val="PL"/>
      </w:pPr>
      <w:r>
        <w:t xml:space="preserve">          $ref: '#/components/schemas/</w:t>
      </w:r>
      <w:proofErr w:type="spellStart"/>
      <w:r>
        <w:t>QFIContainerInformation</w:t>
      </w:r>
      <w:proofErr w:type="spellEnd"/>
      <w:r>
        <w:t>'</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w:t>
      </w:r>
      <w:proofErr w:type="spellStart"/>
      <w:r>
        <w:t>localSequenceNumber</w:t>
      </w:r>
      <w:proofErr w:type="spellEnd"/>
    </w:p>
    <w:p w14:paraId="26F29E0F" w14:textId="77777777" w:rsidR="005F4B5D" w:rsidRPr="00AA0F23" w:rsidRDefault="005F4B5D" w:rsidP="005F4B5D">
      <w:pPr>
        <w:pStyle w:val="PL"/>
        <w:rPr>
          <w:lang w:val="fr-FR"/>
        </w:rPr>
      </w:pPr>
      <w:r>
        <w:t xml:space="preserve">    </w:t>
      </w:r>
      <w:proofErr w:type="spellStart"/>
      <w:r w:rsidRPr="00AA0F23">
        <w:rPr>
          <w:lang w:val="fr-FR"/>
        </w:rPr>
        <w:t>QFIContainerInformation</w:t>
      </w:r>
      <w:proofErr w:type="spellEnd"/>
      <w:r w:rsidRPr="00AA0F23">
        <w:rPr>
          <w:lang w:val="fr-FR"/>
        </w:rPr>
        <w:t>:</w:t>
      </w:r>
    </w:p>
    <w:p w14:paraId="44A66FA1" w14:textId="77777777" w:rsidR="005F4B5D" w:rsidRPr="00AA0F23" w:rsidRDefault="005F4B5D" w:rsidP="005F4B5D">
      <w:pPr>
        <w:pStyle w:val="PL"/>
        <w:rPr>
          <w:lang w:val="fr-FR"/>
        </w:rPr>
      </w:pPr>
      <w:r w:rsidRPr="00AA0F23">
        <w:rPr>
          <w:lang w:val="fr-FR"/>
        </w:rPr>
        <w:t xml:space="preserve">      type: </w:t>
      </w:r>
      <w:proofErr w:type="spellStart"/>
      <w:r w:rsidRPr="00AA0F23">
        <w:rPr>
          <w:lang w:val="fr-FR"/>
        </w:rPr>
        <w:t>object</w:t>
      </w:r>
      <w:proofErr w:type="spellEnd"/>
    </w:p>
    <w:p w14:paraId="40154696" w14:textId="77777777" w:rsidR="005F4B5D" w:rsidRPr="00AA0F23" w:rsidRDefault="005F4B5D" w:rsidP="005F4B5D">
      <w:pPr>
        <w:pStyle w:val="PL"/>
        <w:rPr>
          <w:lang w:val="fr-FR"/>
        </w:rPr>
      </w:pPr>
      <w:r w:rsidRPr="00AA0F23">
        <w:rPr>
          <w:lang w:val="fr-FR"/>
        </w:rPr>
        <w:t xml:space="preserve">      </w:t>
      </w:r>
      <w:proofErr w:type="spellStart"/>
      <w:r w:rsidRPr="00AA0F23">
        <w:rPr>
          <w:lang w:val="fr-FR"/>
        </w:rPr>
        <w:t>properties</w:t>
      </w:r>
      <w:proofErr w:type="spellEnd"/>
      <w:r w:rsidRPr="00AA0F23">
        <w:rPr>
          <w:lang w:val="fr-FR"/>
        </w:rPr>
        <w:t>:</w:t>
      </w:r>
    </w:p>
    <w:p w14:paraId="0B41ACD5" w14:textId="77777777" w:rsidR="005F4B5D" w:rsidRPr="00AA0F23" w:rsidRDefault="005F4B5D" w:rsidP="005F4B5D">
      <w:pPr>
        <w:pStyle w:val="PL"/>
        <w:rPr>
          <w:lang w:val="fr-FR"/>
        </w:rPr>
      </w:pPr>
      <w:r w:rsidRPr="00AA0F23">
        <w:rPr>
          <w:lang w:val="fr-FR"/>
        </w:rPr>
        <w:t xml:space="preserve">        </w:t>
      </w:r>
      <w:proofErr w:type="spellStart"/>
      <w:r w:rsidRPr="00AA0F23">
        <w:rPr>
          <w:lang w:val="fr-FR"/>
        </w:rPr>
        <w:t>qFI</w:t>
      </w:r>
      <w:proofErr w:type="spellEnd"/>
      <w:r w:rsidRPr="00AA0F23">
        <w:rPr>
          <w:lang w:val="fr-FR"/>
        </w:rPr>
        <w:t>:</w:t>
      </w:r>
    </w:p>
    <w:p w14:paraId="71900DAA" w14:textId="77777777" w:rsidR="005F4B5D" w:rsidRDefault="005F4B5D" w:rsidP="005F4B5D">
      <w:pPr>
        <w:pStyle w:val="PL"/>
      </w:pPr>
      <w:r w:rsidRPr="00AA0F23">
        <w:rPr>
          <w:lang w:val="fr-FR"/>
        </w:rPr>
        <w:t xml:space="preserve">          </w:t>
      </w:r>
      <w:r>
        <w:t>$ref: 'TS29571_CommonData.yaml#/components/schemas/</w:t>
      </w:r>
      <w:proofErr w:type="spellStart"/>
      <w:r>
        <w:t>Qfi</w:t>
      </w:r>
      <w:proofErr w:type="spellEnd"/>
      <w:r>
        <w:t>'</w:t>
      </w:r>
    </w:p>
    <w:p w14:paraId="3E692BFE" w14:textId="77777777" w:rsidR="005F4B5D" w:rsidRDefault="005F4B5D" w:rsidP="005F4B5D">
      <w:pPr>
        <w:pStyle w:val="PL"/>
      </w:pPr>
      <w:r>
        <w:t xml:space="preserve">        </w:t>
      </w:r>
      <w:proofErr w:type="spellStart"/>
      <w:r>
        <w:t>reportTime</w:t>
      </w:r>
      <w:proofErr w:type="spellEnd"/>
      <w:r>
        <w:t>:</w:t>
      </w:r>
    </w:p>
    <w:p w14:paraId="63C98537" w14:textId="77777777" w:rsidR="005F4B5D" w:rsidRDefault="005F4B5D" w:rsidP="005F4B5D">
      <w:pPr>
        <w:pStyle w:val="PL"/>
      </w:pPr>
      <w:r>
        <w:t xml:space="preserve">          $ref: 'TS29571_CommonData.yaml#/components/schemas/</w:t>
      </w:r>
      <w:proofErr w:type="spellStart"/>
      <w:r>
        <w:t>DateTime</w:t>
      </w:r>
      <w:proofErr w:type="spellEnd"/>
      <w:r>
        <w:t>'</w:t>
      </w:r>
    </w:p>
    <w:p w14:paraId="450875EF" w14:textId="77777777" w:rsidR="005F4B5D" w:rsidRDefault="005F4B5D" w:rsidP="005F4B5D">
      <w:pPr>
        <w:pStyle w:val="PL"/>
      </w:pPr>
      <w:r>
        <w:t xml:space="preserve">        </w:t>
      </w:r>
      <w:proofErr w:type="spellStart"/>
      <w:r>
        <w:t>timeofFirstUsage</w:t>
      </w:r>
      <w:proofErr w:type="spellEnd"/>
      <w:r>
        <w:t>:</w:t>
      </w:r>
    </w:p>
    <w:p w14:paraId="70A11B54" w14:textId="77777777" w:rsidR="005F4B5D" w:rsidRDefault="005F4B5D" w:rsidP="005F4B5D">
      <w:pPr>
        <w:pStyle w:val="PL"/>
      </w:pPr>
      <w:r>
        <w:t xml:space="preserve">          $ref: 'TS29571_CommonData.yaml#/components/schemas/</w:t>
      </w:r>
      <w:proofErr w:type="spellStart"/>
      <w:r>
        <w:t>DateTime</w:t>
      </w:r>
      <w:proofErr w:type="spellEnd"/>
      <w:r>
        <w:t>'</w:t>
      </w:r>
    </w:p>
    <w:p w14:paraId="6FA2469F" w14:textId="77777777" w:rsidR="005F4B5D" w:rsidRDefault="005F4B5D" w:rsidP="005F4B5D">
      <w:pPr>
        <w:pStyle w:val="PL"/>
      </w:pPr>
      <w:r>
        <w:t xml:space="preserve">        </w:t>
      </w:r>
      <w:proofErr w:type="spellStart"/>
      <w:r>
        <w:t>timeofLastUsage</w:t>
      </w:r>
      <w:proofErr w:type="spellEnd"/>
      <w:r>
        <w:t>:</w:t>
      </w:r>
    </w:p>
    <w:p w14:paraId="3F7C2B30" w14:textId="77777777" w:rsidR="005F4B5D" w:rsidRDefault="005F4B5D" w:rsidP="005F4B5D">
      <w:pPr>
        <w:pStyle w:val="PL"/>
      </w:pPr>
      <w:r>
        <w:t xml:space="preserve">          $ref: 'TS29571_CommonData.yaml#/components/schemas/</w:t>
      </w:r>
      <w:proofErr w:type="spellStart"/>
      <w:r>
        <w:t>DateTime</w:t>
      </w:r>
      <w:proofErr w:type="spellEnd"/>
      <w:r>
        <w:t>'</w:t>
      </w:r>
    </w:p>
    <w:p w14:paraId="199199CC" w14:textId="77777777" w:rsidR="005F4B5D" w:rsidRDefault="005F4B5D" w:rsidP="005F4B5D">
      <w:pPr>
        <w:pStyle w:val="PL"/>
      </w:pPr>
      <w:r>
        <w:t xml:space="preserve">        </w:t>
      </w:r>
      <w:proofErr w:type="spellStart"/>
      <w:r>
        <w:t>qoSInformation</w:t>
      </w:r>
      <w:proofErr w:type="spellEnd"/>
      <w:r>
        <w:t>:</w:t>
      </w:r>
    </w:p>
    <w:p w14:paraId="01C5D3EC" w14:textId="77777777" w:rsidR="005F4B5D" w:rsidRDefault="005F4B5D" w:rsidP="005F4B5D">
      <w:pPr>
        <w:pStyle w:val="PL"/>
      </w:pPr>
      <w:r>
        <w:t xml:space="preserve">          $ref: 'TS29512_Npcf_SMPolicyControl.yaml#/components/schemas/</w:t>
      </w:r>
      <w:proofErr w:type="spellStart"/>
      <w:r>
        <w:t>QosData</w:t>
      </w:r>
      <w:proofErr w:type="spellEnd"/>
      <w:r>
        <w:t>'</w:t>
      </w:r>
    </w:p>
    <w:p w14:paraId="1D5FA9AD" w14:textId="77777777" w:rsidR="005F4B5D" w:rsidRDefault="005F4B5D" w:rsidP="005F4B5D">
      <w:pPr>
        <w:pStyle w:val="PL"/>
      </w:pPr>
      <w:r>
        <w:t xml:space="preserve">        </w:t>
      </w:r>
      <w:proofErr w:type="spellStart"/>
      <w:r>
        <w:t>qoSCharacteristics</w:t>
      </w:r>
      <w:proofErr w:type="spellEnd"/>
      <w:r>
        <w:t>:</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w:t>
      </w:r>
      <w:proofErr w:type="spellStart"/>
      <w:r>
        <w:t>userLocationInformation</w:t>
      </w:r>
      <w:proofErr w:type="spellEnd"/>
      <w:r>
        <w:t>:</w:t>
      </w:r>
    </w:p>
    <w:p w14:paraId="1115B5C5" w14:textId="77777777" w:rsidR="005F4B5D" w:rsidRDefault="005F4B5D" w:rsidP="005F4B5D">
      <w:pPr>
        <w:pStyle w:val="PL"/>
      </w:pPr>
      <w:r>
        <w:t xml:space="preserve">          $ref: 'TS29571_CommonData.yaml#/components/schemas/</w:t>
      </w:r>
      <w:proofErr w:type="spellStart"/>
      <w:r>
        <w:t>UserLocation</w:t>
      </w:r>
      <w:proofErr w:type="spellEnd"/>
      <w:r>
        <w:t>'</w:t>
      </w:r>
    </w:p>
    <w:p w14:paraId="08EAF374" w14:textId="77777777" w:rsidR="005F4B5D" w:rsidRDefault="005F4B5D" w:rsidP="005F4B5D">
      <w:pPr>
        <w:pStyle w:val="PL"/>
      </w:pPr>
      <w:r>
        <w:t xml:space="preserve">        </w:t>
      </w:r>
      <w:proofErr w:type="spellStart"/>
      <w:r>
        <w:t>uetimeZone</w:t>
      </w:r>
      <w:proofErr w:type="spellEnd"/>
      <w:r>
        <w:t>:</w:t>
      </w:r>
    </w:p>
    <w:p w14:paraId="388A550D" w14:textId="77777777" w:rsidR="005F4B5D" w:rsidRDefault="005F4B5D" w:rsidP="005F4B5D">
      <w:pPr>
        <w:pStyle w:val="PL"/>
      </w:pPr>
      <w:r>
        <w:t xml:space="preserve">          $ref: 'TS29571_CommonData.yaml#/components/schemas/</w:t>
      </w:r>
      <w:proofErr w:type="spellStart"/>
      <w:r>
        <w:t>TimeZone</w:t>
      </w:r>
      <w:proofErr w:type="spellEnd"/>
      <w:r>
        <w:t>'</w:t>
      </w:r>
    </w:p>
    <w:p w14:paraId="2DED9822" w14:textId="77777777" w:rsidR="005F4B5D" w:rsidRDefault="005F4B5D" w:rsidP="005F4B5D">
      <w:pPr>
        <w:pStyle w:val="PL"/>
      </w:pPr>
      <w:r>
        <w:t xml:space="preserve">        </w:t>
      </w:r>
      <w:proofErr w:type="spellStart"/>
      <w:r>
        <w:t>presenceReportingAreaInformation</w:t>
      </w:r>
      <w:proofErr w:type="spellEnd"/>
      <w:r>
        <w:t>:</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w:t>
      </w:r>
      <w:proofErr w:type="spellStart"/>
      <w:r>
        <w:t>additionalProperties</w:t>
      </w:r>
      <w:proofErr w:type="spellEnd"/>
      <w:r>
        <w:t>:</w:t>
      </w:r>
    </w:p>
    <w:p w14:paraId="09D8856D" w14:textId="77777777" w:rsidR="005F4B5D" w:rsidRDefault="005F4B5D" w:rsidP="005F4B5D">
      <w:pPr>
        <w:pStyle w:val="PL"/>
      </w:pPr>
      <w:r>
        <w:t xml:space="preserve">            $ref: 'TS29571_CommonData.yaml#/components/schemas/</w:t>
      </w:r>
      <w:proofErr w:type="spellStart"/>
      <w:r>
        <w:t>PresenceInfo</w:t>
      </w:r>
      <w:proofErr w:type="spellEnd"/>
      <w:r>
        <w:t>'</w:t>
      </w:r>
    </w:p>
    <w:p w14:paraId="528355E0" w14:textId="77777777" w:rsidR="005F4B5D" w:rsidRDefault="005F4B5D" w:rsidP="005F4B5D">
      <w:pPr>
        <w:pStyle w:val="PL"/>
      </w:pPr>
      <w:r>
        <w:t xml:space="preserve">          </w:t>
      </w:r>
      <w:proofErr w:type="spellStart"/>
      <w:r>
        <w:t>minProperties</w:t>
      </w:r>
      <w:proofErr w:type="spellEnd"/>
      <w:r>
        <w:t>: 0</w:t>
      </w:r>
    </w:p>
    <w:p w14:paraId="138263D2" w14:textId="77777777" w:rsidR="005F4B5D" w:rsidRDefault="005F4B5D" w:rsidP="005F4B5D">
      <w:pPr>
        <w:pStyle w:val="PL"/>
      </w:pPr>
      <w:r>
        <w:t xml:space="preserve">        </w:t>
      </w:r>
      <w:proofErr w:type="spellStart"/>
      <w:r>
        <w:t>rATType</w:t>
      </w:r>
      <w:proofErr w:type="spellEnd"/>
      <w:r>
        <w:t>:</w:t>
      </w:r>
    </w:p>
    <w:p w14:paraId="0C3C22EB" w14:textId="77777777" w:rsidR="005F4B5D" w:rsidRDefault="005F4B5D" w:rsidP="005F4B5D">
      <w:pPr>
        <w:pStyle w:val="PL"/>
      </w:pPr>
      <w:r>
        <w:t xml:space="preserve">          $ref: 'TS29571_CommonData.yaml#/components/schemas/</w:t>
      </w:r>
      <w:proofErr w:type="spellStart"/>
      <w:r>
        <w:t>RatType</w:t>
      </w:r>
      <w:proofErr w:type="spellEnd"/>
      <w:r>
        <w:t>'</w:t>
      </w:r>
    </w:p>
    <w:p w14:paraId="7A144A9D" w14:textId="77777777" w:rsidR="005F4B5D" w:rsidRDefault="005F4B5D" w:rsidP="005F4B5D">
      <w:pPr>
        <w:pStyle w:val="PL"/>
      </w:pPr>
      <w:r>
        <w:t xml:space="preserve">        </w:t>
      </w:r>
      <w:proofErr w:type="spellStart"/>
      <w:r>
        <w:t>servingNetworkFunctionID</w:t>
      </w:r>
      <w:proofErr w:type="spellEnd"/>
      <w:r>
        <w:t>:</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w:t>
      </w:r>
      <w:proofErr w:type="spellStart"/>
      <w:r>
        <w:t>ServingNetworkFunctionID</w:t>
      </w:r>
      <w:proofErr w:type="spellEnd"/>
      <w:r>
        <w:t>'</w:t>
      </w:r>
    </w:p>
    <w:p w14:paraId="3EDDE41B" w14:textId="77777777" w:rsidR="005F4B5D" w:rsidRDefault="005F4B5D" w:rsidP="005F4B5D">
      <w:pPr>
        <w:pStyle w:val="PL"/>
      </w:pPr>
      <w:r>
        <w:t xml:space="preserve">          </w:t>
      </w:r>
      <w:proofErr w:type="spellStart"/>
      <w:r>
        <w:t>minItems</w:t>
      </w:r>
      <w:proofErr w:type="spellEnd"/>
      <w:r>
        <w:t>: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w:t>
      </w:r>
      <w:proofErr w:type="spellStart"/>
      <w:r>
        <w:t>ChargingId</w:t>
      </w:r>
      <w:proofErr w:type="spellEnd"/>
      <w:r>
        <w:t>'</w:t>
      </w:r>
    </w:p>
    <w:p w14:paraId="1A3FD298" w14:textId="77777777" w:rsidR="005F4B5D" w:rsidRDefault="005F4B5D" w:rsidP="005F4B5D">
      <w:pPr>
        <w:pStyle w:val="PL"/>
      </w:pPr>
      <w:r>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w:t>
      </w:r>
      <w:proofErr w:type="spellStart"/>
      <w:r>
        <w:t>enhancedDiagnostics</w:t>
      </w:r>
      <w:proofErr w:type="spellEnd"/>
      <w:r>
        <w:t>:</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w:t>
      </w:r>
      <w:proofErr w:type="spellStart"/>
      <w:r>
        <w:t>reportTime</w:t>
      </w:r>
      <w:proofErr w:type="spellEnd"/>
    </w:p>
    <w:p w14:paraId="24CB3AF1" w14:textId="77777777" w:rsidR="005F4B5D" w:rsidRDefault="005F4B5D" w:rsidP="005F4B5D">
      <w:pPr>
        <w:pStyle w:val="PL"/>
      </w:pPr>
      <w:r>
        <w:t xml:space="preserve">    </w:t>
      </w:r>
      <w:proofErr w:type="spellStart"/>
      <w:r>
        <w:t>RoamingChargingProfile</w:t>
      </w:r>
      <w:proofErr w:type="spellEnd"/>
      <w:r>
        <w:t>:</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w:t>
      </w:r>
      <w:proofErr w:type="spellStart"/>
      <w:r>
        <w:t>minItems</w:t>
      </w:r>
      <w:proofErr w:type="spellEnd"/>
      <w:r>
        <w:t>: 0</w:t>
      </w:r>
    </w:p>
    <w:p w14:paraId="2713618D" w14:textId="77777777" w:rsidR="005F4B5D" w:rsidRDefault="005F4B5D" w:rsidP="005F4B5D">
      <w:pPr>
        <w:pStyle w:val="PL"/>
      </w:pPr>
      <w:r>
        <w:t xml:space="preserve">        </w:t>
      </w:r>
      <w:proofErr w:type="spellStart"/>
      <w:r>
        <w:t>partialRecordMethod</w:t>
      </w:r>
      <w:proofErr w:type="spellEnd"/>
      <w:r>
        <w:t>:</w:t>
      </w:r>
    </w:p>
    <w:p w14:paraId="2D922CF9" w14:textId="77777777" w:rsidR="005F4B5D" w:rsidRDefault="005F4B5D" w:rsidP="005F4B5D">
      <w:pPr>
        <w:pStyle w:val="PL"/>
      </w:pPr>
      <w:r>
        <w:t xml:space="preserve">          $ref: '#/components/schemas/</w:t>
      </w:r>
      <w:proofErr w:type="spellStart"/>
      <w:r>
        <w:t>PartialRecordMethod</w:t>
      </w:r>
      <w:proofErr w:type="spellEnd"/>
      <w:r>
        <w:t>'</w:t>
      </w:r>
    </w:p>
    <w:p w14:paraId="5BD422A0" w14:textId="77777777" w:rsidR="005F4B5D" w:rsidRDefault="005F4B5D" w:rsidP="005F4B5D">
      <w:pPr>
        <w:pStyle w:val="PL"/>
      </w:pPr>
      <w:r>
        <w:t xml:space="preserve">    </w:t>
      </w:r>
      <w:proofErr w:type="spellStart"/>
      <w:r>
        <w:t>SMSChargingInformation</w:t>
      </w:r>
      <w:proofErr w:type="spellEnd"/>
      <w:r>
        <w:t>:</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w:t>
      </w:r>
      <w:proofErr w:type="spellStart"/>
      <w:r>
        <w:t>originatorInfo</w:t>
      </w:r>
      <w:proofErr w:type="spellEnd"/>
      <w:r>
        <w:t>:</w:t>
      </w:r>
    </w:p>
    <w:p w14:paraId="3EA6EDAB" w14:textId="77777777" w:rsidR="005F4B5D" w:rsidRDefault="005F4B5D" w:rsidP="005F4B5D">
      <w:pPr>
        <w:pStyle w:val="PL"/>
      </w:pPr>
      <w:r>
        <w:t xml:space="preserve">          $ref: '#/components/schemas/</w:t>
      </w:r>
      <w:proofErr w:type="spellStart"/>
      <w:r>
        <w:t>OriginatorInfo</w:t>
      </w:r>
      <w:proofErr w:type="spellEnd"/>
      <w:r>
        <w:t>'</w:t>
      </w:r>
    </w:p>
    <w:p w14:paraId="24F881F4" w14:textId="77777777" w:rsidR="005F4B5D" w:rsidRDefault="005F4B5D" w:rsidP="005F4B5D">
      <w:pPr>
        <w:pStyle w:val="PL"/>
      </w:pPr>
      <w:r>
        <w:t xml:space="preserve">        </w:t>
      </w:r>
      <w:proofErr w:type="spellStart"/>
      <w:r>
        <w:t>recipientInfo</w:t>
      </w:r>
      <w:proofErr w:type="spellEnd"/>
      <w:r>
        <w:t>:</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w:t>
      </w:r>
      <w:proofErr w:type="spellStart"/>
      <w:r>
        <w:t>RecipientInfo</w:t>
      </w:r>
      <w:proofErr w:type="spellEnd"/>
      <w:r>
        <w:t>'</w:t>
      </w:r>
    </w:p>
    <w:p w14:paraId="5B8C0A83" w14:textId="77777777" w:rsidR="005F4B5D" w:rsidRDefault="005F4B5D" w:rsidP="005F4B5D">
      <w:pPr>
        <w:pStyle w:val="PL"/>
      </w:pPr>
      <w:r>
        <w:t xml:space="preserve">          </w:t>
      </w:r>
      <w:proofErr w:type="spellStart"/>
      <w:r>
        <w:t>minItems</w:t>
      </w:r>
      <w:proofErr w:type="spellEnd"/>
      <w:r>
        <w:t>: 0</w:t>
      </w:r>
    </w:p>
    <w:p w14:paraId="267C2AEB" w14:textId="77777777" w:rsidR="005F4B5D" w:rsidRDefault="005F4B5D" w:rsidP="005F4B5D">
      <w:pPr>
        <w:pStyle w:val="PL"/>
      </w:pPr>
      <w:r>
        <w:t xml:space="preserve">        </w:t>
      </w:r>
      <w:proofErr w:type="spellStart"/>
      <w:r>
        <w:t>userEquipmentInfo</w:t>
      </w:r>
      <w:proofErr w:type="spellEnd"/>
      <w:r>
        <w:t>:</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w:t>
      </w:r>
      <w:proofErr w:type="spellStart"/>
      <w:r>
        <w:t>roamerInOut</w:t>
      </w:r>
      <w:proofErr w:type="spellEnd"/>
      <w:r>
        <w:t>:</w:t>
      </w:r>
    </w:p>
    <w:p w14:paraId="48EA233F" w14:textId="77777777" w:rsidR="005F4B5D" w:rsidRDefault="005F4B5D" w:rsidP="005F4B5D">
      <w:pPr>
        <w:pStyle w:val="PL"/>
      </w:pPr>
      <w:r>
        <w:t xml:space="preserve">          $ref: '#/components/schemas/</w:t>
      </w:r>
      <w:proofErr w:type="spellStart"/>
      <w:r>
        <w:t>RoamerInOut</w:t>
      </w:r>
      <w:proofErr w:type="spellEnd"/>
      <w:r>
        <w:t>'</w:t>
      </w:r>
    </w:p>
    <w:p w14:paraId="595705EC" w14:textId="77777777" w:rsidR="005F4B5D" w:rsidRDefault="005F4B5D" w:rsidP="005F4B5D">
      <w:pPr>
        <w:pStyle w:val="PL"/>
      </w:pPr>
      <w:r>
        <w:t xml:space="preserve">        </w:t>
      </w:r>
      <w:proofErr w:type="spellStart"/>
      <w:r>
        <w:t>userLocationinfo</w:t>
      </w:r>
      <w:proofErr w:type="spellEnd"/>
      <w:r>
        <w:t>:</w:t>
      </w:r>
    </w:p>
    <w:p w14:paraId="7A8B06FF" w14:textId="77777777" w:rsidR="005F4B5D" w:rsidRDefault="005F4B5D" w:rsidP="005F4B5D">
      <w:pPr>
        <w:pStyle w:val="PL"/>
      </w:pPr>
      <w:r>
        <w:t xml:space="preserve">          $ref: 'TS29571_CommonData.yaml#/components/schemas/</w:t>
      </w:r>
      <w:proofErr w:type="spellStart"/>
      <w:r>
        <w:t>UserLocation</w:t>
      </w:r>
      <w:proofErr w:type="spellEnd"/>
      <w:r>
        <w:t>'</w:t>
      </w:r>
    </w:p>
    <w:p w14:paraId="429863CA" w14:textId="77777777" w:rsidR="005F4B5D" w:rsidRDefault="005F4B5D" w:rsidP="005F4B5D">
      <w:pPr>
        <w:pStyle w:val="PL"/>
      </w:pPr>
      <w:r>
        <w:t xml:space="preserve">        </w:t>
      </w:r>
      <w:proofErr w:type="spellStart"/>
      <w:r>
        <w:t>uetimeZone</w:t>
      </w:r>
      <w:proofErr w:type="spellEnd"/>
      <w:r>
        <w:t>:</w:t>
      </w:r>
    </w:p>
    <w:p w14:paraId="6B391FA9" w14:textId="77777777" w:rsidR="005F4B5D" w:rsidRDefault="005F4B5D" w:rsidP="005F4B5D">
      <w:pPr>
        <w:pStyle w:val="PL"/>
      </w:pPr>
      <w:r>
        <w:t xml:space="preserve">          $ref: 'TS29571_CommonData.yaml#/components/schemas/</w:t>
      </w:r>
      <w:proofErr w:type="spellStart"/>
      <w:r>
        <w:t>TimeZone</w:t>
      </w:r>
      <w:proofErr w:type="spellEnd"/>
      <w:r>
        <w:t>'</w:t>
      </w:r>
    </w:p>
    <w:p w14:paraId="09808A16" w14:textId="77777777" w:rsidR="005F4B5D" w:rsidRDefault="005F4B5D" w:rsidP="005F4B5D">
      <w:pPr>
        <w:pStyle w:val="PL"/>
      </w:pPr>
      <w:r>
        <w:t xml:space="preserve">        </w:t>
      </w:r>
      <w:proofErr w:type="spellStart"/>
      <w:r>
        <w:t>rATType</w:t>
      </w:r>
      <w:proofErr w:type="spellEnd"/>
      <w:r>
        <w:t>:</w:t>
      </w:r>
    </w:p>
    <w:p w14:paraId="233E32DA" w14:textId="77777777" w:rsidR="005F4B5D" w:rsidRDefault="005F4B5D" w:rsidP="005F4B5D">
      <w:pPr>
        <w:pStyle w:val="PL"/>
      </w:pPr>
      <w:r>
        <w:t xml:space="preserve">          $ref: 'TS29571_CommonData.yaml#/components/schemas/</w:t>
      </w:r>
      <w:proofErr w:type="spellStart"/>
      <w:r>
        <w:t>RatType</w:t>
      </w:r>
      <w:proofErr w:type="spellEnd"/>
      <w:r>
        <w:t>'</w:t>
      </w:r>
    </w:p>
    <w:p w14:paraId="2431AC44" w14:textId="77777777" w:rsidR="005F4B5D" w:rsidRDefault="005F4B5D" w:rsidP="005F4B5D">
      <w:pPr>
        <w:pStyle w:val="PL"/>
      </w:pPr>
      <w:r>
        <w:t xml:space="preserve">        </w:t>
      </w:r>
      <w:proofErr w:type="spellStart"/>
      <w:r>
        <w:t>sMSCAddress</w:t>
      </w:r>
      <w:proofErr w:type="spellEnd"/>
      <w:r>
        <w:t>:</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w:t>
      </w:r>
      <w:proofErr w:type="spellStart"/>
      <w:r>
        <w:t>sMDataCodingScheme</w:t>
      </w:r>
      <w:proofErr w:type="spellEnd"/>
      <w:r>
        <w:t>:</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w:t>
      </w:r>
      <w:proofErr w:type="spellStart"/>
      <w:r>
        <w:t>sMMessageType</w:t>
      </w:r>
      <w:proofErr w:type="spellEnd"/>
      <w:r>
        <w:t>:</w:t>
      </w:r>
    </w:p>
    <w:p w14:paraId="263BF0CD" w14:textId="77777777" w:rsidR="005F4B5D" w:rsidRDefault="005F4B5D" w:rsidP="005F4B5D">
      <w:pPr>
        <w:pStyle w:val="PL"/>
      </w:pPr>
      <w:r>
        <w:t xml:space="preserve">          $ref: '#/components/schemas/</w:t>
      </w:r>
      <w:proofErr w:type="spellStart"/>
      <w:r>
        <w:t>SMMessageType</w:t>
      </w:r>
      <w:proofErr w:type="spellEnd"/>
      <w:r>
        <w:t>'</w:t>
      </w:r>
    </w:p>
    <w:p w14:paraId="6491AA7C" w14:textId="77777777" w:rsidR="005F4B5D" w:rsidRDefault="005F4B5D" w:rsidP="005F4B5D">
      <w:pPr>
        <w:pStyle w:val="PL"/>
      </w:pPr>
      <w:r>
        <w:t xml:space="preserve">        </w:t>
      </w:r>
      <w:proofErr w:type="spellStart"/>
      <w:r>
        <w:t>sMReplyPathRequested</w:t>
      </w:r>
      <w:proofErr w:type="spellEnd"/>
      <w:r>
        <w:t>:</w:t>
      </w:r>
    </w:p>
    <w:p w14:paraId="434631DC" w14:textId="77777777" w:rsidR="005F4B5D" w:rsidRDefault="005F4B5D" w:rsidP="005F4B5D">
      <w:pPr>
        <w:pStyle w:val="PL"/>
      </w:pPr>
      <w:r>
        <w:t xml:space="preserve">          $ref: '#/components/schemas/</w:t>
      </w:r>
      <w:proofErr w:type="spellStart"/>
      <w:r>
        <w:t>ReplyPathRequested</w:t>
      </w:r>
      <w:proofErr w:type="spellEnd"/>
      <w:r>
        <w:t>'</w:t>
      </w:r>
    </w:p>
    <w:p w14:paraId="76F3A474" w14:textId="77777777" w:rsidR="005F4B5D" w:rsidRDefault="005F4B5D" w:rsidP="005F4B5D">
      <w:pPr>
        <w:pStyle w:val="PL"/>
      </w:pPr>
      <w:r>
        <w:t xml:space="preserve">        </w:t>
      </w:r>
      <w:proofErr w:type="spellStart"/>
      <w:r>
        <w:t>sMUserDataHeader</w:t>
      </w:r>
      <w:proofErr w:type="spellEnd"/>
      <w:r>
        <w:t>:</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w:t>
      </w:r>
      <w:proofErr w:type="spellStart"/>
      <w:r>
        <w:t>sMStatus</w:t>
      </w:r>
      <w:proofErr w:type="spellEnd"/>
      <w:r>
        <w:t>:</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w:t>
      </w:r>
      <w:proofErr w:type="spellStart"/>
      <w:r>
        <w:t>sMDischargeTime</w:t>
      </w:r>
      <w:proofErr w:type="spellEnd"/>
      <w:r>
        <w:t>:</w:t>
      </w:r>
    </w:p>
    <w:p w14:paraId="230BE786" w14:textId="77777777" w:rsidR="005F4B5D" w:rsidRDefault="005F4B5D" w:rsidP="005F4B5D">
      <w:pPr>
        <w:pStyle w:val="PL"/>
      </w:pPr>
      <w:r>
        <w:t xml:space="preserve">          $ref: 'TS29571_CommonData.yaml#/components/schemas/</w:t>
      </w:r>
      <w:proofErr w:type="spellStart"/>
      <w:r>
        <w:t>DateTime</w:t>
      </w:r>
      <w:proofErr w:type="spellEnd"/>
      <w:r>
        <w:t>'</w:t>
      </w:r>
    </w:p>
    <w:p w14:paraId="1ABDC152" w14:textId="77777777" w:rsidR="005F4B5D" w:rsidRDefault="005F4B5D" w:rsidP="005F4B5D">
      <w:pPr>
        <w:pStyle w:val="PL"/>
      </w:pPr>
      <w:r>
        <w:t xml:space="preserve">        </w:t>
      </w:r>
      <w:proofErr w:type="spellStart"/>
      <w:r>
        <w:t>numberofMessagesSent</w:t>
      </w:r>
      <w:proofErr w:type="spellEnd"/>
      <w:r>
        <w: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w:t>
      </w:r>
      <w:proofErr w:type="spellStart"/>
      <w:r>
        <w:t>sMServiceType</w:t>
      </w:r>
      <w:proofErr w:type="spellEnd"/>
      <w:r>
        <w:t>:</w:t>
      </w:r>
    </w:p>
    <w:p w14:paraId="092831DC" w14:textId="77777777" w:rsidR="005F4B5D" w:rsidRDefault="005F4B5D" w:rsidP="005F4B5D">
      <w:pPr>
        <w:pStyle w:val="PL"/>
      </w:pPr>
      <w:r>
        <w:t xml:space="preserve">          $ref: '#/components/schemas/</w:t>
      </w:r>
      <w:proofErr w:type="spellStart"/>
      <w:r>
        <w:t>SMServiceType</w:t>
      </w:r>
      <w:proofErr w:type="spellEnd"/>
      <w:r>
        <w:t>'</w:t>
      </w:r>
    </w:p>
    <w:p w14:paraId="660D6AD5" w14:textId="77777777" w:rsidR="005F4B5D" w:rsidRDefault="005F4B5D" w:rsidP="005F4B5D">
      <w:pPr>
        <w:pStyle w:val="PL"/>
      </w:pPr>
      <w:r>
        <w:t xml:space="preserve">        </w:t>
      </w:r>
      <w:proofErr w:type="spellStart"/>
      <w:r>
        <w:t>sMSequenceNumber</w:t>
      </w:r>
      <w:proofErr w:type="spellEnd"/>
      <w:r>
        <w:t>:</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w:t>
      </w:r>
      <w:proofErr w:type="spellStart"/>
      <w:r>
        <w:t>sMSresult</w:t>
      </w:r>
      <w:proofErr w:type="spellEnd"/>
      <w:r>
        <w: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w:t>
      </w:r>
      <w:proofErr w:type="spellStart"/>
      <w:r>
        <w:t>submissionTime</w:t>
      </w:r>
      <w:proofErr w:type="spellEnd"/>
      <w:r>
        <w:t>:</w:t>
      </w:r>
    </w:p>
    <w:p w14:paraId="4746055E" w14:textId="77777777" w:rsidR="005F4B5D" w:rsidRDefault="005F4B5D" w:rsidP="005F4B5D">
      <w:pPr>
        <w:pStyle w:val="PL"/>
      </w:pPr>
      <w:r>
        <w:t xml:space="preserve">          $ref: 'TS29571_CommonData.yaml#/components/schemas/</w:t>
      </w:r>
      <w:proofErr w:type="spellStart"/>
      <w:r>
        <w:t>DateTime</w:t>
      </w:r>
      <w:proofErr w:type="spellEnd"/>
      <w:r>
        <w:t>'</w:t>
      </w:r>
    </w:p>
    <w:p w14:paraId="6448CE53" w14:textId="77777777" w:rsidR="005F4B5D" w:rsidRDefault="005F4B5D" w:rsidP="005F4B5D">
      <w:pPr>
        <w:pStyle w:val="PL"/>
      </w:pPr>
      <w:r>
        <w:t xml:space="preserve">        </w:t>
      </w:r>
      <w:proofErr w:type="spellStart"/>
      <w:r>
        <w:t>sMPriority</w:t>
      </w:r>
      <w:proofErr w:type="spellEnd"/>
      <w:r>
        <w:t>:</w:t>
      </w:r>
    </w:p>
    <w:p w14:paraId="58202490" w14:textId="77777777" w:rsidR="005F4B5D" w:rsidRDefault="005F4B5D" w:rsidP="005F4B5D">
      <w:pPr>
        <w:pStyle w:val="PL"/>
      </w:pPr>
      <w:r>
        <w:t xml:space="preserve">          $ref: '#/components/schemas/</w:t>
      </w:r>
      <w:proofErr w:type="spellStart"/>
      <w:r>
        <w:t>SMPriority</w:t>
      </w:r>
      <w:proofErr w:type="spellEnd"/>
      <w:r>
        <w:t>'</w:t>
      </w:r>
    </w:p>
    <w:p w14:paraId="64277D0E" w14:textId="77777777" w:rsidR="005F4B5D" w:rsidRDefault="005F4B5D" w:rsidP="005F4B5D">
      <w:pPr>
        <w:pStyle w:val="PL"/>
      </w:pPr>
      <w:r>
        <w:t xml:space="preserve">        </w:t>
      </w:r>
      <w:proofErr w:type="spellStart"/>
      <w:r>
        <w:t>messageReference</w:t>
      </w:r>
      <w:proofErr w:type="spellEnd"/>
      <w:r>
        <w:t>:</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w:t>
      </w:r>
      <w:proofErr w:type="spellStart"/>
      <w:r>
        <w:t>messageSize</w:t>
      </w:r>
      <w:proofErr w:type="spellEnd"/>
      <w:r>
        <w:t>:</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w:t>
      </w:r>
      <w:proofErr w:type="spellStart"/>
      <w:r>
        <w:t>messageClass</w:t>
      </w:r>
      <w:proofErr w:type="spellEnd"/>
      <w:r>
        <w:t>:</w:t>
      </w:r>
    </w:p>
    <w:p w14:paraId="3BDC5179" w14:textId="77777777" w:rsidR="005F4B5D" w:rsidRDefault="005F4B5D" w:rsidP="005F4B5D">
      <w:pPr>
        <w:pStyle w:val="PL"/>
      </w:pPr>
      <w:r>
        <w:t xml:space="preserve">          $ref: '#/components/schemas/</w:t>
      </w:r>
      <w:proofErr w:type="spellStart"/>
      <w:r>
        <w:t>MessageClass</w:t>
      </w:r>
      <w:proofErr w:type="spellEnd"/>
      <w:r>
        <w:t>'</w:t>
      </w:r>
    </w:p>
    <w:p w14:paraId="0E2E638E" w14:textId="77777777" w:rsidR="005F4B5D" w:rsidRDefault="005F4B5D" w:rsidP="005F4B5D">
      <w:pPr>
        <w:pStyle w:val="PL"/>
      </w:pPr>
      <w:r>
        <w:t xml:space="preserve">        </w:t>
      </w:r>
      <w:proofErr w:type="spellStart"/>
      <w:r>
        <w:t>deliveryReportRequested</w:t>
      </w:r>
      <w:proofErr w:type="spellEnd"/>
      <w:r>
        <w:t>:</w:t>
      </w:r>
    </w:p>
    <w:p w14:paraId="24ADF4D6" w14:textId="77777777" w:rsidR="005F4B5D" w:rsidRDefault="005F4B5D" w:rsidP="005F4B5D">
      <w:pPr>
        <w:pStyle w:val="PL"/>
      </w:pPr>
      <w:r>
        <w:t xml:space="preserve">          $ref: '#/components/schemas/</w:t>
      </w:r>
      <w:proofErr w:type="spellStart"/>
      <w:r>
        <w:t>DeliveryReportRequested</w:t>
      </w:r>
      <w:proofErr w:type="spellEnd"/>
      <w:r>
        <w:t>'</w:t>
      </w:r>
    </w:p>
    <w:p w14:paraId="40967CB3" w14:textId="77777777" w:rsidR="005F4B5D" w:rsidRDefault="005F4B5D" w:rsidP="005F4B5D">
      <w:pPr>
        <w:pStyle w:val="PL"/>
      </w:pPr>
      <w:r>
        <w:t xml:space="preserve">    </w:t>
      </w:r>
      <w:proofErr w:type="spellStart"/>
      <w:r>
        <w:t>OriginatorInfo</w:t>
      </w:r>
      <w:proofErr w:type="spellEnd"/>
      <w:r>
        <w:t>:</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w:t>
      </w:r>
      <w:proofErr w:type="spellStart"/>
      <w:r>
        <w:t>originatorSUPI</w:t>
      </w:r>
      <w:proofErr w:type="spellEnd"/>
      <w:r>
        <w:t>:</w:t>
      </w:r>
    </w:p>
    <w:p w14:paraId="1DD0795C" w14:textId="77777777" w:rsidR="005F4B5D" w:rsidRDefault="005F4B5D" w:rsidP="005F4B5D">
      <w:pPr>
        <w:pStyle w:val="PL"/>
      </w:pPr>
      <w:r>
        <w:t xml:space="preserve">          $ref: 'TS29571_CommonData.yaml#/components/schemas/Supi'</w:t>
      </w:r>
    </w:p>
    <w:p w14:paraId="61CC7185" w14:textId="77777777" w:rsidR="005F4B5D" w:rsidRDefault="005F4B5D" w:rsidP="005F4B5D">
      <w:pPr>
        <w:pStyle w:val="PL"/>
      </w:pPr>
      <w:r>
        <w:t xml:space="preserve">        </w:t>
      </w:r>
      <w:proofErr w:type="spellStart"/>
      <w:r>
        <w:t>originatorGPSI</w:t>
      </w:r>
      <w:proofErr w:type="spellEnd"/>
      <w:r>
        <w:t>:</w:t>
      </w:r>
    </w:p>
    <w:p w14:paraId="7B2BF6DF" w14:textId="77777777" w:rsidR="005F4B5D" w:rsidRDefault="005F4B5D" w:rsidP="005F4B5D">
      <w:pPr>
        <w:pStyle w:val="PL"/>
      </w:pPr>
      <w:r>
        <w:t xml:space="preserve">          $ref: 'TS29571_CommonData.yaml#/components/schemas/</w:t>
      </w:r>
      <w:proofErr w:type="spellStart"/>
      <w:r>
        <w:t>Gpsi</w:t>
      </w:r>
      <w:proofErr w:type="spellEnd"/>
      <w:r>
        <w:t>'</w:t>
      </w:r>
    </w:p>
    <w:p w14:paraId="60AAB701" w14:textId="77777777" w:rsidR="005F4B5D" w:rsidRDefault="005F4B5D" w:rsidP="005F4B5D">
      <w:pPr>
        <w:pStyle w:val="PL"/>
      </w:pPr>
      <w:r>
        <w:t xml:space="preserve">        </w:t>
      </w:r>
      <w:proofErr w:type="spellStart"/>
      <w:r>
        <w:t>originatorOtherAddress</w:t>
      </w:r>
      <w:proofErr w:type="spellEnd"/>
      <w:r>
        <w:t>:</w:t>
      </w:r>
    </w:p>
    <w:p w14:paraId="103B9415" w14:textId="77777777" w:rsidR="005F4B5D" w:rsidRDefault="005F4B5D" w:rsidP="005F4B5D">
      <w:pPr>
        <w:pStyle w:val="PL"/>
      </w:pPr>
      <w:r>
        <w:t xml:space="preserve">          $ref: '#/components/schemas/</w:t>
      </w:r>
      <w:proofErr w:type="spellStart"/>
      <w:r>
        <w:t>SMAddressInfo</w:t>
      </w:r>
      <w:proofErr w:type="spellEnd"/>
      <w:r>
        <w:t>'</w:t>
      </w:r>
    </w:p>
    <w:p w14:paraId="58ACA0A0" w14:textId="77777777" w:rsidR="005F4B5D" w:rsidRDefault="005F4B5D" w:rsidP="005F4B5D">
      <w:pPr>
        <w:pStyle w:val="PL"/>
      </w:pPr>
      <w:r>
        <w:t xml:space="preserve">        </w:t>
      </w:r>
      <w:proofErr w:type="spellStart"/>
      <w:r>
        <w:t>originatorReceivedAddress</w:t>
      </w:r>
      <w:proofErr w:type="spellEnd"/>
      <w:r>
        <w:t>:</w:t>
      </w:r>
    </w:p>
    <w:p w14:paraId="719B0066" w14:textId="77777777" w:rsidR="005F4B5D" w:rsidRDefault="005F4B5D" w:rsidP="005F4B5D">
      <w:pPr>
        <w:pStyle w:val="PL"/>
      </w:pPr>
      <w:r>
        <w:t xml:space="preserve">          $ref: '#/components/schemas/</w:t>
      </w:r>
      <w:proofErr w:type="spellStart"/>
      <w:r>
        <w:t>SMAddressInfo</w:t>
      </w:r>
      <w:proofErr w:type="spellEnd"/>
      <w:r>
        <w:t>'</w:t>
      </w:r>
    </w:p>
    <w:p w14:paraId="626B46EF" w14:textId="77777777" w:rsidR="005F4B5D" w:rsidRDefault="005F4B5D" w:rsidP="005F4B5D">
      <w:pPr>
        <w:pStyle w:val="PL"/>
      </w:pPr>
      <w:r>
        <w:t xml:space="preserve">        </w:t>
      </w:r>
      <w:proofErr w:type="spellStart"/>
      <w:r>
        <w:t>originatorSCCPAddress</w:t>
      </w:r>
      <w:proofErr w:type="spellEnd"/>
      <w:r>
        <w:t>:</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w:t>
      </w:r>
      <w:proofErr w:type="spellStart"/>
      <w:r>
        <w:t>sMOriginatorInterface</w:t>
      </w:r>
      <w:proofErr w:type="spellEnd"/>
      <w:r>
        <w:t>:</w:t>
      </w:r>
    </w:p>
    <w:p w14:paraId="26A9839B" w14:textId="77777777" w:rsidR="005F4B5D" w:rsidRDefault="005F4B5D" w:rsidP="005F4B5D">
      <w:pPr>
        <w:pStyle w:val="PL"/>
      </w:pPr>
      <w:r>
        <w:t xml:space="preserve">          $ref: '#/components/schemas/</w:t>
      </w:r>
      <w:proofErr w:type="spellStart"/>
      <w:r>
        <w:t>SMInterface</w:t>
      </w:r>
      <w:proofErr w:type="spellEnd"/>
      <w:r>
        <w:t>'</w:t>
      </w:r>
    </w:p>
    <w:p w14:paraId="502A9724" w14:textId="77777777" w:rsidR="005F4B5D" w:rsidRDefault="005F4B5D" w:rsidP="005F4B5D">
      <w:pPr>
        <w:pStyle w:val="PL"/>
      </w:pPr>
      <w:r>
        <w:t xml:space="preserve">        </w:t>
      </w:r>
      <w:proofErr w:type="spellStart"/>
      <w:r>
        <w:t>sMOriginatorProtocolId</w:t>
      </w:r>
      <w:proofErr w:type="spellEnd"/>
      <w:r>
        <w:t>:</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w:t>
      </w:r>
      <w:proofErr w:type="spellStart"/>
      <w:r>
        <w:t>RecipientInfo</w:t>
      </w:r>
      <w:proofErr w:type="spellEnd"/>
      <w:r>
        <w:t>:</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w:t>
      </w:r>
      <w:proofErr w:type="spellStart"/>
      <w:r>
        <w:t>recipientSUPI</w:t>
      </w:r>
      <w:proofErr w:type="spellEnd"/>
      <w:r>
        <w:t>:</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w:t>
      </w:r>
      <w:proofErr w:type="spellStart"/>
      <w:r>
        <w:t>recipientGPSI</w:t>
      </w:r>
      <w:proofErr w:type="spellEnd"/>
      <w:r>
        <w:t>:</w:t>
      </w:r>
    </w:p>
    <w:p w14:paraId="0A9ACB62" w14:textId="77777777" w:rsidR="005F4B5D" w:rsidRDefault="005F4B5D" w:rsidP="005F4B5D">
      <w:pPr>
        <w:pStyle w:val="PL"/>
      </w:pPr>
      <w:r>
        <w:t xml:space="preserve">          $ref: 'TS29571_CommonData.yaml#/components/schemas/</w:t>
      </w:r>
      <w:proofErr w:type="spellStart"/>
      <w:r>
        <w:t>Gpsi</w:t>
      </w:r>
      <w:proofErr w:type="spellEnd"/>
      <w:r>
        <w:t>'</w:t>
      </w:r>
    </w:p>
    <w:p w14:paraId="6F79133D" w14:textId="77777777" w:rsidR="005F4B5D" w:rsidRDefault="005F4B5D" w:rsidP="005F4B5D">
      <w:pPr>
        <w:pStyle w:val="PL"/>
      </w:pPr>
      <w:r>
        <w:t xml:space="preserve">        </w:t>
      </w:r>
      <w:proofErr w:type="spellStart"/>
      <w:r>
        <w:t>recipientOtherAddress</w:t>
      </w:r>
      <w:proofErr w:type="spellEnd"/>
      <w:r>
        <w:t>: # Included for backwards compatibility, shall not be used</w:t>
      </w:r>
    </w:p>
    <w:p w14:paraId="508F2C3A" w14:textId="77777777" w:rsidR="005F4B5D" w:rsidRDefault="005F4B5D" w:rsidP="005F4B5D">
      <w:pPr>
        <w:pStyle w:val="PL"/>
      </w:pPr>
      <w:r>
        <w:t xml:space="preserve">          $ref: '#/components/schemas/</w:t>
      </w:r>
      <w:proofErr w:type="spellStart"/>
      <w:r>
        <w:t>SMAddressInfo</w:t>
      </w:r>
      <w:proofErr w:type="spellEnd"/>
      <w:r>
        <w:t>'</w:t>
      </w:r>
    </w:p>
    <w:p w14:paraId="1FA07DD8" w14:textId="77777777" w:rsidR="005F4B5D" w:rsidRDefault="005F4B5D" w:rsidP="005F4B5D">
      <w:pPr>
        <w:pStyle w:val="PL"/>
      </w:pPr>
      <w:r>
        <w:t xml:space="preserve">        </w:t>
      </w:r>
      <w:proofErr w:type="spellStart"/>
      <w:r>
        <w:t>recipientOtherAddresses</w:t>
      </w:r>
      <w:proofErr w:type="spellEnd"/>
      <w:r>
        <w:t>:</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w:t>
      </w:r>
      <w:proofErr w:type="spellStart"/>
      <w:r>
        <w:t>RecipientAddress</w:t>
      </w:r>
      <w:proofErr w:type="spellEnd"/>
      <w:r>
        <w:t>'</w:t>
      </w:r>
    </w:p>
    <w:p w14:paraId="10446646" w14:textId="77777777" w:rsidR="005F4B5D" w:rsidRDefault="005F4B5D" w:rsidP="005F4B5D">
      <w:pPr>
        <w:pStyle w:val="PL"/>
      </w:pPr>
      <w:r>
        <w:t xml:space="preserve">          </w:t>
      </w:r>
      <w:proofErr w:type="spellStart"/>
      <w:r>
        <w:t>minItems</w:t>
      </w:r>
      <w:proofErr w:type="spellEnd"/>
      <w:r>
        <w:t>: 0</w:t>
      </w:r>
    </w:p>
    <w:p w14:paraId="2B14572F" w14:textId="77777777" w:rsidR="005F4B5D" w:rsidRDefault="005F4B5D" w:rsidP="005F4B5D">
      <w:pPr>
        <w:pStyle w:val="PL"/>
      </w:pPr>
      <w:r>
        <w:t xml:space="preserve">        </w:t>
      </w:r>
      <w:proofErr w:type="spellStart"/>
      <w:r>
        <w:t>recipientReceivedAddress</w:t>
      </w:r>
      <w:proofErr w:type="spellEnd"/>
      <w:r>
        <w:t>:</w:t>
      </w:r>
    </w:p>
    <w:p w14:paraId="4661720D" w14:textId="77777777" w:rsidR="005F4B5D" w:rsidRDefault="005F4B5D" w:rsidP="005F4B5D">
      <w:pPr>
        <w:pStyle w:val="PL"/>
      </w:pPr>
      <w:r>
        <w:t xml:space="preserve">          $ref: '#/components/schemas/</w:t>
      </w:r>
      <w:proofErr w:type="spellStart"/>
      <w:r>
        <w:t>SMAddressInfo</w:t>
      </w:r>
      <w:proofErr w:type="spellEnd"/>
      <w:r>
        <w:t>'</w:t>
      </w:r>
    </w:p>
    <w:p w14:paraId="23613D9B" w14:textId="77777777" w:rsidR="005F4B5D" w:rsidRDefault="005F4B5D" w:rsidP="005F4B5D">
      <w:pPr>
        <w:pStyle w:val="PL"/>
      </w:pPr>
      <w:r>
        <w:t xml:space="preserve">        </w:t>
      </w:r>
      <w:proofErr w:type="spellStart"/>
      <w:r>
        <w:t>recipientSCCPAddress</w:t>
      </w:r>
      <w:proofErr w:type="spellEnd"/>
      <w:r>
        <w:t>:</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w:t>
      </w:r>
      <w:proofErr w:type="spellStart"/>
      <w:r>
        <w:t>sMDestinationInterface</w:t>
      </w:r>
      <w:proofErr w:type="spellEnd"/>
      <w:r>
        <w:t>:</w:t>
      </w:r>
    </w:p>
    <w:p w14:paraId="68693F78" w14:textId="77777777" w:rsidR="005F4B5D" w:rsidRDefault="005F4B5D" w:rsidP="005F4B5D">
      <w:pPr>
        <w:pStyle w:val="PL"/>
      </w:pPr>
      <w:r>
        <w:t xml:space="preserve">          $ref: '#/components/schemas/</w:t>
      </w:r>
      <w:proofErr w:type="spellStart"/>
      <w:r>
        <w:t>SMInterface</w:t>
      </w:r>
      <w:proofErr w:type="spellEnd"/>
      <w:r>
        <w:t>'</w:t>
      </w:r>
    </w:p>
    <w:p w14:paraId="28B4DEF3" w14:textId="77777777" w:rsidR="005F4B5D" w:rsidRDefault="005F4B5D" w:rsidP="005F4B5D">
      <w:pPr>
        <w:pStyle w:val="PL"/>
      </w:pPr>
      <w:r>
        <w:t xml:space="preserve">        </w:t>
      </w:r>
      <w:proofErr w:type="spellStart"/>
      <w:r>
        <w:t>sMrecipientProtocolId</w:t>
      </w:r>
      <w:proofErr w:type="spellEnd"/>
      <w:r>
        <w:t>:</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w:t>
      </w:r>
      <w:proofErr w:type="spellStart"/>
      <w:r>
        <w:t>SMAddressInfo</w:t>
      </w:r>
      <w:proofErr w:type="spellEnd"/>
      <w:r>
        <w:t>:</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w:t>
      </w:r>
      <w:proofErr w:type="spellStart"/>
      <w:r>
        <w:t>sMaddressType</w:t>
      </w:r>
      <w:proofErr w:type="spellEnd"/>
      <w:r>
        <w:t>:</w:t>
      </w:r>
    </w:p>
    <w:p w14:paraId="60A80A7A" w14:textId="77777777" w:rsidR="005F4B5D" w:rsidRDefault="005F4B5D" w:rsidP="005F4B5D">
      <w:pPr>
        <w:pStyle w:val="PL"/>
      </w:pPr>
      <w:r>
        <w:t xml:space="preserve">          $ref: '#/components/schemas/</w:t>
      </w:r>
      <w:proofErr w:type="spellStart"/>
      <w:r>
        <w:t>SMAddressType</w:t>
      </w:r>
      <w:proofErr w:type="spellEnd"/>
      <w:r>
        <w:t>'</w:t>
      </w:r>
    </w:p>
    <w:p w14:paraId="29A6C1FD" w14:textId="77777777" w:rsidR="005F4B5D" w:rsidRDefault="005F4B5D" w:rsidP="005F4B5D">
      <w:pPr>
        <w:pStyle w:val="PL"/>
      </w:pPr>
      <w:r>
        <w:t xml:space="preserve">        </w:t>
      </w:r>
      <w:proofErr w:type="spellStart"/>
      <w:r>
        <w:t>sMaddressData</w:t>
      </w:r>
      <w:proofErr w:type="spellEnd"/>
      <w:r>
        <w:t>:</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w:t>
      </w:r>
      <w:proofErr w:type="spellStart"/>
      <w:r>
        <w:t>sMaddressDomain</w:t>
      </w:r>
      <w:proofErr w:type="spellEnd"/>
      <w:r>
        <w:t>:</w:t>
      </w:r>
    </w:p>
    <w:p w14:paraId="29D50286" w14:textId="77777777" w:rsidR="005F4B5D" w:rsidRDefault="005F4B5D" w:rsidP="005F4B5D">
      <w:pPr>
        <w:pStyle w:val="PL"/>
      </w:pPr>
      <w:r>
        <w:t xml:space="preserve">          $ref: '#/components/schemas/</w:t>
      </w:r>
      <w:proofErr w:type="spellStart"/>
      <w:r>
        <w:t>SMAddressDomain</w:t>
      </w:r>
      <w:proofErr w:type="spellEnd"/>
      <w:r>
        <w:t>'</w:t>
      </w:r>
    </w:p>
    <w:p w14:paraId="6BCE8D78" w14:textId="77777777" w:rsidR="005F4B5D" w:rsidRDefault="005F4B5D" w:rsidP="005F4B5D">
      <w:pPr>
        <w:pStyle w:val="PL"/>
      </w:pPr>
      <w:r>
        <w:t xml:space="preserve">    </w:t>
      </w:r>
      <w:proofErr w:type="spellStart"/>
      <w:r>
        <w:t>RecipientAddress</w:t>
      </w:r>
      <w:proofErr w:type="spellEnd"/>
      <w:r>
        <w:t>:</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w:t>
      </w:r>
      <w:proofErr w:type="spellStart"/>
      <w:r>
        <w:t>recipientAddressInfo</w:t>
      </w:r>
      <w:proofErr w:type="spellEnd"/>
      <w:r>
        <w:t>:</w:t>
      </w:r>
    </w:p>
    <w:p w14:paraId="2A72FBD6" w14:textId="77777777" w:rsidR="005F4B5D" w:rsidRDefault="005F4B5D" w:rsidP="005F4B5D">
      <w:pPr>
        <w:pStyle w:val="PL"/>
      </w:pPr>
      <w:r>
        <w:t xml:space="preserve">          $ref: '#/components/schemas/</w:t>
      </w:r>
      <w:proofErr w:type="spellStart"/>
      <w:r>
        <w:t>SMAddressInfo</w:t>
      </w:r>
      <w:proofErr w:type="spellEnd"/>
      <w:r>
        <w:t>'</w:t>
      </w:r>
    </w:p>
    <w:p w14:paraId="18340501" w14:textId="77777777" w:rsidR="005F4B5D" w:rsidRDefault="005F4B5D" w:rsidP="005F4B5D">
      <w:pPr>
        <w:pStyle w:val="PL"/>
      </w:pPr>
      <w:r>
        <w:t xml:space="preserve">        </w:t>
      </w:r>
      <w:proofErr w:type="spellStart"/>
      <w:r>
        <w:t>sMaddresseeType</w:t>
      </w:r>
      <w:proofErr w:type="spellEnd"/>
      <w:r>
        <w:t>:</w:t>
      </w:r>
    </w:p>
    <w:p w14:paraId="1EB0BD0D" w14:textId="77777777" w:rsidR="005F4B5D" w:rsidRDefault="005F4B5D" w:rsidP="005F4B5D">
      <w:pPr>
        <w:pStyle w:val="PL"/>
      </w:pPr>
      <w:r>
        <w:t xml:space="preserve">          $ref: '#/components/schemas/</w:t>
      </w:r>
      <w:proofErr w:type="spellStart"/>
      <w:r>
        <w:t>SMAddresseeType</w:t>
      </w:r>
      <w:proofErr w:type="spellEnd"/>
      <w:r>
        <w:t>'</w:t>
      </w:r>
    </w:p>
    <w:p w14:paraId="7D514C59" w14:textId="77777777" w:rsidR="005F4B5D" w:rsidRDefault="005F4B5D" w:rsidP="005F4B5D">
      <w:pPr>
        <w:pStyle w:val="PL"/>
      </w:pPr>
      <w:r>
        <w:t xml:space="preserve">    </w:t>
      </w:r>
      <w:proofErr w:type="spellStart"/>
      <w:r>
        <w:t>MessageClass</w:t>
      </w:r>
      <w:proofErr w:type="spellEnd"/>
      <w:r>
        <w:t>:</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w:t>
      </w:r>
      <w:proofErr w:type="spellStart"/>
      <w:r>
        <w:t>classIdentifier</w:t>
      </w:r>
      <w:proofErr w:type="spellEnd"/>
      <w:r>
        <w:t>:</w:t>
      </w:r>
    </w:p>
    <w:p w14:paraId="72938476" w14:textId="77777777" w:rsidR="005F4B5D" w:rsidRDefault="005F4B5D" w:rsidP="005F4B5D">
      <w:pPr>
        <w:pStyle w:val="PL"/>
      </w:pPr>
      <w:r>
        <w:t xml:space="preserve">          $ref: '#/components/schemas/</w:t>
      </w:r>
      <w:proofErr w:type="spellStart"/>
      <w:r>
        <w:t>ClassIdentifier</w:t>
      </w:r>
      <w:proofErr w:type="spellEnd"/>
      <w:r>
        <w:t>'</w:t>
      </w:r>
    </w:p>
    <w:p w14:paraId="204D8C98" w14:textId="77777777" w:rsidR="005F4B5D" w:rsidRDefault="005F4B5D" w:rsidP="005F4B5D">
      <w:pPr>
        <w:pStyle w:val="PL"/>
      </w:pPr>
      <w:r>
        <w:t xml:space="preserve">        </w:t>
      </w:r>
      <w:proofErr w:type="spellStart"/>
      <w:r>
        <w:t>tokenText</w:t>
      </w:r>
      <w:proofErr w:type="spellEnd"/>
      <w:r>
        <w: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w:t>
      </w:r>
      <w:proofErr w:type="spellStart"/>
      <w:r>
        <w:t>SMAddressDomain</w:t>
      </w:r>
      <w:proofErr w:type="spellEnd"/>
      <w:r>
        <w:t>:</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w:t>
      </w:r>
      <w:proofErr w:type="spellStart"/>
      <w:r>
        <w:t>domainName</w:t>
      </w:r>
      <w:proofErr w:type="spellEnd"/>
      <w:r>
        <w:t>:</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w:t>
      </w:r>
      <w:proofErr w:type="spellStart"/>
      <w:r>
        <w:t>SMInterface</w:t>
      </w:r>
      <w:proofErr w:type="spellEnd"/>
      <w:r>
        <w:t>:</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w:t>
      </w:r>
      <w:proofErr w:type="spellStart"/>
      <w:r>
        <w:t>interfaceId</w:t>
      </w:r>
      <w:proofErr w:type="spellEnd"/>
      <w:r>
        <w:t>:</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w:t>
      </w:r>
      <w:proofErr w:type="spellStart"/>
      <w:r>
        <w:t>interfaceText</w:t>
      </w:r>
      <w:proofErr w:type="spellEnd"/>
      <w:r>
        <w: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w:t>
      </w:r>
      <w:proofErr w:type="spellStart"/>
      <w:r>
        <w:t>interfacePort</w:t>
      </w:r>
      <w:proofErr w:type="spellEnd"/>
      <w:r>
        <w: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w:t>
      </w:r>
      <w:proofErr w:type="spellStart"/>
      <w:r>
        <w:t>interfaceType</w:t>
      </w:r>
      <w:proofErr w:type="spellEnd"/>
      <w:r>
        <w:t>:</w:t>
      </w:r>
    </w:p>
    <w:p w14:paraId="063513E4" w14:textId="77777777" w:rsidR="005F4B5D" w:rsidRDefault="005F4B5D" w:rsidP="005F4B5D">
      <w:pPr>
        <w:pStyle w:val="PL"/>
      </w:pPr>
      <w:r>
        <w:t xml:space="preserve">          $ref: '#/components/schemas/</w:t>
      </w:r>
      <w:proofErr w:type="spellStart"/>
      <w:r>
        <w:t>InterfaceType</w:t>
      </w:r>
      <w:proofErr w:type="spellEnd"/>
      <w:r>
        <w:t>'</w:t>
      </w:r>
    </w:p>
    <w:p w14:paraId="3D48C83A" w14:textId="77777777" w:rsidR="005F4B5D" w:rsidRDefault="005F4B5D" w:rsidP="005F4B5D">
      <w:pPr>
        <w:pStyle w:val="PL"/>
      </w:pPr>
      <w:r>
        <w:t xml:space="preserve">    </w:t>
      </w:r>
      <w:proofErr w:type="spellStart"/>
      <w:r>
        <w:t>RANSecondaryRATUsageReport</w:t>
      </w:r>
      <w:proofErr w:type="spellEnd"/>
      <w:r>
        <w: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t xml:space="preserve">      properties:</w:t>
      </w:r>
    </w:p>
    <w:p w14:paraId="2AA83E08" w14:textId="77777777" w:rsidR="005F4B5D" w:rsidRDefault="005F4B5D" w:rsidP="005F4B5D">
      <w:pPr>
        <w:pStyle w:val="PL"/>
      </w:pPr>
      <w:r>
        <w:t xml:space="preserve">        </w:t>
      </w:r>
      <w:proofErr w:type="spellStart"/>
      <w:r>
        <w:t>rANSecondaryRATType</w:t>
      </w:r>
      <w:proofErr w:type="spellEnd"/>
      <w:r>
        <w:t>:</w:t>
      </w:r>
    </w:p>
    <w:p w14:paraId="136094C5" w14:textId="77777777" w:rsidR="005F4B5D" w:rsidRDefault="005F4B5D" w:rsidP="005F4B5D">
      <w:pPr>
        <w:pStyle w:val="PL"/>
      </w:pPr>
      <w:r>
        <w:t xml:space="preserve">          $ref: 'TS29571_CommonData.yaml#/components/schemas/</w:t>
      </w:r>
      <w:proofErr w:type="spellStart"/>
      <w:r>
        <w:t>RatType</w:t>
      </w:r>
      <w:proofErr w:type="spellEnd"/>
      <w:r>
        <w:t>'</w:t>
      </w:r>
    </w:p>
    <w:p w14:paraId="7B381790" w14:textId="77777777" w:rsidR="005F4B5D" w:rsidRDefault="005F4B5D" w:rsidP="005F4B5D">
      <w:pPr>
        <w:pStyle w:val="PL"/>
      </w:pPr>
      <w:r>
        <w:t xml:space="preserve">        </w:t>
      </w:r>
      <w:proofErr w:type="spellStart"/>
      <w:r>
        <w:t>qosFlowsUsageReports</w:t>
      </w:r>
      <w:proofErr w:type="spellEnd"/>
      <w:r>
        <w:t>:</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w:t>
      </w:r>
      <w:proofErr w:type="spellStart"/>
      <w:r>
        <w:t>QosFlowsUsageReport</w:t>
      </w:r>
      <w:proofErr w:type="spellEnd"/>
      <w:r>
        <w: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w:t>
      </w:r>
      <w:proofErr w:type="spellStart"/>
      <w:r>
        <w:t>IPFilterRule</w:t>
      </w:r>
      <w:proofErr w:type="spellEnd"/>
      <w:r>
        <w:t>:</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w:t>
      </w:r>
      <w:proofErr w:type="spellStart"/>
      <w:r>
        <w:t>QosFlowsUsageReport</w:t>
      </w:r>
      <w:proofErr w:type="spellEnd"/>
      <w:r>
        <w: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w:t>
      </w:r>
      <w:proofErr w:type="spellStart"/>
      <w:r>
        <w:t>qFI</w:t>
      </w:r>
      <w:proofErr w:type="spellEnd"/>
      <w:r>
        <w:t>:</w:t>
      </w:r>
    </w:p>
    <w:p w14:paraId="3AA8CB9D" w14:textId="77777777" w:rsidR="005F4B5D" w:rsidRDefault="005F4B5D" w:rsidP="005F4B5D">
      <w:pPr>
        <w:pStyle w:val="PL"/>
      </w:pPr>
      <w:r>
        <w:t xml:space="preserve">          $ref: 'TS29571_CommonData.yaml#/components/schemas/</w:t>
      </w:r>
      <w:proofErr w:type="spellStart"/>
      <w:r>
        <w:t>Qfi</w:t>
      </w:r>
      <w:proofErr w:type="spellEnd"/>
      <w:r>
        <w:t>'</w:t>
      </w:r>
    </w:p>
    <w:p w14:paraId="7898166E" w14:textId="77777777" w:rsidR="005F4B5D" w:rsidRDefault="005F4B5D" w:rsidP="005F4B5D">
      <w:pPr>
        <w:pStyle w:val="PL"/>
      </w:pPr>
      <w:r>
        <w:t xml:space="preserve">        </w:t>
      </w:r>
      <w:proofErr w:type="spellStart"/>
      <w:r>
        <w:t>startTimestamp</w:t>
      </w:r>
      <w:proofErr w:type="spellEnd"/>
      <w:r>
        <w:t>:</w:t>
      </w:r>
    </w:p>
    <w:p w14:paraId="7DA17657" w14:textId="77777777" w:rsidR="005F4B5D" w:rsidRDefault="005F4B5D" w:rsidP="005F4B5D">
      <w:pPr>
        <w:pStyle w:val="PL"/>
      </w:pPr>
      <w:r>
        <w:t xml:space="preserve">          $ref: 'TS29571_CommonData.yaml#/components/schemas/</w:t>
      </w:r>
      <w:proofErr w:type="spellStart"/>
      <w:r>
        <w:t>DateTime</w:t>
      </w:r>
      <w:proofErr w:type="spellEnd"/>
      <w:r>
        <w:t>'</w:t>
      </w:r>
    </w:p>
    <w:p w14:paraId="3645D587" w14:textId="77777777" w:rsidR="005F4B5D" w:rsidRDefault="005F4B5D" w:rsidP="005F4B5D">
      <w:pPr>
        <w:pStyle w:val="PL"/>
      </w:pPr>
      <w:r>
        <w:t xml:space="preserve">        </w:t>
      </w:r>
      <w:proofErr w:type="spellStart"/>
      <w:r>
        <w:t>endTimestamp</w:t>
      </w:r>
      <w:proofErr w:type="spellEnd"/>
      <w:r>
        <w:t>:</w:t>
      </w:r>
    </w:p>
    <w:p w14:paraId="301D6181" w14:textId="77777777" w:rsidR="005F4B5D" w:rsidRDefault="005F4B5D" w:rsidP="005F4B5D">
      <w:pPr>
        <w:pStyle w:val="PL"/>
      </w:pPr>
      <w:r>
        <w:t xml:space="preserve">          $ref: 'TS29571_CommonData.yaml#/components/schemas/</w:t>
      </w:r>
      <w:proofErr w:type="spellStart"/>
      <w:r>
        <w:t>DateTime</w:t>
      </w:r>
      <w:proofErr w:type="spellEnd"/>
      <w:r>
        <w:t>'</w:t>
      </w:r>
    </w:p>
    <w:p w14:paraId="723253F3" w14:textId="77777777" w:rsidR="005F4B5D" w:rsidRDefault="005F4B5D" w:rsidP="005F4B5D">
      <w:pPr>
        <w:pStyle w:val="PL"/>
      </w:pPr>
      <w:r>
        <w:t xml:space="preserve">        </w:t>
      </w:r>
      <w:proofErr w:type="spellStart"/>
      <w:r>
        <w:t>uplinkVolume</w:t>
      </w:r>
      <w:proofErr w:type="spellEnd"/>
      <w:r>
        <w:t>:</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w:t>
      </w:r>
      <w:proofErr w:type="spellStart"/>
      <w:r>
        <w:t>downlinkVolume</w:t>
      </w:r>
      <w:proofErr w:type="spellEnd"/>
      <w:r>
        <w:t>:</w:t>
      </w:r>
    </w:p>
    <w:p w14:paraId="152D85B6" w14:textId="77777777" w:rsidR="005F4B5D" w:rsidRDefault="005F4B5D" w:rsidP="005F4B5D">
      <w:pPr>
        <w:pStyle w:val="PL"/>
      </w:pPr>
      <w:r>
        <w:t xml:space="preserve">          $ref: 'TS29571_CommonData.yaml#/components/schemas/Uint64'</w:t>
      </w:r>
    </w:p>
    <w:p w14:paraId="0E6F6293" w14:textId="77777777" w:rsidR="005F4B5D" w:rsidRPr="00AA0F23" w:rsidRDefault="005F4B5D" w:rsidP="005F4B5D">
      <w:pPr>
        <w:pStyle w:val="PL"/>
        <w:rPr>
          <w:lang w:val="fr-FR"/>
        </w:rPr>
      </w:pPr>
      <w:r>
        <w:t xml:space="preserve">    </w:t>
      </w:r>
      <w:r w:rsidRPr="00AA0F23">
        <w:rPr>
          <w:lang w:val="fr-FR"/>
        </w:rPr>
        <w:t>5GLANTypeService:</w:t>
      </w:r>
    </w:p>
    <w:p w14:paraId="62255181" w14:textId="77777777" w:rsidR="005F4B5D" w:rsidRPr="00AA0F23" w:rsidRDefault="005F4B5D" w:rsidP="005F4B5D">
      <w:pPr>
        <w:pStyle w:val="PL"/>
        <w:rPr>
          <w:lang w:val="fr-FR"/>
        </w:rPr>
      </w:pPr>
      <w:r w:rsidRPr="00AA0F23">
        <w:rPr>
          <w:lang w:val="fr-FR"/>
        </w:rPr>
        <w:t xml:space="preserve">      type: </w:t>
      </w:r>
      <w:proofErr w:type="spellStart"/>
      <w:r w:rsidRPr="00AA0F23">
        <w:rPr>
          <w:lang w:val="fr-FR"/>
        </w:rPr>
        <w:t>object</w:t>
      </w:r>
      <w:proofErr w:type="spellEnd"/>
    </w:p>
    <w:p w14:paraId="4CB4B33B" w14:textId="77777777" w:rsidR="005F4B5D" w:rsidRPr="00AA0F23" w:rsidRDefault="005F4B5D" w:rsidP="005F4B5D">
      <w:pPr>
        <w:pStyle w:val="PL"/>
        <w:rPr>
          <w:lang w:val="fr-FR"/>
        </w:rPr>
      </w:pPr>
      <w:r w:rsidRPr="00AA0F23">
        <w:rPr>
          <w:lang w:val="fr-FR"/>
        </w:rPr>
        <w:t xml:space="preserve">      </w:t>
      </w:r>
      <w:proofErr w:type="spellStart"/>
      <w:r w:rsidRPr="00AA0F23">
        <w:rPr>
          <w:lang w:val="fr-FR"/>
        </w:rPr>
        <w:t>properties</w:t>
      </w:r>
      <w:proofErr w:type="spellEnd"/>
      <w:r w:rsidRPr="00AA0F23">
        <w:rPr>
          <w:lang w:val="fr-FR"/>
        </w:rPr>
        <w:t>:</w:t>
      </w:r>
    </w:p>
    <w:p w14:paraId="4B4CB174" w14:textId="77777777" w:rsidR="005F4B5D" w:rsidRPr="00AA0F23" w:rsidRDefault="005F4B5D" w:rsidP="005F4B5D">
      <w:pPr>
        <w:pStyle w:val="PL"/>
        <w:rPr>
          <w:lang w:val="fr-FR"/>
        </w:rPr>
      </w:pPr>
      <w:r w:rsidRPr="00AA0F23">
        <w:rPr>
          <w:lang w:val="fr-FR"/>
        </w:rPr>
        <w:t xml:space="preserve">        </w:t>
      </w:r>
      <w:proofErr w:type="spellStart"/>
      <w:r w:rsidRPr="00AA0F23">
        <w:rPr>
          <w:lang w:val="fr-FR"/>
        </w:rPr>
        <w:t>internalGroupIdentifier</w:t>
      </w:r>
      <w:proofErr w:type="spellEnd"/>
      <w:r w:rsidRPr="00AA0F23">
        <w:rPr>
          <w:lang w:val="fr-FR"/>
        </w:rPr>
        <w:t>:</w:t>
      </w:r>
    </w:p>
    <w:p w14:paraId="584092DE" w14:textId="77777777" w:rsidR="005F4B5D" w:rsidRDefault="005F4B5D" w:rsidP="005F4B5D">
      <w:pPr>
        <w:pStyle w:val="PL"/>
      </w:pPr>
      <w:r w:rsidRPr="00AA0F23">
        <w:rPr>
          <w:lang w:val="fr-FR"/>
        </w:rPr>
        <w:t xml:space="preserve">          </w:t>
      </w:r>
      <w:r>
        <w:t>$ref: 'TS29571_CommonData.yaml#/components/schemas/</w:t>
      </w:r>
      <w:proofErr w:type="spellStart"/>
      <w:r>
        <w:t>GroupId</w:t>
      </w:r>
      <w:proofErr w:type="spellEnd"/>
      <w:r>
        <w:t>'</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w:t>
      </w:r>
      <w:proofErr w:type="spellStart"/>
      <w:r>
        <w:t>bridgeId</w:t>
      </w:r>
      <w:proofErr w:type="spellEnd"/>
      <w:r>
        <w:t>:</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w:t>
      </w:r>
      <w:proofErr w:type="spellStart"/>
      <w:r>
        <w:t>nWTTPortNumber</w:t>
      </w:r>
      <w:proofErr w:type="spellEnd"/>
      <w:r>
        <w:t>:</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w:t>
      </w:r>
      <w:proofErr w:type="spellStart"/>
      <w:r>
        <w:t>dSTTPortNumber</w:t>
      </w:r>
      <w:proofErr w:type="spellEnd"/>
      <w:r>
        <w:t>:</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w:t>
      </w:r>
      <w:proofErr w:type="spellStart"/>
      <w:r>
        <w:t>bridgeId</w:t>
      </w:r>
      <w:proofErr w:type="spellEnd"/>
    </w:p>
    <w:p w14:paraId="6044EB40" w14:textId="77777777" w:rsidR="005F4B5D" w:rsidRDefault="005F4B5D" w:rsidP="005F4B5D">
      <w:pPr>
        <w:pStyle w:val="PL"/>
      </w:pPr>
      <w:r>
        <w:t xml:space="preserve">    </w:t>
      </w:r>
      <w:proofErr w:type="spellStart"/>
      <w:r>
        <w:t>NEFChargingInformation</w:t>
      </w:r>
      <w:proofErr w:type="spellEnd"/>
      <w:r>
        <w:t>:</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w:t>
      </w:r>
      <w:proofErr w:type="spellStart"/>
      <w:r>
        <w:t>externalIndividualIdentifier</w:t>
      </w:r>
      <w:proofErr w:type="spellEnd"/>
      <w:r>
        <w:t>:</w:t>
      </w:r>
    </w:p>
    <w:p w14:paraId="77275D2C" w14:textId="77777777" w:rsidR="005F4B5D" w:rsidRDefault="005F4B5D" w:rsidP="005F4B5D">
      <w:pPr>
        <w:pStyle w:val="PL"/>
      </w:pPr>
      <w:r>
        <w:t xml:space="preserve">          $ref: 'TS29571_CommonData.yaml#/components/schemas/</w:t>
      </w:r>
      <w:proofErr w:type="spellStart"/>
      <w:r>
        <w:t>Gpsi</w:t>
      </w:r>
      <w:proofErr w:type="spellEnd"/>
      <w:r>
        <w:t>'</w:t>
      </w:r>
    </w:p>
    <w:p w14:paraId="3C2E4E15" w14:textId="77777777" w:rsidR="005F4B5D" w:rsidRDefault="005F4B5D" w:rsidP="005F4B5D">
      <w:pPr>
        <w:pStyle w:val="PL"/>
      </w:pPr>
      <w:r>
        <w:t xml:space="preserve">        </w:t>
      </w:r>
      <w:proofErr w:type="spellStart"/>
      <w:r>
        <w:t>externalIndividualIdList</w:t>
      </w:r>
      <w:proofErr w:type="spellEnd"/>
      <w:r>
        <w: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w:t>
      </w:r>
      <w:proofErr w:type="spellStart"/>
      <w:r>
        <w:t>Gpsi</w:t>
      </w:r>
      <w:proofErr w:type="spellEnd"/>
      <w:r>
        <w:t>'</w:t>
      </w:r>
    </w:p>
    <w:p w14:paraId="0F156FDF" w14:textId="77777777" w:rsidR="005F4B5D" w:rsidRDefault="005F4B5D" w:rsidP="005F4B5D">
      <w:pPr>
        <w:pStyle w:val="PL"/>
      </w:pPr>
      <w:r>
        <w:t xml:space="preserve">          </w:t>
      </w:r>
      <w:proofErr w:type="spellStart"/>
      <w:r>
        <w:t>minItems</w:t>
      </w:r>
      <w:proofErr w:type="spellEnd"/>
      <w:r>
        <w:t>: 1</w:t>
      </w:r>
    </w:p>
    <w:p w14:paraId="4471692C" w14:textId="77777777" w:rsidR="005F4B5D" w:rsidRDefault="005F4B5D" w:rsidP="005F4B5D">
      <w:pPr>
        <w:pStyle w:val="PL"/>
      </w:pPr>
      <w:r>
        <w:t xml:space="preserve">        </w:t>
      </w:r>
      <w:proofErr w:type="spellStart"/>
      <w:r>
        <w:t>internalIndividualIdentifier</w:t>
      </w:r>
      <w:proofErr w:type="spellEnd"/>
      <w:r>
        <w:t>:</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w:t>
      </w:r>
      <w:proofErr w:type="spellStart"/>
      <w:r>
        <w:t>internalIndividualIdList</w:t>
      </w:r>
      <w:proofErr w:type="spellEnd"/>
      <w:r>
        <w: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w:t>
      </w:r>
      <w:proofErr w:type="spellStart"/>
      <w:r>
        <w:t>minItems</w:t>
      </w:r>
      <w:proofErr w:type="spellEnd"/>
      <w:r>
        <w:t>: 1</w:t>
      </w:r>
    </w:p>
    <w:p w14:paraId="30FAF511" w14:textId="77777777" w:rsidR="005F4B5D" w:rsidRDefault="005F4B5D" w:rsidP="005F4B5D">
      <w:pPr>
        <w:pStyle w:val="PL"/>
      </w:pPr>
      <w:r>
        <w:t xml:space="preserve">        </w:t>
      </w:r>
      <w:proofErr w:type="spellStart"/>
      <w:r>
        <w:t>externalGroupIdentifier</w:t>
      </w:r>
      <w:proofErr w:type="spellEnd"/>
      <w:r>
        <w:t>:</w:t>
      </w:r>
    </w:p>
    <w:p w14:paraId="2698625F" w14:textId="77777777" w:rsidR="005F4B5D" w:rsidRDefault="005F4B5D" w:rsidP="005F4B5D">
      <w:pPr>
        <w:pStyle w:val="PL"/>
      </w:pPr>
      <w:r>
        <w:t xml:space="preserve">          $ref: 'TS29571_CommonData.yaml#/components/schemas/</w:t>
      </w:r>
      <w:proofErr w:type="spellStart"/>
      <w:r>
        <w:t>ExternalGroupId</w:t>
      </w:r>
      <w:proofErr w:type="spellEnd"/>
      <w:r>
        <w:t>'</w:t>
      </w:r>
    </w:p>
    <w:p w14:paraId="3F029E25" w14:textId="77777777" w:rsidR="005F4B5D" w:rsidRDefault="005F4B5D" w:rsidP="005F4B5D">
      <w:pPr>
        <w:pStyle w:val="PL"/>
      </w:pPr>
      <w:r>
        <w:t xml:space="preserve">        </w:t>
      </w:r>
      <w:proofErr w:type="spellStart"/>
      <w:r>
        <w:t>groupIdentifier</w:t>
      </w:r>
      <w:proofErr w:type="spellEnd"/>
      <w:r>
        <w:t>:</w:t>
      </w:r>
    </w:p>
    <w:p w14:paraId="6279BDCB" w14:textId="77777777" w:rsidR="005F4B5D" w:rsidRDefault="005F4B5D" w:rsidP="005F4B5D">
      <w:pPr>
        <w:pStyle w:val="PL"/>
      </w:pPr>
      <w:r>
        <w:t xml:space="preserve">          $ref: 'TS29571_CommonData.yaml#/components/schemas/</w:t>
      </w:r>
      <w:proofErr w:type="spellStart"/>
      <w:r>
        <w:t>GroupId</w:t>
      </w:r>
      <w:proofErr w:type="spellEnd"/>
      <w:r>
        <w:t>'</w:t>
      </w:r>
    </w:p>
    <w:p w14:paraId="7372F21B" w14:textId="77777777" w:rsidR="005F4B5D" w:rsidRDefault="005F4B5D" w:rsidP="005F4B5D">
      <w:pPr>
        <w:pStyle w:val="PL"/>
      </w:pPr>
      <w:r>
        <w:t xml:space="preserve">        </w:t>
      </w:r>
      <w:proofErr w:type="spellStart"/>
      <w:r>
        <w:t>aPIDirection</w:t>
      </w:r>
      <w:proofErr w:type="spellEnd"/>
      <w:r>
        <w:t>:</w:t>
      </w:r>
    </w:p>
    <w:p w14:paraId="1BBEDC17" w14:textId="77777777" w:rsidR="005F4B5D" w:rsidRDefault="005F4B5D" w:rsidP="005F4B5D">
      <w:pPr>
        <w:pStyle w:val="PL"/>
      </w:pPr>
      <w:r>
        <w:t xml:space="preserve">          $ref: '#/components/schemas/</w:t>
      </w:r>
      <w:proofErr w:type="spellStart"/>
      <w:r>
        <w:t>APIDirection</w:t>
      </w:r>
      <w:proofErr w:type="spellEnd"/>
      <w:r>
        <w:t>'</w:t>
      </w:r>
    </w:p>
    <w:p w14:paraId="040E0F96" w14:textId="77777777" w:rsidR="005F4B5D" w:rsidRDefault="005F4B5D" w:rsidP="005F4B5D">
      <w:pPr>
        <w:pStyle w:val="PL"/>
      </w:pPr>
      <w:r>
        <w:t xml:space="preserve">        </w:t>
      </w:r>
      <w:proofErr w:type="spellStart"/>
      <w:r>
        <w:t>aPITargetNetworkFunction</w:t>
      </w:r>
      <w:proofErr w:type="spellEnd"/>
      <w:r>
        <w:t>:</w:t>
      </w:r>
    </w:p>
    <w:p w14:paraId="2A78ADEF" w14:textId="77777777" w:rsidR="005F4B5D" w:rsidRDefault="005F4B5D" w:rsidP="005F4B5D">
      <w:pPr>
        <w:pStyle w:val="PL"/>
      </w:pPr>
      <w:r>
        <w:t xml:space="preserve">          $ref: '#/components/schemas/</w:t>
      </w:r>
      <w:proofErr w:type="spellStart"/>
      <w:r>
        <w:t>NFIdentification</w:t>
      </w:r>
      <w:proofErr w:type="spellEnd"/>
      <w:r>
        <w:t>'</w:t>
      </w:r>
    </w:p>
    <w:p w14:paraId="72B56564" w14:textId="77777777" w:rsidR="005F4B5D" w:rsidRDefault="005F4B5D" w:rsidP="005F4B5D">
      <w:pPr>
        <w:pStyle w:val="PL"/>
      </w:pPr>
      <w:r>
        <w:t xml:space="preserve">        </w:t>
      </w:r>
      <w:proofErr w:type="spellStart"/>
      <w:r>
        <w:t>aPIResultCode</w:t>
      </w:r>
      <w:proofErr w:type="spellEnd"/>
      <w:r>
        <w:t>:</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w:t>
      </w:r>
      <w:proofErr w:type="spellStart"/>
      <w:r>
        <w:t>aPIName</w:t>
      </w:r>
      <w:proofErr w:type="spellEnd"/>
      <w:r>
        <w:t>:</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w:t>
      </w:r>
      <w:proofErr w:type="spellStart"/>
      <w:r>
        <w:t>aPIReference</w:t>
      </w:r>
      <w:proofErr w:type="spellEnd"/>
      <w:r>
        <w:t>:</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w:t>
      </w:r>
      <w:proofErr w:type="spellStart"/>
      <w:r>
        <w:t>aPIOperation</w:t>
      </w:r>
      <w:proofErr w:type="spellEnd"/>
      <w:r>
        <w:t>:</w:t>
      </w:r>
    </w:p>
    <w:p w14:paraId="78237160" w14:textId="77777777" w:rsidR="005F4B5D" w:rsidRDefault="005F4B5D" w:rsidP="005F4B5D">
      <w:pPr>
        <w:pStyle w:val="PL"/>
      </w:pPr>
      <w:r>
        <w:t xml:space="preserve">          $ref: '#/components/schemas/</w:t>
      </w:r>
      <w:proofErr w:type="spellStart"/>
      <w:r>
        <w:t>APIOperation</w:t>
      </w:r>
      <w:proofErr w:type="spellEnd"/>
      <w:r>
        <w:t>'</w:t>
      </w:r>
    </w:p>
    <w:p w14:paraId="02C15ED9" w14:textId="77777777" w:rsidR="005F4B5D" w:rsidRDefault="005F4B5D" w:rsidP="005F4B5D">
      <w:pPr>
        <w:pStyle w:val="PL"/>
      </w:pPr>
      <w:r>
        <w:t xml:space="preserve">        </w:t>
      </w:r>
      <w:proofErr w:type="spellStart"/>
      <w:r>
        <w:t>aPIContent</w:t>
      </w:r>
      <w:proofErr w:type="spellEnd"/>
      <w:r>
        <w: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w:t>
      </w:r>
      <w:proofErr w:type="spellStart"/>
      <w:r>
        <w:t>aPIName</w:t>
      </w:r>
      <w:proofErr w:type="spellEnd"/>
    </w:p>
    <w:p w14:paraId="331624A8" w14:textId="77777777" w:rsidR="005F4B5D" w:rsidRDefault="005F4B5D" w:rsidP="005F4B5D">
      <w:pPr>
        <w:pStyle w:val="PL"/>
      </w:pPr>
      <w:r>
        <w:t xml:space="preserve">    </w:t>
      </w:r>
      <w:proofErr w:type="spellStart"/>
      <w:r>
        <w:t>SNPNInformation</w:t>
      </w:r>
      <w:proofErr w:type="spellEnd"/>
      <w:r>
        <w:t>:</w:t>
      </w:r>
    </w:p>
    <w:p w14:paraId="73891ED7" w14:textId="77777777" w:rsidR="005F4B5D" w:rsidRDefault="005F4B5D" w:rsidP="005F4B5D">
      <w:pPr>
        <w:pStyle w:val="PL"/>
      </w:pPr>
      <w:r>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w:t>
      </w:r>
      <w:proofErr w:type="spellStart"/>
      <w:r>
        <w:t>sNPNID</w:t>
      </w:r>
      <w:proofErr w:type="spellEnd"/>
      <w:r>
        <w:t>:</w:t>
      </w:r>
    </w:p>
    <w:p w14:paraId="7D7574A5" w14:textId="77777777" w:rsidR="005F4B5D" w:rsidRDefault="005F4B5D" w:rsidP="005F4B5D">
      <w:pPr>
        <w:pStyle w:val="PL"/>
      </w:pPr>
      <w:r>
        <w:t xml:space="preserve">          $ref: 'TS29571_CommonData.yaml#/components/schemas/</w:t>
      </w:r>
      <w:proofErr w:type="spellStart"/>
      <w:r>
        <w:t>PlmnIdNid</w:t>
      </w:r>
      <w:proofErr w:type="spellEnd"/>
      <w:r>
        <w:t>'</w:t>
      </w:r>
    </w:p>
    <w:p w14:paraId="1E08D814" w14:textId="77777777" w:rsidR="005F4B5D" w:rsidRDefault="005F4B5D" w:rsidP="005F4B5D">
      <w:pPr>
        <w:pStyle w:val="PL"/>
      </w:pPr>
      <w:r>
        <w:t xml:space="preserve">        </w:t>
      </w:r>
      <w:proofErr w:type="spellStart"/>
      <w:r>
        <w:t>accessType</w:t>
      </w:r>
      <w:proofErr w:type="spellEnd"/>
      <w:r>
        <w:t>:</w:t>
      </w:r>
    </w:p>
    <w:p w14:paraId="54563920" w14:textId="77777777" w:rsidR="005F4B5D" w:rsidRDefault="005F4B5D" w:rsidP="005F4B5D">
      <w:pPr>
        <w:pStyle w:val="PL"/>
      </w:pPr>
      <w:r>
        <w:t xml:space="preserve">          $ref: 'TS29571_CommonData.yaml#/components/schemas/</w:t>
      </w:r>
      <w:proofErr w:type="spellStart"/>
      <w:r>
        <w:t>AccessType</w:t>
      </w:r>
      <w:proofErr w:type="spellEnd"/>
      <w:r>
        <w:t>'</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w:t>
      </w:r>
      <w:proofErr w:type="spellStart"/>
      <w:r>
        <w:t>Fqdn</w:t>
      </w:r>
      <w:proofErr w:type="spellEnd"/>
      <w:r>
        <w:t>'</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w:t>
      </w:r>
      <w:proofErr w:type="spellStart"/>
      <w:r>
        <w:t>sNPNID</w:t>
      </w:r>
      <w:proofErr w:type="spellEnd"/>
    </w:p>
    <w:p w14:paraId="505B3CF0" w14:textId="77777777" w:rsidR="005F4B5D" w:rsidRDefault="005F4B5D" w:rsidP="005F4B5D">
      <w:pPr>
        <w:pStyle w:val="PL"/>
      </w:pPr>
      <w:r>
        <w:t xml:space="preserve">    </w:t>
      </w:r>
      <w:proofErr w:type="spellStart"/>
      <w:r>
        <w:t>RegistrationChargingInformation</w:t>
      </w:r>
      <w:proofErr w:type="spellEnd"/>
      <w:r>
        <w:t>:</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w:t>
      </w:r>
      <w:proofErr w:type="spellStart"/>
      <w:r>
        <w:t>registrationMessagetype</w:t>
      </w:r>
      <w:proofErr w:type="spellEnd"/>
      <w:r>
        <w:t>:</w:t>
      </w:r>
    </w:p>
    <w:p w14:paraId="1D155ECE" w14:textId="77777777" w:rsidR="005F4B5D" w:rsidRDefault="005F4B5D" w:rsidP="005F4B5D">
      <w:pPr>
        <w:pStyle w:val="PL"/>
      </w:pPr>
      <w:r>
        <w:t xml:space="preserve">          $ref: '#/components/schemas/</w:t>
      </w:r>
      <w:proofErr w:type="spellStart"/>
      <w:r>
        <w:t>RegistrationMessageType</w:t>
      </w:r>
      <w:proofErr w:type="spellEnd"/>
      <w:r>
        <w:t>'</w:t>
      </w:r>
    </w:p>
    <w:p w14:paraId="57E2CDD1" w14:textId="77777777" w:rsidR="005F4B5D" w:rsidRDefault="005F4B5D" w:rsidP="005F4B5D">
      <w:pPr>
        <w:pStyle w:val="PL"/>
      </w:pPr>
      <w:r>
        <w:t xml:space="preserve">        </w:t>
      </w:r>
      <w:proofErr w:type="spellStart"/>
      <w:r>
        <w:t>userInformation</w:t>
      </w:r>
      <w:proofErr w:type="spellEnd"/>
      <w:r>
        <w:t>:</w:t>
      </w:r>
    </w:p>
    <w:p w14:paraId="32FEA19E" w14:textId="77777777" w:rsidR="005F4B5D" w:rsidRDefault="005F4B5D" w:rsidP="005F4B5D">
      <w:pPr>
        <w:pStyle w:val="PL"/>
      </w:pPr>
      <w:r>
        <w:t xml:space="preserve">          $ref: '#/components/schemas/</w:t>
      </w:r>
      <w:proofErr w:type="spellStart"/>
      <w:r>
        <w:t>UserInformation</w:t>
      </w:r>
      <w:proofErr w:type="spellEnd"/>
      <w:r>
        <w:t>'</w:t>
      </w:r>
    </w:p>
    <w:p w14:paraId="6D8B0A4E" w14:textId="77777777" w:rsidR="005F4B5D" w:rsidRDefault="005F4B5D" w:rsidP="005F4B5D">
      <w:pPr>
        <w:pStyle w:val="PL"/>
      </w:pPr>
      <w:r>
        <w:t xml:space="preserve">        </w:t>
      </w:r>
      <w:proofErr w:type="spellStart"/>
      <w:r>
        <w:t>userLocationinfo</w:t>
      </w:r>
      <w:proofErr w:type="spellEnd"/>
      <w:r>
        <w:t>:</w:t>
      </w:r>
    </w:p>
    <w:p w14:paraId="0A173F5C" w14:textId="77777777" w:rsidR="005F4B5D" w:rsidRDefault="005F4B5D" w:rsidP="005F4B5D">
      <w:pPr>
        <w:pStyle w:val="PL"/>
      </w:pPr>
      <w:r>
        <w:t xml:space="preserve">          $ref: 'TS29571_CommonData.yaml#/components/schemas/</w:t>
      </w:r>
      <w:proofErr w:type="spellStart"/>
      <w:r>
        <w:t>UserLocation</w:t>
      </w:r>
      <w:proofErr w:type="spellEnd"/>
      <w:r>
        <w:t>'</w:t>
      </w:r>
    </w:p>
    <w:p w14:paraId="38E66AFD" w14:textId="77777777" w:rsidR="005F4B5D" w:rsidRDefault="005F4B5D" w:rsidP="005F4B5D">
      <w:pPr>
        <w:pStyle w:val="PL"/>
      </w:pPr>
      <w:r>
        <w:t xml:space="preserve">        </w:t>
      </w:r>
      <w:proofErr w:type="spellStart"/>
      <w:r>
        <w:t>pSCellInformation</w:t>
      </w:r>
      <w:proofErr w:type="spellEnd"/>
      <w:r>
        <w:t>:</w:t>
      </w:r>
    </w:p>
    <w:p w14:paraId="7AA33915" w14:textId="77777777" w:rsidR="005F4B5D" w:rsidRDefault="005F4B5D" w:rsidP="005F4B5D">
      <w:pPr>
        <w:pStyle w:val="PL"/>
      </w:pPr>
      <w:r>
        <w:t xml:space="preserve">          $ref: '#/components/schemas/</w:t>
      </w:r>
      <w:proofErr w:type="spellStart"/>
      <w:r>
        <w:t>PSCellInformation</w:t>
      </w:r>
      <w:proofErr w:type="spellEnd"/>
      <w:r>
        <w:t>'</w:t>
      </w:r>
    </w:p>
    <w:p w14:paraId="62D1DE47" w14:textId="77777777" w:rsidR="005F4B5D" w:rsidRDefault="005F4B5D" w:rsidP="005F4B5D">
      <w:pPr>
        <w:pStyle w:val="PL"/>
      </w:pPr>
      <w:r>
        <w:t xml:space="preserve">        </w:t>
      </w:r>
      <w:proofErr w:type="spellStart"/>
      <w:r>
        <w:t>uetimeZone</w:t>
      </w:r>
      <w:proofErr w:type="spellEnd"/>
      <w:r>
        <w:t>:</w:t>
      </w:r>
    </w:p>
    <w:p w14:paraId="2849292E" w14:textId="77777777" w:rsidR="005F4B5D" w:rsidRDefault="005F4B5D" w:rsidP="005F4B5D">
      <w:pPr>
        <w:pStyle w:val="PL"/>
      </w:pPr>
      <w:r>
        <w:t xml:space="preserve">          $ref: 'TS29571_CommonData.yaml#/components/schemas/</w:t>
      </w:r>
      <w:proofErr w:type="spellStart"/>
      <w:r>
        <w:t>TimeZone</w:t>
      </w:r>
      <w:proofErr w:type="spellEnd"/>
      <w:r>
        <w:t>'</w:t>
      </w:r>
    </w:p>
    <w:p w14:paraId="19BD85F5" w14:textId="77777777" w:rsidR="005F4B5D" w:rsidRDefault="005F4B5D" w:rsidP="005F4B5D">
      <w:pPr>
        <w:pStyle w:val="PL"/>
      </w:pPr>
      <w:r>
        <w:t xml:space="preserve">        </w:t>
      </w:r>
      <w:proofErr w:type="spellStart"/>
      <w:r>
        <w:t>rATType</w:t>
      </w:r>
      <w:proofErr w:type="spellEnd"/>
      <w:r>
        <w:t>:</w:t>
      </w:r>
    </w:p>
    <w:p w14:paraId="16C8BCFB" w14:textId="77777777" w:rsidR="005F4B5D" w:rsidRDefault="005F4B5D" w:rsidP="005F4B5D">
      <w:pPr>
        <w:pStyle w:val="PL"/>
      </w:pPr>
      <w:r>
        <w:t xml:space="preserve">          $ref: 'TS29571_CommonData.yaml#/components/schemas/</w:t>
      </w:r>
      <w:proofErr w:type="spellStart"/>
      <w:r>
        <w:t>RatType</w:t>
      </w:r>
      <w:proofErr w:type="spellEnd"/>
      <w:r>
        <w:t>'</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w:t>
      </w:r>
      <w:proofErr w:type="spellStart"/>
      <w:r>
        <w:t>mICOModeIndication</w:t>
      </w:r>
      <w:proofErr w:type="spellEnd"/>
      <w:r>
        <w:t>:</w:t>
      </w:r>
    </w:p>
    <w:p w14:paraId="3714AE7F" w14:textId="77777777" w:rsidR="005F4B5D" w:rsidRDefault="005F4B5D" w:rsidP="005F4B5D">
      <w:pPr>
        <w:pStyle w:val="PL"/>
      </w:pPr>
      <w:r>
        <w:t xml:space="preserve">          $ref: '#/components/schemas/</w:t>
      </w:r>
      <w:proofErr w:type="spellStart"/>
      <w:r>
        <w:t>MICOModeIndication</w:t>
      </w:r>
      <w:proofErr w:type="spellEnd"/>
      <w:r>
        <w:t>'</w:t>
      </w:r>
    </w:p>
    <w:p w14:paraId="2F771402" w14:textId="77777777" w:rsidR="005F4B5D" w:rsidRDefault="005F4B5D" w:rsidP="005F4B5D">
      <w:pPr>
        <w:pStyle w:val="PL"/>
      </w:pPr>
      <w:r>
        <w:t xml:space="preserve">        </w:t>
      </w:r>
      <w:proofErr w:type="spellStart"/>
      <w:r>
        <w:t>smsIndication</w:t>
      </w:r>
      <w:proofErr w:type="spellEnd"/>
      <w:r>
        <w:t>:</w:t>
      </w:r>
    </w:p>
    <w:p w14:paraId="06474A5A" w14:textId="77777777" w:rsidR="005F4B5D" w:rsidRDefault="005F4B5D" w:rsidP="005F4B5D">
      <w:pPr>
        <w:pStyle w:val="PL"/>
      </w:pPr>
      <w:r>
        <w:t xml:space="preserve">          $ref: '#/components/schemas/</w:t>
      </w:r>
      <w:proofErr w:type="spellStart"/>
      <w:r>
        <w:t>SmsIndication</w:t>
      </w:r>
      <w:proofErr w:type="spellEnd"/>
      <w:r>
        <w:t>'</w:t>
      </w:r>
    </w:p>
    <w:p w14:paraId="77FC05F4" w14:textId="77777777" w:rsidR="005F4B5D" w:rsidRDefault="005F4B5D" w:rsidP="005F4B5D">
      <w:pPr>
        <w:pStyle w:val="PL"/>
      </w:pPr>
      <w:r>
        <w:t xml:space="preserve">        </w:t>
      </w:r>
      <w:proofErr w:type="spellStart"/>
      <w:r>
        <w:t>taiList</w:t>
      </w:r>
      <w:proofErr w:type="spellEnd"/>
      <w:r>
        <w: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w:t>
      </w:r>
      <w:proofErr w:type="spellStart"/>
      <w:r>
        <w:t>minItems</w:t>
      </w:r>
      <w:proofErr w:type="spellEnd"/>
      <w:r>
        <w:t>: 0</w:t>
      </w:r>
    </w:p>
    <w:p w14:paraId="7F28CE30" w14:textId="77777777" w:rsidR="005F4B5D" w:rsidRDefault="005F4B5D" w:rsidP="005F4B5D">
      <w:pPr>
        <w:pStyle w:val="PL"/>
      </w:pPr>
      <w:r>
        <w:t xml:space="preserve">        </w:t>
      </w:r>
      <w:proofErr w:type="spellStart"/>
      <w:r>
        <w:t>serviceAreaRestriction</w:t>
      </w:r>
      <w:proofErr w:type="spellEnd"/>
      <w:r>
        <w:t>:</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w:t>
      </w:r>
      <w:proofErr w:type="spellStart"/>
      <w:r>
        <w:t>minItems</w:t>
      </w:r>
      <w:proofErr w:type="spellEnd"/>
      <w:r>
        <w:t>: 0</w:t>
      </w:r>
    </w:p>
    <w:p w14:paraId="3C5E0CE2" w14:textId="77777777" w:rsidR="005F4B5D" w:rsidRDefault="005F4B5D" w:rsidP="005F4B5D">
      <w:pPr>
        <w:pStyle w:val="PL"/>
      </w:pPr>
      <w:r>
        <w:t xml:space="preserve">        </w:t>
      </w:r>
      <w:proofErr w:type="spellStart"/>
      <w:r>
        <w:t>requestedNSSAI</w:t>
      </w:r>
      <w:proofErr w:type="spellEnd"/>
      <w:r>
        <w:t>:</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w:t>
      </w:r>
      <w:proofErr w:type="spellStart"/>
      <w:r>
        <w:t>Snssai</w:t>
      </w:r>
      <w:proofErr w:type="spellEnd"/>
      <w:r>
        <w:t>'</w:t>
      </w:r>
    </w:p>
    <w:p w14:paraId="0CA3697C" w14:textId="77777777" w:rsidR="005F4B5D" w:rsidRDefault="005F4B5D" w:rsidP="005F4B5D">
      <w:pPr>
        <w:pStyle w:val="PL"/>
      </w:pPr>
      <w:r>
        <w:t xml:space="preserve">          </w:t>
      </w:r>
      <w:proofErr w:type="spellStart"/>
      <w:r>
        <w:t>minItems</w:t>
      </w:r>
      <w:proofErr w:type="spellEnd"/>
      <w:r>
        <w:t>: 0</w:t>
      </w:r>
    </w:p>
    <w:p w14:paraId="741279A8" w14:textId="77777777" w:rsidR="005F4B5D" w:rsidRDefault="005F4B5D" w:rsidP="005F4B5D">
      <w:pPr>
        <w:pStyle w:val="PL"/>
      </w:pPr>
      <w:r>
        <w:t xml:space="preserve">        </w:t>
      </w:r>
      <w:proofErr w:type="spellStart"/>
      <w:r>
        <w:t>allowedNSSAI</w:t>
      </w:r>
      <w:proofErr w:type="spellEnd"/>
      <w:r>
        <w:t>:</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w:t>
      </w:r>
      <w:proofErr w:type="spellStart"/>
      <w:r>
        <w:t>Snssai</w:t>
      </w:r>
      <w:proofErr w:type="spellEnd"/>
      <w:r>
        <w:t>'</w:t>
      </w:r>
    </w:p>
    <w:p w14:paraId="02F8ECE1" w14:textId="77777777" w:rsidR="005F4B5D" w:rsidRDefault="005F4B5D" w:rsidP="005F4B5D">
      <w:pPr>
        <w:pStyle w:val="PL"/>
      </w:pPr>
      <w:r>
        <w:t xml:space="preserve">          </w:t>
      </w:r>
      <w:proofErr w:type="spellStart"/>
      <w:r>
        <w:t>minItems</w:t>
      </w:r>
      <w:proofErr w:type="spellEnd"/>
      <w:r>
        <w:t>: 0</w:t>
      </w:r>
    </w:p>
    <w:p w14:paraId="22A418E8" w14:textId="77777777" w:rsidR="005F4B5D" w:rsidRDefault="005F4B5D" w:rsidP="005F4B5D">
      <w:pPr>
        <w:pStyle w:val="PL"/>
      </w:pPr>
      <w:r>
        <w:t xml:space="preserve">        </w:t>
      </w:r>
      <w:proofErr w:type="spellStart"/>
      <w:r>
        <w:t>rejectedNSSAI</w:t>
      </w:r>
      <w:proofErr w:type="spellEnd"/>
      <w:r>
        <w:t>:</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w:t>
      </w:r>
      <w:proofErr w:type="spellStart"/>
      <w:r>
        <w:t>Snssai</w:t>
      </w:r>
      <w:proofErr w:type="spellEnd"/>
      <w:r>
        <w:t>'</w:t>
      </w:r>
    </w:p>
    <w:p w14:paraId="6AEFC08E" w14:textId="77777777" w:rsidR="005F4B5D" w:rsidRDefault="005F4B5D" w:rsidP="005F4B5D">
      <w:pPr>
        <w:pStyle w:val="PL"/>
      </w:pPr>
      <w:r>
        <w:t xml:space="preserve">          </w:t>
      </w:r>
      <w:proofErr w:type="spellStart"/>
      <w:r>
        <w:t>minItems</w:t>
      </w:r>
      <w:proofErr w:type="spellEnd"/>
      <w:r>
        <w:t>: 0</w:t>
      </w:r>
    </w:p>
    <w:p w14:paraId="0ABAEA0C" w14:textId="77777777" w:rsidR="005F4B5D" w:rsidRDefault="005F4B5D" w:rsidP="005F4B5D">
      <w:pPr>
        <w:pStyle w:val="PL"/>
      </w:pPr>
      <w:r>
        <w:t xml:space="preserve">        </w:t>
      </w:r>
      <w:proofErr w:type="spellStart"/>
      <w:r>
        <w:t>nSSAIMapList</w:t>
      </w:r>
      <w:proofErr w:type="spellEnd"/>
      <w:r>
        <w: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w:t>
      </w:r>
      <w:proofErr w:type="spellStart"/>
      <w:r>
        <w:t>NSSAIMap</w:t>
      </w:r>
      <w:proofErr w:type="spellEnd"/>
      <w:r>
        <w:t>'</w:t>
      </w:r>
    </w:p>
    <w:p w14:paraId="30929387" w14:textId="77777777" w:rsidR="005F4B5D" w:rsidRDefault="005F4B5D" w:rsidP="005F4B5D">
      <w:pPr>
        <w:pStyle w:val="PL"/>
      </w:pPr>
      <w:r>
        <w:t xml:space="preserve">          </w:t>
      </w:r>
      <w:proofErr w:type="spellStart"/>
      <w:r>
        <w:t>minItems</w:t>
      </w:r>
      <w:proofErr w:type="spellEnd"/>
      <w:r>
        <w:t>: 0</w:t>
      </w:r>
    </w:p>
    <w:p w14:paraId="02326FE6" w14:textId="77777777" w:rsidR="005F4B5D" w:rsidRDefault="005F4B5D" w:rsidP="005F4B5D">
      <w:pPr>
        <w:pStyle w:val="PL"/>
      </w:pPr>
      <w:r>
        <w:t xml:space="preserve">        </w:t>
      </w:r>
      <w:proofErr w:type="spellStart"/>
      <w:r>
        <w:t>alternativeNSSAIMap</w:t>
      </w:r>
      <w:proofErr w:type="spellEnd"/>
      <w:r>
        <w:t>:</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w:t>
      </w:r>
      <w:proofErr w:type="spellStart"/>
      <w:r>
        <w:t>AlternativeNSSAIMap</w:t>
      </w:r>
      <w:proofErr w:type="spellEnd"/>
      <w:r>
        <w:t>'</w:t>
      </w:r>
    </w:p>
    <w:p w14:paraId="378F3D77" w14:textId="77777777" w:rsidR="005F4B5D" w:rsidRDefault="005F4B5D" w:rsidP="005F4B5D">
      <w:pPr>
        <w:pStyle w:val="PL"/>
      </w:pPr>
      <w:r>
        <w:t xml:space="preserve">          </w:t>
      </w:r>
      <w:proofErr w:type="spellStart"/>
      <w:r>
        <w:t>minItems</w:t>
      </w:r>
      <w:proofErr w:type="spellEnd"/>
      <w:r>
        <w:t>: 0</w:t>
      </w:r>
    </w:p>
    <w:p w14:paraId="0D35C8CA" w14:textId="77777777" w:rsidR="005F4B5D" w:rsidRDefault="005F4B5D" w:rsidP="005F4B5D">
      <w:pPr>
        <w:pStyle w:val="PL"/>
      </w:pPr>
      <w:r>
        <w:t xml:space="preserve">        </w:t>
      </w:r>
      <w:proofErr w:type="spellStart"/>
      <w:r>
        <w:t>amfUeNgapId</w:t>
      </w:r>
      <w:proofErr w:type="spellEnd"/>
      <w:r>
        <w:t>:</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w:t>
      </w:r>
      <w:proofErr w:type="spellStart"/>
      <w:r>
        <w:t>ranUeNgapId</w:t>
      </w:r>
      <w:proofErr w:type="spellEnd"/>
      <w:r>
        <w:t>:</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w:t>
      </w:r>
      <w:proofErr w:type="spellStart"/>
      <w:r>
        <w:t>ranNodeId</w:t>
      </w:r>
      <w:proofErr w:type="spellEnd"/>
      <w:r>
        <w:t>:</w:t>
      </w:r>
    </w:p>
    <w:p w14:paraId="5FA0E4D4" w14:textId="77777777" w:rsidR="005F4B5D" w:rsidRDefault="005F4B5D" w:rsidP="005F4B5D">
      <w:pPr>
        <w:pStyle w:val="PL"/>
      </w:pPr>
      <w:r>
        <w:t xml:space="preserve">          $ref: 'TS29571_CommonData.yaml#/components/schemas/</w:t>
      </w:r>
      <w:proofErr w:type="spellStart"/>
      <w:r>
        <w:t>GlobalRanNodeId</w:t>
      </w:r>
      <w:proofErr w:type="spellEnd"/>
      <w:r>
        <w:t>'</w:t>
      </w:r>
    </w:p>
    <w:p w14:paraId="3A77825E" w14:textId="77777777" w:rsidR="005F4B5D" w:rsidRDefault="005F4B5D" w:rsidP="005F4B5D">
      <w:pPr>
        <w:pStyle w:val="PL"/>
      </w:pPr>
      <w:r>
        <w:t xml:space="preserve">        </w:t>
      </w:r>
      <w:proofErr w:type="spellStart"/>
      <w:r>
        <w:t>sNPNID</w:t>
      </w:r>
      <w:proofErr w:type="spellEnd"/>
      <w:r>
        <w:t>:</w:t>
      </w:r>
    </w:p>
    <w:p w14:paraId="15D11276" w14:textId="77777777" w:rsidR="005F4B5D" w:rsidRDefault="005F4B5D" w:rsidP="005F4B5D">
      <w:pPr>
        <w:pStyle w:val="PL"/>
      </w:pPr>
      <w:r>
        <w:t xml:space="preserve">          $ref: 'TS29571_CommonData.yaml#/components/schemas/</w:t>
      </w:r>
      <w:proofErr w:type="spellStart"/>
      <w:r>
        <w:t>PlmnIdNid</w:t>
      </w:r>
      <w:proofErr w:type="spellEnd"/>
      <w:r>
        <w:t>'</w:t>
      </w:r>
    </w:p>
    <w:p w14:paraId="10BE0932" w14:textId="77777777" w:rsidR="005F4B5D" w:rsidRDefault="005F4B5D" w:rsidP="005F4B5D">
      <w:pPr>
        <w:pStyle w:val="PL"/>
      </w:pPr>
      <w:r>
        <w:t xml:space="preserve">        </w:t>
      </w:r>
      <w:proofErr w:type="spellStart"/>
      <w:r>
        <w:t>cAGIDList</w:t>
      </w:r>
      <w:proofErr w:type="spellEnd"/>
      <w:r>
        <w: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w:t>
      </w:r>
      <w:proofErr w:type="spellStart"/>
      <w:r>
        <w:t>CagId</w:t>
      </w:r>
      <w:proofErr w:type="spellEnd"/>
      <w:r>
        <w:t>'</w:t>
      </w:r>
    </w:p>
    <w:p w14:paraId="245D8F9B" w14:textId="77777777" w:rsidR="005F4B5D" w:rsidRDefault="005F4B5D" w:rsidP="005F4B5D">
      <w:pPr>
        <w:pStyle w:val="PL"/>
      </w:pPr>
      <w:r>
        <w:t xml:space="preserve">          </w:t>
      </w:r>
      <w:proofErr w:type="spellStart"/>
      <w:r>
        <w:t>minItems</w:t>
      </w:r>
      <w:proofErr w:type="spellEnd"/>
      <w:r>
        <w:t>: 0</w:t>
      </w:r>
    </w:p>
    <w:p w14:paraId="345B0174" w14:textId="77777777" w:rsidR="005F4B5D" w:rsidRDefault="005F4B5D" w:rsidP="005F4B5D">
      <w:pPr>
        <w:pStyle w:val="PL"/>
      </w:pPr>
      <w:r>
        <w:t xml:space="preserve">        </w:t>
      </w:r>
      <w:proofErr w:type="spellStart"/>
      <w:r>
        <w:t>satelliteAccessIndicator</w:t>
      </w:r>
      <w:proofErr w:type="spellEnd"/>
      <w:r>
        <w:t>:</w:t>
      </w:r>
    </w:p>
    <w:p w14:paraId="2253984F" w14:textId="77777777" w:rsidR="005F4B5D" w:rsidRDefault="005F4B5D" w:rsidP="005F4B5D">
      <w:pPr>
        <w:pStyle w:val="PL"/>
      </w:pPr>
      <w:r>
        <w:t xml:space="preserve">          type: </w:t>
      </w:r>
      <w:proofErr w:type="spellStart"/>
      <w:r>
        <w:t>boolean</w:t>
      </w:r>
      <w:proofErr w:type="spellEnd"/>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w:t>
      </w:r>
      <w:proofErr w:type="spellStart"/>
      <w:r>
        <w:t>registrationMessagetype</w:t>
      </w:r>
      <w:proofErr w:type="spellEnd"/>
    </w:p>
    <w:p w14:paraId="0E857EAE" w14:textId="77777777" w:rsidR="005F4B5D" w:rsidRDefault="005F4B5D" w:rsidP="005F4B5D">
      <w:pPr>
        <w:pStyle w:val="PL"/>
      </w:pPr>
      <w:r>
        <w:t xml:space="preserve">    </w:t>
      </w:r>
      <w:proofErr w:type="spellStart"/>
      <w:r>
        <w:t>PSCellInformation</w:t>
      </w:r>
      <w:proofErr w:type="spellEnd"/>
      <w:r>
        <w:t>:</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w:t>
      </w:r>
      <w:proofErr w:type="spellStart"/>
      <w:r>
        <w:t>nrcgi</w:t>
      </w:r>
      <w:proofErr w:type="spellEnd"/>
      <w:r>
        <w:t>:</w:t>
      </w:r>
    </w:p>
    <w:p w14:paraId="03F41AB1" w14:textId="77777777" w:rsidR="005F4B5D" w:rsidRDefault="005F4B5D" w:rsidP="005F4B5D">
      <w:pPr>
        <w:pStyle w:val="PL"/>
      </w:pPr>
      <w:r>
        <w:t xml:space="preserve">          $ref: 'TS29571_CommonData.yaml#/components/schemas/</w:t>
      </w:r>
      <w:proofErr w:type="spellStart"/>
      <w:r>
        <w:t>Ncgi</w:t>
      </w:r>
      <w:proofErr w:type="spellEnd"/>
      <w:r>
        <w:t>'</w:t>
      </w:r>
    </w:p>
    <w:p w14:paraId="46B0AE19" w14:textId="77777777" w:rsidR="005F4B5D" w:rsidRDefault="005F4B5D" w:rsidP="005F4B5D">
      <w:pPr>
        <w:pStyle w:val="PL"/>
      </w:pPr>
      <w:r>
        <w:t xml:space="preserve">        </w:t>
      </w:r>
      <w:proofErr w:type="spellStart"/>
      <w:r>
        <w:t>ecgi</w:t>
      </w:r>
      <w:proofErr w:type="spellEnd"/>
      <w:r>
        <w:t>:</w:t>
      </w:r>
    </w:p>
    <w:p w14:paraId="0313DEF6" w14:textId="77777777" w:rsidR="005F4B5D" w:rsidRDefault="005F4B5D" w:rsidP="005F4B5D">
      <w:pPr>
        <w:pStyle w:val="PL"/>
      </w:pPr>
      <w:r>
        <w:t xml:space="preserve">          $ref: 'TS29571_CommonData.yaml#/components/schemas/</w:t>
      </w:r>
      <w:proofErr w:type="spellStart"/>
      <w:r>
        <w:t>Ecgi</w:t>
      </w:r>
      <w:proofErr w:type="spellEnd"/>
      <w:r>
        <w:t>'</w:t>
      </w:r>
    </w:p>
    <w:p w14:paraId="2C5D29BB" w14:textId="77777777" w:rsidR="005F4B5D" w:rsidRDefault="005F4B5D" w:rsidP="005F4B5D">
      <w:pPr>
        <w:pStyle w:val="PL"/>
      </w:pPr>
      <w:r>
        <w:t xml:space="preserve">    </w:t>
      </w:r>
      <w:proofErr w:type="spellStart"/>
      <w:r>
        <w:t>NSSAIMap</w:t>
      </w:r>
      <w:proofErr w:type="spellEnd"/>
      <w:r>
        <w:t>:</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w:t>
      </w:r>
      <w:proofErr w:type="spellStart"/>
      <w:r>
        <w:t>servingSnssai</w:t>
      </w:r>
      <w:proofErr w:type="spellEnd"/>
      <w:r>
        <w:t>:</w:t>
      </w:r>
    </w:p>
    <w:p w14:paraId="16FCBFE7" w14:textId="77777777" w:rsidR="005F4B5D" w:rsidRDefault="005F4B5D" w:rsidP="005F4B5D">
      <w:pPr>
        <w:pStyle w:val="PL"/>
      </w:pPr>
      <w:r>
        <w:t xml:space="preserve">          $ref: 'TS29571_CommonData.yaml#/components/schemas/</w:t>
      </w:r>
      <w:proofErr w:type="spellStart"/>
      <w:r>
        <w:t>Snssai</w:t>
      </w:r>
      <w:proofErr w:type="spellEnd"/>
      <w:r>
        <w:t>'</w:t>
      </w:r>
    </w:p>
    <w:p w14:paraId="795ACC98" w14:textId="77777777" w:rsidR="005F4B5D" w:rsidRDefault="005F4B5D" w:rsidP="005F4B5D">
      <w:pPr>
        <w:pStyle w:val="PL"/>
      </w:pPr>
      <w:r>
        <w:t xml:space="preserve">        </w:t>
      </w:r>
      <w:proofErr w:type="spellStart"/>
      <w:r>
        <w:t>homeSnssai</w:t>
      </w:r>
      <w:proofErr w:type="spellEnd"/>
      <w:r>
        <w:t>:</w:t>
      </w:r>
    </w:p>
    <w:p w14:paraId="2B67CE98" w14:textId="77777777" w:rsidR="005F4B5D" w:rsidRDefault="005F4B5D" w:rsidP="005F4B5D">
      <w:pPr>
        <w:pStyle w:val="PL"/>
      </w:pPr>
      <w:r>
        <w:t xml:space="preserve">          $ref: 'TS29571_CommonData.yaml#/components/schemas/</w:t>
      </w:r>
      <w:proofErr w:type="spellStart"/>
      <w:r>
        <w:t>Snssai</w:t>
      </w:r>
      <w:proofErr w:type="spellEnd"/>
      <w:r>
        <w:t>'</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w:t>
      </w:r>
      <w:proofErr w:type="spellStart"/>
      <w:r>
        <w:t>servingSnssai</w:t>
      </w:r>
      <w:proofErr w:type="spellEnd"/>
    </w:p>
    <w:p w14:paraId="344C5E3B" w14:textId="77777777" w:rsidR="005F4B5D" w:rsidRDefault="005F4B5D" w:rsidP="005F4B5D">
      <w:pPr>
        <w:pStyle w:val="PL"/>
      </w:pPr>
      <w:r>
        <w:t xml:space="preserve">        - </w:t>
      </w:r>
      <w:proofErr w:type="spellStart"/>
      <w:r>
        <w:t>homeSnssai</w:t>
      </w:r>
      <w:proofErr w:type="spellEnd"/>
    </w:p>
    <w:p w14:paraId="70C7DD7D" w14:textId="77777777" w:rsidR="005F4B5D" w:rsidRDefault="005F4B5D" w:rsidP="005F4B5D">
      <w:pPr>
        <w:pStyle w:val="PL"/>
      </w:pPr>
      <w:r>
        <w:t xml:space="preserve">    </w:t>
      </w:r>
      <w:proofErr w:type="spellStart"/>
      <w:r>
        <w:t>AlternativeNSSAIMap</w:t>
      </w:r>
      <w:proofErr w:type="spellEnd"/>
      <w:r>
        <w:t>:</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w:t>
      </w:r>
      <w:proofErr w:type="spellStart"/>
      <w:r>
        <w:t>snssai</w:t>
      </w:r>
      <w:proofErr w:type="spellEnd"/>
      <w:r>
        <w:t>:</w:t>
      </w:r>
    </w:p>
    <w:p w14:paraId="4B44765D" w14:textId="77777777" w:rsidR="005F4B5D" w:rsidRDefault="005F4B5D" w:rsidP="005F4B5D">
      <w:pPr>
        <w:pStyle w:val="PL"/>
      </w:pPr>
      <w:r>
        <w:t xml:space="preserve">          $ref: 'TS29571_CommonData.yaml#/components/schemas/</w:t>
      </w:r>
      <w:proofErr w:type="spellStart"/>
      <w:r>
        <w:t>Snssai</w:t>
      </w:r>
      <w:proofErr w:type="spellEnd"/>
      <w:r>
        <w:t>'</w:t>
      </w:r>
    </w:p>
    <w:p w14:paraId="1C7DAA53" w14:textId="77777777" w:rsidR="005F4B5D" w:rsidRDefault="005F4B5D" w:rsidP="005F4B5D">
      <w:pPr>
        <w:pStyle w:val="PL"/>
      </w:pPr>
      <w:r>
        <w:t xml:space="preserve">        </w:t>
      </w:r>
      <w:proofErr w:type="spellStart"/>
      <w:r>
        <w:t>alternativeSnssai</w:t>
      </w:r>
      <w:proofErr w:type="spellEnd"/>
      <w:r>
        <w:t>:</w:t>
      </w:r>
    </w:p>
    <w:p w14:paraId="1BFBF225" w14:textId="77777777" w:rsidR="005F4B5D" w:rsidRDefault="005F4B5D" w:rsidP="005F4B5D">
      <w:pPr>
        <w:pStyle w:val="PL"/>
      </w:pPr>
      <w:r>
        <w:t xml:space="preserve">          $ref: 'TS29571_CommonData.yaml#/components/schemas/</w:t>
      </w:r>
      <w:proofErr w:type="spellStart"/>
      <w:r>
        <w:t>Snssai</w:t>
      </w:r>
      <w:proofErr w:type="spellEnd"/>
      <w:r>
        <w:t>'</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w:t>
      </w:r>
      <w:proofErr w:type="spellStart"/>
      <w:r>
        <w:t>snssai</w:t>
      </w:r>
      <w:proofErr w:type="spellEnd"/>
    </w:p>
    <w:p w14:paraId="23F9D19C" w14:textId="77777777" w:rsidR="005F4B5D" w:rsidRDefault="005F4B5D" w:rsidP="005F4B5D">
      <w:pPr>
        <w:pStyle w:val="PL"/>
      </w:pPr>
      <w:r>
        <w:t xml:space="preserve">        - </w:t>
      </w:r>
      <w:proofErr w:type="spellStart"/>
      <w:r>
        <w:t>alternativeSnssai</w:t>
      </w:r>
      <w:proofErr w:type="spellEnd"/>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w:t>
      </w:r>
      <w:proofErr w:type="spellStart"/>
      <w:r>
        <w:t>userInformation</w:t>
      </w:r>
      <w:proofErr w:type="spellEnd"/>
      <w:r>
        <w:t>:</w:t>
      </w:r>
    </w:p>
    <w:p w14:paraId="614CA6A8" w14:textId="77777777" w:rsidR="005F4B5D" w:rsidRDefault="005F4B5D" w:rsidP="005F4B5D">
      <w:pPr>
        <w:pStyle w:val="PL"/>
      </w:pPr>
      <w:r>
        <w:t xml:space="preserve">          $ref: '#/components/schemas/</w:t>
      </w:r>
      <w:proofErr w:type="spellStart"/>
      <w:r>
        <w:t>UserInformation</w:t>
      </w:r>
      <w:proofErr w:type="spellEnd"/>
      <w:r>
        <w:t>'</w:t>
      </w:r>
    </w:p>
    <w:p w14:paraId="54A26CB2" w14:textId="77777777" w:rsidR="005F4B5D" w:rsidRDefault="005F4B5D" w:rsidP="005F4B5D">
      <w:pPr>
        <w:pStyle w:val="PL"/>
      </w:pPr>
      <w:r>
        <w:t xml:space="preserve">        </w:t>
      </w:r>
      <w:proofErr w:type="spellStart"/>
      <w:r>
        <w:t>userLocationinfo</w:t>
      </w:r>
      <w:proofErr w:type="spellEnd"/>
      <w:r>
        <w:t>:</w:t>
      </w:r>
    </w:p>
    <w:p w14:paraId="7630D78E" w14:textId="77777777" w:rsidR="005F4B5D" w:rsidRDefault="005F4B5D" w:rsidP="005F4B5D">
      <w:pPr>
        <w:pStyle w:val="PL"/>
      </w:pPr>
      <w:r>
        <w:t xml:space="preserve">          $ref: 'TS29571_CommonData.yaml#/components/schemas/</w:t>
      </w:r>
      <w:proofErr w:type="spellStart"/>
      <w:r>
        <w:t>UserLocation</w:t>
      </w:r>
      <w:proofErr w:type="spellEnd"/>
      <w:r>
        <w:t>'</w:t>
      </w:r>
    </w:p>
    <w:p w14:paraId="4ACA5C32" w14:textId="77777777" w:rsidR="005F4B5D" w:rsidRDefault="005F4B5D" w:rsidP="005F4B5D">
      <w:pPr>
        <w:pStyle w:val="PL"/>
      </w:pPr>
      <w:r>
        <w:t xml:space="preserve">        </w:t>
      </w:r>
      <w:proofErr w:type="spellStart"/>
      <w:r>
        <w:t>pSCellInformation</w:t>
      </w:r>
      <w:proofErr w:type="spellEnd"/>
      <w:r>
        <w:t>:</w:t>
      </w:r>
    </w:p>
    <w:p w14:paraId="503FBC82" w14:textId="77777777" w:rsidR="005F4B5D" w:rsidRDefault="005F4B5D" w:rsidP="005F4B5D">
      <w:pPr>
        <w:pStyle w:val="PL"/>
      </w:pPr>
      <w:r>
        <w:t xml:space="preserve">          $ref: '#/components/schemas/</w:t>
      </w:r>
      <w:proofErr w:type="spellStart"/>
      <w:r>
        <w:t>PSCellInformation</w:t>
      </w:r>
      <w:proofErr w:type="spellEnd"/>
      <w:r>
        <w:t>'</w:t>
      </w:r>
    </w:p>
    <w:p w14:paraId="382FB8F8" w14:textId="77777777" w:rsidR="005F4B5D" w:rsidRDefault="005F4B5D" w:rsidP="005F4B5D">
      <w:pPr>
        <w:pStyle w:val="PL"/>
      </w:pPr>
      <w:r>
        <w:t xml:space="preserve">        </w:t>
      </w:r>
      <w:proofErr w:type="spellStart"/>
      <w:r>
        <w:t>uetimeZone</w:t>
      </w:r>
      <w:proofErr w:type="spellEnd"/>
      <w:r>
        <w:t>:</w:t>
      </w:r>
    </w:p>
    <w:p w14:paraId="19D7D198" w14:textId="77777777" w:rsidR="005F4B5D" w:rsidRDefault="005F4B5D" w:rsidP="005F4B5D">
      <w:pPr>
        <w:pStyle w:val="PL"/>
      </w:pPr>
      <w:r>
        <w:t xml:space="preserve">          $ref: 'TS29571_CommonData.yaml#/components/schemas/</w:t>
      </w:r>
      <w:proofErr w:type="spellStart"/>
      <w:r>
        <w:t>TimeZone</w:t>
      </w:r>
      <w:proofErr w:type="spellEnd"/>
      <w:r>
        <w:t>'</w:t>
      </w:r>
    </w:p>
    <w:p w14:paraId="07908359" w14:textId="77777777" w:rsidR="005F4B5D" w:rsidRDefault="005F4B5D" w:rsidP="005F4B5D">
      <w:pPr>
        <w:pStyle w:val="PL"/>
      </w:pPr>
      <w:r>
        <w:t xml:space="preserve">        </w:t>
      </w:r>
      <w:proofErr w:type="spellStart"/>
      <w:r>
        <w:t>rATType</w:t>
      </w:r>
      <w:proofErr w:type="spellEnd"/>
      <w:r>
        <w:t>:</w:t>
      </w:r>
    </w:p>
    <w:p w14:paraId="4E0B999D" w14:textId="77777777" w:rsidR="005F4B5D" w:rsidRDefault="005F4B5D" w:rsidP="005F4B5D">
      <w:pPr>
        <w:pStyle w:val="PL"/>
      </w:pPr>
      <w:r>
        <w:t xml:space="preserve">          $ref: 'TS29571_CommonData.yaml#/components/schemas/</w:t>
      </w:r>
      <w:proofErr w:type="spellStart"/>
      <w:r>
        <w:t>RatType</w:t>
      </w:r>
      <w:proofErr w:type="spellEnd"/>
      <w:r>
        <w:t>'</w:t>
      </w:r>
    </w:p>
    <w:p w14:paraId="2E11034A" w14:textId="77777777" w:rsidR="005F4B5D" w:rsidRDefault="005F4B5D" w:rsidP="005F4B5D">
      <w:pPr>
        <w:pStyle w:val="PL"/>
      </w:pPr>
      <w:r>
        <w:t xml:space="preserve">        </w:t>
      </w:r>
      <w:proofErr w:type="spellStart"/>
      <w:r>
        <w:t>amfUeNgapId</w:t>
      </w:r>
      <w:proofErr w:type="spellEnd"/>
      <w:r>
        <w:t>:</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w:t>
      </w:r>
      <w:proofErr w:type="spellStart"/>
      <w:r>
        <w:t>ranUeNgapId</w:t>
      </w:r>
      <w:proofErr w:type="spellEnd"/>
      <w:r>
        <w:t>:</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w:t>
      </w:r>
      <w:proofErr w:type="spellStart"/>
      <w:r>
        <w:t>ranNodeId</w:t>
      </w:r>
      <w:proofErr w:type="spellEnd"/>
      <w:r>
        <w:t>:</w:t>
      </w:r>
    </w:p>
    <w:p w14:paraId="1563BD95" w14:textId="77777777" w:rsidR="005F4B5D" w:rsidRDefault="005F4B5D" w:rsidP="005F4B5D">
      <w:pPr>
        <w:pStyle w:val="PL"/>
      </w:pPr>
      <w:r>
        <w:t xml:space="preserve">          $ref: 'TS29571_CommonData.yaml#/components/schemas/</w:t>
      </w:r>
      <w:proofErr w:type="spellStart"/>
      <w:r>
        <w:t>GlobalRanNodeId</w:t>
      </w:r>
      <w:proofErr w:type="spellEnd"/>
      <w:r>
        <w:t>'</w:t>
      </w:r>
    </w:p>
    <w:p w14:paraId="2E6CB088" w14:textId="77777777" w:rsidR="005F4B5D" w:rsidRDefault="005F4B5D" w:rsidP="005F4B5D">
      <w:pPr>
        <w:pStyle w:val="PL"/>
      </w:pPr>
      <w:r>
        <w:t xml:space="preserve">        </w:t>
      </w:r>
      <w:proofErr w:type="spellStart"/>
      <w:r>
        <w:t>restrictedRatList</w:t>
      </w:r>
      <w:proofErr w:type="spellEnd"/>
      <w:r>
        <w: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w:t>
      </w:r>
      <w:proofErr w:type="spellStart"/>
      <w:r>
        <w:t>RatType</w:t>
      </w:r>
      <w:proofErr w:type="spellEnd"/>
      <w:r>
        <w:t>'</w:t>
      </w:r>
    </w:p>
    <w:p w14:paraId="245E02E0" w14:textId="77777777" w:rsidR="005F4B5D" w:rsidRDefault="005F4B5D" w:rsidP="005F4B5D">
      <w:pPr>
        <w:pStyle w:val="PL"/>
      </w:pPr>
      <w:r>
        <w:t xml:space="preserve">          </w:t>
      </w:r>
      <w:proofErr w:type="spellStart"/>
      <w:r>
        <w:t>minItems</w:t>
      </w:r>
      <w:proofErr w:type="spellEnd"/>
      <w:r>
        <w:t>: 0</w:t>
      </w:r>
    </w:p>
    <w:p w14:paraId="45A105BE" w14:textId="77777777" w:rsidR="005F4B5D" w:rsidRDefault="005F4B5D" w:rsidP="005F4B5D">
      <w:pPr>
        <w:pStyle w:val="PL"/>
      </w:pPr>
      <w:r>
        <w:t xml:space="preserve">        </w:t>
      </w:r>
      <w:proofErr w:type="spellStart"/>
      <w:r>
        <w:t>forbiddenAreaList</w:t>
      </w:r>
      <w:proofErr w:type="spellEnd"/>
      <w:r>
        <w: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w:t>
      </w:r>
      <w:proofErr w:type="spellStart"/>
      <w:r>
        <w:t>minItems</w:t>
      </w:r>
      <w:proofErr w:type="spellEnd"/>
      <w:r>
        <w:t>: 0</w:t>
      </w:r>
    </w:p>
    <w:p w14:paraId="257C084B" w14:textId="77777777" w:rsidR="005F4B5D" w:rsidRDefault="005F4B5D" w:rsidP="005F4B5D">
      <w:pPr>
        <w:pStyle w:val="PL"/>
      </w:pPr>
      <w:r>
        <w:t xml:space="preserve">        </w:t>
      </w:r>
      <w:proofErr w:type="spellStart"/>
      <w:r>
        <w:t>serviceAreaRestriction</w:t>
      </w:r>
      <w:proofErr w:type="spellEnd"/>
      <w:r>
        <w:t>:</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w:t>
      </w:r>
      <w:proofErr w:type="spellStart"/>
      <w:r>
        <w:t>minItems</w:t>
      </w:r>
      <w:proofErr w:type="spellEnd"/>
      <w:r>
        <w:t>: 0</w:t>
      </w:r>
    </w:p>
    <w:p w14:paraId="43DEFFB9" w14:textId="77777777" w:rsidR="005F4B5D" w:rsidRDefault="005F4B5D" w:rsidP="005F4B5D">
      <w:pPr>
        <w:pStyle w:val="PL"/>
      </w:pPr>
      <w:r>
        <w:t xml:space="preserve">        </w:t>
      </w:r>
      <w:proofErr w:type="spellStart"/>
      <w:r>
        <w:t>restrictedCnList</w:t>
      </w:r>
      <w:proofErr w:type="spellEnd"/>
      <w:r>
        <w: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w:t>
      </w:r>
      <w:proofErr w:type="spellStart"/>
      <w:r>
        <w:t>CoreNetworkType</w:t>
      </w:r>
      <w:proofErr w:type="spellEnd"/>
      <w:r>
        <w:t>'</w:t>
      </w:r>
    </w:p>
    <w:p w14:paraId="54243A05" w14:textId="77777777" w:rsidR="005F4B5D" w:rsidRDefault="005F4B5D" w:rsidP="005F4B5D">
      <w:pPr>
        <w:pStyle w:val="PL"/>
      </w:pPr>
      <w:r>
        <w:t xml:space="preserve">          </w:t>
      </w:r>
      <w:proofErr w:type="spellStart"/>
      <w:r>
        <w:t>minItems</w:t>
      </w:r>
      <w:proofErr w:type="spellEnd"/>
      <w:r>
        <w:t>: 0</w:t>
      </w:r>
    </w:p>
    <w:p w14:paraId="0CD2A3B7" w14:textId="77777777" w:rsidR="005F4B5D" w:rsidRDefault="005F4B5D" w:rsidP="005F4B5D">
      <w:pPr>
        <w:pStyle w:val="PL"/>
      </w:pPr>
      <w:r>
        <w:t xml:space="preserve">        </w:t>
      </w:r>
      <w:proofErr w:type="spellStart"/>
      <w:r>
        <w:t>allowedNSSAI</w:t>
      </w:r>
      <w:proofErr w:type="spellEnd"/>
      <w:r>
        <w:t>:</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w:t>
      </w:r>
      <w:proofErr w:type="spellStart"/>
      <w:r>
        <w:t>Snssai</w:t>
      </w:r>
      <w:proofErr w:type="spellEnd"/>
      <w:r>
        <w:t>'</w:t>
      </w:r>
    </w:p>
    <w:p w14:paraId="25C9DDBE" w14:textId="77777777" w:rsidR="005F4B5D" w:rsidRDefault="005F4B5D" w:rsidP="005F4B5D">
      <w:pPr>
        <w:pStyle w:val="PL"/>
      </w:pPr>
      <w:r>
        <w:t xml:space="preserve">          </w:t>
      </w:r>
      <w:proofErr w:type="spellStart"/>
      <w:r>
        <w:t>minItems</w:t>
      </w:r>
      <w:proofErr w:type="spellEnd"/>
      <w:r>
        <w:t>: 0</w:t>
      </w:r>
    </w:p>
    <w:p w14:paraId="4C4C8B74" w14:textId="77777777" w:rsidR="005F4B5D" w:rsidRDefault="005F4B5D" w:rsidP="005F4B5D">
      <w:pPr>
        <w:pStyle w:val="PL"/>
      </w:pPr>
      <w:r>
        <w:t xml:space="preserve">        </w:t>
      </w:r>
      <w:proofErr w:type="spellStart"/>
      <w:r>
        <w:t>nSSAIMapList</w:t>
      </w:r>
      <w:proofErr w:type="spellEnd"/>
      <w:r>
        <w: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w:t>
      </w:r>
      <w:proofErr w:type="spellStart"/>
      <w:r>
        <w:t>NSSAIMap</w:t>
      </w:r>
      <w:proofErr w:type="spellEnd"/>
      <w:r>
        <w:t>'</w:t>
      </w:r>
    </w:p>
    <w:p w14:paraId="341D3B51" w14:textId="77777777" w:rsidR="005F4B5D" w:rsidRDefault="005F4B5D" w:rsidP="005F4B5D">
      <w:pPr>
        <w:pStyle w:val="PL"/>
      </w:pPr>
      <w:r>
        <w:t xml:space="preserve">          </w:t>
      </w:r>
      <w:proofErr w:type="spellStart"/>
      <w:r>
        <w:t>minItems</w:t>
      </w:r>
      <w:proofErr w:type="spellEnd"/>
      <w:r>
        <w:t>: 0</w:t>
      </w:r>
    </w:p>
    <w:p w14:paraId="60795017" w14:textId="77777777" w:rsidR="005F4B5D" w:rsidRDefault="005F4B5D" w:rsidP="005F4B5D">
      <w:pPr>
        <w:pStyle w:val="PL"/>
      </w:pPr>
      <w:r>
        <w:t xml:space="preserve">        </w:t>
      </w:r>
      <w:proofErr w:type="spellStart"/>
      <w:r>
        <w:t>rrcEstCause</w:t>
      </w:r>
      <w:proofErr w:type="spellEnd"/>
      <w:r>
        <w:t>:</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w:t>
      </w:r>
      <w:proofErr w:type="spellStart"/>
      <w:r>
        <w:t>satelliteAccessIndicator</w:t>
      </w:r>
      <w:proofErr w:type="spellEnd"/>
      <w:r>
        <w:t>:</w:t>
      </w:r>
    </w:p>
    <w:p w14:paraId="0C48BB79" w14:textId="77777777" w:rsidR="005F4B5D" w:rsidRDefault="005F4B5D" w:rsidP="005F4B5D">
      <w:pPr>
        <w:pStyle w:val="PL"/>
      </w:pPr>
      <w:r>
        <w:t xml:space="preserve">          type: </w:t>
      </w:r>
      <w:proofErr w:type="spellStart"/>
      <w:r>
        <w:t>boolean</w:t>
      </w:r>
      <w:proofErr w:type="spellEnd"/>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w:t>
      </w:r>
      <w:proofErr w:type="spellStart"/>
      <w:r>
        <w:t>LocationReportingChargingInformation</w:t>
      </w:r>
      <w:proofErr w:type="spellEnd"/>
      <w:r>
        <w:t>:</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w:t>
      </w:r>
      <w:proofErr w:type="spellStart"/>
      <w:r>
        <w:t>locationReportingMessageType</w:t>
      </w:r>
      <w:proofErr w:type="spellEnd"/>
      <w:r>
        <w:t>:</w:t>
      </w:r>
    </w:p>
    <w:p w14:paraId="5A994E2E" w14:textId="77777777" w:rsidR="005F4B5D" w:rsidRDefault="005F4B5D" w:rsidP="005F4B5D">
      <w:pPr>
        <w:pStyle w:val="PL"/>
      </w:pPr>
      <w:r>
        <w:t xml:space="preserve">          $ref: '#/components/schemas/</w:t>
      </w:r>
      <w:proofErr w:type="spellStart"/>
      <w:r>
        <w:t>LocationReportingMessageType</w:t>
      </w:r>
      <w:proofErr w:type="spellEnd"/>
      <w:r>
        <w:t>'</w:t>
      </w:r>
    </w:p>
    <w:p w14:paraId="465933A5" w14:textId="77777777" w:rsidR="005F4B5D" w:rsidRDefault="005F4B5D" w:rsidP="005F4B5D">
      <w:pPr>
        <w:pStyle w:val="PL"/>
      </w:pPr>
      <w:r>
        <w:t xml:space="preserve">        </w:t>
      </w:r>
      <w:proofErr w:type="spellStart"/>
      <w:r>
        <w:t>userInformation</w:t>
      </w:r>
      <w:proofErr w:type="spellEnd"/>
      <w:r>
        <w:t>:</w:t>
      </w:r>
    </w:p>
    <w:p w14:paraId="671F2CB0" w14:textId="77777777" w:rsidR="005F4B5D" w:rsidRDefault="005F4B5D" w:rsidP="005F4B5D">
      <w:pPr>
        <w:pStyle w:val="PL"/>
      </w:pPr>
      <w:r>
        <w:t xml:space="preserve">          $ref: '#/components/schemas/</w:t>
      </w:r>
      <w:proofErr w:type="spellStart"/>
      <w:r>
        <w:t>UserInformation</w:t>
      </w:r>
      <w:proofErr w:type="spellEnd"/>
      <w:r>
        <w:t>'</w:t>
      </w:r>
    </w:p>
    <w:p w14:paraId="32023D6C" w14:textId="77777777" w:rsidR="005F4B5D" w:rsidRDefault="005F4B5D" w:rsidP="005F4B5D">
      <w:pPr>
        <w:pStyle w:val="PL"/>
      </w:pPr>
      <w:r>
        <w:t xml:space="preserve">        </w:t>
      </w:r>
      <w:proofErr w:type="spellStart"/>
      <w:r>
        <w:t>userLocationinfo</w:t>
      </w:r>
      <w:proofErr w:type="spellEnd"/>
      <w:r>
        <w:t>:</w:t>
      </w:r>
    </w:p>
    <w:p w14:paraId="1AFB17C7" w14:textId="77777777" w:rsidR="005F4B5D" w:rsidRDefault="005F4B5D" w:rsidP="005F4B5D">
      <w:pPr>
        <w:pStyle w:val="PL"/>
      </w:pPr>
      <w:r>
        <w:t xml:space="preserve">          $ref: 'TS29571_CommonData.yaml#/components/schemas/</w:t>
      </w:r>
      <w:proofErr w:type="spellStart"/>
      <w:r>
        <w:t>UserLocation</w:t>
      </w:r>
      <w:proofErr w:type="spellEnd"/>
      <w:r>
        <w:t>'</w:t>
      </w:r>
    </w:p>
    <w:p w14:paraId="2DCBE1F8" w14:textId="77777777" w:rsidR="005F4B5D" w:rsidRDefault="005F4B5D" w:rsidP="005F4B5D">
      <w:pPr>
        <w:pStyle w:val="PL"/>
      </w:pPr>
      <w:r>
        <w:t xml:space="preserve">        </w:t>
      </w:r>
      <w:proofErr w:type="spellStart"/>
      <w:r>
        <w:t>pSCellInformation</w:t>
      </w:r>
      <w:proofErr w:type="spellEnd"/>
      <w:r>
        <w:t>:</w:t>
      </w:r>
    </w:p>
    <w:p w14:paraId="01A8B52C" w14:textId="77777777" w:rsidR="005F4B5D" w:rsidRDefault="005F4B5D" w:rsidP="005F4B5D">
      <w:pPr>
        <w:pStyle w:val="PL"/>
      </w:pPr>
      <w:r>
        <w:t xml:space="preserve">          $ref: '#/components/schemas/</w:t>
      </w:r>
      <w:proofErr w:type="spellStart"/>
      <w:r>
        <w:t>PSCellInformation</w:t>
      </w:r>
      <w:proofErr w:type="spellEnd"/>
      <w:r>
        <w:t>'</w:t>
      </w:r>
    </w:p>
    <w:p w14:paraId="403B16CD" w14:textId="77777777" w:rsidR="005F4B5D" w:rsidRDefault="005F4B5D" w:rsidP="005F4B5D">
      <w:pPr>
        <w:pStyle w:val="PL"/>
      </w:pPr>
      <w:r>
        <w:t xml:space="preserve">        </w:t>
      </w:r>
      <w:proofErr w:type="spellStart"/>
      <w:r>
        <w:t>uetimeZone</w:t>
      </w:r>
      <w:proofErr w:type="spellEnd"/>
      <w:r>
        <w:t>:</w:t>
      </w:r>
    </w:p>
    <w:p w14:paraId="35E68AB2" w14:textId="77777777" w:rsidR="005F4B5D" w:rsidRDefault="005F4B5D" w:rsidP="005F4B5D">
      <w:pPr>
        <w:pStyle w:val="PL"/>
      </w:pPr>
      <w:r>
        <w:t xml:space="preserve">          $ref: 'TS29571_CommonData.yaml#/components/schemas/</w:t>
      </w:r>
      <w:proofErr w:type="spellStart"/>
      <w:r>
        <w:t>TimeZone</w:t>
      </w:r>
      <w:proofErr w:type="spellEnd"/>
      <w:r>
        <w:t>'</w:t>
      </w:r>
    </w:p>
    <w:p w14:paraId="686393E5" w14:textId="77777777" w:rsidR="005F4B5D" w:rsidRDefault="005F4B5D" w:rsidP="005F4B5D">
      <w:pPr>
        <w:pStyle w:val="PL"/>
      </w:pPr>
      <w:r>
        <w:t xml:space="preserve">        </w:t>
      </w:r>
      <w:proofErr w:type="spellStart"/>
      <w:r>
        <w:t>rATType</w:t>
      </w:r>
      <w:proofErr w:type="spellEnd"/>
      <w:r>
        <w:t>:</w:t>
      </w:r>
    </w:p>
    <w:p w14:paraId="4F2DB219" w14:textId="77777777" w:rsidR="005F4B5D" w:rsidRDefault="005F4B5D" w:rsidP="005F4B5D">
      <w:pPr>
        <w:pStyle w:val="PL"/>
      </w:pPr>
      <w:r>
        <w:t xml:space="preserve">          $ref: 'TS29571_CommonData.yaml#/components/schemas/</w:t>
      </w:r>
      <w:proofErr w:type="spellStart"/>
      <w:r>
        <w:t>RatType</w:t>
      </w:r>
      <w:proofErr w:type="spellEnd"/>
      <w:r>
        <w:t>'</w:t>
      </w:r>
    </w:p>
    <w:p w14:paraId="2716573A" w14:textId="77777777" w:rsidR="005F4B5D" w:rsidRDefault="005F4B5D" w:rsidP="005F4B5D">
      <w:pPr>
        <w:pStyle w:val="PL"/>
      </w:pPr>
      <w:r>
        <w:t xml:space="preserve">        </w:t>
      </w:r>
      <w:proofErr w:type="spellStart"/>
      <w:r>
        <w:t>presenceReportingAreaInformation</w:t>
      </w:r>
      <w:proofErr w:type="spellEnd"/>
      <w:r>
        <w:t>:</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w:t>
      </w:r>
      <w:proofErr w:type="spellStart"/>
      <w:r>
        <w:t>additionalProperties</w:t>
      </w:r>
      <w:proofErr w:type="spellEnd"/>
      <w:r>
        <w:t>:</w:t>
      </w:r>
    </w:p>
    <w:p w14:paraId="3431D129" w14:textId="77777777" w:rsidR="005F4B5D" w:rsidRDefault="005F4B5D" w:rsidP="005F4B5D">
      <w:pPr>
        <w:pStyle w:val="PL"/>
      </w:pPr>
      <w:r>
        <w:t xml:space="preserve">            $ref: 'TS29571_CommonData.yaml#/components/schemas/</w:t>
      </w:r>
      <w:proofErr w:type="spellStart"/>
      <w:r>
        <w:t>PresenceInfo</w:t>
      </w:r>
      <w:proofErr w:type="spellEnd"/>
      <w:r>
        <w:t>'</w:t>
      </w:r>
    </w:p>
    <w:p w14:paraId="7631E25D" w14:textId="77777777" w:rsidR="005F4B5D" w:rsidRDefault="005F4B5D" w:rsidP="005F4B5D">
      <w:pPr>
        <w:pStyle w:val="PL"/>
      </w:pPr>
      <w:r>
        <w:t xml:space="preserve">          </w:t>
      </w:r>
      <w:proofErr w:type="spellStart"/>
      <w:r>
        <w:t>minProperties</w:t>
      </w:r>
      <w:proofErr w:type="spellEnd"/>
      <w:r>
        <w:t>: 0</w:t>
      </w:r>
    </w:p>
    <w:p w14:paraId="72C60D22" w14:textId="77777777" w:rsidR="005F4B5D" w:rsidRDefault="005F4B5D" w:rsidP="005F4B5D">
      <w:pPr>
        <w:pStyle w:val="PL"/>
      </w:pPr>
      <w:r>
        <w:t xml:space="preserve">        </w:t>
      </w:r>
      <w:proofErr w:type="spellStart"/>
      <w:r>
        <w:t>satelliteAccessIndicator</w:t>
      </w:r>
      <w:proofErr w:type="spellEnd"/>
      <w:r>
        <w:t>:</w:t>
      </w:r>
    </w:p>
    <w:p w14:paraId="32F2BB3A" w14:textId="77777777" w:rsidR="005F4B5D" w:rsidRDefault="005F4B5D" w:rsidP="005F4B5D">
      <w:pPr>
        <w:pStyle w:val="PL"/>
      </w:pPr>
      <w:r>
        <w:t xml:space="preserve">          type: </w:t>
      </w:r>
      <w:proofErr w:type="spellStart"/>
      <w:r>
        <w:t>boolean</w:t>
      </w:r>
      <w:proofErr w:type="spellEnd"/>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w:t>
      </w:r>
      <w:proofErr w:type="spellStart"/>
      <w:r>
        <w:t>locationReportingMessageType</w:t>
      </w:r>
      <w:proofErr w:type="spellEnd"/>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w:t>
      </w:r>
      <w:proofErr w:type="spellStart"/>
      <w:r>
        <w:t>LocationReportingMessageType</w:t>
      </w:r>
      <w:proofErr w:type="spellEnd"/>
      <w:r>
        <w:t>:</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w:t>
      </w:r>
      <w:proofErr w:type="spellStart"/>
      <w:r>
        <w:t>NSMChargingInformation</w:t>
      </w:r>
      <w:proofErr w:type="spellEnd"/>
      <w:r>
        <w:t>:</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w:t>
      </w:r>
      <w:proofErr w:type="spellStart"/>
      <w:r>
        <w:t>managementOperation</w:t>
      </w:r>
      <w:proofErr w:type="spellEnd"/>
      <w:r>
        <w:t>:</w:t>
      </w:r>
    </w:p>
    <w:p w14:paraId="202A2805" w14:textId="77777777" w:rsidR="005F4B5D" w:rsidRDefault="005F4B5D" w:rsidP="005F4B5D">
      <w:pPr>
        <w:pStyle w:val="PL"/>
      </w:pPr>
      <w:r>
        <w:t xml:space="preserve">          $ref: '#/components/schemas/</w:t>
      </w:r>
      <w:proofErr w:type="spellStart"/>
      <w:r>
        <w:t>ManagementOperation</w:t>
      </w:r>
      <w:proofErr w:type="spellEnd"/>
      <w:r>
        <w:t>'</w:t>
      </w:r>
    </w:p>
    <w:p w14:paraId="0C4E196B" w14:textId="77777777" w:rsidR="005F4B5D" w:rsidRDefault="005F4B5D" w:rsidP="005F4B5D">
      <w:pPr>
        <w:pStyle w:val="PL"/>
      </w:pPr>
      <w:r>
        <w:t xml:space="preserve">        </w:t>
      </w:r>
      <w:proofErr w:type="spellStart"/>
      <w:r>
        <w:t>idNetworkSliceInstance</w:t>
      </w:r>
      <w:proofErr w:type="spellEnd"/>
      <w:r>
        <w:t>:</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w:t>
      </w:r>
      <w:proofErr w:type="spellStart"/>
      <w:r>
        <w:t>listOfserviceProfileChargingInformation</w:t>
      </w:r>
      <w:proofErr w:type="spellEnd"/>
      <w:r>
        <w:t>:</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w:t>
      </w:r>
      <w:proofErr w:type="spellStart"/>
      <w:r>
        <w:t>ServiceProfileChargingInformation</w:t>
      </w:r>
      <w:proofErr w:type="spellEnd"/>
      <w:r>
        <w:t>'</w:t>
      </w:r>
    </w:p>
    <w:p w14:paraId="542A40A9" w14:textId="77777777" w:rsidR="005F4B5D" w:rsidRDefault="005F4B5D" w:rsidP="005F4B5D">
      <w:pPr>
        <w:pStyle w:val="PL"/>
      </w:pPr>
      <w:r>
        <w:t xml:space="preserve">          </w:t>
      </w:r>
      <w:proofErr w:type="spellStart"/>
      <w:r>
        <w:t>minItems</w:t>
      </w:r>
      <w:proofErr w:type="spellEnd"/>
      <w:r>
        <w:t>: 0</w:t>
      </w:r>
    </w:p>
    <w:p w14:paraId="73FF7AA5" w14:textId="77777777" w:rsidR="005F4B5D" w:rsidRDefault="005F4B5D" w:rsidP="005F4B5D">
      <w:pPr>
        <w:pStyle w:val="PL"/>
      </w:pPr>
      <w:r>
        <w:t xml:space="preserve">        </w:t>
      </w:r>
      <w:proofErr w:type="spellStart"/>
      <w:r>
        <w:t>managementOperationStatus</w:t>
      </w:r>
      <w:proofErr w:type="spellEnd"/>
      <w:r>
        <w:t>:</w:t>
      </w:r>
    </w:p>
    <w:p w14:paraId="2B10F152" w14:textId="77777777" w:rsidR="005F4B5D" w:rsidRDefault="005F4B5D" w:rsidP="005F4B5D">
      <w:pPr>
        <w:pStyle w:val="PL"/>
      </w:pPr>
      <w:r>
        <w:t xml:space="preserve">          $ref: '#/components/schemas/</w:t>
      </w:r>
      <w:proofErr w:type="spellStart"/>
      <w:r>
        <w:t>ManagementOperationStatus</w:t>
      </w:r>
      <w:proofErr w:type="spellEnd"/>
      <w:r>
        <w:t>'</w:t>
      </w:r>
    </w:p>
    <w:p w14:paraId="4406A77D" w14:textId="77777777" w:rsidR="005F4B5D" w:rsidRDefault="005F4B5D" w:rsidP="005F4B5D">
      <w:pPr>
        <w:pStyle w:val="PL"/>
      </w:pPr>
      <w:r>
        <w:t xml:space="preserve">        </w:t>
      </w:r>
      <w:proofErr w:type="spellStart"/>
      <w:r>
        <w:t>managementOperationalState</w:t>
      </w:r>
      <w:proofErr w:type="spellEnd"/>
      <w:r>
        <w:t>:</w:t>
      </w:r>
    </w:p>
    <w:p w14:paraId="4E5431F0" w14:textId="77777777" w:rsidR="005F4B5D" w:rsidRDefault="005F4B5D" w:rsidP="005F4B5D">
      <w:pPr>
        <w:pStyle w:val="PL"/>
      </w:pPr>
      <w:r>
        <w:t xml:space="preserve">           $ref: 'TS28623_ComDefs.yaml#/components/schemas/</w:t>
      </w:r>
      <w:proofErr w:type="spellStart"/>
      <w:r>
        <w:t>OperationalState</w:t>
      </w:r>
      <w:proofErr w:type="spellEnd"/>
      <w:r>
        <w:t>'</w:t>
      </w:r>
    </w:p>
    <w:p w14:paraId="0F0CA1A0" w14:textId="77777777" w:rsidR="005F4B5D" w:rsidRDefault="005F4B5D" w:rsidP="005F4B5D">
      <w:pPr>
        <w:pStyle w:val="PL"/>
      </w:pPr>
      <w:r>
        <w:t xml:space="preserve">        </w:t>
      </w:r>
      <w:proofErr w:type="spellStart"/>
      <w:r>
        <w:t>managementAdministrativeState</w:t>
      </w:r>
      <w:proofErr w:type="spellEnd"/>
      <w:r>
        <w:t>:</w:t>
      </w:r>
    </w:p>
    <w:p w14:paraId="72A13E01" w14:textId="77777777" w:rsidR="005F4B5D" w:rsidRDefault="005F4B5D" w:rsidP="005F4B5D">
      <w:pPr>
        <w:pStyle w:val="PL"/>
      </w:pPr>
      <w:r>
        <w:t xml:space="preserve">          $ref: 'TS28623_ComDefs.yaml#/components/schemas/</w:t>
      </w:r>
      <w:proofErr w:type="spellStart"/>
      <w:r>
        <w:t>AdministrativeState</w:t>
      </w:r>
      <w:proofErr w:type="spellEnd"/>
      <w:r>
        <w:t>'</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w:t>
      </w:r>
      <w:proofErr w:type="spellStart"/>
      <w:r>
        <w:t>managementOperation</w:t>
      </w:r>
      <w:proofErr w:type="spellEnd"/>
    </w:p>
    <w:p w14:paraId="27C164FF" w14:textId="77777777" w:rsidR="005F4B5D" w:rsidRDefault="005F4B5D" w:rsidP="005F4B5D">
      <w:pPr>
        <w:pStyle w:val="PL"/>
      </w:pPr>
      <w:r>
        <w:t xml:space="preserve">    </w:t>
      </w:r>
      <w:proofErr w:type="spellStart"/>
      <w:r>
        <w:t>ServiceProfileChargingInformation</w:t>
      </w:r>
      <w:proofErr w:type="spellEnd"/>
      <w:r>
        <w:t>:</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w:t>
      </w:r>
      <w:proofErr w:type="spellStart"/>
      <w:r>
        <w:t>serviceProfileIdentifier</w:t>
      </w:r>
      <w:proofErr w:type="spellEnd"/>
      <w:r>
        <w:t>:</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w:t>
      </w:r>
      <w:proofErr w:type="spellStart"/>
      <w:r>
        <w:t>sNSSAIList</w:t>
      </w:r>
      <w:proofErr w:type="spellEnd"/>
      <w:r>
        <w: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w:t>
      </w:r>
      <w:proofErr w:type="spellStart"/>
      <w:r>
        <w:t>Snssai</w:t>
      </w:r>
      <w:proofErr w:type="spellEnd"/>
      <w:r>
        <w:t>'</w:t>
      </w:r>
    </w:p>
    <w:p w14:paraId="79D6DEF9" w14:textId="77777777" w:rsidR="005F4B5D" w:rsidRDefault="005F4B5D" w:rsidP="005F4B5D">
      <w:pPr>
        <w:pStyle w:val="PL"/>
      </w:pPr>
      <w:r>
        <w:t xml:space="preserve">          </w:t>
      </w:r>
      <w:proofErr w:type="spellStart"/>
      <w:r>
        <w:t>minItems</w:t>
      </w:r>
      <w:proofErr w:type="spellEnd"/>
      <w:r>
        <w:t>: 0</w:t>
      </w:r>
    </w:p>
    <w:p w14:paraId="4334E128" w14:textId="77777777" w:rsidR="005F4B5D" w:rsidRDefault="005F4B5D" w:rsidP="005F4B5D">
      <w:pPr>
        <w:pStyle w:val="PL"/>
      </w:pPr>
      <w:r>
        <w:t xml:space="preserve">        </w:t>
      </w:r>
      <w:proofErr w:type="spellStart"/>
      <w:r>
        <w:t>sST</w:t>
      </w:r>
      <w:proofErr w:type="spellEnd"/>
      <w:r>
        <w:t>:</w:t>
      </w:r>
    </w:p>
    <w:p w14:paraId="5EAE882E" w14:textId="77777777" w:rsidR="005F4B5D" w:rsidRDefault="005F4B5D" w:rsidP="005F4B5D">
      <w:pPr>
        <w:pStyle w:val="PL"/>
      </w:pPr>
      <w:r>
        <w:t xml:space="preserve">          $ref: 'TS28541_NrNrm.yaml#/components/schemas/</w:t>
      </w:r>
      <w:proofErr w:type="spellStart"/>
      <w:r>
        <w:t>Sst</w:t>
      </w:r>
      <w:proofErr w:type="spellEnd"/>
      <w:r>
        <w: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w:t>
      </w:r>
      <w:proofErr w:type="spellStart"/>
      <w:r>
        <w:t>resourceSharingLevel</w:t>
      </w:r>
      <w:proofErr w:type="spellEnd"/>
      <w:r>
        <w:t>:</w:t>
      </w:r>
    </w:p>
    <w:p w14:paraId="7453B356" w14:textId="77777777" w:rsidR="005F4B5D" w:rsidRDefault="005F4B5D" w:rsidP="005F4B5D">
      <w:pPr>
        <w:pStyle w:val="PL"/>
      </w:pPr>
      <w:r>
        <w:t xml:space="preserve">          $ref: 'TS28541_SliceNrm.yaml#/components/schemas/</w:t>
      </w:r>
      <w:proofErr w:type="spellStart"/>
      <w:r>
        <w:t>SharingLevel</w:t>
      </w:r>
      <w:proofErr w:type="spellEnd"/>
      <w:r>
        <w:t>'</w:t>
      </w:r>
    </w:p>
    <w:p w14:paraId="4A13DCBB" w14:textId="77777777" w:rsidR="005F4B5D" w:rsidRDefault="005F4B5D" w:rsidP="005F4B5D">
      <w:pPr>
        <w:pStyle w:val="PL"/>
      </w:pPr>
      <w:r>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w:t>
      </w:r>
      <w:proofErr w:type="spellStart"/>
      <w:r>
        <w:t>maxNumberofUEs</w:t>
      </w:r>
      <w:proofErr w:type="spellEnd"/>
      <w:r>
        <w:t>:</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w:t>
      </w:r>
      <w:proofErr w:type="spellStart"/>
      <w:r>
        <w:t>coverageArea</w:t>
      </w:r>
      <w:proofErr w:type="spellEnd"/>
      <w:r>
        <w:t>:</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w:t>
      </w:r>
      <w:proofErr w:type="spellStart"/>
      <w:r>
        <w:t>uEMobilityLevel</w:t>
      </w:r>
      <w:proofErr w:type="spellEnd"/>
      <w:r>
        <w:t>:</w:t>
      </w:r>
    </w:p>
    <w:p w14:paraId="4B7BD3CC" w14:textId="77777777" w:rsidR="005F4B5D" w:rsidRDefault="005F4B5D" w:rsidP="005F4B5D">
      <w:pPr>
        <w:pStyle w:val="PL"/>
      </w:pPr>
      <w:r>
        <w:t xml:space="preserve">          $ref: 'TS28541_SliceNrm.yaml#/components/schemas/</w:t>
      </w:r>
      <w:proofErr w:type="spellStart"/>
      <w:r>
        <w:t>MobilityLevel</w:t>
      </w:r>
      <w:proofErr w:type="spellEnd"/>
      <w:r>
        <w:t>'</w:t>
      </w:r>
    </w:p>
    <w:p w14:paraId="6879230E" w14:textId="77777777" w:rsidR="005F4B5D" w:rsidRDefault="005F4B5D" w:rsidP="005F4B5D">
      <w:pPr>
        <w:pStyle w:val="PL"/>
      </w:pPr>
      <w:r>
        <w:t xml:space="preserve">        </w:t>
      </w:r>
      <w:proofErr w:type="spellStart"/>
      <w:r>
        <w:t>delayToleranceIndicator</w:t>
      </w:r>
      <w:proofErr w:type="spellEnd"/>
      <w:r>
        <w:t>:</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w:t>
      </w:r>
      <w:proofErr w:type="spellStart"/>
      <w:r>
        <w:t>dLThptPerSlice</w:t>
      </w:r>
      <w:proofErr w:type="spellEnd"/>
      <w:r>
        <w:t>:</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w:t>
      </w:r>
      <w:proofErr w:type="spellStart"/>
      <w:r>
        <w:t>dLThptPerUE</w:t>
      </w:r>
      <w:proofErr w:type="spellEnd"/>
      <w:r>
        <w:t>:</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w:t>
      </w:r>
      <w:proofErr w:type="spellStart"/>
      <w:r>
        <w:t>uLThptPerSlice</w:t>
      </w:r>
      <w:proofErr w:type="spellEnd"/>
      <w:r>
        <w:t>:</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w:t>
      </w:r>
      <w:proofErr w:type="spellStart"/>
      <w:r>
        <w:t>uLThptPerUE</w:t>
      </w:r>
      <w:proofErr w:type="spellEnd"/>
      <w:r>
        <w:t>:</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w:t>
      </w:r>
      <w:proofErr w:type="spellStart"/>
      <w:r>
        <w:t>maxNumberofPDUsessions</w:t>
      </w:r>
      <w:proofErr w:type="spellEnd"/>
      <w:r>
        <w:t>:</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w:t>
      </w:r>
      <w:proofErr w:type="spellStart"/>
      <w:r>
        <w:t>kPIMonitoringList</w:t>
      </w:r>
      <w:proofErr w:type="spellEnd"/>
      <w:r>
        <w: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w:t>
      </w:r>
      <w:proofErr w:type="spellStart"/>
      <w:r>
        <w:t>supportedAccessTechnology</w:t>
      </w:r>
      <w:proofErr w:type="spellEnd"/>
      <w:r>
        <w:t>:</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w:t>
      </w:r>
      <w:proofErr w:type="spellStart"/>
      <w:r>
        <w:t>addServiceProfileInfo</w:t>
      </w:r>
      <w:proofErr w:type="spellEnd"/>
      <w:r>
        <w:t>:</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w:t>
      </w:r>
      <w:proofErr w:type="spellStart"/>
      <w:r>
        <w:t>guaranteedThpt</w:t>
      </w:r>
      <w:proofErr w:type="spellEnd"/>
      <w:r>
        <w: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w:t>
      </w:r>
      <w:proofErr w:type="spellStart"/>
      <w:r>
        <w:t>maximumThpt</w:t>
      </w:r>
      <w:proofErr w:type="spellEnd"/>
      <w:r>
        <w: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w:t>
      </w:r>
      <w:proofErr w:type="spellStart"/>
      <w:r>
        <w:t>MAPDUSessionInformation</w:t>
      </w:r>
      <w:proofErr w:type="spellEnd"/>
      <w:r>
        <w:t>:</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w:t>
      </w:r>
      <w:proofErr w:type="spellStart"/>
      <w:r>
        <w:t>mAPDUSessionIndicator</w:t>
      </w:r>
      <w:proofErr w:type="spellEnd"/>
      <w:r>
        <w:t>:</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w:t>
      </w:r>
      <w:proofErr w:type="spellStart"/>
      <w:r>
        <w:t>aTSSSCapability</w:t>
      </w:r>
      <w:proofErr w:type="spellEnd"/>
      <w:r>
        <w:t>:</w:t>
      </w:r>
    </w:p>
    <w:p w14:paraId="2A9522DE" w14:textId="77777777" w:rsidR="005F4B5D" w:rsidRDefault="005F4B5D" w:rsidP="005F4B5D">
      <w:pPr>
        <w:pStyle w:val="PL"/>
      </w:pPr>
      <w:r>
        <w:t xml:space="preserve">          $ref: 'TS29571_CommonData.yaml#/components/schemas/</w:t>
      </w:r>
      <w:proofErr w:type="spellStart"/>
      <w:r>
        <w:t>AtsssCapability</w:t>
      </w:r>
      <w:proofErr w:type="spellEnd"/>
      <w:r>
        <w:t>'</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w:t>
      </w:r>
      <w:proofErr w:type="spellStart"/>
      <w:r>
        <w:t>RanNasCauseList</w:t>
      </w:r>
      <w:proofErr w:type="spellEnd"/>
      <w:r>
        <w:t>'</w:t>
      </w:r>
    </w:p>
    <w:p w14:paraId="67A982C0" w14:textId="77777777" w:rsidR="005F4B5D" w:rsidRDefault="005F4B5D" w:rsidP="005F4B5D">
      <w:pPr>
        <w:pStyle w:val="PL"/>
      </w:pPr>
      <w:r>
        <w:t xml:space="preserve">    </w:t>
      </w:r>
      <w:proofErr w:type="spellStart"/>
      <w:r>
        <w:t>RanNasCauseList</w:t>
      </w:r>
      <w:proofErr w:type="spellEnd"/>
      <w:r>
        <w: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w:t>
      </w:r>
      <w:proofErr w:type="spellStart"/>
      <w:r>
        <w:t>QosMonitoringReport</w:t>
      </w:r>
      <w:proofErr w:type="spellEnd"/>
      <w:r>
        <w: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w:t>
      </w:r>
      <w:proofErr w:type="spellStart"/>
      <w:r>
        <w:t>ulDelays</w:t>
      </w:r>
      <w:proofErr w:type="spellEnd"/>
      <w:r>
        <w:t>:</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w:t>
      </w:r>
      <w:proofErr w:type="spellStart"/>
      <w:r>
        <w:t>minItems</w:t>
      </w:r>
      <w:proofErr w:type="spellEnd"/>
      <w:r>
        <w:t>: 0</w:t>
      </w:r>
    </w:p>
    <w:p w14:paraId="0299EB62" w14:textId="77777777" w:rsidR="005F4B5D" w:rsidRDefault="005F4B5D" w:rsidP="005F4B5D">
      <w:pPr>
        <w:pStyle w:val="PL"/>
      </w:pPr>
      <w:r>
        <w:t xml:space="preserve">        </w:t>
      </w:r>
      <w:proofErr w:type="spellStart"/>
      <w:r>
        <w:t>dlDelays</w:t>
      </w:r>
      <w:proofErr w:type="spellEnd"/>
      <w:r>
        <w:t>:</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w:t>
      </w:r>
      <w:proofErr w:type="spellStart"/>
      <w:r>
        <w:t>minItems</w:t>
      </w:r>
      <w:proofErr w:type="spellEnd"/>
      <w:r>
        <w:t>: 0</w:t>
      </w:r>
    </w:p>
    <w:p w14:paraId="499A1280" w14:textId="77777777" w:rsidR="005F4B5D" w:rsidRDefault="005F4B5D" w:rsidP="005F4B5D">
      <w:pPr>
        <w:pStyle w:val="PL"/>
      </w:pPr>
      <w:r>
        <w:t xml:space="preserve">        </w:t>
      </w:r>
      <w:proofErr w:type="spellStart"/>
      <w:r>
        <w:t>rtDelays</w:t>
      </w:r>
      <w:proofErr w:type="spellEnd"/>
      <w:r>
        <w:t>:</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w:t>
      </w:r>
      <w:proofErr w:type="spellStart"/>
      <w:r>
        <w:t>minItems</w:t>
      </w:r>
      <w:proofErr w:type="spellEnd"/>
      <w:r>
        <w:t>: 0</w:t>
      </w:r>
    </w:p>
    <w:p w14:paraId="13E00D48" w14:textId="77777777" w:rsidR="005F4B5D" w:rsidRDefault="005F4B5D" w:rsidP="005F4B5D">
      <w:pPr>
        <w:pStyle w:val="PL"/>
      </w:pPr>
      <w:r>
        <w:t xml:space="preserve">    </w:t>
      </w:r>
      <w:proofErr w:type="spellStart"/>
      <w:r>
        <w:t>AnnouncementInformation</w:t>
      </w:r>
      <w:proofErr w:type="spellEnd"/>
      <w:r>
        <w:t>:</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w:t>
      </w:r>
      <w:proofErr w:type="spellStart"/>
      <w:r>
        <w:t>announcementIdentifier</w:t>
      </w:r>
      <w:proofErr w:type="spellEnd"/>
      <w:r>
        <w:t>:</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w:t>
      </w:r>
      <w:proofErr w:type="spellStart"/>
      <w:r>
        <w:t>announcementReference</w:t>
      </w:r>
      <w:proofErr w:type="spellEnd"/>
      <w:r>
        <w:t>:</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w:t>
      </w:r>
      <w:proofErr w:type="spellStart"/>
      <w:r>
        <w:t>variableParts</w:t>
      </w:r>
      <w:proofErr w:type="spellEnd"/>
      <w:r>
        <w:t>:</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t xml:space="preserve">          items:</w:t>
      </w:r>
    </w:p>
    <w:p w14:paraId="137A0A86" w14:textId="77777777" w:rsidR="005F4B5D" w:rsidRDefault="005F4B5D" w:rsidP="005F4B5D">
      <w:pPr>
        <w:pStyle w:val="PL"/>
      </w:pPr>
      <w:r>
        <w:t xml:space="preserve">            $ref: '#/components/schemas/</w:t>
      </w:r>
      <w:proofErr w:type="spellStart"/>
      <w:r>
        <w:t>VariablePart</w:t>
      </w:r>
      <w:proofErr w:type="spellEnd"/>
      <w:r>
        <w:t>'</w:t>
      </w:r>
    </w:p>
    <w:p w14:paraId="4BF2716D" w14:textId="77777777" w:rsidR="005F4B5D" w:rsidRDefault="005F4B5D" w:rsidP="005F4B5D">
      <w:pPr>
        <w:pStyle w:val="PL"/>
      </w:pPr>
      <w:r>
        <w:t xml:space="preserve">          </w:t>
      </w:r>
      <w:proofErr w:type="spellStart"/>
      <w:r>
        <w:t>minItems</w:t>
      </w:r>
      <w:proofErr w:type="spellEnd"/>
      <w:r>
        <w:t>: 0</w:t>
      </w:r>
    </w:p>
    <w:p w14:paraId="2EF63CAA" w14:textId="77777777" w:rsidR="005F4B5D" w:rsidRDefault="005F4B5D" w:rsidP="005F4B5D">
      <w:pPr>
        <w:pStyle w:val="PL"/>
      </w:pPr>
      <w:r>
        <w:t xml:space="preserve">        </w:t>
      </w:r>
      <w:proofErr w:type="spellStart"/>
      <w:r>
        <w:t>timeToPlay</w:t>
      </w:r>
      <w:proofErr w:type="spellEnd"/>
      <w:r>
        <w:t>:</w:t>
      </w:r>
    </w:p>
    <w:p w14:paraId="378205F9" w14:textId="77777777" w:rsidR="005F4B5D" w:rsidRDefault="005F4B5D" w:rsidP="005F4B5D">
      <w:pPr>
        <w:pStyle w:val="PL"/>
      </w:pPr>
      <w:r>
        <w:t xml:space="preserve">          $ref: 'TS29571_CommonData.yaml#/components/schemas/</w:t>
      </w:r>
      <w:proofErr w:type="spellStart"/>
      <w:r>
        <w:t>DurationSec</w:t>
      </w:r>
      <w:proofErr w:type="spellEnd"/>
      <w:r>
        <w:t>'</w:t>
      </w:r>
    </w:p>
    <w:p w14:paraId="122BEE7D" w14:textId="77777777" w:rsidR="005F4B5D" w:rsidRDefault="005F4B5D" w:rsidP="005F4B5D">
      <w:pPr>
        <w:pStyle w:val="PL"/>
      </w:pPr>
      <w:r>
        <w:t xml:space="preserve">        </w:t>
      </w:r>
      <w:proofErr w:type="spellStart"/>
      <w:r>
        <w:t>quotaConsumptionIndicator</w:t>
      </w:r>
      <w:proofErr w:type="spellEnd"/>
      <w:r>
        <w:t>:</w:t>
      </w:r>
    </w:p>
    <w:p w14:paraId="3A68DA66" w14:textId="77777777" w:rsidR="005F4B5D" w:rsidRDefault="005F4B5D" w:rsidP="005F4B5D">
      <w:pPr>
        <w:pStyle w:val="PL"/>
      </w:pPr>
      <w:r>
        <w:t xml:space="preserve">          $ref: '#/components/schemas/</w:t>
      </w:r>
      <w:proofErr w:type="spellStart"/>
      <w:r>
        <w:t>QuotaConsumptionIndicator</w:t>
      </w:r>
      <w:proofErr w:type="spellEnd"/>
      <w:r>
        <w:t>'</w:t>
      </w:r>
    </w:p>
    <w:p w14:paraId="638F3C3E" w14:textId="77777777" w:rsidR="005F4B5D" w:rsidRDefault="005F4B5D" w:rsidP="005F4B5D">
      <w:pPr>
        <w:pStyle w:val="PL"/>
      </w:pPr>
      <w:r>
        <w:t xml:space="preserve">        </w:t>
      </w:r>
      <w:proofErr w:type="spellStart"/>
      <w:r>
        <w:t>announcementPriority</w:t>
      </w:r>
      <w:proofErr w:type="spellEnd"/>
      <w:r>
        <w:t>:</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w:t>
      </w:r>
      <w:proofErr w:type="spellStart"/>
      <w:r>
        <w:t>playToParty</w:t>
      </w:r>
      <w:proofErr w:type="spellEnd"/>
      <w:r>
        <w:t>:</w:t>
      </w:r>
    </w:p>
    <w:p w14:paraId="39F8B95D" w14:textId="77777777" w:rsidR="005F4B5D" w:rsidRDefault="005F4B5D" w:rsidP="005F4B5D">
      <w:pPr>
        <w:pStyle w:val="PL"/>
      </w:pPr>
      <w:r>
        <w:t xml:space="preserve">          $ref: '#/components/schemas/</w:t>
      </w:r>
      <w:proofErr w:type="spellStart"/>
      <w:r>
        <w:t>PlayToParty</w:t>
      </w:r>
      <w:proofErr w:type="spellEnd"/>
      <w:r>
        <w:t>'</w:t>
      </w:r>
    </w:p>
    <w:p w14:paraId="15EBF842" w14:textId="77777777" w:rsidR="005F4B5D" w:rsidRDefault="005F4B5D" w:rsidP="005F4B5D">
      <w:pPr>
        <w:pStyle w:val="PL"/>
      </w:pPr>
      <w:r>
        <w:t xml:space="preserve">        </w:t>
      </w:r>
      <w:proofErr w:type="spellStart"/>
      <w:r>
        <w:t>announcementPrivacyIndicator</w:t>
      </w:r>
      <w:proofErr w:type="spellEnd"/>
      <w:r>
        <w:t>:</w:t>
      </w:r>
    </w:p>
    <w:p w14:paraId="189FBCCB" w14:textId="77777777" w:rsidR="005F4B5D" w:rsidRDefault="005F4B5D" w:rsidP="005F4B5D">
      <w:pPr>
        <w:pStyle w:val="PL"/>
      </w:pPr>
      <w:r>
        <w:t xml:space="preserve">          $ref: '#/components/schemas/</w:t>
      </w:r>
      <w:proofErr w:type="spellStart"/>
      <w:r>
        <w:t>AnnouncementPrivacyIndicator</w:t>
      </w:r>
      <w:proofErr w:type="spellEnd"/>
      <w:r>
        <w:t>'</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w:t>
      </w:r>
      <w:proofErr w:type="spellStart"/>
      <w:r>
        <w:t>VariablePart</w:t>
      </w:r>
      <w:proofErr w:type="spellEnd"/>
      <w:r>
        <w: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w:t>
      </w:r>
      <w:proofErr w:type="spellStart"/>
      <w:r>
        <w:t>variablePartType</w:t>
      </w:r>
      <w:proofErr w:type="spellEnd"/>
      <w:r>
        <w:t>:</w:t>
      </w:r>
    </w:p>
    <w:p w14:paraId="25149A50" w14:textId="77777777" w:rsidR="005F4B5D" w:rsidRDefault="005F4B5D" w:rsidP="005F4B5D">
      <w:pPr>
        <w:pStyle w:val="PL"/>
      </w:pPr>
      <w:r>
        <w:t xml:space="preserve">          $ref: '#/components/schemas/</w:t>
      </w:r>
      <w:proofErr w:type="spellStart"/>
      <w:r>
        <w:t>VariablePartType</w:t>
      </w:r>
      <w:proofErr w:type="spellEnd"/>
      <w:r>
        <w:t>'</w:t>
      </w:r>
    </w:p>
    <w:p w14:paraId="2270A457" w14:textId="77777777" w:rsidR="005F4B5D" w:rsidRDefault="005F4B5D" w:rsidP="005F4B5D">
      <w:pPr>
        <w:pStyle w:val="PL"/>
      </w:pPr>
      <w:r>
        <w:t xml:space="preserve">        </w:t>
      </w:r>
      <w:proofErr w:type="spellStart"/>
      <w:r>
        <w:t>variablePartValue</w:t>
      </w:r>
      <w:proofErr w:type="spellEnd"/>
      <w:r>
        <w:t>:</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w:t>
      </w:r>
      <w:proofErr w:type="spellStart"/>
      <w:r>
        <w:t>minItems</w:t>
      </w:r>
      <w:proofErr w:type="spellEnd"/>
      <w:r>
        <w:t>: 1</w:t>
      </w:r>
    </w:p>
    <w:p w14:paraId="44620C84" w14:textId="77777777" w:rsidR="005F4B5D" w:rsidRDefault="005F4B5D" w:rsidP="005F4B5D">
      <w:pPr>
        <w:pStyle w:val="PL"/>
      </w:pPr>
      <w:r>
        <w:t xml:space="preserve">        </w:t>
      </w:r>
      <w:proofErr w:type="spellStart"/>
      <w:r>
        <w:t>variablePartOrder</w:t>
      </w:r>
      <w:proofErr w:type="spellEnd"/>
      <w:r>
        <w:t>:</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w:t>
      </w:r>
      <w:proofErr w:type="spellStart"/>
      <w:r>
        <w:t>variablePartType</w:t>
      </w:r>
      <w:proofErr w:type="spellEnd"/>
    </w:p>
    <w:p w14:paraId="59A8D8EE" w14:textId="77777777" w:rsidR="005F4B5D" w:rsidRDefault="005F4B5D" w:rsidP="005F4B5D">
      <w:pPr>
        <w:pStyle w:val="PL"/>
      </w:pPr>
      <w:r>
        <w:t xml:space="preserve">        - </w:t>
      </w:r>
      <w:proofErr w:type="spellStart"/>
      <w:r>
        <w:t>variablePartValue</w:t>
      </w:r>
      <w:proofErr w:type="spellEnd"/>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w:t>
      </w:r>
      <w:proofErr w:type="spellStart"/>
      <w:r>
        <w:t>MMTelChargingInformation</w:t>
      </w:r>
      <w:proofErr w:type="spellEnd"/>
      <w:r>
        <w:t>:</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w:t>
      </w:r>
      <w:proofErr w:type="spellStart"/>
      <w:r>
        <w:t>supplementaryServices</w:t>
      </w:r>
      <w:proofErr w:type="spellEnd"/>
      <w:r>
        <w:t>:</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w:t>
      </w:r>
      <w:proofErr w:type="spellStart"/>
      <w:r>
        <w:t>SupplementaryService</w:t>
      </w:r>
      <w:proofErr w:type="spellEnd"/>
      <w:r>
        <w:t>'</w:t>
      </w:r>
    </w:p>
    <w:p w14:paraId="4D34A3A8" w14:textId="77777777" w:rsidR="005F4B5D" w:rsidRDefault="005F4B5D" w:rsidP="005F4B5D">
      <w:pPr>
        <w:pStyle w:val="PL"/>
      </w:pPr>
      <w:r>
        <w:t xml:space="preserve">          </w:t>
      </w:r>
      <w:proofErr w:type="spellStart"/>
      <w:r>
        <w:t>minItems</w:t>
      </w:r>
      <w:proofErr w:type="spellEnd"/>
      <w:r>
        <w:t>: 1</w:t>
      </w:r>
    </w:p>
    <w:p w14:paraId="777736D3" w14:textId="77777777" w:rsidR="005F4B5D" w:rsidRDefault="005F4B5D" w:rsidP="005F4B5D">
      <w:pPr>
        <w:pStyle w:val="PL"/>
      </w:pPr>
      <w:r>
        <w:t xml:space="preserve">    </w:t>
      </w:r>
      <w:proofErr w:type="spellStart"/>
      <w:r>
        <w:t>SupplementaryService</w:t>
      </w:r>
      <w:proofErr w:type="spellEnd"/>
      <w:r>
        <w:t>:</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w:t>
      </w:r>
      <w:proofErr w:type="spellStart"/>
      <w:r>
        <w:t>supplementaryServiceType</w:t>
      </w:r>
      <w:proofErr w:type="spellEnd"/>
      <w:r>
        <w:t>:</w:t>
      </w:r>
    </w:p>
    <w:p w14:paraId="46E37612" w14:textId="77777777" w:rsidR="005F4B5D" w:rsidRDefault="005F4B5D" w:rsidP="005F4B5D">
      <w:pPr>
        <w:pStyle w:val="PL"/>
      </w:pPr>
      <w:r>
        <w:t xml:space="preserve">          $ref: '#/components/schemas/</w:t>
      </w:r>
      <w:proofErr w:type="spellStart"/>
      <w:r>
        <w:t>SupplementaryServiceType</w:t>
      </w:r>
      <w:proofErr w:type="spellEnd"/>
      <w:r>
        <w:t>'</w:t>
      </w:r>
    </w:p>
    <w:p w14:paraId="1F356F40" w14:textId="77777777" w:rsidR="005F4B5D" w:rsidRDefault="005F4B5D" w:rsidP="005F4B5D">
      <w:pPr>
        <w:pStyle w:val="PL"/>
      </w:pPr>
      <w:r>
        <w:t xml:space="preserve">        </w:t>
      </w:r>
      <w:proofErr w:type="spellStart"/>
      <w:r>
        <w:t>supplementaryServiceMode</w:t>
      </w:r>
      <w:proofErr w:type="spellEnd"/>
      <w:r>
        <w:t>:</w:t>
      </w:r>
    </w:p>
    <w:p w14:paraId="5FF9B481" w14:textId="77777777" w:rsidR="005F4B5D" w:rsidRDefault="005F4B5D" w:rsidP="005F4B5D">
      <w:pPr>
        <w:pStyle w:val="PL"/>
      </w:pPr>
      <w:r>
        <w:t xml:space="preserve">          $ref: '#/components/schemas/</w:t>
      </w:r>
      <w:proofErr w:type="spellStart"/>
      <w:r>
        <w:t>SupplementaryServiceMode</w:t>
      </w:r>
      <w:proofErr w:type="spellEnd"/>
      <w:r>
        <w:t>'</w:t>
      </w:r>
    </w:p>
    <w:p w14:paraId="098E92EE" w14:textId="77777777" w:rsidR="005F4B5D" w:rsidRDefault="005F4B5D" w:rsidP="005F4B5D">
      <w:pPr>
        <w:pStyle w:val="PL"/>
      </w:pPr>
      <w:r>
        <w:t xml:space="preserve">        </w:t>
      </w:r>
      <w:proofErr w:type="spellStart"/>
      <w:r>
        <w:t>numberOfDiversions</w:t>
      </w:r>
      <w:proofErr w:type="spellEnd"/>
      <w:r>
        <w:t>:</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w:t>
      </w:r>
      <w:proofErr w:type="spellStart"/>
      <w:r>
        <w:t>associatedPartyAddress</w:t>
      </w:r>
      <w:proofErr w:type="spellEnd"/>
      <w:r>
        <w:t>:</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w:t>
      </w:r>
      <w:proofErr w:type="spellStart"/>
      <w:r>
        <w:t>conferenceId</w:t>
      </w:r>
      <w:proofErr w:type="spellEnd"/>
      <w:r>
        <w:t>:</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w:t>
      </w:r>
      <w:proofErr w:type="spellStart"/>
      <w:r>
        <w:t>participantActionType</w:t>
      </w:r>
      <w:proofErr w:type="spellEnd"/>
      <w:r>
        <w:t>:</w:t>
      </w:r>
    </w:p>
    <w:p w14:paraId="3119A8D0" w14:textId="77777777" w:rsidR="005F4B5D" w:rsidRDefault="005F4B5D" w:rsidP="005F4B5D">
      <w:pPr>
        <w:pStyle w:val="PL"/>
      </w:pPr>
      <w:r>
        <w:t xml:space="preserve">          $ref: '#/components/schemas/</w:t>
      </w:r>
      <w:proofErr w:type="spellStart"/>
      <w:r>
        <w:t>ParticipantActionType</w:t>
      </w:r>
      <w:proofErr w:type="spellEnd"/>
      <w:r>
        <w:t>'</w:t>
      </w:r>
    </w:p>
    <w:p w14:paraId="406E02E9" w14:textId="77777777" w:rsidR="005F4B5D" w:rsidRDefault="005F4B5D" w:rsidP="005F4B5D">
      <w:pPr>
        <w:pStyle w:val="PL"/>
      </w:pPr>
      <w:r>
        <w:t xml:space="preserve">        </w:t>
      </w:r>
      <w:proofErr w:type="spellStart"/>
      <w:r>
        <w:t>changeTime</w:t>
      </w:r>
      <w:proofErr w:type="spellEnd"/>
      <w:r>
        <w:t>:</w:t>
      </w:r>
    </w:p>
    <w:p w14:paraId="57728C32" w14:textId="77777777" w:rsidR="005F4B5D" w:rsidRDefault="005F4B5D" w:rsidP="005F4B5D">
      <w:pPr>
        <w:pStyle w:val="PL"/>
      </w:pPr>
      <w:r>
        <w:t xml:space="preserve">          $ref: 'TS29571_CommonData.yaml#/components/schemas/</w:t>
      </w:r>
      <w:proofErr w:type="spellStart"/>
      <w:r>
        <w:t>DateTime</w:t>
      </w:r>
      <w:proofErr w:type="spellEnd"/>
      <w:r>
        <w:t>'</w:t>
      </w:r>
    </w:p>
    <w:p w14:paraId="6079350D" w14:textId="77777777" w:rsidR="005F4B5D" w:rsidRDefault="005F4B5D" w:rsidP="005F4B5D">
      <w:pPr>
        <w:pStyle w:val="PL"/>
      </w:pPr>
      <w:r>
        <w:t xml:space="preserve">        </w:t>
      </w:r>
      <w:proofErr w:type="spellStart"/>
      <w:r>
        <w:t>numberOfParticipants</w:t>
      </w:r>
      <w:proofErr w:type="spellEnd"/>
      <w:r>
        <w:t>:</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w:t>
      </w:r>
      <w:proofErr w:type="spellStart"/>
      <w:r>
        <w:t>cUGInformation</w:t>
      </w:r>
      <w:proofErr w:type="spellEnd"/>
      <w:r>
        <w:t>:</w:t>
      </w:r>
    </w:p>
    <w:p w14:paraId="002B6A76" w14:textId="77777777" w:rsidR="005F4B5D" w:rsidRDefault="005F4B5D" w:rsidP="005F4B5D">
      <w:pPr>
        <w:pStyle w:val="PL"/>
      </w:pPr>
      <w:r>
        <w:t xml:space="preserve">          $ref: '#/components/schemas/</w:t>
      </w:r>
      <w:proofErr w:type="spellStart"/>
      <w:r>
        <w:t>OctetString</w:t>
      </w:r>
      <w:proofErr w:type="spellEnd"/>
      <w:r>
        <w:t>'</w:t>
      </w:r>
    </w:p>
    <w:p w14:paraId="1C9FF1AF" w14:textId="77777777" w:rsidR="005F4B5D" w:rsidRDefault="005F4B5D" w:rsidP="005F4B5D">
      <w:pPr>
        <w:pStyle w:val="PL"/>
      </w:pPr>
      <w:r>
        <w:t xml:space="preserve">    </w:t>
      </w:r>
      <w:proofErr w:type="spellStart"/>
      <w:r>
        <w:t>IMSChargingInformation</w:t>
      </w:r>
      <w:proofErr w:type="spellEnd"/>
      <w:r>
        <w:t>:</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w:t>
      </w:r>
      <w:proofErr w:type="spellStart"/>
      <w:r>
        <w:t>eventType</w:t>
      </w:r>
      <w:proofErr w:type="spellEnd"/>
      <w:r>
        <w:t>:</w:t>
      </w:r>
    </w:p>
    <w:p w14:paraId="1B624D3C" w14:textId="77777777" w:rsidR="005F4B5D" w:rsidRDefault="005F4B5D" w:rsidP="005F4B5D">
      <w:pPr>
        <w:pStyle w:val="PL"/>
      </w:pPr>
      <w:r>
        <w:t xml:space="preserve">          $ref: '#/components/schemas/</w:t>
      </w:r>
      <w:proofErr w:type="spellStart"/>
      <w:r>
        <w:t>SIPEventType</w:t>
      </w:r>
      <w:proofErr w:type="spellEnd"/>
      <w:r>
        <w:t>'</w:t>
      </w:r>
    </w:p>
    <w:p w14:paraId="2539A6D4" w14:textId="77777777" w:rsidR="005F4B5D" w:rsidRDefault="005F4B5D" w:rsidP="005F4B5D">
      <w:pPr>
        <w:pStyle w:val="PL"/>
      </w:pPr>
      <w:r>
        <w:t xml:space="preserve">        </w:t>
      </w:r>
      <w:proofErr w:type="spellStart"/>
      <w:r>
        <w:t>iMSNodeFunctionality</w:t>
      </w:r>
      <w:proofErr w:type="spellEnd"/>
      <w:r>
        <w:t>:</w:t>
      </w:r>
    </w:p>
    <w:p w14:paraId="2FC1D70D" w14:textId="77777777" w:rsidR="005F4B5D" w:rsidRDefault="005F4B5D" w:rsidP="005F4B5D">
      <w:pPr>
        <w:pStyle w:val="PL"/>
      </w:pPr>
      <w:r>
        <w:t xml:space="preserve">          $ref: '#/components/schemas/</w:t>
      </w:r>
      <w:proofErr w:type="spellStart"/>
      <w:r>
        <w:t>IMSNodeFunctionality</w:t>
      </w:r>
      <w:proofErr w:type="spellEnd"/>
      <w:r>
        <w:t>'</w:t>
      </w:r>
    </w:p>
    <w:p w14:paraId="3A63E4DD" w14:textId="77777777" w:rsidR="005F4B5D" w:rsidRDefault="005F4B5D" w:rsidP="005F4B5D">
      <w:pPr>
        <w:pStyle w:val="PL"/>
      </w:pPr>
      <w:r>
        <w:t xml:space="preserve">        </w:t>
      </w:r>
      <w:proofErr w:type="spellStart"/>
      <w:r>
        <w:t>roleOfNode</w:t>
      </w:r>
      <w:proofErr w:type="spellEnd"/>
      <w:r>
        <w:t>:</w:t>
      </w:r>
    </w:p>
    <w:p w14:paraId="254FD5A4" w14:textId="77777777" w:rsidR="005F4B5D" w:rsidRDefault="005F4B5D" w:rsidP="005F4B5D">
      <w:pPr>
        <w:pStyle w:val="PL"/>
      </w:pPr>
      <w:r>
        <w:t xml:space="preserve">          $ref: '#/components/schemas/</w:t>
      </w:r>
      <w:proofErr w:type="spellStart"/>
      <w:r>
        <w:t>RoleOfIMSNode</w:t>
      </w:r>
      <w:proofErr w:type="spellEnd"/>
      <w:r>
        <w:t>'</w:t>
      </w:r>
    </w:p>
    <w:p w14:paraId="02C3C8E0" w14:textId="77777777" w:rsidR="005F4B5D" w:rsidRDefault="005F4B5D" w:rsidP="005F4B5D">
      <w:pPr>
        <w:pStyle w:val="PL"/>
      </w:pPr>
      <w:r>
        <w:t xml:space="preserve">        </w:t>
      </w:r>
      <w:proofErr w:type="spellStart"/>
      <w:r>
        <w:t>userInformation</w:t>
      </w:r>
      <w:proofErr w:type="spellEnd"/>
      <w:r>
        <w:t>:</w:t>
      </w:r>
    </w:p>
    <w:p w14:paraId="2BFDFA1D" w14:textId="77777777" w:rsidR="005F4B5D" w:rsidRDefault="005F4B5D" w:rsidP="005F4B5D">
      <w:pPr>
        <w:pStyle w:val="PL"/>
      </w:pPr>
      <w:r>
        <w:t xml:space="preserve">          $ref: '#/components/schemas/</w:t>
      </w:r>
      <w:proofErr w:type="spellStart"/>
      <w:r>
        <w:t>UserInformation</w:t>
      </w:r>
      <w:proofErr w:type="spellEnd"/>
      <w:r>
        <w:t>'</w:t>
      </w:r>
    </w:p>
    <w:p w14:paraId="497101FB" w14:textId="77777777" w:rsidR="005F4B5D" w:rsidRDefault="005F4B5D" w:rsidP="005F4B5D">
      <w:pPr>
        <w:pStyle w:val="PL"/>
      </w:pPr>
      <w:r>
        <w:t xml:space="preserve">        </w:t>
      </w:r>
      <w:proofErr w:type="spellStart"/>
      <w:r>
        <w:t>userLocationInfo</w:t>
      </w:r>
      <w:proofErr w:type="spellEnd"/>
      <w:r>
        <w:t>:</w:t>
      </w:r>
    </w:p>
    <w:p w14:paraId="0F65C3B1" w14:textId="77777777" w:rsidR="005F4B5D" w:rsidRDefault="005F4B5D" w:rsidP="005F4B5D">
      <w:pPr>
        <w:pStyle w:val="PL"/>
      </w:pPr>
      <w:r>
        <w:t xml:space="preserve">          $ref: 'TS29571_CommonData.yaml#/components/schemas/</w:t>
      </w:r>
      <w:proofErr w:type="spellStart"/>
      <w:r>
        <w:t>UserLocation</w:t>
      </w:r>
      <w:proofErr w:type="spellEnd"/>
      <w:r>
        <w:t>'</w:t>
      </w:r>
    </w:p>
    <w:p w14:paraId="4E11180B" w14:textId="77777777" w:rsidR="005F4B5D" w:rsidRDefault="005F4B5D" w:rsidP="005F4B5D">
      <w:pPr>
        <w:pStyle w:val="PL"/>
      </w:pPr>
      <w:r>
        <w:t xml:space="preserve">        </w:t>
      </w:r>
      <w:proofErr w:type="spellStart"/>
      <w:r>
        <w:t>ueTimeZone</w:t>
      </w:r>
      <w:proofErr w:type="spellEnd"/>
      <w:r>
        <w:t>:</w:t>
      </w:r>
    </w:p>
    <w:p w14:paraId="00D4476D" w14:textId="77777777" w:rsidR="005F4B5D" w:rsidRDefault="005F4B5D" w:rsidP="005F4B5D">
      <w:pPr>
        <w:pStyle w:val="PL"/>
      </w:pPr>
      <w:r>
        <w:t xml:space="preserve">          $ref: 'TS29571_CommonData.yaml#/components/schemas/</w:t>
      </w:r>
      <w:proofErr w:type="spellStart"/>
      <w:r>
        <w:t>TimeZone</w:t>
      </w:r>
      <w:proofErr w:type="spellEnd"/>
      <w:r>
        <w:t>'</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t xml:space="preserve">        </w:t>
      </w:r>
      <w:proofErr w:type="spellStart"/>
      <w:r>
        <w:t>isupCause</w:t>
      </w:r>
      <w:proofErr w:type="spellEnd"/>
      <w:r>
        <w:t>:</w:t>
      </w:r>
    </w:p>
    <w:p w14:paraId="0A33C760" w14:textId="77777777" w:rsidR="005F4B5D" w:rsidRDefault="005F4B5D" w:rsidP="005F4B5D">
      <w:pPr>
        <w:pStyle w:val="PL"/>
      </w:pPr>
      <w:r>
        <w:t xml:space="preserve">          $ref: '#/components/schemas/</w:t>
      </w:r>
      <w:proofErr w:type="spellStart"/>
      <w:r>
        <w:t>ISUPCause</w:t>
      </w:r>
      <w:proofErr w:type="spellEnd"/>
      <w:r>
        <w:t>'</w:t>
      </w:r>
    </w:p>
    <w:p w14:paraId="7F7473EE" w14:textId="77777777" w:rsidR="005F4B5D" w:rsidRDefault="005F4B5D" w:rsidP="005F4B5D">
      <w:pPr>
        <w:pStyle w:val="PL"/>
      </w:pPr>
      <w:r>
        <w:t xml:space="preserve">        </w:t>
      </w:r>
      <w:proofErr w:type="spellStart"/>
      <w:r>
        <w:t>controlPlaneAddress</w:t>
      </w:r>
      <w:proofErr w:type="spellEnd"/>
      <w:r>
        <w:t>:</w:t>
      </w:r>
    </w:p>
    <w:p w14:paraId="31906B4C" w14:textId="77777777" w:rsidR="005F4B5D" w:rsidRDefault="005F4B5D" w:rsidP="005F4B5D">
      <w:pPr>
        <w:pStyle w:val="PL"/>
      </w:pPr>
      <w:r>
        <w:t xml:space="preserve">          $ref: '#/components/schemas/</w:t>
      </w:r>
      <w:proofErr w:type="spellStart"/>
      <w:r>
        <w:t>IMSAddress</w:t>
      </w:r>
      <w:proofErr w:type="spellEnd"/>
      <w:r>
        <w:t>'</w:t>
      </w:r>
    </w:p>
    <w:p w14:paraId="0C710393" w14:textId="77777777" w:rsidR="005F4B5D" w:rsidRDefault="005F4B5D" w:rsidP="005F4B5D">
      <w:pPr>
        <w:pStyle w:val="PL"/>
      </w:pPr>
      <w:r>
        <w:t xml:space="preserve">        </w:t>
      </w:r>
      <w:proofErr w:type="spellStart"/>
      <w:r>
        <w:t>vlrNumber</w:t>
      </w:r>
      <w:proofErr w:type="spellEnd"/>
      <w:r>
        <w:t>:</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w:t>
      </w:r>
      <w:proofErr w:type="spellStart"/>
      <w:r>
        <w:t>mscAddress</w:t>
      </w:r>
      <w:proofErr w:type="spellEnd"/>
      <w:r>
        <w:t>:</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w:t>
      </w:r>
      <w:proofErr w:type="spellStart"/>
      <w:r>
        <w:t>userSessionID</w:t>
      </w:r>
      <w:proofErr w:type="spellEnd"/>
      <w:r>
        <w:t>:</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w:t>
      </w:r>
      <w:proofErr w:type="spellStart"/>
      <w:r>
        <w:t>outgoingSessionID</w:t>
      </w:r>
      <w:proofErr w:type="spellEnd"/>
      <w:r>
        <w:t>:</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w:t>
      </w:r>
      <w:proofErr w:type="spellStart"/>
      <w:r>
        <w:t>sessionPriority</w:t>
      </w:r>
      <w:proofErr w:type="spellEnd"/>
      <w:r>
        <w:t>:</w:t>
      </w:r>
    </w:p>
    <w:p w14:paraId="07E5813F" w14:textId="77777777" w:rsidR="005F4B5D" w:rsidRDefault="005F4B5D" w:rsidP="005F4B5D">
      <w:pPr>
        <w:pStyle w:val="PL"/>
      </w:pPr>
      <w:r>
        <w:t xml:space="preserve">          $ref: '#/components/schemas/</w:t>
      </w:r>
      <w:proofErr w:type="spellStart"/>
      <w:r>
        <w:t>IMSSessionPriority</w:t>
      </w:r>
      <w:proofErr w:type="spellEnd"/>
      <w:r>
        <w:t>'</w:t>
      </w:r>
    </w:p>
    <w:p w14:paraId="0A9BF740" w14:textId="77777777" w:rsidR="005F4B5D" w:rsidRDefault="005F4B5D" w:rsidP="005F4B5D">
      <w:pPr>
        <w:pStyle w:val="PL"/>
      </w:pPr>
      <w:r>
        <w:t xml:space="preserve">        </w:t>
      </w:r>
      <w:proofErr w:type="spellStart"/>
      <w:r>
        <w:t>callingPartyAddresses</w:t>
      </w:r>
      <w:proofErr w:type="spellEnd"/>
      <w:r>
        <w:t>:</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w:t>
      </w:r>
      <w:proofErr w:type="spellStart"/>
      <w:r>
        <w:t>minItems</w:t>
      </w:r>
      <w:proofErr w:type="spellEnd"/>
      <w:r>
        <w:t>: 1</w:t>
      </w:r>
    </w:p>
    <w:p w14:paraId="1D123BBC" w14:textId="77777777" w:rsidR="005F4B5D" w:rsidRDefault="005F4B5D" w:rsidP="005F4B5D">
      <w:pPr>
        <w:pStyle w:val="PL"/>
      </w:pPr>
      <w:r>
        <w:t xml:space="preserve">        </w:t>
      </w:r>
      <w:proofErr w:type="spellStart"/>
      <w:r>
        <w:t>calledPartyAddress</w:t>
      </w:r>
      <w:proofErr w:type="spellEnd"/>
      <w:r>
        <w:t>:</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w:t>
      </w:r>
      <w:proofErr w:type="spellStart"/>
      <w:r>
        <w:t>numberPortabilityRoutinginformation</w:t>
      </w:r>
      <w:proofErr w:type="spellEnd"/>
      <w:r>
        <w:t>:</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w:t>
      </w:r>
      <w:proofErr w:type="spellStart"/>
      <w:r>
        <w:t>carrierSelectRoutingInformation</w:t>
      </w:r>
      <w:proofErr w:type="spellEnd"/>
      <w:r>
        <w:t>:</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w:t>
      </w:r>
      <w:proofErr w:type="spellStart"/>
      <w:r>
        <w:t>alternateChargedPartyAddress</w:t>
      </w:r>
      <w:proofErr w:type="spellEnd"/>
      <w:r>
        <w:t>:</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w:t>
      </w:r>
      <w:proofErr w:type="spellStart"/>
      <w:r>
        <w:t>requestedPartyAddress</w:t>
      </w:r>
      <w:proofErr w:type="spellEnd"/>
      <w:r>
        <w:t>:</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w:t>
      </w:r>
      <w:proofErr w:type="spellStart"/>
      <w:r>
        <w:t>minItems</w:t>
      </w:r>
      <w:proofErr w:type="spellEnd"/>
      <w:r>
        <w:t>: 1</w:t>
      </w:r>
    </w:p>
    <w:p w14:paraId="62FEBCB8" w14:textId="77777777" w:rsidR="005F4B5D" w:rsidRDefault="005F4B5D" w:rsidP="005F4B5D">
      <w:pPr>
        <w:pStyle w:val="PL"/>
      </w:pPr>
      <w:r>
        <w:t xml:space="preserve">        </w:t>
      </w:r>
      <w:proofErr w:type="spellStart"/>
      <w:r>
        <w:t>calledAssertedIdentities</w:t>
      </w:r>
      <w:proofErr w:type="spellEnd"/>
      <w:r>
        <w:t>:</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w:t>
      </w:r>
      <w:proofErr w:type="spellStart"/>
      <w:r>
        <w:t>minItems</w:t>
      </w:r>
      <w:proofErr w:type="spellEnd"/>
      <w:r>
        <w:t>: 1</w:t>
      </w:r>
    </w:p>
    <w:p w14:paraId="6EB7778B" w14:textId="77777777" w:rsidR="005F4B5D" w:rsidRDefault="005F4B5D" w:rsidP="005F4B5D">
      <w:pPr>
        <w:pStyle w:val="PL"/>
      </w:pPr>
      <w:r>
        <w:t xml:space="preserve">        </w:t>
      </w:r>
      <w:proofErr w:type="spellStart"/>
      <w:r>
        <w:t>calledIdentityChanges</w:t>
      </w:r>
      <w:proofErr w:type="spellEnd"/>
      <w:r>
        <w:t>:</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w:t>
      </w:r>
      <w:proofErr w:type="spellStart"/>
      <w:r>
        <w:t>CalledIdentityChange</w:t>
      </w:r>
      <w:proofErr w:type="spellEnd"/>
      <w:r>
        <w:t>'</w:t>
      </w:r>
    </w:p>
    <w:p w14:paraId="6C5B43CD" w14:textId="77777777" w:rsidR="005F4B5D" w:rsidRDefault="005F4B5D" w:rsidP="005F4B5D">
      <w:pPr>
        <w:pStyle w:val="PL"/>
      </w:pPr>
      <w:r>
        <w:t xml:space="preserve">          </w:t>
      </w:r>
      <w:proofErr w:type="spellStart"/>
      <w:r>
        <w:t>minItems</w:t>
      </w:r>
      <w:proofErr w:type="spellEnd"/>
      <w:r>
        <w:t>: 1</w:t>
      </w:r>
    </w:p>
    <w:p w14:paraId="0444F5AE" w14:textId="77777777" w:rsidR="005F4B5D" w:rsidRDefault="005F4B5D" w:rsidP="005F4B5D">
      <w:pPr>
        <w:pStyle w:val="PL"/>
      </w:pPr>
      <w:r>
        <w:t xml:space="preserve">        </w:t>
      </w:r>
      <w:proofErr w:type="spellStart"/>
      <w:r>
        <w:t>associatedURI</w:t>
      </w:r>
      <w:proofErr w:type="spellEnd"/>
      <w:r>
        <w:t>:</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w:t>
      </w:r>
      <w:proofErr w:type="spellStart"/>
      <w:r>
        <w:t>minItems</w:t>
      </w:r>
      <w:proofErr w:type="spellEnd"/>
      <w:r>
        <w:t>: 1</w:t>
      </w:r>
    </w:p>
    <w:p w14:paraId="7AC7D3A0" w14:textId="77777777" w:rsidR="005F4B5D" w:rsidRDefault="005F4B5D" w:rsidP="005F4B5D">
      <w:pPr>
        <w:pStyle w:val="PL"/>
      </w:pPr>
      <w:r>
        <w:t xml:space="preserve">        </w:t>
      </w:r>
      <w:proofErr w:type="spellStart"/>
      <w:r>
        <w:t>timeStamps</w:t>
      </w:r>
      <w:proofErr w:type="spellEnd"/>
      <w:r>
        <w:t>:</w:t>
      </w:r>
    </w:p>
    <w:p w14:paraId="5F0EAA9E" w14:textId="77777777" w:rsidR="005F4B5D" w:rsidRDefault="005F4B5D" w:rsidP="005F4B5D">
      <w:pPr>
        <w:pStyle w:val="PL"/>
      </w:pPr>
      <w:r>
        <w:t xml:space="preserve">          $ref: 'TS29571_CommonData.yaml#/components/schemas/</w:t>
      </w:r>
      <w:proofErr w:type="spellStart"/>
      <w:r>
        <w:t>DateTime</w:t>
      </w:r>
      <w:proofErr w:type="spellEnd"/>
      <w:r>
        <w:t>'</w:t>
      </w:r>
    </w:p>
    <w:p w14:paraId="50B4553A" w14:textId="77777777" w:rsidR="005F4B5D" w:rsidRDefault="005F4B5D" w:rsidP="005F4B5D">
      <w:pPr>
        <w:pStyle w:val="PL"/>
      </w:pPr>
      <w:r>
        <w:t xml:space="preserve">        </w:t>
      </w:r>
      <w:proofErr w:type="spellStart"/>
      <w:r>
        <w:t>applicationServerInformation</w:t>
      </w:r>
      <w:proofErr w:type="spellEnd"/>
      <w:r>
        <w:t>:</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w:t>
      </w:r>
      <w:proofErr w:type="spellStart"/>
      <w:r>
        <w:t>minItems</w:t>
      </w:r>
      <w:proofErr w:type="spellEnd"/>
      <w:r>
        <w:t>: 1</w:t>
      </w:r>
    </w:p>
    <w:p w14:paraId="7E6C5F81" w14:textId="77777777" w:rsidR="005F4B5D" w:rsidRDefault="005F4B5D" w:rsidP="005F4B5D">
      <w:pPr>
        <w:pStyle w:val="PL"/>
      </w:pPr>
      <w:r>
        <w:t xml:space="preserve">        </w:t>
      </w:r>
      <w:proofErr w:type="spellStart"/>
      <w:r>
        <w:t>interOperatorIdentifier</w:t>
      </w:r>
      <w:proofErr w:type="spellEnd"/>
      <w:r>
        <w:t>:</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w:t>
      </w:r>
      <w:proofErr w:type="spellStart"/>
      <w:r>
        <w:t>InterOperatorIdentifier</w:t>
      </w:r>
      <w:proofErr w:type="spellEnd"/>
      <w:r>
        <w:t>'</w:t>
      </w:r>
    </w:p>
    <w:p w14:paraId="21A7856B" w14:textId="77777777" w:rsidR="005F4B5D" w:rsidRDefault="005F4B5D" w:rsidP="005F4B5D">
      <w:pPr>
        <w:pStyle w:val="PL"/>
      </w:pPr>
      <w:r>
        <w:t xml:space="preserve">          </w:t>
      </w:r>
      <w:proofErr w:type="spellStart"/>
      <w:r>
        <w:t>minItems</w:t>
      </w:r>
      <w:proofErr w:type="spellEnd"/>
      <w:r>
        <w:t>: 1</w:t>
      </w:r>
    </w:p>
    <w:p w14:paraId="32B62D0B" w14:textId="77777777" w:rsidR="005F4B5D" w:rsidRDefault="005F4B5D" w:rsidP="005F4B5D">
      <w:pPr>
        <w:pStyle w:val="PL"/>
      </w:pPr>
      <w:r>
        <w:t xml:space="preserve">        </w:t>
      </w:r>
      <w:proofErr w:type="spellStart"/>
      <w:r>
        <w:t>imsChargingIdentifier</w:t>
      </w:r>
      <w:proofErr w:type="spellEnd"/>
      <w:r>
        <w:t>:</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w:t>
      </w:r>
      <w:proofErr w:type="spellStart"/>
      <w:r>
        <w:t>relatedICID</w:t>
      </w:r>
      <w:proofErr w:type="spellEnd"/>
      <w:r>
        <w:t>:</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w:t>
      </w:r>
      <w:proofErr w:type="spellStart"/>
      <w:r>
        <w:t>relatedICIDGenerationNode</w:t>
      </w:r>
      <w:proofErr w:type="spellEnd"/>
      <w:r>
        <w:t>:</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w:t>
      </w:r>
      <w:proofErr w:type="spellStart"/>
      <w:r>
        <w:t>transitIOIList</w:t>
      </w:r>
      <w:proofErr w:type="spellEnd"/>
      <w:r>
        <w: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w:t>
      </w:r>
      <w:proofErr w:type="spellStart"/>
      <w:r>
        <w:t>minItems</w:t>
      </w:r>
      <w:proofErr w:type="spellEnd"/>
      <w:r>
        <w:t>: 1</w:t>
      </w:r>
    </w:p>
    <w:p w14:paraId="70FF966A" w14:textId="77777777" w:rsidR="005F4B5D" w:rsidRDefault="005F4B5D" w:rsidP="005F4B5D">
      <w:pPr>
        <w:pStyle w:val="PL"/>
      </w:pPr>
      <w:r>
        <w:t xml:space="preserve">        </w:t>
      </w:r>
      <w:proofErr w:type="spellStart"/>
      <w:r>
        <w:t>earlyMediaDescription</w:t>
      </w:r>
      <w:proofErr w:type="spellEnd"/>
      <w:r>
        <w:t>:</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w:t>
      </w:r>
      <w:proofErr w:type="spellStart"/>
      <w:r>
        <w:t>EarlyMediaDescription</w:t>
      </w:r>
      <w:proofErr w:type="spellEnd"/>
      <w:r>
        <w:t>'</w:t>
      </w:r>
    </w:p>
    <w:p w14:paraId="32F1786D" w14:textId="77777777" w:rsidR="005F4B5D" w:rsidRDefault="005F4B5D" w:rsidP="005F4B5D">
      <w:pPr>
        <w:pStyle w:val="PL"/>
      </w:pPr>
      <w:r>
        <w:t xml:space="preserve">          </w:t>
      </w:r>
      <w:proofErr w:type="spellStart"/>
      <w:r>
        <w:t>minItems</w:t>
      </w:r>
      <w:proofErr w:type="spellEnd"/>
      <w:r>
        <w:t>: 1</w:t>
      </w:r>
    </w:p>
    <w:p w14:paraId="74A5CDCD" w14:textId="77777777" w:rsidR="005F4B5D" w:rsidRDefault="005F4B5D" w:rsidP="005F4B5D">
      <w:pPr>
        <w:pStyle w:val="PL"/>
      </w:pPr>
      <w:r>
        <w:t xml:space="preserve">        </w:t>
      </w:r>
      <w:proofErr w:type="spellStart"/>
      <w:r>
        <w:t>sdpSessionDescription</w:t>
      </w:r>
      <w:proofErr w:type="spellEnd"/>
      <w:r>
        <w:t>:</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t xml:space="preserve">            type: string</w:t>
      </w:r>
    </w:p>
    <w:p w14:paraId="56981D64" w14:textId="77777777" w:rsidR="005F4B5D" w:rsidRDefault="005F4B5D" w:rsidP="005F4B5D">
      <w:pPr>
        <w:pStyle w:val="PL"/>
      </w:pPr>
      <w:r>
        <w:t xml:space="preserve">          </w:t>
      </w:r>
      <w:proofErr w:type="spellStart"/>
      <w:r>
        <w:t>minItems</w:t>
      </w:r>
      <w:proofErr w:type="spellEnd"/>
      <w:r>
        <w:t>: 1</w:t>
      </w:r>
    </w:p>
    <w:p w14:paraId="24AC5EF2" w14:textId="77777777" w:rsidR="005F4B5D" w:rsidRDefault="005F4B5D" w:rsidP="005F4B5D">
      <w:pPr>
        <w:pStyle w:val="PL"/>
      </w:pPr>
      <w:r>
        <w:t xml:space="preserve">        </w:t>
      </w:r>
      <w:proofErr w:type="spellStart"/>
      <w:r>
        <w:t>sdpMediaComponent</w:t>
      </w:r>
      <w:proofErr w:type="spellEnd"/>
      <w:r>
        <w: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w:t>
      </w:r>
      <w:proofErr w:type="spellStart"/>
      <w:r>
        <w:t>SDPMediaComponent</w:t>
      </w:r>
      <w:proofErr w:type="spellEnd"/>
      <w:r>
        <w:t>'</w:t>
      </w:r>
    </w:p>
    <w:p w14:paraId="5A55C7C5" w14:textId="77777777" w:rsidR="005F4B5D" w:rsidRDefault="005F4B5D" w:rsidP="005F4B5D">
      <w:pPr>
        <w:pStyle w:val="PL"/>
      </w:pPr>
      <w:r>
        <w:t xml:space="preserve">          </w:t>
      </w:r>
      <w:proofErr w:type="spellStart"/>
      <w:r>
        <w:t>minItems</w:t>
      </w:r>
      <w:proofErr w:type="spellEnd"/>
      <w:r>
        <w:t>: 1</w:t>
      </w:r>
    </w:p>
    <w:p w14:paraId="27DDBAF7" w14:textId="77777777" w:rsidR="005F4B5D" w:rsidRDefault="005F4B5D" w:rsidP="005F4B5D">
      <w:pPr>
        <w:pStyle w:val="PL"/>
      </w:pPr>
      <w:r>
        <w:t xml:space="preserve">        </w:t>
      </w:r>
      <w:proofErr w:type="spellStart"/>
      <w:r>
        <w:t>servedPartyIPAddress</w:t>
      </w:r>
      <w:proofErr w:type="spellEnd"/>
      <w:r>
        <w:t>:</w:t>
      </w:r>
    </w:p>
    <w:p w14:paraId="005A6CE0" w14:textId="77777777" w:rsidR="005F4B5D" w:rsidRDefault="005F4B5D" w:rsidP="005F4B5D">
      <w:pPr>
        <w:pStyle w:val="PL"/>
      </w:pPr>
      <w:r>
        <w:t xml:space="preserve">          $ref: '#/components/schemas/</w:t>
      </w:r>
      <w:proofErr w:type="spellStart"/>
      <w:r>
        <w:t>IMSAddress</w:t>
      </w:r>
      <w:proofErr w:type="spellEnd"/>
      <w:r>
        <w:t>'</w:t>
      </w:r>
    </w:p>
    <w:p w14:paraId="280F8A5E" w14:textId="77777777" w:rsidR="005F4B5D" w:rsidRDefault="005F4B5D" w:rsidP="005F4B5D">
      <w:pPr>
        <w:pStyle w:val="PL"/>
      </w:pPr>
      <w:r>
        <w:t xml:space="preserve">        </w:t>
      </w:r>
      <w:proofErr w:type="spellStart"/>
      <w:r>
        <w:t>serverCapabilities</w:t>
      </w:r>
      <w:proofErr w:type="spellEnd"/>
      <w:r>
        <w:t>:</w:t>
      </w:r>
    </w:p>
    <w:p w14:paraId="773C0C71" w14:textId="77777777" w:rsidR="005F4B5D" w:rsidRDefault="005F4B5D" w:rsidP="005F4B5D">
      <w:pPr>
        <w:pStyle w:val="PL"/>
      </w:pPr>
      <w:r>
        <w:t xml:space="preserve">          $ref: '#/components/schemas/</w:t>
      </w:r>
      <w:proofErr w:type="spellStart"/>
      <w:r>
        <w:t>ServerCapabilities</w:t>
      </w:r>
      <w:proofErr w:type="spellEnd"/>
      <w:r>
        <w:t>'</w:t>
      </w:r>
    </w:p>
    <w:p w14:paraId="55B6408A" w14:textId="77777777" w:rsidR="005F4B5D" w:rsidRDefault="005F4B5D" w:rsidP="005F4B5D">
      <w:pPr>
        <w:pStyle w:val="PL"/>
      </w:pPr>
      <w:r>
        <w:t xml:space="preserve">        </w:t>
      </w:r>
      <w:proofErr w:type="spellStart"/>
      <w:r>
        <w:t>trunkGroupID</w:t>
      </w:r>
      <w:proofErr w:type="spellEnd"/>
      <w:r>
        <w:t>:</w:t>
      </w:r>
    </w:p>
    <w:p w14:paraId="4BD6C0C7" w14:textId="77777777" w:rsidR="005F4B5D" w:rsidRDefault="005F4B5D" w:rsidP="005F4B5D">
      <w:pPr>
        <w:pStyle w:val="PL"/>
      </w:pPr>
      <w:r>
        <w:t xml:space="preserve">          $ref: '#/components/schemas/</w:t>
      </w:r>
      <w:proofErr w:type="spellStart"/>
      <w:r>
        <w:t>TrunkGroupID</w:t>
      </w:r>
      <w:proofErr w:type="spellEnd"/>
      <w:r>
        <w:t>'</w:t>
      </w:r>
    </w:p>
    <w:p w14:paraId="08AE798C" w14:textId="77777777" w:rsidR="005F4B5D" w:rsidRDefault="005F4B5D" w:rsidP="005F4B5D">
      <w:pPr>
        <w:pStyle w:val="PL"/>
      </w:pPr>
      <w:r>
        <w:t xml:space="preserve">        </w:t>
      </w:r>
      <w:proofErr w:type="spellStart"/>
      <w:r>
        <w:t>bearerService</w:t>
      </w:r>
      <w:proofErr w:type="spellEnd"/>
      <w:r>
        <w:t>:</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w:t>
      </w:r>
      <w:proofErr w:type="spellStart"/>
      <w:r>
        <w:t>imsServiceId</w:t>
      </w:r>
      <w:proofErr w:type="spellEnd"/>
      <w:r>
        <w:t>:</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w:t>
      </w:r>
      <w:proofErr w:type="spellStart"/>
      <w:r>
        <w:t>messageBodies</w:t>
      </w:r>
      <w:proofErr w:type="spellEnd"/>
      <w:r>
        <w:t>:</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w:t>
      </w:r>
      <w:proofErr w:type="spellStart"/>
      <w:r>
        <w:t>MessageBody</w:t>
      </w:r>
      <w:proofErr w:type="spellEnd"/>
      <w:r>
        <w:t>'</w:t>
      </w:r>
    </w:p>
    <w:p w14:paraId="4DC0239E" w14:textId="77777777" w:rsidR="005F4B5D" w:rsidRDefault="005F4B5D" w:rsidP="005F4B5D">
      <w:pPr>
        <w:pStyle w:val="PL"/>
      </w:pPr>
      <w:r>
        <w:t xml:space="preserve">          </w:t>
      </w:r>
      <w:proofErr w:type="spellStart"/>
      <w:r>
        <w:t>minItems</w:t>
      </w:r>
      <w:proofErr w:type="spellEnd"/>
      <w:r>
        <w:t>: 1</w:t>
      </w:r>
    </w:p>
    <w:p w14:paraId="5F234A60" w14:textId="77777777" w:rsidR="005F4B5D" w:rsidRDefault="005F4B5D" w:rsidP="005F4B5D">
      <w:pPr>
        <w:pStyle w:val="PL"/>
      </w:pPr>
      <w:r>
        <w:t xml:space="preserve">        </w:t>
      </w:r>
      <w:proofErr w:type="spellStart"/>
      <w:r>
        <w:t>accessNetworkInformation</w:t>
      </w:r>
      <w:proofErr w:type="spellEnd"/>
      <w:r>
        <w:t>:</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w:t>
      </w:r>
      <w:proofErr w:type="spellStart"/>
      <w:r>
        <w:t>minItems</w:t>
      </w:r>
      <w:proofErr w:type="spellEnd"/>
      <w:r>
        <w:t>: 1</w:t>
      </w:r>
    </w:p>
    <w:p w14:paraId="6DE37622" w14:textId="77777777" w:rsidR="005F4B5D" w:rsidRDefault="005F4B5D" w:rsidP="005F4B5D">
      <w:pPr>
        <w:pStyle w:val="PL"/>
      </w:pPr>
      <w:r>
        <w:t xml:space="preserve">        </w:t>
      </w:r>
      <w:proofErr w:type="spellStart"/>
      <w:r>
        <w:t>additionalAccessNetworkInformation</w:t>
      </w:r>
      <w:proofErr w:type="spellEnd"/>
      <w:r>
        <w:t>:</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w:t>
      </w:r>
      <w:proofErr w:type="spellStart"/>
      <w:r>
        <w:t>cellularNetworkInformation</w:t>
      </w:r>
      <w:proofErr w:type="spellEnd"/>
      <w:r>
        <w:t>:</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w:t>
      </w:r>
      <w:proofErr w:type="spellStart"/>
      <w:r>
        <w:t>accessTransferInformation</w:t>
      </w:r>
      <w:proofErr w:type="spellEnd"/>
      <w:r>
        <w:t>:</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w:t>
      </w:r>
      <w:proofErr w:type="spellStart"/>
      <w:r>
        <w:t>AccessTransferInformation</w:t>
      </w:r>
      <w:proofErr w:type="spellEnd"/>
      <w:r>
        <w:t>'</w:t>
      </w:r>
    </w:p>
    <w:p w14:paraId="66E97800" w14:textId="77777777" w:rsidR="005F4B5D" w:rsidRDefault="005F4B5D" w:rsidP="005F4B5D">
      <w:pPr>
        <w:pStyle w:val="PL"/>
      </w:pPr>
      <w:r>
        <w:t xml:space="preserve">          </w:t>
      </w:r>
      <w:proofErr w:type="spellStart"/>
      <w:r>
        <w:t>minItems</w:t>
      </w:r>
      <w:proofErr w:type="spellEnd"/>
      <w:r>
        <w:t>: 1</w:t>
      </w:r>
    </w:p>
    <w:p w14:paraId="25AD8745" w14:textId="77777777" w:rsidR="005F4B5D" w:rsidRDefault="005F4B5D" w:rsidP="005F4B5D">
      <w:pPr>
        <w:pStyle w:val="PL"/>
      </w:pPr>
      <w:r>
        <w:t xml:space="preserve">        </w:t>
      </w:r>
      <w:proofErr w:type="spellStart"/>
      <w:r>
        <w:t>accessNetworkInfoChange</w:t>
      </w:r>
      <w:proofErr w:type="spellEnd"/>
      <w:r>
        <w:t>:</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w:t>
      </w:r>
      <w:proofErr w:type="spellStart"/>
      <w:r>
        <w:t>AccessNetworkInfoChange</w:t>
      </w:r>
      <w:proofErr w:type="spellEnd"/>
      <w:r>
        <w:t>'</w:t>
      </w:r>
    </w:p>
    <w:p w14:paraId="61CC5BC2" w14:textId="77777777" w:rsidR="005F4B5D" w:rsidRDefault="005F4B5D" w:rsidP="005F4B5D">
      <w:pPr>
        <w:pStyle w:val="PL"/>
      </w:pPr>
      <w:r>
        <w:t xml:space="preserve">          </w:t>
      </w:r>
      <w:proofErr w:type="spellStart"/>
      <w:r>
        <w:t>minItems</w:t>
      </w:r>
      <w:proofErr w:type="spellEnd"/>
      <w:r>
        <w:t>: 1</w:t>
      </w:r>
    </w:p>
    <w:p w14:paraId="77E8FC49" w14:textId="77777777" w:rsidR="005F4B5D" w:rsidRDefault="005F4B5D" w:rsidP="005F4B5D">
      <w:pPr>
        <w:pStyle w:val="PL"/>
      </w:pPr>
      <w:r>
        <w:t xml:space="preserve">        </w:t>
      </w:r>
      <w:proofErr w:type="spellStart"/>
      <w:r>
        <w:t>imsCommunicationServiceID</w:t>
      </w:r>
      <w:proofErr w:type="spellEnd"/>
      <w:r>
        <w:t>:</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w:t>
      </w:r>
      <w:proofErr w:type="spellStart"/>
      <w:r>
        <w:t>imsApplicationReferenceID</w:t>
      </w:r>
      <w:proofErr w:type="spellEnd"/>
      <w:r>
        <w:t>:</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w:t>
      </w:r>
      <w:proofErr w:type="spellStart"/>
      <w:r>
        <w:t>causeCode</w:t>
      </w:r>
      <w:proofErr w:type="spellEnd"/>
      <w:r>
        <w:t>:</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w:t>
      </w:r>
      <w:proofErr w:type="spellStart"/>
      <w:r>
        <w:t>reasonHeader</w:t>
      </w:r>
      <w:proofErr w:type="spellEnd"/>
      <w:r>
        <w:t>:</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w:t>
      </w:r>
      <w:proofErr w:type="spellStart"/>
      <w:r>
        <w:t>minItems</w:t>
      </w:r>
      <w:proofErr w:type="spellEnd"/>
      <w:r>
        <w:t>: 1</w:t>
      </w:r>
    </w:p>
    <w:p w14:paraId="6E8746BB" w14:textId="77777777" w:rsidR="005F4B5D" w:rsidRDefault="005F4B5D" w:rsidP="005F4B5D">
      <w:pPr>
        <w:pStyle w:val="PL"/>
      </w:pPr>
      <w:r>
        <w:t xml:space="preserve">        </w:t>
      </w:r>
      <w:proofErr w:type="spellStart"/>
      <w:r>
        <w:t>initialIMSChargingIdentifier</w:t>
      </w:r>
      <w:proofErr w:type="spellEnd"/>
      <w:r>
        <w:t>:</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w:t>
      </w:r>
      <w:proofErr w:type="spellStart"/>
      <w:r>
        <w:t>nniInformation</w:t>
      </w:r>
      <w:proofErr w:type="spellEnd"/>
      <w:r>
        <w:t>:</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w:t>
      </w:r>
      <w:proofErr w:type="spellStart"/>
      <w:r>
        <w:t>NNIInformation</w:t>
      </w:r>
      <w:proofErr w:type="spellEnd"/>
      <w:r>
        <w:t>'</w:t>
      </w:r>
    </w:p>
    <w:p w14:paraId="05449359" w14:textId="77777777" w:rsidR="005F4B5D" w:rsidRDefault="005F4B5D" w:rsidP="005F4B5D">
      <w:pPr>
        <w:pStyle w:val="PL"/>
      </w:pPr>
      <w:r>
        <w:t xml:space="preserve">          </w:t>
      </w:r>
      <w:proofErr w:type="spellStart"/>
      <w:r>
        <w:t>minItems</w:t>
      </w:r>
      <w:proofErr w:type="spellEnd"/>
      <w:r>
        <w:t>: 1</w:t>
      </w:r>
    </w:p>
    <w:p w14:paraId="32D57AB3" w14:textId="77777777" w:rsidR="005F4B5D" w:rsidRDefault="005F4B5D" w:rsidP="005F4B5D">
      <w:pPr>
        <w:pStyle w:val="PL"/>
      </w:pPr>
      <w:r>
        <w:t xml:space="preserve">        </w:t>
      </w:r>
      <w:proofErr w:type="spellStart"/>
      <w:r>
        <w:t>fromAddress</w:t>
      </w:r>
      <w:proofErr w:type="spellEnd"/>
      <w:r>
        <w:t>:</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w:t>
      </w:r>
      <w:proofErr w:type="spellStart"/>
      <w:r>
        <w:t>imsEmergencyIndication</w:t>
      </w:r>
      <w:proofErr w:type="spellEnd"/>
      <w:r>
        <w:t>:</w:t>
      </w:r>
    </w:p>
    <w:p w14:paraId="76708268" w14:textId="77777777" w:rsidR="005F4B5D" w:rsidRDefault="005F4B5D" w:rsidP="005F4B5D">
      <w:pPr>
        <w:pStyle w:val="PL"/>
      </w:pPr>
      <w:r>
        <w:t xml:space="preserve">          type: </w:t>
      </w:r>
      <w:proofErr w:type="spellStart"/>
      <w:r>
        <w:t>boolean</w:t>
      </w:r>
      <w:proofErr w:type="spellEnd"/>
    </w:p>
    <w:p w14:paraId="5547BD66" w14:textId="77777777" w:rsidR="005F4B5D" w:rsidRDefault="005F4B5D" w:rsidP="005F4B5D">
      <w:pPr>
        <w:pStyle w:val="PL"/>
      </w:pPr>
      <w:r>
        <w:t xml:space="preserve">        </w:t>
      </w:r>
      <w:proofErr w:type="spellStart"/>
      <w:r>
        <w:t>imsVisitedNetworkIdentifier</w:t>
      </w:r>
      <w:proofErr w:type="spellEnd"/>
      <w:r>
        <w:t>:</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w:t>
      </w:r>
      <w:proofErr w:type="spellStart"/>
      <w:r>
        <w:t>sipRouteHeaderReceived</w:t>
      </w:r>
      <w:proofErr w:type="spellEnd"/>
      <w:r>
        <w:t>:</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w:t>
      </w:r>
      <w:proofErr w:type="spellStart"/>
      <w:r>
        <w:t>sipRouteHeaderTransmitted</w:t>
      </w:r>
      <w:proofErr w:type="spellEnd"/>
      <w:r>
        <w:t>:</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w:t>
      </w:r>
      <w:proofErr w:type="spellStart"/>
      <w:r>
        <w:t>tadIdentifier</w:t>
      </w:r>
      <w:proofErr w:type="spellEnd"/>
      <w:r>
        <w:t>:</w:t>
      </w:r>
    </w:p>
    <w:p w14:paraId="1FE83C4E" w14:textId="77777777" w:rsidR="005F4B5D" w:rsidRDefault="005F4B5D" w:rsidP="005F4B5D">
      <w:pPr>
        <w:pStyle w:val="PL"/>
      </w:pPr>
      <w:r>
        <w:t xml:space="preserve">          $ref: '#/components/schemas/</w:t>
      </w:r>
      <w:proofErr w:type="spellStart"/>
      <w:r>
        <w:t>TADIdentifier</w:t>
      </w:r>
      <w:proofErr w:type="spellEnd"/>
      <w:r>
        <w:t>'</w:t>
      </w:r>
    </w:p>
    <w:p w14:paraId="2B5E40F9" w14:textId="77777777" w:rsidR="005F4B5D" w:rsidRDefault="005F4B5D" w:rsidP="005F4B5D">
      <w:pPr>
        <w:pStyle w:val="PL"/>
      </w:pPr>
      <w:r>
        <w:t xml:space="preserve">        </w:t>
      </w:r>
      <w:proofErr w:type="spellStart"/>
      <w:r>
        <w:t>feIdentifierList</w:t>
      </w:r>
      <w:proofErr w:type="spellEnd"/>
      <w:r>
        <w: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w:t>
      </w:r>
      <w:proofErr w:type="spellStart"/>
      <w:r>
        <w:t>EdgeInfrastructureUsageChargingInformation</w:t>
      </w:r>
      <w:proofErr w:type="spellEnd"/>
      <w:r>
        <w:t>:</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w:t>
      </w:r>
      <w:proofErr w:type="spellStart"/>
      <w:r>
        <w:t>meanVirtualCPUUsage</w:t>
      </w:r>
      <w:proofErr w:type="spellEnd"/>
      <w:r>
        <w:t>:</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t xml:space="preserve">        </w:t>
      </w:r>
      <w:proofErr w:type="spellStart"/>
      <w:r>
        <w:t>meanVirtualMemoryUsage</w:t>
      </w:r>
      <w:proofErr w:type="spellEnd"/>
      <w:r>
        <w:t>:</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w:t>
      </w:r>
      <w:proofErr w:type="spellStart"/>
      <w:r>
        <w:t>meanVirtualDiskUsage</w:t>
      </w:r>
      <w:proofErr w:type="spellEnd"/>
      <w:r>
        <w:t>:</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w:t>
      </w:r>
      <w:proofErr w:type="spellStart"/>
      <w:r>
        <w:t>measuredInBytes</w:t>
      </w:r>
      <w:proofErr w:type="spellEnd"/>
      <w:r>
        <w:t>:</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w:t>
      </w:r>
      <w:proofErr w:type="spellStart"/>
      <w:r>
        <w:t>measuredOutBytes</w:t>
      </w:r>
      <w:proofErr w:type="spellEnd"/>
      <w:r>
        <w:t>:</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w:t>
      </w:r>
      <w:proofErr w:type="spellStart"/>
      <w:r>
        <w:t>durationStartTime</w:t>
      </w:r>
      <w:proofErr w:type="spellEnd"/>
      <w:r>
        <w:t>:</w:t>
      </w:r>
    </w:p>
    <w:p w14:paraId="4E8A885F" w14:textId="77777777" w:rsidR="005F4B5D" w:rsidRDefault="005F4B5D" w:rsidP="005F4B5D">
      <w:pPr>
        <w:pStyle w:val="PL"/>
      </w:pPr>
      <w:r>
        <w:t xml:space="preserve">          $ref: 'TS29571_CommonData.yaml#/components/schemas/</w:t>
      </w:r>
      <w:proofErr w:type="spellStart"/>
      <w:r>
        <w:t>DateTime</w:t>
      </w:r>
      <w:proofErr w:type="spellEnd"/>
      <w:r>
        <w:t>'</w:t>
      </w:r>
    </w:p>
    <w:p w14:paraId="339E84A5" w14:textId="77777777" w:rsidR="005F4B5D" w:rsidRDefault="005F4B5D" w:rsidP="005F4B5D">
      <w:pPr>
        <w:pStyle w:val="PL"/>
      </w:pPr>
      <w:r>
        <w:t xml:space="preserve">        </w:t>
      </w:r>
      <w:proofErr w:type="spellStart"/>
      <w:r>
        <w:t>durationEndTime</w:t>
      </w:r>
      <w:proofErr w:type="spellEnd"/>
      <w:r>
        <w:t>:</w:t>
      </w:r>
    </w:p>
    <w:p w14:paraId="63538980" w14:textId="77777777" w:rsidR="005F4B5D" w:rsidRDefault="005F4B5D" w:rsidP="005F4B5D">
      <w:pPr>
        <w:pStyle w:val="PL"/>
      </w:pPr>
      <w:r>
        <w:t xml:space="preserve">          $ref: 'TS29571_CommonData.yaml#/components/schemas/</w:t>
      </w:r>
      <w:proofErr w:type="spellStart"/>
      <w:r>
        <w:t>DateTime</w:t>
      </w:r>
      <w:proofErr w:type="spellEnd"/>
      <w:r>
        <w:t>'</w:t>
      </w:r>
    </w:p>
    <w:p w14:paraId="16CEF25B" w14:textId="77777777" w:rsidR="005F4B5D" w:rsidRDefault="005F4B5D" w:rsidP="005F4B5D">
      <w:pPr>
        <w:pStyle w:val="PL"/>
      </w:pPr>
      <w:r>
        <w:t xml:space="preserve">    </w:t>
      </w:r>
      <w:proofErr w:type="spellStart"/>
      <w:r>
        <w:t>EASDeploymentChargingInformation</w:t>
      </w:r>
      <w:proofErr w:type="spellEnd"/>
      <w:r>
        <w:t>:</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w:t>
      </w:r>
      <w:proofErr w:type="spellStart"/>
      <w:r>
        <w:t>eEASDeploymentRequirements</w:t>
      </w:r>
      <w:proofErr w:type="spellEnd"/>
      <w:r>
        <w:t>:</w:t>
      </w:r>
    </w:p>
    <w:p w14:paraId="3C878C02" w14:textId="77777777" w:rsidR="005F4B5D" w:rsidRDefault="005F4B5D" w:rsidP="005F4B5D">
      <w:pPr>
        <w:pStyle w:val="PL"/>
      </w:pPr>
      <w:r>
        <w:t xml:space="preserve">          $ref: '#/components/schemas/</w:t>
      </w:r>
      <w:proofErr w:type="spellStart"/>
      <w:r>
        <w:t>EASRequirements</w:t>
      </w:r>
      <w:proofErr w:type="spellEnd"/>
      <w:r>
        <w:t>'</w:t>
      </w:r>
    </w:p>
    <w:p w14:paraId="37130E55" w14:textId="77777777" w:rsidR="005F4B5D" w:rsidRDefault="005F4B5D" w:rsidP="005F4B5D">
      <w:pPr>
        <w:pStyle w:val="PL"/>
      </w:pPr>
      <w:r>
        <w:t xml:space="preserve">        </w:t>
      </w:r>
      <w:proofErr w:type="spellStart"/>
      <w:r>
        <w:t>lCMEventType</w:t>
      </w:r>
      <w:proofErr w:type="spellEnd"/>
      <w:r>
        <w:t>:</w:t>
      </w:r>
    </w:p>
    <w:p w14:paraId="7119920A" w14:textId="77777777" w:rsidR="005F4B5D" w:rsidRDefault="005F4B5D" w:rsidP="005F4B5D">
      <w:pPr>
        <w:pStyle w:val="PL"/>
      </w:pPr>
      <w:r>
        <w:t xml:space="preserve">          $ref: '#/components/schemas/</w:t>
      </w:r>
      <w:proofErr w:type="spellStart"/>
      <w:r>
        <w:t>ManagementOperation</w:t>
      </w:r>
      <w:proofErr w:type="spellEnd"/>
      <w:r>
        <w:t>'</w:t>
      </w:r>
    </w:p>
    <w:p w14:paraId="7D048E8D" w14:textId="77777777" w:rsidR="005F4B5D" w:rsidRDefault="005F4B5D" w:rsidP="005F4B5D">
      <w:pPr>
        <w:pStyle w:val="PL"/>
      </w:pPr>
      <w:r>
        <w:t xml:space="preserve">        </w:t>
      </w:r>
      <w:proofErr w:type="spellStart"/>
      <w:r>
        <w:t>lCMStartTime</w:t>
      </w:r>
      <w:proofErr w:type="spellEnd"/>
      <w:r>
        <w:t>:</w:t>
      </w:r>
    </w:p>
    <w:p w14:paraId="32DDC06B" w14:textId="77777777" w:rsidR="005F4B5D" w:rsidRDefault="005F4B5D" w:rsidP="005F4B5D">
      <w:pPr>
        <w:pStyle w:val="PL"/>
      </w:pPr>
      <w:r>
        <w:t xml:space="preserve">          $ref: 'TS29571_CommonData.yaml#/components/schemas/</w:t>
      </w:r>
      <w:proofErr w:type="spellStart"/>
      <w:r>
        <w:t>DateTime</w:t>
      </w:r>
      <w:proofErr w:type="spellEnd"/>
      <w:r>
        <w:t>'</w:t>
      </w:r>
    </w:p>
    <w:p w14:paraId="002B92D4" w14:textId="77777777" w:rsidR="005F4B5D" w:rsidRDefault="005F4B5D" w:rsidP="005F4B5D">
      <w:pPr>
        <w:pStyle w:val="PL"/>
      </w:pPr>
      <w:r>
        <w:t xml:space="preserve">        </w:t>
      </w:r>
      <w:proofErr w:type="spellStart"/>
      <w:r>
        <w:t>lCMEndTime</w:t>
      </w:r>
      <w:proofErr w:type="spellEnd"/>
      <w:r>
        <w:t>:</w:t>
      </w:r>
    </w:p>
    <w:p w14:paraId="22AC8D35" w14:textId="77777777" w:rsidR="005F4B5D" w:rsidRDefault="005F4B5D" w:rsidP="005F4B5D">
      <w:pPr>
        <w:pStyle w:val="PL"/>
      </w:pPr>
      <w:r>
        <w:t xml:space="preserve">          $ref: 'TS29571_CommonData.yaml#/components/schemas/</w:t>
      </w:r>
      <w:proofErr w:type="spellStart"/>
      <w:r>
        <w:t>DateTime</w:t>
      </w:r>
      <w:proofErr w:type="spellEnd"/>
      <w:r>
        <w:t>'</w:t>
      </w:r>
    </w:p>
    <w:p w14:paraId="50B1FAF4" w14:textId="77777777" w:rsidR="005F4B5D" w:rsidRDefault="005F4B5D" w:rsidP="005F4B5D">
      <w:pPr>
        <w:pStyle w:val="PL"/>
      </w:pPr>
      <w:r>
        <w:t xml:space="preserve">        </w:t>
      </w:r>
      <w:proofErr w:type="spellStart"/>
      <w:r>
        <w:t>satelliteBackhaulInformation</w:t>
      </w:r>
      <w:proofErr w:type="spellEnd"/>
      <w:r>
        <w:t>:</w:t>
      </w:r>
    </w:p>
    <w:p w14:paraId="56F53C8E" w14:textId="77777777" w:rsidR="005F4B5D" w:rsidRDefault="005F4B5D" w:rsidP="005F4B5D">
      <w:pPr>
        <w:pStyle w:val="PL"/>
      </w:pPr>
      <w:r>
        <w:t xml:space="preserve">            $ref: '#/components/schemas/</w:t>
      </w:r>
      <w:proofErr w:type="spellStart"/>
      <w:r>
        <w:t>SatelliteBackhaulInformation</w:t>
      </w:r>
      <w:proofErr w:type="spellEnd"/>
      <w:r>
        <w:t>'</w:t>
      </w:r>
    </w:p>
    <w:p w14:paraId="1920EC3B" w14:textId="77777777" w:rsidR="005F4B5D" w:rsidRDefault="005F4B5D" w:rsidP="005F4B5D">
      <w:pPr>
        <w:pStyle w:val="PL"/>
      </w:pPr>
      <w:r>
        <w:t xml:space="preserve">    </w:t>
      </w:r>
      <w:proofErr w:type="spellStart"/>
      <w:r>
        <w:t>MMSChargingInformation</w:t>
      </w:r>
      <w:proofErr w:type="spellEnd"/>
      <w:r>
        <w:t>:</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w:t>
      </w:r>
      <w:proofErr w:type="spellStart"/>
      <w:r>
        <w:t>mmOriginatorInfo</w:t>
      </w:r>
      <w:proofErr w:type="spellEnd"/>
      <w:r>
        <w:t>:</w:t>
      </w:r>
    </w:p>
    <w:p w14:paraId="15CF89C9" w14:textId="77777777" w:rsidR="005F4B5D" w:rsidRDefault="005F4B5D" w:rsidP="005F4B5D">
      <w:pPr>
        <w:pStyle w:val="PL"/>
      </w:pPr>
      <w:r>
        <w:t xml:space="preserve">          $ref: '#/components/schemas/</w:t>
      </w:r>
      <w:proofErr w:type="spellStart"/>
      <w:r>
        <w:t>MMOriginatorInfo</w:t>
      </w:r>
      <w:proofErr w:type="spellEnd"/>
      <w:r>
        <w:t>'</w:t>
      </w:r>
    </w:p>
    <w:p w14:paraId="55E5A069" w14:textId="77777777" w:rsidR="005F4B5D" w:rsidRDefault="005F4B5D" w:rsidP="005F4B5D">
      <w:pPr>
        <w:pStyle w:val="PL"/>
      </w:pPr>
      <w:r>
        <w:t xml:space="preserve">        </w:t>
      </w:r>
      <w:proofErr w:type="spellStart"/>
      <w:r>
        <w:t>mmRecipientInfoList</w:t>
      </w:r>
      <w:proofErr w:type="spellEnd"/>
      <w:r>
        <w: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w:t>
      </w:r>
      <w:proofErr w:type="spellStart"/>
      <w:r>
        <w:t>MMRecipientInfo</w:t>
      </w:r>
      <w:proofErr w:type="spellEnd"/>
      <w:r>
        <w:t>'</w:t>
      </w:r>
    </w:p>
    <w:p w14:paraId="4CDD334B" w14:textId="77777777" w:rsidR="005F4B5D" w:rsidRDefault="005F4B5D" w:rsidP="005F4B5D">
      <w:pPr>
        <w:pStyle w:val="PL"/>
      </w:pPr>
      <w:r>
        <w:t xml:space="preserve">          </w:t>
      </w:r>
      <w:proofErr w:type="spellStart"/>
      <w:r>
        <w:t>minItems</w:t>
      </w:r>
      <w:proofErr w:type="spellEnd"/>
      <w:r>
        <w:t>: 0</w:t>
      </w:r>
    </w:p>
    <w:p w14:paraId="5D059372" w14:textId="77777777" w:rsidR="005F4B5D" w:rsidRDefault="005F4B5D" w:rsidP="005F4B5D">
      <w:pPr>
        <w:pStyle w:val="PL"/>
      </w:pPr>
      <w:r>
        <w:t xml:space="preserve">        </w:t>
      </w:r>
      <w:proofErr w:type="spellStart"/>
      <w:r>
        <w:t>userLocationinfo</w:t>
      </w:r>
      <w:proofErr w:type="spellEnd"/>
      <w:r>
        <w:t>:</w:t>
      </w:r>
    </w:p>
    <w:p w14:paraId="39F65607" w14:textId="77777777" w:rsidR="005F4B5D" w:rsidRDefault="005F4B5D" w:rsidP="005F4B5D">
      <w:pPr>
        <w:pStyle w:val="PL"/>
      </w:pPr>
      <w:r>
        <w:t xml:space="preserve">          $ref: 'TS29571_CommonData.yaml#/components/schemas/</w:t>
      </w:r>
      <w:proofErr w:type="spellStart"/>
      <w:r>
        <w:t>UserLocation</w:t>
      </w:r>
      <w:proofErr w:type="spellEnd"/>
      <w:r>
        <w:t>'</w:t>
      </w:r>
    </w:p>
    <w:p w14:paraId="3A4F2DAC" w14:textId="77777777" w:rsidR="005F4B5D" w:rsidRDefault="005F4B5D" w:rsidP="005F4B5D">
      <w:pPr>
        <w:pStyle w:val="PL"/>
      </w:pPr>
      <w:r>
        <w:t xml:space="preserve">        </w:t>
      </w:r>
      <w:proofErr w:type="spellStart"/>
      <w:r>
        <w:t>uetimeZone</w:t>
      </w:r>
      <w:proofErr w:type="spellEnd"/>
      <w:r>
        <w:t>:</w:t>
      </w:r>
    </w:p>
    <w:p w14:paraId="0A98053E" w14:textId="77777777" w:rsidR="005F4B5D" w:rsidRDefault="005F4B5D" w:rsidP="005F4B5D">
      <w:pPr>
        <w:pStyle w:val="PL"/>
      </w:pPr>
      <w:r>
        <w:t xml:space="preserve">          $ref: 'TS29571_CommonData.yaml#/components/schemas/</w:t>
      </w:r>
      <w:proofErr w:type="spellStart"/>
      <w:r>
        <w:t>TimeZone</w:t>
      </w:r>
      <w:proofErr w:type="spellEnd"/>
      <w:r>
        <w:t>'</w:t>
      </w:r>
    </w:p>
    <w:p w14:paraId="050DC244" w14:textId="77777777" w:rsidR="005F4B5D" w:rsidRDefault="005F4B5D" w:rsidP="005F4B5D">
      <w:pPr>
        <w:pStyle w:val="PL"/>
      </w:pPr>
      <w:r>
        <w:t xml:space="preserve">        </w:t>
      </w:r>
      <w:proofErr w:type="spellStart"/>
      <w:r>
        <w:t>rATType</w:t>
      </w:r>
      <w:proofErr w:type="spellEnd"/>
      <w:r>
        <w:t>:</w:t>
      </w:r>
    </w:p>
    <w:p w14:paraId="7BE25AA7" w14:textId="77777777" w:rsidR="005F4B5D" w:rsidRDefault="005F4B5D" w:rsidP="005F4B5D">
      <w:pPr>
        <w:pStyle w:val="PL"/>
      </w:pPr>
      <w:r>
        <w:t xml:space="preserve">          $ref: 'TS29571_CommonData.yaml#/components/schemas/</w:t>
      </w:r>
      <w:proofErr w:type="spellStart"/>
      <w:r>
        <w:t>RatType</w:t>
      </w:r>
      <w:proofErr w:type="spellEnd"/>
      <w:r>
        <w:t>'</w:t>
      </w:r>
    </w:p>
    <w:p w14:paraId="35BCC276" w14:textId="77777777" w:rsidR="005F4B5D" w:rsidRDefault="005F4B5D" w:rsidP="005F4B5D">
      <w:pPr>
        <w:pStyle w:val="PL"/>
      </w:pPr>
      <w:r>
        <w:t xml:space="preserve">        </w:t>
      </w:r>
      <w:proofErr w:type="spellStart"/>
      <w:r>
        <w:t>correlationInformation</w:t>
      </w:r>
      <w:proofErr w:type="spellEnd"/>
      <w:r>
        <w:t>:</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w:t>
      </w:r>
      <w:proofErr w:type="spellStart"/>
      <w:r>
        <w:t>submissionTime</w:t>
      </w:r>
      <w:proofErr w:type="spellEnd"/>
      <w:r>
        <w:t>:</w:t>
      </w:r>
    </w:p>
    <w:p w14:paraId="3B8693CD" w14:textId="77777777" w:rsidR="005F4B5D" w:rsidRDefault="005F4B5D" w:rsidP="005F4B5D">
      <w:pPr>
        <w:pStyle w:val="PL"/>
      </w:pPr>
      <w:r>
        <w:t xml:space="preserve">          $ref: 'TS29571_CommonData.yaml#/components/schemas/</w:t>
      </w:r>
      <w:proofErr w:type="spellStart"/>
      <w:r>
        <w:t>DateTime</w:t>
      </w:r>
      <w:proofErr w:type="spellEnd"/>
      <w:r>
        <w:t>'</w:t>
      </w:r>
    </w:p>
    <w:p w14:paraId="34E0F531" w14:textId="77777777" w:rsidR="005F4B5D" w:rsidRDefault="005F4B5D" w:rsidP="005F4B5D">
      <w:pPr>
        <w:pStyle w:val="PL"/>
      </w:pPr>
      <w:r>
        <w:t xml:space="preserve">        </w:t>
      </w:r>
      <w:proofErr w:type="spellStart"/>
      <w:r>
        <w:t>mmContentType</w:t>
      </w:r>
      <w:proofErr w:type="spellEnd"/>
      <w:r>
        <w:t>:</w:t>
      </w:r>
    </w:p>
    <w:p w14:paraId="352B2AD9" w14:textId="77777777" w:rsidR="005F4B5D" w:rsidRDefault="005F4B5D" w:rsidP="005F4B5D">
      <w:pPr>
        <w:pStyle w:val="PL"/>
      </w:pPr>
      <w:r>
        <w:t xml:space="preserve">          $ref: '#/components/schemas/</w:t>
      </w:r>
      <w:proofErr w:type="spellStart"/>
      <w:r>
        <w:t>MMContentType</w:t>
      </w:r>
      <w:proofErr w:type="spellEnd"/>
      <w:r>
        <w:t>'</w:t>
      </w:r>
    </w:p>
    <w:p w14:paraId="54179CB3" w14:textId="77777777" w:rsidR="005F4B5D" w:rsidRDefault="005F4B5D" w:rsidP="005F4B5D">
      <w:pPr>
        <w:pStyle w:val="PL"/>
      </w:pPr>
      <w:r>
        <w:t xml:space="preserve">        </w:t>
      </w:r>
      <w:proofErr w:type="spellStart"/>
      <w:r>
        <w:t>mmPriority</w:t>
      </w:r>
      <w:proofErr w:type="spellEnd"/>
      <w:r>
        <w:t>:</w:t>
      </w:r>
    </w:p>
    <w:p w14:paraId="28E35F03" w14:textId="77777777" w:rsidR="005F4B5D" w:rsidRDefault="005F4B5D" w:rsidP="005F4B5D">
      <w:pPr>
        <w:pStyle w:val="PL"/>
      </w:pPr>
      <w:r>
        <w:t xml:space="preserve">          $ref: '#/components/schemas/</w:t>
      </w:r>
      <w:proofErr w:type="spellStart"/>
      <w:r>
        <w:t>SMPriority</w:t>
      </w:r>
      <w:proofErr w:type="spellEnd"/>
      <w:r>
        <w:t>'</w:t>
      </w:r>
    </w:p>
    <w:p w14:paraId="35C0C3B7" w14:textId="77777777" w:rsidR="005F4B5D" w:rsidRDefault="005F4B5D" w:rsidP="005F4B5D">
      <w:pPr>
        <w:pStyle w:val="PL"/>
      </w:pPr>
      <w:r>
        <w:t xml:space="preserve">        </w:t>
      </w:r>
      <w:proofErr w:type="spellStart"/>
      <w:r>
        <w:t>messageID</w:t>
      </w:r>
      <w:proofErr w:type="spellEnd"/>
      <w:r>
        <w:t>:</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w:t>
      </w:r>
      <w:proofErr w:type="spellStart"/>
      <w:r>
        <w:t>messageType</w:t>
      </w:r>
      <w:proofErr w:type="spellEnd"/>
      <w:r>
        <w:t>:</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w:t>
      </w:r>
      <w:proofErr w:type="spellStart"/>
      <w:r>
        <w:t>messageSize</w:t>
      </w:r>
      <w:proofErr w:type="spellEnd"/>
      <w:r>
        <w:t>:</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w:t>
      </w:r>
      <w:proofErr w:type="spellStart"/>
      <w:r>
        <w:t>messageClass</w:t>
      </w:r>
      <w:proofErr w:type="spellEnd"/>
      <w:r>
        <w:t>:</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w:t>
      </w:r>
      <w:proofErr w:type="spellStart"/>
      <w:r>
        <w:t>deliveryReportRequested</w:t>
      </w:r>
      <w:proofErr w:type="spellEnd"/>
      <w:r>
        <w:t>:</w:t>
      </w:r>
    </w:p>
    <w:p w14:paraId="428714D2" w14:textId="77777777" w:rsidR="005F4B5D" w:rsidRDefault="005F4B5D" w:rsidP="005F4B5D">
      <w:pPr>
        <w:pStyle w:val="PL"/>
      </w:pPr>
      <w:r>
        <w:t xml:space="preserve">          type: </w:t>
      </w:r>
      <w:proofErr w:type="spellStart"/>
      <w:r>
        <w:t>boolean</w:t>
      </w:r>
      <w:proofErr w:type="spellEnd"/>
    </w:p>
    <w:p w14:paraId="53369441" w14:textId="77777777" w:rsidR="005F4B5D" w:rsidRDefault="005F4B5D" w:rsidP="005F4B5D">
      <w:pPr>
        <w:pStyle w:val="PL"/>
      </w:pPr>
      <w:r>
        <w:t xml:space="preserve">        </w:t>
      </w:r>
      <w:proofErr w:type="spellStart"/>
      <w:r>
        <w:t>readReplyReportRequested</w:t>
      </w:r>
      <w:proofErr w:type="spellEnd"/>
      <w:r>
        <w:t>:</w:t>
      </w:r>
    </w:p>
    <w:p w14:paraId="6FE264E4" w14:textId="77777777" w:rsidR="005F4B5D" w:rsidRDefault="005F4B5D" w:rsidP="005F4B5D">
      <w:pPr>
        <w:pStyle w:val="PL"/>
      </w:pPr>
      <w:r>
        <w:t xml:space="preserve">          type: </w:t>
      </w:r>
      <w:proofErr w:type="spellStart"/>
      <w:r>
        <w:t>boolean</w:t>
      </w:r>
      <w:proofErr w:type="spellEnd"/>
    </w:p>
    <w:p w14:paraId="5B457284" w14:textId="77777777" w:rsidR="005F4B5D" w:rsidRDefault="005F4B5D" w:rsidP="005F4B5D">
      <w:pPr>
        <w:pStyle w:val="PL"/>
      </w:pPr>
      <w:r>
        <w:t xml:space="preserve">        </w:t>
      </w:r>
      <w:proofErr w:type="spellStart"/>
      <w:r>
        <w:t>applicID</w:t>
      </w:r>
      <w:proofErr w:type="spellEnd"/>
      <w:r>
        <w:t>:</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w:t>
      </w:r>
      <w:proofErr w:type="spellStart"/>
      <w:r>
        <w:t>replyApplicID</w:t>
      </w:r>
      <w:proofErr w:type="spellEnd"/>
      <w:r>
        <w:t>:</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w:t>
      </w:r>
      <w:proofErr w:type="spellStart"/>
      <w:r>
        <w:t>auxApplicInfo</w:t>
      </w:r>
      <w:proofErr w:type="spellEnd"/>
      <w:r>
        <w:t>:</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w:t>
      </w:r>
      <w:proofErr w:type="spellStart"/>
      <w:r>
        <w:t>contentClass</w:t>
      </w:r>
      <w:proofErr w:type="spellEnd"/>
      <w:r>
        <w:t>:</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w:t>
      </w:r>
      <w:proofErr w:type="spellStart"/>
      <w:r>
        <w:t>dRMContent</w:t>
      </w:r>
      <w:proofErr w:type="spellEnd"/>
      <w:r>
        <w:t>:</w:t>
      </w:r>
    </w:p>
    <w:p w14:paraId="24BC0865" w14:textId="77777777" w:rsidR="005F4B5D" w:rsidRDefault="005F4B5D" w:rsidP="005F4B5D">
      <w:pPr>
        <w:pStyle w:val="PL"/>
      </w:pPr>
      <w:r>
        <w:t xml:space="preserve">          type: </w:t>
      </w:r>
      <w:proofErr w:type="spellStart"/>
      <w:r>
        <w:t>boolean</w:t>
      </w:r>
      <w:proofErr w:type="spellEnd"/>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w:t>
      </w:r>
      <w:proofErr w:type="spellStart"/>
      <w:r>
        <w:t>boolean</w:t>
      </w:r>
      <w:proofErr w:type="spellEnd"/>
    </w:p>
    <w:p w14:paraId="31E95A74" w14:textId="77777777" w:rsidR="005F4B5D" w:rsidRDefault="005F4B5D" w:rsidP="005F4B5D">
      <w:pPr>
        <w:pStyle w:val="PL"/>
      </w:pPr>
      <w:r>
        <w:t xml:space="preserve">        </w:t>
      </w:r>
      <w:proofErr w:type="spellStart"/>
      <w:r>
        <w:t>vasID</w:t>
      </w:r>
      <w:proofErr w:type="spellEnd"/>
      <w:r>
        <w:t>:</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w:t>
      </w:r>
      <w:proofErr w:type="spellStart"/>
      <w:r>
        <w:t>vaspID</w:t>
      </w:r>
      <w:proofErr w:type="spellEnd"/>
      <w:r>
        <w:t>:</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w:t>
      </w:r>
      <w:proofErr w:type="spellStart"/>
      <w:r>
        <w:t>MMOriginatorInfo</w:t>
      </w:r>
      <w:proofErr w:type="spellEnd"/>
      <w:r>
        <w:t>:</w:t>
      </w:r>
    </w:p>
    <w:p w14:paraId="4CF5C979" w14:textId="77777777" w:rsidR="005F4B5D" w:rsidRDefault="005F4B5D" w:rsidP="005F4B5D">
      <w:pPr>
        <w:pStyle w:val="PL"/>
      </w:pPr>
      <w:r>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w:t>
      </w:r>
      <w:proofErr w:type="spellStart"/>
      <w:r>
        <w:t>originatorSUPI</w:t>
      </w:r>
      <w:proofErr w:type="spellEnd"/>
      <w:r>
        <w:t>:</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w:t>
      </w:r>
      <w:proofErr w:type="spellStart"/>
      <w:r>
        <w:t>originatorGPSI</w:t>
      </w:r>
      <w:proofErr w:type="spellEnd"/>
      <w:r>
        <w:t>:</w:t>
      </w:r>
    </w:p>
    <w:p w14:paraId="229946CF" w14:textId="77777777" w:rsidR="005F4B5D" w:rsidRDefault="005F4B5D" w:rsidP="005F4B5D">
      <w:pPr>
        <w:pStyle w:val="PL"/>
      </w:pPr>
      <w:r>
        <w:t xml:space="preserve">          $ref: 'TS29571_CommonData.yaml#/components/schemas/</w:t>
      </w:r>
      <w:proofErr w:type="spellStart"/>
      <w:r>
        <w:t>Gpsi</w:t>
      </w:r>
      <w:proofErr w:type="spellEnd"/>
      <w:r>
        <w:t>'</w:t>
      </w:r>
    </w:p>
    <w:p w14:paraId="6D3E4744" w14:textId="77777777" w:rsidR="005F4B5D" w:rsidRDefault="005F4B5D" w:rsidP="005F4B5D">
      <w:pPr>
        <w:pStyle w:val="PL"/>
      </w:pPr>
      <w:r>
        <w:t xml:space="preserve">        </w:t>
      </w:r>
      <w:proofErr w:type="spellStart"/>
      <w:r>
        <w:t>originatorOtherAddress</w:t>
      </w:r>
      <w:proofErr w:type="spellEnd"/>
      <w:r>
        <w:t>:</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w:t>
      </w:r>
      <w:proofErr w:type="spellStart"/>
      <w:r>
        <w:t>SMAddressInfo</w:t>
      </w:r>
      <w:proofErr w:type="spellEnd"/>
      <w:r>
        <w:t>'</w:t>
      </w:r>
    </w:p>
    <w:p w14:paraId="6755DC56" w14:textId="77777777" w:rsidR="005F4B5D" w:rsidRDefault="005F4B5D" w:rsidP="005F4B5D">
      <w:pPr>
        <w:pStyle w:val="PL"/>
      </w:pPr>
      <w:r>
        <w:t xml:space="preserve">          </w:t>
      </w:r>
      <w:proofErr w:type="spellStart"/>
      <w:r>
        <w:t>minItems</w:t>
      </w:r>
      <w:proofErr w:type="spellEnd"/>
      <w:r>
        <w:t>: 0</w:t>
      </w:r>
    </w:p>
    <w:p w14:paraId="63F2CFAB" w14:textId="77777777" w:rsidR="005F4B5D" w:rsidRDefault="005F4B5D" w:rsidP="005F4B5D">
      <w:pPr>
        <w:pStyle w:val="PL"/>
      </w:pPr>
      <w:r>
        <w:t xml:space="preserve">    </w:t>
      </w:r>
      <w:proofErr w:type="spellStart"/>
      <w:r>
        <w:t>MMRecipientInfo</w:t>
      </w:r>
      <w:proofErr w:type="spellEnd"/>
      <w:r>
        <w:t>:</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w:t>
      </w:r>
      <w:proofErr w:type="spellStart"/>
      <w:r>
        <w:t>recipientSUPI</w:t>
      </w:r>
      <w:proofErr w:type="spellEnd"/>
      <w:r>
        <w:t>:</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w:t>
      </w:r>
      <w:proofErr w:type="spellStart"/>
      <w:r>
        <w:t>recipientGPSI</w:t>
      </w:r>
      <w:proofErr w:type="spellEnd"/>
      <w:r>
        <w:t>:</w:t>
      </w:r>
    </w:p>
    <w:p w14:paraId="468E2AD7" w14:textId="77777777" w:rsidR="005F4B5D" w:rsidRDefault="005F4B5D" w:rsidP="005F4B5D">
      <w:pPr>
        <w:pStyle w:val="PL"/>
      </w:pPr>
      <w:r>
        <w:t xml:space="preserve">          $ref: 'TS29571_CommonData.yaml#/components/schemas/</w:t>
      </w:r>
      <w:proofErr w:type="spellStart"/>
      <w:r>
        <w:t>Gpsi</w:t>
      </w:r>
      <w:proofErr w:type="spellEnd"/>
      <w:r>
        <w:t>'</w:t>
      </w:r>
    </w:p>
    <w:p w14:paraId="570E6687" w14:textId="77777777" w:rsidR="005F4B5D" w:rsidRDefault="005F4B5D" w:rsidP="005F4B5D">
      <w:pPr>
        <w:pStyle w:val="PL"/>
      </w:pPr>
      <w:r>
        <w:t xml:space="preserve">        </w:t>
      </w:r>
      <w:proofErr w:type="spellStart"/>
      <w:r>
        <w:t>recipientOtherAddress</w:t>
      </w:r>
      <w:proofErr w:type="spellEnd"/>
      <w:r>
        <w:t>:</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w:t>
      </w:r>
      <w:proofErr w:type="spellStart"/>
      <w:r>
        <w:t>SMAddressInfo</w:t>
      </w:r>
      <w:proofErr w:type="spellEnd"/>
      <w:r>
        <w:t>'</w:t>
      </w:r>
    </w:p>
    <w:p w14:paraId="0319FFB7" w14:textId="77777777" w:rsidR="005F4B5D" w:rsidRDefault="005F4B5D" w:rsidP="005F4B5D">
      <w:pPr>
        <w:pStyle w:val="PL"/>
      </w:pPr>
      <w:r>
        <w:t xml:space="preserve">    </w:t>
      </w:r>
      <w:proofErr w:type="spellStart"/>
      <w:r>
        <w:t>TSNChargingInformation</w:t>
      </w:r>
      <w:proofErr w:type="spellEnd"/>
      <w:r>
        <w:t>:</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w:t>
      </w:r>
      <w:proofErr w:type="spellStart"/>
      <w:r>
        <w:t>dNN</w:t>
      </w:r>
      <w:proofErr w:type="spellEnd"/>
      <w:r>
        <w:t>:</w:t>
      </w:r>
    </w:p>
    <w:p w14:paraId="2B368704" w14:textId="77777777" w:rsidR="005F4B5D" w:rsidRDefault="005F4B5D" w:rsidP="005F4B5D">
      <w:pPr>
        <w:pStyle w:val="PL"/>
      </w:pPr>
      <w:r>
        <w:t xml:space="preserve">          $ref: 'TS29571_CommonData.yaml#/components/schemas/</w:t>
      </w:r>
      <w:proofErr w:type="spellStart"/>
      <w:r>
        <w:t>Dnn</w:t>
      </w:r>
      <w:proofErr w:type="spellEnd"/>
      <w:r>
        <w:t>'</w:t>
      </w:r>
    </w:p>
    <w:p w14:paraId="65E66D5B" w14:textId="77777777" w:rsidR="005F4B5D" w:rsidRDefault="005F4B5D" w:rsidP="005F4B5D">
      <w:pPr>
        <w:pStyle w:val="PL"/>
      </w:pPr>
      <w:r>
        <w:t xml:space="preserve">        </w:t>
      </w:r>
      <w:proofErr w:type="spellStart"/>
      <w:r>
        <w:t>sNSSAI</w:t>
      </w:r>
      <w:proofErr w:type="spellEnd"/>
      <w:r>
        <w:t>:</w:t>
      </w:r>
    </w:p>
    <w:p w14:paraId="53FE3225" w14:textId="77777777" w:rsidR="005F4B5D" w:rsidRDefault="005F4B5D" w:rsidP="005F4B5D">
      <w:pPr>
        <w:pStyle w:val="PL"/>
      </w:pPr>
      <w:r>
        <w:t xml:space="preserve">          $ref: 'TS29571_CommonData.yaml#/components/schemas/</w:t>
      </w:r>
      <w:proofErr w:type="spellStart"/>
      <w:r>
        <w:t>Snssai</w:t>
      </w:r>
      <w:proofErr w:type="spellEnd"/>
      <w:r>
        <w:t>'</w:t>
      </w:r>
    </w:p>
    <w:p w14:paraId="59D69978" w14:textId="77777777" w:rsidR="005F4B5D" w:rsidRDefault="005F4B5D" w:rsidP="005F4B5D">
      <w:pPr>
        <w:pStyle w:val="PL"/>
      </w:pPr>
      <w:r>
        <w:t xml:space="preserve">        </w:t>
      </w:r>
      <w:proofErr w:type="spellStart"/>
      <w:r>
        <w:t>internalGroupIdentifier</w:t>
      </w:r>
      <w:proofErr w:type="spellEnd"/>
      <w:r>
        <w:t>:</w:t>
      </w:r>
    </w:p>
    <w:p w14:paraId="18CA7D3E" w14:textId="77777777" w:rsidR="005F4B5D" w:rsidRDefault="005F4B5D" w:rsidP="005F4B5D">
      <w:pPr>
        <w:pStyle w:val="PL"/>
      </w:pPr>
      <w:r>
        <w:t xml:space="preserve">          $ref: 'TS29571_CommonData.yaml#/components/schemas/</w:t>
      </w:r>
      <w:proofErr w:type="spellStart"/>
      <w:r>
        <w:t>GroupId</w:t>
      </w:r>
      <w:proofErr w:type="spellEnd"/>
      <w:r>
        <w:t>'</w:t>
      </w:r>
    </w:p>
    <w:p w14:paraId="2B337589" w14:textId="77777777" w:rsidR="005F4B5D" w:rsidRDefault="005F4B5D" w:rsidP="005F4B5D">
      <w:pPr>
        <w:pStyle w:val="PL"/>
      </w:pPr>
      <w:r>
        <w:t xml:space="preserve">        </w:t>
      </w:r>
      <w:proofErr w:type="spellStart"/>
      <w:r>
        <w:t>externalIndividualIdList</w:t>
      </w:r>
      <w:proofErr w:type="spellEnd"/>
      <w:r>
        <w: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w:t>
      </w:r>
      <w:proofErr w:type="spellStart"/>
      <w:r>
        <w:t>Gpsi</w:t>
      </w:r>
      <w:proofErr w:type="spellEnd"/>
      <w:r>
        <w:t>'</w:t>
      </w:r>
    </w:p>
    <w:p w14:paraId="79A27B27" w14:textId="77777777" w:rsidR="005F4B5D" w:rsidRDefault="005F4B5D" w:rsidP="005F4B5D">
      <w:pPr>
        <w:pStyle w:val="PL"/>
      </w:pPr>
      <w:r>
        <w:t xml:space="preserve">          </w:t>
      </w:r>
      <w:proofErr w:type="spellStart"/>
      <w:r>
        <w:t>minItems</w:t>
      </w:r>
      <w:proofErr w:type="spellEnd"/>
      <w:r>
        <w:t>: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w:t>
      </w:r>
      <w:proofErr w:type="spellStart"/>
      <w:r>
        <w:t>tSNQoSInformation</w:t>
      </w:r>
      <w:proofErr w:type="spellEnd"/>
      <w:r>
        <w:t>:</w:t>
      </w:r>
    </w:p>
    <w:p w14:paraId="74595CFF" w14:textId="77777777" w:rsidR="005F4B5D" w:rsidRDefault="005F4B5D" w:rsidP="005F4B5D">
      <w:pPr>
        <w:pStyle w:val="PL"/>
      </w:pPr>
      <w:r>
        <w:t xml:space="preserve">          $ref: '#/components/schemas/</w:t>
      </w:r>
      <w:proofErr w:type="spellStart"/>
      <w:r>
        <w:t>TSNQoSInformation</w:t>
      </w:r>
      <w:proofErr w:type="spellEnd"/>
      <w:r>
        <w:t>'</w:t>
      </w:r>
    </w:p>
    <w:p w14:paraId="2351A444" w14:textId="77777777" w:rsidR="005F4B5D" w:rsidRDefault="005F4B5D" w:rsidP="005F4B5D">
      <w:pPr>
        <w:pStyle w:val="PL"/>
      </w:pPr>
      <w:r>
        <w:t xml:space="preserve">        </w:t>
      </w:r>
      <w:proofErr w:type="spellStart"/>
      <w:r>
        <w:t>tSCAssistanceInformation</w:t>
      </w:r>
      <w:proofErr w:type="spellEnd"/>
      <w:r>
        <w:t>:</w:t>
      </w:r>
    </w:p>
    <w:p w14:paraId="0E178179" w14:textId="77777777" w:rsidR="005F4B5D" w:rsidRDefault="005F4B5D" w:rsidP="005F4B5D">
      <w:pPr>
        <w:pStyle w:val="PL"/>
      </w:pPr>
      <w:r>
        <w:t xml:space="preserve">          $ref: '#/components/schemas/</w:t>
      </w:r>
      <w:proofErr w:type="spellStart"/>
      <w:r>
        <w:t>TSCAssistanceInformation</w:t>
      </w:r>
      <w:proofErr w:type="spellEnd"/>
      <w:r>
        <w:t>'</w:t>
      </w:r>
    </w:p>
    <w:p w14:paraId="36CEBE59" w14:textId="77777777" w:rsidR="005F4B5D" w:rsidRDefault="005F4B5D" w:rsidP="005F4B5D">
      <w:pPr>
        <w:pStyle w:val="PL"/>
      </w:pPr>
      <w:r>
        <w:t xml:space="preserve">        </w:t>
      </w:r>
      <w:proofErr w:type="spellStart"/>
      <w:r>
        <w:t>timeSynchronizationInformation</w:t>
      </w:r>
      <w:proofErr w:type="spellEnd"/>
      <w:r>
        <w:t>:</w:t>
      </w:r>
    </w:p>
    <w:p w14:paraId="3469296F" w14:textId="77777777" w:rsidR="005F4B5D" w:rsidRDefault="005F4B5D" w:rsidP="005F4B5D">
      <w:pPr>
        <w:pStyle w:val="PL"/>
      </w:pPr>
      <w:r>
        <w:t xml:space="preserve">          $ref: '#/components/schemas/</w:t>
      </w:r>
      <w:proofErr w:type="spellStart"/>
      <w:r>
        <w:t>TimeSynchronizationInformation</w:t>
      </w:r>
      <w:proofErr w:type="spellEnd"/>
      <w:r>
        <w:t>'</w:t>
      </w:r>
    </w:p>
    <w:p w14:paraId="41675DA4" w14:textId="77777777" w:rsidR="005F4B5D" w:rsidRDefault="005F4B5D" w:rsidP="005F4B5D">
      <w:pPr>
        <w:pStyle w:val="PL"/>
      </w:pPr>
    </w:p>
    <w:p w14:paraId="35804002" w14:textId="77777777" w:rsidR="005F4B5D" w:rsidRDefault="005F4B5D" w:rsidP="005F4B5D">
      <w:pPr>
        <w:pStyle w:val="PL"/>
      </w:pPr>
      <w:r>
        <w:t xml:space="preserve">    </w:t>
      </w:r>
      <w:proofErr w:type="spellStart"/>
      <w:r>
        <w:t>TSNQoSInformation</w:t>
      </w:r>
      <w:proofErr w:type="spellEnd"/>
      <w:r>
        <w:t>:</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w:t>
      </w:r>
      <w:proofErr w:type="spellStart"/>
      <w:r>
        <w:t>bridgeDelay</w:t>
      </w:r>
      <w:proofErr w:type="spellEnd"/>
      <w:r>
        <w:t>:</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w:t>
      </w:r>
      <w:proofErr w:type="spellStart"/>
      <w:r>
        <w:t>minItems</w:t>
      </w:r>
      <w:proofErr w:type="spellEnd"/>
      <w:r>
        <w:t>: 0</w:t>
      </w:r>
    </w:p>
    <w:p w14:paraId="6815AE82" w14:textId="77777777" w:rsidR="005F4B5D" w:rsidRDefault="005F4B5D" w:rsidP="005F4B5D">
      <w:pPr>
        <w:pStyle w:val="PL"/>
      </w:pPr>
    </w:p>
    <w:p w14:paraId="22D49A6E" w14:textId="77777777" w:rsidR="005F4B5D" w:rsidRDefault="005F4B5D" w:rsidP="005F4B5D">
      <w:pPr>
        <w:pStyle w:val="PL"/>
      </w:pPr>
      <w:r>
        <w:t xml:space="preserve">    </w:t>
      </w:r>
      <w:proofErr w:type="spellStart"/>
      <w:r>
        <w:t>TSCAssistanceInformation</w:t>
      </w:r>
      <w:proofErr w:type="spellEnd"/>
      <w:r>
        <w:t>:</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w:t>
      </w:r>
      <w:proofErr w:type="spellStart"/>
      <w:r>
        <w:t>flowDirection</w:t>
      </w:r>
      <w:proofErr w:type="spellEnd"/>
      <w:r>
        <w:t>:</w:t>
      </w:r>
    </w:p>
    <w:p w14:paraId="653A254B" w14:textId="77777777" w:rsidR="005F4B5D" w:rsidRDefault="005F4B5D" w:rsidP="005F4B5D">
      <w:pPr>
        <w:pStyle w:val="PL"/>
      </w:pPr>
      <w:r>
        <w:t xml:space="preserve">          $ref: '#/components/schemas/</w:t>
      </w:r>
      <w:proofErr w:type="spellStart"/>
      <w:r>
        <w:t>TSCFlowDirection</w:t>
      </w:r>
      <w:proofErr w:type="spellEnd"/>
      <w:r>
        <w:t>'</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w:t>
      </w:r>
      <w:proofErr w:type="spellStart"/>
      <w:r>
        <w:t>TimeSynchronizationInformation</w:t>
      </w:r>
      <w:proofErr w:type="spellEnd"/>
      <w:r>
        <w:t>:</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w:t>
      </w:r>
      <w:proofErr w:type="spellStart"/>
      <w:r>
        <w:t>distributionMethod</w:t>
      </w:r>
      <w:proofErr w:type="spellEnd"/>
      <w:r>
        <w:t>:</w:t>
      </w:r>
    </w:p>
    <w:p w14:paraId="10A8B357" w14:textId="77777777" w:rsidR="005F4B5D" w:rsidRDefault="005F4B5D" w:rsidP="005F4B5D">
      <w:pPr>
        <w:pStyle w:val="PL"/>
      </w:pPr>
      <w:r>
        <w:t xml:space="preserve">          $ref: '#/components/schemas/</w:t>
      </w:r>
      <w:proofErr w:type="spellStart"/>
      <w:r>
        <w:t>TimeDistributionMethod</w:t>
      </w:r>
      <w:proofErr w:type="spellEnd"/>
      <w:r>
        <w:t>'</w:t>
      </w:r>
    </w:p>
    <w:p w14:paraId="32F4BC24" w14:textId="77777777" w:rsidR="005F4B5D" w:rsidRDefault="005F4B5D" w:rsidP="005F4B5D">
      <w:pPr>
        <w:pStyle w:val="PL"/>
      </w:pPr>
      <w:r>
        <w:t xml:space="preserve">        </w:t>
      </w:r>
      <w:proofErr w:type="spellStart"/>
      <w:r>
        <w:t>tSNtimeDomainNumber</w:t>
      </w:r>
      <w:proofErr w:type="spellEnd"/>
      <w:r>
        <w:t>:</w:t>
      </w:r>
    </w:p>
    <w:p w14:paraId="71E27902" w14:textId="77777777" w:rsidR="005F4B5D" w:rsidRDefault="005F4B5D" w:rsidP="005F4B5D">
      <w:pPr>
        <w:pStyle w:val="PL"/>
      </w:pPr>
      <w:r>
        <w:t xml:space="preserve">          $ref: 'TS29571_CommonData.yaml#/components/schemas/</w:t>
      </w:r>
      <w:proofErr w:type="spellStart"/>
      <w:r>
        <w:t>Uinteger</w:t>
      </w:r>
      <w:proofErr w:type="spellEnd"/>
      <w:r>
        <w:t>'</w:t>
      </w:r>
    </w:p>
    <w:p w14:paraId="184929F4" w14:textId="77777777" w:rsidR="005F4B5D" w:rsidRDefault="005F4B5D" w:rsidP="005F4B5D">
      <w:pPr>
        <w:pStyle w:val="PL"/>
      </w:pPr>
      <w:r>
        <w:t xml:space="preserve">        </w:t>
      </w:r>
      <w:proofErr w:type="spellStart"/>
      <w:r>
        <w:t>temporalValidityInformation</w:t>
      </w:r>
      <w:proofErr w:type="spellEnd"/>
      <w:r>
        <w:t>:</w:t>
      </w:r>
    </w:p>
    <w:p w14:paraId="49DB4297" w14:textId="77777777" w:rsidR="005F4B5D" w:rsidRDefault="005F4B5D" w:rsidP="005F4B5D">
      <w:pPr>
        <w:pStyle w:val="PL"/>
      </w:pPr>
      <w:r>
        <w:t xml:space="preserve">          $ref: 'TS29571_CommonData.yaml#/components/schemas/</w:t>
      </w:r>
      <w:proofErr w:type="spellStart"/>
      <w:r>
        <w:t>DurationSec</w:t>
      </w:r>
      <w:proofErr w:type="spellEnd"/>
      <w:r>
        <w:t>'</w:t>
      </w:r>
    </w:p>
    <w:p w14:paraId="7B968999" w14:textId="77777777" w:rsidR="005F4B5D" w:rsidRDefault="005F4B5D" w:rsidP="005F4B5D">
      <w:pPr>
        <w:pStyle w:val="PL"/>
      </w:pPr>
      <w:r>
        <w:t xml:space="preserve">        </w:t>
      </w:r>
      <w:proofErr w:type="spellStart"/>
      <w:r>
        <w:t>spatialValidityInformation</w:t>
      </w:r>
      <w:proofErr w:type="spellEnd"/>
      <w:r>
        <w:t>:</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w:t>
      </w:r>
      <w:proofErr w:type="spellStart"/>
      <w:r>
        <w:t>minItems</w:t>
      </w:r>
      <w:proofErr w:type="spellEnd"/>
      <w:r>
        <w:t>: 0</w:t>
      </w:r>
    </w:p>
    <w:p w14:paraId="3313F0E5" w14:textId="77777777" w:rsidR="005F4B5D" w:rsidRDefault="005F4B5D" w:rsidP="005F4B5D">
      <w:pPr>
        <w:pStyle w:val="PL"/>
      </w:pPr>
      <w:r>
        <w:t xml:space="preserve">        </w:t>
      </w:r>
      <w:proofErr w:type="spellStart"/>
      <w:r>
        <w:t>timeSynchronizationErrorBudget</w:t>
      </w:r>
      <w:proofErr w:type="spellEnd"/>
      <w:r>
        <w: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w:t>
      </w:r>
      <w:proofErr w:type="spellStart"/>
      <w:r>
        <w:t>synchronizationState</w:t>
      </w:r>
      <w:proofErr w:type="spellEnd"/>
      <w:r>
        <w:t>:</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w:t>
      </w:r>
      <w:proofErr w:type="spellStart"/>
      <w:r>
        <w:t>clockQuality</w:t>
      </w:r>
      <w:proofErr w:type="spellEnd"/>
      <w:r>
        <w:t>:</w:t>
      </w:r>
    </w:p>
    <w:p w14:paraId="3721045B" w14:textId="77777777" w:rsidR="005F4B5D" w:rsidRDefault="005F4B5D" w:rsidP="005F4B5D">
      <w:pPr>
        <w:pStyle w:val="PL"/>
      </w:pPr>
      <w:r>
        <w:t xml:space="preserve">          $ref: 'TS29571_CommonData.yaml#/components/schemas/</w:t>
      </w:r>
      <w:proofErr w:type="spellStart"/>
      <w:r>
        <w:t>ClockQuality</w:t>
      </w:r>
      <w:proofErr w:type="spellEnd"/>
      <w:r>
        <w:t>'</w:t>
      </w:r>
    </w:p>
    <w:p w14:paraId="08B0F313" w14:textId="77777777" w:rsidR="005F4B5D" w:rsidRDefault="005F4B5D" w:rsidP="005F4B5D">
      <w:pPr>
        <w:pStyle w:val="PL"/>
      </w:pPr>
      <w:r>
        <w:t xml:space="preserve">        </w:t>
      </w:r>
      <w:proofErr w:type="spellStart"/>
      <w:r>
        <w:t>parentTimeSource</w:t>
      </w:r>
      <w:proofErr w:type="spellEnd"/>
      <w:r>
        <w:t>:</w:t>
      </w:r>
    </w:p>
    <w:p w14:paraId="0769D57B" w14:textId="77777777" w:rsidR="005F4B5D" w:rsidRDefault="005F4B5D" w:rsidP="005F4B5D">
      <w:pPr>
        <w:pStyle w:val="PL"/>
      </w:pPr>
      <w:r>
        <w:t xml:space="preserve">          $ref: 'TS29571_CommonData.yaml#/components/schemas/</w:t>
      </w:r>
      <w:proofErr w:type="spellStart"/>
      <w:r>
        <w:t>TimeSource</w:t>
      </w:r>
      <w:proofErr w:type="spellEnd"/>
      <w:r>
        <w:t>'</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w:t>
      </w:r>
      <w:proofErr w:type="spellStart"/>
      <w:r>
        <w:t>coverageInfoList</w:t>
      </w:r>
      <w:proofErr w:type="spellEnd"/>
      <w:r>
        <w: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w:t>
      </w:r>
      <w:proofErr w:type="spellStart"/>
      <w:r>
        <w:t>CoverageInfo</w:t>
      </w:r>
      <w:proofErr w:type="spellEnd"/>
      <w:r>
        <w:t>'</w:t>
      </w:r>
    </w:p>
    <w:p w14:paraId="4157CC6B" w14:textId="77777777" w:rsidR="005F4B5D" w:rsidRDefault="005F4B5D" w:rsidP="005F4B5D">
      <w:pPr>
        <w:pStyle w:val="PL"/>
      </w:pPr>
      <w:r>
        <w:t xml:space="preserve">        </w:t>
      </w:r>
      <w:proofErr w:type="spellStart"/>
      <w:r>
        <w:t>radioParameterSetInfoList</w:t>
      </w:r>
      <w:proofErr w:type="spellEnd"/>
      <w:r>
        <w: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w:t>
      </w:r>
      <w:proofErr w:type="spellStart"/>
      <w:r>
        <w:t>RadioParameterSetInfo</w:t>
      </w:r>
      <w:proofErr w:type="spellEnd"/>
      <w:r>
        <w:t>'</w:t>
      </w:r>
    </w:p>
    <w:p w14:paraId="22E6D763" w14:textId="77777777" w:rsidR="005F4B5D" w:rsidRDefault="005F4B5D" w:rsidP="005F4B5D">
      <w:pPr>
        <w:pStyle w:val="PL"/>
      </w:pPr>
      <w:r>
        <w:t xml:space="preserve">        </w:t>
      </w:r>
      <w:proofErr w:type="spellStart"/>
      <w:r>
        <w:t>transmitterInfoList</w:t>
      </w:r>
      <w:proofErr w:type="spellEnd"/>
      <w:r>
        <w: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w:t>
      </w:r>
      <w:proofErr w:type="spellStart"/>
      <w:r>
        <w:t>TransmitterInfo</w:t>
      </w:r>
      <w:proofErr w:type="spellEnd"/>
      <w:r>
        <w:t>'</w:t>
      </w:r>
    </w:p>
    <w:p w14:paraId="5048AA7D" w14:textId="77777777" w:rsidR="005F4B5D" w:rsidRDefault="005F4B5D" w:rsidP="005F4B5D">
      <w:pPr>
        <w:pStyle w:val="PL"/>
      </w:pPr>
      <w:r>
        <w:t xml:space="preserve">          </w:t>
      </w:r>
      <w:proofErr w:type="spellStart"/>
      <w:r>
        <w:t>minItems</w:t>
      </w:r>
      <w:proofErr w:type="spellEnd"/>
      <w:r>
        <w:t>: 0</w:t>
      </w:r>
    </w:p>
    <w:p w14:paraId="0EC164AA" w14:textId="77777777" w:rsidR="005F4B5D" w:rsidRDefault="005F4B5D" w:rsidP="005F4B5D">
      <w:pPr>
        <w:pStyle w:val="PL"/>
      </w:pPr>
      <w:r>
        <w:t xml:space="preserve">        </w:t>
      </w:r>
      <w:proofErr w:type="spellStart"/>
      <w:r>
        <w:t>timeOfFirstTransmission</w:t>
      </w:r>
      <w:proofErr w:type="spellEnd"/>
      <w:r>
        <w:t>:</w:t>
      </w:r>
    </w:p>
    <w:p w14:paraId="2C3F8CC6" w14:textId="77777777" w:rsidR="005F4B5D" w:rsidRDefault="005F4B5D" w:rsidP="005F4B5D">
      <w:pPr>
        <w:pStyle w:val="PL"/>
      </w:pPr>
      <w:r>
        <w:t xml:space="preserve">          $ref: 'TS29571_CommonData.yaml#/components/schemas/</w:t>
      </w:r>
      <w:proofErr w:type="spellStart"/>
      <w:r>
        <w:t>DateTime</w:t>
      </w:r>
      <w:proofErr w:type="spellEnd"/>
      <w:r>
        <w:t>'</w:t>
      </w:r>
    </w:p>
    <w:p w14:paraId="1D08588E" w14:textId="77777777" w:rsidR="005F4B5D" w:rsidRDefault="005F4B5D" w:rsidP="005F4B5D">
      <w:pPr>
        <w:pStyle w:val="PL"/>
      </w:pPr>
      <w:r>
        <w:t xml:space="preserve">        </w:t>
      </w:r>
      <w:proofErr w:type="spellStart"/>
      <w:r>
        <w:t>timeOfFirstReception</w:t>
      </w:r>
      <w:proofErr w:type="spellEnd"/>
      <w:r>
        <w:t>:</w:t>
      </w:r>
    </w:p>
    <w:p w14:paraId="643A0425" w14:textId="77777777" w:rsidR="005F4B5D" w:rsidRDefault="005F4B5D" w:rsidP="005F4B5D">
      <w:pPr>
        <w:pStyle w:val="PL"/>
      </w:pPr>
      <w:r>
        <w:t xml:space="preserve">          $ref: 'TS29571_CommonData.yaml#/components/schemas/</w:t>
      </w:r>
      <w:proofErr w:type="spellStart"/>
      <w:r>
        <w:t>DateTime</w:t>
      </w:r>
      <w:proofErr w:type="spellEnd"/>
      <w:r>
        <w:t>'</w:t>
      </w:r>
    </w:p>
    <w:p w14:paraId="20BDE100" w14:textId="77777777" w:rsidR="005F4B5D" w:rsidRDefault="005F4B5D" w:rsidP="005F4B5D">
      <w:pPr>
        <w:pStyle w:val="PL"/>
      </w:pPr>
      <w:r>
        <w:t xml:space="preserve">    </w:t>
      </w:r>
      <w:proofErr w:type="spellStart"/>
      <w:r>
        <w:t>CoverageInfo</w:t>
      </w:r>
      <w:proofErr w:type="spellEnd"/>
      <w:r>
        <w:t>:</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w:t>
      </w:r>
      <w:proofErr w:type="spellStart"/>
      <w:r>
        <w:t>coverageStatus</w:t>
      </w:r>
      <w:proofErr w:type="spellEnd"/>
      <w:r>
        <w:t>:</w:t>
      </w:r>
    </w:p>
    <w:p w14:paraId="7575517C" w14:textId="77777777" w:rsidR="005F4B5D" w:rsidRDefault="005F4B5D" w:rsidP="005F4B5D">
      <w:pPr>
        <w:pStyle w:val="PL"/>
      </w:pPr>
      <w:r>
        <w:t xml:space="preserve">          type: </w:t>
      </w:r>
      <w:proofErr w:type="spellStart"/>
      <w:r>
        <w:t>boolean</w:t>
      </w:r>
      <w:proofErr w:type="spellEnd"/>
    </w:p>
    <w:p w14:paraId="30C3E807" w14:textId="77777777" w:rsidR="005F4B5D" w:rsidRDefault="005F4B5D" w:rsidP="005F4B5D">
      <w:pPr>
        <w:pStyle w:val="PL"/>
      </w:pPr>
      <w:r>
        <w:t xml:space="preserve">        </w:t>
      </w:r>
      <w:proofErr w:type="spellStart"/>
      <w:r>
        <w:t>changeTime</w:t>
      </w:r>
      <w:proofErr w:type="spellEnd"/>
      <w:r>
        <w:t xml:space="preserve">:  </w:t>
      </w:r>
    </w:p>
    <w:p w14:paraId="66A91042" w14:textId="77777777" w:rsidR="005F4B5D" w:rsidRDefault="005F4B5D" w:rsidP="005F4B5D">
      <w:pPr>
        <w:pStyle w:val="PL"/>
      </w:pPr>
      <w:r>
        <w:t xml:space="preserve">          $ref: 'TS29571_CommonData.yaml#/components/schemas/</w:t>
      </w:r>
      <w:proofErr w:type="spellStart"/>
      <w:r>
        <w:t>DateTime</w:t>
      </w:r>
      <w:proofErr w:type="spellEnd"/>
      <w:r>
        <w:t>'</w:t>
      </w:r>
    </w:p>
    <w:p w14:paraId="7EE1AB42" w14:textId="77777777" w:rsidR="005F4B5D" w:rsidRDefault="005F4B5D" w:rsidP="005F4B5D">
      <w:pPr>
        <w:pStyle w:val="PL"/>
      </w:pPr>
      <w:r>
        <w:t xml:space="preserve">        </w:t>
      </w:r>
      <w:proofErr w:type="spellStart"/>
      <w:r>
        <w:t>locationInfo</w:t>
      </w:r>
      <w:proofErr w:type="spellEnd"/>
      <w:r>
        <w:t>:</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w:t>
      </w:r>
      <w:proofErr w:type="spellStart"/>
      <w:r>
        <w:t>UserLocation</w:t>
      </w:r>
      <w:proofErr w:type="spellEnd"/>
      <w:r>
        <w:t>'</w:t>
      </w:r>
    </w:p>
    <w:p w14:paraId="4C59373B" w14:textId="77777777" w:rsidR="005F4B5D" w:rsidRDefault="005F4B5D" w:rsidP="005F4B5D">
      <w:pPr>
        <w:pStyle w:val="PL"/>
      </w:pPr>
      <w:r>
        <w:t xml:space="preserve">          </w:t>
      </w:r>
      <w:proofErr w:type="spellStart"/>
      <w:r>
        <w:t>minItems</w:t>
      </w:r>
      <w:proofErr w:type="spellEnd"/>
      <w:r>
        <w:t>: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w:t>
      </w:r>
      <w:proofErr w:type="spellStart"/>
      <w:r>
        <w:t>RadioParameterSetInfo</w:t>
      </w:r>
      <w:proofErr w:type="spellEnd"/>
      <w:r>
        <w:t>:</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w:t>
      </w:r>
      <w:proofErr w:type="spellStart"/>
      <w:r>
        <w:t>radioParameterSetValues</w:t>
      </w:r>
      <w:proofErr w:type="spellEnd"/>
      <w:r>
        <w:t>:</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w:t>
      </w:r>
      <w:proofErr w:type="spellStart"/>
      <w:r>
        <w:t>OctetString</w:t>
      </w:r>
      <w:proofErr w:type="spellEnd"/>
      <w:r>
        <w:t>'</w:t>
      </w:r>
    </w:p>
    <w:p w14:paraId="3DAF9805" w14:textId="77777777" w:rsidR="005F4B5D" w:rsidRDefault="005F4B5D" w:rsidP="005F4B5D">
      <w:pPr>
        <w:pStyle w:val="PL"/>
      </w:pPr>
      <w:r>
        <w:t xml:space="preserve">          </w:t>
      </w:r>
      <w:proofErr w:type="spellStart"/>
      <w:r>
        <w:t>minItems</w:t>
      </w:r>
      <w:proofErr w:type="spellEnd"/>
      <w:r>
        <w:t>: 0</w:t>
      </w:r>
    </w:p>
    <w:p w14:paraId="1467D841" w14:textId="77777777" w:rsidR="005F4B5D" w:rsidRDefault="005F4B5D" w:rsidP="005F4B5D">
      <w:pPr>
        <w:pStyle w:val="PL"/>
      </w:pPr>
      <w:r>
        <w:t xml:space="preserve">        </w:t>
      </w:r>
      <w:proofErr w:type="spellStart"/>
      <w:r>
        <w:t>changeTimestamp</w:t>
      </w:r>
      <w:proofErr w:type="spellEnd"/>
      <w:r>
        <w:t>:</w:t>
      </w:r>
    </w:p>
    <w:p w14:paraId="6EDFE052" w14:textId="77777777" w:rsidR="005F4B5D" w:rsidRDefault="005F4B5D" w:rsidP="005F4B5D">
      <w:pPr>
        <w:pStyle w:val="PL"/>
      </w:pPr>
      <w:r>
        <w:t xml:space="preserve">          $ref: 'TS29571_CommonData.yaml#/components/schemas/</w:t>
      </w:r>
      <w:proofErr w:type="spellStart"/>
      <w:r>
        <w:t>DateTime</w:t>
      </w:r>
      <w:proofErr w:type="spellEnd"/>
      <w:r>
        <w:t>'</w:t>
      </w:r>
    </w:p>
    <w:p w14:paraId="1DAD9829" w14:textId="77777777" w:rsidR="005F4B5D" w:rsidRDefault="005F4B5D" w:rsidP="005F4B5D">
      <w:pPr>
        <w:pStyle w:val="PL"/>
      </w:pPr>
      <w:r>
        <w:t xml:space="preserve">    </w:t>
      </w:r>
      <w:proofErr w:type="spellStart"/>
      <w:r>
        <w:t>TransmitterInfo</w:t>
      </w:r>
      <w:proofErr w:type="spellEnd"/>
      <w:r>
        <w:t>:</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w:t>
      </w:r>
      <w:proofErr w:type="spellStart"/>
      <w:r>
        <w:t>proseSourceIPAddress</w:t>
      </w:r>
      <w:proofErr w:type="spellEnd"/>
      <w:r>
        <w:t>:</w:t>
      </w:r>
    </w:p>
    <w:p w14:paraId="23055F73" w14:textId="77777777" w:rsidR="005F4B5D" w:rsidRDefault="005F4B5D" w:rsidP="005F4B5D">
      <w:pPr>
        <w:pStyle w:val="PL"/>
      </w:pPr>
      <w:r>
        <w:t xml:space="preserve">          $ref: 'TS29571_CommonData.yaml#/components/schemas/</w:t>
      </w:r>
      <w:proofErr w:type="spellStart"/>
      <w:r>
        <w:t>IpAddr</w:t>
      </w:r>
      <w:proofErr w:type="spellEnd"/>
      <w:r>
        <w:t>'</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w:t>
      </w:r>
      <w:proofErr w:type="spellStart"/>
      <w:r>
        <w:t>ProseChargingInformation</w:t>
      </w:r>
      <w:proofErr w:type="spellEnd"/>
      <w:r>
        <w:t>:</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w:t>
      </w:r>
      <w:proofErr w:type="spellStart"/>
      <w:r>
        <w:t>announcingPlmnID</w:t>
      </w:r>
      <w:proofErr w:type="spellEnd"/>
      <w:r>
        <w:t>:</w:t>
      </w:r>
    </w:p>
    <w:p w14:paraId="008E1F05" w14:textId="77777777" w:rsidR="005F4B5D" w:rsidRDefault="005F4B5D" w:rsidP="005F4B5D">
      <w:pPr>
        <w:pStyle w:val="PL"/>
      </w:pPr>
      <w:r>
        <w:t xml:space="preserve">          $ref: 'TS29571_CommonData.yaml#/components/schemas/</w:t>
      </w:r>
      <w:proofErr w:type="spellStart"/>
      <w:r>
        <w:t>PlmnId</w:t>
      </w:r>
      <w:proofErr w:type="spellEnd"/>
      <w:r>
        <w:t>'</w:t>
      </w:r>
    </w:p>
    <w:p w14:paraId="6748C068" w14:textId="77777777" w:rsidR="005F4B5D" w:rsidRDefault="005F4B5D" w:rsidP="005F4B5D">
      <w:pPr>
        <w:pStyle w:val="PL"/>
      </w:pPr>
      <w:r>
        <w:t xml:space="preserve">        </w:t>
      </w:r>
      <w:proofErr w:type="spellStart"/>
      <w:r>
        <w:t>announcingUeHplmnIdentifier</w:t>
      </w:r>
      <w:proofErr w:type="spellEnd"/>
      <w:r>
        <w:t>:</w:t>
      </w:r>
    </w:p>
    <w:p w14:paraId="6D0A3B75" w14:textId="77777777" w:rsidR="005F4B5D" w:rsidRDefault="005F4B5D" w:rsidP="005F4B5D">
      <w:pPr>
        <w:pStyle w:val="PL"/>
      </w:pPr>
      <w:r>
        <w:t xml:space="preserve">          $ref: 'TS29571_CommonData.yaml#/components/schemas/</w:t>
      </w:r>
      <w:proofErr w:type="spellStart"/>
      <w:r>
        <w:t>PlmnId</w:t>
      </w:r>
      <w:proofErr w:type="spellEnd"/>
      <w:r>
        <w:t>'</w:t>
      </w:r>
    </w:p>
    <w:p w14:paraId="3C97EF77" w14:textId="77777777" w:rsidR="005F4B5D" w:rsidRDefault="005F4B5D" w:rsidP="005F4B5D">
      <w:pPr>
        <w:pStyle w:val="PL"/>
      </w:pPr>
      <w:r>
        <w:t xml:space="preserve">        </w:t>
      </w:r>
      <w:proofErr w:type="spellStart"/>
      <w:r>
        <w:t>announcingUeVplmnIdentifier</w:t>
      </w:r>
      <w:proofErr w:type="spellEnd"/>
      <w:r>
        <w:t>:</w:t>
      </w:r>
    </w:p>
    <w:p w14:paraId="2BCA7ABA" w14:textId="77777777" w:rsidR="005F4B5D" w:rsidRDefault="005F4B5D" w:rsidP="005F4B5D">
      <w:pPr>
        <w:pStyle w:val="PL"/>
      </w:pPr>
      <w:r>
        <w:t xml:space="preserve">          $ref: 'TS29571_CommonData.yaml#/components/schemas/</w:t>
      </w:r>
      <w:proofErr w:type="spellStart"/>
      <w:r>
        <w:t>PlmnId</w:t>
      </w:r>
      <w:proofErr w:type="spellEnd"/>
      <w:r>
        <w:t>'</w:t>
      </w:r>
    </w:p>
    <w:p w14:paraId="11D30AE3" w14:textId="77777777" w:rsidR="005F4B5D" w:rsidRDefault="005F4B5D" w:rsidP="005F4B5D">
      <w:pPr>
        <w:pStyle w:val="PL"/>
      </w:pPr>
      <w:r>
        <w:t xml:space="preserve">        </w:t>
      </w:r>
      <w:proofErr w:type="spellStart"/>
      <w:r>
        <w:t>monitoringUeHplmnIdentifier</w:t>
      </w:r>
      <w:proofErr w:type="spellEnd"/>
      <w:r>
        <w:t>:</w:t>
      </w:r>
    </w:p>
    <w:p w14:paraId="68556DB8" w14:textId="77777777" w:rsidR="005F4B5D" w:rsidRDefault="005F4B5D" w:rsidP="005F4B5D">
      <w:pPr>
        <w:pStyle w:val="PL"/>
      </w:pPr>
      <w:r>
        <w:t xml:space="preserve">          $ref: 'TS29571_CommonData.yaml#/components/schemas/</w:t>
      </w:r>
      <w:proofErr w:type="spellStart"/>
      <w:r>
        <w:t>PlmnId</w:t>
      </w:r>
      <w:proofErr w:type="spellEnd"/>
      <w:r>
        <w:t>'</w:t>
      </w:r>
    </w:p>
    <w:p w14:paraId="305F2215" w14:textId="77777777" w:rsidR="005F4B5D" w:rsidRDefault="005F4B5D" w:rsidP="005F4B5D">
      <w:pPr>
        <w:pStyle w:val="PL"/>
      </w:pPr>
      <w:r>
        <w:t xml:space="preserve">        </w:t>
      </w:r>
      <w:proofErr w:type="spellStart"/>
      <w:r>
        <w:t>monitoringUeVplmnIdentifier</w:t>
      </w:r>
      <w:proofErr w:type="spellEnd"/>
      <w:r>
        <w:t>:</w:t>
      </w:r>
    </w:p>
    <w:p w14:paraId="4CAB4B3B" w14:textId="77777777" w:rsidR="005F4B5D" w:rsidRDefault="005F4B5D" w:rsidP="005F4B5D">
      <w:pPr>
        <w:pStyle w:val="PL"/>
      </w:pPr>
      <w:r>
        <w:t xml:space="preserve">          $ref: 'TS29571_CommonData.yaml#/components/schemas/</w:t>
      </w:r>
      <w:proofErr w:type="spellStart"/>
      <w:r>
        <w:t>PlmnId</w:t>
      </w:r>
      <w:proofErr w:type="spellEnd"/>
      <w:r>
        <w:t>'</w:t>
      </w:r>
    </w:p>
    <w:p w14:paraId="6271FAD6" w14:textId="77777777" w:rsidR="005F4B5D" w:rsidRDefault="005F4B5D" w:rsidP="005F4B5D">
      <w:pPr>
        <w:pStyle w:val="PL"/>
      </w:pPr>
      <w:r>
        <w:t xml:space="preserve">        </w:t>
      </w:r>
      <w:proofErr w:type="spellStart"/>
      <w:r>
        <w:t>discovererUeHplmnIdentifier</w:t>
      </w:r>
      <w:proofErr w:type="spellEnd"/>
      <w:r>
        <w:t>:</w:t>
      </w:r>
    </w:p>
    <w:p w14:paraId="49B0CCDE" w14:textId="77777777" w:rsidR="005F4B5D" w:rsidRDefault="005F4B5D" w:rsidP="005F4B5D">
      <w:pPr>
        <w:pStyle w:val="PL"/>
      </w:pPr>
      <w:r>
        <w:t xml:space="preserve">          $ref: 'TS29571_CommonData.yaml#/components/schemas/</w:t>
      </w:r>
      <w:proofErr w:type="spellStart"/>
      <w:r>
        <w:t>PlmnId</w:t>
      </w:r>
      <w:proofErr w:type="spellEnd"/>
      <w:r>
        <w:t>'</w:t>
      </w:r>
    </w:p>
    <w:p w14:paraId="1EB0346C" w14:textId="77777777" w:rsidR="005F4B5D" w:rsidRDefault="005F4B5D" w:rsidP="005F4B5D">
      <w:pPr>
        <w:pStyle w:val="PL"/>
      </w:pPr>
      <w:r>
        <w:t xml:space="preserve">        </w:t>
      </w:r>
      <w:proofErr w:type="spellStart"/>
      <w:r>
        <w:t>discovererUeVplmnIdentifier</w:t>
      </w:r>
      <w:proofErr w:type="spellEnd"/>
      <w:r>
        <w:t>:</w:t>
      </w:r>
    </w:p>
    <w:p w14:paraId="68D7C98E" w14:textId="77777777" w:rsidR="005F4B5D" w:rsidRDefault="005F4B5D" w:rsidP="005F4B5D">
      <w:pPr>
        <w:pStyle w:val="PL"/>
      </w:pPr>
      <w:r>
        <w:t xml:space="preserve">          $ref: 'TS29571_CommonData.yaml#/components/schemas/</w:t>
      </w:r>
      <w:proofErr w:type="spellStart"/>
      <w:r>
        <w:t>PlmnId</w:t>
      </w:r>
      <w:proofErr w:type="spellEnd"/>
      <w:r>
        <w:t>'</w:t>
      </w:r>
    </w:p>
    <w:p w14:paraId="395C40E0" w14:textId="77777777" w:rsidR="005F4B5D" w:rsidRDefault="005F4B5D" w:rsidP="005F4B5D">
      <w:pPr>
        <w:pStyle w:val="PL"/>
      </w:pPr>
      <w:r>
        <w:t xml:space="preserve">        </w:t>
      </w:r>
      <w:proofErr w:type="spellStart"/>
      <w:r>
        <w:t>discovereeUeHplmnIdentifier</w:t>
      </w:r>
      <w:proofErr w:type="spellEnd"/>
      <w:r>
        <w:t>:</w:t>
      </w:r>
    </w:p>
    <w:p w14:paraId="2331A79F" w14:textId="77777777" w:rsidR="005F4B5D" w:rsidRDefault="005F4B5D" w:rsidP="005F4B5D">
      <w:pPr>
        <w:pStyle w:val="PL"/>
      </w:pPr>
      <w:r>
        <w:t xml:space="preserve">          $ref: 'TS29571_CommonData.yaml#/components/schemas/</w:t>
      </w:r>
      <w:proofErr w:type="spellStart"/>
      <w:r>
        <w:t>PlmnId</w:t>
      </w:r>
      <w:proofErr w:type="spellEnd"/>
      <w:r>
        <w:t>'</w:t>
      </w:r>
    </w:p>
    <w:p w14:paraId="42F834DC" w14:textId="77777777" w:rsidR="005F4B5D" w:rsidRDefault="005F4B5D" w:rsidP="005F4B5D">
      <w:pPr>
        <w:pStyle w:val="PL"/>
      </w:pPr>
      <w:r>
        <w:t xml:space="preserve">        </w:t>
      </w:r>
      <w:proofErr w:type="spellStart"/>
      <w:r>
        <w:t>discovereeUeVplmnIdentifier</w:t>
      </w:r>
      <w:proofErr w:type="spellEnd"/>
      <w:r>
        <w:t>:</w:t>
      </w:r>
    </w:p>
    <w:p w14:paraId="4710BB4E" w14:textId="77777777" w:rsidR="005F4B5D" w:rsidRDefault="005F4B5D" w:rsidP="005F4B5D">
      <w:pPr>
        <w:pStyle w:val="PL"/>
      </w:pPr>
      <w:r>
        <w:t xml:space="preserve">          $ref: 'TS29571_CommonData.yaml#/components/schemas/</w:t>
      </w:r>
      <w:proofErr w:type="spellStart"/>
      <w:r>
        <w:t>PlmnId</w:t>
      </w:r>
      <w:proofErr w:type="spellEnd"/>
      <w:r>
        <w:t>'</w:t>
      </w:r>
    </w:p>
    <w:p w14:paraId="67EE81F1" w14:textId="77777777" w:rsidR="005F4B5D" w:rsidRDefault="005F4B5D" w:rsidP="005F4B5D">
      <w:pPr>
        <w:pStyle w:val="PL"/>
      </w:pPr>
      <w:r>
        <w:t xml:space="preserve">        </w:t>
      </w:r>
      <w:proofErr w:type="spellStart"/>
      <w:r>
        <w:t>monitoredPlmnIdentifier</w:t>
      </w:r>
      <w:proofErr w:type="spellEnd"/>
      <w:r>
        <w:t>:</w:t>
      </w:r>
    </w:p>
    <w:p w14:paraId="43FBD5E3" w14:textId="77777777" w:rsidR="005F4B5D" w:rsidRDefault="005F4B5D" w:rsidP="005F4B5D">
      <w:pPr>
        <w:pStyle w:val="PL"/>
      </w:pPr>
      <w:r>
        <w:t xml:space="preserve">          $ref: 'TS29571_CommonData.yaml#/components/schemas/</w:t>
      </w:r>
      <w:proofErr w:type="spellStart"/>
      <w:r>
        <w:t>PlmnId</w:t>
      </w:r>
      <w:proofErr w:type="spellEnd"/>
      <w:r>
        <w:t>'</w:t>
      </w:r>
    </w:p>
    <w:p w14:paraId="2F494F6A" w14:textId="77777777" w:rsidR="005F4B5D" w:rsidRDefault="005F4B5D" w:rsidP="005F4B5D">
      <w:pPr>
        <w:pStyle w:val="PL"/>
      </w:pPr>
      <w:r>
        <w:t xml:space="preserve">        </w:t>
      </w:r>
      <w:proofErr w:type="spellStart"/>
      <w:r>
        <w:t>proseApplicationID</w:t>
      </w:r>
      <w:proofErr w:type="spellEnd"/>
      <w:r>
        <w:t>:</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w:t>
      </w:r>
      <w:proofErr w:type="spellStart"/>
      <w:r>
        <w:t>ApplicationId</w:t>
      </w:r>
      <w:proofErr w:type="spellEnd"/>
      <w:r>
        <w:t>:</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w:t>
      </w:r>
      <w:proofErr w:type="spellStart"/>
      <w:r>
        <w:t>applicationSpecificDataList</w:t>
      </w:r>
      <w:proofErr w:type="spellEnd"/>
      <w:r>
        <w: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w:t>
      </w:r>
      <w:proofErr w:type="spellStart"/>
      <w:r>
        <w:t>minItems</w:t>
      </w:r>
      <w:proofErr w:type="spellEnd"/>
      <w:r>
        <w:t>: 0</w:t>
      </w:r>
    </w:p>
    <w:p w14:paraId="70EB47F9" w14:textId="77777777" w:rsidR="005F4B5D" w:rsidRDefault="005F4B5D" w:rsidP="005F4B5D">
      <w:pPr>
        <w:pStyle w:val="PL"/>
      </w:pPr>
      <w:r>
        <w:t xml:space="preserve">        </w:t>
      </w:r>
      <w:proofErr w:type="spellStart"/>
      <w:r>
        <w:t>proseFunctionality</w:t>
      </w:r>
      <w:proofErr w:type="spellEnd"/>
      <w:r>
        <w:t>:</w:t>
      </w:r>
    </w:p>
    <w:p w14:paraId="0D350C27" w14:textId="77777777" w:rsidR="005F4B5D" w:rsidRDefault="005F4B5D" w:rsidP="005F4B5D">
      <w:pPr>
        <w:pStyle w:val="PL"/>
      </w:pPr>
      <w:r>
        <w:t xml:space="preserve">          $ref: '#/components/schemas/</w:t>
      </w:r>
      <w:proofErr w:type="spellStart"/>
      <w:r>
        <w:t>ProseFunctionality</w:t>
      </w:r>
      <w:proofErr w:type="spellEnd"/>
      <w:r>
        <w:t>'</w:t>
      </w:r>
    </w:p>
    <w:p w14:paraId="471FEED6" w14:textId="77777777" w:rsidR="005F4B5D" w:rsidRDefault="005F4B5D" w:rsidP="005F4B5D">
      <w:pPr>
        <w:pStyle w:val="PL"/>
      </w:pPr>
      <w:r>
        <w:t xml:space="preserve">        </w:t>
      </w:r>
      <w:proofErr w:type="spellStart"/>
      <w:r>
        <w:t>proseEventType</w:t>
      </w:r>
      <w:proofErr w:type="spellEnd"/>
      <w:r>
        <w:t>:</w:t>
      </w:r>
    </w:p>
    <w:p w14:paraId="2F1A6A33" w14:textId="77777777" w:rsidR="005F4B5D" w:rsidRDefault="005F4B5D" w:rsidP="005F4B5D">
      <w:pPr>
        <w:pStyle w:val="PL"/>
      </w:pPr>
      <w:r>
        <w:t xml:space="preserve">          $ref: '#/components/schemas/</w:t>
      </w:r>
      <w:proofErr w:type="spellStart"/>
      <w:r>
        <w:t>ProseEventType</w:t>
      </w:r>
      <w:proofErr w:type="spellEnd"/>
      <w:r>
        <w:t>'</w:t>
      </w:r>
    </w:p>
    <w:p w14:paraId="2368F3EE" w14:textId="77777777" w:rsidR="005F4B5D" w:rsidRDefault="005F4B5D" w:rsidP="005F4B5D">
      <w:pPr>
        <w:pStyle w:val="PL"/>
      </w:pPr>
      <w:r>
        <w:t xml:space="preserve">        </w:t>
      </w:r>
      <w:proofErr w:type="spellStart"/>
      <w:r>
        <w:t>directDiscoveryModel</w:t>
      </w:r>
      <w:proofErr w:type="spellEnd"/>
      <w:r>
        <w:t>:</w:t>
      </w:r>
    </w:p>
    <w:p w14:paraId="0C62BD4B" w14:textId="77777777" w:rsidR="005F4B5D" w:rsidRDefault="005F4B5D" w:rsidP="005F4B5D">
      <w:pPr>
        <w:pStyle w:val="PL"/>
      </w:pPr>
      <w:r>
        <w:t xml:space="preserve">          $ref: '#/components/schemas/</w:t>
      </w:r>
      <w:proofErr w:type="spellStart"/>
      <w:r>
        <w:t>DirectDiscoveryModel</w:t>
      </w:r>
      <w:proofErr w:type="spellEnd"/>
      <w:r>
        <w:t>'</w:t>
      </w:r>
    </w:p>
    <w:p w14:paraId="430492D4" w14:textId="77777777" w:rsidR="005F4B5D" w:rsidRDefault="005F4B5D" w:rsidP="005F4B5D">
      <w:pPr>
        <w:pStyle w:val="PL"/>
      </w:pPr>
      <w:r>
        <w:t xml:space="preserve">        </w:t>
      </w:r>
      <w:proofErr w:type="spellStart"/>
      <w:r>
        <w:t>validityPeriod</w:t>
      </w:r>
      <w:proofErr w:type="spellEnd"/>
      <w:r>
        <w:t>:</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w:t>
      </w:r>
      <w:proofErr w:type="spellStart"/>
      <w:r>
        <w:t>roleOfUE</w:t>
      </w:r>
      <w:proofErr w:type="spellEnd"/>
      <w:r>
        <w:t>:</w:t>
      </w:r>
    </w:p>
    <w:p w14:paraId="6D6AF18E" w14:textId="77777777" w:rsidR="005F4B5D" w:rsidRDefault="005F4B5D" w:rsidP="005F4B5D">
      <w:pPr>
        <w:pStyle w:val="PL"/>
      </w:pPr>
      <w:r>
        <w:t xml:space="preserve">          $ref: '#/components/schemas/</w:t>
      </w:r>
      <w:proofErr w:type="spellStart"/>
      <w:r>
        <w:t>RoleOfUE</w:t>
      </w:r>
      <w:proofErr w:type="spellEnd"/>
      <w:r>
        <w:t>'</w:t>
      </w:r>
    </w:p>
    <w:p w14:paraId="3AC1D7C9" w14:textId="77777777" w:rsidR="005F4B5D" w:rsidRDefault="005F4B5D" w:rsidP="005F4B5D">
      <w:pPr>
        <w:pStyle w:val="PL"/>
      </w:pPr>
      <w:r>
        <w:t xml:space="preserve">        </w:t>
      </w:r>
      <w:proofErr w:type="spellStart"/>
      <w:r>
        <w:t>proseRequestTimestamp</w:t>
      </w:r>
      <w:proofErr w:type="spellEnd"/>
      <w:r>
        <w:t>:</w:t>
      </w:r>
    </w:p>
    <w:p w14:paraId="398015F5" w14:textId="77777777" w:rsidR="005F4B5D" w:rsidRDefault="005F4B5D" w:rsidP="005F4B5D">
      <w:pPr>
        <w:pStyle w:val="PL"/>
      </w:pPr>
      <w:r>
        <w:t xml:space="preserve">          $ref: 'TS29571_CommonData.yaml#/components/schemas/</w:t>
      </w:r>
      <w:proofErr w:type="spellStart"/>
      <w:r>
        <w:t>DateTime</w:t>
      </w:r>
      <w:proofErr w:type="spellEnd"/>
      <w:r>
        <w:t>'</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w:t>
      </w:r>
      <w:proofErr w:type="spellStart"/>
      <w:r>
        <w:t>monitoringUEIdentifier</w:t>
      </w:r>
      <w:proofErr w:type="spellEnd"/>
      <w:r>
        <w:t>:</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w:t>
      </w:r>
      <w:proofErr w:type="spellStart"/>
      <w:r>
        <w:t>requestedPLMNIdentifier</w:t>
      </w:r>
      <w:proofErr w:type="spellEnd"/>
      <w:r>
        <w:t>:</w:t>
      </w:r>
    </w:p>
    <w:p w14:paraId="2F79B97D" w14:textId="77777777" w:rsidR="005F4B5D" w:rsidRDefault="005F4B5D" w:rsidP="005F4B5D">
      <w:pPr>
        <w:pStyle w:val="PL"/>
      </w:pPr>
      <w:r>
        <w:t xml:space="preserve">          $ref: 'TS29571_CommonData.yaml#/components/schemas/</w:t>
      </w:r>
      <w:proofErr w:type="spellStart"/>
      <w:r>
        <w:t>PlmnId</w:t>
      </w:r>
      <w:proofErr w:type="spellEnd"/>
      <w:r>
        <w:t>'</w:t>
      </w:r>
    </w:p>
    <w:p w14:paraId="6BCDCA8C" w14:textId="77777777" w:rsidR="005F4B5D" w:rsidRDefault="005F4B5D" w:rsidP="005F4B5D">
      <w:pPr>
        <w:pStyle w:val="PL"/>
      </w:pPr>
      <w:r>
        <w:t xml:space="preserve">        </w:t>
      </w:r>
      <w:proofErr w:type="spellStart"/>
      <w:r>
        <w:t>timeWindow</w:t>
      </w:r>
      <w:proofErr w:type="spellEnd"/>
      <w:r>
        <w:t>:</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w:t>
      </w:r>
      <w:proofErr w:type="spellStart"/>
      <w:r>
        <w:t>rangeClass</w:t>
      </w:r>
      <w:proofErr w:type="spellEnd"/>
      <w:r>
        <w:t>:</w:t>
      </w:r>
    </w:p>
    <w:p w14:paraId="772B2F66" w14:textId="77777777" w:rsidR="005F4B5D" w:rsidRDefault="005F4B5D" w:rsidP="005F4B5D">
      <w:pPr>
        <w:pStyle w:val="PL"/>
      </w:pPr>
      <w:r>
        <w:t xml:space="preserve">          $ref: '#/components/schemas/</w:t>
      </w:r>
      <w:proofErr w:type="spellStart"/>
      <w:r>
        <w:t>RangeClass</w:t>
      </w:r>
      <w:proofErr w:type="spellEnd"/>
      <w:r>
        <w:t>'</w:t>
      </w:r>
    </w:p>
    <w:p w14:paraId="4EC65E34" w14:textId="77777777" w:rsidR="005F4B5D" w:rsidRDefault="005F4B5D" w:rsidP="005F4B5D">
      <w:pPr>
        <w:pStyle w:val="PL"/>
      </w:pPr>
      <w:r>
        <w:t xml:space="preserve">        </w:t>
      </w:r>
      <w:proofErr w:type="spellStart"/>
      <w:r>
        <w:t>proximityAlertIndication</w:t>
      </w:r>
      <w:proofErr w:type="spellEnd"/>
      <w:r>
        <w:t>:</w:t>
      </w:r>
    </w:p>
    <w:p w14:paraId="2B18DE5D" w14:textId="77777777" w:rsidR="005F4B5D" w:rsidRDefault="005F4B5D" w:rsidP="005F4B5D">
      <w:pPr>
        <w:pStyle w:val="PL"/>
      </w:pPr>
      <w:r>
        <w:t xml:space="preserve">          type: </w:t>
      </w:r>
      <w:proofErr w:type="spellStart"/>
      <w:r>
        <w:t>boolean</w:t>
      </w:r>
      <w:proofErr w:type="spellEnd"/>
    </w:p>
    <w:p w14:paraId="741757B8" w14:textId="77777777" w:rsidR="005F4B5D" w:rsidRDefault="005F4B5D" w:rsidP="005F4B5D">
      <w:pPr>
        <w:pStyle w:val="PL"/>
      </w:pPr>
      <w:r>
        <w:t xml:space="preserve">        </w:t>
      </w:r>
      <w:proofErr w:type="spellStart"/>
      <w:r>
        <w:t>proximityAlertTimestamp</w:t>
      </w:r>
      <w:proofErr w:type="spellEnd"/>
      <w:r>
        <w:t>:</w:t>
      </w:r>
    </w:p>
    <w:p w14:paraId="3E8D280D" w14:textId="77777777" w:rsidR="005F4B5D" w:rsidRDefault="005F4B5D" w:rsidP="005F4B5D">
      <w:pPr>
        <w:pStyle w:val="PL"/>
      </w:pPr>
      <w:r>
        <w:t xml:space="preserve">          $ref: 'TS29571_CommonData.yaml#/components/schemas/</w:t>
      </w:r>
      <w:proofErr w:type="spellStart"/>
      <w:r>
        <w:t>DateTime</w:t>
      </w:r>
      <w:proofErr w:type="spellEnd"/>
      <w:r>
        <w:t>'</w:t>
      </w:r>
    </w:p>
    <w:p w14:paraId="48465E74" w14:textId="77777777" w:rsidR="005F4B5D" w:rsidRDefault="005F4B5D" w:rsidP="005F4B5D">
      <w:pPr>
        <w:pStyle w:val="PL"/>
      </w:pPr>
      <w:r>
        <w:t xml:space="preserve">        </w:t>
      </w:r>
      <w:proofErr w:type="spellStart"/>
      <w:r>
        <w:t>proximityCancellationTimestamp</w:t>
      </w:r>
      <w:proofErr w:type="spellEnd"/>
      <w:r>
        <w:t>:</w:t>
      </w:r>
    </w:p>
    <w:p w14:paraId="4EA258EA" w14:textId="77777777" w:rsidR="005F4B5D" w:rsidRDefault="005F4B5D" w:rsidP="005F4B5D">
      <w:pPr>
        <w:pStyle w:val="PL"/>
      </w:pPr>
      <w:r>
        <w:t xml:space="preserve">          $ref: 'TS29571_CommonData.yaml#/components/schemas/</w:t>
      </w:r>
      <w:proofErr w:type="spellStart"/>
      <w:r>
        <w:t>DateTime</w:t>
      </w:r>
      <w:proofErr w:type="spellEnd"/>
      <w:r>
        <w:t>'</w:t>
      </w:r>
    </w:p>
    <w:p w14:paraId="4539DB81" w14:textId="77777777" w:rsidR="005F4B5D" w:rsidRDefault="005F4B5D" w:rsidP="005F4B5D">
      <w:pPr>
        <w:pStyle w:val="PL"/>
      </w:pPr>
      <w:r>
        <w:t xml:space="preserve">        </w:t>
      </w:r>
      <w:proofErr w:type="spellStart"/>
      <w:r>
        <w:t>relayIPAddress</w:t>
      </w:r>
      <w:proofErr w:type="spellEnd"/>
      <w:r>
        <w:t>:</w:t>
      </w:r>
    </w:p>
    <w:p w14:paraId="57A6BD2D" w14:textId="77777777" w:rsidR="005F4B5D" w:rsidRDefault="005F4B5D" w:rsidP="005F4B5D">
      <w:pPr>
        <w:pStyle w:val="PL"/>
      </w:pPr>
      <w:r>
        <w:t xml:space="preserve">          $ref: 'TS29571_CommonData.yaml#/components/schemas/</w:t>
      </w:r>
      <w:proofErr w:type="spellStart"/>
      <w:r>
        <w:t>IpAddr</w:t>
      </w:r>
      <w:proofErr w:type="spellEnd"/>
      <w:r>
        <w:t>'</w:t>
      </w:r>
    </w:p>
    <w:p w14:paraId="32B454F8" w14:textId="77777777" w:rsidR="005F4B5D" w:rsidRDefault="005F4B5D" w:rsidP="005F4B5D">
      <w:pPr>
        <w:pStyle w:val="PL"/>
      </w:pPr>
      <w:r>
        <w:t xml:space="preserve">        </w:t>
      </w:r>
      <w:proofErr w:type="spellStart"/>
      <w:r>
        <w:t>proseUEToNetworkRelayUEID</w:t>
      </w:r>
      <w:proofErr w:type="spellEnd"/>
      <w:r>
        <w:t xml:space="preserve">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w:t>
      </w:r>
      <w:proofErr w:type="spellStart"/>
      <w:r>
        <w:t>pFIContainerInformation</w:t>
      </w:r>
      <w:proofErr w:type="spellEnd"/>
      <w:r>
        <w:t>:</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w:t>
      </w:r>
      <w:proofErr w:type="spellStart"/>
      <w:r>
        <w:t>PFIContainerInformation</w:t>
      </w:r>
      <w:proofErr w:type="spellEnd"/>
      <w:r>
        <w:t>'</w:t>
      </w:r>
    </w:p>
    <w:p w14:paraId="01E53E3E" w14:textId="77777777" w:rsidR="005F4B5D" w:rsidRDefault="005F4B5D" w:rsidP="005F4B5D">
      <w:pPr>
        <w:pStyle w:val="PL"/>
      </w:pPr>
      <w:r>
        <w:t xml:space="preserve">          </w:t>
      </w:r>
      <w:proofErr w:type="spellStart"/>
      <w:r>
        <w:t>minItems</w:t>
      </w:r>
      <w:proofErr w:type="spellEnd"/>
      <w:r>
        <w:t>: 0</w:t>
      </w:r>
    </w:p>
    <w:p w14:paraId="5291869F" w14:textId="77777777" w:rsidR="005F4B5D" w:rsidRDefault="005F4B5D" w:rsidP="005F4B5D">
      <w:pPr>
        <w:pStyle w:val="PL"/>
      </w:pPr>
      <w:r>
        <w:t xml:space="preserve">        </w:t>
      </w:r>
      <w:proofErr w:type="spellStart"/>
      <w:r>
        <w:t>transmissionDataContainer</w:t>
      </w:r>
      <w:proofErr w:type="spellEnd"/>
      <w:r>
        <w:t>:</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w:t>
      </w:r>
      <w:proofErr w:type="spellStart"/>
      <w:r>
        <w:t>minItems</w:t>
      </w:r>
      <w:proofErr w:type="spellEnd"/>
      <w:r>
        <w:t>: 0</w:t>
      </w:r>
    </w:p>
    <w:p w14:paraId="3D827CFB" w14:textId="77777777" w:rsidR="005F4B5D" w:rsidRDefault="005F4B5D" w:rsidP="005F4B5D">
      <w:pPr>
        <w:pStyle w:val="PL"/>
      </w:pPr>
      <w:r>
        <w:t xml:space="preserve">        </w:t>
      </w:r>
      <w:proofErr w:type="spellStart"/>
      <w:r>
        <w:t>receptionDataContainer</w:t>
      </w:r>
      <w:proofErr w:type="spellEnd"/>
      <w:r>
        <w:t>:</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w:t>
      </w:r>
      <w:proofErr w:type="spellStart"/>
      <w:r>
        <w:t>minItems</w:t>
      </w:r>
      <w:proofErr w:type="spellEnd"/>
      <w:r>
        <w:t>: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w:t>
      </w:r>
      <w:proofErr w:type="spellStart"/>
      <w:r>
        <w:t>aPIName</w:t>
      </w:r>
      <w:proofErr w:type="spellEnd"/>
    </w:p>
    <w:p w14:paraId="1A8F7CD8" w14:textId="77777777" w:rsidR="005F4B5D" w:rsidRDefault="005F4B5D" w:rsidP="005F4B5D">
      <w:pPr>
        <w:pStyle w:val="PL"/>
      </w:pPr>
      <w:r>
        <w:t xml:space="preserve">    </w:t>
      </w:r>
      <w:proofErr w:type="spellStart"/>
      <w:r>
        <w:t>InterCHFInformation</w:t>
      </w:r>
      <w:proofErr w:type="spellEnd"/>
      <w:r>
        <w:t>:</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w:t>
      </w:r>
      <w:proofErr w:type="spellStart"/>
      <w:r>
        <w:t>remoteCHFResource</w:t>
      </w:r>
      <w:proofErr w:type="spellEnd"/>
      <w:r>
        <w:t>:</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w:t>
      </w:r>
      <w:proofErr w:type="spellStart"/>
      <w:r>
        <w:t>originalNFConsumerId</w:t>
      </w:r>
      <w:proofErr w:type="spellEnd"/>
      <w:r>
        <w:t>:</w:t>
      </w:r>
    </w:p>
    <w:p w14:paraId="46984930" w14:textId="77777777" w:rsidR="005F4B5D" w:rsidRDefault="005F4B5D" w:rsidP="005F4B5D">
      <w:pPr>
        <w:pStyle w:val="PL"/>
      </w:pPr>
      <w:r>
        <w:t xml:space="preserve">          $ref: '#/components/schemas/</w:t>
      </w:r>
      <w:proofErr w:type="spellStart"/>
      <w:r>
        <w:t>NFIdentification</w:t>
      </w:r>
      <w:proofErr w:type="spellEnd"/>
      <w:r>
        <w:t>'</w:t>
      </w:r>
    </w:p>
    <w:p w14:paraId="5B3C9B24" w14:textId="77777777" w:rsidR="005F4B5D" w:rsidRDefault="005F4B5D" w:rsidP="005F4B5D">
      <w:pPr>
        <w:pStyle w:val="PL"/>
      </w:pPr>
      <w:r>
        <w:t xml:space="preserve">    </w:t>
      </w:r>
      <w:proofErr w:type="spellStart"/>
      <w:r>
        <w:t>NSACFChargingInformation</w:t>
      </w:r>
      <w:proofErr w:type="spellEnd"/>
      <w:r>
        <w:t>:</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w:t>
      </w:r>
      <w:proofErr w:type="spellStart"/>
      <w:r>
        <w:t>nSACChargingIndicator</w:t>
      </w:r>
      <w:proofErr w:type="spellEnd"/>
      <w:r>
        <w:t>:</w:t>
      </w:r>
    </w:p>
    <w:p w14:paraId="104CA62C" w14:textId="77777777" w:rsidR="005F4B5D" w:rsidRDefault="005F4B5D" w:rsidP="005F4B5D">
      <w:pPr>
        <w:pStyle w:val="PL"/>
      </w:pPr>
      <w:r>
        <w:t xml:space="preserve">          type: </w:t>
      </w:r>
      <w:proofErr w:type="spellStart"/>
      <w:r>
        <w:t>boolean</w:t>
      </w:r>
      <w:proofErr w:type="spellEnd"/>
    </w:p>
    <w:p w14:paraId="678F902B" w14:textId="77777777" w:rsidR="005F4B5D" w:rsidRDefault="005F4B5D" w:rsidP="005F4B5D">
      <w:pPr>
        <w:pStyle w:val="PL"/>
      </w:pPr>
      <w:r>
        <w:t xml:space="preserve">    </w:t>
      </w:r>
      <w:proofErr w:type="spellStart"/>
      <w:r>
        <w:t>NSACContainerInformation</w:t>
      </w:r>
      <w:proofErr w:type="spellEnd"/>
      <w:r>
        <w:t>:</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t xml:space="preserve">        </w:t>
      </w:r>
      <w:proofErr w:type="spellStart"/>
      <w:r>
        <w:t>numberOfUEs</w:t>
      </w:r>
      <w:proofErr w:type="spellEnd"/>
      <w:r>
        <w:t>:</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w:t>
      </w:r>
      <w:proofErr w:type="spellStart"/>
      <w:r>
        <w:t>numberOfPDUs</w:t>
      </w:r>
      <w:proofErr w:type="spellEnd"/>
      <w:r>
        <w:t>:</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w:t>
      </w:r>
      <w:proofErr w:type="spellStart"/>
      <w:r>
        <w:t>NSSAAChargingInformation</w:t>
      </w:r>
      <w:proofErr w:type="spellEnd"/>
      <w:r>
        <w:t>:</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w:t>
      </w:r>
      <w:proofErr w:type="spellStart"/>
      <w:r>
        <w:t>nSSAAMessageType</w:t>
      </w:r>
      <w:proofErr w:type="spellEnd"/>
      <w:r>
        <w:t>:</w:t>
      </w:r>
    </w:p>
    <w:p w14:paraId="5DD6C038" w14:textId="77777777" w:rsidR="005F4B5D" w:rsidRDefault="005F4B5D" w:rsidP="005F4B5D">
      <w:pPr>
        <w:pStyle w:val="PL"/>
      </w:pPr>
      <w:r>
        <w:t xml:space="preserve">          $ref: '#/components/schemas/</w:t>
      </w:r>
      <w:proofErr w:type="spellStart"/>
      <w:r>
        <w:t>NSSAAMessageType</w:t>
      </w:r>
      <w:proofErr w:type="spellEnd"/>
      <w:r>
        <w:t>'</w:t>
      </w:r>
    </w:p>
    <w:p w14:paraId="1298FC2A" w14:textId="77777777" w:rsidR="005F4B5D" w:rsidRDefault="005F4B5D" w:rsidP="005F4B5D">
      <w:pPr>
        <w:pStyle w:val="PL"/>
      </w:pPr>
      <w:r>
        <w:t xml:space="preserve">        </w:t>
      </w:r>
      <w:proofErr w:type="spellStart"/>
      <w:r>
        <w:t>userIdentification</w:t>
      </w:r>
      <w:proofErr w:type="spellEnd"/>
      <w:r>
        <w:t>:</w:t>
      </w:r>
    </w:p>
    <w:p w14:paraId="120E863E" w14:textId="77777777" w:rsidR="005F4B5D" w:rsidRDefault="005F4B5D" w:rsidP="005F4B5D">
      <w:pPr>
        <w:pStyle w:val="PL"/>
      </w:pPr>
      <w:r>
        <w:t xml:space="preserve">          $ref: '#/components/schemas/</w:t>
      </w:r>
      <w:proofErr w:type="spellStart"/>
      <w:r>
        <w:t>UserInformation</w:t>
      </w:r>
      <w:proofErr w:type="spellEnd"/>
      <w:r>
        <w:t>'</w:t>
      </w:r>
    </w:p>
    <w:p w14:paraId="5240A7BA" w14:textId="77777777" w:rsidR="005F4B5D" w:rsidRDefault="005F4B5D" w:rsidP="005F4B5D">
      <w:pPr>
        <w:pStyle w:val="PL"/>
      </w:pPr>
      <w:r>
        <w:t xml:space="preserve">        </w:t>
      </w:r>
      <w:proofErr w:type="spellStart"/>
      <w:r>
        <w:t>aAAPAddress</w:t>
      </w:r>
      <w:proofErr w:type="spellEnd"/>
      <w:r>
        <w:t>:</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w:t>
      </w:r>
      <w:proofErr w:type="spellStart"/>
      <w:r>
        <w:t>aAASAddress</w:t>
      </w:r>
      <w:proofErr w:type="spellEnd"/>
      <w:r>
        <w:t>:</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w:t>
      </w:r>
      <w:proofErr w:type="spellStart"/>
      <w:r>
        <w:t>eAPIDResponse</w:t>
      </w:r>
      <w:proofErr w:type="spellEnd"/>
      <w:r>
        <w:t>:</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w:t>
      </w:r>
      <w:proofErr w:type="spellStart"/>
      <w:r>
        <w:t>eAPauthstatus</w:t>
      </w:r>
      <w:proofErr w:type="spellEnd"/>
      <w:r>
        <w:t>:</w:t>
      </w:r>
    </w:p>
    <w:p w14:paraId="496782E2" w14:textId="77777777" w:rsidR="005F4B5D" w:rsidRDefault="005F4B5D" w:rsidP="005F4B5D">
      <w:pPr>
        <w:pStyle w:val="PL"/>
      </w:pPr>
      <w:r>
        <w:t xml:space="preserve">          $ref: 'TS29571_CommonData.yaml#/components/schemas/</w:t>
      </w:r>
      <w:proofErr w:type="spellStart"/>
      <w:r>
        <w:t>AuthStatus</w:t>
      </w:r>
      <w:proofErr w:type="spellEnd"/>
      <w:r>
        <w:t>'</w:t>
      </w:r>
    </w:p>
    <w:p w14:paraId="2314ED86" w14:textId="77777777" w:rsidR="005F4B5D" w:rsidRDefault="005F4B5D" w:rsidP="005F4B5D">
      <w:pPr>
        <w:pStyle w:val="PL"/>
      </w:pPr>
      <w:r>
        <w:t xml:space="preserve">        </w:t>
      </w:r>
      <w:proofErr w:type="spellStart"/>
      <w:r>
        <w:t>aMFId</w:t>
      </w:r>
      <w:proofErr w:type="spellEnd"/>
      <w:r>
        <w:t>:</w:t>
      </w:r>
    </w:p>
    <w:p w14:paraId="74E8E3DA" w14:textId="77777777" w:rsidR="005F4B5D" w:rsidRDefault="005F4B5D" w:rsidP="005F4B5D">
      <w:pPr>
        <w:pStyle w:val="PL"/>
      </w:pPr>
      <w:r>
        <w:t xml:space="preserve">          $ref: 'TS29571_CommonData.yaml#/components/schemas/</w:t>
      </w:r>
      <w:proofErr w:type="spellStart"/>
      <w:r>
        <w:t>AmfId</w:t>
      </w:r>
      <w:proofErr w:type="spellEnd"/>
      <w:r>
        <w:t>'</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w:t>
      </w:r>
      <w:proofErr w:type="spellStart"/>
      <w:r>
        <w:t>nSSAAMessageType</w:t>
      </w:r>
      <w:proofErr w:type="spellEnd"/>
    </w:p>
    <w:p w14:paraId="7959E86B" w14:textId="77777777" w:rsidR="005F4B5D" w:rsidRDefault="005F4B5D" w:rsidP="005F4B5D">
      <w:pPr>
        <w:pStyle w:val="PL"/>
      </w:pPr>
      <w:r>
        <w:t xml:space="preserve">        - </w:t>
      </w:r>
      <w:proofErr w:type="spellStart"/>
      <w:r>
        <w:t>userIdentification</w:t>
      </w:r>
      <w:proofErr w:type="spellEnd"/>
    </w:p>
    <w:p w14:paraId="0936556C" w14:textId="77777777" w:rsidR="005F4B5D" w:rsidRDefault="005F4B5D" w:rsidP="005F4B5D">
      <w:pPr>
        <w:pStyle w:val="PL"/>
      </w:pPr>
      <w:r>
        <w:t xml:space="preserve">    </w:t>
      </w:r>
      <w:proofErr w:type="spellStart"/>
      <w:r>
        <w:t>PFIContainerInformation</w:t>
      </w:r>
      <w:proofErr w:type="spellEnd"/>
      <w:r>
        <w:t>:</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w:t>
      </w:r>
      <w:proofErr w:type="spellStart"/>
      <w:r>
        <w:t>pFI</w:t>
      </w:r>
      <w:proofErr w:type="spellEnd"/>
      <w:r>
        <w:t>:</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w:t>
      </w:r>
      <w:proofErr w:type="spellStart"/>
      <w:r>
        <w:t>reportTime</w:t>
      </w:r>
      <w:proofErr w:type="spellEnd"/>
      <w:r>
        <w:t>:</w:t>
      </w:r>
    </w:p>
    <w:p w14:paraId="21F92F0B" w14:textId="77777777" w:rsidR="005F4B5D" w:rsidRDefault="005F4B5D" w:rsidP="005F4B5D">
      <w:pPr>
        <w:pStyle w:val="PL"/>
      </w:pPr>
      <w:r>
        <w:t xml:space="preserve">          $ref: 'TS29571_CommonData.yaml#/components/schemas/</w:t>
      </w:r>
      <w:proofErr w:type="spellStart"/>
      <w:r>
        <w:t>DateTime</w:t>
      </w:r>
      <w:proofErr w:type="spellEnd"/>
      <w:r>
        <w:t>'</w:t>
      </w:r>
    </w:p>
    <w:p w14:paraId="6F8E7E87" w14:textId="77777777" w:rsidR="005F4B5D" w:rsidRDefault="005F4B5D" w:rsidP="005F4B5D">
      <w:pPr>
        <w:pStyle w:val="PL"/>
      </w:pPr>
      <w:r>
        <w:t xml:space="preserve">        </w:t>
      </w:r>
      <w:proofErr w:type="spellStart"/>
      <w:r>
        <w:t>timeofFirstUsage</w:t>
      </w:r>
      <w:proofErr w:type="spellEnd"/>
      <w:r>
        <w:t>:</w:t>
      </w:r>
    </w:p>
    <w:p w14:paraId="4898F076" w14:textId="77777777" w:rsidR="005F4B5D" w:rsidRDefault="005F4B5D" w:rsidP="005F4B5D">
      <w:pPr>
        <w:pStyle w:val="PL"/>
      </w:pPr>
      <w:r>
        <w:t xml:space="preserve">          $ref: 'TS29571_CommonData.yaml#/components/schemas/</w:t>
      </w:r>
      <w:proofErr w:type="spellStart"/>
      <w:r>
        <w:t>DateTime</w:t>
      </w:r>
      <w:proofErr w:type="spellEnd"/>
      <w:r>
        <w:t>'</w:t>
      </w:r>
    </w:p>
    <w:p w14:paraId="2E4DBC9B" w14:textId="77777777" w:rsidR="005F4B5D" w:rsidRDefault="005F4B5D" w:rsidP="005F4B5D">
      <w:pPr>
        <w:pStyle w:val="PL"/>
      </w:pPr>
      <w:r>
        <w:t xml:space="preserve">        </w:t>
      </w:r>
      <w:proofErr w:type="spellStart"/>
      <w:r>
        <w:t>timeofLastUsage</w:t>
      </w:r>
      <w:proofErr w:type="spellEnd"/>
      <w:r>
        <w:t>:</w:t>
      </w:r>
    </w:p>
    <w:p w14:paraId="774942B3" w14:textId="77777777" w:rsidR="005F4B5D" w:rsidRDefault="005F4B5D" w:rsidP="005F4B5D">
      <w:pPr>
        <w:pStyle w:val="PL"/>
      </w:pPr>
      <w:r>
        <w:t xml:space="preserve">          $ref: 'TS29571_CommonData.yaml#/components/schemas/</w:t>
      </w:r>
      <w:proofErr w:type="spellStart"/>
      <w:r>
        <w:t>DateTime</w:t>
      </w:r>
      <w:proofErr w:type="spellEnd"/>
      <w:r>
        <w:t>'</w:t>
      </w:r>
    </w:p>
    <w:p w14:paraId="5090B64D" w14:textId="77777777" w:rsidR="005F4B5D" w:rsidRDefault="005F4B5D" w:rsidP="005F4B5D">
      <w:pPr>
        <w:pStyle w:val="PL"/>
      </w:pPr>
      <w:r>
        <w:t xml:space="preserve">        </w:t>
      </w:r>
      <w:proofErr w:type="spellStart"/>
      <w:r>
        <w:t>qoSInformation</w:t>
      </w:r>
      <w:proofErr w:type="spellEnd"/>
      <w:r>
        <w:t>:</w:t>
      </w:r>
    </w:p>
    <w:p w14:paraId="5AAE89C1" w14:textId="77777777" w:rsidR="005F4B5D" w:rsidRDefault="005F4B5D" w:rsidP="005F4B5D">
      <w:pPr>
        <w:pStyle w:val="PL"/>
      </w:pPr>
      <w:r>
        <w:t xml:space="preserve">          $ref: 'TS29512_Npcf_SMPolicyControl.yaml#/components/schemas/</w:t>
      </w:r>
      <w:proofErr w:type="spellStart"/>
      <w:r>
        <w:t>QosData</w:t>
      </w:r>
      <w:proofErr w:type="spellEnd"/>
      <w:r>
        <w:t>'</w:t>
      </w:r>
    </w:p>
    <w:p w14:paraId="74E78C86" w14:textId="77777777" w:rsidR="005F4B5D" w:rsidRDefault="005F4B5D" w:rsidP="005F4B5D">
      <w:pPr>
        <w:pStyle w:val="PL"/>
      </w:pPr>
      <w:r>
        <w:t xml:space="preserve">        </w:t>
      </w:r>
      <w:proofErr w:type="spellStart"/>
      <w:r>
        <w:t>qoSCharacteristics</w:t>
      </w:r>
      <w:proofErr w:type="spellEnd"/>
      <w:r>
        <w:t>:</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w:t>
      </w:r>
      <w:proofErr w:type="spellStart"/>
      <w:r>
        <w:t>userLocationInformation</w:t>
      </w:r>
      <w:proofErr w:type="spellEnd"/>
      <w:r>
        <w:t>:</w:t>
      </w:r>
    </w:p>
    <w:p w14:paraId="3FA30692" w14:textId="77777777" w:rsidR="005F4B5D" w:rsidRDefault="005F4B5D" w:rsidP="005F4B5D">
      <w:pPr>
        <w:pStyle w:val="PL"/>
      </w:pPr>
      <w:r>
        <w:t xml:space="preserve">          $ref: 'TS29571_CommonData.yaml#/components/schemas/</w:t>
      </w:r>
      <w:proofErr w:type="spellStart"/>
      <w:r>
        <w:t>UserLocation</w:t>
      </w:r>
      <w:proofErr w:type="spellEnd"/>
      <w:r>
        <w:t>'</w:t>
      </w:r>
    </w:p>
    <w:p w14:paraId="6C3FE069" w14:textId="77777777" w:rsidR="005F4B5D" w:rsidRDefault="005F4B5D" w:rsidP="005F4B5D">
      <w:pPr>
        <w:pStyle w:val="PL"/>
      </w:pPr>
      <w:r>
        <w:t xml:space="preserve">        </w:t>
      </w:r>
      <w:proofErr w:type="spellStart"/>
      <w:r>
        <w:t>uetimeZone</w:t>
      </w:r>
      <w:proofErr w:type="spellEnd"/>
      <w:r>
        <w:t>:</w:t>
      </w:r>
    </w:p>
    <w:p w14:paraId="69910006" w14:textId="77777777" w:rsidR="005F4B5D" w:rsidRDefault="005F4B5D" w:rsidP="005F4B5D">
      <w:pPr>
        <w:pStyle w:val="PL"/>
      </w:pPr>
      <w:r>
        <w:t xml:space="preserve">          $ref: 'TS29571_CommonData.yaml#/components/schemas/</w:t>
      </w:r>
      <w:proofErr w:type="spellStart"/>
      <w:r>
        <w:t>TimeZone</w:t>
      </w:r>
      <w:proofErr w:type="spellEnd"/>
      <w:r>
        <w:t xml:space="preserve">' </w:t>
      </w:r>
    </w:p>
    <w:p w14:paraId="7ABAC4F6" w14:textId="77777777" w:rsidR="005F4B5D" w:rsidRDefault="005F4B5D" w:rsidP="005F4B5D">
      <w:pPr>
        <w:pStyle w:val="PL"/>
      </w:pPr>
      <w:r>
        <w:t xml:space="preserve">        </w:t>
      </w:r>
      <w:proofErr w:type="spellStart"/>
      <w:r>
        <w:t>presenceReportingAreaInformation</w:t>
      </w:r>
      <w:proofErr w:type="spellEnd"/>
      <w:r>
        <w:t>:</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w:t>
      </w:r>
      <w:proofErr w:type="spellStart"/>
      <w:r>
        <w:t>additionalProperties</w:t>
      </w:r>
      <w:proofErr w:type="spellEnd"/>
      <w:r>
        <w:t>:</w:t>
      </w:r>
    </w:p>
    <w:p w14:paraId="7BA29114" w14:textId="77777777" w:rsidR="005F4B5D" w:rsidRDefault="005F4B5D" w:rsidP="005F4B5D">
      <w:pPr>
        <w:pStyle w:val="PL"/>
      </w:pPr>
      <w:r>
        <w:t xml:space="preserve">            $ref: 'TS29571_CommonData.yaml#/components/schemas/</w:t>
      </w:r>
      <w:proofErr w:type="spellStart"/>
      <w:r>
        <w:t>PresenceInfo</w:t>
      </w:r>
      <w:proofErr w:type="spellEnd"/>
      <w:r>
        <w:t>'</w:t>
      </w:r>
    </w:p>
    <w:p w14:paraId="26A49C23" w14:textId="77777777" w:rsidR="005F4B5D" w:rsidRDefault="005F4B5D" w:rsidP="005F4B5D">
      <w:pPr>
        <w:pStyle w:val="PL"/>
      </w:pPr>
      <w:r>
        <w:t xml:space="preserve">          </w:t>
      </w:r>
      <w:proofErr w:type="spellStart"/>
      <w:r>
        <w:t>minProperties</w:t>
      </w:r>
      <w:proofErr w:type="spellEnd"/>
      <w:r>
        <w:t>: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w:t>
      </w:r>
      <w:proofErr w:type="spellStart"/>
      <w:r>
        <w:t>localSequenceNumber</w:t>
      </w:r>
      <w:proofErr w:type="spellEnd"/>
      <w:r>
        <w:t>:</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w:t>
      </w:r>
      <w:proofErr w:type="spellStart"/>
      <w:r>
        <w:t>changeTime</w:t>
      </w:r>
      <w:proofErr w:type="spellEnd"/>
      <w:r>
        <w:t>:</w:t>
      </w:r>
    </w:p>
    <w:p w14:paraId="36CC78F7" w14:textId="77777777" w:rsidR="005F4B5D" w:rsidRDefault="005F4B5D" w:rsidP="005F4B5D">
      <w:pPr>
        <w:pStyle w:val="PL"/>
      </w:pPr>
      <w:r>
        <w:t xml:space="preserve">          $ref: 'TS29571_CommonData.yaml#/components/schemas/</w:t>
      </w:r>
      <w:proofErr w:type="spellStart"/>
      <w:r>
        <w:t>DateTime</w:t>
      </w:r>
      <w:proofErr w:type="spellEnd"/>
      <w:r>
        <w:t>'</w:t>
      </w:r>
    </w:p>
    <w:p w14:paraId="5D49714C" w14:textId="77777777" w:rsidR="005F4B5D" w:rsidRDefault="005F4B5D" w:rsidP="005F4B5D">
      <w:pPr>
        <w:pStyle w:val="PL"/>
      </w:pPr>
      <w:r>
        <w:t xml:space="preserve">        </w:t>
      </w:r>
      <w:proofErr w:type="spellStart"/>
      <w:r>
        <w:t>coverageStatus</w:t>
      </w:r>
      <w:proofErr w:type="spellEnd"/>
      <w:r>
        <w:t>:</w:t>
      </w:r>
    </w:p>
    <w:p w14:paraId="658C5B15" w14:textId="77777777" w:rsidR="005F4B5D" w:rsidRDefault="005F4B5D" w:rsidP="005F4B5D">
      <w:pPr>
        <w:pStyle w:val="PL"/>
      </w:pPr>
      <w:r>
        <w:t xml:space="preserve">          type: </w:t>
      </w:r>
      <w:proofErr w:type="spellStart"/>
      <w:r>
        <w:t>boolean</w:t>
      </w:r>
      <w:proofErr w:type="spellEnd"/>
    </w:p>
    <w:p w14:paraId="548F12BD" w14:textId="77777777" w:rsidR="005F4B5D" w:rsidRDefault="005F4B5D" w:rsidP="005F4B5D">
      <w:pPr>
        <w:pStyle w:val="PL"/>
      </w:pPr>
      <w:r>
        <w:t xml:space="preserve">        </w:t>
      </w:r>
      <w:proofErr w:type="spellStart"/>
      <w:r>
        <w:t>userLocationInformation</w:t>
      </w:r>
      <w:proofErr w:type="spellEnd"/>
      <w:r>
        <w:t>:</w:t>
      </w:r>
    </w:p>
    <w:p w14:paraId="0FCEBBE6" w14:textId="77777777" w:rsidR="005F4B5D" w:rsidRDefault="005F4B5D" w:rsidP="005F4B5D">
      <w:pPr>
        <w:pStyle w:val="PL"/>
      </w:pPr>
      <w:r>
        <w:t xml:space="preserve">          $ref: 'TS29571_CommonData.yaml#/components/schemas/</w:t>
      </w:r>
      <w:proofErr w:type="spellStart"/>
      <w:r>
        <w:t>UserLocation</w:t>
      </w:r>
      <w:proofErr w:type="spellEnd"/>
      <w:r>
        <w:t>'</w:t>
      </w:r>
    </w:p>
    <w:p w14:paraId="090B14DD" w14:textId="77777777" w:rsidR="005F4B5D" w:rsidRDefault="005F4B5D" w:rsidP="005F4B5D">
      <w:pPr>
        <w:pStyle w:val="PL"/>
      </w:pPr>
      <w:r>
        <w:t xml:space="preserve">        </w:t>
      </w:r>
      <w:proofErr w:type="spellStart"/>
      <w:r>
        <w:t>dataVolume</w:t>
      </w:r>
      <w:proofErr w:type="spellEnd"/>
      <w:r>
        <w:t>:</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w:t>
      </w:r>
      <w:proofErr w:type="spellStart"/>
      <w:r>
        <w:t>changeCondition</w:t>
      </w:r>
      <w:proofErr w:type="spellEnd"/>
      <w:r>
        <w:t>:</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w:t>
      </w:r>
      <w:proofErr w:type="spellStart"/>
      <w:r>
        <w:t>radioResourcesId</w:t>
      </w:r>
      <w:proofErr w:type="spellEnd"/>
      <w:r>
        <w:t>:</w:t>
      </w:r>
    </w:p>
    <w:p w14:paraId="19A3C5BD" w14:textId="77777777" w:rsidR="005F4B5D" w:rsidRDefault="005F4B5D" w:rsidP="005F4B5D">
      <w:pPr>
        <w:pStyle w:val="PL"/>
      </w:pPr>
      <w:r>
        <w:t xml:space="preserve">          $ref: '#/components/schemas/</w:t>
      </w:r>
      <w:proofErr w:type="spellStart"/>
      <w:r>
        <w:t>RadioResourcesIndicator</w:t>
      </w:r>
      <w:proofErr w:type="spellEnd"/>
      <w:r>
        <w:t>'</w:t>
      </w:r>
    </w:p>
    <w:p w14:paraId="3AE5B243" w14:textId="77777777" w:rsidR="005F4B5D" w:rsidRDefault="005F4B5D" w:rsidP="005F4B5D">
      <w:pPr>
        <w:pStyle w:val="PL"/>
      </w:pPr>
      <w:r>
        <w:t xml:space="preserve">        </w:t>
      </w:r>
      <w:proofErr w:type="spellStart"/>
      <w:r>
        <w:t>radioFrequency</w:t>
      </w:r>
      <w:proofErr w:type="spellEnd"/>
      <w:r>
        <w:t>:</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w:t>
      </w:r>
      <w:proofErr w:type="spellStart"/>
      <w:r>
        <w:t>OctetString</w:t>
      </w:r>
      <w:proofErr w:type="spellEnd"/>
      <w:r>
        <w:t>:</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w:t>
      </w:r>
      <w:proofErr w:type="spellStart"/>
      <w:r>
        <w:t>IMSAddress</w:t>
      </w:r>
      <w:proofErr w:type="spellEnd"/>
      <w:r>
        <w:t>:</w:t>
      </w:r>
    </w:p>
    <w:p w14:paraId="507BFCD5" w14:textId="77777777" w:rsidR="005F4B5D" w:rsidRDefault="005F4B5D" w:rsidP="005F4B5D">
      <w:pPr>
        <w:pStyle w:val="PL"/>
      </w:pPr>
      <w:r>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w:t>
      </w:r>
      <w:proofErr w:type="spellStart"/>
      <w:r>
        <w:t>anyOf</w:t>
      </w:r>
      <w:proofErr w:type="spellEnd"/>
      <w:r>
        <w:t>:</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w:t>
      </w:r>
      <w:proofErr w:type="spellStart"/>
      <w:r>
        <w:t>ServingNodeAddress</w:t>
      </w:r>
      <w:proofErr w:type="spellEnd"/>
      <w:r>
        <w:t>:</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w:t>
      </w:r>
      <w:proofErr w:type="spellStart"/>
      <w:r>
        <w:t>anyOf</w:t>
      </w:r>
      <w:proofErr w:type="spellEnd"/>
      <w:r>
        <w:t>:</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w:t>
      </w:r>
      <w:proofErr w:type="spellStart"/>
      <w:r>
        <w:t>SIPEventType</w:t>
      </w:r>
      <w:proofErr w:type="spellEnd"/>
      <w:r>
        <w:t>:</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w:t>
      </w:r>
      <w:proofErr w:type="spellStart"/>
      <w:r>
        <w:t>sIPMethod</w:t>
      </w:r>
      <w:proofErr w:type="spellEnd"/>
      <w:r>
        <w:t>:</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w:t>
      </w:r>
      <w:proofErr w:type="spellStart"/>
      <w:r>
        <w:t>eventHeader</w:t>
      </w:r>
      <w:proofErr w:type="spellEnd"/>
      <w:r>
        <w:t>:</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w:t>
      </w:r>
      <w:proofErr w:type="spellStart"/>
      <w:r>
        <w:t>expiresHeader</w:t>
      </w:r>
      <w:proofErr w:type="spellEnd"/>
      <w:r>
        <w:t>:</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w:t>
      </w:r>
      <w:proofErr w:type="spellStart"/>
      <w:r>
        <w:t>ISUPCause</w:t>
      </w:r>
      <w:proofErr w:type="spellEnd"/>
      <w:r>
        <w:t>:</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w:t>
      </w:r>
      <w:proofErr w:type="spellStart"/>
      <w:r>
        <w:t>iSUPCauseLocation</w:t>
      </w:r>
      <w:proofErr w:type="spellEnd"/>
      <w:r>
        <w:t>:</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w:t>
      </w:r>
      <w:proofErr w:type="spellStart"/>
      <w:r>
        <w:t>iSUPCauseValue</w:t>
      </w:r>
      <w:proofErr w:type="spellEnd"/>
      <w:r>
        <w:t>:</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w:t>
      </w:r>
      <w:proofErr w:type="spellStart"/>
      <w:r>
        <w:t>iSUPCauseDiagnostics</w:t>
      </w:r>
      <w:proofErr w:type="spellEnd"/>
      <w:r>
        <w:t>:</w:t>
      </w:r>
    </w:p>
    <w:p w14:paraId="1154CEC1" w14:textId="77777777" w:rsidR="005F4B5D" w:rsidRDefault="005F4B5D" w:rsidP="005F4B5D">
      <w:pPr>
        <w:pStyle w:val="PL"/>
      </w:pPr>
      <w:r>
        <w:t xml:space="preserve">          $ref: '#/components/schemas/</w:t>
      </w:r>
      <w:proofErr w:type="spellStart"/>
      <w:r>
        <w:t>OctetString</w:t>
      </w:r>
      <w:proofErr w:type="spellEnd"/>
      <w:r>
        <w:t>'</w:t>
      </w:r>
    </w:p>
    <w:p w14:paraId="7D8C7164" w14:textId="77777777" w:rsidR="005F4B5D" w:rsidRDefault="005F4B5D" w:rsidP="005F4B5D">
      <w:pPr>
        <w:pStyle w:val="PL"/>
      </w:pPr>
      <w:r>
        <w:t xml:space="preserve">        </w:t>
      </w:r>
      <w:proofErr w:type="spellStart"/>
      <w:r>
        <w:t>enhancedDiagnostics</w:t>
      </w:r>
      <w:proofErr w:type="spellEnd"/>
      <w:r>
        <w:t>:</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w:t>
      </w:r>
      <w:proofErr w:type="spellStart"/>
      <w:r>
        <w:t>CalledIdentityChange</w:t>
      </w:r>
      <w:proofErr w:type="spellEnd"/>
      <w:r>
        <w:t>:</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w:t>
      </w:r>
      <w:proofErr w:type="spellStart"/>
      <w:r>
        <w:t>calledIdentity</w:t>
      </w:r>
      <w:proofErr w:type="spellEnd"/>
      <w:r>
        <w:t>:</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w:t>
      </w:r>
      <w:proofErr w:type="spellStart"/>
      <w:r>
        <w:t>changeTime</w:t>
      </w:r>
      <w:proofErr w:type="spellEnd"/>
      <w:r>
        <w:t>:</w:t>
      </w:r>
    </w:p>
    <w:p w14:paraId="32EE5C05" w14:textId="77777777" w:rsidR="005F4B5D" w:rsidRDefault="005F4B5D" w:rsidP="005F4B5D">
      <w:pPr>
        <w:pStyle w:val="PL"/>
      </w:pPr>
      <w:r>
        <w:t xml:space="preserve">          $ref: 'TS29571_CommonData.yaml#/components/schemas/</w:t>
      </w:r>
      <w:proofErr w:type="spellStart"/>
      <w:r>
        <w:t>DateTime</w:t>
      </w:r>
      <w:proofErr w:type="spellEnd"/>
      <w:r>
        <w:t>'</w:t>
      </w:r>
    </w:p>
    <w:p w14:paraId="7D4D06A0" w14:textId="77777777" w:rsidR="005F4B5D" w:rsidRDefault="005F4B5D" w:rsidP="005F4B5D">
      <w:pPr>
        <w:pStyle w:val="PL"/>
      </w:pPr>
      <w:r>
        <w:t xml:space="preserve">    </w:t>
      </w:r>
      <w:proofErr w:type="spellStart"/>
      <w:r>
        <w:t>InterOperatorIdentifier</w:t>
      </w:r>
      <w:proofErr w:type="spellEnd"/>
      <w:r>
        <w:t>:</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w:t>
      </w:r>
      <w:proofErr w:type="spellStart"/>
      <w:r>
        <w:t>originatingIOI</w:t>
      </w:r>
      <w:proofErr w:type="spellEnd"/>
      <w:r>
        <w:t>:</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w:t>
      </w:r>
      <w:proofErr w:type="spellStart"/>
      <w:r>
        <w:t>terminatingIOI</w:t>
      </w:r>
      <w:proofErr w:type="spellEnd"/>
      <w:r>
        <w:t>:</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w:t>
      </w:r>
      <w:proofErr w:type="spellStart"/>
      <w:r>
        <w:t>EarlyMediaDescription</w:t>
      </w:r>
      <w:proofErr w:type="spellEnd"/>
      <w:r>
        <w:t>:</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w:t>
      </w:r>
      <w:proofErr w:type="spellStart"/>
      <w:r>
        <w:t>sDPTimeStamps</w:t>
      </w:r>
      <w:proofErr w:type="spellEnd"/>
      <w:r>
        <w:t>:</w:t>
      </w:r>
    </w:p>
    <w:p w14:paraId="3C99CA3B" w14:textId="77777777" w:rsidR="005F4B5D" w:rsidRDefault="005F4B5D" w:rsidP="005F4B5D">
      <w:pPr>
        <w:pStyle w:val="PL"/>
      </w:pPr>
      <w:r>
        <w:t xml:space="preserve">          $ref: '#/components/schemas/</w:t>
      </w:r>
      <w:proofErr w:type="spellStart"/>
      <w:r>
        <w:t>SDPTimeStamps</w:t>
      </w:r>
      <w:proofErr w:type="spellEnd"/>
      <w:r>
        <w:t>'</w:t>
      </w:r>
    </w:p>
    <w:p w14:paraId="72F0209B" w14:textId="77777777" w:rsidR="005F4B5D" w:rsidRDefault="005F4B5D" w:rsidP="005F4B5D">
      <w:pPr>
        <w:pStyle w:val="PL"/>
      </w:pPr>
      <w:r>
        <w:t xml:space="preserve">        </w:t>
      </w:r>
      <w:proofErr w:type="spellStart"/>
      <w:r>
        <w:t>sDPMediaComponent</w:t>
      </w:r>
      <w:proofErr w:type="spellEnd"/>
      <w:r>
        <w: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w:t>
      </w:r>
      <w:proofErr w:type="spellStart"/>
      <w:r>
        <w:t>SDPMediaComponent</w:t>
      </w:r>
      <w:proofErr w:type="spellEnd"/>
      <w:r>
        <w:t>'</w:t>
      </w:r>
    </w:p>
    <w:p w14:paraId="45AAFFFE" w14:textId="77777777" w:rsidR="005F4B5D" w:rsidRDefault="005F4B5D" w:rsidP="005F4B5D">
      <w:pPr>
        <w:pStyle w:val="PL"/>
      </w:pPr>
      <w:r>
        <w:t xml:space="preserve">          </w:t>
      </w:r>
      <w:proofErr w:type="spellStart"/>
      <w:r>
        <w:t>minItems</w:t>
      </w:r>
      <w:proofErr w:type="spellEnd"/>
      <w:r>
        <w:t>: 0</w:t>
      </w:r>
    </w:p>
    <w:p w14:paraId="4C2B865E" w14:textId="77777777" w:rsidR="005F4B5D" w:rsidRDefault="005F4B5D" w:rsidP="005F4B5D">
      <w:pPr>
        <w:pStyle w:val="PL"/>
      </w:pPr>
      <w:r>
        <w:t xml:space="preserve">        </w:t>
      </w:r>
      <w:proofErr w:type="spellStart"/>
      <w:r>
        <w:t>sDPSessionDescription</w:t>
      </w:r>
      <w:proofErr w:type="spellEnd"/>
      <w:r>
        <w:t>:</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w:t>
      </w:r>
      <w:proofErr w:type="spellStart"/>
      <w:r>
        <w:t>minItems</w:t>
      </w:r>
      <w:proofErr w:type="spellEnd"/>
      <w:r>
        <w:t>: 0</w:t>
      </w:r>
    </w:p>
    <w:p w14:paraId="30115F46" w14:textId="77777777" w:rsidR="005F4B5D" w:rsidRDefault="005F4B5D" w:rsidP="005F4B5D">
      <w:pPr>
        <w:pStyle w:val="PL"/>
      </w:pPr>
      <w:r>
        <w:t xml:space="preserve">    </w:t>
      </w:r>
      <w:proofErr w:type="spellStart"/>
      <w:r>
        <w:t>SDPTimeStamps</w:t>
      </w:r>
      <w:proofErr w:type="spellEnd"/>
      <w:r>
        <w:t>:</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w:t>
      </w:r>
      <w:proofErr w:type="spellStart"/>
      <w:r>
        <w:t>sDPOfferTimestamp</w:t>
      </w:r>
      <w:proofErr w:type="spellEnd"/>
      <w:r>
        <w:t>:</w:t>
      </w:r>
    </w:p>
    <w:p w14:paraId="7AE4910C" w14:textId="77777777" w:rsidR="005F4B5D" w:rsidRDefault="005F4B5D" w:rsidP="005F4B5D">
      <w:pPr>
        <w:pStyle w:val="PL"/>
      </w:pPr>
      <w:r>
        <w:t xml:space="preserve">          $ref: 'TS29571_CommonData.yaml#/components/schemas/</w:t>
      </w:r>
      <w:proofErr w:type="spellStart"/>
      <w:r>
        <w:t>DateTime</w:t>
      </w:r>
      <w:proofErr w:type="spellEnd"/>
      <w:r>
        <w:t>'</w:t>
      </w:r>
    </w:p>
    <w:p w14:paraId="2D9D682E" w14:textId="77777777" w:rsidR="005F4B5D" w:rsidRDefault="005F4B5D" w:rsidP="005F4B5D">
      <w:pPr>
        <w:pStyle w:val="PL"/>
      </w:pPr>
      <w:r>
        <w:t xml:space="preserve">        </w:t>
      </w:r>
      <w:proofErr w:type="spellStart"/>
      <w:r>
        <w:t>sDPAnswerTimestamp</w:t>
      </w:r>
      <w:proofErr w:type="spellEnd"/>
      <w:r>
        <w:t>:</w:t>
      </w:r>
    </w:p>
    <w:p w14:paraId="0AB27911" w14:textId="77777777" w:rsidR="005F4B5D" w:rsidRDefault="005F4B5D" w:rsidP="005F4B5D">
      <w:pPr>
        <w:pStyle w:val="PL"/>
      </w:pPr>
      <w:r>
        <w:t xml:space="preserve">          $ref: 'TS29571_CommonData.yaml#/components/schemas/</w:t>
      </w:r>
      <w:proofErr w:type="spellStart"/>
      <w:r>
        <w:t>DateTime</w:t>
      </w:r>
      <w:proofErr w:type="spellEnd"/>
      <w:r>
        <w:t>'</w:t>
      </w:r>
    </w:p>
    <w:p w14:paraId="7BDB382B" w14:textId="77777777" w:rsidR="005F4B5D" w:rsidRDefault="005F4B5D" w:rsidP="005F4B5D">
      <w:pPr>
        <w:pStyle w:val="PL"/>
      </w:pPr>
      <w:r>
        <w:t xml:space="preserve">    </w:t>
      </w:r>
      <w:proofErr w:type="spellStart"/>
      <w:r>
        <w:t>SDPMediaComponent</w:t>
      </w:r>
      <w:proofErr w:type="spellEnd"/>
      <w:r>
        <w: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w:t>
      </w:r>
      <w:proofErr w:type="spellStart"/>
      <w:r>
        <w:t>sDPMediaName</w:t>
      </w:r>
      <w:proofErr w:type="spellEnd"/>
      <w:r>
        <w:t>:</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w:t>
      </w:r>
      <w:proofErr w:type="spellStart"/>
      <w:r>
        <w:t>SDPMediaDescription</w:t>
      </w:r>
      <w:proofErr w:type="spellEnd"/>
      <w:r>
        <w:t>:</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w:t>
      </w:r>
      <w:proofErr w:type="spellStart"/>
      <w:r>
        <w:t>minItems</w:t>
      </w:r>
      <w:proofErr w:type="spellEnd"/>
      <w:r>
        <w:t>: 0</w:t>
      </w:r>
    </w:p>
    <w:p w14:paraId="01D45896" w14:textId="77777777" w:rsidR="005F4B5D" w:rsidRDefault="005F4B5D" w:rsidP="005F4B5D">
      <w:pPr>
        <w:pStyle w:val="PL"/>
      </w:pPr>
      <w:r>
        <w:t xml:space="preserve">        </w:t>
      </w:r>
      <w:proofErr w:type="spellStart"/>
      <w:r>
        <w:t>localGWInsertedIndication</w:t>
      </w:r>
      <w:proofErr w:type="spellEnd"/>
      <w:r>
        <w:t>:</w:t>
      </w:r>
    </w:p>
    <w:p w14:paraId="4A571E1A" w14:textId="77777777" w:rsidR="005F4B5D" w:rsidRDefault="005F4B5D" w:rsidP="005F4B5D">
      <w:pPr>
        <w:pStyle w:val="PL"/>
      </w:pPr>
      <w:r>
        <w:t xml:space="preserve">          type: </w:t>
      </w:r>
      <w:proofErr w:type="spellStart"/>
      <w:r>
        <w:t>boolean</w:t>
      </w:r>
      <w:proofErr w:type="spellEnd"/>
    </w:p>
    <w:p w14:paraId="0B2A9A5A" w14:textId="77777777" w:rsidR="005F4B5D" w:rsidRDefault="005F4B5D" w:rsidP="005F4B5D">
      <w:pPr>
        <w:pStyle w:val="PL"/>
      </w:pPr>
      <w:r>
        <w:t xml:space="preserve">        </w:t>
      </w:r>
      <w:proofErr w:type="spellStart"/>
      <w:r>
        <w:t>ipRealmDefaultIndication</w:t>
      </w:r>
      <w:proofErr w:type="spellEnd"/>
      <w:r>
        <w:t>:</w:t>
      </w:r>
    </w:p>
    <w:p w14:paraId="7C701D13" w14:textId="77777777" w:rsidR="005F4B5D" w:rsidRDefault="005F4B5D" w:rsidP="005F4B5D">
      <w:pPr>
        <w:pStyle w:val="PL"/>
      </w:pPr>
      <w:r>
        <w:t xml:space="preserve">          type: </w:t>
      </w:r>
      <w:proofErr w:type="spellStart"/>
      <w:r>
        <w:t>boolean</w:t>
      </w:r>
      <w:proofErr w:type="spellEnd"/>
    </w:p>
    <w:p w14:paraId="74184C73" w14:textId="77777777" w:rsidR="005F4B5D" w:rsidRDefault="005F4B5D" w:rsidP="005F4B5D">
      <w:pPr>
        <w:pStyle w:val="PL"/>
      </w:pPr>
      <w:r>
        <w:t xml:space="preserve">        </w:t>
      </w:r>
      <w:proofErr w:type="spellStart"/>
      <w:r>
        <w:t>transcoderInsertedIndication</w:t>
      </w:r>
      <w:proofErr w:type="spellEnd"/>
      <w:r>
        <w:t>:</w:t>
      </w:r>
    </w:p>
    <w:p w14:paraId="6339BD01" w14:textId="77777777" w:rsidR="005F4B5D" w:rsidRDefault="005F4B5D" w:rsidP="005F4B5D">
      <w:pPr>
        <w:pStyle w:val="PL"/>
      </w:pPr>
      <w:r>
        <w:t xml:space="preserve">          type: </w:t>
      </w:r>
      <w:proofErr w:type="spellStart"/>
      <w:r>
        <w:t>boolean</w:t>
      </w:r>
      <w:proofErr w:type="spellEnd"/>
    </w:p>
    <w:p w14:paraId="3914B87D" w14:textId="77777777" w:rsidR="005F4B5D" w:rsidRDefault="005F4B5D" w:rsidP="005F4B5D">
      <w:pPr>
        <w:pStyle w:val="PL"/>
      </w:pPr>
      <w:r>
        <w:t xml:space="preserve">        </w:t>
      </w:r>
      <w:proofErr w:type="spellStart"/>
      <w:r>
        <w:t>mediaInitiatorFlag</w:t>
      </w:r>
      <w:proofErr w:type="spellEnd"/>
      <w:r>
        <w:t>:</w:t>
      </w:r>
    </w:p>
    <w:p w14:paraId="6AF6672D" w14:textId="77777777" w:rsidR="005F4B5D" w:rsidRDefault="005F4B5D" w:rsidP="005F4B5D">
      <w:pPr>
        <w:pStyle w:val="PL"/>
      </w:pPr>
      <w:r>
        <w:t xml:space="preserve">          $ref: '#/components/schemas/</w:t>
      </w:r>
      <w:proofErr w:type="spellStart"/>
      <w:r>
        <w:t>MediaInitiatorFlag</w:t>
      </w:r>
      <w:proofErr w:type="spellEnd"/>
      <w:r>
        <w:t>'</w:t>
      </w:r>
    </w:p>
    <w:p w14:paraId="09E12C67" w14:textId="77777777" w:rsidR="005F4B5D" w:rsidRDefault="005F4B5D" w:rsidP="005F4B5D">
      <w:pPr>
        <w:pStyle w:val="PL"/>
      </w:pPr>
      <w:r>
        <w:t xml:space="preserve">        </w:t>
      </w:r>
      <w:proofErr w:type="spellStart"/>
      <w:r>
        <w:t>mediaInitiatorParty</w:t>
      </w:r>
      <w:proofErr w:type="spellEnd"/>
      <w:r>
        <w:t>:</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w:t>
      </w:r>
      <w:proofErr w:type="spellStart"/>
      <w:r>
        <w:t>threeGPPChargingId</w:t>
      </w:r>
      <w:proofErr w:type="spellEnd"/>
      <w:r>
        <w:t>:</w:t>
      </w:r>
    </w:p>
    <w:p w14:paraId="36DA84F3" w14:textId="77777777" w:rsidR="005F4B5D" w:rsidRDefault="005F4B5D" w:rsidP="005F4B5D">
      <w:pPr>
        <w:pStyle w:val="PL"/>
      </w:pPr>
      <w:r>
        <w:t xml:space="preserve">          $ref: '#/components/schemas/</w:t>
      </w:r>
      <w:proofErr w:type="spellStart"/>
      <w:r>
        <w:t>OctetString</w:t>
      </w:r>
      <w:proofErr w:type="spellEnd"/>
      <w:r>
        <w:t>'</w:t>
      </w:r>
    </w:p>
    <w:p w14:paraId="782B3E1C" w14:textId="77777777" w:rsidR="005F4B5D" w:rsidRDefault="005F4B5D" w:rsidP="005F4B5D">
      <w:pPr>
        <w:pStyle w:val="PL"/>
      </w:pPr>
      <w:r>
        <w:t xml:space="preserve">        </w:t>
      </w:r>
      <w:proofErr w:type="spellStart"/>
      <w:r>
        <w:t>accessNetworkChargingIdentifierValue</w:t>
      </w:r>
      <w:proofErr w:type="spellEnd"/>
      <w:r>
        <w:t>:</w:t>
      </w:r>
    </w:p>
    <w:p w14:paraId="2DFA9E3A" w14:textId="77777777" w:rsidR="005F4B5D" w:rsidRDefault="005F4B5D" w:rsidP="005F4B5D">
      <w:pPr>
        <w:pStyle w:val="PL"/>
      </w:pPr>
      <w:r>
        <w:t xml:space="preserve">          $ref: '#/components/schemas/</w:t>
      </w:r>
      <w:proofErr w:type="spellStart"/>
      <w:r>
        <w:t>OctetString</w:t>
      </w:r>
      <w:proofErr w:type="spellEnd"/>
      <w:r>
        <w:t>'</w:t>
      </w:r>
    </w:p>
    <w:p w14:paraId="0294D9D6" w14:textId="77777777" w:rsidR="005F4B5D" w:rsidRDefault="005F4B5D" w:rsidP="005F4B5D">
      <w:pPr>
        <w:pStyle w:val="PL"/>
      </w:pPr>
      <w:r>
        <w:t xml:space="preserve">        </w:t>
      </w:r>
      <w:proofErr w:type="spellStart"/>
      <w:r>
        <w:t>sDPType</w:t>
      </w:r>
      <w:proofErr w:type="spellEnd"/>
      <w:r>
        <w:t>:</w:t>
      </w:r>
    </w:p>
    <w:p w14:paraId="23759427" w14:textId="77777777" w:rsidR="005F4B5D" w:rsidRDefault="005F4B5D" w:rsidP="005F4B5D">
      <w:pPr>
        <w:pStyle w:val="PL"/>
      </w:pPr>
      <w:r>
        <w:t xml:space="preserve">          $ref: '#/components/schemas/</w:t>
      </w:r>
      <w:proofErr w:type="spellStart"/>
      <w:r>
        <w:t>SDPType</w:t>
      </w:r>
      <w:proofErr w:type="spellEnd"/>
      <w:r>
        <w:t>'</w:t>
      </w:r>
    </w:p>
    <w:p w14:paraId="70C1527E" w14:textId="77777777" w:rsidR="005F4B5D" w:rsidRDefault="005F4B5D" w:rsidP="005F4B5D">
      <w:pPr>
        <w:pStyle w:val="PL"/>
      </w:pPr>
      <w:r>
        <w:t xml:space="preserve">    </w:t>
      </w:r>
      <w:proofErr w:type="spellStart"/>
      <w:r>
        <w:t>ServerCapabilities</w:t>
      </w:r>
      <w:proofErr w:type="spellEnd"/>
      <w:r>
        <w:t>:</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w:t>
      </w:r>
      <w:proofErr w:type="spellStart"/>
      <w:r>
        <w:t>mandatoryCapability</w:t>
      </w:r>
      <w:proofErr w:type="spellEnd"/>
      <w:r>
        <w:t>:</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w:t>
      </w:r>
      <w:proofErr w:type="spellStart"/>
      <w:r>
        <w:t>minItems</w:t>
      </w:r>
      <w:proofErr w:type="spellEnd"/>
      <w:r>
        <w:t>: 0</w:t>
      </w:r>
    </w:p>
    <w:p w14:paraId="3ADC2EEE" w14:textId="77777777" w:rsidR="005F4B5D" w:rsidRDefault="005F4B5D" w:rsidP="005F4B5D">
      <w:pPr>
        <w:pStyle w:val="PL"/>
      </w:pPr>
      <w:r>
        <w:t xml:space="preserve">        </w:t>
      </w:r>
      <w:proofErr w:type="spellStart"/>
      <w:r>
        <w:t>optionalCapability</w:t>
      </w:r>
      <w:proofErr w:type="spellEnd"/>
      <w:r>
        <w:t xml:space="preserve">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w:t>
      </w:r>
      <w:proofErr w:type="spellStart"/>
      <w:r>
        <w:t>minItems</w:t>
      </w:r>
      <w:proofErr w:type="spellEnd"/>
      <w:r>
        <w:t>: 0</w:t>
      </w:r>
    </w:p>
    <w:p w14:paraId="63EEFEBB" w14:textId="77777777" w:rsidR="005F4B5D" w:rsidRDefault="005F4B5D" w:rsidP="005F4B5D">
      <w:pPr>
        <w:pStyle w:val="PL"/>
      </w:pPr>
      <w:r>
        <w:t xml:space="preserve">        </w:t>
      </w:r>
      <w:proofErr w:type="spellStart"/>
      <w:r>
        <w:t>serverName</w:t>
      </w:r>
      <w:proofErr w:type="spellEnd"/>
      <w:r>
        <w:t>:</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w:t>
      </w:r>
      <w:proofErr w:type="spellStart"/>
      <w:r>
        <w:t>minItems</w:t>
      </w:r>
      <w:proofErr w:type="spellEnd"/>
      <w:r>
        <w:t>: 0</w:t>
      </w:r>
    </w:p>
    <w:p w14:paraId="77505ABC" w14:textId="77777777" w:rsidR="005F4B5D" w:rsidRDefault="005F4B5D" w:rsidP="005F4B5D">
      <w:pPr>
        <w:pStyle w:val="PL"/>
      </w:pPr>
      <w:r>
        <w:t xml:space="preserve">    </w:t>
      </w:r>
      <w:proofErr w:type="spellStart"/>
      <w:r>
        <w:t>TrunkGroupID</w:t>
      </w:r>
      <w:proofErr w:type="spellEnd"/>
      <w:r>
        <w:t>:</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w:t>
      </w:r>
      <w:proofErr w:type="spellStart"/>
      <w:r>
        <w:t>incomingTrunkGroupID</w:t>
      </w:r>
      <w:proofErr w:type="spellEnd"/>
      <w:r>
        <w:t>:</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w:t>
      </w:r>
      <w:proofErr w:type="spellStart"/>
      <w:r>
        <w:t>outgoingTrunkGroupID</w:t>
      </w:r>
      <w:proofErr w:type="spellEnd"/>
      <w:r>
        <w:t>:</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w:t>
      </w:r>
      <w:proofErr w:type="spellStart"/>
      <w:r>
        <w:t>MessageBody</w:t>
      </w:r>
      <w:proofErr w:type="spellEnd"/>
      <w:r>
        <w:t>:</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w:t>
      </w:r>
      <w:proofErr w:type="spellStart"/>
      <w:r>
        <w:t>contentType</w:t>
      </w:r>
      <w:proofErr w:type="spellEnd"/>
      <w:r>
        <w:t>:</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w:t>
      </w:r>
      <w:proofErr w:type="spellStart"/>
      <w:r>
        <w:t>contentLength</w:t>
      </w:r>
      <w:proofErr w:type="spellEnd"/>
      <w:r>
        <w:t>:</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w:t>
      </w:r>
      <w:proofErr w:type="spellStart"/>
      <w:r>
        <w:t>contentDisposition</w:t>
      </w:r>
      <w:proofErr w:type="spellEnd"/>
      <w:r>
        <w:t>:</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w:t>
      </w:r>
      <w:proofErr w:type="spellStart"/>
      <w:r>
        <w:t>OriginatorPartyType</w:t>
      </w:r>
      <w:proofErr w:type="spellEnd"/>
      <w:r>
        <w:t>'</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w:t>
      </w:r>
      <w:proofErr w:type="spellStart"/>
      <w:r>
        <w:t>contentType</w:t>
      </w:r>
      <w:proofErr w:type="spellEnd"/>
    </w:p>
    <w:p w14:paraId="390A72BB" w14:textId="77777777" w:rsidR="005F4B5D" w:rsidRDefault="005F4B5D" w:rsidP="005F4B5D">
      <w:pPr>
        <w:pStyle w:val="PL"/>
      </w:pPr>
      <w:r>
        <w:t xml:space="preserve">        - </w:t>
      </w:r>
      <w:proofErr w:type="spellStart"/>
      <w:r>
        <w:t>contentLength</w:t>
      </w:r>
      <w:proofErr w:type="spellEnd"/>
    </w:p>
    <w:p w14:paraId="60E04C65" w14:textId="77777777" w:rsidR="005F4B5D" w:rsidRDefault="005F4B5D" w:rsidP="005F4B5D">
      <w:pPr>
        <w:pStyle w:val="PL"/>
      </w:pPr>
      <w:r>
        <w:t xml:space="preserve">    </w:t>
      </w:r>
      <w:proofErr w:type="spellStart"/>
      <w:r>
        <w:t>AccessTransferInformation</w:t>
      </w:r>
      <w:proofErr w:type="spellEnd"/>
      <w:r>
        <w:t>:</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w:t>
      </w:r>
      <w:proofErr w:type="spellStart"/>
      <w:r>
        <w:t>accessTransferType</w:t>
      </w:r>
      <w:proofErr w:type="spellEnd"/>
      <w:r>
        <w:t>:</w:t>
      </w:r>
    </w:p>
    <w:p w14:paraId="08DCA557" w14:textId="77777777" w:rsidR="005F4B5D" w:rsidRDefault="005F4B5D" w:rsidP="005F4B5D">
      <w:pPr>
        <w:pStyle w:val="PL"/>
      </w:pPr>
      <w:r>
        <w:t xml:space="preserve">          $ref: '#/components/schemas/</w:t>
      </w:r>
      <w:proofErr w:type="spellStart"/>
      <w:r>
        <w:t>AccessTransferType</w:t>
      </w:r>
      <w:proofErr w:type="spellEnd"/>
      <w:r>
        <w:t>'</w:t>
      </w:r>
    </w:p>
    <w:p w14:paraId="13BFAEFC" w14:textId="77777777" w:rsidR="005F4B5D" w:rsidRDefault="005F4B5D" w:rsidP="005F4B5D">
      <w:pPr>
        <w:pStyle w:val="PL"/>
      </w:pPr>
      <w:r>
        <w:t xml:space="preserve">        </w:t>
      </w:r>
      <w:proofErr w:type="spellStart"/>
      <w:r>
        <w:t>accessNetworkInformation</w:t>
      </w:r>
      <w:proofErr w:type="spellEnd"/>
      <w:r>
        <w:t>:</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w:t>
      </w:r>
      <w:proofErr w:type="spellStart"/>
      <w:r>
        <w:t>OctetString</w:t>
      </w:r>
      <w:proofErr w:type="spellEnd"/>
      <w:r>
        <w:t>'</w:t>
      </w:r>
    </w:p>
    <w:p w14:paraId="7385F944" w14:textId="77777777" w:rsidR="005F4B5D" w:rsidRDefault="005F4B5D" w:rsidP="005F4B5D">
      <w:pPr>
        <w:pStyle w:val="PL"/>
      </w:pPr>
      <w:r>
        <w:t xml:space="preserve">          </w:t>
      </w:r>
      <w:proofErr w:type="spellStart"/>
      <w:r>
        <w:t>minItems</w:t>
      </w:r>
      <w:proofErr w:type="spellEnd"/>
      <w:r>
        <w:t>: 0</w:t>
      </w:r>
    </w:p>
    <w:p w14:paraId="75B8AD52" w14:textId="77777777" w:rsidR="005F4B5D" w:rsidRDefault="005F4B5D" w:rsidP="005F4B5D">
      <w:pPr>
        <w:pStyle w:val="PL"/>
      </w:pPr>
      <w:r>
        <w:t xml:space="preserve">        </w:t>
      </w:r>
      <w:proofErr w:type="spellStart"/>
      <w:r>
        <w:t>cellularNetworkInformation</w:t>
      </w:r>
      <w:proofErr w:type="spellEnd"/>
      <w:r>
        <w:t>:</w:t>
      </w:r>
    </w:p>
    <w:p w14:paraId="48DE1A4D" w14:textId="77777777" w:rsidR="005F4B5D" w:rsidRDefault="005F4B5D" w:rsidP="005F4B5D">
      <w:pPr>
        <w:pStyle w:val="PL"/>
      </w:pPr>
      <w:r>
        <w:t xml:space="preserve">          $ref: '#/components/schemas/</w:t>
      </w:r>
      <w:proofErr w:type="spellStart"/>
      <w:r>
        <w:t>OctetString</w:t>
      </w:r>
      <w:proofErr w:type="spellEnd"/>
      <w:r>
        <w:t>'</w:t>
      </w:r>
    </w:p>
    <w:p w14:paraId="0BA3CB07" w14:textId="77777777" w:rsidR="005F4B5D" w:rsidRDefault="005F4B5D" w:rsidP="005F4B5D">
      <w:pPr>
        <w:pStyle w:val="PL"/>
      </w:pPr>
      <w:r>
        <w:t xml:space="preserve">        </w:t>
      </w:r>
      <w:proofErr w:type="spellStart"/>
      <w:r>
        <w:t>interUETransfer</w:t>
      </w:r>
      <w:proofErr w:type="spellEnd"/>
      <w:r>
        <w:t>:</w:t>
      </w:r>
    </w:p>
    <w:p w14:paraId="25B070DC" w14:textId="77777777" w:rsidR="005F4B5D" w:rsidRDefault="005F4B5D" w:rsidP="005F4B5D">
      <w:pPr>
        <w:pStyle w:val="PL"/>
      </w:pPr>
      <w:r>
        <w:t xml:space="preserve">          $ref: '#/components/schemas/</w:t>
      </w:r>
      <w:proofErr w:type="spellStart"/>
      <w:r>
        <w:t>UETransferType</w:t>
      </w:r>
      <w:proofErr w:type="spellEnd"/>
      <w:r>
        <w:t>'</w:t>
      </w:r>
    </w:p>
    <w:p w14:paraId="7CE66CED" w14:textId="77777777" w:rsidR="005F4B5D" w:rsidRDefault="005F4B5D" w:rsidP="005F4B5D">
      <w:pPr>
        <w:pStyle w:val="PL"/>
      </w:pPr>
      <w:r>
        <w:t xml:space="preserve">        </w:t>
      </w:r>
      <w:proofErr w:type="spellStart"/>
      <w:r>
        <w:t>userEquipmentInfo</w:t>
      </w:r>
      <w:proofErr w:type="spellEnd"/>
      <w:r>
        <w:t>:</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w:t>
      </w:r>
      <w:proofErr w:type="spellStart"/>
      <w:r>
        <w:t>instanceId</w:t>
      </w:r>
      <w:proofErr w:type="spellEnd"/>
      <w:r>
        <w:t>:</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w:t>
      </w:r>
      <w:proofErr w:type="spellStart"/>
      <w:r>
        <w:t>relatedIMSChargingIdentifier</w:t>
      </w:r>
      <w:proofErr w:type="spellEnd"/>
      <w:r>
        <w:t>:</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w:t>
      </w:r>
      <w:proofErr w:type="spellStart"/>
      <w:r>
        <w:t>relatedIMSChargingIdentifierNode</w:t>
      </w:r>
      <w:proofErr w:type="spellEnd"/>
      <w:r>
        <w:t>:</w:t>
      </w:r>
    </w:p>
    <w:p w14:paraId="5AF6D72F" w14:textId="77777777" w:rsidR="005F4B5D" w:rsidRDefault="005F4B5D" w:rsidP="005F4B5D">
      <w:pPr>
        <w:pStyle w:val="PL"/>
      </w:pPr>
      <w:r>
        <w:t xml:space="preserve">          $ref: '#/components/schemas/</w:t>
      </w:r>
      <w:proofErr w:type="spellStart"/>
      <w:r>
        <w:t>IMSAddress</w:t>
      </w:r>
      <w:proofErr w:type="spellEnd"/>
      <w:r>
        <w:t>'</w:t>
      </w:r>
    </w:p>
    <w:p w14:paraId="4AAA0B01" w14:textId="77777777" w:rsidR="005F4B5D" w:rsidRDefault="005F4B5D" w:rsidP="005F4B5D">
      <w:pPr>
        <w:pStyle w:val="PL"/>
      </w:pPr>
      <w:r>
        <w:t xml:space="preserve">        </w:t>
      </w:r>
      <w:proofErr w:type="spellStart"/>
      <w:r>
        <w:t>changeTime</w:t>
      </w:r>
      <w:proofErr w:type="spellEnd"/>
      <w:r>
        <w:t>:</w:t>
      </w:r>
    </w:p>
    <w:p w14:paraId="7874F289" w14:textId="77777777" w:rsidR="005F4B5D" w:rsidRDefault="005F4B5D" w:rsidP="005F4B5D">
      <w:pPr>
        <w:pStyle w:val="PL"/>
      </w:pPr>
      <w:r>
        <w:t xml:space="preserve">          $ref: 'TS29571_CommonData.yaml#/components/schemas/</w:t>
      </w:r>
      <w:proofErr w:type="spellStart"/>
      <w:r>
        <w:t>DateTime</w:t>
      </w:r>
      <w:proofErr w:type="spellEnd"/>
      <w:r>
        <w:t>'</w:t>
      </w:r>
    </w:p>
    <w:p w14:paraId="3989756B" w14:textId="77777777" w:rsidR="005F4B5D" w:rsidRDefault="005F4B5D" w:rsidP="005F4B5D">
      <w:pPr>
        <w:pStyle w:val="PL"/>
      </w:pPr>
      <w:r>
        <w:t xml:space="preserve">    </w:t>
      </w:r>
      <w:proofErr w:type="spellStart"/>
      <w:r>
        <w:t>AccessNetworkInfoChange</w:t>
      </w:r>
      <w:proofErr w:type="spellEnd"/>
      <w:r>
        <w:t>:</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w:t>
      </w:r>
      <w:proofErr w:type="spellStart"/>
      <w:r>
        <w:t>accessNetworkInformation</w:t>
      </w:r>
      <w:proofErr w:type="spellEnd"/>
      <w:r>
        <w:t>:</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w:t>
      </w:r>
      <w:proofErr w:type="spellStart"/>
      <w:r>
        <w:t>OctetString</w:t>
      </w:r>
      <w:proofErr w:type="spellEnd"/>
      <w:r>
        <w:t>'</w:t>
      </w:r>
    </w:p>
    <w:p w14:paraId="2E55043B" w14:textId="77777777" w:rsidR="005F4B5D" w:rsidRDefault="005F4B5D" w:rsidP="005F4B5D">
      <w:pPr>
        <w:pStyle w:val="PL"/>
      </w:pPr>
      <w:r>
        <w:t xml:space="preserve">          </w:t>
      </w:r>
      <w:proofErr w:type="spellStart"/>
      <w:r>
        <w:t>minItems</w:t>
      </w:r>
      <w:proofErr w:type="spellEnd"/>
      <w:r>
        <w:t>: 0</w:t>
      </w:r>
    </w:p>
    <w:p w14:paraId="0E902221" w14:textId="77777777" w:rsidR="005F4B5D" w:rsidRDefault="005F4B5D" w:rsidP="005F4B5D">
      <w:pPr>
        <w:pStyle w:val="PL"/>
      </w:pPr>
      <w:r>
        <w:t xml:space="preserve">        </w:t>
      </w:r>
      <w:proofErr w:type="spellStart"/>
      <w:r>
        <w:t>cellularNetworkInformation</w:t>
      </w:r>
      <w:proofErr w:type="spellEnd"/>
      <w:r>
        <w:t>:</w:t>
      </w:r>
    </w:p>
    <w:p w14:paraId="4A7A0588" w14:textId="77777777" w:rsidR="005F4B5D" w:rsidRDefault="005F4B5D" w:rsidP="005F4B5D">
      <w:pPr>
        <w:pStyle w:val="PL"/>
      </w:pPr>
      <w:r>
        <w:t xml:space="preserve">          $ref: '#/components/schemas/</w:t>
      </w:r>
      <w:proofErr w:type="spellStart"/>
      <w:r>
        <w:t>OctetString</w:t>
      </w:r>
      <w:proofErr w:type="spellEnd"/>
      <w:r>
        <w:t>'</w:t>
      </w:r>
    </w:p>
    <w:p w14:paraId="46331F6D" w14:textId="77777777" w:rsidR="005F4B5D" w:rsidRDefault="005F4B5D" w:rsidP="005F4B5D">
      <w:pPr>
        <w:pStyle w:val="PL"/>
      </w:pPr>
      <w:r>
        <w:t xml:space="preserve">        </w:t>
      </w:r>
      <w:proofErr w:type="spellStart"/>
      <w:r>
        <w:t>changeTime</w:t>
      </w:r>
      <w:proofErr w:type="spellEnd"/>
      <w:r>
        <w:t>:</w:t>
      </w:r>
    </w:p>
    <w:p w14:paraId="32497D74" w14:textId="77777777" w:rsidR="005F4B5D" w:rsidRDefault="005F4B5D" w:rsidP="005F4B5D">
      <w:pPr>
        <w:pStyle w:val="PL"/>
      </w:pPr>
      <w:r>
        <w:t xml:space="preserve">          $ref: 'TS29571_CommonData.yaml#/components/schemas/</w:t>
      </w:r>
      <w:proofErr w:type="spellStart"/>
      <w:r>
        <w:t>DateTime</w:t>
      </w:r>
      <w:proofErr w:type="spellEnd"/>
      <w:r>
        <w:t>'</w:t>
      </w:r>
    </w:p>
    <w:p w14:paraId="485E9159" w14:textId="77777777" w:rsidR="005F4B5D" w:rsidRDefault="005F4B5D" w:rsidP="005F4B5D">
      <w:pPr>
        <w:pStyle w:val="PL"/>
      </w:pPr>
      <w:r>
        <w:t xml:space="preserve">    </w:t>
      </w:r>
      <w:proofErr w:type="spellStart"/>
      <w:r>
        <w:t>NNIInformation</w:t>
      </w:r>
      <w:proofErr w:type="spellEnd"/>
      <w:r>
        <w:t>:</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w:t>
      </w:r>
      <w:proofErr w:type="spellStart"/>
      <w:r>
        <w:t>sessionDirection</w:t>
      </w:r>
      <w:proofErr w:type="spellEnd"/>
      <w:r>
        <w:t>:</w:t>
      </w:r>
    </w:p>
    <w:p w14:paraId="264071D0" w14:textId="77777777" w:rsidR="005F4B5D" w:rsidRDefault="005F4B5D" w:rsidP="005F4B5D">
      <w:pPr>
        <w:pStyle w:val="PL"/>
      </w:pPr>
      <w:r>
        <w:t xml:space="preserve">          $ref: '#/components/schemas/</w:t>
      </w:r>
      <w:proofErr w:type="spellStart"/>
      <w:r>
        <w:t>NNISessionDirection</w:t>
      </w:r>
      <w:proofErr w:type="spellEnd"/>
      <w:r>
        <w:t>'</w:t>
      </w:r>
    </w:p>
    <w:p w14:paraId="115AF5C8" w14:textId="77777777" w:rsidR="005F4B5D" w:rsidRDefault="005F4B5D" w:rsidP="005F4B5D">
      <w:pPr>
        <w:pStyle w:val="PL"/>
      </w:pPr>
      <w:r>
        <w:t xml:space="preserve">        </w:t>
      </w:r>
      <w:proofErr w:type="spellStart"/>
      <w:r>
        <w:t>nNIType</w:t>
      </w:r>
      <w:proofErr w:type="spellEnd"/>
      <w:r>
        <w:t>:</w:t>
      </w:r>
    </w:p>
    <w:p w14:paraId="6993BC7D" w14:textId="77777777" w:rsidR="005F4B5D" w:rsidRDefault="005F4B5D" w:rsidP="005F4B5D">
      <w:pPr>
        <w:pStyle w:val="PL"/>
      </w:pPr>
      <w:r>
        <w:t xml:space="preserve">          $ref: '#/components/schemas/</w:t>
      </w:r>
      <w:proofErr w:type="spellStart"/>
      <w:r>
        <w:t>NNIType</w:t>
      </w:r>
      <w:proofErr w:type="spellEnd"/>
      <w:r>
        <w:t>'</w:t>
      </w:r>
    </w:p>
    <w:p w14:paraId="63B30882" w14:textId="77777777" w:rsidR="005F4B5D" w:rsidRDefault="005F4B5D" w:rsidP="005F4B5D">
      <w:pPr>
        <w:pStyle w:val="PL"/>
      </w:pPr>
      <w:r>
        <w:t xml:space="preserve">        </w:t>
      </w:r>
      <w:proofErr w:type="spellStart"/>
      <w:r>
        <w:t>relationshipMode</w:t>
      </w:r>
      <w:proofErr w:type="spellEnd"/>
      <w:r>
        <w:t>:</w:t>
      </w:r>
    </w:p>
    <w:p w14:paraId="665A6227" w14:textId="77777777" w:rsidR="005F4B5D" w:rsidRDefault="005F4B5D" w:rsidP="005F4B5D">
      <w:pPr>
        <w:pStyle w:val="PL"/>
      </w:pPr>
      <w:r>
        <w:t xml:space="preserve">          $ref: '#/components/schemas/</w:t>
      </w:r>
      <w:proofErr w:type="spellStart"/>
      <w:r>
        <w:t>NNIRelationshipMode</w:t>
      </w:r>
      <w:proofErr w:type="spellEnd"/>
      <w:r>
        <w:t>'</w:t>
      </w:r>
    </w:p>
    <w:p w14:paraId="347466D5" w14:textId="77777777" w:rsidR="005F4B5D" w:rsidRDefault="005F4B5D" w:rsidP="005F4B5D">
      <w:pPr>
        <w:pStyle w:val="PL"/>
      </w:pPr>
      <w:r>
        <w:t xml:space="preserve">        </w:t>
      </w:r>
      <w:proofErr w:type="spellStart"/>
      <w:r>
        <w:t>neighbourNodeAddress</w:t>
      </w:r>
      <w:proofErr w:type="spellEnd"/>
      <w:r>
        <w:t>:</w:t>
      </w:r>
    </w:p>
    <w:p w14:paraId="7099CC19" w14:textId="77777777" w:rsidR="005F4B5D" w:rsidRDefault="005F4B5D" w:rsidP="005F4B5D">
      <w:pPr>
        <w:pStyle w:val="PL"/>
      </w:pPr>
      <w:r>
        <w:t xml:space="preserve">          $ref: '#/components/schemas/</w:t>
      </w:r>
      <w:proofErr w:type="spellStart"/>
      <w:r>
        <w:t>IMSAddress</w:t>
      </w:r>
      <w:proofErr w:type="spellEnd"/>
      <w:r>
        <w:t>'</w:t>
      </w:r>
    </w:p>
    <w:p w14:paraId="5737C94D" w14:textId="77777777" w:rsidR="005F4B5D" w:rsidRDefault="005F4B5D" w:rsidP="005F4B5D">
      <w:pPr>
        <w:pStyle w:val="PL"/>
      </w:pPr>
      <w:r>
        <w:t xml:space="preserve">    </w:t>
      </w:r>
      <w:proofErr w:type="spellStart"/>
      <w:r>
        <w:t>EASRequirements</w:t>
      </w:r>
      <w:proofErr w:type="spellEnd"/>
      <w:r>
        <w:t>:</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w:t>
      </w:r>
      <w:proofErr w:type="spellStart"/>
      <w:r>
        <w:t>requiredEASservingLocation</w:t>
      </w:r>
      <w:proofErr w:type="spellEnd"/>
      <w:r>
        <w:t>:</w:t>
      </w:r>
    </w:p>
    <w:p w14:paraId="004B1BF2" w14:textId="77777777" w:rsidR="005F4B5D" w:rsidRDefault="005F4B5D" w:rsidP="005F4B5D">
      <w:pPr>
        <w:pStyle w:val="PL"/>
      </w:pPr>
      <w:r>
        <w:t xml:space="preserve">          $ref: 'TS28538_EdgeNrm.yaml#/components/schemas/</w:t>
      </w:r>
      <w:proofErr w:type="spellStart"/>
      <w:r>
        <w:t>ServingLocation</w:t>
      </w:r>
      <w:proofErr w:type="spellEnd"/>
      <w:r>
        <w:t>'</w:t>
      </w:r>
    </w:p>
    <w:p w14:paraId="5C7BB169" w14:textId="77777777" w:rsidR="005F4B5D" w:rsidRDefault="005F4B5D" w:rsidP="005F4B5D">
      <w:pPr>
        <w:pStyle w:val="PL"/>
      </w:pPr>
      <w:r>
        <w:t xml:space="preserve">        </w:t>
      </w:r>
      <w:proofErr w:type="spellStart"/>
      <w:r>
        <w:t>softwareImageInfo</w:t>
      </w:r>
      <w:proofErr w:type="spellEnd"/>
      <w:r>
        <w:t>:</w:t>
      </w:r>
    </w:p>
    <w:p w14:paraId="1051E037" w14:textId="77777777" w:rsidR="005F4B5D" w:rsidRDefault="005F4B5D" w:rsidP="005F4B5D">
      <w:pPr>
        <w:pStyle w:val="PL"/>
      </w:pPr>
      <w:r>
        <w:t xml:space="preserve">          $ref: 'TS28538_EdgeNrm.yaml#/components/schemas/</w:t>
      </w:r>
      <w:proofErr w:type="spellStart"/>
      <w:r>
        <w:t>SoftwareImageInfo</w:t>
      </w:r>
      <w:proofErr w:type="spellEnd"/>
      <w:r>
        <w:t>'</w:t>
      </w:r>
    </w:p>
    <w:p w14:paraId="30136264" w14:textId="77777777" w:rsidR="005F4B5D" w:rsidRDefault="005F4B5D" w:rsidP="005F4B5D">
      <w:pPr>
        <w:pStyle w:val="PL"/>
      </w:pPr>
      <w:r>
        <w:t xml:space="preserve">        </w:t>
      </w:r>
      <w:proofErr w:type="spellStart"/>
      <w:r>
        <w:t>affinityAntiAffinity</w:t>
      </w:r>
      <w:proofErr w:type="spellEnd"/>
      <w:r>
        <w:t>:</w:t>
      </w:r>
    </w:p>
    <w:p w14:paraId="72B269F2" w14:textId="77777777" w:rsidR="005F4B5D" w:rsidRDefault="005F4B5D" w:rsidP="005F4B5D">
      <w:pPr>
        <w:pStyle w:val="PL"/>
      </w:pPr>
      <w:r>
        <w:t xml:space="preserve">          $ref: 'TS28538_EdgeNrm.yaml#/components/schemas/</w:t>
      </w:r>
      <w:proofErr w:type="spellStart"/>
      <w:r>
        <w:t>AffinityAntiAffinity</w:t>
      </w:r>
      <w:proofErr w:type="spellEnd"/>
      <w:r>
        <w:t>'</w:t>
      </w:r>
    </w:p>
    <w:p w14:paraId="41975E07" w14:textId="77777777" w:rsidR="005F4B5D" w:rsidRDefault="005F4B5D" w:rsidP="005F4B5D">
      <w:pPr>
        <w:pStyle w:val="PL"/>
      </w:pPr>
      <w:r>
        <w:t xml:space="preserve">        </w:t>
      </w:r>
      <w:proofErr w:type="spellStart"/>
      <w:r>
        <w:t>serviceContinuity</w:t>
      </w:r>
      <w:proofErr w:type="spellEnd"/>
      <w:r>
        <w:t>:</w:t>
      </w:r>
    </w:p>
    <w:p w14:paraId="66FF08C9" w14:textId="77777777" w:rsidR="005F4B5D" w:rsidRDefault="005F4B5D" w:rsidP="005F4B5D">
      <w:pPr>
        <w:pStyle w:val="PL"/>
      </w:pPr>
      <w:r>
        <w:t xml:space="preserve">          type: </w:t>
      </w:r>
      <w:proofErr w:type="spellStart"/>
      <w:r>
        <w:t>boolean</w:t>
      </w:r>
      <w:proofErr w:type="spellEnd"/>
    </w:p>
    <w:p w14:paraId="6100E37B" w14:textId="77777777" w:rsidR="005F4B5D" w:rsidRDefault="005F4B5D" w:rsidP="005F4B5D">
      <w:pPr>
        <w:pStyle w:val="PL"/>
      </w:pPr>
      <w:r>
        <w:t xml:space="preserve">        </w:t>
      </w:r>
      <w:proofErr w:type="spellStart"/>
      <w:r>
        <w:t>virtualResource</w:t>
      </w:r>
      <w:proofErr w:type="spellEnd"/>
      <w:r>
        <w:t>:</w:t>
      </w:r>
    </w:p>
    <w:p w14:paraId="7A23C510" w14:textId="77777777" w:rsidR="005F4B5D" w:rsidRDefault="005F4B5D" w:rsidP="005F4B5D">
      <w:pPr>
        <w:pStyle w:val="PL"/>
      </w:pPr>
      <w:r>
        <w:t xml:space="preserve">          $ref: 'TS28538_EdgeNrm.yaml#/components/schemas/</w:t>
      </w:r>
      <w:proofErr w:type="spellStart"/>
      <w:r>
        <w:t>VirtualResource</w:t>
      </w:r>
      <w:proofErr w:type="spellEnd"/>
      <w:r>
        <w:t>'</w:t>
      </w:r>
    </w:p>
    <w:p w14:paraId="494BFFC8" w14:textId="77777777" w:rsidR="005F4B5D" w:rsidRDefault="005F4B5D" w:rsidP="005F4B5D">
      <w:pPr>
        <w:pStyle w:val="PL"/>
      </w:pPr>
      <w:r>
        <w:t xml:space="preserve">    </w:t>
      </w:r>
      <w:proofErr w:type="spellStart"/>
      <w:r>
        <w:t>MMContentType</w:t>
      </w:r>
      <w:proofErr w:type="spellEnd"/>
      <w:r>
        <w:t>:</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w:t>
      </w:r>
      <w:proofErr w:type="spellStart"/>
      <w:r>
        <w:t>typeNumber</w:t>
      </w:r>
      <w:proofErr w:type="spellEnd"/>
      <w:r>
        <w:t>:</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w:t>
      </w:r>
      <w:proofErr w:type="spellStart"/>
      <w:r>
        <w:t>addtypeInfo</w:t>
      </w:r>
      <w:proofErr w:type="spellEnd"/>
      <w:r>
        <w:t>:</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w:t>
      </w:r>
      <w:proofErr w:type="spellStart"/>
      <w:r>
        <w:t>contentSize</w:t>
      </w:r>
      <w:proofErr w:type="spellEnd"/>
      <w:r>
        <w:t>:</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w:t>
      </w:r>
      <w:proofErr w:type="spellStart"/>
      <w:r>
        <w:t>mmAddContentInfo</w:t>
      </w:r>
      <w:proofErr w:type="spellEnd"/>
      <w:r>
        <w:t>:</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w:t>
      </w:r>
      <w:proofErr w:type="spellStart"/>
      <w:r>
        <w:t>MMAddContentInfo</w:t>
      </w:r>
      <w:proofErr w:type="spellEnd"/>
      <w:r>
        <w:t>'</w:t>
      </w:r>
    </w:p>
    <w:p w14:paraId="70721E70" w14:textId="77777777" w:rsidR="005F4B5D" w:rsidRDefault="005F4B5D" w:rsidP="005F4B5D">
      <w:pPr>
        <w:pStyle w:val="PL"/>
      </w:pPr>
      <w:r>
        <w:t xml:space="preserve">          </w:t>
      </w:r>
      <w:proofErr w:type="spellStart"/>
      <w:r>
        <w:t>minItems</w:t>
      </w:r>
      <w:proofErr w:type="spellEnd"/>
      <w:r>
        <w:t>: 0</w:t>
      </w:r>
    </w:p>
    <w:p w14:paraId="6506A333" w14:textId="77777777" w:rsidR="005F4B5D" w:rsidRDefault="005F4B5D" w:rsidP="005F4B5D">
      <w:pPr>
        <w:pStyle w:val="PL"/>
      </w:pPr>
      <w:r>
        <w:t xml:space="preserve">    </w:t>
      </w:r>
      <w:proofErr w:type="spellStart"/>
      <w:r>
        <w:t>MMAddContentInfo</w:t>
      </w:r>
      <w:proofErr w:type="spellEnd"/>
      <w:r>
        <w:t>:</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w:t>
      </w:r>
      <w:proofErr w:type="spellStart"/>
      <w:r>
        <w:t>typeNumber</w:t>
      </w:r>
      <w:proofErr w:type="spellEnd"/>
      <w:r>
        <w:t>:</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w:t>
      </w:r>
      <w:proofErr w:type="spellStart"/>
      <w:r>
        <w:t>addtypeInfo</w:t>
      </w:r>
      <w:proofErr w:type="spellEnd"/>
      <w:r>
        <w:t>:</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w:t>
      </w:r>
      <w:proofErr w:type="spellStart"/>
      <w:r>
        <w:t>contentSize</w:t>
      </w:r>
      <w:proofErr w:type="spellEnd"/>
      <w:r>
        <w:t>:</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w:t>
      </w:r>
      <w:proofErr w:type="spellStart"/>
      <w:r>
        <w:t>APIOperation</w:t>
      </w:r>
      <w:proofErr w:type="spellEnd"/>
      <w:r>
        <w:t>:</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w:t>
      </w:r>
      <w:proofErr w:type="spellStart"/>
      <w:r>
        <w:t>mBSSessionIdList</w:t>
      </w:r>
      <w:proofErr w:type="spellEnd"/>
      <w:r>
        <w: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w:t>
      </w:r>
      <w:proofErr w:type="spellStart"/>
      <w:r>
        <w:t>MbsSessionId</w:t>
      </w:r>
      <w:proofErr w:type="spellEnd"/>
      <w:r>
        <w:t>'</w:t>
      </w:r>
    </w:p>
    <w:p w14:paraId="7C0D2F90" w14:textId="77777777" w:rsidR="005F4B5D" w:rsidRDefault="005F4B5D" w:rsidP="005F4B5D">
      <w:pPr>
        <w:pStyle w:val="PL"/>
      </w:pPr>
      <w:r>
        <w:t xml:space="preserve">          </w:t>
      </w:r>
      <w:proofErr w:type="spellStart"/>
      <w:r>
        <w:t>minItems</w:t>
      </w:r>
      <w:proofErr w:type="spellEnd"/>
      <w:r>
        <w:t>: 1</w:t>
      </w:r>
    </w:p>
    <w:p w14:paraId="20E6A51F" w14:textId="77777777" w:rsidR="005F4B5D" w:rsidRDefault="005F4B5D" w:rsidP="005F4B5D">
      <w:pPr>
        <w:pStyle w:val="PL"/>
      </w:pPr>
      <w:r>
        <w:t xml:space="preserve">    </w:t>
      </w:r>
      <w:proofErr w:type="spellStart"/>
      <w:r>
        <w:t>MBSSessionChargingInformation</w:t>
      </w:r>
      <w:proofErr w:type="spellEnd"/>
      <w:r>
        <w:t>:</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w:t>
      </w:r>
      <w:proofErr w:type="spellStart"/>
      <w:r>
        <w:t>mBSSessionID</w:t>
      </w:r>
      <w:proofErr w:type="spellEnd"/>
      <w:r>
        <w:t>:</w:t>
      </w:r>
    </w:p>
    <w:p w14:paraId="0BBA91DD" w14:textId="77777777" w:rsidR="005F4B5D" w:rsidRDefault="005F4B5D" w:rsidP="005F4B5D">
      <w:pPr>
        <w:pStyle w:val="PL"/>
      </w:pPr>
      <w:r>
        <w:t xml:space="preserve">          $ref: 'TS29571_CommonData.yaml#/components/schemas/</w:t>
      </w:r>
      <w:proofErr w:type="spellStart"/>
      <w:r>
        <w:t>MbsSessionId</w:t>
      </w:r>
      <w:proofErr w:type="spellEnd"/>
      <w:r>
        <w:t>'</w:t>
      </w:r>
    </w:p>
    <w:p w14:paraId="0F7A7493" w14:textId="77777777" w:rsidR="005F4B5D" w:rsidRDefault="005F4B5D" w:rsidP="005F4B5D">
      <w:pPr>
        <w:pStyle w:val="PL"/>
      </w:pPr>
      <w:r>
        <w:t xml:space="preserve">        </w:t>
      </w:r>
      <w:proofErr w:type="spellStart"/>
      <w:r>
        <w:t>mBSServiceType</w:t>
      </w:r>
      <w:proofErr w:type="spellEnd"/>
      <w:r>
        <w:t>:</w:t>
      </w:r>
    </w:p>
    <w:p w14:paraId="67D6E219" w14:textId="77777777" w:rsidR="005F4B5D" w:rsidRDefault="005F4B5D" w:rsidP="005F4B5D">
      <w:pPr>
        <w:pStyle w:val="PL"/>
      </w:pPr>
      <w:r>
        <w:t xml:space="preserve">          $ref: 'TS29571_CommonData.yaml#/components/schemas/</w:t>
      </w:r>
      <w:proofErr w:type="spellStart"/>
      <w:r>
        <w:t>MbsServiceType</w:t>
      </w:r>
      <w:proofErr w:type="spellEnd"/>
      <w:r>
        <w:t>'</w:t>
      </w:r>
    </w:p>
    <w:p w14:paraId="39ACC9DA" w14:textId="77777777" w:rsidR="005F4B5D" w:rsidRDefault="005F4B5D" w:rsidP="005F4B5D">
      <w:pPr>
        <w:pStyle w:val="PL"/>
      </w:pPr>
      <w:r>
        <w:t xml:space="preserve">        </w:t>
      </w:r>
      <w:proofErr w:type="spellStart"/>
      <w:r>
        <w:t>serviceArea</w:t>
      </w:r>
      <w:proofErr w:type="spellEnd"/>
      <w:r>
        <w:t>:</w:t>
      </w:r>
    </w:p>
    <w:p w14:paraId="34C871D5" w14:textId="77777777" w:rsidR="005F4B5D" w:rsidRDefault="005F4B5D" w:rsidP="005F4B5D">
      <w:pPr>
        <w:pStyle w:val="PL"/>
      </w:pPr>
      <w:r>
        <w:t xml:space="preserve">          $ref: '#/components/schemas/</w:t>
      </w:r>
      <w:proofErr w:type="spellStart"/>
      <w:r>
        <w:t>ServiceArea</w:t>
      </w:r>
      <w:proofErr w:type="spellEnd"/>
      <w:r>
        <w:t>'</w:t>
      </w:r>
    </w:p>
    <w:p w14:paraId="08C3D6B8" w14:textId="77777777" w:rsidR="005F4B5D" w:rsidRDefault="005F4B5D" w:rsidP="005F4B5D">
      <w:pPr>
        <w:pStyle w:val="PL"/>
      </w:pPr>
      <w:r>
        <w:t xml:space="preserve">        </w:t>
      </w:r>
      <w:proofErr w:type="spellStart"/>
      <w:r>
        <w:t>mBSStartTime</w:t>
      </w:r>
      <w:proofErr w:type="spellEnd"/>
      <w:r>
        <w:t>:</w:t>
      </w:r>
    </w:p>
    <w:p w14:paraId="5C10F841" w14:textId="77777777" w:rsidR="005F4B5D" w:rsidRDefault="005F4B5D" w:rsidP="005F4B5D">
      <w:pPr>
        <w:pStyle w:val="PL"/>
      </w:pPr>
      <w:r>
        <w:t xml:space="preserve">          $ref: 'TS29571_CommonData.yaml#/components/schemas/</w:t>
      </w:r>
      <w:proofErr w:type="spellStart"/>
      <w:r>
        <w:t>DateTime</w:t>
      </w:r>
      <w:proofErr w:type="spellEnd"/>
      <w:r>
        <w:t>'</w:t>
      </w:r>
    </w:p>
    <w:p w14:paraId="1210C449" w14:textId="77777777" w:rsidR="005F4B5D" w:rsidRDefault="005F4B5D" w:rsidP="005F4B5D">
      <w:pPr>
        <w:pStyle w:val="PL"/>
      </w:pPr>
      <w:r>
        <w:t xml:space="preserve">        </w:t>
      </w:r>
      <w:proofErr w:type="spellStart"/>
      <w:r>
        <w:t>mBSEndTime</w:t>
      </w:r>
      <w:proofErr w:type="spellEnd"/>
      <w:r>
        <w:t>:</w:t>
      </w:r>
    </w:p>
    <w:p w14:paraId="2846E2DD" w14:textId="77777777" w:rsidR="005F4B5D" w:rsidRDefault="005F4B5D" w:rsidP="005F4B5D">
      <w:pPr>
        <w:pStyle w:val="PL"/>
      </w:pPr>
      <w:r>
        <w:t xml:space="preserve">          $ref: 'TS29571_CommonData.yaml#/components/schemas/</w:t>
      </w:r>
      <w:proofErr w:type="spellStart"/>
      <w:r>
        <w:t>DateTime</w:t>
      </w:r>
      <w:proofErr w:type="spellEnd"/>
      <w:r>
        <w:t>'</w:t>
      </w:r>
    </w:p>
    <w:p w14:paraId="4279F08E" w14:textId="77777777" w:rsidR="005F4B5D" w:rsidRDefault="005F4B5D" w:rsidP="005F4B5D">
      <w:pPr>
        <w:pStyle w:val="PL"/>
      </w:pPr>
      <w:r>
        <w:t xml:space="preserve">        </w:t>
      </w:r>
      <w:proofErr w:type="spellStart"/>
      <w:r>
        <w:t>mBSServiceActivityStatus</w:t>
      </w:r>
      <w:proofErr w:type="spellEnd"/>
      <w:r>
        <w:t>:</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w:t>
      </w:r>
      <w:proofErr w:type="spellStart"/>
      <w:r>
        <w:t>servingNetworkFunctionID</w:t>
      </w:r>
      <w:proofErr w:type="spellEnd"/>
      <w:r>
        <w:t>:</w:t>
      </w:r>
    </w:p>
    <w:p w14:paraId="2B8C3B63" w14:textId="77777777" w:rsidR="005F4B5D" w:rsidRDefault="005F4B5D" w:rsidP="005F4B5D">
      <w:pPr>
        <w:pStyle w:val="PL"/>
      </w:pPr>
      <w:r>
        <w:t xml:space="preserve">          $ref: '#/components/schemas/</w:t>
      </w:r>
      <w:proofErr w:type="spellStart"/>
      <w:r>
        <w:t>ServingNetworkFunctionID</w:t>
      </w:r>
      <w:proofErr w:type="spellEnd"/>
      <w:r>
        <w:t>'</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w:t>
      </w:r>
      <w:proofErr w:type="spellStart"/>
      <w:r>
        <w:t>mBSSessionID</w:t>
      </w:r>
      <w:proofErr w:type="spellEnd"/>
    </w:p>
    <w:p w14:paraId="5EC8882C" w14:textId="77777777" w:rsidR="005F4B5D" w:rsidRDefault="005F4B5D" w:rsidP="005F4B5D">
      <w:pPr>
        <w:pStyle w:val="PL"/>
      </w:pPr>
      <w:r>
        <w:t xml:space="preserve">        - </w:t>
      </w:r>
      <w:proofErr w:type="spellStart"/>
      <w:r>
        <w:t>mBSServiceType</w:t>
      </w:r>
      <w:proofErr w:type="spellEnd"/>
    </w:p>
    <w:p w14:paraId="4E1CEC7B" w14:textId="77777777" w:rsidR="005F4B5D" w:rsidRDefault="005F4B5D" w:rsidP="005F4B5D">
      <w:pPr>
        <w:pStyle w:val="PL"/>
      </w:pPr>
      <w:r>
        <w:t xml:space="preserve">    </w:t>
      </w:r>
      <w:proofErr w:type="spellStart"/>
      <w:r>
        <w:t>ServiceArea</w:t>
      </w:r>
      <w:proofErr w:type="spellEnd"/>
      <w:r>
        <w:t>:</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w:t>
      </w:r>
      <w:proofErr w:type="spellStart"/>
      <w:r>
        <w:t>mBSServiceArea</w:t>
      </w:r>
      <w:proofErr w:type="spellEnd"/>
      <w:r>
        <w:t>:</w:t>
      </w:r>
    </w:p>
    <w:p w14:paraId="5FD783D6" w14:textId="77777777" w:rsidR="005F4B5D" w:rsidRDefault="005F4B5D" w:rsidP="005F4B5D">
      <w:pPr>
        <w:pStyle w:val="PL"/>
      </w:pPr>
      <w:r>
        <w:t xml:space="preserve">          $ref: 'TS29571_CommonData.yaml#/components/schemas/</w:t>
      </w:r>
      <w:proofErr w:type="spellStart"/>
      <w:r>
        <w:t>MbsServiceArea</w:t>
      </w:r>
      <w:proofErr w:type="spellEnd"/>
      <w:r>
        <w:t>'</w:t>
      </w:r>
    </w:p>
    <w:p w14:paraId="69E9A50C" w14:textId="77777777" w:rsidR="005F4B5D" w:rsidRDefault="005F4B5D" w:rsidP="005F4B5D">
      <w:pPr>
        <w:pStyle w:val="PL"/>
      </w:pPr>
      <w:r>
        <w:t xml:space="preserve">        </w:t>
      </w:r>
      <w:proofErr w:type="spellStart"/>
      <w:r>
        <w:t>uPFIDs</w:t>
      </w:r>
      <w:proofErr w:type="spellEnd"/>
      <w:r>
        <w:t>:</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w:t>
      </w:r>
      <w:proofErr w:type="spellStart"/>
      <w:r>
        <w:t>NfInstanceId</w:t>
      </w:r>
      <w:proofErr w:type="spellEnd"/>
      <w:r>
        <w:t>'</w:t>
      </w:r>
    </w:p>
    <w:p w14:paraId="09A4DB16" w14:textId="77777777" w:rsidR="005F4B5D" w:rsidRDefault="005F4B5D" w:rsidP="005F4B5D">
      <w:pPr>
        <w:pStyle w:val="PL"/>
      </w:pPr>
      <w:r>
        <w:t xml:space="preserve">          </w:t>
      </w:r>
      <w:proofErr w:type="spellStart"/>
      <w:r>
        <w:t>minItems</w:t>
      </w:r>
      <w:proofErr w:type="spellEnd"/>
      <w:r>
        <w:t>: 0</w:t>
      </w:r>
    </w:p>
    <w:p w14:paraId="14757DE9" w14:textId="77777777" w:rsidR="005F4B5D" w:rsidRDefault="005F4B5D" w:rsidP="005F4B5D">
      <w:pPr>
        <w:pStyle w:val="PL"/>
      </w:pPr>
      <w:r>
        <w:t xml:space="preserve">        </w:t>
      </w:r>
      <w:proofErr w:type="spellStart"/>
      <w:r>
        <w:t>ranNodeIDs</w:t>
      </w:r>
      <w:proofErr w:type="spellEnd"/>
      <w:r>
        <w:t>:</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w:t>
      </w:r>
      <w:proofErr w:type="spellStart"/>
      <w:r>
        <w:t>GlobalRanNodeId</w:t>
      </w:r>
      <w:proofErr w:type="spellEnd"/>
      <w:r>
        <w:t>'</w:t>
      </w:r>
    </w:p>
    <w:p w14:paraId="32C5FA1F" w14:textId="77777777" w:rsidR="005F4B5D" w:rsidRDefault="005F4B5D" w:rsidP="005F4B5D">
      <w:pPr>
        <w:pStyle w:val="PL"/>
      </w:pPr>
      <w:r>
        <w:t xml:space="preserve">          </w:t>
      </w:r>
      <w:proofErr w:type="spellStart"/>
      <w:r>
        <w:t>minItems</w:t>
      </w:r>
      <w:proofErr w:type="spellEnd"/>
      <w:r>
        <w:t>: 0</w:t>
      </w:r>
    </w:p>
    <w:p w14:paraId="701937C6" w14:textId="77777777" w:rsidR="005F4B5D" w:rsidRDefault="005F4B5D" w:rsidP="005F4B5D">
      <w:pPr>
        <w:pStyle w:val="PL"/>
      </w:pPr>
      <w:r>
        <w:t xml:space="preserve">    </w:t>
      </w:r>
      <w:proofErr w:type="spellStart"/>
      <w:r>
        <w:t>MBSContainerInformation</w:t>
      </w:r>
      <w:proofErr w:type="spellEnd"/>
      <w:r>
        <w:t>:</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w:t>
      </w:r>
      <w:proofErr w:type="spellStart"/>
      <w:r>
        <w:t>timeofFirstUsage</w:t>
      </w:r>
      <w:proofErr w:type="spellEnd"/>
      <w:r>
        <w:t>:</w:t>
      </w:r>
    </w:p>
    <w:p w14:paraId="3484A05B" w14:textId="77777777" w:rsidR="005F4B5D" w:rsidRDefault="005F4B5D" w:rsidP="005F4B5D">
      <w:pPr>
        <w:pStyle w:val="PL"/>
      </w:pPr>
      <w:r>
        <w:t xml:space="preserve">          $ref: 'TS29571_CommonData.yaml#/components/schemas/</w:t>
      </w:r>
      <w:proofErr w:type="spellStart"/>
      <w:r>
        <w:t>DateTime</w:t>
      </w:r>
      <w:proofErr w:type="spellEnd"/>
      <w:r>
        <w:t>'</w:t>
      </w:r>
    </w:p>
    <w:p w14:paraId="5F088B70" w14:textId="77777777" w:rsidR="005F4B5D" w:rsidRDefault="005F4B5D" w:rsidP="005F4B5D">
      <w:pPr>
        <w:pStyle w:val="PL"/>
      </w:pPr>
      <w:r>
        <w:t xml:space="preserve">        </w:t>
      </w:r>
      <w:proofErr w:type="spellStart"/>
      <w:r>
        <w:t>timeofLastUsage</w:t>
      </w:r>
      <w:proofErr w:type="spellEnd"/>
      <w:r>
        <w:t>:</w:t>
      </w:r>
    </w:p>
    <w:p w14:paraId="65DA335C" w14:textId="77777777" w:rsidR="005F4B5D" w:rsidRDefault="005F4B5D" w:rsidP="005F4B5D">
      <w:pPr>
        <w:pStyle w:val="PL"/>
      </w:pPr>
      <w:r>
        <w:t xml:space="preserve">          $ref: 'TS29571_CommonData.yaml#/components/schemas/</w:t>
      </w:r>
      <w:proofErr w:type="spellStart"/>
      <w:r>
        <w:t>DateTime</w:t>
      </w:r>
      <w:proofErr w:type="spellEnd"/>
      <w:r>
        <w:t>'</w:t>
      </w:r>
    </w:p>
    <w:p w14:paraId="7EF12AEF" w14:textId="77777777" w:rsidR="005F4B5D" w:rsidRDefault="005F4B5D" w:rsidP="005F4B5D">
      <w:pPr>
        <w:pStyle w:val="PL"/>
      </w:pPr>
      <w:r>
        <w:t xml:space="preserve">        </w:t>
      </w:r>
      <w:proofErr w:type="spellStart"/>
      <w:r>
        <w:t>qoSInformation</w:t>
      </w:r>
      <w:proofErr w:type="spellEnd"/>
      <w:r>
        <w:t>:</w:t>
      </w:r>
    </w:p>
    <w:p w14:paraId="0508FCDA" w14:textId="77777777" w:rsidR="005F4B5D" w:rsidRDefault="005F4B5D" w:rsidP="005F4B5D">
      <w:pPr>
        <w:pStyle w:val="PL"/>
      </w:pPr>
      <w:r>
        <w:t xml:space="preserve">          $ref: 'TS29512_Npcf_SMPolicyControl.yaml#/components/schemas/</w:t>
      </w:r>
      <w:proofErr w:type="spellStart"/>
      <w:r>
        <w:t>QosData</w:t>
      </w:r>
      <w:proofErr w:type="spellEnd"/>
      <w:r>
        <w:t>'</w:t>
      </w:r>
    </w:p>
    <w:p w14:paraId="44D8EB92" w14:textId="77777777" w:rsidR="005F4B5D" w:rsidRDefault="005F4B5D" w:rsidP="005F4B5D">
      <w:pPr>
        <w:pStyle w:val="PL"/>
      </w:pPr>
      <w:r>
        <w:t xml:space="preserve">        </w:t>
      </w:r>
      <w:proofErr w:type="spellStart"/>
      <w:r>
        <w:t>establishedConnectionInfo</w:t>
      </w:r>
      <w:proofErr w:type="spellEnd"/>
      <w:r>
        <w:t>:</w:t>
      </w:r>
    </w:p>
    <w:p w14:paraId="50D2189B" w14:textId="77777777" w:rsidR="005F4B5D" w:rsidRDefault="005F4B5D" w:rsidP="005F4B5D">
      <w:pPr>
        <w:pStyle w:val="PL"/>
      </w:pPr>
      <w:r>
        <w:t xml:space="preserve">          $ref: '#/components/schemas/</w:t>
      </w:r>
      <w:proofErr w:type="spellStart"/>
      <w:r>
        <w:t>EstablishedConnectionInfo</w:t>
      </w:r>
      <w:proofErr w:type="spellEnd"/>
      <w:r>
        <w:t>'</w:t>
      </w:r>
    </w:p>
    <w:p w14:paraId="2706C09C" w14:textId="77777777" w:rsidR="005F4B5D" w:rsidRDefault="005F4B5D" w:rsidP="005F4B5D">
      <w:pPr>
        <w:pStyle w:val="PL"/>
      </w:pPr>
      <w:r>
        <w:t xml:space="preserve">    </w:t>
      </w:r>
      <w:proofErr w:type="spellStart"/>
      <w:r>
        <w:t>EstablishedConnectionInfo</w:t>
      </w:r>
      <w:proofErr w:type="spellEnd"/>
      <w:r>
        <w:t>:</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w:t>
      </w:r>
      <w:proofErr w:type="spellStart"/>
      <w:r>
        <w:t>uPFIDs</w:t>
      </w:r>
      <w:proofErr w:type="spellEnd"/>
      <w:r>
        <w:t>:</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w:t>
      </w:r>
      <w:proofErr w:type="spellStart"/>
      <w:r>
        <w:t>NfInstanceId</w:t>
      </w:r>
      <w:proofErr w:type="spellEnd"/>
      <w:r>
        <w:t>'</w:t>
      </w:r>
    </w:p>
    <w:p w14:paraId="16570A42" w14:textId="77777777" w:rsidR="005F4B5D" w:rsidRDefault="005F4B5D" w:rsidP="005F4B5D">
      <w:pPr>
        <w:pStyle w:val="PL"/>
      </w:pPr>
      <w:r>
        <w:t xml:space="preserve">          </w:t>
      </w:r>
      <w:proofErr w:type="spellStart"/>
      <w:r>
        <w:t>minItems</w:t>
      </w:r>
      <w:proofErr w:type="spellEnd"/>
      <w:r>
        <w:t>: 0</w:t>
      </w:r>
    </w:p>
    <w:p w14:paraId="24314BA9" w14:textId="77777777" w:rsidR="005F4B5D" w:rsidRDefault="005F4B5D" w:rsidP="005F4B5D">
      <w:pPr>
        <w:pStyle w:val="PL"/>
      </w:pPr>
      <w:r>
        <w:t xml:space="preserve">        </w:t>
      </w:r>
      <w:proofErr w:type="spellStart"/>
      <w:r>
        <w:t>ranNodeIDs</w:t>
      </w:r>
      <w:proofErr w:type="spellEnd"/>
      <w:r>
        <w:t>:</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w:t>
      </w:r>
      <w:proofErr w:type="spellStart"/>
      <w:r>
        <w:t>GlobalRanNodeId</w:t>
      </w:r>
      <w:proofErr w:type="spellEnd"/>
      <w:r>
        <w:t>'</w:t>
      </w:r>
    </w:p>
    <w:p w14:paraId="0DCE5112" w14:textId="77777777" w:rsidR="005F4B5D" w:rsidRDefault="005F4B5D" w:rsidP="005F4B5D">
      <w:pPr>
        <w:pStyle w:val="PL"/>
      </w:pPr>
      <w:r>
        <w:t xml:space="preserve">          </w:t>
      </w:r>
      <w:proofErr w:type="spellStart"/>
      <w:r>
        <w:t>minItems</w:t>
      </w:r>
      <w:proofErr w:type="spellEnd"/>
      <w:r>
        <w:t>: 0</w:t>
      </w:r>
    </w:p>
    <w:p w14:paraId="3F08D7D0" w14:textId="77777777" w:rsidR="005F4B5D" w:rsidRDefault="005F4B5D" w:rsidP="005F4B5D">
      <w:pPr>
        <w:pStyle w:val="PL"/>
      </w:pPr>
      <w:r>
        <w:t xml:space="preserve">    </w:t>
      </w:r>
      <w:proofErr w:type="spellStart"/>
      <w:r>
        <w:t>SatelliteBackhaulInformation</w:t>
      </w:r>
      <w:proofErr w:type="spellEnd"/>
      <w:r>
        <w:t>:</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w:t>
      </w:r>
      <w:proofErr w:type="spellStart"/>
      <w:r>
        <w:t>satelliteBackhaulCategory</w:t>
      </w:r>
      <w:proofErr w:type="spellEnd"/>
      <w:r>
        <w:t>:</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28B2F3D0" w14:textId="77777777" w:rsidR="005F4B5D" w:rsidRDefault="005F4B5D" w:rsidP="005F4B5D">
      <w:pPr>
        <w:pStyle w:val="PL"/>
      </w:pPr>
      <w:r>
        <w:t xml:space="preserve">          </w:t>
      </w:r>
      <w:proofErr w:type="spellStart"/>
      <w:r>
        <w:t>minItems</w:t>
      </w:r>
      <w:proofErr w:type="spellEnd"/>
      <w:r>
        <w:t>: 0</w:t>
      </w:r>
    </w:p>
    <w:p w14:paraId="74404D00" w14:textId="77777777" w:rsidR="005F4B5D" w:rsidRDefault="005F4B5D" w:rsidP="005F4B5D">
      <w:pPr>
        <w:pStyle w:val="PL"/>
      </w:pPr>
      <w:r>
        <w:t xml:space="preserve">        </w:t>
      </w:r>
      <w:proofErr w:type="spellStart"/>
      <w:r>
        <w:t>gEOSatelliteID</w:t>
      </w:r>
      <w:proofErr w:type="spellEnd"/>
      <w:r>
        <w:t>:</w:t>
      </w:r>
    </w:p>
    <w:p w14:paraId="61D6DC0E" w14:textId="77777777" w:rsidR="005F4B5D" w:rsidRDefault="005F4B5D" w:rsidP="005F4B5D">
      <w:pPr>
        <w:pStyle w:val="PL"/>
      </w:pPr>
      <w:r>
        <w:t xml:space="preserve">            $ref: 'TS29571_CommonData.yaml#/components/schemas/</w:t>
      </w:r>
      <w:proofErr w:type="spellStart"/>
      <w:r>
        <w:t>GeoSatelliteId</w:t>
      </w:r>
      <w:proofErr w:type="spellEnd"/>
      <w:r>
        <w:t>'</w:t>
      </w:r>
    </w:p>
    <w:p w14:paraId="0AC4E406" w14:textId="77777777" w:rsidR="005F4B5D" w:rsidRDefault="005F4B5D" w:rsidP="005F4B5D">
      <w:pPr>
        <w:pStyle w:val="PL"/>
      </w:pPr>
      <w:r>
        <w:t xml:space="preserve">    </w:t>
      </w:r>
      <w:proofErr w:type="spellStart"/>
      <w:r>
        <w:t>NotificationType</w:t>
      </w:r>
      <w:proofErr w:type="spellEnd"/>
      <w:r>
        <w:t>:</w:t>
      </w:r>
    </w:p>
    <w:p w14:paraId="3E6C72FA" w14:textId="77777777" w:rsidR="005F4B5D" w:rsidRDefault="005F4B5D" w:rsidP="005F4B5D">
      <w:pPr>
        <w:pStyle w:val="PL"/>
      </w:pPr>
      <w:r>
        <w:t xml:space="preserve">      </w:t>
      </w:r>
      <w:proofErr w:type="spellStart"/>
      <w:r>
        <w:t>anyOf</w:t>
      </w:r>
      <w:proofErr w:type="spellEnd"/>
      <w:r>
        <w:t>:</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w:t>
      </w:r>
      <w:proofErr w:type="spellStart"/>
      <w:r>
        <w:t>enum</w:t>
      </w:r>
      <w:proofErr w:type="spellEnd"/>
      <w:r>
        <w:t>:</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w:t>
      </w:r>
      <w:proofErr w:type="spellStart"/>
      <w:r>
        <w:t>NodeFunctionality</w:t>
      </w:r>
      <w:proofErr w:type="spellEnd"/>
      <w:r>
        <w:t>:</w:t>
      </w:r>
    </w:p>
    <w:p w14:paraId="5891CD82" w14:textId="77777777" w:rsidR="005F4B5D" w:rsidRDefault="005F4B5D" w:rsidP="005F4B5D">
      <w:pPr>
        <w:pStyle w:val="PL"/>
      </w:pPr>
      <w:r>
        <w:t xml:space="preserve">      </w:t>
      </w:r>
      <w:proofErr w:type="spellStart"/>
      <w:r>
        <w:t>anyOf</w:t>
      </w:r>
      <w:proofErr w:type="spellEnd"/>
      <w:r>
        <w:t>:</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w:t>
      </w:r>
      <w:proofErr w:type="spellStart"/>
      <w:r>
        <w:t>enum</w:t>
      </w:r>
      <w:proofErr w:type="spellEnd"/>
      <w:r>
        <w:t>:</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w:t>
      </w:r>
      <w:proofErr w:type="spellStart"/>
      <w:r>
        <w:t>ePDG</w:t>
      </w:r>
      <w:proofErr w:type="spellEnd"/>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w:t>
      </w:r>
      <w:proofErr w:type="spellStart"/>
      <w:r>
        <w:t>MnS_Producer</w:t>
      </w:r>
      <w:proofErr w:type="spellEnd"/>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w:t>
      </w:r>
      <w:proofErr w:type="spellStart"/>
      <w:r>
        <w:t>IMS_Node</w:t>
      </w:r>
      <w:proofErr w:type="spellEnd"/>
    </w:p>
    <w:p w14:paraId="2D9EC56D" w14:textId="77777777" w:rsidR="005F4B5D" w:rsidRDefault="005F4B5D" w:rsidP="005F4B5D">
      <w:pPr>
        <w:pStyle w:val="PL"/>
      </w:pPr>
      <w:r>
        <w:t xml:space="preserve">            - </w:t>
      </w:r>
      <w:proofErr w:type="spellStart"/>
      <w:r>
        <w:t>MMS_Node</w:t>
      </w:r>
      <w:proofErr w:type="spellEnd"/>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w:t>
      </w:r>
      <w:proofErr w:type="spellStart"/>
      <w:r>
        <w:t>ChargingCharacteristicsSelectionMode</w:t>
      </w:r>
      <w:proofErr w:type="spellEnd"/>
      <w:r>
        <w:t>:</w:t>
      </w:r>
    </w:p>
    <w:p w14:paraId="6AD1B78E" w14:textId="77777777" w:rsidR="005F4B5D" w:rsidRDefault="005F4B5D" w:rsidP="005F4B5D">
      <w:pPr>
        <w:pStyle w:val="PL"/>
      </w:pPr>
      <w:r>
        <w:t xml:space="preserve">      </w:t>
      </w:r>
      <w:proofErr w:type="spellStart"/>
      <w:r>
        <w:t>anyOf</w:t>
      </w:r>
      <w:proofErr w:type="spellEnd"/>
      <w:r>
        <w:t>:</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w:t>
      </w:r>
      <w:proofErr w:type="spellStart"/>
      <w:r>
        <w:t>enum</w:t>
      </w:r>
      <w:proofErr w:type="spellEnd"/>
      <w:r>
        <w:t>:</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w:t>
      </w:r>
      <w:proofErr w:type="spellStart"/>
      <w:r>
        <w:t>TriggerType</w:t>
      </w:r>
      <w:proofErr w:type="spellEnd"/>
      <w:r>
        <w:t>:</w:t>
      </w:r>
    </w:p>
    <w:p w14:paraId="5571FA70" w14:textId="77777777" w:rsidR="005F4B5D" w:rsidRDefault="005F4B5D" w:rsidP="005F4B5D">
      <w:pPr>
        <w:pStyle w:val="PL"/>
      </w:pPr>
      <w:r>
        <w:t xml:space="preserve">      </w:t>
      </w:r>
      <w:proofErr w:type="spellStart"/>
      <w:r>
        <w:t>anyOf</w:t>
      </w:r>
      <w:proofErr w:type="spellEnd"/>
      <w:r>
        <w:t>:</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w:t>
      </w:r>
      <w:proofErr w:type="spellStart"/>
      <w:r>
        <w:t>enum</w:t>
      </w:r>
      <w:proofErr w:type="spellEnd"/>
      <w:r>
        <w:t>:</w:t>
      </w:r>
    </w:p>
    <w:p w14:paraId="3D134BFB" w14:textId="77777777" w:rsidR="005F4B5D" w:rsidRDefault="005F4B5D" w:rsidP="005F4B5D">
      <w:pPr>
        <w:pStyle w:val="PL"/>
      </w:pPr>
      <w:r>
        <w:t xml:space="preserve">            # SMF </w:t>
      </w:r>
      <w:proofErr w:type="spellStart"/>
      <w:r>
        <w:t>TriggerType</w:t>
      </w:r>
      <w:proofErr w:type="spellEnd"/>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Pr="003033E7" w:rsidRDefault="005F4B5D" w:rsidP="005F4B5D">
      <w:pPr>
        <w:pStyle w:val="PL"/>
        <w:rPr>
          <w:lang w:val="fr-FR"/>
        </w:rPr>
      </w:pPr>
      <w:r>
        <w:t xml:space="preserve">            </w:t>
      </w:r>
      <w:r w:rsidRPr="003033E7">
        <w:rPr>
          <w:lang w:val="fr-FR"/>
        </w:rPr>
        <w:t>- CGI_SAI_CHANGE</w:t>
      </w:r>
    </w:p>
    <w:p w14:paraId="514D5147" w14:textId="77777777" w:rsidR="005F4B5D" w:rsidRPr="003033E7" w:rsidRDefault="005F4B5D" w:rsidP="005F4B5D">
      <w:pPr>
        <w:pStyle w:val="PL"/>
        <w:rPr>
          <w:lang w:val="fr-FR"/>
        </w:rPr>
      </w:pPr>
      <w:r w:rsidRPr="003033E7">
        <w:rPr>
          <w:lang w:val="fr-FR"/>
        </w:rPr>
        <w:t xml:space="preserve">            - RAI_CHANGE</w:t>
      </w:r>
    </w:p>
    <w:p w14:paraId="1E340409" w14:textId="77777777" w:rsidR="005F4B5D" w:rsidRPr="003033E7" w:rsidRDefault="005F4B5D" w:rsidP="005F4B5D">
      <w:pPr>
        <w:pStyle w:val="PL"/>
        <w:rPr>
          <w:lang w:val="fr-FR"/>
        </w:rPr>
      </w:pPr>
      <w:r w:rsidRPr="003033E7">
        <w:rPr>
          <w:lang w:val="fr-FR"/>
        </w:rPr>
        <w:t xml:space="preserve">            - JOIN_MULTICAST</w:t>
      </w:r>
    </w:p>
    <w:p w14:paraId="4C8B8EAE" w14:textId="77777777" w:rsidR="005F4B5D" w:rsidRDefault="005F4B5D" w:rsidP="005F4B5D">
      <w:pPr>
        <w:pStyle w:val="PL"/>
      </w:pPr>
      <w:r w:rsidRPr="003033E7">
        <w:rPr>
          <w:lang w:val="fr-FR"/>
        </w:rPr>
        <w:t xml:space="preserve">            </w:t>
      </w:r>
      <w:r>
        <w:t>-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w:t>
      </w:r>
      <w:proofErr w:type="spellStart"/>
      <w:r>
        <w:t>TriggerType</w:t>
      </w:r>
      <w:proofErr w:type="spellEnd"/>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w:t>
      </w:r>
      <w:proofErr w:type="spellStart"/>
      <w:r>
        <w:t>TriggerType</w:t>
      </w:r>
      <w:proofErr w:type="spellEnd"/>
      <w:r>
        <w:t xml:space="preserv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w:t>
      </w:r>
      <w:proofErr w:type="spellStart"/>
      <w:r>
        <w:t>TriggerType</w:t>
      </w:r>
      <w:proofErr w:type="spellEnd"/>
      <w:r>
        <w:t xml:space="preserv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w:t>
      </w:r>
      <w:proofErr w:type="spellStart"/>
      <w:r>
        <w:t>FinalUnitAction</w:t>
      </w:r>
      <w:proofErr w:type="spellEnd"/>
      <w:r>
        <w:t>:</w:t>
      </w:r>
    </w:p>
    <w:p w14:paraId="299D34BA" w14:textId="77777777" w:rsidR="005F4B5D" w:rsidRDefault="005F4B5D" w:rsidP="005F4B5D">
      <w:pPr>
        <w:pStyle w:val="PL"/>
      </w:pPr>
      <w:r>
        <w:t xml:space="preserve">      </w:t>
      </w:r>
      <w:proofErr w:type="spellStart"/>
      <w:r>
        <w:t>anyOf</w:t>
      </w:r>
      <w:proofErr w:type="spellEnd"/>
      <w:r>
        <w:t>:</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w:t>
      </w:r>
      <w:proofErr w:type="spellStart"/>
      <w:r>
        <w:t>enum</w:t>
      </w:r>
      <w:proofErr w:type="spellEnd"/>
      <w:r>
        <w:t>:</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w:t>
      </w:r>
      <w:proofErr w:type="spellStart"/>
      <w:r>
        <w:t>RedirectAddressType</w:t>
      </w:r>
      <w:proofErr w:type="spellEnd"/>
      <w:r>
        <w:t>:</w:t>
      </w:r>
    </w:p>
    <w:p w14:paraId="060ADEA3" w14:textId="77777777" w:rsidR="005F4B5D" w:rsidRDefault="005F4B5D" w:rsidP="005F4B5D">
      <w:pPr>
        <w:pStyle w:val="PL"/>
      </w:pPr>
      <w:r>
        <w:t xml:space="preserve">      </w:t>
      </w:r>
      <w:proofErr w:type="spellStart"/>
      <w:r>
        <w:t>anyOf</w:t>
      </w:r>
      <w:proofErr w:type="spellEnd"/>
      <w:r>
        <w:t>:</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w:t>
      </w:r>
      <w:proofErr w:type="spellStart"/>
      <w:r>
        <w:t>enum</w:t>
      </w:r>
      <w:proofErr w:type="spellEnd"/>
      <w:r>
        <w:t>:</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w:t>
      </w:r>
      <w:proofErr w:type="spellStart"/>
      <w:r>
        <w:t>TriggerCategory</w:t>
      </w:r>
      <w:proofErr w:type="spellEnd"/>
      <w:r>
        <w:t>:</w:t>
      </w:r>
    </w:p>
    <w:p w14:paraId="1FA1CFD4" w14:textId="77777777" w:rsidR="005F4B5D" w:rsidRDefault="005F4B5D" w:rsidP="005F4B5D">
      <w:pPr>
        <w:pStyle w:val="PL"/>
      </w:pPr>
      <w:r>
        <w:t xml:space="preserve">      </w:t>
      </w:r>
      <w:proofErr w:type="spellStart"/>
      <w:r>
        <w:t>anyOf</w:t>
      </w:r>
      <w:proofErr w:type="spellEnd"/>
      <w:r>
        <w:t>:</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w:t>
      </w:r>
      <w:proofErr w:type="spellStart"/>
      <w:r>
        <w:t>enum</w:t>
      </w:r>
      <w:proofErr w:type="spellEnd"/>
      <w:r>
        <w:t>:</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w:t>
      </w:r>
      <w:proofErr w:type="spellStart"/>
      <w:r>
        <w:t>QuotaManagementIndicator</w:t>
      </w:r>
      <w:proofErr w:type="spellEnd"/>
      <w:r>
        <w:t>:</w:t>
      </w:r>
    </w:p>
    <w:p w14:paraId="4D754D63" w14:textId="77777777" w:rsidR="005F4B5D" w:rsidRDefault="005F4B5D" w:rsidP="005F4B5D">
      <w:pPr>
        <w:pStyle w:val="PL"/>
      </w:pPr>
      <w:r>
        <w:t xml:space="preserve">      </w:t>
      </w:r>
      <w:proofErr w:type="spellStart"/>
      <w:r>
        <w:t>anyOf</w:t>
      </w:r>
      <w:proofErr w:type="spellEnd"/>
      <w:r>
        <w:t>:</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w:t>
      </w:r>
      <w:proofErr w:type="spellStart"/>
      <w:r>
        <w:t>enum</w:t>
      </w:r>
      <w:proofErr w:type="spellEnd"/>
      <w:r>
        <w:t>:</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w:t>
      </w:r>
      <w:proofErr w:type="spellStart"/>
      <w:r>
        <w:t>FailureHandling</w:t>
      </w:r>
      <w:proofErr w:type="spellEnd"/>
      <w:r>
        <w:t>:</w:t>
      </w:r>
    </w:p>
    <w:p w14:paraId="5C7CFA27" w14:textId="77777777" w:rsidR="005F4B5D" w:rsidRDefault="005F4B5D" w:rsidP="005F4B5D">
      <w:pPr>
        <w:pStyle w:val="PL"/>
      </w:pPr>
      <w:r>
        <w:t xml:space="preserve">      </w:t>
      </w:r>
      <w:proofErr w:type="spellStart"/>
      <w:r>
        <w:t>anyOf</w:t>
      </w:r>
      <w:proofErr w:type="spellEnd"/>
      <w:r>
        <w:t>:</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w:t>
      </w:r>
      <w:proofErr w:type="spellStart"/>
      <w:r>
        <w:t>enum</w:t>
      </w:r>
      <w:proofErr w:type="spellEnd"/>
      <w:r>
        <w:t>:</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w:t>
      </w:r>
      <w:proofErr w:type="spellStart"/>
      <w:r>
        <w:t>SessionFailover</w:t>
      </w:r>
      <w:proofErr w:type="spellEnd"/>
      <w:r>
        <w:t>:</w:t>
      </w:r>
    </w:p>
    <w:p w14:paraId="50AD0658" w14:textId="77777777" w:rsidR="005F4B5D" w:rsidRDefault="005F4B5D" w:rsidP="005F4B5D">
      <w:pPr>
        <w:pStyle w:val="PL"/>
      </w:pPr>
      <w:r>
        <w:t xml:space="preserve">      </w:t>
      </w:r>
      <w:proofErr w:type="spellStart"/>
      <w:r>
        <w:t>anyOf</w:t>
      </w:r>
      <w:proofErr w:type="spellEnd"/>
      <w:r>
        <w:t>:</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w:t>
      </w:r>
      <w:proofErr w:type="spellStart"/>
      <w:r>
        <w:t>enum</w:t>
      </w:r>
      <w:proofErr w:type="spellEnd"/>
      <w:r>
        <w:t>:</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w:t>
      </w:r>
      <w:proofErr w:type="spellStart"/>
      <w:r>
        <w:t>anyOf</w:t>
      </w:r>
      <w:proofErr w:type="spellEnd"/>
      <w:r>
        <w:t>:</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w:t>
      </w:r>
      <w:proofErr w:type="spellStart"/>
      <w:r>
        <w:t>enum</w:t>
      </w:r>
      <w:proofErr w:type="spellEnd"/>
      <w:r>
        <w:t>:</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w:t>
      </w:r>
      <w:proofErr w:type="spellStart"/>
      <w:r>
        <w:t>ResultCode</w:t>
      </w:r>
      <w:proofErr w:type="spellEnd"/>
      <w:r>
        <w:t>:</w:t>
      </w:r>
    </w:p>
    <w:p w14:paraId="37CE3B79" w14:textId="77777777" w:rsidR="005F4B5D" w:rsidRDefault="005F4B5D" w:rsidP="005F4B5D">
      <w:pPr>
        <w:pStyle w:val="PL"/>
      </w:pPr>
      <w:r>
        <w:t xml:space="preserve">      </w:t>
      </w:r>
      <w:proofErr w:type="spellStart"/>
      <w:r>
        <w:t>anyOf</w:t>
      </w:r>
      <w:proofErr w:type="spellEnd"/>
      <w:r>
        <w:t>:</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w:t>
      </w:r>
      <w:proofErr w:type="spellStart"/>
      <w:r>
        <w:t>enum</w:t>
      </w:r>
      <w:proofErr w:type="spellEnd"/>
      <w:r>
        <w:t xml:space="preserve">: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w:t>
      </w:r>
      <w:proofErr w:type="spellStart"/>
      <w:r>
        <w:t>PartialRecordMethod</w:t>
      </w:r>
      <w:proofErr w:type="spellEnd"/>
      <w:r>
        <w:t>:</w:t>
      </w:r>
    </w:p>
    <w:p w14:paraId="068EEC51" w14:textId="77777777" w:rsidR="005F4B5D" w:rsidRDefault="005F4B5D" w:rsidP="005F4B5D">
      <w:pPr>
        <w:pStyle w:val="PL"/>
      </w:pPr>
      <w:r>
        <w:t xml:space="preserve">      </w:t>
      </w:r>
      <w:proofErr w:type="spellStart"/>
      <w:r>
        <w:t>anyOf</w:t>
      </w:r>
      <w:proofErr w:type="spellEnd"/>
      <w:r>
        <w:t>:</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w:t>
      </w:r>
      <w:proofErr w:type="spellStart"/>
      <w:r>
        <w:t>enum</w:t>
      </w:r>
      <w:proofErr w:type="spellEnd"/>
      <w:r>
        <w:t>:</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w:t>
      </w:r>
      <w:proofErr w:type="spellStart"/>
      <w:r>
        <w:t>RoamerInOut</w:t>
      </w:r>
      <w:proofErr w:type="spellEnd"/>
      <w:r>
        <w:t>:</w:t>
      </w:r>
    </w:p>
    <w:p w14:paraId="58FCFC9F" w14:textId="77777777" w:rsidR="005F4B5D" w:rsidRDefault="005F4B5D" w:rsidP="005F4B5D">
      <w:pPr>
        <w:pStyle w:val="PL"/>
      </w:pPr>
      <w:r>
        <w:t xml:space="preserve">      </w:t>
      </w:r>
      <w:proofErr w:type="spellStart"/>
      <w:r>
        <w:t>anyOf</w:t>
      </w:r>
      <w:proofErr w:type="spellEnd"/>
      <w:r>
        <w:t>:</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w:t>
      </w:r>
      <w:proofErr w:type="spellStart"/>
      <w:r>
        <w:t>enum</w:t>
      </w:r>
      <w:proofErr w:type="spellEnd"/>
      <w:r>
        <w:t>:</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w:t>
      </w:r>
      <w:proofErr w:type="spellStart"/>
      <w:r>
        <w:t>SMMessageType</w:t>
      </w:r>
      <w:proofErr w:type="spellEnd"/>
      <w:r>
        <w:t>:</w:t>
      </w:r>
    </w:p>
    <w:p w14:paraId="2F8910A3" w14:textId="77777777" w:rsidR="005F4B5D" w:rsidRDefault="005F4B5D" w:rsidP="005F4B5D">
      <w:pPr>
        <w:pStyle w:val="PL"/>
      </w:pPr>
      <w:r>
        <w:t xml:space="preserve">      </w:t>
      </w:r>
      <w:proofErr w:type="spellStart"/>
      <w:r>
        <w:t>anyOf</w:t>
      </w:r>
      <w:proofErr w:type="spellEnd"/>
      <w:r>
        <w:t>:</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w:t>
      </w:r>
      <w:proofErr w:type="spellStart"/>
      <w:r>
        <w:t>enum</w:t>
      </w:r>
      <w:proofErr w:type="spellEnd"/>
      <w:r>
        <w:t>:</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w:t>
      </w:r>
      <w:proofErr w:type="spellStart"/>
      <w:r>
        <w:t>SMPriority</w:t>
      </w:r>
      <w:proofErr w:type="spellEnd"/>
      <w:r>
        <w:t>:</w:t>
      </w:r>
    </w:p>
    <w:p w14:paraId="3003DF3C" w14:textId="77777777" w:rsidR="005F4B5D" w:rsidRDefault="005F4B5D" w:rsidP="005F4B5D">
      <w:pPr>
        <w:pStyle w:val="PL"/>
      </w:pPr>
      <w:r>
        <w:t xml:space="preserve">      </w:t>
      </w:r>
      <w:proofErr w:type="spellStart"/>
      <w:r>
        <w:t>anyOf</w:t>
      </w:r>
      <w:proofErr w:type="spellEnd"/>
      <w:r>
        <w:t>:</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w:t>
      </w:r>
      <w:proofErr w:type="spellStart"/>
      <w:r>
        <w:t>enum</w:t>
      </w:r>
      <w:proofErr w:type="spellEnd"/>
      <w:r>
        <w:t>:</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w:t>
      </w:r>
      <w:proofErr w:type="spellStart"/>
      <w:r>
        <w:t>DeliveryReportRequested</w:t>
      </w:r>
      <w:proofErr w:type="spellEnd"/>
      <w:r>
        <w:t>:</w:t>
      </w:r>
    </w:p>
    <w:p w14:paraId="2B6281C7" w14:textId="77777777" w:rsidR="005F4B5D" w:rsidRDefault="005F4B5D" w:rsidP="005F4B5D">
      <w:pPr>
        <w:pStyle w:val="PL"/>
      </w:pPr>
      <w:r>
        <w:t xml:space="preserve">      </w:t>
      </w:r>
      <w:proofErr w:type="spellStart"/>
      <w:r>
        <w:t>anyOf</w:t>
      </w:r>
      <w:proofErr w:type="spellEnd"/>
      <w:r>
        <w:t>:</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w:t>
      </w:r>
      <w:proofErr w:type="spellStart"/>
      <w:r>
        <w:t>enum</w:t>
      </w:r>
      <w:proofErr w:type="spellEnd"/>
      <w:r>
        <w:t>:</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w:t>
      </w:r>
      <w:proofErr w:type="spellStart"/>
      <w:r>
        <w:t>InterfaceType</w:t>
      </w:r>
      <w:proofErr w:type="spellEnd"/>
      <w:r>
        <w:t>:</w:t>
      </w:r>
    </w:p>
    <w:p w14:paraId="6640F888" w14:textId="77777777" w:rsidR="005F4B5D" w:rsidRDefault="005F4B5D" w:rsidP="005F4B5D">
      <w:pPr>
        <w:pStyle w:val="PL"/>
      </w:pPr>
      <w:r>
        <w:t xml:space="preserve">      </w:t>
      </w:r>
      <w:proofErr w:type="spellStart"/>
      <w:r>
        <w:t>anyOf</w:t>
      </w:r>
      <w:proofErr w:type="spellEnd"/>
      <w:r>
        <w:t>:</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w:t>
      </w:r>
      <w:proofErr w:type="spellStart"/>
      <w:r>
        <w:t>enum</w:t>
      </w:r>
      <w:proofErr w:type="spellEnd"/>
      <w:r>
        <w:t>:</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w:t>
      </w:r>
      <w:proofErr w:type="spellStart"/>
      <w:r>
        <w:t>ClassIdentifier</w:t>
      </w:r>
      <w:proofErr w:type="spellEnd"/>
      <w:r>
        <w:t>:</w:t>
      </w:r>
    </w:p>
    <w:p w14:paraId="7831E760" w14:textId="77777777" w:rsidR="005F4B5D" w:rsidRDefault="005F4B5D" w:rsidP="005F4B5D">
      <w:pPr>
        <w:pStyle w:val="PL"/>
      </w:pPr>
      <w:r>
        <w:t xml:space="preserve">      </w:t>
      </w:r>
      <w:proofErr w:type="spellStart"/>
      <w:r>
        <w:t>anyOf</w:t>
      </w:r>
      <w:proofErr w:type="spellEnd"/>
      <w:r>
        <w:t>:</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w:t>
      </w:r>
      <w:proofErr w:type="spellStart"/>
      <w:r>
        <w:t>enum</w:t>
      </w:r>
      <w:proofErr w:type="spellEnd"/>
      <w:r>
        <w:t>:</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w:t>
      </w:r>
      <w:proofErr w:type="spellStart"/>
      <w:r>
        <w:t>SMAddressType</w:t>
      </w:r>
      <w:proofErr w:type="spellEnd"/>
      <w:r>
        <w:t>:</w:t>
      </w:r>
    </w:p>
    <w:p w14:paraId="763579C2" w14:textId="77777777" w:rsidR="005F4B5D" w:rsidRDefault="005F4B5D" w:rsidP="005F4B5D">
      <w:pPr>
        <w:pStyle w:val="PL"/>
      </w:pPr>
      <w:r>
        <w:t xml:space="preserve">      </w:t>
      </w:r>
      <w:proofErr w:type="spellStart"/>
      <w:r>
        <w:t>anyOf</w:t>
      </w:r>
      <w:proofErr w:type="spellEnd"/>
      <w:r>
        <w:t>:</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w:t>
      </w:r>
      <w:proofErr w:type="spellStart"/>
      <w:r>
        <w:t>enum</w:t>
      </w:r>
      <w:proofErr w:type="spellEnd"/>
      <w:r>
        <w:t>:</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w:t>
      </w:r>
      <w:proofErr w:type="spellStart"/>
      <w:r>
        <w:t>SMAddresseeType</w:t>
      </w:r>
      <w:proofErr w:type="spellEnd"/>
      <w:r>
        <w:t>:</w:t>
      </w:r>
    </w:p>
    <w:p w14:paraId="395BB6BF" w14:textId="77777777" w:rsidR="005F4B5D" w:rsidRDefault="005F4B5D" w:rsidP="005F4B5D">
      <w:pPr>
        <w:pStyle w:val="PL"/>
      </w:pPr>
      <w:r>
        <w:t xml:space="preserve">      </w:t>
      </w:r>
      <w:proofErr w:type="spellStart"/>
      <w:r>
        <w:t>anyOf</w:t>
      </w:r>
      <w:proofErr w:type="spellEnd"/>
      <w:r>
        <w:t>:</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w:t>
      </w:r>
      <w:proofErr w:type="spellStart"/>
      <w:r>
        <w:t>enum</w:t>
      </w:r>
      <w:proofErr w:type="spellEnd"/>
      <w:r>
        <w:t>:</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w:t>
      </w:r>
      <w:proofErr w:type="spellStart"/>
      <w:r>
        <w:t>SMServiceType</w:t>
      </w:r>
      <w:proofErr w:type="spellEnd"/>
      <w:r>
        <w:t>:</w:t>
      </w:r>
    </w:p>
    <w:p w14:paraId="3EDBB6BA" w14:textId="77777777" w:rsidR="005F4B5D" w:rsidRDefault="005F4B5D" w:rsidP="005F4B5D">
      <w:pPr>
        <w:pStyle w:val="PL"/>
      </w:pPr>
      <w:r>
        <w:t xml:space="preserve">      </w:t>
      </w:r>
      <w:proofErr w:type="spellStart"/>
      <w:r>
        <w:t>anyOf</w:t>
      </w:r>
      <w:proofErr w:type="spellEnd"/>
      <w:r>
        <w:t>:</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w:t>
      </w:r>
      <w:proofErr w:type="spellStart"/>
      <w:r>
        <w:t>enum</w:t>
      </w:r>
      <w:proofErr w:type="spellEnd"/>
      <w:r>
        <w:t>:</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w:t>
      </w:r>
      <w:proofErr w:type="spellStart"/>
      <w:r>
        <w:t>ReplyPathRequested</w:t>
      </w:r>
      <w:proofErr w:type="spellEnd"/>
      <w:r>
        <w:t>:</w:t>
      </w:r>
    </w:p>
    <w:p w14:paraId="3CA6AEC5" w14:textId="77777777" w:rsidR="005F4B5D" w:rsidRDefault="005F4B5D" w:rsidP="005F4B5D">
      <w:pPr>
        <w:pStyle w:val="PL"/>
      </w:pPr>
      <w:r>
        <w:t xml:space="preserve">      </w:t>
      </w:r>
      <w:proofErr w:type="spellStart"/>
      <w:r>
        <w:t>anyOf</w:t>
      </w:r>
      <w:proofErr w:type="spellEnd"/>
      <w:r>
        <w:t>:</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w:t>
      </w:r>
      <w:proofErr w:type="spellStart"/>
      <w:r>
        <w:t>enum</w:t>
      </w:r>
      <w:proofErr w:type="spellEnd"/>
      <w:r>
        <w:t>:</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w:t>
      </w:r>
      <w:proofErr w:type="spellStart"/>
      <w:r>
        <w:t>oneTimeEventType</w:t>
      </w:r>
      <w:proofErr w:type="spellEnd"/>
      <w:r>
        <w:t>:</w:t>
      </w:r>
    </w:p>
    <w:p w14:paraId="20759855" w14:textId="77777777" w:rsidR="005F4B5D" w:rsidRDefault="005F4B5D" w:rsidP="005F4B5D">
      <w:pPr>
        <w:pStyle w:val="PL"/>
      </w:pPr>
      <w:r>
        <w:t xml:space="preserve">      </w:t>
      </w:r>
      <w:proofErr w:type="spellStart"/>
      <w:r>
        <w:t>anyOf</w:t>
      </w:r>
      <w:proofErr w:type="spellEnd"/>
      <w:r>
        <w:t>:</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w:t>
      </w:r>
      <w:proofErr w:type="spellStart"/>
      <w:r>
        <w:t>enum</w:t>
      </w:r>
      <w:proofErr w:type="spellEnd"/>
      <w:r>
        <w:t>:</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w:t>
      </w:r>
      <w:proofErr w:type="spellStart"/>
      <w:r>
        <w:t>dnnSelectionMode</w:t>
      </w:r>
      <w:proofErr w:type="spellEnd"/>
      <w:r>
        <w:t>:</w:t>
      </w:r>
    </w:p>
    <w:p w14:paraId="302056AF" w14:textId="77777777" w:rsidR="005F4B5D" w:rsidRDefault="005F4B5D" w:rsidP="005F4B5D">
      <w:pPr>
        <w:pStyle w:val="PL"/>
      </w:pPr>
      <w:r>
        <w:t xml:space="preserve">      </w:t>
      </w:r>
      <w:proofErr w:type="spellStart"/>
      <w:r>
        <w:t>anyOf</w:t>
      </w:r>
      <w:proofErr w:type="spellEnd"/>
      <w:r>
        <w:t>:</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w:t>
      </w:r>
      <w:proofErr w:type="spellStart"/>
      <w:r>
        <w:t>enum</w:t>
      </w:r>
      <w:proofErr w:type="spellEnd"/>
      <w:r>
        <w:t>:</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w:t>
      </w:r>
      <w:proofErr w:type="spellStart"/>
      <w:r>
        <w:t>APIDirection</w:t>
      </w:r>
      <w:proofErr w:type="spellEnd"/>
      <w:r>
        <w:t>:</w:t>
      </w:r>
    </w:p>
    <w:p w14:paraId="17514254" w14:textId="77777777" w:rsidR="005F4B5D" w:rsidRDefault="005F4B5D" w:rsidP="005F4B5D">
      <w:pPr>
        <w:pStyle w:val="PL"/>
      </w:pPr>
      <w:r>
        <w:t xml:space="preserve">      </w:t>
      </w:r>
      <w:proofErr w:type="spellStart"/>
      <w:r>
        <w:t>anyOf</w:t>
      </w:r>
      <w:proofErr w:type="spellEnd"/>
      <w:r>
        <w:t>:</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w:t>
      </w:r>
      <w:proofErr w:type="spellStart"/>
      <w:r>
        <w:t>enum</w:t>
      </w:r>
      <w:proofErr w:type="spellEnd"/>
      <w:r>
        <w:t>:</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w:t>
      </w:r>
      <w:proofErr w:type="spellStart"/>
      <w:r>
        <w:t>RegistrationMessageType</w:t>
      </w:r>
      <w:proofErr w:type="spellEnd"/>
      <w:r>
        <w:t>:</w:t>
      </w:r>
    </w:p>
    <w:p w14:paraId="3E390FC1" w14:textId="77777777" w:rsidR="005F4B5D" w:rsidRDefault="005F4B5D" w:rsidP="005F4B5D">
      <w:pPr>
        <w:pStyle w:val="PL"/>
      </w:pPr>
      <w:r>
        <w:t xml:space="preserve">      </w:t>
      </w:r>
      <w:proofErr w:type="spellStart"/>
      <w:r>
        <w:t>anyOf</w:t>
      </w:r>
      <w:proofErr w:type="spellEnd"/>
      <w:r>
        <w:t>:</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w:t>
      </w:r>
      <w:proofErr w:type="spellStart"/>
      <w:r>
        <w:t>enum</w:t>
      </w:r>
      <w:proofErr w:type="spellEnd"/>
      <w:r>
        <w:t>:</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w:t>
      </w:r>
      <w:proofErr w:type="spellStart"/>
      <w:r>
        <w:t>MICOModeIndication</w:t>
      </w:r>
      <w:proofErr w:type="spellEnd"/>
      <w:r>
        <w:t>:</w:t>
      </w:r>
    </w:p>
    <w:p w14:paraId="3162E14D" w14:textId="77777777" w:rsidR="005F4B5D" w:rsidRDefault="005F4B5D" w:rsidP="005F4B5D">
      <w:pPr>
        <w:pStyle w:val="PL"/>
      </w:pPr>
      <w:r>
        <w:t xml:space="preserve">      </w:t>
      </w:r>
      <w:proofErr w:type="spellStart"/>
      <w:r>
        <w:t>anyOf</w:t>
      </w:r>
      <w:proofErr w:type="spellEnd"/>
      <w:r>
        <w:t>:</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w:t>
      </w:r>
      <w:proofErr w:type="spellStart"/>
      <w:r>
        <w:t>enum</w:t>
      </w:r>
      <w:proofErr w:type="spellEnd"/>
      <w:r>
        <w:t>:</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w:t>
      </w:r>
      <w:proofErr w:type="spellStart"/>
      <w:r>
        <w:t>SmsIndication</w:t>
      </w:r>
      <w:proofErr w:type="spellEnd"/>
      <w:r>
        <w:t>:</w:t>
      </w:r>
    </w:p>
    <w:p w14:paraId="4DCDB88B" w14:textId="77777777" w:rsidR="005F4B5D" w:rsidRDefault="005F4B5D" w:rsidP="005F4B5D">
      <w:pPr>
        <w:pStyle w:val="PL"/>
      </w:pPr>
      <w:r>
        <w:t xml:space="preserve">      </w:t>
      </w:r>
      <w:proofErr w:type="spellStart"/>
      <w:r>
        <w:t>anyOf</w:t>
      </w:r>
      <w:proofErr w:type="spellEnd"/>
      <w:r>
        <w:t>:</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w:t>
      </w:r>
      <w:proofErr w:type="spellStart"/>
      <w:r>
        <w:t>enum</w:t>
      </w:r>
      <w:proofErr w:type="spellEnd"/>
      <w:r>
        <w:t>:</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w:t>
      </w:r>
      <w:proofErr w:type="spellStart"/>
      <w:r>
        <w:t>ManagementOperation</w:t>
      </w:r>
      <w:proofErr w:type="spellEnd"/>
      <w:r>
        <w:t>:</w:t>
      </w:r>
    </w:p>
    <w:p w14:paraId="1ADCA052" w14:textId="77777777" w:rsidR="005F4B5D" w:rsidRDefault="005F4B5D" w:rsidP="005F4B5D">
      <w:pPr>
        <w:pStyle w:val="PL"/>
      </w:pPr>
      <w:r>
        <w:t xml:space="preserve">      </w:t>
      </w:r>
      <w:proofErr w:type="spellStart"/>
      <w:r>
        <w:t>anyOf</w:t>
      </w:r>
      <w:proofErr w:type="spellEnd"/>
      <w:r>
        <w:t>:</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w:t>
      </w:r>
      <w:proofErr w:type="spellStart"/>
      <w:r>
        <w:t>enum</w:t>
      </w:r>
      <w:proofErr w:type="spellEnd"/>
      <w:r>
        <w:t>:</w:t>
      </w:r>
    </w:p>
    <w:p w14:paraId="538D61A8" w14:textId="77777777" w:rsidR="005F4B5D" w:rsidRDefault="005F4B5D" w:rsidP="005F4B5D">
      <w:pPr>
        <w:pStyle w:val="PL"/>
      </w:pPr>
      <w:r>
        <w:t xml:space="preserve">            - </w:t>
      </w:r>
      <w:proofErr w:type="spellStart"/>
      <w:r>
        <w:t>CreateMOI</w:t>
      </w:r>
      <w:proofErr w:type="spellEnd"/>
      <w:r>
        <w:t xml:space="preserve">       #Included for backwards compatibility, shall not be used</w:t>
      </w:r>
    </w:p>
    <w:p w14:paraId="71E8449F" w14:textId="77777777" w:rsidR="005F4B5D" w:rsidRDefault="005F4B5D" w:rsidP="005F4B5D">
      <w:pPr>
        <w:pStyle w:val="PL"/>
      </w:pPr>
      <w:r>
        <w:t xml:space="preserve">            - </w:t>
      </w:r>
      <w:proofErr w:type="spellStart"/>
      <w:r>
        <w:t>ModifyMOIAttributes</w:t>
      </w:r>
      <w:proofErr w:type="spellEnd"/>
      <w:r>
        <w:t xml:space="preserve"> #Included for backwards compatibility, shall not be used</w:t>
      </w:r>
    </w:p>
    <w:p w14:paraId="769D6964" w14:textId="77777777" w:rsidR="005F4B5D" w:rsidRDefault="005F4B5D" w:rsidP="005F4B5D">
      <w:pPr>
        <w:pStyle w:val="PL"/>
      </w:pPr>
      <w:r>
        <w:t xml:space="preserve">            - </w:t>
      </w:r>
      <w:proofErr w:type="spellStart"/>
      <w:r>
        <w:t>DeleteMOI</w:t>
      </w:r>
      <w:proofErr w:type="spellEnd"/>
      <w:r>
        <w:t xml:space="preserve">       #Included for backwards compatibility, shall not be used</w:t>
      </w:r>
    </w:p>
    <w:p w14:paraId="0FE1153F" w14:textId="77777777" w:rsidR="005F4B5D" w:rsidRPr="003033E7" w:rsidRDefault="005F4B5D" w:rsidP="005F4B5D">
      <w:pPr>
        <w:pStyle w:val="PL"/>
        <w:rPr>
          <w:lang w:val="fr-FR"/>
        </w:rPr>
      </w:pPr>
      <w:r>
        <w:t xml:space="preserve">            </w:t>
      </w:r>
      <w:r w:rsidRPr="003033E7">
        <w:rPr>
          <w:lang w:val="fr-FR"/>
        </w:rPr>
        <w:t>- CREATE_MOI</w:t>
      </w:r>
    </w:p>
    <w:p w14:paraId="48F8C55D" w14:textId="77777777" w:rsidR="005F4B5D" w:rsidRPr="003033E7" w:rsidRDefault="005F4B5D" w:rsidP="005F4B5D">
      <w:pPr>
        <w:pStyle w:val="PL"/>
        <w:rPr>
          <w:lang w:val="fr-FR"/>
        </w:rPr>
      </w:pPr>
      <w:r w:rsidRPr="003033E7">
        <w:rPr>
          <w:lang w:val="fr-FR"/>
        </w:rPr>
        <w:t xml:space="preserve">            - MODIFY_MOI_ATTR</w:t>
      </w:r>
    </w:p>
    <w:p w14:paraId="0AB85276" w14:textId="77777777" w:rsidR="005F4B5D" w:rsidRPr="003033E7" w:rsidRDefault="005F4B5D" w:rsidP="005F4B5D">
      <w:pPr>
        <w:pStyle w:val="PL"/>
        <w:rPr>
          <w:lang w:val="fr-FR"/>
        </w:rPr>
      </w:pPr>
      <w:r w:rsidRPr="003033E7">
        <w:rPr>
          <w:lang w:val="fr-FR"/>
        </w:rPr>
        <w:t xml:space="preserve">            - DELETE_MOI</w:t>
      </w:r>
    </w:p>
    <w:p w14:paraId="5C402BE4" w14:textId="77777777" w:rsidR="005F4B5D" w:rsidRPr="003033E7" w:rsidRDefault="005F4B5D" w:rsidP="005F4B5D">
      <w:pPr>
        <w:pStyle w:val="PL"/>
        <w:rPr>
          <w:lang w:val="fr-FR"/>
        </w:rPr>
      </w:pPr>
      <w:r w:rsidRPr="003033E7">
        <w:rPr>
          <w:lang w:val="fr-FR"/>
        </w:rPr>
        <w:t xml:space="preserve">            - NOTIFY_MOI_CREATION</w:t>
      </w:r>
    </w:p>
    <w:p w14:paraId="24E0BE6B" w14:textId="77777777" w:rsidR="005F4B5D" w:rsidRPr="003033E7" w:rsidRDefault="005F4B5D" w:rsidP="005F4B5D">
      <w:pPr>
        <w:pStyle w:val="PL"/>
        <w:rPr>
          <w:lang w:val="fr-FR"/>
        </w:rPr>
      </w:pPr>
      <w:r w:rsidRPr="003033E7">
        <w:rPr>
          <w:lang w:val="fr-FR"/>
        </w:rPr>
        <w:t xml:space="preserve">            - NOTIFY_MOI_ATTR_CHANGE</w:t>
      </w:r>
    </w:p>
    <w:p w14:paraId="5CF5DA9F" w14:textId="77777777" w:rsidR="005F4B5D" w:rsidRPr="003033E7" w:rsidRDefault="005F4B5D" w:rsidP="005F4B5D">
      <w:pPr>
        <w:pStyle w:val="PL"/>
        <w:rPr>
          <w:lang w:val="fr-FR"/>
        </w:rPr>
      </w:pPr>
      <w:r w:rsidRPr="003033E7">
        <w:rPr>
          <w:lang w:val="fr-FR"/>
        </w:rPr>
        <w:t xml:space="preserve">            - NOTIFY_MOI_DELETION</w:t>
      </w:r>
    </w:p>
    <w:p w14:paraId="5ED0F81A" w14:textId="77777777" w:rsidR="005F4B5D" w:rsidRDefault="005F4B5D" w:rsidP="005F4B5D">
      <w:pPr>
        <w:pStyle w:val="PL"/>
      </w:pPr>
      <w:r w:rsidRPr="003033E7">
        <w:rPr>
          <w:lang w:val="fr-FR"/>
        </w:rPr>
        <w:t xml:space="preserve">        </w:t>
      </w:r>
      <w:r>
        <w:t>- type: string</w:t>
      </w:r>
    </w:p>
    <w:p w14:paraId="11CADE55" w14:textId="77777777" w:rsidR="005F4B5D" w:rsidRDefault="005F4B5D" w:rsidP="005F4B5D">
      <w:pPr>
        <w:pStyle w:val="PL"/>
      </w:pPr>
      <w:r>
        <w:t xml:space="preserve">    </w:t>
      </w:r>
      <w:proofErr w:type="spellStart"/>
      <w:r>
        <w:t>ManagementOperationStatus</w:t>
      </w:r>
      <w:proofErr w:type="spellEnd"/>
      <w:r>
        <w:t>:</w:t>
      </w:r>
    </w:p>
    <w:p w14:paraId="2EC01109" w14:textId="77777777" w:rsidR="005F4B5D" w:rsidRDefault="005F4B5D" w:rsidP="005F4B5D">
      <w:pPr>
        <w:pStyle w:val="PL"/>
      </w:pPr>
      <w:r>
        <w:t xml:space="preserve">      </w:t>
      </w:r>
      <w:proofErr w:type="spellStart"/>
      <w:r>
        <w:t>anyOf</w:t>
      </w:r>
      <w:proofErr w:type="spellEnd"/>
      <w:r>
        <w:t>:</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w:t>
      </w:r>
      <w:proofErr w:type="spellStart"/>
      <w:r>
        <w:t>enum</w:t>
      </w:r>
      <w:proofErr w:type="spellEnd"/>
      <w:r>
        <w:t>:</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w:t>
      </w:r>
      <w:proofErr w:type="spellStart"/>
      <w:r>
        <w:t>RedundantTransmissionType</w:t>
      </w:r>
      <w:proofErr w:type="spellEnd"/>
      <w:r>
        <w:t>:</w:t>
      </w:r>
    </w:p>
    <w:p w14:paraId="65BF227A" w14:textId="77777777" w:rsidR="005F4B5D" w:rsidRDefault="005F4B5D" w:rsidP="005F4B5D">
      <w:pPr>
        <w:pStyle w:val="PL"/>
      </w:pPr>
      <w:r>
        <w:t xml:space="preserve">      </w:t>
      </w:r>
      <w:proofErr w:type="spellStart"/>
      <w:r>
        <w:t>anyOf</w:t>
      </w:r>
      <w:proofErr w:type="spellEnd"/>
      <w:r>
        <w:t>:</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w:t>
      </w:r>
      <w:proofErr w:type="spellStart"/>
      <w:r>
        <w:t>enum</w:t>
      </w:r>
      <w:proofErr w:type="spellEnd"/>
      <w:r>
        <w:t xml:space="preserve">: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w:t>
      </w:r>
      <w:proofErr w:type="spellStart"/>
      <w:r>
        <w:t>VariablePartType</w:t>
      </w:r>
      <w:proofErr w:type="spellEnd"/>
      <w:r>
        <w:t>:</w:t>
      </w:r>
    </w:p>
    <w:p w14:paraId="310FD73D" w14:textId="77777777" w:rsidR="005F4B5D" w:rsidRDefault="005F4B5D" w:rsidP="005F4B5D">
      <w:pPr>
        <w:pStyle w:val="PL"/>
      </w:pPr>
      <w:r>
        <w:t xml:space="preserve">      </w:t>
      </w:r>
      <w:proofErr w:type="spellStart"/>
      <w:r>
        <w:t>anyOf</w:t>
      </w:r>
      <w:proofErr w:type="spellEnd"/>
      <w:r>
        <w:t>:</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w:t>
      </w:r>
      <w:proofErr w:type="spellStart"/>
      <w:r>
        <w:t>enum</w:t>
      </w:r>
      <w:proofErr w:type="spellEnd"/>
      <w:r>
        <w:t>:</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w:t>
      </w:r>
      <w:proofErr w:type="spellStart"/>
      <w:r>
        <w:t>QuotaConsumptionIndicator</w:t>
      </w:r>
      <w:proofErr w:type="spellEnd"/>
      <w:r>
        <w:t>:</w:t>
      </w:r>
    </w:p>
    <w:p w14:paraId="73143D66" w14:textId="77777777" w:rsidR="005F4B5D" w:rsidRDefault="005F4B5D" w:rsidP="005F4B5D">
      <w:pPr>
        <w:pStyle w:val="PL"/>
      </w:pPr>
      <w:r>
        <w:t xml:space="preserve">      </w:t>
      </w:r>
      <w:proofErr w:type="spellStart"/>
      <w:r>
        <w:t>anyOf</w:t>
      </w:r>
      <w:proofErr w:type="spellEnd"/>
      <w:r>
        <w:t>:</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w:t>
      </w:r>
      <w:proofErr w:type="spellStart"/>
      <w:r>
        <w:t>enum</w:t>
      </w:r>
      <w:proofErr w:type="spellEnd"/>
      <w:r>
        <w:t>:</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w:t>
      </w:r>
      <w:proofErr w:type="spellStart"/>
      <w:r>
        <w:t>PlayToParty</w:t>
      </w:r>
      <w:proofErr w:type="spellEnd"/>
      <w:r>
        <w:t>:</w:t>
      </w:r>
    </w:p>
    <w:p w14:paraId="22CFFB71" w14:textId="77777777" w:rsidR="005F4B5D" w:rsidRDefault="005F4B5D" w:rsidP="005F4B5D">
      <w:pPr>
        <w:pStyle w:val="PL"/>
      </w:pPr>
      <w:r>
        <w:t xml:space="preserve">      </w:t>
      </w:r>
      <w:proofErr w:type="spellStart"/>
      <w:r>
        <w:t>anyOf</w:t>
      </w:r>
      <w:proofErr w:type="spellEnd"/>
      <w:r>
        <w:t>:</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w:t>
      </w:r>
      <w:proofErr w:type="spellStart"/>
      <w:r>
        <w:t>enum</w:t>
      </w:r>
      <w:proofErr w:type="spellEnd"/>
      <w:r>
        <w:t>:</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w:t>
      </w:r>
      <w:proofErr w:type="spellStart"/>
      <w:r>
        <w:t>AnnouncementPrivacyIndicator</w:t>
      </w:r>
      <w:proofErr w:type="spellEnd"/>
      <w:r>
        <w:t>:</w:t>
      </w:r>
    </w:p>
    <w:p w14:paraId="2F37A88F" w14:textId="77777777" w:rsidR="005F4B5D" w:rsidRDefault="005F4B5D" w:rsidP="005F4B5D">
      <w:pPr>
        <w:pStyle w:val="PL"/>
      </w:pPr>
      <w:r>
        <w:t xml:space="preserve">      </w:t>
      </w:r>
      <w:proofErr w:type="spellStart"/>
      <w:r>
        <w:t>anyOf</w:t>
      </w:r>
      <w:proofErr w:type="spellEnd"/>
      <w:r>
        <w:t>:</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w:t>
      </w:r>
      <w:proofErr w:type="spellStart"/>
      <w:r>
        <w:t>enum</w:t>
      </w:r>
      <w:proofErr w:type="spellEnd"/>
      <w:r>
        <w:t>:</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w:t>
      </w:r>
      <w:proofErr w:type="spellStart"/>
      <w:r>
        <w:t>SupplementaryServiceType</w:t>
      </w:r>
      <w:proofErr w:type="spellEnd"/>
      <w:r>
        <w:t>:</w:t>
      </w:r>
    </w:p>
    <w:p w14:paraId="2D84BD38" w14:textId="77777777" w:rsidR="005F4B5D" w:rsidRDefault="005F4B5D" w:rsidP="005F4B5D">
      <w:pPr>
        <w:pStyle w:val="PL"/>
      </w:pPr>
      <w:r>
        <w:t xml:space="preserve">      </w:t>
      </w:r>
      <w:proofErr w:type="spellStart"/>
      <w:r>
        <w:t>anyOf</w:t>
      </w:r>
      <w:proofErr w:type="spellEnd"/>
      <w:r>
        <w:t>:</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w:t>
      </w:r>
      <w:proofErr w:type="spellStart"/>
      <w:r>
        <w:t>enum</w:t>
      </w:r>
      <w:proofErr w:type="spellEnd"/>
      <w:r>
        <w:t xml:space="preserve">: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w:t>
      </w:r>
      <w:proofErr w:type="spellStart"/>
      <w:r>
        <w:t>SupplementaryServiceMode</w:t>
      </w:r>
      <w:proofErr w:type="spellEnd"/>
      <w:r>
        <w:t>:</w:t>
      </w:r>
    </w:p>
    <w:p w14:paraId="0D243D2E" w14:textId="77777777" w:rsidR="005F4B5D" w:rsidRDefault="005F4B5D" w:rsidP="005F4B5D">
      <w:pPr>
        <w:pStyle w:val="PL"/>
      </w:pPr>
      <w:r>
        <w:t xml:space="preserve">      </w:t>
      </w:r>
      <w:proofErr w:type="spellStart"/>
      <w:r>
        <w:t>anyOf</w:t>
      </w:r>
      <w:proofErr w:type="spellEnd"/>
      <w:r>
        <w:t>:</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w:t>
      </w:r>
      <w:proofErr w:type="spellStart"/>
      <w:r>
        <w:t>enum</w:t>
      </w:r>
      <w:proofErr w:type="spellEnd"/>
      <w:r>
        <w:t xml:space="preserve">: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w:t>
      </w:r>
      <w:proofErr w:type="spellStart"/>
      <w:r>
        <w:t>ParticipantActionType</w:t>
      </w:r>
      <w:proofErr w:type="spellEnd"/>
      <w:r>
        <w:t>:</w:t>
      </w:r>
    </w:p>
    <w:p w14:paraId="23934F39" w14:textId="77777777" w:rsidR="005F4B5D" w:rsidRDefault="005F4B5D" w:rsidP="005F4B5D">
      <w:pPr>
        <w:pStyle w:val="PL"/>
      </w:pPr>
      <w:r>
        <w:t xml:space="preserve">      </w:t>
      </w:r>
      <w:proofErr w:type="spellStart"/>
      <w:r>
        <w:t>anyOf</w:t>
      </w:r>
      <w:proofErr w:type="spellEnd"/>
      <w:r>
        <w:t>:</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w:t>
      </w:r>
      <w:proofErr w:type="spellStart"/>
      <w:r>
        <w:t>enum</w:t>
      </w:r>
      <w:proofErr w:type="spellEnd"/>
      <w:r>
        <w:t xml:space="preserve">: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w:t>
      </w:r>
      <w:proofErr w:type="spellStart"/>
      <w:r>
        <w:t>TrafficForwardingWay</w:t>
      </w:r>
      <w:proofErr w:type="spellEnd"/>
      <w:r>
        <w:t>:</w:t>
      </w:r>
    </w:p>
    <w:p w14:paraId="44EB002E" w14:textId="77777777" w:rsidR="005F4B5D" w:rsidRDefault="005F4B5D" w:rsidP="005F4B5D">
      <w:pPr>
        <w:pStyle w:val="PL"/>
      </w:pPr>
      <w:r>
        <w:t xml:space="preserve">      </w:t>
      </w:r>
      <w:proofErr w:type="spellStart"/>
      <w:r>
        <w:t>anyOf</w:t>
      </w:r>
      <w:proofErr w:type="spellEnd"/>
      <w:r>
        <w:t>:</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w:t>
      </w:r>
      <w:proofErr w:type="spellStart"/>
      <w:r>
        <w:t>enum</w:t>
      </w:r>
      <w:proofErr w:type="spellEnd"/>
      <w:r>
        <w:t xml:space="preserve">: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w:t>
      </w:r>
      <w:proofErr w:type="spellStart"/>
      <w:r>
        <w:t>IMSNodeFunctionality</w:t>
      </w:r>
      <w:proofErr w:type="spellEnd"/>
      <w:r>
        <w:t>:</w:t>
      </w:r>
    </w:p>
    <w:p w14:paraId="58F5E50D" w14:textId="77777777" w:rsidR="005F4B5D" w:rsidRDefault="005F4B5D" w:rsidP="005F4B5D">
      <w:pPr>
        <w:pStyle w:val="PL"/>
      </w:pPr>
      <w:r>
        <w:t xml:space="preserve">      </w:t>
      </w:r>
      <w:proofErr w:type="spellStart"/>
      <w:r>
        <w:t>anyOf</w:t>
      </w:r>
      <w:proofErr w:type="spellEnd"/>
      <w:r>
        <w:t>:</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w:t>
      </w:r>
      <w:proofErr w:type="spellStart"/>
      <w:r>
        <w:t>enum</w:t>
      </w:r>
      <w:proofErr w:type="spellEnd"/>
      <w:r>
        <w:t>:</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w:t>
      </w:r>
      <w:proofErr w:type="spellStart"/>
      <w:r>
        <w:t>RoleOfIMSNode</w:t>
      </w:r>
      <w:proofErr w:type="spellEnd"/>
      <w:r>
        <w:t>:</w:t>
      </w:r>
    </w:p>
    <w:p w14:paraId="375B5C0A" w14:textId="77777777" w:rsidR="005F4B5D" w:rsidRDefault="005F4B5D" w:rsidP="005F4B5D">
      <w:pPr>
        <w:pStyle w:val="PL"/>
      </w:pPr>
      <w:r>
        <w:t xml:space="preserve">      </w:t>
      </w:r>
      <w:proofErr w:type="spellStart"/>
      <w:r>
        <w:t>anyOf</w:t>
      </w:r>
      <w:proofErr w:type="spellEnd"/>
      <w:r>
        <w:t>:</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w:t>
      </w:r>
      <w:proofErr w:type="spellStart"/>
      <w:r>
        <w:t>enum</w:t>
      </w:r>
      <w:proofErr w:type="spellEnd"/>
      <w:r>
        <w:t xml:space="preserve">: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w:t>
      </w:r>
      <w:proofErr w:type="spellStart"/>
      <w:r>
        <w:t>IMSSessionPriority</w:t>
      </w:r>
      <w:proofErr w:type="spellEnd"/>
      <w:r>
        <w:t>:</w:t>
      </w:r>
    </w:p>
    <w:p w14:paraId="2D43BD7B" w14:textId="77777777" w:rsidR="005F4B5D" w:rsidRDefault="005F4B5D" w:rsidP="005F4B5D">
      <w:pPr>
        <w:pStyle w:val="PL"/>
      </w:pPr>
      <w:r>
        <w:t xml:space="preserve">      </w:t>
      </w:r>
      <w:proofErr w:type="spellStart"/>
      <w:r>
        <w:t>anyOf</w:t>
      </w:r>
      <w:proofErr w:type="spellEnd"/>
      <w:r>
        <w:t>:</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w:t>
      </w:r>
      <w:proofErr w:type="spellStart"/>
      <w:r>
        <w:t>enum</w:t>
      </w:r>
      <w:proofErr w:type="spellEnd"/>
      <w:r>
        <w:t xml:space="preserve">: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w:t>
      </w:r>
      <w:proofErr w:type="spellStart"/>
      <w:r>
        <w:t>MediaInitiatorFlag</w:t>
      </w:r>
      <w:proofErr w:type="spellEnd"/>
      <w:r>
        <w:t>:</w:t>
      </w:r>
    </w:p>
    <w:p w14:paraId="5F71C9B8" w14:textId="77777777" w:rsidR="005F4B5D" w:rsidRDefault="005F4B5D" w:rsidP="005F4B5D">
      <w:pPr>
        <w:pStyle w:val="PL"/>
      </w:pPr>
      <w:r>
        <w:t xml:space="preserve">      </w:t>
      </w:r>
      <w:proofErr w:type="spellStart"/>
      <w:r>
        <w:t>anyOf</w:t>
      </w:r>
      <w:proofErr w:type="spellEnd"/>
      <w:r>
        <w:t>:</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w:t>
      </w:r>
      <w:proofErr w:type="spellStart"/>
      <w:r>
        <w:t>enum</w:t>
      </w:r>
      <w:proofErr w:type="spellEnd"/>
      <w:r>
        <w:t xml:space="preserve">: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w:t>
      </w:r>
      <w:proofErr w:type="spellStart"/>
      <w:r>
        <w:t>SDPType</w:t>
      </w:r>
      <w:proofErr w:type="spellEnd"/>
      <w:r>
        <w:t>:</w:t>
      </w:r>
    </w:p>
    <w:p w14:paraId="6C46BFCA" w14:textId="77777777" w:rsidR="005F4B5D" w:rsidRDefault="005F4B5D" w:rsidP="005F4B5D">
      <w:pPr>
        <w:pStyle w:val="PL"/>
      </w:pPr>
      <w:r>
        <w:t xml:space="preserve">      </w:t>
      </w:r>
      <w:proofErr w:type="spellStart"/>
      <w:r>
        <w:t>anyOf</w:t>
      </w:r>
      <w:proofErr w:type="spellEnd"/>
      <w:r>
        <w:t>:</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w:t>
      </w:r>
      <w:proofErr w:type="spellStart"/>
      <w:r>
        <w:t>enum</w:t>
      </w:r>
      <w:proofErr w:type="spellEnd"/>
      <w:r>
        <w:t xml:space="preserve">: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w:t>
      </w:r>
      <w:proofErr w:type="spellStart"/>
      <w:r>
        <w:t>OriginatorPartyType</w:t>
      </w:r>
      <w:proofErr w:type="spellEnd"/>
      <w:r>
        <w:t>:</w:t>
      </w:r>
    </w:p>
    <w:p w14:paraId="6067CF77" w14:textId="77777777" w:rsidR="005F4B5D" w:rsidRDefault="005F4B5D" w:rsidP="005F4B5D">
      <w:pPr>
        <w:pStyle w:val="PL"/>
      </w:pPr>
      <w:r>
        <w:t xml:space="preserve">      </w:t>
      </w:r>
      <w:proofErr w:type="spellStart"/>
      <w:r>
        <w:t>anyOf</w:t>
      </w:r>
      <w:proofErr w:type="spellEnd"/>
      <w:r>
        <w:t>:</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w:t>
      </w:r>
      <w:proofErr w:type="spellStart"/>
      <w:r>
        <w:t>enum</w:t>
      </w:r>
      <w:proofErr w:type="spellEnd"/>
      <w:r>
        <w:t xml:space="preserve">: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w:t>
      </w:r>
      <w:proofErr w:type="spellStart"/>
      <w:r>
        <w:t>AccessTransferType</w:t>
      </w:r>
      <w:proofErr w:type="spellEnd"/>
      <w:r>
        <w:t>:</w:t>
      </w:r>
    </w:p>
    <w:p w14:paraId="0D3693A4" w14:textId="77777777" w:rsidR="005F4B5D" w:rsidRDefault="005F4B5D" w:rsidP="005F4B5D">
      <w:pPr>
        <w:pStyle w:val="PL"/>
      </w:pPr>
      <w:r>
        <w:t xml:space="preserve">      </w:t>
      </w:r>
      <w:proofErr w:type="spellStart"/>
      <w:r>
        <w:t>anyOf</w:t>
      </w:r>
      <w:proofErr w:type="spellEnd"/>
      <w:r>
        <w:t>:</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w:t>
      </w:r>
      <w:proofErr w:type="spellStart"/>
      <w:r>
        <w:t>enum</w:t>
      </w:r>
      <w:proofErr w:type="spellEnd"/>
      <w:r>
        <w:t xml:space="preserve">: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w:t>
      </w:r>
      <w:proofErr w:type="spellStart"/>
      <w:r>
        <w:t>UETransferType</w:t>
      </w:r>
      <w:proofErr w:type="spellEnd"/>
      <w:r>
        <w:t>:</w:t>
      </w:r>
    </w:p>
    <w:p w14:paraId="53A5BB00" w14:textId="77777777" w:rsidR="005F4B5D" w:rsidRDefault="005F4B5D" w:rsidP="005F4B5D">
      <w:pPr>
        <w:pStyle w:val="PL"/>
      </w:pPr>
      <w:r>
        <w:t xml:space="preserve">      </w:t>
      </w:r>
      <w:proofErr w:type="spellStart"/>
      <w:r>
        <w:t>anyOf</w:t>
      </w:r>
      <w:proofErr w:type="spellEnd"/>
      <w:r>
        <w:t>:</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w:t>
      </w:r>
      <w:proofErr w:type="spellStart"/>
      <w:r>
        <w:t>enum</w:t>
      </w:r>
      <w:proofErr w:type="spellEnd"/>
      <w:r>
        <w:t xml:space="preserve">: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w:t>
      </w:r>
      <w:proofErr w:type="spellStart"/>
      <w:r>
        <w:t>NNISessionDirection</w:t>
      </w:r>
      <w:proofErr w:type="spellEnd"/>
      <w:r>
        <w:t>:</w:t>
      </w:r>
    </w:p>
    <w:p w14:paraId="3E962576" w14:textId="77777777" w:rsidR="005F4B5D" w:rsidRDefault="005F4B5D" w:rsidP="005F4B5D">
      <w:pPr>
        <w:pStyle w:val="PL"/>
      </w:pPr>
      <w:r>
        <w:t xml:space="preserve">      </w:t>
      </w:r>
      <w:proofErr w:type="spellStart"/>
      <w:r>
        <w:t>anyOf</w:t>
      </w:r>
      <w:proofErr w:type="spellEnd"/>
      <w:r>
        <w:t>:</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w:t>
      </w:r>
      <w:proofErr w:type="spellStart"/>
      <w:r>
        <w:t>enum</w:t>
      </w:r>
      <w:proofErr w:type="spellEnd"/>
      <w:r>
        <w:t xml:space="preserve">: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w:t>
      </w:r>
      <w:proofErr w:type="spellStart"/>
      <w:r>
        <w:t>NNIType</w:t>
      </w:r>
      <w:proofErr w:type="spellEnd"/>
      <w:r>
        <w:t>:</w:t>
      </w:r>
    </w:p>
    <w:p w14:paraId="7B6BB471" w14:textId="77777777" w:rsidR="005F4B5D" w:rsidRDefault="005F4B5D" w:rsidP="005F4B5D">
      <w:pPr>
        <w:pStyle w:val="PL"/>
      </w:pPr>
      <w:r>
        <w:t xml:space="preserve">      </w:t>
      </w:r>
      <w:proofErr w:type="spellStart"/>
      <w:r>
        <w:t>anyOf</w:t>
      </w:r>
      <w:proofErr w:type="spellEnd"/>
      <w:r>
        <w:t>:</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w:t>
      </w:r>
      <w:proofErr w:type="spellStart"/>
      <w:r>
        <w:t>enum</w:t>
      </w:r>
      <w:proofErr w:type="spellEnd"/>
      <w:r>
        <w:t xml:space="preserve">: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w:t>
      </w:r>
      <w:proofErr w:type="spellStart"/>
      <w:r>
        <w:t>NNIRelationshipMode</w:t>
      </w:r>
      <w:proofErr w:type="spellEnd"/>
      <w:r>
        <w:t>:</w:t>
      </w:r>
    </w:p>
    <w:p w14:paraId="5B21FE26" w14:textId="77777777" w:rsidR="005F4B5D" w:rsidRDefault="005F4B5D" w:rsidP="005F4B5D">
      <w:pPr>
        <w:pStyle w:val="PL"/>
      </w:pPr>
      <w:r>
        <w:t xml:space="preserve">      </w:t>
      </w:r>
      <w:proofErr w:type="spellStart"/>
      <w:r>
        <w:t>anyOf</w:t>
      </w:r>
      <w:proofErr w:type="spellEnd"/>
      <w:r>
        <w:t>:</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w:t>
      </w:r>
      <w:proofErr w:type="spellStart"/>
      <w:r>
        <w:t>enum</w:t>
      </w:r>
      <w:proofErr w:type="spellEnd"/>
      <w:r>
        <w:t xml:space="preserve">: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w:t>
      </w:r>
      <w:proofErr w:type="spellStart"/>
      <w:r>
        <w:t>TADIdentifier</w:t>
      </w:r>
      <w:proofErr w:type="spellEnd"/>
      <w:r>
        <w:t>:</w:t>
      </w:r>
    </w:p>
    <w:p w14:paraId="360ADECC" w14:textId="77777777" w:rsidR="005F4B5D" w:rsidRDefault="005F4B5D" w:rsidP="005F4B5D">
      <w:pPr>
        <w:pStyle w:val="PL"/>
      </w:pPr>
      <w:r>
        <w:t xml:space="preserve">      </w:t>
      </w:r>
      <w:proofErr w:type="spellStart"/>
      <w:r>
        <w:t>anyOf</w:t>
      </w:r>
      <w:proofErr w:type="spellEnd"/>
      <w:r>
        <w:t>:</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w:t>
      </w:r>
      <w:proofErr w:type="spellStart"/>
      <w:r>
        <w:t>enum</w:t>
      </w:r>
      <w:proofErr w:type="spellEnd"/>
      <w:r>
        <w:t xml:space="preserve">: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w:t>
      </w:r>
      <w:proofErr w:type="spellStart"/>
      <w:r>
        <w:t>ProseFunctionality</w:t>
      </w:r>
      <w:proofErr w:type="spellEnd"/>
      <w:r>
        <w:t>:</w:t>
      </w:r>
    </w:p>
    <w:p w14:paraId="7F2D0E79" w14:textId="77777777" w:rsidR="005F4B5D" w:rsidRDefault="005F4B5D" w:rsidP="005F4B5D">
      <w:pPr>
        <w:pStyle w:val="PL"/>
      </w:pPr>
      <w:r>
        <w:t xml:space="preserve">      </w:t>
      </w:r>
      <w:proofErr w:type="spellStart"/>
      <w:r>
        <w:t>anyOf</w:t>
      </w:r>
      <w:proofErr w:type="spellEnd"/>
      <w:r>
        <w:t>:</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w:t>
      </w:r>
      <w:proofErr w:type="spellStart"/>
      <w:r>
        <w:t>enum</w:t>
      </w:r>
      <w:proofErr w:type="spellEnd"/>
      <w:r>
        <w:t xml:space="preserve">: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w:t>
      </w:r>
      <w:proofErr w:type="spellStart"/>
      <w:r>
        <w:t>ProseEventType</w:t>
      </w:r>
      <w:proofErr w:type="spellEnd"/>
      <w:r>
        <w:t>:</w:t>
      </w:r>
    </w:p>
    <w:p w14:paraId="5E4E8648" w14:textId="77777777" w:rsidR="005F4B5D" w:rsidRDefault="005F4B5D" w:rsidP="005F4B5D">
      <w:pPr>
        <w:pStyle w:val="PL"/>
      </w:pPr>
      <w:r>
        <w:t xml:space="preserve">      </w:t>
      </w:r>
      <w:proofErr w:type="spellStart"/>
      <w:r>
        <w:t>anyOf</w:t>
      </w:r>
      <w:proofErr w:type="spellEnd"/>
      <w:r>
        <w:t>:</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w:t>
      </w:r>
      <w:proofErr w:type="spellStart"/>
      <w:r>
        <w:t>enum</w:t>
      </w:r>
      <w:proofErr w:type="spellEnd"/>
      <w:r>
        <w:t xml:space="preserve">: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w:t>
      </w:r>
      <w:proofErr w:type="spellStart"/>
      <w:r>
        <w:t>DirectDiscoveryModel</w:t>
      </w:r>
      <w:proofErr w:type="spellEnd"/>
      <w:r>
        <w:t>:</w:t>
      </w:r>
    </w:p>
    <w:p w14:paraId="63559C0A" w14:textId="77777777" w:rsidR="005F4B5D" w:rsidRDefault="005F4B5D" w:rsidP="005F4B5D">
      <w:pPr>
        <w:pStyle w:val="PL"/>
      </w:pPr>
      <w:r>
        <w:t xml:space="preserve">      </w:t>
      </w:r>
      <w:proofErr w:type="spellStart"/>
      <w:r>
        <w:t>anyOf</w:t>
      </w:r>
      <w:proofErr w:type="spellEnd"/>
      <w:r>
        <w:t>:</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w:t>
      </w:r>
      <w:proofErr w:type="spellStart"/>
      <w:r>
        <w:t>enum</w:t>
      </w:r>
      <w:proofErr w:type="spellEnd"/>
      <w:r>
        <w:t xml:space="preserve">: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w:t>
      </w:r>
      <w:proofErr w:type="spellStart"/>
      <w:r>
        <w:t>RoleOfUE</w:t>
      </w:r>
      <w:proofErr w:type="spellEnd"/>
      <w:r>
        <w:t>:</w:t>
      </w:r>
    </w:p>
    <w:p w14:paraId="15223C18" w14:textId="77777777" w:rsidR="005F4B5D" w:rsidRDefault="005F4B5D" w:rsidP="005F4B5D">
      <w:pPr>
        <w:pStyle w:val="PL"/>
      </w:pPr>
      <w:r>
        <w:t xml:space="preserve">      </w:t>
      </w:r>
      <w:proofErr w:type="spellStart"/>
      <w:r>
        <w:t>anyOf</w:t>
      </w:r>
      <w:proofErr w:type="spellEnd"/>
      <w:r>
        <w:t>:</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w:t>
      </w:r>
      <w:proofErr w:type="spellStart"/>
      <w:r>
        <w:t>enum</w:t>
      </w:r>
      <w:proofErr w:type="spellEnd"/>
      <w:r>
        <w:t xml:space="preserve">: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w:t>
      </w:r>
      <w:proofErr w:type="spellStart"/>
      <w:r>
        <w:t>RangeClass</w:t>
      </w:r>
      <w:proofErr w:type="spellEnd"/>
      <w:r>
        <w:t>:</w:t>
      </w:r>
    </w:p>
    <w:p w14:paraId="393A5AC4" w14:textId="77777777" w:rsidR="005F4B5D" w:rsidRDefault="005F4B5D" w:rsidP="005F4B5D">
      <w:pPr>
        <w:pStyle w:val="PL"/>
      </w:pPr>
      <w:r>
        <w:t xml:space="preserve">      </w:t>
      </w:r>
      <w:proofErr w:type="spellStart"/>
      <w:r>
        <w:t>anyOf</w:t>
      </w:r>
      <w:proofErr w:type="spellEnd"/>
      <w:r>
        <w:t>:</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w:t>
      </w:r>
      <w:proofErr w:type="spellStart"/>
      <w:r>
        <w:t>enum</w:t>
      </w:r>
      <w:proofErr w:type="spellEnd"/>
      <w:r>
        <w:t xml:space="preserve">: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w:t>
      </w:r>
      <w:proofErr w:type="spellStart"/>
      <w:r>
        <w:t>RadioResourcesIndicator</w:t>
      </w:r>
      <w:proofErr w:type="spellEnd"/>
      <w:r>
        <w:t>:</w:t>
      </w:r>
    </w:p>
    <w:p w14:paraId="23AB0CEC" w14:textId="77777777" w:rsidR="005F4B5D" w:rsidRDefault="005F4B5D" w:rsidP="005F4B5D">
      <w:pPr>
        <w:pStyle w:val="PL"/>
      </w:pPr>
      <w:r>
        <w:t xml:space="preserve">      </w:t>
      </w:r>
      <w:proofErr w:type="spellStart"/>
      <w:r>
        <w:t>anyOf</w:t>
      </w:r>
      <w:proofErr w:type="spellEnd"/>
      <w:r>
        <w:t>:</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w:t>
      </w:r>
      <w:proofErr w:type="spellStart"/>
      <w:r>
        <w:t>enum</w:t>
      </w:r>
      <w:proofErr w:type="spellEnd"/>
      <w:r>
        <w:t xml:space="preserve">: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t xml:space="preserve">    </w:t>
      </w:r>
      <w:proofErr w:type="spellStart"/>
      <w:r>
        <w:t>MbsDeliveryMethod</w:t>
      </w:r>
      <w:proofErr w:type="spellEnd"/>
      <w:r>
        <w:t>:</w:t>
      </w:r>
    </w:p>
    <w:p w14:paraId="5DFB612A" w14:textId="77777777" w:rsidR="005F4B5D" w:rsidRDefault="005F4B5D" w:rsidP="005F4B5D">
      <w:pPr>
        <w:pStyle w:val="PL"/>
      </w:pPr>
      <w:r>
        <w:t xml:space="preserve">      </w:t>
      </w:r>
      <w:proofErr w:type="spellStart"/>
      <w:r>
        <w:t>anyOf</w:t>
      </w:r>
      <w:proofErr w:type="spellEnd"/>
      <w:r>
        <w:t>:</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w:t>
      </w:r>
      <w:proofErr w:type="spellStart"/>
      <w:r>
        <w:t>enum</w:t>
      </w:r>
      <w:proofErr w:type="spellEnd"/>
      <w:r>
        <w:t xml:space="preserve">: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w:t>
      </w:r>
      <w:proofErr w:type="spellStart"/>
      <w:r>
        <w:t>TSCFlowDirection</w:t>
      </w:r>
      <w:proofErr w:type="spellEnd"/>
      <w:r>
        <w:t>:</w:t>
      </w:r>
    </w:p>
    <w:p w14:paraId="150FE2CD" w14:textId="77777777" w:rsidR="005F4B5D" w:rsidRDefault="005F4B5D" w:rsidP="005F4B5D">
      <w:pPr>
        <w:pStyle w:val="PL"/>
      </w:pPr>
      <w:r>
        <w:t xml:space="preserve">      </w:t>
      </w:r>
      <w:proofErr w:type="spellStart"/>
      <w:r>
        <w:t>anyOf</w:t>
      </w:r>
      <w:proofErr w:type="spellEnd"/>
      <w:r>
        <w:t>:</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w:t>
      </w:r>
      <w:proofErr w:type="spellStart"/>
      <w:r>
        <w:t>enum</w:t>
      </w:r>
      <w:proofErr w:type="spellEnd"/>
      <w:r>
        <w:t xml:space="preserve">: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w:t>
      </w:r>
      <w:proofErr w:type="spellStart"/>
      <w:r>
        <w:t>TimeDistributionMethod</w:t>
      </w:r>
      <w:proofErr w:type="spellEnd"/>
      <w:r>
        <w:t>:</w:t>
      </w:r>
    </w:p>
    <w:p w14:paraId="7676412E" w14:textId="77777777" w:rsidR="005F4B5D" w:rsidRDefault="005F4B5D" w:rsidP="005F4B5D">
      <w:pPr>
        <w:pStyle w:val="PL"/>
      </w:pPr>
      <w:r>
        <w:t xml:space="preserve">      </w:t>
      </w:r>
      <w:proofErr w:type="spellStart"/>
      <w:r>
        <w:t>anyOf</w:t>
      </w:r>
      <w:proofErr w:type="spellEnd"/>
      <w:r>
        <w:t>:</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w:t>
      </w:r>
      <w:proofErr w:type="spellStart"/>
      <w:r>
        <w:t>enum</w:t>
      </w:r>
      <w:proofErr w:type="spellEnd"/>
      <w:r>
        <w:t xml:space="preserve">: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w:t>
      </w:r>
      <w:proofErr w:type="spellStart"/>
      <w:r>
        <w:t>AllocateUnitIndicator</w:t>
      </w:r>
      <w:proofErr w:type="spellEnd"/>
      <w:r>
        <w:t>:</w:t>
      </w:r>
    </w:p>
    <w:p w14:paraId="0F240562" w14:textId="77777777" w:rsidR="005F4B5D" w:rsidRDefault="005F4B5D" w:rsidP="005F4B5D">
      <w:pPr>
        <w:pStyle w:val="PL"/>
      </w:pPr>
      <w:r>
        <w:t xml:space="preserve">      </w:t>
      </w:r>
      <w:proofErr w:type="spellStart"/>
      <w:r>
        <w:t>anyOf</w:t>
      </w:r>
      <w:proofErr w:type="spellEnd"/>
      <w:r>
        <w:t>:</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w:t>
      </w:r>
      <w:proofErr w:type="spellStart"/>
      <w:r>
        <w:t>enum</w:t>
      </w:r>
      <w:proofErr w:type="spellEnd"/>
      <w:r>
        <w:t>:</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w:t>
      </w:r>
      <w:proofErr w:type="spellStart"/>
      <w:r>
        <w:t>NSSAAMessageType</w:t>
      </w:r>
      <w:proofErr w:type="spellEnd"/>
      <w:r>
        <w:t>:</w:t>
      </w:r>
    </w:p>
    <w:p w14:paraId="2FDECB5B" w14:textId="77777777" w:rsidR="005F4B5D" w:rsidRDefault="005F4B5D" w:rsidP="005F4B5D">
      <w:pPr>
        <w:pStyle w:val="PL"/>
      </w:pPr>
      <w:r>
        <w:t xml:space="preserve">      </w:t>
      </w:r>
      <w:proofErr w:type="spellStart"/>
      <w:r>
        <w:t>anyOf</w:t>
      </w:r>
      <w:proofErr w:type="spellEnd"/>
      <w:r>
        <w:t>:</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w:t>
      </w:r>
      <w:proofErr w:type="spellStart"/>
      <w:r>
        <w:t>enum</w:t>
      </w:r>
      <w:proofErr w:type="spellEnd"/>
      <w:r>
        <w:t xml:space="preserve">: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90" w:name="_CRA_2"/>
      <w:bookmarkStart w:id="2491" w:name="_CRA_3"/>
      <w:bookmarkStart w:id="2492" w:name="_Toc20227438"/>
      <w:bookmarkStart w:id="2493" w:name="_Toc27749685"/>
      <w:bookmarkStart w:id="2494" w:name="_Toc28709612"/>
      <w:bookmarkStart w:id="2495" w:name="_Toc44671232"/>
      <w:bookmarkStart w:id="2496" w:name="_Toc51919156"/>
      <w:bookmarkStart w:id="2497" w:name="_Toc202526456"/>
      <w:bookmarkEnd w:id="2490"/>
      <w:bookmarkEnd w:id="2491"/>
      <w:r w:rsidRPr="00BD6F46">
        <w:t>A.</w:t>
      </w:r>
      <w:r>
        <w:t>3</w:t>
      </w:r>
      <w:r w:rsidRPr="00BD6F46">
        <w:tab/>
      </w:r>
      <w:proofErr w:type="spellStart"/>
      <w:r w:rsidRPr="00BD6F46">
        <w:t>Nchf_</w:t>
      </w:r>
      <w:r>
        <w:t>OfflineOnlyCharging</w:t>
      </w:r>
      <w:proofErr w:type="spellEnd"/>
      <w:r w:rsidRPr="00BD6F46">
        <w:rPr>
          <w:noProof/>
        </w:rPr>
        <w:t xml:space="preserve"> API</w:t>
      </w:r>
      <w:bookmarkEnd w:id="2492"/>
      <w:bookmarkEnd w:id="2493"/>
      <w:bookmarkEnd w:id="2494"/>
      <w:bookmarkEnd w:id="2495"/>
      <w:bookmarkEnd w:id="2496"/>
      <w:bookmarkEnd w:id="2497"/>
    </w:p>
    <w:p w14:paraId="757DC462" w14:textId="77777777" w:rsidR="009A5CD6" w:rsidRPr="00BD6F46" w:rsidRDefault="009A5CD6" w:rsidP="009A5CD6">
      <w:pPr>
        <w:pStyle w:val="PL"/>
      </w:pPr>
      <w:proofErr w:type="spellStart"/>
      <w:r w:rsidRPr="00BD6F46">
        <w:t>openapi</w:t>
      </w:r>
      <w:proofErr w:type="spellEnd"/>
      <w:r w:rsidRPr="00BD6F46">
        <w:t>: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w:t>
      </w:r>
      <w:proofErr w:type="spellStart"/>
      <w:r w:rsidRPr="00BD6F46">
        <w:t>Nchf_</w:t>
      </w:r>
      <w:r>
        <w:t>OfflineOnlyCharging</w:t>
      </w:r>
      <w:proofErr w:type="spellEnd"/>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proofErr w:type="spellStart"/>
      <w:r>
        <w:t>OfflineOnlyCharging</w:t>
      </w:r>
      <w:proofErr w:type="spellEnd"/>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proofErr w:type="spellStart"/>
      <w:r w:rsidRPr="00BD6F46">
        <w:t>externalDocs</w:t>
      </w:r>
      <w:proofErr w:type="spellEnd"/>
      <w:r w:rsidRPr="00BD6F46">
        <w:t>:</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w:t>
      </w:r>
      <w:proofErr w:type="spellStart"/>
      <w:r w:rsidRPr="00BD6F46">
        <w:t>apiRoot</w:t>
      </w:r>
      <w:proofErr w:type="spellEnd"/>
      <w:r w:rsidRPr="00BD6F46">
        <w:t>}/</w:t>
      </w:r>
      <w:proofErr w:type="spellStart"/>
      <w:r>
        <w:t>nchf-offlineonlycharging</w:t>
      </w:r>
      <w:proofErr w:type="spellEnd"/>
      <w:r>
        <w:t>/v1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w:t>
      </w:r>
      <w:proofErr w:type="spellStart"/>
      <w:r w:rsidRPr="00BD6F46">
        <w:t>apiRoot</w:t>
      </w:r>
      <w:proofErr w:type="spellEnd"/>
      <w:r w:rsidRPr="00BD6F46">
        <w: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w:t>
      </w:r>
      <w:proofErr w:type="spellStart"/>
      <w:r w:rsidRPr="00BD6F46">
        <w:t>apiRoot</w:t>
      </w:r>
      <w:proofErr w:type="spellEnd"/>
      <w:r w:rsidRPr="00BD6F46">
        <w:t xml:space="preserve">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proofErr w:type="spellStart"/>
      <w:r>
        <w:t>nchf-offlineonlycharging</w:t>
      </w:r>
      <w:proofErr w:type="spellEnd"/>
    </w:p>
    <w:p w14:paraId="56E62186" w14:textId="77777777" w:rsidR="009A5CD6" w:rsidRDefault="009A5CD6" w:rsidP="009A5CD6">
      <w:pPr>
        <w:pStyle w:val="PL"/>
      </w:pPr>
      <w:r>
        <w:t>paths:</w:t>
      </w:r>
    </w:p>
    <w:p w14:paraId="55A0EB85" w14:textId="77777777" w:rsidR="009A5CD6" w:rsidRDefault="009A5CD6" w:rsidP="009A5CD6">
      <w:pPr>
        <w:pStyle w:val="PL"/>
      </w:pPr>
      <w:r>
        <w:t xml:space="preserve">  /</w:t>
      </w:r>
      <w:proofErr w:type="spellStart"/>
      <w:r>
        <w:t>offlinechargingdata</w:t>
      </w:r>
      <w:proofErr w:type="spellEnd"/>
      <w:r>
        <w:t>:</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w:t>
      </w:r>
      <w:proofErr w:type="spellStart"/>
      <w:r>
        <w:t>requestBody</w:t>
      </w:r>
      <w:proofErr w:type="spellEnd"/>
      <w:r>
        <w:t>:</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w:t>
      </w:r>
      <w:proofErr w:type="spellStart"/>
      <w:r>
        <w:t>json</w:t>
      </w:r>
      <w:proofErr w:type="spellEnd"/>
      <w:r>
        <w:t>:</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w:t>
      </w:r>
      <w:proofErr w:type="spellStart"/>
      <w:r>
        <w:t>ChargingDataRequest</w:t>
      </w:r>
      <w:proofErr w:type="spellEnd"/>
      <w:r>
        <w: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w:t>
      </w:r>
      <w:proofErr w:type="spellStart"/>
      <w:r>
        <w:t>json</w:t>
      </w:r>
      <w:proofErr w:type="spellEnd"/>
      <w:r>
        <w:t>:</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w:t>
      </w:r>
      <w:proofErr w:type="spellStart"/>
      <w:r>
        <w:t>ChargingDataResponse</w:t>
      </w:r>
      <w:proofErr w:type="spellEnd"/>
      <w:r>
        <w:t>'</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w:t>
      </w:r>
      <w:proofErr w:type="spellStart"/>
      <w:r>
        <w:t>json</w:t>
      </w:r>
      <w:proofErr w:type="spellEnd"/>
      <w:r>
        <w:t>:</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w:t>
      </w:r>
      <w:proofErr w:type="spellStart"/>
      <w:r>
        <w:t>ProblemDetails</w:t>
      </w:r>
      <w:proofErr w:type="spellEnd"/>
      <w:r>
        <w:t>'</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w:t>
      </w:r>
      <w:proofErr w:type="spellStart"/>
      <w:r>
        <w:t>json</w:t>
      </w:r>
      <w:proofErr w:type="spellEnd"/>
      <w:r>
        <w:t>:</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w:t>
      </w:r>
      <w:proofErr w:type="spellStart"/>
      <w:r>
        <w:t>ProblemDetails</w:t>
      </w:r>
      <w:proofErr w:type="spellEnd"/>
      <w:r>
        <w:t>'</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w:t>
      </w:r>
      <w:proofErr w:type="spellStart"/>
      <w:r>
        <w:t>json</w:t>
      </w:r>
      <w:proofErr w:type="spellEnd"/>
      <w:r>
        <w:t>:</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w:t>
      </w:r>
      <w:proofErr w:type="spellStart"/>
      <w:r>
        <w:t>ProblemDetails</w:t>
      </w:r>
      <w:proofErr w:type="spellEnd"/>
      <w:r>
        <w:t>'</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w:t>
      </w:r>
      <w:proofErr w:type="spellStart"/>
      <w:r>
        <w:t>offlinechargingdata</w:t>
      </w:r>
      <w:proofErr w:type="spellEnd"/>
      <w:r>
        <w:t>/{</w:t>
      </w:r>
      <w:proofErr w:type="spellStart"/>
      <w:r>
        <w:t>OfflineChargingDataRef</w:t>
      </w:r>
      <w:proofErr w:type="spellEnd"/>
      <w:r>
        <w:t>}/update':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w:t>
      </w:r>
      <w:proofErr w:type="spellStart"/>
      <w:r>
        <w:t>requestBody</w:t>
      </w:r>
      <w:proofErr w:type="spellEnd"/>
      <w:r>
        <w:t>:</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w:t>
      </w:r>
      <w:proofErr w:type="spellStart"/>
      <w:r>
        <w:t>json</w:t>
      </w:r>
      <w:proofErr w:type="spellEnd"/>
      <w:r>
        <w:t>:</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w:t>
      </w:r>
      <w:proofErr w:type="spellStart"/>
      <w:r>
        <w:t>ChargingDataRequest</w:t>
      </w:r>
      <w:proofErr w:type="spellEnd"/>
      <w:r>
        <w: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w:t>
      </w:r>
      <w:proofErr w:type="spellStart"/>
      <w:r>
        <w:t>OfflineChargingDataRef</w:t>
      </w:r>
      <w:proofErr w:type="spellEnd"/>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w:t>
      </w:r>
      <w:proofErr w:type="spellStart"/>
      <w:r>
        <w:t>json</w:t>
      </w:r>
      <w:proofErr w:type="spellEnd"/>
      <w:r>
        <w:t>:</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w:t>
      </w:r>
      <w:proofErr w:type="spellStart"/>
      <w:r>
        <w:t>ChargingDataResponse</w:t>
      </w:r>
      <w:proofErr w:type="spellEnd"/>
      <w:r>
        <w:t>'</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w:t>
      </w:r>
      <w:proofErr w:type="spellStart"/>
      <w:r>
        <w:t>json</w:t>
      </w:r>
      <w:proofErr w:type="spellEnd"/>
      <w:r>
        <w:t>:</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w:t>
      </w:r>
      <w:proofErr w:type="spellStart"/>
      <w:r>
        <w:t>ProblemDetails</w:t>
      </w:r>
      <w:proofErr w:type="spellEnd"/>
      <w:r>
        <w:t>'</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w:t>
      </w:r>
      <w:proofErr w:type="spellStart"/>
      <w:r>
        <w:t>json</w:t>
      </w:r>
      <w:proofErr w:type="spellEnd"/>
      <w:r>
        <w:t>:</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w:t>
      </w:r>
      <w:proofErr w:type="spellStart"/>
      <w:r>
        <w:t>ProblemDetails</w:t>
      </w:r>
      <w:proofErr w:type="spellEnd"/>
      <w:r>
        <w:t>'</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w:t>
      </w:r>
      <w:proofErr w:type="spellStart"/>
      <w:r>
        <w:t>json</w:t>
      </w:r>
      <w:proofErr w:type="spellEnd"/>
      <w:r>
        <w:t>:</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w:t>
      </w:r>
      <w:proofErr w:type="spellStart"/>
      <w:r>
        <w:t>ProblemDetails</w:t>
      </w:r>
      <w:proofErr w:type="spellEnd"/>
      <w:r>
        <w:t>'</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w:t>
      </w:r>
      <w:proofErr w:type="spellStart"/>
      <w:r>
        <w:t>offlinechargingdata</w:t>
      </w:r>
      <w:proofErr w:type="spellEnd"/>
      <w:r>
        <w:t>/{</w:t>
      </w:r>
      <w:proofErr w:type="spellStart"/>
      <w:r>
        <w:t>OfflineChargingDataRef</w:t>
      </w:r>
      <w:proofErr w:type="spellEnd"/>
      <w:r>
        <w:t>}/release':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w:t>
      </w:r>
      <w:proofErr w:type="spellStart"/>
      <w:r>
        <w:t>requestBody</w:t>
      </w:r>
      <w:proofErr w:type="spellEnd"/>
      <w:r>
        <w:t>:</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w:t>
      </w:r>
      <w:proofErr w:type="spellStart"/>
      <w:r>
        <w:t>json</w:t>
      </w:r>
      <w:proofErr w:type="spellEnd"/>
      <w:r>
        <w:t>:</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w:t>
      </w:r>
      <w:proofErr w:type="spellStart"/>
      <w:r>
        <w:t>ChargingDataRequest</w:t>
      </w:r>
      <w:proofErr w:type="spellEnd"/>
      <w:r>
        <w: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w:t>
      </w:r>
      <w:proofErr w:type="spellStart"/>
      <w:r>
        <w:t>OfflineChargingDataRef</w:t>
      </w:r>
      <w:proofErr w:type="spellEnd"/>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w:t>
      </w:r>
      <w:proofErr w:type="spellStart"/>
      <w:r>
        <w:t>json</w:t>
      </w:r>
      <w:proofErr w:type="spellEnd"/>
      <w:r>
        <w:t>:</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w:t>
      </w:r>
      <w:proofErr w:type="spellStart"/>
      <w:r>
        <w:t>ProblemDetails</w:t>
      </w:r>
      <w:proofErr w:type="spellEnd"/>
      <w:r>
        <w:t>'</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w:t>
      </w:r>
      <w:proofErr w:type="spellStart"/>
      <w:r w:rsidRPr="001E7573">
        <w:t>securitySchemes</w:t>
      </w:r>
      <w:proofErr w:type="spellEnd"/>
      <w:r w:rsidRPr="001E7573">
        <w:t>:</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w:t>
      </w:r>
      <w:proofErr w:type="spellStart"/>
      <w:r w:rsidRPr="001E7573">
        <w:t>clientCredentials</w:t>
      </w:r>
      <w:proofErr w:type="spellEnd"/>
      <w:r w:rsidRPr="001E7573">
        <w:t>:</w:t>
      </w:r>
    </w:p>
    <w:p w14:paraId="1B39BCFB" w14:textId="77777777" w:rsidR="002B606C" w:rsidRPr="001E7573" w:rsidRDefault="002B606C" w:rsidP="002B606C">
      <w:pPr>
        <w:pStyle w:val="PL"/>
      </w:pPr>
      <w:r w:rsidRPr="001E7573">
        <w:t xml:space="preserve">          </w:t>
      </w:r>
      <w:proofErr w:type="spellStart"/>
      <w:r w:rsidRPr="001E7573">
        <w:t>tokenUrl</w:t>
      </w:r>
      <w:proofErr w:type="spellEnd"/>
      <w:r w:rsidRPr="001E7573">
        <w:t>: '</w:t>
      </w:r>
      <w:r w:rsidRPr="00082B3E">
        <w:rPr>
          <w:lang w:val="en-US"/>
        </w:rPr>
        <w:t>{</w:t>
      </w:r>
      <w:proofErr w:type="spellStart"/>
      <w:r w:rsidRPr="00082B3E">
        <w:rPr>
          <w:lang w:val="en-US"/>
        </w:rPr>
        <w:t>nrfApiRoot</w:t>
      </w:r>
      <w:proofErr w:type="spellEnd"/>
      <w:r w:rsidRPr="00082B3E">
        <w:rPr>
          <w:lang w:val="en-US"/>
        </w:rPr>
        <w: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w:t>
      </w:r>
      <w:proofErr w:type="spellStart"/>
      <w:r>
        <w:t>nchf-offlineonlycharging</w:t>
      </w:r>
      <w:proofErr w:type="spellEnd"/>
      <w:r w:rsidRPr="005467B3">
        <w:t xml:space="preserve">: Access to the </w:t>
      </w:r>
      <w:proofErr w:type="spellStart"/>
      <w:r w:rsidRPr="00BD6F46">
        <w:t>Nchf_</w:t>
      </w:r>
      <w:r>
        <w:t>OfflineOnlyCharging</w:t>
      </w:r>
      <w:proofErr w:type="spellEnd"/>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w:t>
      </w:r>
      <w:proofErr w:type="spellStart"/>
      <w:r>
        <w:t>ChargingDataRequest</w:t>
      </w:r>
      <w:proofErr w:type="spellEnd"/>
      <w:r>
        <w: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w:t>
      </w:r>
      <w:proofErr w:type="spellStart"/>
      <w:r>
        <w:t>subscriberIdentifier</w:t>
      </w:r>
      <w:proofErr w:type="spellEnd"/>
      <w:r>
        <w:t>:</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w:t>
      </w:r>
      <w:proofErr w:type="spellStart"/>
      <w:r>
        <w:t>nfConsumerIdentification</w:t>
      </w:r>
      <w:proofErr w:type="spellEnd"/>
      <w:r>
        <w:t>:</w:t>
      </w:r>
    </w:p>
    <w:p w14:paraId="406199E9" w14:textId="77777777" w:rsidR="009A5CD6" w:rsidRDefault="009A5CD6" w:rsidP="009A5CD6">
      <w:pPr>
        <w:pStyle w:val="PL"/>
      </w:pPr>
      <w:r>
        <w:t xml:space="preserve">          $ref: '#/components/schemas/</w:t>
      </w:r>
      <w:proofErr w:type="spellStart"/>
      <w:r>
        <w:t>NFIdentification</w:t>
      </w:r>
      <w:proofErr w:type="spellEnd"/>
      <w:r>
        <w:t>'</w:t>
      </w:r>
    </w:p>
    <w:p w14:paraId="7B5A62B2" w14:textId="77777777" w:rsidR="009A5CD6" w:rsidRDefault="009A5CD6" w:rsidP="009A5CD6">
      <w:pPr>
        <w:pStyle w:val="PL"/>
      </w:pPr>
      <w:r>
        <w:t xml:space="preserve">        </w:t>
      </w:r>
      <w:proofErr w:type="spellStart"/>
      <w:r>
        <w:t>invocationTimeStamp</w:t>
      </w:r>
      <w:proofErr w:type="spellEnd"/>
      <w:r>
        <w:t>:</w:t>
      </w:r>
    </w:p>
    <w:p w14:paraId="55894BD0" w14:textId="77777777" w:rsidR="009A5CD6" w:rsidRDefault="009A5CD6" w:rsidP="009A5CD6">
      <w:pPr>
        <w:pStyle w:val="PL"/>
      </w:pPr>
      <w:r>
        <w:t xml:space="preserve">          $ref: 'TS29571_CommonData.yaml#/components/schemas/</w:t>
      </w:r>
      <w:proofErr w:type="spellStart"/>
      <w:r>
        <w:t>DateTime</w:t>
      </w:r>
      <w:proofErr w:type="spellEnd"/>
      <w:r>
        <w:t>'</w:t>
      </w:r>
    </w:p>
    <w:p w14:paraId="0F2E3BDD" w14:textId="77777777" w:rsidR="009A5CD6" w:rsidRDefault="009A5CD6" w:rsidP="009A5CD6">
      <w:pPr>
        <w:pStyle w:val="PL"/>
      </w:pPr>
      <w:r>
        <w:t xml:space="preserve">        </w:t>
      </w:r>
      <w:proofErr w:type="spellStart"/>
      <w:r>
        <w:t>invocationSequenceNumber</w:t>
      </w:r>
      <w:proofErr w:type="spellEnd"/>
      <w:r>
        <w:t>:</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proofErr w:type="spellStart"/>
      <w:r>
        <w:rPr>
          <w:lang w:eastAsia="zh-CN"/>
        </w:rPr>
        <w:t>retransmissionIndicator</w:t>
      </w:r>
      <w:proofErr w:type="spellEnd"/>
      <w:r>
        <w:rPr>
          <w:lang w:eastAsia="zh-CN"/>
        </w:rPr>
        <w:t>:</w:t>
      </w:r>
    </w:p>
    <w:p w14:paraId="046E5293" w14:textId="77777777" w:rsidR="00EB68FB" w:rsidRDefault="00093E4C" w:rsidP="00EB68FB">
      <w:pPr>
        <w:pStyle w:val="PL"/>
      </w:pPr>
      <w:r w:rsidRPr="00BD6F46">
        <w:t xml:space="preserve">          type: </w:t>
      </w:r>
      <w:proofErr w:type="spellStart"/>
      <w:r w:rsidRPr="00BD6F46">
        <w:t>boolean</w:t>
      </w:r>
      <w:proofErr w:type="spellEnd"/>
    </w:p>
    <w:p w14:paraId="17628F98" w14:textId="77777777" w:rsidR="00EB68FB" w:rsidRPr="00BD6F46" w:rsidRDefault="00EB68FB" w:rsidP="00EB68FB">
      <w:pPr>
        <w:pStyle w:val="PL"/>
      </w:pPr>
      <w:r w:rsidRPr="00BD6F46">
        <w:t xml:space="preserve">        </w:t>
      </w:r>
      <w:proofErr w:type="spellStart"/>
      <w:r>
        <w:t>service</w:t>
      </w:r>
      <w:r>
        <w:rPr>
          <w:lang w:eastAsia="zh-CN"/>
        </w:rPr>
        <w:t>Specification</w:t>
      </w:r>
      <w:r>
        <w:t>Info</w:t>
      </w:r>
      <w:proofErr w:type="spellEnd"/>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w:t>
      </w:r>
      <w:proofErr w:type="spellStart"/>
      <w:r>
        <w:t>multipleUnitUsage</w:t>
      </w:r>
      <w:proofErr w:type="spellEnd"/>
      <w:r>
        <w:t>:</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w:t>
      </w:r>
      <w:proofErr w:type="spellStart"/>
      <w:r>
        <w:t>MultipleUnitUsage</w:t>
      </w:r>
      <w:proofErr w:type="spellEnd"/>
      <w:r>
        <w:t>'</w:t>
      </w:r>
    </w:p>
    <w:p w14:paraId="15E5284F" w14:textId="77777777" w:rsidR="009A5CD6" w:rsidRDefault="009A5CD6" w:rsidP="009A5CD6">
      <w:pPr>
        <w:pStyle w:val="PL"/>
      </w:pPr>
      <w:r>
        <w:t xml:space="preserve">          </w:t>
      </w:r>
      <w:proofErr w:type="spellStart"/>
      <w:r>
        <w:t>minItems</w:t>
      </w:r>
      <w:proofErr w:type="spellEnd"/>
      <w:r>
        <w:t>: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w:t>
      </w:r>
      <w:proofErr w:type="spellStart"/>
      <w:r>
        <w:t>minItems</w:t>
      </w:r>
      <w:proofErr w:type="spellEnd"/>
      <w:r>
        <w:t>: 0</w:t>
      </w:r>
    </w:p>
    <w:p w14:paraId="3A5A25D0" w14:textId="77777777" w:rsidR="009A5CD6" w:rsidRDefault="009A5CD6" w:rsidP="009A5CD6">
      <w:pPr>
        <w:pStyle w:val="PL"/>
      </w:pPr>
      <w:r>
        <w:t xml:space="preserve">        </w:t>
      </w:r>
      <w:proofErr w:type="spellStart"/>
      <w:r>
        <w:t>pDUSessionChargingInformation</w:t>
      </w:r>
      <w:proofErr w:type="spellEnd"/>
      <w:r>
        <w:t>:</w:t>
      </w:r>
    </w:p>
    <w:p w14:paraId="2F6970B5" w14:textId="77777777" w:rsidR="009A5CD6" w:rsidRDefault="009A5CD6" w:rsidP="009A5CD6">
      <w:pPr>
        <w:pStyle w:val="PL"/>
      </w:pPr>
      <w:r>
        <w:t xml:space="preserve">          $ref: '#/components/schemas/</w:t>
      </w:r>
      <w:proofErr w:type="spellStart"/>
      <w:r>
        <w:t>PDUSessionChargingInformation</w:t>
      </w:r>
      <w:proofErr w:type="spellEnd"/>
      <w:r>
        <w:t>'</w:t>
      </w:r>
    </w:p>
    <w:p w14:paraId="7B15A8EA" w14:textId="77777777" w:rsidR="009A5CD6" w:rsidRDefault="009A5CD6" w:rsidP="009A5CD6">
      <w:pPr>
        <w:pStyle w:val="PL"/>
      </w:pPr>
      <w:r>
        <w:t xml:space="preserve">        </w:t>
      </w:r>
      <w:proofErr w:type="spellStart"/>
      <w:r>
        <w:t>roamingQBCInformation</w:t>
      </w:r>
      <w:proofErr w:type="spellEnd"/>
      <w:r>
        <w:t>:</w:t>
      </w:r>
    </w:p>
    <w:p w14:paraId="08FE1F0F" w14:textId="77777777" w:rsidR="009A5CD6" w:rsidRDefault="009A5CD6" w:rsidP="009A5CD6">
      <w:pPr>
        <w:pStyle w:val="PL"/>
      </w:pPr>
      <w:r>
        <w:t xml:space="preserve">          $ref: '#/components/schemas/</w:t>
      </w:r>
      <w:proofErr w:type="spellStart"/>
      <w:r>
        <w:t>RoamingQBCInformation</w:t>
      </w:r>
      <w:proofErr w:type="spellEnd"/>
      <w:r>
        <w:t>'</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proofErr w:type="spellStart"/>
      <w:r w:rsidR="00D263AC" w:rsidRPr="000320D9">
        <w:t>nfConsumerIdentificatio</w:t>
      </w:r>
      <w:r w:rsidR="004D272C">
        <w:t>n</w:t>
      </w:r>
      <w:proofErr w:type="spellEnd"/>
    </w:p>
    <w:p w14:paraId="45DEC35C" w14:textId="77777777" w:rsidR="009A5CD6" w:rsidRDefault="009A5CD6" w:rsidP="009A5CD6">
      <w:pPr>
        <w:pStyle w:val="PL"/>
      </w:pPr>
      <w:r>
        <w:t xml:space="preserve">        - </w:t>
      </w:r>
      <w:proofErr w:type="spellStart"/>
      <w:r>
        <w:t>invocationTimeStamp</w:t>
      </w:r>
      <w:proofErr w:type="spellEnd"/>
    </w:p>
    <w:p w14:paraId="0DF98CD9" w14:textId="77777777" w:rsidR="009A5CD6" w:rsidRDefault="009A5CD6" w:rsidP="009A5CD6">
      <w:pPr>
        <w:pStyle w:val="PL"/>
      </w:pPr>
      <w:r>
        <w:t xml:space="preserve">        - </w:t>
      </w:r>
      <w:proofErr w:type="spellStart"/>
      <w:r>
        <w:t>invocationSequenceNumber</w:t>
      </w:r>
      <w:proofErr w:type="spellEnd"/>
    </w:p>
    <w:p w14:paraId="399D0DF1" w14:textId="77777777" w:rsidR="009A5CD6" w:rsidRDefault="009A5CD6" w:rsidP="009A5CD6">
      <w:pPr>
        <w:pStyle w:val="PL"/>
      </w:pPr>
      <w:r>
        <w:t xml:space="preserve">    </w:t>
      </w:r>
      <w:proofErr w:type="spellStart"/>
      <w:r>
        <w:t>ChargingDataResponse</w:t>
      </w:r>
      <w:proofErr w:type="spellEnd"/>
      <w:r>
        <w:t>:</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w:t>
      </w:r>
      <w:proofErr w:type="spellStart"/>
      <w:r>
        <w:t>invocationTimeStamp</w:t>
      </w:r>
      <w:proofErr w:type="spellEnd"/>
      <w:r>
        <w:t>:</w:t>
      </w:r>
    </w:p>
    <w:p w14:paraId="42B629D4" w14:textId="77777777" w:rsidR="009A5CD6" w:rsidRDefault="009A5CD6" w:rsidP="009A5CD6">
      <w:pPr>
        <w:pStyle w:val="PL"/>
      </w:pPr>
      <w:r>
        <w:t xml:space="preserve">          $ref: 'TS29571_CommonData.yaml#/components/schemas/</w:t>
      </w:r>
      <w:proofErr w:type="spellStart"/>
      <w:r>
        <w:t>DateTime</w:t>
      </w:r>
      <w:proofErr w:type="spellEnd"/>
      <w:r>
        <w:t>'</w:t>
      </w:r>
    </w:p>
    <w:p w14:paraId="616F8F18" w14:textId="77777777" w:rsidR="009A5CD6" w:rsidRDefault="009A5CD6" w:rsidP="009A5CD6">
      <w:pPr>
        <w:pStyle w:val="PL"/>
      </w:pPr>
      <w:r>
        <w:t xml:space="preserve">        </w:t>
      </w:r>
      <w:proofErr w:type="spellStart"/>
      <w:r>
        <w:t>invocationSequenceNumber</w:t>
      </w:r>
      <w:proofErr w:type="spellEnd"/>
      <w:r>
        <w:t>:</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w:t>
      </w:r>
      <w:proofErr w:type="spellStart"/>
      <w:r>
        <w:t>invocationResult</w:t>
      </w:r>
      <w:proofErr w:type="spellEnd"/>
      <w:r>
        <w:t>:</w:t>
      </w:r>
    </w:p>
    <w:p w14:paraId="3C95E54B" w14:textId="77777777" w:rsidR="009A5CD6" w:rsidRDefault="009A5CD6" w:rsidP="009A5CD6">
      <w:pPr>
        <w:pStyle w:val="PL"/>
      </w:pPr>
      <w:r>
        <w:t xml:space="preserve">          $ref: '#/components/schemas/</w:t>
      </w:r>
      <w:proofErr w:type="spellStart"/>
      <w:r>
        <w:t>InvocationResult</w:t>
      </w:r>
      <w:proofErr w:type="spellEnd"/>
      <w:r>
        <w:t>'</w:t>
      </w:r>
    </w:p>
    <w:p w14:paraId="5D8A42FD" w14:textId="77777777" w:rsidR="009A5CD6" w:rsidRDefault="009A5CD6" w:rsidP="009A5CD6">
      <w:pPr>
        <w:pStyle w:val="PL"/>
      </w:pPr>
      <w:r>
        <w:t xml:space="preserve">        </w:t>
      </w:r>
      <w:proofErr w:type="spellStart"/>
      <w:r>
        <w:t>sessionFailover</w:t>
      </w:r>
      <w:proofErr w:type="spellEnd"/>
      <w:r>
        <w:t>:</w:t>
      </w:r>
    </w:p>
    <w:p w14:paraId="1C38CE76" w14:textId="77777777" w:rsidR="009A5CD6" w:rsidRDefault="009A5CD6" w:rsidP="009A5CD6">
      <w:pPr>
        <w:pStyle w:val="PL"/>
      </w:pPr>
      <w:r>
        <w:t xml:space="preserve">          $ref: '#/components/schemas/</w:t>
      </w:r>
      <w:proofErr w:type="spellStart"/>
      <w:r>
        <w:t>SessionFailover</w:t>
      </w:r>
      <w:proofErr w:type="spellEnd"/>
      <w:r>
        <w:t>'</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w:t>
      </w:r>
      <w:proofErr w:type="spellStart"/>
      <w:r>
        <w:t>minItems</w:t>
      </w:r>
      <w:proofErr w:type="spellEnd"/>
      <w:r>
        <w:t>: 0</w:t>
      </w:r>
    </w:p>
    <w:p w14:paraId="5362B22E" w14:textId="77777777" w:rsidR="009A5CD6" w:rsidRDefault="009A5CD6" w:rsidP="009A5CD6">
      <w:pPr>
        <w:pStyle w:val="PL"/>
      </w:pPr>
      <w:r>
        <w:t xml:space="preserve">        </w:t>
      </w:r>
      <w:proofErr w:type="spellStart"/>
      <w:r>
        <w:t>pDUSessionChargingInformation</w:t>
      </w:r>
      <w:proofErr w:type="spellEnd"/>
      <w:r>
        <w:t>:</w:t>
      </w:r>
    </w:p>
    <w:p w14:paraId="0C5A73F1" w14:textId="77777777" w:rsidR="009A5CD6" w:rsidRDefault="009A5CD6" w:rsidP="009A5CD6">
      <w:pPr>
        <w:pStyle w:val="PL"/>
      </w:pPr>
      <w:r>
        <w:t xml:space="preserve">          $ref: '#/components/schemas/</w:t>
      </w:r>
      <w:proofErr w:type="spellStart"/>
      <w:r>
        <w:t>PDUSessionChargingInformation</w:t>
      </w:r>
      <w:proofErr w:type="spellEnd"/>
      <w:r>
        <w:t>'</w:t>
      </w:r>
    </w:p>
    <w:p w14:paraId="051EA73E" w14:textId="77777777" w:rsidR="009A5CD6" w:rsidRDefault="009A5CD6" w:rsidP="009A5CD6">
      <w:pPr>
        <w:pStyle w:val="PL"/>
      </w:pPr>
      <w:r>
        <w:t xml:space="preserve">        </w:t>
      </w:r>
      <w:proofErr w:type="spellStart"/>
      <w:r>
        <w:t>roamingQBCInformation</w:t>
      </w:r>
      <w:proofErr w:type="spellEnd"/>
      <w:r>
        <w:t>:</w:t>
      </w:r>
    </w:p>
    <w:p w14:paraId="04029BF7" w14:textId="77777777" w:rsidR="009A5CD6" w:rsidRDefault="009A5CD6" w:rsidP="009A5CD6">
      <w:pPr>
        <w:pStyle w:val="PL"/>
      </w:pPr>
      <w:r>
        <w:t xml:space="preserve">          $ref: '#/components/schemas/</w:t>
      </w:r>
      <w:proofErr w:type="spellStart"/>
      <w:r>
        <w:t>RoamingQBCInformation</w:t>
      </w:r>
      <w:proofErr w:type="spellEnd"/>
      <w:r>
        <w:t>'</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w:t>
      </w:r>
      <w:proofErr w:type="spellStart"/>
      <w:r>
        <w:t>invocationTimeStamp</w:t>
      </w:r>
      <w:proofErr w:type="spellEnd"/>
    </w:p>
    <w:p w14:paraId="0B640566" w14:textId="77777777" w:rsidR="009A5CD6" w:rsidRDefault="009A5CD6" w:rsidP="009A5CD6">
      <w:pPr>
        <w:pStyle w:val="PL"/>
      </w:pPr>
      <w:r>
        <w:t xml:space="preserve">        - </w:t>
      </w:r>
      <w:proofErr w:type="spellStart"/>
      <w:r>
        <w:t>invocationSequenceNumber</w:t>
      </w:r>
      <w:proofErr w:type="spellEnd"/>
    </w:p>
    <w:p w14:paraId="172FC55E" w14:textId="77777777" w:rsidR="009A5CD6" w:rsidRDefault="009A5CD6" w:rsidP="009A5CD6">
      <w:pPr>
        <w:pStyle w:val="PL"/>
      </w:pPr>
      <w:r>
        <w:t xml:space="preserve">    </w:t>
      </w:r>
      <w:proofErr w:type="spellStart"/>
      <w:r>
        <w:t>NFIdentification</w:t>
      </w:r>
      <w:proofErr w:type="spellEnd"/>
      <w:r>
        <w:t>:</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w:t>
      </w:r>
      <w:proofErr w:type="spellStart"/>
      <w:r>
        <w:t>nFName</w:t>
      </w:r>
      <w:proofErr w:type="spellEnd"/>
      <w:r>
        <w:t>:</w:t>
      </w:r>
    </w:p>
    <w:p w14:paraId="2C911F83" w14:textId="77777777" w:rsidR="009A5CD6" w:rsidRDefault="009A5CD6" w:rsidP="009A5CD6">
      <w:pPr>
        <w:pStyle w:val="PL"/>
      </w:pPr>
      <w:r>
        <w:t xml:space="preserve">          $ref: 'TS29571_CommonData.yaml#/components/schemas/</w:t>
      </w:r>
      <w:proofErr w:type="spellStart"/>
      <w:r>
        <w:t>NfInstanceId</w:t>
      </w:r>
      <w:proofErr w:type="spellEnd"/>
      <w:r>
        <w:t>'</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w:t>
      </w:r>
      <w:proofErr w:type="spellStart"/>
      <w:r>
        <w:t>nFPLMNID</w:t>
      </w:r>
      <w:proofErr w:type="spellEnd"/>
      <w:r>
        <w:t>:</w:t>
      </w:r>
    </w:p>
    <w:p w14:paraId="421C103B" w14:textId="77777777" w:rsidR="009A5CD6" w:rsidRDefault="009A5CD6" w:rsidP="009A5CD6">
      <w:pPr>
        <w:pStyle w:val="PL"/>
      </w:pPr>
      <w:r>
        <w:t xml:space="preserve">          $ref: 'TS29571_CommonData.yaml#/components/schemas/</w:t>
      </w:r>
      <w:proofErr w:type="spellStart"/>
      <w:r>
        <w:t>PlmnId</w:t>
      </w:r>
      <w:proofErr w:type="spellEnd"/>
      <w:r>
        <w:t>'</w:t>
      </w:r>
    </w:p>
    <w:p w14:paraId="49A77CB4" w14:textId="77777777" w:rsidR="009A5CD6" w:rsidRDefault="009A5CD6" w:rsidP="009A5CD6">
      <w:pPr>
        <w:pStyle w:val="PL"/>
      </w:pPr>
      <w:r>
        <w:t xml:space="preserve">        </w:t>
      </w:r>
      <w:proofErr w:type="spellStart"/>
      <w:r>
        <w:t>nodeFunctionality</w:t>
      </w:r>
      <w:proofErr w:type="spellEnd"/>
      <w:r>
        <w:t>:</w:t>
      </w:r>
    </w:p>
    <w:p w14:paraId="3967D3FE" w14:textId="77777777" w:rsidR="009A5CD6" w:rsidRDefault="009A5CD6" w:rsidP="009A5CD6">
      <w:pPr>
        <w:pStyle w:val="PL"/>
      </w:pPr>
      <w:r>
        <w:t xml:space="preserve">          $ref: '#/components/schemas/</w:t>
      </w:r>
      <w:proofErr w:type="spellStart"/>
      <w:r>
        <w:t>NodeFunctionality</w:t>
      </w:r>
      <w:proofErr w:type="spellEnd"/>
      <w:r>
        <w:t>'</w:t>
      </w:r>
    </w:p>
    <w:p w14:paraId="5F3C7F81" w14:textId="77777777" w:rsidR="009A5CD6" w:rsidRDefault="009A5CD6" w:rsidP="009A5CD6">
      <w:pPr>
        <w:pStyle w:val="PL"/>
      </w:pPr>
      <w:r>
        <w:t xml:space="preserve">        </w:t>
      </w:r>
      <w:proofErr w:type="spellStart"/>
      <w:r>
        <w:t>nFFqdn</w:t>
      </w:r>
      <w:proofErr w:type="spellEnd"/>
      <w:r>
        <w:t>:</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w:t>
      </w:r>
      <w:proofErr w:type="spellStart"/>
      <w:r>
        <w:t>nodeFunctionality</w:t>
      </w:r>
      <w:proofErr w:type="spellEnd"/>
    </w:p>
    <w:p w14:paraId="13A3BEBD" w14:textId="77777777" w:rsidR="009A5CD6" w:rsidRDefault="009A5CD6" w:rsidP="009A5CD6">
      <w:pPr>
        <w:pStyle w:val="PL"/>
      </w:pPr>
      <w:r>
        <w:t xml:space="preserve">    </w:t>
      </w:r>
      <w:proofErr w:type="spellStart"/>
      <w:r>
        <w:t>MultipleUnitUsage</w:t>
      </w:r>
      <w:proofErr w:type="spellEnd"/>
      <w:r>
        <w:t>:</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w:t>
      </w:r>
      <w:proofErr w:type="spellStart"/>
      <w:r>
        <w:t>ratingGroup</w:t>
      </w:r>
      <w:proofErr w:type="spellEnd"/>
      <w:r>
        <w:t>:</w:t>
      </w:r>
    </w:p>
    <w:p w14:paraId="104DB4BF" w14:textId="77777777" w:rsidR="009A5CD6" w:rsidRDefault="009A5CD6" w:rsidP="009A5CD6">
      <w:pPr>
        <w:pStyle w:val="PL"/>
      </w:pPr>
      <w:r>
        <w:t xml:space="preserve">          $ref: 'TS29571_CommonData.yaml#/components/schemas/</w:t>
      </w:r>
      <w:proofErr w:type="spellStart"/>
      <w:r>
        <w:t>RatingGroup</w:t>
      </w:r>
      <w:proofErr w:type="spellEnd"/>
      <w:r>
        <w:t>'</w:t>
      </w:r>
    </w:p>
    <w:p w14:paraId="101BCE65" w14:textId="77777777" w:rsidR="009A5CD6" w:rsidRDefault="009A5CD6" w:rsidP="009A5CD6">
      <w:pPr>
        <w:pStyle w:val="PL"/>
      </w:pPr>
      <w:r>
        <w:t xml:space="preserve">        </w:t>
      </w:r>
      <w:proofErr w:type="spellStart"/>
      <w:r w:rsidR="007E4E8D">
        <w:t>usedUnitContainer</w:t>
      </w:r>
      <w:proofErr w:type="spellEnd"/>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w:t>
      </w:r>
      <w:proofErr w:type="spellStart"/>
      <w:r>
        <w:t>UsedUnitContainer</w:t>
      </w:r>
      <w:proofErr w:type="spellEnd"/>
      <w:r>
        <w:t>'</w:t>
      </w:r>
    </w:p>
    <w:p w14:paraId="10EFAE24" w14:textId="77777777" w:rsidR="009A5CD6" w:rsidRDefault="009A5CD6" w:rsidP="009A5CD6">
      <w:pPr>
        <w:pStyle w:val="PL"/>
      </w:pPr>
      <w:r>
        <w:t xml:space="preserve">          </w:t>
      </w:r>
      <w:proofErr w:type="spellStart"/>
      <w:r>
        <w:t>minItems</w:t>
      </w:r>
      <w:proofErr w:type="spellEnd"/>
      <w:r>
        <w:t>: 0</w:t>
      </w:r>
    </w:p>
    <w:p w14:paraId="55F85C0A" w14:textId="77777777" w:rsidR="009A5CD6" w:rsidRDefault="009A5CD6" w:rsidP="009A5CD6">
      <w:pPr>
        <w:pStyle w:val="PL"/>
      </w:pPr>
      <w:r>
        <w:t xml:space="preserve">        </w:t>
      </w:r>
      <w:proofErr w:type="spellStart"/>
      <w:r>
        <w:t>uPFID</w:t>
      </w:r>
      <w:proofErr w:type="spellEnd"/>
      <w:r>
        <w:t>:</w:t>
      </w:r>
    </w:p>
    <w:p w14:paraId="33EFD7FB" w14:textId="77777777" w:rsidR="009A5CD6" w:rsidRDefault="009A5CD6" w:rsidP="009A5CD6">
      <w:pPr>
        <w:pStyle w:val="PL"/>
      </w:pPr>
      <w:r>
        <w:t xml:space="preserve">          $ref: 'TS29571_CommonData.yaml#/components/schemas/</w:t>
      </w:r>
      <w:proofErr w:type="spellStart"/>
      <w:r>
        <w:t>NfInstanceId</w:t>
      </w:r>
      <w:proofErr w:type="spellEnd"/>
      <w:r>
        <w:t>'</w:t>
      </w:r>
    </w:p>
    <w:p w14:paraId="133D84B0" w14:textId="77777777" w:rsidR="001F6880" w:rsidRDefault="001F6880" w:rsidP="001F6880">
      <w:pPr>
        <w:pStyle w:val="PL"/>
      </w:pPr>
      <w:r>
        <w:t xml:space="preserve">        </w:t>
      </w:r>
      <w:proofErr w:type="spellStart"/>
      <w:r>
        <w:rPr>
          <w:lang w:eastAsia="zh-CN" w:bidi="ar-IQ"/>
        </w:rPr>
        <w:t>multihomedPDUA</w:t>
      </w:r>
      <w:r w:rsidRPr="002F3ED2">
        <w:rPr>
          <w:lang w:eastAsia="zh-CN" w:bidi="ar-IQ"/>
        </w:rPr>
        <w:t>ddress</w:t>
      </w:r>
      <w:proofErr w:type="spellEnd"/>
      <w:r>
        <w:t>:</w:t>
      </w:r>
    </w:p>
    <w:p w14:paraId="3A1818DF" w14:textId="77777777" w:rsidR="001F6880" w:rsidRDefault="001F6880" w:rsidP="001F6880">
      <w:pPr>
        <w:pStyle w:val="PL"/>
      </w:pPr>
      <w:r>
        <w:t xml:space="preserve">          $ref: '#/components/schemas/</w:t>
      </w:r>
      <w:proofErr w:type="spellStart"/>
      <w:r>
        <w:t>PDUAddress</w:t>
      </w:r>
      <w:proofErr w:type="spellEnd"/>
      <w:r>
        <w:t>'</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w:t>
      </w:r>
      <w:proofErr w:type="spellStart"/>
      <w:r>
        <w:t>ratingGroup</w:t>
      </w:r>
      <w:proofErr w:type="spellEnd"/>
    </w:p>
    <w:p w14:paraId="53432FEA" w14:textId="77777777" w:rsidR="009A5CD6" w:rsidRDefault="009A5CD6" w:rsidP="009A5CD6">
      <w:pPr>
        <w:pStyle w:val="PL"/>
      </w:pPr>
      <w:r>
        <w:t xml:space="preserve">    </w:t>
      </w:r>
      <w:proofErr w:type="spellStart"/>
      <w:r>
        <w:t>InvocationResult</w:t>
      </w:r>
      <w:proofErr w:type="spellEnd"/>
      <w:r>
        <w: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w:t>
      </w:r>
      <w:proofErr w:type="spellStart"/>
      <w:r>
        <w:t>ProblemDetails</w:t>
      </w:r>
      <w:proofErr w:type="spellEnd"/>
      <w:r>
        <w:t>'</w:t>
      </w:r>
    </w:p>
    <w:p w14:paraId="53D004FB" w14:textId="77777777" w:rsidR="009A5CD6" w:rsidRDefault="009A5CD6" w:rsidP="009A5CD6">
      <w:pPr>
        <w:pStyle w:val="PL"/>
      </w:pPr>
      <w:r>
        <w:t xml:space="preserve">        </w:t>
      </w:r>
      <w:proofErr w:type="spellStart"/>
      <w:r>
        <w:t>failureHandling</w:t>
      </w:r>
      <w:proofErr w:type="spellEnd"/>
      <w:r>
        <w:t>:</w:t>
      </w:r>
    </w:p>
    <w:p w14:paraId="6E5BFE34" w14:textId="77777777" w:rsidR="009A5CD6" w:rsidRDefault="009A5CD6" w:rsidP="009A5CD6">
      <w:pPr>
        <w:pStyle w:val="PL"/>
      </w:pPr>
      <w:r>
        <w:t xml:space="preserve">          $ref: '#/components/schemas/</w:t>
      </w:r>
      <w:proofErr w:type="spellStart"/>
      <w:r>
        <w:t>FailureHandling</w:t>
      </w:r>
      <w:proofErr w:type="spellEnd"/>
      <w:r>
        <w:t>'</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w:t>
      </w:r>
      <w:proofErr w:type="spellStart"/>
      <w:r>
        <w:t>triggerType</w:t>
      </w:r>
      <w:proofErr w:type="spellEnd"/>
      <w:r>
        <w:t>:</w:t>
      </w:r>
    </w:p>
    <w:p w14:paraId="39FC7A04" w14:textId="77777777" w:rsidR="009A5CD6" w:rsidRDefault="009A5CD6" w:rsidP="009A5CD6">
      <w:pPr>
        <w:pStyle w:val="PL"/>
      </w:pPr>
      <w:r>
        <w:t xml:space="preserve">          $ref: '#/components/schemas/</w:t>
      </w:r>
      <w:proofErr w:type="spellStart"/>
      <w:r>
        <w:t>TriggerType</w:t>
      </w:r>
      <w:proofErr w:type="spellEnd"/>
      <w:r>
        <w:t>'</w:t>
      </w:r>
    </w:p>
    <w:p w14:paraId="25E1B21D" w14:textId="77777777" w:rsidR="009A5CD6" w:rsidRDefault="009A5CD6" w:rsidP="009A5CD6">
      <w:pPr>
        <w:pStyle w:val="PL"/>
      </w:pPr>
      <w:r>
        <w:t xml:space="preserve">        </w:t>
      </w:r>
      <w:proofErr w:type="spellStart"/>
      <w:r>
        <w:t>triggerCategory</w:t>
      </w:r>
      <w:proofErr w:type="spellEnd"/>
      <w:r>
        <w:t>:</w:t>
      </w:r>
    </w:p>
    <w:p w14:paraId="5E7AC106" w14:textId="77777777" w:rsidR="009A5CD6" w:rsidRDefault="009A5CD6" w:rsidP="009A5CD6">
      <w:pPr>
        <w:pStyle w:val="PL"/>
      </w:pPr>
      <w:r>
        <w:t xml:space="preserve">          $ref: '#/components/schemas/</w:t>
      </w:r>
      <w:proofErr w:type="spellStart"/>
      <w:r>
        <w:t>TriggerCategory</w:t>
      </w:r>
      <w:proofErr w:type="spellEnd"/>
      <w:r>
        <w:t>'</w:t>
      </w:r>
    </w:p>
    <w:p w14:paraId="264BEFC1" w14:textId="77777777" w:rsidR="009A5CD6" w:rsidRDefault="009A5CD6" w:rsidP="009A5CD6">
      <w:pPr>
        <w:pStyle w:val="PL"/>
      </w:pPr>
      <w:r>
        <w:t xml:space="preserve">        </w:t>
      </w:r>
      <w:proofErr w:type="spellStart"/>
      <w:r>
        <w:t>timeLimit</w:t>
      </w:r>
      <w:proofErr w:type="spellEnd"/>
      <w:r>
        <w:t>:</w:t>
      </w:r>
    </w:p>
    <w:p w14:paraId="4A397A28" w14:textId="77777777" w:rsidR="009A5CD6" w:rsidRDefault="009A5CD6" w:rsidP="009A5CD6">
      <w:pPr>
        <w:pStyle w:val="PL"/>
      </w:pPr>
      <w:r>
        <w:t xml:space="preserve">          $ref: 'TS29571_CommonData.yaml#/components/schemas/</w:t>
      </w:r>
      <w:proofErr w:type="spellStart"/>
      <w:r>
        <w:t>DurationSec</w:t>
      </w:r>
      <w:proofErr w:type="spellEnd"/>
      <w:r>
        <w:t>'</w:t>
      </w:r>
    </w:p>
    <w:p w14:paraId="1A102F78" w14:textId="77777777" w:rsidR="009A5CD6" w:rsidRDefault="009A5CD6" w:rsidP="009A5CD6">
      <w:pPr>
        <w:pStyle w:val="PL"/>
      </w:pPr>
      <w:r>
        <w:t xml:space="preserve">        </w:t>
      </w:r>
      <w:proofErr w:type="spellStart"/>
      <w:r>
        <w:t>volumeLimit</w:t>
      </w:r>
      <w:proofErr w:type="spellEnd"/>
      <w:r>
        <w: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w:t>
      </w:r>
      <w:proofErr w:type="spellStart"/>
      <w:r>
        <w:t>eventLimit</w:t>
      </w:r>
      <w:proofErr w:type="spellEnd"/>
      <w:r>
        <w: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w:t>
      </w:r>
      <w:proofErr w:type="spellStart"/>
      <w:r>
        <w:t>maxNumberOfccc</w:t>
      </w:r>
      <w:proofErr w:type="spellEnd"/>
      <w:r>
        <w:t>:</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w:t>
      </w:r>
      <w:proofErr w:type="spellStart"/>
      <w:r>
        <w:t>triggerType</w:t>
      </w:r>
      <w:proofErr w:type="spellEnd"/>
    </w:p>
    <w:p w14:paraId="29F93A93" w14:textId="77777777" w:rsidR="009A5CD6" w:rsidRDefault="009A5CD6" w:rsidP="009A5CD6">
      <w:pPr>
        <w:pStyle w:val="PL"/>
      </w:pPr>
      <w:r>
        <w:t xml:space="preserve">        - </w:t>
      </w:r>
      <w:proofErr w:type="spellStart"/>
      <w:r>
        <w:t>triggerCategory</w:t>
      </w:r>
      <w:proofErr w:type="spellEnd"/>
    </w:p>
    <w:p w14:paraId="5948F3B1" w14:textId="77777777" w:rsidR="009A5CD6" w:rsidRDefault="009A5CD6" w:rsidP="009A5CD6">
      <w:pPr>
        <w:pStyle w:val="PL"/>
      </w:pPr>
      <w:r>
        <w:t xml:space="preserve">    </w:t>
      </w:r>
      <w:proofErr w:type="spellStart"/>
      <w:r>
        <w:t>UsedUnitContainer</w:t>
      </w:r>
      <w:proofErr w:type="spellEnd"/>
      <w:r>
        <w:t>:</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w:t>
      </w:r>
      <w:proofErr w:type="spellStart"/>
      <w:r>
        <w:t>serviceId</w:t>
      </w:r>
      <w:proofErr w:type="spellEnd"/>
      <w:r>
        <w:t>:</w:t>
      </w:r>
    </w:p>
    <w:p w14:paraId="5D45E287" w14:textId="77777777" w:rsidR="009A5CD6" w:rsidRDefault="009A5CD6" w:rsidP="009A5CD6">
      <w:pPr>
        <w:pStyle w:val="PL"/>
      </w:pPr>
      <w:r>
        <w:t xml:space="preserve">          $ref: 'TS29571_CommonData.yaml#/components/schemas/</w:t>
      </w:r>
      <w:proofErr w:type="spellStart"/>
      <w:r>
        <w:t>ServiceId</w:t>
      </w:r>
      <w:proofErr w:type="spellEnd"/>
      <w:r>
        <w:t>'</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w:t>
      </w:r>
      <w:proofErr w:type="spellStart"/>
      <w:r>
        <w:t>minItems</w:t>
      </w:r>
      <w:proofErr w:type="spellEnd"/>
      <w:r>
        <w:t>: 0</w:t>
      </w:r>
    </w:p>
    <w:p w14:paraId="6479DF2C" w14:textId="77777777" w:rsidR="009A5CD6" w:rsidRDefault="009A5CD6" w:rsidP="009A5CD6">
      <w:pPr>
        <w:pStyle w:val="PL"/>
      </w:pPr>
      <w:r>
        <w:t xml:space="preserve">        </w:t>
      </w:r>
      <w:proofErr w:type="spellStart"/>
      <w:r>
        <w:t>triggerTimestamp</w:t>
      </w:r>
      <w:proofErr w:type="spellEnd"/>
      <w:r>
        <w:t>:</w:t>
      </w:r>
    </w:p>
    <w:p w14:paraId="3273871B" w14:textId="77777777" w:rsidR="009A5CD6" w:rsidRDefault="009A5CD6" w:rsidP="009A5CD6">
      <w:pPr>
        <w:pStyle w:val="PL"/>
      </w:pPr>
      <w:r>
        <w:t xml:space="preserve">          $ref: 'TS29571_CommonData.yaml#/components/schemas/</w:t>
      </w:r>
      <w:proofErr w:type="spellStart"/>
      <w:r>
        <w:t>DateTime</w:t>
      </w:r>
      <w:proofErr w:type="spellEnd"/>
      <w:r>
        <w:t>'</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w:t>
      </w:r>
      <w:proofErr w:type="spellStart"/>
      <w:r>
        <w:t>totalVolume</w:t>
      </w:r>
      <w:proofErr w:type="spellEnd"/>
      <w:r>
        <w:t>:</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w:t>
      </w:r>
      <w:proofErr w:type="spellStart"/>
      <w:r>
        <w:t>uplinkVolume</w:t>
      </w:r>
      <w:proofErr w:type="spellEnd"/>
      <w:r>
        <w:t>:</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w:t>
      </w:r>
      <w:proofErr w:type="spellStart"/>
      <w:r>
        <w:t>downlinkVolume</w:t>
      </w:r>
      <w:proofErr w:type="spellEnd"/>
      <w:r>
        <w:t>:</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w:t>
      </w:r>
      <w:proofErr w:type="spellStart"/>
      <w:r w:rsidRPr="00BD6F46">
        <w:t>serviceSpecificUnits</w:t>
      </w:r>
      <w:proofErr w:type="spellEnd"/>
      <w:r w:rsidRPr="00BD6F46">
        <w:t>:</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w:t>
      </w:r>
      <w:proofErr w:type="spellStart"/>
      <w:r>
        <w:t>eventTimeStamps</w:t>
      </w:r>
      <w:proofErr w:type="spellEnd"/>
      <w:r>
        <w:t>:</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w:t>
      </w:r>
      <w:proofErr w:type="spellStart"/>
      <w:r>
        <w:t>DateTime</w:t>
      </w:r>
      <w:proofErr w:type="spellEnd"/>
      <w:r>
        <w:t>'</w:t>
      </w:r>
    </w:p>
    <w:p w14:paraId="583353EA" w14:textId="77777777" w:rsidR="009A5CD6" w:rsidRDefault="00453242" w:rsidP="00453242">
      <w:pPr>
        <w:pStyle w:val="PL"/>
      </w:pPr>
      <w:r>
        <w:t xml:space="preserve">          </w:t>
      </w:r>
      <w:proofErr w:type="spellStart"/>
      <w:r>
        <w:t>minItems</w:t>
      </w:r>
      <w:proofErr w:type="spellEnd"/>
      <w:r>
        <w:t>: 0</w:t>
      </w:r>
    </w:p>
    <w:p w14:paraId="44272EC5" w14:textId="77777777" w:rsidR="009A5CD6" w:rsidRDefault="009A5CD6" w:rsidP="009A5CD6">
      <w:pPr>
        <w:pStyle w:val="PL"/>
      </w:pPr>
      <w:r>
        <w:t xml:space="preserve">        </w:t>
      </w:r>
      <w:proofErr w:type="spellStart"/>
      <w:r>
        <w:t>localSequenceNumber</w:t>
      </w:r>
      <w:proofErr w:type="spellEnd"/>
      <w:r>
        <w:t>:</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w:t>
      </w:r>
      <w:proofErr w:type="spellStart"/>
      <w:r>
        <w:t>pDUContainerInformation</w:t>
      </w:r>
      <w:proofErr w:type="spellEnd"/>
      <w:r>
        <w:t>:</w:t>
      </w:r>
    </w:p>
    <w:p w14:paraId="0BCE0B1C" w14:textId="77777777" w:rsidR="009A5CD6" w:rsidRDefault="009A5CD6" w:rsidP="009A5CD6">
      <w:pPr>
        <w:pStyle w:val="PL"/>
      </w:pPr>
      <w:r>
        <w:t xml:space="preserve">          $ref: '#/components/schemas/</w:t>
      </w:r>
      <w:proofErr w:type="spellStart"/>
      <w:r>
        <w:t>PDUContainerInformation</w:t>
      </w:r>
      <w:proofErr w:type="spellEnd"/>
      <w:r>
        <w:t>'</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w:t>
      </w:r>
      <w:proofErr w:type="spellStart"/>
      <w:r>
        <w:t>localSequenceNumber</w:t>
      </w:r>
      <w:proofErr w:type="spellEnd"/>
    </w:p>
    <w:p w14:paraId="592AD20E" w14:textId="77777777" w:rsidR="009A5CD6" w:rsidRDefault="009A5CD6" w:rsidP="009A5CD6">
      <w:pPr>
        <w:pStyle w:val="PL"/>
      </w:pPr>
      <w:r>
        <w:t xml:space="preserve">    </w:t>
      </w:r>
      <w:proofErr w:type="spellStart"/>
      <w:r>
        <w:t>PDUSessionChargingInformation</w:t>
      </w:r>
      <w:proofErr w:type="spellEnd"/>
      <w:r>
        <w:t>:</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w:t>
      </w:r>
      <w:proofErr w:type="spellStart"/>
      <w:r>
        <w:t>chargingId</w:t>
      </w:r>
      <w:proofErr w:type="spellEnd"/>
      <w:r>
        <w:t>:</w:t>
      </w:r>
    </w:p>
    <w:p w14:paraId="39DECC36" w14:textId="77777777" w:rsidR="00D25C5F" w:rsidRDefault="009A5CD6" w:rsidP="00D25C5F">
      <w:pPr>
        <w:pStyle w:val="PL"/>
      </w:pPr>
      <w:r>
        <w:t xml:space="preserve">          $ref: 'TS29571_CommonData.yaml#/components/schemas/</w:t>
      </w:r>
      <w:proofErr w:type="spellStart"/>
      <w:r>
        <w:t>ChargingId</w:t>
      </w:r>
      <w:proofErr w:type="spellEnd"/>
      <w:r>
        <w:t>'</w:t>
      </w:r>
    </w:p>
    <w:p w14:paraId="334D0F2E" w14:textId="77777777" w:rsidR="00D25C5F" w:rsidRDefault="00D25C5F" w:rsidP="00D25C5F">
      <w:pPr>
        <w:pStyle w:val="PL"/>
      </w:pPr>
      <w:r>
        <w:t xml:space="preserve">        </w:t>
      </w:r>
      <w:proofErr w:type="spellStart"/>
      <w:r>
        <w:t>sMFChargingId</w:t>
      </w:r>
      <w:proofErr w:type="spellEnd"/>
      <w:r>
        <w:t>:</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w:t>
      </w:r>
      <w:proofErr w:type="spellStart"/>
      <w:r>
        <w:t>userInformation</w:t>
      </w:r>
      <w:proofErr w:type="spellEnd"/>
      <w:r>
        <w:t>:</w:t>
      </w:r>
    </w:p>
    <w:p w14:paraId="687C1B8C" w14:textId="77777777" w:rsidR="009A5CD6" w:rsidRDefault="009A5CD6" w:rsidP="009A5CD6">
      <w:pPr>
        <w:pStyle w:val="PL"/>
      </w:pPr>
      <w:r>
        <w:t xml:space="preserve">          $ref: '#/components/schemas/</w:t>
      </w:r>
      <w:proofErr w:type="spellStart"/>
      <w:r>
        <w:t>UserInformation</w:t>
      </w:r>
      <w:proofErr w:type="spellEnd"/>
      <w:r>
        <w:t>'</w:t>
      </w:r>
    </w:p>
    <w:p w14:paraId="7C39B7B3" w14:textId="77777777" w:rsidR="009A5CD6" w:rsidRDefault="009A5CD6" w:rsidP="009A5CD6">
      <w:pPr>
        <w:pStyle w:val="PL"/>
      </w:pPr>
      <w:r>
        <w:t xml:space="preserve">        </w:t>
      </w:r>
      <w:proofErr w:type="spellStart"/>
      <w:r>
        <w:t>userLocationinfo</w:t>
      </w:r>
      <w:proofErr w:type="spellEnd"/>
      <w:r>
        <w:t>:</w:t>
      </w:r>
    </w:p>
    <w:p w14:paraId="4D49592B" w14:textId="77777777" w:rsidR="00F77735" w:rsidRDefault="009A5CD6" w:rsidP="00F77735">
      <w:pPr>
        <w:pStyle w:val="PL"/>
      </w:pPr>
      <w:r>
        <w:t xml:space="preserve">          $ref: 'TS29571_CommonData.yaml#/components/schemas/</w:t>
      </w:r>
      <w:proofErr w:type="spellStart"/>
      <w:r>
        <w:t>UserLocation</w:t>
      </w:r>
      <w:proofErr w:type="spellEnd"/>
      <w:r>
        <w:t>'</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w:t>
      </w:r>
      <w:proofErr w:type="spellStart"/>
      <w:r w:rsidRPr="00BD6F46">
        <w:t>UserLocation</w:t>
      </w:r>
      <w:proofErr w:type="spellEnd"/>
      <w:r w:rsidRPr="00BD6F46">
        <w:t>'</w:t>
      </w:r>
    </w:p>
    <w:p w14:paraId="2C270240" w14:textId="77777777" w:rsidR="009A5CD6" w:rsidRDefault="009A5CD6" w:rsidP="009A5CD6">
      <w:pPr>
        <w:pStyle w:val="PL"/>
      </w:pPr>
      <w:r>
        <w:t xml:space="preserve">        </w:t>
      </w:r>
      <w:proofErr w:type="spellStart"/>
      <w:r>
        <w:t>userLocationTime</w:t>
      </w:r>
      <w:proofErr w:type="spellEnd"/>
      <w:r>
        <w:t>:</w:t>
      </w:r>
    </w:p>
    <w:p w14:paraId="6F8E0DF0" w14:textId="77777777" w:rsidR="009A5CD6" w:rsidRDefault="009A5CD6" w:rsidP="009A5CD6">
      <w:pPr>
        <w:pStyle w:val="PL"/>
      </w:pPr>
      <w:r>
        <w:t xml:space="preserve">          $ref: 'TS29571_CommonData.yaml#/components/schemas/</w:t>
      </w:r>
      <w:proofErr w:type="spellStart"/>
      <w:r>
        <w:t>DateTime</w:t>
      </w:r>
      <w:proofErr w:type="spellEnd"/>
      <w:r>
        <w:t>'</w:t>
      </w:r>
    </w:p>
    <w:p w14:paraId="37B9B556" w14:textId="77777777" w:rsidR="009A5CD6" w:rsidRDefault="009A5CD6" w:rsidP="009A5CD6">
      <w:pPr>
        <w:pStyle w:val="PL"/>
      </w:pPr>
      <w:r>
        <w:t xml:space="preserve">        </w:t>
      </w:r>
      <w:proofErr w:type="spellStart"/>
      <w:r>
        <w:t>presenceReportingAreaInformation</w:t>
      </w:r>
      <w:proofErr w:type="spellEnd"/>
      <w:r>
        <w:t>:</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w:t>
      </w:r>
      <w:proofErr w:type="spellStart"/>
      <w:r>
        <w:t>additionalProperties</w:t>
      </w:r>
      <w:proofErr w:type="spellEnd"/>
      <w:r>
        <w:t>:</w:t>
      </w:r>
    </w:p>
    <w:p w14:paraId="58FAE4D3" w14:textId="77777777" w:rsidR="009A5CD6" w:rsidRDefault="009A5CD6" w:rsidP="009A5CD6">
      <w:pPr>
        <w:pStyle w:val="PL"/>
      </w:pPr>
      <w:r>
        <w:t xml:space="preserve">            $ref: 'TS29571_CommonData.yaml#/components/schemas/</w:t>
      </w:r>
      <w:proofErr w:type="spellStart"/>
      <w:r>
        <w:t>PresenceInfo</w:t>
      </w:r>
      <w:proofErr w:type="spellEnd"/>
      <w:r>
        <w:t>'</w:t>
      </w:r>
    </w:p>
    <w:p w14:paraId="2C2962E5" w14:textId="77777777" w:rsidR="009A5CD6" w:rsidRDefault="009A5CD6" w:rsidP="009A5CD6">
      <w:pPr>
        <w:pStyle w:val="PL"/>
      </w:pPr>
      <w:r>
        <w:t xml:space="preserve">          </w:t>
      </w:r>
      <w:proofErr w:type="spellStart"/>
      <w:r>
        <w:t>minProperties</w:t>
      </w:r>
      <w:proofErr w:type="spellEnd"/>
      <w:r>
        <w:t>: 0</w:t>
      </w:r>
    </w:p>
    <w:p w14:paraId="4AC3C8C7" w14:textId="77777777" w:rsidR="009A5CD6" w:rsidRDefault="009A5CD6" w:rsidP="009A5CD6">
      <w:pPr>
        <w:pStyle w:val="PL"/>
      </w:pPr>
      <w:r>
        <w:t xml:space="preserve">        </w:t>
      </w:r>
      <w:proofErr w:type="spellStart"/>
      <w:r>
        <w:t>uetimeZone</w:t>
      </w:r>
      <w:proofErr w:type="spellEnd"/>
      <w:r>
        <w:t>:</w:t>
      </w:r>
    </w:p>
    <w:p w14:paraId="53FA4F1C" w14:textId="77777777" w:rsidR="009A5CD6" w:rsidRDefault="009A5CD6" w:rsidP="009A5CD6">
      <w:pPr>
        <w:pStyle w:val="PL"/>
      </w:pPr>
      <w:r>
        <w:t xml:space="preserve">          $ref: 'TS29571_CommonData.yaml#/components/schemas/</w:t>
      </w:r>
      <w:proofErr w:type="spellStart"/>
      <w:r>
        <w:t>TimeZone</w:t>
      </w:r>
      <w:proofErr w:type="spellEnd"/>
      <w:r>
        <w:t>'</w:t>
      </w:r>
    </w:p>
    <w:p w14:paraId="44B9D6B0" w14:textId="77777777" w:rsidR="009A5CD6" w:rsidRDefault="009A5CD6" w:rsidP="009A5CD6">
      <w:pPr>
        <w:pStyle w:val="PL"/>
      </w:pPr>
      <w:r>
        <w:t xml:space="preserve">        </w:t>
      </w:r>
      <w:proofErr w:type="spellStart"/>
      <w:r>
        <w:t>pduSessionInformation</w:t>
      </w:r>
      <w:proofErr w:type="spellEnd"/>
      <w:r>
        <w:t>:</w:t>
      </w:r>
    </w:p>
    <w:p w14:paraId="286DFEE5" w14:textId="77777777" w:rsidR="009A5CD6" w:rsidRDefault="009A5CD6" w:rsidP="009A5CD6">
      <w:pPr>
        <w:pStyle w:val="PL"/>
      </w:pPr>
      <w:r>
        <w:t xml:space="preserve">          $ref: '#/components/schemas/</w:t>
      </w:r>
      <w:proofErr w:type="spellStart"/>
      <w:r>
        <w:t>PDUSessionInformation</w:t>
      </w:r>
      <w:proofErr w:type="spellEnd"/>
      <w:r>
        <w:t>'</w:t>
      </w:r>
    </w:p>
    <w:p w14:paraId="1ED872AE" w14:textId="77777777" w:rsidR="009A5CD6" w:rsidRDefault="009A5CD6" w:rsidP="009A5CD6">
      <w:pPr>
        <w:pStyle w:val="PL"/>
      </w:pPr>
      <w:r>
        <w:t xml:space="preserve">        </w:t>
      </w:r>
      <w:proofErr w:type="spellStart"/>
      <w:r>
        <w:t>unitCountInactivityTimer</w:t>
      </w:r>
      <w:proofErr w:type="spellEnd"/>
      <w:r>
        <w:t>:</w:t>
      </w:r>
    </w:p>
    <w:p w14:paraId="70B44EBB" w14:textId="77777777" w:rsidR="009A5CD6" w:rsidRDefault="009A5CD6" w:rsidP="009A5CD6">
      <w:pPr>
        <w:pStyle w:val="PL"/>
      </w:pPr>
      <w:r>
        <w:t xml:space="preserve">          $ref: 'TS29571_CommonData.yaml#/components/schemas/</w:t>
      </w:r>
      <w:proofErr w:type="spellStart"/>
      <w:r>
        <w:t>DurationSec</w:t>
      </w:r>
      <w:proofErr w:type="spellEnd"/>
      <w:r>
        <w:t>'</w:t>
      </w:r>
      <w:r>
        <w:br/>
        <w:t xml:space="preserve">        </w:t>
      </w:r>
      <w:proofErr w:type="spellStart"/>
      <w:r>
        <w:t>r</w:t>
      </w:r>
      <w:r>
        <w:rPr>
          <w:lang w:bidi="ar-IQ"/>
        </w:rPr>
        <w:t>ANSecondaryRATUsageReport</w:t>
      </w:r>
      <w:proofErr w:type="spellEnd"/>
      <w:r>
        <w:t>:</w:t>
      </w:r>
    </w:p>
    <w:p w14:paraId="503D4DC0" w14:textId="77777777" w:rsidR="009A5CD6" w:rsidRDefault="009A5CD6" w:rsidP="009A5CD6">
      <w:pPr>
        <w:pStyle w:val="PL"/>
      </w:pPr>
      <w:r>
        <w:t xml:space="preserve">          $ref: '#/components/schemas/</w:t>
      </w:r>
      <w:proofErr w:type="spellStart"/>
      <w:r>
        <w:rPr>
          <w:lang w:bidi="ar-IQ"/>
        </w:rPr>
        <w:t>RANSecondaryRATUsageReport</w:t>
      </w:r>
      <w:proofErr w:type="spellEnd"/>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w:t>
      </w:r>
      <w:proofErr w:type="spellStart"/>
      <w:r>
        <w:t>pduSessionInformation</w:t>
      </w:r>
      <w:proofErr w:type="spellEnd"/>
    </w:p>
    <w:p w14:paraId="613EA33E" w14:textId="77777777" w:rsidR="009A5CD6" w:rsidRDefault="009A5CD6" w:rsidP="009A5CD6">
      <w:pPr>
        <w:pStyle w:val="PL"/>
      </w:pPr>
      <w:r>
        <w:t xml:space="preserve">    </w:t>
      </w:r>
      <w:proofErr w:type="spellStart"/>
      <w:r>
        <w:t>UserInformation</w:t>
      </w:r>
      <w:proofErr w:type="spellEnd"/>
      <w:r>
        <w:t>:</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w:t>
      </w:r>
      <w:proofErr w:type="spellStart"/>
      <w:r>
        <w:t>servedGPSI</w:t>
      </w:r>
      <w:proofErr w:type="spellEnd"/>
      <w:r>
        <w:t>:</w:t>
      </w:r>
    </w:p>
    <w:p w14:paraId="3A3A9859" w14:textId="77777777" w:rsidR="009A5CD6" w:rsidRDefault="009A5CD6" w:rsidP="009A5CD6">
      <w:pPr>
        <w:pStyle w:val="PL"/>
      </w:pPr>
      <w:r>
        <w:t xml:space="preserve">          $ref: 'TS29571_CommonData.yaml#/components/schemas/</w:t>
      </w:r>
      <w:proofErr w:type="spellStart"/>
      <w:r>
        <w:t>Gpsi</w:t>
      </w:r>
      <w:proofErr w:type="spellEnd"/>
      <w:r>
        <w:t>'</w:t>
      </w:r>
    </w:p>
    <w:p w14:paraId="74F351EA" w14:textId="77777777" w:rsidR="009A5CD6" w:rsidRDefault="009A5CD6" w:rsidP="009A5CD6">
      <w:pPr>
        <w:pStyle w:val="PL"/>
      </w:pPr>
      <w:r>
        <w:t xml:space="preserve">        </w:t>
      </w:r>
      <w:proofErr w:type="spellStart"/>
      <w:r>
        <w:t>servedPEI</w:t>
      </w:r>
      <w:proofErr w:type="spellEnd"/>
      <w:r>
        <w:t>:</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w:t>
      </w:r>
      <w:proofErr w:type="spellStart"/>
      <w:r>
        <w:t>unauthenticatedFlag</w:t>
      </w:r>
      <w:proofErr w:type="spellEnd"/>
      <w:r>
        <w:t>:</w:t>
      </w:r>
    </w:p>
    <w:p w14:paraId="610E781B" w14:textId="77777777" w:rsidR="009A5CD6" w:rsidRDefault="009A5CD6" w:rsidP="009A5CD6">
      <w:pPr>
        <w:pStyle w:val="PL"/>
      </w:pPr>
      <w:r>
        <w:t xml:space="preserve">          type: </w:t>
      </w:r>
      <w:proofErr w:type="spellStart"/>
      <w:r>
        <w:t>boolean</w:t>
      </w:r>
      <w:proofErr w:type="spellEnd"/>
    </w:p>
    <w:p w14:paraId="03229BED" w14:textId="77777777" w:rsidR="009A5CD6" w:rsidRDefault="009A5CD6" w:rsidP="009A5CD6">
      <w:pPr>
        <w:pStyle w:val="PL"/>
      </w:pPr>
      <w:r>
        <w:t xml:space="preserve">        </w:t>
      </w:r>
      <w:proofErr w:type="spellStart"/>
      <w:r>
        <w:t>roamerInOut</w:t>
      </w:r>
      <w:proofErr w:type="spellEnd"/>
      <w:r>
        <w:t>:</w:t>
      </w:r>
    </w:p>
    <w:p w14:paraId="61C47DBB" w14:textId="77777777" w:rsidR="009A5CD6" w:rsidRDefault="009A5CD6" w:rsidP="009A5CD6">
      <w:pPr>
        <w:pStyle w:val="PL"/>
      </w:pPr>
      <w:r>
        <w:t xml:space="preserve">          $ref: '#/components/schemas/</w:t>
      </w:r>
      <w:proofErr w:type="spellStart"/>
      <w:r>
        <w:t>RoamerInOut</w:t>
      </w:r>
      <w:proofErr w:type="spellEnd"/>
      <w:r>
        <w:t>'</w:t>
      </w:r>
    </w:p>
    <w:p w14:paraId="4A185656" w14:textId="77777777" w:rsidR="009A5CD6" w:rsidRDefault="009A5CD6" w:rsidP="009A5CD6">
      <w:pPr>
        <w:pStyle w:val="PL"/>
      </w:pPr>
      <w:r>
        <w:t xml:space="preserve">    </w:t>
      </w:r>
      <w:proofErr w:type="spellStart"/>
      <w:r>
        <w:t>PDUSessionInformation</w:t>
      </w:r>
      <w:proofErr w:type="spellEnd"/>
      <w:r>
        <w:t>:</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w:t>
      </w:r>
      <w:proofErr w:type="spellStart"/>
      <w:r>
        <w:t>networkSlicingInfo</w:t>
      </w:r>
      <w:proofErr w:type="spellEnd"/>
      <w:r>
        <w:t>:</w:t>
      </w:r>
    </w:p>
    <w:p w14:paraId="136BD663" w14:textId="77777777" w:rsidR="009A5CD6" w:rsidRDefault="009A5CD6" w:rsidP="009A5CD6">
      <w:pPr>
        <w:pStyle w:val="PL"/>
      </w:pPr>
      <w:r>
        <w:t xml:space="preserve">          $ref: '#/components/schemas/</w:t>
      </w:r>
      <w:proofErr w:type="spellStart"/>
      <w:r>
        <w:t>NetworkSlicingInfo</w:t>
      </w:r>
      <w:proofErr w:type="spellEnd"/>
      <w:r>
        <w:t>'</w:t>
      </w:r>
    </w:p>
    <w:p w14:paraId="2B0C50A9" w14:textId="77777777" w:rsidR="009A5CD6" w:rsidRDefault="009A5CD6" w:rsidP="009A5CD6">
      <w:pPr>
        <w:pStyle w:val="PL"/>
      </w:pPr>
      <w:r>
        <w:t xml:space="preserve">        </w:t>
      </w:r>
      <w:proofErr w:type="spellStart"/>
      <w:r>
        <w:t>pduSessionID</w:t>
      </w:r>
      <w:proofErr w:type="spellEnd"/>
      <w:r>
        <w:t>:</w:t>
      </w:r>
    </w:p>
    <w:p w14:paraId="127F1BD2" w14:textId="77777777" w:rsidR="009A5CD6" w:rsidRDefault="009A5CD6" w:rsidP="009A5CD6">
      <w:pPr>
        <w:pStyle w:val="PL"/>
      </w:pPr>
      <w:r>
        <w:t xml:space="preserve">          $ref: 'TS29571_CommonData.yaml#/components/schemas/</w:t>
      </w:r>
      <w:proofErr w:type="spellStart"/>
      <w:r>
        <w:t>PduSessionId</w:t>
      </w:r>
      <w:proofErr w:type="spellEnd"/>
      <w:r>
        <w:t>'</w:t>
      </w:r>
    </w:p>
    <w:p w14:paraId="315AF226" w14:textId="77777777" w:rsidR="009A5CD6" w:rsidRDefault="009A5CD6" w:rsidP="009A5CD6">
      <w:pPr>
        <w:pStyle w:val="PL"/>
      </w:pPr>
      <w:r>
        <w:t xml:space="preserve">        </w:t>
      </w:r>
      <w:proofErr w:type="spellStart"/>
      <w:r>
        <w:t>pduType</w:t>
      </w:r>
      <w:proofErr w:type="spellEnd"/>
      <w:r>
        <w:t>:</w:t>
      </w:r>
    </w:p>
    <w:p w14:paraId="090871C0" w14:textId="77777777" w:rsidR="009A5CD6" w:rsidRDefault="009A5CD6" w:rsidP="009A5CD6">
      <w:pPr>
        <w:pStyle w:val="PL"/>
      </w:pPr>
      <w:r>
        <w:t xml:space="preserve">          $ref: 'TS29571_CommonData.yaml#/components/schemas/</w:t>
      </w:r>
      <w:proofErr w:type="spellStart"/>
      <w:r>
        <w:t>PduSessionType</w:t>
      </w:r>
      <w:proofErr w:type="spellEnd"/>
      <w:r>
        <w:t>'</w:t>
      </w:r>
    </w:p>
    <w:p w14:paraId="24009357" w14:textId="77777777" w:rsidR="009A5CD6" w:rsidRDefault="009A5CD6" w:rsidP="009A5CD6">
      <w:pPr>
        <w:pStyle w:val="PL"/>
      </w:pPr>
      <w:r>
        <w:t xml:space="preserve">        </w:t>
      </w:r>
      <w:proofErr w:type="spellStart"/>
      <w:r>
        <w:t>sscMode</w:t>
      </w:r>
      <w:proofErr w:type="spellEnd"/>
      <w:r>
        <w:t>:</w:t>
      </w:r>
    </w:p>
    <w:p w14:paraId="45213A1C" w14:textId="77777777" w:rsidR="009A5CD6" w:rsidRDefault="009A5CD6" w:rsidP="009A5CD6">
      <w:pPr>
        <w:pStyle w:val="PL"/>
      </w:pPr>
      <w:r>
        <w:t xml:space="preserve">          $ref: 'TS29571_CommonData.yaml#/components/schemas/</w:t>
      </w:r>
      <w:proofErr w:type="spellStart"/>
      <w:r>
        <w:t>SscMode</w:t>
      </w:r>
      <w:proofErr w:type="spellEnd"/>
      <w:r>
        <w:t>'</w:t>
      </w:r>
    </w:p>
    <w:p w14:paraId="26BF2548" w14:textId="77777777" w:rsidR="009A5CD6" w:rsidRDefault="009A5CD6" w:rsidP="009A5CD6">
      <w:pPr>
        <w:pStyle w:val="PL"/>
      </w:pPr>
      <w:r>
        <w:t xml:space="preserve">        </w:t>
      </w:r>
      <w:proofErr w:type="spellStart"/>
      <w:r>
        <w:t>hPlmnId</w:t>
      </w:r>
      <w:proofErr w:type="spellEnd"/>
      <w:r>
        <w:t>:</w:t>
      </w:r>
    </w:p>
    <w:p w14:paraId="0E05FE38" w14:textId="77777777" w:rsidR="009A5CD6" w:rsidRDefault="009A5CD6" w:rsidP="009A5CD6">
      <w:pPr>
        <w:pStyle w:val="PL"/>
      </w:pPr>
      <w:r>
        <w:t xml:space="preserve">          $ref: 'TS29571_CommonData.yaml#/components/schemas/</w:t>
      </w:r>
      <w:proofErr w:type="spellStart"/>
      <w:r>
        <w:t>PlmnId</w:t>
      </w:r>
      <w:proofErr w:type="spellEnd"/>
      <w:r>
        <w:t>'</w:t>
      </w:r>
    </w:p>
    <w:p w14:paraId="16F673A0" w14:textId="77777777" w:rsidR="009A5CD6" w:rsidRDefault="009A5CD6" w:rsidP="009A5CD6">
      <w:pPr>
        <w:pStyle w:val="PL"/>
      </w:pPr>
      <w:r>
        <w:t xml:space="preserve">        </w:t>
      </w:r>
      <w:proofErr w:type="spellStart"/>
      <w:r>
        <w:t>servingNetworkFunctionID</w:t>
      </w:r>
      <w:proofErr w:type="spellEnd"/>
      <w:r>
        <w:t>:</w:t>
      </w:r>
    </w:p>
    <w:p w14:paraId="07BE8D55" w14:textId="77777777" w:rsidR="009A5CD6" w:rsidRDefault="009A5CD6" w:rsidP="009A5CD6">
      <w:pPr>
        <w:pStyle w:val="PL"/>
      </w:pPr>
      <w:r>
        <w:t xml:space="preserve">          $ref: '#/components/schemas/</w:t>
      </w:r>
      <w:proofErr w:type="spellStart"/>
      <w:r>
        <w:t>ServingNetworkFunctionID</w:t>
      </w:r>
      <w:proofErr w:type="spellEnd"/>
      <w:r>
        <w:t>'</w:t>
      </w:r>
    </w:p>
    <w:p w14:paraId="34409EF1" w14:textId="77777777" w:rsidR="009A5CD6" w:rsidRDefault="009A5CD6" w:rsidP="009A5CD6">
      <w:pPr>
        <w:pStyle w:val="PL"/>
      </w:pPr>
      <w:r>
        <w:t xml:space="preserve">        </w:t>
      </w:r>
      <w:proofErr w:type="spellStart"/>
      <w:r>
        <w:t>ratType</w:t>
      </w:r>
      <w:proofErr w:type="spellEnd"/>
      <w:r>
        <w:t>:</w:t>
      </w:r>
    </w:p>
    <w:p w14:paraId="2E1E4BB5" w14:textId="77777777" w:rsidR="00F77735" w:rsidRDefault="009A5CD6" w:rsidP="00F77735">
      <w:pPr>
        <w:pStyle w:val="PL"/>
      </w:pPr>
      <w:r>
        <w:t xml:space="preserve">          $ref: 'TS29571_CommonData.yaml#/components/schemas/</w:t>
      </w:r>
      <w:proofErr w:type="spellStart"/>
      <w:r>
        <w:t>RatType</w:t>
      </w:r>
      <w:proofErr w:type="spellEnd"/>
      <w:r>
        <w:t>'</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w:t>
      </w:r>
      <w:proofErr w:type="spellStart"/>
      <w:r w:rsidRPr="00BD6F46">
        <w:t>RatType</w:t>
      </w:r>
      <w:proofErr w:type="spellEnd"/>
      <w:r w:rsidRPr="00BD6F46">
        <w:t>'</w:t>
      </w:r>
    </w:p>
    <w:p w14:paraId="14CD3EB4" w14:textId="77777777" w:rsidR="009A5CD6" w:rsidRDefault="009A5CD6" w:rsidP="009A5CD6">
      <w:pPr>
        <w:pStyle w:val="PL"/>
      </w:pPr>
      <w:r>
        <w:t xml:space="preserve">        </w:t>
      </w:r>
      <w:proofErr w:type="spellStart"/>
      <w:r>
        <w:t>dnnId</w:t>
      </w:r>
      <w:proofErr w:type="spellEnd"/>
      <w:r>
        <w:t>:</w:t>
      </w:r>
    </w:p>
    <w:p w14:paraId="20EB3E42" w14:textId="77777777" w:rsidR="009A5CD6" w:rsidRDefault="009A5CD6" w:rsidP="009A5CD6">
      <w:pPr>
        <w:pStyle w:val="PL"/>
      </w:pPr>
      <w:r>
        <w:t xml:space="preserve">          $ref: 'TS29571_CommonData.yaml#/components/schemas/</w:t>
      </w:r>
      <w:proofErr w:type="spellStart"/>
      <w:r>
        <w:t>Dnn</w:t>
      </w:r>
      <w:proofErr w:type="spellEnd"/>
      <w:r>
        <w:t>'</w:t>
      </w:r>
    </w:p>
    <w:p w14:paraId="7BC02CA9" w14:textId="77777777" w:rsidR="009A5CD6" w:rsidRDefault="009A5CD6" w:rsidP="009A5CD6">
      <w:pPr>
        <w:pStyle w:val="PL"/>
      </w:pPr>
      <w:r>
        <w:t xml:space="preserve">        </w:t>
      </w:r>
      <w:proofErr w:type="spellStart"/>
      <w:r>
        <w:t>chargingCharacteristics</w:t>
      </w:r>
      <w:proofErr w:type="spellEnd"/>
      <w:r>
        <w:t>:</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w:t>
      </w:r>
      <w:proofErr w:type="spellStart"/>
      <w:r>
        <w:t>chargingCharacteristicsSelectionMode</w:t>
      </w:r>
      <w:proofErr w:type="spellEnd"/>
      <w:r>
        <w:t>:</w:t>
      </w:r>
    </w:p>
    <w:p w14:paraId="2C12E7E6" w14:textId="77777777" w:rsidR="009A5CD6" w:rsidRDefault="009A5CD6" w:rsidP="009A5CD6">
      <w:pPr>
        <w:pStyle w:val="PL"/>
      </w:pPr>
      <w:r>
        <w:t xml:space="preserve">          $ref: '#/components/schemas/</w:t>
      </w:r>
      <w:proofErr w:type="spellStart"/>
      <w:r>
        <w:t>ChargingCharacteristicsSelectionMode</w:t>
      </w:r>
      <w:proofErr w:type="spellEnd"/>
      <w:r>
        <w:t>'</w:t>
      </w:r>
    </w:p>
    <w:p w14:paraId="6C573832" w14:textId="77777777" w:rsidR="009A5CD6" w:rsidRDefault="009A5CD6" w:rsidP="009A5CD6">
      <w:pPr>
        <w:pStyle w:val="PL"/>
      </w:pPr>
      <w:r>
        <w:t xml:space="preserve">        </w:t>
      </w:r>
      <w:proofErr w:type="spellStart"/>
      <w:r>
        <w:t>startTime</w:t>
      </w:r>
      <w:proofErr w:type="spellEnd"/>
      <w:r>
        <w:t>:</w:t>
      </w:r>
    </w:p>
    <w:p w14:paraId="6913C79A" w14:textId="77777777" w:rsidR="009A5CD6" w:rsidRDefault="009A5CD6" w:rsidP="009A5CD6">
      <w:pPr>
        <w:pStyle w:val="PL"/>
      </w:pPr>
      <w:r>
        <w:t xml:space="preserve">          $ref: 'TS29571_CommonData.yaml#/components/schemas/</w:t>
      </w:r>
      <w:proofErr w:type="spellStart"/>
      <w:r>
        <w:t>DateTime</w:t>
      </w:r>
      <w:proofErr w:type="spellEnd"/>
      <w:r>
        <w:t>'</w:t>
      </w:r>
    </w:p>
    <w:p w14:paraId="36DD5F73" w14:textId="77777777" w:rsidR="009A5CD6" w:rsidRDefault="009A5CD6" w:rsidP="009A5CD6">
      <w:pPr>
        <w:pStyle w:val="PL"/>
      </w:pPr>
      <w:r>
        <w:t xml:space="preserve">        </w:t>
      </w:r>
      <w:proofErr w:type="spellStart"/>
      <w:r>
        <w:t>stopTime</w:t>
      </w:r>
      <w:proofErr w:type="spellEnd"/>
      <w:r>
        <w:t>:</w:t>
      </w:r>
    </w:p>
    <w:p w14:paraId="65A385F5" w14:textId="77777777" w:rsidR="009A5CD6" w:rsidRDefault="009A5CD6" w:rsidP="009A5CD6">
      <w:pPr>
        <w:pStyle w:val="PL"/>
      </w:pPr>
      <w:r>
        <w:t xml:space="preserve">          $ref: 'TS29571_CommonData.yaml#/components/schemas/</w:t>
      </w:r>
      <w:proofErr w:type="spellStart"/>
      <w:r>
        <w:t>DateTime</w:t>
      </w:r>
      <w:proofErr w:type="spellEnd"/>
      <w:r>
        <w:t>'</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w:t>
      </w:r>
      <w:proofErr w:type="spellStart"/>
      <w:r>
        <w:t>sessionStopIndicator</w:t>
      </w:r>
      <w:proofErr w:type="spellEnd"/>
      <w:r>
        <w:t>:</w:t>
      </w:r>
    </w:p>
    <w:p w14:paraId="2D99FED0" w14:textId="77777777" w:rsidR="009A5CD6" w:rsidRDefault="009A5CD6" w:rsidP="009A5CD6">
      <w:pPr>
        <w:pStyle w:val="PL"/>
      </w:pPr>
      <w:r>
        <w:t xml:space="preserve">          type: </w:t>
      </w:r>
      <w:proofErr w:type="spellStart"/>
      <w:r>
        <w:t>boolean</w:t>
      </w:r>
      <w:proofErr w:type="spellEnd"/>
    </w:p>
    <w:p w14:paraId="07D13394" w14:textId="77777777" w:rsidR="009A5CD6" w:rsidRDefault="009A5CD6" w:rsidP="009A5CD6">
      <w:pPr>
        <w:pStyle w:val="PL"/>
      </w:pPr>
      <w:r>
        <w:t xml:space="preserve">        </w:t>
      </w:r>
      <w:proofErr w:type="spellStart"/>
      <w:r>
        <w:t>pduAddress</w:t>
      </w:r>
      <w:proofErr w:type="spellEnd"/>
      <w:r>
        <w:t>:</w:t>
      </w:r>
    </w:p>
    <w:p w14:paraId="7FB46936" w14:textId="77777777" w:rsidR="009A5CD6" w:rsidRDefault="009A5CD6" w:rsidP="009A5CD6">
      <w:pPr>
        <w:pStyle w:val="PL"/>
      </w:pPr>
      <w:r>
        <w:t xml:space="preserve">          $ref: '#/components/schemas/</w:t>
      </w:r>
      <w:proofErr w:type="spellStart"/>
      <w:r>
        <w:t>PDUAddress</w:t>
      </w:r>
      <w:proofErr w:type="spellEnd"/>
      <w:r>
        <w:t>'</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w:t>
      </w:r>
      <w:proofErr w:type="spellStart"/>
      <w:r>
        <w:t>authorizedQoSInformation</w:t>
      </w:r>
      <w:proofErr w:type="spellEnd"/>
      <w:r>
        <w:t>:</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w:t>
      </w:r>
      <w:proofErr w:type="spellStart"/>
      <w:r>
        <w:t>subscribedQoSInformation</w:t>
      </w:r>
      <w:proofErr w:type="spellEnd"/>
      <w:r>
        <w:t>:</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w:t>
      </w:r>
      <w:proofErr w:type="spellStart"/>
      <w:r>
        <w:t>authorizedSessionAMBR</w:t>
      </w:r>
      <w:proofErr w:type="spellEnd"/>
      <w:r>
        <w:t>:</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w:t>
      </w:r>
      <w:proofErr w:type="spellStart"/>
      <w:r>
        <w:t>subscribedSessionAMBR</w:t>
      </w:r>
      <w:proofErr w:type="spellEnd"/>
      <w:r>
        <w:t>:</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w:t>
      </w:r>
      <w:proofErr w:type="spellStart"/>
      <w:r>
        <w:t>servingCNPlmnId</w:t>
      </w:r>
      <w:proofErr w:type="spellEnd"/>
      <w:r>
        <w:t>:</w:t>
      </w:r>
    </w:p>
    <w:p w14:paraId="18E190D3" w14:textId="77777777" w:rsidR="004A100A" w:rsidRDefault="009A5CD6" w:rsidP="004A100A">
      <w:pPr>
        <w:pStyle w:val="PL"/>
      </w:pPr>
      <w:r>
        <w:t xml:space="preserve">          $ref: 'TS29571_CommonData.yaml#/components/schemas/</w:t>
      </w:r>
      <w:proofErr w:type="spellStart"/>
      <w:r>
        <w:t>PlmnId</w:t>
      </w:r>
      <w:proofErr w:type="spellEnd"/>
      <w:r>
        <w:t>'</w:t>
      </w:r>
    </w:p>
    <w:p w14:paraId="207DA6B3" w14:textId="77777777" w:rsidR="004A100A" w:rsidRPr="00BD6F46" w:rsidRDefault="004A100A" w:rsidP="004A100A">
      <w:pPr>
        <w:pStyle w:val="PL"/>
      </w:pPr>
      <w:r w:rsidRPr="00BD6F46">
        <w:t xml:space="preserve">        </w:t>
      </w:r>
      <w:proofErr w:type="spellStart"/>
      <w:r>
        <w:t>mA</w:t>
      </w:r>
      <w:r w:rsidRPr="0026330D">
        <w:t>PDUSessionInformation</w:t>
      </w:r>
      <w:proofErr w:type="spellEnd"/>
      <w:r w:rsidRPr="00BD6F46">
        <w:t>:</w:t>
      </w:r>
    </w:p>
    <w:p w14:paraId="0F70F5C6" w14:textId="77777777" w:rsidR="009A5CD6" w:rsidRDefault="004A100A" w:rsidP="004A100A">
      <w:pPr>
        <w:pStyle w:val="PL"/>
      </w:pPr>
      <w:r w:rsidRPr="00BD6F46">
        <w:t xml:space="preserve">          $ref: '#/components/schemas/</w:t>
      </w:r>
      <w:proofErr w:type="spellStart"/>
      <w:r>
        <w:t>MA</w:t>
      </w:r>
      <w:r w:rsidRPr="0026330D">
        <w:t>PDUSessionInformation</w:t>
      </w:r>
      <w:proofErr w:type="spellEnd"/>
      <w:r w:rsidRPr="00BD6F46">
        <w:t>'</w:t>
      </w:r>
    </w:p>
    <w:p w14:paraId="7B91711C" w14:textId="77777777" w:rsidR="00EA7A4E" w:rsidRDefault="00EA7A4E" w:rsidP="00EA7A4E">
      <w:pPr>
        <w:pStyle w:val="PL"/>
      </w:pPr>
      <w:r>
        <w:t xml:space="preserve">        </w:t>
      </w:r>
      <w:proofErr w:type="spellStart"/>
      <w:r>
        <w:t>enhancedDiagnostics</w:t>
      </w:r>
      <w:proofErr w:type="spellEnd"/>
      <w:r>
        <w:t>:</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w:t>
      </w:r>
      <w:proofErr w:type="spellStart"/>
      <w:r>
        <w:t>pduSessionID</w:t>
      </w:r>
      <w:proofErr w:type="spellEnd"/>
    </w:p>
    <w:p w14:paraId="352FE0C8" w14:textId="77777777" w:rsidR="009A5CD6" w:rsidRDefault="009A5CD6" w:rsidP="009A5CD6">
      <w:pPr>
        <w:pStyle w:val="PL"/>
      </w:pPr>
      <w:r>
        <w:t xml:space="preserve">        - </w:t>
      </w:r>
      <w:proofErr w:type="spellStart"/>
      <w:r>
        <w:t>dnnId</w:t>
      </w:r>
      <w:proofErr w:type="spellEnd"/>
    </w:p>
    <w:p w14:paraId="08CF2DA1" w14:textId="77777777" w:rsidR="009A5CD6" w:rsidRDefault="009A5CD6" w:rsidP="009A5CD6">
      <w:pPr>
        <w:pStyle w:val="PL"/>
      </w:pPr>
      <w:r>
        <w:t xml:space="preserve">    </w:t>
      </w:r>
      <w:proofErr w:type="spellStart"/>
      <w:r>
        <w:t>PDUContainerInformation</w:t>
      </w:r>
      <w:proofErr w:type="spellEnd"/>
      <w:r>
        <w:t>:</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w:t>
      </w:r>
      <w:proofErr w:type="spellStart"/>
      <w:r>
        <w:t>timeofFirstUsage</w:t>
      </w:r>
      <w:proofErr w:type="spellEnd"/>
      <w:r>
        <w:t>:</w:t>
      </w:r>
    </w:p>
    <w:p w14:paraId="7756F265" w14:textId="77777777" w:rsidR="009A5CD6" w:rsidRDefault="009A5CD6" w:rsidP="009A5CD6">
      <w:pPr>
        <w:pStyle w:val="PL"/>
      </w:pPr>
      <w:r>
        <w:t xml:space="preserve">          $ref: 'TS29571_CommonData.yaml#/components/schemas/</w:t>
      </w:r>
      <w:proofErr w:type="spellStart"/>
      <w:r>
        <w:t>DateTime</w:t>
      </w:r>
      <w:proofErr w:type="spellEnd"/>
      <w:r>
        <w:t>'</w:t>
      </w:r>
    </w:p>
    <w:p w14:paraId="5D9DFBA9" w14:textId="77777777" w:rsidR="009A5CD6" w:rsidRDefault="009A5CD6" w:rsidP="009A5CD6">
      <w:pPr>
        <w:pStyle w:val="PL"/>
      </w:pPr>
      <w:r>
        <w:t xml:space="preserve">        </w:t>
      </w:r>
      <w:proofErr w:type="spellStart"/>
      <w:r>
        <w:t>timeofLastUsage</w:t>
      </w:r>
      <w:proofErr w:type="spellEnd"/>
      <w:r>
        <w:t>:</w:t>
      </w:r>
    </w:p>
    <w:p w14:paraId="10CC5CB0" w14:textId="77777777" w:rsidR="009A5CD6" w:rsidRDefault="009A5CD6" w:rsidP="009A5CD6">
      <w:pPr>
        <w:pStyle w:val="PL"/>
      </w:pPr>
      <w:r>
        <w:t xml:space="preserve">          $ref: 'TS29571_CommonData.yaml#/components/schemas/</w:t>
      </w:r>
      <w:proofErr w:type="spellStart"/>
      <w:r>
        <w:t>DateTime</w:t>
      </w:r>
      <w:proofErr w:type="spellEnd"/>
      <w:r>
        <w:t>'</w:t>
      </w:r>
    </w:p>
    <w:p w14:paraId="0B0C7AB2" w14:textId="77777777" w:rsidR="009A5CD6" w:rsidRDefault="009A5CD6" w:rsidP="009A5CD6">
      <w:pPr>
        <w:pStyle w:val="PL"/>
      </w:pPr>
      <w:r>
        <w:t xml:space="preserve">        </w:t>
      </w:r>
      <w:proofErr w:type="spellStart"/>
      <w:r>
        <w:t>qoSInformation</w:t>
      </w:r>
      <w:proofErr w:type="spellEnd"/>
      <w:r>
        <w:t>:</w:t>
      </w:r>
    </w:p>
    <w:p w14:paraId="78CBBF53" w14:textId="77777777" w:rsidR="009A5CD6" w:rsidRDefault="009A5CD6" w:rsidP="009A5CD6">
      <w:pPr>
        <w:pStyle w:val="PL"/>
      </w:pPr>
      <w:r>
        <w:t xml:space="preserve">          $ref: 'TS29512_Npcf_SMPolicyControl.yaml#/components/schemas/</w:t>
      </w:r>
      <w:proofErr w:type="spellStart"/>
      <w:r>
        <w:t>QosData</w:t>
      </w:r>
      <w:proofErr w:type="spellEnd"/>
      <w:r>
        <w:t>'</w:t>
      </w:r>
    </w:p>
    <w:p w14:paraId="3B77C9FD" w14:textId="77777777" w:rsidR="008416E2" w:rsidRDefault="008416E2" w:rsidP="008416E2">
      <w:pPr>
        <w:pStyle w:val="PL"/>
      </w:pPr>
      <w:r>
        <w:t xml:space="preserve">        </w:t>
      </w:r>
      <w:proofErr w:type="spellStart"/>
      <w:r>
        <w:t>q</w:t>
      </w:r>
      <w:r w:rsidRPr="002113FD">
        <w:t>o</w:t>
      </w:r>
      <w:r>
        <w:t>S</w:t>
      </w:r>
      <w:r w:rsidRPr="002113FD">
        <w:t>Characteristics</w:t>
      </w:r>
      <w:proofErr w:type="spellEnd"/>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w:t>
      </w:r>
      <w:proofErr w:type="spellStart"/>
      <w:r>
        <w:t>aFCorrelationInformation</w:t>
      </w:r>
      <w:proofErr w:type="spellEnd"/>
      <w:r>
        <w:t>:</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w:t>
      </w:r>
      <w:proofErr w:type="spellStart"/>
      <w:r>
        <w:t>userLocationInformation</w:t>
      </w:r>
      <w:proofErr w:type="spellEnd"/>
      <w:r>
        <w:t>:</w:t>
      </w:r>
    </w:p>
    <w:p w14:paraId="3D3B4B77" w14:textId="77777777" w:rsidR="009A5CD6" w:rsidRDefault="009A5CD6" w:rsidP="009A5CD6">
      <w:pPr>
        <w:pStyle w:val="PL"/>
      </w:pPr>
      <w:r>
        <w:t xml:space="preserve">          $ref: 'TS29571_CommonData.yaml#/components/schemas/</w:t>
      </w:r>
      <w:proofErr w:type="spellStart"/>
      <w:r>
        <w:t>UserLocation</w:t>
      </w:r>
      <w:proofErr w:type="spellEnd"/>
      <w:r>
        <w:t>'</w:t>
      </w:r>
    </w:p>
    <w:p w14:paraId="26CAEF0C" w14:textId="77777777" w:rsidR="009A5CD6" w:rsidRDefault="009A5CD6" w:rsidP="009A5CD6">
      <w:pPr>
        <w:pStyle w:val="PL"/>
      </w:pPr>
      <w:r>
        <w:t xml:space="preserve">        </w:t>
      </w:r>
      <w:proofErr w:type="spellStart"/>
      <w:r>
        <w:t>uetimeZone</w:t>
      </w:r>
      <w:proofErr w:type="spellEnd"/>
      <w:r>
        <w:t>:</w:t>
      </w:r>
    </w:p>
    <w:p w14:paraId="52415887" w14:textId="77777777" w:rsidR="009A5CD6" w:rsidRDefault="009A5CD6" w:rsidP="009A5CD6">
      <w:pPr>
        <w:pStyle w:val="PL"/>
      </w:pPr>
      <w:r>
        <w:t xml:space="preserve">          $ref: 'TS29571_CommonData.yaml#/components/schemas/</w:t>
      </w:r>
      <w:proofErr w:type="spellStart"/>
      <w:r>
        <w:t>TimeZone</w:t>
      </w:r>
      <w:proofErr w:type="spellEnd"/>
      <w:r>
        <w:t>'</w:t>
      </w:r>
    </w:p>
    <w:p w14:paraId="2FEE2396" w14:textId="77777777" w:rsidR="009A5CD6" w:rsidRDefault="009A5CD6" w:rsidP="009A5CD6">
      <w:pPr>
        <w:pStyle w:val="PL"/>
      </w:pPr>
      <w:r>
        <w:t xml:space="preserve">        </w:t>
      </w:r>
      <w:proofErr w:type="spellStart"/>
      <w:r>
        <w:t>rATType</w:t>
      </w:r>
      <w:proofErr w:type="spellEnd"/>
      <w:r>
        <w:t>:</w:t>
      </w:r>
    </w:p>
    <w:p w14:paraId="5DD80496" w14:textId="77777777" w:rsidR="009A5CD6" w:rsidRDefault="009A5CD6" w:rsidP="009A5CD6">
      <w:pPr>
        <w:pStyle w:val="PL"/>
      </w:pPr>
      <w:r>
        <w:t xml:space="preserve">          $ref: 'TS29571_CommonData.yaml#/components/schemas/</w:t>
      </w:r>
      <w:proofErr w:type="spellStart"/>
      <w:r>
        <w:t>RatType</w:t>
      </w:r>
      <w:proofErr w:type="spellEnd"/>
      <w:r>
        <w:t>'</w:t>
      </w:r>
    </w:p>
    <w:p w14:paraId="4334D931" w14:textId="77777777" w:rsidR="009A5CD6" w:rsidRDefault="009A5CD6" w:rsidP="009A5CD6">
      <w:pPr>
        <w:pStyle w:val="PL"/>
      </w:pPr>
      <w:r>
        <w:t xml:space="preserve">        </w:t>
      </w:r>
      <w:proofErr w:type="spellStart"/>
      <w:r>
        <w:t>servingNodeID</w:t>
      </w:r>
      <w:proofErr w:type="spellEnd"/>
      <w:r>
        <w:t>:</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w:t>
      </w:r>
      <w:proofErr w:type="spellStart"/>
      <w:r>
        <w:t>ServingNetworkFunctionID</w:t>
      </w:r>
      <w:proofErr w:type="spellEnd"/>
      <w:r>
        <w:t>'</w:t>
      </w:r>
    </w:p>
    <w:p w14:paraId="3B83591E" w14:textId="77777777" w:rsidR="009A5CD6" w:rsidRDefault="009A5CD6" w:rsidP="009A5CD6">
      <w:pPr>
        <w:pStyle w:val="PL"/>
      </w:pPr>
      <w:r>
        <w:t xml:space="preserve">          </w:t>
      </w:r>
      <w:proofErr w:type="spellStart"/>
      <w:r>
        <w:t>minItems</w:t>
      </w:r>
      <w:proofErr w:type="spellEnd"/>
      <w:r>
        <w:t>: 0</w:t>
      </w:r>
    </w:p>
    <w:p w14:paraId="38FEA5A5" w14:textId="77777777" w:rsidR="009A5CD6" w:rsidRDefault="009A5CD6" w:rsidP="009A5CD6">
      <w:pPr>
        <w:pStyle w:val="PL"/>
      </w:pPr>
      <w:r>
        <w:t xml:space="preserve">        </w:t>
      </w:r>
      <w:proofErr w:type="spellStart"/>
      <w:r>
        <w:t>presenceReportingAreaInformation</w:t>
      </w:r>
      <w:proofErr w:type="spellEnd"/>
      <w:r>
        <w:t>:</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w:t>
      </w:r>
      <w:proofErr w:type="spellStart"/>
      <w:r>
        <w:t>additionalProperties</w:t>
      </w:r>
      <w:proofErr w:type="spellEnd"/>
      <w:r>
        <w:t>:</w:t>
      </w:r>
    </w:p>
    <w:p w14:paraId="15777265" w14:textId="77777777" w:rsidR="009A5CD6" w:rsidRDefault="009A5CD6" w:rsidP="009A5CD6">
      <w:pPr>
        <w:pStyle w:val="PL"/>
      </w:pPr>
      <w:r>
        <w:t xml:space="preserve">            $ref: 'TS29571_CommonData.yaml#/components/schemas/</w:t>
      </w:r>
      <w:proofErr w:type="spellStart"/>
      <w:r>
        <w:t>PresenceInfo</w:t>
      </w:r>
      <w:proofErr w:type="spellEnd"/>
      <w:r>
        <w:t>'</w:t>
      </w:r>
    </w:p>
    <w:p w14:paraId="226C5526" w14:textId="77777777" w:rsidR="009A5CD6" w:rsidRDefault="009A5CD6" w:rsidP="009A5CD6">
      <w:pPr>
        <w:pStyle w:val="PL"/>
      </w:pPr>
      <w:r>
        <w:t xml:space="preserve">          </w:t>
      </w:r>
      <w:proofErr w:type="spellStart"/>
      <w:r>
        <w:t>minProperties</w:t>
      </w:r>
      <w:proofErr w:type="spellEnd"/>
      <w:r>
        <w:t>: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w:t>
      </w:r>
      <w:proofErr w:type="spellStart"/>
      <w:r>
        <w:t>sponsorIdentity</w:t>
      </w:r>
      <w:proofErr w:type="spellEnd"/>
      <w:r>
        <w:t>:</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w:t>
      </w:r>
      <w:proofErr w:type="spellStart"/>
      <w:r>
        <w:t>applicationserviceProviderIdentity</w:t>
      </w:r>
      <w:proofErr w:type="spellEnd"/>
      <w:r>
        <w:t>:</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w:t>
      </w:r>
      <w:proofErr w:type="spellStart"/>
      <w:r>
        <w:t>chargingRuleBaseName</w:t>
      </w:r>
      <w:proofErr w:type="spellEnd"/>
      <w:r>
        <w:t>:</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proofErr w:type="spellStart"/>
      <w:r w:rsidRPr="00BF1E48">
        <w:t>mAPDUSteeringFunctionality</w:t>
      </w:r>
      <w:proofErr w:type="spellEnd"/>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w:t>
      </w:r>
      <w:proofErr w:type="spellStart"/>
      <w:r>
        <w:t>m</w:t>
      </w:r>
      <w:r w:rsidRPr="003B6557">
        <w:t>APDUSteering</w:t>
      </w:r>
      <w:r>
        <w:t>Mode</w:t>
      </w:r>
      <w:proofErr w:type="spellEnd"/>
      <w:r>
        <w:t>:</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w:t>
      </w:r>
      <w:proofErr w:type="spellStart"/>
      <w:r>
        <w:t>NetworkSlicingInfo</w:t>
      </w:r>
      <w:proofErr w:type="spellEnd"/>
      <w:r>
        <w:t>:</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w:t>
      </w:r>
      <w:proofErr w:type="spellStart"/>
      <w:r>
        <w:t>sNSSAI</w:t>
      </w:r>
      <w:proofErr w:type="spellEnd"/>
      <w:r>
        <w:t>:</w:t>
      </w:r>
    </w:p>
    <w:p w14:paraId="4BBEEE9A" w14:textId="77777777" w:rsidR="009A5CD6" w:rsidRDefault="009A5CD6" w:rsidP="009A5CD6">
      <w:pPr>
        <w:pStyle w:val="PL"/>
      </w:pPr>
      <w:r>
        <w:t xml:space="preserve">          $ref: 'TS29571_CommonData.yaml#/components/schemas/</w:t>
      </w:r>
      <w:proofErr w:type="spellStart"/>
      <w:r>
        <w:t>Snssai</w:t>
      </w:r>
      <w:proofErr w:type="spellEnd"/>
      <w:r>
        <w:t>'</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w:t>
      </w:r>
      <w:proofErr w:type="spellStart"/>
      <w:r>
        <w:t>sNSSAI</w:t>
      </w:r>
      <w:proofErr w:type="spellEnd"/>
    </w:p>
    <w:p w14:paraId="19068758" w14:textId="77777777" w:rsidR="009A5CD6" w:rsidRDefault="009A5CD6" w:rsidP="009A5CD6">
      <w:pPr>
        <w:pStyle w:val="PL"/>
      </w:pPr>
      <w:r>
        <w:t xml:space="preserve">    </w:t>
      </w:r>
      <w:proofErr w:type="spellStart"/>
      <w:r>
        <w:t>PDUAddress</w:t>
      </w:r>
      <w:proofErr w:type="spellEnd"/>
      <w:r>
        <w:t>:</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w:t>
      </w:r>
      <w:proofErr w:type="spellStart"/>
      <w:r>
        <w:t>pduAddressprefixlength</w:t>
      </w:r>
      <w:proofErr w:type="spellEnd"/>
      <w:r>
        <w:t>:</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w:t>
      </w:r>
      <w:proofErr w:type="spellStart"/>
      <w:r>
        <w:t>boolean</w:t>
      </w:r>
      <w:proofErr w:type="spellEnd"/>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w:t>
      </w:r>
      <w:proofErr w:type="spellStart"/>
      <w:r>
        <w:t>boolean</w:t>
      </w:r>
      <w:proofErr w:type="spellEnd"/>
    </w:p>
    <w:p w14:paraId="21B12BAB" w14:textId="77777777" w:rsidR="009A5CD6" w:rsidRDefault="009A5CD6" w:rsidP="009A5CD6">
      <w:pPr>
        <w:pStyle w:val="PL"/>
      </w:pPr>
      <w:r>
        <w:t xml:space="preserve">    </w:t>
      </w:r>
      <w:proofErr w:type="spellStart"/>
      <w:r>
        <w:t>ServingNetworkFunctionID</w:t>
      </w:r>
      <w:proofErr w:type="spellEnd"/>
      <w:r>
        <w:t>:</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w:t>
      </w:r>
      <w:proofErr w:type="spellStart"/>
      <w:r>
        <w:t>servingNetworkFunctionInformation</w:t>
      </w:r>
      <w:proofErr w:type="spellEnd"/>
      <w:r>
        <w:t>:</w:t>
      </w:r>
    </w:p>
    <w:p w14:paraId="7C6B278E" w14:textId="77777777" w:rsidR="009A5CD6" w:rsidRDefault="009A5CD6" w:rsidP="009A5CD6">
      <w:pPr>
        <w:pStyle w:val="PL"/>
      </w:pPr>
      <w:r>
        <w:t xml:space="preserve">          $ref: '#/components/schemas/</w:t>
      </w:r>
      <w:proofErr w:type="spellStart"/>
      <w:r>
        <w:t>NFIdentification</w:t>
      </w:r>
      <w:proofErr w:type="spellEnd"/>
      <w:r>
        <w:t>'</w:t>
      </w:r>
    </w:p>
    <w:p w14:paraId="35D9671A" w14:textId="77777777" w:rsidR="009A5CD6" w:rsidRDefault="009A5CD6" w:rsidP="009A5CD6">
      <w:pPr>
        <w:pStyle w:val="PL"/>
      </w:pPr>
      <w:r>
        <w:t xml:space="preserve">        </w:t>
      </w:r>
      <w:proofErr w:type="spellStart"/>
      <w:r>
        <w:t>aMFId</w:t>
      </w:r>
      <w:proofErr w:type="spellEnd"/>
      <w:r>
        <w:t>:</w:t>
      </w:r>
    </w:p>
    <w:p w14:paraId="7055154D" w14:textId="77777777" w:rsidR="009A5CD6" w:rsidRDefault="009A5CD6" w:rsidP="009A5CD6">
      <w:pPr>
        <w:pStyle w:val="PL"/>
      </w:pPr>
      <w:r>
        <w:t xml:space="preserve">          $ref: 'TS29571_CommonData.yaml#/components/schemas/</w:t>
      </w:r>
      <w:proofErr w:type="spellStart"/>
      <w:r>
        <w:t>AmfId</w:t>
      </w:r>
      <w:proofErr w:type="spellEnd"/>
      <w:r>
        <w:t>'</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w:t>
      </w:r>
      <w:proofErr w:type="spellStart"/>
      <w:r>
        <w:t>servingNetworkFunctionInformation</w:t>
      </w:r>
      <w:proofErr w:type="spellEnd"/>
    </w:p>
    <w:p w14:paraId="3B991DFE" w14:textId="77777777" w:rsidR="009A5CD6" w:rsidRDefault="009A5CD6" w:rsidP="009A5CD6">
      <w:pPr>
        <w:pStyle w:val="PL"/>
      </w:pPr>
      <w:r>
        <w:t xml:space="preserve">    </w:t>
      </w:r>
      <w:proofErr w:type="spellStart"/>
      <w:r>
        <w:t>RoamingQBCInformation</w:t>
      </w:r>
      <w:proofErr w:type="spellEnd"/>
      <w:r>
        <w:t>:</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w:t>
      </w:r>
      <w:proofErr w:type="spellStart"/>
      <w:r>
        <w:t>multipleQFIcontainer</w:t>
      </w:r>
      <w:proofErr w:type="spellEnd"/>
      <w:r>
        <w:t>:</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w:t>
      </w:r>
      <w:proofErr w:type="spellStart"/>
      <w:r>
        <w:t>MultipleQFIcontainer</w:t>
      </w:r>
      <w:proofErr w:type="spellEnd"/>
      <w:r>
        <w:t>'</w:t>
      </w:r>
    </w:p>
    <w:p w14:paraId="619D5FA7" w14:textId="77777777" w:rsidR="009A5CD6" w:rsidRDefault="009A5CD6" w:rsidP="009A5CD6">
      <w:pPr>
        <w:pStyle w:val="PL"/>
      </w:pPr>
      <w:r>
        <w:t xml:space="preserve">          </w:t>
      </w:r>
      <w:proofErr w:type="spellStart"/>
      <w:r>
        <w:t>minItems</w:t>
      </w:r>
      <w:proofErr w:type="spellEnd"/>
      <w:r>
        <w:t>: 0</w:t>
      </w:r>
    </w:p>
    <w:p w14:paraId="6D6B7304" w14:textId="77777777" w:rsidR="009A5CD6" w:rsidRDefault="009A5CD6" w:rsidP="009A5CD6">
      <w:pPr>
        <w:pStyle w:val="PL"/>
      </w:pPr>
      <w:r>
        <w:t xml:space="preserve">        </w:t>
      </w:r>
      <w:proofErr w:type="spellStart"/>
      <w:r>
        <w:t>uPFID</w:t>
      </w:r>
      <w:proofErr w:type="spellEnd"/>
      <w:r>
        <w:t>:</w:t>
      </w:r>
    </w:p>
    <w:p w14:paraId="4E284921" w14:textId="77777777" w:rsidR="009A5CD6" w:rsidRDefault="009A5CD6" w:rsidP="009A5CD6">
      <w:pPr>
        <w:pStyle w:val="PL"/>
      </w:pPr>
      <w:r>
        <w:t xml:space="preserve">          $ref: 'TS29571_CommonData.yaml#/components/schemas/</w:t>
      </w:r>
      <w:proofErr w:type="spellStart"/>
      <w:r>
        <w:t>NfInstanceId</w:t>
      </w:r>
      <w:proofErr w:type="spellEnd"/>
      <w:r>
        <w:t>'</w:t>
      </w:r>
    </w:p>
    <w:p w14:paraId="7A8A4762" w14:textId="77777777" w:rsidR="009A5CD6" w:rsidRDefault="009A5CD6" w:rsidP="009A5CD6">
      <w:pPr>
        <w:pStyle w:val="PL"/>
      </w:pPr>
      <w:r>
        <w:t xml:space="preserve">        </w:t>
      </w:r>
      <w:proofErr w:type="spellStart"/>
      <w:r>
        <w:t>roamingChargingProfile</w:t>
      </w:r>
      <w:proofErr w:type="spellEnd"/>
      <w:r>
        <w:t>:</w:t>
      </w:r>
    </w:p>
    <w:p w14:paraId="25E176FC" w14:textId="77777777" w:rsidR="009A5CD6" w:rsidRDefault="009A5CD6" w:rsidP="009A5CD6">
      <w:pPr>
        <w:pStyle w:val="PL"/>
      </w:pPr>
      <w:r>
        <w:t xml:space="preserve">          $ref: '#/components/schemas/</w:t>
      </w:r>
      <w:proofErr w:type="spellStart"/>
      <w:r>
        <w:t>RoamingChargingProfile</w:t>
      </w:r>
      <w:proofErr w:type="spellEnd"/>
      <w:r>
        <w:t>'</w:t>
      </w:r>
    </w:p>
    <w:p w14:paraId="559E691A" w14:textId="77777777" w:rsidR="009A5CD6" w:rsidRDefault="009A5CD6" w:rsidP="009A5CD6">
      <w:pPr>
        <w:pStyle w:val="PL"/>
      </w:pPr>
      <w:r>
        <w:t xml:space="preserve">    </w:t>
      </w:r>
      <w:proofErr w:type="spellStart"/>
      <w:r>
        <w:t>MultipleQFIcontainer</w:t>
      </w:r>
      <w:proofErr w:type="spellEnd"/>
      <w:r>
        <w:t>:</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w:t>
      </w:r>
      <w:proofErr w:type="spellStart"/>
      <w:r>
        <w:t>minItems</w:t>
      </w:r>
      <w:proofErr w:type="spellEnd"/>
      <w:r>
        <w:t>: 0</w:t>
      </w:r>
    </w:p>
    <w:p w14:paraId="28B1F618" w14:textId="77777777" w:rsidR="009A5CD6" w:rsidRDefault="009A5CD6" w:rsidP="009A5CD6">
      <w:pPr>
        <w:pStyle w:val="PL"/>
      </w:pPr>
      <w:r>
        <w:t xml:space="preserve">        </w:t>
      </w:r>
      <w:proofErr w:type="spellStart"/>
      <w:r>
        <w:t>triggerTimestamp</w:t>
      </w:r>
      <w:proofErr w:type="spellEnd"/>
      <w:r>
        <w:t>:</w:t>
      </w:r>
    </w:p>
    <w:p w14:paraId="4E3AD02F" w14:textId="77777777" w:rsidR="009A5CD6" w:rsidRDefault="009A5CD6" w:rsidP="009A5CD6">
      <w:pPr>
        <w:pStyle w:val="PL"/>
      </w:pPr>
      <w:r>
        <w:t xml:space="preserve">          $ref: 'TS29571_CommonData.yaml#/components/schemas/</w:t>
      </w:r>
      <w:proofErr w:type="spellStart"/>
      <w:r>
        <w:t>DateTime</w:t>
      </w:r>
      <w:proofErr w:type="spellEnd"/>
      <w:r>
        <w:t>'</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w:t>
      </w:r>
      <w:proofErr w:type="spellStart"/>
      <w:r>
        <w:t>totalVolume</w:t>
      </w:r>
      <w:proofErr w:type="spellEnd"/>
      <w:r>
        <w:t>:</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w:t>
      </w:r>
      <w:proofErr w:type="spellStart"/>
      <w:r>
        <w:t>uplinkVolume</w:t>
      </w:r>
      <w:proofErr w:type="spellEnd"/>
      <w:r>
        <w:t>:</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w:t>
      </w:r>
      <w:proofErr w:type="spellStart"/>
      <w:r>
        <w:t>localSequenceNumber</w:t>
      </w:r>
      <w:proofErr w:type="spellEnd"/>
      <w:r>
        <w:t>:</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w:t>
      </w:r>
      <w:proofErr w:type="spellStart"/>
      <w:r>
        <w:t>qFIContainerInformation</w:t>
      </w:r>
      <w:proofErr w:type="spellEnd"/>
      <w:r>
        <w:t>:</w:t>
      </w:r>
    </w:p>
    <w:p w14:paraId="0BB6959E" w14:textId="77777777" w:rsidR="009A5CD6" w:rsidRDefault="009A5CD6" w:rsidP="009A5CD6">
      <w:pPr>
        <w:pStyle w:val="PL"/>
      </w:pPr>
      <w:r>
        <w:t xml:space="preserve">          $ref: '#/components/schemas/</w:t>
      </w:r>
      <w:proofErr w:type="spellStart"/>
      <w:r>
        <w:t>QFIContainerInformation</w:t>
      </w:r>
      <w:proofErr w:type="spellEnd"/>
      <w:r>
        <w:t>'</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w:t>
      </w:r>
      <w:proofErr w:type="spellStart"/>
      <w:r>
        <w:t>localSequenceNumber</w:t>
      </w:r>
      <w:proofErr w:type="spellEnd"/>
    </w:p>
    <w:p w14:paraId="5C14E956" w14:textId="77777777" w:rsidR="009A5CD6" w:rsidRPr="00AA3D43" w:rsidRDefault="009A5CD6" w:rsidP="009A5CD6">
      <w:pPr>
        <w:pStyle w:val="PL"/>
        <w:rPr>
          <w:lang w:val="fr-FR"/>
        </w:rPr>
      </w:pPr>
      <w:r>
        <w:t xml:space="preserve">    </w:t>
      </w:r>
      <w:proofErr w:type="spellStart"/>
      <w:r w:rsidRPr="00AA3D43">
        <w:rPr>
          <w:lang w:val="fr-FR"/>
        </w:rPr>
        <w:t>QFIContainerInformation</w:t>
      </w:r>
      <w:proofErr w:type="spellEnd"/>
      <w:r w:rsidRPr="00AA3D43">
        <w:rPr>
          <w:lang w:val="fr-FR"/>
        </w:rPr>
        <w:t>:</w:t>
      </w:r>
    </w:p>
    <w:p w14:paraId="29486335" w14:textId="77777777" w:rsidR="009A5CD6" w:rsidRPr="00AA3D43" w:rsidRDefault="009A5CD6" w:rsidP="009A5CD6">
      <w:pPr>
        <w:pStyle w:val="PL"/>
        <w:rPr>
          <w:lang w:val="fr-FR"/>
        </w:rPr>
      </w:pPr>
      <w:r w:rsidRPr="00AA3D43">
        <w:rPr>
          <w:lang w:val="fr-FR"/>
        </w:rPr>
        <w:t xml:space="preserve">      type: </w:t>
      </w:r>
      <w:proofErr w:type="spellStart"/>
      <w:r w:rsidRPr="00AA3D43">
        <w:rPr>
          <w:lang w:val="fr-FR"/>
        </w:rPr>
        <w:t>object</w:t>
      </w:r>
      <w:proofErr w:type="spellEnd"/>
    </w:p>
    <w:p w14:paraId="5912AF5C" w14:textId="77777777" w:rsidR="009A5CD6" w:rsidRPr="00AA3D43" w:rsidRDefault="009A5CD6" w:rsidP="009A5CD6">
      <w:pPr>
        <w:pStyle w:val="PL"/>
        <w:rPr>
          <w:lang w:val="fr-FR"/>
        </w:rPr>
      </w:pPr>
      <w:r w:rsidRPr="00AA3D43">
        <w:rPr>
          <w:lang w:val="fr-FR"/>
        </w:rPr>
        <w:t xml:space="preserve">      </w:t>
      </w:r>
      <w:proofErr w:type="spellStart"/>
      <w:r w:rsidRPr="00AA3D43">
        <w:rPr>
          <w:lang w:val="fr-FR"/>
        </w:rPr>
        <w:t>properties</w:t>
      </w:r>
      <w:proofErr w:type="spellEnd"/>
      <w:r w:rsidRPr="00AA3D43">
        <w:rPr>
          <w:lang w:val="fr-FR"/>
        </w:rPr>
        <w:t>:</w:t>
      </w:r>
    </w:p>
    <w:p w14:paraId="3CDE44B9" w14:textId="77777777" w:rsidR="009A5CD6" w:rsidRPr="00AA3D43" w:rsidRDefault="009A5CD6" w:rsidP="009A5CD6">
      <w:pPr>
        <w:pStyle w:val="PL"/>
        <w:rPr>
          <w:lang w:val="fr-FR"/>
        </w:rPr>
      </w:pPr>
      <w:r w:rsidRPr="00AA3D43">
        <w:rPr>
          <w:lang w:val="fr-FR"/>
        </w:rPr>
        <w:t xml:space="preserve">        </w:t>
      </w:r>
      <w:proofErr w:type="spellStart"/>
      <w:r w:rsidRPr="00AA3D43">
        <w:rPr>
          <w:lang w:val="fr-FR"/>
        </w:rPr>
        <w:t>qFI</w:t>
      </w:r>
      <w:proofErr w:type="spellEnd"/>
      <w:r w:rsidRPr="00AA3D43">
        <w:rPr>
          <w:lang w:val="fr-FR"/>
        </w:rPr>
        <w:t>:</w:t>
      </w:r>
    </w:p>
    <w:p w14:paraId="35FF410D" w14:textId="77777777" w:rsidR="009A5CD6" w:rsidRDefault="009A5CD6" w:rsidP="009A5CD6">
      <w:pPr>
        <w:pStyle w:val="PL"/>
      </w:pPr>
      <w:r w:rsidRPr="00AA3D43">
        <w:rPr>
          <w:lang w:val="fr-FR"/>
        </w:rPr>
        <w:t xml:space="preserve">          </w:t>
      </w:r>
      <w:r>
        <w:t>$ref: 'TS29571_CommonData.yaml#/components/schemas/</w:t>
      </w:r>
      <w:proofErr w:type="spellStart"/>
      <w:r>
        <w:t>Qfi</w:t>
      </w:r>
      <w:proofErr w:type="spellEnd"/>
      <w:r>
        <w:t>'</w:t>
      </w:r>
    </w:p>
    <w:p w14:paraId="1C6F7361" w14:textId="77777777" w:rsidR="009A5CD6" w:rsidRDefault="009A5CD6" w:rsidP="009A5CD6">
      <w:pPr>
        <w:pStyle w:val="PL"/>
      </w:pPr>
      <w:r>
        <w:t xml:space="preserve">        </w:t>
      </w:r>
      <w:proofErr w:type="spellStart"/>
      <w:r>
        <w:t>timeofFirstUsage</w:t>
      </w:r>
      <w:proofErr w:type="spellEnd"/>
      <w:r>
        <w:t>:</w:t>
      </w:r>
    </w:p>
    <w:p w14:paraId="7AAA1A0A" w14:textId="77777777" w:rsidR="009A5CD6" w:rsidRDefault="009A5CD6" w:rsidP="009A5CD6">
      <w:pPr>
        <w:pStyle w:val="PL"/>
      </w:pPr>
      <w:r>
        <w:t xml:space="preserve">          $ref: 'TS29571_CommonData.yaml#/components/schemas/</w:t>
      </w:r>
      <w:proofErr w:type="spellStart"/>
      <w:r>
        <w:t>DateTime</w:t>
      </w:r>
      <w:proofErr w:type="spellEnd"/>
      <w:r>
        <w:t>'</w:t>
      </w:r>
    </w:p>
    <w:p w14:paraId="6AB5EE9C" w14:textId="77777777" w:rsidR="009A5CD6" w:rsidRDefault="009A5CD6" w:rsidP="009A5CD6">
      <w:pPr>
        <w:pStyle w:val="PL"/>
      </w:pPr>
      <w:r>
        <w:t xml:space="preserve">        </w:t>
      </w:r>
      <w:proofErr w:type="spellStart"/>
      <w:r>
        <w:t>timeofLastUsage</w:t>
      </w:r>
      <w:proofErr w:type="spellEnd"/>
      <w:r>
        <w:t>:</w:t>
      </w:r>
    </w:p>
    <w:p w14:paraId="608FD5F9" w14:textId="77777777" w:rsidR="009A5CD6" w:rsidRDefault="009A5CD6" w:rsidP="009A5CD6">
      <w:pPr>
        <w:pStyle w:val="PL"/>
      </w:pPr>
      <w:r>
        <w:t xml:space="preserve">          $ref: 'TS29571_CommonData.yaml#/components/schemas/</w:t>
      </w:r>
      <w:proofErr w:type="spellStart"/>
      <w:r>
        <w:t>DateTime</w:t>
      </w:r>
      <w:proofErr w:type="spellEnd"/>
      <w:r>
        <w:t>'</w:t>
      </w:r>
    </w:p>
    <w:p w14:paraId="0910A29A" w14:textId="77777777" w:rsidR="009A5CD6" w:rsidRDefault="009A5CD6" w:rsidP="009A5CD6">
      <w:pPr>
        <w:pStyle w:val="PL"/>
      </w:pPr>
      <w:r>
        <w:t xml:space="preserve">        </w:t>
      </w:r>
      <w:proofErr w:type="spellStart"/>
      <w:r>
        <w:t>qoSInformation</w:t>
      </w:r>
      <w:proofErr w:type="spellEnd"/>
      <w:r>
        <w:t>:</w:t>
      </w:r>
    </w:p>
    <w:p w14:paraId="5E3AAC0F" w14:textId="77777777" w:rsidR="008416E2" w:rsidRDefault="009A5CD6" w:rsidP="008416E2">
      <w:pPr>
        <w:pStyle w:val="PL"/>
      </w:pPr>
      <w:r>
        <w:t xml:space="preserve">          $ref: 'TS29512_Npcf_SMPolicyControl.yaml#/components/schemas/</w:t>
      </w:r>
      <w:proofErr w:type="spellStart"/>
      <w:r>
        <w:t>QosData</w:t>
      </w:r>
      <w:proofErr w:type="spellEnd"/>
      <w:r>
        <w:t>'</w:t>
      </w:r>
    </w:p>
    <w:p w14:paraId="0BE7AB8C" w14:textId="77777777" w:rsidR="008416E2" w:rsidRDefault="008416E2" w:rsidP="008416E2">
      <w:pPr>
        <w:pStyle w:val="PL"/>
      </w:pPr>
      <w:r>
        <w:t xml:space="preserve">        </w:t>
      </w:r>
      <w:proofErr w:type="spellStart"/>
      <w:r>
        <w:t>q</w:t>
      </w:r>
      <w:r w:rsidRPr="002113FD">
        <w:t>o</w:t>
      </w:r>
      <w:r>
        <w:t>S</w:t>
      </w:r>
      <w:r w:rsidRPr="002113FD">
        <w:t>Characteristics</w:t>
      </w:r>
      <w:proofErr w:type="spellEnd"/>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w:t>
      </w:r>
      <w:proofErr w:type="spellStart"/>
      <w:r>
        <w:t>userLocationInformation</w:t>
      </w:r>
      <w:proofErr w:type="spellEnd"/>
      <w:r>
        <w:t>:</w:t>
      </w:r>
    </w:p>
    <w:p w14:paraId="55DC0244" w14:textId="77777777" w:rsidR="009A5CD6" w:rsidRDefault="009A5CD6" w:rsidP="009A5CD6">
      <w:pPr>
        <w:pStyle w:val="PL"/>
      </w:pPr>
      <w:r>
        <w:t xml:space="preserve">          $ref: 'TS29571_CommonData.yaml#/components/schemas/</w:t>
      </w:r>
      <w:proofErr w:type="spellStart"/>
      <w:r>
        <w:t>UserLocation</w:t>
      </w:r>
      <w:proofErr w:type="spellEnd"/>
      <w:r>
        <w:t>'</w:t>
      </w:r>
    </w:p>
    <w:p w14:paraId="744FD2C7" w14:textId="77777777" w:rsidR="009A5CD6" w:rsidRDefault="009A5CD6" w:rsidP="009A5CD6">
      <w:pPr>
        <w:pStyle w:val="PL"/>
      </w:pPr>
      <w:r>
        <w:t xml:space="preserve">        </w:t>
      </w:r>
      <w:proofErr w:type="spellStart"/>
      <w:r>
        <w:t>uetimeZone</w:t>
      </w:r>
      <w:proofErr w:type="spellEnd"/>
      <w:r>
        <w:t>:</w:t>
      </w:r>
    </w:p>
    <w:p w14:paraId="35560199" w14:textId="77777777" w:rsidR="009A5CD6" w:rsidRDefault="009A5CD6" w:rsidP="009A5CD6">
      <w:pPr>
        <w:pStyle w:val="PL"/>
      </w:pPr>
      <w:r>
        <w:t xml:space="preserve">          $ref: 'TS29571_CommonData.yaml#/components/schemas/</w:t>
      </w:r>
      <w:proofErr w:type="spellStart"/>
      <w:r>
        <w:t>TimeZone</w:t>
      </w:r>
      <w:proofErr w:type="spellEnd"/>
      <w:r>
        <w:t>'</w:t>
      </w:r>
    </w:p>
    <w:p w14:paraId="3F88143D" w14:textId="77777777" w:rsidR="009A5CD6" w:rsidRDefault="009A5CD6" w:rsidP="009A5CD6">
      <w:pPr>
        <w:pStyle w:val="PL"/>
      </w:pPr>
      <w:r>
        <w:t xml:space="preserve">        </w:t>
      </w:r>
      <w:proofErr w:type="spellStart"/>
      <w:r>
        <w:t>presenceReportingAreaInformation</w:t>
      </w:r>
      <w:proofErr w:type="spellEnd"/>
      <w:r>
        <w:t>:</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w:t>
      </w:r>
      <w:proofErr w:type="spellStart"/>
      <w:r>
        <w:t>additionalProperties</w:t>
      </w:r>
      <w:proofErr w:type="spellEnd"/>
      <w:r>
        <w:t>:</w:t>
      </w:r>
    </w:p>
    <w:p w14:paraId="3CEAA5EA" w14:textId="77777777" w:rsidR="009A5CD6" w:rsidRDefault="009A5CD6" w:rsidP="009A5CD6">
      <w:pPr>
        <w:pStyle w:val="PL"/>
      </w:pPr>
      <w:r>
        <w:t xml:space="preserve">            $ref: 'TS29571_CommonData.yaml#/components/schemas/</w:t>
      </w:r>
      <w:proofErr w:type="spellStart"/>
      <w:r>
        <w:t>PresenceInfo</w:t>
      </w:r>
      <w:proofErr w:type="spellEnd"/>
      <w:r>
        <w:t>'</w:t>
      </w:r>
    </w:p>
    <w:p w14:paraId="10EBC72B" w14:textId="77777777" w:rsidR="009A5CD6" w:rsidRDefault="009A5CD6" w:rsidP="009A5CD6">
      <w:pPr>
        <w:pStyle w:val="PL"/>
      </w:pPr>
      <w:r>
        <w:t xml:space="preserve">          </w:t>
      </w:r>
      <w:proofErr w:type="spellStart"/>
      <w:r>
        <w:t>minProperties</w:t>
      </w:r>
      <w:proofErr w:type="spellEnd"/>
      <w:r>
        <w:t>: 0</w:t>
      </w:r>
    </w:p>
    <w:p w14:paraId="40448933" w14:textId="77777777" w:rsidR="009A5CD6" w:rsidRDefault="009A5CD6" w:rsidP="009A5CD6">
      <w:pPr>
        <w:pStyle w:val="PL"/>
      </w:pPr>
      <w:r>
        <w:t xml:space="preserve">        </w:t>
      </w:r>
      <w:proofErr w:type="spellStart"/>
      <w:r>
        <w:t>rATType</w:t>
      </w:r>
      <w:proofErr w:type="spellEnd"/>
      <w:r>
        <w:t>:</w:t>
      </w:r>
    </w:p>
    <w:p w14:paraId="2050356F" w14:textId="77777777" w:rsidR="009A5CD6" w:rsidRDefault="009A5CD6" w:rsidP="009A5CD6">
      <w:pPr>
        <w:pStyle w:val="PL"/>
      </w:pPr>
      <w:r>
        <w:t xml:space="preserve">          $ref: 'TS29571_CommonData.yaml#/components/schemas/</w:t>
      </w:r>
      <w:proofErr w:type="spellStart"/>
      <w:r>
        <w:t>RatType</w:t>
      </w:r>
      <w:proofErr w:type="spellEnd"/>
      <w:r>
        <w:t>'</w:t>
      </w:r>
    </w:p>
    <w:p w14:paraId="401E96E0" w14:textId="77777777" w:rsidR="009A5CD6" w:rsidRDefault="009A5CD6" w:rsidP="009A5CD6">
      <w:pPr>
        <w:pStyle w:val="PL"/>
      </w:pPr>
      <w:r>
        <w:t xml:space="preserve">        </w:t>
      </w:r>
      <w:proofErr w:type="spellStart"/>
      <w:r>
        <w:t>servingNetworkFunctionID</w:t>
      </w:r>
      <w:proofErr w:type="spellEnd"/>
      <w:r>
        <w:t>:</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w:t>
      </w:r>
      <w:proofErr w:type="spellStart"/>
      <w:r>
        <w:t>ServingNetworkFunctionID</w:t>
      </w:r>
      <w:proofErr w:type="spellEnd"/>
      <w:r>
        <w:t>'</w:t>
      </w:r>
    </w:p>
    <w:p w14:paraId="46C07E2C" w14:textId="77777777" w:rsidR="009A5CD6" w:rsidRDefault="009A5CD6" w:rsidP="009A5CD6">
      <w:pPr>
        <w:pStyle w:val="PL"/>
      </w:pPr>
      <w:r>
        <w:t xml:space="preserve">          </w:t>
      </w:r>
      <w:proofErr w:type="spellStart"/>
      <w:r>
        <w:t>minItems</w:t>
      </w:r>
      <w:proofErr w:type="spellEnd"/>
      <w:r>
        <w:t>: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w:t>
      </w:r>
      <w:proofErr w:type="spellStart"/>
      <w:r>
        <w:t>RoamingChargingProfile</w:t>
      </w:r>
      <w:proofErr w:type="spellEnd"/>
      <w:r>
        <w:t>:</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w:t>
      </w:r>
      <w:proofErr w:type="spellStart"/>
      <w:r>
        <w:t>minItems</w:t>
      </w:r>
      <w:proofErr w:type="spellEnd"/>
      <w:r>
        <w:t>: 0</w:t>
      </w:r>
    </w:p>
    <w:p w14:paraId="7263A967" w14:textId="77777777" w:rsidR="009A5CD6" w:rsidRDefault="009A5CD6" w:rsidP="009A5CD6">
      <w:pPr>
        <w:pStyle w:val="PL"/>
      </w:pPr>
      <w:r>
        <w:t xml:space="preserve">        </w:t>
      </w:r>
      <w:proofErr w:type="spellStart"/>
      <w:r>
        <w:t>partialRecordMethod</w:t>
      </w:r>
      <w:proofErr w:type="spellEnd"/>
      <w:r>
        <w:t>:</w:t>
      </w:r>
    </w:p>
    <w:p w14:paraId="7466D1B2" w14:textId="77777777" w:rsidR="009A5CD6" w:rsidRDefault="009A5CD6" w:rsidP="009A5CD6">
      <w:pPr>
        <w:pStyle w:val="PL"/>
      </w:pPr>
      <w:r>
        <w:t xml:space="preserve">          $ref: '#/components/schemas/</w:t>
      </w:r>
      <w:proofErr w:type="spellStart"/>
      <w:r>
        <w:t>PartialRecordMethod</w:t>
      </w:r>
      <w:proofErr w:type="spellEnd"/>
      <w:r>
        <w:t>'</w:t>
      </w:r>
    </w:p>
    <w:p w14:paraId="27878E7B" w14:textId="77777777" w:rsidR="009A5CD6" w:rsidRDefault="009A5CD6" w:rsidP="009A5CD6">
      <w:pPr>
        <w:pStyle w:val="PL"/>
      </w:pPr>
      <w:r>
        <w:t xml:space="preserve">    </w:t>
      </w:r>
      <w:proofErr w:type="spellStart"/>
      <w:r>
        <w:rPr>
          <w:lang w:bidi="ar-IQ"/>
        </w:rPr>
        <w:t>RANSecondaryRATUsageReport</w:t>
      </w:r>
      <w:proofErr w:type="spellEnd"/>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w:t>
      </w:r>
      <w:proofErr w:type="spellStart"/>
      <w:r>
        <w:t>rANS</w:t>
      </w:r>
      <w:r>
        <w:rPr>
          <w:lang w:eastAsia="zh-CN"/>
        </w:rPr>
        <w:t>econdaryRATType</w:t>
      </w:r>
      <w:proofErr w:type="spellEnd"/>
      <w:r>
        <w:t>:</w:t>
      </w:r>
    </w:p>
    <w:p w14:paraId="037DAF0F" w14:textId="77777777" w:rsidR="009A5CD6" w:rsidRDefault="009A5CD6" w:rsidP="009A5CD6">
      <w:pPr>
        <w:pStyle w:val="PL"/>
      </w:pPr>
      <w:r>
        <w:t xml:space="preserve">          $ref: 'TS29571_CommonData.yaml#/components/schemas/</w:t>
      </w:r>
      <w:proofErr w:type="spellStart"/>
      <w:r>
        <w:t>RatType</w:t>
      </w:r>
      <w:proofErr w:type="spellEnd"/>
      <w:r>
        <w:t>'</w:t>
      </w:r>
    </w:p>
    <w:p w14:paraId="07B18D1F" w14:textId="77777777" w:rsidR="009A5CD6" w:rsidRDefault="009A5CD6" w:rsidP="009A5CD6">
      <w:pPr>
        <w:pStyle w:val="PL"/>
      </w:pPr>
      <w:r>
        <w:t xml:space="preserve">        </w:t>
      </w:r>
      <w:proofErr w:type="spellStart"/>
      <w:r>
        <w:t>qosFlowsUsageReports</w:t>
      </w:r>
      <w:proofErr w:type="spellEnd"/>
      <w:r>
        <w:t>:</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w:t>
      </w:r>
      <w:proofErr w:type="spellStart"/>
      <w:r>
        <w:t>QosFlowsUsageReport</w:t>
      </w:r>
      <w:proofErr w:type="spellEnd"/>
      <w:r>
        <w: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w:t>
      </w:r>
      <w:proofErr w:type="spellStart"/>
      <w:r>
        <w:t>IPFilterRule</w:t>
      </w:r>
      <w:proofErr w:type="spellEnd"/>
      <w:r>
        <w:t>:</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w:t>
      </w:r>
      <w:proofErr w:type="spellStart"/>
      <w:r>
        <w:t>QosFlowsUsageReport</w:t>
      </w:r>
      <w:proofErr w:type="spellEnd"/>
      <w:r>
        <w: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w:t>
      </w:r>
      <w:proofErr w:type="spellStart"/>
      <w:r>
        <w:t>qFI</w:t>
      </w:r>
      <w:proofErr w:type="spellEnd"/>
      <w:r>
        <w:t>:</w:t>
      </w:r>
    </w:p>
    <w:p w14:paraId="2D1F35F0" w14:textId="77777777" w:rsidR="009A5CD6" w:rsidRDefault="009A5CD6" w:rsidP="009A5CD6">
      <w:pPr>
        <w:pStyle w:val="PL"/>
      </w:pPr>
      <w:r>
        <w:t xml:space="preserve">          $ref: 'TS29571_CommonData.yaml#/components/schemas/</w:t>
      </w:r>
      <w:proofErr w:type="spellStart"/>
      <w:r>
        <w:t>Qfi</w:t>
      </w:r>
      <w:proofErr w:type="spellEnd"/>
      <w:r>
        <w:t>'</w:t>
      </w:r>
    </w:p>
    <w:p w14:paraId="2164F256" w14:textId="77777777" w:rsidR="009A5CD6" w:rsidRDefault="009A5CD6" w:rsidP="009A5CD6">
      <w:pPr>
        <w:pStyle w:val="PL"/>
      </w:pPr>
      <w:r>
        <w:t xml:space="preserve">        </w:t>
      </w:r>
      <w:proofErr w:type="spellStart"/>
      <w:r>
        <w:t>startTimestamp</w:t>
      </w:r>
      <w:proofErr w:type="spellEnd"/>
      <w:r>
        <w:t>:</w:t>
      </w:r>
    </w:p>
    <w:p w14:paraId="38B17EEC" w14:textId="77777777" w:rsidR="009A5CD6" w:rsidRDefault="009A5CD6" w:rsidP="009A5CD6">
      <w:pPr>
        <w:pStyle w:val="PL"/>
      </w:pPr>
      <w:r>
        <w:t xml:space="preserve">          $ref: 'TS29571_CommonData.yaml#/components/schemas/</w:t>
      </w:r>
      <w:proofErr w:type="spellStart"/>
      <w:r>
        <w:t>DateTime</w:t>
      </w:r>
      <w:proofErr w:type="spellEnd"/>
      <w:r>
        <w:t>'</w:t>
      </w:r>
    </w:p>
    <w:p w14:paraId="0C5EE79F" w14:textId="77777777" w:rsidR="009A5CD6" w:rsidRDefault="009A5CD6" w:rsidP="009A5CD6">
      <w:pPr>
        <w:pStyle w:val="PL"/>
      </w:pPr>
      <w:r>
        <w:t xml:space="preserve">        </w:t>
      </w:r>
      <w:proofErr w:type="spellStart"/>
      <w:r>
        <w:t>endTimestamp</w:t>
      </w:r>
      <w:proofErr w:type="spellEnd"/>
      <w:r>
        <w:t>:</w:t>
      </w:r>
    </w:p>
    <w:p w14:paraId="2FE887F8" w14:textId="77777777" w:rsidR="009A5CD6" w:rsidRDefault="009A5CD6" w:rsidP="009A5CD6">
      <w:pPr>
        <w:pStyle w:val="PL"/>
      </w:pPr>
      <w:r>
        <w:t xml:space="preserve">          $ref: 'TS29571_CommonData.yaml#/components/schemas/</w:t>
      </w:r>
      <w:proofErr w:type="spellStart"/>
      <w:r>
        <w:t>DateTime</w:t>
      </w:r>
      <w:proofErr w:type="spellEnd"/>
      <w:r>
        <w:t>'</w:t>
      </w:r>
    </w:p>
    <w:p w14:paraId="06B4FA55" w14:textId="77777777" w:rsidR="009A5CD6" w:rsidRDefault="009A5CD6" w:rsidP="009A5CD6">
      <w:pPr>
        <w:pStyle w:val="PL"/>
      </w:pPr>
      <w:r>
        <w:t xml:space="preserve">        </w:t>
      </w:r>
      <w:proofErr w:type="spellStart"/>
      <w:r>
        <w:t>uplinkVolume</w:t>
      </w:r>
      <w:proofErr w:type="spellEnd"/>
      <w:r>
        <w:t>:</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w:t>
      </w:r>
      <w:proofErr w:type="spellStart"/>
      <w:r>
        <w:t>downlinkVolume</w:t>
      </w:r>
      <w:proofErr w:type="spellEnd"/>
      <w:r>
        <w:t>:</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proofErr w:type="spellStart"/>
      <w:r w:rsidRPr="00C5750B">
        <w:t>MAPDUSessionInformation</w:t>
      </w:r>
      <w:proofErr w:type="spellEnd"/>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proofErr w:type="spellStart"/>
      <w:r w:rsidRPr="00C5750B">
        <w:rPr>
          <w:lang w:eastAsia="zh-CN" w:bidi="ar-IQ"/>
        </w:rPr>
        <w:t>mAPDUSessionIndicator</w:t>
      </w:r>
      <w:proofErr w:type="spellEnd"/>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proofErr w:type="spellStart"/>
      <w:r w:rsidRPr="00C5750B">
        <w:t>aTSSSCapabilit</w:t>
      </w:r>
      <w:r>
        <w:t>y</w:t>
      </w:r>
      <w:proofErr w:type="spellEnd"/>
      <w:r w:rsidRPr="00805E6E">
        <w:t>:</w:t>
      </w:r>
    </w:p>
    <w:p w14:paraId="03191512" w14:textId="77777777" w:rsidR="00EA7A4E" w:rsidRDefault="004A100A" w:rsidP="00EA7A4E">
      <w:pPr>
        <w:pStyle w:val="PL"/>
      </w:pPr>
      <w:r w:rsidRPr="00BD6F46">
        <w:t xml:space="preserve">          $ref: 'TS29571_CommonData.yaml#/components/schemas/</w:t>
      </w:r>
      <w:proofErr w:type="spellStart"/>
      <w:r w:rsidRPr="00C5750B">
        <w:t>AtsssCapability</w:t>
      </w:r>
      <w:proofErr w:type="spellEnd"/>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proofErr w:type="spellStart"/>
      <w:r>
        <w:rPr>
          <w:lang w:eastAsia="zh-CN"/>
        </w:rPr>
        <w:t>RanNasCauseList</w:t>
      </w:r>
      <w:proofErr w:type="spellEnd"/>
      <w:r w:rsidRPr="00BD6F46">
        <w:t>'</w:t>
      </w:r>
    </w:p>
    <w:p w14:paraId="15696DE7" w14:textId="77777777" w:rsidR="00EA7A4E" w:rsidRDefault="00EA7A4E" w:rsidP="00EA7A4E">
      <w:pPr>
        <w:pStyle w:val="PL"/>
      </w:pPr>
      <w:r w:rsidRPr="00BD6F46">
        <w:t xml:space="preserve">    </w:t>
      </w:r>
      <w:proofErr w:type="spellStart"/>
      <w:r>
        <w:t>R</w:t>
      </w:r>
      <w:r>
        <w:rPr>
          <w:lang w:eastAsia="zh-CN"/>
        </w:rPr>
        <w:t>anNasCauseList</w:t>
      </w:r>
      <w:proofErr w:type="spellEnd"/>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proofErr w:type="spellStart"/>
      <w:r w:rsidR="009A5CD6">
        <w:t>NodeFunctionality</w:t>
      </w:r>
      <w:proofErr w:type="spellEnd"/>
      <w:r w:rsidR="009A5CD6">
        <w:t>:</w:t>
      </w:r>
    </w:p>
    <w:p w14:paraId="529E47F7" w14:textId="77777777" w:rsidR="009A5CD6" w:rsidRDefault="009A5CD6" w:rsidP="009A5CD6">
      <w:pPr>
        <w:pStyle w:val="PL"/>
      </w:pPr>
      <w:r>
        <w:t xml:space="preserve">      </w:t>
      </w:r>
      <w:proofErr w:type="spellStart"/>
      <w:r>
        <w:t>anyOf</w:t>
      </w:r>
      <w:proofErr w:type="spellEnd"/>
      <w:r>
        <w:t>:</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w:t>
      </w:r>
      <w:proofErr w:type="spellStart"/>
      <w:r>
        <w:t>enum</w:t>
      </w:r>
      <w:proofErr w:type="spellEnd"/>
      <w:r>
        <w:t>:</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w:t>
      </w:r>
      <w:proofErr w:type="spellStart"/>
      <w:r>
        <w:t>ChargingCharacteristicsSelectionMode</w:t>
      </w:r>
      <w:proofErr w:type="spellEnd"/>
      <w:r>
        <w:t>:</w:t>
      </w:r>
    </w:p>
    <w:p w14:paraId="6222F312" w14:textId="77777777" w:rsidR="009A5CD6" w:rsidRDefault="009A5CD6" w:rsidP="009A5CD6">
      <w:pPr>
        <w:pStyle w:val="PL"/>
      </w:pPr>
      <w:r>
        <w:t xml:space="preserve">      </w:t>
      </w:r>
      <w:proofErr w:type="spellStart"/>
      <w:r>
        <w:t>anyOf</w:t>
      </w:r>
      <w:proofErr w:type="spellEnd"/>
      <w:r>
        <w:t>:</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w:t>
      </w:r>
      <w:proofErr w:type="spellStart"/>
      <w:r>
        <w:t>enum</w:t>
      </w:r>
      <w:proofErr w:type="spellEnd"/>
      <w:r>
        <w:t>:</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w:t>
      </w:r>
      <w:proofErr w:type="spellStart"/>
      <w:r>
        <w:t>TriggerType</w:t>
      </w:r>
      <w:proofErr w:type="spellEnd"/>
      <w:r>
        <w:t>:</w:t>
      </w:r>
    </w:p>
    <w:p w14:paraId="3E7EAAC0" w14:textId="77777777" w:rsidR="009A5CD6" w:rsidRDefault="009A5CD6" w:rsidP="009A5CD6">
      <w:pPr>
        <w:pStyle w:val="PL"/>
      </w:pPr>
      <w:r>
        <w:t xml:space="preserve">      </w:t>
      </w:r>
      <w:proofErr w:type="spellStart"/>
      <w:r>
        <w:t>anyOf</w:t>
      </w:r>
      <w:proofErr w:type="spellEnd"/>
      <w:r>
        <w:t>:</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w:t>
      </w:r>
      <w:proofErr w:type="spellStart"/>
      <w:r>
        <w:t>enum</w:t>
      </w:r>
      <w:proofErr w:type="spellEnd"/>
      <w:r>
        <w:t>:</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98" w:name="OLE_LINK9"/>
      <w:bookmarkStart w:id="2499"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w:t>
      </w:r>
      <w:proofErr w:type="spellStart"/>
      <w:r>
        <w:t>TriggerCategory</w:t>
      </w:r>
      <w:proofErr w:type="spellEnd"/>
      <w:r>
        <w:t>:</w:t>
      </w:r>
    </w:p>
    <w:p w14:paraId="2BFCE569" w14:textId="77777777" w:rsidR="009A5CD6" w:rsidRDefault="009A5CD6" w:rsidP="009A5CD6">
      <w:pPr>
        <w:pStyle w:val="PL"/>
      </w:pPr>
      <w:r>
        <w:t xml:space="preserve">      </w:t>
      </w:r>
      <w:proofErr w:type="spellStart"/>
      <w:r>
        <w:t>anyOf</w:t>
      </w:r>
      <w:proofErr w:type="spellEnd"/>
      <w:r>
        <w:t>:</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w:t>
      </w:r>
      <w:proofErr w:type="spellStart"/>
      <w:r>
        <w:t>enum</w:t>
      </w:r>
      <w:proofErr w:type="spellEnd"/>
      <w:r>
        <w:t>:</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w:t>
      </w:r>
      <w:proofErr w:type="spellStart"/>
      <w:r>
        <w:t>FailureHandling</w:t>
      </w:r>
      <w:proofErr w:type="spellEnd"/>
      <w:r>
        <w:t>:</w:t>
      </w:r>
    </w:p>
    <w:p w14:paraId="73EBB9B9" w14:textId="77777777" w:rsidR="009A5CD6" w:rsidRDefault="009A5CD6" w:rsidP="009A5CD6">
      <w:pPr>
        <w:pStyle w:val="PL"/>
      </w:pPr>
      <w:r>
        <w:t xml:space="preserve">      </w:t>
      </w:r>
      <w:proofErr w:type="spellStart"/>
      <w:r>
        <w:t>anyOf</w:t>
      </w:r>
      <w:proofErr w:type="spellEnd"/>
      <w:r>
        <w:t>:</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w:t>
      </w:r>
      <w:proofErr w:type="spellStart"/>
      <w:r>
        <w:t>enum</w:t>
      </w:r>
      <w:proofErr w:type="spellEnd"/>
      <w:r>
        <w:t>:</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w:t>
      </w:r>
      <w:proofErr w:type="spellStart"/>
      <w:r>
        <w:t>SessionFailover</w:t>
      </w:r>
      <w:proofErr w:type="spellEnd"/>
      <w:r>
        <w:t>:</w:t>
      </w:r>
    </w:p>
    <w:p w14:paraId="6B7AA954" w14:textId="77777777" w:rsidR="009A5CD6" w:rsidRDefault="009A5CD6" w:rsidP="009A5CD6">
      <w:pPr>
        <w:pStyle w:val="PL"/>
      </w:pPr>
      <w:r>
        <w:t xml:space="preserve">      </w:t>
      </w:r>
      <w:proofErr w:type="spellStart"/>
      <w:r>
        <w:t>anyOf</w:t>
      </w:r>
      <w:proofErr w:type="spellEnd"/>
      <w:r>
        <w:t>:</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w:t>
      </w:r>
      <w:proofErr w:type="spellStart"/>
      <w:r>
        <w:t>enum</w:t>
      </w:r>
      <w:proofErr w:type="spellEnd"/>
      <w:r>
        <w:t>:</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w:t>
      </w:r>
      <w:proofErr w:type="spellStart"/>
      <w:r>
        <w:t>anyOf</w:t>
      </w:r>
      <w:proofErr w:type="spellEnd"/>
      <w:r>
        <w:t>:</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w:t>
      </w:r>
      <w:proofErr w:type="spellStart"/>
      <w:r>
        <w:t>enum</w:t>
      </w:r>
      <w:proofErr w:type="spellEnd"/>
      <w:r>
        <w:t>:</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w:t>
      </w:r>
      <w:proofErr w:type="spellStart"/>
      <w:r>
        <w:t>ResultCode</w:t>
      </w:r>
      <w:proofErr w:type="spellEnd"/>
      <w:r>
        <w:t>:</w:t>
      </w:r>
    </w:p>
    <w:p w14:paraId="30B921AA" w14:textId="77777777" w:rsidR="009A5CD6" w:rsidRDefault="009A5CD6" w:rsidP="009A5CD6">
      <w:pPr>
        <w:pStyle w:val="PL"/>
      </w:pPr>
      <w:r>
        <w:t xml:space="preserve">      </w:t>
      </w:r>
      <w:proofErr w:type="spellStart"/>
      <w:r>
        <w:t>anyOf</w:t>
      </w:r>
      <w:proofErr w:type="spellEnd"/>
      <w:r>
        <w:t>:</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w:t>
      </w:r>
      <w:proofErr w:type="spellStart"/>
      <w:r>
        <w:t>enum</w:t>
      </w:r>
      <w:proofErr w:type="spellEnd"/>
      <w:r>
        <w:t xml:space="preserve">: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w:t>
      </w:r>
      <w:proofErr w:type="spellStart"/>
      <w:r>
        <w:t>PartialRecordMethod</w:t>
      </w:r>
      <w:proofErr w:type="spellEnd"/>
      <w:r>
        <w:t>:</w:t>
      </w:r>
    </w:p>
    <w:p w14:paraId="1D6D2D82" w14:textId="77777777" w:rsidR="009A5CD6" w:rsidRDefault="009A5CD6" w:rsidP="009A5CD6">
      <w:pPr>
        <w:pStyle w:val="PL"/>
      </w:pPr>
      <w:r>
        <w:t xml:space="preserve">      </w:t>
      </w:r>
      <w:proofErr w:type="spellStart"/>
      <w:r>
        <w:t>anyOf</w:t>
      </w:r>
      <w:proofErr w:type="spellEnd"/>
      <w:r>
        <w:t>:</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w:t>
      </w:r>
      <w:proofErr w:type="spellStart"/>
      <w:r>
        <w:t>enum</w:t>
      </w:r>
      <w:proofErr w:type="spellEnd"/>
      <w:r>
        <w:t>:</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w:t>
      </w:r>
      <w:proofErr w:type="spellStart"/>
      <w:r>
        <w:t>RoamerInOut</w:t>
      </w:r>
      <w:proofErr w:type="spellEnd"/>
      <w:r>
        <w:t>:</w:t>
      </w:r>
    </w:p>
    <w:p w14:paraId="72241DF9" w14:textId="77777777" w:rsidR="009A5CD6" w:rsidRDefault="009A5CD6" w:rsidP="009A5CD6">
      <w:pPr>
        <w:pStyle w:val="PL"/>
      </w:pPr>
      <w:r>
        <w:t xml:space="preserve">      </w:t>
      </w:r>
      <w:proofErr w:type="spellStart"/>
      <w:r>
        <w:t>anyOf</w:t>
      </w:r>
      <w:proofErr w:type="spellEnd"/>
      <w:r>
        <w:t>:</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w:t>
      </w:r>
      <w:proofErr w:type="spellStart"/>
      <w:r>
        <w:t>enum</w:t>
      </w:r>
      <w:proofErr w:type="spellEnd"/>
      <w:r>
        <w:t>:</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98"/>
    <w:p w14:paraId="23D9AF58" w14:textId="77777777" w:rsidR="00720405" w:rsidRPr="00BD6F46" w:rsidRDefault="00720405" w:rsidP="00D4794D"/>
    <w:p w14:paraId="71287D09" w14:textId="77777777" w:rsidR="00DB3EC0" w:rsidRPr="00BD6F46" w:rsidRDefault="00594DA0" w:rsidP="00DB3EC0">
      <w:pPr>
        <w:pStyle w:val="Heading8"/>
      </w:pPr>
      <w:bookmarkStart w:id="2500" w:name="_CRAnnexBinformative"/>
      <w:bookmarkEnd w:id="2500"/>
      <w:r w:rsidRPr="00BD6F46">
        <w:br w:type="page"/>
      </w:r>
      <w:bookmarkStart w:id="2501" w:name="_Toc20227439"/>
      <w:bookmarkStart w:id="2502" w:name="_Toc27749686"/>
      <w:bookmarkStart w:id="2503" w:name="_Toc28709613"/>
      <w:bookmarkStart w:id="2504" w:name="_Toc44671233"/>
      <w:bookmarkStart w:id="2505" w:name="_Toc51919157"/>
      <w:bookmarkStart w:id="2506" w:name="_Toc202526457"/>
      <w:r w:rsidR="00DB3EC0" w:rsidRPr="00BD6F46">
        <w:t xml:space="preserve">Annex </w:t>
      </w:r>
      <w:r w:rsidR="000C41BC" w:rsidRPr="00BD6F46">
        <w:t>B</w:t>
      </w:r>
      <w:r w:rsidR="00DB3EC0" w:rsidRPr="00BD6F46">
        <w:t xml:space="preserve"> (informative):Change history</w:t>
      </w:r>
      <w:bookmarkEnd w:id="2501"/>
      <w:bookmarkEnd w:id="2502"/>
      <w:bookmarkEnd w:id="2503"/>
      <w:bookmarkEnd w:id="2504"/>
      <w:bookmarkEnd w:id="2505"/>
      <w:bookmarkEnd w:id="25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99"/>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proofErr w:type="spellStart"/>
            <w:r w:rsidRPr="00BD6F46">
              <w:rPr>
                <w:b/>
                <w:sz w:val="16"/>
              </w:rPr>
              <w:t>TDoc</w:t>
            </w:r>
            <w:proofErr w:type="spellEnd"/>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 xml:space="preserve">Correction of Common Data reference in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w:t>
            </w:r>
            <w:proofErr w:type="spellStart"/>
            <w:r>
              <w:rPr>
                <w:rFonts w:cs="Arial"/>
                <w:color w:val="000000"/>
                <w:sz w:val="16"/>
                <w:szCs w:val="16"/>
                <w:lang w:eastAsia="zh-CN"/>
              </w:rPr>
              <w:t>Reauthorizationdetails</w:t>
            </w:r>
            <w:proofErr w:type="spellEnd"/>
            <w:r>
              <w:rPr>
                <w:rFonts w:cs="Arial"/>
                <w:color w:val="000000"/>
                <w:sz w:val="16"/>
                <w:szCs w:val="16"/>
                <w:lang w:eastAsia="zh-CN"/>
              </w:rPr>
              <w:t xml:space="preserve">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w:t>
            </w:r>
            <w:proofErr w:type="spellStart"/>
            <w:r>
              <w:rPr>
                <w:rFonts w:cs="Arial"/>
                <w:color w:val="000000"/>
                <w:sz w:val="16"/>
                <w:szCs w:val="16"/>
                <w:lang w:eastAsia="zh-CN"/>
              </w:rPr>
              <w:t>OpenAPI</w:t>
            </w:r>
            <w:proofErr w:type="spellEnd"/>
            <w:r>
              <w:rPr>
                <w:rFonts w:cs="Arial"/>
                <w:color w:val="000000"/>
                <w:sz w:val="16"/>
                <w:szCs w:val="16"/>
                <w:lang w:eastAsia="zh-CN"/>
              </w:rPr>
              <w:t xml:space="preserve">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validityTime</w:t>
            </w:r>
            <w:proofErr w:type="spellEnd"/>
            <w:r w:rsidRPr="00C5325D">
              <w:rPr>
                <w:rFonts w:cs="Arial"/>
                <w:color w:val="000000"/>
                <w:sz w:val="16"/>
                <w:szCs w:val="16"/>
                <w:lang w:eastAsia="zh-CN"/>
              </w:rPr>
              <w:t xml:space="preserv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 xml:space="preserve">Correction of API versioning and </w:t>
            </w:r>
            <w:proofErr w:type="spellStart"/>
            <w:r w:rsidRPr="00C5325D">
              <w:rPr>
                <w:rFonts w:cs="Arial"/>
                <w:color w:val="000000"/>
                <w:sz w:val="16"/>
                <w:szCs w:val="16"/>
                <w:lang w:eastAsia="zh-CN"/>
              </w:rPr>
              <w:t>externalDocs</w:t>
            </w:r>
            <w:proofErr w:type="spellEnd"/>
            <w:r w:rsidRPr="00C5325D">
              <w:rPr>
                <w:rFonts w:cs="Arial"/>
                <w:color w:val="000000"/>
                <w:sz w:val="16"/>
                <w:szCs w:val="16"/>
                <w:lang w:eastAsia="zh-CN"/>
              </w:rPr>
              <w:t xml:space="preserve">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Qos</w:t>
            </w:r>
            <w:proofErr w:type="spellEnd"/>
            <w:r w:rsidRPr="00C5325D">
              <w:rPr>
                <w:rFonts w:cs="Arial"/>
                <w:color w:val="000000"/>
                <w:sz w:val="16"/>
                <w:szCs w:val="16"/>
                <w:lang w:eastAsia="zh-CN"/>
              </w:rPr>
              <w:t xml:space="preserve">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 xml:space="preserve">Correct faults in </w:t>
            </w:r>
            <w:proofErr w:type="spellStart"/>
            <w:r w:rsidRPr="00C5325D">
              <w:rPr>
                <w:rFonts w:cs="Arial"/>
                <w:color w:val="000000"/>
                <w:sz w:val="16"/>
                <w:szCs w:val="16"/>
                <w:lang w:eastAsia="zh-CN"/>
              </w:rPr>
              <w:t>yaml</w:t>
            </w:r>
            <w:proofErr w:type="spellEnd"/>
            <w:r w:rsidRPr="00C5325D">
              <w:rPr>
                <w:rFonts w:cs="Arial"/>
                <w:color w:val="000000"/>
                <w:sz w:val="16"/>
                <w:szCs w:val="16"/>
                <w:lang w:eastAsia="zh-CN"/>
              </w:rPr>
              <w:t xml:space="preserve">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dnn</w:t>
            </w:r>
            <w:proofErr w:type="spellEnd"/>
            <w:r w:rsidRPr="00C5325D">
              <w:rPr>
                <w:rFonts w:cs="Arial"/>
                <w:color w:val="000000"/>
                <w:sz w:val="16"/>
                <w:szCs w:val="16"/>
                <w:lang w:eastAsia="zh-CN"/>
              </w:rPr>
              <w:t xml:space="preserve">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 xml:space="preserve">Correction of Multiple Unit Information in </w:t>
            </w:r>
            <w:proofErr w:type="spellStart"/>
            <w:r w:rsidRPr="00C5325D">
              <w:rPr>
                <w:rFonts w:cs="Arial"/>
                <w:color w:val="000000"/>
                <w:sz w:val="16"/>
                <w:szCs w:val="16"/>
                <w:lang w:eastAsia="zh-CN"/>
              </w:rPr>
              <w:t>ChargingDataResponse</w:t>
            </w:r>
            <w:proofErr w:type="spellEnd"/>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 xml:space="preserve">Correction of trigger in </w:t>
            </w:r>
            <w:proofErr w:type="spellStart"/>
            <w:r w:rsidRPr="00C5325D">
              <w:rPr>
                <w:rFonts w:cs="Arial"/>
                <w:color w:val="000000"/>
                <w:sz w:val="16"/>
                <w:szCs w:val="16"/>
                <w:lang w:eastAsia="zh-CN"/>
              </w:rPr>
              <w:t>ChargingDataResponse</w:t>
            </w:r>
            <w:proofErr w:type="spellEnd"/>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RANSecondaryRATUsageReport</w:t>
            </w:r>
            <w:proofErr w:type="spellEnd"/>
            <w:r w:rsidRPr="00C5325D">
              <w:rPr>
                <w:rFonts w:cs="Arial"/>
                <w:color w:val="000000"/>
                <w:sz w:val="16"/>
                <w:szCs w:val="16"/>
                <w:lang w:eastAsia="zh-CN"/>
              </w:rPr>
              <w:t xml:space="preserve">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w:t>
            </w:r>
            <w:proofErr w:type="spellStart"/>
            <w:r w:rsidRPr="00C5325D">
              <w:rPr>
                <w:rFonts w:cs="Arial"/>
                <w:color w:val="000000"/>
                <w:sz w:val="16"/>
                <w:szCs w:val="16"/>
                <w:lang w:eastAsia="zh-CN"/>
              </w:rPr>
              <w:t>nb</w:t>
            </w:r>
            <w:proofErr w:type="spellEnd"/>
            <w:r w:rsidRPr="00C5325D">
              <w:rPr>
                <w:rFonts w:cs="Arial"/>
                <w:color w:val="000000"/>
                <w:sz w:val="16"/>
                <w:szCs w:val="16"/>
                <w:lang w:eastAsia="zh-CN"/>
              </w:rPr>
              <w:t xml:space="preserve">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nfConsumerIdentification</w:t>
            </w:r>
            <w:proofErr w:type="spellEnd"/>
            <w:r>
              <w:rPr>
                <w:rFonts w:cs="Arial"/>
                <w:color w:val="000000"/>
                <w:sz w:val="16"/>
                <w:szCs w:val="16"/>
                <w:lang w:eastAsia="zh-CN"/>
              </w:rPr>
              <w:t xml:space="preserve"> and </w:t>
            </w:r>
            <w:proofErr w:type="spellStart"/>
            <w:r>
              <w:rPr>
                <w:rFonts w:cs="Arial"/>
                <w:color w:val="000000"/>
                <w:sz w:val="16"/>
                <w:szCs w:val="16"/>
                <w:lang w:eastAsia="zh-CN"/>
              </w:rPr>
              <w:t>usedUnitContainer</w:t>
            </w:r>
            <w:proofErr w:type="spellEnd"/>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TriggerCategory</w:t>
            </w:r>
            <w:proofErr w:type="spellEnd"/>
            <w:r>
              <w:rPr>
                <w:rFonts w:cs="Arial"/>
                <w:color w:val="000000"/>
                <w:sz w:val="16"/>
                <w:szCs w:val="16"/>
                <w:lang w:eastAsia="zh-CN"/>
              </w:rPr>
              <w:t xml:space="preserve">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SubscriptionIdentificationType</w:t>
            </w:r>
            <w:proofErr w:type="spellEnd"/>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multipleQuotaInformation</w:t>
            </w:r>
            <w:proofErr w:type="spellEnd"/>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 xml:space="preserve">Corrections on </w:t>
            </w:r>
            <w:proofErr w:type="spellStart"/>
            <w:r>
              <w:rPr>
                <w:rFonts w:cs="Arial"/>
                <w:color w:val="000000"/>
                <w:sz w:val="16"/>
                <w:szCs w:val="16"/>
                <w:lang w:eastAsia="zh-CN"/>
              </w:rPr>
              <w:t>OpenAPI</w:t>
            </w:r>
            <w:proofErr w:type="spellEnd"/>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 xml:space="preserve">Correction on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Nchf_ConvergedCharging_Release</w:t>
            </w:r>
            <w:proofErr w:type="spellEnd"/>
            <w:r w:rsidRPr="00222AAB">
              <w:rPr>
                <w:rFonts w:cs="Arial"/>
                <w:color w:val="000000"/>
                <w:sz w:val="16"/>
                <w:szCs w:val="16"/>
                <w:lang w:eastAsia="zh-CN"/>
              </w:rPr>
              <w:t xml:space="preserv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subscriberIdentifier</w:t>
            </w:r>
            <w:proofErr w:type="spellEnd"/>
            <w:r w:rsidRPr="00222AAB">
              <w:rPr>
                <w:rFonts w:cs="Arial"/>
                <w:color w:val="000000"/>
                <w:sz w:val="16"/>
                <w:szCs w:val="16"/>
                <w:lang w:eastAsia="zh-CN"/>
              </w:rPr>
              <w:t xml:space="preserve">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 xml:space="preserve">Corrections on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for </w:t>
            </w:r>
            <w:proofErr w:type="spellStart"/>
            <w:r w:rsidRPr="00222AAB">
              <w:rPr>
                <w:rFonts w:cs="Arial"/>
                <w:color w:val="000000"/>
                <w:sz w:val="16"/>
                <w:szCs w:val="16"/>
                <w:lang w:eastAsia="zh-CN"/>
              </w:rPr>
              <w:t>UsedUnitContainer</w:t>
            </w:r>
            <w:proofErr w:type="spellEnd"/>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 xml:space="preserve">Introduce AMF in </w:t>
            </w:r>
            <w:proofErr w:type="spellStart"/>
            <w:r w:rsidRPr="00222AAB">
              <w:rPr>
                <w:rFonts w:cs="Arial"/>
                <w:color w:val="000000"/>
                <w:sz w:val="16"/>
                <w:szCs w:val="16"/>
                <w:lang w:eastAsia="zh-CN"/>
              </w:rPr>
              <w:t>Nchf</w:t>
            </w:r>
            <w:proofErr w:type="spellEnd"/>
            <w:r w:rsidRPr="00222AAB">
              <w:rPr>
                <w:rFonts w:cs="Arial"/>
                <w:color w:val="000000"/>
                <w:sz w:val="16"/>
                <w:szCs w:val="16"/>
                <w:lang w:eastAsia="zh-CN"/>
              </w:rPr>
              <w:t xml:space="preserve">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 xml:space="preserve">Correction </w:t>
            </w:r>
            <w:proofErr w:type="spellStart"/>
            <w:r w:rsidRPr="00222AAB">
              <w:rPr>
                <w:rFonts w:cs="Arial"/>
                <w:color w:val="000000"/>
                <w:sz w:val="16"/>
                <w:szCs w:val="16"/>
                <w:lang w:eastAsia="zh-CN"/>
              </w:rPr>
              <w:t>InvocationResult</w:t>
            </w:r>
            <w:proofErr w:type="spellEnd"/>
            <w:r w:rsidRPr="00222AAB">
              <w:rPr>
                <w:rFonts w:cs="Arial"/>
                <w:color w:val="000000"/>
                <w:sz w:val="16"/>
                <w:szCs w:val="16"/>
                <w:lang w:eastAsia="zh-CN"/>
              </w:rPr>
              <w:t xml:space="preserve">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yaml</w:t>
            </w:r>
            <w:proofErr w:type="spellEnd"/>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pDUSessionChargingInformation</w:t>
            </w:r>
            <w:proofErr w:type="spellEnd"/>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 xml:space="preserve">Introduce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ChargingNotifyResponse</w:t>
            </w:r>
            <w:proofErr w:type="spellEnd"/>
            <w:r w:rsidRPr="00222AAB">
              <w:rPr>
                <w:rFonts w:cs="Arial"/>
                <w:color w:val="000000"/>
                <w:sz w:val="16"/>
                <w:szCs w:val="16"/>
                <w:lang w:eastAsia="zh-CN"/>
              </w:rPr>
              <w:t xml:space="preserv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 xml:space="preserve">Addition of attributes in </w:t>
            </w:r>
            <w:proofErr w:type="spellStart"/>
            <w:r w:rsidRPr="00222AAB">
              <w:rPr>
                <w:rFonts w:cs="Arial"/>
                <w:color w:val="000000"/>
                <w:sz w:val="16"/>
                <w:szCs w:val="16"/>
                <w:lang w:eastAsia="zh-CN"/>
              </w:rPr>
              <w:t>yaml</w:t>
            </w:r>
            <w:proofErr w:type="spellEnd"/>
            <w:r w:rsidRPr="00222AAB">
              <w:rPr>
                <w:rFonts w:cs="Arial"/>
                <w:color w:val="000000"/>
                <w:sz w:val="16"/>
                <w:szCs w:val="16"/>
                <w:lang w:eastAsia="zh-CN"/>
              </w:rPr>
              <w:t xml:space="preserve">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 xml:space="preserve">Correction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 xml:space="preserve">Correct the style for </w:t>
            </w:r>
            <w:proofErr w:type="spellStart"/>
            <w:r w:rsidRPr="00222AAB">
              <w:rPr>
                <w:rFonts w:cs="Arial"/>
                <w:color w:val="000000"/>
                <w:sz w:val="16"/>
                <w:szCs w:val="16"/>
                <w:lang w:eastAsia="zh-CN"/>
              </w:rPr>
              <w:t>TriggerType</w:t>
            </w:r>
            <w:proofErr w:type="spellEnd"/>
            <w:r w:rsidRPr="00222AAB">
              <w:rPr>
                <w:rFonts w:cs="Arial"/>
                <w:color w:val="000000"/>
                <w:sz w:val="16"/>
                <w:szCs w:val="16"/>
                <w:lang w:eastAsia="zh-CN"/>
              </w:rPr>
              <w:t xml:space="preserve"> in </w:t>
            </w:r>
            <w:proofErr w:type="spellStart"/>
            <w:r w:rsidRPr="00222AAB">
              <w:rPr>
                <w:rFonts w:cs="Arial"/>
                <w:color w:val="000000"/>
                <w:sz w:val="16"/>
                <w:szCs w:val="16"/>
                <w:lang w:eastAsia="zh-CN"/>
              </w:rPr>
              <w:t>OpenAPI</w:t>
            </w:r>
            <w:proofErr w:type="spellEnd"/>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NodeFunctionality</w:t>
            </w:r>
            <w:proofErr w:type="spellEnd"/>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 offline only charging service API due to </w:t>
            </w:r>
            <w:proofErr w:type="spellStart"/>
            <w:r w:rsidRPr="00222AAB">
              <w:rPr>
                <w:rFonts w:cs="Arial"/>
                <w:color w:val="000000"/>
                <w:sz w:val="16"/>
                <w:szCs w:val="16"/>
                <w:lang w:eastAsia="zh-CN"/>
              </w:rPr>
              <w:t>maintainance</w:t>
            </w:r>
            <w:proofErr w:type="spellEnd"/>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Correcting </w:t>
            </w:r>
            <w:proofErr w:type="spellStart"/>
            <w:r w:rsidRPr="00222AAB">
              <w:rPr>
                <w:rFonts w:cs="Arial"/>
                <w:color w:val="000000"/>
                <w:sz w:val="16"/>
                <w:szCs w:val="16"/>
                <w:lang w:eastAsia="zh-CN"/>
              </w:rPr>
              <w:t>pduSessionInformation</w:t>
            </w:r>
            <w:proofErr w:type="spellEnd"/>
            <w:r w:rsidRPr="00222AAB">
              <w:rPr>
                <w:rFonts w:cs="Arial"/>
                <w:color w:val="000000"/>
                <w:sz w:val="16"/>
                <w:szCs w:val="16"/>
                <w:lang w:eastAsia="zh-CN"/>
              </w:rPr>
              <w:t xml:space="preserve">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Adding the </w:t>
            </w:r>
            <w:proofErr w:type="spellStart"/>
            <w:r w:rsidRPr="00222AAB">
              <w:rPr>
                <w:rFonts w:cs="Arial"/>
                <w:color w:val="000000"/>
                <w:sz w:val="16"/>
                <w:szCs w:val="16"/>
                <w:lang w:eastAsia="zh-CN"/>
              </w:rPr>
              <w:t>yaml</w:t>
            </w:r>
            <w:proofErr w:type="spellEnd"/>
            <w:r w:rsidRPr="00222AAB">
              <w:rPr>
                <w:rFonts w:cs="Arial"/>
                <w:color w:val="000000"/>
                <w:sz w:val="16"/>
                <w:szCs w:val="16"/>
                <w:lang w:eastAsia="zh-CN"/>
              </w:rPr>
              <w:t xml:space="preserve">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w:t>
            </w:r>
            <w:proofErr w:type="spellStart"/>
            <w:r w:rsidRPr="00222AAB">
              <w:rPr>
                <w:rFonts w:cs="Arial"/>
                <w:color w:val="000000"/>
                <w:sz w:val="16"/>
                <w:szCs w:val="16"/>
                <w:lang w:eastAsia="zh-CN"/>
              </w:rPr>
              <w:t>Nchf</w:t>
            </w:r>
            <w:proofErr w:type="spellEnd"/>
            <w:r w:rsidRPr="00222AAB">
              <w:rPr>
                <w:rFonts w:cs="Arial"/>
                <w:color w:val="000000"/>
                <w:sz w:val="16"/>
                <w:szCs w:val="16"/>
                <w:lang w:eastAsia="zh-CN"/>
              </w:rPr>
              <w:t xml:space="preserve">_ </w:t>
            </w:r>
            <w:proofErr w:type="spellStart"/>
            <w:r w:rsidRPr="00222AAB">
              <w:rPr>
                <w:rFonts w:cs="Arial"/>
                <w:color w:val="000000"/>
                <w:sz w:val="16"/>
                <w:szCs w:val="16"/>
                <w:lang w:eastAsia="zh-CN"/>
              </w:rPr>
              <w:t>OfflineOnlyCharging</w:t>
            </w:r>
            <w:proofErr w:type="spellEnd"/>
            <w:r w:rsidRPr="00222AAB">
              <w:rPr>
                <w:rFonts w:cs="Arial"/>
                <w:color w:val="000000"/>
                <w:sz w:val="16"/>
                <w:szCs w:val="16"/>
                <w:lang w:eastAsia="zh-CN"/>
              </w:rPr>
              <w:t xml:space="preserve">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 xml:space="preserve">Correction to </w:t>
            </w:r>
            <w:proofErr w:type="spellStart"/>
            <w:r w:rsidRPr="00222AAB">
              <w:rPr>
                <w:rFonts w:cs="Arial"/>
                <w:color w:val="000000"/>
                <w:sz w:val="16"/>
                <w:szCs w:val="16"/>
                <w:lang w:eastAsia="zh-CN"/>
              </w:rPr>
              <w:t>tariffTimeChange</w:t>
            </w:r>
            <w:proofErr w:type="spellEnd"/>
            <w:r w:rsidRPr="00222AAB">
              <w:rPr>
                <w:rFonts w:cs="Arial"/>
                <w:color w:val="000000"/>
                <w:sz w:val="16"/>
                <w:szCs w:val="16"/>
                <w:lang w:eastAsia="zh-CN"/>
              </w:rPr>
              <w:t xml:space="preserv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 xml:space="preserve">Add the NSPA charging attribute for </w:t>
            </w:r>
            <w:proofErr w:type="spellStart"/>
            <w:r w:rsidRPr="00222AAB">
              <w:rPr>
                <w:rFonts w:cs="Arial"/>
                <w:color w:val="000000"/>
                <w:sz w:val="16"/>
                <w:szCs w:val="16"/>
                <w:lang w:eastAsia="zh-CN"/>
              </w:rPr>
              <w:t>convergedcharging</w:t>
            </w:r>
            <w:proofErr w:type="spellEnd"/>
            <w:r w:rsidRPr="00222AAB">
              <w:rPr>
                <w:rFonts w:cs="Arial"/>
                <w:color w:val="000000"/>
                <w:sz w:val="16"/>
                <w:szCs w:val="16"/>
                <w:lang w:eastAsia="zh-CN"/>
              </w:rPr>
              <w:t xml:space="preserve">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 xml:space="preserve">Add </w:t>
            </w:r>
            <w:proofErr w:type="spellStart"/>
            <w:r w:rsidRPr="00222AAB">
              <w:rPr>
                <w:rFonts w:cs="Arial"/>
                <w:color w:val="000000"/>
                <w:sz w:val="16"/>
                <w:szCs w:val="16"/>
                <w:lang w:eastAsia="zh-CN"/>
              </w:rPr>
              <w:t>timeLimit</w:t>
            </w:r>
            <w:proofErr w:type="spellEnd"/>
            <w:r w:rsidRPr="00222AAB">
              <w:rPr>
                <w:rFonts w:cs="Arial"/>
                <w:color w:val="000000"/>
                <w:sz w:val="16"/>
                <w:szCs w:val="16"/>
                <w:lang w:eastAsia="zh-CN"/>
              </w:rPr>
              <w:t xml:space="preserve"> and </w:t>
            </w:r>
            <w:proofErr w:type="spellStart"/>
            <w:r w:rsidRPr="00222AAB">
              <w:rPr>
                <w:rFonts w:cs="Arial"/>
                <w:color w:val="000000"/>
                <w:sz w:val="16"/>
                <w:szCs w:val="16"/>
                <w:lang w:eastAsia="zh-CN"/>
              </w:rPr>
              <w:t>eventLimit</w:t>
            </w:r>
            <w:proofErr w:type="spellEnd"/>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 xml:space="preserve">Add </w:t>
            </w:r>
            <w:proofErr w:type="spellStart"/>
            <w:r w:rsidRPr="00222AAB">
              <w:rPr>
                <w:rFonts w:cs="Arial"/>
                <w:color w:val="000000"/>
                <w:sz w:val="16"/>
                <w:szCs w:val="16"/>
                <w:lang w:eastAsia="zh-CN"/>
              </w:rPr>
              <w:t>ePDG</w:t>
            </w:r>
            <w:proofErr w:type="spellEnd"/>
            <w:r w:rsidRPr="00222AAB">
              <w:rPr>
                <w:rFonts w:cs="Arial"/>
                <w:color w:val="000000"/>
                <w:sz w:val="16"/>
                <w:szCs w:val="16"/>
                <w:lang w:eastAsia="zh-CN"/>
              </w:rPr>
              <w:t xml:space="preserve">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TriggerType</w:t>
            </w:r>
            <w:proofErr w:type="spellEnd"/>
            <w:r w:rsidRPr="00222AAB">
              <w:rPr>
                <w:rFonts w:cs="Arial"/>
                <w:color w:val="000000"/>
                <w:sz w:val="16"/>
                <w:szCs w:val="16"/>
                <w:lang w:eastAsia="zh-CN"/>
              </w:rPr>
              <w:t xml:space="preserv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 xml:space="preserve">Correct the </w:t>
            </w:r>
            <w:proofErr w:type="spellStart"/>
            <w:r w:rsidRPr="00222AAB">
              <w:rPr>
                <w:rFonts w:cs="Arial"/>
                <w:color w:val="000000"/>
                <w:sz w:val="16"/>
                <w:szCs w:val="16"/>
                <w:lang w:eastAsia="zh-CN"/>
              </w:rPr>
              <w:t>InvocationSequenceNumber</w:t>
            </w:r>
            <w:proofErr w:type="spellEnd"/>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 xml:space="preserve">Missing </w:t>
            </w:r>
            <w:proofErr w:type="spellStart"/>
            <w:r w:rsidRPr="00222AAB">
              <w:rPr>
                <w:rFonts w:cs="Arial"/>
                <w:color w:val="000000"/>
                <w:sz w:val="16"/>
                <w:szCs w:val="16"/>
                <w:lang w:eastAsia="zh-CN"/>
              </w:rPr>
              <w:t>eventLimit</w:t>
            </w:r>
            <w:proofErr w:type="spellEnd"/>
            <w:r w:rsidRPr="00222AAB">
              <w:rPr>
                <w:rFonts w:cs="Arial"/>
                <w:color w:val="000000"/>
                <w:sz w:val="16"/>
                <w:szCs w:val="16"/>
                <w:lang w:eastAsia="zh-CN"/>
              </w:rPr>
              <w:t xml:space="preserve"> in trigger and </w:t>
            </w:r>
            <w:proofErr w:type="spellStart"/>
            <w:r w:rsidRPr="00222AAB">
              <w:rPr>
                <w:rFonts w:cs="Arial"/>
                <w:color w:val="000000"/>
                <w:sz w:val="16"/>
                <w:szCs w:val="16"/>
                <w:lang w:eastAsia="zh-CN"/>
              </w:rPr>
              <w:t>OpenAPI</w:t>
            </w:r>
            <w:proofErr w:type="spellEnd"/>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w:t>
            </w:r>
            <w:proofErr w:type="spellStart"/>
            <w:r>
              <w:rPr>
                <w:rFonts w:cs="Arial"/>
                <w:color w:val="000000"/>
                <w:sz w:val="16"/>
                <w:szCs w:val="16"/>
                <w:lang w:eastAsia="zh-CN"/>
              </w:rPr>
              <w:t>MnS</w:t>
            </w:r>
            <w:proofErr w:type="spellEnd"/>
            <w:r>
              <w:rPr>
                <w:rFonts w:cs="Arial"/>
                <w:color w:val="000000"/>
                <w:sz w:val="16"/>
                <w:szCs w:val="16"/>
                <w:lang w:eastAsia="zh-CN"/>
              </w:rPr>
              <w:t xml:space="preserve">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 xml:space="preserve">Correct the </w:t>
            </w:r>
            <w:proofErr w:type="spellStart"/>
            <w:r>
              <w:rPr>
                <w:rFonts w:cs="Arial"/>
                <w:color w:val="000000"/>
                <w:sz w:val="16"/>
                <w:szCs w:val="16"/>
                <w:lang w:eastAsia="zh-CN"/>
              </w:rPr>
              <w:t>Nchf</w:t>
            </w:r>
            <w:proofErr w:type="spellEnd"/>
            <w:r>
              <w:rPr>
                <w:rFonts w:cs="Arial"/>
                <w:color w:val="000000"/>
                <w:sz w:val="16"/>
                <w:szCs w:val="16"/>
                <w:lang w:eastAsia="zh-CN"/>
              </w:rPr>
              <w:t xml:space="preserve">_ </w:t>
            </w:r>
            <w:proofErr w:type="spellStart"/>
            <w:r>
              <w:rPr>
                <w:rFonts w:cs="Arial"/>
                <w:color w:val="000000"/>
                <w:sz w:val="16"/>
                <w:szCs w:val="16"/>
                <w:lang w:eastAsia="zh-CN"/>
              </w:rPr>
              <w:t>ConvergedCharging</w:t>
            </w:r>
            <w:proofErr w:type="spellEnd"/>
            <w:r>
              <w:rPr>
                <w:rFonts w:cs="Arial"/>
                <w:color w:val="000000"/>
                <w:sz w:val="16"/>
                <w:szCs w:val="16"/>
                <w:lang w:eastAsia="zh-CN"/>
              </w:rPr>
              <w:t xml:space="preserve">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 xml:space="preserve">Correction on the Used Unit container in the </w:t>
            </w:r>
            <w:proofErr w:type="spellStart"/>
            <w:r>
              <w:rPr>
                <w:rFonts w:cs="Arial"/>
                <w:color w:val="000000"/>
                <w:sz w:val="16"/>
                <w:szCs w:val="16"/>
                <w:lang w:eastAsia="zh-CN"/>
              </w:rPr>
              <w:t>QFIContainerInformation</w:t>
            </w:r>
            <w:proofErr w:type="spellEnd"/>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proofErr w:type="spellStart"/>
            <w:r>
              <w:rPr>
                <w:rFonts w:cs="Arial"/>
                <w:color w:val="000000"/>
                <w:sz w:val="16"/>
                <w:szCs w:val="16"/>
                <w:lang w:eastAsia="zh-CN"/>
              </w:rPr>
              <w:t>Nchf</w:t>
            </w:r>
            <w:proofErr w:type="spellEnd"/>
            <w:r>
              <w:rPr>
                <w:rFonts w:cs="Arial"/>
                <w:color w:val="000000"/>
                <w:sz w:val="16"/>
                <w:szCs w:val="16"/>
                <w:lang w:eastAsia="zh-CN"/>
              </w:rPr>
              <w:t xml:space="preserve">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 xml:space="preserve">Add charging information of 5GS </w:t>
            </w:r>
            <w:proofErr w:type="spellStart"/>
            <w:r>
              <w:rPr>
                <w:rFonts w:cs="Arial"/>
                <w:color w:val="000000"/>
                <w:sz w:val="16"/>
                <w:szCs w:val="16"/>
                <w:lang w:eastAsia="zh-CN"/>
              </w:rPr>
              <w:t>CIoT</w:t>
            </w:r>
            <w:proofErr w:type="spellEnd"/>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 xml:space="preserve">Addition of IMS converged charging </w:t>
            </w:r>
            <w:proofErr w:type="spellStart"/>
            <w:r>
              <w:rPr>
                <w:rFonts w:cs="Arial"/>
                <w:color w:val="000000"/>
                <w:sz w:val="16"/>
                <w:szCs w:val="16"/>
                <w:lang w:eastAsia="zh-CN"/>
              </w:rPr>
              <w:t>yaml</w:t>
            </w:r>
            <w:proofErr w:type="spellEnd"/>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 xml:space="preserve">Addition of MMTel converged charging </w:t>
            </w:r>
            <w:proofErr w:type="spellStart"/>
            <w:r>
              <w:rPr>
                <w:rFonts w:cs="Arial"/>
                <w:color w:val="000000"/>
                <w:sz w:val="16"/>
                <w:szCs w:val="16"/>
                <w:lang w:eastAsia="zh-CN"/>
              </w:rPr>
              <w:t>yaml</w:t>
            </w:r>
            <w:proofErr w:type="spellEnd"/>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 xml:space="preserve">Addition of IMS converged charging announcement </w:t>
            </w:r>
            <w:proofErr w:type="spellStart"/>
            <w:r>
              <w:rPr>
                <w:rFonts w:cs="Arial"/>
                <w:color w:val="000000"/>
                <w:sz w:val="16"/>
                <w:szCs w:val="16"/>
                <w:lang w:eastAsia="zh-CN"/>
              </w:rPr>
              <w:t>yaml</w:t>
            </w:r>
            <w:proofErr w:type="spellEnd"/>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proofErr w:type="spellStart"/>
            <w:r>
              <w:rPr>
                <w:rFonts w:cs="Arial"/>
                <w:color w:val="000000"/>
                <w:sz w:val="16"/>
                <w:szCs w:val="16"/>
                <w:lang w:eastAsia="zh-CN"/>
              </w:rPr>
              <w:t>RedirectAdresssType</w:t>
            </w:r>
            <w:proofErr w:type="spellEnd"/>
            <w:r>
              <w:rPr>
                <w:rFonts w:cs="Arial"/>
                <w:color w:val="000000"/>
                <w:sz w:val="16"/>
                <w:szCs w:val="16"/>
                <w:lang w:eastAsia="zh-CN"/>
              </w:rPr>
              <w:t xml:space="preserv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Qos</w:t>
            </w:r>
            <w:proofErr w:type="spellEnd"/>
            <w:r>
              <w:rPr>
                <w:rFonts w:cs="Arial"/>
                <w:color w:val="000000"/>
                <w:sz w:val="16"/>
                <w:szCs w:val="16"/>
                <w:lang w:eastAsia="zh-CN"/>
              </w:rPr>
              <w:t xml:space="preserve">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 xml:space="preserve">Introduce </w:t>
            </w:r>
            <w:proofErr w:type="spellStart"/>
            <w:r>
              <w:rPr>
                <w:rFonts w:cs="Arial"/>
                <w:color w:val="000000"/>
                <w:sz w:val="16"/>
                <w:szCs w:val="16"/>
                <w:lang w:eastAsia="zh-CN"/>
              </w:rPr>
              <w:t>OpenAPI</w:t>
            </w:r>
            <w:proofErr w:type="spellEnd"/>
            <w:r>
              <w:rPr>
                <w:rFonts w:cs="Arial"/>
                <w:color w:val="000000"/>
                <w:sz w:val="16"/>
                <w:szCs w:val="16"/>
                <w:lang w:eastAsia="zh-CN"/>
              </w:rPr>
              <w:t xml:space="preserve">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 xml:space="preserve">Introduce Data Type for 5G </w:t>
            </w:r>
            <w:proofErr w:type="spellStart"/>
            <w:r>
              <w:rPr>
                <w:rFonts w:cs="Arial"/>
                <w:color w:val="000000"/>
                <w:sz w:val="16"/>
                <w:szCs w:val="16"/>
                <w:lang w:eastAsia="zh-CN"/>
              </w:rPr>
              <w:t>ProSe</w:t>
            </w:r>
            <w:proofErr w:type="spellEnd"/>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 xml:space="preserve">Adding missing </w:t>
            </w:r>
            <w:proofErr w:type="spellStart"/>
            <w:r>
              <w:rPr>
                <w:rFonts w:cs="Arial"/>
                <w:color w:val="000000"/>
                <w:sz w:val="16"/>
                <w:szCs w:val="16"/>
                <w:lang w:eastAsia="zh-CN"/>
              </w:rPr>
              <w:t>NodeFunctionality</w:t>
            </w:r>
            <w:proofErr w:type="spellEnd"/>
            <w:r>
              <w:rPr>
                <w:rFonts w:cs="Arial"/>
                <w:color w:val="000000"/>
                <w:sz w:val="16"/>
                <w:szCs w:val="16"/>
                <w:lang w:eastAsia="zh-CN"/>
              </w:rPr>
              <w:t xml:space="preserve">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 xml:space="preserve">Alignment between </w:t>
            </w:r>
            <w:proofErr w:type="spellStart"/>
            <w:r>
              <w:rPr>
                <w:rFonts w:cs="Arial"/>
                <w:color w:val="000000"/>
                <w:sz w:val="16"/>
                <w:szCs w:val="16"/>
                <w:lang w:eastAsia="zh-CN"/>
              </w:rPr>
              <w:t>IMSNodeFunctionality</w:t>
            </w:r>
            <w:proofErr w:type="spellEnd"/>
            <w:r>
              <w:rPr>
                <w:rFonts w:cs="Arial"/>
                <w:color w:val="000000"/>
                <w:sz w:val="16"/>
                <w:szCs w:val="16"/>
                <w:lang w:eastAsia="zh-CN"/>
              </w:rPr>
              <w:t xml:space="preserve">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 xml:space="preserve">Correcting missing </w:t>
            </w:r>
            <w:proofErr w:type="spellStart"/>
            <w:r>
              <w:rPr>
                <w:rFonts w:cs="Arial"/>
                <w:color w:val="000000"/>
                <w:sz w:val="16"/>
                <w:szCs w:val="16"/>
                <w:lang w:eastAsia="zh-CN"/>
              </w:rPr>
              <w:t>CIoT</w:t>
            </w:r>
            <w:proofErr w:type="spellEnd"/>
            <w:r>
              <w:rPr>
                <w:rFonts w:cs="Arial"/>
                <w:color w:val="000000"/>
                <w:sz w:val="16"/>
                <w:szCs w:val="16"/>
                <w:lang w:eastAsia="zh-CN"/>
              </w:rPr>
              <w:t xml:space="preserve"> indicators in </w:t>
            </w:r>
            <w:proofErr w:type="spellStart"/>
            <w:r>
              <w:rPr>
                <w:rFonts w:cs="Arial"/>
                <w:color w:val="000000"/>
                <w:sz w:val="16"/>
                <w:szCs w:val="16"/>
                <w:lang w:eastAsia="zh-CN"/>
              </w:rPr>
              <w:t>yaml</w:t>
            </w:r>
            <w:proofErr w:type="spellEnd"/>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Addition of the </w:t>
            </w:r>
            <w:proofErr w:type="spellStart"/>
            <w:r>
              <w:rPr>
                <w:rFonts w:cs="Arial"/>
                <w:color w:val="000000"/>
                <w:sz w:val="16"/>
                <w:szCs w:val="16"/>
                <w:lang w:eastAsia="zh-CN"/>
              </w:rPr>
              <w:t>NodeFunctionality</w:t>
            </w:r>
            <w:proofErr w:type="spellEnd"/>
            <w:r>
              <w:rPr>
                <w:rFonts w:cs="Arial"/>
                <w:color w:val="000000"/>
                <w:sz w:val="16"/>
                <w:szCs w:val="16"/>
                <w:lang w:eastAsia="zh-CN"/>
              </w:rPr>
              <w:t xml:space="preserve">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Nchf_OfflineOnlyCharging</w:t>
            </w:r>
            <w:proofErr w:type="spellEnd"/>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proofErr w:type="spellStart"/>
            <w:r>
              <w:rPr>
                <w:rFonts w:cs="Arial"/>
                <w:color w:val="000000"/>
                <w:sz w:val="16"/>
                <w:szCs w:val="16"/>
                <w:lang w:eastAsia="zh-CN"/>
              </w:rPr>
              <w:t>UsedUnitContainer</w:t>
            </w:r>
            <w:proofErr w:type="spellEnd"/>
            <w:r>
              <w:rPr>
                <w:rFonts w:cs="Arial"/>
                <w:color w:val="000000"/>
                <w:sz w:val="16"/>
                <w:szCs w:val="16"/>
                <w:lang w:eastAsia="zh-CN"/>
              </w:rPr>
              <w:t xml:space="preserve"> and </w:t>
            </w:r>
            <w:proofErr w:type="spellStart"/>
            <w:r>
              <w:rPr>
                <w:rFonts w:cs="Arial"/>
                <w:color w:val="000000"/>
                <w:sz w:val="16"/>
                <w:szCs w:val="16"/>
                <w:lang w:eastAsia="zh-CN"/>
              </w:rPr>
              <w:t>MultipleUnitUsage</w:t>
            </w:r>
            <w:proofErr w:type="spellEnd"/>
            <w:r>
              <w:rPr>
                <w:rFonts w:cs="Arial"/>
                <w:color w:val="000000"/>
                <w:sz w:val="16"/>
                <w:szCs w:val="16"/>
                <w:lang w:eastAsia="zh-CN"/>
              </w:rPr>
              <w:t xml:space="preserv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UPFId</w:t>
            </w:r>
            <w:proofErr w:type="spellEnd"/>
            <w:r>
              <w:rPr>
                <w:rFonts w:cs="Arial"/>
                <w:color w:val="000000"/>
                <w:sz w:val="16"/>
                <w:szCs w:val="16"/>
                <w:lang w:eastAsia="zh-CN"/>
              </w:rPr>
              <w:t xml:space="preserve">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QFIContainerInformation</w:t>
            </w:r>
            <w:proofErr w:type="spellEnd"/>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 xml:space="preserve">Correct the </w:t>
            </w:r>
            <w:proofErr w:type="spellStart"/>
            <w:r>
              <w:rPr>
                <w:rFonts w:cs="Arial"/>
                <w:color w:val="000000"/>
                <w:sz w:val="16"/>
                <w:szCs w:val="16"/>
                <w:lang w:eastAsia="zh-CN"/>
              </w:rPr>
              <w:t>NSPAContaiberInformation</w:t>
            </w:r>
            <w:proofErr w:type="spellEnd"/>
            <w:r>
              <w:rPr>
                <w:rFonts w:cs="Arial"/>
                <w:color w:val="000000"/>
                <w:sz w:val="16"/>
                <w:szCs w:val="16"/>
                <w:lang w:eastAsia="zh-CN"/>
              </w:rPr>
              <w:t xml:space="preserve">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 xml:space="preserve">Correction to </w:t>
            </w:r>
            <w:proofErr w:type="spellStart"/>
            <w:r>
              <w:rPr>
                <w:rFonts w:cs="Arial"/>
                <w:color w:val="000000"/>
                <w:sz w:val="16"/>
                <w:szCs w:val="16"/>
                <w:lang w:eastAsia="zh-CN"/>
              </w:rPr>
              <w:t>QoSMonitoring</w:t>
            </w:r>
            <w:proofErr w:type="spellEnd"/>
            <w:r>
              <w:rPr>
                <w:rFonts w:cs="Arial"/>
                <w:color w:val="000000"/>
                <w:sz w:val="16"/>
                <w:szCs w:val="16"/>
                <w:lang w:eastAsia="zh-CN"/>
              </w:rPr>
              <w:t xml:space="preserve">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 xml:space="preserve">Correction to </w:t>
            </w:r>
            <w:proofErr w:type="spellStart"/>
            <w:r>
              <w:rPr>
                <w:rFonts w:cs="Arial"/>
                <w:color w:val="000000"/>
                <w:sz w:val="16"/>
                <w:szCs w:val="16"/>
                <w:lang w:eastAsia="zh-CN"/>
              </w:rPr>
              <w:t>triggerType</w:t>
            </w:r>
            <w:proofErr w:type="spellEnd"/>
            <w:r>
              <w:rPr>
                <w:rFonts w:cs="Arial"/>
                <w:color w:val="000000"/>
                <w:sz w:val="16"/>
                <w:szCs w:val="16"/>
                <w:lang w:eastAsia="zh-CN"/>
              </w:rPr>
              <w:t xml:space="preserve"> in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w:t>
            </w:r>
            <w:proofErr w:type="spellStart"/>
            <w:r>
              <w:rPr>
                <w:rFonts w:cs="Arial"/>
                <w:color w:val="000000"/>
                <w:sz w:val="16"/>
                <w:szCs w:val="16"/>
                <w:lang w:eastAsia="zh-CN"/>
              </w:rPr>
              <w:t>nrm</w:t>
            </w:r>
            <w:proofErr w:type="spellEnd"/>
            <w:r>
              <w:rPr>
                <w:rFonts w:cs="Arial"/>
                <w:color w:val="000000"/>
                <w:sz w:val="16"/>
                <w:szCs w:val="16"/>
                <w:lang w:eastAsia="zh-CN"/>
              </w:rPr>
              <w:t xml:space="preserve"> </w:t>
            </w:r>
            <w:proofErr w:type="spellStart"/>
            <w:r>
              <w:rPr>
                <w:rFonts w:cs="Arial"/>
                <w:color w:val="000000"/>
                <w:sz w:val="16"/>
                <w:szCs w:val="16"/>
                <w:lang w:eastAsia="zh-CN"/>
              </w:rPr>
              <w:t>yaml</w:t>
            </w:r>
            <w:proofErr w:type="spellEnd"/>
            <w:r>
              <w:rPr>
                <w:rFonts w:cs="Arial"/>
                <w:color w:val="000000"/>
                <w:sz w:val="16"/>
                <w:szCs w:val="16"/>
                <w:lang w:eastAsia="zh-CN"/>
              </w:rPr>
              <w:t xml:space="preserve">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 xml:space="preserve">Add TSN specific charging information to </w:t>
            </w:r>
            <w:proofErr w:type="spellStart"/>
            <w:r w:rsidRPr="00103184">
              <w:t>OpenAPI</w:t>
            </w:r>
            <w:proofErr w:type="spellEnd"/>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 xml:space="preserve">Update </w:t>
            </w:r>
            <w:proofErr w:type="spellStart"/>
            <w:r w:rsidRPr="00103184">
              <w:t>OpenAPI</w:t>
            </w:r>
            <w:proofErr w:type="spellEnd"/>
            <w:r w:rsidRPr="00103184">
              <w:t xml:space="preserve">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3"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4"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5"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 xml:space="preserve">Correction of </w:t>
            </w:r>
            <w:proofErr w:type="spellStart"/>
            <w:r w:rsidRPr="00B1767F">
              <w:rPr>
                <w:rFonts w:cs="Arial"/>
                <w:color w:val="000000"/>
                <w:sz w:val="16"/>
                <w:szCs w:val="16"/>
                <w:lang w:eastAsia="zh-CN"/>
              </w:rPr>
              <w:t>servingNetworkFunctionInformation</w:t>
            </w:r>
            <w:proofErr w:type="spellEnd"/>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 xml:space="preserve">Fix errors in </w:t>
            </w:r>
            <w:proofErr w:type="spellStart"/>
            <w:r w:rsidRPr="00B1767F">
              <w:rPr>
                <w:rFonts w:cs="Arial"/>
                <w:color w:val="000000"/>
                <w:sz w:val="16"/>
                <w:szCs w:val="16"/>
                <w:lang w:eastAsia="zh-CN"/>
              </w:rPr>
              <w:t>Nchf_ConvergedCharging</w:t>
            </w:r>
            <w:proofErr w:type="spellEnd"/>
            <w:r w:rsidRPr="00B1767F">
              <w:rPr>
                <w:rFonts w:cs="Arial"/>
                <w:color w:val="000000"/>
                <w:sz w:val="16"/>
                <w:szCs w:val="16"/>
                <w:lang w:eastAsia="zh-CN"/>
              </w:rPr>
              <w:t xml:space="preserve">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7"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8"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39"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 xml:space="preserve">Correction of MB-SMF </w:t>
            </w:r>
            <w:proofErr w:type="spellStart"/>
            <w:r w:rsidRPr="00B1767F">
              <w:rPr>
                <w:rFonts w:cs="Arial"/>
                <w:color w:val="000000"/>
                <w:sz w:val="16"/>
                <w:szCs w:val="16"/>
                <w:lang w:eastAsia="zh-CN"/>
              </w:rPr>
              <w:t>TriggerType</w:t>
            </w:r>
            <w:proofErr w:type="spellEnd"/>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 xml:space="preserve">Update MBS Session Activity Status in </w:t>
            </w:r>
            <w:proofErr w:type="spellStart"/>
            <w:r w:rsidRPr="00B1767F">
              <w:rPr>
                <w:rFonts w:cs="Arial"/>
                <w:color w:val="000000"/>
                <w:sz w:val="16"/>
                <w:szCs w:val="16"/>
                <w:lang w:eastAsia="zh-CN"/>
              </w:rPr>
              <w:t>Nchf_ConvergedCharging</w:t>
            </w:r>
            <w:proofErr w:type="spellEnd"/>
            <w:r w:rsidRPr="00B1767F">
              <w:rPr>
                <w:rFonts w:cs="Arial"/>
                <w:color w:val="000000"/>
                <w:sz w:val="16"/>
                <w:szCs w:val="16"/>
                <w:lang w:eastAsia="zh-CN"/>
              </w:rPr>
              <w:t xml:space="preserve">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4"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7"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 xml:space="preserve">Update </w:t>
            </w:r>
            <w:proofErr w:type="spellStart"/>
            <w:r w:rsidRPr="00B1767F">
              <w:rPr>
                <w:rFonts w:cs="Arial"/>
                <w:color w:val="000000"/>
                <w:sz w:val="16"/>
                <w:szCs w:val="16"/>
                <w:lang w:eastAsia="zh-CN"/>
              </w:rPr>
              <w:t>OpenAPI</w:t>
            </w:r>
            <w:proofErr w:type="spellEnd"/>
            <w:r w:rsidRPr="00B1767F">
              <w:rPr>
                <w:rFonts w:cs="Arial"/>
                <w:color w:val="000000"/>
                <w:sz w:val="16"/>
                <w:szCs w:val="16"/>
                <w:lang w:eastAsia="zh-CN"/>
              </w:rPr>
              <w:t xml:space="preserve">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 xml:space="preserve">Rel-18 CR 32.291 Correction of </w:t>
            </w:r>
            <w:proofErr w:type="spellStart"/>
            <w:r>
              <w:rPr>
                <w:rFonts w:cs="Arial"/>
                <w:color w:val="000000"/>
                <w:sz w:val="16"/>
                <w:szCs w:val="16"/>
                <w:lang w:eastAsia="zh-CN"/>
              </w:rPr>
              <w:t>SMSChargingInformation</w:t>
            </w:r>
            <w:proofErr w:type="spellEnd"/>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2B954C7D" w14:textId="7D77C4B2" w:rsidR="00073A7C" w:rsidRPr="003033E7" w:rsidRDefault="00073A7C" w:rsidP="003033E7">
            <w:pPr>
              <w:pStyle w:val="TAC"/>
              <w:rPr>
                <w:sz w:val="16"/>
                <w:szCs w:val="16"/>
                <w:lang w:eastAsia="ko-KR"/>
              </w:rPr>
            </w:pPr>
            <w:r w:rsidRPr="003033E7">
              <w:rPr>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Pr="003033E7" w:rsidRDefault="00073A7C" w:rsidP="003033E7">
            <w:pPr>
              <w:pStyle w:val="TAC"/>
              <w:rPr>
                <w:color w:val="000000"/>
                <w:sz w:val="16"/>
                <w:szCs w:val="16"/>
                <w:lang w:eastAsia="zh-CN"/>
              </w:rPr>
            </w:pPr>
            <w:r w:rsidRPr="003033E7">
              <w:rPr>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083FC358" w14:textId="489CE799" w:rsidR="00073A7C" w:rsidRPr="003033E7" w:rsidRDefault="00073A7C" w:rsidP="003033E7">
            <w:pPr>
              <w:pStyle w:val="TAC"/>
              <w:rPr>
                <w:sz w:val="16"/>
                <w:szCs w:val="16"/>
                <w:lang w:eastAsia="ko-KR"/>
              </w:rPr>
            </w:pPr>
            <w:r w:rsidRPr="003033E7">
              <w:rPr>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 xml:space="preserve">Rel-18 CR 32.291 Correction of missing </w:t>
            </w:r>
            <w:proofErr w:type="spellStart"/>
            <w:r w:rsidRPr="00073A7C">
              <w:rPr>
                <w:rFonts w:eastAsia="Times New Roman" w:cs="Arial"/>
                <w:sz w:val="16"/>
                <w:szCs w:val="16"/>
                <w:lang w:eastAsia="ko-KR"/>
              </w:rPr>
              <w:t>pduType</w:t>
            </w:r>
            <w:proofErr w:type="spellEnd"/>
            <w:r w:rsidRPr="00073A7C">
              <w:rPr>
                <w:rFonts w:eastAsia="Times New Roman" w:cs="Arial"/>
                <w:sz w:val="16"/>
                <w:szCs w:val="16"/>
                <w:lang w:eastAsia="ko-KR"/>
              </w:rPr>
              <w:t xml:space="preserve"> for PGW</w:t>
            </w:r>
          </w:p>
        </w:tc>
        <w:tc>
          <w:tcPr>
            <w:tcW w:w="708" w:type="dxa"/>
            <w:shd w:val="solid" w:color="FFFFFF" w:fill="auto"/>
          </w:tcPr>
          <w:p w14:paraId="53FC8792" w14:textId="77ECFBB7" w:rsidR="00073A7C" w:rsidRPr="003033E7" w:rsidRDefault="00073A7C" w:rsidP="003033E7">
            <w:pPr>
              <w:pStyle w:val="TAC"/>
              <w:rPr>
                <w:color w:val="000000"/>
                <w:sz w:val="16"/>
                <w:szCs w:val="16"/>
                <w:lang w:eastAsia="zh-CN"/>
              </w:rPr>
            </w:pPr>
            <w:r w:rsidRPr="003033E7">
              <w:rPr>
                <w:sz w:val="16"/>
                <w:szCs w:val="16"/>
                <w:lang w:eastAsia="ko-KR"/>
              </w:rPr>
              <w:t>18.9.0</w:t>
            </w:r>
          </w:p>
        </w:tc>
      </w:tr>
      <w:tr w:rsidR="00CC0FAB" w:rsidRPr="00C012B0" w14:paraId="4EA52E00" w14:textId="77777777" w:rsidTr="005D107F">
        <w:trPr>
          <w:trHeight w:val="383"/>
        </w:trPr>
        <w:tc>
          <w:tcPr>
            <w:tcW w:w="800" w:type="dxa"/>
            <w:shd w:val="solid" w:color="FFFFFF" w:fill="auto"/>
          </w:tcPr>
          <w:p w14:paraId="6E4148F0" w14:textId="2E3A2AE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2025-06</w:t>
            </w:r>
          </w:p>
        </w:tc>
        <w:tc>
          <w:tcPr>
            <w:tcW w:w="800" w:type="dxa"/>
            <w:shd w:val="solid" w:color="FFFFFF" w:fill="auto"/>
          </w:tcPr>
          <w:p w14:paraId="599800F8" w14:textId="088DE0D4"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SA#108</w:t>
            </w:r>
          </w:p>
        </w:tc>
        <w:tc>
          <w:tcPr>
            <w:tcW w:w="1094" w:type="dxa"/>
            <w:shd w:val="solid" w:color="FFFFFF" w:fill="auto"/>
          </w:tcPr>
          <w:p w14:paraId="376A0595" w14:textId="45F6DBDD"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SP-250515</w:t>
            </w:r>
          </w:p>
        </w:tc>
        <w:tc>
          <w:tcPr>
            <w:tcW w:w="567" w:type="dxa"/>
            <w:shd w:val="solid" w:color="FFFFFF" w:fill="auto"/>
          </w:tcPr>
          <w:p w14:paraId="7964F6A6" w14:textId="2A5D85A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0610</w:t>
            </w:r>
          </w:p>
        </w:tc>
        <w:tc>
          <w:tcPr>
            <w:tcW w:w="425" w:type="dxa"/>
            <w:shd w:val="solid" w:color="FFFFFF" w:fill="auto"/>
          </w:tcPr>
          <w:p w14:paraId="3157301F" w14:textId="60DC2AE2" w:rsidR="00CC0FAB" w:rsidRPr="003033E7" w:rsidRDefault="00CC0FAB" w:rsidP="003033E7">
            <w:pPr>
              <w:pStyle w:val="TAC"/>
              <w:rPr>
                <w:sz w:val="16"/>
                <w:szCs w:val="16"/>
                <w:lang w:eastAsia="ko-KR"/>
              </w:rPr>
            </w:pPr>
            <w:r w:rsidRPr="003033E7">
              <w:rPr>
                <w:sz w:val="16"/>
                <w:szCs w:val="16"/>
                <w:lang w:eastAsia="ko-KR"/>
              </w:rPr>
              <w:t>1</w:t>
            </w:r>
          </w:p>
        </w:tc>
        <w:tc>
          <w:tcPr>
            <w:tcW w:w="425" w:type="dxa"/>
            <w:shd w:val="solid" w:color="FFFFFF" w:fill="auto"/>
          </w:tcPr>
          <w:p w14:paraId="78DDEBCD" w14:textId="7965FF2F" w:rsidR="00CC0FAB" w:rsidRPr="003033E7" w:rsidRDefault="00CC0FAB" w:rsidP="003033E7">
            <w:pPr>
              <w:pStyle w:val="TAC"/>
              <w:rPr>
                <w:sz w:val="16"/>
                <w:szCs w:val="16"/>
                <w:lang w:eastAsia="ko-KR"/>
              </w:rPr>
            </w:pPr>
            <w:r w:rsidRPr="003033E7">
              <w:rPr>
                <w:sz w:val="16"/>
                <w:szCs w:val="16"/>
                <w:lang w:eastAsia="ko-KR"/>
              </w:rPr>
              <w:t>A</w:t>
            </w:r>
          </w:p>
        </w:tc>
        <w:tc>
          <w:tcPr>
            <w:tcW w:w="4820" w:type="dxa"/>
            <w:shd w:val="solid" w:color="FFFFFF" w:fill="auto"/>
          </w:tcPr>
          <w:p w14:paraId="74AC0FCE" w14:textId="58FB9B2B"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 xml:space="preserve">Correct bindings information for 5G </w:t>
            </w:r>
            <w:proofErr w:type="spellStart"/>
            <w:r w:rsidRPr="00CC0FAB">
              <w:rPr>
                <w:rFonts w:eastAsia="Times New Roman" w:cs="Arial"/>
                <w:sz w:val="16"/>
                <w:szCs w:val="16"/>
                <w:lang w:eastAsia="ko-KR"/>
              </w:rPr>
              <w:t>ProSe</w:t>
            </w:r>
            <w:proofErr w:type="spellEnd"/>
            <w:r w:rsidRPr="00CC0FAB">
              <w:rPr>
                <w:rFonts w:eastAsia="Times New Roman" w:cs="Arial"/>
                <w:sz w:val="16"/>
                <w:szCs w:val="16"/>
                <w:lang w:eastAsia="ko-KR"/>
              </w:rPr>
              <w:t xml:space="preserve"> Charging</w:t>
            </w:r>
          </w:p>
        </w:tc>
        <w:tc>
          <w:tcPr>
            <w:tcW w:w="708" w:type="dxa"/>
            <w:shd w:val="solid" w:color="FFFFFF" w:fill="auto"/>
          </w:tcPr>
          <w:p w14:paraId="07E74741" w14:textId="477CAC71" w:rsidR="00CC0FAB" w:rsidRPr="003033E7" w:rsidRDefault="00CC0FAB" w:rsidP="003033E7">
            <w:pPr>
              <w:pStyle w:val="TAC"/>
              <w:rPr>
                <w:sz w:val="16"/>
                <w:szCs w:val="16"/>
                <w:lang w:eastAsia="ko-KR"/>
              </w:rPr>
            </w:pPr>
            <w:r w:rsidRPr="003033E7">
              <w:rPr>
                <w:sz w:val="16"/>
                <w:szCs w:val="16"/>
                <w:lang w:eastAsia="ko-KR"/>
              </w:rPr>
              <w:t>18.10.0</w:t>
            </w:r>
          </w:p>
        </w:tc>
      </w:tr>
      <w:tr w:rsidR="003033E7" w:rsidRPr="00C012B0" w14:paraId="59972B61" w14:textId="77777777" w:rsidTr="005D107F">
        <w:trPr>
          <w:trHeight w:val="383"/>
          <w:ins w:id="2507" w:author="MCC" w:date="2025-10-08T09:56:00Z" w16du:dateUtc="2025-10-08T07:56:00Z"/>
        </w:trPr>
        <w:tc>
          <w:tcPr>
            <w:tcW w:w="800" w:type="dxa"/>
            <w:shd w:val="solid" w:color="FFFFFF" w:fill="auto"/>
          </w:tcPr>
          <w:p w14:paraId="3E7E6FC3" w14:textId="397A8183" w:rsidR="003033E7" w:rsidRPr="003033E7" w:rsidRDefault="003033E7" w:rsidP="003033E7">
            <w:pPr>
              <w:pStyle w:val="TAL"/>
              <w:rPr>
                <w:ins w:id="2508" w:author="MCC" w:date="2025-10-08T09:56:00Z" w16du:dateUtc="2025-10-08T07:56:00Z"/>
                <w:rFonts w:cs="Arial"/>
                <w:sz w:val="16"/>
                <w:szCs w:val="16"/>
                <w:lang w:eastAsia="ko-KR"/>
              </w:rPr>
            </w:pPr>
            <w:ins w:id="2509" w:author="MCC" w:date="2025-10-08T09:57:00Z" w16du:dateUtc="2025-10-08T07:57:00Z">
              <w:r w:rsidRPr="003033E7">
                <w:rPr>
                  <w:sz w:val="16"/>
                  <w:szCs w:val="16"/>
                </w:rPr>
                <w:t>2025-09</w:t>
              </w:r>
            </w:ins>
          </w:p>
        </w:tc>
        <w:tc>
          <w:tcPr>
            <w:tcW w:w="800" w:type="dxa"/>
            <w:shd w:val="solid" w:color="FFFFFF" w:fill="auto"/>
          </w:tcPr>
          <w:p w14:paraId="1392569F" w14:textId="2BC73FC7" w:rsidR="003033E7" w:rsidRPr="003033E7" w:rsidRDefault="003033E7" w:rsidP="003033E7">
            <w:pPr>
              <w:pStyle w:val="TAL"/>
              <w:rPr>
                <w:ins w:id="2510" w:author="MCC" w:date="2025-10-08T09:56:00Z" w16du:dateUtc="2025-10-08T07:56:00Z"/>
                <w:rFonts w:cs="Arial"/>
                <w:sz w:val="16"/>
                <w:szCs w:val="16"/>
                <w:lang w:eastAsia="ko-KR"/>
              </w:rPr>
            </w:pPr>
            <w:ins w:id="2511" w:author="MCC" w:date="2025-10-08T09:57:00Z" w16du:dateUtc="2025-10-08T07:57:00Z">
              <w:r w:rsidRPr="003033E7">
                <w:rPr>
                  <w:sz w:val="16"/>
                  <w:szCs w:val="16"/>
                </w:rPr>
                <w:t>SA#109</w:t>
              </w:r>
            </w:ins>
          </w:p>
        </w:tc>
        <w:tc>
          <w:tcPr>
            <w:tcW w:w="1094" w:type="dxa"/>
            <w:shd w:val="solid" w:color="FFFFFF" w:fill="auto"/>
          </w:tcPr>
          <w:p w14:paraId="7011CFE0" w14:textId="15E6902F" w:rsidR="003033E7" w:rsidRPr="003033E7" w:rsidRDefault="003033E7" w:rsidP="003033E7">
            <w:pPr>
              <w:pStyle w:val="TAL"/>
              <w:rPr>
                <w:ins w:id="2512" w:author="MCC" w:date="2025-10-08T09:56:00Z" w16du:dateUtc="2025-10-08T07:56:00Z"/>
                <w:rFonts w:cs="Arial"/>
                <w:sz w:val="16"/>
                <w:szCs w:val="16"/>
                <w:lang w:eastAsia="ko-KR"/>
              </w:rPr>
            </w:pPr>
            <w:ins w:id="2513" w:author="MCC" w:date="2025-10-08T09:57:00Z" w16du:dateUtc="2025-10-08T07:57:00Z">
              <w:r w:rsidRPr="003033E7">
                <w:rPr>
                  <w:sz w:val="16"/>
                  <w:szCs w:val="16"/>
                </w:rPr>
                <w:t>SP-251082</w:t>
              </w:r>
            </w:ins>
          </w:p>
        </w:tc>
        <w:tc>
          <w:tcPr>
            <w:tcW w:w="567" w:type="dxa"/>
            <w:shd w:val="solid" w:color="FFFFFF" w:fill="auto"/>
          </w:tcPr>
          <w:p w14:paraId="7660B477" w14:textId="49361B36" w:rsidR="003033E7" w:rsidRPr="003033E7" w:rsidRDefault="003033E7" w:rsidP="003033E7">
            <w:pPr>
              <w:pStyle w:val="TAL"/>
              <w:rPr>
                <w:ins w:id="2514" w:author="MCC" w:date="2025-10-08T09:56:00Z" w16du:dateUtc="2025-10-08T07:56:00Z"/>
                <w:rFonts w:cs="Arial"/>
                <w:sz w:val="16"/>
                <w:szCs w:val="16"/>
                <w:lang w:eastAsia="ko-KR"/>
              </w:rPr>
            </w:pPr>
            <w:ins w:id="2515" w:author="MCC" w:date="2025-10-08T09:57:00Z" w16du:dateUtc="2025-10-08T07:57:00Z">
              <w:r w:rsidRPr="003033E7">
                <w:rPr>
                  <w:sz w:val="16"/>
                  <w:szCs w:val="16"/>
                </w:rPr>
                <w:t>0636</w:t>
              </w:r>
            </w:ins>
          </w:p>
        </w:tc>
        <w:tc>
          <w:tcPr>
            <w:tcW w:w="425" w:type="dxa"/>
            <w:shd w:val="solid" w:color="FFFFFF" w:fill="auto"/>
          </w:tcPr>
          <w:p w14:paraId="76F82F3D" w14:textId="365746E0" w:rsidR="003033E7" w:rsidRPr="003033E7" w:rsidRDefault="003033E7" w:rsidP="003033E7">
            <w:pPr>
              <w:pStyle w:val="TAC"/>
              <w:rPr>
                <w:ins w:id="2516" w:author="MCC" w:date="2025-10-08T09:56:00Z" w16du:dateUtc="2025-10-08T07:56:00Z"/>
                <w:sz w:val="16"/>
                <w:szCs w:val="16"/>
                <w:lang w:eastAsia="ko-KR"/>
              </w:rPr>
            </w:pPr>
          </w:p>
        </w:tc>
        <w:tc>
          <w:tcPr>
            <w:tcW w:w="425" w:type="dxa"/>
            <w:shd w:val="solid" w:color="FFFFFF" w:fill="auto"/>
          </w:tcPr>
          <w:p w14:paraId="2A393AA9" w14:textId="3BBED30A" w:rsidR="003033E7" w:rsidRPr="003033E7" w:rsidRDefault="003033E7" w:rsidP="003033E7">
            <w:pPr>
              <w:pStyle w:val="TAC"/>
              <w:rPr>
                <w:ins w:id="2517" w:author="MCC" w:date="2025-10-08T09:56:00Z" w16du:dateUtc="2025-10-08T07:56:00Z"/>
                <w:sz w:val="16"/>
                <w:szCs w:val="16"/>
                <w:lang w:eastAsia="ko-KR"/>
              </w:rPr>
            </w:pPr>
            <w:ins w:id="2518" w:author="MCC" w:date="2025-10-08T09:57:00Z" w16du:dateUtc="2025-10-08T07:57:00Z">
              <w:r w:rsidRPr="003033E7">
                <w:rPr>
                  <w:sz w:val="16"/>
                  <w:szCs w:val="16"/>
                </w:rPr>
                <w:t>A</w:t>
              </w:r>
            </w:ins>
          </w:p>
        </w:tc>
        <w:tc>
          <w:tcPr>
            <w:tcW w:w="4820" w:type="dxa"/>
            <w:shd w:val="solid" w:color="FFFFFF" w:fill="auto"/>
          </w:tcPr>
          <w:p w14:paraId="708C36D7" w14:textId="22B2FA1B" w:rsidR="003033E7" w:rsidRPr="003033E7" w:rsidRDefault="003033E7" w:rsidP="003033E7">
            <w:pPr>
              <w:pStyle w:val="TAL"/>
              <w:rPr>
                <w:ins w:id="2519" w:author="MCC" w:date="2025-10-08T09:56:00Z" w16du:dateUtc="2025-10-08T07:56:00Z"/>
                <w:rFonts w:cs="Arial"/>
                <w:sz w:val="16"/>
                <w:szCs w:val="16"/>
                <w:lang w:eastAsia="ko-KR"/>
              </w:rPr>
            </w:pPr>
            <w:ins w:id="2520" w:author="MCC" w:date="2025-10-08T09:57:00Z" w16du:dateUtc="2025-10-08T07:57:00Z">
              <w:r w:rsidRPr="003033E7">
                <w:rPr>
                  <w:sz w:val="16"/>
                  <w:szCs w:val="16"/>
                </w:rPr>
                <w:t>Rel-18 CR 32.291 Corrections to Data Type references</w:t>
              </w:r>
            </w:ins>
          </w:p>
        </w:tc>
        <w:tc>
          <w:tcPr>
            <w:tcW w:w="708" w:type="dxa"/>
            <w:shd w:val="solid" w:color="FFFFFF" w:fill="auto"/>
          </w:tcPr>
          <w:p w14:paraId="4E20C0F4" w14:textId="2F3F4261" w:rsidR="003033E7" w:rsidRPr="003033E7" w:rsidRDefault="003033E7" w:rsidP="003033E7">
            <w:pPr>
              <w:pStyle w:val="TAC"/>
              <w:rPr>
                <w:ins w:id="2521" w:author="MCC" w:date="2025-10-08T09:56:00Z" w16du:dateUtc="2025-10-08T07:56:00Z"/>
                <w:sz w:val="16"/>
                <w:szCs w:val="16"/>
                <w:lang w:eastAsia="ko-KR"/>
              </w:rPr>
            </w:pPr>
            <w:ins w:id="2522" w:author="MCC" w:date="2025-10-08T09:57:00Z" w16du:dateUtc="2025-10-08T07:57:00Z">
              <w:r w:rsidRPr="003033E7">
                <w:rPr>
                  <w:sz w:val="16"/>
                  <w:szCs w:val="16"/>
                  <w:lang w:eastAsia="ko-KR"/>
                </w:rPr>
                <w:t>18.1</w:t>
              </w:r>
            </w:ins>
            <w:ins w:id="2523" w:author="MCC" w:date="2025-10-08T09:58:00Z" w16du:dateUtc="2025-10-08T07:58:00Z">
              <w:r w:rsidRPr="003033E7">
                <w:rPr>
                  <w:sz w:val="16"/>
                  <w:szCs w:val="16"/>
                  <w:lang w:eastAsia="ko-KR"/>
                </w:rPr>
                <w:t>1</w:t>
              </w:r>
            </w:ins>
            <w:ins w:id="2524" w:author="MCC" w:date="2025-10-08T09:57:00Z" w16du:dateUtc="2025-10-08T07:57:00Z">
              <w:r w:rsidRPr="003033E7">
                <w:rPr>
                  <w:sz w:val="16"/>
                  <w:szCs w:val="16"/>
                  <w:lang w:eastAsia="ko-KR"/>
                </w:rPr>
                <w:t>.0</w:t>
              </w:r>
            </w:ins>
          </w:p>
        </w:tc>
      </w:tr>
    </w:tbl>
    <w:p w14:paraId="2953869B" w14:textId="77777777" w:rsidR="003C3971" w:rsidRDefault="003C3971"/>
    <w:p w14:paraId="1A13714C" w14:textId="77777777" w:rsidR="003033E7" w:rsidRPr="004D3578" w:rsidRDefault="003033E7" w:rsidP="005D107F"/>
    <w:sectPr w:rsidR="003033E7"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45BB0" w14:textId="77777777" w:rsidR="00C04992" w:rsidRDefault="00C04992">
      <w:r>
        <w:separator/>
      </w:r>
    </w:p>
  </w:endnote>
  <w:endnote w:type="continuationSeparator" w:id="0">
    <w:p w14:paraId="33B676F5" w14:textId="77777777" w:rsidR="00C04992" w:rsidRDefault="00C04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82F49" w14:textId="77777777" w:rsidR="00C04992" w:rsidRDefault="00C04992">
      <w:r>
        <w:separator/>
      </w:r>
    </w:p>
  </w:footnote>
  <w:footnote w:type="continuationSeparator" w:id="0">
    <w:p w14:paraId="42C92EA4" w14:textId="77777777" w:rsidR="00C04992" w:rsidRDefault="00C04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62F9F" w14:textId="7A5CECDE"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33E7">
      <w:rPr>
        <w:rFonts w:ascii="Arial" w:hAnsi="Arial" w:cs="Arial"/>
        <w:b/>
        <w:noProof/>
        <w:sz w:val="18"/>
        <w:szCs w:val="18"/>
      </w:rPr>
      <w:t>3GPP TS 32.291 V18.10.0 (2025-06)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1BC0EBE0"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33E7">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6"/>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gH53pYT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3335"/>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4D64"/>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553"/>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33E7"/>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C72"/>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350"/>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27F4"/>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0F23"/>
    <w:rsid w:val="00AA1D13"/>
    <w:rsid w:val="00AA3D43"/>
    <w:rsid w:val="00AA4523"/>
    <w:rsid w:val="00AA5BE3"/>
    <w:rsid w:val="00AA5F60"/>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04992"/>
    <w:rsid w:val="00C06CAD"/>
    <w:rsid w:val="00C11B5E"/>
    <w:rsid w:val="00C11E83"/>
    <w:rsid w:val="00C146FF"/>
    <w:rsid w:val="00C149A2"/>
    <w:rsid w:val="00C16C1A"/>
    <w:rsid w:val="00C17247"/>
    <w:rsid w:val="00C17DA6"/>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0FAB"/>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9E2"/>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46546973">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Pages>
  <Words>74322</Words>
  <Characters>423642</Characters>
  <Application>Microsoft Office Word</Application>
  <DocSecurity>0</DocSecurity>
  <Lines>3530</Lines>
  <Paragraphs>993</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496971</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6</cp:revision>
  <dcterms:created xsi:type="dcterms:W3CDTF">2025-07-04T07:27:00Z</dcterms:created>
  <dcterms:modified xsi:type="dcterms:W3CDTF">2025-10-08T08:04:00Z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