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B9C0" w14:textId="77777777"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2B74D1" w:rsidRPr="00A06DE9">
        <w:rPr>
          <w:noProof w:val="0"/>
        </w:rPr>
        <w:t>V</w:t>
      </w:r>
      <w:r w:rsidR="002B74D1">
        <w:rPr>
          <w:noProof w:val="0"/>
        </w:rPr>
        <w:t>1</w:t>
      </w:r>
      <w:r w:rsidR="00E319AE">
        <w:rPr>
          <w:noProof w:val="0"/>
        </w:rPr>
        <w:t>7</w:t>
      </w:r>
      <w:r w:rsidRPr="00A06DE9">
        <w:rPr>
          <w:noProof w:val="0"/>
        </w:rPr>
        <w:t>.</w:t>
      </w:r>
      <w:del w:id="1" w:author="Author">
        <w:r w:rsidR="003F7D3F" w:rsidDel="00FF20FD">
          <w:rPr>
            <w:noProof w:val="0"/>
          </w:rPr>
          <w:delText>7</w:delText>
        </w:r>
      </w:del>
      <w:ins w:id="2" w:author="Author">
        <w:r w:rsidR="00FF20FD">
          <w:rPr>
            <w:noProof w:val="0"/>
          </w:rPr>
          <w:t>8</w:t>
        </w:r>
      </w:ins>
      <w:r w:rsidRPr="00A06DE9">
        <w:rPr>
          <w:noProof w:val="0"/>
        </w:rPr>
        <w:t>.</w:t>
      </w:r>
      <w:r w:rsidR="00D704A0">
        <w:rPr>
          <w:noProof w:val="0"/>
        </w:rPr>
        <w:t>0</w:t>
      </w:r>
      <w:r w:rsidR="00D704A0" w:rsidRPr="00A06DE9">
        <w:rPr>
          <w:noProof w:val="0"/>
        </w:rPr>
        <w:t xml:space="preserve"> </w:t>
      </w:r>
      <w:r w:rsidRPr="00A06DE9">
        <w:rPr>
          <w:noProof w:val="0"/>
          <w:sz w:val="32"/>
        </w:rPr>
        <w:t>(</w:t>
      </w:r>
      <w:del w:id="3" w:author="Author">
        <w:r w:rsidR="003F7D3F" w:rsidRPr="00A06DE9" w:rsidDel="00FF20FD">
          <w:rPr>
            <w:noProof w:val="0"/>
            <w:sz w:val="32"/>
          </w:rPr>
          <w:delText>20</w:delText>
        </w:r>
        <w:r w:rsidR="003F7D3F" w:rsidDel="00FF20FD">
          <w:rPr>
            <w:noProof w:val="0"/>
            <w:sz w:val="32"/>
          </w:rPr>
          <w:delText>23</w:delText>
        </w:r>
      </w:del>
      <w:ins w:id="4" w:author="Author">
        <w:r w:rsidR="00FF20FD" w:rsidRPr="00A06DE9">
          <w:rPr>
            <w:noProof w:val="0"/>
            <w:sz w:val="32"/>
          </w:rPr>
          <w:t>20</w:t>
        </w:r>
        <w:r w:rsidR="00FF20FD">
          <w:rPr>
            <w:noProof w:val="0"/>
            <w:sz w:val="32"/>
          </w:rPr>
          <w:t>25</w:t>
        </w:r>
      </w:ins>
      <w:r w:rsidRPr="00A06DE9">
        <w:rPr>
          <w:noProof w:val="0"/>
          <w:sz w:val="32"/>
        </w:rPr>
        <w:t>-</w:t>
      </w:r>
      <w:del w:id="5" w:author="Author">
        <w:r w:rsidR="003F7D3F" w:rsidDel="00FF20FD">
          <w:rPr>
            <w:noProof w:val="0"/>
            <w:sz w:val="32"/>
          </w:rPr>
          <w:delText>06</w:delText>
        </w:r>
      </w:del>
      <w:ins w:id="6" w:author="Author">
        <w:r w:rsidR="00FF20FD">
          <w:rPr>
            <w:noProof w:val="0"/>
            <w:sz w:val="32"/>
          </w:rPr>
          <w:t>09</w:t>
        </w:r>
      </w:ins>
      <w:r w:rsidRPr="00A06DE9">
        <w:rPr>
          <w:noProof w:val="0"/>
          <w:sz w:val="32"/>
        </w:rPr>
        <w:t>)</w:t>
      </w:r>
    </w:p>
    <w:p w14:paraId="29F7DC62" w14:textId="77777777" w:rsidR="00080512" w:rsidRPr="00A06DE9" w:rsidRDefault="00080512">
      <w:pPr>
        <w:pStyle w:val="ZB"/>
        <w:framePr w:wrap="notBeside"/>
        <w:rPr>
          <w:noProof w:val="0"/>
        </w:rPr>
      </w:pPr>
      <w:r w:rsidRPr="00A06DE9">
        <w:rPr>
          <w:noProof w:val="0"/>
        </w:rPr>
        <w:t>Technical Specification</w:t>
      </w:r>
    </w:p>
    <w:p w14:paraId="24CE6914" w14:textId="77777777" w:rsidR="00080512" w:rsidRPr="00A06DE9" w:rsidRDefault="00080512">
      <w:pPr>
        <w:pStyle w:val="ZT"/>
        <w:framePr w:wrap="notBeside"/>
      </w:pPr>
      <w:r w:rsidRPr="00A06DE9">
        <w:t>3rd Generation Partnership Project;</w:t>
      </w:r>
    </w:p>
    <w:p w14:paraId="1DA1F710"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98FEFA3" w14:textId="77777777" w:rsidR="00EA6D45" w:rsidRPr="00A06DE9" w:rsidRDefault="00EA6D45">
      <w:pPr>
        <w:pStyle w:val="ZT"/>
        <w:framePr w:wrap="notBeside"/>
      </w:pPr>
      <w:r w:rsidRPr="00A06DE9">
        <w:t xml:space="preserve">Charging management; </w:t>
      </w:r>
    </w:p>
    <w:p w14:paraId="51E91D5A"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7717D710"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68A28B0E" w14:textId="77777777" w:rsidR="00080512" w:rsidRPr="00A06DE9" w:rsidRDefault="00FC1192">
      <w:pPr>
        <w:pStyle w:val="ZT"/>
        <w:framePr w:wrap="notBeside"/>
        <w:rPr>
          <w:i/>
          <w:sz w:val="28"/>
        </w:rPr>
      </w:pPr>
      <w:r w:rsidRPr="00A06DE9">
        <w:t>(</w:t>
      </w:r>
      <w:r w:rsidRPr="00A06DE9">
        <w:rPr>
          <w:rStyle w:val="ZGSM"/>
        </w:rPr>
        <w:t xml:space="preserve">Release </w:t>
      </w:r>
      <w:r w:rsidR="002B74D1" w:rsidRPr="00A06DE9">
        <w:rPr>
          <w:rStyle w:val="ZGSM"/>
        </w:rPr>
        <w:t>1</w:t>
      </w:r>
      <w:r w:rsidR="00E319AE">
        <w:rPr>
          <w:rStyle w:val="ZGSM"/>
        </w:rPr>
        <w:t>7</w:t>
      </w:r>
      <w:r w:rsidRPr="00A06DE9">
        <w:t>)</w:t>
      </w:r>
    </w:p>
    <w:p w14:paraId="3EBD76DF" w14:textId="77777777" w:rsidR="00FC1192" w:rsidRPr="00A06DE9" w:rsidRDefault="00FC1192" w:rsidP="00FC1192">
      <w:pPr>
        <w:pStyle w:val="ZU"/>
        <w:framePr w:h="4929" w:hRule="exact" w:wrap="notBeside"/>
        <w:tabs>
          <w:tab w:val="right" w:pos="10206"/>
        </w:tabs>
        <w:jc w:val="left"/>
        <w:rPr>
          <w:noProof w:val="0"/>
          <w:color w:val="0000FF"/>
        </w:rPr>
      </w:pPr>
    </w:p>
    <w:p w14:paraId="05861A3D"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p w14:paraId="04A945BE" w14:textId="0A313B19" w:rsidR="00614FDF" w:rsidRPr="00A06DE9" w:rsidRDefault="00790CEA" w:rsidP="00614FDF">
      <w:pPr>
        <w:pStyle w:val="ZU"/>
        <w:framePr w:h="4929" w:hRule="exact" w:wrap="notBeside"/>
        <w:tabs>
          <w:tab w:val="right" w:pos="10206"/>
        </w:tabs>
        <w:jc w:val="left"/>
        <w:rPr>
          <w:noProof w:val="0"/>
        </w:rPr>
      </w:pPr>
      <w:r w:rsidRPr="00A06DE9">
        <w:rPr>
          <w:i/>
        </w:rPr>
        <w:drawing>
          <wp:inline distT="0" distB="0" distL="0" distR="0" wp14:anchorId="677BC078" wp14:editId="60D2987F">
            <wp:extent cx="1210310" cy="84010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sidR="00614FDF" w:rsidRPr="00A06DE9">
        <w:rPr>
          <w:noProof w:val="0"/>
          <w:color w:val="0000FF"/>
        </w:rPr>
        <w:tab/>
      </w:r>
      <w:r w:rsidRPr="00A06DE9">
        <w:drawing>
          <wp:inline distT="0" distB="0" distL="0" distR="0" wp14:anchorId="1193A28C" wp14:editId="15C80652">
            <wp:extent cx="1628140" cy="9512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14:paraId="6CE54A9C"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336C328A" w14:textId="77777777" w:rsidR="00080512" w:rsidRPr="00A06DE9" w:rsidRDefault="00080512">
      <w:pPr>
        <w:pStyle w:val="ZU"/>
        <w:framePr w:h="4929" w:hRule="exact" w:wrap="notBeside"/>
        <w:tabs>
          <w:tab w:val="right" w:pos="10206"/>
        </w:tabs>
        <w:jc w:val="left"/>
        <w:rPr>
          <w:noProof w:val="0"/>
        </w:rPr>
      </w:pPr>
    </w:p>
    <w:p w14:paraId="58DBB950"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00612276" w14:textId="77777777" w:rsidR="00080512" w:rsidRPr="00A06DE9" w:rsidRDefault="00080512">
      <w:pPr>
        <w:pStyle w:val="ZV"/>
        <w:framePr w:wrap="notBeside"/>
        <w:rPr>
          <w:noProof w:val="0"/>
        </w:rPr>
      </w:pPr>
    </w:p>
    <w:p w14:paraId="2973A7AA" w14:textId="77777777" w:rsidR="00080512" w:rsidRPr="00A06DE9" w:rsidRDefault="00080512"/>
    <w:bookmarkEnd w:id="0"/>
    <w:p w14:paraId="54F3F156"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2D7E4A88" w14:textId="77777777" w:rsidR="00080512" w:rsidRPr="00A06DE9" w:rsidRDefault="009B353B" w:rsidP="009B353B">
      <w:pPr>
        <w:tabs>
          <w:tab w:val="left" w:pos="3450"/>
        </w:tabs>
      </w:pPr>
      <w:bookmarkStart w:id="7" w:name="page2"/>
      <w:r w:rsidRPr="00A06DE9">
        <w:tab/>
      </w:r>
    </w:p>
    <w:p w14:paraId="60FE1886"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EFFB3B6" w14:textId="77777777" w:rsidR="00080512" w:rsidRPr="00A06DE9" w:rsidRDefault="00141BBE">
      <w:pPr>
        <w:pStyle w:val="FP"/>
        <w:framePr w:wrap="notBeside" w:hAnchor="margin" w:y="1419"/>
        <w:ind w:left="2835" w:right="2835"/>
        <w:jc w:val="center"/>
        <w:rPr>
          <w:rFonts w:ascii="Arial" w:hAnsi="Arial" w:hint="eastAsia"/>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029DF73B" w14:textId="77777777" w:rsidR="00080512" w:rsidRPr="00A06DE9" w:rsidRDefault="00080512"/>
    <w:p w14:paraId="0122490F"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1B5987E4"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54BEEC38" w14:textId="77777777" w:rsidR="00080512" w:rsidRPr="00A06DE9" w:rsidRDefault="00080512">
      <w:pPr>
        <w:pStyle w:val="FP"/>
        <w:framePr w:wrap="notBeside" w:hAnchor="margin" w:yAlign="center"/>
        <w:ind w:left="2835" w:right="2835"/>
        <w:jc w:val="center"/>
        <w:rPr>
          <w:rFonts w:ascii="Arial" w:hAnsi="Arial"/>
          <w:sz w:val="18"/>
        </w:rPr>
      </w:pPr>
    </w:p>
    <w:p w14:paraId="3B790875"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2D464613"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650 Route des Lucioles - Sophia Antipolis</w:t>
      </w:r>
    </w:p>
    <w:p w14:paraId="7BFB0B02"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Valbonne - FRANCE</w:t>
      </w:r>
    </w:p>
    <w:p w14:paraId="68E25033"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D2B93C3"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1BD07483"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271282CF" w14:textId="77777777" w:rsidR="00080512" w:rsidRPr="00A06DE9" w:rsidRDefault="00080512"/>
    <w:p w14:paraId="0C31020A"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F27EE02"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9E29B4B" w14:textId="77777777" w:rsidR="00080512" w:rsidRPr="00A06DE9" w:rsidRDefault="00080512" w:rsidP="00FA1266">
      <w:pPr>
        <w:pStyle w:val="FP"/>
        <w:framePr w:h="3057" w:hRule="exact" w:wrap="notBeside" w:vAnchor="page" w:hAnchor="margin" w:y="12605"/>
        <w:jc w:val="center"/>
      </w:pPr>
    </w:p>
    <w:p w14:paraId="156C5A8D" w14:textId="77777777" w:rsidR="00080512" w:rsidRPr="00A06DE9" w:rsidRDefault="00DC309B" w:rsidP="00FA1266">
      <w:pPr>
        <w:pStyle w:val="FP"/>
        <w:framePr w:h="3057" w:hRule="exact" w:wrap="notBeside" w:vAnchor="page" w:hAnchor="margin" w:y="12605"/>
        <w:jc w:val="center"/>
        <w:rPr>
          <w:sz w:val="18"/>
        </w:rPr>
      </w:pPr>
      <w:r w:rsidRPr="00A06DE9">
        <w:rPr>
          <w:sz w:val="18"/>
        </w:rPr>
        <w:t xml:space="preserve">© </w:t>
      </w:r>
      <w:del w:id="8" w:author="Author">
        <w:r w:rsidR="00904546" w:rsidRPr="00A06DE9" w:rsidDel="00FF20FD">
          <w:rPr>
            <w:sz w:val="18"/>
          </w:rPr>
          <w:delText>20</w:delText>
        </w:r>
        <w:r w:rsidR="00904546" w:rsidDel="00FF20FD">
          <w:rPr>
            <w:sz w:val="18"/>
          </w:rPr>
          <w:delText>2</w:delText>
        </w:r>
        <w:r w:rsidR="003F7D3F" w:rsidDel="00FF20FD">
          <w:rPr>
            <w:sz w:val="18"/>
          </w:rPr>
          <w:delText>3</w:delText>
        </w:r>
      </w:del>
      <w:ins w:id="9" w:author="Author">
        <w:r w:rsidR="00FF20FD" w:rsidRPr="00A06DE9">
          <w:rPr>
            <w:sz w:val="18"/>
          </w:rPr>
          <w:t>20</w:t>
        </w:r>
        <w:r w:rsidR="00FF20FD">
          <w:rPr>
            <w:sz w:val="18"/>
          </w:rPr>
          <w:t>25</w:t>
        </w:r>
      </w:ins>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10" w:name="copyrightaddon"/>
      <w:bookmarkEnd w:id="10"/>
    </w:p>
    <w:p w14:paraId="78DA7F94"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715D3EFC" w14:textId="77777777" w:rsidR="00FC1192" w:rsidRPr="00A06DE9" w:rsidRDefault="00FC1192" w:rsidP="00FA1266">
      <w:pPr>
        <w:pStyle w:val="FP"/>
        <w:framePr w:h="3057" w:hRule="exact" w:wrap="notBeside" w:vAnchor="page" w:hAnchor="margin" w:y="12605"/>
        <w:rPr>
          <w:sz w:val="18"/>
        </w:rPr>
      </w:pPr>
    </w:p>
    <w:p w14:paraId="21462AE2"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1BE7D1C8"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2767A98B"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7"/>
    <w:p w14:paraId="4EE002B3" w14:textId="77777777" w:rsidR="00080512" w:rsidRPr="00A06DE9" w:rsidRDefault="00080512">
      <w:pPr>
        <w:pStyle w:val="TT"/>
      </w:pPr>
      <w:r w:rsidRPr="00A06DE9">
        <w:br w:type="page"/>
        <w:t>Contents</w:t>
      </w:r>
    </w:p>
    <w:p w14:paraId="02D478A1" w14:textId="77777777" w:rsidR="0069639E" w:rsidRPr="00E222F4" w:rsidRDefault="00E319AE">
      <w:pPr>
        <w:pStyle w:val="TOC1"/>
        <w:rPr>
          <w:rFonts w:ascii="Calibri" w:hAnsi="Calibri"/>
          <w:szCs w:val="22"/>
          <w:lang w:eastAsia="en-GB"/>
        </w:rPr>
      </w:pPr>
      <w:r>
        <w:fldChar w:fldCharType="begin" w:fldLock="1"/>
      </w:r>
      <w:r>
        <w:instrText xml:space="preserve"> TOC \o "1-9" </w:instrText>
      </w:r>
      <w:r>
        <w:fldChar w:fldCharType="separate"/>
      </w:r>
      <w:r w:rsidR="0069639E">
        <w:t>Foreword</w:t>
      </w:r>
      <w:r w:rsidR="0069639E">
        <w:tab/>
      </w:r>
      <w:r w:rsidR="0069639E">
        <w:fldChar w:fldCharType="begin" w:fldLock="1"/>
      </w:r>
      <w:r w:rsidR="0069639E">
        <w:instrText xml:space="preserve"> PAGEREF _Toc90628250 \h </w:instrText>
      </w:r>
      <w:r w:rsidR="0069639E">
        <w:fldChar w:fldCharType="separate"/>
      </w:r>
      <w:r w:rsidR="0069639E">
        <w:t>5</w:t>
      </w:r>
      <w:r w:rsidR="0069639E">
        <w:fldChar w:fldCharType="end"/>
      </w:r>
    </w:p>
    <w:p w14:paraId="2C2465AC" w14:textId="77777777" w:rsidR="0069639E" w:rsidRPr="00E222F4" w:rsidRDefault="0069639E">
      <w:pPr>
        <w:pStyle w:val="TOC1"/>
        <w:rPr>
          <w:rFonts w:ascii="Calibri" w:hAnsi="Calibri"/>
          <w:szCs w:val="22"/>
          <w:lang w:eastAsia="en-GB"/>
        </w:rPr>
      </w:pPr>
      <w:r>
        <w:t>1</w:t>
      </w:r>
      <w:r w:rsidRPr="00E222F4">
        <w:rPr>
          <w:rFonts w:ascii="Calibri" w:hAnsi="Calibri"/>
          <w:szCs w:val="22"/>
          <w:lang w:eastAsia="en-GB"/>
        </w:rPr>
        <w:tab/>
      </w:r>
      <w:r>
        <w:t>Scope</w:t>
      </w:r>
      <w:r>
        <w:tab/>
      </w:r>
      <w:r>
        <w:fldChar w:fldCharType="begin" w:fldLock="1"/>
      </w:r>
      <w:r>
        <w:instrText xml:space="preserve"> PAGEREF _Toc90628251 \h </w:instrText>
      </w:r>
      <w:r>
        <w:fldChar w:fldCharType="separate"/>
      </w:r>
      <w:r>
        <w:t>6</w:t>
      </w:r>
      <w:r>
        <w:fldChar w:fldCharType="end"/>
      </w:r>
    </w:p>
    <w:p w14:paraId="0B5D3F46" w14:textId="77777777" w:rsidR="0069639E" w:rsidRPr="00E222F4" w:rsidRDefault="0069639E">
      <w:pPr>
        <w:pStyle w:val="TOC1"/>
        <w:rPr>
          <w:rFonts w:ascii="Calibri" w:hAnsi="Calibri"/>
          <w:szCs w:val="22"/>
          <w:lang w:eastAsia="en-GB"/>
        </w:rPr>
      </w:pPr>
      <w:r>
        <w:t>2</w:t>
      </w:r>
      <w:r w:rsidRPr="00E222F4">
        <w:rPr>
          <w:rFonts w:ascii="Calibri" w:hAnsi="Calibri"/>
          <w:szCs w:val="22"/>
          <w:lang w:eastAsia="en-GB"/>
        </w:rPr>
        <w:tab/>
      </w:r>
      <w:r>
        <w:t>References</w:t>
      </w:r>
      <w:r>
        <w:tab/>
      </w:r>
      <w:r>
        <w:fldChar w:fldCharType="begin" w:fldLock="1"/>
      </w:r>
      <w:r>
        <w:instrText xml:space="preserve"> PAGEREF _Toc90628252 \h </w:instrText>
      </w:r>
      <w:r>
        <w:fldChar w:fldCharType="separate"/>
      </w:r>
      <w:r>
        <w:t>6</w:t>
      </w:r>
      <w:r>
        <w:fldChar w:fldCharType="end"/>
      </w:r>
    </w:p>
    <w:p w14:paraId="135104FF" w14:textId="77777777" w:rsidR="0069639E" w:rsidRPr="00E222F4" w:rsidRDefault="0069639E">
      <w:pPr>
        <w:pStyle w:val="TOC1"/>
        <w:rPr>
          <w:rFonts w:ascii="Calibri" w:hAnsi="Calibri"/>
          <w:szCs w:val="22"/>
          <w:lang w:eastAsia="en-GB"/>
        </w:rPr>
      </w:pPr>
      <w:r>
        <w:t>3</w:t>
      </w:r>
      <w:r w:rsidRPr="00E222F4">
        <w:rPr>
          <w:rFonts w:ascii="Calibri" w:hAnsi="Calibri"/>
          <w:szCs w:val="22"/>
          <w:lang w:eastAsia="en-GB"/>
        </w:rPr>
        <w:tab/>
      </w:r>
      <w:r>
        <w:t>Definitions, symbols and abbreviations</w:t>
      </w:r>
      <w:r>
        <w:tab/>
      </w:r>
      <w:r>
        <w:fldChar w:fldCharType="begin" w:fldLock="1"/>
      </w:r>
      <w:r>
        <w:instrText xml:space="preserve"> PAGEREF _Toc90628253 \h </w:instrText>
      </w:r>
      <w:r>
        <w:fldChar w:fldCharType="separate"/>
      </w:r>
      <w:r>
        <w:t>7</w:t>
      </w:r>
      <w:r>
        <w:fldChar w:fldCharType="end"/>
      </w:r>
    </w:p>
    <w:p w14:paraId="263976B1" w14:textId="77777777" w:rsidR="0069639E" w:rsidRPr="00E222F4" w:rsidRDefault="0069639E">
      <w:pPr>
        <w:pStyle w:val="TOC2"/>
        <w:rPr>
          <w:rFonts w:ascii="Calibri" w:hAnsi="Calibri"/>
          <w:sz w:val="22"/>
          <w:szCs w:val="22"/>
          <w:lang w:eastAsia="en-GB"/>
        </w:rPr>
      </w:pPr>
      <w:r>
        <w:t>3.1</w:t>
      </w:r>
      <w:r w:rsidRPr="00E222F4">
        <w:rPr>
          <w:rFonts w:ascii="Calibri" w:hAnsi="Calibri"/>
          <w:sz w:val="22"/>
          <w:szCs w:val="22"/>
          <w:lang w:eastAsia="en-GB"/>
        </w:rPr>
        <w:tab/>
      </w:r>
      <w:r>
        <w:t>Definitions</w:t>
      </w:r>
      <w:r>
        <w:tab/>
      </w:r>
      <w:r>
        <w:fldChar w:fldCharType="begin" w:fldLock="1"/>
      </w:r>
      <w:r>
        <w:instrText xml:space="preserve"> PAGEREF _Toc90628254 \h </w:instrText>
      </w:r>
      <w:r>
        <w:fldChar w:fldCharType="separate"/>
      </w:r>
      <w:r>
        <w:t>7</w:t>
      </w:r>
      <w:r>
        <w:fldChar w:fldCharType="end"/>
      </w:r>
    </w:p>
    <w:p w14:paraId="058B25CB" w14:textId="77777777" w:rsidR="0069639E" w:rsidRPr="00E222F4" w:rsidRDefault="0069639E">
      <w:pPr>
        <w:pStyle w:val="TOC2"/>
        <w:rPr>
          <w:rFonts w:ascii="Calibri" w:hAnsi="Calibri"/>
          <w:sz w:val="22"/>
          <w:szCs w:val="22"/>
          <w:lang w:eastAsia="en-GB"/>
        </w:rPr>
      </w:pPr>
      <w:r>
        <w:t>3.2</w:t>
      </w:r>
      <w:r w:rsidRPr="00E222F4">
        <w:rPr>
          <w:rFonts w:ascii="Calibri" w:hAnsi="Calibri"/>
          <w:sz w:val="22"/>
          <w:szCs w:val="22"/>
          <w:lang w:eastAsia="en-GB"/>
        </w:rPr>
        <w:tab/>
      </w:r>
      <w:r>
        <w:t>Symbols</w:t>
      </w:r>
      <w:r>
        <w:tab/>
      </w:r>
      <w:r>
        <w:fldChar w:fldCharType="begin" w:fldLock="1"/>
      </w:r>
      <w:r>
        <w:instrText xml:space="preserve"> PAGEREF _Toc90628255 \h </w:instrText>
      </w:r>
      <w:r>
        <w:fldChar w:fldCharType="separate"/>
      </w:r>
      <w:r>
        <w:t>7</w:t>
      </w:r>
      <w:r>
        <w:fldChar w:fldCharType="end"/>
      </w:r>
    </w:p>
    <w:p w14:paraId="463586C8" w14:textId="77777777" w:rsidR="0069639E" w:rsidRPr="00E222F4" w:rsidRDefault="0069639E">
      <w:pPr>
        <w:pStyle w:val="TOC2"/>
        <w:rPr>
          <w:rFonts w:ascii="Calibri" w:hAnsi="Calibri"/>
          <w:sz w:val="22"/>
          <w:szCs w:val="22"/>
          <w:lang w:eastAsia="en-GB"/>
        </w:rPr>
      </w:pPr>
      <w:r>
        <w:t>3.3</w:t>
      </w:r>
      <w:r w:rsidRPr="00E222F4">
        <w:rPr>
          <w:rFonts w:ascii="Calibri" w:hAnsi="Calibri"/>
          <w:sz w:val="22"/>
          <w:szCs w:val="22"/>
          <w:lang w:eastAsia="en-GB"/>
        </w:rPr>
        <w:tab/>
      </w:r>
      <w:r>
        <w:t>Abbreviations</w:t>
      </w:r>
      <w:r>
        <w:tab/>
      </w:r>
      <w:r>
        <w:fldChar w:fldCharType="begin" w:fldLock="1"/>
      </w:r>
      <w:r>
        <w:instrText xml:space="preserve"> PAGEREF _Toc90628256 \h </w:instrText>
      </w:r>
      <w:r>
        <w:fldChar w:fldCharType="separate"/>
      </w:r>
      <w:r>
        <w:t>7</w:t>
      </w:r>
      <w:r>
        <w:fldChar w:fldCharType="end"/>
      </w:r>
    </w:p>
    <w:p w14:paraId="0E807CAD" w14:textId="77777777" w:rsidR="0069639E" w:rsidRPr="00E222F4" w:rsidRDefault="0069639E">
      <w:pPr>
        <w:pStyle w:val="TOC1"/>
        <w:rPr>
          <w:rFonts w:ascii="Calibri" w:hAnsi="Calibri"/>
          <w:szCs w:val="22"/>
          <w:lang w:eastAsia="en-GB"/>
        </w:rPr>
      </w:pPr>
      <w:r>
        <w:t>4</w:t>
      </w:r>
      <w:r w:rsidRPr="00E222F4">
        <w:rPr>
          <w:rFonts w:ascii="Calibri" w:hAnsi="Calibri"/>
          <w:szCs w:val="22"/>
        </w:rPr>
        <w:tab/>
      </w:r>
      <w:r>
        <w:t>Architecture</w:t>
      </w:r>
      <w:r>
        <w:rPr>
          <w:lang w:eastAsia="zh-CN"/>
        </w:rPr>
        <w:t xml:space="preserve"> reference model</w:t>
      </w:r>
      <w:r>
        <w:tab/>
      </w:r>
      <w:r>
        <w:fldChar w:fldCharType="begin" w:fldLock="1"/>
      </w:r>
      <w:r>
        <w:instrText xml:space="preserve"> PAGEREF _Toc90628257 \h </w:instrText>
      </w:r>
      <w:r>
        <w:fldChar w:fldCharType="separate"/>
      </w:r>
      <w:r>
        <w:t>8</w:t>
      </w:r>
      <w:r>
        <w:fldChar w:fldCharType="end"/>
      </w:r>
    </w:p>
    <w:p w14:paraId="723BC067" w14:textId="77777777" w:rsidR="0069639E" w:rsidRPr="00E222F4" w:rsidRDefault="0069639E">
      <w:pPr>
        <w:pStyle w:val="TOC2"/>
        <w:rPr>
          <w:rFonts w:ascii="Calibri" w:hAnsi="Calibri"/>
          <w:sz w:val="22"/>
          <w:szCs w:val="22"/>
          <w:lang w:eastAsia="en-GB"/>
        </w:rPr>
      </w:pPr>
      <w:r>
        <w:t>4.1</w:t>
      </w:r>
      <w:r w:rsidRPr="00E222F4">
        <w:rPr>
          <w:rFonts w:ascii="Calibri" w:hAnsi="Calibri"/>
          <w:sz w:val="22"/>
          <w:szCs w:val="22"/>
          <w:lang w:eastAsia="en-GB"/>
        </w:rPr>
        <w:tab/>
      </w:r>
      <w:r>
        <w:t>General</w:t>
      </w:r>
      <w:r>
        <w:tab/>
      </w:r>
      <w:r>
        <w:fldChar w:fldCharType="begin" w:fldLock="1"/>
      </w:r>
      <w:r>
        <w:instrText xml:space="preserve"> PAGEREF _Toc90628258 \h </w:instrText>
      </w:r>
      <w:r>
        <w:fldChar w:fldCharType="separate"/>
      </w:r>
      <w:r>
        <w:t>8</w:t>
      </w:r>
      <w:r>
        <w:fldChar w:fldCharType="end"/>
      </w:r>
    </w:p>
    <w:p w14:paraId="79511B29" w14:textId="77777777" w:rsidR="0069639E" w:rsidRPr="00E222F4" w:rsidRDefault="0069639E">
      <w:pPr>
        <w:pStyle w:val="TOC2"/>
        <w:rPr>
          <w:rFonts w:ascii="Calibri" w:hAnsi="Calibri"/>
          <w:sz w:val="22"/>
          <w:szCs w:val="22"/>
          <w:lang w:eastAsia="en-GB"/>
        </w:rPr>
      </w:pPr>
      <w:r>
        <w:t>4.2</w:t>
      </w:r>
      <w:r w:rsidRPr="00E222F4">
        <w:rPr>
          <w:rFonts w:ascii="Calibri" w:hAnsi="Calibri"/>
          <w:sz w:val="22"/>
          <w:szCs w:val="22"/>
          <w:lang w:eastAsia="en-GB"/>
        </w:rPr>
        <w:tab/>
      </w:r>
      <w:r>
        <w:t>Reference architecture</w:t>
      </w:r>
      <w:r>
        <w:tab/>
      </w:r>
      <w:r>
        <w:fldChar w:fldCharType="begin" w:fldLock="1"/>
      </w:r>
      <w:r>
        <w:instrText xml:space="preserve"> PAGEREF _Toc90628259 \h </w:instrText>
      </w:r>
      <w:r>
        <w:fldChar w:fldCharType="separate"/>
      </w:r>
      <w:r>
        <w:t>8</w:t>
      </w:r>
      <w:r>
        <w:fldChar w:fldCharType="end"/>
      </w:r>
    </w:p>
    <w:p w14:paraId="378BFBE4" w14:textId="77777777" w:rsidR="0069639E" w:rsidRPr="00E222F4" w:rsidRDefault="0069639E">
      <w:pPr>
        <w:pStyle w:val="TOC1"/>
        <w:rPr>
          <w:rFonts w:ascii="Calibri" w:hAnsi="Calibri"/>
          <w:szCs w:val="22"/>
          <w:lang w:eastAsia="en-GB"/>
        </w:rPr>
      </w:pPr>
      <w:r>
        <w:t>5</w:t>
      </w:r>
      <w:r w:rsidRPr="00E222F4">
        <w:rPr>
          <w:rFonts w:ascii="Calibri" w:hAnsi="Calibri"/>
          <w:szCs w:val="22"/>
          <w:lang w:eastAsia="en-GB"/>
        </w:rPr>
        <w:tab/>
      </w:r>
      <w:r>
        <w:t>Charging function requirement</w:t>
      </w:r>
      <w:r>
        <w:tab/>
      </w:r>
      <w:r>
        <w:fldChar w:fldCharType="begin" w:fldLock="1"/>
      </w:r>
      <w:r>
        <w:instrText xml:space="preserve"> PAGEREF _Toc90628260 \h </w:instrText>
      </w:r>
      <w:r>
        <w:fldChar w:fldCharType="separate"/>
      </w:r>
      <w:r>
        <w:t>8</w:t>
      </w:r>
      <w:r>
        <w:fldChar w:fldCharType="end"/>
      </w:r>
    </w:p>
    <w:p w14:paraId="104B2762" w14:textId="77777777" w:rsidR="0069639E" w:rsidRPr="00E222F4" w:rsidRDefault="0069639E">
      <w:pPr>
        <w:pStyle w:val="TOC2"/>
        <w:rPr>
          <w:rFonts w:ascii="Calibri" w:hAnsi="Calibri"/>
          <w:sz w:val="22"/>
          <w:szCs w:val="22"/>
          <w:lang w:eastAsia="en-GB"/>
        </w:rPr>
      </w:pPr>
      <w:r>
        <w:t>5.1</w:t>
      </w:r>
      <w:r w:rsidRPr="00E222F4">
        <w:rPr>
          <w:rFonts w:ascii="Calibri" w:hAnsi="Calibri"/>
          <w:sz w:val="22"/>
          <w:szCs w:val="22"/>
        </w:rPr>
        <w:tab/>
      </w:r>
      <w:r>
        <w:rPr>
          <w:lang w:eastAsia="zh-CN"/>
        </w:rPr>
        <w:t>Offline charging scenario</w:t>
      </w:r>
      <w:r>
        <w:tab/>
      </w:r>
      <w:r>
        <w:fldChar w:fldCharType="begin" w:fldLock="1"/>
      </w:r>
      <w:r>
        <w:instrText xml:space="preserve"> PAGEREF _Toc90628261 \h </w:instrText>
      </w:r>
      <w:r>
        <w:fldChar w:fldCharType="separate"/>
      </w:r>
      <w:r>
        <w:t>8</w:t>
      </w:r>
      <w:r>
        <w:fldChar w:fldCharType="end"/>
      </w:r>
    </w:p>
    <w:p w14:paraId="2E328E01" w14:textId="77777777" w:rsidR="0069639E" w:rsidRPr="00E222F4" w:rsidRDefault="0069639E">
      <w:pPr>
        <w:pStyle w:val="TOC3"/>
        <w:rPr>
          <w:rFonts w:ascii="Calibri" w:hAnsi="Calibri"/>
          <w:sz w:val="22"/>
          <w:szCs w:val="22"/>
          <w:lang w:eastAsia="en-GB"/>
        </w:rPr>
      </w:pPr>
      <w:r>
        <w:t>5.1.1</w:t>
      </w:r>
      <w:r w:rsidRPr="00E222F4">
        <w:rPr>
          <w:rFonts w:ascii="Calibri" w:hAnsi="Calibri"/>
          <w:sz w:val="22"/>
          <w:szCs w:val="22"/>
          <w:lang w:eastAsia="en-GB"/>
        </w:rPr>
        <w:tab/>
      </w:r>
      <w:r>
        <w:t>Basic principles</w:t>
      </w:r>
      <w:r>
        <w:tab/>
      </w:r>
      <w:r>
        <w:fldChar w:fldCharType="begin" w:fldLock="1"/>
      </w:r>
      <w:r>
        <w:instrText xml:space="preserve"> PAGEREF _Toc90628262 \h </w:instrText>
      </w:r>
      <w:r>
        <w:fldChar w:fldCharType="separate"/>
      </w:r>
      <w:r>
        <w:t>8</w:t>
      </w:r>
      <w:r>
        <w:fldChar w:fldCharType="end"/>
      </w:r>
    </w:p>
    <w:p w14:paraId="647E8711" w14:textId="77777777" w:rsidR="0069639E" w:rsidRPr="00E222F4" w:rsidRDefault="0069639E">
      <w:pPr>
        <w:pStyle w:val="TOC3"/>
        <w:rPr>
          <w:rFonts w:ascii="Calibri" w:hAnsi="Calibri"/>
          <w:sz w:val="22"/>
          <w:szCs w:val="22"/>
          <w:lang w:eastAsia="en-GB"/>
        </w:rPr>
      </w:pPr>
      <w:r>
        <w:t>5.1.2</w:t>
      </w:r>
      <w:r w:rsidRPr="00E222F4">
        <w:rPr>
          <w:rFonts w:ascii="Calibri" w:hAnsi="Calibri"/>
          <w:sz w:val="22"/>
          <w:szCs w:val="22"/>
          <w:lang w:eastAsia="en-GB"/>
        </w:rPr>
        <w:tab/>
      </w:r>
      <w:r>
        <w:t>Charging scenarios</w:t>
      </w:r>
      <w:r>
        <w:tab/>
      </w:r>
      <w:r>
        <w:fldChar w:fldCharType="begin" w:fldLock="1"/>
      </w:r>
      <w:r>
        <w:instrText xml:space="preserve"> PAGEREF _Toc90628263 \h </w:instrText>
      </w:r>
      <w:r>
        <w:fldChar w:fldCharType="separate"/>
      </w:r>
      <w:r>
        <w:t>9</w:t>
      </w:r>
      <w:r>
        <w:fldChar w:fldCharType="end"/>
      </w:r>
    </w:p>
    <w:p w14:paraId="651074AF" w14:textId="77777777" w:rsidR="0069639E" w:rsidRPr="00E222F4" w:rsidRDefault="0069639E">
      <w:pPr>
        <w:pStyle w:val="TOC4"/>
        <w:rPr>
          <w:rFonts w:ascii="Calibri" w:hAnsi="Calibri"/>
          <w:sz w:val="22"/>
          <w:szCs w:val="22"/>
          <w:lang w:eastAsia="en-GB"/>
        </w:rPr>
      </w:pPr>
      <w:r>
        <w:t>5.1.2.1</w:t>
      </w:r>
      <w:r w:rsidRPr="00E222F4">
        <w:rPr>
          <w:rFonts w:ascii="Calibri" w:hAnsi="Calibri"/>
          <w:sz w:val="22"/>
          <w:szCs w:val="22"/>
          <w:lang w:eastAsia="en-GB"/>
        </w:rPr>
        <w:tab/>
      </w:r>
      <w:r>
        <w:t>Introduction</w:t>
      </w:r>
      <w:r>
        <w:tab/>
      </w:r>
      <w:r>
        <w:fldChar w:fldCharType="begin" w:fldLock="1"/>
      </w:r>
      <w:r>
        <w:instrText xml:space="preserve"> PAGEREF _Toc90628264 \h </w:instrText>
      </w:r>
      <w:r>
        <w:fldChar w:fldCharType="separate"/>
      </w:r>
      <w:r>
        <w:t>9</w:t>
      </w:r>
      <w:r>
        <w:fldChar w:fldCharType="end"/>
      </w:r>
    </w:p>
    <w:p w14:paraId="435951CA" w14:textId="77777777" w:rsidR="0069639E" w:rsidRPr="00E222F4" w:rsidRDefault="0069639E">
      <w:pPr>
        <w:pStyle w:val="TOC4"/>
        <w:rPr>
          <w:rFonts w:ascii="Calibri" w:hAnsi="Calibri"/>
          <w:sz w:val="22"/>
          <w:szCs w:val="22"/>
          <w:lang w:eastAsia="en-GB"/>
        </w:rPr>
      </w:pPr>
      <w:r>
        <w:t>5.1.2.2</w:t>
      </w:r>
      <w:r w:rsidRPr="00E222F4">
        <w:rPr>
          <w:rFonts w:ascii="Calibri" w:hAnsi="Calibri"/>
          <w:sz w:val="22"/>
          <w:szCs w:val="22"/>
          <w:lang w:eastAsia="en-GB"/>
        </w:rPr>
        <w:tab/>
      </w:r>
      <w:r>
        <w:t>Scenarios</w:t>
      </w:r>
      <w:r>
        <w:tab/>
      </w:r>
      <w:r>
        <w:fldChar w:fldCharType="begin" w:fldLock="1"/>
      </w:r>
      <w:r>
        <w:instrText xml:space="preserve"> PAGEREF _Toc90628265 \h </w:instrText>
      </w:r>
      <w:r>
        <w:fldChar w:fldCharType="separate"/>
      </w:r>
      <w:r>
        <w:t>9</w:t>
      </w:r>
      <w:r>
        <w:fldChar w:fldCharType="end"/>
      </w:r>
    </w:p>
    <w:p w14:paraId="54A381A8" w14:textId="77777777" w:rsidR="0069639E" w:rsidRPr="00E222F4" w:rsidRDefault="0069639E">
      <w:pPr>
        <w:pStyle w:val="TOC5"/>
        <w:rPr>
          <w:rFonts w:ascii="Calibri" w:hAnsi="Calibri"/>
          <w:sz w:val="22"/>
          <w:szCs w:val="22"/>
          <w:lang w:eastAsia="en-GB"/>
        </w:rPr>
      </w:pPr>
      <w:r>
        <w:t>5.1.2.2.1</w:t>
      </w:r>
      <w:r w:rsidRPr="00E222F4">
        <w:rPr>
          <w:rFonts w:ascii="Calibri" w:hAnsi="Calibri"/>
          <w:sz w:val="22"/>
          <w:szCs w:val="22"/>
          <w:lang w:eastAsia="en-GB"/>
        </w:rPr>
        <w:tab/>
      </w:r>
      <w:r>
        <w:t>Event based charging</w:t>
      </w:r>
      <w:r>
        <w:tab/>
      </w:r>
      <w:r>
        <w:fldChar w:fldCharType="begin" w:fldLock="1"/>
      </w:r>
      <w:r>
        <w:instrText xml:space="preserve"> PAGEREF _Toc90628266 \h </w:instrText>
      </w:r>
      <w:r>
        <w:fldChar w:fldCharType="separate"/>
      </w:r>
      <w:r>
        <w:t>9</w:t>
      </w:r>
      <w:r>
        <w:fldChar w:fldCharType="end"/>
      </w:r>
    </w:p>
    <w:p w14:paraId="1FB1EA9E" w14:textId="77777777" w:rsidR="0069639E" w:rsidRPr="00E222F4" w:rsidRDefault="0069639E">
      <w:pPr>
        <w:pStyle w:val="TOC5"/>
        <w:rPr>
          <w:rFonts w:ascii="Calibri" w:hAnsi="Calibri"/>
          <w:sz w:val="22"/>
          <w:szCs w:val="22"/>
          <w:lang w:eastAsia="en-GB"/>
        </w:rPr>
      </w:pPr>
      <w:r>
        <w:t>5.1.2.2.2</w:t>
      </w:r>
      <w:r w:rsidRPr="00E222F4">
        <w:rPr>
          <w:rFonts w:ascii="Calibri" w:hAnsi="Calibri"/>
          <w:sz w:val="22"/>
          <w:szCs w:val="22"/>
          <w:lang w:eastAsia="en-GB"/>
        </w:rPr>
        <w:tab/>
      </w:r>
      <w:r>
        <w:t>Session based charging</w:t>
      </w:r>
      <w:r>
        <w:tab/>
      </w:r>
      <w:r>
        <w:fldChar w:fldCharType="begin" w:fldLock="1"/>
      </w:r>
      <w:r>
        <w:instrText xml:space="preserve"> PAGEREF _Toc90628267 \h </w:instrText>
      </w:r>
      <w:r>
        <w:fldChar w:fldCharType="separate"/>
      </w:r>
      <w:r>
        <w:t>10</w:t>
      </w:r>
      <w:r>
        <w:fldChar w:fldCharType="end"/>
      </w:r>
    </w:p>
    <w:p w14:paraId="0782680C" w14:textId="77777777" w:rsidR="0069639E" w:rsidRPr="00E222F4" w:rsidRDefault="0069639E">
      <w:pPr>
        <w:pStyle w:val="TOC2"/>
        <w:rPr>
          <w:rFonts w:ascii="Calibri" w:hAnsi="Calibri"/>
          <w:sz w:val="22"/>
          <w:szCs w:val="22"/>
          <w:lang w:eastAsia="en-GB"/>
        </w:rPr>
      </w:pPr>
      <w:r>
        <w:t>5.2</w:t>
      </w:r>
      <w:r w:rsidRPr="00E222F4">
        <w:rPr>
          <w:rFonts w:ascii="Calibri" w:hAnsi="Calibri"/>
          <w:sz w:val="22"/>
          <w:szCs w:val="22"/>
        </w:rPr>
        <w:tab/>
      </w:r>
      <w:r>
        <w:rPr>
          <w:lang w:eastAsia="zh-CN"/>
        </w:rPr>
        <w:t>Online charging scenario</w:t>
      </w:r>
      <w:r>
        <w:tab/>
      </w:r>
      <w:r>
        <w:fldChar w:fldCharType="begin" w:fldLock="1"/>
      </w:r>
      <w:r>
        <w:instrText xml:space="preserve"> PAGEREF _Toc90628268 \h </w:instrText>
      </w:r>
      <w:r>
        <w:fldChar w:fldCharType="separate"/>
      </w:r>
      <w:r>
        <w:t>11</w:t>
      </w:r>
      <w:r>
        <w:fldChar w:fldCharType="end"/>
      </w:r>
    </w:p>
    <w:p w14:paraId="30DE5420" w14:textId="77777777" w:rsidR="0069639E" w:rsidRPr="00E222F4" w:rsidRDefault="0069639E">
      <w:pPr>
        <w:pStyle w:val="TOC3"/>
        <w:rPr>
          <w:rFonts w:ascii="Calibri" w:hAnsi="Calibri"/>
          <w:sz w:val="22"/>
          <w:szCs w:val="22"/>
          <w:lang w:eastAsia="en-GB"/>
        </w:rPr>
      </w:pPr>
      <w:r>
        <w:t>5.2.1</w:t>
      </w:r>
      <w:r w:rsidRPr="00E222F4">
        <w:rPr>
          <w:rFonts w:ascii="Calibri" w:hAnsi="Calibri"/>
          <w:sz w:val="22"/>
          <w:szCs w:val="22"/>
          <w:lang w:eastAsia="en-GB"/>
        </w:rPr>
        <w:tab/>
      </w:r>
      <w:r>
        <w:t>Basic principles</w:t>
      </w:r>
      <w:r>
        <w:tab/>
      </w:r>
      <w:r>
        <w:fldChar w:fldCharType="begin" w:fldLock="1"/>
      </w:r>
      <w:r>
        <w:instrText xml:space="preserve"> PAGEREF _Toc90628269 \h </w:instrText>
      </w:r>
      <w:r>
        <w:fldChar w:fldCharType="separate"/>
      </w:r>
      <w:r>
        <w:t>11</w:t>
      </w:r>
      <w:r>
        <w:fldChar w:fldCharType="end"/>
      </w:r>
    </w:p>
    <w:p w14:paraId="5C4E1934" w14:textId="77777777" w:rsidR="0069639E" w:rsidRPr="00E222F4" w:rsidRDefault="0069639E">
      <w:pPr>
        <w:pStyle w:val="TOC3"/>
        <w:rPr>
          <w:rFonts w:ascii="Calibri" w:hAnsi="Calibri"/>
          <w:sz w:val="22"/>
          <w:szCs w:val="22"/>
          <w:lang w:eastAsia="en-GB"/>
        </w:rPr>
      </w:pPr>
      <w:r>
        <w:t>5.2.2</w:t>
      </w:r>
      <w:r w:rsidRPr="00E222F4">
        <w:rPr>
          <w:rFonts w:ascii="Calibri" w:hAnsi="Calibri"/>
          <w:sz w:val="22"/>
          <w:szCs w:val="22"/>
          <w:lang w:eastAsia="en-GB"/>
        </w:rPr>
        <w:tab/>
      </w:r>
      <w:r>
        <w:t>Charging scenarios</w:t>
      </w:r>
      <w:r>
        <w:tab/>
      </w:r>
      <w:r>
        <w:fldChar w:fldCharType="begin" w:fldLock="1"/>
      </w:r>
      <w:r>
        <w:instrText xml:space="preserve"> PAGEREF _Toc90628270 \h </w:instrText>
      </w:r>
      <w:r>
        <w:fldChar w:fldCharType="separate"/>
      </w:r>
      <w:r>
        <w:t>11</w:t>
      </w:r>
      <w:r>
        <w:fldChar w:fldCharType="end"/>
      </w:r>
    </w:p>
    <w:p w14:paraId="3B29C7F7" w14:textId="77777777" w:rsidR="0069639E" w:rsidRPr="00E222F4" w:rsidRDefault="0069639E">
      <w:pPr>
        <w:pStyle w:val="TOC4"/>
        <w:rPr>
          <w:rFonts w:ascii="Calibri" w:hAnsi="Calibri"/>
          <w:sz w:val="22"/>
          <w:szCs w:val="22"/>
          <w:lang w:eastAsia="en-GB"/>
        </w:rPr>
      </w:pPr>
      <w:r>
        <w:t>5.2.2.1</w:t>
      </w:r>
      <w:r w:rsidRPr="00E222F4">
        <w:rPr>
          <w:rFonts w:ascii="Calibri" w:hAnsi="Calibri"/>
          <w:sz w:val="22"/>
          <w:szCs w:val="22"/>
          <w:lang w:eastAsia="en-GB"/>
        </w:rPr>
        <w:tab/>
      </w:r>
      <w:r>
        <w:t>Introduction</w:t>
      </w:r>
      <w:r>
        <w:tab/>
      </w:r>
      <w:r>
        <w:fldChar w:fldCharType="begin" w:fldLock="1"/>
      </w:r>
      <w:r>
        <w:instrText xml:space="preserve"> PAGEREF _Toc90628271 \h </w:instrText>
      </w:r>
      <w:r>
        <w:fldChar w:fldCharType="separate"/>
      </w:r>
      <w:r>
        <w:t>11</w:t>
      </w:r>
      <w:r>
        <w:fldChar w:fldCharType="end"/>
      </w:r>
    </w:p>
    <w:p w14:paraId="4CE93408" w14:textId="77777777" w:rsidR="0069639E" w:rsidRPr="00E222F4" w:rsidRDefault="0069639E">
      <w:pPr>
        <w:pStyle w:val="TOC4"/>
        <w:rPr>
          <w:rFonts w:ascii="Calibri" w:hAnsi="Calibri"/>
          <w:sz w:val="22"/>
          <w:szCs w:val="22"/>
          <w:lang w:eastAsia="en-GB"/>
        </w:rPr>
      </w:pPr>
      <w:r>
        <w:t>5.2.2.2</w:t>
      </w:r>
      <w:r w:rsidRPr="00E222F4">
        <w:rPr>
          <w:rFonts w:ascii="Calibri" w:hAnsi="Calibri"/>
          <w:sz w:val="22"/>
          <w:szCs w:val="22"/>
          <w:lang w:eastAsia="en-GB"/>
        </w:rPr>
        <w:tab/>
      </w:r>
      <w:r>
        <w:t>Scenarios</w:t>
      </w:r>
      <w:r>
        <w:tab/>
      </w:r>
      <w:r>
        <w:fldChar w:fldCharType="begin" w:fldLock="1"/>
      </w:r>
      <w:r>
        <w:instrText xml:space="preserve"> PAGEREF _Toc90628272 \h </w:instrText>
      </w:r>
      <w:r>
        <w:fldChar w:fldCharType="separate"/>
      </w:r>
      <w:r>
        <w:t>12</w:t>
      </w:r>
      <w:r>
        <w:fldChar w:fldCharType="end"/>
      </w:r>
    </w:p>
    <w:p w14:paraId="297E06ED" w14:textId="77777777" w:rsidR="0069639E" w:rsidRPr="00E222F4" w:rsidRDefault="0069639E">
      <w:pPr>
        <w:pStyle w:val="TOC3"/>
        <w:rPr>
          <w:rFonts w:ascii="Calibri" w:hAnsi="Calibri"/>
          <w:sz w:val="22"/>
          <w:szCs w:val="22"/>
          <w:lang w:eastAsia="en-GB"/>
        </w:rPr>
      </w:pPr>
      <w:r>
        <w:t>5.2.3</w:t>
      </w:r>
      <w:r w:rsidRPr="00E222F4">
        <w:rPr>
          <w:rFonts w:ascii="Calibri" w:hAnsi="Calibri"/>
          <w:sz w:val="22"/>
          <w:szCs w:val="22"/>
        </w:rPr>
        <w:tab/>
      </w:r>
      <w:r w:rsidRPr="00221954">
        <w:rPr>
          <w:lang w:eastAsia="zh-CN"/>
        </w:rPr>
        <w:t>Void</w:t>
      </w:r>
      <w:r>
        <w:tab/>
      </w:r>
      <w:r>
        <w:fldChar w:fldCharType="begin" w:fldLock="1"/>
      </w:r>
      <w:r>
        <w:instrText xml:space="preserve"> PAGEREF _Toc90628273 \h </w:instrText>
      </w:r>
      <w:r>
        <w:fldChar w:fldCharType="separate"/>
      </w:r>
      <w:r>
        <w:t>12</w:t>
      </w:r>
      <w:r>
        <w:fldChar w:fldCharType="end"/>
      </w:r>
    </w:p>
    <w:p w14:paraId="62DC7AC7" w14:textId="77777777" w:rsidR="0069639E" w:rsidRPr="00E222F4" w:rsidRDefault="0069639E">
      <w:pPr>
        <w:pStyle w:val="TOC2"/>
        <w:rPr>
          <w:rFonts w:ascii="Calibri" w:hAnsi="Calibri"/>
          <w:sz w:val="22"/>
          <w:szCs w:val="22"/>
          <w:lang w:eastAsia="en-GB"/>
        </w:rPr>
      </w:pPr>
      <w:r>
        <w:t>5.3</w:t>
      </w:r>
      <w:r w:rsidRPr="00E222F4">
        <w:rPr>
          <w:rFonts w:ascii="Calibri" w:hAnsi="Calibri"/>
          <w:sz w:val="22"/>
          <w:szCs w:val="22"/>
        </w:rPr>
        <w:tab/>
      </w:r>
      <w:r>
        <w:rPr>
          <w:lang w:eastAsia="zh-CN"/>
        </w:rPr>
        <w:t>Converged Charging scenario</w:t>
      </w:r>
      <w:r>
        <w:tab/>
      </w:r>
      <w:r>
        <w:fldChar w:fldCharType="begin" w:fldLock="1"/>
      </w:r>
      <w:r>
        <w:instrText xml:space="preserve"> PAGEREF _Toc90628274 \h </w:instrText>
      </w:r>
      <w:r>
        <w:fldChar w:fldCharType="separate"/>
      </w:r>
      <w:r>
        <w:t>12</w:t>
      </w:r>
      <w:r>
        <w:fldChar w:fldCharType="end"/>
      </w:r>
    </w:p>
    <w:p w14:paraId="3F5F057A" w14:textId="77777777" w:rsidR="0069639E" w:rsidRPr="00E222F4" w:rsidRDefault="0069639E">
      <w:pPr>
        <w:pStyle w:val="TOC3"/>
        <w:rPr>
          <w:rFonts w:ascii="Calibri" w:hAnsi="Calibri"/>
          <w:sz w:val="22"/>
          <w:szCs w:val="22"/>
          <w:lang w:eastAsia="en-GB"/>
        </w:rPr>
      </w:pPr>
      <w:r>
        <w:t>5.3.1</w:t>
      </w:r>
      <w:r w:rsidRPr="00E222F4">
        <w:rPr>
          <w:rFonts w:ascii="Calibri" w:hAnsi="Calibri"/>
          <w:sz w:val="22"/>
          <w:szCs w:val="22"/>
          <w:lang w:eastAsia="en-GB"/>
        </w:rPr>
        <w:tab/>
      </w:r>
      <w:r>
        <w:t>Basic principles</w:t>
      </w:r>
      <w:r>
        <w:tab/>
      </w:r>
      <w:r>
        <w:fldChar w:fldCharType="begin" w:fldLock="1"/>
      </w:r>
      <w:r>
        <w:instrText xml:space="preserve"> PAGEREF _Toc90628275 \h </w:instrText>
      </w:r>
      <w:r>
        <w:fldChar w:fldCharType="separate"/>
      </w:r>
      <w:r>
        <w:t>12</w:t>
      </w:r>
      <w:r>
        <w:fldChar w:fldCharType="end"/>
      </w:r>
    </w:p>
    <w:p w14:paraId="3B61E35A" w14:textId="77777777" w:rsidR="0069639E" w:rsidRPr="00E222F4" w:rsidRDefault="0069639E">
      <w:pPr>
        <w:pStyle w:val="TOC3"/>
        <w:rPr>
          <w:rFonts w:ascii="Calibri" w:hAnsi="Calibri"/>
          <w:sz w:val="22"/>
          <w:szCs w:val="22"/>
          <w:lang w:eastAsia="en-GB"/>
        </w:rPr>
      </w:pPr>
      <w:r>
        <w:t>5.3.2</w:t>
      </w:r>
      <w:r w:rsidRPr="00E222F4">
        <w:rPr>
          <w:rFonts w:ascii="Calibri" w:hAnsi="Calibri"/>
          <w:sz w:val="22"/>
          <w:szCs w:val="22"/>
          <w:lang w:eastAsia="en-GB"/>
        </w:rPr>
        <w:tab/>
      </w:r>
      <w:r>
        <w:t>Charging scenarios</w:t>
      </w:r>
      <w:r>
        <w:tab/>
      </w:r>
      <w:r>
        <w:fldChar w:fldCharType="begin" w:fldLock="1"/>
      </w:r>
      <w:r>
        <w:instrText xml:space="preserve"> PAGEREF _Toc90628276 \h </w:instrText>
      </w:r>
      <w:r>
        <w:fldChar w:fldCharType="separate"/>
      </w:r>
      <w:r>
        <w:t>12</w:t>
      </w:r>
      <w:r>
        <w:fldChar w:fldCharType="end"/>
      </w:r>
    </w:p>
    <w:p w14:paraId="355BB8DB" w14:textId="77777777" w:rsidR="0069639E" w:rsidRPr="00E222F4" w:rsidRDefault="0069639E">
      <w:pPr>
        <w:pStyle w:val="TOC4"/>
        <w:rPr>
          <w:rFonts w:ascii="Calibri" w:hAnsi="Calibri"/>
          <w:sz w:val="22"/>
          <w:szCs w:val="22"/>
          <w:lang w:eastAsia="en-GB"/>
        </w:rPr>
      </w:pPr>
      <w:r>
        <w:t>5.3.2.1</w:t>
      </w:r>
      <w:r w:rsidRPr="00E222F4">
        <w:rPr>
          <w:rFonts w:ascii="Calibri" w:hAnsi="Calibri"/>
          <w:sz w:val="22"/>
          <w:szCs w:val="22"/>
          <w:lang w:eastAsia="en-GB"/>
        </w:rPr>
        <w:tab/>
      </w:r>
      <w:r>
        <w:t>Introduction</w:t>
      </w:r>
      <w:r>
        <w:tab/>
      </w:r>
      <w:r>
        <w:fldChar w:fldCharType="begin" w:fldLock="1"/>
      </w:r>
      <w:r>
        <w:instrText xml:space="preserve"> PAGEREF _Toc90628277 \h </w:instrText>
      </w:r>
      <w:r>
        <w:fldChar w:fldCharType="separate"/>
      </w:r>
      <w:r>
        <w:t>12</w:t>
      </w:r>
      <w:r>
        <w:fldChar w:fldCharType="end"/>
      </w:r>
    </w:p>
    <w:p w14:paraId="1ACF7623" w14:textId="77777777" w:rsidR="0069639E" w:rsidRPr="00E222F4" w:rsidRDefault="0069639E">
      <w:pPr>
        <w:pStyle w:val="TOC4"/>
        <w:rPr>
          <w:rFonts w:ascii="Calibri" w:hAnsi="Calibri"/>
          <w:sz w:val="22"/>
          <w:szCs w:val="22"/>
          <w:lang w:eastAsia="en-GB"/>
        </w:rPr>
      </w:pPr>
      <w:r>
        <w:t>5.3.2.2</w:t>
      </w:r>
      <w:r w:rsidRPr="00E222F4">
        <w:rPr>
          <w:rFonts w:ascii="Calibri" w:hAnsi="Calibri"/>
          <w:sz w:val="22"/>
          <w:szCs w:val="22"/>
          <w:lang w:eastAsia="en-GB"/>
        </w:rPr>
        <w:tab/>
      </w:r>
      <w:r>
        <w:t>Event based charging</w:t>
      </w:r>
      <w:r>
        <w:tab/>
      </w:r>
      <w:r>
        <w:fldChar w:fldCharType="begin" w:fldLock="1"/>
      </w:r>
      <w:r>
        <w:instrText xml:space="preserve"> PAGEREF _Toc90628278 \h </w:instrText>
      </w:r>
      <w:r>
        <w:fldChar w:fldCharType="separate"/>
      </w:r>
      <w:r>
        <w:t>12</w:t>
      </w:r>
      <w:r>
        <w:fldChar w:fldCharType="end"/>
      </w:r>
    </w:p>
    <w:p w14:paraId="23F3E89F" w14:textId="77777777" w:rsidR="0069639E" w:rsidRPr="00E222F4" w:rsidRDefault="0069639E">
      <w:pPr>
        <w:pStyle w:val="TOC4"/>
        <w:rPr>
          <w:rFonts w:ascii="Calibri" w:hAnsi="Calibri"/>
          <w:sz w:val="22"/>
          <w:szCs w:val="22"/>
          <w:lang w:eastAsia="en-GB"/>
        </w:rPr>
      </w:pPr>
      <w:r>
        <w:t>5.3.2.3</w:t>
      </w:r>
      <w:r w:rsidRPr="00E222F4">
        <w:rPr>
          <w:rFonts w:ascii="Calibri" w:hAnsi="Calibri"/>
          <w:sz w:val="22"/>
          <w:szCs w:val="22"/>
          <w:lang w:eastAsia="en-GB"/>
        </w:rPr>
        <w:tab/>
      </w:r>
      <w:r>
        <w:t>Session based charging</w:t>
      </w:r>
      <w:r>
        <w:tab/>
      </w:r>
      <w:r>
        <w:fldChar w:fldCharType="begin" w:fldLock="1"/>
      </w:r>
      <w:r>
        <w:instrText xml:space="preserve"> PAGEREF _Toc90628279 \h </w:instrText>
      </w:r>
      <w:r>
        <w:fldChar w:fldCharType="separate"/>
      </w:r>
      <w:r>
        <w:t>13</w:t>
      </w:r>
      <w:r>
        <w:fldChar w:fldCharType="end"/>
      </w:r>
    </w:p>
    <w:p w14:paraId="5F2FCF50" w14:textId="77777777" w:rsidR="0069639E" w:rsidRPr="00E222F4" w:rsidRDefault="0069639E">
      <w:pPr>
        <w:pStyle w:val="TOC4"/>
        <w:rPr>
          <w:rFonts w:ascii="Calibri" w:hAnsi="Calibri"/>
          <w:sz w:val="22"/>
          <w:szCs w:val="22"/>
          <w:lang w:eastAsia="en-GB"/>
        </w:rPr>
      </w:pPr>
      <w:r>
        <w:t>5.3.2.</w:t>
      </w:r>
      <w:r w:rsidRPr="00221954">
        <w:t>5</w:t>
      </w:r>
      <w:r w:rsidRPr="00E222F4">
        <w:rPr>
          <w:rFonts w:ascii="Calibri" w:hAnsi="Calibri"/>
          <w:sz w:val="22"/>
          <w:szCs w:val="22"/>
          <w:lang w:eastAsia="en-GB"/>
        </w:rPr>
        <w:tab/>
      </w:r>
      <w:r>
        <w:t>Switch between quota managed and not quota managed</w:t>
      </w:r>
      <w:r>
        <w:tab/>
      </w:r>
      <w:r>
        <w:fldChar w:fldCharType="begin" w:fldLock="1"/>
      </w:r>
      <w:r>
        <w:instrText xml:space="preserve"> PAGEREF _Toc90628280 \h </w:instrText>
      </w:r>
      <w:r>
        <w:fldChar w:fldCharType="separate"/>
      </w:r>
      <w:r>
        <w:t>23</w:t>
      </w:r>
      <w:r>
        <w:fldChar w:fldCharType="end"/>
      </w:r>
    </w:p>
    <w:p w14:paraId="483108B4" w14:textId="77777777" w:rsidR="0069639E" w:rsidRPr="00E222F4" w:rsidRDefault="0069639E">
      <w:pPr>
        <w:pStyle w:val="TOC2"/>
        <w:rPr>
          <w:rFonts w:ascii="Calibri" w:hAnsi="Calibri"/>
          <w:sz w:val="22"/>
          <w:szCs w:val="22"/>
          <w:lang w:eastAsia="en-GB"/>
        </w:rPr>
      </w:pPr>
      <w:r>
        <w:t>5.</w:t>
      </w:r>
      <w:r w:rsidRPr="00221954">
        <w:t>4</w:t>
      </w:r>
      <w:r w:rsidRPr="00E222F4">
        <w:rPr>
          <w:rFonts w:ascii="Calibri" w:hAnsi="Calibri"/>
          <w:sz w:val="22"/>
          <w:szCs w:val="22"/>
        </w:rPr>
        <w:tab/>
      </w:r>
      <w:r>
        <w:rPr>
          <w:lang w:eastAsia="zh-CN"/>
        </w:rPr>
        <w:t xml:space="preserve">Other </w:t>
      </w:r>
      <w:r>
        <w:t>functionalities</w:t>
      </w:r>
      <w:r>
        <w:tab/>
      </w:r>
      <w:r>
        <w:fldChar w:fldCharType="begin" w:fldLock="1"/>
      </w:r>
      <w:r>
        <w:instrText xml:space="preserve"> PAGEREF _Toc90628281 \h </w:instrText>
      </w:r>
      <w:r>
        <w:fldChar w:fldCharType="separate"/>
      </w:r>
      <w:r>
        <w:t>24</w:t>
      </w:r>
      <w:r>
        <w:fldChar w:fldCharType="end"/>
      </w:r>
    </w:p>
    <w:p w14:paraId="1C27B6A9" w14:textId="77777777" w:rsidR="0069639E" w:rsidRPr="00E222F4" w:rsidRDefault="0069639E">
      <w:pPr>
        <w:pStyle w:val="TOC3"/>
        <w:rPr>
          <w:rFonts w:ascii="Calibri" w:hAnsi="Calibri"/>
          <w:sz w:val="22"/>
          <w:szCs w:val="22"/>
          <w:lang w:eastAsia="en-GB"/>
        </w:rPr>
      </w:pPr>
      <w:r>
        <w:t>5.</w:t>
      </w:r>
      <w:r w:rsidRPr="00221954">
        <w:rPr>
          <w:lang w:eastAsia="zh-CN"/>
        </w:rPr>
        <w:t>4</w:t>
      </w:r>
      <w:r>
        <w:t>.1</w:t>
      </w:r>
      <w:r w:rsidRPr="00E222F4">
        <w:rPr>
          <w:rFonts w:ascii="Calibri" w:hAnsi="Calibri"/>
          <w:sz w:val="22"/>
          <w:szCs w:val="22"/>
          <w:lang w:eastAsia="en-GB"/>
        </w:rPr>
        <w:tab/>
      </w:r>
      <w:r>
        <w:t>Re-authorization</w:t>
      </w:r>
      <w:r>
        <w:tab/>
      </w:r>
      <w:r>
        <w:fldChar w:fldCharType="begin" w:fldLock="1"/>
      </w:r>
      <w:r>
        <w:instrText xml:space="preserve"> PAGEREF _Toc90628282 \h </w:instrText>
      </w:r>
      <w:r>
        <w:fldChar w:fldCharType="separate"/>
      </w:r>
      <w:r>
        <w:t>24</w:t>
      </w:r>
      <w:r>
        <w:fldChar w:fldCharType="end"/>
      </w:r>
    </w:p>
    <w:p w14:paraId="3A973FFF" w14:textId="77777777" w:rsidR="0069639E" w:rsidRPr="00E222F4" w:rsidRDefault="0069639E">
      <w:pPr>
        <w:pStyle w:val="TOC3"/>
        <w:rPr>
          <w:rFonts w:ascii="Calibri" w:hAnsi="Calibri"/>
          <w:sz w:val="22"/>
          <w:szCs w:val="22"/>
          <w:lang w:eastAsia="en-GB"/>
        </w:rPr>
      </w:pPr>
      <w:r>
        <w:t>5.</w:t>
      </w:r>
      <w:r w:rsidRPr="00221954">
        <w:rPr>
          <w:lang w:eastAsia="zh-CN"/>
        </w:rPr>
        <w:t>4</w:t>
      </w:r>
      <w:r>
        <w:t>.2</w:t>
      </w:r>
      <w:r w:rsidRPr="00E222F4">
        <w:rPr>
          <w:rFonts w:ascii="Calibri" w:hAnsi="Calibri"/>
          <w:sz w:val="22"/>
          <w:szCs w:val="22"/>
          <w:lang w:eastAsia="en-GB"/>
        </w:rPr>
        <w:tab/>
      </w:r>
      <w:r>
        <w:t>Threshold based re-authorization triggers</w:t>
      </w:r>
      <w:r>
        <w:tab/>
      </w:r>
      <w:r>
        <w:fldChar w:fldCharType="begin" w:fldLock="1"/>
      </w:r>
      <w:r>
        <w:instrText xml:space="preserve"> PAGEREF _Toc90628283 \h </w:instrText>
      </w:r>
      <w:r>
        <w:fldChar w:fldCharType="separate"/>
      </w:r>
      <w:r>
        <w:t>25</w:t>
      </w:r>
      <w:r>
        <w:fldChar w:fldCharType="end"/>
      </w:r>
    </w:p>
    <w:p w14:paraId="577EE1DE" w14:textId="77777777" w:rsidR="0069639E" w:rsidRPr="00E222F4" w:rsidRDefault="0069639E">
      <w:pPr>
        <w:pStyle w:val="TOC3"/>
        <w:rPr>
          <w:rFonts w:ascii="Calibri" w:hAnsi="Calibri"/>
          <w:sz w:val="22"/>
          <w:szCs w:val="22"/>
          <w:lang w:eastAsia="en-GB"/>
        </w:rPr>
      </w:pPr>
      <w:r>
        <w:t>5.</w:t>
      </w:r>
      <w:r w:rsidRPr="00221954">
        <w:rPr>
          <w:lang w:eastAsia="zh-CN"/>
        </w:rPr>
        <w:t>4</w:t>
      </w:r>
      <w:r>
        <w:t>.3</w:t>
      </w:r>
      <w:r w:rsidRPr="00E222F4">
        <w:rPr>
          <w:rFonts w:ascii="Calibri" w:hAnsi="Calibri"/>
          <w:sz w:val="22"/>
          <w:szCs w:val="22"/>
          <w:lang w:eastAsia="en-GB"/>
        </w:rPr>
        <w:tab/>
      </w:r>
      <w:r>
        <w:t>Termination action</w:t>
      </w:r>
      <w:r>
        <w:tab/>
      </w:r>
      <w:r>
        <w:fldChar w:fldCharType="begin" w:fldLock="1"/>
      </w:r>
      <w:r>
        <w:instrText xml:space="preserve"> PAGEREF _Toc90628284 \h </w:instrText>
      </w:r>
      <w:r>
        <w:fldChar w:fldCharType="separate"/>
      </w:r>
      <w:r>
        <w:t>25</w:t>
      </w:r>
      <w:r>
        <w:fldChar w:fldCharType="end"/>
      </w:r>
    </w:p>
    <w:p w14:paraId="39ABDF62" w14:textId="77777777" w:rsidR="0069639E" w:rsidRPr="00E222F4" w:rsidRDefault="0069639E">
      <w:pPr>
        <w:pStyle w:val="TOC3"/>
        <w:rPr>
          <w:rFonts w:ascii="Calibri" w:hAnsi="Calibri"/>
          <w:sz w:val="22"/>
          <w:szCs w:val="22"/>
          <w:lang w:eastAsia="en-GB"/>
        </w:rPr>
      </w:pPr>
      <w:r>
        <w:t>5.</w:t>
      </w:r>
      <w:r w:rsidRPr="00221954">
        <w:rPr>
          <w:lang w:eastAsia="zh-CN"/>
        </w:rPr>
        <w:t>4</w:t>
      </w:r>
      <w:r>
        <w:t>.</w:t>
      </w:r>
      <w:r>
        <w:rPr>
          <w:lang w:eastAsia="zh-CN"/>
        </w:rPr>
        <w:t>4</w:t>
      </w:r>
      <w:r w:rsidRPr="00E222F4">
        <w:rPr>
          <w:rFonts w:ascii="Calibri" w:hAnsi="Calibri"/>
          <w:sz w:val="22"/>
          <w:szCs w:val="22"/>
          <w:lang w:eastAsia="en-GB"/>
        </w:rPr>
        <w:tab/>
      </w:r>
      <w:r>
        <w:t>Service termination</w:t>
      </w:r>
      <w:r>
        <w:tab/>
      </w:r>
      <w:r>
        <w:fldChar w:fldCharType="begin" w:fldLock="1"/>
      </w:r>
      <w:r>
        <w:instrText xml:space="preserve"> PAGEREF _Toc90628285 \h </w:instrText>
      </w:r>
      <w:r>
        <w:fldChar w:fldCharType="separate"/>
      </w:r>
      <w:r>
        <w:t>25</w:t>
      </w:r>
      <w:r>
        <w:fldChar w:fldCharType="end"/>
      </w:r>
    </w:p>
    <w:p w14:paraId="11A5955C" w14:textId="77777777" w:rsidR="0069639E" w:rsidRPr="00E222F4" w:rsidRDefault="0069639E">
      <w:pPr>
        <w:pStyle w:val="TOC3"/>
        <w:rPr>
          <w:rFonts w:ascii="Calibri" w:hAnsi="Calibri"/>
          <w:sz w:val="22"/>
          <w:szCs w:val="22"/>
          <w:lang w:eastAsia="en-GB"/>
        </w:rPr>
      </w:pPr>
      <w:r>
        <w:t>5.</w:t>
      </w:r>
      <w:r w:rsidRPr="00221954">
        <w:t>4</w:t>
      </w:r>
      <w:r>
        <w:t>.5</w:t>
      </w:r>
      <w:r w:rsidRPr="00E222F4">
        <w:rPr>
          <w:rFonts w:ascii="Calibri" w:hAnsi="Calibri"/>
          <w:sz w:val="22"/>
          <w:szCs w:val="22"/>
          <w:lang w:eastAsia="en-GB"/>
        </w:rPr>
        <w:tab/>
      </w:r>
      <w:r w:rsidRPr="00221954">
        <w:rPr>
          <w:lang w:val="en-US"/>
        </w:rPr>
        <w:t>T</w:t>
      </w:r>
      <w:r>
        <w:t xml:space="preserve">rigger </w:t>
      </w:r>
      <w:r w:rsidRPr="00221954">
        <w:rPr>
          <w:lang w:val="en-US"/>
        </w:rPr>
        <w:t>M</w:t>
      </w:r>
      <w:r>
        <w:t>echanism</w:t>
      </w:r>
      <w:r>
        <w:tab/>
      </w:r>
      <w:r>
        <w:fldChar w:fldCharType="begin" w:fldLock="1"/>
      </w:r>
      <w:r>
        <w:instrText xml:space="preserve"> PAGEREF _Toc90628286 \h </w:instrText>
      </w:r>
      <w:r>
        <w:fldChar w:fldCharType="separate"/>
      </w:r>
      <w:r>
        <w:t>25</w:t>
      </w:r>
      <w:r>
        <w:fldChar w:fldCharType="end"/>
      </w:r>
    </w:p>
    <w:p w14:paraId="185FAD56" w14:textId="77777777" w:rsidR="0069639E" w:rsidRPr="00E222F4" w:rsidRDefault="0069639E">
      <w:pPr>
        <w:pStyle w:val="TOC3"/>
        <w:rPr>
          <w:rFonts w:ascii="Calibri" w:hAnsi="Calibri"/>
          <w:sz w:val="22"/>
          <w:szCs w:val="22"/>
          <w:lang w:eastAsia="en-GB"/>
        </w:rPr>
      </w:pPr>
      <w:r>
        <w:t>5.4.</w:t>
      </w:r>
      <w:r w:rsidRPr="00221954">
        <w:rPr>
          <w:lang w:val="en-US"/>
        </w:rPr>
        <w:t>6</w:t>
      </w:r>
      <w:r w:rsidRPr="00E222F4">
        <w:rPr>
          <w:rFonts w:ascii="Calibri" w:hAnsi="Calibri"/>
          <w:sz w:val="22"/>
          <w:szCs w:val="22"/>
          <w:lang w:eastAsia="en-GB"/>
        </w:rPr>
        <w:tab/>
      </w:r>
      <w:r w:rsidRPr="00221954">
        <w:rPr>
          <w:lang w:val="en-US"/>
        </w:rPr>
        <w:t>CHF-controlled quota management</w:t>
      </w:r>
      <w:r>
        <w:tab/>
      </w:r>
      <w:r>
        <w:fldChar w:fldCharType="begin" w:fldLock="1"/>
      </w:r>
      <w:r>
        <w:instrText xml:space="preserve"> PAGEREF _Toc90628287 \h </w:instrText>
      </w:r>
      <w:r>
        <w:fldChar w:fldCharType="separate"/>
      </w:r>
      <w:r>
        <w:t>26</w:t>
      </w:r>
      <w:r>
        <w:fldChar w:fldCharType="end"/>
      </w:r>
    </w:p>
    <w:p w14:paraId="29897796" w14:textId="77777777" w:rsidR="0069639E" w:rsidRPr="00E222F4" w:rsidRDefault="0069639E">
      <w:pPr>
        <w:pStyle w:val="TOC3"/>
        <w:rPr>
          <w:rFonts w:ascii="Calibri" w:hAnsi="Calibri"/>
          <w:sz w:val="22"/>
          <w:szCs w:val="22"/>
          <w:lang w:eastAsia="en-GB"/>
        </w:rPr>
      </w:pPr>
      <w:r>
        <w:t>5.4.</w:t>
      </w:r>
      <w:r w:rsidRPr="00221954">
        <w:t>7</w:t>
      </w:r>
      <w:r w:rsidRPr="00E222F4">
        <w:rPr>
          <w:rFonts w:ascii="Calibri" w:hAnsi="Calibri"/>
          <w:sz w:val="22"/>
          <w:szCs w:val="22"/>
          <w:lang w:eastAsia="en-GB"/>
        </w:rPr>
        <w:tab/>
      </w:r>
      <w:r>
        <w:rPr>
          <w:lang w:bidi="ar-IQ"/>
        </w:rPr>
        <w:t>Charging identifier</w:t>
      </w:r>
      <w:r>
        <w:tab/>
      </w:r>
      <w:r>
        <w:fldChar w:fldCharType="begin" w:fldLock="1"/>
      </w:r>
      <w:r>
        <w:instrText xml:space="preserve"> PAGEREF _Toc90628288 \h </w:instrText>
      </w:r>
      <w:r>
        <w:fldChar w:fldCharType="separate"/>
      </w:r>
      <w:r>
        <w:t>26</w:t>
      </w:r>
      <w:r>
        <w:fldChar w:fldCharType="end"/>
      </w:r>
    </w:p>
    <w:p w14:paraId="19BD89F0" w14:textId="77777777" w:rsidR="0069639E" w:rsidRPr="00E222F4" w:rsidRDefault="0069639E">
      <w:pPr>
        <w:pStyle w:val="TOC2"/>
        <w:rPr>
          <w:rFonts w:ascii="Calibri" w:hAnsi="Calibri"/>
          <w:sz w:val="22"/>
          <w:szCs w:val="22"/>
          <w:lang w:eastAsia="en-GB"/>
        </w:rPr>
      </w:pPr>
      <w:r>
        <w:t>5.</w:t>
      </w:r>
      <w:r w:rsidRPr="00221954">
        <w:t>5</w:t>
      </w:r>
      <w:r w:rsidRPr="00E222F4">
        <w:rPr>
          <w:rFonts w:ascii="Calibri" w:hAnsi="Calibri"/>
          <w:sz w:val="22"/>
          <w:szCs w:val="22"/>
        </w:rPr>
        <w:tab/>
      </w:r>
      <w:r>
        <w:rPr>
          <w:lang w:eastAsia="zh-CN"/>
        </w:rPr>
        <w:t>Error handling</w:t>
      </w:r>
      <w:r>
        <w:tab/>
      </w:r>
      <w:r>
        <w:fldChar w:fldCharType="begin" w:fldLock="1"/>
      </w:r>
      <w:r>
        <w:instrText xml:space="preserve"> PAGEREF _Toc90628289 \h </w:instrText>
      </w:r>
      <w:r>
        <w:fldChar w:fldCharType="separate"/>
      </w:r>
      <w:r>
        <w:t>27</w:t>
      </w:r>
      <w:r>
        <w:fldChar w:fldCharType="end"/>
      </w:r>
    </w:p>
    <w:p w14:paraId="17618ADD" w14:textId="77777777" w:rsidR="0069639E" w:rsidRPr="00E222F4" w:rsidRDefault="0069639E">
      <w:pPr>
        <w:pStyle w:val="TOC3"/>
        <w:rPr>
          <w:rFonts w:ascii="Calibri" w:hAnsi="Calibri"/>
          <w:sz w:val="22"/>
          <w:szCs w:val="22"/>
          <w:lang w:eastAsia="en-GB"/>
        </w:rPr>
      </w:pPr>
      <w:r>
        <w:t>5.</w:t>
      </w:r>
      <w:r w:rsidRPr="00221954">
        <w:rPr>
          <w:lang w:eastAsia="zh-CN"/>
        </w:rPr>
        <w:t>5</w:t>
      </w:r>
      <w:r>
        <w:t>.1</w:t>
      </w:r>
      <w:r w:rsidRPr="00E222F4">
        <w:rPr>
          <w:rFonts w:ascii="Calibri" w:hAnsi="Calibri"/>
          <w:sz w:val="22"/>
          <w:szCs w:val="22"/>
          <w:lang w:eastAsia="en-GB"/>
        </w:rPr>
        <w:tab/>
      </w:r>
      <w:r>
        <w:t>Failure handling</w:t>
      </w:r>
      <w:r>
        <w:tab/>
      </w:r>
      <w:r>
        <w:fldChar w:fldCharType="begin" w:fldLock="1"/>
      </w:r>
      <w:r>
        <w:instrText xml:space="preserve"> PAGEREF _Toc90628290 \h </w:instrText>
      </w:r>
      <w:r>
        <w:fldChar w:fldCharType="separate"/>
      </w:r>
      <w:r>
        <w:t>27</w:t>
      </w:r>
      <w:r>
        <w:fldChar w:fldCharType="end"/>
      </w:r>
    </w:p>
    <w:p w14:paraId="14190F7D" w14:textId="77777777" w:rsidR="0069639E" w:rsidRPr="00E222F4" w:rsidRDefault="0069639E">
      <w:pPr>
        <w:pStyle w:val="TOC4"/>
        <w:rPr>
          <w:rFonts w:ascii="Calibri" w:hAnsi="Calibri"/>
          <w:sz w:val="22"/>
          <w:szCs w:val="22"/>
          <w:lang w:eastAsia="en-GB"/>
        </w:rPr>
      </w:pPr>
      <w:r>
        <w:t>5.</w:t>
      </w:r>
      <w:r w:rsidRPr="00221954">
        <w:rPr>
          <w:lang w:eastAsia="zh-CN"/>
        </w:rPr>
        <w:t>5</w:t>
      </w:r>
      <w:r>
        <w:t>.1.1</w:t>
      </w:r>
      <w:r w:rsidRPr="00E222F4">
        <w:rPr>
          <w:rFonts w:ascii="Calibri" w:hAnsi="Calibri"/>
          <w:sz w:val="22"/>
          <w:szCs w:val="22"/>
          <w:lang w:eastAsia="en-GB"/>
        </w:rPr>
        <w:tab/>
      </w:r>
      <w:r>
        <w:t>CTF detected failure</w:t>
      </w:r>
      <w:r>
        <w:tab/>
      </w:r>
      <w:r>
        <w:fldChar w:fldCharType="begin" w:fldLock="1"/>
      </w:r>
      <w:r>
        <w:instrText xml:space="preserve"> PAGEREF _Toc90628291 \h </w:instrText>
      </w:r>
      <w:r>
        <w:fldChar w:fldCharType="separate"/>
      </w:r>
      <w:r>
        <w:t>27</w:t>
      </w:r>
      <w:r>
        <w:fldChar w:fldCharType="end"/>
      </w:r>
    </w:p>
    <w:p w14:paraId="2073E1AA" w14:textId="77777777" w:rsidR="0069639E" w:rsidRPr="00E222F4" w:rsidRDefault="0069639E">
      <w:pPr>
        <w:pStyle w:val="TOC4"/>
        <w:rPr>
          <w:rFonts w:ascii="Calibri" w:hAnsi="Calibri"/>
          <w:sz w:val="22"/>
          <w:szCs w:val="22"/>
          <w:lang w:eastAsia="en-GB"/>
        </w:rPr>
      </w:pPr>
      <w:r>
        <w:t>5.</w:t>
      </w:r>
      <w:r w:rsidRPr="00221954">
        <w:rPr>
          <w:lang w:eastAsia="zh-CN"/>
        </w:rPr>
        <w:t>5</w:t>
      </w:r>
      <w:r>
        <w:t>.1.2</w:t>
      </w:r>
      <w:r w:rsidRPr="00E222F4">
        <w:rPr>
          <w:rFonts w:ascii="Calibri" w:hAnsi="Calibri"/>
          <w:sz w:val="22"/>
          <w:szCs w:val="22"/>
          <w:lang w:eastAsia="en-GB"/>
        </w:rPr>
        <w:tab/>
      </w:r>
      <w:r>
        <w:t>CHF detected failure</w:t>
      </w:r>
      <w:r>
        <w:tab/>
      </w:r>
      <w:r>
        <w:fldChar w:fldCharType="begin" w:fldLock="1"/>
      </w:r>
      <w:r>
        <w:instrText xml:space="preserve"> PAGEREF _Toc90628292 \h </w:instrText>
      </w:r>
      <w:r>
        <w:fldChar w:fldCharType="separate"/>
      </w:r>
      <w:r>
        <w:t>27</w:t>
      </w:r>
      <w:r>
        <w:fldChar w:fldCharType="end"/>
      </w:r>
    </w:p>
    <w:p w14:paraId="18A4F387" w14:textId="77777777" w:rsidR="0069639E" w:rsidRPr="00E222F4" w:rsidRDefault="0069639E">
      <w:pPr>
        <w:pStyle w:val="TOC3"/>
        <w:rPr>
          <w:rFonts w:ascii="Calibri" w:hAnsi="Calibri"/>
          <w:sz w:val="22"/>
          <w:szCs w:val="22"/>
          <w:lang w:eastAsia="en-GB"/>
        </w:rPr>
      </w:pPr>
      <w:r>
        <w:t>5.</w:t>
      </w:r>
      <w:r w:rsidRPr="00221954">
        <w:t>5</w:t>
      </w:r>
      <w:r>
        <w:t>.2</w:t>
      </w:r>
      <w:r w:rsidRPr="00E222F4">
        <w:rPr>
          <w:rFonts w:ascii="Calibri" w:hAnsi="Calibri"/>
          <w:sz w:val="22"/>
          <w:szCs w:val="22"/>
          <w:lang w:eastAsia="en-GB"/>
        </w:rPr>
        <w:tab/>
      </w:r>
      <w:r>
        <w:t>Retr</w:t>
      </w:r>
      <w:r>
        <w:rPr>
          <w:lang w:eastAsia="zh-CN"/>
        </w:rPr>
        <w:t>y</w:t>
      </w:r>
      <w:r>
        <w:t xml:space="preserve"> handling</w:t>
      </w:r>
      <w:r>
        <w:tab/>
      </w:r>
      <w:r>
        <w:fldChar w:fldCharType="begin" w:fldLock="1"/>
      </w:r>
      <w:r>
        <w:instrText xml:space="preserve"> PAGEREF _Toc90628293 \h </w:instrText>
      </w:r>
      <w:r>
        <w:fldChar w:fldCharType="separate"/>
      </w:r>
      <w:r>
        <w:t>27</w:t>
      </w:r>
      <w:r>
        <w:fldChar w:fldCharType="end"/>
      </w:r>
    </w:p>
    <w:p w14:paraId="0B1F4170" w14:textId="77777777" w:rsidR="0069639E" w:rsidRPr="00E222F4" w:rsidRDefault="0069639E">
      <w:pPr>
        <w:pStyle w:val="TOC3"/>
        <w:rPr>
          <w:rFonts w:ascii="Calibri" w:hAnsi="Calibri"/>
          <w:sz w:val="22"/>
          <w:szCs w:val="22"/>
          <w:lang w:eastAsia="en-GB"/>
        </w:rPr>
      </w:pPr>
      <w:r>
        <w:t>5.</w:t>
      </w:r>
      <w:r>
        <w:rPr>
          <w:lang w:eastAsia="zh-CN"/>
        </w:rPr>
        <w:t>5</w:t>
      </w:r>
      <w:r>
        <w:t>.</w:t>
      </w:r>
      <w:r w:rsidRPr="00221954">
        <w:t>3</w:t>
      </w:r>
      <w:r w:rsidRPr="00E222F4">
        <w:rPr>
          <w:rFonts w:ascii="Calibri" w:hAnsi="Calibri"/>
          <w:sz w:val="22"/>
          <w:szCs w:val="22"/>
          <w:lang w:eastAsia="en-GB"/>
        </w:rPr>
        <w:tab/>
      </w:r>
      <w:r>
        <w:t>Response code handling</w:t>
      </w:r>
      <w:r>
        <w:tab/>
      </w:r>
      <w:r>
        <w:fldChar w:fldCharType="begin" w:fldLock="1"/>
      </w:r>
      <w:r>
        <w:instrText xml:space="preserve"> PAGEREF _Toc90628294 \h </w:instrText>
      </w:r>
      <w:r>
        <w:fldChar w:fldCharType="separate"/>
      </w:r>
      <w:r>
        <w:t>28</w:t>
      </w:r>
      <w:r>
        <w:fldChar w:fldCharType="end"/>
      </w:r>
    </w:p>
    <w:p w14:paraId="491E0C6D" w14:textId="77777777" w:rsidR="0069639E" w:rsidRPr="00E222F4" w:rsidRDefault="0069639E">
      <w:pPr>
        <w:pStyle w:val="TOC1"/>
        <w:rPr>
          <w:rFonts w:ascii="Calibri" w:hAnsi="Calibri"/>
          <w:szCs w:val="22"/>
          <w:lang w:eastAsia="en-GB"/>
        </w:rPr>
      </w:pPr>
      <w:r>
        <w:t>6</w:t>
      </w:r>
      <w:r w:rsidRPr="00E222F4">
        <w:rPr>
          <w:rFonts w:ascii="Calibri" w:hAnsi="Calibri"/>
          <w:szCs w:val="22"/>
          <w:lang w:eastAsia="en-GB"/>
        </w:rPr>
        <w:tab/>
      </w:r>
      <w:r>
        <w:t>Service definition</w:t>
      </w:r>
      <w:r>
        <w:tab/>
      </w:r>
      <w:r>
        <w:fldChar w:fldCharType="begin" w:fldLock="1"/>
      </w:r>
      <w:r>
        <w:instrText xml:space="preserve"> PAGEREF _Toc90628295 \h </w:instrText>
      </w:r>
      <w:r>
        <w:fldChar w:fldCharType="separate"/>
      </w:r>
      <w:r>
        <w:t>28</w:t>
      </w:r>
      <w:r>
        <w:fldChar w:fldCharType="end"/>
      </w:r>
    </w:p>
    <w:p w14:paraId="20CF87EB" w14:textId="77777777" w:rsidR="0069639E" w:rsidRPr="00E222F4" w:rsidRDefault="0069639E">
      <w:pPr>
        <w:pStyle w:val="TOC2"/>
        <w:rPr>
          <w:rFonts w:ascii="Calibri" w:hAnsi="Calibri"/>
          <w:sz w:val="22"/>
          <w:szCs w:val="22"/>
          <w:lang w:eastAsia="en-GB"/>
        </w:rPr>
      </w:pPr>
      <w:r>
        <w:t>6.1</w:t>
      </w:r>
      <w:r w:rsidRPr="00E222F4">
        <w:rPr>
          <w:rFonts w:ascii="Calibri" w:hAnsi="Calibri"/>
          <w:sz w:val="22"/>
          <w:szCs w:val="22"/>
          <w:lang w:eastAsia="en-GB"/>
        </w:rPr>
        <w:tab/>
      </w:r>
      <w:r>
        <w:t xml:space="preserve">NF </w:t>
      </w:r>
      <w:r w:rsidRPr="00221954">
        <w:t>s</w:t>
      </w:r>
      <w:r>
        <w:t xml:space="preserve">ervice </w:t>
      </w:r>
      <w:r w:rsidRPr="00221954">
        <w:t>f</w:t>
      </w:r>
      <w:r>
        <w:t>ramework</w:t>
      </w:r>
      <w:r>
        <w:tab/>
      </w:r>
      <w:r>
        <w:fldChar w:fldCharType="begin" w:fldLock="1"/>
      </w:r>
      <w:r>
        <w:instrText xml:space="preserve"> PAGEREF _Toc90628296 \h </w:instrText>
      </w:r>
      <w:r>
        <w:fldChar w:fldCharType="separate"/>
      </w:r>
      <w:r>
        <w:t>28</w:t>
      </w:r>
      <w:r>
        <w:fldChar w:fldCharType="end"/>
      </w:r>
    </w:p>
    <w:p w14:paraId="549DFF70" w14:textId="77777777" w:rsidR="0069639E" w:rsidRPr="00E222F4" w:rsidRDefault="0069639E">
      <w:pPr>
        <w:pStyle w:val="TOC2"/>
        <w:rPr>
          <w:rFonts w:ascii="Calibri" w:hAnsi="Calibri"/>
          <w:sz w:val="22"/>
          <w:szCs w:val="22"/>
          <w:lang w:eastAsia="en-GB"/>
        </w:rPr>
      </w:pPr>
      <w:r>
        <w:t>6.</w:t>
      </w:r>
      <w:r>
        <w:rPr>
          <w:lang w:eastAsia="zh-CN"/>
        </w:rPr>
        <w:t xml:space="preserve">2 </w:t>
      </w:r>
      <w:r w:rsidRPr="00E222F4">
        <w:rPr>
          <w:rFonts w:ascii="Calibri" w:hAnsi="Calibri"/>
          <w:sz w:val="22"/>
          <w:szCs w:val="22"/>
          <w:lang w:eastAsia="en-GB"/>
        </w:rPr>
        <w:tab/>
      </w:r>
      <w:r>
        <w:t>Nchf_ConvergedCharging service</w:t>
      </w:r>
      <w:r>
        <w:tab/>
      </w:r>
      <w:r>
        <w:fldChar w:fldCharType="begin" w:fldLock="1"/>
      </w:r>
      <w:r>
        <w:instrText xml:space="preserve"> PAGEREF _Toc90628297 \h </w:instrText>
      </w:r>
      <w:r>
        <w:fldChar w:fldCharType="separate"/>
      </w:r>
      <w:r>
        <w:t>29</w:t>
      </w:r>
      <w:r>
        <w:fldChar w:fldCharType="end"/>
      </w:r>
    </w:p>
    <w:p w14:paraId="4C5D46F3" w14:textId="77777777" w:rsidR="0069639E" w:rsidRPr="00E222F4" w:rsidRDefault="0069639E">
      <w:pPr>
        <w:pStyle w:val="TOC3"/>
        <w:rPr>
          <w:rFonts w:ascii="Calibri" w:hAnsi="Calibri"/>
          <w:sz w:val="22"/>
          <w:szCs w:val="22"/>
          <w:lang w:eastAsia="en-GB"/>
        </w:rPr>
      </w:pPr>
      <w:r>
        <w:t>6.</w:t>
      </w:r>
      <w:r>
        <w:rPr>
          <w:lang w:eastAsia="zh-CN"/>
        </w:rPr>
        <w:t>2.1</w:t>
      </w:r>
      <w:r w:rsidRPr="00E222F4">
        <w:rPr>
          <w:rFonts w:ascii="Calibri" w:hAnsi="Calibri"/>
          <w:sz w:val="22"/>
          <w:szCs w:val="22"/>
          <w:lang w:eastAsia="en-GB"/>
        </w:rPr>
        <w:tab/>
      </w:r>
      <w:r>
        <w:rPr>
          <w:lang w:eastAsia="zh-CN"/>
        </w:rPr>
        <w:t>General</w:t>
      </w:r>
      <w:r>
        <w:tab/>
      </w:r>
      <w:r>
        <w:fldChar w:fldCharType="begin" w:fldLock="1"/>
      </w:r>
      <w:r>
        <w:instrText xml:space="preserve"> PAGEREF _Toc90628298 \h </w:instrText>
      </w:r>
      <w:r>
        <w:fldChar w:fldCharType="separate"/>
      </w:r>
      <w:r>
        <w:t>29</w:t>
      </w:r>
      <w:r>
        <w:fldChar w:fldCharType="end"/>
      </w:r>
    </w:p>
    <w:p w14:paraId="3177BB42" w14:textId="77777777" w:rsidR="0069639E" w:rsidRPr="00E222F4" w:rsidRDefault="0069639E">
      <w:pPr>
        <w:pStyle w:val="TOC3"/>
        <w:rPr>
          <w:rFonts w:ascii="Calibri" w:hAnsi="Calibri"/>
          <w:sz w:val="22"/>
          <w:szCs w:val="22"/>
          <w:lang w:eastAsia="en-GB"/>
        </w:rPr>
      </w:pPr>
      <w:r>
        <w:t>6.2.2</w:t>
      </w:r>
      <w:r w:rsidRPr="00E222F4">
        <w:rPr>
          <w:rFonts w:ascii="Calibri" w:hAnsi="Calibri"/>
          <w:sz w:val="22"/>
          <w:szCs w:val="22"/>
        </w:rPr>
        <w:tab/>
      </w:r>
      <w:r>
        <w:rPr>
          <w:lang w:eastAsia="zh-CN"/>
        </w:rPr>
        <w:t>Nchf_ConvergedCharging_Create</w:t>
      </w:r>
      <w:r>
        <w:t xml:space="preserve"> service operation</w:t>
      </w:r>
      <w:r>
        <w:tab/>
      </w:r>
      <w:r>
        <w:fldChar w:fldCharType="begin" w:fldLock="1"/>
      </w:r>
      <w:r>
        <w:instrText xml:space="preserve"> PAGEREF _Toc90628299 \h </w:instrText>
      </w:r>
      <w:r>
        <w:fldChar w:fldCharType="separate"/>
      </w:r>
      <w:r>
        <w:t>30</w:t>
      </w:r>
      <w:r>
        <w:fldChar w:fldCharType="end"/>
      </w:r>
    </w:p>
    <w:p w14:paraId="5957AACB" w14:textId="77777777" w:rsidR="0069639E" w:rsidRPr="00E222F4" w:rsidRDefault="0069639E">
      <w:pPr>
        <w:pStyle w:val="TOC3"/>
        <w:rPr>
          <w:rFonts w:ascii="Calibri" w:hAnsi="Calibri"/>
          <w:sz w:val="22"/>
          <w:szCs w:val="22"/>
          <w:lang w:eastAsia="en-GB"/>
        </w:rPr>
      </w:pPr>
      <w:r>
        <w:t>6.2.3</w:t>
      </w:r>
      <w:r w:rsidRPr="00E222F4">
        <w:rPr>
          <w:rFonts w:ascii="Calibri" w:hAnsi="Calibri"/>
          <w:sz w:val="22"/>
          <w:szCs w:val="22"/>
          <w:lang w:eastAsia="en-GB"/>
        </w:rPr>
        <w:tab/>
      </w:r>
      <w:r>
        <w:t>Nchf_ConvergedCharging_Update service operation</w:t>
      </w:r>
      <w:r>
        <w:tab/>
      </w:r>
      <w:r>
        <w:fldChar w:fldCharType="begin" w:fldLock="1"/>
      </w:r>
      <w:r>
        <w:instrText xml:space="preserve"> PAGEREF _Toc90628300 \h </w:instrText>
      </w:r>
      <w:r>
        <w:fldChar w:fldCharType="separate"/>
      </w:r>
      <w:r>
        <w:t>30</w:t>
      </w:r>
      <w:r>
        <w:fldChar w:fldCharType="end"/>
      </w:r>
    </w:p>
    <w:p w14:paraId="13400318" w14:textId="77777777" w:rsidR="0069639E" w:rsidRPr="00E222F4" w:rsidRDefault="0069639E">
      <w:pPr>
        <w:pStyle w:val="TOC3"/>
        <w:rPr>
          <w:rFonts w:ascii="Calibri" w:hAnsi="Calibri"/>
          <w:sz w:val="22"/>
          <w:szCs w:val="22"/>
          <w:lang w:eastAsia="en-GB"/>
        </w:rPr>
      </w:pPr>
      <w:r>
        <w:t>6.2.4</w:t>
      </w:r>
      <w:r w:rsidRPr="00E222F4">
        <w:rPr>
          <w:rFonts w:ascii="Calibri" w:hAnsi="Calibri"/>
          <w:sz w:val="22"/>
          <w:szCs w:val="22"/>
        </w:rPr>
        <w:tab/>
      </w:r>
      <w:r>
        <w:rPr>
          <w:lang w:eastAsia="zh-CN"/>
        </w:rPr>
        <w:t>Nchf_ConvergedCharging_</w:t>
      </w:r>
      <w:r w:rsidRPr="00221954">
        <w:rPr>
          <w:rFonts w:eastAsia="SimSun"/>
        </w:rPr>
        <w:t>Release</w:t>
      </w:r>
      <w:r>
        <w:t xml:space="preserve"> service operation</w:t>
      </w:r>
      <w:r>
        <w:tab/>
      </w:r>
      <w:r>
        <w:fldChar w:fldCharType="begin" w:fldLock="1"/>
      </w:r>
      <w:r>
        <w:instrText xml:space="preserve"> PAGEREF _Toc90628301 \h </w:instrText>
      </w:r>
      <w:r>
        <w:fldChar w:fldCharType="separate"/>
      </w:r>
      <w:r>
        <w:t>30</w:t>
      </w:r>
      <w:r>
        <w:fldChar w:fldCharType="end"/>
      </w:r>
    </w:p>
    <w:p w14:paraId="19C35EED" w14:textId="77777777" w:rsidR="0069639E" w:rsidRPr="00E222F4" w:rsidRDefault="0069639E">
      <w:pPr>
        <w:pStyle w:val="TOC3"/>
        <w:rPr>
          <w:rFonts w:ascii="Calibri" w:hAnsi="Calibri"/>
          <w:sz w:val="22"/>
          <w:szCs w:val="22"/>
          <w:lang w:eastAsia="en-GB"/>
        </w:rPr>
      </w:pPr>
      <w:r>
        <w:t>6.2.5</w:t>
      </w:r>
      <w:r w:rsidRPr="00E222F4">
        <w:rPr>
          <w:rFonts w:ascii="Calibri" w:hAnsi="Calibri"/>
          <w:sz w:val="22"/>
          <w:szCs w:val="22"/>
        </w:rPr>
        <w:tab/>
      </w:r>
      <w:r>
        <w:t>Nchf_Converged</w:t>
      </w:r>
      <w:r>
        <w:rPr>
          <w:lang w:eastAsia="zh-CN"/>
        </w:rPr>
        <w:t>Charging_</w:t>
      </w:r>
      <w:r>
        <w:t>Notify service operation</w:t>
      </w:r>
      <w:r>
        <w:tab/>
      </w:r>
      <w:r>
        <w:fldChar w:fldCharType="begin" w:fldLock="1"/>
      </w:r>
      <w:r>
        <w:instrText xml:space="preserve"> PAGEREF _Toc90628302 \h </w:instrText>
      </w:r>
      <w:r>
        <w:fldChar w:fldCharType="separate"/>
      </w:r>
      <w:r>
        <w:t>31</w:t>
      </w:r>
      <w:r>
        <w:fldChar w:fldCharType="end"/>
      </w:r>
    </w:p>
    <w:p w14:paraId="771D6E34" w14:textId="77777777" w:rsidR="0069639E" w:rsidRPr="00E222F4" w:rsidRDefault="0069639E">
      <w:pPr>
        <w:pStyle w:val="TOC2"/>
        <w:rPr>
          <w:rFonts w:ascii="Calibri" w:hAnsi="Calibri"/>
          <w:sz w:val="22"/>
          <w:szCs w:val="22"/>
          <w:lang w:eastAsia="en-GB"/>
        </w:rPr>
      </w:pPr>
      <w:r>
        <w:t>6.</w:t>
      </w:r>
      <w:r>
        <w:rPr>
          <w:lang w:eastAsia="zh-CN"/>
        </w:rPr>
        <w:t>3</w:t>
      </w:r>
      <w:r w:rsidRPr="00E222F4">
        <w:rPr>
          <w:rFonts w:ascii="Calibri" w:hAnsi="Calibri"/>
          <w:sz w:val="22"/>
          <w:szCs w:val="22"/>
          <w:lang w:eastAsia="en-GB"/>
        </w:rPr>
        <w:tab/>
      </w:r>
      <w:r>
        <w:t>Nchf_SpendingLimitControl service</w:t>
      </w:r>
      <w:r>
        <w:tab/>
      </w:r>
      <w:r>
        <w:fldChar w:fldCharType="begin" w:fldLock="1"/>
      </w:r>
      <w:r>
        <w:instrText xml:space="preserve"> PAGEREF _Toc90628303 \h </w:instrText>
      </w:r>
      <w:r>
        <w:fldChar w:fldCharType="separate"/>
      </w:r>
      <w:r>
        <w:t>31</w:t>
      </w:r>
      <w:r>
        <w:fldChar w:fldCharType="end"/>
      </w:r>
    </w:p>
    <w:p w14:paraId="3F19C55D" w14:textId="77777777" w:rsidR="0069639E" w:rsidRPr="00E222F4" w:rsidRDefault="0069639E">
      <w:pPr>
        <w:pStyle w:val="TOC3"/>
        <w:rPr>
          <w:rFonts w:ascii="Calibri" w:hAnsi="Calibri"/>
          <w:sz w:val="22"/>
          <w:szCs w:val="22"/>
          <w:lang w:eastAsia="en-GB"/>
        </w:rPr>
      </w:pPr>
      <w:r>
        <w:t>6.</w:t>
      </w:r>
      <w:r>
        <w:rPr>
          <w:lang w:eastAsia="zh-CN"/>
        </w:rPr>
        <w:t>3.1</w:t>
      </w:r>
      <w:r w:rsidRPr="00E222F4">
        <w:rPr>
          <w:rFonts w:ascii="Calibri" w:hAnsi="Calibri"/>
          <w:sz w:val="22"/>
          <w:szCs w:val="22"/>
          <w:lang w:eastAsia="en-GB"/>
        </w:rPr>
        <w:tab/>
      </w:r>
      <w:r>
        <w:rPr>
          <w:lang w:eastAsia="zh-CN"/>
        </w:rPr>
        <w:t>Overview</w:t>
      </w:r>
      <w:r>
        <w:tab/>
      </w:r>
      <w:r>
        <w:fldChar w:fldCharType="begin" w:fldLock="1"/>
      </w:r>
      <w:r>
        <w:instrText xml:space="preserve"> PAGEREF _Toc90628304 \h </w:instrText>
      </w:r>
      <w:r>
        <w:fldChar w:fldCharType="separate"/>
      </w:r>
      <w:r>
        <w:t>31</w:t>
      </w:r>
      <w:r>
        <w:fldChar w:fldCharType="end"/>
      </w:r>
    </w:p>
    <w:p w14:paraId="5AB56005" w14:textId="77777777" w:rsidR="0069639E" w:rsidRPr="00E222F4" w:rsidRDefault="0069639E">
      <w:pPr>
        <w:pStyle w:val="TOC2"/>
        <w:rPr>
          <w:rFonts w:ascii="Calibri" w:hAnsi="Calibri"/>
          <w:sz w:val="22"/>
          <w:szCs w:val="22"/>
          <w:lang w:eastAsia="en-GB"/>
        </w:rPr>
      </w:pPr>
      <w:r>
        <w:t>6.4</w:t>
      </w:r>
      <w:r w:rsidRPr="00E222F4">
        <w:rPr>
          <w:rFonts w:ascii="Calibri" w:hAnsi="Calibri"/>
          <w:sz w:val="22"/>
          <w:szCs w:val="22"/>
          <w:lang w:eastAsia="en-GB"/>
        </w:rPr>
        <w:tab/>
      </w:r>
      <w:r w:rsidRPr="00221954">
        <w:t>Void</w:t>
      </w:r>
      <w:r>
        <w:tab/>
      </w:r>
      <w:r>
        <w:fldChar w:fldCharType="begin" w:fldLock="1"/>
      </w:r>
      <w:r>
        <w:instrText xml:space="preserve"> PAGEREF _Toc90628305 \h </w:instrText>
      </w:r>
      <w:r>
        <w:fldChar w:fldCharType="separate"/>
      </w:r>
      <w:r>
        <w:t>31</w:t>
      </w:r>
      <w:r>
        <w:fldChar w:fldCharType="end"/>
      </w:r>
    </w:p>
    <w:p w14:paraId="7B31747B" w14:textId="77777777" w:rsidR="0069639E" w:rsidRPr="00E222F4" w:rsidRDefault="0069639E">
      <w:pPr>
        <w:pStyle w:val="TOC2"/>
        <w:rPr>
          <w:rFonts w:ascii="Calibri" w:hAnsi="Calibri"/>
          <w:sz w:val="22"/>
          <w:szCs w:val="22"/>
          <w:lang w:eastAsia="en-GB"/>
        </w:rPr>
      </w:pPr>
      <w:r>
        <w:t>6.</w:t>
      </w:r>
      <w:r w:rsidRPr="00221954">
        <w:t>5</w:t>
      </w:r>
      <w:r w:rsidRPr="00E222F4">
        <w:rPr>
          <w:rFonts w:ascii="Calibri" w:hAnsi="Calibri"/>
          <w:sz w:val="22"/>
          <w:szCs w:val="22"/>
          <w:lang w:eastAsia="en-GB"/>
        </w:rPr>
        <w:tab/>
      </w:r>
      <w:r>
        <w:t>Nchf_OfflineOnlyCharging service</w:t>
      </w:r>
      <w:r>
        <w:tab/>
      </w:r>
      <w:r>
        <w:fldChar w:fldCharType="begin" w:fldLock="1"/>
      </w:r>
      <w:r>
        <w:instrText xml:space="preserve"> PAGEREF _Toc90628306 \h </w:instrText>
      </w:r>
      <w:r>
        <w:fldChar w:fldCharType="separate"/>
      </w:r>
      <w:r>
        <w:t>31</w:t>
      </w:r>
      <w:r>
        <w:fldChar w:fldCharType="end"/>
      </w:r>
    </w:p>
    <w:p w14:paraId="334E9CA1" w14:textId="77777777" w:rsidR="0069639E" w:rsidRPr="00E222F4" w:rsidRDefault="0069639E">
      <w:pPr>
        <w:pStyle w:val="TOC3"/>
        <w:rPr>
          <w:rFonts w:ascii="Calibri" w:hAnsi="Calibri"/>
          <w:sz w:val="22"/>
          <w:szCs w:val="22"/>
          <w:lang w:eastAsia="en-GB"/>
        </w:rPr>
      </w:pPr>
      <w:r>
        <w:t>6.</w:t>
      </w:r>
      <w:r w:rsidRPr="00221954">
        <w:t>5</w:t>
      </w:r>
      <w:r>
        <w:rPr>
          <w:lang w:eastAsia="zh-CN"/>
        </w:rPr>
        <w:t>.1</w:t>
      </w:r>
      <w:r w:rsidRPr="00E222F4">
        <w:rPr>
          <w:rFonts w:ascii="Calibri" w:hAnsi="Calibri"/>
          <w:sz w:val="22"/>
          <w:szCs w:val="22"/>
          <w:lang w:eastAsia="en-GB"/>
        </w:rPr>
        <w:tab/>
      </w:r>
      <w:r>
        <w:rPr>
          <w:lang w:eastAsia="zh-CN"/>
        </w:rPr>
        <w:t>General</w:t>
      </w:r>
      <w:r>
        <w:tab/>
      </w:r>
      <w:r>
        <w:fldChar w:fldCharType="begin" w:fldLock="1"/>
      </w:r>
      <w:r>
        <w:instrText xml:space="preserve"> PAGEREF _Toc90628307 \h </w:instrText>
      </w:r>
      <w:r>
        <w:fldChar w:fldCharType="separate"/>
      </w:r>
      <w:r>
        <w:t>31</w:t>
      </w:r>
      <w:r>
        <w:fldChar w:fldCharType="end"/>
      </w:r>
    </w:p>
    <w:p w14:paraId="69DB8F66" w14:textId="77777777" w:rsidR="0069639E" w:rsidRPr="00E222F4" w:rsidRDefault="0069639E">
      <w:pPr>
        <w:pStyle w:val="TOC3"/>
        <w:rPr>
          <w:rFonts w:ascii="Calibri" w:hAnsi="Calibri"/>
          <w:sz w:val="22"/>
          <w:szCs w:val="22"/>
          <w:lang w:eastAsia="en-GB"/>
        </w:rPr>
      </w:pPr>
      <w:r>
        <w:t>6.</w:t>
      </w:r>
      <w:r w:rsidRPr="00221954">
        <w:t>5</w:t>
      </w:r>
      <w:r>
        <w:t>.2</w:t>
      </w:r>
      <w:r w:rsidRPr="00E222F4">
        <w:rPr>
          <w:rFonts w:ascii="Calibri" w:hAnsi="Calibri"/>
          <w:sz w:val="22"/>
          <w:szCs w:val="22"/>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_Toc90628308 \h </w:instrText>
      </w:r>
      <w:r>
        <w:fldChar w:fldCharType="separate"/>
      </w:r>
      <w:r>
        <w:t>31</w:t>
      </w:r>
      <w:r>
        <w:fldChar w:fldCharType="end"/>
      </w:r>
    </w:p>
    <w:p w14:paraId="27191DC3" w14:textId="77777777" w:rsidR="0069639E" w:rsidRPr="00E222F4" w:rsidRDefault="0069639E">
      <w:pPr>
        <w:pStyle w:val="TOC3"/>
        <w:rPr>
          <w:rFonts w:ascii="Calibri" w:hAnsi="Calibri"/>
          <w:sz w:val="22"/>
          <w:szCs w:val="22"/>
          <w:lang w:eastAsia="en-GB"/>
        </w:rPr>
      </w:pPr>
      <w:r>
        <w:t>6.</w:t>
      </w:r>
      <w:r w:rsidRPr="00221954">
        <w:t>5</w:t>
      </w:r>
      <w:r>
        <w:t>.3</w:t>
      </w:r>
      <w:r w:rsidRPr="00E222F4">
        <w:rPr>
          <w:rFonts w:ascii="Calibri" w:hAnsi="Calibri"/>
          <w:sz w:val="22"/>
          <w:szCs w:val="22"/>
          <w:lang w:eastAsia="en-GB"/>
        </w:rPr>
        <w:tab/>
      </w:r>
      <w:r>
        <w:t>Nchf_OfflineOnlyCharging_Update service operation</w:t>
      </w:r>
      <w:r>
        <w:tab/>
      </w:r>
      <w:r>
        <w:fldChar w:fldCharType="begin" w:fldLock="1"/>
      </w:r>
      <w:r>
        <w:instrText xml:space="preserve"> PAGEREF _Toc90628309 \h </w:instrText>
      </w:r>
      <w:r>
        <w:fldChar w:fldCharType="separate"/>
      </w:r>
      <w:r>
        <w:t>32</w:t>
      </w:r>
      <w:r>
        <w:fldChar w:fldCharType="end"/>
      </w:r>
    </w:p>
    <w:p w14:paraId="0997964A" w14:textId="77777777" w:rsidR="0069639E" w:rsidRPr="00E222F4" w:rsidRDefault="0069639E">
      <w:pPr>
        <w:pStyle w:val="TOC3"/>
        <w:rPr>
          <w:rFonts w:ascii="Calibri" w:hAnsi="Calibri"/>
          <w:sz w:val="22"/>
          <w:szCs w:val="22"/>
          <w:lang w:eastAsia="en-GB"/>
        </w:rPr>
      </w:pPr>
      <w:r>
        <w:t>6.</w:t>
      </w:r>
      <w:r w:rsidRPr="00221954">
        <w:t>5</w:t>
      </w:r>
      <w:r>
        <w:t>.4</w:t>
      </w:r>
      <w:r w:rsidRPr="00E222F4">
        <w:rPr>
          <w:rFonts w:ascii="Calibri" w:hAnsi="Calibri"/>
          <w:sz w:val="22"/>
          <w:szCs w:val="22"/>
        </w:rPr>
        <w:tab/>
      </w:r>
      <w:r>
        <w:rPr>
          <w:lang w:eastAsia="zh-CN"/>
        </w:rPr>
        <w:t>Nchf_OfflineOnlyCharging_</w:t>
      </w:r>
      <w:r w:rsidRPr="00221954">
        <w:rPr>
          <w:rFonts w:eastAsia="SimSun"/>
        </w:rPr>
        <w:t>Release</w:t>
      </w:r>
      <w:r>
        <w:t xml:space="preserve"> service operation</w:t>
      </w:r>
      <w:r>
        <w:tab/>
      </w:r>
      <w:r>
        <w:fldChar w:fldCharType="begin" w:fldLock="1"/>
      </w:r>
      <w:r>
        <w:instrText xml:space="preserve"> PAGEREF _Toc90628310 \h </w:instrText>
      </w:r>
      <w:r>
        <w:fldChar w:fldCharType="separate"/>
      </w:r>
      <w:r>
        <w:t>32</w:t>
      </w:r>
      <w:r>
        <w:fldChar w:fldCharType="end"/>
      </w:r>
    </w:p>
    <w:p w14:paraId="176D3D32" w14:textId="77777777" w:rsidR="0069639E" w:rsidRPr="00E222F4" w:rsidRDefault="0069639E">
      <w:pPr>
        <w:pStyle w:val="TOC1"/>
        <w:rPr>
          <w:rFonts w:ascii="Calibri" w:hAnsi="Calibri"/>
          <w:szCs w:val="22"/>
          <w:lang w:eastAsia="en-GB"/>
        </w:rPr>
      </w:pPr>
      <w:r>
        <w:t>7</w:t>
      </w:r>
      <w:r w:rsidRPr="00E222F4">
        <w:rPr>
          <w:rFonts w:ascii="Calibri" w:hAnsi="Calibri"/>
          <w:szCs w:val="22"/>
          <w:lang w:eastAsia="en-GB"/>
        </w:rPr>
        <w:tab/>
      </w:r>
      <w:r>
        <w:t>Message contents</w:t>
      </w:r>
      <w:r>
        <w:tab/>
      </w:r>
      <w:r>
        <w:fldChar w:fldCharType="begin" w:fldLock="1"/>
      </w:r>
      <w:r>
        <w:instrText xml:space="preserve"> PAGEREF _Toc90628311 \h </w:instrText>
      </w:r>
      <w:r>
        <w:fldChar w:fldCharType="separate"/>
      </w:r>
      <w:r>
        <w:t>32</w:t>
      </w:r>
      <w:r>
        <w:fldChar w:fldCharType="end"/>
      </w:r>
    </w:p>
    <w:p w14:paraId="54D1765D" w14:textId="77777777" w:rsidR="0069639E" w:rsidRPr="00E222F4" w:rsidRDefault="0069639E" w:rsidP="0069639E">
      <w:pPr>
        <w:pStyle w:val="TOC8"/>
        <w:rPr>
          <w:rFonts w:ascii="Calibri" w:hAnsi="Calibri"/>
          <w:b w:val="0"/>
          <w:szCs w:val="22"/>
          <w:lang w:eastAsia="en-GB"/>
        </w:rPr>
      </w:pPr>
      <w:r>
        <w:t>Annex A (informative):</w:t>
      </w:r>
      <w:r>
        <w:tab/>
        <w:t>Change history</w:t>
      </w:r>
      <w:r>
        <w:tab/>
      </w:r>
      <w:r>
        <w:fldChar w:fldCharType="begin" w:fldLock="1"/>
      </w:r>
      <w:r>
        <w:instrText xml:space="preserve"> PAGEREF _Toc90628312 \h </w:instrText>
      </w:r>
      <w:r>
        <w:fldChar w:fldCharType="separate"/>
      </w:r>
      <w:r>
        <w:t>38</w:t>
      </w:r>
      <w:r>
        <w:fldChar w:fldCharType="end"/>
      </w:r>
    </w:p>
    <w:p w14:paraId="02B6A767" w14:textId="77777777" w:rsidR="00080512" w:rsidRPr="00A06DE9" w:rsidRDefault="00E319AE">
      <w:r>
        <w:rPr>
          <w:noProof/>
          <w:sz w:val="22"/>
        </w:rPr>
        <w:fldChar w:fldCharType="end"/>
      </w:r>
    </w:p>
    <w:p w14:paraId="3440D730" w14:textId="77777777" w:rsidR="00080512" w:rsidRPr="00A06DE9" w:rsidRDefault="00080512">
      <w:pPr>
        <w:pStyle w:val="Heading1"/>
      </w:pPr>
      <w:r w:rsidRPr="00A06DE9">
        <w:br w:type="page"/>
      </w:r>
      <w:bookmarkStart w:id="11" w:name="_Toc20212950"/>
      <w:bookmarkStart w:id="12" w:name="_Toc27668365"/>
      <w:bookmarkStart w:id="13" w:name="_Toc44668264"/>
      <w:bookmarkStart w:id="14" w:name="_Toc58836824"/>
      <w:bookmarkStart w:id="15" w:name="_Toc58837831"/>
      <w:bookmarkStart w:id="16" w:name="_Toc90628250"/>
      <w:r w:rsidRPr="00A06DE9">
        <w:t>Foreword</w:t>
      </w:r>
      <w:bookmarkEnd w:id="11"/>
      <w:bookmarkEnd w:id="12"/>
      <w:bookmarkEnd w:id="13"/>
      <w:bookmarkEnd w:id="14"/>
      <w:bookmarkEnd w:id="15"/>
      <w:bookmarkEnd w:id="16"/>
    </w:p>
    <w:p w14:paraId="368C0BD5"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35AEA81F"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747A84" w14:textId="77777777" w:rsidR="00080512" w:rsidRPr="00A06DE9" w:rsidRDefault="00080512">
      <w:pPr>
        <w:pStyle w:val="B10"/>
      </w:pPr>
      <w:r w:rsidRPr="00A06DE9">
        <w:t>Version x.y.z</w:t>
      </w:r>
    </w:p>
    <w:p w14:paraId="778CD7D7" w14:textId="77777777" w:rsidR="00080512" w:rsidRPr="00A06DE9" w:rsidRDefault="00080512">
      <w:pPr>
        <w:pStyle w:val="B10"/>
      </w:pPr>
      <w:r w:rsidRPr="00A06DE9">
        <w:t>where:</w:t>
      </w:r>
    </w:p>
    <w:p w14:paraId="714154A7" w14:textId="77777777" w:rsidR="00080512" w:rsidRPr="00A06DE9" w:rsidRDefault="00080512">
      <w:pPr>
        <w:pStyle w:val="B2"/>
      </w:pPr>
      <w:r w:rsidRPr="00A06DE9">
        <w:t>x</w:t>
      </w:r>
      <w:r w:rsidRPr="00A06DE9">
        <w:tab/>
        <w:t>the first digit:</w:t>
      </w:r>
    </w:p>
    <w:p w14:paraId="72598D1E" w14:textId="77777777" w:rsidR="00080512" w:rsidRPr="00A06DE9" w:rsidRDefault="00080512">
      <w:pPr>
        <w:pStyle w:val="B3"/>
      </w:pPr>
      <w:r w:rsidRPr="00A06DE9">
        <w:t>1</w:t>
      </w:r>
      <w:r w:rsidRPr="00A06DE9">
        <w:tab/>
        <w:t>presented to TSG for information;</w:t>
      </w:r>
    </w:p>
    <w:p w14:paraId="70879AE0" w14:textId="77777777" w:rsidR="00080512" w:rsidRPr="00A06DE9" w:rsidRDefault="00080512">
      <w:pPr>
        <w:pStyle w:val="B3"/>
      </w:pPr>
      <w:r w:rsidRPr="00A06DE9">
        <w:t>2</w:t>
      </w:r>
      <w:r w:rsidRPr="00A06DE9">
        <w:tab/>
        <w:t>presented to TSG for approval;</w:t>
      </w:r>
    </w:p>
    <w:p w14:paraId="1D4D81A2" w14:textId="77777777" w:rsidR="00080512" w:rsidRPr="00A06DE9" w:rsidRDefault="00080512">
      <w:pPr>
        <w:pStyle w:val="B3"/>
      </w:pPr>
      <w:r w:rsidRPr="00A06DE9">
        <w:t>3</w:t>
      </w:r>
      <w:r w:rsidRPr="00A06DE9">
        <w:tab/>
        <w:t>or greater indicates TSG approved document under change control.</w:t>
      </w:r>
    </w:p>
    <w:p w14:paraId="4172D9E0"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6E1D3ECA" w14:textId="77777777" w:rsidR="00080512" w:rsidRPr="00A06DE9" w:rsidRDefault="00080512">
      <w:pPr>
        <w:pStyle w:val="B2"/>
      </w:pPr>
      <w:r w:rsidRPr="00A06DE9">
        <w:t>z</w:t>
      </w:r>
      <w:r w:rsidRPr="00A06DE9">
        <w:tab/>
        <w:t>the third digit is incremented when editorial only changes have been incorporated in the document.</w:t>
      </w:r>
    </w:p>
    <w:p w14:paraId="72FEB21B" w14:textId="77777777" w:rsidR="00080512" w:rsidRPr="00A06DE9" w:rsidRDefault="00080512">
      <w:pPr>
        <w:pStyle w:val="Heading1"/>
      </w:pPr>
      <w:r w:rsidRPr="00A06DE9">
        <w:br w:type="page"/>
      </w:r>
      <w:bookmarkStart w:id="17" w:name="_Toc20212951"/>
      <w:bookmarkStart w:id="18" w:name="_Toc27668366"/>
      <w:bookmarkStart w:id="19" w:name="_Toc44668265"/>
      <w:bookmarkStart w:id="20" w:name="_Toc58836825"/>
      <w:bookmarkStart w:id="21" w:name="_Toc58837832"/>
      <w:bookmarkStart w:id="22" w:name="_Toc90628251"/>
      <w:r w:rsidRPr="00A06DE9">
        <w:t>1</w:t>
      </w:r>
      <w:r w:rsidRPr="00A06DE9">
        <w:tab/>
        <w:t>Scope</w:t>
      </w:r>
      <w:bookmarkEnd w:id="17"/>
      <w:bookmarkEnd w:id="18"/>
      <w:bookmarkEnd w:id="19"/>
      <w:bookmarkEnd w:id="20"/>
      <w:bookmarkEnd w:id="21"/>
      <w:bookmarkEnd w:id="22"/>
    </w:p>
    <w:p w14:paraId="3003B736"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199860C5" w14:textId="77777777" w:rsidR="00BE76E5" w:rsidRPr="00A06DE9" w:rsidRDefault="00BE76E5" w:rsidP="00BE76E5">
      <w:pPr>
        <w:pStyle w:val="B10"/>
      </w:pPr>
      <w:r w:rsidRPr="00A06DE9">
        <w:t>-</w:t>
      </w:r>
      <w:r w:rsidRPr="00A06DE9">
        <w:tab/>
        <w:t>The common 3GPP charging architecture is specified in TS 32.240 [1].</w:t>
      </w:r>
    </w:p>
    <w:p w14:paraId="05C52A5B" w14:textId="77777777" w:rsidR="00BE76E5" w:rsidRPr="00A06DE9" w:rsidRDefault="00BE76E5" w:rsidP="00BE76E5">
      <w:pPr>
        <w:pStyle w:val="B10"/>
      </w:pPr>
      <w:r w:rsidRPr="00A06DE9">
        <w:t>-</w:t>
      </w:r>
      <w:r w:rsidRPr="00A06DE9">
        <w:tab/>
        <w:t>The protocol that are used for service based interface is specified in TS 32.291 [58].</w:t>
      </w:r>
    </w:p>
    <w:p w14:paraId="77F68ECA"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48D0E241" w14:textId="77777777" w:rsidR="00080512" w:rsidRPr="00A06DE9" w:rsidRDefault="00080512">
      <w:pPr>
        <w:pStyle w:val="Heading1"/>
      </w:pPr>
      <w:bookmarkStart w:id="23" w:name="_Toc20212952"/>
      <w:bookmarkStart w:id="24" w:name="_Toc27668367"/>
      <w:bookmarkStart w:id="25" w:name="_Toc44668266"/>
      <w:bookmarkStart w:id="26" w:name="_Toc58836826"/>
      <w:bookmarkStart w:id="27" w:name="_Toc58837833"/>
      <w:bookmarkStart w:id="28" w:name="_Toc90628252"/>
      <w:r w:rsidRPr="00A06DE9">
        <w:t>2</w:t>
      </w:r>
      <w:r w:rsidRPr="00A06DE9">
        <w:tab/>
        <w:t>References</w:t>
      </w:r>
      <w:bookmarkEnd w:id="23"/>
      <w:bookmarkEnd w:id="24"/>
      <w:bookmarkEnd w:id="25"/>
      <w:bookmarkEnd w:id="26"/>
      <w:bookmarkEnd w:id="27"/>
      <w:bookmarkEnd w:id="28"/>
    </w:p>
    <w:p w14:paraId="1084AFA8" w14:textId="77777777" w:rsidR="00080512" w:rsidRPr="00A06DE9" w:rsidRDefault="00080512">
      <w:r w:rsidRPr="00A06DE9">
        <w:t>The following documents contain provisions which, through reference in this text, constitute provisions of the present document.</w:t>
      </w:r>
    </w:p>
    <w:p w14:paraId="4D5383EA" w14:textId="77777777" w:rsidR="00080512" w:rsidRPr="00A06DE9" w:rsidRDefault="00051834" w:rsidP="00051834">
      <w:pPr>
        <w:pStyle w:val="B10"/>
      </w:pPr>
      <w:bookmarkStart w:id="29" w:name="OLE_LINK1"/>
      <w:bookmarkStart w:id="30" w:name="OLE_LINK2"/>
      <w:bookmarkStart w:id="31" w:name="OLE_LINK3"/>
      <w:bookmarkStart w:id="32"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17F8979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36DBCE00"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9"/>
    <w:bookmarkEnd w:id="30"/>
    <w:bookmarkEnd w:id="31"/>
    <w:bookmarkEnd w:id="32"/>
    <w:p w14:paraId="297AA98C"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61C727A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304898DE"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6C1D51C4"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3BD6B33B"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36A6AEFB"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3393B724"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44E59F64"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3820ABD3" w14:textId="77777777" w:rsidR="00714524"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86C9817" w14:textId="77777777" w:rsidR="000E23DD" w:rsidRPr="00A06DE9" w:rsidRDefault="000E23DD" w:rsidP="003049C1">
      <w:pPr>
        <w:pStyle w:val="EX"/>
      </w:pPr>
      <w:r>
        <w:t>[3</w:t>
      </w:r>
      <w:r>
        <w:rPr>
          <w:lang w:val="en-GB"/>
        </w:rPr>
        <w:t>7</w:t>
      </w:r>
      <w:r>
        <w:t>]</w:t>
      </w:r>
      <w:r>
        <w:rPr>
          <w:lang w:eastAsia="de-DE"/>
        </w:rPr>
        <w:tab/>
        <w:t xml:space="preserve">3GPP TS 32.257: "Telecommunication management; Charging management; </w:t>
      </w:r>
      <w:r w:rsidRPr="00DA4551">
        <w:rPr>
          <w:lang w:eastAsia="de-DE"/>
        </w:rPr>
        <w:t>Edge computing domain charging</w:t>
      </w:r>
      <w:r>
        <w:rPr>
          <w:lang w:eastAsia="de-DE"/>
        </w:rPr>
        <w:t>".</w:t>
      </w:r>
    </w:p>
    <w:p w14:paraId="59138D69" w14:textId="77777777" w:rsidR="00866E7A" w:rsidRPr="00A06DE9" w:rsidRDefault="00DA654F" w:rsidP="00866E7A">
      <w:pPr>
        <w:pStyle w:val="EX"/>
      </w:pPr>
      <w:r w:rsidRPr="00A06DE9">
        <w:t>[</w:t>
      </w:r>
      <w:r w:rsidR="000E23DD">
        <w:t>3</w:t>
      </w:r>
      <w:r w:rsidR="000E23DD">
        <w:rPr>
          <w:lang w:val="en-GB"/>
        </w:rPr>
        <w:t>8</w:t>
      </w:r>
      <w:r w:rsidRPr="00A06DE9">
        <w:t>] - [49]</w:t>
      </w:r>
      <w:r w:rsidRPr="00A06DE9">
        <w:tab/>
        <w:t>Void.</w:t>
      </w:r>
      <w:r w:rsidR="00866E7A" w:rsidRPr="00A06DE9" w:rsidDel="00752232">
        <w:rPr>
          <w:lang w:eastAsia="de-DE"/>
        </w:rPr>
        <w:t xml:space="preserve"> </w:t>
      </w:r>
    </w:p>
    <w:p w14:paraId="5E24D3E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45E322AF"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35B66985" w14:textId="77777777" w:rsidR="00866E7A" w:rsidRPr="00A06DE9" w:rsidRDefault="00866E7A" w:rsidP="00866E7A">
      <w:pPr>
        <w:pStyle w:val="EX"/>
      </w:pPr>
      <w:r w:rsidRPr="00A06DE9">
        <w:t>[55] - [57]</w:t>
      </w:r>
      <w:r w:rsidRPr="00A06DE9">
        <w:tab/>
        <w:t>Void.</w:t>
      </w:r>
    </w:p>
    <w:p w14:paraId="31FAD3E8"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7EA034C8" w14:textId="77777777" w:rsidR="00866E7A" w:rsidRPr="00A06DE9" w:rsidRDefault="00866E7A" w:rsidP="00866E7A">
      <w:pPr>
        <w:pStyle w:val="EX"/>
        <w:rPr>
          <w:rFonts w:hint="eastAsia"/>
          <w:lang w:eastAsia="zh-CN"/>
        </w:rPr>
      </w:pPr>
      <w:r w:rsidRPr="00A06DE9">
        <w:t>[59] - [99]</w:t>
      </w:r>
      <w:r w:rsidRPr="00A06DE9">
        <w:tab/>
        <w:t>Void.</w:t>
      </w:r>
    </w:p>
    <w:p w14:paraId="6315E420" w14:textId="77777777" w:rsidR="00866E7A" w:rsidRPr="00A06DE9" w:rsidRDefault="00866E7A" w:rsidP="00866E7A">
      <w:pPr>
        <w:pStyle w:val="EX"/>
      </w:pPr>
      <w:r w:rsidRPr="00A06DE9">
        <w:t>[100]</w:t>
      </w:r>
      <w:r w:rsidRPr="00A06DE9">
        <w:tab/>
        <w:t>3GPP TR 21.905: "Vocabulary for 3GPP Specifications".</w:t>
      </w:r>
    </w:p>
    <w:p w14:paraId="59DD890C" w14:textId="77777777" w:rsidR="00866E7A" w:rsidRPr="00A06DE9" w:rsidRDefault="00866E7A" w:rsidP="00866E7A">
      <w:pPr>
        <w:pStyle w:val="EX"/>
      </w:pPr>
      <w:r w:rsidRPr="00A06DE9">
        <w:t>[101] - [200]</w:t>
      </w:r>
      <w:r w:rsidRPr="00A06DE9">
        <w:tab/>
        <w:t>Void</w:t>
      </w:r>
      <w:r w:rsidR="005E754B">
        <w:t>.</w:t>
      </w:r>
    </w:p>
    <w:p w14:paraId="22DF8101"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7364CF90"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7D7BBD19"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0F12569B" w14:textId="77777777" w:rsidR="00866E7A" w:rsidRPr="00A06DE9" w:rsidRDefault="00866E7A" w:rsidP="00866E7A">
      <w:pPr>
        <w:pStyle w:val="EX"/>
        <w:rPr>
          <w:rFonts w:hint="eastAsia"/>
          <w:color w:val="000000"/>
          <w:lang w:eastAsia="zh-CN"/>
        </w:rPr>
      </w:pPr>
      <w:r w:rsidRPr="00A06DE9">
        <w:t>[</w:t>
      </w:r>
      <w:r w:rsidR="000519E4" w:rsidRPr="00A06DE9">
        <w:t>2</w:t>
      </w:r>
      <w:r w:rsidR="000519E4">
        <w:t>07</w:t>
      </w:r>
      <w:r w:rsidRPr="00A06DE9">
        <w:t xml:space="preserve">] - [299] </w:t>
      </w:r>
      <w:r w:rsidRPr="00A06DE9">
        <w:tab/>
        <w:t>Void</w:t>
      </w:r>
      <w:r w:rsidR="005E754B">
        <w:t>.</w:t>
      </w:r>
    </w:p>
    <w:p w14:paraId="4D9128C9"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54D694DD"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4719C710"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42F6966A"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8F5460A" w14:textId="77777777" w:rsidR="00866E7A" w:rsidRPr="00A06DE9" w:rsidRDefault="00866E7A" w:rsidP="00EC4A25">
      <w:pPr>
        <w:pStyle w:val="EX"/>
      </w:pPr>
      <w:r w:rsidRPr="00A06DE9">
        <w:t>[500] - [599]</w:t>
      </w:r>
      <w:r w:rsidRPr="00A06DE9">
        <w:tab/>
        <w:t>Void.</w:t>
      </w:r>
      <w:r w:rsidRPr="00A06DE9">
        <w:rPr>
          <w:lang w:eastAsia="zh-CN"/>
        </w:rPr>
        <w:t xml:space="preserve"> </w:t>
      </w:r>
    </w:p>
    <w:p w14:paraId="448CA5D4" w14:textId="77777777" w:rsidR="00080512" w:rsidRPr="00A06DE9" w:rsidRDefault="00080512">
      <w:pPr>
        <w:pStyle w:val="Heading1"/>
      </w:pPr>
      <w:bookmarkStart w:id="33" w:name="_Toc20212953"/>
      <w:bookmarkStart w:id="34" w:name="_Toc27668368"/>
      <w:bookmarkStart w:id="35" w:name="_Toc44668267"/>
      <w:bookmarkStart w:id="36" w:name="_Toc58836827"/>
      <w:bookmarkStart w:id="37" w:name="_Toc58837834"/>
      <w:bookmarkStart w:id="38" w:name="_Toc90628253"/>
      <w:r w:rsidRPr="00A06DE9">
        <w:t>3</w:t>
      </w:r>
      <w:r w:rsidRPr="00A06DE9">
        <w:tab/>
        <w:t xml:space="preserve">Definitions, </w:t>
      </w:r>
      <w:r w:rsidR="008028A4" w:rsidRPr="00A06DE9">
        <w:t>symbols and abbreviations</w:t>
      </w:r>
      <w:bookmarkEnd w:id="33"/>
      <w:bookmarkEnd w:id="34"/>
      <w:bookmarkEnd w:id="35"/>
      <w:bookmarkEnd w:id="36"/>
      <w:bookmarkEnd w:id="37"/>
      <w:bookmarkEnd w:id="38"/>
    </w:p>
    <w:p w14:paraId="62C298B2" w14:textId="77777777" w:rsidR="00080512" w:rsidRPr="00A06DE9" w:rsidRDefault="00080512">
      <w:pPr>
        <w:pStyle w:val="Heading2"/>
      </w:pPr>
      <w:bookmarkStart w:id="39" w:name="_Toc20212954"/>
      <w:bookmarkStart w:id="40" w:name="_Toc27668369"/>
      <w:bookmarkStart w:id="41" w:name="_Toc44668268"/>
      <w:bookmarkStart w:id="42" w:name="_Toc58836828"/>
      <w:bookmarkStart w:id="43" w:name="_Toc58837835"/>
      <w:bookmarkStart w:id="44" w:name="_Toc90628254"/>
      <w:r w:rsidRPr="00A06DE9">
        <w:t>3.1</w:t>
      </w:r>
      <w:r w:rsidRPr="00A06DE9">
        <w:tab/>
        <w:t>Definitions</w:t>
      </w:r>
      <w:bookmarkEnd w:id="39"/>
      <w:bookmarkEnd w:id="40"/>
      <w:bookmarkEnd w:id="41"/>
      <w:bookmarkEnd w:id="42"/>
      <w:bookmarkEnd w:id="43"/>
      <w:bookmarkEnd w:id="44"/>
    </w:p>
    <w:p w14:paraId="5E68C6F8" w14:textId="77777777" w:rsidR="00080512" w:rsidRPr="00A06DE9" w:rsidRDefault="00080512">
      <w:r w:rsidRPr="00A06DE9">
        <w:t xml:space="preserve">For the purposes of the present document, the terms and definitions given in </w:t>
      </w:r>
      <w:bookmarkStart w:id="45" w:name="OLE_LINK6"/>
      <w:bookmarkStart w:id="46" w:name="OLE_LINK7"/>
      <w:bookmarkStart w:id="47" w:name="OLE_LINK8"/>
      <w:r w:rsidR="00DF62CD" w:rsidRPr="00A06DE9">
        <w:t xml:space="preserve">3GPP </w:t>
      </w:r>
      <w:bookmarkEnd w:id="45"/>
      <w:bookmarkEnd w:id="46"/>
      <w:bookmarkEnd w:id="47"/>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74A5FDEB"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1F0B1ACE"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08102330"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E228D73"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3E996AA4"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1E9CE4C8"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04017FE9" w14:textId="77777777" w:rsidR="00080512" w:rsidRPr="00A06DE9" w:rsidRDefault="00080512">
      <w:pPr>
        <w:pStyle w:val="Heading2"/>
      </w:pPr>
      <w:bookmarkStart w:id="48" w:name="_Toc20212955"/>
      <w:bookmarkStart w:id="49" w:name="_Toc27668370"/>
      <w:bookmarkStart w:id="50" w:name="_Toc44668269"/>
      <w:bookmarkStart w:id="51" w:name="_Toc58836829"/>
      <w:bookmarkStart w:id="52" w:name="_Toc58837836"/>
      <w:bookmarkStart w:id="53" w:name="_Toc90628255"/>
      <w:r w:rsidRPr="00A06DE9">
        <w:t>3.2</w:t>
      </w:r>
      <w:r w:rsidRPr="00A06DE9">
        <w:tab/>
        <w:t>Symbols</w:t>
      </w:r>
      <w:bookmarkEnd w:id="48"/>
      <w:bookmarkEnd w:id="49"/>
      <w:bookmarkEnd w:id="50"/>
      <w:bookmarkEnd w:id="51"/>
      <w:bookmarkEnd w:id="52"/>
      <w:bookmarkEnd w:id="53"/>
    </w:p>
    <w:p w14:paraId="4894CA69" w14:textId="77777777" w:rsidR="00080512" w:rsidRPr="00A06DE9" w:rsidRDefault="00080512">
      <w:pPr>
        <w:keepNext/>
      </w:pPr>
      <w:r w:rsidRPr="00A06DE9">
        <w:t>For the purposes of the present document, the following symbols apply:</w:t>
      </w:r>
    </w:p>
    <w:p w14:paraId="0F2603E7" w14:textId="77777777" w:rsidR="00080512" w:rsidRPr="00A06DE9" w:rsidRDefault="00BB445B" w:rsidP="00DF19C5">
      <w:pPr>
        <w:pStyle w:val="EW"/>
        <w:rPr>
          <w:rFonts w:hint="eastAsia"/>
          <w:color w:val="000000"/>
          <w:lang w:bidi="ar-IQ"/>
        </w:rPr>
      </w:pPr>
      <w:r w:rsidRPr="00A06DE9">
        <w:rPr>
          <w:rFonts w:hint="eastAsia"/>
          <w:color w:val="000000"/>
          <w:lang w:bidi="ar-IQ"/>
        </w:rPr>
        <w:t>N</w:t>
      </w:r>
      <w:r w:rsidRPr="00A06DE9">
        <w:rPr>
          <w:color w:val="000000"/>
          <w:lang w:bidi="ar-IQ"/>
        </w:rPr>
        <w:t>chf</w:t>
      </w:r>
      <w:r w:rsidRPr="00A06DE9">
        <w:rPr>
          <w:color w:val="000000"/>
          <w:lang w:bidi="ar-IQ"/>
        </w:rPr>
        <w:tab/>
        <w:t>Service-based interface exhibited by Charging Function.</w:t>
      </w:r>
    </w:p>
    <w:p w14:paraId="40705BA8" w14:textId="77777777" w:rsidR="00080512" w:rsidRPr="00A06DE9" w:rsidRDefault="00080512">
      <w:pPr>
        <w:pStyle w:val="Heading2"/>
      </w:pPr>
      <w:bookmarkStart w:id="54" w:name="_Toc20212956"/>
      <w:bookmarkStart w:id="55" w:name="_Toc27668371"/>
      <w:bookmarkStart w:id="56" w:name="_Toc44668270"/>
      <w:bookmarkStart w:id="57" w:name="_Toc58836830"/>
      <w:bookmarkStart w:id="58" w:name="_Toc58837837"/>
      <w:bookmarkStart w:id="59" w:name="_Toc90628256"/>
      <w:r w:rsidRPr="00A06DE9">
        <w:t>3.3</w:t>
      </w:r>
      <w:r w:rsidRPr="00A06DE9">
        <w:tab/>
        <w:t>Abbreviations</w:t>
      </w:r>
      <w:bookmarkEnd w:id="54"/>
      <w:bookmarkEnd w:id="55"/>
      <w:bookmarkEnd w:id="56"/>
      <w:bookmarkEnd w:id="57"/>
      <w:bookmarkEnd w:id="58"/>
      <w:bookmarkEnd w:id="59"/>
    </w:p>
    <w:p w14:paraId="3179125A"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0CC1C3C4" w14:textId="77777777" w:rsidR="00BB445B" w:rsidRPr="00A06DE9" w:rsidRDefault="00BB445B" w:rsidP="00BB445B">
      <w:pPr>
        <w:pStyle w:val="EW"/>
      </w:pPr>
      <w:r w:rsidRPr="00A06DE9">
        <w:t>5GC</w:t>
      </w:r>
      <w:r w:rsidRPr="00A06DE9">
        <w:tab/>
        <w:t>5G Core Network</w:t>
      </w:r>
    </w:p>
    <w:p w14:paraId="007FEB1B" w14:textId="77777777" w:rsidR="00BB445B" w:rsidRDefault="00BB445B" w:rsidP="00BB445B">
      <w:pPr>
        <w:pStyle w:val="EW"/>
      </w:pPr>
      <w:r w:rsidRPr="00A06DE9">
        <w:t>5GS</w:t>
      </w:r>
      <w:r w:rsidRPr="00A06DE9">
        <w:tab/>
        <w:t>5G System</w:t>
      </w:r>
    </w:p>
    <w:p w14:paraId="466B276D" w14:textId="77777777" w:rsidR="000A2784" w:rsidRPr="00A06DE9" w:rsidRDefault="000A2784" w:rsidP="00BB445B">
      <w:pPr>
        <w:pStyle w:val="EW"/>
      </w:pPr>
      <w:r>
        <w:t>AMF</w:t>
      </w:r>
      <w:r>
        <w:tab/>
        <w:t>Access and Mobility Management Function</w:t>
      </w:r>
    </w:p>
    <w:p w14:paraId="17D4586B" w14:textId="77777777" w:rsidR="00BB445B" w:rsidRDefault="00BB445B" w:rsidP="00BB445B">
      <w:pPr>
        <w:pStyle w:val="EW"/>
      </w:pPr>
      <w:r w:rsidRPr="00A06DE9">
        <w:t>CCS</w:t>
      </w:r>
      <w:r w:rsidRPr="00A06DE9">
        <w:tab/>
        <w:t>Converged Charging System</w:t>
      </w:r>
    </w:p>
    <w:p w14:paraId="4850BB51"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C2EDFFA" w14:textId="77777777" w:rsidR="003A4864" w:rsidRDefault="00BB445B" w:rsidP="00BB445B">
      <w:pPr>
        <w:pStyle w:val="EW"/>
      </w:pPr>
      <w:r w:rsidRPr="00A06DE9">
        <w:t>CHF</w:t>
      </w:r>
      <w:r w:rsidRPr="00A06DE9">
        <w:tab/>
        <w:t>Charging Function</w:t>
      </w:r>
    </w:p>
    <w:p w14:paraId="0D535396" w14:textId="77777777" w:rsidR="00D45B63" w:rsidRDefault="00D45B63" w:rsidP="00BB445B">
      <w:pPr>
        <w:pStyle w:val="EW"/>
        <w:rPr>
          <w:noProof/>
        </w:rPr>
      </w:pPr>
      <w:r w:rsidRPr="00BB6156">
        <w:rPr>
          <w:noProof/>
        </w:rPr>
        <w:t>IEC</w:t>
      </w:r>
      <w:r w:rsidRPr="00BB6156">
        <w:rPr>
          <w:noProof/>
        </w:rPr>
        <w:tab/>
        <w:t>Immediate Event Charging</w:t>
      </w:r>
    </w:p>
    <w:p w14:paraId="50BA6C32" w14:textId="77777777" w:rsidR="00DA654F" w:rsidRPr="00A06DE9" w:rsidRDefault="00DA654F" w:rsidP="00BB445B">
      <w:pPr>
        <w:pStyle w:val="EW"/>
      </w:pPr>
      <w:r w:rsidRPr="00FD5F19">
        <w:t>MnS</w:t>
      </w:r>
      <w:r w:rsidRPr="00FD5F19">
        <w:tab/>
        <w:t>Management Service</w:t>
      </w:r>
    </w:p>
    <w:p w14:paraId="1AD597AD" w14:textId="77777777" w:rsidR="00BB445B" w:rsidRPr="00A06DE9" w:rsidRDefault="00BB445B" w:rsidP="00BB445B">
      <w:pPr>
        <w:pStyle w:val="EW"/>
      </w:pPr>
      <w:r w:rsidRPr="00A06DE9">
        <w:t>NF</w:t>
      </w:r>
      <w:r w:rsidRPr="00A06DE9">
        <w:tab/>
        <w:t>Network Function</w:t>
      </w:r>
    </w:p>
    <w:p w14:paraId="0F2895B4" w14:textId="77777777" w:rsidR="00BB445B" w:rsidRPr="00A06DE9" w:rsidRDefault="00BB445B" w:rsidP="00BB445B">
      <w:pPr>
        <w:pStyle w:val="EW"/>
      </w:pPr>
      <w:r w:rsidRPr="00A06DE9">
        <w:t>PCF</w:t>
      </w:r>
      <w:r w:rsidRPr="00A06DE9">
        <w:tab/>
        <w:t>Policy Control Function</w:t>
      </w:r>
    </w:p>
    <w:p w14:paraId="2303C34E" w14:textId="77777777" w:rsidR="00BB445B" w:rsidRDefault="00BB445B" w:rsidP="00BB445B">
      <w:pPr>
        <w:pStyle w:val="EW"/>
      </w:pPr>
      <w:r w:rsidRPr="00A06DE9">
        <w:t>SBI</w:t>
      </w:r>
      <w:r w:rsidRPr="00A06DE9">
        <w:tab/>
        <w:t>Service based Interface</w:t>
      </w:r>
    </w:p>
    <w:p w14:paraId="6268418E" w14:textId="77777777" w:rsidR="00E91A31" w:rsidRPr="00A06DE9" w:rsidRDefault="00E91A31" w:rsidP="00BB445B">
      <w:pPr>
        <w:pStyle w:val="EW"/>
      </w:pPr>
      <w:r w:rsidRPr="009E0DE1">
        <w:t>SMSF</w:t>
      </w:r>
      <w:r w:rsidRPr="009E0DE1">
        <w:tab/>
        <w:t>Short Message Service Function</w:t>
      </w:r>
    </w:p>
    <w:p w14:paraId="54A7C398" w14:textId="77777777" w:rsidR="008410DF" w:rsidRPr="00A06DE9" w:rsidRDefault="00BB445B" w:rsidP="00906360">
      <w:pPr>
        <w:pStyle w:val="EW"/>
      </w:pPr>
      <w:r w:rsidRPr="00A06DE9">
        <w:t>SMF</w:t>
      </w:r>
      <w:r w:rsidRPr="00A06DE9">
        <w:tab/>
        <w:t>Session Management Function</w:t>
      </w:r>
    </w:p>
    <w:p w14:paraId="43078459" w14:textId="77777777" w:rsidR="00B71D27" w:rsidRPr="00A06DE9" w:rsidRDefault="005313CE" w:rsidP="00B71D27">
      <w:pPr>
        <w:pStyle w:val="Heading1"/>
        <w:rPr>
          <w:rFonts w:hint="eastAsia"/>
          <w:lang w:eastAsia="zh-CN"/>
        </w:rPr>
      </w:pPr>
      <w:bookmarkStart w:id="60" w:name="_Toc20212957"/>
      <w:bookmarkStart w:id="61" w:name="_Toc27668372"/>
      <w:bookmarkStart w:id="62" w:name="_Toc44668271"/>
      <w:bookmarkStart w:id="63" w:name="_Toc58836831"/>
      <w:bookmarkStart w:id="64" w:name="_Toc58837838"/>
      <w:bookmarkStart w:id="65" w:name="_Toc90628257"/>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126D13EA" w14:textId="77777777" w:rsidR="00B71D27" w:rsidRPr="00A06DE9" w:rsidRDefault="005313CE" w:rsidP="00142F9E">
      <w:pPr>
        <w:pStyle w:val="Heading2"/>
        <w:rPr>
          <w:rFonts w:hint="eastAsia"/>
        </w:rPr>
      </w:pPr>
      <w:bookmarkStart w:id="66" w:name="_Toc20212958"/>
      <w:bookmarkStart w:id="67" w:name="_Toc27668373"/>
      <w:bookmarkStart w:id="68" w:name="_Toc44668272"/>
      <w:bookmarkStart w:id="69" w:name="_Toc58836832"/>
      <w:bookmarkStart w:id="70" w:name="_Toc58837839"/>
      <w:bookmarkStart w:id="71" w:name="_Toc90628258"/>
      <w:r w:rsidRPr="00A06DE9">
        <w:t>4</w:t>
      </w:r>
      <w:r w:rsidR="00B71D27" w:rsidRPr="00A06DE9">
        <w:rPr>
          <w:rFonts w:hint="eastAsia"/>
        </w:rPr>
        <w:t>.1</w:t>
      </w:r>
      <w:r w:rsidR="00B71D27" w:rsidRPr="00A06DE9">
        <w:rPr>
          <w:rFonts w:hint="eastAsia"/>
        </w:rPr>
        <w:tab/>
      </w:r>
      <w:r w:rsidR="00B71D27" w:rsidRPr="00A06DE9">
        <w:t>General</w:t>
      </w:r>
      <w:bookmarkEnd w:id="66"/>
      <w:bookmarkEnd w:id="67"/>
      <w:bookmarkEnd w:id="68"/>
      <w:bookmarkEnd w:id="69"/>
      <w:bookmarkEnd w:id="70"/>
      <w:bookmarkEnd w:id="71"/>
    </w:p>
    <w:p w14:paraId="7DA1B9B7" w14:textId="77777777" w:rsidR="00B71D27" w:rsidRPr="00A06DE9" w:rsidRDefault="00213797" w:rsidP="00B71D27">
      <w:pPr>
        <w:rPr>
          <w:rFonts w:hint="eastAsia"/>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405EAD26" w14:textId="77777777" w:rsidR="00B71D27" w:rsidRPr="00A06DE9" w:rsidRDefault="005313CE" w:rsidP="00142F9E">
      <w:pPr>
        <w:pStyle w:val="Heading2"/>
        <w:rPr>
          <w:rFonts w:hint="eastAsia"/>
        </w:rPr>
      </w:pPr>
      <w:bookmarkStart w:id="72" w:name="_Toc20212959"/>
      <w:bookmarkStart w:id="73" w:name="_Toc27668374"/>
      <w:bookmarkStart w:id="74" w:name="_Toc44668273"/>
      <w:bookmarkStart w:id="75" w:name="_Toc58836833"/>
      <w:bookmarkStart w:id="76" w:name="_Toc58837840"/>
      <w:bookmarkStart w:id="77" w:name="_Toc90628259"/>
      <w:r w:rsidRPr="00A06DE9">
        <w:t>4</w:t>
      </w:r>
      <w:r w:rsidR="00B71D27" w:rsidRPr="00A06DE9">
        <w:rPr>
          <w:rFonts w:hint="eastAsia"/>
        </w:rPr>
        <w:t>.2</w:t>
      </w:r>
      <w:r w:rsidR="00B71D27" w:rsidRPr="00A06DE9">
        <w:rPr>
          <w:rFonts w:hint="eastAsia"/>
        </w:rPr>
        <w:tab/>
        <w:t>R</w:t>
      </w:r>
      <w:r w:rsidR="00B71D27" w:rsidRPr="00A06DE9">
        <w:t>eference architecture</w:t>
      </w:r>
      <w:bookmarkEnd w:id="72"/>
      <w:bookmarkEnd w:id="73"/>
      <w:bookmarkEnd w:id="74"/>
      <w:bookmarkEnd w:id="75"/>
      <w:bookmarkEnd w:id="76"/>
      <w:bookmarkEnd w:id="77"/>
    </w:p>
    <w:p w14:paraId="0B255476" w14:textId="77777777" w:rsidR="00B71D27" w:rsidRPr="00A06DE9" w:rsidRDefault="00B71D27" w:rsidP="00B71D27">
      <w:pPr>
        <w:rPr>
          <w:rFonts w:hint="eastAsia"/>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NF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using Nc</w:t>
      </w:r>
      <w:r w:rsidR="00F12980" w:rsidRPr="00A06DE9">
        <w:rPr>
          <w:rFonts w:hint="eastAsia"/>
          <w:lang w:eastAsia="zh-CN"/>
        </w:rPr>
        <w:t>hf</w:t>
      </w:r>
      <w:r w:rsidR="00F12980" w:rsidRPr="00A06DE9">
        <w:t xml:space="preserve"> interface for Spending Limit Control.</w:t>
      </w:r>
      <w:r w:rsidR="00F12980" w:rsidRPr="00A06DE9">
        <w:rPr>
          <w:rFonts w:hint="eastAsia"/>
          <w:lang w:eastAsia="zh-CN"/>
        </w:rPr>
        <w:t xml:space="preserve"> </w:t>
      </w:r>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3225FB8C" w14:textId="77777777" w:rsidR="00B71D27" w:rsidRPr="00A06DE9" w:rsidRDefault="00B71D27" w:rsidP="00B71D27">
      <w:pPr>
        <w:rPr>
          <w:rFonts w:hint="eastAsia"/>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76300B0A" w14:textId="77777777" w:rsidR="00F97960" w:rsidRPr="00A06DE9" w:rsidRDefault="00F97960" w:rsidP="00F97960">
      <w:pPr>
        <w:pStyle w:val="TH"/>
        <w:rPr>
          <w:rFonts w:hint="eastAsia"/>
          <w:lang w:eastAsia="zh-CN"/>
        </w:rPr>
      </w:pPr>
      <w:r w:rsidRPr="00A06DE9">
        <w:object w:dxaOrig="5221" w:dyaOrig="3066" w14:anchorId="67CF9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0.95pt;height:153.15pt" o:ole="">
            <v:imagedata r:id="rId11" o:title=""/>
          </v:shape>
          <o:OLEObject Type="Embed" ProgID="Visio.Drawing.11" ShapeID="_x0000_i1027" DrawAspect="Content" ObjectID="_1821592142" r:id="rId12"/>
        </w:object>
      </w:r>
    </w:p>
    <w:p w14:paraId="2C246F07" w14:textId="77777777" w:rsidR="00B71D27" w:rsidRPr="00A06DE9" w:rsidRDefault="00B71D27" w:rsidP="00C57D51">
      <w:pPr>
        <w:pStyle w:val="TF"/>
        <w:rPr>
          <w:rFonts w:hint="eastAsia"/>
        </w:rPr>
      </w:pPr>
      <w:r w:rsidRPr="00A06DE9">
        <w:t>Figure </w:t>
      </w:r>
      <w:r w:rsidR="005313CE" w:rsidRPr="00A06DE9">
        <w:t>4</w:t>
      </w:r>
      <w:r w:rsidRPr="00A06DE9">
        <w:t>.2</w:t>
      </w:r>
      <w:r w:rsidR="005313CE" w:rsidRPr="00A06DE9">
        <w:t>.</w:t>
      </w:r>
      <w:r w:rsidRPr="00A06DE9">
        <w:t>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0CC424B5" w14:textId="77777777" w:rsidR="0013471A" w:rsidRPr="00A06DE9" w:rsidRDefault="00850554" w:rsidP="00850554">
      <w:pPr>
        <w:pStyle w:val="Heading1"/>
      </w:pPr>
      <w:bookmarkStart w:id="78" w:name="_Toc20212960"/>
      <w:bookmarkStart w:id="79" w:name="_Toc27668375"/>
      <w:bookmarkStart w:id="80" w:name="_Toc44668274"/>
      <w:bookmarkStart w:id="81" w:name="_Toc58836834"/>
      <w:bookmarkStart w:id="82" w:name="_Toc58837841"/>
      <w:bookmarkStart w:id="83" w:name="_Toc90628260"/>
      <w:r w:rsidRPr="00A06DE9">
        <w:t>5</w:t>
      </w:r>
      <w:r w:rsidRPr="00A06DE9">
        <w:tab/>
        <w:t xml:space="preserve">Charging </w:t>
      </w:r>
      <w:r w:rsidR="00FF6920">
        <w:t>f</w:t>
      </w:r>
      <w:r w:rsidR="00FF6920" w:rsidRPr="00A06DE9">
        <w:t xml:space="preserve">unction </w:t>
      </w:r>
      <w:r w:rsidRPr="00A06DE9">
        <w:t>requirement</w:t>
      </w:r>
      <w:bookmarkEnd w:id="78"/>
      <w:bookmarkEnd w:id="79"/>
      <w:bookmarkEnd w:id="80"/>
      <w:bookmarkEnd w:id="81"/>
      <w:bookmarkEnd w:id="82"/>
      <w:bookmarkEnd w:id="83"/>
    </w:p>
    <w:p w14:paraId="5BC0D9F7" w14:textId="77777777" w:rsidR="0013471A" w:rsidRPr="00A06DE9" w:rsidRDefault="0013471A" w:rsidP="0013471A">
      <w:pPr>
        <w:pStyle w:val="Heading2"/>
        <w:rPr>
          <w:rFonts w:hint="eastAsia"/>
          <w:lang w:eastAsia="zh-CN"/>
        </w:rPr>
      </w:pPr>
      <w:bookmarkStart w:id="84" w:name="_Toc20212961"/>
      <w:bookmarkStart w:id="85" w:name="_Toc27668376"/>
      <w:bookmarkStart w:id="86" w:name="_Toc44668275"/>
      <w:bookmarkStart w:id="87" w:name="_Toc58836835"/>
      <w:bookmarkStart w:id="88" w:name="_Toc58837842"/>
      <w:bookmarkStart w:id="89" w:name="_Toc90628261"/>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4"/>
      <w:bookmarkEnd w:id="85"/>
      <w:bookmarkEnd w:id="86"/>
      <w:bookmarkEnd w:id="87"/>
      <w:bookmarkEnd w:id="88"/>
      <w:bookmarkEnd w:id="89"/>
    </w:p>
    <w:p w14:paraId="1076CB00" w14:textId="77777777" w:rsidR="0013471A" w:rsidRPr="00A06DE9" w:rsidRDefault="0013471A" w:rsidP="0013471A">
      <w:pPr>
        <w:pStyle w:val="Heading3"/>
      </w:pPr>
      <w:bookmarkStart w:id="90" w:name="_Toc20212962"/>
      <w:bookmarkStart w:id="91" w:name="_Toc27668377"/>
      <w:bookmarkStart w:id="92" w:name="_Toc44668276"/>
      <w:bookmarkStart w:id="93" w:name="_Toc58836836"/>
      <w:bookmarkStart w:id="94" w:name="_Toc58837843"/>
      <w:bookmarkStart w:id="95" w:name="_Toc90628262"/>
      <w:r w:rsidRPr="00A06DE9">
        <w:t>5.1.1</w:t>
      </w:r>
      <w:r w:rsidRPr="00A06DE9">
        <w:tab/>
        <w:t>Basic principles</w:t>
      </w:r>
      <w:bookmarkEnd w:id="90"/>
      <w:bookmarkEnd w:id="91"/>
      <w:bookmarkEnd w:id="92"/>
      <w:bookmarkEnd w:id="93"/>
      <w:bookmarkEnd w:id="94"/>
      <w:bookmarkEnd w:id="95"/>
    </w:p>
    <w:p w14:paraId="3856728D" w14:textId="77777777" w:rsidR="0013471A" w:rsidRPr="00A06DE9" w:rsidRDefault="0013471A" w:rsidP="0013471A">
      <w:r w:rsidRPr="00A06DE9">
        <w:t xml:space="preserve">Basic principles for offline charging are defined in TS 32.240 [1]. </w:t>
      </w:r>
    </w:p>
    <w:p w14:paraId="677563DC" w14:textId="77777777" w:rsidR="0013471A" w:rsidRPr="00A06DE9" w:rsidRDefault="0013471A" w:rsidP="0013471A">
      <w:pPr>
        <w:pStyle w:val="Heading3"/>
      </w:pPr>
      <w:bookmarkStart w:id="96" w:name="_Toc20212963"/>
      <w:bookmarkStart w:id="97" w:name="_Toc27668378"/>
      <w:bookmarkStart w:id="98" w:name="_Toc44668277"/>
      <w:bookmarkStart w:id="99" w:name="_Toc58836837"/>
      <w:bookmarkStart w:id="100" w:name="_Toc58837844"/>
      <w:bookmarkStart w:id="101" w:name="_Toc90628263"/>
      <w:r w:rsidRPr="00A06DE9">
        <w:t>5.1.2</w:t>
      </w:r>
      <w:r w:rsidRPr="00A06DE9">
        <w:tab/>
        <w:t>Charging scenarios</w:t>
      </w:r>
      <w:bookmarkEnd w:id="96"/>
      <w:bookmarkEnd w:id="97"/>
      <w:bookmarkEnd w:id="98"/>
      <w:bookmarkEnd w:id="99"/>
      <w:bookmarkEnd w:id="100"/>
      <w:bookmarkEnd w:id="101"/>
    </w:p>
    <w:p w14:paraId="1D84EA8E" w14:textId="77777777" w:rsidR="0013471A" w:rsidRPr="00A06DE9" w:rsidRDefault="0013471A" w:rsidP="0013471A">
      <w:pPr>
        <w:pStyle w:val="Heading4"/>
      </w:pPr>
      <w:bookmarkStart w:id="102" w:name="_Toc20212964"/>
      <w:bookmarkStart w:id="103" w:name="_Toc27668379"/>
      <w:bookmarkStart w:id="104" w:name="_Toc44668278"/>
      <w:bookmarkStart w:id="105" w:name="_Toc58836838"/>
      <w:bookmarkStart w:id="106" w:name="_Toc58837845"/>
      <w:bookmarkStart w:id="107" w:name="_Toc90628264"/>
      <w:r w:rsidRPr="00A06DE9">
        <w:t>5.1.2.</w:t>
      </w:r>
      <w:r w:rsidR="00ED3A40" w:rsidRPr="00A06DE9">
        <w:t>1</w:t>
      </w:r>
      <w:r w:rsidRPr="00A06DE9">
        <w:tab/>
        <w:t>Introduction</w:t>
      </w:r>
      <w:bookmarkEnd w:id="102"/>
      <w:bookmarkEnd w:id="103"/>
      <w:bookmarkEnd w:id="104"/>
      <w:bookmarkEnd w:id="105"/>
      <w:bookmarkEnd w:id="106"/>
      <w:bookmarkEnd w:id="107"/>
    </w:p>
    <w:p w14:paraId="0F271830" w14:textId="77777777" w:rsidR="0013471A" w:rsidRPr="00A06DE9" w:rsidRDefault="0013471A" w:rsidP="0013471A">
      <w:r w:rsidRPr="00A06DE9">
        <w:t>Two basic scenarios are used:</w:t>
      </w:r>
    </w:p>
    <w:p w14:paraId="69D7B1AB" w14:textId="77777777" w:rsidR="0013471A" w:rsidRPr="00A06DE9" w:rsidRDefault="0013471A" w:rsidP="0013471A">
      <w:pPr>
        <w:pStyle w:val="B10"/>
      </w:pPr>
      <w:r w:rsidRPr="00A06DE9">
        <w:t>-</w:t>
      </w:r>
      <w:r w:rsidRPr="00A06DE9">
        <w:tab/>
        <w:t>Event based charging;</w:t>
      </w:r>
    </w:p>
    <w:p w14:paraId="12C7CADC" w14:textId="77777777" w:rsidR="0013471A" w:rsidRPr="00A06DE9" w:rsidRDefault="0013471A" w:rsidP="0013471A">
      <w:pPr>
        <w:pStyle w:val="B10"/>
      </w:pPr>
      <w:r w:rsidRPr="00A06DE9">
        <w:t>-</w:t>
      </w:r>
      <w:r w:rsidRPr="00A06DE9">
        <w:tab/>
        <w:t>Session based charging.</w:t>
      </w:r>
    </w:p>
    <w:p w14:paraId="15BE1651"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386AE456" w14:textId="77777777" w:rsidR="00C70E3F" w:rsidRPr="00A06DE9" w:rsidRDefault="00C70E3F" w:rsidP="00C70E3F">
      <w:pPr>
        <w:pStyle w:val="Heading4"/>
      </w:pPr>
      <w:bookmarkStart w:id="108" w:name="_Toc20212965"/>
      <w:bookmarkStart w:id="109" w:name="_Toc27668380"/>
      <w:bookmarkStart w:id="110" w:name="_Toc44668279"/>
      <w:bookmarkStart w:id="111" w:name="_Toc58836839"/>
      <w:bookmarkStart w:id="112" w:name="_Toc58837846"/>
      <w:bookmarkStart w:id="113" w:name="_Toc90628265"/>
      <w:r w:rsidRPr="00A06DE9">
        <w:t>5.1.2.</w:t>
      </w:r>
      <w:r w:rsidR="00ED3A40" w:rsidRPr="00A06DE9">
        <w:t>2</w:t>
      </w:r>
      <w:r w:rsidRPr="00A06DE9">
        <w:tab/>
        <w:t>Scenarios</w:t>
      </w:r>
      <w:bookmarkEnd w:id="108"/>
      <w:bookmarkEnd w:id="109"/>
      <w:bookmarkEnd w:id="110"/>
      <w:bookmarkEnd w:id="111"/>
      <w:bookmarkEnd w:id="112"/>
      <w:bookmarkEnd w:id="113"/>
    </w:p>
    <w:p w14:paraId="77C698F2" w14:textId="77777777" w:rsidR="00401549" w:rsidRDefault="00401549" w:rsidP="00401549">
      <w:pPr>
        <w:pStyle w:val="Heading5"/>
      </w:pPr>
      <w:bookmarkStart w:id="114" w:name="_Toc20212966"/>
      <w:bookmarkStart w:id="115" w:name="_Toc27668381"/>
      <w:bookmarkStart w:id="116" w:name="_Toc44668280"/>
      <w:bookmarkStart w:id="117" w:name="_Toc58836840"/>
      <w:bookmarkStart w:id="118" w:name="_Toc58837847"/>
      <w:bookmarkStart w:id="119" w:name="_Toc90628266"/>
      <w:r>
        <w:t>5.1.2.2.1</w:t>
      </w:r>
      <w:r>
        <w:tab/>
        <w:t>Event based charging</w:t>
      </w:r>
      <w:bookmarkEnd w:id="114"/>
      <w:bookmarkEnd w:id="115"/>
      <w:bookmarkEnd w:id="116"/>
      <w:bookmarkEnd w:id="117"/>
      <w:bookmarkEnd w:id="118"/>
      <w:bookmarkEnd w:id="119"/>
    </w:p>
    <w:p w14:paraId="18E676B9"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5C6565F5" w14:textId="77777777" w:rsidR="00401549" w:rsidRPr="00A06DE9" w:rsidRDefault="00401549" w:rsidP="00401549">
      <w:pPr>
        <w:pStyle w:val="TH"/>
      </w:pPr>
      <w:r w:rsidRPr="0044434B">
        <w:object w:dxaOrig="6287" w:dyaOrig="4325" w14:anchorId="5EDA4DB8">
          <v:shape id="_x0000_i1028" type="#_x0000_t75" style="width:314.2pt;height:216.4pt" o:ole="">
            <v:imagedata r:id="rId13" o:title=""/>
          </v:shape>
          <o:OLEObject Type="Embed" ProgID="Visio.Drawing.11" ShapeID="_x0000_i1028" DrawAspect="Content" ObjectID="_1821592143" r:id="rId14"/>
        </w:object>
      </w:r>
    </w:p>
    <w:p w14:paraId="39053E2C" w14:textId="77777777" w:rsidR="00401549" w:rsidRPr="00A06DE9" w:rsidRDefault="00401549" w:rsidP="00401549">
      <w:pPr>
        <w:pStyle w:val="TF"/>
      </w:pPr>
      <w:r w:rsidRPr="00A06DE9">
        <w:t>Figure 5.</w:t>
      </w:r>
      <w:r>
        <w:t>1</w:t>
      </w:r>
      <w:r w:rsidRPr="00A06DE9">
        <w:t>.2.2.</w:t>
      </w:r>
      <w:r>
        <w:t>1.1</w:t>
      </w:r>
      <w:r w:rsidRPr="00A06DE9">
        <w:t xml:space="preserve">: </w:t>
      </w:r>
      <w:r>
        <w:t xml:space="preserve">Post </w:t>
      </w:r>
      <w:r w:rsidRPr="00A06DE9">
        <w:t xml:space="preserve">Event </w:t>
      </w:r>
      <w:r>
        <w:t>C</w:t>
      </w:r>
      <w:r w:rsidRPr="00A06DE9">
        <w:t xml:space="preserve">harging </w:t>
      </w:r>
    </w:p>
    <w:p w14:paraId="192EF37B"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393F72D3" w14:textId="77777777" w:rsidR="00401549" w:rsidRPr="00A06DE9" w:rsidRDefault="00401549" w:rsidP="00401549">
      <w:pPr>
        <w:pStyle w:val="B10"/>
      </w:pPr>
      <w:bookmarkStart w:id="120"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20"/>
    <w:p w14:paraId="5224EAE2"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6D53BEF5"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40D1BB8F"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21" w:name="_Hlk14261187"/>
      <w:r w:rsidRPr="00A06DE9">
        <w:t xml:space="preserve">The CHF informs the </w:t>
      </w:r>
      <w:r w:rsidRPr="0044434B">
        <w:t>NF (CTF)</w:t>
      </w:r>
      <w:r>
        <w:t xml:space="preserve"> </w:t>
      </w:r>
      <w:r w:rsidRPr="00A06DE9">
        <w:t>on the result of the request</w:t>
      </w:r>
      <w:bookmarkEnd w:id="121"/>
      <w:r w:rsidRPr="00A06DE9">
        <w:t>.</w:t>
      </w:r>
    </w:p>
    <w:p w14:paraId="49152ED8" w14:textId="77777777" w:rsidR="00401549" w:rsidRDefault="00401549" w:rsidP="00401549"/>
    <w:p w14:paraId="4CB302C3" w14:textId="77777777" w:rsidR="00401549" w:rsidRPr="0052775D" w:rsidRDefault="00401549" w:rsidP="00401549">
      <w:pPr>
        <w:pStyle w:val="Heading5"/>
      </w:pPr>
      <w:bookmarkStart w:id="122" w:name="_Toc20212967"/>
      <w:bookmarkStart w:id="123" w:name="_Toc27668382"/>
      <w:bookmarkStart w:id="124" w:name="_Toc44668281"/>
      <w:bookmarkStart w:id="125" w:name="_Toc58836841"/>
      <w:bookmarkStart w:id="126" w:name="_Toc58837848"/>
      <w:bookmarkStart w:id="127" w:name="_Toc90628267"/>
      <w:r>
        <w:t>5.1.2.2.2</w:t>
      </w:r>
      <w:r>
        <w:tab/>
        <w:t>Session based charging</w:t>
      </w:r>
      <w:bookmarkEnd w:id="122"/>
      <w:bookmarkEnd w:id="123"/>
      <w:bookmarkEnd w:id="124"/>
      <w:bookmarkEnd w:id="125"/>
      <w:bookmarkEnd w:id="126"/>
      <w:bookmarkEnd w:id="127"/>
    </w:p>
    <w:p w14:paraId="0A7DDB12"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1949E80E" w14:textId="77777777" w:rsidR="00401549" w:rsidRPr="00A06DE9" w:rsidRDefault="00401549" w:rsidP="00401549">
      <w:pPr>
        <w:pStyle w:val="TH"/>
      </w:pPr>
      <w:r>
        <w:object w:dxaOrig="7066" w:dyaOrig="11475" w14:anchorId="77E47245">
          <v:shape id="_x0000_i1029" type="#_x0000_t75" style="width:353.35pt;height:573.9pt" o:ole="">
            <v:imagedata r:id="rId15" o:title=""/>
          </v:shape>
          <o:OLEObject Type="Embed" ProgID="Visio.Drawing.11" ShapeID="_x0000_i1029" DrawAspect="Content" ObjectID="_1821592144" r:id="rId16"/>
        </w:object>
      </w:r>
    </w:p>
    <w:p w14:paraId="43582280" w14:textId="77777777" w:rsidR="00401549" w:rsidRPr="00A06DE9" w:rsidRDefault="00401549" w:rsidP="00401549">
      <w:pPr>
        <w:pStyle w:val="TF"/>
      </w:pPr>
      <w:r w:rsidRPr="00A06DE9">
        <w:t>Figure 5.</w:t>
      </w:r>
      <w:r>
        <w:t>1.2.2.2.1</w:t>
      </w:r>
      <w:r w:rsidRPr="00A06DE9">
        <w:t xml:space="preserve">: </w:t>
      </w:r>
      <w:r>
        <w:t xml:space="preserve"> Offline c</w:t>
      </w:r>
      <w:r w:rsidRPr="00F20DCA">
        <w:rPr>
          <w:rFonts w:eastAsia="DengXian"/>
        </w:rPr>
        <w:t>harging</w:t>
      </w:r>
    </w:p>
    <w:p w14:paraId="273051EE"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3C3F19B"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0F186821" w14:textId="77777777" w:rsidR="00401549" w:rsidRPr="00A06DE9" w:rsidRDefault="00401549" w:rsidP="00401549">
      <w:pPr>
        <w:pStyle w:val="B10"/>
      </w:pPr>
      <w:r>
        <w:rPr>
          <w:b/>
        </w:rPr>
        <w:t>3</w:t>
      </w:r>
      <w:r w:rsidRPr="00A06DE9">
        <w:rPr>
          <w:b/>
        </w:rPr>
        <w:t>)</w:t>
      </w:r>
      <w:r w:rsidRPr="00A06DE9">
        <w:rPr>
          <w:b/>
        </w:rPr>
        <w:tab/>
        <w:t xml:space="preserve"> Open CDR:</w:t>
      </w:r>
      <w:r w:rsidRPr="00A06DE9">
        <w:t xml:space="preserve"> the CHF opens a CDR related to the service.</w:t>
      </w:r>
    </w:p>
    <w:p w14:paraId="365F82E5"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optionnaly provides </w:t>
      </w:r>
      <w:r w:rsidRPr="00A06DE9">
        <w:t xml:space="preserve">the </w:t>
      </w:r>
      <w:r>
        <w:t>usage reporting triggers applicable to the service.</w:t>
      </w:r>
    </w:p>
    <w:p w14:paraId="092D5AEB"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2C05A70A"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FE5F0EA"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3582962"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48386F7D"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3819F4EA"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56D57B11"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DF0EA5"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4641B71E"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621AD84E"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3AE92372" w14:textId="77777777" w:rsidR="00401549" w:rsidRPr="00036C94" w:rsidRDefault="00401549" w:rsidP="00672061">
      <w:pPr>
        <w:rPr>
          <w:rFonts w:hint="eastAsia"/>
          <w:lang w:val="x-none" w:eastAsia="zh-CN"/>
        </w:rPr>
      </w:pPr>
    </w:p>
    <w:p w14:paraId="1D01909A" w14:textId="77777777" w:rsidR="0013471A" w:rsidRPr="00A06DE9" w:rsidRDefault="0013471A" w:rsidP="0013471A">
      <w:pPr>
        <w:pStyle w:val="Heading2"/>
        <w:rPr>
          <w:rFonts w:hint="eastAsia"/>
          <w:lang w:eastAsia="zh-CN"/>
        </w:rPr>
      </w:pPr>
      <w:bookmarkStart w:id="128" w:name="_Toc20212968"/>
      <w:bookmarkStart w:id="129" w:name="_Toc27668383"/>
      <w:bookmarkStart w:id="130" w:name="_Toc44668282"/>
      <w:bookmarkStart w:id="131" w:name="_Toc58836842"/>
      <w:bookmarkStart w:id="132" w:name="_Toc58837849"/>
      <w:bookmarkStart w:id="133" w:name="_Toc90628268"/>
      <w:r w:rsidRPr="00A06DE9">
        <w:rPr>
          <w:rFonts w:hint="eastAsia"/>
          <w:lang w:eastAsia="zh-CN"/>
        </w:rPr>
        <w:t>5.2</w:t>
      </w:r>
      <w:r w:rsidRPr="00A06DE9">
        <w:tab/>
      </w:r>
      <w:r w:rsidRPr="00A06DE9">
        <w:rPr>
          <w:rFonts w:hint="eastAsia"/>
          <w:lang w:eastAsia="zh-CN"/>
        </w:rPr>
        <w:t>Online charging scenario</w:t>
      </w:r>
      <w:bookmarkEnd w:id="128"/>
      <w:bookmarkEnd w:id="129"/>
      <w:bookmarkEnd w:id="130"/>
      <w:bookmarkEnd w:id="131"/>
      <w:bookmarkEnd w:id="132"/>
      <w:bookmarkEnd w:id="133"/>
    </w:p>
    <w:p w14:paraId="601522A9" w14:textId="77777777" w:rsidR="0013471A" w:rsidRPr="00A06DE9" w:rsidRDefault="0013471A" w:rsidP="0013471A">
      <w:pPr>
        <w:pStyle w:val="Heading3"/>
      </w:pPr>
      <w:bookmarkStart w:id="134" w:name="_Toc20212969"/>
      <w:bookmarkStart w:id="135" w:name="_Toc27668384"/>
      <w:bookmarkStart w:id="136" w:name="_Toc44668283"/>
      <w:bookmarkStart w:id="137" w:name="_Toc58836843"/>
      <w:bookmarkStart w:id="138" w:name="_Toc58837850"/>
      <w:bookmarkStart w:id="139" w:name="_Toc90628269"/>
      <w:r w:rsidRPr="00A06DE9">
        <w:t>5.2.1</w:t>
      </w:r>
      <w:r w:rsidRPr="00A06DE9">
        <w:tab/>
        <w:t>Basic principles</w:t>
      </w:r>
      <w:bookmarkEnd w:id="134"/>
      <w:bookmarkEnd w:id="135"/>
      <w:bookmarkEnd w:id="136"/>
      <w:bookmarkEnd w:id="137"/>
      <w:bookmarkEnd w:id="138"/>
      <w:bookmarkEnd w:id="139"/>
    </w:p>
    <w:p w14:paraId="25DF8882" w14:textId="77777777" w:rsidR="00BD116F" w:rsidRPr="00A06DE9" w:rsidRDefault="0013471A" w:rsidP="002D2670">
      <w:r w:rsidRPr="00A06DE9">
        <w:t xml:space="preserve">Basic principles for online charging are defined in TS 32.240 [1]. </w:t>
      </w:r>
    </w:p>
    <w:p w14:paraId="0B84B846" w14:textId="77777777" w:rsidR="0013471A" w:rsidRPr="00A06DE9" w:rsidRDefault="0013471A" w:rsidP="00D0081A">
      <w:pPr>
        <w:pStyle w:val="Heading3"/>
      </w:pPr>
      <w:bookmarkStart w:id="140" w:name="_Toc20212970"/>
      <w:bookmarkStart w:id="141" w:name="_Toc27668385"/>
      <w:bookmarkStart w:id="142" w:name="_Toc44668284"/>
      <w:bookmarkStart w:id="143" w:name="_Toc58836844"/>
      <w:bookmarkStart w:id="144" w:name="_Toc58837851"/>
      <w:bookmarkStart w:id="145" w:name="_Toc90628270"/>
      <w:r w:rsidRPr="00A06DE9">
        <w:t>5.2.2</w:t>
      </w:r>
      <w:r w:rsidRPr="00A06DE9">
        <w:tab/>
        <w:t>Charging scenarios</w:t>
      </w:r>
      <w:bookmarkEnd w:id="140"/>
      <w:bookmarkEnd w:id="141"/>
      <w:bookmarkEnd w:id="142"/>
      <w:bookmarkEnd w:id="143"/>
      <w:bookmarkEnd w:id="144"/>
      <w:bookmarkEnd w:id="145"/>
    </w:p>
    <w:p w14:paraId="7D9E0F1F" w14:textId="77777777" w:rsidR="0013471A" w:rsidRPr="00A06DE9" w:rsidRDefault="0013471A" w:rsidP="0013471A">
      <w:pPr>
        <w:pStyle w:val="Heading4"/>
      </w:pPr>
      <w:bookmarkStart w:id="146" w:name="_Toc20212971"/>
      <w:bookmarkStart w:id="147" w:name="_Toc27668386"/>
      <w:bookmarkStart w:id="148" w:name="_Toc44668285"/>
      <w:bookmarkStart w:id="149" w:name="_Toc58836845"/>
      <w:bookmarkStart w:id="150" w:name="_Toc58837852"/>
      <w:bookmarkStart w:id="151" w:name="_Toc90628271"/>
      <w:r w:rsidRPr="00A06DE9">
        <w:t>5.2.2.</w:t>
      </w:r>
      <w:r w:rsidR="00ED3A40" w:rsidRPr="00A06DE9">
        <w:t>1</w:t>
      </w:r>
      <w:r w:rsidRPr="00A06DE9">
        <w:tab/>
        <w:t>Introduction</w:t>
      </w:r>
      <w:bookmarkEnd w:id="146"/>
      <w:bookmarkEnd w:id="147"/>
      <w:bookmarkEnd w:id="148"/>
      <w:bookmarkEnd w:id="149"/>
      <w:bookmarkEnd w:id="150"/>
      <w:bookmarkEnd w:id="151"/>
    </w:p>
    <w:p w14:paraId="33B71338"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11692809" w14:textId="77777777" w:rsidR="0013471A" w:rsidRPr="00A06DE9" w:rsidRDefault="0013471A" w:rsidP="00246734">
      <w:pPr>
        <w:pStyle w:val="B10"/>
      </w:pPr>
      <w:r w:rsidRPr="00A06DE9">
        <w:t>1</w:t>
      </w:r>
      <w:r w:rsidRPr="00A06DE9">
        <w:tab/>
        <w:t>Immediate Event Charging</w:t>
      </w:r>
    </w:p>
    <w:p w14:paraId="0A3188D6" w14:textId="77777777" w:rsidR="0013471A" w:rsidRPr="00A06DE9" w:rsidRDefault="0013471A" w:rsidP="0013471A">
      <w:pPr>
        <w:pStyle w:val="B2"/>
      </w:pPr>
      <w:r w:rsidRPr="00A06DE9">
        <w:t>a)</w:t>
      </w:r>
      <w:r w:rsidRPr="00A06DE9">
        <w:tab/>
        <w:t>Decentralized Unit Determination and Centralized Rating</w:t>
      </w:r>
    </w:p>
    <w:p w14:paraId="295B29A0" w14:textId="77777777" w:rsidR="0013471A" w:rsidRPr="00A06DE9" w:rsidRDefault="0013471A" w:rsidP="0013471A">
      <w:pPr>
        <w:pStyle w:val="B2"/>
      </w:pPr>
      <w:r w:rsidRPr="00A06DE9">
        <w:t>b)</w:t>
      </w:r>
      <w:r w:rsidRPr="00A06DE9">
        <w:tab/>
        <w:t>Centralized Unit Determination and Centralized Rating</w:t>
      </w:r>
    </w:p>
    <w:p w14:paraId="2958953A" w14:textId="77777777" w:rsidR="0013471A" w:rsidRPr="00A06DE9" w:rsidRDefault="0013471A" w:rsidP="0013471A">
      <w:pPr>
        <w:pStyle w:val="B2"/>
      </w:pPr>
      <w:r w:rsidRPr="00A06DE9">
        <w:t>c)</w:t>
      </w:r>
      <w:r w:rsidRPr="00A06DE9">
        <w:tab/>
        <w:t>Decentralized Unit Determination and Decentralized Rating</w:t>
      </w:r>
    </w:p>
    <w:p w14:paraId="46618B17" w14:textId="77777777" w:rsidR="0013471A" w:rsidRPr="00A06DE9" w:rsidRDefault="0013471A" w:rsidP="0013471A">
      <w:pPr>
        <w:pStyle w:val="B10"/>
      </w:pPr>
      <w:r w:rsidRPr="00A06DE9">
        <w:t>2</w:t>
      </w:r>
      <w:r w:rsidRPr="00A06DE9">
        <w:tab/>
        <w:t xml:space="preserve">Event charging with Unit Reservation </w:t>
      </w:r>
    </w:p>
    <w:p w14:paraId="2721D3F7" w14:textId="77777777" w:rsidR="0013471A" w:rsidRPr="00A06DE9" w:rsidRDefault="0013471A" w:rsidP="0013471A">
      <w:pPr>
        <w:pStyle w:val="B2"/>
      </w:pPr>
      <w:r w:rsidRPr="00A06DE9">
        <w:t>a)</w:t>
      </w:r>
      <w:r w:rsidRPr="00A06DE9">
        <w:tab/>
        <w:t>Decentralized Unit Determination and Centralized Rating</w:t>
      </w:r>
    </w:p>
    <w:p w14:paraId="57CD5FB4" w14:textId="77777777" w:rsidR="0013471A" w:rsidRPr="00A06DE9" w:rsidRDefault="0013471A" w:rsidP="0013471A">
      <w:pPr>
        <w:pStyle w:val="B2"/>
      </w:pPr>
      <w:r w:rsidRPr="00A06DE9">
        <w:t>b)</w:t>
      </w:r>
      <w:r w:rsidRPr="00A06DE9">
        <w:tab/>
        <w:t>Centralized Unit Determination and Centralized Rating</w:t>
      </w:r>
    </w:p>
    <w:p w14:paraId="7CDD6656" w14:textId="77777777" w:rsidR="0013471A" w:rsidRPr="00A06DE9" w:rsidRDefault="0013471A" w:rsidP="0013471A">
      <w:pPr>
        <w:pStyle w:val="B2"/>
      </w:pPr>
      <w:r w:rsidRPr="00A06DE9">
        <w:t>c)</w:t>
      </w:r>
      <w:r w:rsidRPr="00A06DE9">
        <w:tab/>
        <w:t>Decentralized Unit Determination and Decentralized Rating</w:t>
      </w:r>
    </w:p>
    <w:p w14:paraId="54ABEB4D" w14:textId="77777777" w:rsidR="0013471A" w:rsidRPr="00A06DE9" w:rsidRDefault="0013471A" w:rsidP="0013471A">
      <w:pPr>
        <w:pStyle w:val="B10"/>
      </w:pPr>
      <w:r w:rsidRPr="00A06DE9">
        <w:t>3</w:t>
      </w:r>
      <w:r w:rsidRPr="00A06DE9">
        <w:tab/>
        <w:t>Session charging with Unit Reservation</w:t>
      </w:r>
    </w:p>
    <w:p w14:paraId="626EBEC4" w14:textId="77777777" w:rsidR="0013471A" w:rsidRPr="00A06DE9" w:rsidRDefault="0013471A" w:rsidP="0013471A">
      <w:pPr>
        <w:pStyle w:val="B2"/>
      </w:pPr>
      <w:r w:rsidRPr="00A06DE9">
        <w:t>a)</w:t>
      </w:r>
      <w:r w:rsidRPr="00A06DE9">
        <w:tab/>
        <w:t>Decentralized Unit Determination and Centralized Rating</w:t>
      </w:r>
    </w:p>
    <w:p w14:paraId="4D993E38" w14:textId="77777777" w:rsidR="0013471A" w:rsidRPr="00A06DE9" w:rsidRDefault="0013471A" w:rsidP="0013471A">
      <w:pPr>
        <w:pStyle w:val="B2"/>
      </w:pPr>
      <w:r w:rsidRPr="00A06DE9">
        <w:t>b)</w:t>
      </w:r>
      <w:r w:rsidRPr="00A06DE9">
        <w:tab/>
        <w:t>Centralized Unit Determination and Centralized Rating</w:t>
      </w:r>
    </w:p>
    <w:p w14:paraId="0AF4BC18" w14:textId="77777777" w:rsidR="0013471A" w:rsidRPr="00A06DE9" w:rsidRDefault="0013471A" w:rsidP="0013471A">
      <w:pPr>
        <w:pStyle w:val="B2"/>
      </w:pPr>
      <w:r w:rsidRPr="00A06DE9">
        <w:t>c)</w:t>
      </w:r>
      <w:r w:rsidRPr="00A06DE9">
        <w:tab/>
        <w:t>Decentralized Unit Determination and Decentralized Rating</w:t>
      </w:r>
    </w:p>
    <w:p w14:paraId="69E09EB6" w14:textId="77777777" w:rsidR="0013471A" w:rsidRPr="00A06DE9" w:rsidRDefault="0013471A" w:rsidP="0013471A">
      <w:r w:rsidRPr="00A06DE9">
        <w:t>The combination of Centralized Unit Determination with Decentralized Rating is not possible.</w:t>
      </w:r>
    </w:p>
    <w:p w14:paraId="69359C95" w14:textId="77777777" w:rsidR="00FE4D6A" w:rsidRPr="00A06DE9" w:rsidRDefault="00FE4D6A" w:rsidP="00FE4D6A">
      <w:pPr>
        <w:pStyle w:val="Heading4"/>
      </w:pPr>
      <w:bookmarkStart w:id="152" w:name="_Toc20212972"/>
      <w:bookmarkStart w:id="153" w:name="_Toc27668387"/>
      <w:bookmarkStart w:id="154" w:name="_Toc44668286"/>
      <w:bookmarkStart w:id="155" w:name="_Toc58836846"/>
      <w:bookmarkStart w:id="156" w:name="_Toc58837853"/>
      <w:bookmarkStart w:id="157" w:name="_Toc90628272"/>
      <w:r w:rsidRPr="00A06DE9">
        <w:t>5.2.2.</w:t>
      </w:r>
      <w:r w:rsidR="00ED3A40" w:rsidRPr="00A06DE9">
        <w:t>2</w:t>
      </w:r>
      <w:r w:rsidRPr="00A06DE9">
        <w:tab/>
        <w:t>Scenarios</w:t>
      </w:r>
      <w:bookmarkEnd w:id="152"/>
      <w:bookmarkEnd w:id="153"/>
      <w:bookmarkEnd w:id="154"/>
      <w:bookmarkEnd w:id="155"/>
      <w:bookmarkEnd w:id="156"/>
      <w:bookmarkEnd w:id="157"/>
    </w:p>
    <w:p w14:paraId="48C4F29E"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469C8638" w14:textId="77777777" w:rsidR="0013471A" w:rsidRPr="00F20DCA" w:rsidRDefault="0013471A" w:rsidP="0013471A">
      <w:pPr>
        <w:pStyle w:val="Heading3"/>
        <w:rPr>
          <w:rFonts w:hint="eastAsia"/>
          <w:lang w:val="en-GB" w:eastAsia="zh-CN"/>
        </w:rPr>
      </w:pPr>
      <w:bookmarkStart w:id="158" w:name="_Toc20212973"/>
      <w:bookmarkStart w:id="159" w:name="_Toc27668388"/>
      <w:bookmarkStart w:id="160" w:name="_Toc44668287"/>
      <w:bookmarkStart w:id="161" w:name="_Toc58836847"/>
      <w:bookmarkStart w:id="162" w:name="_Toc58837854"/>
      <w:bookmarkStart w:id="163" w:name="_Toc90628273"/>
      <w:r w:rsidRPr="00A06DE9">
        <w:rPr>
          <w:rFonts w:hint="eastAsia"/>
          <w:lang w:eastAsia="zh-CN"/>
        </w:rPr>
        <w:t>5.2.3</w:t>
      </w:r>
      <w:r w:rsidRPr="00A06DE9">
        <w:rPr>
          <w:rFonts w:hint="eastAsia"/>
          <w:lang w:eastAsia="zh-CN"/>
        </w:rPr>
        <w:tab/>
      </w:r>
      <w:r w:rsidR="004D1D0B">
        <w:rPr>
          <w:lang w:val="en-GB" w:eastAsia="zh-CN"/>
        </w:rPr>
        <w:t>Void</w:t>
      </w:r>
      <w:bookmarkEnd w:id="158"/>
      <w:bookmarkEnd w:id="159"/>
      <w:bookmarkEnd w:id="160"/>
      <w:bookmarkEnd w:id="161"/>
      <w:bookmarkEnd w:id="162"/>
      <w:bookmarkEnd w:id="163"/>
    </w:p>
    <w:p w14:paraId="7DD5DE9E" w14:textId="77777777" w:rsidR="0013471A" w:rsidRPr="00A06DE9" w:rsidRDefault="0013471A" w:rsidP="0013471A">
      <w:pPr>
        <w:pStyle w:val="Heading2"/>
        <w:rPr>
          <w:rFonts w:hint="eastAsia"/>
          <w:lang w:eastAsia="zh-CN"/>
        </w:rPr>
      </w:pPr>
      <w:bookmarkStart w:id="164" w:name="_Toc20212974"/>
      <w:bookmarkStart w:id="165" w:name="_Toc27668389"/>
      <w:bookmarkStart w:id="166" w:name="_Toc44668288"/>
      <w:bookmarkStart w:id="167" w:name="_Toc58836848"/>
      <w:bookmarkStart w:id="168" w:name="_Toc58837855"/>
      <w:bookmarkStart w:id="169" w:name="_Toc90628274"/>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64"/>
      <w:bookmarkEnd w:id="165"/>
      <w:bookmarkEnd w:id="166"/>
      <w:bookmarkEnd w:id="167"/>
      <w:bookmarkEnd w:id="168"/>
      <w:bookmarkEnd w:id="169"/>
    </w:p>
    <w:p w14:paraId="10CA5028" w14:textId="77777777" w:rsidR="0013471A" w:rsidRPr="00A06DE9" w:rsidRDefault="0013471A" w:rsidP="0013471A">
      <w:pPr>
        <w:pStyle w:val="Heading3"/>
      </w:pPr>
      <w:bookmarkStart w:id="170" w:name="_Toc20212975"/>
      <w:bookmarkStart w:id="171" w:name="_Toc27668390"/>
      <w:bookmarkStart w:id="172" w:name="_Toc44668289"/>
      <w:bookmarkStart w:id="173" w:name="_Toc58836849"/>
      <w:bookmarkStart w:id="174" w:name="_Toc58837856"/>
      <w:bookmarkStart w:id="175" w:name="_Toc90628275"/>
      <w:r w:rsidRPr="00A06DE9">
        <w:t>5.3.1</w:t>
      </w:r>
      <w:r w:rsidRPr="00A06DE9">
        <w:tab/>
        <w:t>Basic principles</w:t>
      </w:r>
      <w:bookmarkEnd w:id="170"/>
      <w:bookmarkEnd w:id="171"/>
      <w:bookmarkEnd w:id="172"/>
      <w:bookmarkEnd w:id="173"/>
      <w:bookmarkEnd w:id="174"/>
      <w:bookmarkEnd w:id="175"/>
    </w:p>
    <w:p w14:paraId="3C71D2A4"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75AABBAF"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31EF2E2C"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3FCB22BB"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6F00241E" w14:textId="77777777" w:rsidR="001C4C37" w:rsidRPr="00A06DE9" w:rsidRDefault="001C4C37" w:rsidP="002D2670">
      <w:pPr>
        <w:rPr>
          <w:lang w:eastAsia="zh-CN"/>
        </w:rPr>
      </w:pPr>
      <w:r w:rsidRPr="00293A08">
        <w:rPr>
          <w:lang w:eastAsia="zh-CN"/>
        </w:rPr>
        <w:t xml:space="preserve">For invoking the ConvergedCharging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ConvergedCharging service will operate in centralized unit determination and rating.</w:t>
      </w:r>
      <w:r>
        <w:rPr>
          <w:lang w:eastAsia="zh-CN"/>
        </w:rPr>
        <w:t xml:space="preserve"> </w:t>
      </w:r>
    </w:p>
    <w:p w14:paraId="737677F9" w14:textId="77777777" w:rsidR="0013471A" w:rsidRPr="00A06DE9" w:rsidRDefault="0013471A" w:rsidP="0013471A">
      <w:pPr>
        <w:pStyle w:val="Heading3"/>
      </w:pPr>
      <w:bookmarkStart w:id="176" w:name="_Toc20212976"/>
      <w:bookmarkStart w:id="177" w:name="_Toc27668391"/>
      <w:bookmarkStart w:id="178" w:name="_Toc44668290"/>
      <w:bookmarkStart w:id="179" w:name="_Toc58836850"/>
      <w:bookmarkStart w:id="180" w:name="_Toc58837857"/>
      <w:bookmarkStart w:id="181" w:name="_Toc90628276"/>
      <w:r w:rsidRPr="00A06DE9">
        <w:t>5.3.2</w:t>
      </w:r>
      <w:r w:rsidRPr="00A06DE9">
        <w:tab/>
        <w:t>Charging scenarios</w:t>
      </w:r>
      <w:bookmarkEnd w:id="176"/>
      <w:bookmarkEnd w:id="177"/>
      <w:bookmarkEnd w:id="178"/>
      <w:bookmarkEnd w:id="179"/>
      <w:bookmarkEnd w:id="180"/>
      <w:bookmarkEnd w:id="181"/>
    </w:p>
    <w:p w14:paraId="22E58D03" w14:textId="77777777" w:rsidR="0013471A" w:rsidRPr="00A06DE9" w:rsidRDefault="0013471A" w:rsidP="0013471A">
      <w:pPr>
        <w:pStyle w:val="Heading4"/>
      </w:pPr>
      <w:bookmarkStart w:id="182" w:name="_Toc20212977"/>
      <w:bookmarkStart w:id="183" w:name="_Toc27668392"/>
      <w:bookmarkStart w:id="184" w:name="_Toc44668291"/>
      <w:bookmarkStart w:id="185" w:name="_Toc58836851"/>
      <w:bookmarkStart w:id="186" w:name="_Toc58837858"/>
      <w:bookmarkStart w:id="187" w:name="_Toc90628277"/>
      <w:r w:rsidRPr="00A06DE9">
        <w:t>5.3.2.</w:t>
      </w:r>
      <w:r w:rsidR="00ED3A40" w:rsidRPr="00A06DE9">
        <w:t>1</w:t>
      </w:r>
      <w:r w:rsidRPr="00A06DE9">
        <w:tab/>
        <w:t>Introduction</w:t>
      </w:r>
      <w:bookmarkEnd w:id="182"/>
      <w:bookmarkEnd w:id="183"/>
      <w:bookmarkEnd w:id="184"/>
      <w:bookmarkEnd w:id="185"/>
      <w:bookmarkEnd w:id="186"/>
      <w:bookmarkEnd w:id="187"/>
    </w:p>
    <w:p w14:paraId="5B5F61D0"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75384B77" w14:textId="77777777" w:rsidR="0013471A" w:rsidRPr="00A06DE9" w:rsidRDefault="0013471A" w:rsidP="0013471A">
      <w:r w:rsidRPr="00A06DE9">
        <w:t>Two basic scenarios are used:</w:t>
      </w:r>
    </w:p>
    <w:p w14:paraId="0BB40B72"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1527C798"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3220C805" w14:textId="77777777" w:rsidR="0013471A" w:rsidRPr="00A06DE9" w:rsidRDefault="0013471A" w:rsidP="0013471A">
      <w:pPr>
        <w:pStyle w:val="Heading4"/>
      </w:pPr>
      <w:bookmarkStart w:id="188" w:name="_Toc20212978"/>
      <w:bookmarkStart w:id="189" w:name="_Toc27668393"/>
      <w:bookmarkStart w:id="190" w:name="_Toc44668292"/>
      <w:bookmarkStart w:id="191" w:name="_Toc58836852"/>
      <w:bookmarkStart w:id="192" w:name="_Toc58837859"/>
      <w:bookmarkStart w:id="193" w:name="_Toc90628278"/>
      <w:r w:rsidRPr="00A06DE9">
        <w:t>5.3.2.</w:t>
      </w:r>
      <w:r w:rsidR="00ED3A40" w:rsidRPr="00A06DE9">
        <w:t>2</w:t>
      </w:r>
      <w:r w:rsidRPr="00A06DE9">
        <w:tab/>
        <w:t>Event based charging</w:t>
      </w:r>
      <w:bookmarkEnd w:id="188"/>
      <w:bookmarkEnd w:id="189"/>
      <w:bookmarkEnd w:id="190"/>
      <w:bookmarkEnd w:id="191"/>
      <w:bookmarkEnd w:id="192"/>
      <w:bookmarkEnd w:id="193"/>
    </w:p>
    <w:p w14:paraId="2EA62B54"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37D9023E"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1B37DE5D" w14:textId="77777777" w:rsidR="007539D4" w:rsidRPr="007539D4" w:rsidRDefault="007539D4" w:rsidP="00036C94">
      <w:pPr>
        <w:pStyle w:val="B10"/>
      </w:pPr>
      <w:r>
        <w:t>-</w:t>
      </w:r>
      <w:r>
        <w:tab/>
        <w:t>Post Event Charging (PEC).</w:t>
      </w:r>
    </w:p>
    <w:p w14:paraId="495A6775"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Centralized Rating configuration</w:t>
      </w:r>
      <w:r w:rsidR="00D45B63" w:rsidRPr="0044434B">
        <w:rPr>
          <w:rFonts w:eastAsia="SimSun"/>
        </w:rPr>
        <w:t xml:space="preserve">and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2C3FCCE5" w14:textId="77777777" w:rsidR="00477C89" w:rsidRPr="00A06DE9" w:rsidRDefault="004865C8" w:rsidP="004865C8">
      <w:pPr>
        <w:pStyle w:val="TH"/>
      </w:pPr>
      <w:r w:rsidRPr="0044434B">
        <w:object w:dxaOrig="6271" w:dyaOrig="5301" w14:anchorId="1200A686">
          <v:shape id="_x0000_i1030" type="#_x0000_t75" style="width:313.4pt;height:265.55pt" o:ole="">
            <v:imagedata r:id="rId17" o:title=""/>
          </v:shape>
          <o:OLEObject Type="Embed" ProgID="Visio.Drawing.11" ShapeID="_x0000_i1030" DrawAspect="Content" ObjectID="_1821592145" r:id="rId18"/>
        </w:object>
      </w:r>
    </w:p>
    <w:p w14:paraId="26A43B6B" w14:textId="77777777" w:rsidR="00477C89" w:rsidRPr="00A06DE9" w:rsidRDefault="00477C89" w:rsidP="00477C89">
      <w:pPr>
        <w:pStyle w:val="TF"/>
      </w:pPr>
      <w:r w:rsidRPr="00A06DE9">
        <w:t>Figure 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058843A1"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57971D1A"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5B444F54"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66A41E08" w14:textId="77777777" w:rsidR="00477C89" w:rsidRPr="00A06DE9" w:rsidRDefault="00477C89" w:rsidP="00477C89">
      <w:pPr>
        <w:pStyle w:val="B10"/>
        <w:rPr>
          <w:rFonts w:hint="eastAsia"/>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412114EA"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2D2C2016"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10D7C5FC"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40D30DC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7BC4F5E4"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4E1A212A" w14:textId="77777777" w:rsidR="0013471A" w:rsidRPr="00A06DE9" w:rsidRDefault="0013471A" w:rsidP="0013471A">
      <w:pPr>
        <w:pStyle w:val="Heading4"/>
      </w:pPr>
      <w:bookmarkStart w:id="194" w:name="_Toc20212979"/>
      <w:bookmarkStart w:id="195" w:name="_Toc27668394"/>
      <w:bookmarkStart w:id="196" w:name="_Toc44668293"/>
      <w:bookmarkStart w:id="197" w:name="_Toc58836853"/>
      <w:bookmarkStart w:id="198" w:name="_Toc58837860"/>
      <w:bookmarkStart w:id="199" w:name="_Toc90628279"/>
      <w:r w:rsidRPr="00A06DE9">
        <w:t>5.3.2.</w:t>
      </w:r>
      <w:r w:rsidR="00ED3A40" w:rsidRPr="00A06DE9">
        <w:t>3</w:t>
      </w:r>
      <w:r w:rsidRPr="00A06DE9">
        <w:tab/>
        <w:t>Session based charging</w:t>
      </w:r>
      <w:bookmarkEnd w:id="194"/>
      <w:bookmarkEnd w:id="195"/>
      <w:bookmarkEnd w:id="196"/>
      <w:bookmarkEnd w:id="197"/>
      <w:bookmarkEnd w:id="198"/>
      <w:bookmarkEnd w:id="199"/>
    </w:p>
    <w:p w14:paraId="5B77337B"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06FECCC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7801BE22" w14:textId="77777777" w:rsidR="00302BD7" w:rsidRPr="00A06DE9" w:rsidRDefault="0013471A" w:rsidP="0013471A">
      <w:pPr>
        <w:pStyle w:val="B10"/>
      </w:pPr>
      <w:r w:rsidRPr="00A06DE9">
        <w:t>-</w:t>
      </w:r>
      <w:r w:rsidRPr="00A06DE9">
        <w:tab/>
        <w:t>E</w:t>
      </w:r>
      <w:r w:rsidRPr="00A06DE9">
        <w:rPr>
          <w:rFonts w:hint="eastAsia"/>
          <w:lang w:eastAsia="zh-CN"/>
        </w:rPr>
        <w:t>CUR</w:t>
      </w:r>
    </w:p>
    <w:p w14:paraId="75E81D21" w14:textId="77777777" w:rsidR="002126EF" w:rsidRPr="00A06DE9" w:rsidRDefault="002126EF" w:rsidP="002126EF">
      <w:pPr>
        <w:keepNext/>
      </w:pPr>
      <w:r w:rsidRPr="00A06DE9">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64B261B7" w14:textId="77777777" w:rsidR="002126EF" w:rsidRPr="00A06DE9" w:rsidRDefault="003F7D3F" w:rsidP="00CE6A45">
      <w:pPr>
        <w:pStyle w:val="TH"/>
      </w:pPr>
      <w:r w:rsidRPr="001C6731">
        <w:rPr>
          <w:rFonts w:ascii="Times New Roman" w:hAnsi="Times New Roman"/>
        </w:rPr>
        <w:object w:dxaOrig="6715" w:dyaOrig="14492" w14:anchorId="3E01140F">
          <v:shape id="_x0000_i1031" type="#_x0000_t75" style="width:330.85pt;height:714.6pt" o:ole="">
            <v:imagedata r:id="rId19" o:title=""/>
          </v:shape>
          <o:OLEObject Type="Embed" ProgID="Visio.Drawing.11" ShapeID="_x0000_i1031" DrawAspect="Content" ObjectID="_1821592146" r:id="rId20"/>
        </w:object>
      </w:r>
    </w:p>
    <w:p w14:paraId="2A5B8485" w14:textId="77777777" w:rsidR="002126EF" w:rsidRPr="00A06DE9" w:rsidRDefault="002126EF" w:rsidP="00CE6A45">
      <w:pPr>
        <w:pStyle w:val="TF"/>
      </w:pPr>
      <w:r w:rsidRPr="00A06DE9">
        <w:t>Figure 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3F7B065"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2036D082"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71E9DF71"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42DF88C"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62A4EE7F"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6C5E5D98"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7B3979CA"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67023809"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5B2CA2A2"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5A681A3C"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6C35386"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6E6832D0"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2E724E6C"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72375E9F"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135EE59" w14:textId="77777777"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p>
    <w:p w14:paraId="1D05BE73"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0680DC2"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32E485FF"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03F55C29"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76DD4E8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1BB099"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78529FBE"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14C724C7" w14:textId="77777777" w:rsidR="002126EF" w:rsidRPr="00A06DE9" w:rsidRDefault="00670F1C" w:rsidP="002126EF">
      <w:pPr>
        <w:pStyle w:val="B10"/>
      </w:pPr>
      <w:r w:rsidRPr="00A06DE9">
        <w:rPr>
          <w:b/>
        </w:rPr>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36DA975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7AEDF060" w14:textId="77777777" w:rsidR="007B6C98" w:rsidRDefault="00302BD7" w:rsidP="007B6C98">
      <w:pPr>
        <w:keepNext/>
      </w:pPr>
      <w:r w:rsidRPr="00A06DE9">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 </w:t>
      </w:r>
      <w:r w:rsidR="00D45B63" w:rsidRPr="0044434B">
        <w:rPr>
          <w:rFonts w:eastAsia="SimSun"/>
        </w:rPr>
        <w:t>, user’s account deduction</w:t>
      </w:r>
      <w:r w:rsidR="00D45B63" w:rsidRPr="00A06DE9">
        <w:t xml:space="preserve"> </w:t>
      </w:r>
      <w:r w:rsidRPr="00A06DE9">
        <w:t xml:space="preserve">, where the </w:t>
      </w:r>
      <w:r w:rsidR="00D45B63" w:rsidRPr="0044434B">
        <w:t xml:space="preserve">NF (CTF) </w:t>
      </w:r>
      <w:r w:rsidRPr="00A06DE9">
        <w:t xml:space="preserve">invokes a converged charging service towards the CHF. </w:t>
      </w:r>
    </w:p>
    <w:p w14:paraId="152B7D0D" w14:textId="77777777" w:rsidR="00302BD7" w:rsidRPr="00A06DE9" w:rsidRDefault="007B6C98" w:rsidP="007B6C98">
      <w:pPr>
        <w:keepNext/>
      </w:pPr>
      <w:r w:rsidRPr="002A37D1">
        <w:t>NF (CTF) may use blocking mode instead when risk of quota overdraft is more important than latency.</w:t>
      </w:r>
    </w:p>
    <w:p w14:paraId="40691E09" w14:textId="77777777" w:rsidR="00C57D51" w:rsidRPr="00A06DE9" w:rsidRDefault="001C6731" w:rsidP="00C57D51">
      <w:pPr>
        <w:pStyle w:val="TH"/>
      </w:pPr>
      <w:r w:rsidRPr="001C6731">
        <w:rPr>
          <w:rFonts w:ascii="Times New Roman" w:hAnsi="Times New Roman"/>
          <w:lang w:val="en-GB"/>
        </w:rPr>
        <w:object w:dxaOrig="6615" w:dyaOrig="14280" w14:anchorId="4A6B51D3">
          <v:shape id="_x0000_i1032" type="#_x0000_t75" style="width:330.85pt;height:714.15pt" o:ole="">
            <v:imagedata r:id="rId21" o:title=""/>
          </v:shape>
          <o:OLEObject Type="Embed" ProgID="Visio.Drawing.11" ShapeID="_x0000_i1032" DrawAspect="Content" ObjectID="_1821592147" r:id="rId22"/>
        </w:object>
      </w:r>
    </w:p>
    <w:p w14:paraId="1BB20F98" w14:textId="77777777" w:rsidR="00302BD7" w:rsidRPr="00F20DCA" w:rsidRDefault="00302BD7" w:rsidP="00C57D51">
      <w:pPr>
        <w:pStyle w:val="TF"/>
        <w:rPr>
          <w:lang w:val="en-GB"/>
        </w:rPr>
      </w:pPr>
      <w:r w:rsidRPr="00A06DE9">
        <w:t>Figure 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00" w:name="_Hlk524698189"/>
      <w:r w:rsidR="00A26AD8" w:rsidRPr="0044434B">
        <w:t>(Non-blocking mode)</w:t>
      </w:r>
      <w:bookmarkEnd w:id="200"/>
    </w:p>
    <w:p w14:paraId="190D0945"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242967BF"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637DCF65" w14:textId="77777777" w:rsidR="00302BD7" w:rsidRPr="00A06DE9" w:rsidRDefault="00302BD7" w:rsidP="00302BD7">
      <w:pPr>
        <w:pStyle w:val="B10"/>
      </w:pPr>
      <w:r w:rsidRPr="00A06DE9">
        <w:rPr>
          <w:b/>
        </w:rPr>
        <w:t>3)</w:t>
      </w:r>
      <w:r w:rsidRPr="00A06DE9">
        <w:rPr>
          <w:b/>
        </w:rPr>
        <w:tab/>
        <w:t>Charging Data Request [Initial</w:t>
      </w:r>
      <w:r w:rsidR="00945483" w:rsidRPr="0032484F">
        <w:rPr>
          <w:b/>
        </w:rPr>
        <w:t>, Unit Used</w:t>
      </w:r>
      <w:r w:rsidRPr="00A06DE9">
        <w:rPr>
          <w:b/>
        </w:rPr>
        <w:t xml:space="preserve">, </w:t>
      </w:r>
      <w:r w:rsidR="001825EF" w:rsidRPr="00A06DE9">
        <w:rPr>
          <w:b/>
        </w:rPr>
        <w:t>Quota Requested]</w:t>
      </w:r>
      <w:r w:rsidRPr="00A06DE9">
        <w:rPr>
          <w:b/>
        </w:rPr>
        <w:t>:</w:t>
      </w:r>
      <w:r w:rsidRPr="00A06DE9">
        <w:t xml:space="preserve"> the </w:t>
      </w:r>
      <w:r w:rsidR="00A93B6F" w:rsidRPr="0044434B">
        <w:t>NF (CTF)</w:t>
      </w:r>
      <w:r w:rsidRPr="00A06DE9">
        <w:t xml:space="preserve"> sends the request to the CHF to reserve the number of units if determined in step 2</w:t>
      </w:r>
      <w:r w:rsidR="00945483" w:rsidRPr="0032484F">
        <w:t>, it may also report the used units</w:t>
      </w:r>
      <w:r w:rsidRPr="00A06DE9">
        <w:t>.</w:t>
      </w:r>
    </w:p>
    <w:p w14:paraId="6C8A3AB1"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0DFA92D0"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0DEE870"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6287F75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528989A"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5173172C"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474CDAE9"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6A76F402"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707BE8FC"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5CA5F9D7"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 xml:space="preserve"> NF (CTF)</w:t>
      </w:r>
      <w:r w:rsidRPr="00A06DE9">
        <w:t xml:space="preserve"> on the result of the request.</w:t>
      </w:r>
    </w:p>
    <w:p w14:paraId="666E9554"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3B63AAC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799A95E3"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3A751542"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8BD5F1E"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53F6C914"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3D8CF389"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63679E7E"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19382BCE"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1AF5441F" w14:textId="77777777" w:rsidR="00302BD7" w:rsidRPr="00A06DE9" w:rsidRDefault="00302BD7" w:rsidP="00302BD7">
      <w:pPr>
        <w:pStyle w:val="B10"/>
      </w:pPr>
      <w:r w:rsidRPr="00A06DE9">
        <w:rPr>
          <w:b/>
        </w:rPr>
        <w:t>23)</w:t>
      </w:r>
      <w:r w:rsidR="007B6C98">
        <w:rPr>
          <w:b/>
        </w:rPr>
        <w:tab/>
      </w:r>
      <w:r w:rsidRPr="00A06DE9">
        <w:rPr>
          <w:b/>
        </w:rPr>
        <w:t>Close CDR:</w:t>
      </w:r>
      <w:r w:rsidRPr="00A06DE9">
        <w:t xml:space="preserve"> based on policies, the CHF closes the CDR with charging data related to the service termination and the last reported units.</w:t>
      </w:r>
    </w:p>
    <w:p w14:paraId="4E431B4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F7A273D" w14:textId="77777777" w:rsidR="00D84D09" w:rsidRDefault="00D84D09" w:rsidP="00D84D09">
      <w:pPr>
        <w:keepNext/>
        <w:rPr>
          <w:noProof/>
        </w:rPr>
      </w:pPr>
      <w:r>
        <w:rPr>
          <w:noProof/>
        </w:rPr>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40550F" w14:textId="77777777" w:rsidR="00D84D09" w:rsidRDefault="00D84D09" w:rsidP="00D84D09">
      <w:pPr>
        <w:keepNext/>
        <w:rPr>
          <w:noProof/>
        </w:rPr>
      </w:pPr>
    </w:p>
    <w:p w14:paraId="1B0BEAB5" w14:textId="77777777" w:rsidR="00D84D09" w:rsidRDefault="001C6731" w:rsidP="00B01A38">
      <w:pPr>
        <w:pStyle w:val="TH"/>
      </w:pPr>
      <w:r w:rsidRPr="001C6731">
        <w:rPr>
          <w:rFonts w:ascii="Times New Roman" w:hAnsi="Times New Roman"/>
          <w:lang w:val="en-GB"/>
        </w:rPr>
        <w:object w:dxaOrig="6150" w:dyaOrig="7920" w14:anchorId="122EE558">
          <v:shape id="_x0000_i1033" type="#_x0000_t75" style="width:307.55pt;height:396.2pt" o:ole="">
            <v:imagedata r:id="rId23" o:title=""/>
          </v:shape>
          <o:OLEObject Type="Embed" ProgID="Visio.Drawing.11" ShapeID="_x0000_i1033" DrawAspect="Content" ObjectID="_1821592148" r:id="rId24"/>
        </w:object>
      </w:r>
    </w:p>
    <w:p w14:paraId="3337D575" w14:textId="77777777" w:rsidR="00D84D09" w:rsidRPr="00EA2ABA" w:rsidRDefault="00D84D09" w:rsidP="00D84D09">
      <w:pPr>
        <w:pStyle w:val="TF"/>
      </w:pPr>
      <w:bookmarkStart w:id="201" w:name="_Hlk510283856"/>
      <w:r>
        <w:t>Figure 5.3.2.3</w:t>
      </w:r>
      <w:r w:rsidRPr="00EA2ABA">
        <w:t>.</w:t>
      </w:r>
      <w:bookmarkEnd w:id="201"/>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0004A9B9" w14:textId="77777777" w:rsidR="00D84D09" w:rsidRPr="00C810BE" w:rsidRDefault="00D84D09" w:rsidP="00D84D09">
      <w:pPr>
        <w:pStyle w:val="B10"/>
      </w:pPr>
    </w:p>
    <w:p w14:paraId="4DEFC4DF"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2606E5E"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4876B4D6"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0D04416D"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774EA83E"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1F9954D3"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5857F7B2" w14:textId="77777777" w:rsidR="00D84D09" w:rsidRPr="00D5524A" w:rsidRDefault="00D84D09" w:rsidP="00D84D0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41C647B9"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6EBA58CC"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7DED8D15"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1D4A4BF4"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465083B7"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19D9E68A" w14:textId="77777777" w:rsidR="00D84D09" w:rsidRDefault="00D84D09" w:rsidP="00302BD7">
      <w:pPr>
        <w:pStyle w:val="B10"/>
      </w:pPr>
    </w:p>
    <w:p w14:paraId="576DF48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04BBCCF"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64972724"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15C57708" w14:textId="77777777" w:rsidR="00790B9A" w:rsidRPr="0044434B" w:rsidRDefault="00790B9A" w:rsidP="00F20DCA">
      <w:pPr>
        <w:pStyle w:val="TH"/>
        <w:rPr>
          <w:rFonts w:eastAsia="SimSun"/>
        </w:rPr>
      </w:pPr>
      <w:r w:rsidRPr="0044434B">
        <w:object w:dxaOrig="6286" w:dyaOrig="5317" w14:anchorId="2C2124B5">
          <v:shape id="_x0000_i1034" type="#_x0000_t75" style="width:314.2pt;height:265.95pt" o:ole="">
            <v:imagedata r:id="rId25" o:title=""/>
          </v:shape>
          <o:OLEObject Type="Embed" ProgID="Visio.Drawing.11" ShapeID="_x0000_i1034" DrawAspect="Content" ObjectID="_1821592149" r:id="rId26"/>
        </w:object>
      </w:r>
    </w:p>
    <w:p w14:paraId="53743769" w14:textId="77777777" w:rsidR="00790B9A" w:rsidRPr="0077611E" w:rsidRDefault="00790B9A" w:rsidP="00F20DCA">
      <w:pPr>
        <w:pStyle w:val="TF"/>
      </w:pPr>
      <w:r w:rsidRPr="0077611E">
        <w:t>Figure 5.3.2.</w:t>
      </w:r>
      <w:r w:rsidR="00A52865">
        <w:rPr>
          <w:lang w:val="en-GB"/>
        </w:rPr>
        <w:t>4</w:t>
      </w:r>
      <w:r>
        <w:t>.</w:t>
      </w:r>
      <w:r w:rsidRPr="0077611E">
        <w:t>1: Session based charging – Notification with Re-authorization</w:t>
      </w:r>
    </w:p>
    <w:p w14:paraId="2C7E984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0FA3B8AD"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52865" w:rsidRPr="00A52865">
        <w:rPr>
          <w:rFonts w:eastAsia="SimSun"/>
        </w:rPr>
        <w:t>Requested</w:t>
      </w:r>
      <w:r w:rsidRPr="0044434B">
        <w:rPr>
          <w:rFonts w:eastAsia="SimSun"/>
        </w:rPr>
        <w:t xml:space="preserve"> ] is sent, but also requests for Charging Data Request [Update] (without request for quota) is possible.</w:t>
      </w:r>
    </w:p>
    <w:p w14:paraId="16F08E2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52865" w:rsidRPr="00A52865">
        <w:rPr>
          <w:rFonts w:eastAsia="SimSun"/>
        </w:rPr>
        <w:t>Requested</w:t>
      </w:r>
      <w:r w:rsidRPr="0044434B">
        <w:rPr>
          <w:rFonts w:eastAsia="SimSun"/>
        </w:rPr>
        <w:t xml:space="preserve">] i.e. Re-authorization. </w:t>
      </w:r>
    </w:p>
    <w:p w14:paraId="2589543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206FAB3A"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77089839"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1FC4BFD7"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5A005BC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5ACD650A"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14AA0D9F" w14:textId="77777777" w:rsidR="00790B9A" w:rsidRPr="0044434B" w:rsidRDefault="00A52865" w:rsidP="00F20DCA">
      <w:pPr>
        <w:pStyle w:val="TH"/>
        <w:rPr>
          <w:rFonts w:eastAsia="SimSun"/>
        </w:rPr>
      </w:pPr>
      <w:r w:rsidRPr="0044434B">
        <w:object w:dxaOrig="6286" w:dyaOrig="5317" w14:anchorId="0E89EF07">
          <v:shape id="_x0000_i1035" type="#_x0000_t75" style="width:314.65pt;height:265.95pt" o:ole="">
            <v:imagedata r:id="rId27" o:title=""/>
          </v:shape>
          <o:OLEObject Type="Embed" ProgID="Visio.Drawing.11" ShapeID="_x0000_i1035" DrawAspect="Content" ObjectID="_1821592150" r:id="rId28"/>
        </w:object>
      </w:r>
    </w:p>
    <w:p w14:paraId="5AD95032" w14:textId="77777777" w:rsidR="00790B9A" w:rsidRPr="0077611E" w:rsidRDefault="00790B9A" w:rsidP="00F20DCA">
      <w:pPr>
        <w:pStyle w:val="TF"/>
      </w:pPr>
      <w:r w:rsidRPr="0077611E">
        <w:t>Figure 5.3.2.</w:t>
      </w:r>
      <w:r w:rsidR="00477D98">
        <w:rPr>
          <w:lang w:val="en-GB"/>
        </w:rPr>
        <w:t>4</w:t>
      </w:r>
      <w:r>
        <w:t>.2</w:t>
      </w:r>
      <w:r w:rsidRPr="0077611E">
        <w:t>: Session based charging – Notification with termination</w:t>
      </w:r>
    </w:p>
    <w:p w14:paraId="5DE67A49"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6DEE207A"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60DFFB"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52865" w:rsidRPr="00A52865">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167D7D2C"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6737C46B"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617728FE"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336C763C"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6300AD18"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2BFD4EA2" w14:textId="77777777" w:rsidR="00B05F46" w:rsidRPr="00A06DE9" w:rsidRDefault="00B05F46" w:rsidP="00B05F46">
      <w:pPr>
        <w:pStyle w:val="Heading4"/>
      </w:pPr>
      <w:bookmarkStart w:id="202" w:name="_Toc44668294"/>
      <w:bookmarkStart w:id="203" w:name="_Toc58836854"/>
      <w:bookmarkStart w:id="204" w:name="_Toc58837861"/>
      <w:bookmarkStart w:id="205" w:name="_Toc90628280"/>
      <w:r w:rsidRPr="00A06DE9">
        <w:t>5.3.2.</w:t>
      </w:r>
      <w:r>
        <w:rPr>
          <w:lang w:val="en-GB"/>
        </w:rPr>
        <w:t>5</w:t>
      </w:r>
      <w:r w:rsidRPr="00A06DE9">
        <w:tab/>
      </w:r>
      <w:r>
        <w:t>Switch between quota managed and not quota managed</w:t>
      </w:r>
      <w:bookmarkEnd w:id="202"/>
      <w:bookmarkEnd w:id="203"/>
      <w:bookmarkEnd w:id="204"/>
      <w:bookmarkEnd w:id="205"/>
    </w:p>
    <w:p w14:paraId="2FBE5952"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347568AB"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173D45B6" w14:textId="77777777" w:rsidR="00B05F46" w:rsidRPr="00A06DE9" w:rsidRDefault="0044285C" w:rsidP="00B05F46">
      <w:pPr>
        <w:pStyle w:val="TH"/>
      </w:pPr>
      <w:r w:rsidRPr="0032484F">
        <w:object w:dxaOrig="6780" w:dyaOrig="11865" w14:anchorId="5CA386A7">
          <v:shape id="_x0000_i1036" type="#_x0000_t75" style="width:334.6pt;height:550.6pt" o:ole="">
            <v:imagedata r:id="rId29" o:title=""/>
          </v:shape>
          <o:OLEObject Type="Embed" ProgID="Visio.Drawing.11" ShapeID="_x0000_i1036" DrawAspect="Content" ObjectID="_1821592151" r:id="rId30"/>
        </w:object>
      </w:r>
    </w:p>
    <w:p w14:paraId="24A80593" w14:textId="77777777" w:rsidR="00B05F46" w:rsidRPr="00A06DE9" w:rsidRDefault="00B05F46" w:rsidP="00B05F46">
      <w:pPr>
        <w:pStyle w:val="TF"/>
      </w:pPr>
      <w:r w:rsidRPr="00A06DE9">
        <w:t>Figure 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5CEAA38E"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30915F8B" w14:textId="77777777" w:rsidR="00B05F46" w:rsidRPr="00A06DE9" w:rsidRDefault="00B05F46" w:rsidP="00B05F4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40B32FC"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4CAFBF12"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0D41E0FF"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336146BE"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35E3B207"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B31898F"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36773D0B"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176D9FD9"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6399FAEE"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253C7805"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1BD51F73"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5A244B21"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3D630E59"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1C2A529D"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1EB00231"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6150CB45"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7392FC1E" w14:textId="77777777" w:rsidR="004D1D0B" w:rsidRPr="00B61687" w:rsidRDefault="004D1D0B" w:rsidP="004D1D0B">
      <w:pPr>
        <w:pStyle w:val="Heading2"/>
        <w:rPr>
          <w:rFonts w:hint="eastAsia"/>
          <w:lang w:eastAsia="zh-CN"/>
        </w:rPr>
      </w:pPr>
      <w:bookmarkStart w:id="206" w:name="_Toc20212980"/>
      <w:bookmarkStart w:id="207" w:name="_Toc27668395"/>
      <w:bookmarkStart w:id="208" w:name="_Toc44668295"/>
      <w:bookmarkStart w:id="209" w:name="_Toc58836855"/>
      <w:bookmarkStart w:id="210" w:name="_Toc58837862"/>
      <w:bookmarkStart w:id="211" w:name="_Toc90628281"/>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06"/>
      <w:bookmarkEnd w:id="207"/>
      <w:bookmarkEnd w:id="208"/>
      <w:bookmarkEnd w:id="209"/>
      <w:bookmarkEnd w:id="210"/>
      <w:bookmarkEnd w:id="211"/>
    </w:p>
    <w:p w14:paraId="68DEF3DF" w14:textId="77777777" w:rsidR="004D1D0B" w:rsidRPr="00B61687" w:rsidRDefault="004D1D0B" w:rsidP="004D1D0B">
      <w:pPr>
        <w:pStyle w:val="Heading3"/>
        <w:rPr>
          <w:noProof/>
        </w:rPr>
      </w:pPr>
      <w:bookmarkStart w:id="212" w:name="_Toc20212981"/>
      <w:bookmarkStart w:id="213" w:name="_Toc27668396"/>
      <w:bookmarkStart w:id="214" w:name="_Toc44668296"/>
      <w:bookmarkStart w:id="215" w:name="_Toc58836856"/>
      <w:bookmarkStart w:id="216" w:name="_Toc58837863"/>
      <w:bookmarkStart w:id="217" w:name="_Toc90628282"/>
      <w:r w:rsidRPr="00B61687">
        <w:rPr>
          <w:noProof/>
        </w:rPr>
        <w:t>5.</w:t>
      </w:r>
      <w:r>
        <w:rPr>
          <w:noProof/>
          <w:lang w:val="en-GB" w:eastAsia="zh-CN"/>
        </w:rPr>
        <w:t>4</w:t>
      </w:r>
      <w:r w:rsidRPr="00B61687">
        <w:rPr>
          <w:noProof/>
        </w:rPr>
        <w:t>.1</w:t>
      </w:r>
      <w:r w:rsidRPr="00B61687">
        <w:rPr>
          <w:noProof/>
        </w:rPr>
        <w:tab/>
        <w:t>Re-authorization</w:t>
      </w:r>
      <w:bookmarkEnd w:id="212"/>
      <w:bookmarkEnd w:id="213"/>
      <w:bookmarkEnd w:id="214"/>
      <w:bookmarkEnd w:id="215"/>
      <w:bookmarkEnd w:id="216"/>
      <w:bookmarkEnd w:id="217"/>
    </w:p>
    <w:p w14:paraId="4C3E9E48"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194B1C0E"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71800E23"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58AB58BD" w14:textId="77777777" w:rsidR="004D1D0B" w:rsidRPr="00B61687" w:rsidRDefault="004D1D0B" w:rsidP="00A93B6F">
      <w:pPr>
        <w:pStyle w:val="Heading3"/>
        <w:rPr>
          <w:noProof/>
        </w:rPr>
      </w:pPr>
      <w:bookmarkStart w:id="218" w:name="_Toc20212982"/>
      <w:bookmarkStart w:id="219" w:name="_Toc27668397"/>
      <w:bookmarkStart w:id="220" w:name="_Toc44668297"/>
      <w:bookmarkStart w:id="221" w:name="_Toc58836857"/>
      <w:bookmarkStart w:id="222" w:name="_Toc58837864"/>
      <w:bookmarkStart w:id="223" w:name="_Toc90628283"/>
      <w:r w:rsidRPr="00B61687">
        <w:rPr>
          <w:noProof/>
        </w:rPr>
        <w:t>5.</w:t>
      </w:r>
      <w:r>
        <w:rPr>
          <w:noProof/>
          <w:lang w:val="en-GB" w:eastAsia="zh-CN"/>
        </w:rPr>
        <w:t>4</w:t>
      </w:r>
      <w:r w:rsidRPr="00B61687">
        <w:rPr>
          <w:noProof/>
        </w:rPr>
        <w:t>.2</w:t>
      </w:r>
      <w:r w:rsidRPr="00B61687">
        <w:rPr>
          <w:noProof/>
        </w:rPr>
        <w:tab/>
        <w:t>Threshold based re-authorization triggers</w:t>
      </w:r>
      <w:bookmarkEnd w:id="218"/>
      <w:bookmarkEnd w:id="219"/>
      <w:bookmarkEnd w:id="220"/>
      <w:bookmarkEnd w:id="221"/>
      <w:bookmarkEnd w:id="222"/>
      <w:bookmarkEnd w:id="223"/>
    </w:p>
    <w:p w14:paraId="40782699"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5C6D908D" w14:textId="77777777" w:rsidR="00074B61" w:rsidRPr="00B61687" w:rsidRDefault="00074B61" w:rsidP="004D1D0B">
      <w:pPr>
        <w:rPr>
          <w:noProof/>
        </w:rPr>
      </w:pPr>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r>
        <w:t>v</w:t>
      </w:r>
      <w:r w:rsidRPr="00D32109">
        <w:rPr>
          <w:noProof/>
        </w:rPr>
        <w:t>olumeQuotaThreshold</w:t>
      </w:r>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p>
    <w:p w14:paraId="724F4A4F" w14:textId="77777777" w:rsidR="004D1D0B" w:rsidRPr="00B61687" w:rsidRDefault="004D1D0B" w:rsidP="004D1D0B">
      <w:pPr>
        <w:pStyle w:val="Heading3"/>
        <w:rPr>
          <w:noProof/>
        </w:rPr>
      </w:pPr>
      <w:bookmarkStart w:id="224" w:name="_Toc20212983"/>
      <w:bookmarkStart w:id="225" w:name="_Toc27668398"/>
      <w:bookmarkStart w:id="226" w:name="_Toc44668298"/>
      <w:bookmarkStart w:id="227" w:name="_Toc58836858"/>
      <w:bookmarkStart w:id="228" w:name="_Toc58837865"/>
      <w:bookmarkStart w:id="229" w:name="_Toc90628284"/>
      <w:r w:rsidRPr="00B61687">
        <w:rPr>
          <w:noProof/>
        </w:rPr>
        <w:t>5.</w:t>
      </w:r>
      <w:r>
        <w:rPr>
          <w:noProof/>
          <w:lang w:val="en-GB" w:eastAsia="zh-CN"/>
        </w:rPr>
        <w:t>4</w:t>
      </w:r>
      <w:r w:rsidRPr="00B61687">
        <w:rPr>
          <w:noProof/>
        </w:rPr>
        <w:t>.3</w:t>
      </w:r>
      <w:r w:rsidRPr="00B61687">
        <w:rPr>
          <w:noProof/>
        </w:rPr>
        <w:tab/>
        <w:t>Termination action</w:t>
      </w:r>
      <w:bookmarkEnd w:id="224"/>
      <w:bookmarkEnd w:id="225"/>
      <w:bookmarkEnd w:id="226"/>
      <w:bookmarkEnd w:id="227"/>
      <w:bookmarkEnd w:id="228"/>
      <w:bookmarkEnd w:id="229"/>
    </w:p>
    <w:p w14:paraId="66E2B7C7"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2B12988"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019310E4"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1FB9D13"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2CC595C1"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330EE6C4" w14:textId="77777777" w:rsidR="004D1D0B" w:rsidRPr="00BB6156" w:rsidRDefault="004D1D0B" w:rsidP="004D1D0B">
      <w:pPr>
        <w:pStyle w:val="Heading3"/>
        <w:rPr>
          <w:noProof/>
        </w:rPr>
      </w:pPr>
      <w:bookmarkStart w:id="230" w:name="_Toc20212984"/>
      <w:bookmarkStart w:id="231" w:name="_Toc27668399"/>
      <w:bookmarkStart w:id="232" w:name="_Toc44668299"/>
      <w:bookmarkStart w:id="233" w:name="_Toc58836859"/>
      <w:bookmarkStart w:id="234" w:name="_Toc58837866"/>
      <w:bookmarkStart w:id="235" w:name="_Toc90628285"/>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30"/>
      <w:bookmarkEnd w:id="231"/>
      <w:bookmarkEnd w:id="232"/>
      <w:bookmarkEnd w:id="233"/>
      <w:bookmarkEnd w:id="234"/>
      <w:bookmarkEnd w:id="235"/>
    </w:p>
    <w:p w14:paraId="5DB7A9A2"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69F3856D"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r w:rsidRPr="009367A0">
        <w:t>Nchf_ConvergedCharging_</w:t>
      </w:r>
      <w:r>
        <w:rPr>
          <w:lang w:eastAsia="zh-CN"/>
        </w:rPr>
        <w:t>Release</w:t>
      </w:r>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3E529963"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01D34F4C" w14:textId="77777777" w:rsidR="004D1D0B" w:rsidRPr="00445A24" w:rsidRDefault="004D1D0B" w:rsidP="004D1D0B">
      <w:pPr>
        <w:pStyle w:val="Heading3"/>
      </w:pPr>
      <w:bookmarkStart w:id="236" w:name="_Toc20212985"/>
      <w:bookmarkStart w:id="237" w:name="_Toc27668400"/>
      <w:bookmarkStart w:id="238" w:name="_Toc44668300"/>
      <w:bookmarkStart w:id="239" w:name="_Toc58836860"/>
      <w:bookmarkStart w:id="240" w:name="_Toc58837867"/>
      <w:bookmarkStart w:id="241" w:name="_Toc90628286"/>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36"/>
      <w:bookmarkEnd w:id="237"/>
      <w:bookmarkEnd w:id="238"/>
      <w:bookmarkEnd w:id="239"/>
      <w:bookmarkEnd w:id="240"/>
      <w:bookmarkEnd w:id="241"/>
    </w:p>
    <w:p w14:paraId="2295D267"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68B5914F"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18947704" w14:textId="77777777" w:rsidR="009A2614" w:rsidRDefault="009A2614" w:rsidP="009A2614">
      <w:pPr>
        <w:rPr>
          <w:noProof/>
        </w:rPr>
      </w:pPr>
      <w:r>
        <w:t>Triggers enabled or disabled by default by the NF consumer, may be enabled or disabled by CHF in response to the NF consumer.</w:t>
      </w:r>
    </w:p>
    <w:p w14:paraId="12A69CD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1CDB830E"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2C3F643D"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16F53BD3"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5904C1F3"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6917F3D" w14:textId="77777777" w:rsidR="004D1D0B" w:rsidRPr="00445A24" w:rsidRDefault="004D1D0B" w:rsidP="004D1D0B">
      <w:pPr>
        <w:rPr>
          <w:rFonts w:hint="eastAsia"/>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36CB1995"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8A13B7A"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4C7382B3" w14:textId="77777777" w:rsidR="00FB1E8D" w:rsidRPr="00135E1A" w:rsidRDefault="00FB1E8D" w:rsidP="00FB1E8D">
      <w:pPr>
        <w:pStyle w:val="Heading3"/>
        <w:rPr>
          <w:noProof/>
          <w:lang w:val="en-US"/>
        </w:rPr>
      </w:pPr>
      <w:bookmarkStart w:id="242" w:name="_Toc44668301"/>
      <w:bookmarkStart w:id="243" w:name="_Toc58836861"/>
      <w:bookmarkStart w:id="244" w:name="_Toc58837868"/>
      <w:bookmarkStart w:id="245" w:name="_Toc90628287"/>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42"/>
      <w:bookmarkEnd w:id="243"/>
      <w:bookmarkEnd w:id="244"/>
      <w:bookmarkEnd w:id="245"/>
    </w:p>
    <w:p w14:paraId="0669DC88"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63DF62B"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3219A245"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C72F1F5"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00B90306" w14:textId="77777777" w:rsidR="00FB1E8D" w:rsidRDefault="00FB1E8D" w:rsidP="00FB1E8D">
      <w:r>
        <w:t>CHF may instruct NF consumer (CTF) to resume quota management for a given rating group for which quota management was previously suspended:</w:t>
      </w:r>
    </w:p>
    <w:p w14:paraId="54B5A770" w14:textId="77777777" w:rsidR="00FB1E8D" w:rsidRPr="001C62E4" w:rsidRDefault="00FB1E8D" w:rsidP="00FF7B86">
      <w:pPr>
        <w:pStyle w:val="B10"/>
      </w:pPr>
      <w:r>
        <w:t xml:space="preserve">- </w:t>
      </w:r>
      <w:r w:rsidRPr="001C62E4">
        <w:t xml:space="preserve">by using Re-authorization procedure or </w:t>
      </w:r>
    </w:p>
    <w:p w14:paraId="57E55E9C"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156B73B2" w14:textId="77777777" w:rsidR="00EE74E4" w:rsidRDefault="00EE74E4" w:rsidP="00EE74E4">
      <w:pPr>
        <w:pStyle w:val="Heading3"/>
        <w:rPr>
          <w:lang w:bidi="ar-IQ"/>
        </w:rPr>
      </w:pPr>
      <w:bookmarkStart w:id="246" w:name="_Toc20205462"/>
      <w:bookmarkStart w:id="247" w:name="_Toc27579437"/>
      <w:bookmarkStart w:id="248" w:name="_Toc36045376"/>
      <w:bookmarkStart w:id="249" w:name="_Toc36049256"/>
      <w:bookmarkStart w:id="250" w:name="_Toc36112475"/>
      <w:bookmarkStart w:id="251" w:name="_Toc44664220"/>
      <w:bookmarkStart w:id="252" w:name="_Toc44928677"/>
      <w:bookmarkStart w:id="253" w:name="_Toc44928867"/>
      <w:bookmarkStart w:id="254" w:name="_Toc51859572"/>
      <w:bookmarkStart w:id="255" w:name="_Toc58598727"/>
      <w:bookmarkStart w:id="256" w:name="_Toc82790007"/>
      <w:bookmarkStart w:id="257" w:name="_Toc90628288"/>
      <w:r>
        <w:rPr>
          <w:lang w:bidi="ar-IQ"/>
        </w:rPr>
        <w:t>5.4.</w:t>
      </w:r>
      <w:r>
        <w:rPr>
          <w:lang w:val="en-GB" w:bidi="ar-IQ"/>
        </w:rPr>
        <w:t>7</w:t>
      </w:r>
      <w:r>
        <w:rPr>
          <w:lang w:bidi="ar-IQ"/>
        </w:rPr>
        <w:tab/>
        <w:t>Charging identifier</w:t>
      </w:r>
      <w:bookmarkEnd w:id="246"/>
      <w:bookmarkEnd w:id="247"/>
      <w:bookmarkEnd w:id="248"/>
      <w:bookmarkEnd w:id="249"/>
      <w:bookmarkEnd w:id="250"/>
      <w:bookmarkEnd w:id="251"/>
      <w:bookmarkEnd w:id="252"/>
      <w:bookmarkEnd w:id="253"/>
      <w:bookmarkEnd w:id="254"/>
      <w:bookmarkEnd w:id="255"/>
      <w:bookmarkEnd w:id="256"/>
      <w:bookmarkEnd w:id="257"/>
    </w:p>
    <w:p w14:paraId="56423227" w14:textId="77777777" w:rsidR="00FB1E8D" w:rsidRPr="00FF7B86" w:rsidRDefault="00EE74E4" w:rsidP="00EE74E4">
      <w:pPr>
        <w:rPr>
          <w:rFonts w:hint="eastAsia"/>
          <w:noProof/>
          <w:lang w:val="en-US" w:eastAsia="zh-CN"/>
        </w:rPr>
      </w:pPr>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448AEEBD" w14:textId="77777777" w:rsidR="00B84390" w:rsidRDefault="00B84390" w:rsidP="00B84390">
      <w:pPr>
        <w:pStyle w:val="Heading2"/>
        <w:rPr>
          <w:noProof/>
          <w:lang w:eastAsia="zh-CN"/>
        </w:rPr>
      </w:pPr>
      <w:bookmarkStart w:id="258" w:name="_Toc20212986"/>
      <w:bookmarkStart w:id="259" w:name="_Toc27668401"/>
      <w:bookmarkStart w:id="260" w:name="_Toc44668302"/>
      <w:bookmarkStart w:id="261" w:name="_Toc58836862"/>
      <w:bookmarkStart w:id="262" w:name="_Toc58837869"/>
      <w:bookmarkStart w:id="263" w:name="_Toc90628289"/>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258"/>
      <w:bookmarkEnd w:id="259"/>
      <w:bookmarkEnd w:id="260"/>
      <w:bookmarkEnd w:id="261"/>
      <w:bookmarkEnd w:id="262"/>
      <w:bookmarkEnd w:id="263"/>
    </w:p>
    <w:p w14:paraId="20F5AA12" w14:textId="77777777" w:rsidR="00B84390" w:rsidRDefault="00B84390" w:rsidP="00B84390">
      <w:pPr>
        <w:pStyle w:val="Heading3"/>
      </w:pPr>
      <w:bookmarkStart w:id="264" w:name="_Toc20212987"/>
      <w:bookmarkStart w:id="265" w:name="_Toc27668402"/>
      <w:bookmarkStart w:id="266" w:name="_Toc44668303"/>
      <w:bookmarkStart w:id="267" w:name="_Toc58836863"/>
      <w:bookmarkStart w:id="268" w:name="_Toc58837870"/>
      <w:bookmarkStart w:id="269" w:name="_Toc90628290"/>
      <w:r w:rsidRPr="003C157D">
        <w:t>5.</w:t>
      </w:r>
      <w:r>
        <w:rPr>
          <w:noProof/>
          <w:lang w:val="en-GB" w:eastAsia="zh-CN"/>
        </w:rPr>
        <w:t>5</w:t>
      </w:r>
      <w:r w:rsidRPr="003C157D">
        <w:t>.1</w:t>
      </w:r>
      <w:r w:rsidRPr="00584DA8">
        <w:rPr>
          <w:noProof/>
        </w:rPr>
        <w:tab/>
      </w:r>
      <w:r>
        <w:t>F</w:t>
      </w:r>
      <w:r w:rsidRPr="003C157D">
        <w:t>ailure handling</w:t>
      </w:r>
      <w:bookmarkEnd w:id="264"/>
      <w:bookmarkEnd w:id="265"/>
      <w:bookmarkEnd w:id="266"/>
      <w:bookmarkEnd w:id="267"/>
      <w:bookmarkEnd w:id="268"/>
      <w:bookmarkEnd w:id="269"/>
      <w:r w:rsidRPr="003C157D">
        <w:t xml:space="preserve"> </w:t>
      </w:r>
    </w:p>
    <w:p w14:paraId="0B8A2D1D" w14:textId="77777777" w:rsidR="00B84390" w:rsidRDefault="00B84390" w:rsidP="00B84390">
      <w:pPr>
        <w:pStyle w:val="Heading4"/>
        <w:rPr>
          <w:noProof/>
        </w:rPr>
      </w:pPr>
      <w:bookmarkStart w:id="270" w:name="_Toc20212988"/>
      <w:bookmarkStart w:id="271" w:name="_Toc27668403"/>
      <w:bookmarkStart w:id="272" w:name="_Toc44668304"/>
      <w:bookmarkStart w:id="273" w:name="_Toc58836864"/>
      <w:bookmarkStart w:id="274" w:name="_Toc58837871"/>
      <w:bookmarkStart w:id="275" w:name="_Toc90628291"/>
      <w:r>
        <w:rPr>
          <w:noProof/>
        </w:rPr>
        <w:t>5.</w:t>
      </w:r>
      <w:r>
        <w:rPr>
          <w:noProof/>
          <w:lang w:val="en-GB" w:eastAsia="zh-CN"/>
        </w:rPr>
        <w:t>5</w:t>
      </w:r>
      <w:r>
        <w:rPr>
          <w:noProof/>
        </w:rPr>
        <w:t>.1.1</w:t>
      </w:r>
      <w:r>
        <w:tab/>
      </w:r>
      <w:r>
        <w:rPr>
          <w:noProof/>
        </w:rPr>
        <w:t>CTF detected failure</w:t>
      </w:r>
      <w:bookmarkEnd w:id="270"/>
      <w:bookmarkEnd w:id="271"/>
      <w:bookmarkEnd w:id="272"/>
      <w:bookmarkEnd w:id="273"/>
      <w:bookmarkEnd w:id="274"/>
      <w:bookmarkEnd w:id="275"/>
    </w:p>
    <w:p w14:paraId="4EF16A55" w14:textId="77777777"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w:t>
      </w:r>
      <w:r w:rsidRPr="00A22A29">
        <w:rPr>
          <w:noProof/>
        </w:rPr>
        <w:t xml:space="preserve">. </w:t>
      </w:r>
    </w:p>
    <w:p w14:paraId="1E890C95" w14:textId="77777777" w:rsidR="00B84390" w:rsidRDefault="00B84390" w:rsidP="00B84390">
      <w:pPr>
        <w:rPr>
          <w:noProof/>
        </w:rPr>
      </w:pPr>
      <w:r>
        <w:rPr>
          <w:rFonts w:hint="eastAsia"/>
          <w:noProof/>
        </w:rPr>
        <w:t>I</w:t>
      </w:r>
      <w:r>
        <w:rPr>
          <w:noProof/>
        </w:rPr>
        <w:t xml:space="preserve">n the case of the NF consumer (CTF) </w:t>
      </w:r>
      <w:r w:rsidRPr="00D77FD4">
        <w:rPr>
          <w:noProof/>
        </w:rPr>
        <w:t xml:space="preserve">request </w:t>
      </w:r>
      <w:r w:rsidR="00A52865" w:rsidRPr="00A52865">
        <w:rPr>
          <w:noProof/>
        </w:rPr>
        <w:t xml:space="preserve">towards CHF </w:t>
      </w:r>
      <w:r w:rsidRPr="00D77FD4">
        <w:rPr>
          <w:noProof/>
        </w:rPr>
        <w:t>time</w:t>
      </w:r>
      <w:r>
        <w:rPr>
          <w:noProof/>
        </w:rPr>
        <w:t>s</w:t>
      </w:r>
      <w:r w:rsidRPr="00D77FD4">
        <w:rPr>
          <w:noProof/>
        </w:rPr>
        <w:t xml:space="preserve"> out, </w:t>
      </w:r>
      <w:r w:rsidR="00A52865" w:rsidRPr="00A52865">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52865" w:rsidRPr="00A52865">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r w:rsidR="00D704A0">
        <w:rPr>
          <w:noProof/>
        </w:rPr>
        <w:t xml:space="preserve">  Failover handling indication informs NF Consumer whether alternative CHF is supported.</w:t>
      </w:r>
    </w:p>
    <w:p w14:paraId="0AB47178"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4771CB0E"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7387B658" w14:textId="77777777" w:rsidR="00B84390" w:rsidRDefault="00B84390" w:rsidP="00B84390">
      <w:pPr>
        <w:pStyle w:val="Heading4"/>
        <w:rPr>
          <w:noProof/>
        </w:rPr>
      </w:pPr>
      <w:bookmarkStart w:id="276" w:name="_Toc20212989"/>
      <w:bookmarkStart w:id="277" w:name="_Toc27668404"/>
      <w:bookmarkStart w:id="278" w:name="_Toc44668305"/>
      <w:bookmarkStart w:id="279" w:name="_Toc58836865"/>
      <w:bookmarkStart w:id="280" w:name="_Toc58837872"/>
      <w:bookmarkStart w:id="281" w:name="_Toc90628292"/>
      <w:r>
        <w:rPr>
          <w:noProof/>
        </w:rPr>
        <w:t>5.</w:t>
      </w:r>
      <w:r>
        <w:rPr>
          <w:noProof/>
          <w:lang w:val="en-GB" w:eastAsia="zh-CN"/>
        </w:rPr>
        <w:t>5</w:t>
      </w:r>
      <w:r>
        <w:rPr>
          <w:noProof/>
        </w:rPr>
        <w:t>.1.2</w:t>
      </w:r>
      <w:r>
        <w:tab/>
      </w:r>
      <w:r>
        <w:rPr>
          <w:noProof/>
        </w:rPr>
        <w:t>CHF detected failure</w:t>
      </w:r>
      <w:bookmarkEnd w:id="276"/>
      <w:bookmarkEnd w:id="277"/>
      <w:bookmarkEnd w:id="278"/>
      <w:bookmarkEnd w:id="279"/>
      <w:bookmarkEnd w:id="280"/>
      <w:bookmarkEnd w:id="281"/>
    </w:p>
    <w:p w14:paraId="386B3B24"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04C8A095"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1FC53911"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C2AF8D8"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47997519" w14:textId="77777777" w:rsidR="00951422" w:rsidRPr="003E7AA0" w:rsidRDefault="00951422" w:rsidP="00B84390">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652E1905" w14:textId="77777777" w:rsidR="00B84390" w:rsidRPr="00584DA8" w:rsidRDefault="00B84390" w:rsidP="00B84390">
      <w:pPr>
        <w:pStyle w:val="Heading3"/>
        <w:rPr>
          <w:noProof/>
        </w:rPr>
      </w:pPr>
      <w:bookmarkStart w:id="282" w:name="_Toc20212990"/>
      <w:bookmarkStart w:id="283" w:name="_Toc27668405"/>
      <w:bookmarkStart w:id="284" w:name="_Toc44668306"/>
      <w:bookmarkStart w:id="285" w:name="_Toc58836866"/>
      <w:bookmarkStart w:id="286" w:name="_Toc58837873"/>
      <w:bookmarkStart w:id="287" w:name="_Toc90628293"/>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282"/>
      <w:bookmarkEnd w:id="283"/>
      <w:bookmarkEnd w:id="284"/>
      <w:bookmarkEnd w:id="285"/>
      <w:bookmarkEnd w:id="286"/>
      <w:bookmarkEnd w:id="287"/>
    </w:p>
    <w:p w14:paraId="3482C5F6"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7F12C7C"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1A445AC7"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4B5B53F1" w14:textId="7777777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5.23.1 of 3GPP TS 23.501 [201].</w:t>
      </w:r>
    </w:p>
    <w:p w14:paraId="09B0219E"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45064E70" w14:textId="77777777" w:rsidR="00365E1A" w:rsidRPr="00365E1A" w:rsidRDefault="00365E1A" w:rsidP="00365E1A">
      <w:pPr>
        <w:pStyle w:val="Heading3"/>
      </w:pPr>
      <w:bookmarkStart w:id="288" w:name="_Toc20212991"/>
      <w:bookmarkStart w:id="289" w:name="_Toc27668406"/>
      <w:bookmarkStart w:id="290" w:name="_Toc44668307"/>
      <w:bookmarkStart w:id="291" w:name="_Toc58836867"/>
      <w:bookmarkStart w:id="292" w:name="_Toc58837874"/>
      <w:bookmarkStart w:id="293" w:name="_Toc90628294"/>
      <w:r w:rsidRPr="00365E1A">
        <w:t>5.</w:t>
      </w:r>
      <w:r w:rsidRPr="00365E1A">
        <w:rPr>
          <w:lang w:eastAsia="zh-CN"/>
        </w:rPr>
        <w:t>5</w:t>
      </w:r>
      <w:r w:rsidRPr="00365E1A">
        <w:t>.</w:t>
      </w:r>
      <w:r>
        <w:rPr>
          <w:lang w:val="en-GB"/>
        </w:rPr>
        <w:t>3</w:t>
      </w:r>
      <w:r w:rsidRPr="00365E1A">
        <w:tab/>
        <w:t>Response code handling</w:t>
      </w:r>
      <w:bookmarkEnd w:id="288"/>
      <w:bookmarkEnd w:id="289"/>
      <w:bookmarkEnd w:id="290"/>
      <w:bookmarkEnd w:id="291"/>
      <w:bookmarkEnd w:id="292"/>
      <w:bookmarkEnd w:id="293"/>
    </w:p>
    <w:p w14:paraId="1DFC06B1"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Nchf_ConvergedCharging service operations are specified 3GPP TS 32.291 [58]. </w:t>
      </w:r>
    </w:p>
    <w:p w14:paraId="68996C45"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0DB8734"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60DEC48F" w14:textId="77777777" w:rsidR="00365E1A" w:rsidRPr="00365E1A" w:rsidRDefault="00365E1A" w:rsidP="00365E1A">
      <w:pPr>
        <w:pStyle w:val="NoSpacing"/>
      </w:pPr>
    </w:p>
    <w:p w14:paraId="5D2786A7"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5065934D"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Nchf_ConvergedCharging service operations are specified 3GPP TS 32.291 [58]. Any </w:t>
      </w:r>
      <w:r>
        <w:t xml:space="preserve">Invocation Result Code value </w:t>
      </w:r>
      <w:r w:rsidRPr="00365E1A">
        <w:t xml:space="preserve">different than success takes precedence over the set of "Multiple Unit Information" Result Codes.   </w:t>
      </w:r>
    </w:p>
    <w:p w14:paraId="63D0DA9F" w14:textId="77777777" w:rsidR="00C95A76" w:rsidRPr="00A06DE9" w:rsidRDefault="00C95A76" w:rsidP="00C95A76">
      <w:pPr>
        <w:pStyle w:val="Heading1"/>
      </w:pPr>
      <w:bookmarkStart w:id="294" w:name="_Toc20212992"/>
      <w:bookmarkStart w:id="295" w:name="_Toc27668407"/>
      <w:bookmarkStart w:id="296" w:name="_Toc44668308"/>
      <w:bookmarkStart w:id="297" w:name="_Toc58836868"/>
      <w:bookmarkStart w:id="298" w:name="_Toc58837875"/>
      <w:bookmarkStart w:id="299" w:name="_Toc90628295"/>
      <w:r w:rsidRPr="00A06DE9">
        <w:t>6</w:t>
      </w:r>
      <w:r w:rsidRPr="00A06DE9">
        <w:tab/>
      </w:r>
      <w:r w:rsidRPr="00A06DE9">
        <w:rPr>
          <w:rFonts w:hint="eastAsia"/>
        </w:rPr>
        <w:t xml:space="preserve">Service </w:t>
      </w:r>
      <w:r w:rsidR="00C03EBF">
        <w:t>d</w:t>
      </w:r>
      <w:r w:rsidR="00C03EBF" w:rsidRPr="00A06DE9">
        <w:rPr>
          <w:rFonts w:hint="eastAsia"/>
        </w:rPr>
        <w:t>efinition</w:t>
      </w:r>
      <w:bookmarkEnd w:id="294"/>
      <w:bookmarkEnd w:id="295"/>
      <w:bookmarkEnd w:id="296"/>
      <w:bookmarkEnd w:id="297"/>
      <w:bookmarkEnd w:id="298"/>
      <w:bookmarkEnd w:id="299"/>
    </w:p>
    <w:p w14:paraId="5E5FE3F2" w14:textId="77777777" w:rsidR="00C95A76" w:rsidRPr="00A06DE9" w:rsidRDefault="00C95A76" w:rsidP="00C95A76">
      <w:pPr>
        <w:pStyle w:val="Heading2"/>
      </w:pPr>
      <w:bookmarkStart w:id="300" w:name="_Toc20212993"/>
      <w:bookmarkStart w:id="301" w:name="_Toc27668408"/>
      <w:bookmarkStart w:id="302" w:name="_Toc44668309"/>
      <w:bookmarkStart w:id="303" w:name="_Toc58836869"/>
      <w:bookmarkStart w:id="304" w:name="_Toc58837876"/>
      <w:bookmarkStart w:id="305" w:name="_Toc90628296"/>
      <w:r w:rsidRPr="00A06DE9">
        <w:t>6.</w:t>
      </w:r>
      <w:r w:rsidR="00A67B7E" w:rsidRPr="00A06DE9">
        <w:t>1</w:t>
      </w:r>
      <w:r w:rsidRPr="00A06DE9">
        <w:tab/>
      </w:r>
      <w:r w:rsidRPr="00A06DE9">
        <w:rPr>
          <w:rFonts w:hint="eastAsia"/>
        </w:rPr>
        <w:t xml:space="preserve">NF </w:t>
      </w:r>
      <w:r w:rsidR="00C03EBF">
        <w:rPr>
          <w:lang w:val="en-GB"/>
        </w:rPr>
        <w:t>s</w:t>
      </w:r>
      <w:r w:rsidR="00C03EBF" w:rsidRPr="00A06DE9">
        <w:rPr>
          <w:rFonts w:hint="eastAsia"/>
        </w:rPr>
        <w:t xml:space="preserve">ervice </w:t>
      </w:r>
      <w:r w:rsidR="00C03EBF">
        <w:rPr>
          <w:lang w:val="en-GB"/>
        </w:rPr>
        <w:t>f</w:t>
      </w:r>
      <w:r w:rsidR="00C03EBF" w:rsidRPr="00A06DE9">
        <w:rPr>
          <w:rFonts w:hint="eastAsia"/>
        </w:rPr>
        <w:t>ramework</w:t>
      </w:r>
      <w:bookmarkEnd w:id="300"/>
      <w:bookmarkEnd w:id="301"/>
      <w:bookmarkEnd w:id="302"/>
      <w:bookmarkEnd w:id="303"/>
      <w:bookmarkEnd w:id="304"/>
      <w:bookmarkEnd w:id="305"/>
    </w:p>
    <w:p w14:paraId="1FB8A11E"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0909CC7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r w:rsidR="002209EC">
        <w:t>r</w:t>
      </w:r>
      <w:r w:rsidRPr="00A06DE9">
        <w:rPr>
          <w:rFonts w:hint="eastAsia"/>
        </w:rPr>
        <w:t>egist</w:t>
      </w:r>
      <w:r w:rsidR="002209EC">
        <w:rPr>
          <w:lang w:val="en-GB"/>
        </w:rPr>
        <w:t>r</w:t>
      </w:r>
      <w:r w:rsidR="002209EC">
        <w:t>ation</w:t>
      </w:r>
      <w:r w:rsidR="00AC4530" w:rsidRPr="00AC4530">
        <w:t>, CHF service(s) instance(s) registration in a CHF instance</w:t>
      </w:r>
      <w:r w:rsidR="002209EC">
        <w:rPr>
          <w:lang w:val="en-GB"/>
        </w:rPr>
        <w:t>.</w:t>
      </w:r>
    </w:p>
    <w:p w14:paraId="57F5155E"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70419CD3"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r w:rsidR="002209EC">
        <w:t>d</w:t>
      </w:r>
      <w:r w:rsidRPr="00A06DE9">
        <w:rPr>
          <w:rFonts w:hint="eastAsia"/>
        </w:rPr>
        <w:t>eregist</w:t>
      </w:r>
      <w:r w:rsidR="002209EC">
        <w:rPr>
          <w:lang w:val="en-GB"/>
        </w:rPr>
        <w:t>r</w:t>
      </w:r>
      <w:r w:rsidR="002209EC">
        <w:t>ation</w:t>
      </w:r>
      <w:r w:rsidR="002209EC">
        <w:rPr>
          <w:lang w:val="en-GB"/>
        </w:rPr>
        <w:t>.</w:t>
      </w:r>
    </w:p>
    <w:p w14:paraId="202A3727"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92873F"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265B3895" w14:textId="77777777" w:rsidR="00574CC9" w:rsidRDefault="00574CC9" w:rsidP="00574CC9">
      <w:pPr>
        <w:pStyle w:val="B10"/>
      </w:pPr>
      <w:r>
        <w:t>-</w:t>
      </w:r>
      <w:r>
        <w:tab/>
      </w:r>
      <w:r w:rsidRPr="00294AE7">
        <w:t>Nnrf_NFManagement</w:t>
      </w:r>
      <w:r>
        <w:t>.</w:t>
      </w:r>
    </w:p>
    <w:p w14:paraId="1496648E" w14:textId="77777777" w:rsidR="00574CC9" w:rsidRDefault="00574CC9" w:rsidP="00574CC9">
      <w:pPr>
        <w:pStyle w:val="B10"/>
      </w:pPr>
      <w:r>
        <w:t>-</w:t>
      </w:r>
      <w:r>
        <w:tab/>
        <w:t>Nnrf_NFDiscovery.</w:t>
      </w:r>
    </w:p>
    <w:p w14:paraId="689C4671" w14:textId="77777777" w:rsidR="00574CC9" w:rsidRDefault="00574CC9" w:rsidP="008863BC">
      <w:pPr>
        <w:pStyle w:val="B10"/>
      </w:pPr>
      <w:r>
        <w:t>-</w:t>
      </w:r>
      <w:r>
        <w:tab/>
        <w:t xml:space="preserve">Nnrf_AccessToken. </w:t>
      </w:r>
    </w:p>
    <w:p w14:paraId="4E47595B" w14:textId="77777777" w:rsidR="002209EC" w:rsidRDefault="002209EC" w:rsidP="00A51145">
      <w:r w:rsidRPr="0015394E">
        <w:t xml:space="preserve">The Nnrf_NFManagement_NFRegister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23BDF03" w14:textId="77777777" w:rsidR="002209EC" w:rsidRPr="00F20DCA" w:rsidRDefault="002209EC" w:rsidP="002209EC">
      <w:pPr>
        <w:pStyle w:val="B10"/>
        <w:rPr>
          <w:lang w:val="en-GB"/>
        </w:rPr>
      </w:pPr>
      <w:r>
        <w:t>-</w:t>
      </w:r>
      <w:r>
        <w:tab/>
      </w:r>
      <w:r w:rsidRPr="00A80B09">
        <w:t>Range(s) of SUPIs</w:t>
      </w:r>
      <w:r>
        <w:rPr>
          <w:lang w:val="en-GB"/>
        </w:rPr>
        <w:t>.</w:t>
      </w:r>
    </w:p>
    <w:p w14:paraId="6DE73F98"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5B7F8B53"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4710D894" w14:textId="77777777" w:rsidR="00AC4530" w:rsidRDefault="00C93D38" w:rsidP="00AC4530">
      <w:pPr>
        <w:pStyle w:val="B10"/>
      </w:pPr>
      <w:r>
        <w:t>-</w:t>
      </w:r>
      <w:r>
        <w:tab/>
        <w:t>CHF Group ID.</w:t>
      </w:r>
    </w:p>
    <w:p w14:paraId="6C516F0B" w14:textId="77777777" w:rsidR="00AC4530" w:rsidRDefault="00AC4530" w:rsidP="00AC4530">
      <w:pPr>
        <w:pStyle w:val="B10"/>
      </w:pPr>
      <w:r>
        <w:t>-</w:t>
      </w:r>
      <w:r>
        <w:tab/>
        <w:t>CHF set ID.</w:t>
      </w:r>
    </w:p>
    <w:p w14:paraId="0B1DEB91" w14:textId="77777777" w:rsidR="00C93D38" w:rsidRPr="00F20DCA" w:rsidRDefault="00AC4530" w:rsidP="00AC4530">
      <w:pPr>
        <w:pStyle w:val="B10"/>
        <w:rPr>
          <w:lang w:val="en-GB"/>
        </w:rPr>
      </w:pPr>
      <w:r>
        <w:t>-</w:t>
      </w:r>
      <w:r>
        <w:tab/>
        <w:t>CHF service set ID.</w:t>
      </w:r>
    </w:p>
    <w:p w14:paraId="15E2C2D0"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Nnrf_NFDiscovery</w:t>
      </w:r>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375874B0" w14:textId="77777777" w:rsidR="00AC4530" w:rsidRDefault="00AC4530" w:rsidP="00AC4530">
      <w:r>
        <w:t>A CHF instance is either a part of:</w:t>
      </w:r>
    </w:p>
    <w:p w14:paraId="57815695" w14:textId="77777777" w:rsidR="00AC4530" w:rsidRDefault="00AC4530" w:rsidP="005F7B7E">
      <w:pPr>
        <w:pStyle w:val="B10"/>
      </w:pPr>
      <w:r>
        <w:t>-</w:t>
      </w:r>
      <w:r>
        <w:tab/>
        <w:t>a primary CHF instance and secondary CHF instance pair, or</w:t>
      </w:r>
    </w:p>
    <w:p w14:paraId="17E37962" w14:textId="77777777" w:rsidR="00C54132" w:rsidRPr="00A06DE9" w:rsidRDefault="00AC4530" w:rsidP="005F7B7E">
      <w:pPr>
        <w:pStyle w:val="B10"/>
      </w:pPr>
      <w:r>
        <w:t>-</w:t>
      </w:r>
      <w:r>
        <w:tab/>
        <w:t>a CHF set.</w:t>
      </w:r>
    </w:p>
    <w:p w14:paraId="0CB4639F" w14:textId="77777777" w:rsidR="00302BD7" w:rsidRPr="00A06DE9" w:rsidRDefault="00302BD7" w:rsidP="00302BD7">
      <w:pPr>
        <w:pStyle w:val="Heading2"/>
      </w:pPr>
      <w:bookmarkStart w:id="306" w:name="_Toc20212994"/>
      <w:bookmarkStart w:id="307" w:name="_Toc27668409"/>
      <w:bookmarkStart w:id="308" w:name="_Toc44668310"/>
      <w:bookmarkStart w:id="309" w:name="_Toc58836870"/>
      <w:bookmarkStart w:id="310" w:name="_Toc58837877"/>
      <w:bookmarkStart w:id="311" w:name="_Toc90628297"/>
      <w:r w:rsidRPr="00A06DE9">
        <w:t>6.</w:t>
      </w:r>
      <w:r w:rsidR="008574D5" w:rsidRPr="00A06DE9">
        <w:rPr>
          <w:lang w:eastAsia="zh-CN"/>
        </w:rPr>
        <w:t>2</w:t>
      </w:r>
      <w:r w:rsidRPr="00A06DE9">
        <w:rPr>
          <w:lang w:eastAsia="zh-CN"/>
        </w:rPr>
        <w:t xml:space="preserve"> </w:t>
      </w:r>
      <w:r w:rsidRPr="00A06DE9">
        <w:tab/>
        <w:t>Nchf_ConvergedCharging service</w:t>
      </w:r>
      <w:bookmarkEnd w:id="306"/>
      <w:bookmarkEnd w:id="307"/>
      <w:bookmarkEnd w:id="308"/>
      <w:bookmarkEnd w:id="309"/>
      <w:bookmarkEnd w:id="310"/>
      <w:bookmarkEnd w:id="311"/>
    </w:p>
    <w:p w14:paraId="7F5E7505" w14:textId="77777777" w:rsidR="00302BD7" w:rsidRPr="00A06DE9" w:rsidRDefault="00302BD7" w:rsidP="00302BD7">
      <w:pPr>
        <w:pStyle w:val="Heading3"/>
        <w:rPr>
          <w:lang w:eastAsia="zh-CN"/>
        </w:rPr>
      </w:pPr>
      <w:bookmarkStart w:id="312" w:name="_Toc20212995"/>
      <w:bookmarkStart w:id="313" w:name="_Toc27668410"/>
      <w:bookmarkStart w:id="314" w:name="_Toc44668311"/>
      <w:bookmarkStart w:id="315" w:name="_Toc58836871"/>
      <w:bookmarkStart w:id="316" w:name="_Toc58837878"/>
      <w:bookmarkStart w:id="317" w:name="_Toc90628298"/>
      <w:r w:rsidRPr="00A06DE9">
        <w:t>6.</w:t>
      </w:r>
      <w:r w:rsidR="008574D5" w:rsidRPr="00A06DE9">
        <w:rPr>
          <w:lang w:eastAsia="zh-CN"/>
        </w:rPr>
        <w:t>2</w:t>
      </w:r>
      <w:r w:rsidRPr="00A06DE9">
        <w:rPr>
          <w:lang w:eastAsia="zh-CN"/>
        </w:rPr>
        <w:t>.1</w:t>
      </w:r>
      <w:r w:rsidRPr="00A06DE9">
        <w:tab/>
      </w:r>
      <w:r w:rsidRPr="00A06DE9">
        <w:rPr>
          <w:lang w:eastAsia="zh-CN"/>
        </w:rPr>
        <w:t>General</w:t>
      </w:r>
      <w:bookmarkEnd w:id="312"/>
      <w:bookmarkEnd w:id="313"/>
      <w:bookmarkEnd w:id="314"/>
      <w:bookmarkEnd w:id="315"/>
      <w:bookmarkEnd w:id="316"/>
      <w:bookmarkEnd w:id="317"/>
    </w:p>
    <w:p w14:paraId="65BC2BBD" w14:textId="77777777" w:rsidR="00302BD7" w:rsidRDefault="00302BD7" w:rsidP="00302BD7">
      <w:pPr>
        <w:rPr>
          <w:lang w:eastAsia="zh-CN"/>
        </w:rPr>
      </w:pPr>
      <w:r w:rsidRPr="00A06DE9">
        <w:rPr>
          <w:b/>
        </w:rPr>
        <w:t>Service description:</w:t>
      </w:r>
      <w:r w:rsidRPr="00A06DE9">
        <w:t xml:space="preserve"> The ConvergedCharging service provides charging for session and event based NF services. This ConvergedCharging service offers </w:t>
      </w:r>
      <w:r w:rsidR="00195840" w:rsidRPr="00A06DE9">
        <w:t>charging:</w:t>
      </w:r>
      <w:r w:rsidR="00094862" w:rsidRPr="00A06DE9">
        <w:t xml:space="preserve"> </w:t>
      </w:r>
    </w:p>
    <w:p w14:paraId="7EE6D34A"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7844B1B8" w14:textId="77777777" w:rsidR="00094862" w:rsidRPr="00A06DE9" w:rsidRDefault="00094862" w:rsidP="00094862">
      <w:pPr>
        <w:pStyle w:val="B10"/>
      </w:pPr>
      <w:r w:rsidRPr="00A06DE9">
        <w:t>-</w:t>
      </w:r>
      <w:r w:rsidRPr="00A06DE9">
        <w:tab/>
      </w:r>
      <w:r>
        <w:t>Without quota management (offline)</w:t>
      </w:r>
    </w:p>
    <w:p w14:paraId="7E62D926" w14:textId="77777777" w:rsidR="00094862" w:rsidRPr="00A06DE9" w:rsidRDefault="00094862" w:rsidP="00094862">
      <w:pPr>
        <w:pStyle w:val="B10"/>
      </w:pPr>
      <w:r w:rsidRPr="00A06DE9">
        <w:t>-</w:t>
      </w:r>
      <w:r w:rsidRPr="00A06DE9">
        <w:tab/>
      </w:r>
      <w:r>
        <w:t>Charging information record generation</w:t>
      </w:r>
    </w:p>
    <w:p w14:paraId="31318A01" w14:textId="77777777" w:rsidR="00094862" w:rsidRDefault="00094862" w:rsidP="00094862">
      <w:r>
        <w:t>The following table shows the CHF Services and CHF Service Operations.</w:t>
      </w:r>
    </w:p>
    <w:p w14:paraId="5488244D" w14:textId="77777777" w:rsidR="00094862" w:rsidRDefault="00094862" w:rsidP="0009486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431A3A6"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05E572F2"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4E7760A4"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54C34C4B" w14:textId="77777777" w:rsidR="00094862" w:rsidRDefault="00094862" w:rsidP="00E617EA">
            <w:pPr>
              <w:pStyle w:val="TAH"/>
            </w:pPr>
            <w:r>
              <w:t>Operation</w:t>
            </w:r>
          </w:p>
          <w:p w14:paraId="6352B57B"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092086" w14:textId="77777777" w:rsidR="00094862" w:rsidRDefault="00094862" w:rsidP="00E617EA">
            <w:pPr>
              <w:pStyle w:val="TAH"/>
            </w:pPr>
            <w:r>
              <w:t>Example Consumer(s)</w:t>
            </w:r>
          </w:p>
        </w:tc>
      </w:tr>
      <w:tr w:rsidR="00094862" w14:paraId="7E931D1E"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6F5FF197" w14:textId="77777777" w:rsidR="00094862" w:rsidRDefault="00094862" w:rsidP="00E617EA">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4EC42956"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5672AF44"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8BABA8B" w14:textId="77777777" w:rsidR="00094862" w:rsidRPr="000E23DD" w:rsidRDefault="00094862" w:rsidP="00E617EA">
            <w:pPr>
              <w:pStyle w:val="TAL"/>
              <w:rPr>
                <w:lang w:val="en-GB"/>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CEF, MnS Producer</w:t>
            </w:r>
            <w:r w:rsidR="000E23DD">
              <w:rPr>
                <w:lang w:val="en-GB"/>
              </w:rPr>
              <w:t>,EES</w:t>
            </w:r>
          </w:p>
        </w:tc>
      </w:tr>
      <w:tr w:rsidR="00094862" w14:paraId="41E9407C"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CD0F1B2"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26D525CA"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5A176E0E"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FE5E75A"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p>
        </w:tc>
      </w:tr>
      <w:tr w:rsidR="00094862" w14:paraId="0CF49426"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2C5BB841"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5B85BF8"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1CAD2871"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9F52761"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p>
        </w:tc>
      </w:tr>
      <w:tr w:rsidR="00094862" w14:paraId="020D58F2"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1DE43C77"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7F05FB8"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3B95026A"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5E8A7DEA"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p>
        </w:tc>
      </w:tr>
    </w:tbl>
    <w:p w14:paraId="5519F4B5" w14:textId="77777777" w:rsidR="00094862" w:rsidRDefault="00094862" w:rsidP="00094862">
      <w:pPr>
        <w:rPr>
          <w:lang w:val="en-US"/>
        </w:rPr>
      </w:pPr>
    </w:p>
    <w:p w14:paraId="5FCDB7D2" w14:textId="77777777" w:rsidR="00684A5F" w:rsidRDefault="00074B61" w:rsidP="00094862">
      <w:r w:rsidRPr="00714524">
        <w:t xml:space="preserve">The applicability of </w:t>
      </w:r>
      <w:r>
        <w:t>ConvergedCharging</w:t>
      </w:r>
      <w:r w:rsidRPr="00714524">
        <w:t xml:space="preserve"> service to</w:t>
      </w:r>
      <w:r w:rsidR="00684A5F">
        <w:t>:</w:t>
      </w:r>
    </w:p>
    <w:p w14:paraId="7211CBA0" w14:textId="77777777" w:rsidR="00684A5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2FBDBF3F" w14:textId="77777777" w:rsidR="008A60D0" w:rsidRPr="00F0423F" w:rsidRDefault="008A60D0" w:rsidP="00F0423F">
      <w:pPr>
        <w:pStyle w:val="B10"/>
      </w:pPr>
      <w:r>
        <w:t>-</w:t>
      </w:r>
      <w:r>
        <w:tab/>
      </w:r>
      <w:r w:rsidRPr="00714524">
        <w:t>SMF</w:t>
      </w:r>
      <w:r>
        <w:t xml:space="preserve"> and SMF+PGW-C</w:t>
      </w:r>
      <w:r w:rsidRPr="00714524">
        <w:t xml:space="preserve"> as consumer is specified in TS 32.255 [30] for 5G data connectivity domain charging</w:t>
      </w:r>
      <w:r>
        <w:t>;</w:t>
      </w:r>
    </w:p>
    <w:p w14:paraId="1D5EB31F" w14:textId="77777777" w:rsidR="00684A5F" w:rsidRDefault="00684A5F" w:rsidP="00F0423F">
      <w:pPr>
        <w:pStyle w:val="B10"/>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32.256[33] for </w:t>
      </w:r>
      <w:r w:rsidRPr="009C7B91">
        <w:t>5G connection and mobility domain charging</w:t>
      </w:r>
      <w:r>
        <w:t>;</w:t>
      </w:r>
    </w:p>
    <w:p w14:paraId="550A80EE" w14:textId="77777777" w:rsidR="008A60D0" w:rsidRPr="004B3F8E" w:rsidRDefault="008A60D0" w:rsidP="00F0423F">
      <w:pPr>
        <w:pStyle w:val="B10"/>
        <w:rPr>
          <w:lang w:val="en-US"/>
        </w:rPr>
      </w:pPr>
      <w:r w:rsidRPr="00294955">
        <w:rPr>
          <w:lang w:val="en-US"/>
        </w:rPr>
        <w:t>-</w:t>
      </w:r>
      <w:r w:rsidRPr="00294955">
        <w:rPr>
          <w:lang w:val="en-US"/>
        </w:rPr>
        <w:tab/>
        <w:t>IMS-Node as consumer is specified in TS 32.260 [31] for IMS charging;</w:t>
      </w:r>
    </w:p>
    <w:p w14:paraId="0F010E0B"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Pr="00714524">
        <w:t>[3</w:t>
      </w:r>
      <w:r>
        <w:t>4</w:t>
      </w:r>
      <w:r w:rsidRPr="00714524">
        <w:t xml:space="preserve">] for </w:t>
      </w:r>
      <w:r>
        <w:t xml:space="preserve">short message service </w:t>
      </w:r>
      <w:r w:rsidRPr="00714524">
        <w:t>charging</w:t>
      </w:r>
      <w:r>
        <w:t>;</w:t>
      </w:r>
    </w:p>
    <w:p w14:paraId="36847ED5" w14:textId="77777777" w:rsidR="00684A5F" w:rsidRPr="004B3F8E" w:rsidRDefault="00684A5F" w:rsidP="00F0423F">
      <w:pPr>
        <w:pStyle w:val="B10"/>
        <w:rPr>
          <w:lang w:val="en-US"/>
        </w:rPr>
      </w:pPr>
      <w:r>
        <w:t>-</w:t>
      </w:r>
      <w:r>
        <w:tab/>
        <w:t>CEF as consumer is specified in the TS 28.201[35] and TS 28.202[36] for Network slice charging;</w:t>
      </w:r>
      <w:r w:rsidR="000E23DD" w:rsidRPr="000E23DD">
        <w:t xml:space="preserve"> and edge computing charging</w:t>
      </w:r>
    </w:p>
    <w:p w14:paraId="14028C1F" w14:textId="77777777" w:rsidR="00074B61" w:rsidRPr="005F7B7E" w:rsidRDefault="00684A5F" w:rsidP="008A60D0">
      <w:pPr>
        <w:pStyle w:val="B10"/>
        <w:rPr>
          <w:lang w:val="en-US"/>
        </w:rPr>
      </w:pPr>
      <w:r>
        <w:t>-</w:t>
      </w:r>
      <w:r>
        <w:tab/>
      </w:r>
      <w:r w:rsidRPr="00DA654F">
        <w:t>MnS Producer</w:t>
      </w:r>
      <w:r>
        <w:t xml:space="preserve"> as consumer is specified in the TS 28.201[35] and TS 28.202[36] for Network slice charging.</w:t>
      </w:r>
      <w:r w:rsidR="000E23DD" w:rsidRPr="00CF33D8">
        <w:t>-</w:t>
      </w:r>
      <w:r w:rsidR="000E23DD" w:rsidRPr="00CF33D8">
        <w:tab/>
      </w:r>
      <w:r w:rsidR="000E23DD" w:rsidRPr="00414438">
        <w:t>EES as consumer is specified in the TS 32.</w:t>
      </w:r>
      <w:r w:rsidR="000E23DD">
        <w:t xml:space="preserve">257 </w:t>
      </w:r>
      <w:r w:rsidR="000E23DD" w:rsidRPr="00414438">
        <w:t>[</w:t>
      </w:r>
      <w:r w:rsidR="000E23DD">
        <w:t>37</w:t>
      </w:r>
      <w:r w:rsidR="000E23DD" w:rsidRPr="00414438">
        <w:t xml:space="preserve">] for </w:t>
      </w:r>
      <w:r w:rsidR="000E23DD">
        <w:t>e</w:t>
      </w:r>
      <w:r w:rsidR="000E23DD" w:rsidRPr="00414438">
        <w:t xml:space="preserve">dge </w:t>
      </w:r>
      <w:r w:rsidR="000E23DD">
        <w:t>computing c</w:t>
      </w:r>
      <w:r w:rsidR="000E23DD" w:rsidRPr="00414438">
        <w:t>harging.</w:t>
      </w:r>
    </w:p>
    <w:p w14:paraId="40C63377" w14:textId="77777777" w:rsidR="00195840" w:rsidRPr="00094862" w:rsidRDefault="00094862" w:rsidP="00302BD7">
      <w:r>
        <w:t>The input and output parameters described in the clauses below are common to all NF Consumers. The usage of these common parameters and additional NF Consumer specific parameters are specified in dedicated charging specifications.</w:t>
      </w:r>
    </w:p>
    <w:p w14:paraId="0EB12A89" w14:textId="77777777" w:rsidR="00302BD7" w:rsidRPr="00A06DE9" w:rsidRDefault="00302BD7" w:rsidP="00302BD7">
      <w:pPr>
        <w:pStyle w:val="Heading3"/>
      </w:pPr>
      <w:bookmarkStart w:id="318" w:name="_Toc20212996"/>
      <w:bookmarkStart w:id="319" w:name="_Toc27668411"/>
      <w:bookmarkStart w:id="320" w:name="_Toc44668312"/>
      <w:bookmarkStart w:id="321" w:name="_Toc58836872"/>
      <w:bookmarkStart w:id="322" w:name="_Toc58837879"/>
      <w:bookmarkStart w:id="323" w:name="_Toc90628299"/>
      <w:r w:rsidRPr="00A06DE9">
        <w:rPr>
          <w:lang w:eastAsia="zh-CN"/>
        </w:rPr>
        <w:t>6.</w:t>
      </w:r>
      <w:r w:rsidR="008574D5" w:rsidRPr="00A06DE9">
        <w:rPr>
          <w:lang w:eastAsia="zh-CN"/>
        </w:rPr>
        <w:t>2</w:t>
      </w:r>
      <w:r w:rsidRPr="00A06DE9">
        <w:rPr>
          <w:lang w:eastAsia="zh-CN"/>
        </w:rPr>
        <w:t>.2</w:t>
      </w:r>
      <w:r w:rsidRPr="00A06DE9">
        <w:rPr>
          <w:lang w:eastAsia="zh-CN"/>
        </w:rPr>
        <w:tab/>
        <w:t>Nchf_ConvergedCharging_Create</w:t>
      </w:r>
      <w:r w:rsidRPr="00A06DE9">
        <w:t xml:space="preserve"> service operation</w:t>
      </w:r>
      <w:bookmarkEnd w:id="318"/>
      <w:bookmarkEnd w:id="319"/>
      <w:bookmarkEnd w:id="320"/>
      <w:bookmarkEnd w:id="321"/>
      <w:bookmarkEnd w:id="322"/>
      <w:bookmarkEnd w:id="323"/>
    </w:p>
    <w:p w14:paraId="3DB97621" w14:textId="77777777" w:rsidR="00302BD7" w:rsidRPr="00A06DE9" w:rsidRDefault="00302BD7" w:rsidP="00302BD7">
      <w:pPr>
        <w:rPr>
          <w:lang w:eastAsia="zh-CN"/>
        </w:rPr>
      </w:pPr>
      <w:r w:rsidRPr="00A06DE9">
        <w:rPr>
          <w:b/>
        </w:rPr>
        <w:t>Service operation name:</w:t>
      </w:r>
      <w:r w:rsidRPr="00A06DE9">
        <w:t xml:space="preserve"> </w:t>
      </w:r>
      <w:r w:rsidRPr="00A06DE9">
        <w:rPr>
          <w:lang w:eastAsia="zh-CN"/>
        </w:rPr>
        <w:t>Nchf_ConvergedCharging_Create</w:t>
      </w:r>
    </w:p>
    <w:p w14:paraId="0EF597D9"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7ECF1AB9"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6A412291"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72A04">
        <w:rPr>
          <w:noProof/>
        </w:rPr>
        <w:t>SMF+PGW-C</w:t>
      </w:r>
      <w:r w:rsidR="009A2614">
        <w:rPr>
          <w:noProof/>
        </w:rPr>
        <w:t>, NEF</w:t>
      </w:r>
      <w:r w:rsidR="00DA654F" w:rsidRPr="00DA654F">
        <w:rPr>
          <w:noProof/>
        </w:rPr>
        <w:t>, CEF, MnS Producer</w:t>
      </w:r>
      <w:r w:rsidR="00E318D3">
        <w:rPr>
          <w:noProof/>
        </w:rPr>
        <w:t>, EES</w:t>
      </w:r>
      <w:r w:rsidRPr="00A06DE9">
        <w:t>.</w:t>
      </w:r>
    </w:p>
    <w:p w14:paraId="5FD7FC26"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7BF1381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70018E9D"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06C90929"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69712190" w14:textId="77777777" w:rsidR="00302BD7" w:rsidRPr="00A06DE9" w:rsidRDefault="00302BD7" w:rsidP="00302BD7">
      <w:pPr>
        <w:pStyle w:val="Heading3"/>
      </w:pPr>
      <w:bookmarkStart w:id="324" w:name="_Toc20212997"/>
      <w:bookmarkStart w:id="325" w:name="_Toc27668412"/>
      <w:bookmarkStart w:id="326" w:name="_Toc44668313"/>
      <w:bookmarkStart w:id="327" w:name="_Toc58836873"/>
      <w:bookmarkStart w:id="328" w:name="_Toc58837880"/>
      <w:bookmarkStart w:id="329" w:name="_Toc90628300"/>
      <w:r w:rsidRPr="00A06DE9">
        <w:t>6.</w:t>
      </w:r>
      <w:r w:rsidR="008574D5" w:rsidRPr="00A06DE9">
        <w:t>2</w:t>
      </w:r>
      <w:r w:rsidRPr="00A06DE9">
        <w:t>.3</w:t>
      </w:r>
      <w:r w:rsidRPr="00A06DE9">
        <w:tab/>
        <w:t>Nchf_ConvergedCharging_Update service operation</w:t>
      </w:r>
      <w:bookmarkEnd w:id="324"/>
      <w:bookmarkEnd w:id="325"/>
      <w:bookmarkEnd w:id="326"/>
      <w:bookmarkEnd w:id="327"/>
      <w:bookmarkEnd w:id="328"/>
      <w:bookmarkEnd w:id="329"/>
    </w:p>
    <w:p w14:paraId="34218FF1"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Nchf_ConvergedCharging_</w:t>
      </w:r>
      <w:r w:rsidRPr="00A06DE9">
        <w:t>Update</w:t>
      </w:r>
    </w:p>
    <w:p w14:paraId="069BE958"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65391D0"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F0D9EEB"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Pr="00A06DE9">
        <w:t>.</w:t>
      </w:r>
    </w:p>
    <w:p w14:paraId="78968CB6"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42A11F53"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3A3B7AB6"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16DF5D81"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1212D8FC" w14:textId="77777777" w:rsidR="00302BD7" w:rsidRPr="00A06DE9" w:rsidRDefault="00302BD7" w:rsidP="00302BD7">
      <w:pPr>
        <w:pStyle w:val="Heading3"/>
      </w:pPr>
      <w:bookmarkStart w:id="330" w:name="_Toc20212998"/>
      <w:bookmarkStart w:id="331" w:name="_Toc27668413"/>
      <w:bookmarkStart w:id="332" w:name="_Toc44668314"/>
      <w:bookmarkStart w:id="333" w:name="_Toc58836874"/>
      <w:bookmarkStart w:id="334" w:name="_Toc58837881"/>
      <w:bookmarkStart w:id="335" w:name="_Toc90628301"/>
      <w:r w:rsidRPr="00A06DE9">
        <w:rPr>
          <w:lang w:eastAsia="zh-CN"/>
        </w:rPr>
        <w:t>6.</w:t>
      </w:r>
      <w:r w:rsidR="008574D5" w:rsidRPr="00A06DE9">
        <w:rPr>
          <w:lang w:eastAsia="zh-CN"/>
        </w:rPr>
        <w:t>2</w:t>
      </w:r>
      <w:r w:rsidRPr="00A06DE9">
        <w:rPr>
          <w:lang w:eastAsia="zh-CN"/>
        </w:rPr>
        <w:t>.4</w:t>
      </w:r>
      <w:r w:rsidRPr="00A06DE9">
        <w:rPr>
          <w:lang w:eastAsia="zh-CN"/>
        </w:rPr>
        <w:tab/>
        <w:t>Nchf_ConvergedCharging_</w:t>
      </w:r>
      <w:r w:rsidR="00843781">
        <w:rPr>
          <w:rFonts w:eastAsia="SimSun"/>
        </w:rPr>
        <w:t>Release</w:t>
      </w:r>
      <w:r w:rsidR="00843781" w:rsidRPr="00A06DE9" w:rsidDel="00AA0D21">
        <w:t xml:space="preserve"> </w:t>
      </w:r>
      <w:r w:rsidRPr="00A06DE9">
        <w:t>service operation</w:t>
      </w:r>
      <w:bookmarkEnd w:id="330"/>
      <w:bookmarkEnd w:id="331"/>
      <w:bookmarkEnd w:id="332"/>
      <w:bookmarkEnd w:id="333"/>
      <w:bookmarkEnd w:id="334"/>
      <w:bookmarkEnd w:id="335"/>
    </w:p>
    <w:p w14:paraId="781AFB15"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w:t>
      </w:r>
      <w:r w:rsidR="00D97EAB">
        <w:rPr>
          <w:lang w:eastAsia="zh-CN"/>
        </w:rPr>
        <w:t>_</w:t>
      </w:r>
      <w:r w:rsidR="00843781">
        <w:rPr>
          <w:rFonts w:eastAsia="SimSun"/>
        </w:rPr>
        <w:t>Release</w:t>
      </w:r>
    </w:p>
    <w:p w14:paraId="3E1F5608"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343F0E"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1663E73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8A60D0" w:rsidRPr="008A60D0">
        <w:rPr>
          <w:lang w:eastAsia="zh-CN"/>
        </w:rPr>
        <w:t xml:space="preserve">IMS-Node, </w:t>
      </w:r>
      <w:r w:rsidR="00772A04">
        <w:rPr>
          <w:noProof/>
        </w:rPr>
        <w:t>SMF+PGW-C</w:t>
      </w:r>
      <w:r w:rsidR="009A2614">
        <w:rPr>
          <w:noProof/>
        </w:rPr>
        <w:t>, SMSF, NEF</w:t>
      </w:r>
      <w:r w:rsidRPr="00A06DE9">
        <w:t>.</w:t>
      </w:r>
    </w:p>
    <w:p w14:paraId="11AAB8E6"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5D8409B3"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2D74F012"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7A2AA66C" w14:textId="77777777" w:rsidR="00302BD7" w:rsidRPr="00A06DE9" w:rsidRDefault="00302BD7" w:rsidP="00302BD7">
      <w:pPr>
        <w:suppressAutoHyphens/>
      </w:pPr>
      <w:r w:rsidRPr="00A06DE9">
        <w:rPr>
          <w:b/>
        </w:rPr>
        <w:t xml:space="preserve">Outputs, Optional: </w:t>
      </w:r>
      <w:r w:rsidRPr="00A06DE9">
        <w:rPr>
          <w:lang w:eastAsia="zh-CN"/>
        </w:rPr>
        <w:t>None.</w:t>
      </w:r>
    </w:p>
    <w:p w14:paraId="513F6CCD" w14:textId="77777777" w:rsidR="00302BD7" w:rsidRPr="00A06DE9" w:rsidRDefault="00302BD7" w:rsidP="00302BD7">
      <w:pPr>
        <w:pStyle w:val="Heading3"/>
      </w:pPr>
      <w:bookmarkStart w:id="336" w:name="_Toc20212999"/>
      <w:bookmarkStart w:id="337" w:name="_Toc27668414"/>
      <w:bookmarkStart w:id="338" w:name="_Toc44668315"/>
      <w:bookmarkStart w:id="339" w:name="_Toc58836875"/>
      <w:bookmarkStart w:id="340" w:name="_Toc58837882"/>
      <w:bookmarkStart w:id="341" w:name="_Toc90628302"/>
      <w:r w:rsidRPr="00A06DE9">
        <w:rPr>
          <w:lang w:eastAsia="zh-CN"/>
        </w:rPr>
        <w:t>6.</w:t>
      </w:r>
      <w:r w:rsidR="008574D5" w:rsidRPr="00A06DE9">
        <w:rPr>
          <w:lang w:eastAsia="zh-CN"/>
        </w:rPr>
        <w:t>2</w:t>
      </w:r>
      <w:r w:rsidRPr="00A06DE9">
        <w:rPr>
          <w:lang w:eastAsia="zh-CN"/>
        </w:rPr>
        <w:t>.5</w:t>
      </w:r>
      <w:r w:rsidRPr="00A06DE9">
        <w:rPr>
          <w:lang w:eastAsia="zh-CN"/>
        </w:rPr>
        <w:tab/>
      </w:r>
      <w:r w:rsidRPr="00A06DE9">
        <w:t>Nchf_Converged</w:t>
      </w:r>
      <w:r w:rsidRPr="00A06DE9">
        <w:rPr>
          <w:lang w:eastAsia="zh-CN"/>
        </w:rPr>
        <w:t>Charging_</w:t>
      </w:r>
      <w:r w:rsidRPr="00A06DE9">
        <w:t>Notify service operation</w:t>
      </w:r>
      <w:bookmarkEnd w:id="336"/>
      <w:bookmarkEnd w:id="337"/>
      <w:bookmarkEnd w:id="338"/>
      <w:bookmarkEnd w:id="339"/>
      <w:bookmarkEnd w:id="340"/>
      <w:bookmarkEnd w:id="341"/>
    </w:p>
    <w:p w14:paraId="093DE026" w14:textId="77777777" w:rsidR="00302BD7" w:rsidRPr="00A06DE9" w:rsidRDefault="00302BD7" w:rsidP="00302BD7">
      <w:pPr>
        <w:suppressAutoHyphens/>
      </w:pPr>
      <w:r w:rsidRPr="00A06DE9">
        <w:rPr>
          <w:b/>
        </w:rPr>
        <w:t>Service operation name:</w:t>
      </w:r>
      <w:r w:rsidRPr="00A06DE9">
        <w:t xml:space="preserve"> Nchf_Converged</w:t>
      </w:r>
      <w:r w:rsidRPr="00A06DE9">
        <w:rPr>
          <w:lang w:eastAsia="zh-CN"/>
        </w:rPr>
        <w:t>Charging</w:t>
      </w:r>
      <w:r w:rsidRPr="00A06DE9">
        <w:t>_Notify</w:t>
      </w:r>
    </w:p>
    <w:p w14:paraId="25CCC5F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3BD30BAA"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00302BD7"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r w:rsidR="00302BD7" w:rsidRPr="00A06DE9">
        <w:t>Nchf_ConvergedCharging_Update reporting the current usage</w:t>
      </w:r>
      <w:r>
        <w:t>.</w:t>
      </w:r>
    </w:p>
    <w:p w14:paraId="2A73536C"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r w:rsidR="005C71E6"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255427D5"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Pr="00A06DE9">
        <w:t>.</w:t>
      </w:r>
    </w:p>
    <w:p w14:paraId="2888E8CD"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2757D2D2"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6F3F8DAA"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742AA89E" w14:textId="77777777" w:rsidR="00302BD7" w:rsidRPr="00A06DE9" w:rsidRDefault="00302BD7" w:rsidP="00302BD7">
      <w:pPr>
        <w:suppressAutoHyphens/>
      </w:pPr>
      <w:r w:rsidRPr="00A06DE9">
        <w:rPr>
          <w:b/>
        </w:rPr>
        <w:t xml:space="preserve">Outputs, Optional: </w:t>
      </w:r>
      <w:r w:rsidRPr="00A06DE9">
        <w:t>None</w:t>
      </w:r>
    </w:p>
    <w:p w14:paraId="2393AAF7" w14:textId="77777777" w:rsidR="00BD0BCB" w:rsidRPr="00A06DE9" w:rsidRDefault="00BD0BCB" w:rsidP="00BD0BCB">
      <w:pPr>
        <w:pStyle w:val="Heading2"/>
      </w:pPr>
      <w:bookmarkStart w:id="342" w:name="_Toc20213000"/>
      <w:bookmarkStart w:id="343" w:name="_Toc27668415"/>
      <w:bookmarkStart w:id="344" w:name="_Toc44668316"/>
      <w:bookmarkStart w:id="345" w:name="_Toc58836876"/>
      <w:bookmarkStart w:id="346" w:name="_Toc58837883"/>
      <w:bookmarkStart w:id="347" w:name="_Toc90628303"/>
      <w:r w:rsidRPr="00A06DE9">
        <w:t>6.</w:t>
      </w:r>
      <w:r w:rsidR="0012592B" w:rsidRPr="00A06DE9">
        <w:rPr>
          <w:lang w:eastAsia="zh-CN"/>
        </w:rPr>
        <w:t>3</w:t>
      </w:r>
      <w:r w:rsidRPr="00A06DE9">
        <w:tab/>
        <w:t>Nchf_SpendingLimitControl service</w:t>
      </w:r>
      <w:bookmarkEnd w:id="342"/>
      <w:bookmarkEnd w:id="343"/>
      <w:bookmarkEnd w:id="344"/>
      <w:bookmarkEnd w:id="345"/>
      <w:bookmarkEnd w:id="346"/>
      <w:bookmarkEnd w:id="347"/>
    </w:p>
    <w:p w14:paraId="7312790E" w14:textId="77777777" w:rsidR="00BD0BCB" w:rsidRPr="00A06DE9" w:rsidRDefault="00BD0BCB" w:rsidP="00BD0BCB">
      <w:pPr>
        <w:pStyle w:val="Heading3"/>
        <w:rPr>
          <w:lang w:eastAsia="zh-CN"/>
        </w:rPr>
      </w:pPr>
      <w:bookmarkStart w:id="348" w:name="_Toc20213001"/>
      <w:bookmarkStart w:id="349" w:name="_Toc27668416"/>
      <w:bookmarkStart w:id="350" w:name="_Toc44668317"/>
      <w:bookmarkStart w:id="351" w:name="_Toc58836877"/>
      <w:bookmarkStart w:id="352" w:name="_Toc58837884"/>
      <w:bookmarkStart w:id="353" w:name="_Toc90628304"/>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348"/>
      <w:bookmarkEnd w:id="349"/>
      <w:bookmarkEnd w:id="350"/>
      <w:bookmarkEnd w:id="351"/>
      <w:bookmarkEnd w:id="352"/>
      <w:bookmarkEnd w:id="353"/>
    </w:p>
    <w:p w14:paraId="26BAF830" w14:textId="77777777" w:rsidR="00BD0BCB" w:rsidRPr="00A06DE9" w:rsidRDefault="00BD0BCB" w:rsidP="00BD0BCB">
      <w:pPr>
        <w:rPr>
          <w:lang w:eastAsia="zh-CN"/>
        </w:rPr>
      </w:pPr>
      <w:r w:rsidRPr="00A06DE9">
        <w:rPr>
          <w:rFonts w:hint="eastAsia"/>
          <w:lang w:eastAsia="zh-CN"/>
        </w:rPr>
        <w:t>T</w:t>
      </w:r>
      <w:r w:rsidRPr="00A06DE9">
        <w:t>he "Nchf_SpendingLimitControl"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6DD004B4" w14:textId="77777777" w:rsidR="009360FB" w:rsidRDefault="00555EFD" w:rsidP="00452107">
      <w:pPr>
        <w:pStyle w:val="Heading2"/>
        <w:rPr>
          <w:lang w:val="en-GB"/>
        </w:rPr>
      </w:pPr>
      <w:bookmarkStart w:id="354" w:name="_Toc20213002"/>
      <w:bookmarkStart w:id="355" w:name="_Toc27668417"/>
      <w:bookmarkStart w:id="356" w:name="_Toc44668318"/>
      <w:bookmarkStart w:id="357" w:name="_Toc58836878"/>
      <w:bookmarkStart w:id="358" w:name="_Toc58837885"/>
      <w:bookmarkStart w:id="359" w:name="_Toc90628305"/>
      <w:r w:rsidRPr="00A06DE9">
        <w:t>6.</w:t>
      </w:r>
      <w:r w:rsidR="0012592B" w:rsidRPr="00A06DE9">
        <w:t>4</w:t>
      </w:r>
      <w:r w:rsidRPr="00A06DE9">
        <w:tab/>
      </w:r>
      <w:r w:rsidR="00B541A0">
        <w:rPr>
          <w:lang w:val="en-GB"/>
        </w:rPr>
        <w:t>Void</w:t>
      </w:r>
      <w:bookmarkEnd w:id="354"/>
      <w:bookmarkEnd w:id="355"/>
      <w:bookmarkEnd w:id="356"/>
      <w:bookmarkEnd w:id="357"/>
      <w:bookmarkEnd w:id="358"/>
      <w:bookmarkEnd w:id="359"/>
    </w:p>
    <w:p w14:paraId="6051613A" w14:textId="77777777" w:rsidR="00523093" w:rsidRPr="00A06DE9" w:rsidRDefault="00523093" w:rsidP="00523093">
      <w:pPr>
        <w:pStyle w:val="Heading2"/>
      </w:pPr>
      <w:bookmarkStart w:id="360" w:name="_Toc20213003"/>
      <w:bookmarkStart w:id="361" w:name="_Toc27668418"/>
      <w:bookmarkStart w:id="362" w:name="_Toc44668319"/>
      <w:bookmarkStart w:id="363" w:name="_Toc58836879"/>
      <w:bookmarkStart w:id="364" w:name="_Toc58837886"/>
      <w:bookmarkStart w:id="365" w:name="_Toc90628306"/>
      <w:r>
        <w:t>6.</w:t>
      </w:r>
      <w:r>
        <w:rPr>
          <w:lang w:val="en-GB"/>
        </w:rPr>
        <w:t>5</w:t>
      </w:r>
      <w:r w:rsidRPr="00A06DE9">
        <w:tab/>
        <w:t>Nchf_</w:t>
      </w:r>
      <w:r w:rsidR="00C03EBF">
        <w:t>OfflineOnlyCharging</w:t>
      </w:r>
      <w:r w:rsidRPr="00A06DE9">
        <w:t xml:space="preserve"> service</w:t>
      </w:r>
      <w:bookmarkEnd w:id="360"/>
      <w:bookmarkEnd w:id="361"/>
      <w:bookmarkEnd w:id="362"/>
      <w:bookmarkEnd w:id="363"/>
      <w:bookmarkEnd w:id="364"/>
      <w:bookmarkEnd w:id="365"/>
    </w:p>
    <w:p w14:paraId="2D0BE761" w14:textId="77777777" w:rsidR="00523093" w:rsidRPr="00A06DE9" w:rsidRDefault="00523093" w:rsidP="00523093">
      <w:pPr>
        <w:pStyle w:val="Heading3"/>
        <w:rPr>
          <w:lang w:eastAsia="zh-CN"/>
        </w:rPr>
      </w:pPr>
      <w:bookmarkStart w:id="366" w:name="_Toc20213004"/>
      <w:bookmarkStart w:id="367" w:name="_Toc27668419"/>
      <w:bookmarkStart w:id="368" w:name="_Toc44668320"/>
      <w:bookmarkStart w:id="369" w:name="_Toc58836880"/>
      <w:bookmarkStart w:id="370" w:name="_Toc58837887"/>
      <w:bookmarkStart w:id="371" w:name="_Toc90628307"/>
      <w:r>
        <w:t>6.</w:t>
      </w:r>
      <w:r>
        <w:rPr>
          <w:lang w:val="en-GB"/>
        </w:rPr>
        <w:t>5</w:t>
      </w:r>
      <w:r w:rsidRPr="00A06DE9">
        <w:rPr>
          <w:lang w:eastAsia="zh-CN"/>
        </w:rPr>
        <w:t>.1</w:t>
      </w:r>
      <w:r w:rsidRPr="00A06DE9">
        <w:tab/>
      </w:r>
      <w:r w:rsidRPr="00A06DE9">
        <w:rPr>
          <w:lang w:eastAsia="zh-CN"/>
        </w:rPr>
        <w:t>General</w:t>
      </w:r>
      <w:bookmarkEnd w:id="366"/>
      <w:bookmarkEnd w:id="367"/>
      <w:bookmarkEnd w:id="368"/>
      <w:bookmarkEnd w:id="369"/>
      <w:bookmarkEnd w:id="370"/>
      <w:bookmarkEnd w:id="371"/>
    </w:p>
    <w:p w14:paraId="3CB85100" w14:textId="77777777" w:rsidR="00523093" w:rsidRDefault="00523093" w:rsidP="00523093">
      <w:r w:rsidRPr="00A06DE9">
        <w:rPr>
          <w:b/>
        </w:rPr>
        <w:t>Service description:</w:t>
      </w:r>
      <w:r w:rsidRPr="00A06DE9">
        <w:t xml:space="preserve"> The </w:t>
      </w:r>
      <w:r w:rsidR="00C03EBF">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060841E6" w14:textId="77777777" w:rsidR="00523093" w:rsidRDefault="00523093" w:rsidP="00523093">
      <w:r>
        <w:t>The following table shows the CHF Services and CHF Service Operations.</w:t>
      </w:r>
    </w:p>
    <w:p w14:paraId="05D4C051" w14:textId="77777777" w:rsidR="00523093" w:rsidRDefault="00523093" w:rsidP="00523093">
      <w:pPr>
        <w:pStyle w:val="TH"/>
      </w:pPr>
      <w:r>
        <w:t>Table 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6EFC11E"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DE299E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0936E86C"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A7F1EE0" w14:textId="77777777" w:rsidR="00523093" w:rsidRDefault="00523093" w:rsidP="006130EA">
            <w:pPr>
              <w:pStyle w:val="TAH"/>
            </w:pPr>
            <w:r>
              <w:t>Operation</w:t>
            </w:r>
          </w:p>
          <w:p w14:paraId="19D02E3A"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628A190C" w14:textId="77777777" w:rsidR="00523093" w:rsidRDefault="00523093" w:rsidP="006130EA">
            <w:pPr>
              <w:pStyle w:val="TAH"/>
            </w:pPr>
            <w:r>
              <w:t>Example Consumer(s)</w:t>
            </w:r>
          </w:p>
        </w:tc>
      </w:tr>
      <w:tr w:rsidR="00523093" w14:paraId="3DFE5CD4"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16D07AFC" w14:textId="77777777" w:rsidR="00523093" w:rsidRDefault="00523093" w:rsidP="006130EA">
            <w:pPr>
              <w:pStyle w:val="TAL"/>
            </w:pPr>
            <w:r>
              <w:t>Nchf_</w:t>
            </w:r>
            <w:r w:rsidR="00C03EBF">
              <w:t>OfflineOnlyCharging</w:t>
            </w:r>
          </w:p>
        </w:tc>
        <w:tc>
          <w:tcPr>
            <w:tcW w:w="2449" w:type="dxa"/>
            <w:tcBorders>
              <w:top w:val="single" w:sz="4" w:space="0" w:color="auto"/>
              <w:left w:val="single" w:sz="4" w:space="0" w:color="auto"/>
              <w:bottom w:val="single" w:sz="4" w:space="0" w:color="auto"/>
              <w:right w:val="single" w:sz="4" w:space="0" w:color="auto"/>
            </w:tcBorders>
            <w:hideMark/>
          </w:tcPr>
          <w:p w14:paraId="570ADC47"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56B17B9D"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71E01E7C" w14:textId="77777777" w:rsidR="00523093" w:rsidRDefault="00523093" w:rsidP="006130EA">
            <w:pPr>
              <w:pStyle w:val="TAL"/>
            </w:pPr>
            <w:r>
              <w:t>SMF</w:t>
            </w:r>
            <w:r w:rsidR="00714524" w:rsidRPr="00714524">
              <w:t>, IMS-Node</w:t>
            </w:r>
          </w:p>
        </w:tc>
      </w:tr>
      <w:tr w:rsidR="00523093" w14:paraId="5E69CA9B"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23C0C80"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34B88263"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56EDB6B"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8E46E57" w14:textId="77777777" w:rsidR="00523093" w:rsidRDefault="00523093" w:rsidP="006130EA">
            <w:pPr>
              <w:pStyle w:val="TAL"/>
            </w:pPr>
            <w:r>
              <w:t>SMF</w:t>
            </w:r>
            <w:r w:rsidR="00714524" w:rsidRPr="00714524">
              <w:t>, IMS-Node</w:t>
            </w:r>
          </w:p>
        </w:tc>
      </w:tr>
      <w:tr w:rsidR="00523093" w14:paraId="3F6E3C12"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1B8E95B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48118B08"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640F82AD"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2151FB5" w14:textId="77777777" w:rsidR="00523093" w:rsidRDefault="00523093" w:rsidP="006130EA">
            <w:pPr>
              <w:pStyle w:val="TAL"/>
            </w:pPr>
            <w:r>
              <w:t>SMF</w:t>
            </w:r>
            <w:r w:rsidR="00714524" w:rsidRPr="00714524">
              <w:t>, IMS-Node</w:t>
            </w:r>
          </w:p>
        </w:tc>
      </w:tr>
    </w:tbl>
    <w:p w14:paraId="030345CD" w14:textId="77777777" w:rsidR="00523093" w:rsidRDefault="00523093" w:rsidP="00523093"/>
    <w:p w14:paraId="2F9972FC" w14:textId="77777777" w:rsidR="00714524" w:rsidRDefault="00714524" w:rsidP="00523093">
      <w:r w:rsidRPr="00714524">
        <w:t>The applicability of OfflineOnlyCharging service to SMF as NF consumer is specified in TS 32.255 [30] for 5G data connectivity domain charging. The applicability of OfflineOnlyCharging service to IMS-Node as NF consumer is specified in TS 32.260 [31] for IMS charging.</w:t>
      </w:r>
    </w:p>
    <w:p w14:paraId="2CDCF927"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344F2236" w14:textId="77777777" w:rsidR="00523093" w:rsidRPr="00A06DE9" w:rsidRDefault="00523093" w:rsidP="00523093">
      <w:pPr>
        <w:pStyle w:val="Heading3"/>
      </w:pPr>
      <w:bookmarkStart w:id="372" w:name="_Toc20213005"/>
      <w:bookmarkStart w:id="373" w:name="_Toc27668420"/>
      <w:bookmarkStart w:id="374" w:name="_Toc44668321"/>
      <w:bookmarkStart w:id="375" w:name="_Toc58836881"/>
      <w:bookmarkStart w:id="376" w:name="_Toc58837888"/>
      <w:bookmarkStart w:id="377" w:name="_Toc90628308"/>
      <w:r>
        <w:rPr>
          <w:lang w:eastAsia="zh-CN"/>
        </w:rPr>
        <w:t>6.</w:t>
      </w:r>
      <w:r>
        <w:rPr>
          <w:lang w:val="en-GB" w:eastAsia="zh-CN"/>
        </w:rPr>
        <w:t>5</w:t>
      </w:r>
      <w:r w:rsidRPr="00A06DE9">
        <w:rPr>
          <w:lang w:eastAsia="zh-CN"/>
        </w:rPr>
        <w:t>.2</w:t>
      </w:r>
      <w:r w:rsidRPr="00A06DE9">
        <w:rPr>
          <w:lang w:eastAsia="zh-CN"/>
        </w:rPr>
        <w:tab/>
        <w:t>Nchf_</w:t>
      </w:r>
      <w:r w:rsidR="00C03EBF">
        <w:t>OfflineOnlyCharging</w:t>
      </w:r>
      <w:r w:rsidR="00C03EBF" w:rsidRPr="00A06DE9">
        <w:rPr>
          <w:lang w:eastAsia="zh-CN"/>
        </w:rPr>
        <w:t>_</w:t>
      </w:r>
      <w:r w:rsidRPr="00A06DE9">
        <w:rPr>
          <w:lang w:eastAsia="zh-CN"/>
        </w:rPr>
        <w:t>Create</w:t>
      </w:r>
      <w:r w:rsidRPr="00A06DE9">
        <w:t xml:space="preserve"> service operation</w:t>
      </w:r>
      <w:bookmarkEnd w:id="372"/>
      <w:bookmarkEnd w:id="373"/>
      <w:bookmarkEnd w:id="374"/>
      <w:bookmarkEnd w:id="375"/>
      <w:bookmarkEnd w:id="376"/>
      <w:bookmarkEnd w:id="377"/>
    </w:p>
    <w:p w14:paraId="5AE051AD" w14:textId="77777777" w:rsidR="00523093" w:rsidRPr="00A06DE9" w:rsidRDefault="00523093" w:rsidP="00523093">
      <w:pPr>
        <w:rPr>
          <w:lang w:eastAsia="zh-CN"/>
        </w:rPr>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rPr>
          <w:lang w:eastAsia="zh-CN"/>
        </w:rPr>
        <w:t>Create</w:t>
      </w:r>
    </w:p>
    <w:p w14:paraId="6AAA2E70"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1DC481AA"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16AF1DB8"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5713CFD8"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2E196D8F" w14:textId="77777777" w:rsidR="00523093" w:rsidRPr="00A06DE9" w:rsidRDefault="00523093" w:rsidP="00523093">
      <w:r w:rsidRPr="00A06DE9">
        <w:rPr>
          <w:b/>
        </w:rPr>
        <w:t>Inputs, Optional:</w:t>
      </w:r>
      <w:r w:rsidRPr="00A06DE9">
        <w:t xml:space="preserve"> destination address, provider, location information, time and date.</w:t>
      </w:r>
    </w:p>
    <w:p w14:paraId="208CC37E"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334899F" w14:textId="77777777" w:rsidR="00523093" w:rsidRPr="00A06DE9" w:rsidRDefault="00523093" w:rsidP="00523093">
      <w:pPr>
        <w:rPr>
          <w:lang w:eastAsia="zh-CN"/>
        </w:rPr>
      </w:pPr>
      <w:r w:rsidRPr="00A06DE9">
        <w:rPr>
          <w:b/>
        </w:rPr>
        <w:t xml:space="preserve">Outputs, Optional: </w:t>
      </w:r>
      <w:r w:rsidRPr="00A06DE9">
        <w:t>triggers</w:t>
      </w:r>
      <w:r>
        <w:t>.</w:t>
      </w:r>
    </w:p>
    <w:p w14:paraId="2190723A" w14:textId="77777777" w:rsidR="00523093" w:rsidRPr="00A06DE9" w:rsidRDefault="00523093" w:rsidP="00523093">
      <w:pPr>
        <w:pStyle w:val="Heading3"/>
      </w:pPr>
      <w:bookmarkStart w:id="378" w:name="_Toc20213006"/>
      <w:bookmarkStart w:id="379" w:name="_Toc27668421"/>
      <w:bookmarkStart w:id="380" w:name="_Toc44668322"/>
      <w:bookmarkStart w:id="381" w:name="_Toc58836882"/>
      <w:bookmarkStart w:id="382" w:name="_Toc58837889"/>
      <w:bookmarkStart w:id="383" w:name="_Toc90628309"/>
      <w:r>
        <w:t>6.</w:t>
      </w:r>
      <w:r>
        <w:rPr>
          <w:lang w:val="en-GB"/>
        </w:rPr>
        <w:t>5</w:t>
      </w:r>
      <w:r w:rsidRPr="00A06DE9">
        <w:t>.3</w:t>
      </w:r>
      <w:r w:rsidRPr="00A06DE9">
        <w:tab/>
        <w:t>Nchf_</w:t>
      </w:r>
      <w:r w:rsidR="00C03EBF">
        <w:t>OfflineOnlyCharging</w:t>
      </w:r>
      <w:r w:rsidR="00C03EBF" w:rsidRPr="00A06DE9">
        <w:t>_</w:t>
      </w:r>
      <w:r w:rsidRPr="00A06DE9">
        <w:t>Update service operation</w:t>
      </w:r>
      <w:bookmarkEnd w:id="378"/>
      <w:bookmarkEnd w:id="379"/>
      <w:bookmarkEnd w:id="380"/>
      <w:bookmarkEnd w:id="381"/>
      <w:bookmarkEnd w:id="382"/>
      <w:bookmarkEnd w:id="383"/>
    </w:p>
    <w:p w14:paraId="3D7AF044"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t>Update</w:t>
      </w:r>
    </w:p>
    <w:p w14:paraId="30602856"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73F83797"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14799F95" w14:textId="77777777" w:rsidR="00523093" w:rsidRPr="00A06DE9" w:rsidRDefault="00523093" w:rsidP="00523093">
      <w:r w:rsidRPr="00A06DE9">
        <w:rPr>
          <w:b/>
        </w:rPr>
        <w:t>Known NF Consumers:</w:t>
      </w:r>
      <w:r w:rsidRPr="00A06DE9">
        <w:t xml:space="preserve"> SMF.</w:t>
      </w:r>
    </w:p>
    <w:p w14:paraId="18EBD732"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2AAB5841"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A658D35"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74E6EAB0"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59C66A3B" w14:textId="77777777" w:rsidR="00523093" w:rsidRPr="00A06DE9" w:rsidRDefault="00523093" w:rsidP="00523093">
      <w:pPr>
        <w:pStyle w:val="Heading3"/>
      </w:pPr>
      <w:bookmarkStart w:id="384" w:name="_Toc20213007"/>
      <w:bookmarkStart w:id="385" w:name="_Toc27668422"/>
      <w:bookmarkStart w:id="386" w:name="_Toc44668323"/>
      <w:bookmarkStart w:id="387" w:name="_Toc58836883"/>
      <w:bookmarkStart w:id="388" w:name="_Toc58837890"/>
      <w:bookmarkStart w:id="389" w:name="_Toc90628310"/>
      <w:r>
        <w:rPr>
          <w:lang w:eastAsia="zh-CN"/>
        </w:rPr>
        <w:t>6.</w:t>
      </w:r>
      <w:r>
        <w:rPr>
          <w:lang w:val="en-GB" w:eastAsia="zh-CN"/>
        </w:rPr>
        <w:t>5</w:t>
      </w:r>
      <w:r w:rsidRPr="00A06DE9">
        <w:rPr>
          <w:lang w:eastAsia="zh-CN"/>
        </w:rPr>
        <w:t>.4</w:t>
      </w:r>
      <w:r w:rsidRPr="00A06DE9">
        <w:rPr>
          <w:lang w:eastAsia="zh-CN"/>
        </w:rPr>
        <w:tab/>
        <w:t>Nchf_</w:t>
      </w:r>
      <w:r w:rsidR="00C03EBF">
        <w:rPr>
          <w:lang w:eastAsia="zh-CN"/>
        </w:rPr>
        <w:t>OfflineOnlyCharging</w:t>
      </w:r>
      <w:r w:rsidR="00C03EBF" w:rsidRPr="00A06DE9">
        <w:rPr>
          <w:lang w:eastAsia="zh-CN"/>
        </w:rPr>
        <w:t>_</w:t>
      </w:r>
      <w:r>
        <w:rPr>
          <w:rFonts w:eastAsia="SimSun"/>
        </w:rPr>
        <w:t>Release</w:t>
      </w:r>
      <w:r w:rsidRPr="00A06DE9" w:rsidDel="00AA0D21">
        <w:t xml:space="preserve"> </w:t>
      </w:r>
      <w:r w:rsidRPr="00A06DE9">
        <w:t>service operation</w:t>
      </w:r>
      <w:bookmarkEnd w:id="384"/>
      <w:bookmarkEnd w:id="385"/>
      <w:bookmarkEnd w:id="386"/>
      <w:bookmarkEnd w:id="387"/>
      <w:bookmarkEnd w:id="388"/>
      <w:bookmarkEnd w:id="389"/>
    </w:p>
    <w:p w14:paraId="2BE642DC"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t>_</w:t>
      </w:r>
      <w:r>
        <w:rPr>
          <w:rFonts w:eastAsia="SimSun"/>
        </w:rPr>
        <w:t>Release</w:t>
      </w:r>
    </w:p>
    <w:p w14:paraId="3B9FBB34"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79DD8617"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426E1625"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454519A"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01CB315A" w14:textId="77777777" w:rsidR="00523093" w:rsidRPr="00A06DE9" w:rsidRDefault="00523093" w:rsidP="00523093">
      <w:pPr>
        <w:suppressAutoHyphens/>
      </w:pPr>
      <w:r w:rsidRPr="00A06DE9">
        <w:rPr>
          <w:b/>
        </w:rPr>
        <w:t xml:space="preserve">Inputs, Optional: </w:t>
      </w:r>
      <w:r w:rsidRPr="00A06DE9">
        <w:rPr>
          <w:lang w:eastAsia="zh-CN"/>
        </w:rPr>
        <w:t>None.</w:t>
      </w:r>
    </w:p>
    <w:p w14:paraId="6B310A35"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3617C28" w14:textId="77777777" w:rsidR="00523093" w:rsidRPr="00523093" w:rsidRDefault="00523093" w:rsidP="0072186B">
      <w:pPr>
        <w:suppressAutoHyphens/>
      </w:pPr>
      <w:r w:rsidRPr="00A06DE9">
        <w:rPr>
          <w:b/>
        </w:rPr>
        <w:t xml:space="preserve">Outputs, Optional: </w:t>
      </w:r>
      <w:r w:rsidRPr="00A06DE9">
        <w:rPr>
          <w:lang w:eastAsia="zh-CN"/>
        </w:rPr>
        <w:t>None.</w:t>
      </w:r>
    </w:p>
    <w:p w14:paraId="5DE4E079" w14:textId="77777777" w:rsidR="00B541A0" w:rsidRPr="005323D3" w:rsidRDefault="00B541A0" w:rsidP="005638BF">
      <w:pPr>
        <w:pStyle w:val="Heading1"/>
      </w:pPr>
      <w:bookmarkStart w:id="390" w:name="_Toc20213008"/>
      <w:bookmarkStart w:id="391" w:name="_Toc27668423"/>
      <w:bookmarkStart w:id="392" w:name="_Toc44668324"/>
      <w:bookmarkStart w:id="393" w:name="_Toc58836884"/>
      <w:bookmarkStart w:id="394" w:name="_Toc58837891"/>
      <w:bookmarkStart w:id="395" w:name="_Toc90628311"/>
      <w:r>
        <w:t>7</w:t>
      </w:r>
      <w:r>
        <w:tab/>
        <w:t>Message contents</w:t>
      </w:r>
      <w:bookmarkEnd w:id="390"/>
      <w:bookmarkEnd w:id="391"/>
      <w:bookmarkEnd w:id="392"/>
      <w:bookmarkEnd w:id="393"/>
      <w:bookmarkEnd w:id="394"/>
      <w:bookmarkEnd w:id="395"/>
    </w:p>
    <w:p w14:paraId="308468E9"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62B97C26" w14:textId="77777777" w:rsidR="00B541A0" w:rsidRDefault="00B541A0" w:rsidP="00B541A0">
      <w:pPr>
        <w:keepNext/>
      </w:pPr>
      <w:r>
        <w:t xml:space="preserve">The information structure used for these services operations is composed of two parts: </w:t>
      </w:r>
    </w:p>
    <w:p w14:paraId="00DC9EEA" w14:textId="77777777" w:rsidR="00B541A0" w:rsidRDefault="00B541A0" w:rsidP="00B541A0">
      <w:pPr>
        <w:pStyle w:val="B10"/>
      </w:pPr>
      <w:r>
        <w:t>-</w:t>
      </w:r>
      <w:r>
        <w:tab/>
        <w:t>Common structures specified in the present document.</w:t>
      </w:r>
    </w:p>
    <w:p w14:paraId="2AC93A12" w14:textId="77777777" w:rsidR="00B541A0" w:rsidRDefault="00B541A0" w:rsidP="00B541A0">
      <w:pPr>
        <w:pStyle w:val="B10"/>
      </w:pPr>
      <w:r>
        <w:t>-</w:t>
      </w:r>
      <w:r>
        <w:tab/>
        <w:t xml:space="preserve">NF (CTF) consumer specific structures specified in the middle tier TSs.  </w:t>
      </w:r>
    </w:p>
    <w:p w14:paraId="04C58DD3" w14:textId="77777777" w:rsidR="00B541A0" w:rsidRDefault="00B541A0" w:rsidP="00B541A0">
      <w:r>
        <w:t xml:space="preserve">Table 7.1 describes the data structure which is common to operations in request semantics. </w:t>
      </w:r>
    </w:p>
    <w:p w14:paraId="29DE88FF" w14:textId="77777777" w:rsidR="00452107" w:rsidRDefault="00452107" w:rsidP="00B541A0"/>
    <w:p w14:paraId="593A5658" w14:textId="77777777" w:rsidR="00170B22" w:rsidRDefault="00170B22" w:rsidP="00170B22">
      <w:pPr>
        <w:pStyle w:val="TH"/>
        <w:rPr>
          <w:rFonts w:eastAsia="ＭＳ 明朝"/>
        </w:rPr>
      </w:pPr>
      <w:r>
        <w:rPr>
          <w:lang w:val="en-GB"/>
        </w:rPr>
        <w:t>T</w:t>
      </w:r>
      <w:r>
        <w:t xml:space="preserve">able 7.1: Common Data structure of Charging Data </w:t>
      </w:r>
      <w:r>
        <w:rPr>
          <w:rFonts w:eastAsia="ＭＳ 明朝"/>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37B2717D" w14:textId="77777777" w:rsidTr="006B6358">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2E0F5CE7"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1E6BCD81"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28B7A18F"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27BDC0AB"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3595322B"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4AE06114"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3B8A864" w14:textId="77777777" w:rsidR="006A251C" w:rsidRPr="002F3ED2" w:rsidRDefault="006A251C" w:rsidP="006A251C">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6E20F851"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1E31C2A"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0BC178E"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2115C7D3"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F91979" w14:textId="77777777" w:rsidR="006A251C" w:rsidRPr="002F3ED2" w:rsidRDefault="006A251C" w:rsidP="006A251C">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1B52FC31" w14:textId="77777777" w:rsidR="006A251C" w:rsidRPr="002F3ED2" w:rsidRDefault="006A251C" w:rsidP="006A251C">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59A1B758"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C03991D"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6A251C" w:rsidRPr="00424394" w14:paraId="12959A5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9FBEC5" w14:textId="77777777" w:rsidR="006A251C" w:rsidRPr="002F3ED2" w:rsidRDefault="006A251C" w:rsidP="006A251C">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1A667298" w14:textId="77777777" w:rsidR="006A251C" w:rsidRPr="002F3ED2" w:rsidRDefault="006A251C" w:rsidP="006A251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74701B1" w14:textId="77777777" w:rsidR="006A251C" w:rsidRDefault="006A251C" w:rsidP="00036C94">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A18C04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07064741" w14:textId="77777777" w:rsidTr="006B6358">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104E018D" w14:textId="77777777" w:rsidR="006A251C" w:rsidRPr="00F26B94" w:rsidRDefault="006A251C" w:rsidP="006A251C">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1B9E35D2" w14:textId="77777777" w:rsidR="006A251C" w:rsidRPr="0081445A" w:rsidRDefault="006A251C" w:rsidP="006A251C">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F838A97" w14:textId="77777777" w:rsidR="006A251C" w:rsidRDefault="006A251C" w:rsidP="00036C94">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4687968"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76A76CE0"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E82C22" w14:textId="77777777" w:rsidR="006A251C" w:rsidRPr="002F3ED2" w:rsidRDefault="006A251C" w:rsidP="006A251C">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63F1CB92"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E1B9B38"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41EA4DD"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33D982D9"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08CF3B" w14:textId="77777777" w:rsidR="006A251C" w:rsidRPr="002F3ED2" w:rsidRDefault="006A251C" w:rsidP="006A251C">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3D02B5A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C00338B"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EC62DD8" w14:textId="77777777" w:rsidR="006A251C" w:rsidRPr="002F3ED2" w:rsidRDefault="006A251C" w:rsidP="006A251C">
            <w:pPr>
              <w:pStyle w:val="TAL"/>
              <w:rPr>
                <w:lang w:bidi="ar-IQ"/>
              </w:rPr>
            </w:pPr>
            <w:r>
              <w:t xml:space="preserve">This field holds the address </w:t>
            </w:r>
            <w:r w:rsidR="00DA43BE" w:rsidRPr="006B6D12">
              <w:t>(</w:t>
            </w:r>
            <w:r w:rsidR="00DA43BE">
              <w:t>i.e.</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219EE11"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7D8E55" w14:textId="77777777" w:rsidR="006A251C" w:rsidRPr="002F3ED2" w:rsidRDefault="006A251C" w:rsidP="006A251C">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7DCA2200"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E875302" w14:textId="77777777" w:rsidR="006A251C" w:rsidRDefault="006A251C" w:rsidP="00036C9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8885B0E"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53176714"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17CEF50B" w14:textId="77777777" w:rsidR="005C3BFB" w:rsidRPr="00F26B94" w:rsidRDefault="005C3BFB" w:rsidP="00CC6FF3">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799B6BED"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5A88677F" w14:textId="77777777" w:rsidR="005C3BFB" w:rsidRDefault="005C3BFB" w:rsidP="005C3BFB">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DF74B7A"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3FC7A99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3DA495A" w14:textId="77777777" w:rsidR="006A251C" w:rsidRPr="002F3ED2" w:rsidRDefault="006A251C" w:rsidP="006A251C">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283CC86E" w14:textId="77777777" w:rsidR="006A251C" w:rsidRPr="002F3ED2" w:rsidRDefault="006A251C" w:rsidP="006A251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EE1E96B" w14:textId="77777777" w:rsidR="006A251C" w:rsidRDefault="006A251C" w:rsidP="00036C94">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BC49651"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41455E8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C12186" w14:textId="77777777" w:rsidR="006A251C" w:rsidRPr="002F3ED2" w:rsidRDefault="006A251C" w:rsidP="006A251C">
            <w:pPr>
              <w:pStyle w:val="TAL"/>
              <w:rPr>
                <w:rFonts w:eastAsia="ＭＳ 明朝"/>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1300991"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AEBCB22" w14:textId="77777777" w:rsidR="006A251C" w:rsidRDefault="006A251C" w:rsidP="00036C94">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2DC8774"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71A70FFF"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1D477440" w14:textId="77777777" w:rsidR="006A251C" w:rsidRPr="002F3ED2" w:rsidRDefault="006A251C" w:rsidP="006A251C">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5943789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0C77162D"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4F9A687B"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6A251C" w:rsidRPr="00424394" w14:paraId="0EBD24E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11D9742" w14:textId="77777777" w:rsidR="006A251C" w:rsidRPr="002F3ED2" w:rsidRDefault="006A251C" w:rsidP="006A251C">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57408EED"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62B7ECAB" w14:textId="77777777" w:rsidR="006A251C" w:rsidRDefault="006A251C" w:rsidP="00036C94">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44FF3C67" w14:textId="77777777" w:rsidR="006A251C" w:rsidRDefault="006A251C" w:rsidP="006A251C">
            <w:pPr>
              <w:pStyle w:val="TAL"/>
              <w:rPr>
                <w:rFonts w:cs="Arial"/>
              </w:rPr>
            </w:pPr>
            <w:r>
              <w:rPr>
                <w:rFonts w:cs="Arial"/>
              </w:rPr>
              <w:t xml:space="preserve">This field indicates, if included, that this is  event </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E5DBA8E"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093E1B9F"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2EB66AD8"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72DB045" w14:textId="77777777" w:rsidR="005B6337" w:rsidRDefault="005B6337" w:rsidP="008863BC">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ED00BB4" w14:textId="77777777" w:rsidR="005B6337" w:rsidRDefault="005B6337" w:rsidP="006A251C">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6A251C" w:rsidRPr="00424394" w14:paraId="317A533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CCA9BF9" w14:textId="77777777" w:rsidR="006A251C" w:rsidRPr="002F3ED2" w:rsidRDefault="006A251C" w:rsidP="006A251C">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63CE76BF"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AE6EAF" w14:textId="77777777" w:rsidR="006A251C" w:rsidRDefault="006A251C" w:rsidP="00036C94">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78D8D543"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5D5C5C0"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CD66647" w14:textId="77777777" w:rsidR="00DA654F" w:rsidRDefault="00DA654F" w:rsidP="00DA654F">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081E85B7"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5FC81BE" w14:textId="77777777" w:rsidR="00DA654F" w:rsidRDefault="00DA654F" w:rsidP="00DA654F">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130A1BB6"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1FEDC3F"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751005CD" w14:textId="77777777" w:rsidR="006B6358" w:rsidRDefault="006B6358" w:rsidP="006B6358">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02BB8C60"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004FEF0" w14:textId="77777777" w:rsidR="006B6358" w:rsidRDefault="009523B2" w:rsidP="008863BC">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0AB522A5"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0573DD7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9544198"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00651C7E"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202D10F" w14:textId="77777777" w:rsidR="006B6358" w:rsidRDefault="006B6358" w:rsidP="00036C9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11B0AA4"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CEDCFA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90303CE" w14:textId="77777777" w:rsidR="006B6358" w:rsidRPr="002F3ED2" w:rsidRDefault="006B6358" w:rsidP="006B6358">
            <w:pPr>
              <w:pStyle w:val="TAL"/>
              <w:rPr>
                <w:rFonts w:eastAsia="ＭＳ 明朝"/>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13B5CD50"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09237A0"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46CCC7E"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3F422958"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A44C16A"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6ABCE7BB"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6C12E42C" w14:textId="77777777" w:rsidR="006B6358" w:rsidRDefault="006B6358" w:rsidP="00036C94">
            <w:pPr>
              <w:pStyle w:val="TAL"/>
              <w:jc w:val="center"/>
            </w:pPr>
            <w:r>
              <w:rPr>
                <w:rFonts w:eastAsia="ＭＳ 明朝"/>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BC853C3" w14:textId="77777777" w:rsidR="006B6358" w:rsidRPr="005D12DE" w:rsidRDefault="006B6358" w:rsidP="006B6358">
            <w:pPr>
              <w:pStyle w:val="TAL"/>
            </w:pPr>
            <w:r>
              <w:t>This field holds the identifier of a rating group.</w:t>
            </w:r>
          </w:p>
        </w:tc>
      </w:tr>
      <w:tr w:rsidR="006B6358" w:rsidRPr="00362DF1" w14:paraId="4B3BE93A"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838F613" w14:textId="77777777" w:rsidR="006B6358" w:rsidRPr="0081445A" w:rsidRDefault="006B6358" w:rsidP="006B6358">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6C452053"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2F5FFCC" w14:textId="77777777" w:rsidR="006B6358" w:rsidRDefault="006B6358" w:rsidP="00036C94">
            <w:pPr>
              <w:pStyle w:val="TAL"/>
              <w:jc w:val="center"/>
              <w:rPr>
                <w:rFonts w:eastAsia="ＭＳ 明朝"/>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22630177" w14:textId="77777777" w:rsidR="006B6358" w:rsidRPr="005D12DE" w:rsidRDefault="006B6358" w:rsidP="006B6358">
            <w:pPr>
              <w:pStyle w:val="TAL"/>
            </w:pPr>
            <w:r>
              <w:rPr>
                <w:rFonts w:eastAsia="ＭＳ 明朝"/>
              </w:rPr>
              <w:t>This field indicates that quota management is required</w:t>
            </w:r>
            <w:r w:rsidR="00BF351E" w:rsidRPr="00BF351E">
              <w:rPr>
                <w:rFonts w:eastAsia="ＭＳ 明朝"/>
              </w:rPr>
              <w:t>, and</w:t>
            </w:r>
            <w:r>
              <w:rPr>
                <w:rFonts w:eastAsia="ＭＳ 明朝"/>
              </w:rPr>
              <w:t xml:space="preserve"> may contain the amount of requested service units for a particular category.</w:t>
            </w:r>
            <w:r w:rsidR="00BF351E" w:rsidRPr="00BF351E">
              <w:rPr>
                <w:rFonts w:eastAsia="ＭＳ 明朝"/>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 charging services in the Rating Group.</w:t>
            </w:r>
          </w:p>
        </w:tc>
      </w:tr>
      <w:tr w:rsidR="006B6358" w:rsidRPr="00362DF1" w14:paraId="614CD22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46F3C59" w14:textId="77777777" w:rsidR="006B6358" w:rsidRPr="0081445A" w:rsidRDefault="006B6358" w:rsidP="006B635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4A6AF9D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4FFD9AB"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64E34CF" w14:textId="77777777" w:rsidR="006B6358" w:rsidRDefault="006B6358" w:rsidP="006B6358">
            <w:pPr>
              <w:pStyle w:val="TAL"/>
              <w:rPr>
                <w:rFonts w:eastAsia="ＭＳ 明朝"/>
              </w:rPr>
            </w:pPr>
            <w:r>
              <w:t>This field holds the amount of requested time.</w:t>
            </w:r>
          </w:p>
        </w:tc>
      </w:tr>
      <w:tr w:rsidR="006B6358" w:rsidRPr="00362DF1" w14:paraId="0C24A85E"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B27CE2E" w14:textId="77777777" w:rsidR="006B6358" w:rsidRPr="0081445A" w:rsidRDefault="006B6358" w:rsidP="006B6358">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11D9FA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88223C2"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3A28067" w14:textId="77777777" w:rsidR="006B6358" w:rsidRDefault="006B6358" w:rsidP="006B6358">
            <w:pPr>
              <w:pStyle w:val="TAL"/>
              <w:rPr>
                <w:rFonts w:eastAsia="ＭＳ 明朝"/>
              </w:rPr>
            </w:pPr>
            <w:r>
              <w:t>This field holds the amount of requested volume in both uplink and downlink directions.</w:t>
            </w:r>
          </w:p>
        </w:tc>
      </w:tr>
      <w:tr w:rsidR="006B6358" w:rsidRPr="00362DF1" w14:paraId="6142D6F5"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755BD36B" w14:textId="77777777" w:rsidR="006B6358" w:rsidRPr="0081445A" w:rsidRDefault="006B6358" w:rsidP="006B635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5ECAB5B1"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1A93107"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2CA9855" w14:textId="77777777" w:rsidR="006B6358" w:rsidRDefault="006B6358" w:rsidP="006B6358">
            <w:pPr>
              <w:pStyle w:val="TAL"/>
              <w:rPr>
                <w:rFonts w:eastAsia="ＭＳ 明朝"/>
              </w:rPr>
            </w:pPr>
            <w:r>
              <w:t>This field holds the amount of requested volume in uplink direction.</w:t>
            </w:r>
          </w:p>
        </w:tc>
      </w:tr>
      <w:tr w:rsidR="006B6358" w:rsidRPr="00362DF1" w14:paraId="53A60C6D"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C3D6C5D" w14:textId="77777777" w:rsidR="006B6358" w:rsidRPr="0081445A" w:rsidRDefault="006B6358" w:rsidP="006B635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3B731330"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8B3E563"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873F5B6" w14:textId="77777777" w:rsidR="006B6358" w:rsidRDefault="006B6358" w:rsidP="006B6358">
            <w:pPr>
              <w:pStyle w:val="TAL"/>
              <w:rPr>
                <w:rFonts w:eastAsia="ＭＳ 明朝"/>
              </w:rPr>
            </w:pPr>
            <w:r>
              <w:t>This field holds the amount of requested volume in downlink direction.</w:t>
            </w:r>
          </w:p>
        </w:tc>
      </w:tr>
      <w:tr w:rsidR="006B6358" w:rsidRPr="00362DF1" w14:paraId="6C6EDE75"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24378C1D" w14:textId="77777777" w:rsidR="006B6358" w:rsidRPr="0081445A" w:rsidRDefault="006B6358" w:rsidP="006B6358">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0206F833"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06C70D3"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B31469E" w14:textId="77777777" w:rsidR="006B6358" w:rsidRDefault="006B6358" w:rsidP="006B6358">
            <w:pPr>
              <w:pStyle w:val="TAL"/>
              <w:rPr>
                <w:rFonts w:eastAsia="ＭＳ 明朝"/>
              </w:rPr>
            </w:pPr>
            <w:r>
              <w:t>This field holds the amount of requested service specific units.</w:t>
            </w:r>
          </w:p>
        </w:tc>
      </w:tr>
      <w:tr w:rsidR="006B6358" w:rsidRPr="00362DF1" w14:paraId="64136137"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591E25"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19E66429"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69D2FF8" w14:textId="77777777" w:rsidR="006B6358" w:rsidRDefault="006B6358" w:rsidP="00036C94">
            <w:pPr>
              <w:pStyle w:val="TAL"/>
              <w:jc w:val="center"/>
              <w:rPr>
                <w:rFonts w:eastAsia="ＭＳ 明朝"/>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74603FA" w14:textId="77777777" w:rsidR="006B6358" w:rsidRPr="0081445A" w:rsidRDefault="006B6358" w:rsidP="006B6358">
            <w:pPr>
              <w:pStyle w:val="TAL"/>
            </w:pPr>
            <w:r>
              <w:rPr>
                <w:rFonts w:eastAsia="ＭＳ 明朝"/>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EF68E8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6855B30" w14:textId="77777777" w:rsidR="006B6358" w:rsidRPr="0081445A" w:rsidRDefault="006B6358" w:rsidP="006B6358">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550822F8"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34325877"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A7894F1" w14:textId="77777777" w:rsidR="006B6358" w:rsidRDefault="006B6358" w:rsidP="006B6358">
            <w:pPr>
              <w:pStyle w:val="TAL"/>
              <w:rPr>
                <w:rFonts w:eastAsia="ＭＳ 明朝"/>
                <w:noProof/>
              </w:rPr>
            </w:pPr>
            <w:r>
              <w:t>This field holds the Service Identifier.</w:t>
            </w:r>
          </w:p>
        </w:tc>
      </w:tr>
      <w:tr w:rsidR="006B6358" w:rsidRPr="00362DF1" w14:paraId="041653A1"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3C5EA77" w14:textId="77777777" w:rsidR="006B6358" w:rsidRPr="0081445A" w:rsidRDefault="006B6358" w:rsidP="006B6358">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3AC0BDE2"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F415B19"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950994F" w14:textId="77777777" w:rsidR="006B6358" w:rsidRDefault="006B6358" w:rsidP="006B6358">
            <w:pPr>
              <w:pStyle w:val="TAL"/>
              <w:rPr>
                <w:rFonts w:eastAsia="ＭＳ 明朝"/>
                <w:noProof/>
              </w:rPr>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 xml:space="preserve">. If the field is not present, it indicates the used unit is without quota </w:t>
            </w:r>
            <w:r>
              <w:rPr>
                <w:lang w:eastAsia="zh-CN" w:bidi="ar-IQ"/>
              </w:rPr>
              <w:t>management</w:t>
            </w:r>
            <w:r>
              <w:t xml:space="preserve"> applied. </w:t>
            </w:r>
          </w:p>
        </w:tc>
      </w:tr>
      <w:tr w:rsidR="006B6358" w:rsidRPr="00362DF1" w14:paraId="79F0D02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792F87D"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0C53CBAC"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5B94D6B" w14:textId="77777777" w:rsidR="006B6358" w:rsidRDefault="006B6358" w:rsidP="00036C94">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30DBC3BC"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6AB97BCB"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266F0FC3" w14:textId="77777777" w:rsidR="006B6358" w:rsidRPr="0081445A" w:rsidRDefault="006B6358" w:rsidP="006B6358">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0DBC7559"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1EE9214"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866CC55" w14:textId="77777777" w:rsidR="006B6358" w:rsidRDefault="006B6358" w:rsidP="006B6358">
            <w:pPr>
              <w:pStyle w:val="TAL"/>
            </w:pPr>
            <w:r>
              <w:t>This field holds the timestamp of the trigger.</w:t>
            </w:r>
          </w:p>
        </w:tc>
      </w:tr>
      <w:tr w:rsidR="006B6358" w:rsidRPr="00362DF1" w14:paraId="6EC7F713"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8CF0D4F" w14:textId="77777777" w:rsidR="006B6358" w:rsidRPr="0081445A" w:rsidRDefault="006B6358" w:rsidP="006B635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A3E857C"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B93D490"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14E9571" w14:textId="77777777" w:rsidR="006B6358" w:rsidRDefault="006B6358" w:rsidP="006B6358">
            <w:pPr>
              <w:pStyle w:val="TAL"/>
            </w:pPr>
            <w:r>
              <w:t>This field holds the amount of used time.</w:t>
            </w:r>
          </w:p>
        </w:tc>
      </w:tr>
      <w:tr w:rsidR="006B6358" w:rsidRPr="00362DF1" w14:paraId="69661430"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085E8AD1" w14:textId="77777777" w:rsidR="006B6358" w:rsidRPr="0081445A" w:rsidRDefault="006B6358" w:rsidP="006B6358">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E003198"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87B5A80"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F4BC8E1" w14:textId="77777777" w:rsidR="006B6358" w:rsidRDefault="006B6358" w:rsidP="006B6358">
            <w:pPr>
              <w:pStyle w:val="TAL"/>
            </w:pPr>
            <w:r>
              <w:t>This field holds the amount of used volume in both uplink and downlink directions.</w:t>
            </w:r>
          </w:p>
        </w:tc>
      </w:tr>
      <w:tr w:rsidR="006B6358" w:rsidRPr="00362DF1" w14:paraId="1A8E6894"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0C2154F9" w14:textId="77777777" w:rsidR="006B6358" w:rsidRPr="0081445A" w:rsidRDefault="006B6358" w:rsidP="006B635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75C59EA2"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963A650"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EF00F79" w14:textId="77777777" w:rsidR="006B6358" w:rsidRDefault="006B6358" w:rsidP="006B6358">
            <w:pPr>
              <w:pStyle w:val="TAL"/>
            </w:pPr>
            <w:r>
              <w:t>This field holds the amount of used volume in uplink direction.</w:t>
            </w:r>
          </w:p>
        </w:tc>
      </w:tr>
      <w:tr w:rsidR="006B6358" w:rsidRPr="00362DF1" w14:paraId="2E16A6A1"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44EC483" w14:textId="77777777" w:rsidR="006B6358" w:rsidRPr="0081445A" w:rsidRDefault="006B6358" w:rsidP="006B635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3CD5D21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EAC4C1"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8B039E" w14:textId="77777777" w:rsidR="006B6358" w:rsidRDefault="006B6358" w:rsidP="006B6358">
            <w:pPr>
              <w:pStyle w:val="TAL"/>
            </w:pPr>
            <w:r>
              <w:t>This field holds the amount of used volume in downlink direction.</w:t>
            </w:r>
          </w:p>
        </w:tc>
      </w:tr>
      <w:tr w:rsidR="006B6358" w:rsidRPr="00362DF1" w14:paraId="5BB484FF"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6034D59" w14:textId="77777777" w:rsidR="006B6358" w:rsidRPr="0081445A" w:rsidRDefault="006B6358" w:rsidP="006B6358">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37BB2786"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1E81181"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EF442D3" w14:textId="77777777" w:rsidR="006B6358" w:rsidRDefault="006B6358" w:rsidP="006B6358">
            <w:pPr>
              <w:pStyle w:val="TAL"/>
            </w:pPr>
            <w:r>
              <w:t>This field holds the amount of used service specific units.</w:t>
            </w:r>
          </w:p>
        </w:tc>
      </w:tr>
      <w:tr w:rsidR="006B6358" w:rsidRPr="00362DF1" w14:paraId="71CD098B"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75F1D81" w14:textId="77777777" w:rsidR="006B6358" w:rsidRPr="0081445A" w:rsidRDefault="006B6358" w:rsidP="006B6358">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56FBA2CC"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EA14A26"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CA645B5"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21AEBB1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1F3FCB3"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68324BBF"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6C90CDBA"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0A3155A1"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74CEECC" w14:textId="77777777" w:rsidR="00452107" w:rsidRDefault="00452107" w:rsidP="00B541A0"/>
    <w:p w14:paraId="6D71E8D7" w14:textId="77777777" w:rsidR="00B541A0" w:rsidRDefault="00B541A0" w:rsidP="00B541A0"/>
    <w:p w14:paraId="45FE6D0D" w14:textId="77777777" w:rsidR="00DE656E" w:rsidRDefault="00B541A0" w:rsidP="00B541A0">
      <w:r>
        <w:t xml:space="preserve">Table 7.2 describes the data structure which is common to operations in response semantics. </w:t>
      </w:r>
    </w:p>
    <w:p w14:paraId="4CAA69C2" w14:textId="77777777" w:rsidR="00DE656E" w:rsidRPr="00DE656E" w:rsidRDefault="00DE656E" w:rsidP="0072186B">
      <w:pPr>
        <w:pStyle w:val="TH"/>
      </w:pPr>
      <w:r>
        <w:t xml:space="preserve">Table 7.2: Common Data structure of Charging Data </w:t>
      </w:r>
      <w:r>
        <w:rPr>
          <w:rFonts w:eastAsia="ＭＳ 明朝"/>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0B55FBF6" w14:textId="77777777" w:rsidTr="00036C94">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40A80FB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A70C4D1"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233B42C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337D45ED"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67F05E13"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502D44B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CAFC5E9"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7E4868A9"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AE426B0"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DACFB30"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40D2409A"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3B1157C"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B92386B" w14:textId="77777777" w:rsidR="00F9704C" w:rsidRDefault="00F9704C" w:rsidP="00F9704C">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638B632B" w14:textId="77777777" w:rsidR="00F9704C" w:rsidRDefault="00F9704C" w:rsidP="00036C94">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75686406"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59E159B4"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5D0528B0"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9F6D27D"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CF5C4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B71DABC"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3C768EDD" w14:textId="77777777" w:rsidTr="00036C94">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53B2E86"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3A74A63E"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81A7104"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96E6DCA"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19CC196C"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B537BC5"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CBFF2FB"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AD96CCA"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22F408B"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0194B89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5F800B4"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63FC345"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7330BA6"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C52DA7D"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3DB57ADD"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1794D45"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65962B8E" w14:textId="77777777" w:rsidR="00F9704C" w:rsidRDefault="00F9704C" w:rsidP="00F9704C">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4D11C392" w14:textId="77777777" w:rsidR="00F9704C" w:rsidRDefault="00F9704C" w:rsidP="00036C94">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3D88A1D7"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111F6203"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6374E3E"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2C1982F" w14:textId="77777777" w:rsidR="00F9704C" w:rsidRDefault="00F9704C" w:rsidP="00F9704C">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7F82010"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4F2C940"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100F8B44"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BFFC4AF"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1E29653D"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51D8BC9" w14:textId="77777777" w:rsidR="00DA654F" w:rsidRDefault="00DA654F" w:rsidP="00DA654F">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49886174"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0F990E8D"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F5E674D"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23ADC646"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C9C21FA"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6CD056A6"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2B9982CE"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DCFEE97"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2D011FFA" w14:textId="77777777" w:rsidR="00F9704C" w:rsidRDefault="00F9704C" w:rsidP="00F9704C">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F347CE2" w14:textId="77777777" w:rsidR="00F9704C" w:rsidRDefault="00F9704C" w:rsidP="00036C94">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BA7B362"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65B418A5"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B3BE843"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044A1A80" w14:textId="77777777" w:rsidR="00F9704C" w:rsidRDefault="00F9704C" w:rsidP="00F9704C">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9E750E8" w14:textId="77777777" w:rsidR="00F9704C" w:rsidRDefault="00F9704C" w:rsidP="00036C9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A1794C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2E51851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922572B"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4576F5AC" w14:textId="77777777" w:rsidR="00F9704C" w:rsidRDefault="00F9704C" w:rsidP="00F9704C">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FBB9448" w14:textId="77777777" w:rsidR="00F9704C" w:rsidRDefault="00F9704C" w:rsidP="00036C9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A349553" w14:textId="77777777" w:rsidR="00F9704C" w:rsidRDefault="00F9704C" w:rsidP="00F9704C">
            <w:pPr>
              <w:pStyle w:val="TAL"/>
            </w:pPr>
            <w:r>
              <w:t>The identifier of a rating group.</w:t>
            </w:r>
          </w:p>
        </w:tc>
      </w:tr>
      <w:tr w:rsidR="00F9704C" w14:paraId="2AF5893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086AB6F2"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00F90642"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71C91F"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43D9E7A" w14:textId="77777777" w:rsidR="00F9704C" w:rsidRDefault="00F9704C" w:rsidP="00F9704C">
            <w:pPr>
              <w:pStyle w:val="TAL"/>
            </w:pPr>
            <w:r>
              <w:t>This field holds the granted quota.</w:t>
            </w:r>
          </w:p>
        </w:tc>
      </w:tr>
      <w:tr w:rsidR="00F9704C" w14:paraId="5D1EC7A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89D9CC2"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41938489"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504F3D" w14:textId="77777777" w:rsidR="00F9704C" w:rsidRDefault="00F9704C" w:rsidP="00036C94">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AFCBE56" w14:textId="77777777" w:rsidR="00F9704C" w:rsidRDefault="00F9704C" w:rsidP="00F9704C">
            <w:pPr>
              <w:pStyle w:val="TAL"/>
            </w:pPr>
            <w:r>
              <w:rPr>
                <w:rFonts w:cs="Arial"/>
                <w:szCs w:val="18"/>
                <w:lang w:eastAsia="zh-CN"/>
              </w:rPr>
              <w:t>This field contains the switch time when the tariff will be changed.</w:t>
            </w:r>
          </w:p>
        </w:tc>
      </w:tr>
      <w:tr w:rsidR="00F9704C" w14:paraId="5975B8F3"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00DE266B"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657474B1"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AD8F61"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06262D2" w14:textId="77777777" w:rsidR="00F9704C" w:rsidRDefault="00F9704C" w:rsidP="00F9704C">
            <w:pPr>
              <w:pStyle w:val="TAL"/>
            </w:pPr>
            <w:r>
              <w:t>This field holds the amount of granted time.</w:t>
            </w:r>
          </w:p>
        </w:tc>
      </w:tr>
      <w:tr w:rsidR="00F9704C" w14:paraId="78C57162"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144537FF"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3E81DAD9"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6B58CED" w14:textId="77777777" w:rsidR="00F9704C" w:rsidRDefault="00F9704C" w:rsidP="00036C9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DEC2E9F" w14:textId="77777777" w:rsidR="00F9704C" w:rsidRDefault="00F9704C" w:rsidP="00F9704C">
            <w:pPr>
              <w:pStyle w:val="TAL"/>
            </w:pPr>
            <w:r>
              <w:t>This field holds the amount of granted volume in both uplink and downlink directions.</w:t>
            </w:r>
          </w:p>
        </w:tc>
      </w:tr>
      <w:tr w:rsidR="00F9704C" w14:paraId="7E08B98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99BC4D2"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7DA8ED1"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6A5E2A9"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4F5353F" w14:textId="77777777" w:rsidR="00F9704C" w:rsidRDefault="00F9704C" w:rsidP="00F9704C">
            <w:pPr>
              <w:pStyle w:val="TAL"/>
            </w:pPr>
            <w:r>
              <w:t>This field holds the amount of granted volume in uplink direction.</w:t>
            </w:r>
          </w:p>
        </w:tc>
      </w:tr>
      <w:tr w:rsidR="00F9704C" w14:paraId="60ED96F9"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FC18160"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D8D0EED"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78265C7" w14:textId="77777777" w:rsidR="00F9704C" w:rsidRDefault="00F9704C" w:rsidP="00036C9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087484E" w14:textId="77777777" w:rsidR="00F9704C" w:rsidRDefault="00F9704C" w:rsidP="00F9704C">
            <w:pPr>
              <w:pStyle w:val="TAL"/>
            </w:pPr>
            <w:r>
              <w:t xml:space="preserve">This field holds the amount of granted volume in downlink direction. </w:t>
            </w:r>
          </w:p>
        </w:tc>
      </w:tr>
      <w:tr w:rsidR="00F9704C" w14:paraId="7F7404A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15C5C8F8"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5FBB905C"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99DF117"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B36C6C2" w14:textId="77777777" w:rsidR="00F9704C" w:rsidRDefault="00F9704C" w:rsidP="00F9704C">
            <w:pPr>
              <w:pStyle w:val="TAL"/>
              <w:rPr>
                <w:rFonts w:cs="Arial"/>
                <w:szCs w:val="18"/>
                <w:lang w:eastAsia="zh-CN"/>
              </w:rPr>
            </w:pPr>
            <w:r>
              <w:t>This field holds the amount of granted requested service specific units.</w:t>
            </w:r>
          </w:p>
        </w:tc>
      </w:tr>
      <w:tr w:rsidR="00F9704C" w14:paraId="30FC885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0E33E08"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8CF77C5"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A32A99D" w14:textId="77777777" w:rsidR="00F9704C" w:rsidRDefault="00F9704C" w:rsidP="00036C94">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4A1DF33" w14:textId="77777777" w:rsidR="00F9704C" w:rsidRDefault="00F9704C" w:rsidP="00F9704C">
            <w:pPr>
              <w:pStyle w:val="TAL"/>
            </w:pPr>
            <w:r>
              <w:rPr>
                <w:szCs w:val="18"/>
              </w:rPr>
              <w:t>This field defines the time in order to limit the validity of the granted quota for a given category instance.</w:t>
            </w:r>
          </w:p>
        </w:tc>
      </w:tr>
      <w:tr w:rsidR="00F9704C" w14:paraId="3F2B0F54"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630718CB"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24EFD83"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B60554B" w14:textId="77777777" w:rsidR="00F9704C" w:rsidRDefault="00F9704C" w:rsidP="00036C94">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9B4FBC2" w14:textId="77777777" w:rsidR="00F9704C" w:rsidRDefault="00F9704C" w:rsidP="00F9704C">
            <w:pPr>
              <w:pStyle w:val="TAL"/>
              <w:rPr>
                <w:szCs w:val="18"/>
              </w:rPr>
            </w:pPr>
            <w:r>
              <w:rPr>
                <w:szCs w:val="18"/>
              </w:rPr>
              <w:t>This field indicates the granted final units for the service.</w:t>
            </w:r>
          </w:p>
        </w:tc>
      </w:tr>
      <w:tr w:rsidR="00F9704C" w14:paraId="50BE53DA"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1F7D8C9"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C449DF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F6CEBD0" w14:textId="77777777" w:rsidR="00F9704C" w:rsidRDefault="00F9704C" w:rsidP="00036C9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09F77A9"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1A4F6E0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0A3BAA6"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143C2DBA"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3B2ED9E" w14:textId="77777777" w:rsidR="00F9704C" w:rsidRDefault="00F9704C" w:rsidP="00036C9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252B750"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8BE6DED"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43BCC17"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3511833F"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BE4C925" w14:textId="77777777" w:rsidR="00F9704C" w:rsidRDefault="00F9704C" w:rsidP="00036C9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0598AA"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31160EB3"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1C8BF178"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3FBB504D"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0046D4C"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4E1AF7D" w14:textId="77777777" w:rsidR="00F9704C" w:rsidRDefault="00F9704C" w:rsidP="00F9704C">
            <w:pPr>
              <w:pStyle w:val="TAL"/>
              <w:rPr>
                <w:szCs w:val="18"/>
              </w:rPr>
            </w:pPr>
            <w:r>
              <w:t>This field holds</w:t>
            </w:r>
            <w:r>
              <w:rPr>
                <w:noProof/>
              </w:rPr>
              <w:t xml:space="preserve"> the quota holding time in seconds.</w:t>
            </w:r>
          </w:p>
        </w:tc>
      </w:tr>
      <w:tr w:rsidR="00F9704C" w14:paraId="3FB71929"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63EBD0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1FE65A69"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3272FB4" w14:textId="77777777" w:rsidR="00F9704C" w:rsidRDefault="00F9704C" w:rsidP="00036C94">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715E0A1E"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E4D01E6" w14:textId="77777777" w:rsidR="00B541A0" w:rsidRDefault="00B541A0" w:rsidP="00B541A0">
      <w:pPr>
        <w:pStyle w:val="TH"/>
        <w:rPr>
          <w:rFonts w:eastAsia="ＭＳ 明朝"/>
        </w:rPr>
      </w:pPr>
    </w:p>
    <w:p w14:paraId="1B4EC3C0" w14:textId="77777777" w:rsidR="00B541A0" w:rsidRDefault="00B541A0" w:rsidP="00B541A0">
      <w:pPr>
        <w:keepNext/>
      </w:pPr>
      <w:r>
        <w:t>The CTF NF consumer specific structures which are specified in the middle tier TSs, are defined as extensions of:</w:t>
      </w:r>
    </w:p>
    <w:p w14:paraId="37B86582" w14:textId="77777777" w:rsidR="00B541A0" w:rsidRDefault="00B541A0" w:rsidP="00B541A0">
      <w:pPr>
        <w:pStyle w:val="B10"/>
      </w:pPr>
      <w:r>
        <w:t>-</w:t>
      </w:r>
      <w:r>
        <w:tab/>
        <w:t>common part structure of Charging Data Request and Charging Data Response.</w:t>
      </w:r>
    </w:p>
    <w:p w14:paraId="381AEE04" w14:textId="77777777" w:rsidR="00B541A0" w:rsidRDefault="00B541A0" w:rsidP="00B541A0">
      <w:pPr>
        <w:pStyle w:val="B10"/>
      </w:pPr>
      <w:r>
        <w:t>-</w:t>
      </w:r>
      <w:r>
        <w:tab/>
        <w:t xml:space="preserve">structure of Multiple </w:t>
      </w:r>
      <w:r w:rsidR="00AA0F4A">
        <w:rPr>
          <w:lang w:val="en-GB"/>
        </w:rPr>
        <w:t>Unit</w:t>
      </w:r>
      <w:r w:rsidR="00AA0F4A">
        <w:t xml:space="preserve"> </w:t>
      </w:r>
      <w:r>
        <w:t>Usage.</w:t>
      </w:r>
    </w:p>
    <w:p w14:paraId="7C29D55C"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6BEB1651" w14:textId="77777777" w:rsidR="00CC528E" w:rsidRDefault="00CC528E" w:rsidP="00CC528E">
      <w:r>
        <w:t xml:space="preserve">Table 7.3 describes the data structure which is common to </w:t>
      </w:r>
      <w:r w:rsidRPr="00662A5B">
        <w:t>Charging Notify Request</w:t>
      </w:r>
      <w:r>
        <w:t xml:space="preserve">. </w:t>
      </w:r>
    </w:p>
    <w:p w14:paraId="34C410D8" w14:textId="77777777" w:rsidR="00CC528E" w:rsidRDefault="00CC528E" w:rsidP="00CC528E">
      <w:pPr>
        <w:pStyle w:val="TH"/>
        <w:rPr>
          <w:rFonts w:eastAsia="ＭＳ 明朝"/>
        </w:rPr>
      </w:pPr>
      <w:r>
        <w:t>Table 7.</w:t>
      </w:r>
      <w:r>
        <w:rPr>
          <w:lang w:val="en-GB"/>
        </w:rPr>
        <w:t>3</w:t>
      </w:r>
      <w:r>
        <w:t xml:space="preserve">: Common Data structure of Charging Notify </w:t>
      </w:r>
      <w:r>
        <w:rPr>
          <w:rFonts w:eastAsia="ＭＳ 明朝"/>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29359F62"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0C70C34"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F2C09A5" w14:textId="77777777" w:rsidR="007A6738" w:rsidRDefault="007A6738" w:rsidP="00787FAC">
            <w:pPr>
              <w:pStyle w:val="TAH"/>
              <w:keepLines w:val="0"/>
              <w:rPr>
                <w:szCs w:val="18"/>
                <w:lang w:eastAsia="en-GB"/>
              </w:rPr>
            </w:pPr>
            <w:r>
              <w:rPr>
                <w:szCs w:val="18"/>
              </w:rPr>
              <w:t>Converged Charging</w:t>
            </w:r>
          </w:p>
          <w:p w14:paraId="677AE837"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12B67AF" w14:textId="77777777" w:rsidR="00CC528E" w:rsidRDefault="00CC528E" w:rsidP="00787FAC">
            <w:pPr>
              <w:pStyle w:val="TAH"/>
              <w:keepLines w:val="0"/>
              <w:rPr>
                <w:lang w:eastAsia="en-GB"/>
              </w:rPr>
            </w:pPr>
            <w:r>
              <w:rPr>
                <w:lang w:eastAsia="en-GB"/>
              </w:rPr>
              <w:t>Description</w:t>
            </w:r>
          </w:p>
        </w:tc>
      </w:tr>
      <w:tr w:rsidR="00CC528E" w:rsidDel="00FF20FD" w14:paraId="24DBA3CD" w14:textId="77777777" w:rsidTr="00787FAC">
        <w:trPr>
          <w:cantSplit/>
          <w:jc w:val="center"/>
          <w:del w:id="396" w:author="Author"/>
        </w:trPr>
        <w:tc>
          <w:tcPr>
            <w:tcW w:w="2910" w:type="dxa"/>
            <w:tcBorders>
              <w:top w:val="single" w:sz="6" w:space="0" w:color="auto"/>
              <w:left w:val="single" w:sz="6" w:space="0" w:color="auto"/>
              <w:bottom w:val="single" w:sz="6" w:space="0" w:color="auto"/>
              <w:right w:val="single" w:sz="6" w:space="0" w:color="auto"/>
            </w:tcBorders>
          </w:tcPr>
          <w:p w14:paraId="0930415B" w14:textId="77777777" w:rsidR="00CC528E" w:rsidDel="00FF20FD" w:rsidRDefault="00CC528E" w:rsidP="00787FAC">
            <w:pPr>
              <w:pStyle w:val="TAL"/>
              <w:rPr>
                <w:del w:id="397" w:author="Author"/>
                <w:lang w:eastAsia="en-GB"/>
              </w:rPr>
            </w:pPr>
            <w:del w:id="398" w:author="Author">
              <w:r w:rsidDel="00FF20FD">
                <w:rPr>
                  <w:rFonts w:eastAsia="ＭＳ 明朝"/>
                  <w:noProof/>
                </w:rPr>
                <w:delText>Notify URI</w:delText>
              </w:r>
            </w:del>
          </w:p>
        </w:tc>
        <w:tc>
          <w:tcPr>
            <w:tcW w:w="1061" w:type="dxa"/>
            <w:tcBorders>
              <w:top w:val="single" w:sz="6" w:space="0" w:color="auto"/>
              <w:left w:val="single" w:sz="6" w:space="0" w:color="auto"/>
              <w:bottom w:val="single" w:sz="6" w:space="0" w:color="auto"/>
              <w:right w:val="single" w:sz="6" w:space="0" w:color="auto"/>
            </w:tcBorders>
          </w:tcPr>
          <w:p w14:paraId="1B47EFDE" w14:textId="77777777" w:rsidR="00CC528E" w:rsidDel="00FF20FD" w:rsidRDefault="00CC528E" w:rsidP="00787FAC">
            <w:pPr>
              <w:pStyle w:val="TAC"/>
              <w:keepNext w:val="0"/>
              <w:keepLines w:val="0"/>
              <w:rPr>
                <w:del w:id="399" w:author="Author"/>
                <w:rFonts w:cs="Arial"/>
                <w:szCs w:val="18"/>
                <w:lang w:eastAsia="en-GB"/>
              </w:rPr>
            </w:pPr>
            <w:del w:id="400" w:author="Author">
              <w:r w:rsidDel="00FF20FD">
                <w:rPr>
                  <w:szCs w:val="18"/>
                  <w:lang w:eastAsia="en-GB"/>
                </w:rPr>
                <w:delText>M</w:delText>
              </w:r>
            </w:del>
          </w:p>
        </w:tc>
        <w:tc>
          <w:tcPr>
            <w:tcW w:w="5246" w:type="dxa"/>
            <w:tcBorders>
              <w:top w:val="single" w:sz="6" w:space="0" w:color="auto"/>
              <w:left w:val="single" w:sz="6" w:space="0" w:color="auto"/>
              <w:bottom w:val="single" w:sz="6" w:space="0" w:color="auto"/>
              <w:right w:val="single" w:sz="6" w:space="0" w:color="auto"/>
            </w:tcBorders>
          </w:tcPr>
          <w:p w14:paraId="31C9C6C8" w14:textId="77777777" w:rsidR="00CC528E" w:rsidRPr="00B72228" w:rsidDel="00FF20FD" w:rsidRDefault="00CC528E" w:rsidP="00787FAC">
            <w:pPr>
              <w:pStyle w:val="TAL"/>
              <w:keepLines w:val="0"/>
              <w:rPr>
                <w:del w:id="401" w:author="Author"/>
                <w:lang w:eastAsia="en-GB"/>
              </w:rPr>
            </w:pPr>
            <w:del w:id="402" w:author="Author">
              <w:r w:rsidDel="00FF20FD">
                <w:rPr>
                  <w:rFonts w:cs="Arial"/>
                  <w:noProof/>
                </w:rPr>
                <w:delText>This field holds</w:delText>
              </w:r>
              <w:r w:rsidDel="00FF20FD">
                <w:rPr>
                  <w:noProof/>
                </w:rPr>
                <w:delText xml:space="preserve"> the URI previously supplied by the </w:delText>
              </w:r>
              <w:r w:rsidDel="00FF20FD">
                <w:rPr>
                  <w:noProof/>
                  <w:lang w:eastAsia="zh-CN"/>
                </w:rPr>
                <w:delText>CHF for n</w:delText>
              </w:r>
              <w:r w:rsidDel="00FF20FD">
                <w:rPr>
                  <w:noProof/>
                </w:rPr>
                <w:delText xml:space="preserve">otifications associated to the charging session. </w:delText>
              </w:r>
            </w:del>
          </w:p>
        </w:tc>
      </w:tr>
      <w:tr w:rsidR="00CC528E" w14:paraId="6EED590E"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927AB58"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1E50778"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A5C386B"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70E120E1"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27E556A"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39F8990"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A6D5325"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4F1B999E"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538D1060"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7B759D1"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FFD66FE"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764DD5D"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7625A640"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65BA19AD"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F77E3C8"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56A32A5"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00378D1E"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D67DBF0"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46D553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16BD0D6"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6E2D7689" w14:textId="77777777" w:rsidR="00386DF0" w:rsidRPr="00A06DE9" w:rsidRDefault="00386DF0" w:rsidP="005638BF">
      <w:pPr>
        <w:rPr>
          <w:rFonts w:eastAsia="ＭＳ 明朝"/>
        </w:rPr>
      </w:pPr>
    </w:p>
    <w:p w14:paraId="61296047" w14:textId="77777777" w:rsidR="00CB4B19" w:rsidRDefault="00CB4B19" w:rsidP="00CB4B19">
      <w:r>
        <w:t xml:space="preserve">Table 7.4 describes the data structure which is common to Charging Notify Response. </w:t>
      </w:r>
    </w:p>
    <w:p w14:paraId="0B5F6B6C" w14:textId="77777777" w:rsidR="00CB4B19" w:rsidRDefault="00CB4B19" w:rsidP="00CB4B19">
      <w:pPr>
        <w:pStyle w:val="TH"/>
        <w:rPr>
          <w:rFonts w:eastAsia="ＭＳ 明朝"/>
        </w:rPr>
      </w:pPr>
      <w:r>
        <w:t>Table 7.</w:t>
      </w:r>
      <w:r>
        <w:rPr>
          <w:lang w:val="en-GB"/>
        </w:rPr>
        <w:t>4</w:t>
      </w:r>
      <w:r>
        <w:t xml:space="preserve">: Common Data structure of Charging Notify </w:t>
      </w:r>
      <w:r>
        <w:rPr>
          <w:rFonts w:eastAsia="ＭＳ 明朝"/>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40B6B9DA"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6A8C9BA"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4FC6F3"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3904513" w14:textId="77777777" w:rsidR="00CB4B19" w:rsidRDefault="00CB4B19" w:rsidP="00924F0D">
            <w:pPr>
              <w:pStyle w:val="TAH"/>
              <w:keepLines w:val="0"/>
              <w:rPr>
                <w:lang w:eastAsia="en-GB"/>
              </w:rPr>
            </w:pPr>
            <w:r>
              <w:rPr>
                <w:lang w:eastAsia="en-GB"/>
              </w:rPr>
              <w:t>Description</w:t>
            </w:r>
          </w:p>
        </w:tc>
      </w:tr>
      <w:tr w:rsidR="00CB4B19" w14:paraId="3A1C821C"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D04B2C4"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84AE97C"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CEC238B"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589DC18C"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72B83453"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1FBC5149"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6871E2F" w14:textId="77777777" w:rsidR="00CB4B19" w:rsidRDefault="00CB4B19" w:rsidP="00924F0D">
            <w:pPr>
              <w:pStyle w:val="TAL"/>
              <w:rPr>
                <w:rFonts w:cs="Arial"/>
              </w:rPr>
            </w:pPr>
            <w:r>
              <w:rPr>
                <w:rFonts w:cs="Arial"/>
              </w:rPr>
              <w:t>This field contains the result code in case of failure.</w:t>
            </w:r>
          </w:p>
        </w:tc>
      </w:tr>
      <w:tr w:rsidR="00CB4B19" w14:paraId="7B81F49C"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716F4D9"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06BBEC45"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263D8D2"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391FC7B" w14:textId="77777777" w:rsidR="00386DF0" w:rsidRPr="00A06DE9" w:rsidRDefault="00386DF0" w:rsidP="00386DF0"/>
    <w:p w14:paraId="528FE59B" w14:textId="77777777" w:rsidR="00CA36DE" w:rsidRPr="00A06DE9" w:rsidRDefault="00CA36DE" w:rsidP="00A06DE9">
      <w:pPr>
        <w:pStyle w:val="Heading8"/>
      </w:pPr>
      <w:bookmarkStart w:id="403" w:name="historyclause"/>
      <w:bookmarkStart w:id="404" w:name="_Toc20213009"/>
      <w:bookmarkStart w:id="405" w:name="_Toc27668424"/>
      <w:bookmarkStart w:id="406" w:name="_Toc44668325"/>
      <w:bookmarkStart w:id="407" w:name="_Toc58836885"/>
      <w:bookmarkStart w:id="408" w:name="_Toc58837892"/>
      <w:bookmarkStart w:id="409" w:name="_Toc90628312"/>
      <w:r w:rsidRPr="00A06DE9">
        <w:t xml:space="preserve">Annex </w:t>
      </w:r>
      <w:r w:rsidR="00213797">
        <w:t>A</w:t>
      </w:r>
      <w:r w:rsidRPr="00A06DE9">
        <w:t xml:space="preserve"> (informative):</w:t>
      </w:r>
      <w:r w:rsidRPr="00A06DE9">
        <w:br/>
        <w:t>Change history</w:t>
      </w:r>
      <w:bookmarkEnd w:id="404"/>
      <w:bookmarkEnd w:id="405"/>
      <w:bookmarkEnd w:id="406"/>
      <w:bookmarkEnd w:id="407"/>
      <w:bookmarkEnd w:id="408"/>
      <w:bookmarkEnd w:id="4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410">
          <w:tblGrid>
            <w:gridCol w:w="800"/>
            <w:gridCol w:w="800"/>
            <w:gridCol w:w="1094"/>
            <w:gridCol w:w="567"/>
            <w:gridCol w:w="425"/>
            <w:gridCol w:w="425"/>
            <w:gridCol w:w="4820"/>
            <w:gridCol w:w="708"/>
          </w:tblGrid>
        </w:tblGridChange>
      </w:tblGrid>
      <w:tr w:rsidR="00CA36DE" w:rsidRPr="00A06DE9" w14:paraId="3D59A728" w14:textId="77777777" w:rsidTr="0094476C">
        <w:tblPrEx>
          <w:tblCellMar>
            <w:top w:w="0" w:type="dxa"/>
            <w:bottom w:w="0" w:type="dxa"/>
          </w:tblCellMar>
        </w:tblPrEx>
        <w:trPr>
          <w:cantSplit/>
        </w:trPr>
        <w:tc>
          <w:tcPr>
            <w:tcW w:w="9639" w:type="dxa"/>
            <w:gridSpan w:val="8"/>
            <w:tcBorders>
              <w:bottom w:val="nil"/>
            </w:tcBorders>
            <w:shd w:val="solid" w:color="FFFFFF" w:fill="auto"/>
          </w:tcPr>
          <w:p w14:paraId="75684CDD" w14:textId="77777777" w:rsidR="00CA36DE" w:rsidRPr="00B33F98" w:rsidRDefault="00CA36DE" w:rsidP="0094476C">
            <w:pPr>
              <w:pStyle w:val="TAL"/>
              <w:jc w:val="center"/>
              <w:rPr>
                <w:b/>
                <w:sz w:val="16"/>
                <w:lang w:val="en-GB"/>
              </w:rPr>
            </w:pPr>
            <w:r w:rsidRPr="00B33F98">
              <w:rPr>
                <w:b/>
                <w:lang w:val="en-GB"/>
              </w:rPr>
              <w:t>Change history</w:t>
            </w:r>
          </w:p>
        </w:tc>
      </w:tr>
      <w:tr w:rsidR="00CA36DE" w:rsidRPr="00A06DE9" w14:paraId="17ECBF0F" w14:textId="77777777" w:rsidTr="005638BF">
        <w:tblPrEx>
          <w:tblCellMar>
            <w:top w:w="0" w:type="dxa"/>
            <w:bottom w:w="0" w:type="dxa"/>
          </w:tblCellMar>
        </w:tblPrEx>
        <w:tc>
          <w:tcPr>
            <w:tcW w:w="800" w:type="dxa"/>
            <w:shd w:val="pct10" w:color="auto" w:fill="FFFFFF"/>
          </w:tcPr>
          <w:p w14:paraId="336E8086"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31456A19"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F041D9E" w14:textId="77777777" w:rsidR="00CA36DE" w:rsidRPr="00B33F98" w:rsidRDefault="00CA36DE" w:rsidP="0094476C">
            <w:pPr>
              <w:pStyle w:val="TAL"/>
              <w:rPr>
                <w:b/>
                <w:sz w:val="16"/>
                <w:lang w:val="en-GB"/>
              </w:rPr>
            </w:pPr>
            <w:r w:rsidRPr="00B33F98">
              <w:rPr>
                <w:b/>
                <w:sz w:val="16"/>
                <w:lang w:val="en-GB"/>
              </w:rPr>
              <w:t>TDoc</w:t>
            </w:r>
          </w:p>
        </w:tc>
        <w:tc>
          <w:tcPr>
            <w:tcW w:w="567" w:type="dxa"/>
            <w:shd w:val="pct10" w:color="auto" w:fill="FFFFFF"/>
          </w:tcPr>
          <w:p w14:paraId="6BF11CC0"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1BE8D03D"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4D896995"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2BA46687"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5CFE0403"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6988E100" w14:textId="77777777" w:rsidTr="005638BF">
        <w:tblPrEx>
          <w:tblCellMar>
            <w:top w:w="0" w:type="dxa"/>
            <w:bottom w:w="0" w:type="dxa"/>
          </w:tblCellMar>
        </w:tblPrEx>
        <w:tc>
          <w:tcPr>
            <w:tcW w:w="800" w:type="dxa"/>
          </w:tcPr>
          <w:p w14:paraId="706A5F5D" w14:textId="77777777" w:rsidR="00E00ACF" w:rsidRPr="00A51145" w:rsidRDefault="00E00ACF" w:rsidP="00455A0C">
            <w:pPr>
              <w:pStyle w:val="TAL"/>
              <w:rPr>
                <w:rFonts w:hint="eastAsia"/>
                <w:sz w:val="16"/>
                <w:szCs w:val="16"/>
                <w:lang w:val="en-GB" w:eastAsia="zh-CN"/>
              </w:rPr>
            </w:pPr>
            <w:r w:rsidRPr="00A51145">
              <w:rPr>
                <w:sz w:val="16"/>
                <w:szCs w:val="16"/>
                <w:lang w:val="en-GB" w:eastAsia="zh-CN"/>
              </w:rPr>
              <w:t>2018-06</w:t>
            </w:r>
          </w:p>
        </w:tc>
        <w:tc>
          <w:tcPr>
            <w:tcW w:w="800" w:type="dxa"/>
          </w:tcPr>
          <w:p w14:paraId="3BD9667A" w14:textId="77777777" w:rsidR="00E00ACF" w:rsidRPr="00B33F98" w:rsidRDefault="00E00ACF" w:rsidP="00455A0C">
            <w:pPr>
              <w:pStyle w:val="TAL"/>
              <w:rPr>
                <w:rFonts w:hint="eastAsia"/>
                <w:sz w:val="16"/>
                <w:szCs w:val="16"/>
                <w:lang w:val="en-GB" w:eastAsia="zh-CN"/>
              </w:rPr>
            </w:pPr>
            <w:r>
              <w:rPr>
                <w:sz w:val="16"/>
                <w:szCs w:val="16"/>
                <w:lang w:val="en-GB" w:eastAsia="zh-CN"/>
              </w:rPr>
              <w:t>SA#80</w:t>
            </w:r>
          </w:p>
        </w:tc>
        <w:tc>
          <w:tcPr>
            <w:tcW w:w="1094" w:type="dxa"/>
          </w:tcPr>
          <w:p w14:paraId="1E3D1B2F" w14:textId="77777777" w:rsidR="00E00ACF" w:rsidRDefault="00E00ACF" w:rsidP="00A630D0">
            <w:pPr>
              <w:pStyle w:val="TAL"/>
              <w:jc w:val="center"/>
              <w:rPr>
                <w:rFonts w:cs="Arial"/>
                <w:color w:val="000000"/>
                <w:sz w:val="16"/>
                <w:szCs w:val="16"/>
                <w:lang w:val="en-GB" w:eastAsia="zh-CN"/>
              </w:rPr>
            </w:pPr>
          </w:p>
        </w:tc>
        <w:tc>
          <w:tcPr>
            <w:tcW w:w="567" w:type="dxa"/>
          </w:tcPr>
          <w:p w14:paraId="29488AC8" w14:textId="77777777" w:rsidR="00E00ACF" w:rsidRPr="00F20DCA" w:rsidRDefault="00E00ACF" w:rsidP="002A79E3">
            <w:pPr>
              <w:pStyle w:val="TAL"/>
              <w:rPr>
                <w:sz w:val="16"/>
                <w:lang w:val="en-GB"/>
              </w:rPr>
            </w:pPr>
          </w:p>
        </w:tc>
        <w:tc>
          <w:tcPr>
            <w:tcW w:w="425" w:type="dxa"/>
          </w:tcPr>
          <w:p w14:paraId="5F00D0AE" w14:textId="77777777" w:rsidR="00E00ACF" w:rsidRPr="00B33F98" w:rsidRDefault="00E00ACF" w:rsidP="002A79E3">
            <w:pPr>
              <w:pStyle w:val="TAL"/>
              <w:rPr>
                <w:b/>
                <w:sz w:val="16"/>
                <w:lang w:val="en-GB"/>
              </w:rPr>
            </w:pPr>
          </w:p>
        </w:tc>
        <w:tc>
          <w:tcPr>
            <w:tcW w:w="425" w:type="dxa"/>
          </w:tcPr>
          <w:p w14:paraId="3D527BA0" w14:textId="77777777" w:rsidR="00E00ACF" w:rsidRPr="00B33F98" w:rsidRDefault="00E00ACF" w:rsidP="002A79E3">
            <w:pPr>
              <w:pStyle w:val="TAL"/>
              <w:rPr>
                <w:b/>
                <w:sz w:val="16"/>
                <w:lang w:val="en-GB"/>
              </w:rPr>
            </w:pPr>
          </w:p>
        </w:tc>
        <w:tc>
          <w:tcPr>
            <w:tcW w:w="4820" w:type="dxa"/>
          </w:tcPr>
          <w:p w14:paraId="205D8FDB"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tcPr>
          <w:p w14:paraId="40647929"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4290870" w14:textId="77777777" w:rsidTr="005638BF">
        <w:tblPrEx>
          <w:tblCellMar>
            <w:top w:w="0" w:type="dxa"/>
            <w:bottom w:w="0" w:type="dxa"/>
          </w:tblCellMar>
        </w:tblPrEx>
        <w:tc>
          <w:tcPr>
            <w:tcW w:w="800" w:type="dxa"/>
          </w:tcPr>
          <w:p w14:paraId="432CA54D"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tcPr>
          <w:p w14:paraId="22CE4ED2" w14:textId="77777777" w:rsidR="009A3663" w:rsidRDefault="009A3663" w:rsidP="00455A0C">
            <w:pPr>
              <w:pStyle w:val="TAL"/>
              <w:rPr>
                <w:sz w:val="16"/>
                <w:szCs w:val="16"/>
                <w:lang w:val="en-GB" w:eastAsia="zh-CN"/>
              </w:rPr>
            </w:pPr>
            <w:r>
              <w:rPr>
                <w:sz w:val="16"/>
                <w:szCs w:val="16"/>
                <w:lang w:val="en-GB" w:eastAsia="zh-CN"/>
              </w:rPr>
              <w:t>SA#81</w:t>
            </w:r>
          </w:p>
        </w:tc>
        <w:tc>
          <w:tcPr>
            <w:tcW w:w="1094" w:type="dxa"/>
          </w:tcPr>
          <w:p w14:paraId="5FB28B94"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FA19CEF" w14:textId="77777777" w:rsidR="009A3663" w:rsidRPr="00F20DCA" w:rsidRDefault="009A3663" w:rsidP="002A79E3">
            <w:pPr>
              <w:pStyle w:val="TAL"/>
              <w:rPr>
                <w:sz w:val="16"/>
                <w:lang w:val="en-GB"/>
              </w:rPr>
            </w:pPr>
            <w:r w:rsidRPr="00F20DCA">
              <w:rPr>
                <w:sz w:val="16"/>
                <w:lang w:val="en-GB"/>
              </w:rPr>
              <w:t>0002</w:t>
            </w:r>
          </w:p>
        </w:tc>
        <w:tc>
          <w:tcPr>
            <w:tcW w:w="425" w:type="dxa"/>
          </w:tcPr>
          <w:p w14:paraId="560E5371" w14:textId="77777777" w:rsidR="009A3663" w:rsidRPr="005638BF" w:rsidRDefault="009A3663" w:rsidP="002A79E3">
            <w:pPr>
              <w:pStyle w:val="TAL"/>
              <w:rPr>
                <w:sz w:val="16"/>
                <w:lang w:val="en-GB"/>
              </w:rPr>
            </w:pPr>
            <w:r w:rsidRPr="005638BF">
              <w:rPr>
                <w:sz w:val="16"/>
                <w:lang w:val="en-GB"/>
              </w:rPr>
              <w:t>-</w:t>
            </w:r>
          </w:p>
        </w:tc>
        <w:tc>
          <w:tcPr>
            <w:tcW w:w="425" w:type="dxa"/>
          </w:tcPr>
          <w:p w14:paraId="7EA3EEFD" w14:textId="77777777" w:rsidR="009A3663" w:rsidRPr="005638BF" w:rsidRDefault="009A3663" w:rsidP="002A79E3">
            <w:pPr>
              <w:pStyle w:val="TAL"/>
              <w:rPr>
                <w:sz w:val="16"/>
                <w:lang w:val="en-GB"/>
              </w:rPr>
            </w:pPr>
            <w:r w:rsidRPr="005638BF">
              <w:rPr>
                <w:sz w:val="16"/>
                <w:lang w:val="en-GB"/>
              </w:rPr>
              <w:t>B</w:t>
            </w:r>
          </w:p>
        </w:tc>
        <w:tc>
          <w:tcPr>
            <w:tcW w:w="4820" w:type="dxa"/>
          </w:tcPr>
          <w:p w14:paraId="7214510D"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tcPr>
          <w:p w14:paraId="1076445B"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20167368" w14:textId="77777777" w:rsidTr="005638BF">
        <w:tblPrEx>
          <w:tblCellMar>
            <w:top w:w="0" w:type="dxa"/>
            <w:bottom w:w="0" w:type="dxa"/>
          </w:tblCellMar>
        </w:tblPrEx>
        <w:tc>
          <w:tcPr>
            <w:tcW w:w="800" w:type="dxa"/>
          </w:tcPr>
          <w:p w14:paraId="55357F10"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tcPr>
          <w:p w14:paraId="00586282" w14:textId="77777777" w:rsidR="009A3663" w:rsidRDefault="009A3663" w:rsidP="009A3663">
            <w:pPr>
              <w:pStyle w:val="TAL"/>
              <w:rPr>
                <w:sz w:val="16"/>
                <w:szCs w:val="16"/>
                <w:lang w:val="en-GB" w:eastAsia="zh-CN"/>
              </w:rPr>
            </w:pPr>
            <w:r>
              <w:rPr>
                <w:sz w:val="16"/>
                <w:szCs w:val="16"/>
                <w:lang w:val="en-GB" w:eastAsia="zh-CN"/>
              </w:rPr>
              <w:t>SA#81</w:t>
            </w:r>
          </w:p>
        </w:tc>
        <w:tc>
          <w:tcPr>
            <w:tcW w:w="1094" w:type="dxa"/>
          </w:tcPr>
          <w:p w14:paraId="59C7B299"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D1B7937" w14:textId="77777777" w:rsidR="009A3663" w:rsidRPr="00F20DCA" w:rsidRDefault="009A3663" w:rsidP="009A3663">
            <w:pPr>
              <w:pStyle w:val="TAL"/>
              <w:rPr>
                <w:sz w:val="16"/>
                <w:lang w:val="en-GB"/>
              </w:rPr>
            </w:pPr>
            <w:r w:rsidRPr="00F20DCA">
              <w:rPr>
                <w:sz w:val="16"/>
                <w:lang w:val="en-GB"/>
              </w:rPr>
              <w:t>0003</w:t>
            </w:r>
          </w:p>
        </w:tc>
        <w:tc>
          <w:tcPr>
            <w:tcW w:w="425" w:type="dxa"/>
          </w:tcPr>
          <w:p w14:paraId="02060ED9" w14:textId="77777777" w:rsidR="009A3663" w:rsidRPr="005638BF" w:rsidRDefault="009A3663" w:rsidP="009A3663">
            <w:pPr>
              <w:pStyle w:val="TAL"/>
              <w:rPr>
                <w:sz w:val="16"/>
                <w:lang w:val="en-GB"/>
              </w:rPr>
            </w:pPr>
            <w:r w:rsidRPr="005638BF">
              <w:rPr>
                <w:sz w:val="16"/>
                <w:lang w:val="en-GB"/>
              </w:rPr>
              <w:t>-</w:t>
            </w:r>
          </w:p>
        </w:tc>
        <w:tc>
          <w:tcPr>
            <w:tcW w:w="425" w:type="dxa"/>
          </w:tcPr>
          <w:p w14:paraId="3D744278" w14:textId="77777777" w:rsidR="009A3663" w:rsidRPr="005638BF" w:rsidRDefault="002209EC" w:rsidP="009A3663">
            <w:pPr>
              <w:pStyle w:val="TAL"/>
              <w:rPr>
                <w:sz w:val="16"/>
                <w:lang w:val="en-GB"/>
              </w:rPr>
            </w:pPr>
            <w:r w:rsidRPr="005638BF">
              <w:rPr>
                <w:sz w:val="16"/>
                <w:lang w:val="en-GB"/>
              </w:rPr>
              <w:t>F</w:t>
            </w:r>
          </w:p>
        </w:tc>
        <w:tc>
          <w:tcPr>
            <w:tcW w:w="4820" w:type="dxa"/>
          </w:tcPr>
          <w:p w14:paraId="3026D2CF"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tcPr>
          <w:p w14:paraId="5C72182E"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343963A2" w14:textId="77777777" w:rsidTr="005638BF">
        <w:tblPrEx>
          <w:tblCellMar>
            <w:top w:w="0" w:type="dxa"/>
            <w:bottom w:w="0" w:type="dxa"/>
          </w:tblCellMar>
        </w:tblPrEx>
        <w:tc>
          <w:tcPr>
            <w:tcW w:w="800" w:type="dxa"/>
          </w:tcPr>
          <w:p w14:paraId="18561654"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tcPr>
          <w:p w14:paraId="39A35B2C" w14:textId="77777777" w:rsidR="002209EC" w:rsidRDefault="002209EC" w:rsidP="002209EC">
            <w:pPr>
              <w:pStyle w:val="TAL"/>
              <w:rPr>
                <w:sz w:val="16"/>
                <w:szCs w:val="16"/>
                <w:lang w:val="en-GB" w:eastAsia="zh-CN"/>
              </w:rPr>
            </w:pPr>
            <w:r>
              <w:rPr>
                <w:sz w:val="16"/>
                <w:szCs w:val="16"/>
                <w:lang w:val="en-GB" w:eastAsia="zh-CN"/>
              </w:rPr>
              <w:t>SA#81</w:t>
            </w:r>
          </w:p>
        </w:tc>
        <w:tc>
          <w:tcPr>
            <w:tcW w:w="1094" w:type="dxa"/>
          </w:tcPr>
          <w:p w14:paraId="4AED8BD6"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61A7D51" w14:textId="77777777" w:rsidR="002209EC" w:rsidRPr="00F20DCA" w:rsidRDefault="002209EC" w:rsidP="002209EC">
            <w:pPr>
              <w:pStyle w:val="TAL"/>
              <w:rPr>
                <w:sz w:val="16"/>
                <w:lang w:val="en-GB"/>
              </w:rPr>
            </w:pPr>
            <w:r w:rsidRPr="00F20DCA">
              <w:rPr>
                <w:sz w:val="16"/>
                <w:lang w:val="en-GB"/>
              </w:rPr>
              <w:t>0004</w:t>
            </w:r>
          </w:p>
        </w:tc>
        <w:tc>
          <w:tcPr>
            <w:tcW w:w="425" w:type="dxa"/>
          </w:tcPr>
          <w:p w14:paraId="11464779" w14:textId="77777777" w:rsidR="002209EC" w:rsidRPr="005638BF" w:rsidRDefault="002209EC" w:rsidP="002209EC">
            <w:pPr>
              <w:pStyle w:val="TAL"/>
              <w:rPr>
                <w:sz w:val="16"/>
                <w:lang w:val="en-GB"/>
              </w:rPr>
            </w:pPr>
            <w:r w:rsidRPr="005638BF">
              <w:rPr>
                <w:sz w:val="16"/>
                <w:lang w:val="en-GB"/>
              </w:rPr>
              <w:t>1</w:t>
            </w:r>
          </w:p>
        </w:tc>
        <w:tc>
          <w:tcPr>
            <w:tcW w:w="425" w:type="dxa"/>
          </w:tcPr>
          <w:p w14:paraId="5030A587" w14:textId="77777777" w:rsidR="002209EC" w:rsidRPr="005638BF" w:rsidRDefault="002209EC" w:rsidP="002209EC">
            <w:pPr>
              <w:pStyle w:val="TAL"/>
              <w:rPr>
                <w:sz w:val="16"/>
                <w:lang w:val="en-GB"/>
              </w:rPr>
            </w:pPr>
            <w:r w:rsidRPr="005638BF">
              <w:rPr>
                <w:sz w:val="16"/>
                <w:lang w:val="en-GB"/>
              </w:rPr>
              <w:t>B</w:t>
            </w:r>
          </w:p>
        </w:tc>
        <w:tc>
          <w:tcPr>
            <w:tcW w:w="4820" w:type="dxa"/>
          </w:tcPr>
          <w:p w14:paraId="754B0B33"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tcPr>
          <w:p w14:paraId="5AF99797"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5CD76D04" w14:textId="77777777" w:rsidTr="005638BF">
        <w:tblPrEx>
          <w:tblCellMar>
            <w:top w:w="0" w:type="dxa"/>
            <w:bottom w:w="0" w:type="dxa"/>
          </w:tblCellMar>
        </w:tblPrEx>
        <w:tc>
          <w:tcPr>
            <w:tcW w:w="800" w:type="dxa"/>
          </w:tcPr>
          <w:p w14:paraId="18B00749"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tcPr>
          <w:p w14:paraId="34142F4C" w14:textId="77777777" w:rsidR="00D84D09" w:rsidRDefault="00D84D09" w:rsidP="00D84D09">
            <w:pPr>
              <w:pStyle w:val="TAL"/>
              <w:rPr>
                <w:sz w:val="16"/>
                <w:szCs w:val="16"/>
                <w:lang w:val="en-GB" w:eastAsia="zh-CN"/>
              </w:rPr>
            </w:pPr>
            <w:r>
              <w:rPr>
                <w:sz w:val="16"/>
                <w:szCs w:val="16"/>
                <w:lang w:val="en-GB" w:eastAsia="zh-CN"/>
              </w:rPr>
              <w:t>SA#81</w:t>
            </w:r>
          </w:p>
        </w:tc>
        <w:tc>
          <w:tcPr>
            <w:tcW w:w="1094" w:type="dxa"/>
          </w:tcPr>
          <w:p w14:paraId="05673DCC"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64BA5DA6" w14:textId="77777777" w:rsidR="00D84D09" w:rsidRPr="00F20DCA" w:rsidRDefault="00D84D09" w:rsidP="00D84D09">
            <w:pPr>
              <w:pStyle w:val="TAL"/>
              <w:rPr>
                <w:sz w:val="16"/>
                <w:lang w:val="en-GB"/>
              </w:rPr>
            </w:pPr>
            <w:r w:rsidRPr="00F20DCA">
              <w:rPr>
                <w:sz w:val="16"/>
                <w:lang w:val="en-GB"/>
              </w:rPr>
              <w:t>0005</w:t>
            </w:r>
          </w:p>
        </w:tc>
        <w:tc>
          <w:tcPr>
            <w:tcW w:w="425" w:type="dxa"/>
          </w:tcPr>
          <w:p w14:paraId="5CA79F64" w14:textId="77777777" w:rsidR="00D84D09" w:rsidRPr="005638BF" w:rsidRDefault="00D84D09" w:rsidP="00D84D09">
            <w:pPr>
              <w:pStyle w:val="TAL"/>
              <w:rPr>
                <w:sz w:val="16"/>
                <w:lang w:val="en-GB"/>
              </w:rPr>
            </w:pPr>
            <w:r w:rsidRPr="005638BF">
              <w:rPr>
                <w:sz w:val="16"/>
                <w:lang w:val="en-GB"/>
              </w:rPr>
              <w:t>-</w:t>
            </w:r>
          </w:p>
        </w:tc>
        <w:tc>
          <w:tcPr>
            <w:tcW w:w="425" w:type="dxa"/>
          </w:tcPr>
          <w:p w14:paraId="259AA35C" w14:textId="77777777" w:rsidR="00D84D09" w:rsidRPr="005638BF" w:rsidRDefault="00D84D09" w:rsidP="00D84D09">
            <w:pPr>
              <w:pStyle w:val="TAL"/>
              <w:rPr>
                <w:sz w:val="16"/>
                <w:lang w:val="en-GB"/>
              </w:rPr>
            </w:pPr>
            <w:r w:rsidRPr="005638BF">
              <w:rPr>
                <w:sz w:val="16"/>
                <w:lang w:val="en-GB"/>
              </w:rPr>
              <w:t>B</w:t>
            </w:r>
          </w:p>
        </w:tc>
        <w:tc>
          <w:tcPr>
            <w:tcW w:w="4820" w:type="dxa"/>
          </w:tcPr>
          <w:p w14:paraId="3879C6B5"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tcPr>
          <w:p w14:paraId="32C8CFC4"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4EE9BA52" w14:textId="77777777" w:rsidTr="005638BF">
        <w:tblPrEx>
          <w:tblCellMar>
            <w:top w:w="0" w:type="dxa"/>
            <w:bottom w:w="0" w:type="dxa"/>
          </w:tblCellMar>
        </w:tblPrEx>
        <w:tc>
          <w:tcPr>
            <w:tcW w:w="800" w:type="dxa"/>
          </w:tcPr>
          <w:p w14:paraId="4F7E11FC"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tcPr>
          <w:p w14:paraId="3284E117" w14:textId="77777777" w:rsidR="00F436D2" w:rsidRDefault="00F436D2" w:rsidP="00F436D2">
            <w:pPr>
              <w:pStyle w:val="TAL"/>
              <w:rPr>
                <w:sz w:val="16"/>
                <w:szCs w:val="16"/>
                <w:lang w:val="en-GB" w:eastAsia="zh-CN"/>
              </w:rPr>
            </w:pPr>
            <w:r>
              <w:rPr>
                <w:sz w:val="16"/>
                <w:szCs w:val="16"/>
                <w:lang w:val="en-GB" w:eastAsia="zh-CN"/>
              </w:rPr>
              <w:t>SA#81</w:t>
            </w:r>
          </w:p>
        </w:tc>
        <w:tc>
          <w:tcPr>
            <w:tcW w:w="1094" w:type="dxa"/>
          </w:tcPr>
          <w:p w14:paraId="2EBC0274"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DB6E079" w14:textId="77777777" w:rsidR="00F436D2" w:rsidRPr="00F20DCA" w:rsidRDefault="00F436D2" w:rsidP="00F436D2">
            <w:pPr>
              <w:pStyle w:val="TAL"/>
              <w:rPr>
                <w:sz w:val="16"/>
                <w:lang w:val="en-GB"/>
              </w:rPr>
            </w:pPr>
            <w:r>
              <w:rPr>
                <w:sz w:val="16"/>
                <w:lang w:val="en-GB"/>
              </w:rPr>
              <w:t>0008</w:t>
            </w:r>
          </w:p>
        </w:tc>
        <w:tc>
          <w:tcPr>
            <w:tcW w:w="425" w:type="dxa"/>
          </w:tcPr>
          <w:p w14:paraId="6BCE74F8" w14:textId="77777777" w:rsidR="00F436D2" w:rsidRPr="005638BF" w:rsidRDefault="00F436D2" w:rsidP="00F436D2">
            <w:pPr>
              <w:pStyle w:val="TAL"/>
              <w:rPr>
                <w:sz w:val="16"/>
                <w:lang w:val="en-GB"/>
              </w:rPr>
            </w:pPr>
            <w:r w:rsidRPr="005638BF">
              <w:rPr>
                <w:sz w:val="16"/>
                <w:lang w:val="en-GB"/>
              </w:rPr>
              <w:t>1</w:t>
            </w:r>
          </w:p>
        </w:tc>
        <w:tc>
          <w:tcPr>
            <w:tcW w:w="425" w:type="dxa"/>
          </w:tcPr>
          <w:p w14:paraId="6A6A4767" w14:textId="77777777" w:rsidR="00F436D2" w:rsidRPr="005638BF" w:rsidRDefault="00F436D2" w:rsidP="00F436D2">
            <w:pPr>
              <w:pStyle w:val="TAL"/>
              <w:rPr>
                <w:sz w:val="16"/>
                <w:lang w:val="en-GB"/>
              </w:rPr>
            </w:pPr>
            <w:r w:rsidRPr="005638BF">
              <w:rPr>
                <w:sz w:val="16"/>
                <w:lang w:val="en-GB"/>
              </w:rPr>
              <w:t>B</w:t>
            </w:r>
          </w:p>
        </w:tc>
        <w:tc>
          <w:tcPr>
            <w:tcW w:w="4820" w:type="dxa"/>
          </w:tcPr>
          <w:p w14:paraId="0A421742"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tcPr>
          <w:p w14:paraId="2482F47A"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578B8867" w14:textId="77777777" w:rsidTr="005638BF">
        <w:tblPrEx>
          <w:tblCellMar>
            <w:top w:w="0" w:type="dxa"/>
            <w:bottom w:w="0" w:type="dxa"/>
          </w:tblCellMar>
        </w:tblPrEx>
        <w:tc>
          <w:tcPr>
            <w:tcW w:w="800" w:type="dxa"/>
          </w:tcPr>
          <w:p w14:paraId="779DB8FF"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tcPr>
          <w:p w14:paraId="78CF0D56" w14:textId="77777777" w:rsidR="00400231" w:rsidRDefault="00400231" w:rsidP="00400231">
            <w:pPr>
              <w:pStyle w:val="TAL"/>
              <w:rPr>
                <w:sz w:val="16"/>
                <w:szCs w:val="16"/>
                <w:lang w:val="en-GB" w:eastAsia="zh-CN"/>
              </w:rPr>
            </w:pPr>
            <w:r>
              <w:rPr>
                <w:sz w:val="16"/>
                <w:szCs w:val="16"/>
                <w:lang w:val="en-GB" w:eastAsia="zh-CN"/>
              </w:rPr>
              <w:t>SA#81</w:t>
            </w:r>
          </w:p>
        </w:tc>
        <w:tc>
          <w:tcPr>
            <w:tcW w:w="1094" w:type="dxa"/>
          </w:tcPr>
          <w:p w14:paraId="3A3FA270"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364788D1" w14:textId="77777777" w:rsidR="00400231" w:rsidRPr="00F20DCA" w:rsidRDefault="00400231" w:rsidP="00400231">
            <w:pPr>
              <w:pStyle w:val="TAL"/>
              <w:rPr>
                <w:sz w:val="16"/>
                <w:lang w:val="en-GB"/>
              </w:rPr>
            </w:pPr>
            <w:r>
              <w:rPr>
                <w:sz w:val="16"/>
                <w:lang w:val="en-GB"/>
              </w:rPr>
              <w:t>0009</w:t>
            </w:r>
          </w:p>
        </w:tc>
        <w:tc>
          <w:tcPr>
            <w:tcW w:w="425" w:type="dxa"/>
          </w:tcPr>
          <w:p w14:paraId="71588381" w14:textId="77777777" w:rsidR="00400231" w:rsidRPr="005638BF" w:rsidRDefault="00400231" w:rsidP="00400231">
            <w:pPr>
              <w:pStyle w:val="TAL"/>
              <w:rPr>
                <w:sz w:val="16"/>
                <w:lang w:val="en-GB"/>
              </w:rPr>
            </w:pPr>
            <w:r w:rsidRPr="005638BF">
              <w:rPr>
                <w:sz w:val="16"/>
                <w:lang w:val="en-GB"/>
              </w:rPr>
              <w:t>1</w:t>
            </w:r>
          </w:p>
        </w:tc>
        <w:tc>
          <w:tcPr>
            <w:tcW w:w="425" w:type="dxa"/>
          </w:tcPr>
          <w:p w14:paraId="6BB9D3F0" w14:textId="77777777" w:rsidR="00400231" w:rsidRPr="005638BF" w:rsidRDefault="00400231" w:rsidP="00400231">
            <w:pPr>
              <w:pStyle w:val="TAL"/>
              <w:rPr>
                <w:sz w:val="16"/>
                <w:lang w:val="en-GB"/>
              </w:rPr>
            </w:pPr>
            <w:r w:rsidRPr="005638BF">
              <w:rPr>
                <w:sz w:val="16"/>
                <w:lang w:val="en-GB"/>
              </w:rPr>
              <w:t>B</w:t>
            </w:r>
          </w:p>
        </w:tc>
        <w:tc>
          <w:tcPr>
            <w:tcW w:w="4820" w:type="dxa"/>
          </w:tcPr>
          <w:p w14:paraId="53048391"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Correction on Nchf_ConvergedCharging_Notify Service Operation</w:t>
            </w:r>
          </w:p>
        </w:tc>
        <w:tc>
          <w:tcPr>
            <w:tcW w:w="708" w:type="dxa"/>
          </w:tcPr>
          <w:p w14:paraId="6F38225F"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4FE5E519" w14:textId="77777777" w:rsidTr="005638BF">
        <w:tblPrEx>
          <w:tblCellMar>
            <w:top w:w="0" w:type="dxa"/>
            <w:bottom w:w="0" w:type="dxa"/>
          </w:tblCellMar>
        </w:tblPrEx>
        <w:tc>
          <w:tcPr>
            <w:tcW w:w="800" w:type="dxa"/>
          </w:tcPr>
          <w:p w14:paraId="1EFCB4DB"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tcPr>
          <w:p w14:paraId="5FB2FC70" w14:textId="77777777" w:rsidR="00EC0CE4" w:rsidRDefault="00EC0CE4" w:rsidP="00EC0CE4">
            <w:pPr>
              <w:pStyle w:val="TAL"/>
              <w:rPr>
                <w:sz w:val="16"/>
                <w:szCs w:val="16"/>
                <w:lang w:val="en-GB" w:eastAsia="zh-CN"/>
              </w:rPr>
            </w:pPr>
            <w:r>
              <w:rPr>
                <w:sz w:val="16"/>
                <w:szCs w:val="16"/>
                <w:lang w:val="en-GB" w:eastAsia="zh-CN"/>
              </w:rPr>
              <w:t>SA#81</w:t>
            </w:r>
          </w:p>
        </w:tc>
        <w:tc>
          <w:tcPr>
            <w:tcW w:w="1094" w:type="dxa"/>
          </w:tcPr>
          <w:p w14:paraId="708B4E71"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B4D4BA0" w14:textId="77777777" w:rsidR="00EC0CE4" w:rsidRPr="00F20DCA" w:rsidRDefault="00EC0CE4" w:rsidP="00EC0CE4">
            <w:pPr>
              <w:pStyle w:val="TAL"/>
              <w:rPr>
                <w:sz w:val="16"/>
                <w:lang w:val="en-GB"/>
              </w:rPr>
            </w:pPr>
            <w:r>
              <w:rPr>
                <w:sz w:val="16"/>
                <w:lang w:val="en-GB"/>
              </w:rPr>
              <w:t>0010</w:t>
            </w:r>
          </w:p>
        </w:tc>
        <w:tc>
          <w:tcPr>
            <w:tcW w:w="425" w:type="dxa"/>
          </w:tcPr>
          <w:p w14:paraId="4F5AF54B" w14:textId="77777777" w:rsidR="00EC0CE4" w:rsidRPr="005638BF" w:rsidRDefault="00EC0CE4" w:rsidP="00EC0CE4">
            <w:pPr>
              <w:pStyle w:val="TAL"/>
              <w:rPr>
                <w:sz w:val="16"/>
                <w:lang w:val="en-GB"/>
              </w:rPr>
            </w:pPr>
            <w:r w:rsidRPr="005638BF">
              <w:rPr>
                <w:sz w:val="16"/>
                <w:lang w:val="en-GB"/>
              </w:rPr>
              <w:t>1</w:t>
            </w:r>
          </w:p>
        </w:tc>
        <w:tc>
          <w:tcPr>
            <w:tcW w:w="425" w:type="dxa"/>
          </w:tcPr>
          <w:p w14:paraId="6F81129D" w14:textId="77777777" w:rsidR="00EC0CE4" w:rsidRPr="005638BF" w:rsidRDefault="00EC0CE4" w:rsidP="00EC0CE4">
            <w:pPr>
              <w:pStyle w:val="TAL"/>
              <w:rPr>
                <w:sz w:val="16"/>
                <w:lang w:val="en-GB"/>
              </w:rPr>
            </w:pPr>
            <w:r w:rsidRPr="005638BF">
              <w:rPr>
                <w:sz w:val="16"/>
                <w:lang w:val="en-GB"/>
              </w:rPr>
              <w:t>B</w:t>
            </w:r>
          </w:p>
        </w:tc>
        <w:tc>
          <w:tcPr>
            <w:tcW w:w="4820" w:type="dxa"/>
          </w:tcPr>
          <w:p w14:paraId="45B3FF1B"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tcPr>
          <w:p w14:paraId="254E8235"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56DF0265" w14:textId="77777777" w:rsidTr="005638BF">
        <w:tblPrEx>
          <w:tblCellMar>
            <w:top w:w="0" w:type="dxa"/>
            <w:bottom w:w="0" w:type="dxa"/>
          </w:tblCellMar>
        </w:tblPrEx>
        <w:tc>
          <w:tcPr>
            <w:tcW w:w="800" w:type="dxa"/>
          </w:tcPr>
          <w:p w14:paraId="4192D29D"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tcPr>
          <w:p w14:paraId="38A6A568" w14:textId="77777777" w:rsidR="005824C7" w:rsidRDefault="005824C7" w:rsidP="005824C7">
            <w:pPr>
              <w:pStyle w:val="TAL"/>
              <w:rPr>
                <w:sz w:val="16"/>
                <w:szCs w:val="16"/>
                <w:lang w:val="en-GB" w:eastAsia="zh-CN"/>
              </w:rPr>
            </w:pPr>
            <w:r>
              <w:rPr>
                <w:sz w:val="16"/>
                <w:szCs w:val="16"/>
                <w:lang w:val="en-GB" w:eastAsia="zh-CN"/>
              </w:rPr>
              <w:t>SA#81</w:t>
            </w:r>
          </w:p>
        </w:tc>
        <w:tc>
          <w:tcPr>
            <w:tcW w:w="1094" w:type="dxa"/>
          </w:tcPr>
          <w:p w14:paraId="6C244E7C"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47E3E4BB" w14:textId="77777777" w:rsidR="005824C7" w:rsidRPr="00F20DCA" w:rsidRDefault="005824C7" w:rsidP="005824C7">
            <w:pPr>
              <w:pStyle w:val="TAL"/>
              <w:rPr>
                <w:sz w:val="16"/>
                <w:lang w:val="en-GB"/>
              </w:rPr>
            </w:pPr>
            <w:r>
              <w:rPr>
                <w:sz w:val="16"/>
                <w:lang w:val="en-GB"/>
              </w:rPr>
              <w:t>0011</w:t>
            </w:r>
          </w:p>
        </w:tc>
        <w:tc>
          <w:tcPr>
            <w:tcW w:w="425" w:type="dxa"/>
          </w:tcPr>
          <w:p w14:paraId="0CCAB32D" w14:textId="77777777" w:rsidR="005824C7" w:rsidRPr="005638BF" w:rsidRDefault="005824C7" w:rsidP="005824C7">
            <w:pPr>
              <w:pStyle w:val="TAL"/>
              <w:rPr>
                <w:sz w:val="16"/>
                <w:lang w:val="en-GB"/>
              </w:rPr>
            </w:pPr>
            <w:r w:rsidRPr="005638BF">
              <w:rPr>
                <w:sz w:val="16"/>
                <w:lang w:val="en-GB"/>
              </w:rPr>
              <w:t>1</w:t>
            </w:r>
          </w:p>
        </w:tc>
        <w:tc>
          <w:tcPr>
            <w:tcW w:w="425" w:type="dxa"/>
          </w:tcPr>
          <w:p w14:paraId="574885A3" w14:textId="77777777" w:rsidR="005824C7" w:rsidRPr="005638BF" w:rsidRDefault="005824C7" w:rsidP="005824C7">
            <w:pPr>
              <w:pStyle w:val="TAL"/>
              <w:rPr>
                <w:sz w:val="16"/>
                <w:lang w:val="en-GB"/>
              </w:rPr>
            </w:pPr>
            <w:r w:rsidRPr="005638BF">
              <w:rPr>
                <w:sz w:val="16"/>
                <w:lang w:val="en-GB"/>
              </w:rPr>
              <w:t>B</w:t>
            </w:r>
          </w:p>
        </w:tc>
        <w:tc>
          <w:tcPr>
            <w:tcW w:w="4820" w:type="dxa"/>
          </w:tcPr>
          <w:p w14:paraId="143B9236"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tcPr>
          <w:p w14:paraId="4C64ECD8"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2119B0A1" w14:textId="77777777" w:rsidTr="005638BF">
        <w:tblPrEx>
          <w:tblCellMar>
            <w:top w:w="0" w:type="dxa"/>
            <w:bottom w:w="0" w:type="dxa"/>
          </w:tblCellMar>
        </w:tblPrEx>
        <w:tc>
          <w:tcPr>
            <w:tcW w:w="800" w:type="dxa"/>
          </w:tcPr>
          <w:p w14:paraId="446BB40F"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tcPr>
          <w:p w14:paraId="72E77558" w14:textId="77777777" w:rsidR="00252487" w:rsidRDefault="00252487" w:rsidP="00252487">
            <w:pPr>
              <w:pStyle w:val="TAL"/>
              <w:rPr>
                <w:sz w:val="16"/>
                <w:szCs w:val="16"/>
                <w:lang w:val="en-GB" w:eastAsia="zh-CN"/>
              </w:rPr>
            </w:pPr>
            <w:r>
              <w:rPr>
                <w:sz w:val="16"/>
                <w:szCs w:val="16"/>
                <w:lang w:val="en-GB" w:eastAsia="zh-CN"/>
              </w:rPr>
              <w:t>SA#81</w:t>
            </w:r>
          </w:p>
        </w:tc>
        <w:tc>
          <w:tcPr>
            <w:tcW w:w="1094" w:type="dxa"/>
          </w:tcPr>
          <w:p w14:paraId="348D9F44"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3823B591" w14:textId="77777777" w:rsidR="00252487" w:rsidRPr="00F20DCA" w:rsidRDefault="00252487" w:rsidP="00252487">
            <w:pPr>
              <w:pStyle w:val="TAL"/>
              <w:rPr>
                <w:sz w:val="16"/>
                <w:lang w:val="en-GB"/>
              </w:rPr>
            </w:pPr>
            <w:r>
              <w:rPr>
                <w:sz w:val="16"/>
                <w:lang w:val="en-GB"/>
              </w:rPr>
              <w:t>0013</w:t>
            </w:r>
          </w:p>
        </w:tc>
        <w:tc>
          <w:tcPr>
            <w:tcW w:w="425" w:type="dxa"/>
          </w:tcPr>
          <w:p w14:paraId="4CF9488D" w14:textId="77777777" w:rsidR="00252487" w:rsidRPr="005638BF" w:rsidRDefault="00252487" w:rsidP="00252487">
            <w:pPr>
              <w:pStyle w:val="TAL"/>
              <w:rPr>
                <w:sz w:val="16"/>
                <w:lang w:val="en-GB"/>
              </w:rPr>
            </w:pPr>
            <w:r w:rsidRPr="005638BF">
              <w:rPr>
                <w:sz w:val="16"/>
                <w:lang w:val="en-GB"/>
              </w:rPr>
              <w:t>1</w:t>
            </w:r>
          </w:p>
        </w:tc>
        <w:tc>
          <w:tcPr>
            <w:tcW w:w="425" w:type="dxa"/>
          </w:tcPr>
          <w:p w14:paraId="12613100" w14:textId="77777777" w:rsidR="00252487" w:rsidRPr="005638BF" w:rsidRDefault="00252487" w:rsidP="00252487">
            <w:pPr>
              <w:pStyle w:val="TAL"/>
              <w:rPr>
                <w:sz w:val="16"/>
                <w:lang w:val="en-GB"/>
              </w:rPr>
            </w:pPr>
            <w:r w:rsidRPr="005638BF">
              <w:rPr>
                <w:sz w:val="16"/>
                <w:lang w:val="en-GB"/>
              </w:rPr>
              <w:t>B</w:t>
            </w:r>
          </w:p>
        </w:tc>
        <w:tc>
          <w:tcPr>
            <w:tcW w:w="4820" w:type="dxa"/>
          </w:tcPr>
          <w:p w14:paraId="35A1966E"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tcPr>
          <w:p w14:paraId="1314D41A"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620B7525" w14:textId="77777777" w:rsidTr="005638BF">
        <w:tblPrEx>
          <w:tblCellMar>
            <w:top w:w="0" w:type="dxa"/>
            <w:bottom w:w="0" w:type="dxa"/>
          </w:tblCellMar>
        </w:tblPrEx>
        <w:tc>
          <w:tcPr>
            <w:tcW w:w="800" w:type="dxa"/>
          </w:tcPr>
          <w:p w14:paraId="7199D964"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tcPr>
          <w:p w14:paraId="3635C76B" w14:textId="77777777" w:rsidR="00F458B6" w:rsidRDefault="00F458B6" w:rsidP="00F458B6">
            <w:pPr>
              <w:pStyle w:val="TAL"/>
              <w:rPr>
                <w:sz w:val="16"/>
                <w:szCs w:val="16"/>
                <w:lang w:val="en-GB" w:eastAsia="zh-CN"/>
              </w:rPr>
            </w:pPr>
            <w:r>
              <w:rPr>
                <w:sz w:val="16"/>
                <w:szCs w:val="16"/>
                <w:lang w:val="en-GB" w:eastAsia="zh-CN"/>
              </w:rPr>
              <w:t>SA#81</w:t>
            </w:r>
          </w:p>
        </w:tc>
        <w:tc>
          <w:tcPr>
            <w:tcW w:w="1094" w:type="dxa"/>
          </w:tcPr>
          <w:p w14:paraId="48301189"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71DA16A" w14:textId="77777777" w:rsidR="00F458B6" w:rsidRPr="00F20DCA" w:rsidRDefault="00F458B6" w:rsidP="00F458B6">
            <w:pPr>
              <w:pStyle w:val="TAL"/>
              <w:rPr>
                <w:sz w:val="16"/>
                <w:lang w:val="en-GB"/>
              </w:rPr>
            </w:pPr>
            <w:r>
              <w:rPr>
                <w:sz w:val="16"/>
                <w:lang w:val="en-GB"/>
              </w:rPr>
              <w:t>0017</w:t>
            </w:r>
          </w:p>
        </w:tc>
        <w:tc>
          <w:tcPr>
            <w:tcW w:w="425" w:type="dxa"/>
          </w:tcPr>
          <w:p w14:paraId="46C647E2" w14:textId="77777777" w:rsidR="00F458B6" w:rsidRPr="005638BF" w:rsidRDefault="00FA5496" w:rsidP="00F458B6">
            <w:pPr>
              <w:pStyle w:val="TAL"/>
              <w:rPr>
                <w:sz w:val="16"/>
                <w:lang w:val="en-GB"/>
              </w:rPr>
            </w:pPr>
            <w:r w:rsidRPr="005638BF">
              <w:rPr>
                <w:sz w:val="16"/>
                <w:lang w:val="en-GB"/>
              </w:rPr>
              <w:t>-</w:t>
            </w:r>
          </w:p>
        </w:tc>
        <w:tc>
          <w:tcPr>
            <w:tcW w:w="425" w:type="dxa"/>
          </w:tcPr>
          <w:p w14:paraId="3FC083FD" w14:textId="77777777" w:rsidR="00F458B6" w:rsidRPr="005638BF" w:rsidRDefault="00FA5496" w:rsidP="00F458B6">
            <w:pPr>
              <w:pStyle w:val="TAL"/>
              <w:rPr>
                <w:sz w:val="16"/>
                <w:lang w:val="en-GB"/>
              </w:rPr>
            </w:pPr>
            <w:r w:rsidRPr="005638BF">
              <w:rPr>
                <w:sz w:val="16"/>
                <w:lang w:val="en-GB"/>
              </w:rPr>
              <w:t>B</w:t>
            </w:r>
          </w:p>
        </w:tc>
        <w:tc>
          <w:tcPr>
            <w:tcW w:w="4820" w:type="dxa"/>
          </w:tcPr>
          <w:p w14:paraId="57946769"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tcPr>
          <w:p w14:paraId="73501390"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00E61A5E" w14:textId="77777777" w:rsidTr="008863BC">
        <w:tblPrEx>
          <w:tblCellMar>
            <w:top w:w="0" w:type="dxa"/>
            <w:bottom w:w="0" w:type="dxa"/>
          </w:tblCellMar>
        </w:tblPrEx>
        <w:tc>
          <w:tcPr>
            <w:tcW w:w="800" w:type="dxa"/>
          </w:tcPr>
          <w:p w14:paraId="6C99F3C4"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tcPr>
          <w:p w14:paraId="6929928C" w14:textId="77777777" w:rsidR="00D001B6" w:rsidRDefault="00D001B6" w:rsidP="00F458B6">
            <w:pPr>
              <w:pStyle w:val="TAL"/>
              <w:rPr>
                <w:sz w:val="16"/>
                <w:szCs w:val="16"/>
                <w:lang w:val="en-GB" w:eastAsia="zh-CN"/>
              </w:rPr>
            </w:pPr>
            <w:r>
              <w:rPr>
                <w:sz w:val="16"/>
                <w:szCs w:val="16"/>
                <w:lang w:val="en-GB" w:eastAsia="zh-CN"/>
              </w:rPr>
              <w:t>SA#82</w:t>
            </w:r>
          </w:p>
        </w:tc>
        <w:tc>
          <w:tcPr>
            <w:tcW w:w="1094" w:type="dxa"/>
          </w:tcPr>
          <w:p w14:paraId="7AE7F7D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301D1F3F" w14:textId="77777777" w:rsidR="00D001B6" w:rsidRDefault="00D001B6" w:rsidP="00F458B6">
            <w:pPr>
              <w:pStyle w:val="TAL"/>
              <w:rPr>
                <w:sz w:val="16"/>
                <w:lang w:val="en-GB"/>
              </w:rPr>
            </w:pPr>
            <w:r>
              <w:rPr>
                <w:sz w:val="16"/>
                <w:lang w:val="en-GB"/>
              </w:rPr>
              <w:t>0019</w:t>
            </w:r>
          </w:p>
        </w:tc>
        <w:tc>
          <w:tcPr>
            <w:tcW w:w="425" w:type="dxa"/>
          </w:tcPr>
          <w:p w14:paraId="684489D4" w14:textId="77777777" w:rsidR="00D001B6" w:rsidRPr="005638BF" w:rsidRDefault="00D001B6" w:rsidP="00F458B6">
            <w:pPr>
              <w:pStyle w:val="TAL"/>
              <w:rPr>
                <w:sz w:val="16"/>
                <w:lang w:val="en-GB"/>
              </w:rPr>
            </w:pPr>
            <w:r w:rsidRPr="005638BF">
              <w:rPr>
                <w:sz w:val="16"/>
                <w:lang w:val="en-GB"/>
              </w:rPr>
              <w:t>1</w:t>
            </w:r>
          </w:p>
        </w:tc>
        <w:tc>
          <w:tcPr>
            <w:tcW w:w="425" w:type="dxa"/>
          </w:tcPr>
          <w:p w14:paraId="286870F8" w14:textId="77777777" w:rsidR="00D001B6" w:rsidRPr="005638BF" w:rsidRDefault="00D001B6" w:rsidP="00F458B6">
            <w:pPr>
              <w:pStyle w:val="TAL"/>
              <w:rPr>
                <w:sz w:val="16"/>
                <w:lang w:val="en-GB"/>
              </w:rPr>
            </w:pPr>
            <w:r w:rsidRPr="005638BF">
              <w:rPr>
                <w:sz w:val="16"/>
                <w:lang w:val="en-GB"/>
              </w:rPr>
              <w:t>F</w:t>
            </w:r>
          </w:p>
        </w:tc>
        <w:tc>
          <w:tcPr>
            <w:tcW w:w="4820" w:type="dxa"/>
          </w:tcPr>
          <w:p w14:paraId="49C2A399"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tcPr>
          <w:p w14:paraId="4B0B05B0"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44C77B81" w14:textId="77777777" w:rsidTr="008863BC">
        <w:tblPrEx>
          <w:tblCellMar>
            <w:top w:w="0" w:type="dxa"/>
            <w:bottom w:w="0" w:type="dxa"/>
          </w:tblCellMar>
        </w:tblPrEx>
        <w:tc>
          <w:tcPr>
            <w:tcW w:w="800" w:type="dxa"/>
          </w:tcPr>
          <w:p w14:paraId="168E2B11"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6716F761"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771D1F29"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33416507" w14:textId="77777777" w:rsidR="00C879D6" w:rsidRDefault="00C879D6" w:rsidP="00C879D6">
            <w:pPr>
              <w:pStyle w:val="TAL"/>
              <w:rPr>
                <w:sz w:val="16"/>
                <w:lang w:val="en-GB"/>
              </w:rPr>
            </w:pPr>
            <w:r>
              <w:rPr>
                <w:sz w:val="16"/>
                <w:lang w:val="en-GB"/>
              </w:rPr>
              <w:t>0020</w:t>
            </w:r>
          </w:p>
        </w:tc>
        <w:tc>
          <w:tcPr>
            <w:tcW w:w="425" w:type="dxa"/>
          </w:tcPr>
          <w:p w14:paraId="6ECD7E34" w14:textId="77777777" w:rsidR="00C879D6" w:rsidRPr="00C879D6" w:rsidRDefault="00C879D6" w:rsidP="00C879D6">
            <w:pPr>
              <w:pStyle w:val="TAL"/>
              <w:rPr>
                <w:sz w:val="16"/>
                <w:lang w:val="en-GB"/>
              </w:rPr>
            </w:pPr>
            <w:r>
              <w:rPr>
                <w:sz w:val="16"/>
                <w:lang w:val="en-GB"/>
              </w:rPr>
              <w:t>1</w:t>
            </w:r>
          </w:p>
        </w:tc>
        <w:tc>
          <w:tcPr>
            <w:tcW w:w="425" w:type="dxa"/>
          </w:tcPr>
          <w:p w14:paraId="5C6F87BA" w14:textId="77777777" w:rsidR="00C879D6" w:rsidRPr="00C879D6" w:rsidRDefault="00C879D6" w:rsidP="00C879D6">
            <w:pPr>
              <w:pStyle w:val="TAL"/>
              <w:rPr>
                <w:sz w:val="16"/>
                <w:lang w:val="en-GB"/>
              </w:rPr>
            </w:pPr>
            <w:r>
              <w:rPr>
                <w:sz w:val="16"/>
                <w:lang w:val="en-GB"/>
              </w:rPr>
              <w:t>F</w:t>
            </w:r>
          </w:p>
        </w:tc>
        <w:tc>
          <w:tcPr>
            <w:tcW w:w="4820" w:type="dxa"/>
          </w:tcPr>
          <w:p w14:paraId="3DB6C7B5"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tcPr>
          <w:p w14:paraId="28183C21"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6C496B7C" w14:textId="77777777" w:rsidTr="008863BC">
        <w:tblPrEx>
          <w:tblCellMar>
            <w:top w:w="0" w:type="dxa"/>
            <w:bottom w:w="0" w:type="dxa"/>
          </w:tblCellMar>
        </w:tblPrEx>
        <w:tc>
          <w:tcPr>
            <w:tcW w:w="800" w:type="dxa"/>
          </w:tcPr>
          <w:p w14:paraId="33D9E293"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48D5EBA8"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51BE6618"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105F8D4C" w14:textId="77777777" w:rsidR="00C879D6" w:rsidRDefault="00C879D6" w:rsidP="00C879D6">
            <w:pPr>
              <w:pStyle w:val="TAL"/>
              <w:rPr>
                <w:sz w:val="16"/>
                <w:lang w:val="en-GB"/>
              </w:rPr>
            </w:pPr>
            <w:r>
              <w:rPr>
                <w:sz w:val="16"/>
                <w:lang w:val="en-GB"/>
              </w:rPr>
              <w:t>0021</w:t>
            </w:r>
          </w:p>
        </w:tc>
        <w:tc>
          <w:tcPr>
            <w:tcW w:w="425" w:type="dxa"/>
          </w:tcPr>
          <w:p w14:paraId="3CBC69A3" w14:textId="77777777" w:rsidR="00C879D6" w:rsidRDefault="00C879D6" w:rsidP="00C879D6">
            <w:pPr>
              <w:pStyle w:val="TAL"/>
              <w:rPr>
                <w:sz w:val="16"/>
                <w:lang w:val="en-GB"/>
              </w:rPr>
            </w:pPr>
            <w:r>
              <w:rPr>
                <w:sz w:val="16"/>
                <w:lang w:val="en-GB"/>
              </w:rPr>
              <w:t>1</w:t>
            </w:r>
          </w:p>
        </w:tc>
        <w:tc>
          <w:tcPr>
            <w:tcW w:w="425" w:type="dxa"/>
          </w:tcPr>
          <w:p w14:paraId="232D6191" w14:textId="77777777" w:rsidR="00C879D6" w:rsidRDefault="00C879D6" w:rsidP="00C879D6">
            <w:pPr>
              <w:pStyle w:val="TAL"/>
              <w:rPr>
                <w:sz w:val="16"/>
                <w:lang w:val="en-GB"/>
              </w:rPr>
            </w:pPr>
            <w:r>
              <w:rPr>
                <w:sz w:val="16"/>
                <w:lang w:val="en-GB"/>
              </w:rPr>
              <w:t>F</w:t>
            </w:r>
          </w:p>
        </w:tc>
        <w:tc>
          <w:tcPr>
            <w:tcW w:w="4820" w:type="dxa"/>
          </w:tcPr>
          <w:p w14:paraId="1F04B8DE"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tcPr>
          <w:p w14:paraId="1334D12D"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485A6A57" w14:textId="77777777" w:rsidTr="008863BC">
        <w:tblPrEx>
          <w:tblCellMar>
            <w:top w:w="0" w:type="dxa"/>
            <w:bottom w:w="0" w:type="dxa"/>
          </w:tblCellMar>
        </w:tblPrEx>
        <w:tc>
          <w:tcPr>
            <w:tcW w:w="800" w:type="dxa"/>
          </w:tcPr>
          <w:p w14:paraId="57AD6078"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tcPr>
          <w:p w14:paraId="315AAF24" w14:textId="77777777" w:rsidR="00CE7DC2" w:rsidRDefault="00CE7DC2" w:rsidP="00C879D6">
            <w:pPr>
              <w:pStyle w:val="TAL"/>
              <w:rPr>
                <w:sz w:val="16"/>
                <w:szCs w:val="16"/>
                <w:lang w:val="en-GB" w:eastAsia="zh-CN"/>
              </w:rPr>
            </w:pPr>
            <w:r>
              <w:rPr>
                <w:sz w:val="16"/>
                <w:szCs w:val="16"/>
                <w:lang w:val="en-GB" w:eastAsia="zh-CN"/>
              </w:rPr>
              <w:t>SA#82</w:t>
            </w:r>
          </w:p>
        </w:tc>
        <w:tc>
          <w:tcPr>
            <w:tcW w:w="1094" w:type="dxa"/>
          </w:tcPr>
          <w:p w14:paraId="7EFDBFDB"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tcPr>
          <w:p w14:paraId="67B63535" w14:textId="77777777" w:rsidR="00CE7DC2" w:rsidRDefault="00CE7DC2" w:rsidP="00C879D6">
            <w:pPr>
              <w:pStyle w:val="TAL"/>
              <w:rPr>
                <w:sz w:val="16"/>
                <w:lang w:val="en-GB"/>
              </w:rPr>
            </w:pPr>
            <w:r>
              <w:rPr>
                <w:sz w:val="16"/>
                <w:lang w:val="en-GB"/>
              </w:rPr>
              <w:t>0022</w:t>
            </w:r>
          </w:p>
        </w:tc>
        <w:tc>
          <w:tcPr>
            <w:tcW w:w="425" w:type="dxa"/>
          </w:tcPr>
          <w:p w14:paraId="54242DCF" w14:textId="77777777" w:rsidR="00CE7DC2" w:rsidRDefault="00CE7DC2" w:rsidP="00C879D6">
            <w:pPr>
              <w:pStyle w:val="TAL"/>
              <w:rPr>
                <w:sz w:val="16"/>
                <w:lang w:val="en-GB"/>
              </w:rPr>
            </w:pPr>
            <w:r>
              <w:rPr>
                <w:sz w:val="16"/>
                <w:lang w:val="en-GB"/>
              </w:rPr>
              <w:t>1</w:t>
            </w:r>
          </w:p>
        </w:tc>
        <w:tc>
          <w:tcPr>
            <w:tcW w:w="425" w:type="dxa"/>
          </w:tcPr>
          <w:p w14:paraId="0AFE4C33" w14:textId="77777777" w:rsidR="00CE7DC2" w:rsidRDefault="00CE7DC2" w:rsidP="00C879D6">
            <w:pPr>
              <w:pStyle w:val="TAL"/>
              <w:rPr>
                <w:sz w:val="16"/>
                <w:lang w:val="en-GB"/>
              </w:rPr>
            </w:pPr>
            <w:r>
              <w:rPr>
                <w:sz w:val="16"/>
                <w:lang w:val="en-GB"/>
              </w:rPr>
              <w:t>B</w:t>
            </w:r>
          </w:p>
        </w:tc>
        <w:tc>
          <w:tcPr>
            <w:tcW w:w="4820" w:type="dxa"/>
          </w:tcPr>
          <w:p w14:paraId="58BDE684"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tcPr>
          <w:p w14:paraId="08413351"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607F7333" w14:textId="77777777" w:rsidTr="008863BC">
        <w:tblPrEx>
          <w:tblCellMar>
            <w:top w:w="0" w:type="dxa"/>
            <w:bottom w:w="0" w:type="dxa"/>
          </w:tblCellMar>
        </w:tblPrEx>
        <w:tc>
          <w:tcPr>
            <w:tcW w:w="800" w:type="dxa"/>
          </w:tcPr>
          <w:p w14:paraId="4FAE631F"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tcPr>
          <w:p w14:paraId="701D7C18" w14:textId="77777777" w:rsidR="00FF6920" w:rsidRDefault="00FF6920" w:rsidP="00FF6920">
            <w:pPr>
              <w:pStyle w:val="TAL"/>
              <w:rPr>
                <w:sz w:val="16"/>
                <w:szCs w:val="16"/>
                <w:lang w:val="en-GB" w:eastAsia="zh-CN"/>
              </w:rPr>
            </w:pPr>
            <w:r>
              <w:rPr>
                <w:sz w:val="16"/>
                <w:szCs w:val="16"/>
                <w:lang w:val="en-GB" w:eastAsia="zh-CN"/>
              </w:rPr>
              <w:t>SA#82</w:t>
            </w:r>
          </w:p>
        </w:tc>
        <w:tc>
          <w:tcPr>
            <w:tcW w:w="1094" w:type="dxa"/>
          </w:tcPr>
          <w:p w14:paraId="362E8AC6"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328E90B1" w14:textId="77777777" w:rsidR="00FF6920" w:rsidRDefault="00FF6920" w:rsidP="00FF6920">
            <w:pPr>
              <w:pStyle w:val="TAL"/>
              <w:rPr>
                <w:sz w:val="16"/>
                <w:lang w:val="en-GB"/>
              </w:rPr>
            </w:pPr>
            <w:r>
              <w:rPr>
                <w:sz w:val="16"/>
                <w:lang w:val="en-GB"/>
              </w:rPr>
              <w:t>0023</w:t>
            </w:r>
          </w:p>
        </w:tc>
        <w:tc>
          <w:tcPr>
            <w:tcW w:w="425" w:type="dxa"/>
          </w:tcPr>
          <w:p w14:paraId="2251AA13" w14:textId="77777777" w:rsidR="00FF6920" w:rsidRDefault="00FF6920" w:rsidP="00FF6920">
            <w:pPr>
              <w:pStyle w:val="TAL"/>
              <w:rPr>
                <w:sz w:val="16"/>
                <w:lang w:val="en-GB"/>
              </w:rPr>
            </w:pPr>
            <w:r>
              <w:rPr>
                <w:sz w:val="16"/>
                <w:lang w:val="en-GB"/>
              </w:rPr>
              <w:t>1</w:t>
            </w:r>
          </w:p>
        </w:tc>
        <w:tc>
          <w:tcPr>
            <w:tcW w:w="425" w:type="dxa"/>
          </w:tcPr>
          <w:p w14:paraId="31F6513A" w14:textId="77777777" w:rsidR="00FF6920" w:rsidRDefault="00FF6920" w:rsidP="00FF6920">
            <w:pPr>
              <w:pStyle w:val="TAL"/>
              <w:rPr>
                <w:sz w:val="16"/>
                <w:lang w:val="en-GB"/>
              </w:rPr>
            </w:pPr>
            <w:r>
              <w:rPr>
                <w:sz w:val="16"/>
                <w:lang w:val="en-GB"/>
              </w:rPr>
              <w:t>F</w:t>
            </w:r>
          </w:p>
        </w:tc>
        <w:tc>
          <w:tcPr>
            <w:tcW w:w="4820" w:type="dxa"/>
          </w:tcPr>
          <w:p w14:paraId="5196EBFF"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tcPr>
          <w:p w14:paraId="25E86BE2"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24DAD052" w14:textId="77777777" w:rsidTr="008863BC">
        <w:tblPrEx>
          <w:tblCellMar>
            <w:top w:w="0" w:type="dxa"/>
            <w:bottom w:w="0" w:type="dxa"/>
          </w:tblCellMar>
        </w:tblPrEx>
        <w:tc>
          <w:tcPr>
            <w:tcW w:w="800" w:type="dxa"/>
          </w:tcPr>
          <w:p w14:paraId="14734AEA"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tcPr>
          <w:p w14:paraId="260DAF41" w14:textId="77777777" w:rsidR="00170B22" w:rsidRDefault="00170B22" w:rsidP="00FF6920">
            <w:pPr>
              <w:pStyle w:val="TAL"/>
              <w:rPr>
                <w:sz w:val="16"/>
                <w:szCs w:val="16"/>
                <w:lang w:val="en-GB" w:eastAsia="zh-CN"/>
              </w:rPr>
            </w:pPr>
            <w:r>
              <w:rPr>
                <w:sz w:val="16"/>
                <w:szCs w:val="16"/>
                <w:lang w:val="en-GB" w:eastAsia="zh-CN"/>
              </w:rPr>
              <w:t>SA#83</w:t>
            </w:r>
          </w:p>
        </w:tc>
        <w:tc>
          <w:tcPr>
            <w:tcW w:w="1094" w:type="dxa"/>
          </w:tcPr>
          <w:p w14:paraId="76090596"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53283571" w14:textId="77777777" w:rsidR="00170B22" w:rsidRDefault="00170B22" w:rsidP="00FF6920">
            <w:pPr>
              <w:pStyle w:val="TAL"/>
              <w:rPr>
                <w:sz w:val="16"/>
                <w:lang w:val="en-GB"/>
              </w:rPr>
            </w:pPr>
            <w:r>
              <w:rPr>
                <w:sz w:val="16"/>
                <w:lang w:val="en-GB"/>
              </w:rPr>
              <w:t>0024</w:t>
            </w:r>
          </w:p>
        </w:tc>
        <w:tc>
          <w:tcPr>
            <w:tcW w:w="425" w:type="dxa"/>
          </w:tcPr>
          <w:p w14:paraId="489703E5" w14:textId="77777777" w:rsidR="00170B22" w:rsidRDefault="00170B22" w:rsidP="00FF6920">
            <w:pPr>
              <w:pStyle w:val="TAL"/>
              <w:rPr>
                <w:sz w:val="16"/>
                <w:lang w:val="en-GB"/>
              </w:rPr>
            </w:pPr>
            <w:r>
              <w:rPr>
                <w:sz w:val="16"/>
                <w:lang w:val="en-GB"/>
              </w:rPr>
              <w:t>1</w:t>
            </w:r>
          </w:p>
        </w:tc>
        <w:tc>
          <w:tcPr>
            <w:tcW w:w="425" w:type="dxa"/>
          </w:tcPr>
          <w:p w14:paraId="647D4BD8" w14:textId="77777777" w:rsidR="00170B22" w:rsidRDefault="00170B22" w:rsidP="00FF6920">
            <w:pPr>
              <w:pStyle w:val="TAL"/>
              <w:rPr>
                <w:sz w:val="16"/>
                <w:lang w:val="en-GB"/>
              </w:rPr>
            </w:pPr>
            <w:r>
              <w:rPr>
                <w:sz w:val="16"/>
                <w:lang w:val="en-GB"/>
              </w:rPr>
              <w:t>F</w:t>
            </w:r>
          </w:p>
        </w:tc>
        <w:tc>
          <w:tcPr>
            <w:tcW w:w="4820" w:type="dxa"/>
          </w:tcPr>
          <w:p w14:paraId="35D38DA3"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tcPr>
          <w:p w14:paraId="0FED7CD6"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8AB37BF" w14:textId="77777777" w:rsidTr="008863BC">
        <w:tblPrEx>
          <w:tblCellMar>
            <w:top w:w="0" w:type="dxa"/>
            <w:bottom w:w="0" w:type="dxa"/>
          </w:tblCellMar>
        </w:tblPrEx>
        <w:tc>
          <w:tcPr>
            <w:tcW w:w="800" w:type="dxa"/>
          </w:tcPr>
          <w:p w14:paraId="7976A490"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tcPr>
          <w:p w14:paraId="57943327" w14:textId="77777777" w:rsidR="00E91A31" w:rsidRDefault="00E91A31" w:rsidP="00FF6920">
            <w:pPr>
              <w:pStyle w:val="TAL"/>
              <w:rPr>
                <w:sz w:val="16"/>
                <w:szCs w:val="16"/>
                <w:lang w:val="en-GB" w:eastAsia="zh-CN"/>
              </w:rPr>
            </w:pPr>
            <w:r>
              <w:rPr>
                <w:sz w:val="16"/>
                <w:szCs w:val="16"/>
                <w:lang w:val="en-GB" w:eastAsia="zh-CN"/>
              </w:rPr>
              <w:t>SA#83</w:t>
            </w:r>
          </w:p>
        </w:tc>
        <w:tc>
          <w:tcPr>
            <w:tcW w:w="1094" w:type="dxa"/>
          </w:tcPr>
          <w:p w14:paraId="6B7B4F55"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tcPr>
          <w:p w14:paraId="749F6CDB" w14:textId="77777777" w:rsidR="00E91A31" w:rsidRDefault="00E91A31" w:rsidP="00FF6920">
            <w:pPr>
              <w:pStyle w:val="TAL"/>
              <w:rPr>
                <w:sz w:val="16"/>
                <w:lang w:val="en-GB"/>
              </w:rPr>
            </w:pPr>
            <w:r>
              <w:rPr>
                <w:sz w:val="16"/>
                <w:lang w:val="en-GB"/>
              </w:rPr>
              <w:t>0027</w:t>
            </w:r>
          </w:p>
        </w:tc>
        <w:tc>
          <w:tcPr>
            <w:tcW w:w="425" w:type="dxa"/>
          </w:tcPr>
          <w:p w14:paraId="23200CDD" w14:textId="77777777" w:rsidR="00E91A31" w:rsidRDefault="00E91A31" w:rsidP="00FF6920">
            <w:pPr>
              <w:pStyle w:val="TAL"/>
              <w:rPr>
                <w:sz w:val="16"/>
                <w:lang w:val="en-GB"/>
              </w:rPr>
            </w:pPr>
            <w:r>
              <w:rPr>
                <w:sz w:val="16"/>
                <w:lang w:val="en-GB"/>
              </w:rPr>
              <w:t>-</w:t>
            </w:r>
          </w:p>
        </w:tc>
        <w:tc>
          <w:tcPr>
            <w:tcW w:w="425" w:type="dxa"/>
          </w:tcPr>
          <w:p w14:paraId="1F9A4524" w14:textId="77777777" w:rsidR="00E91A31" w:rsidRDefault="00E91A31" w:rsidP="00FF6920">
            <w:pPr>
              <w:pStyle w:val="TAL"/>
              <w:rPr>
                <w:sz w:val="16"/>
                <w:lang w:val="en-GB"/>
              </w:rPr>
            </w:pPr>
            <w:r>
              <w:rPr>
                <w:sz w:val="16"/>
                <w:lang w:val="en-GB"/>
              </w:rPr>
              <w:t>F</w:t>
            </w:r>
          </w:p>
        </w:tc>
        <w:tc>
          <w:tcPr>
            <w:tcW w:w="4820" w:type="dxa"/>
          </w:tcPr>
          <w:p w14:paraId="7C5B3B29"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tcPr>
          <w:p w14:paraId="52F97FDE"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6135710F" w14:textId="77777777" w:rsidTr="008863BC">
        <w:tblPrEx>
          <w:tblCellMar>
            <w:top w:w="0" w:type="dxa"/>
            <w:bottom w:w="0" w:type="dxa"/>
          </w:tblCellMar>
        </w:tblPrEx>
        <w:tc>
          <w:tcPr>
            <w:tcW w:w="800" w:type="dxa"/>
          </w:tcPr>
          <w:p w14:paraId="6B867AE4"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tcPr>
          <w:p w14:paraId="21257B3C" w14:textId="77777777" w:rsidR="00223E29" w:rsidRDefault="00223E29" w:rsidP="00223E29">
            <w:pPr>
              <w:pStyle w:val="TAL"/>
              <w:rPr>
                <w:sz w:val="16"/>
                <w:szCs w:val="16"/>
                <w:lang w:val="en-GB" w:eastAsia="zh-CN"/>
              </w:rPr>
            </w:pPr>
            <w:r>
              <w:rPr>
                <w:sz w:val="16"/>
                <w:szCs w:val="16"/>
                <w:lang w:val="en-GB" w:eastAsia="zh-CN"/>
              </w:rPr>
              <w:t>SA#83</w:t>
            </w:r>
          </w:p>
        </w:tc>
        <w:tc>
          <w:tcPr>
            <w:tcW w:w="1094" w:type="dxa"/>
          </w:tcPr>
          <w:p w14:paraId="35F570C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23F392A7" w14:textId="77777777" w:rsidR="00223E29" w:rsidRDefault="00223E29" w:rsidP="00223E29">
            <w:pPr>
              <w:pStyle w:val="TAL"/>
              <w:rPr>
                <w:sz w:val="16"/>
                <w:lang w:val="en-GB"/>
              </w:rPr>
            </w:pPr>
            <w:r>
              <w:rPr>
                <w:sz w:val="16"/>
                <w:lang w:val="en-GB"/>
              </w:rPr>
              <w:t>0030</w:t>
            </w:r>
          </w:p>
        </w:tc>
        <w:tc>
          <w:tcPr>
            <w:tcW w:w="425" w:type="dxa"/>
          </w:tcPr>
          <w:p w14:paraId="524DD1C8" w14:textId="77777777" w:rsidR="00223E29" w:rsidRDefault="00223E29" w:rsidP="00223E29">
            <w:pPr>
              <w:pStyle w:val="TAL"/>
              <w:rPr>
                <w:sz w:val="16"/>
                <w:lang w:val="en-GB"/>
              </w:rPr>
            </w:pPr>
            <w:r>
              <w:rPr>
                <w:sz w:val="16"/>
                <w:lang w:val="en-GB"/>
              </w:rPr>
              <w:t>-</w:t>
            </w:r>
          </w:p>
        </w:tc>
        <w:tc>
          <w:tcPr>
            <w:tcW w:w="425" w:type="dxa"/>
          </w:tcPr>
          <w:p w14:paraId="0E75B994" w14:textId="77777777" w:rsidR="00223E29" w:rsidRDefault="00223E29" w:rsidP="00223E29">
            <w:pPr>
              <w:pStyle w:val="TAL"/>
              <w:rPr>
                <w:sz w:val="16"/>
                <w:lang w:val="en-GB"/>
              </w:rPr>
            </w:pPr>
            <w:r>
              <w:rPr>
                <w:sz w:val="16"/>
                <w:lang w:val="en-GB"/>
              </w:rPr>
              <w:t>F</w:t>
            </w:r>
          </w:p>
        </w:tc>
        <w:tc>
          <w:tcPr>
            <w:tcW w:w="4820" w:type="dxa"/>
          </w:tcPr>
          <w:p w14:paraId="555D2706"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tcPr>
          <w:p w14:paraId="71AEFD39"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728CB11F" w14:textId="77777777" w:rsidTr="008863BC">
        <w:tblPrEx>
          <w:tblCellMar>
            <w:top w:w="0" w:type="dxa"/>
            <w:bottom w:w="0" w:type="dxa"/>
          </w:tblCellMar>
        </w:tblPrEx>
        <w:tc>
          <w:tcPr>
            <w:tcW w:w="800" w:type="dxa"/>
          </w:tcPr>
          <w:p w14:paraId="5A3F484E"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tcPr>
          <w:p w14:paraId="48C5BBD7" w14:textId="77777777" w:rsidR="00CC3962" w:rsidRDefault="00CC3962" w:rsidP="00CC3962">
            <w:pPr>
              <w:pStyle w:val="TAL"/>
              <w:rPr>
                <w:sz w:val="16"/>
                <w:szCs w:val="16"/>
                <w:lang w:val="en-GB" w:eastAsia="zh-CN"/>
              </w:rPr>
            </w:pPr>
            <w:r>
              <w:rPr>
                <w:sz w:val="16"/>
                <w:szCs w:val="16"/>
                <w:lang w:val="en-GB" w:eastAsia="zh-CN"/>
              </w:rPr>
              <w:t>SA#83</w:t>
            </w:r>
          </w:p>
        </w:tc>
        <w:tc>
          <w:tcPr>
            <w:tcW w:w="1094" w:type="dxa"/>
          </w:tcPr>
          <w:p w14:paraId="64C40956"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4FA7071A" w14:textId="77777777" w:rsidR="00CC3962" w:rsidRDefault="00CC3962" w:rsidP="00CC3962">
            <w:pPr>
              <w:pStyle w:val="TAL"/>
              <w:rPr>
                <w:sz w:val="16"/>
                <w:lang w:val="en-GB"/>
              </w:rPr>
            </w:pPr>
            <w:r>
              <w:rPr>
                <w:sz w:val="16"/>
                <w:lang w:val="en-GB"/>
              </w:rPr>
              <w:t>0031</w:t>
            </w:r>
          </w:p>
        </w:tc>
        <w:tc>
          <w:tcPr>
            <w:tcW w:w="425" w:type="dxa"/>
          </w:tcPr>
          <w:p w14:paraId="55C848A3" w14:textId="77777777" w:rsidR="00CC3962" w:rsidRDefault="00CC3962" w:rsidP="00CC3962">
            <w:pPr>
              <w:pStyle w:val="TAL"/>
              <w:rPr>
                <w:sz w:val="16"/>
                <w:lang w:val="en-GB"/>
              </w:rPr>
            </w:pPr>
            <w:r>
              <w:rPr>
                <w:sz w:val="16"/>
                <w:lang w:val="en-GB"/>
              </w:rPr>
              <w:t>1</w:t>
            </w:r>
          </w:p>
        </w:tc>
        <w:tc>
          <w:tcPr>
            <w:tcW w:w="425" w:type="dxa"/>
          </w:tcPr>
          <w:p w14:paraId="7F976708" w14:textId="77777777" w:rsidR="00CC3962" w:rsidRDefault="00CC3962" w:rsidP="00CC3962">
            <w:pPr>
              <w:pStyle w:val="TAL"/>
              <w:rPr>
                <w:sz w:val="16"/>
                <w:lang w:val="en-GB"/>
              </w:rPr>
            </w:pPr>
            <w:r>
              <w:rPr>
                <w:sz w:val="16"/>
                <w:lang w:val="en-GB"/>
              </w:rPr>
              <w:t>F</w:t>
            </w:r>
          </w:p>
        </w:tc>
        <w:tc>
          <w:tcPr>
            <w:tcW w:w="4820" w:type="dxa"/>
          </w:tcPr>
          <w:p w14:paraId="6E58AB98"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Correction of Multiple Unit Information in ChargingDataResponse</w:t>
            </w:r>
          </w:p>
        </w:tc>
        <w:tc>
          <w:tcPr>
            <w:tcW w:w="708" w:type="dxa"/>
          </w:tcPr>
          <w:p w14:paraId="5ABBD2A4"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4094ADE9" w14:textId="77777777" w:rsidTr="008863BC">
        <w:tblPrEx>
          <w:tblCellMar>
            <w:top w:w="0" w:type="dxa"/>
            <w:bottom w:w="0" w:type="dxa"/>
          </w:tblCellMar>
        </w:tblPrEx>
        <w:tc>
          <w:tcPr>
            <w:tcW w:w="800" w:type="dxa"/>
          </w:tcPr>
          <w:p w14:paraId="1A73E069"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tcPr>
          <w:p w14:paraId="6A74D038" w14:textId="77777777" w:rsidR="00B84390" w:rsidRDefault="00B84390" w:rsidP="00B84390">
            <w:pPr>
              <w:pStyle w:val="TAL"/>
              <w:rPr>
                <w:sz w:val="16"/>
                <w:szCs w:val="16"/>
                <w:lang w:val="en-GB" w:eastAsia="zh-CN"/>
              </w:rPr>
            </w:pPr>
            <w:r>
              <w:rPr>
                <w:sz w:val="16"/>
                <w:szCs w:val="16"/>
                <w:lang w:val="en-GB" w:eastAsia="zh-CN"/>
              </w:rPr>
              <w:t>SA#83</w:t>
            </w:r>
          </w:p>
        </w:tc>
        <w:tc>
          <w:tcPr>
            <w:tcW w:w="1094" w:type="dxa"/>
          </w:tcPr>
          <w:p w14:paraId="1E64D767"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DA842D7" w14:textId="77777777" w:rsidR="00B84390" w:rsidRDefault="00B84390" w:rsidP="00B84390">
            <w:pPr>
              <w:pStyle w:val="TAL"/>
              <w:rPr>
                <w:sz w:val="16"/>
                <w:lang w:val="en-GB"/>
              </w:rPr>
            </w:pPr>
            <w:r>
              <w:rPr>
                <w:sz w:val="16"/>
                <w:lang w:val="en-GB"/>
              </w:rPr>
              <w:t>0034</w:t>
            </w:r>
          </w:p>
        </w:tc>
        <w:tc>
          <w:tcPr>
            <w:tcW w:w="425" w:type="dxa"/>
          </w:tcPr>
          <w:p w14:paraId="5B190354" w14:textId="77777777" w:rsidR="00B84390" w:rsidRDefault="00B84390" w:rsidP="00B84390">
            <w:pPr>
              <w:pStyle w:val="TAL"/>
              <w:rPr>
                <w:sz w:val="16"/>
                <w:lang w:val="en-GB"/>
              </w:rPr>
            </w:pPr>
            <w:r>
              <w:rPr>
                <w:sz w:val="16"/>
                <w:lang w:val="en-GB"/>
              </w:rPr>
              <w:t>1</w:t>
            </w:r>
          </w:p>
        </w:tc>
        <w:tc>
          <w:tcPr>
            <w:tcW w:w="425" w:type="dxa"/>
          </w:tcPr>
          <w:p w14:paraId="69A18375" w14:textId="77777777" w:rsidR="00B84390" w:rsidRDefault="00B84390" w:rsidP="00B84390">
            <w:pPr>
              <w:pStyle w:val="TAL"/>
              <w:rPr>
                <w:sz w:val="16"/>
                <w:lang w:val="en-GB"/>
              </w:rPr>
            </w:pPr>
            <w:r>
              <w:rPr>
                <w:sz w:val="16"/>
                <w:lang w:val="en-GB"/>
              </w:rPr>
              <w:t>F</w:t>
            </w:r>
          </w:p>
        </w:tc>
        <w:tc>
          <w:tcPr>
            <w:tcW w:w="4820" w:type="dxa"/>
          </w:tcPr>
          <w:p w14:paraId="743D0674"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tcPr>
          <w:p w14:paraId="642D8002"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11BEC7D0" w14:textId="77777777" w:rsidTr="008863BC">
        <w:tblPrEx>
          <w:tblCellMar>
            <w:top w:w="0" w:type="dxa"/>
            <w:bottom w:w="0" w:type="dxa"/>
          </w:tblCellMar>
        </w:tblPrEx>
        <w:tc>
          <w:tcPr>
            <w:tcW w:w="800" w:type="dxa"/>
          </w:tcPr>
          <w:p w14:paraId="22E08DAD"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tcPr>
          <w:p w14:paraId="1BA7EB02" w14:textId="77777777" w:rsidR="002B74D1" w:rsidRDefault="002B74D1" w:rsidP="00B84390">
            <w:pPr>
              <w:pStyle w:val="TAL"/>
              <w:rPr>
                <w:sz w:val="16"/>
                <w:szCs w:val="16"/>
                <w:lang w:val="en-GB" w:eastAsia="zh-CN"/>
              </w:rPr>
            </w:pPr>
            <w:r>
              <w:rPr>
                <w:sz w:val="16"/>
                <w:szCs w:val="16"/>
                <w:lang w:val="en-GB" w:eastAsia="zh-CN"/>
              </w:rPr>
              <w:t>SA#83</w:t>
            </w:r>
          </w:p>
        </w:tc>
        <w:tc>
          <w:tcPr>
            <w:tcW w:w="1094" w:type="dxa"/>
          </w:tcPr>
          <w:p w14:paraId="13EF784E"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64E7143D" w14:textId="77777777" w:rsidR="002B74D1" w:rsidRDefault="002B74D1" w:rsidP="00B84390">
            <w:pPr>
              <w:pStyle w:val="TAL"/>
              <w:rPr>
                <w:sz w:val="16"/>
                <w:lang w:val="en-GB"/>
              </w:rPr>
            </w:pPr>
            <w:r>
              <w:rPr>
                <w:sz w:val="16"/>
                <w:lang w:val="en-GB"/>
              </w:rPr>
              <w:t>0025</w:t>
            </w:r>
          </w:p>
        </w:tc>
        <w:tc>
          <w:tcPr>
            <w:tcW w:w="425" w:type="dxa"/>
          </w:tcPr>
          <w:p w14:paraId="10004214" w14:textId="77777777" w:rsidR="002B74D1" w:rsidRDefault="002B74D1" w:rsidP="00B84390">
            <w:pPr>
              <w:pStyle w:val="TAL"/>
              <w:rPr>
                <w:sz w:val="16"/>
                <w:lang w:val="en-GB"/>
              </w:rPr>
            </w:pPr>
            <w:r>
              <w:rPr>
                <w:sz w:val="16"/>
                <w:lang w:val="en-GB"/>
              </w:rPr>
              <w:t>1</w:t>
            </w:r>
          </w:p>
        </w:tc>
        <w:tc>
          <w:tcPr>
            <w:tcW w:w="425" w:type="dxa"/>
          </w:tcPr>
          <w:p w14:paraId="74F3AB8A" w14:textId="77777777" w:rsidR="002B74D1" w:rsidRDefault="002B74D1" w:rsidP="00B84390">
            <w:pPr>
              <w:pStyle w:val="TAL"/>
              <w:rPr>
                <w:sz w:val="16"/>
                <w:lang w:val="en-GB"/>
              </w:rPr>
            </w:pPr>
            <w:r>
              <w:rPr>
                <w:sz w:val="16"/>
                <w:lang w:val="en-GB"/>
              </w:rPr>
              <w:t>B</w:t>
            </w:r>
          </w:p>
        </w:tc>
        <w:tc>
          <w:tcPr>
            <w:tcW w:w="4820" w:type="dxa"/>
          </w:tcPr>
          <w:p w14:paraId="4308C8C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tcPr>
          <w:p w14:paraId="430AD5F4"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18F9472" w14:textId="77777777" w:rsidTr="008863BC">
        <w:tblPrEx>
          <w:tblCellMar>
            <w:top w:w="0" w:type="dxa"/>
            <w:bottom w:w="0" w:type="dxa"/>
          </w:tblCellMar>
        </w:tblPrEx>
        <w:tc>
          <w:tcPr>
            <w:tcW w:w="800" w:type="dxa"/>
          </w:tcPr>
          <w:p w14:paraId="5F0425B1"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tcPr>
          <w:p w14:paraId="3D26DACE" w14:textId="77777777" w:rsidR="00523093" w:rsidRDefault="00523093" w:rsidP="00523093">
            <w:pPr>
              <w:pStyle w:val="TAL"/>
              <w:rPr>
                <w:sz w:val="16"/>
                <w:szCs w:val="16"/>
                <w:lang w:val="en-GB" w:eastAsia="zh-CN"/>
              </w:rPr>
            </w:pPr>
            <w:r>
              <w:rPr>
                <w:sz w:val="16"/>
                <w:szCs w:val="16"/>
                <w:lang w:val="en-GB" w:eastAsia="zh-CN"/>
              </w:rPr>
              <w:t>SA#83</w:t>
            </w:r>
          </w:p>
        </w:tc>
        <w:tc>
          <w:tcPr>
            <w:tcW w:w="1094" w:type="dxa"/>
          </w:tcPr>
          <w:p w14:paraId="16A4F312"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510DB209" w14:textId="77777777" w:rsidR="00523093" w:rsidRDefault="00523093" w:rsidP="00523093">
            <w:pPr>
              <w:pStyle w:val="TAL"/>
              <w:rPr>
                <w:sz w:val="16"/>
                <w:lang w:val="en-GB"/>
              </w:rPr>
            </w:pPr>
            <w:r>
              <w:rPr>
                <w:sz w:val="16"/>
                <w:lang w:val="en-GB"/>
              </w:rPr>
              <w:t>0026</w:t>
            </w:r>
          </w:p>
        </w:tc>
        <w:tc>
          <w:tcPr>
            <w:tcW w:w="425" w:type="dxa"/>
          </w:tcPr>
          <w:p w14:paraId="1573DB77" w14:textId="77777777" w:rsidR="00523093" w:rsidRDefault="00523093" w:rsidP="00523093">
            <w:pPr>
              <w:pStyle w:val="TAL"/>
              <w:rPr>
                <w:sz w:val="16"/>
                <w:lang w:val="en-GB"/>
              </w:rPr>
            </w:pPr>
            <w:r>
              <w:rPr>
                <w:sz w:val="16"/>
                <w:lang w:val="en-GB"/>
              </w:rPr>
              <w:t>1</w:t>
            </w:r>
          </w:p>
        </w:tc>
        <w:tc>
          <w:tcPr>
            <w:tcW w:w="425" w:type="dxa"/>
          </w:tcPr>
          <w:p w14:paraId="18B70FB1" w14:textId="77777777" w:rsidR="00523093" w:rsidRDefault="00523093" w:rsidP="00523093">
            <w:pPr>
              <w:pStyle w:val="TAL"/>
              <w:rPr>
                <w:sz w:val="16"/>
                <w:lang w:val="en-GB"/>
              </w:rPr>
            </w:pPr>
            <w:r>
              <w:rPr>
                <w:sz w:val="16"/>
                <w:lang w:val="en-GB"/>
              </w:rPr>
              <w:t>B</w:t>
            </w:r>
          </w:p>
        </w:tc>
        <w:tc>
          <w:tcPr>
            <w:tcW w:w="4820" w:type="dxa"/>
          </w:tcPr>
          <w:p w14:paraId="41E1BA44"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tcPr>
          <w:p w14:paraId="0BB388B1"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67D7A629" w14:textId="77777777" w:rsidTr="008863BC">
        <w:tblPrEx>
          <w:tblCellMar>
            <w:top w:w="0" w:type="dxa"/>
            <w:bottom w:w="0" w:type="dxa"/>
          </w:tblCellMar>
        </w:tblPrEx>
        <w:tc>
          <w:tcPr>
            <w:tcW w:w="800" w:type="dxa"/>
          </w:tcPr>
          <w:p w14:paraId="7C3E77FB"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tcPr>
          <w:p w14:paraId="038DDC96" w14:textId="77777777" w:rsidR="001117DE" w:rsidRDefault="001117DE" w:rsidP="001117DE">
            <w:pPr>
              <w:pStyle w:val="TAL"/>
              <w:rPr>
                <w:sz w:val="16"/>
                <w:szCs w:val="16"/>
                <w:lang w:val="en-GB" w:eastAsia="zh-CN"/>
              </w:rPr>
            </w:pPr>
            <w:r>
              <w:rPr>
                <w:sz w:val="16"/>
                <w:szCs w:val="16"/>
                <w:lang w:val="en-GB" w:eastAsia="zh-CN"/>
              </w:rPr>
              <w:t>SA#83</w:t>
            </w:r>
          </w:p>
        </w:tc>
        <w:tc>
          <w:tcPr>
            <w:tcW w:w="1094" w:type="dxa"/>
          </w:tcPr>
          <w:p w14:paraId="74542401"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5AF63F6F" w14:textId="77777777" w:rsidR="001117DE" w:rsidRDefault="001117DE" w:rsidP="001117DE">
            <w:pPr>
              <w:pStyle w:val="TAL"/>
              <w:rPr>
                <w:sz w:val="16"/>
                <w:lang w:val="en-GB"/>
              </w:rPr>
            </w:pPr>
            <w:r>
              <w:rPr>
                <w:sz w:val="16"/>
                <w:lang w:val="en-GB"/>
              </w:rPr>
              <w:t>0035</w:t>
            </w:r>
          </w:p>
        </w:tc>
        <w:tc>
          <w:tcPr>
            <w:tcW w:w="425" w:type="dxa"/>
          </w:tcPr>
          <w:p w14:paraId="33EC75F1" w14:textId="77777777" w:rsidR="001117DE" w:rsidRDefault="001117DE" w:rsidP="001117DE">
            <w:pPr>
              <w:pStyle w:val="TAL"/>
              <w:rPr>
                <w:sz w:val="16"/>
                <w:lang w:val="en-GB"/>
              </w:rPr>
            </w:pPr>
            <w:r>
              <w:rPr>
                <w:sz w:val="16"/>
                <w:lang w:val="en-GB"/>
              </w:rPr>
              <w:t>1</w:t>
            </w:r>
          </w:p>
        </w:tc>
        <w:tc>
          <w:tcPr>
            <w:tcW w:w="425" w:type="dxa"/>
          </w:tcPr>
          <w:p w14:paraId="1175789E" w14:textId="77777777" w:rsidR="001117DE" w:rsidRDefault="001117DE" w:rsidP="001117DE">
            <w:pPr>
              <w:pStyle w:val="TAL"/>
              <w:rPr>
                <w:sz w:val="16"/>
                <w:lang w:val="en-GB"/>
              </w:rPr>
            </w:pPr>
            <w:r>
              <w:rPr>
                <w:sz w:val="16"/>
                <w:lang w:val="en-GB"/>
              </w:rPr>
              <w:t>B</w:t>
            </w:r>
          </w:p>
        </w:tc>
        <w:tc>
          <w:tcPr>
            <w:tcW w:w="4820" w:type="dxa"/>
          </w:tcPr>
          <w:p w14:paraId="62A1059C"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tcPr>
          <w:p w14:paraId="5661250F"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212CC308" w14:textId="77777777" w:rsidTr="008863BC">
        <w:tblPrEx>
          <w:tblCellMar>
            <w:top w:w="0" w:type="dxa"/>
            <w:bottom w:w="0" w:type="dxa"/>
          </w:tblCellMar>
        </w:tblPrEx>
        <w:tc>
          <w:tcPr>
            <w:tcW w:w="800" w:type="dxa"/>
          </w:tcPr>
          <w:p w14:paraId="570E5A72"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tcPr>
          <w:p w14:paraId="5CB0A24D" w14:textId="77777777" w:rsidR="00017B0D" w:rsidRDefault="00017B0D" w:rsidP="001117DE">
            <w:pPr>
              <w:pStyle w:val="TAL"/>
              <w:rPr>
                <w:sz w:val="16"/>
                <w:szCs w:val="16"/>
                <w:lang w:val="en-GB" w:eastAsia="zh-CN"/>
              </w:rPr>
            </w:pPr>
            <w:r>
              <w:rPr>
                <w:sz w:val="16"/>
                <w:szCs w:val="16"/>
                <w:lang w:val="en-GB" w:eastAsia="zh-CN"/>
              </w:rPr>
              <w:t>SA#84</w:t>
            </w:r>
          </w:p>
        </w:tc>
        <w:tc>
          <w:tcPr>
            <w:tcW w:w="1094" w:type="dxa"/>
          </w:tcPr>
          <w:p w14:paraId="7F4F4A79"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1FE8F061" w14:textId="77777777" w:rsidR="00017B0D" w:rsidRDefault="00017B0D" w:rsidP="001117DE">
            <w:pPr>
              <w:pStyle w:val="TAL"/>
              <w:rPr>
                <w:sz w:val="16"/>
                <w:lang w:val="en-GB"/>
              </w:rPr>
            </w:pPr>
            <w:r>
              <w:rPr>
                <w:sz w:val="16"/>
                <w:lang w:val="en-GB"/>
              </w:rPr>
              <w:t>0037</w:t>
            </w:r>
          </w:p>
        </w:tc>
        <w:tc>
          <w:tcPr>
            <w:tcW w:w="425" w:type="dxa"/>
          </w:tcPr>
          <w:p w14:paraId="465A8CC9" w14:textId="77777777" w:rsidR="00017B0D" w:rsidRDefault="00017B0D" w:rsidP="001117DE">
            <w:pPr>
              <w:pStyle w:val="TAL"/>
              <w:rPr>
                <w:sz w:val="16"/>
                <w:lang w:val="en-GB"/>
              </w:rPr>
            </w:pPr>
            <w:r>
              <w:rPr>
                <w:sz w:val="16"/>
                <w:lang w:val="en-GB"/>
              </w:rPr>
              <w:t>1</w:t>
            </w:r>
          </w:p>
        </w:tc>
        <w:tc>
          <w:tcPr>
            <w:tcW w:w="425" w:type="dxa"/>
          </w:tcPr>
          <w:p w14:paraId="1AD7C2CE" w14:textId="77777777" w:rsidR="00017B0D" w:rsidRDefault="00017B0D" w:rsidP="001117DE">
            <w:pPr>
              <w:pStyle w:val="TAL"/>
              <w:rPr>
                <w:sz w:val="16"/>
                <w:lang w:val="en-GB"/>
              </w:rPr>
            </w:pPr>
            <w:r>
              <w:rPr>
                <w:sz w:val="16"/>
                <w:lang w:val="en-GB"/>
              </w:rPr>
              <w:t>A</w:t>
            </w:r>
          </w:p>
        </w:tc>
        <w:tc>
          <w:tcPr>
            <w:tcW w:w="4820" w:type="dxa"/>
          </w:tcPr>
          <w:p w14:paraId="62590CC2"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tcPr>
          <w:p w14:paraId="0D4B69F6"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5E4FF2E4" w14:textId="77777777" w:rsidTr="008863BC">
        <w:tblPrEx>
          <w:tblCellMar>
            <w:top w:w="0" w:type="dxa"/>
            <w:bottom w:w="0" w:type="dxa"/>
          </w:tblCellMar>
        </w:tblPrEx>
        <w:tc>
          <w:tcPr>
            <w:tcW w:w="800" w:type="dxa"/>
          </w:tcPr>
          <w:p w14:paraId="4D42DA61"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tcPr>
          <w:p w14:paraId="18C0983A" w14:textId="77777777" w:rsidR="005016CC" w:rsidRDefault="005016CC" w:rsidP="001117DE">
            <w:pPr>
              <w:pStyle w:val="TAL"/>
              <w:rPr>
                <w:sz w:val="16"/>
                <w:szCs w:val="16"/>
                <w:lang w:val="en-GB" w:eastAsia="zh-CN"/>
              </w:rPr>
            </w:pPr>
            <w:r>
              <w:rPr>
                <w:sz w:val="16"/>
                <w:szCs w:val="16"/>
                <w:lang w:val="en-GB" w:eastAsia="zh-CN"/>
              </w:rPr>
              <w:t>SA#84</w:t>
            </w:r>
          </w:p>
        </w:tc>
        <w:tc>
          <w:tcPr>
            <w:tcW w:w="1094" w:type="dxa"/>
          </w:tcPr>
          <w:p w14:paraId="2F9CAC82"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tcPr>
          <w:p w14:paraId="2892BCFD" w14:textId="77777777" w:rsidR="005016CC" w:rsidRDefault="005016CC" w:rsidP="001117DE">
            <w:pPr>
              <w:pStyle w:val="TAL"/>
              <w:rPr>
                <w:sz w:val="16"/>
                <w:lang w:val="en-GB"/>
              </w:rPr>
            </w:pPr>
            <w:r>
              <w:rPr>
                <w:sz w:val="16"/>
                <w:lang w:val="en-GB"/>
              </w:rPr>
              <w:t>0039</w:t>
            </w:r>
          </w:p>
        </w:tc>
        <w:tc>
          <w:tcPr>
            <w:tcW w:w="425" w:type="dxa"/>
          </w:tcPr>
          <w:p w14:paraId="2068ED82" w14:textId="77777777" w:rsidR="005016CC" w:rsidRDefault="005016CC" w:rsidP="001117DE">
            <w:pPr>
              <w:pStyle w:val="TAL"/>
              <w:rPr>
                <w:sz w:val="16"/>
                <w:lang w:val="en-GB"/>
              </w:rPr>
            </w:pPr>
            <w:r>
              <w:rPr>
                <w:sz w:val="16"/>
                <w:lang w:val="en-GB"/>
              </w:rPr>
              <w:t>1</w:t>
            </w:r>
          </w:p>
        </w:tc>
        <w:tc>
          <w:tcPr>
            <w:tcW w:w="425" w:type="dxa"/>
          </w:tcPr>
          <w:p w14:paraId="746C6585" w14:textId="77777777" w:rsidR="005016CC" w:rsidRDefault="005016CC" w:rsidP="001117DE">
            <w:pPr>
              <w:pStyle w:val="TAL"/>
              <w:rPr>
                <w:sz w:val="16"/>
                <w:lang w:val="en-GB"/>
              </w:rPr>
            </w:pPr>
            <w:r>
              <w:rPr>
                <w:sz w:val="16"/>
                <w:lang w:val="en-GB"/>
              </w:rPr>
              <w:t>C</w:t>
            </w:r>
          </w:p>
        </w:tc>
        <w:tc>
          <w:tcPr>
            <w:tcW w:w="4820" w:type="dxa"/>
          </w:tcPr>
          <w:p w14:paraId="7D7FA296"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tcPr>
          <w:p w14:paraId="248D5DB0"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0D9D830F" w14:textId="77777777" w:rsidTr="008863BC">
        <w:tblPrEx>
          <w:tblCellMar>
            <w:top w:w="0" w:type="dxa"/>
            <w:bottom w:w="0" w:type="dxa"/>
          </w:tblCellMar>
        </w:tblPrEx>
        <w:tc>
          <w:tcPr>
            <w:tcW w:w="800" w:type="dxa"/>
          </w:tcPr>
          <w:p w14:paraId="3C25F96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tcPr>
          <w:p w14:paraId="17DCF54D" w14:textId="77777777" w:rsidR="00365E1A" w:rsidRDefault="00365E1A" w:rsidP="00365E1A">
            <w:pPr>
              <w:pStyle w:val="TAL"/>
              <w:rPr>
                <w:sz w:val="16"/>
                <w:szCs w:val="16"/>
                <w:lang w:val="en-GB" w:eastAsia="zh-CN"/>
              </w:rPr>
            </w:pPr>
            <w:r>
              <w:rPr>
                <w:sz w:val="16"/>
                <w:szCs w:val="16"/>
                <w:lang w:val="en-GB" w:eastAsia="zh-CN"/>
              </w:rPr>
              <w:t>SA#84</w:t>
            </w:r>
          </w:p>
        </w:tc>
        <w:tc>
          <w:tcPr>
            <w:tcW w:w="1094" w:type="dxa"/>
          </w:tcPr>
          <w:p w14:paraId="12BB5681"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37F249F0" w14:textId="77777777" w:rsidR="00365E1A" w:rsidRDefault="00365E1A" w:rsidP="00365E1A">
            <w:pPr>
              <w:pStyle w:val="TAL"/>
              <w:rPr>
                <w:sz w:val="16"/>
                <w:lang w:val="en-GB"/>
              </w:rPr>
            </w:pPr>
            <w:r>
              <w:rPr>
                <w:sz w:val="16"/>
                <w:lang w:val="en-GB"/>
              </w:rPr>
              <w:t>0042</w:t>
            </w:r>
          </w:p>
        </w:tc>
        <w:tc>
          <w:tcPr>
            <w:tcW w:w="425" w:type="dxa"/>
          </w:tcPr>
          <w:p w14:paraId="650B4311" w14:textId="77777777" w:rsidR="00365E1A" w:rsidRDefault="00365E1A" w:rsidP="00365E1A">
            <w:pPr>
              <w:pStyle w:val="TAL"/>
              <w:rPr>
                <w:sz w:val="16"/>
                <w:lang w:val="en-GB"/>
              </w:rPr>
            </w:pPr>
            <w:r>
              <w:rPr>
                <w:sz w:val="16"/>
                <w:lang w:val="en-GB"/>
              </w:rPr>
              <w:t>1</w:t>
            </w:r>
          </w:p>
        </w:tc>
        <w:tc>
          <w:tcPr>
            <w:tcW w:w="425" w:type="dxa"/>
          </w:tcPr>
          <w:p w14:paraId="7C18DCEE" w14:textId="77777777" w:rsidR="00365E1A" w:rsidRDefault="00365E1A" w:rsidP="00365E1A">
            <w:pPr>
              <w:pStyle w:val="TAL"/>
              <w:rPr>
                <w:sz w:val="16"/>
                <w:lang w:val="en-GB"/>
              </w:rPr>
            </w:pPr>
            <w:r>
              <w:rPr>
                <w:sz w:val="16"/>
                <w:lang w:val="en-GB"/>
              </w:rPr>
              <w:t>A</w:t>
            </w:r>
          </w:p>
        </w:tc>
        <w:tc>
          <w:tcPr>
            <w:tcW w:w="4820" w:type="dxa"/>
          </w:tcPr>
          <w:p w14:paraId="60E09D08"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tcPr>
          <w:p w14:paraId="23F51E70"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7579D7E3" w14:textId="77777777" w:rsidTr="008863BC">
        <w:tblPrEx>
          <w:tblCellMar>
            <w:top w:w="0" w:type="dxa"/>
            <w:bottom w:w="0" w:type="dxa"/>
          </w:tblCellMar>
        </w:tblPrEx>
        <w:tc>
          <w:tcPr>
            <w:tcW w:w="800" w:type="dxa"/>
          </w:tcPr>
          <w:p w14:paraId="6EB99E27"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tcPr>
          <w:p w14:paraId="61F537DA" w14:textId="77777777" w:rsidR="00C03EBF" w:rsidRDefault="00C03EBF" w:rsidP="00365E1A">
            <w:pPr>
              <w:pStyle w:val="TAL"/>
              <w:rPr>
                <w:sz w:val="16"/>
                <w:szCs w:val="16"/>
                <w:lang w:val="en-GB" w:eastAsia="zh-CN"/>
              </w:rPr>
            </w:pPr>
            <w:r>
              <w:rPr>
                <w:sz w:val="16"/>
                <w:szCs w:val="16"/>
                <w:lang w:val="en-GB" w:eastAsia="zh-CN"/>
              </w:rPr>
              <w:t>SA#84</w:t>
            </w:r>
          </w:p>
        </w:tc>
        <w:tc>
          <w:tcPr>
            <w:tcW w:w="1094" w:type="dxa"/>
          </w:tcPr>
          <w:p w14:paraId="176C7F70"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tcPr>
          <w:p w14:paraId="3861ABFA" w14:textId="77777777" w:rsidR="00C03EBF" w:rsidRDefault="00C03EBF" w:rsidP="00365E1A">
            <w:pPr>
              <w:pStyle w:val="TAL"/>
              <w:rPr>
                <w:sz w:val="16"/>
                <w:lang w:val="en-GB"/>
              </w:rPr>
            </w:pPr>
            <w:r>
              <w:rPr>
                <w:sz w:val="16"/>
                <w:lang w:val="en-GB"/>
              </w:rPr>
              <w:t>0043</w:t>
            </w:r>
          </w:p>
        </w:tc>
        <w:tc>
          <w:tcPr>
            <w:tcW w:w="425" w:type="dxa"/>
          </w:tcPr>
          <w:p w14:paraId="160F69D1" w14:textId="77777777" w:rsidR="00C03EBF" w:rsidRDefault="00C03EBF" w:rsidP="00365E1A">
            <w:pPr>
              <w:pStyle w:val="TAL"/>
              <w:rPr>
                <w:sz w:val="16"/>
                <w:lang w:val="en-GB"/>
              </w:rPr>
            </w:pPr>
            <w:r>
              <w:rPr>
                <w:sz w:val="16"/>
                <w:lang w:val="en-GB"/>
              </w:rPr>
              <w:t xml:space="preserve">1 </w:t>
            </w:r>
          </w:p>
        </w:tc>
        <w:tc>
          <w:tcPr>
            <w:tcW w:w="425" w:type="dxa"/>
          </w:tcPr>
          <w:p w14:paraId="685B4227" w14:textId="77777777" w:rsidR="00C03EBF" w:rsidRDefault="00C03EBF" w:rsidP="00365E1A">
            <w:pPr>
              <w:pStyle w:val="TAL"/>
              <w:rPr>
                <w:sz w:val="16"/>
                <w:lang w:val="en-GB"/>
              </w:rPr>
            </w:pPr>
            <w:r>
              <w:rPr>
                <w:sz w:val="16"/>
                <w:lang w:val="en-GB"/>
              </w:rPr>
              <w:t xml:space="preserve">B </w:t>
            </w:r>
          </w:p>
        </w:tc>
        <w:tc>
          <w:tcPr>
            <w:tcW w:w="4820" w:type="dxa"/>
          </w:tcPr>
          <w:p w14:paraId="1005BA19"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tcPr>
          <w:p w14:paraId="46C10216"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000C44CF" w14:textId="77777777" w:rsidTr="008863BC">
        <w:tblPrEx>
          <w:tblCellMar>
            <w:top w:w="0" w:type="dxa"/>
            <w:bottom w:w="0" w:type="dxa"/>
          </w:tblCellMar>
        </w:tblPrEx>
        <w:tc>
          <w:tcPr>
            <w:tcW w:w="800" w:type="dxa"/>
          </w:tcPr>
          <w:p w14:paraId="5E5C0DC2"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tcPr>
          <w:p w14:paraId="0C88B3B5" w14:textId="77777777" w:rsidR="00D97EAB" w:rsidRDefault="00D97EAB" w:rsidP="00D97EAB">
            <w:pPr>
              <w:pStyle w:val="TAL"/>
              <w:rPr>
                <w:sz w:val="16"/>
                <w:szCs w:val="16"/>
                <w:lang w:val="en-GB" w:eastAsia="zh-CN"/>
              </w:rPr>
            </w:pPr>
            <w:r>
              <w:rPr>
                <w:sz w:val="16"/>
                <w:szCs w:val="16"/>
                <w:lang w:val="en-GB" w:eastAsia="zh-CN"/>
              </w:rPr>
              <w:t>SA#84</w:t>
            </w:r>
          </w:p>
        </w:tc>
        <w:tc>
          <w:tcPr>
            <w:tcW w:w="1094" w:type="dxa"/>
          </w:tcPr>
          <w:p w14:paraId="7362CD44"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3069917B" w14:textId="77777777" w:rsidR="00D97EAB" w:rsidRDefault="00D97EAB" w:rsidP="00D97EAB">
            <w:pPr>
              <w:pStyle w:val="TAL"/>
              <w:rPr>
                <w:sz w:val="16"/>
                <w:lang w:val="en-GB"/>
              </w:rPr>
            </w:pPr>
            <w:r>
              <w:rPr>
                <w:sz w:val="16"/>
                <w:lang w:val="en-GB"/>
              </w:rPr>
              <w:t>0051</w:t>
            </w:r>
          </w:p>
        </w:tc>
        <w:tc>
          <w:tcPr>
            <w:tcW w:w="425" w:type="dxa"/>
          </w:tcPr>
          <w:p w14:paraId="5CFEE530" w14:textId="77777777" w:rsidR="00D97EAB" w:rsidRDefault="00D97EAB" w:rsidP="00D97EAB">
            <w:pPr>
              <w:pStyle w:val="TAL"/>
              <w:rPr>
                <w:sz w:val="16"/>
                <w:lang w:val="en-GB"/>
              </w:rPr>
            </w:pPr>
            <w:r>
              <w:rPr>
                <w:sz w:val="16"/>
                <w:lang w:val="en-GB"/>
              </w:rPr>
              <w:t>-</w:t>
            </w:r>
          </w:p>
        </w:tc>
        <w:tc>
          <w:tcPr>
            <w:tcW w:w="425" w:type="dxa"/>
          </w:tcPr>
          <w:p w14:paraId="39AB438C" w14:textId="77777777" w:rsidR="00D97EAB" w:rsidRDefault="00D97EAB" w:rsidP="00D97EAB">
            <w:pPr>
              <w:pStyle w:val="TAL"/>
              <w:rPr>
                <w:sz w:val="16"/>
                <w:lang w:val="en-GB"/>
              </w:rPr>
            </w:pPr>
            <w:r>
              <w:rPr>
                <w:sz w:val="16"/>
                <w:lang w:val="en-GB"/>
              </w:rPr>
              <w:t>A</w:t>
            </w:r>
          </w:p>
        </w:tc>
        <w:tc>
          <w:tcPr>
            <w:tcW w:w="4820" w:type="dxa"/>
          </w:tcPr>
          <w:p w14:paraId="7A4B14EB"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tcPr>
          <w:p w14:paraId="2D6E6B04"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4F4FA0EE" w14:textId="77777777" w:rsidTr="008863BC">
        <w:tblPrEx>
          <w:tblCellMar>
            <w:top w:w="0" w:type="dxa"/>
            <w:bottom w:w="0" w:type="dxa"/>
          </w:tblCellMar>
        </w:tblPrEx>
        <w:tc>
          <w:tcPr>
            <w:tcW w:w="800" w:type="dxa"/>
          </w:tcPr>
          <w:p w14:paraId="71B87032"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tcPr>
          <w:p w14:paraId="4BB51471" w14:textId="77777777" w:rsidR="006A251C" w:rsidRDefault="006A251C" w:rsidP="00D97EAB">
            <w:pPr>
              <w:pStyle w:val="TAL"/>
              <w:rPr>
                <w:sz w:val="16"/>
                <w:szCs w:val="16"/>
                <w:lang w:val="en-GB" w:eastAsia="zh-CN"/>
              </w:rPr>
            </w:pPr>
            <w:r>
              <w:rPr>
                <w:sz w:val="16"/>
                <w:szCs w:val="16"/>
                <w:lang w:val="en-GB" w:eastAsia="zh-CN"/>
              </w:rPr>
              <w:t>SA#85</w:t>
            </w:r>
          </w:p>
        </w:tc>
        <w:tc>
          <w:tcPr>
            <w:tcW w:w="1094" w:type="dxa"/>
          </w:tcPr>
          <w:p w14:paraId="7CDE1847"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tcPr>
          <w:p w14:paraId="6F5644D7" w14:textId="77777777" w:rsidR="006A251C" w:rsidRDefault="006A251C" w:rsidP="00D97EAB">
            <w:pPr>
              <w:pStyle w:val="TAL"/>
              <w:rPr>
                <w:sz w:val="16"/>
                <w:lang w:val="en-GB"/>
              </w:rPr>
            </w:pPr>
            <w:r>
              <w:rPr>
                <w:sz w:val="16"/>
                <w:lang w:val="en-GB"/>
              </w:rPr>
              <w:t>0052</w:t>
            </w:r>
          </w:p>
        </w:tc>
        <w:tc>
          <w:tcPr>
            <w:tcW w:w="425" w:type="dxa"/>
          </w:tcPr>
          <w:p w14:paraId="5B9BDF6B" w14:textId="77777777" w:rsidR="006A251C" w:rsidRDefault="006A251C" w:rsidP="00D97EAB">
            <w:pPr>
              <w:pStyle w:val="TAL"/>
              <w:rPr>
                <w:sz w:val="16"/>
                <w:lang w:val="en-GB"/>
              </w:rPr>
            </w:pPr>
            <w:r>
              <w:rPr>
                <w:sz w:val="16"/>
                <w:lang w:val="en-GB"/>
              </w:rPr>
              <w:t>1</w:t>
            </w:r>
          </w:p>
        </w:tc>
        <w:tc>
          <w:tcPr>
            <w:tcW w:w="425" w:type="dxa"/>
          </w:tcPr>
          <w:p w14:paraId="05D6FAB2" w14:textId="77777777" w:rsidR="006A251C" w:rsidRDefault="006A251C" w:rsidP="00D97EAB">
            <w:pPr>
              <w:pStyle w:val="TAL"/>
              <w:rPr>
                <w:sz w:val="16"/>
                <w:lang w:val="en-GB"/>
              </w:rPr>
            </w:pPr>
            <w:r>
              <w:rPr>
                <w:sz w:val="16"/>
                <w:lang w:val="en-GB"/>
              </w:rPr>
              <w:t>B</w:t>
            </w:r>
          </w:p>
        </w:tc>
        <w:tc>
          <w:tcPr>
            <w:tcW w:w="4820" w:type="dxa"/>
          </w:tcPr>
          <w:p w14:paraId="235C2494"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tcPr>
          <w:p w14:paraId="20F41829"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195193EA" w14:textId="77777777" w:rsidTr="008863BC">
        <w:tblPrEx>
          <w:tblCellMar>
            <w:top w:w="0" w:type="dxa"/>
            <w:bottom w:w="0" w:type="dxa"/>
          </w:tblCellMar>
        </w:tblPrEx>
        <w:tc>
          <w:tcPr>
            <w:tcW w:w="800" w:type="dxa"/>
          </w:tcPr>
          <w:p w14:paraId="3CDDA19A"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tcPr>
          <w:p w14:paraId="1D8D744D" w14:textId="77777777" w:rsidR="00401549" w:rsidRDefault="00401549" w:rsidP="00D97EAB">
            <w:pPr>
              <w:pStyle w:val="TAL"/>
              <w:rPr>
                <w:sz w:val="16"/>
                <w:szCs w:val="16"/>
                <w:lang w:val="en-GB" w:eastAsia="zh-CN"/>
              </w:rPr>
            </w:pPr>
            <w:r>
              <w:rPr>
                <w:sz w:val="16"/>
                <w:szCs w:val="16"/>
                <w:lang w:val="en-GB" w:eastAsia="zh-CN"/>
              </w:rPr>
              <w:t>SA#85</w:t>
            </w:r>
          </w:p>
        </w:tc>
        <w:tc>
          <w:tcPr>
            <w:tcW w:w="1094" w:type="dxa"/>
          </w:tcPr>
          <w:p w14:paraId="56B38244"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3F9951CE" w14:textId="77777777" w:rsidR="00401549" w:rsidRDefault="00401549" w:rsidP="00D97EAB">
            <w:pPr>
              <w:pStyle w:val="TAL"/>
              <w:rPr>
                <w:sz w:val="16"/>
                <w:lang w:val="en-GB"/>
              </w:rPr>
            </w:pPr>
            <w:r>
              <w:rPr>
                <w:sz w:val="16"/>
                <w:lang w:val="en-GB"/>
              </w:rPr>
              <w:t>0053</w:t>
            </w:r>
          </w:p>
        </w:tc>
        <w:tc>
          <w:tcPr>
            <w:tcW w:w="425" w:type="dxa"/>
          </w:tcPr>
          <w:p w14:paraId="77E42346" w14:textId="77777777" w:rsidR="00401549" w:rsidRDefault="00401549" w:rsidP="00D97EAB">
            <w:pPr>
              <w:pStyle w:val="TAL"/>
              <w:rPr>
                <w:sz w:val="16"/>
                <w:lang w:val="en-GB"/>
              </w:rPr>
            </w:pPr>
            <w:r>
              <w:rPr>
                <w:sz w:val="16"/>
                <w:lang w:val="en-GB"/>
              </w:rPr>
              <w:t>1</w:t>
            </w:r>
          </w:p>
        </w:tc>
        <w:tc>
          <w:tcPr>
            <w:tcW w:w="425" w:type="dxa"/>
          </w:tcPr>
          <w:p w14:paraId="062A33A9" w14:textId="77777777" w:rsidR="00401549" w:rsidRDefault="00401549" w:rsidP="00D97EAB">
            <w:pPr>
              <w:pStyle w:val="TAL"/>
              <w:rPr>
                <w:sz w:val="16"/>
                <w:lang w:val="en-GB"/>
              </w:rPr>
            </w:pPr>
            <w:r>
              <w:rPr>
                <w:sz w:val="16"/>
                <w:lang w:val="en-GB"/>
              </w:rPr>
              <w:t>A</w:t>
            </w:r>
          </w:p>
        </w:tc>
        <w:tc>
          <w:tcPr>
            <w:tcW w:w="4820" w:type="dxa"/>
          </w:tcPr>
          <w:p w14:paraId="1C0C9E5B"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tcPr>
          <w:p w14:paraId="2B23D93C"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00719320" w14:textId="77777777" w:rsidTr="008863BC">
        <w:tblPrEx>
          <w:tblCellMar>
            <w:top w:w="0" w:type="dxa"/>
            <w:bottom w:w="0" w:type="dxa"/>
          </w:tblCellMar>
        </w:tblPrEx>
        <w:tc>
          <w:tcPr>
            <w:tcW w:w="800" w:type="dxa"/>
          </w:tcPr>
          <w:p w14:paraId="69A42590"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tcPr>
          <w:p w14:paraId="5941EFEF" w14:textId="77777777" w:rsidR="000A2784" w:rsidRDefault="000A2784" w:rsidP="00D97EAB">
            <w:pPr>
              <w:pStyle w:val="TAL"/>
              <w:rPr>
                <w:sz w:val="16"/>
                <w:szCs w:val="16"/>
                <w:lang w:val="en-GB" w:eastAsia="zh-CN"/>
              </w:rPr>
            </w:pPr>
            <w:r>
              <w:rPr>
                <w:sz w:val="16"/>
                <w:szCs w:val="16"/>
                <w:lang w:val="en-GB" w:eastAsia="zh-CN"/>
              </w:rPr>
              <w:t>SA#85</w:t>
            </w:r>
          </w:p>
        </w:tc>
        <w:tc>
          <w:tcPr>
            <w:tcW w:w="1094" w:type="dxa"/>
          </w:tcPr>
          <w:p w14:paraId="519E8FDF"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tcPr>
          <w:p w14:paraId="4B023501" w14:textId="77777777" w:rsidR="000A2784" w:rsidRDefault="000A2784" w:rsidP="00D97EAB">
            <w:pPr>
              <w:pStyle w:val="TAL"/>
              <w:rPr>
                <w:sz w:val="16"/>
                <w:lang w:val="en-GB"/>
              </w:rPr>
            </w:pPr>
            <w:r>
              <w:rPr>
                <w:sz w:val="16"/>
                <w:lang w:val="en-GB"/>
              </w:rPr>
              <w:t>0055</w:t>
            </w:r>
          </w:p>
        </w:tc>
        <w:tc>
          <w:tcPr>
            <w:tcW w:w="425" w:type="dxa"/>
          </w:tcPr>
          <w:p w14:paraId="2EB83CC8" w14:textId="77777777" w:rsidR="000A2784" w:rsidRDefault="000A2784" w:rsidP="00D97EAB">
            <w:pPr>
              <w:pStyle w:val="TAL"/>
              <w:rPr>
                <w:sz w:val="16"/>
                <w:lang w:val="en-GB"/>
              </w:rPr>
            </w:pPr>
            <w:r>
              <w:rPr>
                <w:sz w:val="16"/>
                <w:lang w:val="en-GB"/>
              </w:rPr>
              <w:t>1</w:t>
            </w:r>
          </w:p>
        </w:tc>
        <w:tc>
          <w:tcPr>
            <w:tcW w:w="425" w:type="dxa"/>
          </w:tcPr>
          <w:p w14:paraId="6D00A131" w14:textId="77777777" w:rsidR="000A2784" w:rsidRDefault="000A2784" w:rsidP="00D97EAB">
            <w:pPr>
              <w:pStyle w:val="TAL"/>
              <w:rPr>
                <w:sz w:val="16"/>
                <w:lang w:val="en-GB"/>
              </w:rPr>
            </w:pPr>
            <w:r>
              <w:rPr>
                <w:sz w:val="16"/>
                <w:lang w:val="en-GB"/>
              </w:rPr>
              <w:t>B</w:t>
            </w:r>
          </w:p>
        </w:tc>
        <w:tc>
          <w:tcPr>
            <w:tcW w:w="4820" w:type="dxa"/>
          </w:tcPr>
          <w:p w14:paraId="4C34BB27"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tcPr>
          <w:p w14:paraId="1DFCA5CE"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3B40D45D" w14:textId="77777777" w:rsidTr="008863BC">
        <w:tblPrEx>
          <w:tblCellMar>
            <w:top w:w="0" w:type="dxa"/>
            <w:bottom w:w="0" w:type="dxa"/>
          </w:tblCellMar>
        </w:tblPrEx>
        <w:tc>
          <w:tcPr>
            <w:tcW w:w="800" w:type="dxa"/>
          </w:tcPr>
          <w:p w14:paraId="2025EA73"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tcPr>
          <w:p w14:paraId="699FFD9D" w14:textId="77777777" w:rsidR="00AA0F4A" w:rsidRDefault="00AA0F4A" w:rsidP="00AA0F4A">
            <w:pPr>
              <w:pStyle w:val="TAL"/>
              <w:rPr>
                <w:sz w:val="16"/>
                <w:szCs w:val="16"/>
                <w:lang w:val="en-GB" w:eastAsia="zh-CN"/>
              </w:rPr>
            </w:pPr>
            <w:r>
              <w:rPr>
                <w:sz w:val="16"/>
                <w:szCs w:val="16"/>
                <w:lang w:val="en-GB" w:eastAsia="zh-CN"/>
              </w:rPr>
              <w:t>SA#85</w:t>
            </w:r>
          </w:p>
        </w:tc>
        <w:tc>
          <w:tcPr>
            <w:tcW w:w="1094" w:type="dxa"/>
          </w:tcPr>
          <w:p w14:paraId="39D1727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3320720E" w14:textId="77777777" w:rsidR="00AA0F4A" w:rsidRDefault="00AA0F4A" w:rsidP="00AA0F4A">
            <w:pPr>
              <w:pStyle w:val="TAL"/>
              <w:rPr>
                <w:sz w:val="16"/>
                <w:lang w:val="en-GB"/>
              </w:rPr>
            </w:pPr>
            <w:r>
              <w:rPr>
                <w:sz w:val="16"/>
                <w:lang w:val="en-GB"/>
              </w:rPr>
              <w:t>0057</w:t>
            </w:r>
          </w:p>
        </w:tc>
        <w:tc>
          <w:tcPr>
            <w:tcW w:w="425" w:type="dxa"/>
          </w:tcPr>
          <w:p w14:paraId="7EC4597A" w14:textId="77777777" w:rsidR="00AA0F4A" w:rsidRDefault="00AA0F4A" w:rsidP="00AA0F4A">
            <w:pPr>
              <w:pStyle w:val="TAL"/>
              <w:rPr>
                <w:sz w:val="16"/>
                <w:lang w:val="en-GB"/>
              </w:rPr>
            </w:pPr>
            <w:r>
              <w:rPr>
                <w:sz w:val="16"/>
                <w:lang w:val="en-GB"/>
              </w:rPr>
              <w:t>1</w:t>
            </w:r>
          </w:p>
        </w:tc>
        <w:tc>
          <w:tcPr>
            <w:tcW w:w="425" w:type="dxa"/>
          </w:tcPr>
          <w:p w14:paraId="4DA987B8" w14:textId="77777777" w:rsidR="00AA0F4A" w:rsidRDefault="00AA0F4A" w:rsidP="00AA0F4A">
            <w:pPr>
              <w:pStyle w:val="TAL"/>
              <w:rPr>
                <w:sz w:val="16"/>
                <w:lang w:val="en-GB"/>
              </w:rPr>
            </w:pPr>
            <w:r>
              <w:rPr>
                <w:sz w:val="16"/>
                <w:lang w:val="en-GB"/>
              </w:rPr>
              <w:t>A</w:t>
            </w:r>
          </w:p>
        </w:tc>
        <w:tc>
          <w:tcPr>
            <w:tcW w:w="4820" w:type="dxa"/>
          </w:tcPr>
          <w:p w14:paraId="7BC874FB"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tcPr>
          <w:p w14:paraId="543CCAE7"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6718562C" w14:textId="77777777" w:rsidTr="008863BC">
        <w:tblPrEx>
          <w:tblCellMar>
            <w:top w:w="0" w:type="dxa"/>
            <w:bottom w:w="0" w:type="dxa"/>
          </w:tblCellMar>
        </w:tblPrEx>
        <w:tc>
          <w:tcPr>
            <w:tcW w:w="800" w:type="dxa"/>
          </w:tcPr>
          <w:p w14:paraId="411FC276"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tcPr>
          <w:p w14:paraId="7A73F810" w14:textId="77777777" w:rsidR="00574CC9" w:rsidRDefault="00574CC9" w:rsidP="00574CC9">
            <w:pPr>
              <w:pStyle w:val="TAL"/>
              <w:rPr>
                <w:sz w:val="16"/>
                <w:szCs w:val="16"/>
                <w:lang w:val="en-GB" w:eastAsia="zh-CN"/>
              </w:rPr>
            </w:pPr>
            <w:r>
              <w:rPr>
                <w:sz w:val="16"/>
                <w:szCs w:val="16"/>
                <w:lang w:val="en-GB" w:eastAsia="zh-CN"/>
              </w:rPr>
              <w:t>SA#85</w:t>
            </w:r>
          </w:p>
        </w:tc>
        <w:tc>
          <w:tcPr>
            <w:tcW w:w="1094" w:type="dxa"/>
          </w:tcPr>
          <w:p w14:paraId="4E007DCA"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03E69184" w14:textId="77777777" w:rsidR="00574CC9" w:rsidRDefault="00574CC9" w:rsidP="00574CC9">
            <w:pPr>
              <w:pStyle w:val="TAL"/>
              <w:rPr>
                <w:sz w:val="16"/>
                <w:lang w:val="en-GB"/>
              </w:rPr>
            </w:pPr>
            <w:r>
              <w:rPr>
                <w:sz w:val="16"/>
                <w:lang w:val="en-GB"/>
              </w:rPr>
              <w:t>0068</w:t>
            </w:r>
          </w:p>
        </w:tc>
        <w:tc>
          <w:tcPr>
            <w:tcW w:w="425" w:type="dxa"/>
          </w:tcPr>
          <w:p w14:paraId="3F693458" w14:textId="77777777" w:rsidR="00574CC9" w:rsidRDefault="00574CC9" w:rsidP="00574CC9">
            <w:pPr>
              <w:pStyle w:val="TAL"/>
              <w:rPr>
                <w:sz w:val="16"/>
                <w:lang w:val="en-GB"/>
              </w:rPr>
            </w:pPr>
            <w:r>
              <w:rPr>
                <w:sz w:val="16"/>
                <w:lang w:val="en-GB"/>
              </w:rPr>
              <w:t>1</w:t>
            </w:r>
          </w:p>
        </w:tc>
        <w:tc>
          <w:tcPr>
            <w:tcW w:w="425" w:type="dxa"/>
          </w:tcPr>
          <w:p w14:paraId="4209E112" w14:textId="77777777" w:rsidR="00574CC9" w:rsidRDefault="00574CC9" w:rsidP="00574CC9">
            <w:pPr>
              <w:pStyle w:val="TAL"/>
              <w:rPr>
                <w:sz w:val="16"/>
                <w:lang w:val="en-GB"/>
              </w:rPr>
            </w:pPr>
            <w:r>
              <w:rPr>
                <w:sz w:val="16"/>
                <w:lang w:val="en-GB"/>
              </w:rPr>
              <w:t>A</w:t>
            </w:r>
          </w:p>
        </w:tc>
        <w:tc>
          <w:tcPr>
            <w:tcW w:w="4820" w:type="dxa"/>
          </w:tcPr>
          <w:p w14:paraId="100C45DC"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tcPr>
          <w:p w14:paraId="41E0C5F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22239233" w14:textId="77777777" w:rsidTr="008863BC">
        <w:tblPrEx>
          <w:tblCellMar>
            <w:top w:w="0" w:type="dxa"/>
            <w:bottom w:w="0" w:type="dxa"/>
          </w:tblCellMar>
        </w:tblPrEx>
        <w:tc>
          <w:tcPr>
            <w:tcW w:w="800" w:type="dxa"/>
          </w:tcPr>
          <w:p w14:paraId="2BAEB8F7"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tcPr>
          <w:p w14:paraId="68FAB38B" w14:textId="77777777" w:rsidR="006B6358" w:rsidRDefault="006B6358" w:rsidP="00574CC9">
            <w:pPr>
              <w:pStyle w:val="TAL"/>
              <w:rPr>
                <w:sz w:val="16"/>
                <w:szCs w:val="16"/>
                <w:lang w:val="en-GB" w:eastAsia="zh-CN"/>
              </w:rPr>
            </w:pPr>
            <w:r>
              <w:rPr>
                <w:sz w:val="16"/>
                <w:szCs w:val="16"/>
                <w:lang w:val="en-GB" w:eastAsia="zh-CN"/>
              </w:rPr>
              <w:t>SA#85</w:t>
            </w:r>
          </w:p>
        </w:tc>
        <w:tc>
          <w:tcPr>
            <w:tcW w:w="1094" w:type="dxa"/>
          </w:tcPr>
          <w:p w14:paraId="74C6D733"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0B3ABB76" w14:textId="77777777" w:rsidR="006B6358" w:rsidRDefault="006B6358" w:rsidP="00574CC9">
            <w:pPr>
              <w:pStyle w:val="TAL"/>
              <w:rPr>
                <w:sz w:val="16"/>
                <w:lang w:val="en-GB"/>
              </w:rPr>
            </w:pPr>
            <w:r>
              <w:rPr>
                <w:sz w:val="16"/>
                <w:lang w:val="en-GB"/>
              </w:rPr>
              <w:t>0070</w:t>
            </w:r>
          </w:p>
        </w:tc>
        <w:tc>
          <w:tcPr>
            <w:tcW w:w="425" w:type="dxa"/>
          </w:tcPr>
          <w:p w14:paraId="67366220" w14:textId="77777777" w:rsidR="006B6358" w:rsidRDefault="006B6358" w:rsidP="00574CC9">
            <w:pPr>
              <w:pStyle w:val="TAL"/>
              <w:rPr>
                <w:sz w:val="16"/>
                <w:lang w:val="en-GB"/>
              </w:rPr>
            </w:pPr>
            <w:r>
              <w:rPr>
                <w:sz w:val="16"/>
                <w:lang w:val="en-GB"/>
              </w:rPr>
              <w:t>1</w:t>
            </w:r>
          </w:p>
        </w:tc>
        <w:tc>
          <w:tcPr>
            <w:tcW w:w="425" w:type="dxa"/>
          </w:tcPr>
          <w:p w14:paraId="2C5F51AC" w14:textId="77777777" w:rsidR="006B6358" w:rsidRDefault="006B6358" w:rsidP="00574CC9">
            <w:pPr>
              <w:pStyle w:val="TAL"/>
              <w:rPr>
                <w:sz w:val="16"/>
                <w:lang w:val="en-GB"/>
              </w:rPr>
            </w:pPr>
            <w:r>
              <w:rPr>
                <w:sz w:val="16"/>
                <w:lang w:val="en-GB"/>
              </w:rPr>
              <w:t>A</w:t>
            </w:r>
          </w:p>
        </w:tc>
        <w:tc>
          <w:tcPr>
            <w:tcW w:w="4820" w:type="dxa"/>
          </w:tcPr>
          <w:p w14:paraId="5FCD0A79"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tcPr>
          <w:p w14:paraId="5817BFBD"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52B0C7C5" w14:textId="77777777" w:rsidTr="008863BC">
        <w:tblPrEx>
          <w:tblCellMar>
            <w:top w:w="0" w:type="dxa"/>
            <w:bottom w:w="0" w:type="dxa"/>
          </w:tblCellMar>
        </w:tblPrEx>
        <w:tc>
          <w:tcPr>
            <w:tcW w:w="800" w:type="dxa"/>
          </w:tcPr>
          <w:p w14:paraId="49AC6E84"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tcPr>
          <w:p w14:paraId="77189C6F" w14:textId="77777777" w:rsidR="00484001" w:rsidRDefault="00484001" w:rsidP="00484001">
            <w:pPr>
              <w:pStyle w:val="TAL"/>
              <w:rPr>
                <w:sz w:val="16"/>
                <w:szCs w:val="16"/>
                <w:lang w:val="en-GB" w:eastAsia="zh-CN"/>
              </w:rPr>
            </w:pPr>
            <w:r>
              <w:rPr>
                <w:sz w:val="16"/>
                <w:szCs w:val="16"/>
                <w:lang w:val="en-GB" w:eastAsia="zh-CN"/>
              </w:rPr>
              <w:t>SA#85</w:t>
            </w:r>
          </w:p>
        </w:tc>
        <w:tc>
          <w:tcPr>
            <w:tcW w:w="1094" w:type="dxa"/>
          </w:tcPr>
          <w:p w14:paraId="06365067"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CB73F7B" w14:textId="77777777" w:rsidR="00484001" w:rsidRDefault="00484001" w:rsidP="00484001">
            <w:pPr>
              <w:pStyle w:val="TAL"/>
              <w:rPr>
                <w:sz w:val="16"/>
                <w:lang w:val="en-GB"/>
              </w:rPr>
            </w:pPr>
            <w:r>
              <w:rPr>
                <w:sz w:val="16"/>
                <w:lang w:val="en-GB"/>
              </w:rPr>
              <w:t>0071</w:t>
            </w:r>
          </w:p>
        </w:tc>
        <w:tc>
          <w:tcPr>
            <w:tcW w:w="425" w:type="dxa"/>
          </w:tcPr>
          <w:p w14:paraId="4D0B3723" w14:textId="77777777" w:rsidR="00484001" w:rsidRDefault="00484001" w:rsidP="00484001">
            <w:pPr>
              <w:pStyle w:val="TAL"/>
              <w:rPr>
                <w:sz w:val="16"/>
                <w:lang w:val="en-GB"/>
              </w:rPr>
            </w:pPr>
            <w:r>
              <w:rPr>
                <w:sz w:val="16"/>
                <w:lang w:val="en-GB"/>
              </w:rPr>
              <w:t>1</w:t>
            </w:r>
          </w:p>
        </w:tc>
        <w:tc>
          <w:tcPr>
            <w:tcW w:w="425" w:type="dxa"/>
          </w:tcPr>
          <w:p w14:paraId="424F1175" w14:textId="77777777" w:rsidR="00484001" w:rsidRDefault="00484001" w:rsidP="00484001">
            <w:pPr>
              <w:pStyle w:val="TAL"/>
              <w:rPr>
                <w:sz w:val="16"/>
                <w:lang w:val="en-GB"/>
              </w:rPr>
            </w:pPr>
            <w:r>
              <w:rPr>
                <w:sz w:val="16"/>
                <w:lang w:val="en-GB"/>
              </w:rPr>
              <w:t>A</w:t>
            </w:r>
          </w:p>
        </w:tc>
        <w:tc>
          <w:tcPr>
            <w:tcW w:w="4820" w:type="dxa"/>
          </w:tcPr>
          <w:p w14:paraId="6E5D83E0"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tcPr>
          <w:p w14:paraId="1499286E"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5894EFE4" w14:textId="77777777" w:rsidTr="008863BC">
        <w:tblPrEx>
          <w:tblCellMar>
            <w:top w:w="0" w:type="dxa"/>
            <w:bottom w:w="0" w:type="dxa"/>
          </w:tblCellMar>
        </w:tblPrEx>
        <w:tc>
          <w:tcPr>
            <w:tcW w:w="800" w:type="dxa"/>
          </w:tcPr>
          <w:p w14:paraId="62ECB92A"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tcPr>
          <w:p w14:paraId="2E886FFA" w14:textId="77777777" w:rsidR="00211AF1" w:rsidRDefault="00211AF1" w:rsidP="00211AF1">
            <w:pPr>
              <w:pStyle w:val="TAL"/>
              <w:rPr>
                <w:sz w:val="16"/>
                <w:szCs w:val="16"/>
                <w:lang w:val="en-GB" w:eastAsia="zh-CN"/>
              </w:rPr>
            </w:pPr>
            <w:r>
              <w:rPr>
                <w:sz w:val="16"/>
                <w:szCs w:val="16"/>
                <w:lang w:val="en-GB" w:eastAsia="zh-CN"/>
              </w:rPr>
              <w:t>SA#85</w:t>
            </w:r>
          </w:p>
        </w:tc>
        <w:tc>
          <w:tcPr>
            <w:tcW w:w="1094" w:type="dxa"/>
          </w:tcPr>
          <w:p w14:paraId="433C9CFE"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075F8795" w14:textId="77777777" w:rsidR="00211AF1" w:rsidRDefault="00211AF1" w:rsidP="00211AF1">
            <w:pPr>
              <w:pStyle w:val="TAL"/>
              <w:rPr>
                <w:sz w:val="16"/>
                <w:lang w:val="en-GB"/>
              </w:rPr>
            </w:pPr>
            <w:r>
              <w:rPr>
                <w:sz w:val="16"/>
                <w:lang w:val="en-GB"/>
              </w:rPr>
              <w:t>0072</w:t>
            </w:r>
          </w:p>
        </w:tc>
        <w:tc>
          <w:tcPr>
            <w:tcW w:w="425" w:type="dxa"/>
          </w:tcPr>
          <w:p w14:paraId="76E1014B" w14:textId="77777777" w:rsidR="00211AF1" w:rsidRDefault="00211AF1" w:rsidP="00211AF1">
            <w:pPr>
              <w:pStyle w:val="TAL"/>
              <w:rPr>
                <w:sz w:val="16"/>
                <w:lang w:val="en-GB"/>
              </w:rPr>
            </w:pPr>
            <w:r>
              <w:rPr>
                <w:sz w:val="16"/>
                <w:lang w:val="en-GB"/>
              </w:rPr>
              <w:t>1</w:t>
            </w:r>
          </w:p>
        </w:tc>
        <w:tc>
          <w:tcPr>
            <w:tcW w:w="425" w:type="dxa"/>
          </w:tcPr>
          <w:p w14:paraId="30FB93DB" w14:textId="77777777" w:rsidR="00211AF1" w:rsidRDefault="00211AF1" w:rsidP="00211AF1">
            <w:pPr>
              <w:pStyle w:val="TAL"/>
              <w:rPr>
                <w:sz w:val="16"/>
                <w:lang w:val="en-GB"/>
              </w:rPr>
            </w:pPr>
            <w:r>
              <w:rPr>
                <w:sz w:val="16"/>
                <w:lang w:val="en-GB"/>
              </w:rPr>
              <w:t>A</w:t>
            </w:r>
          </w:p>
        </w:tc>
        <w:tc>
          <w:tcPr>
            <w:tcW w:w="4820" w:type="dxa"/>
          </w:tcPr>
          <w:p w14:paraId="3E640AE8"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tcPr>
          <w:p w14:paraId="1F0331A9"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5887EA5D" w14:textId="77777777" w:rsidTr="008863BC">
        <w:tblPrEx>
          <w:tblCellMar>
            <w:top w:w="0" w:type="dxa"/>
            <w:bottom w:w="0" w:type="dxa"/>
          </w:tblCellMar>
        </w:tblPrEx>
        <w:tc>
          <w:tcPr>
            <w:tcW w:w="800" w:type="dxa"/>
          </w:tcPr>
          <w:p w14:paraId="64C3F350"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tcPr>
          <w:p w14:paraId="4C5A3D12" w14:textId="77777777" w:rsidR="00577B04" w:rsidRDefault="00577B04" w:rsidP="00211AF1">
            <w:pPr>
              <w:pStyle w:val="TAL"/>
              <w:rPr>
                <w:sz w:val="16"/>
                <w:szCs w:val="16"/>
                <w:lang w:val="en-GB" w:eastAsia="zh-CN"/>
              </w:rPr>
            </w:pPr>
            <w:r>
              <w:rPr>
                <w:sz w:val="16"/>
                <w:szCs w:val="16"/>
                <w:lang w:val="en-GB" w:eastAsia="zh-CN"/>
              </w:rPr>
              <w:t>SA#85</w:t>
            </w:r>
          </w:p>
        </w:tc>
        <w:tc>
          <w:tcPr>
            <w:tcW w:w="1094" w:type="dxa"/>
          </w:tcPr>
          <w:p w14:paraId="3CE5C2CA"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56EA4C3" w14:textId="77777777" w:rsidR="00577B04" w:rsidRDefault="00577B04" w:rsidP="00211AF1">
            <w:pPr>
              <w:pStyle w:val="TAL"/>
              <w:rPr>
                <w:sz w:val="16"/>
                <w:lang w:val="en-GB"/>
              </w:rPr>
            </w:pPr>
            <w:r>
              <w:rPr>
                <w:sz w:val="16"/>
                <w:lang w:val="en-GB"/>
              </w:rPr>
              <w:t>0074</w:t>
            </w:r>
          </w:p>
        </w:tc>
        <w:tc>
          <w:tcPr>
            <w:tcW w:w="425" w:type="dxa"/>
          </w:tcPr>
          <w:p w14:paraId="10B39D77" w14:textId="77777777" w:rsidR="00577B04" w:rsidRDefault="00577B04" w:rsidP="00211AF1">
            <w:pPr>
              <w:pStyle w:val="TAL"/>
              <w:rPr>
                <w:sz w:val="16"/>
                <w:lang w:val="en-GB"/>
              </w:rPr>
            </w:pPr>
            <w:r>
              <w:rPr>
                <w:sz w:val="16"/>
                <w:lang w:val="en-GB"/>
              </w:rPr>
              <w:t>1</w:t>
            </w:r>
          </w:p>
        </w:tc>
        <w:tc>
          <w:tcPr>
            <w:tcW w:w="425" w:type="dxa"/>
          </w:tcPr>
          <w:p w14:paraId="55ACA2CA" w14:textId="77777777" w:rsidR="00577B04" w:rsidRDefault="00577B04" w:rsidP="00211AF1">
            <w:pPr>
              <w:pStyle w:val="TAL"/>
              <w:rPr>
                <w:sz w:val="16"/>
                <w:lang w:val="en-GB"/>
              </w:rPr>
            </w:pPr>
            <w:r>
              <w:rPr>
                <w:sz w:val="16"/>
                <w:lang w:val="en-GB"/>
              </w:rPr>
              <w:t>A</w:t>
            </w:r>
          </w:p>
        </w:tc>
        <w:tc>
          <w:tcPr>
            <w:tcW w:w="4820" w:type="dxa"/>
          </w:tcPr>
          <w:p w14:paraId="5AEE00F0"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tcPr>
          <w:p w14:paraId="77A6E40E"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0BC7B94" w14:textId="77777777" w:rsidTr="008863BC">
        <w:tblPrEx>
          <w:tblCellMar>
            <w:top w:w="0" w:type="dxa"/>
            <w:bottom w:w="0" w:type="dxa"/>
          </w:tblCellMar>
        </w:tblPrEx>
        <w:tc>
          <w:tcPr>
            <w:tcW w:w="800" w:type="dxa"/>
          </w:tcPr>
          <w:p w14:paraId="7136E698"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tcPr>
          <w:p w14:paraId="62395C3D" w14:textId="77777777" w:rsidR="005B6337" w:rsidRDefault="005B6337" w:rsidP="00211AF1">
            <w:pPr>
              <w:pStyle w:val="TAL"/>
              <w:rPr>
                <w:sz w:val="16"/>
                <w:szCs w:val="16"/>
                <w:lang w:val="en-GB" w:eastAsia="zh-CN"/>
              </w:rPr>
            </w:pPr>
            <w:r>
              <w:rPr>
                <w:sz w:val="16"/>
                <w:szCs w:val="16"/>
                <w:lang w:val="en-GB" w:eastAsia="zh-CN"/>
              </w:rPr>
              <w:t>SA#85</w:t>
            </w:r>
          </w:p>
        </w:tc>
        <w:tc>
          <w:tcPr>
            <w:tcW w:w="1094" w:type="dxa"/>
          </w:tcPr>
          <w:p w14:paraId="4D947649"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38ABE76" w14:textId="77777777" w:rsidR="005B6337" w:rsidRDefault="005B6337" w:rsidP="00211AF1">
            <w:pPr>
              <w:pStyle w:val="TAL"/>
              <w:rPr>
                <w:sz w:val="16"/>
                <w:lang w:val="en-GB"/>
              </w:rPr>
            </w:pPr>
            <w:r>
              <w:rPr>
                <w:sz w:val="16"/>
                <w:lang w:val="en-GB"/>
              </w:rPr>
              <w:t>0076</w:t>
            </w:r>
          </w:p>
        </w:tc>
        <w:tc>
          <w:tcPr>
            <w:tcW w:w="425" w:type="dxa"/>
          </w:tcPr>
          <w:p w14:paraId="0CB99CF2" w14:textId="77777777" w:rsidR="005B6337" w:rsidRDefault="005B6337" w:rsidP="00211AF1">
            <w:pPr>
              <w:pStyle w:val="TAL"/>
              <w:rPr>
                <w:sz w:val="16"/>
                <w:lang w:val="en-GB"/>
              </w:rPr>
            </w:pPr>
            <w:r>
              <w:rPr>
                <w:sz w:val="16"/>
                <w:lang w:val="en-GB"/>
              </w:rPr>
              <w:t>1</w:t>
            </w:r>
          </w:p>
        </w:tc>
        <w:tc>
          <w:tcPr>
            <w:tcW w:w="425" w:type="dxa"/>
          </w:tcPr>
          <w:p w14:paraId="47C6AEDB" w14:textId="77777777" w:rsidR="005B6337" w:rsidRDefault="005B6337" w:rsidP="00211AF1">
            <w:pPr>
              <w:pStyle w:val="TAL"/>
              <w:rPr>
                <w:sz w:val="16"/>
                <w:lang w:val="en-GB"/>
              </w:rPr>
            </w:pPr>
            <w:r>
              <w:rPr>
                <w:sz w:val="16"/>
                <w:lang w:val="en-GB"/>
              </w:rPr>
              <w:t>A</w:t>
            </w:r>
          </w:p>
        </w:tc>
        <w:tc>
          <w:tcPr>
            <w:tcW w:w="4820" w:type="dxa"/>
          </w:tcPr>
          <w:p w14:paraId="2C2ED137"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tcPr>
          <w:p w14:paraId="1B1CF3AA"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70E4BC4D" w14:textId="77777777" w:rsidTr="008863BC">
        <w:tblPrEx>
          <w:tblCellMar>
            <w:top w:w="0" w:type="dxa"/>
            <w:bottom w:w="0" w:type="dxa"/>
          </w:tblCellMar>
        </w:tblPrEx>
        <w:tc>
          <w:tcPr>
            <w:tcW w:w="800" w:type="dxa"/>
          </w:tcPr>
          <w:p w14:paraId="19DDA6CC"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tcPr>
          <w:p w14:paraId="6754A544" w14:textId="77777777" w:rsidR="006D3BDF" w:rsidRDefault="006D3BDF" w:rsidP="006D3BDF">
            <w:pPr>
              <w:pStyle w:val="TAL"/>
              <w:rPr>
                <w:sz w:val="16"/>
                <w:szCs w:val="16"/>
                <w:lang w:val="en-GB" w:eastAsia="zh-CN"/>
              </w:rPr>
            </w:pPr>
            <w:r>
              <w:rPr>
                <w:sz w:val="16"/>
                <w:szCs w:val="16"/>
                <w:lang w:val="en-GB" w:eastAsia="zh-CN"/>
              </w:rPr>
              <w:t>SA#85</w:t>
            </w:r>
          </w:p>
        </w:tc>
        <w:tc>
          <w:tcPr>
            <w:tcW w:w="1094" w:type="dxa"/>
          </w:tcPr>
          <w:p w14:paraId="355514A5"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C05C9D9" w14:textId="77777777" w:rsidR="006D3BDF" w:rsidRDefault="006D3BDF" w:rsidP="006D3BDF">
            <w:pPr>
              <w:pStyle w:val="TAL"/>
              <w:rPr>
                <w:sz w:val="16"/>
                <w:lang w:val="en-GB"/>
              </w:rPr>
            </w:pPr>
            <w:r>
              <w:rPr>
                <w:sz w:val="16"/>
                <w:lang w:val="en-GB"/>
              </w:rPr>
              <w:t>0077</w:t>
            </w:r>
          </w:p>
        </w:tc>
        <w:tc>
          <w:tcPr>
            <w:tcW w:w="425" w:type="dxa"/>
          </w:tcPr>
          <w:p w14:paraId="251D3D62" w14:textId="77777777" w:rsidR="006D3BDF" w:rsidRDefault="006D3BDF" w:rsidP="006D3BDF">
            <w:pPr>
              <w:pStyle w:val="TAL"/>
              <w:rPr>
                <w:sz w:val="16"/>
                <w:lang w:val="en-GB"/>
              </w:rPr>
            </w:pPr>
            <w:r>
              <w:rPr>
                <w:sz w:val="16"/>
                <w:lang w:val="en-GB"/>
              </w:rPr>
              <w:t>1</w:t>
            </w:r>
          </w:p>
        </w:tc>
        <w:tc>
          <w:tcPr>
            <w:tcW w:w="425" w:type="dxa"/>
          </w:tcPr>
          <w:p w14:paraId="6DC8B13D" w14:textId="77777777" w:rsidR="006D3BDF" w:rsidRDefault="006D3BDF" w:rsidP="006D3BDF">
            <w:pPr>
              <w:pStyle w:val="TAL"/>
              <w:rPr>
                <w:sz w:val="16"/>
                <w:lang w:val="en-GB"/>
              </w:rPr>
            </w:pPr>
            <w:r>
              <w:rPr>
                <w:sz w:val="16"/>
                <w:lang w:val="en-GB"/>
              </w:rPr>
              <w:t>A</w:t>
            </w:r>
          </w:p>
        </w:tc>
        <w:tc>
          <w:tcPr>
            <w:tcW w:w="4820" w:type="dxa"/>
          </w:tcPr>
          <w:p w14:paraId="47446CCB"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tcPr>
          <w:p w14:paraId="270E767F"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61515522" w14:textId="77777777" w:rsidTr="008863BC">
        <w:tblPrEx>
          <w:tblCellMar>
            <w:top w:w="0" w:type="dxa"/>
            <w:bottom w:w="0" w:type="dxa"/>
          </w:tblCellMar>
        </w:tblPrEx>
        <w:tc>
          <w:tcPr>
            <w:tcW w:w="800" w:type="dxa"/>
          </w:tcPr>
          <w:p w14:paraId="1218D1D5"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tcPr>
          <w:p w14:paraId="5D369598" w14:textId="77777777" w:rsidR="00F17B7A" w:rsidRDefault="00F17B7A" w:rsidP="00F17B7A">
            <w:pPr>
              <w:pStyle w:val="TAL"/>
              <w:rPr>
                <w:sz w:val="16"/>
                <w:szCs w:val="16"/>
                <w:lang w:val="en-GB" w:eastAsia="zh-CN"/>
              </w:rPr>
            </w:pPr>
            <w:r>
              <w:rPr>
                <w:sz w:val="16"/>
                <w:szCs w:val="16"/>
                <w:lang w:val="en-GB" w:eastAsia="zh-CN"/>
              </w:rPr>
              <w:t>SA#85</w:t>
            </w:r>
          </w:p>
        </w:tc>
        <w:tc>
          <w:tcPr>
            <w:tcW w:w="1094" w:type="dxa"/>
          </w:tcPr>
          <w:p w14:paraId="1215D16C" w14:textId="77777777" w:rsidR="00F17B7A" w:rsidRDefault="00F17B7A" w:rsidP="00F17B7A">
            <w:pPr>
              <w:pStyle w:val="TAL"/>
              <w:jc w:val="center"/>
              <w:rPr>
                <w:rFonts w:cs="Arial"/>
                <w:color w:val="000000"/>
                <w:sz w:val="16"/>
                <w:szCs w:val="16"/>
                <w:lang w:val="en-GB" w:eastAsia="zh-CN"/>
              </w:rPr>
            </w:pPr>
          </w:p>
        </w:tc>
        <w:tc>
          <w:tcPr>
            <w:tcW w:w="567" w:type="dxa"/>
          </w:tcPr>
          <w:p w14:paraId="6A0FD09B" w14:textId="77777777" w:rsidR="00F17B7A" w:rsidRDefault="00F17B7A" w:rsidP="00F17B7A">
            <w:pPr>
              <w:pStyle w:val="TAL"/>
              <w:rPr>
                <w:sz w:val="16"/>
                <w:lang w:val="en-GB"/>
              </w:rPr>
            </w:pPr>
          </w:p>
        </w:tc>
        <w:tc>
          <w:tcPr>
            <w:tcW w:w="425" w:type="dxa"/>
          </w:tcPr>
          <w:p w14:paraId="7BC2C93C" w14:textId="77777777" w:rsidR="00F17B7A" w:rsidRDefault="00F17B7A" w:rsidP="00F17B7A">
            <w:pPr>
              <w:pStyle w:val="TAL"/>
              <w:rPr>
                <w:sz w:val="16"/>
                <w:lang w:val="en-GB"/>
              </w:rPr>
            </w:pPr>
          </w:p>
        </w:tc>
        <w:tc>
          <w:tcPr>
            <w:tcW w:w="425" w:type="dxa"/>
          </w:tcPr>
          <w:p w14:paraId="7AAEF775" w14:textId="77777777" w:rsidR="00F17B7A" w:rsidRDefault="00F17B7A" w:rsidP="00F17B7A">
            <w:pPr>
              <w:pStyle w:val="TAL"/>
              <w:rPr>
                <w:sz w:val="16"/>
                <w:lang w:val="en-GB"/>
              </w:rPr>
            </w:pPr>
          </w:p>
        </w:tc>
        <w:tc>
          <w:tcPr>
            <w:tcW w:w="4820" w:type="dxa"/>
          </w:tcPr>
          <w:p w14:paraId="25583CAA"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tcPr>
          <w:p w14:paraId="451C14A8"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761FFB99" w14:textId="77777777" w:rsidTr="008863BC">
        <w:tblPrEx>
          <w:tblCellMar>
            <w:top w:w="0" w:type="dxa"/>
            <w:bottom w:w="0" w:type="dxa"/>
          </w:tblCellMar>
        </w:tblPrEx>
        <w:tc>
          <w:tcPr>
            <w:tcW w:w="800" w:type="dxa"/>
          </w:tcPr>
          <w:p w14:paraId="083BECF8"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tcPr>
          <w:p w14:paraId="7DFEA3FB" w14:textId="77777777" w:rsidR="00D704A0" w:rsidRDefault="00D704A0" w:rsidP="00F17B7A">
            <w:pPr>
              <w:pStyle w:val="TAL"/>
              <w:rPr>
                <w:sz w:val="16"/>
                <w:szCs w:val="16"/>
                <w:lang w:val="en-GB" w:eastAsia="zh-CN"/>
              </w:rPr>
            </w:pPr>
            <w:r>
              <w:rPr>
                <w:sz w:val="16"/>
                <w:szCs w:val="16"/>
                <w:lang w:val="en-GB" w:eastAsia="zh-CN"/>
              </w:rPr>
              <w:t>SA#86</w:t>
            </w:r>
          </w:p>
        </w:tc>
        <w:tc>
          <w:tcPr>
            <w:tcW w:w="1094" w:type="dxa"/>
          </w:tcPr>
          <w:p w14:paraId="2CE5D5BC"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08456963" w14:textId="77777777" w:rsidR="00D704A0" w:rsidRDefault="00D704A0" w:rsidP="00F17B7A">
            <w:pPr>
              <w:pStyle w:val="TAL"/>
              <w:rPr>
                <w:sz w:val="16"/>
                <w:lang w:val="en-GB"/>
              </w:rPr>
            </w:pPr>
            <w:r>
              <w:rPr>
                <w:sz w:val="16"/>
                <w:lang w:val="en-GB"/>
              </w:rPr>
              <w:t>0084</w:t>
            </w:r>
          </w:p>
        </w:tc>
        <w:tc>
          <w:tcPr>
            <w:tcW w:w="425" w:type="dxa"/>
          </w:tcPr>
          <w:p w14:paraId="69E8B781" w14:textId="77777777" w:rsidR="00D704A0" w:rsidRDefault="00D704A0" w:rsidP="00F17B7A">
            <w:pPr>
              <w:pStyle w:val="TAL"/>
              <w:rPr>
                <w:sz w:val="16"/>
                <w:lang w:val="en-GB"/>
              </w:rPr>
            </w:pPr>
            <w:r>
              <w:rPr>
                <w:sz w:val="16"/>
                <w:lang w:val="en-GB"/>
              </w:rPr>
              <w:t>1</w:t>
            </w:r>
          </w:p>
        </w:tc>
        <w:tc>
          <w:tcPr>
            <w:tcW w:w="425" w:type="dxa"/>
          </w:tcPr>
          <w:p w14:paraId="1FD4C714" w14:textId="77777777" w:rsidR="00D704A0" w:rsidRDefault="00D704A0" w:rsidP="00F17B7A">
            <w:pPr>
              <w:pStyle w:val="TAL"/>
              <w:rPr>
                <w:sz w:val="16"/>
                <w:lang w:val="en-GB"/>
              </w:rPr>
            </w:pPr>
            <w:r>
              <w:rPr>
                <w:sz w:val="16"/>
                <w:lang w:val="en-GB"/>
              </w:rPr>
              <w:t>A</w:t>
            </w:r>
          </w:p>
        </w:tc>
        <w:tc>
          <w:tcPr>
            <w:tcW w:w="4820" w:type="dxa"/>
          </w:tcPr>
          <w:p w14:paraId="40E5FD5E"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tcPr>
          <w:p w14:paraId="5235D457"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2E9F5FB9" w14:textId="77777777" w:rsidTr="008863BC">
        <w:tblPrEx>
          <w:tblCellMar>
            <w:top w:w="0" w:type="dxa"/>
            <w:bottom w:w="0" w:type="dxa"/>
          </w:tblCellMar>
        </w:tblPrEx>
        <w:tc>
          <w:tcPr>
            <w:tcW w:w="800" w:type="dxa"/>
          </w:tcPr>
          <w:p w14:paraId="44040F4C"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tcPr>
          <w:p w14:paraId="6ACBB40B" w14:textId="77777777" w:rsidR="001E631C" w:rsidRDefault="001E631C" w:rsidP="00F17B7A">
            <w:pPr>
              <w:pStyle w:val="TAL"/>
              <w:rPr>
                <w:sz w:val="16"/>
                <w:szCs w:val="16"/>
                <w:lang w:val="en-GB" w:eastAsia="zh-CN"/>
              </w:rPr>
            </w:pPr>
            <w:r>
              <w:rPr>
                <w:sz w:val="16"/>
                <w:szCs w:val="16"/>
                <w:lang w:val="en-GB" w:eastAsia="zh-CN"/>
              </w:rPr>
              <w:t>SA#86</w:t>
            </w:r>
          </w:p>
        </w:tc>
        <w:tc>
          <w:tcPr>
            <w:tcW w:w="1094" w:type="dxa"/>
          </w:tcPr>
          <w:p w14:paraId="23C6F73E"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2307D912" w14:textId="77777777" w:rsidR="001E631C" w:rsidRDefault="001E631C" w:rsidP="00F17B7A">
            <w:pPr>
              <w:pStyle w:val="TAL"/>
              <w:rPr>
                <w:sz w:val="16"/>
                <w:lang w:val="en-GB"/>
              </w:rPr>
            </w:pPr>
            <w:r>
              <w:rPr>
                <w:sz w:val="16"/>
                <w:lang w:val="en-GB"/>
              </w:rPr>
              <w:t>0086</w:t>
            </w:r>
          </w:p>
        </w:tc>
        <w:tc>
          <w:tcPr>
            <w:tcW w:w="425" w:type="dxa"/>
          </w:tcPr>
          <w:p w14:paraId="7F1F4F51" w14:textId="77777777" w:rsidR="001E631C" w:rsidRDefault="001E631C" w:rsidP="00F17B7A">
            <w:pPr>
              <w:pStyle w:val="TAL"/>
              <w:rPr>
                <w:sz w:val="16"/>
                <w:lang w:val="en-GB"/>
              </w:rPr>
            </w:pPr>
            <w:r>
              <w:rPr>
                <w:sz w:val="16"/>
                <w:lang w:val="en-GB"/>
              </w:rPr>
              <w:t>1</w:t>
            </w:r>
          </w:p>
        </w:tc>
        <w:tc>
          <w:tcPr>
            <w:tcW w:w="425" w:type="dxa"/>
          </w:tcPr>
          <w:p w14:paraId="6F32D713" w14:textId="77777777" w:rsidR="001E631C" w:rsidRDefault="001E631C" w:rsidP="00F17B7A">
            <w:pPr>
              <w:pStyle w:val="TAL"/>
              <w:rPr>
                <w:sz w:val="16"/>
                <w:lang w:val="en-GB"/>
              </w:rPr>
            </w:pPr>
            <w:r>
              <w:rPr>
                <w:sz w:val="16"/>
                <w:lang w:val="en-GB"/>
              </w:rPr>
              <w:t>F</w:t>
            </w:r>
          </w:p>
        </w:tc>
        <w:tc>
          <w:tcPr>
            <w:tcW w:w="4820" w:type="dxa"/>
          </w:tcPr>
          <w:p w14:paraId="0C71EF76"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tcPr>
          <w:p w14:paraId="09FC4994"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48227376" w14:textId="77777777" w:rsidTr="008863BC">
        <w:tblPrEx>
          <w:tblCellMar>
            <w:top w:w="0" w:type="dxa"/>
            <w:bottom w:w="0" w:type="dxa"/>
          </w:tblCellMar>
        </w:tblPrEx>
        <w:tc>
          <w:tcPr>
            <w:tcW w:w="800" w:type="dxa"/>
          </w:tcPr>
          <w:p w14:paraId="33281573"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tcPr>
          <w:p w14:paraId="23CB9D11" w14:textId="77777777" w:rsidR="001E631C" w:rsidRDefault="001E631C" w:rsidP="001E631C">
            <w:pPr>
              <w:pStyle w:val="TAL"/>
              <w:rPr>
                <w:sz w:val="16"/>
                <w:szCs w:val="16"/>
                <w:lang w:val="en-GB" w:eastAsia="zh-CN"/>
              </w:rPr>
            </w:pPr>
            <w:r>
              <w:rPr>
                <w:sz w:val="16"/>
                <w:szCs w:val="16"/>
                <w:lang w:val="en-GB" w:eastAsia="zh-CN"/>
              </w:rPr>
              <w:t>SA#86</w:t>
            </w:r>
          </w:p>
        </w:tc>
        <w:tc>
          <w:tcPr>
            <w:tcW w:w="1094" w:type="dxa"/>
          </w:tcPr>
          <w:p w14:paraId="5555692B"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8B08836" w14:textId="77777777" w:rsidR="001E631C" w:rsidRDefault="001E631C" w:rsidP="001E631C">
            <w:pPr>
              <w:pStyle w:val="TAL"/>
              <w:rPr>
                <w:sz w:val="16"/>
                <w:lang w:val="en-GB"/>
              </w:rPr>
            </w:pPr>
            <w:r>
              <w:rPr>
                <w:sz w:val="16"/>
                <w:lang w:val="en-GB"/>
              </w:rPr>
              <w:t>0087</w:t>
            </w:r>
          </w:p>
        </w:tc>
        <w:tc>
          <w:tcPr>
            <w:tcW w:w="425" w:type="dxa"/>
          </w:tcPr>
          <w:p w14:paraId="3766678B" w14:textId="77777777" w:rsidR="001E631C" w:rsidRDefault="001E631C" w:rsidP="001E631C">
            <w:pPr>
              <w:pStyle w:val="TAL"/>
              <w:rPr>
                <w:sz w:val="16"/>
                <w:lang w:val="en-GB"/>
              </w:rPr>
            </w:pPr>
            <w:r>
              <w:rPr>
                <w:sz w:val="16"/>
                <w:lang w:val="en-GB"/>
              </w:rPr>
              <w:t>1</w:t>
            </w:r>
          </w:p>
        </w:tc>
        <w:tc>
          <w:tcPr>
            <w:tcW w:w="425" w:type="dxa"/>
          </w:tcPr>
          <w:p w14:paraId="6E9F16DC" w14:textId="77777777" w:rsidR="001E631C" w:rsidRDefault="001E631C" w:rsidP="001E631C">
            <w:pPr>
              <w:pStyle w:val="TAL"/>
              <w:rPr>
                <w:sz w:val="16"/>
                <w:lang w:val="en-GB"/>
              </w:rPr>
            </w:pPr>
            <w:r>
              <w:rPr>
                <w:sz w:val="16"/>
                <w:lang w:val="en-GB"/>
              </w:rPr>
              <w:t>F</w:t>
            </w:r>
          </w:p>
        </w:tc>
        <w:tc>
          <w:tcPr>
            <w:tcW w:w="4820" w:type="dxa"/>
          </w:tcPr>
          <w:p w14:paraId="683CEE2E"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tcPr>
          <w:p w14:paraId="048A4916"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530B73A9" w14:textId="77777777" w:rsidTr="008863BC">
        <w:tblPrEx>
          <w:tblCellMar>
            <w:top w:w="0" w:type="dxa"/>
            <w:bottom w:w="0" w:type="dxa"/>
          </w:tblCellMar>
        </w:tblPrEx>
        <w:tc>
          <w:tcPr>
            <w:tcW w:w="800" w:type="dxa"/>
          </w:tcPr>
          <w:p w14:paraId="6CB43E9F"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tcPr>
          <w:p w14:paraId="59D341E9" w14:textId="77777777" w:rsidR="009379FF" w:rsidRDefault="009379FF" w:rsidP="009379FF">
            <w:pPr>
              <w:pStyle w:val="TAL"/>
              <w:rPr>
                <w:sz w:val="16"/>
                <w:szCs w:val="16"/>
                <w:lang w:val="en-GB" w:eastAsia="zh-CN"/>
              </w:rPr>
            </w:pPr>
            <w:r>
              <w:rPr>
                <w:sz w:val="16"/>
                <w:szCs w:val="16"/>
                <w:lang w:val="en-GB" w:eastAsia="zh-CN"/>
              </w:rPr>
              <w:t>SA#86</w:t>
            </w:r>
          </w:p>
        </w:tc>
        <w:tc>
          <w:tcPr>
            <w:tcW w:w="1094" w:type="dxa"/>
          </w:tcPr>
          <w:p w14:paraId="18947412"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123583A6" w14:textId="77777777" w:rsidR="009379FF" w:rsidRDefault="009379FF" w:rsidP="009379FF">
            <w:pPr>
              <w:pStyle w:val="TAL"/>
              <w:rPr>
                <w:sz w:val="16"/>
                <w:lang w:val="en-GB"/>
              </w:rPr>
            </w:pPr>
            <w:r>
              <w:rPr>
                <w:sz w:val="16"/>
                <w:lang w:val="en-GB"/>
              </w:rPr>
              <w:t>0088</w:t>
            </w:r>
          </w:p>
        </w:tc>
        <w:tc>
          <w:tcPr>
            <w:tcW w:w="425" w:type="dxa"/>
          </w:tcPr>
          <w:p w14:paraId="2A08381F" w14:textId="77777777" w:rsidR="009379FF" w:rsidRDefault="009379FF" w:rsidP="009379FF">
            <w:pPr>
              <w:pStyle w:val="TAL"/>
              <w:rPr>
                <w:sz w:val="16"/>
                <w:lang w:val="en-GB"/>
              </w:rPr>
            </w:pPr>
            <w:r>
              <w:rPr>
                <w:sz w:val="16"/>
                <w:lang w:val="en-GB"/>
              </w:rPr>
              <w:t>-</w:t>
            </w:r>
          </w:p>
        </w:tc>
        <w:tc>
          <w:tcPr>
            <w:tcW w:w="425" w:type="dxa"/>
          </w:tcPr>
          <w:p w14:paraId="185DB550" w14:textId="77777777" w:rsidR="009379FF" w:rsidRDefault="009379FF" w:rsidP="009379FF">
            <w:pPr>
              <w:pStyle w:val="TAL"/>
              <w:rPr>
                <w:sz w:val="16"/>
                <w:lang w:val="en-GB"/>
              </w:rPr>
            </w:pPr>
            <w:r>
              <w:rPr>
                <w:sz w:val="16"/>
                <w:lang w:val="en-GB"/>
              </w:rPr>
              <w:t>D</w:t>
            </w:r>
          </w:p>
        </w:tc>
        <w:tc>
          <w:tcPr>
            <w:tcW w:w="4820" w:type="dxa"/>
          </w:tcPr>
          <w:p w14:paraId="5E016C7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tcPr>
          <w:p w14:paraId="77AA1599"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757B2684" w14:textId="77777777" w:rsidTr="008863BC">
        <w:tblPrEx>
          <w:tblCellMar>
            <w:top w:w="0" w:type="dxa"/>
            <w:bottom w:w="0" w:type="dxa"/>
          </w:tblCellMar>
        </w:tblPrEx>
        <w:tc>
          <w:tcPr>
            <w:tcW w:w="800" w:type="dxa"/>
          </w:tcPr>
          <w:p w14:paraId="7960F594"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tcPr>
          <w:p w14:paraId="17BA3125" w14:textId="77777777" w:rsidR="0042276E" w:rsidRDefault="0042276E" w:rsidP="0042276E">
            <w:pPr>
              <w:pStyle w:val="TAL"/>
              <w:rPr>
                <w:sz w:val="16"/>
                <w:szCs w:val="16"/>
                <w:lang w:val="en-GB" w:eastAsia="zh-CN"/>
              </w:rPr>
            </w:pPr>
            <w:r>
              <w:rPr>
                <w:sz w:val="16"/>
                <w:szCs w:val="16"/>
                <w:lang w:val="en-GB" w:eastAsia="zh-CN"/>
              </w:rPr>
              <w:t>SA#86</w:t>
            </w:r>
          </w:p>
        </w:tc>
        <w:tc>
          <w:tcPr>
            <w:tcW w:w="1094" w:type="dxa"/>
          </w:tcPr>
          <w:p w14:paraId="5CFC0E04"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CB2846C" w14:textId="77777777" w:rsidR="0042276E" w:rsidRDefault="0042276E" w:rsidP="0042276E">
            <w:pPr>
              <w:pStyle w:val="TAL"/>
              <w:rPr>
                <w:sz w:val="16"/>
                <w:lang w:val="en-GB"/>
              </w:rPr>
            </w:pPr>
            <w:r>
              <w:rPr>
                <w:sz w:val="16"/>
                <w:lang w:val="en-GB"/>
              </w:rPr>
              <w:t>0091</w:t>
            </w:r>
          </w:p>
        </w:tc>
        <w:tc>
          <w:tcPr>
            <w:tcW w:w="425" w:type="dxa"/>
          </w:tcPr>
          <w:p w14:paraId="778EFC52" w14:textId="77777777" w:rsidR="0042276E" w:rsidRDefault="0042276E" w:rsidP="0042276E">
            <w:pPr>
              <w:pStyle w:val="TAL"/>
              <w:rPr>
                <w:sz w:val="16"/>
                <w:lang w:val="en-GB"/>
              </w:rPr>
            </w:pPr>
            <w:r>
              <w:rPr>
                <w:sz w:val="16"/>
                <w:lang w:val="en-GB"/>
              </w:rPr>
              <w:t>1</w:t>
            </w:r>
          </w:p>
        </w:tc>
        <w:tc>
          <w:tcPr>
            <w:tcW w:w="425" w:type="dxa"/>
          </w:tcPr>
          <w:p w14:paraId="4372D4DE" w14:textId="77777777" w:rsidR="0042276E" w:rsidRDefault="0042276E" w:rsidP="0042276E">
            <w:pPr>
              <w:pStyle w:val="TAL"/>
              <w:rPr>
                <w:sz w:val="16"/>
                <w:lang w:val="en-GB"/>
              </w:rPr>
            </w:pPr>
            <w:r>
              <w:rPr>
                <w:sz w:val="16"/>
                <w:lang w:val="en-GB"/>
              </w:rPr>
              <w:t>F</w:t>
            </w:r>
          </w:p>
        </w:tc>
        <w:tc>
          <w:tcPr>
            <w:tcW w:w="4820" w:type="dxa"/>
          </w:tcPr>
          <w:p w14:paraId="275D24E3"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tcPr>
          <w:p w14:paraId="3B5CE2F2"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329827CF" w14:textId="77777777" w:rsidTr="008863BC">
        <w:tblPrEx>
          <w:tblCellMar>
            <w:top w:w="0" w:type="dxa"/>
            <w:bottom w:w="0" w:type="dxa"/>
          </w:tblCellMar>
        </w:tblPrEx>
        <w:tc>
          <w:tcPr>
            <w:tcW w:w="800" w:type="dxa"/>
          </w:tcPr>
          <w:p w14:paraId="10819689"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tcPr>
          <w:p w14:paraId="5678AD8E" w14:textId="77777777" w:rsidR="008E3F41" w:rsidRDefault="008E3F41" w:rsidP="008E3F41">
            <w:pPr>
              <w:pStyle w:val="TAL"/>
              <w:rPr>
                <w:sz w:val="16"/>
                <w:szCs w:val="16"/>
                <w:lang w:val="en-GB" w:eastAsia="zh-CN"/>
              </w:rPr>
            </w:pPr>
            <w:r>
              <w:rPr>
                <w:sz w:val="16"/>
                <w:szCs w:val="16"/>
                <w:lang w:val="en-GB" w:eastAsia="zh-CN"/>
              </w:rPr>
              <w:t>SA#86</w:t>
            </w:r>
          </w:p>
        </w:tc>
        <w:tc>
          <w:tcPr>
            <w:tcW w:w="1094" w:type="dxa"/>
          </w:tcPr>
          <w:p w14:paraId="6EA70BBB"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1979FB66" w14:textId="77777777" w:rsidR="008E3F41" w:rsidRDefault="008E3F41" w:rsidP="008E3F41">
            <w:pPr>
              <w:pStyle w:val="TAL"/>
              <w:rPr>
                <w:sz w:val="16"/>
                <w:lang w:val="en-GB"/>
              </w:rPr>
            </w:pPr>
            <w:r>
              <w:rPr>
                <w:sz w:val="16"/>
                <w:lang w:val="en-GB"/>
              </w:rPr>
              <w:t>0093</w:t>
            </w:r>
          </w:p>
        </w:tc>
        <w:tc>
          <w:tcPr>
            <w:tcW w:w="425" w:type="dxa"/>
          </w:tcPr>
          <w:p w14:paraId="77AE3245" w14:textId="77777777" w:rsidR="008E3F41" w:rsidRDefault="008E3F41" w:rsidP="008E3F41">
            <w:pPr>
              <w:pStyle w:val="TAL"/>
              <w:rPr>
                <w:sz w:val="16"/>
                <w:lang w:val="en-GB"/>
              </w:rPr>
            </w:pPr>
            <w:r>
              <w:rPr>
                <w:sz w:val="16"/>
                <w:lang w:val="en-GB"/>
              </w:rPr>
              <w:t>-</w:t>
            </w:r>
          </w:p>
        </w:tc>
        <w:tc>
          <w:tcPr>
            <w:tcW w:w="425" w:type="dxa"/>
          </w:tcPr>
          <w:p w14:paraId="70CB8670" w14:textId="77777777" w:rsidR="008E3F41" w:rsidRDefault="008E3F41" w:rsidP="008E3F41">
            <w:pPr>
              <w:pStyle w:val="TAL"/>
              <w:rPr>
                <w:sz w:val="16"/>
                <w:lang w:val="en-GB"/>
              </w:rPr>
            </w:pPr>
            <w:r>
              <w:rPr>
                <w:sz w:val="16"/>
                <w:lang w:val="en-GB"/>
              </w:rPr>
              <w:t>A</w:t>
            </w:r>
          </w:p>
        </w:tc>
        <w:tc>
          <w:tcPr>
            <w:tcW w:w="4820" w:type="dxa"/>
          </w:tcPr>
          <w:p w14:paraId="4AF15CD0"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Correction of ChargingNotifyResponse description</w:t>
            </w:r>
          </w:p>
        </w:tc>
        <w:tc>
          <w:tcPr>
            <w:tcW w:w="708" w:type="dxa"/>
          </w:tcPr>
          <w:p w14:paraId="28828795"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54F7CE7" w14:textId="77777777" w:rsidTr="008863BC">
        <w:tblPrEx>
          <w:tblCellMar>
            <w:top w:w="0" w:type="dxa"/>
            <w:bottom w:w="0" w:type="dxa"/>
          </w:tblCellMar>
        </w:tblPrEx>
        <w:tc>
          <w:tcPr>
            <w:tcW w:w="800" w:type="dxa"/>
          </w:tcPr>
          <w:p w14:paraId="123C1162"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tcPr>
          <w:p w14:paraId="2573A6A2" w14:textId="77777777" w:rsidR="00DC39B8" w:rsidRDefault="00DC39B8" w:rsidP="00DC39B8">
            <w:pPr>
              <w:pStyle w:val="TAL"/>
              <w:rPr>
                <w:sz w:val="16"/>
                <w:szCs w:val="16"/>
                <w:lang w:val="en-GB" w:eastAsia="zh-CN"/>
              </w:rPr>
            </w:pPr>
            <w:r>
              <w:rPr>
                <w:sz w:val="16"/>
                <w:szCs w:val="16"/>
                <w:lang w:val="en-GB" w:eastAsia="zh-CN"/>
              </w:rPr>
              <w:t>SA#86</w:t>
            </w:r>
          </w:p>
        </w:tc>
        <w:tc>
          <w:tcPr>
            <w:tcW w:w="1094" w:type="dxa"/>
          </w:tcPr>
          <w:p w14:paraId="60CC5A02"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1AA5F1AB" w14:textId="77777777" w:rsidR="00DC39B8" w:rsidRDefault="00DC39B8" w:rsidP="00DC39B8">
            <w:pPr>
              <w:pStyle w:val="TAL"/>
              <w:rPr>
                <w:sz w:val="16"/>
                <w:lang w:val="en-GB"/>
              </w:rPr>
            </w:pPr>
            <w:r>
              <w:rPr>
                <w:sz w:val="16"/>
                <w:lang w:val="en-GB"/>
              </w:rPr>
              <w:t>0094</w:t>
            </w:r>
          </w:p>
        </w:tc>
        <w:tc>
          <w:tcPr>
            <w:tcW w:w="425" w:type="dxa"/>
          </w:tcPr>
          <w:p w14:paraId="6B34F905" w14:textId="77777777" w:rsidR="00DC39B8" w:rsidRDefault="00DC39B8" w:rsidP="00DC39B8">
            <w:pPr>
              <w:pStyle w:val="TAL"/>
              <w:rPr>
                <w:sz w:val="16"/>
                <w:lang w:val="en-GB"/>
              </w:rPr>
            </w:pPr>
            <w:r>
              <w:rPr>
                <w:sz w:val="16"/>
                <w:lang w:val="en-GB"/>
              </w:rPr>
              <w:t>-</w:t>
            </w:r>
          </w:p>
        </w:tc>
        <w:tc>
          <w:tcPr>
            <w:tcW w:w="425" w:type="dxa"/>
          </w:tcPr>
          <w:p w14:paraId="6A423517" w14:textId="77777777" w:rsidR="00DC39B8" w:rsidRDefault="00DC39B8" w:rsidP="00DC39B8">
            <w:pPr>
              <w:pStyle w:val="TAL"/>
              <w:rPr>
                <w:sz w:val="16"/>
                <w:lang w:val="en-GB"/>
              </w:rPr>
            </w:pPr>
            <w:r>
              <w:rPr>
                <w:sz w:val="16"/>
                <w:lang w:val="en-GB"/>
              </w:rPr>
              <w:t>F</w:t>
            </w:r>
          </w:p>
        </w:tc>
        <w:tc>
          <w:tcPr>
            <w:tcW w:w="4820" w:type="dxa"/>
          </w:tcPr>
          <w:p w14:paraId="08FBB25D"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tcPr>
          <w:p w14:paraId="3AF648B1"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5557E4C1" w14:textId="77777777" w:rsidTr="008863BC">
        <w:tblPrEx>
          <w:tblCellMar>
            <w:top w:w="0" w:type="dxa"/>
            <w:bottom w:w="0" w:type="dxa"/>
          </w:tblCellMar>
        </w:tblPrEx>
        <w:tc>
          <w:tcPr>
            <w:tcW w:w="800" w:type="dxa"/>
          </w:tcPr>
          <w:p w14:paraId="25777227"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tcPr>
          <w:p w14:paraId="7262F98A" w14:textId="77777777" w:rsidR="00827295" w:rsidRDefault="00827295" w:rsidP="00827295">
            <w:pPr>
              <w:pStyle w:val="TAL"/>
              <w:rPr>
                <w:sz w:val="16"/>
                <w:szCs w:val="16"/>
                <w:lang w:val="en-GB" w:eastAsia="zh-CN"/>
              </w:rPr>
            </w:pPr>
            <w:r>
              <w:rPr>
                <w:sz w:val="16"/>
                <w:szCs w:val="16"/>
                <w:lang w:val="en-GB" w:eastAsia="zh-CN"/>
              </w:rPr>
              <w:t>SA#86</w:t>
            </w:r>
          </w:p>
        </w:tc>
        <w:tc>
          <w:tcPr>
            <w:tcW w:w="1094" w:type="dxa"/>
          </w:tcPr>
          <w:p w14:paraId="5A0C05E3"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1A4ABEE4" w14:textId="77777777" w:rsidR="00827295" w:rsidRDefault="00827295" w:rsidP="00827295">
            <w:pPr>
              <w:pStyle w:val="TAL"/>
              <w:rPr>
                <w:sz w:val="16"/>
                <w:lang w:val="en-GB"/>
              </w:rPr>
            </w:pPr>
            <w:r>
              <w:rPr>
                <w:sz w:val="16"/>
                <w:lang w:val="en-GB"/>
              </w:rPr>
              <w:t>0098</w:t>
            </w:r>
          </w:p>
        </w:tc>
        <w:tc>
          <w:tcPr>
            <w:tcW w:w="425" w:type="dxa"/>
          </w:tcPr>
          <w:p w14:paraId="4089FA1C" w14:textId="77777777" w:rsidR="00827295" w:rsidRDefault="00827295" w:rsidP="00827295">
            <w:pPr>
              <w:pStyle w:val="TAL"/>
              <w:rPr>
                <w:sz w:val="16"/>
                <w:lang w:val="en-GB"/>
              </w:rPr>
            </w:pPr>
            <w:r>
              <w:rPr>
                <w:sz w:val="16"/>
                <w:lang w:val="en-GB"/>
              </w:rPr>
              <w:t>1</w:t>
            </w:r>
          </w:p>
        </w:tc>
        <w:tc>
          <w:tcPr>
            <w:tcW w:w="425" w:type="dxa"/>
          </w:tcPr>
          <w:p w14:paraId="084CD061" w14:textId="77777777" w:rsidR="00827295" w:rsidRDefault="00827295" w:rsidP="00827295">
            <w:pPr>
              <w:pStyle w:val="TAL"/>
              <w:rPr>
                <w:sz w:val="16"/>
                <w:lang w:val="en-GB"/>
              </w:rPr>
            </w:pPr>
            <w:r>
              <w:rPr>
                <w:sz w:val="16"/>
                <w:lang w:val="en-GB"/>
              </w:rPr>
              <w:t>A</w:t>
            </w:r>
          </w:p>
        </w:tc>
        <w:tc>
          <w:tcPr>
            <w:tcW w:w="4820" w:type="dxa"/>
          </w:tcPr>
          <w:p w14:paraId="05E2C24E"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tcPr>
          <w:p w14:paraId="6744CC20"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5698A7B3" w14:textId="77777777" w:rsidTr="008863BC">
        <w:tblPrEx>
          <w:tblCellMar>
            <w:top w:w="0" w:type="dxa"/>
            <w:bottom w:w="0" w:type="dxa"/>
          </w:tblCellMar>
        </w:tblPrEx>
        <w:tc>
          <w:tcPr>
            <w:tcW w:w="800" w:type="dxa"/>
          </w:tcPr>
          <w:p w14:paraId="27EFA6FE"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tcPr>
          <w:p w14:paraId="2FE620D0" w14:textId="77777777" w:rsidR="00C93D38" w:rsidRDefault="00C93D38" w:rsidP="00C93D38">
            <w:pPr>
              <w:pStyle w:val="TAL"/>
              <w:rPr>
                <w:sz w:val="16"/>
                <w:szCs w:val="16"/>
                <w:lang w:val="en-GB" w:eastAsia="zh-CN"/>
              </w:rPr>
            </w:pPr>
            <w:r>
              <w:rPr>
                <w:sz w:val="16"/>
                <w:szCs w:val="16"/>
                <w:lang w:val="en-GB" w:eastAsia="zh-CN"/>
              </w:rPr>
              <w:t>SA#86</w:t>
            </w:r>
          </w:p>
        </w:tc>
        <w:tc>
          <w:tcPr>
            <w:tcW w:w="1094" w:type="dxa"/>
          </w:tcPr>
          <w:p w14:paraId="2A858A6E"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601C60A5" w14:textId="77777777" w:rsidR="00C93D38" w:rsidRDefault="00C93D38" w:rsidP="00C93D38">
            <w:pPr>
              <w:pStyle w:val="TAL"/>
              <w:rPr>
                <w:sz w:val="16"/>
                <w:lang w:val="en-GB"/>
              </w:rPr>
            </w:pPr>
            <w:r>
              <w:rPr>
                <w:sz w:val="16"/>
                <w:lang w:val="en-GB"/>
              </w:rPr>
              <w:t>0101</w:t>
            </w:r>
          </w:p>
        </w:tc>
        <w:tc>
          <w:tcPr>
            <w:tcW w:w="425" w:type="dxa"/>
          </w:tcPr>
          <w:p w14:paraId="3BB48D1B" w14:textId="77777777" w:rsidR="00C93D38" w:rsidRDefault="00C93D38" w:rsidP="00C93D38">
            <w:pPr>
              <w:pStyle w:val="TAL"/>
              <w:rPr>
                <w:sz w:val="16"/>
                <w:lang w:val="en-GB"/>
              </w:rPr>
            </w:pPr>
            <w:r>
              <w:rPr>
                <w:sz w:val="16"/>
                <w:lang w:val="en-GB"/>
              </w:rPr>
              <w:t>1</w:t>
            </w:r>
          </w:p>
        </w:tc>
        <w:tc>
          <w:tcPr>
            <w:tcW w:w="425" w:type="dxa"/>
          </w:tcPr>
          <w:p w14:paraId="1896259E" w14:textId="77777777" w:rsidR="00C93D38" w:rsidRDefault="00C93D38" w:rsidP="00C93D38">
            <w:pPr>
              <w:pStyle w:val="TAL"/>
              <w:rPr>
                <w:sz w:val="16"/>
                <w:lang w:val="en-GB"/>
              </w:rPr>
            </w:pPr>
            <w:r>
              <w:rPr>
                <w:sz w:val="16"/>
                <w:lang w:val="en-GB"/>
              </w:rPr>
              <w:t>F</w:t>
            </w:r>
          </w:p>
        </w:tc>
        <w:tc>
          <w:tcPr>
            <w:tcW w:w="4820" w:type="dxa"/>
          </w:tcPr>
          <w:p w14:paraId="532DEBF3"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tcPr>
          <w:p w14:paraId="23C1A30B"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0222AA8" w14:textId="77777777" w:rsidTr="008863BC">
        <w:tblPrEx>
          <w:tblCellMar>
            <w:top w:w="0" w:type="dxa"/>
            <w:bottom w:w="0" w:type="dxa"/>
          </w:tblCellMar>
        </w:tblPrEx>
        <w:tc>
          <w:tcPr>
            <w:tcW w:w="800" w:type="dxa"/>
          </w:tcPr>
          <w:p w14:paraId="39665B8A"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tcPr>
          <w:p w14:paraId="26D28AFC" w14:textId="77777777" w:rsidR="00DA43BE" w:rsidRDefault="00DA43BE" w:rsidP="00DA43BE">
            <w:pPr>
              <w:pStyle w:val="TAL"/>
              <w:rPr>
                <w:sz w:val="16"/>
                <w:szCs w:val="16"/>
                <w:lang w:val="en-GB" w:eastAsia="zh-CN"/>
              </w:rPr>
            </w:pPr>
            <w:r>
              <w:rPr>
                <w:sz w:val="16"/>
                <w:szCs w:val="16"/>
                <w:lang w:val="en-GB" w:eastAsia="zh-CN"/>
              </w:rPr>
              <w:t>SA#86</w:t>
            </w:r>
          </w:p>
        </w:tc>
        <w:tc>
          <w:tcPr>
            <w:tcW w:w="1094" w:type="dxa"/>
          </w:tcPr>
          <w:p w14:paraId="762AB4D1"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5F67BCDF" w14:textId="77777777" w:rsidR="00DA43BE" w:rsidRDefault="00DA43BE" w:rsidP="00DA43BE">
            <w:pPr>
              <w:pStyle w:val="TAL"/>
              <w:rPr>
                <w:sz w:val="16"/>
                <w:lang w:val="en-GB"/>
              </w:rPr>
            </w:pPr>
            <w:r>
              <w:rPr>
                <w:sz w:val="16"/>
                <w:lang w:val="en-GB"/>
              </w:rPr>
              <w:t>0103</w:t>
            </w:r>
          </w:p>
        </w:tc>
        <w:tc>
          <w:tcPr>
            <w:tcW w:w="425" w:type="dxa"/>
          </w:tcPr>
          <w:p w14:paraId="29C59619" w14:textId="77777777" w:rsidR="00DA43BE" w:rsidRDefault="00DA43BE" w:rsidP="00DA43BE">
            <w:pPr>
              <w:pStyle w:val="TAL"/>
              <w:rPr>
                <w:sz w:val="16"/>
                <w:lang w:val="en-GB"/>
              </w:rPr>
            </w:pPr>
            <w:r>
              <w:rPr>
                <w:sz w:val="16"/>
                <w:lang w:val="en-GB"/>
              </w:rPr>
              <w:t>1</w:t>
            </w:r>
          </w:p>
        </w:tc>
        <w:tc>
          <w:tcPr>
            <w:tcW w:w="425" w:type="dxa"/>
          </w:tcPr>
          <w:p w14:paraId="1C1C03D1" w14:textId="77777777" w:rsidR="00DA43BE" w:rsidRDefault="00DA43BE" w:rsidP="00DA43BE">
            <w:pPr>
              <w:pStyle w:val="TAL"/>
              <w:rPr>
                <w:sz w:val="16"/>
                <w:lang w:val="en-GB"/>
              </w:rPr>
            </w:pPr>
            <w:r>
              <w:rPr>
                <w:sz w:val="16"/>
                <w:lang w:val="en-GB"/>
              </w:rPr>
              <w:t>A</w:t>
            </w:r>
          </w:p>
        </w:tc>
        <w:tc>
          <w:tcPr>
            <w:tcW w:w="4820" w:type="dxa"/>
          </w:tcPr>
          <w:p w14:paraId="79CB2E62"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tcPr>
          <w:p w14:paraId="02BF4E0E"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21EE2721" w14:textId="77777777" w:rsidTr="008863BC">
        <w:tblPrEx>
          <w:tblCellMar>
            <w:top w:w="0" w:type="dxa"/>
            <w:bottom w:w="0" w:type="dxa"/>
          </w:tblCellMar>
        </w:tblPrEx>
        <w:tc>
          <w:tcPr>
            <w:tcW w:w="800" w:type="dxa"/>
          </w:tcPr>
          <w:p w14:paraId="39CB3205"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tcPr>
          <w:p w14:paraId="434AC320" w14:textId="77777777" w:rsidR="00563790" w:rsidRDefault="00563790" w:rsidP="00DA43BE">
            <w:pPr>
              <w:pStyle w:val="TAL"/>
              <w:rPr>
                <w:sz w:val="16"/>
                <w:szCs w:val="16"/>
                <w:lang w:val="en-GB" w:eastAsia="zh-CN"/>
              </w:rPr>
            </w:pPr>
            <w:r>
              <w:rPr>
                <w:sz w:val="16"/>
                <w:szCs w:val="16"/>
                <w:lang w:val="en-GB" w:eastAsia="zh-CN"/>
              </w:rPr>
              <w:t>SA#88-e</w:t>
            </w:r>
          </w:p>
        </w:tc>
        <w:tc>
          <w:tcPr>
            <w:tcW w:w="1094" w:type="dxa"/>
          </w:tcPr>
          <w:p w14:paraId="262C7FFD"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tcPr>
          <w:p w14:paraId="1436CCD4" w14:textId="77777777" w:rsidR="00563790" w:rsidRDefault="00563790" w:rsidP="00DA43BE">
            <w:pPr>
              <w:pStyle w:val="TAL"/>
              <w:rPr>
                <w:sz w:val="16"/>
                <w:lang w:val="en-GB"/>
              </w:rPr>
            </w:pPr>
            <w:r>
              <w:rPr>
                <w:sz w:val="16"/>
                <w:lang w:val="en-GB"/>
              </w:rPr>
              <w:t>0114</w:t>
            </w:r>
          </w:p>
        </w:tc>
        <w:tc>
          <w:tcPr>
            <w:tcW w:w="425" w:type="dxa"/>
          </w:tcPr>
          <w:p w14:paraId="155C922C" w14:textId="77777777" w:rsidR="00563790" w:rsidRDefault="00563790" w:rsidP="00DA43BE">
            <w:pPr>
              <w:pStyle w:val="TAL"/>
              <w:rPr>
                <w:sz w:val="16"/>
                <w:lang w:val="en-GB"/>
              </w:rPr>
            </w:pPr>
            <w:r>
              <w:rPr>
                <w:sz w:val="16"/>
                <w:lang w:val="en-GB"/>
              </w:rPr>
              <w:t>1</w:t>
            </w:r>
          </w:p>
        </w:tc>
        <w:tc>
          <w:tcPr>
            <w:tcW w:w="425" w:type="dxa"/>
          </w:tcPr>
          <w:p w14:paraId="1B605B75" w14:textId="77777777" w:rsidR="00563790" w:rsidRDefault="00563790" w:rsidP="00DA43BE">
            <w:pPr>
              <w:pStyle w:val="TAL"/>
              <w:rPr>
                <w:sz w:val="16"/>
                <w:lang w:val="en-GB"/>
              </w:rPr>
            </w:pPr>
            <w:r>
              <w:rPr>
                <w:sz w:val="16"/>
                <w:lang w:val="en-GB"/>
              </w:rPr>
              <w:t>F</w:t>
            </w:r>
          </w:p>
        </w:tc>
        <w:tc>
          <w:tcPr>
            <w:tcW w:w="4820" w:type="dxa"/>
          </w:tcPr>
          <w:p w14:paraId="5AA15731"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tcPr>
          <w:p w14:paraId="7A9ADBC6"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36C94F98" w14:textId="77777777" w:rsidTr="008863BC">
        <w:tblPrEx>
          <w:tblCellMar>
            <w:top w:w="0" w:type="dxa"/>
            <w:bottom w:w="0" w:type="dxa"/>
          </w:tblCellMar>
        </w:tblPrEx>
        <w:tc>
          <w:tcPr>
            <w:tcW w:w="800" w:type="dxa"/>
          </w:tcPr>
          <w:p w14:paraId="485FDB8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tcPr>
          <w:p w14:paraId="2076A3C4" w14:textId="77777777" w:rsidR="00857979" w:rsidRDefault="00857979" w:rsidP="00DA43BE">
            <w:pPr>
              <w:pStyle w:val="TAL"/>
              <w:rPr>
                <w:sz w:val="16"/>
                <w:szCs w:val="16"/>
                <w:lang w:val="en-GB" w:eastAsia="zh-CN"/>
              </w:rPr>
            </w:pPr>
            <w:r>
              <w:rPr>
                <w:sz w:val="16"/>
                <w:szCs w:val="16"/>
                <w:lang w:val="en-GB" w:eastAsia="zh-CN"/>
              </w:rPr>
              <w:t>SA#88-e</w:t>
            </w:r>
          </w:p>
        </w:tc>
        <w:tc>
          <w:tcPr>
            <w:tcW w:w="1094" w:type="dxa"/>
          </w:tcPr>
          <w:p w14:paraId="02754D21"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tcPr>
          <w:p w14:paraId="691CA3EE" w14:textId="77777777" w:rsidR="00857979" w:rsidRDefault="00857979" w:rsidP="00DA43BE">
            <w:pPr>
              <w:pStyle w:val="TAL"/>
              <w:rPr>
                <w:sz w:val="16"/>
                <w:lang w:val="en-GB"/>
              </w:rPr>
            </w:pPr>
            <w:r>
              <w:rPr>
                <w:sz w:val="16"/>
                <w:lang w:val="en-GB"/>
              </w:rPr>
              <w:t>0117</w:t>
            </w:r>
          </w:p>
        </w:tc>
        <w:tc>
          <w:tcPr>
            <w:tcW w:w="425" w:type="dxa"/>
          </w:tcPr>
          <w:p w14:paraId="0AC9E378" w14:textId="77777777" w:rsidR="00857979" w:rsidRDefault="00857979" w:rsidP="00DA43BE">
            <w:pPr>
              <w:pStyle w:val="TAL"/>
              <w:rPr>
                <w:sz w:val="16"/>
                <w:lang w:val="en-GB"/>
              </w:rPr>
            </w:pPr>
            <w:r>
              <w:rPr>
                <w:sz w:val="16"/>
                <w:lang w:val="en-GB"/>
              </w:rPr>
              <w:t>1</w:t>
            </w:r>
          </w:p>
        </w:tc>
        <w:tc>
          <w:tcPr>
            <w:tcW w:w="425" w:type="dxa"/>
          </w:tcPr>
          <w:p w14:paraId="7E281C53" w14:textId="77777777" w:rsidR="00857979" w:rsidRDefault="00857979" w:rsidP="00DA43BE">
            <w:pPr>
              <w:pStyle w:val="TAL"/>
              <w:rPr>
                <w:sz w:val="16"/>
                <w:lang w:val="en-GB"/>
              </w:rPr>
            </w:pPr>
            <w:r>
              <w:rPr>
                <w:sz w:val="16"/>
                <w:lang w:val="en-GB"/>
              </w:rPr>
              <w:t>F</w:t>
            </w:r>
          </w:p>
        </w:tc>
        <w:tc>
          <w:tcPr>
            <w:tcW w:w="4820" w:type="dxa"/>
          </w:tcPr>
          <w:p w14:paraId="63D3A30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tcPr>
          <w:p w14:paraId="4921F538"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2A3302BE" w14:textId="77777777" w:rsidTr="008863BC">
        <w:tblPrEx>
          <w:tblCellMar>
            <w:top w:w="0" w:type="dxa"/>
            <w:bottom w:w="0" w:type="dxa"/>
          </w:tblCellMar>
        </w:tblPrEx>
        <w:tc>
          <w:tcPr>
            <w:tcW w:w="800" w:type="dxa"/>
          </w:tcPr>
          <w:p w14:paraId="63FF436C"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tcPr>
          <w:p w14:paraId="52CA71D5" w14:textId="77777777" w:rsidR="00C7116A" w:rsidRDefault="00C7116A" w:rsidP="00DA43BE">
            <w:pPr>
              <w:pStyle w:val="TAL"/>
              <w:rPr>
                <w:sz w:val="16"/>
                <w:szCs w:val="16"/>
                <w:lang w:val="en-GB" w:eastAsia="zh-CN"/>
              </w:rPr>
            </w:pPr>
            <w:r>
              <w:rPr>
                <w:sz w:val="16"/>
                <w:szCs w:val="16"/>
                <w:lang w:val="en-GB" w:eastAsia="zh-CN"/>
              </w:rPr>
              <w:t>SA#88-e</w:t>
            </w:r>
          </w:p>
        </w:tc>
        <w:tc>
          <w:tcPr>
            <w:tcW w:w="1094" w:type="dxa"/>
          </w:tcPr>
          <w:p w14:paraId="3B7DCBED"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tcPr>
          <w:p w14:paraId="64050AE1" w14:textId="77777777" w:rsidR="00C7116A" w:rsidRDefault="00C7116A" w:rsidP="00DA43BE">
            <w:pPr>
              <w:pStyle w:val="TAL"/>
              <w:rPr>
                <w:sz w:val="16"/>
                <w:lang w:val="en-GB"/>
              </w:rPr>
            </w:pPr>
            <w:r>
              <w:rPr>
                <w:sz w:val="16"/>
                <w:lang w:val="en-GB"/>
              </w:rPr>
              <w:t>0118</w:t>
            </w:r>
          </w:p>
        </w:tc>
        <w:tc>
          <w:tcPr>
            <w:tcW w:w="425" w:type="dxa"/>
          </w:tcPr>
          <w:p w14:paraId="307F3407" w14:textId="77777777" w:rsidR="00C7116A" w:rsidRDefault="00C7116A" w:rsidP="00DA43BE">
            <w:pPr>
              <w:pStyle w:val="TAL"/>
              <w:rPr>
                <w:sz w:val="16"/>
                <w:lang w:val="en-GB"/>
              </w:rPr>
            </w:pPr>
            <w:r>
              <w:rPr>
                <w:sz w:val="16"/>
                <w:lang w:val="en-GB"/>
              </w:rPr>
              <w:t>1</w:t>
            </w:r>
          </w:p>
        </w:tc>
        <w:tc>
          <w:tcPr>
            <w:tcW w:w="425" w:type="dxa"/>
          </w:tcPr>
          <w:p w14:paraId="1AFBC5AA" w14:textId="77777777" w:rsidR="00C7116A" w:rsidRDefault="00C7116A" w:rsidP="00DA43BE">
            <w:pPr>
              <w:pStyle w:val="TAL"/>
              <w:rPr>
                <w:sz w:val="16"/>
                <w:lang w:val="en-GB"/>
              </w:rPr>
            </w:pPr>
            <w:r>
              <w:rPr>
                <w:sz w:val="16"/>
                <w:lang w:val="en-GB"/>
              </w:rPr>
              <w:t>F</w:t>
            </w:r>
          </w:p>
        </w:tc>
        <w:tc>
          <w:tcPr>
            <w:tcW w:w="4820" w:type="dxa"/>
          </w:tcPr>
          <w:p w14:paraId="47DACB6C"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Correction of NF Consumers AMF for Nchf_ConvergedCharging_Release</w:t>
            </w:r>
          </w:p>
        </w:tc>
        <w:tc>
          <w:tcPr>
            <w:tcW w:w="708" w:type="dxa"/>
          </w:tcPr>
          <w:p w14:paraId="2FBABEB5"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4B012A24" w14:textId="77777777" w:rsidTr="008863BC">
        <w:tblPrEx>
          <w:tblCellMar>
            <w:top w:w="0" w:type="dxa"/>
            <w:bottom w:w="0" w:type="dxa"/>
          </w:tblCellMar>
        </w:tblPrEx>
        <w:tc>
          <w:tcPr>
            <w:tcW w:w="800" w:type="dxa"/>
          </w:tcPr>
          <w:p w14:paraId="01FCF677"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tcPr>
          <w:p w14:paraId="6087D2A0" w14:textId="77777777" w:rsidR="00FB1E8D" w:rsidRDefault="00FB1E8D" w:rsidP="00DA43BE">
            <w:pPr>
              <w:pStyle w:val="TAL"/>
              <w:rPr>
                <w:sz w:val="16"/>
                <w:szCs w:val="16"/>
                <w:lang w:val="en-GB" w:eastAsia="zh-CN"/>
              </w:rPr>
            </w:pPr>
            <w:r>
              <w:rPr>
                <w:sz w:val="16"/>
                <w:szCs w:val="16"/>
                <w:lang w:val="en-GB" w:eastAsia="zh-CN"/>
              </w:rPr>
              <w:t>SA#88-e</w:t>
            </w:r>
          </w:p>
        </w:tc>
        <w:tc>
          <w:tcPr>
            <w:tcW w:w="1094" w:type="dxa"/>
          </w:tcPr>
          <w:p w14:paraId="55A82216"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2E308E4B" w14:textId="77777777" w:rsidR="00FB1E8D" w:rsidRDefault="00FB1E8D" w:rsidP="00DA43BE">
            <w:pPr>
              <w:pStyle w:val="TAL"/>
              <w:rPr>
                <w:sz w:val="16"/>
                <w:lang w:val="en-GB"/>
              </w:rPr>
            </w:pPr>
            <w:r>
              <w:rPr>
                <w:sz w:val="16"/>
                <w:lang w:val="en-GB"/>
              </w:rPr>
              <w:t>0119</w:t>
            </w:r>
          </w:p>
        </w:tc>
        <w:tc>
          <w:tcPr>
            <w:tcW w:w="425" w:type="dxa"/>
          </w:tcPr>
          <w:p w14:paraId="17CFA718" w14:textId="77777777" w:rsidR="00FB1E8D" w:rsidRDefault="00FB1E8D" w:rsidP="00DA43BE">
            <w:pPr>
              <w:pStyle w:val="TAL"/>
              <w:rPr>
                <w:sz w:val="16"/>
                <w:lang w:val="en-GB"/>
              </w:rPr>
            </w:pPr>
            <w:r>
              <w:rPr>
                <w:sz w:val="16"/>
                <w:lang w:val="en-GB"/>
              </w:rPr>
              <w:t>1</w:t>
            </w:r>
          </w:p>
        </w:tc>
        <w:tc>
          <w:tcPr>
            <w:tcW w:w="425" w:type="dxa"/>
          </w:tcPr>
          <w:p w14:paraId="144A0103" w14:textId="77777777" w:rsidR="00FB1E8D" w:rsidRDefault="00FB1E8D" w:rsidP="00DA43BE">
            <w:pPr>
              <w:pStyle w:val="TAL"/>
              <w:rPr>
                <w:sz w:val="16"/>
                <w:lang w:val="en-GB"/>
              </w:rPr>
            </w:pPr>
            <w:r>
              <w:rPr>
                <w:sz w:val="16"/>
                <w:lang w:val="en-GB"/>
              </w:rPr>
              <w:t>B</w:t>
            </w:r>
          </w:p>
        </w:tc>
        <w:tc>
          <w:tcPr>
            <w:tcW w:w="4820" w:type="dxa"/>
          </w:tcPr>
          <w:p w14:paraId="761599E4"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tcPr>
          <w:p w14:paraId="35BDBCCF"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247AAD6B" w14:textId="77777777" w:rsidTr="008863BC">
        <w:tblPrEx>
          <w:tblCellMar>
            <w:top w:w="0" w:type="dxa"/>
            <w:bottom w:w="0" w:type="dxa"/>
          </w:tblCellMar>
        </w:tblPrEx>
        <w:tc>
          <w:tcPr>
            <w:tcW w:w="800" w:type="dxa"/>
          </w:tcPr>
          <w:p w14:paraId="06BA71DC"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tcPr>
          <w:p w14:paraId="39AEC30A" w14:textId="77777777" w:rsidR="00B05F46" w:rsidRDefault="00B05F46" w:rsidP="00DA43BE">
            <w:pPr>
              <w:pStyle w:val="TAL"/>
              <w:rPr>
                <w:sz w:val="16"/>
                <w:szCs w:val="16"/>
                <w:lang w:val="en-GB" w:eastAsia="zh-CN"/>
              </w:rPr>
            </w:pPr>
            <w:r>
              <w:rPr>
                <w:sz w:val="16"/>
                <w:szCs w:val="16"/>
                <w:lang w:val="en-GB" w:eastAsia="zh-CN"/>
              </w:rPr>
              <w:t>SA#88-e</w:t>
            </w:r>
          </w:p>
        </w:tc>
        <w:tc>
          <w:tcPr>
            <w:tcW w:w="1094" w:type="dxa"/>
          </w:tcPr>
          <w:p w14:paraId="007D205E"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5B4F5F6F" w14:textId="77777777" w:rsidR="00B05F46" w:rsidRDefault="00B05F46" w:rsidP="00DA43BE">
            <w:pPr>
              <w:pStyle w:val="TAL"/>
              <w:rPr>
                <w:sz w:val="16"/>
                <w:lang w:val="en-GB"/>
              </w:rPr>
            </w:pPr>
            <w:r>
              <w:rPr>
                <w:sz w:val="16"/>
                <w:lang w:val="en-GB"/>
              </w:rPr>
              <w:t>0123</w:t>
            </w:r>
          </w:p>
        </w:tc>
        <w:tc>
          <w:tcPr>
            <w:tcW w:w="425" w:type="dxa"/>
          </w:tcPr>
          <w:p w14:paraId="0F0D0264" w14:textId="77777777" w:rsidR="00B05F46" w:rsidRDefault="00B05F46" w:rsidP="00DA43BE">
            <w:pPr>
              <w:pStyle w:val="TAL"/>
              <w:rPr>
                <w:sz w:val="16"/>
                <w:lang w:val="en-GB"/>
              </w:rPr>
            </w:pPr>
            <w:r>
              <w:rPr>
                <w:sz w:val="16"/>
                <w:lang w:val="en-GB"/>
              </w:rPr>
              <w:t>1</w:t>
            </w:r>
          </w:p>
        </w:tc>
        <w:tc>
          <w:tcPr>
            <w:tcW w:w="425" w:type="dxa"/>
          </w:tcPr>
          <w:p w14:paraId="012165D6" w14:textId="77777777" w:rsidR="00B05F46" w:rsidRDefault="00B05F46" w:rsidP="00DA43BE">
            <w:pPr>
              <w:pStyle w:val="TAL"/>
              <w:rPr>
                <w:sz w:val="16"/>
                <w:lang w:val="en-GB"/>
              </w:rPr>
            </w:pPr>
            <w:r>
              <w:rPr>
                <w:sz w:val="16"/>
                <w:lang w:val="en-GB"/>
              </w:rPr>
              <w:t>B</w:t>
            </w:r>
          </w:p>
        </w:tc>
        <w:tc>
          <w:tcPr>
            <w:tcW w:w="4820" w:type="dxa"/>
          </w:tcPr>
          <w:p w14:paraId="794C7C5C"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tcPr>
          <w:p w14:paraId="064BC96A"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4111DE6A" w14:textId="77777777" w:rsidTr="008863BC">
        <w:tblPrEx>
          <w:tblCellMar>
            <w:top w:w="0" w:type="dxa"/>
            <w:bottom w:w="0" w:type="dxa"/>
          </w:tblCellMar>
        </w:tblPrEx>
        <w:tc>
          <w:tcPr>
            <w:tcW w:w="800" w:type="dxa"/>
          </w:tcPr>
          <w:p w14:paraId="115BA76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tcPr>
          <w:p w14:paraId="043209D7" w14:textId="77777777" w:rsidR="00331735" w:rsidRDefault="00331735" w:rsidP="00DA43BE">
            <w:pPr>
              <w:pStyle w:val="TAL"/>
              <w:rPr>
                <w:sz w:val="16"/>
                <w:szCs w:val="16"/>
                <w:lang w:val="en-GB" w:eastAsia="zh-CN"/>
              </w:rPr>
            </w:pPr>
            <w:r>
              <w:rPr>
                <w:sz w:val="16"/>
                <w:szCs w:val="16"/>
                <w:lang w:val="en-GB" w:eastAsia="zh-CN"/>
              </w:rPr>
              <w:t>SA#89e</w:t>
            </w:r>
          </w:p>
        </w:tc>
        <w:tc>
          <w:tcPr>
            <w:tcW w:w="1094" w:type="dxa"/>
          </w:tcPr>
          <w:p w14:paraId="0EB03468"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tcPr>
          <w:p w14:paraId="18D72F35" w14:textId="77777777" w:rsidR="00331735" w:rsidRDefault="00331735" w:rsidP="00DA43BE">
            <w:pPr>
              <w:pStyle w:val="TAL"/>
              <w:rPr>
                <w:sz w:val="16"/>
                <w:lang w:val="en-GB"/>
              </w:rPr>
            </w:pPr>
            <w:r>
              <w:rPr>
                <w:sz w:val="16"/>
                <w:lang w:val="en-GB"/>
              </w:rPr>
              <w:t>0128</w:t>
            </w:r>
          </w:p>
        </w:tc>
        <w:tc>
          <w:tcPr>
            <w:tcW w:w="425" w:type="dxa"/>
          </w:tcPr>
          <w:p w14:paraId="123ACB4A" w14:textId="77777777" w:rsidR="00331735" w:rsidRDefault="00331735" w:rsidP="00DA43BE">
            <w:pPr>
              <w:pStyle w:val="TAL"/>
              <w:rPr>
                <w:sz w:val="16"/>
                <w:lang w:val="en-GB"/>
              </w:rPr>
            </w:pPr>
            <w:r>
              <w:rPr>
                <w:sz w:val="16"/>
                <w:lang w:val="en-GB"/>
              </w:rPr>
              <w:t>1</w:t>
            </w:r>
          </w:p>
        </w:tc>
        <w:tc>
          <w:tcPr>
            <w:tcW w:w="425" w:type="dxa"/>
          </w:tcPr>
          <w:p w14:paraId="749590D9" w14:textId="77777777" w:rsidR="00331735" w:rsidRDefault="00331735" w:rsidP="00DA43BE">
            <w:pPr>
              <w:pStyle w:val="TAL"/>
              <w:rPr>
                <w:sz w:val="16"/>
                <w:lang w:val="en-GB"/>
              </w:rPr>
            </w:pPr>
            <w:r>
              <w:rPr>
                <w:sz w:val="16"/>
                <w:lang w:val="en-GB"/>
              </w:rPr>
              <w:t>F</w:t>
            </w:r>
          </w:p>
        </w:tc>
        <w:tc>
          <w:tcPr>
            <w:tcW w:w="4820" w:type="dxa"/>
          </w:tcPr>
          <w:p w14:paraId="28E2D32A"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tcPr>
          <w:p w14:paraId="20CBAF54"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03C839E3" w14:textId="77777777" w:rsidTr="008863BC">
        <w:tblPrEx>
          <w:tblCellMar>
            <w:top w:w="0" w:type="dxa"/>
            <w:bottom w:w="0" w:type="dxa"/>
          </w:tblCellMar>
        </w:tblPrEx>
        <w:tc>
          <w:tcPr>
            <w:tcW w:w="800" w:type="dxa"/>
          </w:tcPr>
          <w:p w14:paraId="658E6B7C"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tcPr>
          <w:p w14:paraId="23BE723A" w14:textId="77777777" w:rsidR="001C4C37" w:rsidRDefault="001C4C37" w:rsidP="00DA43BE">
            <w:pPr>
              <w:pStyle w:val="TAL"/>
              <w:rPr>
                <w:sz w:val="16"/>
                <w:szCs w:val="16"/>
                <w:lang w:val="en-GB" w:eastAsia="zh-CN"/>
              </w:rPr>
            </w:pPr>
            <w:r>
              <w:rPr>
                <w:sz w:val="16"/>
                <w:szCs w:val="16"/>
                <w:lang w:val="en-GB" w:eastAsia="zh-CN"/>
              </w:rPr>
              <w:t>SA#89e</w:t>
            </w:r>
          </w:p>
        </w:tc>
        <w:tc>
          <w:tcPr>
            <w:tcW w:w="1094" w:type="dxa"/>
          </w:tcPr>
          <w:p w14:paraId="5C30F06A"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tcPr>
          <w:p w14:paraId="5C83E813" w14:textId="77777777" w:rsidR="001C4C37" w:rsidRDefault="001C4C37" w:rsidP="00DA43BE">
            <w:pPr>
              <w:pStyle w:val="TAL"/>
              <w:rPr>
                <w:sz w:val="16"/>
                <w:lang w:val="en-GB"/>
              </w:rPr>
            </w:pPr>
            <w:r>
              <w:rPr>
                <w:sz w:val="16"/>
                <w:lang w:val="en-GB"/>
              </w:rPr>
              <w:t>0130</w:t>
            </w:r>
          </w:p>
        </w:tc>
        <w:tc>
          <w:tcPr>
            <w:tcW w:w="425" w:type="dxa"/>
          </w:tcPr>
          <w:p w14:paraId="4B6B0B60" w14:textId="77777777" w:rsidR="001C4C37" w:rsidRDefault="001C4C37" w:rsidP="00DA43BE">
            <w:pPr>
              <w:pStyle w:val="TAL"/>
              <w:rPr>
                <w:sz w:val="16"/>
                <w:lang w:val="en-GB"/>
              </w:rPr>
            </w:pPr>
            <w:r>
              <w:rPr>
                <w:sz w:val="16"/>
                <w:lang w:val="en-GB"/>
              </w:rPr>
              <w:t>1</w:t>
            </w:r>
          </w:p>
        </w:tc>
        <w:tc>
          <w:tcPr>
            <w:tcW w:w="425" w:type="dxa"/>
          </w:tcPr>
          <w:p w14:paraId="64A03FFC" w14:textId="77777777" w:rsidR="001C4C37" w:rsidRDefault="001C4C37" w:rsidP="00DA43BE">
            <w:pPr>
              <w:pStyle w:val="TAL"/>
              <w:rPr>
                <w:sz w:val="16"/>
                <w:lang w:val="en-GB"/>
              </w:rPr>
            </w:pPr>
            <w:r>
              <w:rPr>
                <w:sz w:val="16"/>
                <w:lang w:val="en-GB"/>
              </w:rPr>
              <w:t>F</w:t>
            </w:r>
          </w:p>
        </w:tc>
        <w:tc>
          <w:tcPr>
            <w:tcW w:w="4820" w:type="dxa"/>
          </w:tcPr>
          <w:p w14:paraId="72C385C7"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tcPr>
          <w:p w14:paraId="51F01E53"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070EE9C5" w14:textId="77777777" w:rsidTr="008863BC">
        <w:tblPrEx>
          <w:tblCellMar>
            <w:top w:w="0" w:type="dxa"/>
            <w:bottom w:w="0" w:type="dxa"/>
          </w:tblCellMar>
        </w:tblPrEx>
        <w:tc>
          <w:tcPr>
            <w:tcW w:w="800" w:type="dxa"/>
          </w:tcPr>
          <w:p w14:paraId="336163E0"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tcPr>
          <w:p w14:paraId="3A415ADF" w14:textId="77777777" w:rsidR="00E03B73" w:rsidRDefault="00E03B73" w:rsidP="00DA43BE">
            <w:pPr>
              <w:pStyle w:val="TAL"/>
              <w:rPr>
                <w:sz w:val="16"/>
                <w:szCs w:val="16"/>
                <w:lang w:val="en-GB" w:eastAsia="zh-CN"/>
              </w:rPr>
            </w:pPr>
            <w:r>
              <w:rPr>
                <w:sz w:val="16"/>
                <w:szCs w:val="16"/>
                <w:lang w:val="en-GB" w:eastAsia="zh-CN"/>
              </w:rPr>
              <w:t>SA#90e</w:t>
            </w:r>
          </w:p>
        </w:tc>
        <w:tc>
          <w:tcPr>
            <w:tcW w:w="1094" w:type="dxa"/>
          </w:tcPr>
          <w:p w14:paraId="7847F653"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BC1BBC5" w14:textId="77777777" w:rsidR="00E03B73" w:rsidRDefault="00E03B73" w:rsidP="00DA43BE">
            <w:pPr>
              <w:pStyle w:val="TAL"/>
              <w:rPr>
                <w:sz w:val="16"/>
                <w:lang w:val="en-GB"/>
              </w:rPr>
            </w:pPr>
            <w:r>
              <w:rPr>
                <w:sz w:val="16"/>
                <w:lang w:val="en-GB"/>
              </w:rPr>
              <w:t>0132</w:t>
            </w:r>
          </w:p>
        </w:tc>
        <w:tc>
          <w:tcPr>
            <w:tcW w:w="425" w:type="dxa"/>
          </w:tcPr>
          <w:p w14:paraId="524D6AE1" w14:textId="77777777" w:rsidR="00E03B73" w:rsidRDefault="00E03B73" w:rsidP="00DA43BE">
            <w:pPr>
              <w:pStyle w:val="TAL"/>
              <w:rPr>
                <w:sz w:val="16"/>
                <w:lang w:val="en-GB"/>
              </w:rPr>
            </w:pPr>
            <w:r>
              <w:rPr>
                <w:sz w:val="16"/>
                <w:lang w:val="en-GB"/>
              </w:rPr>
              <w:t>1</w:t>
            </w:r>
          </w:p>
        </w:tc>
        <w:tc>
          <w:tcPr>
            <w:tcW w:w="425" w:type="dxa"/>
          </w:tcPr>
          <w:p w14:paraId="7F0A0C61" w14:textId="77777777" w:rsidR="00E03B73" w:rsidRDefault="00E03B73" w:rsidP="00DA43BE">
            <w:pPr>
              <w:pStyle w:val="TAL"/>
              <w:rPr>
                <w:sz w:val="16"/>
                <w:lang w:val="en-GB"/>
              </w:rPr>
            </w:pPr>
            <w:r>
              <w:rPr>
                <w:sz w:val="16"/>
                <w:lang w:val="en-GB"/>
              </w:rPr>
              <w:t>F</w:t>
            </w:r>
          </w:p>
        </w:tc>
        <w:tc>
          <w:tcPr>
            <w:tcW w:w="4820" w:type="dxa"/>
          </w:tcPr>
          <w:p w14:paraId="3F89F2DA"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Failure handling for InvocationSequemceNumber</w:t>
            </w:r>
          </w:p>
        </w:tc>
        <w:tc>
          <w:tcPr>
            <w:tcW w:w="708" w:type="dxa"/>
          </w:tcPr>
          <w:p w14:paraId="2A367ABA"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17FE9DA3" w14:textId="77777777" w:rsidTr="008863BC">
        <w:tblPrEx>
          <w:tblCellMar>
            <w:top w:w="0" w:type="dxa"/>
            <w:bottom w:w="0" w:type="dxa"/>
          </w:tblCellMar>
        </w:tblPrEx>
        <w:tc>
          <w:tcPr>
            <w:tcW w:w="800" w:type="dxa"/>
          </w:tcPr>
          <w:p w14:paraId="622AE6E2"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tcPr>
          <w:p w14:paraId="22E84E69" w14:textId="77777777" w:rsidR="00B11D6A" w:rsidRDefault="00B11D6A" w:rsidP="00DA43BE">
            <w:pPr>
              <w:pStyle w:val="TAL"/>
              <w:rPr>
                <w:sz w:val="16"/>
                <w:szCs w:val="16"/>
                <w:lang w:val="en-GB" w:eastAsia="zh-CN"/>
              </w:rPr>
            </w:pPr>
            <w:r>
              <w:rPr>
                <w:sz w:val="16"/>
                <w:szCs w:val="16"/>
                <w:lang w:val="en-GB" w:eastAsia="zh-CN"/>
              </w:rPr>
              <w:t>SA#90e</w:t>
            </w:r>
          </w:p>
        </w:tc>
        <w:tc>
          <w:tcPr>
            <w:tcW w:w="1094" w:type="dxa"/>
          </w:tcPr>
          <w:p w14:paraId="4514D19C"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4ABA21BE" w14:textId="77777777" w:rsidR="00B11D6A" w:rsidRDefault="00B11D6A" w:rsidP="00DA43BE">
            <w:pPr>
              <w:pStyle w:val="TAL"/>
              <w:rPr>
                <w:sz w:val="16"/>
                <w:lang w:val="en-GB"/>
              </w:rPr>
            </w:pPr>
            <w:r>
              <w:rPr>
                <w:sz w:val="16"/>
                <w:lang w:val="en-GB"/>
              </w:rPr>
              <w:t>0134</w:t>
            </w:r>
          </w:p>
        </w:tc>
        <w:tc>
          <w:tcPr>
            <w:tcW w:w="425" w:type="dxa"/>
          </w:tcPr>
          <w:p w14:paraId="61AD4838" w14:textId="77777777" w:rsidR="00B11D6A" w:rsidRDefault="00B11D6A" w:rsidP="00DA43BE">
            <w:pPr>
              <w:pStyle w:val="TAL"/>
              <w:rPr>
                <w:sz w:val="16"/>
                <w:lang w:val="en-GB"/>
              </w:rPr>
            </w:pPr>
            <w:r>
              <w:rPr>
                <w:sz w:val="16"/>
                <w:lang w:val="en-GB"/>
              </w:rPr>
              <w:t>-</w:t>
            </w:r>
          </w:p>
        </w:tc>
        <w:tc>
          <w:tcPr>
            <w:tcW w:w="425" w:type="dxa"/>
          </w:tcPr>
          <w:p w14:paraId="4FB87026" w14:textId="77777777" w:rsidR="00B11D6A" w:rsidRDefault="00B11D6A" w:rsidP="00DA43BE">
            <w:pPr>
              <w:pStyle w:val="TAL"/>
              <w:rPr>
                <w:sz w:val="16"/>
                <w:lang w:val="en-GB"/>
              </w:rPr>
            </w:pPr>
            <w:r>
              <w:rPr>
                <w:sz w:val="16"/>
                <w:lang w:val="en-GB"/>
              </w:rPr>
              <w:t>F</w:t>
            </w:r>
          </w:p>
        </w:tc>
        <w:tc>
          <w:tcPr>
            <w:tcW w:w="4820" w:type="dxa"/>
          </w:tcPr>
          <w:p w14:paraId="71B3398B"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tcPr>
          <w:p w14:paraId="03B37E3D"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64E3B5AB" w14:textId="77777777" w:rsidTr="008863BC">
        <w:tblPrEx>
          <w:tblCellMar>
            <w:top w:w="0" w:type="dxa"/>
            <w:bottom w:w="0" w:type="dxa"/>
          </w:tblCellMar>
        </w:tblPrEx>
        <w:tc>
          <w:tcPr>
            <w:tcW w:w="800" w:type="dxa"/>
          </w:tcPr>
          <w:p w14:paraId="1DF247E4"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tcPr>
          <w:p w14:paraId="72BCA8DA" w14:textId="77777777" w:rsidR="009A2614" w:rsidRDefault="009A2614" w:rsidP="009A2614">
            <w:pPr>
              <w:pStyle w:val="TAL"/>
              <w:rPr>
                <w:sz w:val="16"/>
                <w:szCs w:val="16"/>
                <w:lang w:val="en-GB" w:eastAsia="zh-CN"/>
              </w:rPr>
            </w:pPr>
            <w:r>
              <w:rPr>
                <w:sz w:val="16"/>
                <w:szCs w:val="16"/>
                <w:lang w:val="en-GB" w:eastAsia="zh-CN"/>
              </w:rPr>
              <w:t>SA#90e</w:t>
            </w:r>
          </w:p>
        </w:tc>
        <w:tc>
          <w:tcPr>
            <w:tcW w:w="1094" w:type="dxa"/>
          </w:tcPr>
          <w:p w14:paraId="4AA6A7C9"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67F95C5" w14:textId="77777777" w:rsidR="009A2614" w:rsidRDefault="009A2614" w:rsidP="009A2614">
            <w:pPr>
              <w:pStyle w:val="TAL"/>
              <w:rPr>
                <w:sz w:val="16"/>
                <w:lang w:val="en-GB"/>
              </w:rPr>
            </w:pPr>
            <w:r>
              <w:rPr>
                <w:sz w:val="16"/>
                <w:lang w:val="en-GB"/>
              </w:rPr>
              <w:t>0135</w:t>
            </w:r>
          </w:p>
        </w:tc>
        <w:tc>
          <w:tcPr>
            <w:tcW w:w="425" w:type="dxa"/>
          </w:tcPr>
          <w:p w14:paraId="17A198E9" w14:textId="77777777" w:rsidR="009A2614" w:rsidRDefault="009A2614" w:rsidP="009A2614">
            <w:pPr>
              <w:pStyle w:val="TAL"/>
              <w:rPr>
                <w:sz w:val="16"/>
                <w:lang w:val="en-GB"/>
              </w:rPr>
            </w:pPr>
            <w:r>
              <w:rPr>
                <w:sz w:val="16"/>
                <w:lang w:val="en-GB"/>
              </w:rPr>
              <w:t>1</w:t>
            </w:r>
          </w:p>
        </w:tc>
        <w:tc>
          <w:tcPr>
            <w:tcW w:w="425" w:type="dxa"/>
          </w:tcPr>
          <w:p w14:paraId="2D73DD51" w14:textId="77777777" w:rsidR="009A2614" w:rsidRDefault="009A2614" w:rsidP="009A2614">
            <w:pPr>
              <w:pStyle w:val="TAL"/>
              <w:rPr>
                <w:sz w:val="16"/>
                <w:lang w:val="en-GB"/>
              </w:rPr>
            </w:pPr>
            <w:r>
              <w:rPr>
                <w:sz w:val="16"/>
                <w:lang w:val="en-GB"/>
              </w:rPr>
              <w:t>F</w:t>
            </w:r>
          </w:p>
        </w:tc>
        <w:tc>
          <w:tcPr>
            <w:tcW w:w="4820" w:type="dxa"/>
          </w:tcPr>
          <w:p w14:paraId="50FE2884"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tcPr>
          <w:p w14:paraId="416543B8"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2207BC81" w14:textId="77777777" w:rsidTr="008863BC">
        <w:tblPrEx>
          <w:tblCellMar>
            <w:top w:w="0" w:type="dxa"/>
            <w:bottom w:w="0" w:type="dxa"/>
          </w:tblCellMar>
        </w:tblPrEx>
        <w:tc>
          <w:tcPr>
            <w:tcW w:w="800" w:type="dxa"/>
          </w:tcPr>
          <w:p w14:paraId="0EBD5A6F"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tcPr>
          <w:p w14:paraId="11430ABA" w14:textId="77777777" w:rsidR="00F33D6F" w:rsidRDefault="00F33D6F" w:rsidP="009A2614">
            <w:pPr>
              <w:pStyle w:val="TAL"/>
              <w:rPr>
                <w:sz w:val="16"/>
                <w:szCs w:val="16"/>
                <w:lang w:val="en-GB" w:eastAsia="zh-CN"/>
              </w:rPr>
            </w:pPr>
            <w:r>
              <w:rPr>
                <w:sz w:val="16"/>
                <w:szCs w:val="16"/>
                <w:lang w:val="en-GB" w:eastAsia="zh-CN"/>
              </w:rPr>
              <w:t>SA#90e</w:t>
            </w:r>
          </w:p>
        </w:tc>
        <w:tc>
          <w:tcPr>
            <w:tcW w:w="1094" w:type="dxa"/>
          </w:tcPr>
          <w:p w14:paraId="53FF301A"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tcPr>
          <w:p w14:paraId="7FE52790" w14:textId="77777777" w:rsidR="00F33D6F" w:rsidRDefault="005C3BFB" w:rsidP="009A2614">
            <w:pPr>
              <w:pStyle w:val="TAL"/>
              <w:rPr>
                <w:sz w:val="16"/>
                <w:lang w:val="en-GB"/>
              </w:rPr>
            </w:pPr>
            <w:r>
              <w:rPr>
                <w:sz w:val="16"/>
                <w:lang w:val="en-GB"/>
              </w:rPr>
              <w:t>0137</w:t>
            </w:r>
          </w:p>
        </w:tc>
        <w:tc>
          <w:tcPr>
            <w:tcW w:w="425" w:type="dxa"/>
          </w:tcPr>
          <w:p w14:paraId="152BC284" w14:textId="77777777" w:rsidR="00F33D6F" w:rsidRDefault="005C3BFB" w:rsidP="009A2614">
            <w:pPr>
              <w:pStyle w:val="TAL"/>
              <w:rPr>
                <w:sz w:val="16"/>
                <w:lang w:val="en-GB"/>
              </w:rPr>
            </w:pPr>
            <w:r>
              <w:rPr>
                <w:sz w:val="16"/>
                <w:lang w:val="en-GB"/>
              </w:rPr>
              <w:t>1</w:t>
            </w:r>
          </w:p>
        </w:tc>
        <w:tc>
          <w:tcPr>
            <w:tcW w:w="425" w:type="dxa"/>
          </w:tcPr>
          <w:p w14:paraId="4AD1F787" w14:textId="77777777" w:rsidR="00F33D6F" w:rsidRDefault="005C3BFB" w:rsidP="009A2614">
            <w:pPr>
              <w:pStyle w:val="TAL"/>
              <w:rPr>
                <w:sz w:val="16"/>
                <w:lang w:val="en-GB"/>
              </w:rPr>
            </w:pPr>
            <w:r>
              <w:rPr>
                <w:sz w:val="16"/>
                <w:lang w:val="en-GB"/>
              </w:rPr>
              <w:t>A</w:t>
            </w:r>
          </w:p>
        </w:tc>
        <w:tc>
          <w:tcPr>
            <w:tcW w:w="4820" w:type="dxa"/>
          </w:tcPr>
          <w:p w14:paraId="7411CB02"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tcPr>
          <w:p w14:paraId="69A60B2D"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23B6BDF" w14:textId="77777777" w:rsidTr="008863BC">
        <w:tblPrEx>
          <w:tblCellMar>
            <w:top w:w="0" w:type="dxa"/>
            <w:bottom w:w="0" w:type="dxa"/>
          </w:tblCellMar>
        </w:tblPrEx>
        <w:tc>
          <w:tcPr>
            <w:tcW w:w="800" w:type="dxa"/>
          </w:tcPr>
          <w:p w14:paraId="1DD75DB5"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tcPr>
          <w:p w14:paraId="6A32AF1C" w14:textId="77777777" w:rsidR="0044285C" w:rsidRDefault="0044285C" w:rsidP="009A2614">
            <w:pPr>
              <w:pStyle w:val="TAL"/>
              <w:rPr>
                <w:sz w:val="16"/>
                <w:szCs w:val="16"/>
                <w:lang w:val="en-GB" w:eastAsia="zh-CN"/>
              </w:rPr>
            </w:pPr>
            <w:r>
              <w:rPr>
                <w:sz w:val="16"/>
                <w:szCs w:val="16"/>
                <w:lang w:val="en-GB" w:eastAsia="zh-CN"/>
              </w:rPr>
              <w:t>SA#90e</w:t>
            </w:r>
          </w:p>
        </w:tc>
        <w:tc>
          <w:tcPr>
            <w:tcW w:w="1094" w:type="dxa"/>
          </w:tcPr>
          <w:p w14:paraId="3574B484"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tcPr>
          <w:p w14:paraId="593E02A5" w14:textId="77777777" w:rsidR="0044285C" w:rsidRDefault="0044285C" w:rsidP="009A2614">
            <w:pPr>
              <w:pStyle w:val="TAL"/>
              <w:rPr>
                <w:sz w:val="16"/>
                <w:lang w:val="en-GB"/>
              </w:rPr>
            </w:pPr>
            <w:r>
              <w:rPr>
                <w:sz w:val="16"/>
                <w:lang w:val="en-GB"/>
              </w:rPr>
              <w:t>0138</w:t>
            </w:r>
          </w:p>
        </w:tc>
        <w:tc>
          <w:tcPr>
            <w:tcW w:w="425" w:type="dxa"/>
          </w:tcPr>
          <w:p w14:paraId="3AF853DA" w14:textId="77777777" w:rsidR="0044285C" w:rsidRDefault="0044285C" w:rsidP="009A2614">
            <w:pPr>
              <w:pStyle w:val="TAL"/>
              <w:rPr>
                <w:sz w:val="16"/>
                <w:lang w:val="en-GB"/>
              </w:rPr>
            </w:pPr>
            <w:r>
              <w:rPr>
                <w:sz w:val="16"/>
                <w:lang w:val="en-GB"/>
              </w:rPr>
              <w:t>-</w:t>
            </w:r>
          </w:p>
        </w:tc>
        <w:tc>
          <w:tcPr>
            <w:tcW w:w="425" w:type="dxa"/>
          </w:tcPr>
          <w:p w14:paraId="63B598DA" w14:textId="77777777" w:rsidR="0044285C" w:rsidRDefault="0044285C" w:rsidP="009A2614">
            <w:pPr>
              <w:pStyle w:val="TAL"/>
              <w:rPr>
                <w:sz w:val="16"/>
                <w:lang w:val="en-GB"/>
              </w:rPr>
            </w:pPr>
            <w:r>
              <w:rPr>
                <w:sz w:val="16"/>
                <w:lang w:val="en-GB"/>
              </w:rPr>
              <w:t>F</w:t>
            </w:r>
          </w:p>
        </w:tc>
        <w:tc>
          <w:tcPr>
            <w:tcW w:w="4820" w:type="dxa"/>
          </w:tcPr>
          <w:p w14:paraId="48B5C80C"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tcPr>
          <w:p w14:paraId="00C860EF"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63FC2D0F" w14:textId="77777777" w:rsidTr="008863BC">
        <w:tblPrEx>
          <w:tblCellMar>
            <w:top w:w="0" w:type="dxa"/>
            <w:bottom w:w="0" w:type="dxa"/>
          </w:tblCellMar>
        </w:tblPrEx>
        <w:tc>
          <w:tcPr>
            <w:tcW w:w="800" w:type="dxa"/>
          </w:tcPr>
          <w:p w14:paraId="5CA60295"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tcPr>
          <w:p w14:paraId="67BDF8CA" w14:textId="77777777" w:rsidR="00A7505F" w:rsidRDefault="00A7505F" w:rsidP="009A2614">
            <w:pPr>
              <w:pStyle w:val="TAL"/>
              <w:rPr>
                <w:sz w:val="16"/>
                <w:szCs w:val="16"/>
                <w:lang w:val="en-GB" w:eastAsia="zh-CN"/>
              </w:rPr>
            </w:pPr>
            <w:r>
              <w:rPr>
                <w:sz w:val="16"/>
                <w:szCs w:val="16"/>
                <w:lang w:val="en-GB" w:eastAsia="zh-CN"/>
              </w:rPr>
              <w:t>SA#90e</w:t>
            </w:r>
          </w:p>
        </w:tc>
        <w:tc>
          <w:tcPr>
            <w:tcW w:w="1094" w:type="dxa"/>
          </w:tcPr>
          <w:p w14:paraId="7DFE39B1"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1CF8331D" w14:textId="77777777" w:rsidR="00A7505F" w:rsidRDefault="00A7505F" w:rsidP="009A2614">
            <w:pPr>
              <w:pStyle w:val="TAL"/>
              <w:rPr>
                <w:sz w:val="16"/>
                <w:lang w:val="en-GB"/>
              </w:rPr>
            </w:pPr>
            <w:r>
              <w:rPr>
                <w:sz w:val="16"/>
                <w:lang w:val="en-GB"/>
              </w:rPr>
              <w:t>0140</w:t>
            </w:r>
          </w:p>
        </w:tc>
        <w:tc>
          <w:tcPr>
            <w:tcW w:w="425" w:type="dxa"/>
          </w:tcPr>
          <w:p w14:paraId="78CDA417" w14:textId="77777777" w:rsidR="00A7505F" w:rsidRDefault="00A7505F" w:rsidP="009A2614">
            <w:pPr>
              <w:pStyle w:val="TAL"/>
              <w:rPr>
                <w:sz w:val="16"/>
                <w:lang w:val="en-GB"/>
              </w:rPr>
            </w:pPr>
            <w:r>
              <w:rPr>
                <w:sz w:val="16"/>
                <w:lang w:val="en-GB"/>
              </w:rPr>
              <w:t>1</w:t>
            </w:r>
          </w:p>
        </w:tc>
        <w:tc>
          <w:tcPr>
            <w:tcW w:w="425" w:type="dxa"/>
          </w:tcPr>
          <w:p w14:paraId="041D0E48" w14:textId="77777777" w:rsidR="00A7505F" w:rsidRDefault="00A7505F" w:rsidP="009A2614">
            <w:pPr>
              <w:pStyle w:val="TAL"/>
              <w:rPr>
                <w:sz w:val="16"/>
                <w:lang w:val="en-GB"/>
              </w:rPr>
            </w:pPr>
            <w:r>
              <w:rPr>
                <w:sz w:val="16"/>
                <w:lang w:val="en-GB"/>
              </w:rPr>
              <w:t>F</w:t>
            </w:r>
          </w:p>
        </w:tc>
        <w:tc>
          <w:tcPr>
            <w:tcW w:w="4820" w:type="dxa"/>
          </w:tcPr>
          <w:p w14:paraId="69B98073"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tcPr>
          <w:p w14:paraId="0C81A0A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4EC92E86" w14:textId="77777777" w:rsidTr="008863BC">
        <w:tblPrEx>
          <w:tblCellMar>
            <w:top w:w="0" w:type="dxa"/>
            <w:bottom w:w="0" w:type="dxa"/>
          </w:tblCellMar>
        </w:tblPrEx>
        <w:tc>
          <w:tcPr>
            <w:tcW w:w="800" w:type="dxa"/>
          </w:tcPr>
          <w:p w14:paraId="5C5979DB"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tcPr>
          <w:p w14:paraId="6FA4A57D" w14:textId="77777777" w:rsidR="003A3638" w:rsidRDefault="003A3638" w:rsidP="009A2614">
            <w:pPr>
              <w:pStyle w:val="TAL"/>
              <w:rPr>
                <w:sz w:val="16"/>
                <w:szCs w:val="16"/>
                <w:lang w:val="en-GB" w:eastAsia="zh-CN"/>
              </w:rPr>
            </w:pPr>
            <w:r>
              <w:rPr>
                <w:sz w:val="16"/>
                <w:szCs w:val="16"/>
                <w:lang w:val="en-GB" w:eastAsia="zh-CN"/>
              </w:rPr>
              <w:t>SA#90e</w:t>
            </w:r>
          </w:p>
        </w:tc>
        <w:tc>
          <w:tcPr>
            <w:tcW w:w="1094" w:type="dxa"/>
          </w:tcPr>
          <w:p w14:paraId="1A6DB1EF"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7D4FEBAC" w14:textId="77777777" w:rsidR="003A3638" w:rsidRDefault="003A3638" w:rsidP="009A2614">
            <w:pPr>
              <w:pStyle w:val="TAL"/>
              <w:rPr>
                <w:sz w:val="16"/>
                <w:lang w:val="en-GB"/>
              </w:rPr>
            </w:pPr>
            <w:r>
              <w:rPr>
                <w:sz w:val="16"/>
                <w:lang w:val="en-GB"/>
              </w:rPr>
              <w:t>0142</w:t>
            </w:r>
          </w:p>
        </w:tc>
        <w:tc>
          <w:tcPr>
            <w:tcW w:w="425" w:type="dxa"/>
          </w:tcPr>
          <w:p w14:paraId="7E111B1E" w14:textId="77777777" w:rsidR="003A3638" w:rsidRDefault="003A3638" w:rsidP="009A2614">
            <w:pPr>
              <w:pStyle w:val="TAL"/>
              <w:rPr>
                <w:sz w:val="16"/>
                <w:lang w:val="en-GB"/>
              </w:rPr>
            </w:pPr>
            <w:r>
              <w:rPr>
                <w:sz w:val="16"/>
                <w:lang w:val="en-GB"/>
              </w:rPr>
              <w:t>1</w:t>
            </w:r>
          </w:p>
        </w:tc>
        <w:tc>
          <w:tcPr>
            <w:tcW w:w="425" w:type="dxa"/>
          </w:tcPr>
          <w:p w14:paraId="714A54FE" w14:textId="77777777" w:rsidR="003A3638" w:rsidRDefault="003A3638" w:rsidP="009A2614">
            <w:pPr>
              <w:pStyle w:val="TAL"/>
              <w:rPr>
                <w:sz w:val="16"/>
                <w:lang w:val="en-GB"/>
              </w:rPr>
            </w:pPr>
            <w:r>
              <w:rPr>
                <w:sz w:val="16"/>
                <w:lang w:val="en-GB"/>
              </w:rPr>
              <w:t>F</w:t>
            </w:r>
          </w:p>
        </w:tc>
        <w:tc>
          <w:tcPr>
            <w:tcW w:w="4820" w:type="dxa"/>
          </w:tcPr>
          <w:p w14:paraId="4BAB814B"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tcPr>
          <w:p w14:paraId="0D8BFF2E"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1BC6D83" w14:textId="77777777" w:rsidTr="008863BC">
        <w:tblPrEx>
          <w:tblCellMar>
            <w:top w:w="0" w:type="dxa"/>
            <w:bottom w:w="0" w:type="dxa"/>
          </w:tblCellMar>
        </w:tblPrEx>
        <w:tc>
          <w:tcPr>
            <w:tcW w:w="800" w:type="dxa"/>
          </w:tcPr>
          <w:p w14:paraId="170AA7F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tcPr>
          <w:p w14:paraId="0EDA8E0B" w14:textId="77777777" w:rsidR="00B36D8E" w:rsidRDefault="00B36D8E" w:rsidP="009A2614">
            <w:pPr>
              <w:pStyle w:val="TAL"/>
              <w:rPr>
                <w:sz w:val="16"/>
                <w:szCs w:val="16"/>
                <w:lang w:val="en-GB" w:eastAsia="zh-CN"/>
              </w:rPr>
            </w:pPr>
            <w:r>
              <w:rPr>
                <w:sz w:val="16"/>
                <w:szCs w:val="16"/>
                <w:lang w:val="en-GB" w:eastAsia="zh-CN"/>
              </w:rPr>
              <w:t>SA#90e</w:t>
            </w:r>
          </w:p>
        </w:tc>
        <w:tc>
          <w:tcPr>
            <w:tcW w:w="1094" w:type="dxa"/>
          </w:tcPr>
          <w:p w14:paraId="7187F144"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tcPr>
          <w:p w14:paraId="073FC387" w14:textId="77777777" w:rsidR="00B36D8E" w:rsidRDefault="00B36D8E" w:rsidP="009A2614">
            <w:pPr>
              <w:pStyle w:val="TAL"/>
              <w:rPr>
                <w:sz w:val="16"/>
                <w:lang w:val="en-GB"/>
              </w:rPr>
            </w:pPr>
            <w:r>
              <w:rPr>
                <w:sz w:val="16"/>
                <w:lang w:val="en-GB"/>
              </w:rPr>
              <w:t>0143</w:t>
            </w:r>
          </w:p>
        </w:tc>
        <w:tc>
          <w:tcPr>
            <w:tcW w:w="425" w:type="dxa"/>
          </w:tcPr>
          <w:p w14:paraId="343CD568" w14:textId="77777777" w:rsidR="00B36D8E" w:rsidRDefault="00B36D8E" w:rsidP="009A2614">
            <w:pPr>
              <w:pStyle w:val="TAL"/>
              <w:rPr>
                <w:sz w:val="16"/>
                <w:lang w:val="en-GB"/>
              </w:rPr>
            </w:pPr>
            <w:r>
              <w:rPr>
                <w:sz w:val="16"/>
                <w:lang w:val="en-GB"/>
              </w:rPr>
              <w:t>1</w:t>
            </w:r>
          </w:p>
        </w:tc>
        <w:tc>
          <w:tcPr>
            <w:tcW w:w="425" w:type="dxa"/>
          </w:tcPr>
          <w:p w14:paraId="1CD3B593" w14:textId="77777777" w:rsidR="00B36D8E" w:rsidRDefault="00B36D8E" w:rsidP="009A2614">
            <w:pPr>
              <w:pStyle w:val="TAL"/>
              <w:rPr>
                <w:sz w:val="16"/>
                <w:lang w:val="en-GB"/>
              </w:rPr>
            </w:pPr>
            <w:r>
              <w:rPr>
                <w:sz w:val="16"/>
                <w:lang w:val="en-GB"/>
              </w:rPr>
              <w:t>B</w:t>
            </w:r>
          </w:p>
        </w:tc>
        <w:tc>
          <w:tcPr>
            <w:tcW w:w="4820" w:type="dxa"/>
          </w:tcPr>
          <w:p w14:paraId="00E98420"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tcPr>
          <w:p w14:paraId="197E6A30"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6697B88E" w14:textId="77777777" w:rsidTr="008863BC">
        <w:tblPrEx>
          <w:tblCellMar>
            <w:top w:w="0" w:type="dxa"/>
            <w:bottom w:w="0" w:type="dxa"/>
          </w:tblCellMar>
        </w:tblPrEx>
        <w:tc>
          <w:tcPr>
            <w:tcW w:w="800" w:type="dxa"/>
          </w:tcPr>
          <w:p w14:paraId="54C1F0CD" w14:textId="77777777" w:rsidR="00195840" w:rsidRPr="00A51145" w:rsidRDefault="00195840" w:rsidP="009A2614">
            <w:pPr>
              <w:pStyle w:val="TAL"/>
              <w:rPr>
                <w:sz w:val="16"/>
                <w:szCs w:val="16"/>
                <w:lang w:val="en-GB" w:eastAsia="zh-CN"/>
              </w:rPr>
            </w:pPr>
            <w:r w:rsidRPr="00A51145">
              <w:rPr>
                <w:sz w:val="16"/>
                <w:szCs w:val="16"/>
                <w:lang w:val="en-GB" w:eastAsia="zh-CN"/>
              </w:rPr>
              <w:t>2020-12</w:t>
            </w:r>
          </w:p>
        </w:tc>
        <w:tc>
          <w:tcPr>
            <w:tcW w:w="800" w:type="dxa"/>
          </w:tcPr>
          <w:p w14:paraId="2F3FBF21" w14:textId="77777777" w:rsidR="00195840" w:rsidRDefault="00195840" w:rsidP="009A2614">
            <w:pPr>
              <w:pStyle w:val="TAL"/>
              <w:rPr>
                <w:sz w:val="16"/>
                <w:szCs w:val="16"/>
                <w:lang w:val="en-GB" w:eastAsia="zh-CN"/>
              </w:rPr>
            </w:pPr>
            <w:r>
              <w:rPr>
                <w:sz w:val="16"/>
                <w:szCs w:val="16"/>
                <w:lang w:val="en-GB" w:eastAsia="zh-CN"/>
              </w:rPr>
              <w:t>SA#90e</w:t>
            </w:r>
          </w:p>
        </w:tc>
        <w:tc>
          <w:tcPr>
            <w:tcW w:w="1094" w:type="dxa"/>
          </w:tcPr>
          <w:p w14:paraId="3B941E45"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tcPr>
          <w:p w14:paraId="3C5A0945" w14:textId="77777777" w:rsidR="00195840" w:rsidRDefault="00195840" w:rsidP="009A2614">
            <w:pPr>
              <w:pStyle w:val="TAL"/>
              <w:rPr>
                <w:sz w:val="16"/>
                <w:lang w:val="en-GB"/>
              </w:rPr>
            </w:pPr>
            <w:r>
              <w:rPr>
                <w:sz w:val="16"/>
                <w:lang w:val="en-GB"/>
              </w:rPr>
              <w:t>0144</w:t>
            </w:r>
          </w:p>
        </w:tc>
        <w:tc>
          <w:tcPr>
            <w:tcW w:w="425" w:type="dxa"/>
          </w:tcPr>
          <w:p w14:paraId="65226B7D" w14:textId="77777777" w:rsidR="00195840" w:rsidRDefault="00195840" w:rsidP="009A2614">
            <w:pPr>
              <w:pStyle w:val="TAL"/>
              <w:rPr>
                <w:sz w:val="16"/>
                <w:lang w:val="en-GB"/>
              </w:rPr>
            </w:pPr>
            <w:r>
              <w:rPr>
                <w:sz w:val="16"/>
                <w:lang w:val="en-GB"/>
              </w:rPr>
              <w:t>1</w:t>
            </w:r>
          </w:p>
        </w:tc>
        <w:tc>
          <w:tcPr>
            <w:tcW w:w="425" w:type="dxa"/>
          </w:tcPr>
          <w:p w14:paraId="748288ED" w14:textId="77777777" w:rsidR="00195840" w:rsidRDefault="00195840" w:rsidP="009A2614">
            <w:pPr>
              <w:pStyle w:val="TAL"/>
              <w:rPr>
                <w:sz w:val="16"/>
                <w:lang w:val="en-GB"/>
              </w:rPr>
            </w:pPr>
            <w:r>
              <w:rPr>
                <w:sz w:val="16"/>
                <w:lang w:val="en-GB"/>
              </w:rPr>
              <w:t>B</w:t>
            </w:r>
          </w:p>
        </w:tc>
        <w:tc>
          <w:tcPr>
            <w:tcW w:w="4820" w:type="dxa"/>
          </w:tcPr>
          <w:p w14:paraId="4ECBE93A"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ConvergedCharging service </w:t>
            </w:r>
          </w:p>
        </w:tc>
        <w:tc>
          <w:tcPr>
            <w:tcW w:w="708" w:type="dxa"/>
          </w:tcPr>
          <w:p w14:paraId="7FBF3D18"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1E71914" w14:textId="77777777" w:rsidTr="008863BC">
        <w:tblPrEx>
          <w:tblCellMar>
            <w:top w:w="0" w:type="dxa"/>
            <w:bottom w:w="0" w:type="dxa"/>
          </w:tblCellMar>
        </w:tblPrEx>
        <w:tc>
          <w:tcPr>
            <w:tcW w:w="800" w:type="dxa"/>
          </w:tcPr>
          <w:p w14:paraId="658FFCB8"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tcPr>
          <w:p w14:paraId="5FDF1694" w14:textId="77777777" w:rsidR="00B518A7" w:rsidRDefault="00B518A7" w:rsidP="009A2614">
            <w:pPr>
              <w:pStyle w:val="TAL"/>
              <w:rPr>
                <w:sz w:val="16"/>
                <w:szCs w:val="16"/>
                <w:lang w:val="en-GB" w:eastAsia="zh-CN"/>
              </w:rPr>
            </w:pPr>
            <w:r>
              <w:rPr>
                <w:sz w:val="16"/>
                <w:szCs w:val="16"/>
                <w:lang w:val="en-GB" w:eastAsia="zh-CN"/>
              </w:rPr>
              <w:t>SA#91e</w:t>
            </w:r>
          </w:p>
        </w:tc>
        <w:tc>
          <w:tcPr>
            <w:tcW w:w="1094" w:type="dxa"/>
          </w:tcPr>
          <w:p w14:paraId="0C720FA6"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0ECF0BA7" w14:textId="77777777" w:rsidR="00B518A7" w:rsidRDefault="00B518A7" w:rsidP="009A2614">
            <w:pPr>
              <w:pStyle w:val="TAL"/>
              <w:rPr>
                <w:sz w:val="16"/>
                <w:lang w:val="en-GB"/>
              </w:rPr>
            </w:pPr>
            <w:r>
              <w:rPr>
                <w:sz w:val="16"/>
                <w:lang w:val="en-GB"/>
              </w:rPr>
              <w:t>0146</w:t>
            </w:r>
          </w:p>
        </w:tc>
        <w:tc>
          <w:tcPr>
            <w:tcW w:w="425" w:type="dxa"/>
          </w:tcPr>
          <w:p w14:paraId="37FECFEC" w14:textId="77777777" w:rsidR="00B518A7" w:rsidRDefault="00B518A7" w:rsidP="009A2614">
            <w:pPr>
              <w:pStyle w:val="TAL"/>
              <w:rPr>
                <w:sz w:val="16"/>
                <w:lang w:val="en-GB"/>
              </w:rPr>
            </w:pPr>
            <w:r>
              <w:rPr>
                <w:sz w:val="16"/>
                <w:lang w:val="en-GB"/>
              </w:rPr>
              <w:t>-</w:t>
            </w:r>
          </w:p>
        </w:tc>
        <w:tc>
          <w:tcPr>
            <w:tcW w:w="425" w:type="dxa"/>
          </w:tcPr>
          <w:p w14:paraId="457B6ACC" w14:textId="77777777" w:rsidR="00B518A7" w:rsidRDefault="00B518A7" w:rsidP="009A2614">
            <w:pPr>
              <w:pStyle w:val="TAL"/>
              <w:rPr>
                <w:sz w:val="16"/>
                <w:lang w:val="en-GB"/>
              </w:rPr>
            </w:pPr>
            <w:r>
              <w:rPr>
                <w:sz w:val="16"/>
                <w:lang w:val="en-GB"/>
              </w:rPr>
              <w:t>A</w:t>
            </w:r>
          </w:p>
        </w:tc>
        <w:tc>
          <w:tcPr>
            <w:tcW w:w="4820" w:type="dxa"/>
          </w:tcPr>
          <w:p w14:paraId="2ABCFAB0"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Correction on coverged session based charging</w:t>
            </w:r>
          </w:p>
        </w:tc>
        <w:tc>
          <w:tcPr>
            <w:tcW w:w="708" w:type="dxa"/>
          </w:tcPr>
          <w:p w14:paraId="2EE9FEF7"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72C5336" w14:textId="77777777" w:rsidTr="008863BC">
        <w:tblPrEx>
          <w:tblCellMar>
            <w:top w:w="0" w:type="dxa"/>
            <w:bottom w:w="0" w:type="dxa"/>
          </w:tblCellMar>
        </w:tblPrEx>
        <w:tc>
          <w:tcPr>
            <w:tcW w:w="800" w:type="dxa"/>
          </w:tcPr>
          <w:p w14:paraId="79B9FBD0"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tcPr>
          <w:p w14:paraId="6EFE5BD0" w14:textId="77777777" w:rsidR="001142CC" w:rsidRDefault="001142CC" w:rsidP="009A2614">
            <w:pPr>
              <w:pStyle w:val="TAL"/>
              <w:rPr>
                <w:sz w:val="16"/>
                <w:szCs w:val="16"/>
                <w:lang w:val="en-GB" w:eastAsia="zh-CN"/>
              </w:rPr>
            </w:pPr>
            <w:r>
              <w:rPr>
                <w:sz w:val="16"/>
                <w:szCs w:val="16"/>
                <w:lang w:val="en-GB" w:eastAsia="zh-CN"/>
              </w:rPr>
              <w:t>SA#91e</w:t>
            </w:r>
          </w:p>
        </w:tc>
        <w:tc>
          <w:tcPr>
            <w:tcW w:w="1094" w:type="dxa"/>
          </w:tcPr>
          <w:p w14:paraId="2F152124"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tcPr>
          <w:p w14:paraId="58A52F2E" w14:textId="77777777" w:rsidR="001142CC" w:rsidRDefault="001142CC" w:rsidP="009A2614">
            <w:pPr>
              <w:pStyle w:val="TAL"/>
              <w:rPr>
                <w:sz w:val="16"/>
                <w:lang w:val="en-GB"/>
              </w:rPr>
            </w:pPr>
            <w:r>
              <w:rPr>
                <w:sz w:val="16"/>
                <w:lang w:val="en-GB"/>
              </w:rPr>
              <w:t>0147</w:t>
            </w:r>
          </w:p>
        </w:tc>
        <w:tc>
          <w:tcPr>
            <w:tcW w:w="425" w:type="dxa"/>
          </w:tcPr>
          <w:p w14:paraId="540FCE07" w14:textId="77777777" w:rsidR="001142CC" w:rsidRDefault="001142CC" w:rsidP="009A2614">
            <w:pPr>
              <w:pStyle w:val="TAL"/>
              <w:rPr>
                <w:sz w:val="16"/>
                <w:lang w:val="en-GB"/>
              </w:rPr>
            </w:pPr>
            <w:r>
              <w:rPr>
                <w:sz w:val="16"/>
                <w:lang w:val="en-GB"/>
              </w:rPr>
              <w:t>1</w:t>
            </w:r>
          </w:p>
        </w:tc>
        <w:tc>
          <w:tcPr>
            <w:tcW w:w="425" w:type="dxa"/>
          </w:tcPr>
          <w:p w14:paraId="7D5FC5F8" w14:textId="77777777" w:rsidR="001142CC" w:rsidRDefault="001142CC" w:rsidP="009A2614">
            <w:pPr>
              <w:pStyle w:val="TAL"/>
              <w:rPr>
                <w:sz w:val="16"/>
                <w:lang w:val="en-GB"/>
              </w:rPr>
            </w:pPr>
            <w:r>
              <w:rPr>
                <w:sz w:val="16"/>
                <w:lang w:val="en-GB"/>
              </w:rPr>
              <w:t>B</w:t>
            </w:r>
          </w:p>
        </w:tc>
        <w:tc>
          <w:tcPr>
            <w:tcW w:w="4820" w:type="dxa"/>
          </w:tcPr>
          <w:p w14:paraId="5E3ABCB8"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tcPr>
          <w:p w14:paraId="0E66C1FA"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03DD2440" w14:textId="77777777" w:rsidTr="008863BC">
        <w:tblPrEx>
          <w:tblCellMar>
            <w:top w:w="0" w:type="dxa"/>
            <w:bottom w:w="0" w:type="dxa"/>
          </w:tblCellMar>
        </w:tblPrEx>
        <w:tc>
          <w:tcPr>
            <w:tcW w:w="800" w:type="dxa"/>
          </w:tcPr>
          <w:p w14:paraId="1A810BB9"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63AB6829"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41C7D053"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tcPr>
          <w:p w14:paraId="298FDB6B" w14:textId="77777777" w:rsidR="00DA654F" w:rsidRDefault="00DA654F" w:rsidP="009A2614">
            <w:pPr>
              <w:pStyle w:val="TAL"/>
              <w:rPr>
                <w:sz w:val="16"/>
                <w:lang w:val="en-GB"/>
              </w:rPr>
            </w:pPr>
            <w:r>
              <w:rPr>
                <w:sz w:val="16"/>
                <w:lang w:val="en-GB"/>
              </w:rPr>
              <w:t>0149</w:t>
            </w:r>
          </w:p>
        </w:tc>
        <w:tc>
          <w:tcPr>
            <w:tcW w:w="425" w:type="dxa"/>
          </w:tcPr>
          <w:p w14:paraId="0EE1547E" w14:textId="77777777" w:rsidR="00DA654F" w:rsidRDefault="00DA654F" w:rsidP="009A2614">
            <w:pPr>
              <w:pStyle w:val="TAL"/>
              <w:rPr>
                <w:sz w:val="16"/>
                <w:lang w:val="en-GB"/>
              </w:rPr>
            </w:pPr>
            <w:r>
              <w:rPr>
                <w:sz w:val="16"/>
                <w:lang w:val="en-GB"/>
              </w:rPr>
              <w:t>1</w:t>
            </w:r>
          </w:p>
        </w:tc>
        <w:tc>
          <w:tcPr>
            <w:tcW w:w="425" w:type="dxa"/>
          </w:tcPr>
          <w:p w14:paraId="75731739" w14:textId="77777777" w:rsidR="00DA654F" w:rsidRDefault="00DA654F" w:rsidP="009A2614">
            <w:pPr>
              <w:pStyle w:val="TAL"/>
              <w:rPr>
                <w:sz w:val="16"/>
                <w:lang w:val="en-GB"/>
              </w:rPr>
            </w:pPr>
            <w:r>
              <w:rPr>
                <w:sz w:val="16"/>
                <w:lang w:val="en-GB"/>
              </w:rPr>
              <w:t>A</w:t>
            </w:r>
          </w:p>
        </w:tc>
        <w:tc>
          <w:tcPr>
            <w:tcW w:w="4820" w:type="dxa"/>
          </w:tcPr>
          <w:p w14:paraId="5B4EE16A"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tcPr>
          <w:p w14:paraId="7C2A7526"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6494DE97" w14:textId="77777777" w:rsidTr="008863BC">
        <w:tblPrEx>
          <w:tblCellMar>
            <w:top w:w="0" w:type="dxa"/>
            <w:bottom w:w="0" w:type="dxa"/>
          </w:tblCellMar>
        </w:tblPrEx>
        <w:tc>
          <w:tcPr>
            <w:tcW w:w="800" w:type="dxa"/>
          </w:tcPr>
          <w:p w14:paraId="55C45F06"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697E56B9"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2ED1E67A"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4583A60B" w14:textId="77777777" w:rsidR="00DA654F" w:rsidRDefault="00DA654F" w:rsidP="009A2614">
            <w:pPr>
              <w:pStyle w:val="TAL"/>
              <w:rPr>
                <w:sz w:val="16"/>
                <w:lang w:val="en-GB"/>
              </w:rPr>
            </w:pPr>
            <w:r>
              <w:rPr>
                <w:sz w:val="16"/>
                <w:lang w:val="en-GB"/>
              </w:rPr>
              <w:t>0151</w:t>
            </w:r>
          </w:p>
        </w:tc>
        <w:tc>
          <w:tcPr>
            <w:tcW w:w="425" w:type="dxa"/>
          </w:tcPr>
          <w:p w14:paraId="6685D806" w14:textId="77777777" w:rsidR="00DA654F" w:rsidRDefault="00DA654F" w:rsidP="009A2614">
            <w:pPr>
              <w:pStyle w:val="TAL"/>
              <w:rPr>
                <w:sz w:val="16"/>
                <w:lang w:val="en-GB"/>
              </w:rPr>
            </w:pPr>
            <w:r>
              <w:rPr>
                <w:sz w:val="16"/>
                <w:lang w:val="en-GB"/>
              </w:rPr>
              <w:t>-</w:t>
            </w:r>
          </w:p>
        </w:tc>
        <w:tc>
          <w:tcPr>
            <w:tcW w:w="425" w:type="dxa"/>
          </w:tcPr>
          <w:p w14:paraId="37BD4AD4" w14:textId="77777777" w:rsidR="00DA654F" w:rsidRDefault="00DA654F" w:rsidP="009A2614">
            <w:pPr>
              <w:pStyle w:val="TAL"/>
              <w:rPr>
                <w:sz w:val="16"/>
                <w:lang w:val="en-GB"/>
              </w:rPr>
            </w:pPr>
            <w:r>
              <w:rPr>
                <w:sz w:val="16"/>
                <w:lang w:val="en-GB"/>
              </w:rPr>
              <w:t>A</w:t>
            </w:r>
          </w:p>
        </w:tc>
        <w:tc>
          <w:tcPr>
            <w:tcW w:w="4820" w:type="dxa"/>
          </w:tcPr>
          <w:p w14:paraId="73EC6906"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tcPr>
          <w:p w14:paraId="4F860C5B"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0537811E" w14:textId="77777777" w:rsidTr="008863BC">
        <w:tblPrEx>
          <w:tblCellMar>
            <w:top w:w="0" w:type="dxa"/>
            <w:bottom w:w="0" w:type="dxa"/>
          </w:tblCellMar>
        </w:tblPrEx>
        <w:tc>
          <w:tcPr>
            <w:tcW w:w="800" w:type="dxa"/>
          </w:tcPr>
          <w:p w14:paraId="3E2C3766"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41561727"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1EC2F781"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389DDC84" w14:textId="77777777" w:rsidR="00F93344" w:rsidRDefault="00F93344" w:rsidP="00F93344">
            <w:pPr>
              <w:pStyle w:val="TAL"/>
              <w:rPr>
                <w:sz w:val="16"/>
                <w:lang w:val="en-GB"/>
              </w:rPr>
            </w:pPr>
            <w:r>
              <w:rPr>
                <w:sz w:val="16"/>
                <w:lang w:val="en-GB"/>
              </w:rPr>
              <w:t>0153</w:t>
            </w:r>
          </w:p>
        </w:tc>
        <w:tc>
          <w:tcPr>
            <w:tcW w:w="425" w:type="dxa"/>
          </w:tcPr>
          <w:p w14:paraId="1B2186D4" w14:textId="77777777" w:rsidR="00F93344" w:rsidRDefault="00F93344" w:rsidP="00F93344">
            <w:pPr>
              <w:pStyle w:val="TAL"/>
              <w:rPr>
                <w:sz w:val="16"/>
                <w:lang w:val="en-GB"/>
              </w:rPr>
            </w:pPr>
            <w:r>
              <w:rPr>
                <w:sz w:val="16"/>
                <w:lang w:val="en-GB"/>
              </w:rPr>
              <w:t>1</w:t>
            </w:r>
          </w:p>
        </w:tc>
        <w:tc>
          <w:tcPr>
            <w:tcW w:w="425" w:type="dxa"/>
          </w:tcPr>
          <w:p w14:paraId="703E2271" w14:textId="77777777" w:rsidR="00F93344" w:rsidRDefault="00F93344" w:rsidP="00F93344">
            <w:pPr>
              <w:pStyle w:val="TAL"/>
              <w:rPr>
                <w:sz w:val="16"/>
                <w:lang w:val="en-GB"/>
              </w:rPr>
            </w:pPr>
            <w:r>
              <w:rPr>
                <w:sz w:val="16"/>
                <w:lang w:val="en-GB"/>
              </w:rPr>
              <w:t>A</w:t>
            </w:r>
          </w:p>
        </w:tc>
        <w:tc>
          <w:tcPr>
            <w:tcW w:w="4820" w:type="dxa"/>
          </w:tcPr>
          <w:p w14:paraId="1ABC486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tcPr>
          <w:p w14:paraId="443375B5"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6939EE41" w14:textId="77777777" w:rsidTr="008863BC">
        <w:tblPrEx>
          <w:tblCellMar>
            <w:top w:w="0" w:type="dxa"/>
            <w:bottom w:w="0" w:type="dxa"/>
          </w:tblCellMar>
        </w:tblPrEx>
        <w:tc>
          <w:tcPr>
            <w:tcW w:w="800" w:type="dxa"/>
          </w:tcPr>
          <w:p w14:paraId="3D60FFA4"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4D3C02B4"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1240A23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549BBDE5" w14:textId="77777777" w:rsidR="00F93344" w:rsidRDefault="00F93344" w:rsidP="00F93344">
            <w:pPr>
              <w:pStyle w:val="TAL"/>
              <w:rPr>
                <w:sz w:val="16"/>
                <w:lang w:val="en-GB"/>
              </w:rPr>
            </w:pPr>
            <w:r>
              <w:rPr>
                <w:sz w:val="16"/>
                <w:lang w:val="en-GB"/>
              </w:rPr>
              <w:t>0158</w:t>
            </w:r>
          </w:p>
        </w:tc>
        <w:tc>
          <w:tcPr>
            <w:tcW w:w="425" w:type="dxa"/>
          </w:tcPr>
          <w:p w14:paraId="75D0D095" w14:textId="77777777" w:rsidR="00F93344" w:rsidRDefault="00F93344" w:rsidP="00F93344">
            <w:pPr>
              <w:pStyle w:val="TAL"/>
              <w:rPr>
                <w:sz w:val="16"/>
                <w:lang w:val="en-GB"/>
              </w:rPr>
            </w:pPr>
            <w:r>
              <w:rPr>
                <w:sz w:val="16"/>
                <w:lang w:val="en-GB"/>
              </w:rPr>
              <w:t>1</w:t>
            </w:r>
          </w:p>
        </w:tc>
        <w:tc>
          <w:tcPr>
            <w:tcW w:w="425" w:type="dxa"/>
          </w:tcPr>
          <w:p w14:paraId="66DECE86" w14:textId="77777777" w:rsidR="00F93344" w:rsidRDefault="00F93344" w:rsidP="00F93344">
            <w:pPr>
              <w:pStyle w:val="TAL"/>
              <w:rPr>
                <w:sz w:val="16"/>
                <w:lang w:val="en-GB"/>
              </w:rPr>
            </w:pPr>
            <w:r>
              <w:rPr>
                <w:sz w:val="16"/>
                <w:lang w:val="en-GB"/>
              </w:rPr>
              <w:t>F</w:t>
            </w:r>
          </w:p>
        </w:tc>
        <w:tc>
          <w:tcPr>
            <w:tcW w:w="4820" w:type="dxa"/>
          </w:tcPr>
          <w:p w14:paraId="0CA5E830"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tcPr>
          <w:p w14:paraId="53C9366E"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0E499CB2" w14:textId="77777777" w:rsidTr="008863BC">
        <w:tblPrEx>
          <w:tblCellMar>
            <w:top w:w="0" w:type="dxa"/>
            <w:bottom w:w="0" w:type="dxa"/>
          </w:tblCellMar>
        </w:tblPrEx>
        <w:tc>
          <w:tcPr>
            <w:tcW w:w="800" w:type="dxa"/>
          </w:tcPr>
          <w:p w14:paraId="6E761AB6" w14:textId="77777777" w:rsidR="00584D14" w:rsidRDefault="00584D14" w:rsidP="00F93344">
            <w:pPr>
              <w:pStyle w:val="TAL"/>
              <w:rPr>
                <w:sz w:val="16"/>
                <w:szCs w:val="16"/>
                <w:lang w:val="en-GB" w:eastAsia="zh-CN"/>
              </w:rPr>
            </w:pPr>
            <w:r>
              <w:rPr>
                <w:sz w:val="16"/>
                <w:szCs w:val="16"/>
                <w:lang w:val="en-GB" w:eastAsia="zh-CN"/>
              </w:rPr>
              <w:t>2021-06</w:t>
            </w:r>
          </w:p>
        </w:tc>
        <w:tc>
          <w:tcPr>
            <w:tcW w:w="800" w:type="dxa"/>
          </w:tcPr>
          <w:p w14:paraId="43EBB5EC" w14:textId="77777777" w:rsidR="00584D14" w:rsidRDefault="00584D14" w:rsidP="00F93344">
            <w:pPr>
              <w:pStyle w:val="TAL"/>
              <w:rPr>
                <w:sz w:val="16"/>
                <w:szCs w:val="16"/>
                <w:lang w:val="en-GB" w:eastAsia="zh-CN"/>
              </w:rPr>
            </w:pPr>
            <w:r>
              <w:rPr>
                <w:sz w:val="16"/>
                <w:szCs w:val="16"/>
                <w:lang w:val="en-GB" w:eastAsia="zh-CN"/>
              </w:rPr>
              <w:t>SA#92e</w:t>
            </w:r>
          </w:p>
        </w:tc>
        <w:tc>
          <w:tcPr>
            <w:tcW w:w="1094" w:type="dxa"/>
          </w:tcPr>
          <w:p w14:paraId="44AEF7AD"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tcPr>
          <w:p w14:paraId="076072A1" w14:textId="77777777" w:rsidR="00584D14" w:rsidRDefault="00584D14" w:rsidP="00F93344">
            <w:pPr>
              <w:pStyle w:val="TAL"/>
              <w:rPr>
                <w:sz w:val="16"/>
                <w:lang w:val="en-GB"/>
              </w:rPr>
            </w:pPr>
            <w:r>
              <w:rPr>
                <w:sz w:val="16"/>
                <w:lang w:val="en-GB"/>
              </w:rPr>
              <w:t>0159</w:t>
            </w:r>
          </w:p>
        </w:tc>
        <w:tc>
          <w:tcPr>
            <w:tcW w:w="425" w:type="dxa"/>
          </w:tcPr>
          <w:p w14:paraId="1A1A489B" w14:textId="77777777" w:rsidR="00584D14" w:rsidRDefault="00584D14" w:rsidP="00F93344">
            <w:pPr>
              <w:pStyle w:val="TAL"/>
              <w:rPr>
                <w:sz w:val="16"/>
                <w:lang w:val="en-GB"/>
              </w:rPr>
            </w:pPr>
            <w:r>
              <w:rPr>
                <w:sz w:val="16"/>
                <w:lang w:val="en-GB"/>
              </w:rPr>
              <w:t>1</w:t>
            </w:r>
          </w:p>
        </w:tc>
        <w:tc>
          <w:tcPr>
            <w:tcW w:w="425" w:type="dxa"/>
          </w:tcPr>
          <w:p w14:paraId="7D602C09" w14:textId="77777777" w:rsidR="00584D14" w:rsidRDefault="00584D14" w:rsidP="00F93344">
            <w:pPr>
              <w:pStyle w:val="TAL"/>
              <w:rPr>
                <w:sz w:val="16"/>
                <w:lang w:val="en-GB"/>
              </w:rPr>
            </w:pPr>
            <w:r>
              <w:rPr>
                <w:sz w:val="16"/>
                <w:lang w:val="en-GB"/>
              </w:rPr>
              <w:t>F</w:t>
            </w:r>
          </w:p>
        </w:tc>
        <w:tc>
          <w:tcPr>
            <w:tcW w:w="4820" w:type="dxa"/>
          </w:tcPr>
          <w:p w14:paraId="6D864B47"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Delete PGW as consumer of ConvergedCharging service</w:t>
            </w:r>
          </w:p>
        </w:tc>
        <w:tc>
          <w:tcPr>
            <w:tcW w:w="708" w:type="dxa"/>
          </w:tcPr>
          <w:p w14:paraId="5402E64B"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00618B40" w14:textId="77777777" w:rsidTr="008863BC">
        <w:tblPrEx>
          <w:tblCellMar>
            <w:top w:w="0" w:type="dxa"/>
            <w:bottom w:w="0" w:type="dxa"/>
          </w:tblCellMar>
        </w:tblPrEx>
        <w:tc>
          <w:tcPr>
            <w:tcW w:w="800" w:type="dxa"/>
          </w:tcPr>
          <w:p w14:paraId="390D1D26" w14:textId="77777777" w:rsidR="00714524" w:rsidRDefault="00714524" w:rsidP="00F93344">
            <w:pPr>
              <w:pStyle w:val="TAL"/>
              <w:rPr>
                <w:sz w:val="16"/>
                <w:szCs w:val="16"/>
                <w:lang w:val="en-GB" w:eastAsia="zh-CN"/>
              </w:rPr>
            </w:pPr>
            <w:r>
              <w:rPr>
                <w:sz w:val="16"/>
                <w:szCs w:val="16"/>
                <w:lang w:val="en-GB" w:eastAsia="zh-CN"/>
              </w:rPr>
              <w:t>2021-06</w:t>
            </w:r>
          </w:p>
        </w:tc>
        <w:tc>
          <w:tcPr>
            <w:tcW w:w="800" w:type="dxa"/>
          </w:tcPr>
          <w:p w14:paraId="47241565" w14:textId="77777777" w:rsidR="00714524" w:rsidRDefault="00714524" w:rsidP="00F93344">
            <w:pPr>
              <w:pStyle w:val="TAL"/>
              <w:rPr>
                <w:sz w:val="16"/>
                <w:szCs w:val="16"/>
                <w:lang w:val="en-GB" w:eastAsia="zh-CN"/>
              </w:rPr>
            </w:pPr>
            <w:r>
              <w:rPr>
                <w:sz w:val="16"/>
                <w:szCs w:val="16"/>
                <w:lang w:val="en-GB" w:eastAsia="zh-CN"/>
              </w:rPr>
              <w:t>SA#92e</w:t>
            </w:r>
          </w:p>
        </w:tc>
        <w:tc>
          <w:tcPr>
            <w:tcW w:w="1094" w:type="dxa"/>
          </w:tcPr>
          <w:p w14:paraId="4E558E52"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tcPr>
          <w:p w14:paraId="4341B655" w14:textId="77777777" w:rsidR="00714524" w:rsidRDefault="00714524" w:rsidP="00F93344">
            <w:pPr>
              <w:pStyle w:val="TAL"/>
              <w:rPr>
                <w:sz w:val="16"/>
                <w:lang w:val="en-GB"/>
              </w:rPr>
            </w:pPr>
            <w:r>
              <w:rPr>
                <w:sz w:val="16"/>
                <w:lang w:val="en-GB"/>
              </w:rPr>
              <w:t>0160</w:t>
            </w:r>
          </w:p>
        </w:tc>
        <w:tc>
          <w:tcPr>
            <w:tcW w:w="425" w:type="dxa"/>
          </w:tcPr>
          <w:p w14:paraId="4AFCACDA" w14:textId="77777777" w:rsidR="00714524" w:rsidRDefault="00714524" w:rsidP="00F93344">
            <w:pPr>
              <w:pStyle w:val="TAL"/>
              <w:rPr>
                <w:sz w:val="16"/>
                <w:lang w:val="en-GB"/>
              </w:rPr>
            </w:pPr>
            <w:r>
              <w:rPr>
                <w:sz w:val="16"/>
                <w:lang w:val="en-GB"/>
              </w:rPr>
              <w:t>1</w:t>
            </w:r>
          </w:p>
        </w:tc>
        <w:tc>
          <w:tcPr>
            <w:tcW w:w="425" w:type="dxa"/>
          </w:tcPr>
          <w:p w14:paraId="5A7FF618" w14:textId="77777777" w:rsidR="00714524" w:rsidRDefault="00714524" w:rsidP="00F93344">
            <w:pPr>
              <w:pStyle w:val="TAL"/>
              <w:rPr>
                <w:sz w:val="16"/>
                <w:lang w:val="en-GB"/>
              </w:rPr>
            </w:pPr>
            <w:r>
              <w:rPr>
                <w:sz w:val="16"/>
                <w:lang w:val="en-GB"/>
              </w:rPr>
              <w:t>B</w:t>
            </w:r>
          </w:p>
        </w:tc>
        <w:tc>
          <w:tcPr>
            <w:tcW w:w="4820" w:type="dxa"/>
          </w:tcPr>
          <w:p w14:paraId="7A10DAD2"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tcPr>
          <w:p w14:paraId="73A79DE7"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03B9D375" w14:textId="77777777" w:rsidTr="008863BC">
        <w:tblPrEx>
          <w:tblCellMar>
            <w:top w:w="0" w:type="dxa"/>
            <w:bottom w:w="0" w:type="dxa"/>
          </w:tblCellMar>
        </w:tblPrEx>
        <w:tc>
          <w:tcPr>
            <w:tcW w:w="800" w:type="dxa"/>
          </w:tcPr>
          <w:p w14:paraId="3927D21E" w14:textId="77777777" w:rsidR="00AC4530" w:rsidRDefault="00AC4530" w:rsidP="00F93344">
            <w:pPr>
              <w:pStyle w:val="TAL"/>
              <w:rPr>
                <w:sz w:val="16"/>
                <w:szCs w:val="16"/>
                <w:lang w:val="en-GB" w:eastAsia="zh-CN"/>
              </w:rPr>
            </w:pPr>
            <w:r>
              <w:rPr>
                <w:sz w:val="16"/>
                <w:szCs w:val="16"/>
                <w:lang w:val="en-GB" w:eastAsia="zh-CN"/>
              </w:rPr>
              <w:t>2021-06</w:t>
            </w:r>
          </w:p>
        </w:tc>
        <w:tc>
          <w:tcPr>
            <w:tcW w:w="800" w:type="dxa"/>
          </w:tcPr>
          <w:p w14:paraId="47B4A7C2" w14:textId="77777777" w:rsidR="00AC4530" w:rsidRDefault="00AC4530" w:rsidP="00F93344">
            <w:pPr>
              <w:pStyle w:val="TAL"/>
              <w:rPr>
                <w:sz w:val="16"/>
                <w:szCs w:val="16"/>
                <w:lang w:val="en-GB" w:eastAsia="zh-CN"/>
              </w:rPr>
            </w:pPr>
            <w:r>
              <w:rPr>
                <w:sz w:val="16"/>
                <w:szCs w:val="16"/>
                <w:lang w:val="en-GB" w:eastAsia="zh-CN"/>
              </w:rPr>
              <w:t>SA#92e</w:t>
            </w:r>
          </w:p>
        </w:tc>
        <w:tc>
          <w:tcPr>
            <w:tcW w:w="1094" w:type="dxa"/>
          </w:tcPr>
          <w:p w14:paraId="7894A40D"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tcPr>
          <w:p w14:paraId="79667A1C" w14:textId="77777777" w:rsidR="00AC4530" w:rsidRDefault="00AC4530" w:rsidP="00F93344">
            <w:pPr>
              <w:pStyle w:val="TAL"/>
              <w:rPr>
                <w:sz w:val="16"/>
                <w:lang w:val="en-GB"/>
              </w:rPr>
            </w:pPr>
            <w:r>
              <w:rPr>
                <w:sz w:val="16"/>
                <w:lang w:val="en-GB"/>
              </w:rPr>
              <w:t>0162</w:t>
            </w:r>
          </w:p>
        </w:tc>
        <w:tc>
          <w:tcPr>
            <w:tcW w:w="425" w:type="dxa"/>
          </w:tcPr>
          <w:p w14:paraId="6B6779E2" w14:textId="77777777" w:rsidR="00AC4530" w:rsidRDefault="00AC4530" w:rsidP="00F93344">
            <w:pPr>
              <w:pStyle w:val="TAL"/>
              <w:rPr>
                <w:sz w:val="16"/>
                <w:lang w:val="en-GB"/>
              </w:rPr>
            </w:pPr>
            <w:r>
              <w:rPr>
                <w:sz w:val="16"/>
                <w:lang w:val="en-GB"/>
              </w:rPr>
              <w:t>1</w:t>
            </w:r>
          </w:p>
        </w:tc>
        <w:tc>
          <w:tcPr>
            <w:tcW w:w="425" w:type="dxa"/>
          </w:tcPr>
          <w:p w14:paraId="7BBBBAB9" w14:textId="77777777" w:rsidR="00AC4530" w:rsidRDefault="00AC4530" w:rsidP="00F93344">
            <w:pPr>
              <w:pStyle w:val="TAL"/>
              <w:rPr>
                <w:sz w:val="16"/>
                <w:lang w:val="en-GB"/>
              </w:rPr>
            </w:pPr>
            <w:r>
              <w:rPr>
                <w:sz w:val="16"/>
                <w:lang w:val="en-GB"/>
              </w:rPr>
              <w:t>A</w:t>
            </w:r>
          </w:p>
        </w:tc>
        <w:tc>
          <w:tcPr>
            <w:tcW w:w="4820" w:type="dxa"/>
          </w:tcPr>
          <w:p w14:paraId="6BF75380"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tcPr>
          <w:p w14:paraId="0A4B3EED"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20D5F34C" w14:textId="77777777" w:rsidTr="008863BC">
        <w:tblPrEx>
          <w:tblCellMar>
            <w:top w:w="0" w:type="dxa"/>
            <w:bottom w:w="0" w:type="dxa"/>
          </w:tblCellMar>
        </w:tblPrEx>
        <w:tc>
          <w:tcPr>
            <w:tcW w:w="800" w:type="dxa"/>
          </w:tcPr>
          <w:p w14:paraId="0AF1DC51"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7B9DB45D"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6C1D42AD"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tcPr>
          <w:p w14:paraId="3993E075" w14:textId="77777777" w:rsidR="00074B61" w:rsidRDefault="00074B61" w:rsidP="00F93344">
            <w:pPr>
              <w:pStyle w:val="TAL"/>
              <w:rPr>
                <w:sz w:val="16"/>
                <w:lang w:val="en-GB"/>
              </w:rPr>
            </w:pPr>
            <w:r>
              <w:rPr>
                <w:sz w:val="16"/>
                <w:lang w:val="en-GB"/>
              </w:rPr>
              <w:t>0165</w:t>
            </w:r>
          </w:p>
        </w:tc>
        <w:tc>
          <w:tcPr>
            <w:tcW w:w="425" w:type="dxa"/>
          </w:tcPr>
          <w:p w14:paraId="7916BAD9" w14:textId="77777777" w:rsidR="00074B61" w:rsidRDefault="00074B61" w:rsidP="00F93344">
            <w:pPr>
              <w:pStyle w:val="TAL"/>
              <w:rPr>
                <w:sz w:val="16"/>
                <w:lang w:val="en-GB"/>
              </w:rPr>
            </w:pPr>
            <w:r>
              <w:rPr>
                <w:sz w:val="16"/>
                <w:lang w:val="en-GB"/>
              </w:rPr>
              <w:t>1</w:t>
            </w:r>
          </w:p>
        </w:tc>
        <w:tc>
          <w:tcPr>
            <w:tcW w:w="425" w:type="dxa"/>
          </w:tcPr>
          <w:p w14:paraId="780B0892" w14:textId="77777777" w:rsidR="00074B61" w:rsidRDefault="00074B61" w:rsidP="00F93344">
            <w:pPr>
              <w:pStyle w:val="TAL"/>
              <w:rPr>
                <w:sz w:val="16"/>
                <w:lang w:val="en-GB"/>
              </w:rPr>
            </w:pPr>
            <w:r>
              <w:rPr>
                <w:sz w:val="16"/>
                <w:lang w:val="en-GB"/>
              </w:rPr>
              <w:t>B</w:t>
            </w:r>
          </w:p>
        </w:tc>
        <w:tc>
          <w:tcPr>
            <w:tcW w:w="4820" w:type="dxa"/>
          </w:tcPr>
          <w:p w14:paraId="5A54BF0D"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tcPr>
          <w:p w14:paraId="003232D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4DBFCA9B" w14:textId="77777777" w:rsidTr="008863BC">
        <w:tblPrEx>
          <w:tblCellMar>
            <w:top w:w="0" w:type="dxa"/>
            <w:bottom w:w="0" w:type="dxa"/>
          </w:tblCellMar>
        </w:tblPrEx>
        <w:tc>
          <w:tcPr>
            <w:tcW w:w="800" w:type="dxa"/>
          </w:tcPr>
          <w:p w14:paraId="4AE36820"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111E80B9"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5A3CFEAA"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7102A835" w14:textId="77777777" w:rsidR="00074B61" w:rsidRDefault="00074B61" w:rsidP="00F93344">
            <w:pPr>
              <w:pStyle w:val="TAL"/>
              <w:rPr>
                <w:sz w:val="16"/>
                <w:lang w:val="en-GB"/>
              </w:rPr>
            </w:pPr>
            <w:r>
              <w:rPr>
                <w:sz w:val="16"/>
                <w:lang w:val="en-GB"/>
              </w:rPr>
              <w:t>0167</w:t>
            </w:r>
          </w:p>
        </w:tc>
        <w:tc>
          <w:tcPr>
            <w:tcW w:w="425" w:type="dxa"/>
          </w:tcPr>
          <w:p w14:paraId="0DFBDB0A" w14:textId="77777777" w:rsidR="00074B61" w:rsidRDefault="00074B61" w:rsidP="00F93344">
            <w:pPr>
              <w:pStyle w:val="TAL"/>
              <w:rPr>
                <w:sz w:val="16"/>
                <w:lang w:val="en-GB"/>
              </w:rPr>
            </w:pPr>
            <w:r>
              <w:rPr>
                <w:sz w:val="16"/>
                <w:lang w:val="en-GB"/>
              </w:rPr>
              <w:t>-</w:t>
            </w:r>
          </w:p>
        </w:tc>
        <w:tc>
          <w:tcPr>
            <w:tcW w:w="425" w:type="dxa"/>
          </w:tcPr>
          <w:p w14:paraId="120EC3C3" w14:textId="77777777" w:rsidR="00074B61" w:rsidRDefault="00074B61" w:rsidP="00F93344">
            <w:pPr>
              <w:pStyle w:val="TAL"/>
              <w:rPr>
                <w:sz w:val="16"/>
                <w:lang w:val="en-GB"/>
              </w:rPr>
            </w:pPr>
            <w:r>
              <w:rPr>
                <w:sz w:val="16"/>
                <w:lang w:val="en-GB"/>
              </w:rPr>
              <w:t>A</w:t>
            </w:r>
          </w:p>
        </w:tc>
        <w:tc>
          <w:tcPr>
            <w:tcW w:w="4820" w:type="dxa"/>
          </w:tcPr>
          <w:p w14:paraId="5B78BAFF"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tcPr>
          <w:p w14:paraId="41AABA74"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727BDEB5" w14:textId="77777777" w:rsidTr="008863BC">
        <w:tblPrEx>
          <w:tblCellMar>
            <w:top w:w="0" w:type="dxa"/>
            <w:bottom w:w="0" w:type="dxa"/>
          </w:tblCellMar>
        </w:tblPrEx>
        <w:tc>
          <w:tcPr>
            <w:tcW w:w="800" w:type="dxa"/>
          </w:tcPr>
          <w:p w14:paraId="51CC8DAD" w14:textId="77777777" w:rsidR="00074B61" w:rsidRDefault="00074B61" w:rsidP="00074B61">
            <w:pPr>
              <w:pStyle w:val="TAL"/>
              <w:rPr>
                <w:sz w:val="16"/>
                <w:szCs w:val="16"/>
                <w:lang w:val="en-GB" w:eastAsia="zh-CN"/>
              </w:rPr>
            </w:pPr>
            <w:r>
              <w:rPr>
                <w:sz w:val="16"/>
                <w:szCs w:val="16"/>
                <w:lang w:val="en-GB" w:eastAsia="zh-CN"/>
              </w:rPr>
              <w:t>2021-09</w:t>
            </w:r>
          </w:p>
        </w:tc>
        <w:tc>
          <w:tcPr>
            <w:tcW w:w="800" w:type="dxa"/>
          </w:tcPr>
          <w:p w14:paraId="2F63F8DF" w14:textId="77777777" w:rsidR="00074B61" w:rsidRDefault="00074B61" w:rsidP="00074B61">
            <w:pPr>
              <w:pStyle w:val="TAL"/>
              <w:rPr>
                <w:sz w:val="16"/>
                <w:szCs w:val="16"/>
                <w:lang w:val="en-GB" w:eastAsia="zh-CN"/>
              </w:rPr>
            </w:pPr>
            <w:r>
              <w:rPr>
                <w:sz w:val="16"/>
                <w:szCs w:val="16"/>
                <w:lang w:val="en-GB" w:eastAsia="zh-CN"/>
              </w:rPr>
              <w:t>SA#93e</w:t>
            </w:r>
          </w:p>
        </w:tc>
        <w:tc>
          <w:tcPr>
            <w:tcW w:w="1094" w:type="dxa"/>
          </w:tcPr>
          <w:p w14:paraId="294F4061"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60659A02" w14:textId="77777777" w:rsidR="00074B61" w:rsidRDefault="00074B61" w:rsidP="00074B61">
            <w:pPr>
              <w:pStyle w:val="TAL"/>
              <w:rPr>
                <w:sz w:val="16"/>
                <w:lang w:val="en-GB"/>
              </w:rPr>
            </w:pPr>
            <w:r>
              <w:rPr>
                <w:sz w:val="16"/>
                <w:lang w:val="en-GB"/>
              </w:rPr>
              <w:t>0169</w:t>
            </w:r>
          </w:p>
        </w:tc>
        <w:tc>
          <w:tcPr>
            <w:tcW w:w="425" w:type="dxa"/>
          </w:tcPr>
          <w:p w14:paraId="34D23796" w14:textId="77777777" w:rsidR="00074B61" w:rsidRDefault="00074B61" w:rsidP="00074B61">
            <w:pPr>
              <w:pStyle w:val="TAL"/>
              <w:rPr>
                <w:sz w:val="16"/>
                <w:lang w:val="en-GB"/>
              </w:rPr>
            </w:pPr>
            <w:r>
              <w:rPr>
                <w:sz w:val="16"/>
                <w:lang w:val="en-GB"/>
              </w:rPr>
              <w:t>-</w:t>
            </w:r>
          </w:p>
        </w:tc>
        <w:tc>
          <w:tcPr>
            <w:tcW w:w="425" w:type="dxa"/>
          </w:tcPr>
          <w:p w14:paraId="7FAB4ECE" w14:textId="77777777" w:rsidR="00074B61" w:rsidRDefault="00074B61" w:rsidP="00074B61">
            <w:pPr>
              <w:pStyle w:val="TAL"/>
              <w:rPr>
                <w:sz w:val="16"/>
                <w:lang w:val="en-GB"/>
              </w:rPr>
            </w:pPr>
            <w:r>
              <w:rPr>
                <w:sz w:val="16"/>
                <w:lang w:val="en-GB"/>
              </w:rPr>
              <w:t>A</w:t>
            </w:r>
          </w:p>
        </w:tc>
        <w:tc>
          <w:tcPr>
            <w:tcW w:w="4820" w:type="dxa"/>
          </w:tcPr>
          <w:p w14:paraId="69FB2274"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tcPr>
          <w:p w14:paraId="6265B273"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7E288657" w14:textId="77777777" w:rsidTr="008863BC">
        <w:tblPrEx>
          <w:tblCellMar>
            <w:top w:w="0" w:type="dxa"/>
            <w:bottom w:w="0" w:type="dxa"/>
          </w:tblCellMar>
        </w:tblPrEx>
        <w:tc>
          <w:tcPr>
            <w:tcW w:w="800" w:type="dxa"/>
          </w:tcPr>
          <w:p w14:paraId="151BCC67" w14:textId="77777777" w:rsidR="00EE74E4" w:rsidRDefault="00EE74E4" w:rsidP="00074B61">
            <w:pPr>
              <w:pStyle w:val="TAL"/>
              <w:rPr>
                <w:sz w:val="16"/>
                <w:szCs w:val="16"/>
                <w:lang w:val="en-GB" w:eastAsia="zh-CN"/>
              </w:rPr>
            </w:pPr>
            <w:r>
              <w:rPr>
                <w:sz w:val="16"/>
                <w:szCs w:val="16"/>
                <w:lang w:val="en-GB" w:eastAsia="zh-CN"/>
              </w:rPr>
              <w:t>2021-12</w:t>
            </w:r>
          </w:p>
        </w:tc>
        <w:tc>
          <w:tcPr>
            <w:tcW w:w="800" w:type="dxa"/>
          </w:tcPr>
          <w:p w14:paraId="667D4EA0" w14:textId="77777777" w:rsidR="00EE74E4" w:rsidRDefault="00EE74E4" w:rsidP="00074B61">
            <w:pPr>
              <w:pStyle w:val="TAL"/>
              <w:rPr>
                <w:sz w:val="16"/>
                <w:szCs w:val="16"/>
                <w:lang w:val="en-GB" w:eastAsia="zh-CN"/>
              </w:rPr>
            </w:pPr>
            <w:r>
              <w:rPr>
                <w:sz w:val="16"/>
                <w:szCs w:val="16"/>
                <w:lang w:val="en-GB" w:eastAsia="zh-CN"/>
              </w:rPr>
              <w:t>SA#94e</w:t>
            </w:r>
          </w:p>
        </w:tc>
        <w:tc>
          <w:tcPr>
            <w:tcW w:w="1094" w:type="dxa"/>
          </w:tcPr>
          <w:p w14:paraId="703E4DB4"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tcPr>
          <w:p w14:paraId="2137DCB7" w14:textId="77777777" w:rsidR="00EE74E4" w:rsidRDefault="00EE74E4" w:rsidP="00074B61">
            <w:pPr>
              <w:pStyle w:val="TAL"/>
              <w:rPr>
                <w:sz w:val="16"/>
                <w:lang w:val="en-GB"/>
              </w:rPr>
            </w:pPr>
            <w:r>
              <w:rPr>
                <w:sz w:val="16"/>
                <w:lang w:val="en-GB"/>
              </w:rPr>
              <w:t>0170</w:t>
            </w:r>
          </w:p>
        </w:tc>
        <w:tc>
          <w:tcPr>
            <w:tcW w:w="425" w:type="dxa"/>
          </w:tcPr>
          <w:p w14:paraId="771B28BA" w14:textId="77777777" w:rsidR="00EE74E4" w:rsidRDefault="00EE74E4" w:rsidP="00074B61">
            <w:pPr>
              <w:pStyle w:val="TAL"/>
              <w:rPr>
                <w:sz w:val="16"/>
                <w:lang w:val="en-GB"/>
              </w:rPr>
            </w:pPr>
            <w:r>
              <w:rPr>
                <w:sz w:val="16"/>
                <w:lang w:val="en-GB"/>
              </w:rPr>
              <w:t>1</w:t>
            </w:r>
          </w:p>
        </w:tc>
        <w:tc>
          <w:tcPr>
            <w:tcW w:w="425" w:type="dxa"/>
          </w:tcPr>
          <w:p w14:paraId="67F65603" w14:textId="77777777" w:rsidR="00EE74E4" w:rsidRDefault="00EE74E4" w:rsidP="00074B61">
            <w:pPr>
              <w:pStyle w:val="TAL"/>
              <w:rPr>
                <w:sz w:val="16"/>
                <w:lang w:val="en-GB"/>
              </w:rPr>
            </w:pPr>
            <w:r>
              <w:rPr>
                <w:sz w:val="16"/>
                <w:lang w:val="en-GB"/>
              </w:rPr>
              <w:t>F</w:t>
            </w:r>
          </w:p>
        </w:tc>
        <w:tc>
          <w:tcPr>
            <w:tcW w:w="4820" w:type="dxa"/>
          </w:tcPr>
          <w:p w14:paraId="704EA766"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tcPr>
          <w:p w14:paraId="1478ECFE"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45C11943" w14:textId="77777777" w:rsidTr="008863BC">
        <w:tblPrEx>
          <w:tblCellMar>
            <w:top w:w="0" w:type="dxa"/>
            <w:bottom w:w="0" w:type="dxa"/>
          </w:tblCellMar>
        </w:tblPrEx>
        <w:tc>
          <w:tcPr>
            <w:tcW w:w="800" w:type="dxa"/>
          </w:tcPr>
          <w:p w14:paraId="73B6AF0A" w14:textId="77777777" w:rsidR="00950582" w:rsidRDefault="00950582" w:rsidP="00074B61">
            <w:pPr>
              <w:pStyle w:val="TAL"/>
              <w:rPr>
                <w:sz w:val="16"/>
                <w:szCs w:val="16"/>
                <w:lang w:val="en-GB" w:eastAsia="zh-CN"/>
              </w:rPr>
            </w:pPr>
            <w:r>
              <w:rPr>
                <w:sz w:val="16"/>
                <w:szCs w:val="16"/>
                <w:lang w:val="en-GB" w:eastAsia="zh-CN"/>
              </w:rPr>
              <w:t>2021-12</w:t>
            </w:r>
          </w:p>
        </w:tc>
        <w:tc>
          <w:tcPr>
            <w:tcW w:w="800" w:type="dxa"/>
          </w:tcPr>
          <w:p w14:paraId="42660127" w14:textId="77777777" w:rsidR="00950582" w:rsidRDefault="00950582" w:rsidP="00074B61">
            <w:pPr>
              <w:pStyle w:val="TAL"/>
              <w:rPr>
                <w:sz w:val="16"/>
                <w:szCs w:val="16"/>
                <w:lang w:val="en-GB" w:eastAsia="zh-CN"/>
              </w:rPr>
            </w:pPr>
            <w:r>
              <w:rPr>
                <w:sz w:val="16"/>
                <w:szCs w:val="16"/>
                <w:lang w:val="en-GB" w:eastAsia="zh-CN"/>
              </w:rPr>
              <w:t>SA#94e</w:t>
            </w:r>
          </w:p>
        </w:tc>
        <w:tc>
          <w:tcPr>
            <w:tcW w:w="1094" w:type="dxa"/>
          </w:tcPr>
          <w:p w14:paraId="5E470C02"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66A49692" w14:textId="77777777" w:rsidR="00950582" w:rsidRDefault="00950582" w:rsidP="00074B61">
            <w:pPr>
              <w:pStyle w:val="TAL"/>
              <w:rPr>
                <w:sz w:val="16"/>
                <w:lang w:val="en-GB"/>
              </w:rPr>
            </w:pPr>
            <w:r>
              <w:rPr>
                <w:sz w:val="16"/>
                <w:lang w:val="en-GB"/>
              </w:rPr>
              <w:t>0172</w:t>
            </w:r>
          </w:p>
        </w:tc>
        <w:tc>
          <w:tcPr>
            <w:tcW w:w="425" w:type="dxa"/>
          </w:tcPr>
          <w:p w14:paraId="533143D1" w14:textId="77777777" w:rsidR="00950582" w:rsidRDefault="00950582" w:rsidP="00074B61">
            <w:pPr>
              <w:pStyle w:val="TAL"/>
              <w:rPr>
                <w:sz w:val="16"/>
                <w:lang w:val="en-GB"/>
              </w:rPr>
            </w:pPr>
            <w:r>
              <w:rPr>
                <w:sz w:val="16"/>
                <w:lang w:val="en-GB"/>
              </w:rPr>
              <w:t>1</w:t>
            </w:r>
          </w:p>
        </w:tc>
        <w:tc>
          <w:tcPr>
            <w:tcW w:w="425" w:type="dxa"/>
          </w:tcPr>
          <w:p w14:paraId="24038E88" w14:textId="77777777" w:rsidR="00950582" w:rsidRDefault="00950582" w:rsidP="00074B61">
            <w:pPr>
              <w:pStyle w:val="TAL"/>
              <w:rPr>
                <w:sz w:val="16"/>
                <w:lang w:val="en-GB"/>
              </w:rPr>
            </w:pPr>
            <w:r>
              <w:rPr>
                <w:sz w:val="16"/>
                <w:lang w:val="en-GB"/>
              </w:rPr>
              <w:t>A</w:t>
            </w:r>
          </w:p>
        </w:tc>
        <w:tc>
          <w:tcPr>
            <w:tcW w:w="4820" w:type="dxa"/>
          </w:tcPr>
          <w:p w14:paraId="377FB692"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tcPr>
          <w:p w14:paraId="398BDD99"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7817B981" w14:textId="77777777" w:rsidTr="008863BC">
        <w:tblPrEx>
          <w:tblCellMar>
            <w:top w:w="0" w:type="dxa"/>
            <w:bottom w:w="0" w:type="dxa"/>
          </w:tblCellMar>
        </w:tblPrEx>
        <w:tc>
          <w:tcPr>
            <w:tcW w:w="800" w:type="dxa"/>
          </w:tcPr>
          <w:p w14:paraId="1BF301A6" w14:textId="77777777" w:rsidR="000852DF" w:rsidRDefault="000852DF" w:rsidP="000852DF">
            <w:pPr>
              <w:pStyle w:val="TAL"/>
              <w:rPr>
                <w:sz w:val="16"/>
                <w:szCs w:val="16"/>
                <w:lang w:val="en-GB" w:eastAsia="zh-CN"/>
              </w:rPr>
            </w:pPr>
            <w:r>
              <w:rPr>
                <w:sz w:val="16"/>
                <w:szCs w:val="16"/>
                <w:lang w:val="en-GB" w:eastAsia="zh-CN"/>
              </w:rPr>
              <w:t>2021-12</w:t>
            </w:r>
          </w:p>
        </w:tc>
        <w:tc>
          <w:tcPr>
            <w:tcW w:w="800" w:type="dxa"/>
          </w:tcPr>
          <w:p w14:paraId="5492FCC5" w14:textId="77777777" w:rsidR="000852DF" w:rsidRDefault="000852DF" w:rsidP="000852DF">
            <w:pPr>
              <w:pStyle w:val="TAL"/>
              <w:rPr>
                <w:sz w:val="16"/>
                <w:szCs w:val="16"/>
                <w:lang w:val="en-GB" w:eastAsia="zh-CN"/>
              </w:rPr>
            </w:pPr>
            <w:r>
              <w:rPr>
                <w:sz w:val="16"/>
                <w:szCs w:val="16"/>
                <w:lang w:val="en-GB" w:eastAsia="zh-CN"/>
              </w:rPr>
              <w:t>SA#94e</w:t>
            </w:r>
          </w:p>
        </w:tc>
        <w:tc>
          <w:tcPr>
            <w:tcW w:w="1094" w:type="dxa"/>
          </w:tcPr>
          <w:p w14:paraId="25F7E5A3"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3231706A" w14:textId="77777777" w:rsidR="000852DF" w:rsidRDefault="000852DF" w:rsidP="000852DF">
            <w:pPr>
              <w:pStyle w:val="TAL"/>
              <w:rPr>
                <w:sz w:val="16"/>
                <w:lang w:val="en-GB"/>
              </w:rPr>
            </w:pPr>
            <w:r>
              <w:rPr>
                <w:sz w:val="16"/>
                <w:lang w:val="en-GB"/>
              </w:rPr>
              <w:t>0174</w:t>
            </w:r>
          </w:p>
        </w:tc>
        <w:tc>
          <w:tcPr>
            <w:tcW w:w="425" w:type="dxa"/>
          </w:tcPr>
          <w:p w14:paraId="2DB24FF3" w14:textId="77777777" w:rsidR="000852DF" w:rsidRDefault="000852DF" w:rsidP="000852DF">
            <w:pPr>
              <w:pStyle w:val="TAL"/>
              <w:rPr>
                <w:sz w:val="16"/>
                <w:lang w:val="en-GB"/>
              </w:rPr>
            </w:pPr>
            <w:r>
              <w:rPr>
                <w:sz w:val="16"/>
                <w:lang w:val="en-GB"/>
              </w:rPr>
              <w:t>1</w:t>
            </w:r>
          </w:p>
        </w:tc>
        <w:tc>
          <w:tcPr>
            <w:tcW w:w="425" w:type="dxa"/>
          </w:tcPr>
          <w:p w14:paraId="2CB1F505" w14:textId="77777777" w:rsidR="000852DF" w:rsidRDefault="000852DF" w:rsidP="000852DF">
            <w:pPr>
              <w:pStyle w:val="TAL"/>
              <w:rPr>
                <w:sz w:val="16"/>
                <w:lang w:val="en-GB"/>
              </w:rPr>
            </w:pPr>
            <w:r>
              <w:rPr>
                <w:sz w:val="16"/>
                <w:lang w:val="en-GB"/>
              </w:rPr>
              <w:t>A</w:t>
            </w:r>
          </w:p>
        </w:tc>
        <w:tc>
          <w:tcPr>
            <w:tcW w:w="4820" w:type="dxa"/>
          </w:tcPr>
          <w:p w14:paraId="42118F31"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tcPr>
          <w:p w14:paraId="36AF247E"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AEAD063" w14:textId="77777777" w:rsidTr="008863BC">
        <w:tblPrEx>
          <w:tblCellMar>
            <w:top w:w="0" w:type="dxa"/>
            <w:bottom w:w="0" w:type="dxa"/>
          </w:tblCellMar>
        </w:tblPrEx>
        <w:tc>
          <w:tcPr>
            <w:tcW w:w="800" w:type="dxa"/>
          </w:tcPr>
          <w:p w14:paraId="413491DC" w14:textId="77777777" w:rsidR="003049C1" w:rsidRDefault="003049C1" w:rsidP="003049C1">
            <w:pPr>
              <w:pStyle w:val="TAL"/>
              <w:rPr>
                <w:sz w:val="16"/>
                <w:szCs w:val="16"/>
                <w:lang w:val="en-GB" w:eastAsia="zh-CN"/>
              </w:rPr>
            </w:pPr>
            <w:r>
              <w:rPr>
                <w:sz w:val="16"/>
                <w:szCs w:val="16"/>
                <w:lang w:val="en-GB" w:eastAsia="zh-CN"/>
              </w:rPr>
              <w:t>2021-12</w:t>
            </w:r>
          </w:p>
        </w:tc>
        <w:tc>
          <w:tcPr>
            <w:tcW w:w="800" w:type="dxa"/>
          </w:tcPr>
          <w:p w14:paraId="18CC727A" w14:textId="77777777" w:rsidR="003049C1" w:rsidRDefault="003049C1" w:rsidP="003049C1">
            <w:pPr>
              <w:pStyle w:val="TAL"/>
              <w:rPr>
                <w:sz w:val="16"/>
                <w:szCs w:val="16"/>
                <w:lang w:val="en-GB" w:eastAsia="zh-CN"/>
              </w:rPr>
            </w:pPr>
            <w:r>
              <w:rPr>
                <w:sz w:val="16"/>
                <w:szCs w:val="16"/>
                <w:lang w:val="en-GB" w:eastAsia="zh-CN"/>
              </w:rPr>
              <w:t>SA#94e</w:t>
            </w:r>
          </w:p>
        </w:tc>
        <w:tc>
          <w:tcPr>
            <w:tcW w:w="1094" w:type="dxa"/>
          </w:tcPr>
          <w:p w14:paraId="765065B8"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055B34EA" w14:textId="77777777" w:rsidR="003049C1" w:rsidRDefault="003049C1" w:rsidP="003049C1">
            <w:pPr>
              <w:pStyle w:val="TAL"/>
              <w:rPr>
                <w:sz w:val="16"/>
                <w:lang w:val="en-GB"/>
              </w:rPr>
            </w:pPr>
            <w:r>
              <w:rPr>
                <w:sz w:val="16"/>
                <w:lang w:val="en-GB"/>
              </w:rPr>
              <w:t>0176</w:t>
            </w:r>
          </w:p>
        </w:tc>
        <w:tc>
          <w:tcPr>
            <w:tcW w:w="425" w:type="dxa"/>
          </w:tcPr>
          <w:p w14:paraId="1709AC3C" w14:textId="77777777" w:rsidR="003049C1" w:rsidRDefault="003049C1" w:rsidP="003049C1">
            <w:pPr>
              <w:pStyle w:val="TAL"/>
              <w:rPr>
                <w:sz w:val="16"/>
                <w:lang w:val="en-GB"/>
              </w:rPr>
            </w:pPr>
            <w:r>
              <w:rPr>
                <w:sz w:val="16"/>
                <w:lang w:val="en-GB"/>
              </w:rPr>
              <w:t>-</w:t>
            </w:r>
          </w:p>
        </w:tc>
        <w:tc>
          <w:tcPr>
            <w:tcW w:w="425" w:type="dxa"/>
          </w:tcPr>
          <w:p w14:paraId="69212840" w14:textId="77777777" w:rsidR="003049C1" w:rsidRDefault="003049C1" w:rsidP="003049C1">
            <w:pPr>
              <w:pStyle w:val="TAL"/>
              <w:rPr>
                <w:sz w:val="16"/>
                <w:lang w:val="en-GB"/>
              </w:rPr>
            </w:pPr>
            <w:r>
              <w:rPr>
                <w:sz w:val="16"/>
                <w:lang w:val="en-GB"/>
              </w:rPr>
              <w:t>A</w:t>
            </w:r>
          </w:p>
        </w:tc>
        <w:tc>
          <w:tcPr>
            <w:tcW w:w="4820" w:type="dxa"/>
          </w:tcPr>
          <w:p w14:paraId="381210C4"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tcPr>
          <w:p w14:paraId="281A102A"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5D2E7D3" w14:textId="77777777" w:rsidTr="008863BC">
        <w:tblPrEx>
          <w:tblCellMar>
            <w:top w:w="0" w:type="dxa"/>
            <w:bottom w:w="0" w:type="dxa"/>
          </w:tblCellMar>
        </w:tblPrEx>
        <w:tc>
          <w:tcPr>
            <w:tcW w:w="800" w:type="dxa"/>
          </w:tcPr>
          <w:p w14:paraId="6D49111F"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2722C414"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7BC909CE"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tcPr>
          <w:p w14:paraId="6A8A1C2B" w14:textId="77777777" w:rsidR="00904546" w:rsidRDefault="00904546" w:rsidP="003049C1">
            <w:pPr>
              <w:pStyle w:val="TAL"/>
              <w:rPr>
                <w:sz w:val="16"/>
                <w:lang w:val="en-GB"/>
              </w:rPr>
            </w:pPr>
            <w:r>
              <w:rPr>
                <w:sz w:val="16"/>
                <w:lang w:val="en-GB"/>
              </w:rPr>
              <w:t>0181</w:t>
            </w:r>
          </w:p>
        </w:tc>
        <w:tc>
          <w:tcPr>
            <w:tcW w:w="425" w:type="dxa"/>
          </w:tcPr>
          <w:p w14:paraId="4F679308" w14:textId="77777777" w:rsidR="00904546" w:rsidRDefault="00904546" w:rsidP="003049C1">
            <w:pPr>
              <w:pStyle w:val="TAL"/>
              <w:rPr>
                <w:sz w:val="16"/>
                <w:lang w:val="en-GB"/>
              </w:rPr>
            </w:pPr>
            <w:r>
              <w:rPr>
                <w:sz w:val="16"/>
                <w:lang w:val="en-GB"/>
              </w:rPr>
              <w:t>-</w:t>
            </w:r>
          </w:p>
        </w:tc>
        <w:tc>
          <w:tcPr>
            <w:tcW w:w="425" w:type="dxa"/>
          </w:tcPr>
          <w:p w14:paraId="53808BF2" w14:textId="77777777" w:rsidR="00904546" w:rsidRDefault="00904546" w:rsidP="003049C1">
            <w:pPr>
              <w:pStyle w:val="TAL"/>
              <w:rPr>
                <w:sz w:val="16"/>
                <w:lang w:val="en-GB"/>
              </w:rPr>
            </w:pPr>
            <w:r>
              <w:rPr>
                <w:sz w:val="16"/>
                <w:lang w:val="en-GB"/>
              </w:rPr>
              <w:t>F</w:t>
            </w:r>
          </w:p>
        </w:tc>
        <w:tc>
          <w:tcPr>
            <w:tcW w:w="4820" w:type="dxa"/>
          </w:tcPr>
          <w:p w14:paraId="0585AE4A"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tcPr>
          <w:p w14:paraId="747C0B85"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18434C11" w14:textId="77777777" w:rsidTr="008863BC">
        <w:tblPrEx>
          <w:tblCellMar>
            <w:top w:w="0" w:type="dxa"/>
            <w:bottom w:w="0" w:type="dxa"/>
          </w:tblCellMar>
        </w:tblPrEx>
        <w:tc>
          <w:tcPr>
            <w:tcW w:w="800" w:type="dxa"/>
          </w:tcPr>
          <w:p w14:paraId="171462E5"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0422AB7C"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411961AE"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tcPr>
          <w:p w14:paraId="05C51B71" w14:textId="77777777" w:rsidR="00904546" w:rsidRDefault="00904546" w:rsidP="003049C1">
            <w:pPr>
              <w:pStyle w:val="TAL"/>
              <w:rPr>
                <w:sz w:val="16"/>
                <w:lang w:val="en-GB"/>
              </w:rPr>
            </w:pPr>
            <w:r>
              <w:rPr>
                <w:sz w:val="16"/>
                <w:lang w:val="en-GB"/>
              </w:rPr>
              <w:t>0182</w:t>
            </w:r>
          </w:p>
        </w:tc>
        <w:tc>
          <w:tcPr>
            <w:tcW w:w="425" w:type="dxa"/>
          </w:tcPr>
          <w:p w14:paraId="75BA7F9C" w14:textId="77777777" w:rsidR="00904546" w:rsidRDefault="00904546" w:rsidP="003049C1">
            <w:pPr>
              <w:pStyle w:val="TAL"/>
              <w:rPr>
                <w:sz w:val="16"/>
                <w:lang w:val="en-GB"/>
              </w:rPr>
            </w:pPr>
            <w:r>
              <w:rPr>
                <w:sz w:val="16"/>
                <w:lang w:val="en-GB"/>
              </w:rPr>
              <w:t>1</w:t>
            </w:r>
          </w:p>
        </w:tc>
        <w:tc>
          <w:tcPr>
            <w:tcW w:w="425" w:type="dxa"/>
          </w:tcPr>
          <w:p w14:paraId="0EBE8168" w14:textId="77777777" w:rsidR="00904546" w:rsidRDefault="00904546" w:rsidP="003049C1">
            <w:pPr>
              <w:pStyle w:val="TAL"/>
              <w:rPr>
                <w:sz w:val="16"/>
                <w:lang w:val="en-GB"/>
              </w:rPr>
            </w:pPr>
            <w:r>
              <w:rPr>
                <w:sz w:val="16"/>
                <w:lang w:val="en-GB"/>
              </w:rPr>
              <w:t>F</w:t>
            </w:r>
          </w:p>
        </w:tc>
        <w:tc>
          <w:tcPr>
            <w:tcW w:w="4820" w:type="dxa"/>
          </w:tcPr>
          <w:p w14:paraId="3D771E77"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tcPr>
          <w:p w14:paraId="1DD8911A" w14:textId="77777777" w:rsidR="00904546" w:rsidRDefault="00904546" w:rsidP="003049C1">
            <w:pPr>
              <w:pStyle w:val="TAL"/>
              <w:rPr>
                <w:sz w:val="16"/>
                <w:szCs w:val="16"/>
                <w:lang w:val="en-GB" w:eastAsia="zh-CN"/>
              </w:rPr>
            </w:pPr>
            <w:r>
              <w:rPr>
                <w:sz w:val="16"/>
                <w:szCs w:val="16"/>
                <w:lang w:val="en-GB" w:eastAsia="zh-CN"/>
              </w:rPr>
              <w:t>17.5.0</w:t>
            </w:r>
          </w:p>
        </w:tc>
      </w:tr>
      <w:tr w:rsidR="008A60D0" w:rsidRPr="00A06DE9" w14:paraId="730717E4" w14:textId="77777777" w:rsidTr="008863BC">
        <w:tblPrEx>
          <w:tblCellMar>
            <w:top w:w="0" w:type="dxa"/>
            <w:bottom w:w="0" w:type="dxa"/>
          </w:tblCellMar>
        </w:tblPrEx>
        <w:tc>
          <w:tcPr>
            <w:tcW w:w="800" w:type="dxa"/>
          </w:tcPr>
          <w:p w14:paraId="68C9F5CD" w14:textId="77777777" w:rsidR="008A60D0" w:rsidRDefault="008A60D0" w:rsidP="003049C1">
            <w:pPr>
              <w:pStyle w:val="TAL"/>
              <w:rPr>
                <w:sz w:val="16"/>
                <w:szCs w:val="16"/>
                <w:lang w:val="en-GB" w:eastAsia="zh-CN"/>
              </w:rPr>
            </w:pPr>
            <w:r>
              <w:rPr>
                <w:sz w:val="16"/>
                <w:szCs w:val="16"/>
                <w:lang w:val="en-GB" w:eastAsia="zh-CN"/>
              </w:rPr>
              <w:t>2022-12</w:t>
            </w:r>
          </w:p>
        </w:tc>
        <w:tc>
          <w:tcPr>
            <w:tcW w:w="800" w:type="dxa"/>
          </w:tcPr>
          <w:p w14:paraId="26E79A35" w14:textId="77777777" w:rsidR="008A60D0" w:rsidRDefault="008A60D0" w:rsidP="003049C1">
            <w:pPr>
              <w:pStyle w:val="TAL"/>
              <w:rPr>
                <w:sz w:val="16"/>
                <w:szCs w:val="16"/>
                <w:lang w:val="en-GB" w:eastAsia="zh-CN"/>
              </w:rPr>
            </w:pPr>
            <w:r>
              <w:rPr>
                <w:sz w:val="16"/>
                <w:szCs w:val="16"/>
                <w:lang w:val="en-GB" w:eastAsia="zh-CN"/>
              </w:rPr>
              <w:t>SA#98e</w:t>
            </w:r>
          </w:p>
        </w:tc>
        <w:tc>
          <w:tcPr>
            <w:tcW w:w="1094" w:type="dxa"/>
          </w:tcPr>
          <w:p w14:paraId="1E13A9D7" w14:textId="77777777" w:rsidR="008A60D0" w:rsidRDefault="008A60D0"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tcPr>
          <w:p w14:paraId="736754A0" w14:textId="77777777" w:rsidR="008A60D0" w:rsidRDefault="008A60D0" w:rsidP="003049C1">
            <w:pPr>
              <w:pStyle w:val="TAL"/>
              <w:rPr>
                <w:sz w:val="16"/>
                <w:lang w:val="en-GB"/>
              </w:rPr>
            </w:pPr>
            <w:r>
              <w:rPr>
                <w:sz w:val="16"/>
                <w:lang w:val="en-GB"/>
              </w:rPr>
              <w:t>0187</w:t>
            </w:r>
          </w:p>
        </w:tc>
        <w:tc>
          <w:tcPr>
            <w:tcW w:w="425" w:type="dxa"/>
          </w:tcPr>
          <w:p w14:paraId="5E266ED1" w14:textId="77777777" w:rsidR="008A60D0" w:rsidRDefault="008A60D0" w:rsidP="003049C1">
            <w:pPr>
              <w:pStyle w:val="TAL"/>
              <w:rPr>
                <w:sz w:val="16"/>
                <w:lang w:val="en-GB"/>
              </w:rPr>
            </w:pPr>
            <w:r>
              <w:rPr>
                <w:sz w:val="16"/>
                <w:lang w:val="en-GB"/>
              </w:rPr>
              <w:t>1</w:t>
            </w:r>
          </w:p>
        </w:tc>
        <w:tc>
          <w:tcPr>
            <w:tcW w:w="425" w:type="dxa"/>
          </w:tcPr>
          <w:p w14:paraId="037628F6" w14:textId="77777777" w:rsidR="008A60D0" w:rsidRDefault="008A60D0" w:rsidP="003049C1">
            <w:pPr>
              <w:pStyle w:val="TAL"/>
              <w:rPr>
                <w:sz w:val="16"/>
                <w:lang w:val="en-GB"/>
              </w:rPr>
            </w:pPr>
            <w:r>
              <w:rPr>
                <w:sz w:val="16"/>
                <w:lang w:val="en-GB"/>
              </w:rPr>
              <w:t>F</w:t>
            </w:r>
          </w:p>
        </w:tc>
        <w:tc>
          <w:tcPr>
            <w:tcW w:w="4820" w:type="dxa"/>
          </w:tcPr>
          <w:p w14:paraId="670E2175" w14:textId="77777777" w:rsidR="008A60D0" w:rsidRDefault="008A60D0"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tcPr>
          <w:p w14:paraId="24267945" w14:textId="77777777" w:rsidR="008A60D0" w:rsidRDefault="008A60D0" w:rsidP="003049C1">
            <w:pPr>
              <w:pStyle w:val="TAL"/>
              <w:rPr>
                <w:sz w:val="16"/>
                <w:szCs w:val="16"/>
                <w:lang w:val="en-GB" w:eastAsia="zh-CN"/>
              </w:rPr>
            </w:pPr>
            <w:r>
              <w:rPr>
                <w:sz w:val="16"/>
                <w:szCs w:val="16"/>
                <w:lang w:val="en-GB" w:eastAsia="zh-CN"/>
              </w:rPr>
              <w:t>17.6.0</w:t>
            </w:r>
          </w:p>
        </w:tc>
      </w:tr>
      <w:tr w:rsidR="00A52865" w:rsidRPr="00A06DE9" w14:paraId="65F7F755" w14:textId="77777777" w:rsidTr="008863BC">
        <w:tblPrEx>
          <w:tblCellMar>
            <w:top w:w="0" w:type="dxa"/>
            <w:bottom w:w="0" w:type="dxa"/>
          </w:tblCellMar>
        </w:tblPrEx>
        <w:tc>
          <w:tcPr>
            <w:tcW w:w="800" w:type="dxa"/>
          </w:tcPr>
          <w:p w14:paraId="722C7F22" w14:textId="77777777" w:rsidR="00A52865" w:rsidRDefault="00A52865" w:rsidP="003049C1">
            <w:pPr>
              <w:pStyle w:val="TAL"/>
              <w:rPr>
                <w:sz w:val="16"/>
                <w:szCs w:val="16"/>
                <w:lang w:val="en-GB" w:eastAsia="zh-CN"/>
              </w:rPr>
            </w:pPr>
            <w:r>
              <w:rPr>
                <w:sz w:val="16"/>
                <w:szCs w:val="16"/>
                <w:lang w:val="en-GB" w:eastAsia="zh-CN"/>
              </w:rPr>
              <w:t>2022-12</w:t>
            </w:r>
          </w:p>
        </w:tc>
        <w:tc>
          <w:tcPr>
            <w:tcW w:w="800" w:type="dxa"/>
          </w:tcPr>
          <w:p w14:paraId="30163E8D" w14:textId="77777777" w:rsidR="00A52865" w:rsidRDefault="00A52865" w:rsidP="003049C1">
            <w:pPr>
              <w:pStyle w:val="TAL"/>
              <w:rPr>
                <w:sz w:val="16"/>
                <w:szCs w:val="16"/>
                <w:lang w:val="en-GB" w:eastAsia="zh-CN"/>
              </w:rPr>
            </w:pPr>
            <w:r>
              <w:rPr>
                <w:sz w:val="16"/>
                <w:szCs w:val="16"/>
                <w:lang w:val="en-GB" w:eastAsia="zh-CN"/>
              </w:rPr>
              <w:t>SA#98e</w:t>
            </w:r>
          </w:p>
        </w:tc>
        <w:tc>
          <w:tcPr>
            <w:tcW w:w="1094" w:type="dxa"/>
          </w:tcPr>
          <w:p w14:paraId="606A8328" w14:textId="77777777" w:rsidR="00A52865" w:rsidRDefault="00A52865" w:rsidP="003049C1">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713690DC" w14:textId="77777777" w:rsidR="00A52865" w:rsidRDefault="00A52865" w:rsidP="003049C1">
            <w:pPr>
              <w:pStyle w:val="TAL"/>
              <w:rPr>
                <w:sz w:val="16"/>
                <w:lang w:val="en-GB"/>
              </w:rPr>
            </w:pPr>
            <w:r>
              <w:rPr>
                <w:sz w:val="16"/>
                <w:lang w:val="en-GB"/>
              </w:rPr>
              <w:t>0189</w:t>
            </w:r>
          </w:p>
        </w:tc>
        <w:tc>
          <w:tcPr>
            <w:tcW w:w="425" w:type="dxa"/>
          </w:tcPr>
          <w:p w14:paraId="55604760" w14:textId="77777777" w:rsidR="00A52865" w:rsidRDefault="00A52865" w:rsidP="003049C1">
            <w:pPr>
              <w:pStyle w:val="TAL"/>
              <w:rPr>
                <w:sz w:val="16"/>
                <w:lang w:val="en-GB"/>
              </w:rPr>
            </w:pPr>
            <w:r>
              <w:rPr>
                <w:sz w:val="16"/>
                <w:lang w:val="en-GB"/>
              </w:rPr>
              <w:t>1</w:t>
            </w:r>
          </w:p>
        </w:tc>
        <w:tc>
          <w:tcPr>
            <w:tcW w:w="425" w:type="dxa"/>
          </w:tcPr>
          <w:p w14:paraId="699F06AA" w14:textId="77777777" w:rsidR="00A52865" w:rsidRDefault="00A52865" w:rsidP="003049C1">
            <w:pPr>
              <w:pStyle w:val="TAL"/>
              <w:rPr>
                <w:sz w:val="16"/>
                <w:lang w:val="en-GB"/>
              </w:rPr>
            </w:pPr>
            <w:r>
              <w:rPr>
                <w:sz w:val="16"/>
                <w:lang w:val="en-GB"/>
              </w:rPr>
              <w:t>F</w:t>
            </w:r>
          </w:p>
        </w:tc>
        <w:tc>
          <w:tcPr>
            <w:tcW w:w="4820" w:type="dxa"/>
          </w:tcPr>
          <w:p w14:paraId="14CF8AF7" w14:textId="77777777" w:rsidR="00A52865" w:rsidRDefault="00A52865" w:rsidP="003049C1">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tcPr>
          <w:p w14:paraId="7912EC16" w14:textId="77777777" w:rsidR="00A52865" w:rsidRDefault="00A52865" w:rsidP="003049C1">
            <w:pPr>
              <w:pStyle w:val="TAL"/>
              <w:rPr>
                <w:sz w:val="16"/>
                <w:szCs w:val="16"/>
                <w:lang w:val="en-GB" w:eastAsia="zh-CN"/>
              </w:rPr>
            </w:pPr>
            <w:r>
              <w:rPr>
                <w:sz w:val="16"/>
                <w:szCs w:val="16"/>
                <w:lang w:val="en-GB" w:eastAsia="zh-CN"/>
              </w:rPr>
              <w:t>17.6.0</w:t>
            </w:r>
          </w:p>
        </w:tc>
      </w:tr>
      <w:tr w:rsidR="000E23DD" w:rsidRPr="00A06DE9" w14:paraId="01729A08" w14:textId="77777777" w:rsidTr="008863BC">
        <w:tblPrEx>
          <w:tblCellMar>
            <w:top w:w="0" w:type="dxa"/>
            <w:bottom w:w="0" w:type="dxa"/>
          </w:tblCellMar>
        </w:tblPrEx>
        <w:tc>
          <w:tcPr>
            <w:tcW w:w="800" w:type="dxa"/>
          </w:tcPr>
          <w:p w14:paraId="74D87515" w14:textId="77777777" w:rsidR="000E23DD" w:rsidRDefault="000E23DD" w:rsidP="000E23DD">
            <w:pPr>
              <w:pStyle w:val="TAL"/>
              <w:rPr>
                <w:sz w:val="16"/>
                <w:szCs w:val="16"/>
                <w:lang w:val="en-GB" w:eastAsia="zh-CN"/>
              </w:rPr>
            </w:pPr>
            <w:r>
              <w:rPr>
                <w:sz w:val="16"/>
                <w:szCs w:val="16"/>
                <w:lang w:val="en-GB" w:eastAsia="zh-CN"/>
              </w:rPr>
              <w:t>2022-12</w:t>
            </w:r>
          </w:p>
        </w:tc>
        <w:tc>
          <w:tcPr>
            <w:tcW w:w="800" w:type="dxa"/>
          </w:tcPr>
          <w:p w14:paraId="2F10947A" w14:textId="77777777" w:rsidR="000E23DD" w:rsidRDefault="000E23DD" w:rsidP="000E23DD">
            <w:pPr>
              <w:pStyle w:val="TAL"/>
              <w:rPr>
                <w:sz w:val="16"/>
                <w:szCs w:val="16"/>
                <w:lang w:val="en-GB" w:eastAsia="zh-CN"/>
              </w:rPr>
            </w:pPr>
            <w:r>
              <w:rPr>
                <w:sz w:val="16"/>
                <w:szCs w:val="16"/>
                <w:lang w:val="en-GB" w:eastAsia="zh-CN"/>
              </w:rPr>
              <w:t>SA#98e</w:t>
            </w:r>
          </w:p>
        </w:tc>
        <w:tc>
          <w:tcPr>
            <w:tcW w:w="1094" w:type="dxa"/>
          </w:tcPr>
          <w:p w14:paraId="2A1CCAE3" w14:textId="77777777" w:rsidR="000E23DD" w:rsidRDefault="000E23DD" w:rsidP="000E23DD">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2DA033A4" w14:textId="77777777" w:rsidR="000E23DD" w:rsidRDefault="000E23DD" w:rsidP="000E23DD">
            <w:pPr>
              <w:pStyle w:val="TAL"/>
              <w:rPr>
                <w:sz w:val="16"/>
                <w:lang w:val="en-GB"/>
              </w:rPr>
            </w:pPr>
            <w:r>
              <w:rPr>
                <w:sz w:val="16"/>
                <w:lang w:val="en-GB"/>
              </w:rPr>
              <w:t>0191</w:t>
            </w:r>
          </w:p>
        </w:tc>
        <w:tc>
          <w:tcPr>
            <w:tcW w:w="425" w:type="dxa"/>
          </w:tcPr>
          <w:p w14:paraId="75E9F7DC" w14:textId="77777777" w:rsidR="000E23DD" w:rsidRDefault="000E23DD" w:rsidP="000E23DD">
            <w:pPr>
              <w:pStyle w:val="TAL"/>
              <w:rPr>
                <w:sz w:val="16"/>
                <w:lang w:val="en-GB"/>
              </w:rPr>
            </w:pPr>
            <w:r>
              <w:rPr>
                <w:sz w:val="16"/>
                <w:lang w:val="en-GB"/>
              </w:rPr>
              <w:t>-</w:t>
            </w:r>
          </w:p>
        </w:tc>
        <w:tc>
          <w:tcPr>
            <w:tcW w:w="425" w:type="dxa"/>
          </w:tcPr>
          <w:p w14:paraId="2BD6B898" w14:textId="77777777" w:rsidR="000E23DD" w:rsidRDefault="000E23DD" w:rsidP="000E23DD">
            <w:pPr>
              <w:pStyle w:val="TAL"/>
              <w:rPr>
                <w:sz w:val="16"/>
                <w:lang w:val="en-GB"/>
              </w:rPr>
            </w:pPr>
            <w:r>
              <w:rPr>
                <w:sz w:val="16"/>
                <w:lang w:val="en-GB"/>
              </w:rPr>
              <w:t>F</w:t>
            </w:r>
          </w:p>
        </w:tc>
        <w:tc>
          <w:tcPr>
            <w:tcW w:w="4820" w:type="dxa"/>
          </w:tcPr>
          <w:p w14:paraId="67747ADB" w14:textId="77777777" w:rsidR="000E23DD" w:rsidRDefault="000E23DD" w:rsidP="000E23DD">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tcPr>
          <w:p w14:paraId="7A9A0304" w14:textId="77777777" w:rsidR="000E23DD" w:rsidRDefault="000E23DD" w:rsidP="000E23DD">
            <w:pPr>
              <w:pStyle w:val="TAL"/>
              <w:rPr>
                <w:sz w:val="16"/>
                <w:szCs w:val="16"/>
                <w:lang w:val="en-GB" w:eastAsia="zh-CN"/>
              </w:rPr>
            </w:pPr>
            <w:r>
              <w:rPr>
                <w:sz w:val="16"/>
                <w:szCs w:val="16"/>
                <w:lang w:val="en-GB" w:eastAsia="zh-CN"/>
              </w:rPr>
              <w:t>17.6.0</w:t>
            </w:r>
          </w:p>
        </w:tc>
      </w:tr>
      <w:tr w:rsidR="003F7D3F" w:rsidRPr="00A06DE9" w14:paraId="14908833" w14:textId="77777777" w:rsidTr="008863BC">
        <w:tblPrEx>
          <w:tblCellMar>
            <w:top w:w="0" w:type="dxa"/>
            <w:bottom w:w="0" w:type="dxa"/>
          </w:tblCellMar>
        </w:tblPrEx>
        <w:tc>
          <w:tcPr>
            <w:tcW w:w="800" w:type="dxa"/>
          </w:tcPr>
          <w:p w14:paraId="248BD5D6" w14:textId="77777777" w:rsidR="003F7D3F" w:rsidRDefault="003F7D3F" w:rsidP="000E23DD">
            <w:pPr>
              <w:pStyle w:val="TAL"/>
              <w:rPr>
                <w:sz w:val="16"/>
                <w:szCs w:val="16"/>
                <w:lang w:val="en-GB" w:eastAsia="zh-CN"/>
              </w:rPr>
            </w:pPr>
            <w:r>
              <w:rPr>
                <w:sz w:val="16"/>
                <w:szCs w:val="16"/>
                <w:lang w:val="en-GB" w:eastAsia="zh-CN"/>
              </w:rPr>
              <w:t>2023-06</w:t>
            </w:r>
          </w:p>
        </w:tc>
        <w:tc>
          <w:tcPr>
            <w:tcW w:w="800" w:type="dxa"/>
          </w:tcPr>
          <w:p w14:paraId="23973DAC" w14:textId="77777777" w:rsidR="003F7D3F" w:rsidRDefault="003F7D3F" w:rsidP="000E23DD">
            <w:pPr>
              <w:pStyle w:val="TAL"/>
              <w:rPr>
                <w:sz w:val="16"/>
                <w:szCs w:val="16"/>
                <w:lang w:val="en-GB" w:eastAsia="zh-CN"/>
              </w:rPr>
            </w:pPr>
            <w:r>
              <w:rPr>
                <w:sz w:val="16"/>
                <w:szCs w:val="16"/>
                <w:lang w:val="en-GB" w:eastAsia="zh-CN"/>
              </w:rPr>
              <w:t>SA#100</w:t>
            </w:r>
          </w:p>
        </w:tc>
        <w:tc>
          <w:tcPr>
            <w:tcW w:w="1094" w:type="dxa"/>
          </w:tcPr>
          <w:p w14:paraId="7C25C709" w14:textId="77777777" w:rsidR="003F7D3F" w:rsidRDefault="003F7D3F" w:rsidP="000E23DD">
            <w:pPr>
              <w:pStyle w:val="TAL"/>
              <w:jc w:val="center"/>
              <w:rPr>
                <w:rFonts w:cs="Arial"/>
                <w:color w:val="000000"/>
                <w:sz w:val="16"/>
                <w:szCs w:val="16"/>
                <w:lang w:val="en-GB" w:eastAsia="zh-CN"/>
              </w:rPr>
            </w:pPr>
            <w:r>
              <w:rPr>
                <w:rFonts w:cs="Arial"/>
                <w:color w:val="000000"/>
                <w:sz w:val="16"/>
                <w:szCs w:val="16"/>
                <w:lang w:val="en-GB" w:eastAsia="zh-CN"/>
              </w:rPr>
              <w:t>SP-230650</w:t>
            </w:r>
          </w:p>
        </w:tc>
        <w:tc>
          <w:tcPr>
            <w:tcW w:w="567" w:type="dxa"/>
          </w:tcPr>
          <w:p w14:paraId="50519AC5" w14:textId="77777777" w:rsidR="003F7D3F" w:rsidRDefault="003F7D3F" w:rsidP="000E23DD">
            <w:pPr>
              <w:pStyle w:val="TAL"/>
              <w:rPr>
                <w:sz w:val="16"/>
                <w:lang w:val="en-GB"/>
              </w:rPr>
            </w:pPr>
            <w:r>
              <w:rPr>
                <w:sz w:val="16"/>
                <w:lang w:val="en-GB"/>
              </w:rPr>
              <w:t>0195</w:t>
            </w:r>
          </w:p>
        </w:tc>
        <w:tc>
          <w:tcPr>
            <w:tcW w:w="425" w:type="dxa"/>
          </w:tcPr>
          <w:p w14:paraId="65AB4869" w14:textId="77777777" w:rsidR="003F7D3F" w:rsidRDefault="003F7D3F" w:rsidP="000E23DD">
            <w:pPr>
              <w:pStyle w:val="TAL"/>
              <w:rPr>
                <w:sz w:val="16"/>
                <w:lang w:val="en-GB"/>
              </w:rPr>
            </w:pPr>
            <w:r>
              <w:rPr>
                <w:sz w:val="16"/>
                <w:lang w:val="en-GB"/>
              </w:rPr>
              <w:t>-</w:t>
            </w:r>
          </w:p>
        </w:tc>
        <w:tc>
          <w:tcPr>
            <w:tcW w:w="425" w:type="dxa"/>
          </w:tcPr>
          <w:p w14:paraId="7705E3F8" w14:textId="77777777" w:rsidR="003F7D3F" w:rsidRDefault="003F7D3F" w:rsidP="000E23DD">
            <w:pPr>
              <w:pStyle w:val="TAL"/>
              <w:rPr>
                <w:sz w:val="16"/>
                <w:lang w:val="en-GB"/>
              </w:rPr>
            </w:pPr>
            <w:r>
              <w:rPr>
                <w:sz w:val="16"/>
                <w:lang w:val="en-GB"/>
              </w:rPr>
              <w:t>F</w:t>
            </w:r>
          </w:p>
        </w:tc>
        <w:tc>
          <w:tcPr>
            <w:tcW w:w="4820" w:type="dxa"/>
          </w:tcPr>
          <w:p w14:paraId="38079CA7" w14:textId="77777777" w:rsidR="003F7D3F" w:rsidRDefault="003F7D3F" w:rsidP="000E23DD">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tcPr>
          <w:p w14:paraId="17117A61" w14:textId="77777777" w:rsidR="003F7D3F" w:rsidRDefault="003F7D3F" w:rsidP="000E23DD">
            <w:pPr>
              <w:pStyle w:val="TAL"/>
              <w:rPr>
                <w:sz w:val="16"/>
                <w:szCs w:val="16"/>
                <w:lang w:val="en-GB" w:eastAsia="zh-CN"/>
              </w:rPr>
            </w:pPr>
            <w:r>
              <w:rPr>
                <w:sz w:val="16"/>
                <w:szCs w:val="16"/>
                <w:lang w:val="en-GB" w:eastAsia="zh-CN"/>
              </w:rPr>
              <w:t>17.7.0</w:t>
            </w:r>
          </w:p>
        </w:tc>
      </w:tr>
      <w:tr w:rsidR="00BF351E" w:rsidRPr="00A06DE9" w14:paraId="24680274" w14:textId="77777777" w:rsidTr="008863BC">
        <w:tblPrEx>
          <w:tblCellMar>
            <w:top w:w="0" w:type="dxa"/>
            <w:bottom w:w="0" w:type="dxa"/>
          </w:tblCellMar>
        </w:tblPrEx>
        <w:tc>
          <w:tcPr>
            <w:tcW w:w="800" w:type="dxa"/>
          </w:tcPr>
          <w:p w14:paraId="07C5BF68" w14:textId="77777777" w:rsidR="00BF351E" w:rsidRDefault="00BF351E" w:rsidP="00BF351E">
            <w:pPr>
              <w:pStyle w:val="TAL"/>
              <w:rPr>
                <w:sz w:val="16"/>
                <w:szCs w:val="16"/>
                <w:lang w:val="en-GB" w:eastAsia="zh-CN"/>
              </w:rPr>
            </w:pPr>
            <w:r>
              <w:rPr>
                <w:sz w:val="16"/>
                <w:szCs w:val="16"/>
                <w:lang w:val="en-GB" w:eastAsia="zh-CN"/>
              </w:rPr>
              <w:t>2023-06</w:t>
            </w:r>
          </w:p>
        </w:tc>
        <w:tc>
          <w:tcPr>
            <w:tcW w:w="800" w:type="dxa"/>
          </w:tcPr>
          <w:p w14:paraId="484CB912" w14:textId="77777777" w:rsidR="00BF351E" w:rsidRDefault="00BF351E" w:rsidP="00BF351E">
            <w:pPr>
              <w:pStyle w:val="TAL"/>
              <w:rPr>
                <w:sz w:val="16"/>
                <w:szCs w:val="16"/>
                <w:lang w:val="en-GB" w:eastAsia="zh-CN"/>
              </w:rPr>
            </w:pPr>
            <w:r>
              <w:rPr>
                <w:sz w:val="16"/>
                <w:szCs w:val="16"/>
                <w:lang w:val="en-GB" w:eastAsia="zh-CN"/>
              </w:rPr>
              <w:t>SA#100</w:t>
            </w:r>
          </w:p>
        </w:tc>
        <w:tc>
          <w:tcPr>
            <w:tcW w:w="1094" w:type="dxa"/>
          </w:tcPr>
          <w:p w14:paraId="4264BB89" w14:textId="77777777" w:rsidR="00BF351E" w:rsidRDefault="00BF351E" w:rsidP="00BF351E">
            <w:pPr>
              <w:pStyle w:val="TAL"/>
              <w:jc w:val="center"/>
              <w:rPr>
                <w:rFonts w:cs="Arial"/>
                <w:color w:val="000000"/>
                <w:sz w:val="16"/>
                <w:szCs w:val="16"/>
                <w:lang w:val="en-GB" w:eastAsia="zh-CN"/>
              </w:rPr>
            </w:pPr>
            <w:r>
              <w:rPr>
                <w:rFonts w:cs="Arial"/>
                <w:color w:val="000000"/>
                <w:sz w:val="16"/>
                <w:szCs w:val="16"/>
                <w:lang w:val="en-GB" w:eastAsia="zh-CN"/>
              </w:rPr>
              <w:t>SP-230650</w:t>
            </w:r>
          </w:p>
        </w:tc>
        <w:tc>
          <w:tcPr>
            <w:tcW w:w="567" w:type="dxa"/>
          </w:tcPr>
          <w:p w14:paraId="2D7B4200" w14:textId="77777777" w:rsidR="00BF351E" w:rsidRDefault="00BF351E" w:rsidP="00BF351E">
            <w:pPr>
              <w:pStyle w:val="TAL"/>
              <w:rPr>
                <w:sz w:val="16"/>
                <w:lang w:val="en-GB"/>
              </w:rPr>
            </w:pPr>
            <w:r>
              <w:rPr>
                <w:sz w:val="16"/>
                <w:lang w:val="en-GB"/>
              </w:rPr>
              <w:t>0198</w:t>
            </w:r>
          </w:p>
        </w:tc>
        <w:tc>
          <w:tcPr>
            <w:tcW w:w="425" w:type="dxa"/>
          </w:tcPr>
          <w:p w14:paraId="6C9FBB8F" w14:textId="77777777" w:rsidR="00BF351E" w:rsidRDefault="00BF351E" w:rsidP="00BF351E">
            <w:pPr>
              <w:pStyle w:val="TAL"/>
              <w:rPr>
                <w:sz w:val="16"/>
                <w:lang w:val="en-GB"/>
              </w:rPr>
            </w:pPr>
            <w:r>
              <w:rPr>
                <w:sz w:val="16"/>
                <w:lang w:val="en-GB"/>
              </w:rPr>
              <w:t>-</w:t>
            </w:r>
          </w:p>
        </w:tc>
        <w:tc>
          <w:tcPr>
            <w:tcW w:w="425" w:type="dxa"/>
          </w:tcPr>
          <w:p w14:paraId="46EB5AAE" w14:textId="77777777" w:rsidR="00BF351E" w:rsidRDefault="00BF351E" w:rsidP="00BF351E">
            <w:pPr>
              <w:pStyle w:val="TAL"/>
              <w:rPr>
                <w:sz w:val="16"/>
                <w:lang w:val="en-GB"/>
              </w:rPr>
            </w:pPr>
            <w:r>
              <w:rPr>
                <w:sz w:val="16"/>
                <w:lang w:val="en-GB"/>
              </w:rPr>
              <w:t>F</w:t>
            </w:r>
          </w:p>
        </w:tc>
        <w:tc>
          <w:tcPr>
            <w:tcW w:w="4820" w:type="dxa"/>
          </w:tcPr>
          <w:p w14:paraId="4E029742" w14:textId="77777777" w:rsidR="00BF351E" w:rsidRDefault="00BF351E" w:rsidP="00BF351E">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tcPr>
          <w:p w14:paraId="547194D8" w14:textId="77777777" w:rsidR="00BF351E" w:rsidRDefault="00BF351E" w:rsidP="00BF351E">
            <w:pPr>
              <w:pStyle w:val="TAL"/>
              <w:rPr>
                <w:sz w:val="16"/>
                <w:szCs w:val="16"/>
                <w:lang w:val="en-GB" w:eastAsia="zh-CN"/>
              </w:rPr>
            </w:pPr>
            <w:r>
              <w:rPr>
                <w:sz w:val="16"/>
                <w:szCs w:val="16"/>
                <w:lang w:val="en-GB" w:eastAsia="zh-CN"/>
              </w:rPr>
              <w:t>17.7.0</w:t>
            </w:r>
          </w:p>
        </w:tc>
      </w:tr>
      <w:tr w:rsidR="00FF20FD" w:rsidRPr="00A06DE9" w14:paraId="515BDD42" w14:textId="77777777" w:rsidTr="008863BC">
        <w:tblPrEx>
          <w:tblCellMar>
            <w:top w:w="0" w:type="dxa"/>
            <w:bottom w:w="0" w:type="dxa"/>
          </w:tblCellMar>
        </w:tblPrEx>
        <w:trPr>
          <w:ins w:id="411" w:author="Author"/>
        </w:trPr>
        <w:tc>
          <w:tcPr>
            <w:tcW w:w="800" w:type="dxa"/>
          </w:tcPr>
          <w:p w14:paraId="4532E9C4" w14:textId="77777777" w:rsidR="00FF20FD" w:rsidRDefault="00FF20FD" w:rsidP="00FF20FD">
            <w:pPr>
              <w:pStyle w:val="TAL"/>
              <w:rPr>
                <w:ins w:id="412" w:author="Author"/>
                <w:sz w:val="16"/>
                <w:szCs w:val="16"/>
                <w:lang w:val="en-GB" w:eastAsia="zh-CN"/>
              </w:rPr>
            </w:pPr>
            <w:ins w:id="413" w:author="Author">
              <w:r w:rsidRPr="00FF20FD">
                <w:rPr>
                  <w:sz w:val="16"/>
                  <w:szCs w:val="16"/>
                  <w:lang w:eastAsia="ko-KR"/>
                </w:rPr>
                <w:t>2025-09</w:t>
              </w:r>
            </w:ins>
          </w:p>
        </w:tc>
        <w:tc>
          <w:tcPr>
            <w:tcW w:w="800" w:type="dxa"/>
          </w:tcPr>
          <w:p w14:paraId="4D3EE4EF" w14:textId="77777777" w:rsidR="00FF20FD" w:rsidRDefault="00FF20FD" w:rsidP="00FF20FD">
            <w:pPr>
              <w:pStyle w:val="TAL"/>
              <w:rPr>
                <w:ins w:id="414" w:author="Author"/>
                <w:sz w:val="16"/>
                <w:szCs w:val="16"/>
                <w:lang w:val="en-GB" w:eastAsia="zh-CN"/>
              </w:rPr>
            </w:pPr>
            <w:ins w:id="415" w:author="Author">
              <w:r w:rsidRPr="00FF20FD">
                <w:rPr>
                  <w:sz w:val="16"/>
                  <w:szCs w:val="16"/>
                  <w:lang w:eastAsia="ko-KR"/>
                </w:rPr>
                <w:t>SA#109</w:t>
              </w:r>
            </w:ins>
          </w:p>
        </w:tc>
        <w:tc>
          <w:tcPr>
            <w:tcW w:w="1094" w:type="dxa"/>
          </w:tcPr>
          <w:p w14:paraId="00E191C6" w14:textId="77777777" w:rsidR="00FF20FD" w:rsidRDefault="00FF20FD" w:rsidP="00FF20FD">
            <w:pPr>
              <w:pStyle w:val="TAL"/>
              <w:jc w:val="center"/>
              <w:rPr>
                <w:ins w:id="416" w:author="Author"/>
                <w:rFonts w:cs="Arial"/>
                <w:color w:val="000000"/>
                <w:sz w:val="16"/>
                <w:szCs w:val="16"/>
                <w:lang w:val="en-GB" w:eastAsia="zh-CN"/>
              </w:rPr>
            </w:pPr>
            <w:ins w:id="417" w:author="Author">
              <w:r w:rsidRPr="00FF20FD">
                <w:rPr>
                  <w:sz w:val="16"/>
                  <w:szCs w:val="16"/>
                  <w:lang w:eastAsia="ko-KR"/>
                </w:rPr>
                <w:t>SP-251082</w:t>
              </w:r>
            </w:ins>
          </w:p>
        </w:tc>
        <w:tc>
          <w:tcPr>
            <w:tcW w:w="567" w:type="dxa"/>
          </w:tcPr>
          <w:p w14:paraId="68A21073" w14:textId="77777777" w:rsidR="00FF20FD" w:rsidRDefault="00FF20FD" w:rsidP="00FF20FD">
            <w:pPr>
              <w:pStyle w:val="TAL"/>
              <w:rPr>
                <w:ins w:id="418" w:author="Author"/>
                <w:sz w:val="16"/>
                <w:lang w:val="en-GB"/>
              </w:rPr>
            </w:pPr>
            <w:ins w:id="419" w:author="Author">
              <w:r w:rsidRPr="00FF20FD">
                <w:rPr>
                  <w:sz w:val="16"/>
                  <w:szCs w:val="16"/>
                  <w:lang w:eastAsia="ko-KR"/>
                </w:rPr>
                <w:t>0247</w:t>
              </w:r>
            </w:ins>
          </w:p>
        </w:tc>
        <w:tc>
          <w:tcPr>
            <w:tcW w:w="425" w:type="dxa"/>
          </w:tcPr>
          <w:p w14:paraId="2C5DFC79" w14:textId="77777777" w:rsidR="00FF20FD" w:rsidRDefault="00FF20FD" w:rsidP="00FF20FD">
            <w:pPr>
              <w:pStyle w:val="TAL"/>
              <w:rPr>
                <w:ins w:id="420" w:author="Author"/>
                <w:sz w:val="16"/>
                <w:lang w:val="en-GB"/>
              </w:rPr>
            </w:pPr>
            <w:ins w:id="421" w:author="Author">
              <w:r w:rsidRPr="00FF20FD">
                <w:rPr>
                  <w:sz w:val="16"/>
                  <w:szCs w:val="16"/>
                  <w:lang w:eastAsia="ko-KR"/>
                </w:rPr>
                <w:t>1</w:t>
              </w:r>
            </w:ins>
          </w:p>
        </w:tc>
        <w:tc>
          <w:tcPr>
            <w:tcW w:w="425" w:type="dxa"/>
          </w:tcPr>
          <w:p w14:paraId="2CAB7417" w14:textId="77777777" w:rsidR="00FF20FD" w:rsidRDefault="00FF20FD" w:rsidP="00FF20FD">
            <w:pPr>
              <w:pStyle w:val="TAL"/>
              <w:rPr>
                <w:ins w:id="422" w:author="Author"/>
                <w:sz w:val="16"/>
                <w:lang w:val="en-GB"/>
              </w:rPr>
            </w:pPr>
            <w:ins w:id="423" w:author="Author">
              <w:r w:rsidRPr="00FF20FD">
                <w:rPr>
                  <w:sz w:val="16"/>
                  <w:szCs w:val="16"/>
                  <w:lang w:eastAsia="ko-KR"/>
                </w:rPr>
                <w:t>F</w:t>
              </w:r>
            </w:ins>
          </w:p>
        </w:tc>
        <w:tc>
          <w:tcPr>
            <w:tcW w:w="4820" w:type="dxa"/>
          </w:tcPr>
          <w:p w14:paraId="489170CB" w14:textId="77777777" w:rsidR="00FF20FD" w:rsidRDefault="00FF20FD" w:rsidP="00FF20FD">
            <w:pPr>
              <w:pStyle w:val="TAL"/>
              <w:rPr>
                <w:ins w:id="424" w:author="Author"/>
                <w:rFonts w:cs="Arial"/>
                <w:color w:val="000000"/>
                <w:sz w:val="16"/>
                <w:szCs w:val="16"/>
                <w:lang w:val="en-GB" w:eastAsia="zh-CN"/>
              </w:rPr>
            </w:pPr>
            <w:ins w:id="425" w:author="Author">
              <w:r w:rsidRPr="00FF20FD">
                <w:rPr>
                  <w:sz w:val="16"/>
                  <w:szCs w:val="16"/>
                  <w:lang w:eastAsia="ko-KR"/>
                </w:rPr>
                <w:t>Rel-17 CR 32.290 Correction on the ChargingNotifyRequest message</w:t>
              </w:r>
            </w:ins>
          </w:p>
        </w:tc>
        <w:tc>
          <w:tcPr>
            <w:tcW w:w="708" w:type="dxa"/>
          </w:tcPr>
          <w:p w14:paraId="0EA0FECE" w14:textId="77777777" w:rsidR="00FF20FD" w:rsidRDefault="00FF20FD" w:rsidP="00FF20FD">
            <w:pPr>
              <w:pStyle w:val="TAL"/>
              <w:rPr>
                <w:ins w:id="426" w:author="Author"/>
                <w:sz w:val="16"/>
                <w:szCs w:val="16"/>
                <w:lang w:val="en-GB" w:eastAsia="zh-CN"/>
              </w:rPr>
            </w:pPr>
            <w:ins w:id="427" w:author="Author">
              <w:r>
                <w:rPr>
                  <w:sz w:val="16"/>
                  <w:szCs w:val="16"/>
                  <w:lang w:val="en-GB" w:eastAsia="zh-CN"/>
                </w:rPr>
                <w:t>17.8.0</w:t>
              </w:r>
            </w:ins>
          </w:p>
        </w:tc>
      </w:tr>
      <w:bookmarkEnd w:id="403"/>
    </w:tbl>
    <w:p w14:paraId="4C43FE33" w14:textId="77777777" w:rsidR="00FF20FD" w:rsidRPr="00A06DE9" w:rsidRDefault="00FF20FD" w:rsidP="00036C94"/>
    <w:sectPr w:rsidR="00FF20FD"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9A394" w14:textId="77777777" w:rsidR="009B3D92" w:rsidRDefault="009B3D92">
      <w:r>
        <w:separator/>
      </w:r>
    </w:p>
  </w:endnote>
  <w:endnote w:type="continuationSeparator" w:id="0">
    <w:p w14:paraId="682FACEF" w14:textId="77777777" w:rsidR="009B3D92" w:rsidRDefault="009B3D92">
      <w:r>
        <w:continuationSeparator/>
      </w:r>
    </w:p>
  </w:endnote>
  <w:endnote w:type="continuationNotice" w:id="1">
    <w:p w14:paraId="0D11C48A" w14:textId="77777777" w:rsidR="009B3D92" w:rsidRDefault="009B3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48DA"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180D6" w14:textId="77777777" w:rsidR="009B3D92" w:rsidRDefault="009B3D92">
      <w:r>
        <w:separator/>
      </w:r>
    </w:p>
  </w:footnote>
  <w:footnote w:type="continuationSeparator" w:id="0">
    <w:p w14:paraId="7C0EB0E2" w14:textId="77777777" w:rsidR="009B3D92" w:rsidRDefault="009B3D92">
      <w:r>
        <w:continuationSeparator/>
      </w:r>
    </w:p>
  </w:footnote>
  <w:footnote w:type="continuationNotice" w:id="1">
    <w:p w14:paraId="7C5AFCCF" w14:textId="77777777" w:rsidR="009B3D92" w:rsidRDefault="009B3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8AC7A"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06583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542288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437395">
    <w:abstractNumId w:val="8"/>
  </w:num>
  <w:num w:numId="4" w16cid:durableId="1309244871">
    <w:abstractNumId w:val="6"/>
  </w:num>
  <w:num w:numId="5" w16cid:durableId="191042579">
    <w:abstractNumId w:val="4"/>
  </w:num>
  <w:num w:numId="6" w16cid:durableId="1308821727">
    <w:abstractNumId w:val="3"/>
  </w:num>
  <w:num w:numId="7" w16cid:durableId="271666714">
    <w:abstractNumId w:val="2"/>
  </w:num>
  <w:num w:numId="8" w16cid:durableId="243612468">
    <w:abstractNumId w:val="1"/>
  </w:num>
  <w:num w:numId="9" w16cid:durableId="88889611">
    <w:abstractNumId w:val="5"/>
  </w:num>
  <w:num w:numId="10" w16cid:durableId="993876059">
    <w:abstractNumId w:val="0"/>
  </w:num>
  <w:num w:numId="11" w16cid:durableId="1641575707">
    <w:abstractNumId w:val="9"/>
  </w:num>
  <w:num w:numId="12" w16cid:durableId="12662260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removePersonalInformation/>
  <w:removeDateAndTim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rAQM8uI4s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6947"/>
    <w:rsid w:val="00056B88"/>
    <w:rsid w:val="00057AA0"/>
    <w:rsid w:val="00063D01"/>
    <w:rsid w:val="000641D0"/>
    <w:rsid w:val="000655A6"/>
    <w:rsid w:val="000732D8"/>
    <w:rsid w:val="00074A68"/>
    <w:rsid w:val="00074B61"/>
    <w:rsid w:val="00074BD1"/>
    <w:rsid w:val="00080512"/>
    <w:rsid w:val="000852DF"/>
    <w:rsid w:val="0009005E"/>
    <w:rsid w:val="00091928"/>
    <w:rsid w:val="000924FB"/>
    <w:rsid w:val="00094862"/>
    <w:rsid w:val="00097BC3"/>
    <w:rsid w:val="000A2784"/>
    <w:rsid w:val="000B63C8"/>
    <w:rsid w:val="000C7150"/>
    <w:rsid w:val="000D58AB"/>
    <w:rsid w:val="000E23DD"/>
    <w:rsid w:val="000E3776"/>
    <w:rsid w:val="000E6370"/>
    <w:rsid w:val="000F1320"/>
    <w:rsid w:val="000F22AA"/>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95840"/>
    <w:rsid w:val="001A03E8"/>
    <w:rsid w:val="001A2717"/>
    <w:rsid w:val="001A27BD"/>
    <w:rsid w:val="001A37D0"/>
    <w:rsid w:val="001B086C"/>
    <w:rsid w:val="001C4C37"/>
    <w:rsid w:val="001C6731"/>
    <w:rsid w:val="001D02C2"/>
    <w:rsid w:val="001D650B"/>
    <w:rsid w:val="001E631C"/>
    <w:rsid w:val="001E6824"/>
    <w:rsid w:val="001F168B"/>
    <w:rsid w:val="0020256D"/>
    <w:rsid w:val="00205202"/>
    <w:rsid w:val="0020696E"/>
    <w:rsid w:val="00207653"/>
    <w:rsid w:val="00211AF1"/>
    <w:rsid w:val="002126EF"/>
    <w:rsid w:val="00213797"/>
    <w:rsid w:val="002209EC"/>
    <w:rsid w:val="00223E29"/>
    <w:rsid w:val="00224160"/>
    <w:rsid w:val="00233036"/>
    <w:rsid w:val="002347A2"/>
    <w:rsid w:val="00241385"/>
    <w:rsid w:val="00246734"/>
    <w:rsid w:val="00251376"/>
    <w:rsid w:val="00252487"/>
    <w:rsid w:val="00253DB4"/>
    <w:rsid w:val="00287B38"/>
    <w:rsid w:val="0029161C"/>
    <w:rsid w:val="00293A08"/>
    <w:rsid w:val="00294263"/>
    <w:rsid w:val="00294296"/>
    <w:rsid w:val="002A17EB"/>
    <w:rsid w:val="002A40DD"/>
    <w:rsid w:val="002A79E3"/>
    <w:rsid w:val="002B6699"/>
    <w:rsid w:val="002B74D1"/>
    <w:rsid w:val="002C1AD8"/>
    <w:rsid w:val="002C55E2"/>
    <w:rsid w:val="002C7875"/>
    <w:rsid w:val="002D2670"/>
    <w:rsid w:val="002D7BCC"/>
    <w:rsid w:val="002E075C"/>
    <w:rsid w:val="002F11F3"/>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C3971"/>
    <w:rsid w:val="003C504B"/>
    <w:rsid w:val="003C53AE"/>
    <w:rsid w:val="003C597E"/>
    <w:rsid w:val="003F4DBE"/>
    <w:rsid w:val="003F61E2"/>
    <w:rsid w:val="003F7D3F"/>
    <w:rsid w:val="00400231"/>
    <w:rsid w:val="00401549"/>
    <w:rsid w:val="00402161"/>
    <w:rsid w:val="00414D0A"/>
    <w:rsid w:val="00416F3F"/>
    <w:rsid w:val="0042276E"/>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D1D0B"/>
    <w:rsid w:val="004D3578"/>
    <w:rsid w:val="004D360C"/>
    <w:rsid w:val="004E213A"/>
    <w:rsid w:val="004E2D8E"/>
    <w:rsid w:val="004F0758"/>
    <w:rsid w:val="004F2934"/>
    <w:rsid w:val="004F4DEB"/>
    <w:rsid w:val="004F76DF"/>
    <w:rsid w:val="005016CC"/>
    <w:rsid w:val="005107A7"/>
    <w:rsid w:val="00523093"/>
    <w:rsid w:val="00527F42"/>
    <w:rsid w:val="005313CE"/>
    <w:rsid w:val="0053263C"/>
    <w:rsid w:val="00534148"/>
    <w:rsid w:val="00534668"/>
    <w:rsid w:val="00537D68"/>
    <w:rsid w:val="005413B3"/>
    <w:rsid w:val="00543E6C"/>
    <w:rsid w:val="00545ECE"/>
    <w:rsid w:val="00555EFD"/>
    <w:rsid w:val="00556E24"/>
    <w:rsid w:val="00557D7B"/>
    <w:rsid w:val="00563790"/>
    <w:rsid w:val="005638BF"/>
    <w:rsid w:val="00565087"/>
    <w:rsid w:val="00574CC9"/>
    <w:rsid w:val="00577A1C"/>
    <w:rsid w:val="00577B04"/>
    <w:rsid w:val="005824C7"/>
    <w:rsid w:val="005827EA"/>
    <w:rsid w:val="00584D14"/>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43D7"/>
    <w:rsid w:val="00683EFE"/>
    <w:rsid w:val="00684A5F"/>
    <w:rsid w:val="006900CF"/>
    <w:rsid w:val="00690F64"/>
    <w:rsid w:val="0069639E"/>
    <w:rsid w:val="006A069B"/>
    <w:rsid w:val="006A251C"/>
    <w:rsid w:val="006A3546"/>
    <w:rsid w:val="006B153A"/>
    <w:rsid w:val="006B6358"/>
    <w:rsid w:val="006C1BBD"/>
    <w:rsid w:val="006C4CDA"/>
    <w:rsid w:val="006D2F9A"/>
    <w:rsid w:val="006D3BDF"/>
    <w:rsid w:val="006D77F8"/>
    <w:rsid w:val="006E5C86"/>
    <w:rsid w:val="006F54B9"/>
    <w:rsid w:val="00701784"/>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FAC"/>
    <w:rsid w:val="00790B9A"/>
    <w:rsid w:val="00790CEA"/>
    <w:rsid w:val="007A62F1"/>
    <w:rsid w:val="007A6738"/>
    <w:rsid w:val="007B0E18"/>
    <w:rsid w:val="007B6C98"/>
    <w:rsid w:val="007C301E"/>
    <w:rsid w:val="007C430F"/>
    <w:rsid w:val="007E3353"/>
    <w:rsid w:val="007F59EB"/>
    <w:rsid w:val="008028A4"/>
    <w:rsid w:val="00814101"/>
    <w:rsid w:val="00814799"/>
    <w:rsid w:val="00820922"/>
    <w:rsid w:val="00821263"/>
    <w:rsid w:val="00822750"/>
    <w:rsid w:val="00827295"/>
    <w:rsid w:val="00832600"/>
    <w:rsid w:val="008410DF"/>
    <w:rsid w:val="00841E52"/>
    <w:rsid w:val="00843781"/>
    <w:rsid w:val="00843DE5"/>
    <w:rsid w:val="00847727"/>
    <w:rsid w:val="00850554"/>
    <w:rsid w:val="008574D5"/>
    <w:rsid w:val="00857979"/>
    <w:rsid w:val="008604E9"/>
    <w:rsid w:val="00860879"/>
    <w:rsid w:val="008645E3"/>
    <w:rsid w:val="0086690F"/>
    <w:rsid w:val="00866E7A"/>
    <w:rsid w:val="00871964"/>
    <w:rsid w:val="008768CA"/>
    <w:rsid w:val="008863BC"/>
    <w:rsid w:val="00891113"/>
    <w:rsid w:val="008A074A"/>
    <w:rsid w:val="008A45E1"/>
    <w:rsid w:val="008A60D0"/>
    <w:rsid w:val="008B0A31"/>
    <w:rsid w:val="008C035C"/>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70E2"/>
    <w:rsid w:val="00917CCB"/>
    <w:rsid w:val="00924936"/>
    <w:rsid w:val="00924F0D"/>
    <w:rsid w:val="00927D77"/>
    <w:rsid w:val="009360FB"/>
    <w:rsid w:val="009379FF"/>
    <w:rsid w:val="009411FF"/>
    <w:rsid w:val="00942EC2"/>
    <w:rsid w:val="0094476C"/>
    <w:rsid w:val="00945483"/>
    <w:rsid w:val="00950582"/>
    <w:rsid w:val="00951422"/>
    <w:rsid w:val="009523B2"/>
    <w:rsid w:val="00974A1B"/>
    <w:rsid w:val="00981FE1"/>
    <w:rsid w:val="00993AD7"/>
    <w:rsid w:val="00995517"/>
    <w:rsid w:val="009A2614"/>
    <w:rsid w:val="009A3452"/>
    <w:rsid w:val="009A3663"/>
    <w:rsid w:val="009B3034"/>
    <w:rsid w:val="009B353B"/>
    <w:rsid w:val="009B3D92"/>
    <w:rsid w:val="009C3DD7"/>
    <w:rsid w:val="009C40D5"/>
    <w:rsid w:val="009C5781"/>
    <w:rsid w:val="009C75A9"/>
    <w:rsid w:val="009C7D3A"/>
    <w:rsid w:val="009D4CC7"/>
    <w:rsid w:val="009E0A07"/>
    <w:rsid w:val="009F2D80"/>
    <w:rsid w:val="009F34F0"/>
    <w:rsid w:val="009F37B7"/>
    <w:rsid w:val="009F3B82"/>
    <w:rsid w:val="00A06DE9"/>
    <w:rsid w:val="00A10F02"/>
    <w:rsid w:val="00A164B4"/>
    <w:rsid w:val="00A223A4"/>
    <w:rsid w:val="00A22901"/>
    <w:rsid w:val="00A26AD8"/>
    <w:rsid w:val="00A37812"/>
    <w:rsid w:val="00A51145"/>
    <w:rsid w:val="00A5196B"/>
    <w:rsid w:val="00A52865"/>
    <w:rsid w:val="00A53724"/>
    <w:rsid w:val="00A61CC5"/>
    <w:rsid w:val="00A630D0"/>
    <w:rsid w:val="00A67B7E"/>
    <w:rsid w:val="00A7212A"/>
    <w:rsid w:val="00A72327"/>
    <w:rsid w:val="00A7505F"/>
    <w:rsid w:val="00A82346"/>
    <w:rsid w:val="00A85A2D"/>
    <w:rsid w:val="00A870C4"/>
    <w:rsid w:val="00A9063E"/>
    <w:rsid w:val="00A92FF8"/>
    <w:rsid w:val="00A93B6F"/>
    <w:rsid w:val="00AA0F4A"/>
    <w:rsid w:val="00AC4530"/>
    <w:rsid w:val="00AE1EE8"/>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4390"/>
    <w:rsid w:val="00B94B64"/>
    <w:rsid w:val="00BA0191"/>
    <w:rsid w:val="00BA2160"/>
    <w:rsid w:val="00BB19B2"/>
    <w:rsid w:val="00BB445B"/>
    <w:rsid w:val="00BC0296"/>
    <w:rsid w:val="00BC0A83"/>
    <w:rsid w:val="00BC0F7D"/>
    <w:rsid w:val="00BC21B2"/>
    <w:rsid w:val="00BC4091"/>
    <w:rsid w:val="00BC470B"/>
    <w:rsid w:val="00BC4D89"/>
    <w:rsid w:val="00BC5D3E"/>
    <w:rsid w:val="00BD0BCB"/>
    <w:rsid w:val="00BD116F"/>
    <w:rsid w:val="00BD25B6"/>
    <w:rsid w:val="00BD366A"/>
    <w:rsid w:val="00BD4E2F"/>
    <w:rsid w:val="00BE2938"/>
    <w:rsid w:val="00BE3412"/>
    <w:rsid w:val="00BE54B0"/>
    <w:rsid w:val="00BE76E5"/>
    <w:rsid w:val="00BF351E"/>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C3962"/>
    <w:rsid w:val="00CC51C0"/>
    <w:rsid w:val="00CC528E"/>
    <w:rsid w:val="00CC6FF3"/>
    <w:rsid w:val="00CD41A0"/>
    <w:rsid w:val="00CE6A45"/>
    <w:rsid w:val="00CE7DC2"/>
    <w:rsid w:val="00CF2E4E"/>
    <w:rsid w:val="00CF5C9E"/>
    <w:rsid w:val="00D001B6"/>
    <w:rsid w:val="00D0081A"/>
    <w:rsid w:val="00D038E8"/>
    <w:rsid w:val="00D06621"/>
    <w:rsid w:val="00D06D4C"/>
    <w:rsid w:val="00D07A7A"/>
    <w:rsid w:val="00D127AF"/>
    <w:rsid w:val="00D27CFB"/>
    <w:rsid w:val="00D37A8A"/>
    <w:rsid w:val="00D41D91"/>
    <w:rsid w:val="00D4530E"/>
    <w:rsid w:val="00D45B63"/>
    <w:rsid w:val="00D704A0"/>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21DA5"/>
    <w:rsid w:val="00E222F4"/>
    <w:rsid w:val="00E253E4"/>
    <w:rsid w:val="00E26C8D"/>
    <w:rsid w:val="00E318D3"/>
    <w:rsid w:val="00E319AE"/>
    <w:rsid w:val="00E32561"/>
    <w:rsid w:val="00E32843"/>
    <w:rsid w:val="00E33642"/>
    <w:rsid w:val="00E35EB7"/>
    <w:rsid w:val="00E37164"/>
    <w:rsid w:val="00E5720C"/>
    <w:rsid w:val="00E617EA"/>
    <w:rsid w:val="00E7562F"/>
    <w:rsid w:val="00E77645"/>
    <w:rsid w:val="00E81972"/>
    <w:rsid w:val="00E91A31"/>
    <w:rsid w:val="00E95F14"/>
    <w:rsid w:val="00E97C9F"/>
    <w:rsid w:val="00EA6D45"/>
    <w:rsid w:val="00EB11FD"/>
    <w:rsid w:val="00EB1695"/>
    <w:rsid w:val="00EC0C14"/>
    <w:rsid w:val="00EC0CE4"/>
    <w:rsid w:val="00EC2BBC"/>
    <w:rsid w:val="00EC32AD"/>
    <w:rsid w:val="00EC4A25"/>
    <w:rsid w:val="00ED0125"/>
    <w:rsid w:val="00ED3A40"/>
    <w:rsid w:val="00EE21DF"/>
    <w:rsid w:val="00EE74E4"/>
    <w:rsid w:val="00EF1A37"/>
    <w:rsid w:val="00EF7328"/>
    <w:rsid w:val="00F00ACA"/>
    <w:rsid w:val="00F025A2"/>
    <w:rsid w:val="00F0423F"/>
    <w:rsid w:val="00F04712"/>
    <w:rsid w:val="00F12980"/>
    <w:rsid w:val="00F17B7A"/>
    <w:rsid w:val="00F20DCA"/>
    <w:rsid w:val="00F22EC7"/>
    <w:rsid w:val="00F232BE"/>
    <w:rsid w:val="00F25F6C"/>
    <w:rsid w:val="00F33D6F"/>
    <w:rsid w:val="00F3694B"/>
    <w:rsid w:val="00F3699B"/>
    <w:rsid w:val="00F42EDE"/>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F1770"/>
    <w:rsid w:val="00FF20FD"/>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1E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semiHidden/>
    <w:rsid w:val="0024673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46734"/>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290481555">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12497</Words>
  <Characters>64989</Characters>
  <Application>Microsoft Office Word</Application>
  <DocSecurity>0</DocSecurity>
  <Lines>1710</Lines>
  <Paragraphs>1210</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76276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
  <cp:keywords>charging, service based interface</cp:keywords>
  <dc:description/>
  <cp:lastModifiedBy/>
  <cp:revision>1</cp:revision>
  <dcterms:created xsi:type="dcterms:W3CDTF">2025-10-10T07:02:00Z</dcterms:created>
  <dcterms:modified xsi:type="dcterms:W3CDTF">2025-10-10T07:02:00Z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