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CDD5E" w14:textId="2730F5E8"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871B95">
        <w:rPr>
          <w:noProof w:val="0"/>
        </w:rPr>
        <w:t>19</w:t>
      </w:r>
      <w:r w:rsidR="00C46A8F">
        <w:rPr>
          <w:noProof w:val="0"/>
        </w:rPr>
        <w:t>.</w:t>
      </w:r>
      <w:del w:id="1" w:author="MCC" w:date="2025-09-29T10:55:00Z">
        <w:r w:rsidR="00F80905" w:rsidDel="00664172">
          <w:rPr>
            <w:rFonts w:eastAsia="Malgun Gothic" w:hint="eastAsia"/>
            <w:noProof w:val="0"/>
            <w:lang w:eastAsia="ko-KR"/>
          </w:rPr>
          <w:delText>1</w:delText>
        </w:r>
      </w:del>
      <w:ins w:id="2" w:author="MCC" w:date="2025-09-29T10:55:00Z">
        <w:r w:rsidR="00664172">
          <w:rPr>
            <w:rFonts w:eastAsia="Malgun Gothic"/>
            <w:noProof w:val="0"/>
            <w:lang w:eastAsia="ko-KR"/>
          </w:rPr>
          <w:t>2</w:t>
        </w:r>
      </w:ins>
      <w:r w:rsidR="00C46A8F">
        <w:rPr>
          <w:noProof w:val="0"/>
        </w:rPr>
        <w:t>.0</w:t>
      </w:r>
      <w:r w:rsidRPr="009514A7">
        <w:rPr>
          <w:noProof w:val="0"/>
        </w:rPr>
        <w:t xml:space="preserve"> </w:t>
      </w:r>
      <w:r w:rsidRPr="009514A7">
        <w:rPr>
          <w:noProof w:val="0"/>
          <w:sz w:val="32"/>
        </w:rPr>
        <w:t>(</w:t>
      </w:r>
      <w:r w:rsidR="00F80905">
        <w:rPr>
          <w:noProof w:val="0"/>
          <w:sz w:val="32"/>
        </w:rPr>
        <w:t>202</w:t>
      </w:r>
      <w:r w:rsidR="00F80905">
        <w:rPr>
          <w:rFonts w:eastAsia="Malgun Gothic" w:hint="eastAsia"/>
          <w:noProof w:val="0"/>
          <w:sz w:val="32"/>
          <w:lang w:eastAsia="ko-KR"/>
        </w:rPr>
        <w:t>5</w:t>
      </w:r>
      <w:r w:rsidR="00C46A8F">
        <w:rPr>
          <w:noProof w:val="0"/>
          <w:sz w:val="32"/>
        </w:rPr>
        <w:t>-</w:t>
      </w:r>
      <w:del w:id="3" w:author="MCC" w:date="2025-09-29T10:55:00Z">
        <w:r w:rsidR="00F80905" w:rsidDel="00664172">
          <w:rPr>
            <w:rFonts w:eastAsia="Malgun Gothic" w:hint="eastAsia"/>
            <w:noProof w:val="0"/>
            <w:sz w:val="32"/>
            <w:lang w:eastAsia="ko-KR"/>
          </w:rPr>
          <w:delText>06</w:delText>
        </w:r>
      </w:del>
      <w:ins w:id="4" w:author="MCC" w:date="2025-09-29T10:55:00Z">
        <w:r w:rsidR="00664172">
          <w:rPr>
            <w:rFonts w:eastAsia="Malgun Gothic" w:hint="eastAsia"/>
            <w:noProof w:val="0"/>
            <w:sz w:val="32"/>
            <w:lang w:eastAsia="ko-KR"/>
          </w:rPr>
          <w:t>0</w:t>
        </w:r>
        <w:r w:rsidR="00664172">
          <w:rPr>
            <w:rFonts w:eastAsia="Malgun Gothic"/>
            <w:noProof w:val="0"/>
            <w:sz w:val="32"/>
            <w:lang w:eastAsia="ko-KR"/>
          </w:rPr>
          <w:t>9</w:t>
        </w:r>
      </w:ins>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4D8DE8E9"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0968FC">
        <w:rPr>
          <w:rStyle w:val="ZGSM"/>
        </w:rPr>
        <w:t>9</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5" w:name="_MON_1684549432"/>
    <w:bookmarkEnd w:id="5"/>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6pt" o:ole="">
            <v:imagedata r:id="rId9" o:title=""/>
          </v:shape>
          <o:OLEObject Type="Embed" ProgID="Word.Picture.8" ShapeID="_x0000_i1025" DrawAspect="Content" ObjectID="_1820661615" r:id="rId10"/>
        </w:object>
      </w:r>
      <w:r w:rsidR="00614FDF" w:rsidRPr="009514A7">
        <w:rPr>
          <w:noProof w:val="0"/>
          <w:color w:val="0000FF"/>
        </w:rPr>
        <w:tab/>
      </w:r>
      <w:r w:rsidR="00000000">
        <w:rPr>
          <w:noProof w:val="0"/>
        </w:rPr>
        <w:pict w14:anchorId="52661BEF">
          <v:shape id="_x0000_i1026" type="#_x0000_t75" style="width:128.1pt;height:74.35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6"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6"/>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223A7A">
      <w:pPr>
        <w:pStyle w:val="FP"/>
        <w:framePr w:wrap="notBeside" w:hAnchor="margin" w:yAlign="center"/>
        <w:ind w:left="2835" w:right="2835"/>
        <w:jc w:val="center"/>
        <w:rPr>
          <w:rFonts w:ascii="Arial" w:hAnsi="Arial"/>
          <w:sz w:val="18"/>
        </w:rPr>
      </w:pPr>
      <w:hyperlink r:id="rId12" w:history="1">
        <w:r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7"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20910170" w14:textId="77777777" w:rsidR="004C4C46" w:rsidRDefault="004C4C46" w:rsidP="00212FA5">
      <w:pPr>
        <w:pStyle w:val="FP"/>
        <w:framePr w:h="3057" w:hRule="exact" w:wrap="notBeside" w:vAnchor="page" w:hAnchor="margin" w:y="12605"/>
        <w:jc w:val="center"/>
        <w:rPr>
          <w:sz w:val="18"/>
        </w:rPr>
      </w:pPr>
      <w:r>
        <w:rPr>
          <w:sz w:val="18"/>
        </w:rPr>
        <w:t>© 202</w:t>
      </w:r>
      <w:r>
        <w:rPr>
          <w:rFonts w:hint="eastAsia"/>
          <w:sz w:val="18"/>
          <w:lang w:eastAsia="ko-KR"/>
        </w:rPr>
        <w:t>5</w:t>
      </w:r>
      <w:r>
        <w:rPr>
          <w:sz w:val="18"/>
        </w:rPr>
        <w:t xml:space="preserve">, 3GPP Organizational Partners (ARIB, ATIS, CCSA, ETSI, </w:t>
      </w:r>
      <w:r>
        <w:rPr>
          <w:noProof/>
          <w:sz w:val="18"/>
        </w:rPr>
        <w:t xml:space="preserve">TSDSI, </w:t>
      </w:r>
      <w:r>
        <w:rPr>
          <w:sz w:val="18"/>
        </w:rPr>
        <w:t>TTA, TTC).</w:t>
      </w:r>
    </w:p>
    <w:p w14:paraId="58760986" w14:textId="75F0F9C1" w:rsidR="00FC1192" w:rsidRDefault="004C4C46" w:rsidP="00212FA5">
      <w:pPr>
        <w:pStyle w:val="FP"/>
        <w:framePr w:h="3057" w:hRule="exact" w:wrap="notBeside" w:vAnchor="page" w:hAnchor="margin" w:y="12605"/>
        <w:jc w:val="center"/>
        <w:rPr>
          <w:sz w:val="18"/>
          <w:lang w:bidi="ar-IQ"/>
        </w:rPr>
      </w:pPr>
      <w:r>
        <w:rPr>
          <w:sz w:val="18"/>
          <w:lang w:bidi="ar-IQ"/>
        </w:rPr>
        <w:t>All rights reserved.</w:t>
      </w:r>
    </w:p>
    <w:p w14:paraId="02B03A94" w14:textId="77777777" w:rsidR="00212FA5" w:rsidRPr="009514A7" w:rsidRDefault="00212FA5" w:rsidP="004C4C4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7"/>
    <w:p w14:paraId="4199EC89" w14:textId="77777777" w:rsidR="00080512" w:rsidRPr="009514A7" w:rsidRDefault="00080512">
      <w:pPr>
        <w:pStyle w:val="TT"/>
      </w:pPr>
      <w:r w:rsidRPr="009514A7">
        <w:br w:type="page"/>
        <w:t>Contents</w:t>
      </w:r>
    </w:p>
    <w:p w14:paraId="6D67573A" w14:textId="2B921858" w:rsidR="000C276E" w:rsidRDefault="00E11988">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0C276E">
        <w:rPr>
          <w:noProof/>
        </w:rPr>
        <w:t>Foreword</w:t>
      </w:r>
      <w:r w:rsidR="000C276E">
        <w:rPr>
          <w:noProof/>
        </w:rPr>
        <w:tab/>
      </w:r>
      <w:r w:rsidR="000C276E">
        <w:rPr>
          <w:noProof/>
        </w:rPr>
        <w:fldChar w:fldCharType="begin" w:fldLock="1"/>
      </w:r>
      <w:r w:rsidR="000C276E">
        <w:rPr>
          <w:noProof/>
        </w:rPr>
        <w:instrText xml:space="preserve"> PAGEREF _Toc202524209 \h </w:instrText>
      </w:r>
      <w:r w:rsidR="000C276E">
        <w:rPr>
          <w:noProof/>
        </w:rPr>
      </w:r>
      <w:r w:rsidR="000C276E">
        <w:rPr>
          <w:noProof/>
        </w:rPr>
        <w:fldChar w:fldCharType="separate"/>
      </w:r>
      <w:r w:rsidR="000C276E">
        <w:rPr>
          <w:noProof/>
        </w:rPr>
        <w:t>6</w:t>
      </w:r>
      <w:r w:rsidR="000C276E">
        <w:rPr>
          <w:noProof/>
        </w:rPr>
        <w:fldChar w:fldCharType="end"/>
      </w:r>
    </w:p>
    <w:p w14:paraId="308A3831" w14:textId="5C1546C2" w:rsidR="000C276E" w:rsidRDefault="000C276E">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_Toc202524210 \h </w:instrText>
      </w:r>
      <w:r>
        <w:rPr>
          <w:noProof/>
        </w:rPr>
      </w:r>
      <w:r>
        <w:rPr>
          <w:noProof/>
        </w:rPr>
        <w:fldChar w:fldCharType="separate"/>
      </w:r>
      <w:r>
        <w:rPr>
          <w:noProof/>
        </w:rPr>
        <w:t>7</w:t>
      </w:r>
      <w:r>
        <w:rPr>
          <w:noProof/>
        </w:rPr>
        <w:fldChar w:fldCharType="end"/>
      </w:r>
    </w:p>
    <w:p w14:paraId="419A8DD6" w14:textId="5E8E9739" w:rsidR="000C276E" w:rsidRDefault="000C276E">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_Toc202524211 \h </w:instrText>
      </w:r>
      <w:r>
        <w:rPr>
          <w:noProof/>
        </w:rPr>
      </w:r>
      <w:r>
        <w:rPr>
          <w:noProof/>
        </w:rPr>
        <w:fldChar w:fldCharType="separate"/>
      </w:r>
      <w:r>
        <w:rPr>
          <w:noProof/>
        </w:rPr>
        <w:t>7</w:t>
      </w:r>
      <w:r>
        <w:rPr>
          <w:noProof/>
        </w:rPr>
        <w:fldChar w:fldCharType="end"/>
      </w:r>
    </w:p>
    <w:p w14:paraId="61402302" w14:textId="3CBCBD68" w:rsidR="000C276E" w:rsidRDefault="000C276E">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_Toc202524212 \h </w:instrText>
      </w:r>
      <w:r>
        <w:rPr>
          <w:noProof/>
        </w:rPr>
      </w:r>
      <w:r>
        <w:rPr>
          <w:noProof/>
        </w:rPr>
        <w:fldChar w:fldCharType="separate"/>
      </w:r>
      <w:r>
        <w:rPr>
          <w:noProof/>
        </w:rPr>
        <w:t>8</w:t>
      </w:r>
      <w:r>
        <w:rPr>
          <w:noProof/>
        </w:rPr>
        <w:fldChar w:fldCharType="end"/>
      </w:r>
    </w:p>
    <w:p w14:paraId="748BDC84" w14:textId="64F3B5A1" w:rsidR="000C276E" w:rsidRDefault="000C276E">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_Toc202524213 \h </w:instrText>
      </w:r>
      <w:r>
        <w:rPr>
          <w:noProof/>
        </w:rPr>
      </w:r>
      <w:r>
        <w:rPr>
          <w:noProof/>
        </w:rPr>
        <w:fldChar w:fldCharType="separate"/>
      </w:r>
      <w:r>
        <w:rPr>
          <w:noProof/>
        </w:rPr>
        <w:t>8</w:t>
      </w:r>
      <w:r>
        <w:rPr>
          <w:noProof/>
        </w:rPr>
        <w:fldChar w:fldCharType="end"/>
      </w:r>
    </w:p>
    <w:p w14:paraId="34979729" w14:textId="219D4D8B" w:rsidR="000C276E" w:rsidRDefault="000C276E">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_Toc202524214 \h </w:instrText>
      </w:r>
      <w:r>
        <w:rPr>
          <w:noProof/>
        </w:rPr>
      </w:r>
      <w:r>
        <w:rPr>
          <w:noProof/>
        </w:rPr>
        <w:fldChar w:fldCharType="separate"/>
      </w:r>
      <w:r>
        <w:rPr>
          <w:noProof/>
        </w:rPr>
        <w:t>9</w:t>
      </w:r>
      <w:r>
        <w:rPr>
          <w:noProof/>
        </w:rPr>
        <w:fldChar w:fldCharType="end"/>
      </w:r>
    </w:p>
    <w:p w14:paraId="368EC641" w14:textId="2F93BDCE" w:rsidR="000C276E" w:rsidRDefault="000C276E">
      <w:pPr>
        <w:pStyle w:val="TOC2"/>
        <w:rPr>
          <w:rFonts w:ascii="Calibri" w:eastAsia="Malgun Gothic" w:hAnsi="Calibri"/>
          <w:noProof/>
          <w:kern w:val="2"/>
          <w:sz w:val="24"/>
          <w:szCs w:val="24"/>
          <w:lang w:eastAsia="en-GB"/>
        </w:rPr>
      </w:pPr>
      <w:r>
        <w:rPr>
          <w:noProof/>
        </w:rPr>
        <w:t>3.3</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_Toc202524215 \h </w:instrText>
      </w:r>
      <w:r>
        <w:rPr>
          <w:noProof/>
        </w:rPr>
      </w:r>
      <w:r>
        <w:rPr>
          <w:noProof/>
        </w:rPr>
        <w:fldChar w:fldCharType="separate"/>
      </w:r>
      <w:r>
        <w:rPr>
          <w:noProof/>
        </w:rPr>
        <w:t>9</w:t>
      </w:r>
      <w:r>
        <w:rPr>
          <w:noProof/>
        </w:rPr>
        <w:fldChar w:fldCharType="end"/>
      </w:r>
    </w:p>
    <w:p w14:paraId="1E587499" w14:textId="43CB8BC1" w:rsidR="000C276E" w:rsidRDefault="000C276E">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_Toc202524216 \h </w:instrText>
      </w:r>
      <w:r>
        <w:rPr>
          <w:noProof/>
        </w:rPr>
      </w:r>
      <w:r>
        <w:rPr>
          <w:noProof/>
        </w:rPr>
        <w:fldChar w:fldCharType="separate"/>
      </w:r>
      <w:r>
        <w:rPr>
          <w:noProof/>
        </w:rPr>
        <w:t>9</w:t>
      </w:r>
      <w:r>
        <w:rPr>
          <w:noProof/>
        </w:rPr>
        <w:fldChar w:fldCharType="end"/>
      </w:r>
    </w:p>
    <w:p w14:paraId="427DC1E9" w14:textId="6E74C0C9" w:rsidR="000C276E" w:rsidRDefault="000C276E">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_Toc202524217 \h </w:instrText>
      </w:r>
      <w:r>
        <w:rPr>
          <w:noProof/>
        </w:rPr>
      </w:r>
      <w:r>
        <w:rPr>
          <w:noProof/>
        </w:rPr>
        <w:fldChar w:fldCharType="separate"/>
      </w:r>
      <w:r>
        <w:rPr>
          <w:noProof/>
        </w:rPr>
        <w:t>9</w:t>
      </w:r>
      <w:r>
        <w:rPr>
          <w:noProof/>
        </w:rPr>
        <w:fldChar w:fldCharType="end"/>
      </w:r>
    </w:p>
    <w:p w14:paraId="6D84E78D" w14:textId="2FAC6577" w:rsidR="000C276E" w:rsidRDefault="000C276E">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_Toc202524218 \h </w:instrText>
      </w:r>
      <w:r>
        <w:rPr>
          <w:noProof/>
        </w:rPr>
      </w:r>
      <w:r>
        <w:rPr>
          <w:noProof/>
        </w:rPr>
        <w:fldChar w:fldCharType="separate"/>
      </w:r>
      <w:r>
        <w:rPr>
          <w:noProof/>
        </w:rPr>
        <w:t>10</w:t>
      </w:r>
      <w:r>
        <w:rPr>
          <w:noProof/>
        </w:rPr>
        <w:fldChar w:fldCharType="end"/>
      </w:r>
    </w:p>
    <w:p w14:paraId="1EB3F93F" w14:textId="71D18888" w:rsidR="000C276E" w:rsidRDefault="000C276E">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Northbound API online charging architecture</w:t>
      </w:r>
      <w:r>
        <w:rPr>
          <w:noProof/>
        </w:rPr>
        <w:tab/>
      </w:r>
      <w:r>
        <w:rPr>
          <w:noProof/>
        </w:rPr>
        <w:fldChar w:fldCharType="begin" w:fldLock="1"/>
      </w:r>
      <w:r>
        <w:rPr>
          <w:noProof/>
        </w:rPr>
        <w:instrText xml:space="preserve"> PAGEREF _Toc202524219 \h </w:instrText>
      </w:r>
      <w:r>
        <w:rPr>
          <w:noProof/>
        </w:rPr>
      </w:r>
      <w:r>
        <w:rPr>
          <w:noProof/>
        </w:rPr>
        <w:fldChar w:fldCharType="separate"/>
      </w:r>
      <w:r>
        <w:rPr>
          <w:noProof/>
        </w:rPr>
        <w:t>11</w:t>
      </w:r>
      <w:r>
        <w:rPr>
          <w:noProof/>
        </w:rPr>
        <w:fldChar w:fldCharType="end"/>
      </w:r>
    </w:p>
    <w:p w14:paraId="796DA473" w14:textId="1BC3C0B3" w:rsidR="000C276E" w:rsidRDefault="000C276E">
      <w:pPr>
        <w:pStyle w:val="TOC2"/>
        <w:rPr>
          <w:rFonts w:ascii="Calibri" w:eastAsia="Malgun Gothic" w:hAnsi="Calibri"/>
          <w:noProof/>
          <w:kern w:val="2"/>
          <w:sz w:val="24"/>
          <w:szCs w:val="24"/>
          <w:lang w:eastAsia="en-GB"/>
        </w:rPr>
      </w:pPr>
      <w:r>
        <w:rPr>
          <w:noProof/>
        </w:rPr>
        <w:t>4.</w:t>
      </w:r>
      <w:r w:rsidRPr="008A4719">
        <w:rPr>
          <w:noProof/>
          <w:color w:val="000000"/>
        </w:rPr>
        <w:t>4</w:t>
      </w:r>
      <w:r>
        <w:rPr>
          <w:rFonts w:ascii="Calibri" w:eastAsia="Malgun Gothic" w:hAnsi="Calibri"/>
          <w:noProof/>
          <w:kern w:val="2"/>
          <w:sz w:val="24"/>
          <w:szCs w:val="24"/>
          <w:lang w:eastAsia="en-GB"/>
        </w:rPr>
        <w:tab/>
      </w:r>
      <w:r>
        <w:rPr>
          <w:noProof/>
        </w:rPr>
        <w:t>Northbound API converged charging architecture</w:t>
      </w:r>
      <w:r>
        <w:rPr>
          <w:noProof/>
        </w:rPr>
        <w:tab/>
      </w:r>
      <w:r>
        <w:rPr>
          <w:noProof/>
        </w:rPr>
        <w:fldChar w:fldCharType="begin" w:fldLock="1"/>
      </w:r>
      <w:r>
        <w:rPr>
          <w:noProof/>
        </w:rPr>
        <w:instrText xml:space="preserve"> PAGEREF _Toc202524220 \h </w:instrText>
      </w:r>
      <w:r>
        <w:rPr>
          <w:noProof/>
        </w:rPr>
      </w:r>
      <w:r>
        <w:rPr>
          <w:noProof/>
        </w:rPr>
        <w:fldChar w:fldCharType="separate"/>
      </w:r>
      <w:r>
        <w:rPr>
          <w:noProof/>
        </w:rPr>
        <w:t>12</w:t>
      </w:r>
      <w:r>
        <w:rPr>
          <w:noProof/>
        </w:rPr>
        <w:fldChar w:fldCharType="end"/>
      </w:r>
    </w:p>
    <w:p w14:paraId="7E4AC350" w14:textId="0BBC6AFA" w:rsidR="000C276E" w:rsidRDefault="000C276E">
      <w:pPr>
        <w:pStyle w:val="TOC1"/>
        <w:rPr>
          <w:rFonts w:ascii="Calibri" w:eastAsia="Malgun Gothic" w:hAnsi="Calibri"/>
          <w:noProof/>
          <w:kern w:val="2"/>
          <w:sz w:val="24"/>
          <w:szCs w:val="24"/>
          <w:lang w:eastAsia="en-GB"/>
        </w:rPr>
      </w:pPr>
      <w:r>
        <w:rPr>
          <w:noProof/>
          <w:lang w:eastAsia="zh-CN"/>
        </w:rPr>
        <w:t>5</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_Toc202524221 \h </w:instrText>
      </w:r>
      <w:r>
        <w:rPr>
          <w:noProof/>
        </w:rPr>
      </w:r>
      <w:r>
        <w:rPr>
          <w:noProof/>
        </w:rPr>
        <w:fldChar w:fldCharType="separate"/>
      </w:r>
      <w:r>
        <w:rPr>
          <w:noProof/>
        </w:rPr>
        <w:t>13</w:t>
      </w:r>
      <w:r>
        <w:rPr>
          <w:noProof/>
        </w:rPr>
        <w:fldChar w:fldCharType="end"/>
      </w:r>
    </w:p>
    <w:p w14:paraId="1533D7DD" w14:textId="5E83308F" w:rsidR="000C276E" w:rsidRDefault="000C276E">
      <w:pPr>
        <w:pStyle w:val="TOC2"/>
        <w:rPr>
          <w:rFonts w:ascii="Calibri" w:eastAsia="Malgun Gothic" w:hAnsi="Calibri"/>
          <w:noProof/>
          <w:kern w:val="2"/>
          <w:sz w:val="24"/>
          <w:szCs w:val="24"/>
          <w:lang w:eastAsia="en-GB"/>
        </w:rPr>
      </w:pPr>
      <w:r>
        <w:rPr>
          <w:noProof/>
          <w:lang w:eastAsia="zh-CN"/>
        </w:rPr>
        <w:t>5.1</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_Toc202524222 \h </w:instrText>
      </w:r>
      <w:r>
        <w:rPr>
          <w:noProof/>
        </w:rPr>
      </w:r>
      <w:r>
        <w:rPr>
          <w:noProof/>
        </w:rPr>
        <w:fldChar w:fldCharType="separate"/>
      </w:r>
      <w:r>
        <w:rPr>
          <w:noProof/>
        </w:rPr>
        <w:t>13</w:t>
      </w:r>
      <w:r>
        <w:rPr>
          <w:noProof/>
        </w:rPr>
        <w:fldChar w:fldCharType="end"/>
      </w:r>
    </w:p>
    <w:p w14:paraId="00ED003F" w14:textId="2D12E783" w:rsidR="000C276E" w:rsidRDefault="000C276E">
      <w:pPr>
        <w:pStyle w:val="TOC3"/>
        <w:rPr>
          <w:rFonts w:ascii="Calibri" w:eastAsia="Malgun Gothic" w:hAnsi="Calibri"/>
          <w:noProof/>
          <w:kern w:val="2"/>
          <w:sz w:val="24"/>
          <w:szCs w:val="24"/>
          <w:lang w:eastAsia="en-GB"/>
        </w:rPr>
      </w:pPr>
      <w:r>
        <w:rPr>
          <w:noProof/>
        </w:rPr>
        <w:t>5.1.0</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_Toc202524223 \h </w:instrText>
      </w:r>
      <w:r>
        <w:rPr>
          <w:noProof/>
        </w:rPr>
      </w:r>
      <w:r>
        <w:rPr>
          <w:noProof/>
        </w:rPr>
        <w:fldChar w:fldCharType="separate"/>
      </w:r>
      <w:r>
        <w:rPr>
          <w:noProof/>
        </w:rPr>
        <w:t>13</w:t>
      </w:r>
      <w:r>
        <w:rPr>
          <w:noProof/>
        </w:rPr>
        <w:fldChar w:fldCharType="end"/>
      </w:r>
    </w:p>
    <w:p w14:paraId="1F2F24E4" w14:textId="1EF44B3C" w:rsidR="000C276E" w:rsidRDefault="000C276E">
      <w:pPr>
        <w:pStyle w:val="TOC3"/>
        <w:rPr>
          <w:rFonts w:ascii="Calibri" w:eastAsia="Malgun Gothic" w:hAnsi="Calibri"/>
          <w:noProof/>
          <w:kern w:val="2"/>
          <w:sz w:val="24"/>
          <w:szCs w:val="24"/>
          <w:lang w:eastAsia="en-GB"/>
        </w:rPr>
      </w:pPr>
      <w:r>
        <w:rPr>
          <w:noProof/>
        </w:rPr>
        <w:t>5.1.1</w:t>
      </w:r>
      <w:r>
        <w:rPr>
          <w:rFonts w:ascii="Calibri" w:eastAsia="Malgun Gothic" w:hAnsi="Calibri"/>
          <w:noProof/>
          <w:kern w:val="2"/>
          <w:sz w:val="24"/>
          <w:szCs w:val="24"/>
          <w:lang w:eastAsia="en-GB"/>
        </w:rPr>
        <w:tab/>
      </w:r>
      <w:r>
        <w:rPr>
          <w:noProof/>
        </w:rPr>
        <w:t>Northbound API procedures</w:t>
      </w:r>
      <w:r>
        <w:rPr>
          <w:noProof/>
        </w:rPr>
        <w:tab/>
      </w:r>
      <w:r>
        <w:rPr>
          <w:noProof/>
        </w:rPr>
        <w:fldChar w:fldCharType="begin" w:fldLock="1"/>
      </w:r>
      <w:r>
        <w:rPr>
          <w:noProof/>
        </w:rPr>
        <w:instrText xml:space="preserve"> PAGEREF _Toc202524224 \h </w:instrText>
      </w:r>
      <w:r>
        <w:rPr>
          <w:noProof/>
        </w:rPr>
      </w:r>
      <w:r>
        <w:rPr>
          <w:noProof/>
        </w:rPr>
        <w:fldChar w:fldCharType="separate"/>
      </w:r>
      <w:r>
        <w:rPr>
          <w:noProof/>
        </w:rPr>
        <w:t>13</w:t>
      </w:r>
      <w:r>
        <w:rPr>
          <w:noProof/>
        </w:rPr>
        <w:fldChar w:fldCharType="end"/>
      </w:r>
    </w:p>
    <w:p w14:paraId="6EA6F48D" w14:textId="756312AE" w:rsidR="000C276E" w:rsidRDefault="000C276E">
      <w:pPr>
        <w:pStyle w:val="TOC3"/>
        <w:rPr>
          <w:rFonts w:ascii="Calibri" w:eastAsia="Malgun Gothic" w:hAnsi="Calibri"/>
          <w:noProof/>
          <w:kern w:val="2"/>
          <w:sz w:val="24"/>
          <w:szCs w:val="24"/>
          <w:lang w:eastAsia="en-GB"/>
        </w:rPr>
      </w:pPr>
      <w:r>
        <w:rPr>
          <w:noProof/>
        </w:rPr>
        <w:t>5.1.2</w:t>
      </w:r>
      <w:r>
        <w:rPr>
          <w:rFonts w:ascii="Calibri" w:eastAsia="Malgun Gothic" w:hAnsi="Calibri"/>
          <w:noProof/>
          <w:kern w:val="2"/>
          <w:sz w:val="24"/>
          <w:szCs w:val="24"/>
          <w:lang w:eastAsia="en-GB"/>
        </w:rPr>
        <w:tab/>
      </w:r>
      <w:r>
        <w:rPr>
          <w:noProof/>
        </w:rPr>
        <w:t>AI/ML support</w:t>
      </w:r>
      <w:r>
        <w:rPr>
          <w:noProof/>
        </w:rPr>
        <w:tab/>
      </w:r>
      <w:r>
        <w:rPr>
          <w:noProof/>
        </w:rPr>
        <w:fldChar w:fldCharType="begin" w:fldLock="1"/>
      </w:r>
      <w:r>
        <w:rPr>
          <w:noProof/>
        </w:rPr>
        <w:instrText xml:space="preserve"> PAGEREF _Toc202524225 \h </w:instrText>
      </w:r>
      <w:r>
        <w:rPr>
          <w:noProof/>
        </w:rPr>
      </w:r>
      <w:r>
        <w:rPr>
          <w:noProof/>
        </w:rPr>
        <w:fldChar w:fldCharType="separate"/>
      </w:r>
      <w:r>
        <w:rPr>
          <w:noProof/>
        </w:rPr>
        <w:t>14</w:t>
      </w:r>
      <w:r>
        <w:rPr>
          <w:noProof/>
        </w:rPr>
        <w:fldChar w:fldCharType="end"/>
      </w:r>
    </w:p>
    <w:p w14:paraId="1600B3A2" w14:textId="74C43614" w:rsidR="000C276E" w:rsidRDefault="000C276E">
      <w:pPr>
        <w:pStyle w:val="TOC2"/>
        <w:rPr>
          <w:rFonts w:ascii="Calibri" w:eastAsia="Malgun Gothic" w:hAnsi="Calibri"/>
          <w:noProof/>
          <w:kern w:val="2"/>
          <w:sz w:val="24"/>
          <w:szCs w:val="24"/>
          <w:lang w:eastAsia="en-GB"/>
        </w:rPr>
      </w:pPr>
      <w:r>
        <w:rPr>
          <w:noProof/>
          <w:lang w:bidi="ar-IQ"/>
        </w:rPr>
        <w:t>5.2</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_Toc202524226 \h </w:instrText>
      </w:r>
      <w:r>
        <w:rPr>
          <w:noProof/>
        </w:rPr>
      </w:r>
      <w:r>
        <w:rPr>
          <w:noProof/>
        </w:rPr>
        <w:fldChar w:fldCharType="separate"/>
      </w:r>
      <w:r>
        <w:rPr>
          <w:noProof/>
        </w:rPr>
        <w:t>15</w:t>
      </w:r>
      <w:r>
        <w:rPr>
          <w:noProof/>
        </w:rPr>
        <w:fldChar w:fldCharType="end"/>
      </w:r>
    </w:p>
    <w:p w14:paraId="33F80706" w14:textId="49B52ADA" w:rsidR="000C276E" w:rsidRDefault="000C276E">
      <w:pPr>
        <w:pStyle w:val="TOC3"/>
        <w:rPr>
          <w:rFonts w:ascii="Calibri" w:eastAsia="Malgun Gothic" w:hAnsi="Calibri"/>
          <w:noProof/>
          <w:kern w:val="2"/>
          <w:sz w:val="24"/>
          <w:szCs w:val="24"/>
          <w:lang w:eastAsia="en-GB"/>
        </w:rPr>
      </w:pPr>
      <w:r>
        <w:rPr>
          <w:noProof/>
        </w:rPr>
        <w:t>5.2.1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_Toc202524227 \h </w:instrText>
      </w:r>
      <w:r>
        <w:rPr>
          <w:noProof/>
        </w:rPr>
      </w:r>
      <w:r>
        <w:rPr>
          <w:noProof/>
        </w:rPr>
        <w:fldChar w:fldCharType="separate"/>
      </w:r>
      <w:r>
        <w:rPr>
          <w:noProof/>
        </w:rPr>
        <w:t>15</w:t>
      </w:r>
      <w:r>
        <w:rPr>
          <w:noProof/>
        </w:rPr>
        <w:fldChar w:fldCharType="end"/>
      </w:r>
    </w:p>
    <w:p w14:paraId="4D323B5C" w14:textId="16E5EEA8" w:rsidR="000C276E" w:rsidRDefault="000C276E">
      <w:pPr>
        <w:pStyle w:val="TOC3"/>
        <w:rPr>
          <w:rFonts w:ascii="Calibri" w:eastAsia="Malgun Gothic" w:hAnsi="Calibri"/>
          <w:noProof/>
          <w:kern w:val="2"/>
          <w:sz w:val="24"/>
          <w:szCs w:val="24"/>
          <w:lang w:eastAsia="en-GB"/>
        </w:rPr>
      </w:pPr>
      <w:r>
        <w:rPr>
          <w:noProof/>
          <w:lang w:bidi="ar-IQ"/>
        </w:rPr>
        <w:t>5.2.2</w:t>
      </w:r>
      <w:r>
        <w:rPr>
          <w:rFonts w:ascii="Calibri" w:eastAsia="Malgun Gothic" w:hAnsi="Calibri"/>
          <w:noProof/>
          <w:kern w:val="2"/>
          <w:sz w:val="24"/>
          <w:szCs w:val="24"/>
          <w:lang w:eastAsia="en-GB"/>
        </w:rPr>
        <w:tab/>
      </w:r>
      <w:r>
        <w:rPr>
          <w:noProof/>
          <w:lang w:bidi="ar-IQ"/>
        </w:rPr>
        <w:t>Rf message flows</w:t>
      </w:r>
      <w:r>
        <w:rPr>
          <w:noProof/>
        </w:rPr>
        <w:tab/>
      </w:r>
      <w:r>
        <w:rPr>
          <w:noProof/>
        </w:rPr>
        <w:fldChar w:fldCharType="begin" w:fldLock="1"/>
      </w:r>
      <w:r>
        <w:rPr>
          <w:noProof/>
        </w:rPr>
        <w:instrText xml:space="preserve"> PAGEREF _Toc202524228 \h </w:instrText>
      </w:r>
      <w:r>
        <w:rPr>
          <w:noProof/>
        </w:rPr>
      </w:r>
      <w:r>
        <w:rPr>
          <w:noProof/>
        </w:rPr>
        <w:fldChar w:fldCharType="separate"/>
      </w:r>
      <w:r>
        <w:rPr>
          <w:noProof/>
        </w:rPr>
        <w:t>15</w:t>
      </w:r>
      <w:r>
        <w:rPr>
          <w:noProof/>
        </w:rPr>
        <w:fldChar w:fldCharType="end"/>
      </w:r>
    </w:p>
    <w:p w14:paraId="1B1C0B85" w14:textId="28FC3782" w:rsidR="000C276E" w:rsidRDefault="000C276E">
      <w:pPr>
        <w:pStyle w:val="TOC4"/>
        <w:rPr>
          <w:rFonts w:ascii="Calibri" w:eastAsia="Malgun Gothic" w:hAnsi="Calibri"/>
          <w:noProof/>
          <w:kern w:val="2"/>
          <w:sz w:val="24"/>
          <w:szCs w:val="24"/>
          <w:lang w:eastAsia="en-GB"/>
        </w:rPr>
      </w:pPr>
      <w:r>
        <w:rPr>
          <w:noProof/>
          <w:lang w:bidi="ar-IQ"/>
        </w:rPr>
        <w:t>5.2.2.1</w:t>
      </w:r>
      <w:r>
        <w:rPr>
          <w:rFonts w:ascii="Calibri" w:eastAsia="Malgun Gothic" w:hAnsi="Calibri"/>
          <w:noProof/>
          <w:kern w:val="2"/>
          <w:sz w:val="24"/>
          <w:szCs w:val="24"/>
          <w:lang w:eastAsia="en-GB"/>
        </w:rPr>
        <w:tab/>
      </w:r>
      <w:r>
        <w:rPr>
          <w:noProof/>
          <w:lang w:bidi="ar-IQ"/>
        </w:rPr>
        <w:t>Triggers for charging events from SCEF</w:t>
      </w:r>
      <w:r>
        <w:rPr>
          <w:noProof/>
        </w:rPr>
        <w:tab/>
      </w:r>
      <w:r>
        <w:rPr>
          <w:noProof/>
        </w:rPr>
        <w:fldChar w:fldCharType="begin" w:fldLock="1"/>
      </w:r>
      <w:r>
        <w:rPr>
          <w:noProof/>
        </w:rPr>
        <w:instrText xml:space="preserve"> PAGEREF _Toc202524229 \h </w:instrText>
      </w:r>
      <w:r>
        <w:rPr>
          <w:noProof/>
        </w:rPr>
      </w:r>
      <w:r>
        <w:rPr>
          <w:noProof/>
        </w:rPr>
        <w:fldChar w:fldCharType="separate"/>
      </w:r>
      <w:r>
        <w:rPr>
          <w:noProof/>
        </w:rPr>
        <w:t>15</w:t>
      </w:r>
      <w:r>
        <w:rPr>
          <w:noProof/>
        </w:rPr>
        <w:fldChar w:fldCharType="end"/>
      </w:r>
    </w:p>
    <w:p w14:paraId="1DF2B1A7" w14:textId="4DE1910C" w:rsidR="000C276E" w:rsidRDefault="000C276E">
      <w:pPr>
        <w:pStyle w:val="TOC3"/>
        <w:rPr>
          <w:rFonts w:ascii="Calibri" w:eastAsia="Malgun Gothic" w:hAnsi="Calibri"/>
          <w:noProof/>
          <w:kern w:val="2"/>
          <w:sz w:val="24"/>
          <w:szCs w:val="24"/>
          <w:lang w:eastAsia="en-GB"/>
        </w:rPr>
      </w:pPr>
      <w:r>
        <w:rPr>
          <w:noProof/>
        </w:rPr>
        <w:t>5.2.3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_Toc202524230 \h </w:instrText>
      </w:r>
      <w:r>
        <w:rPr>
          <w:noProof/>
        </w:rPr>
      </w:r>
      <w:r>
        <w:rPr>
          <w:noProof/>
        </w:rPr>
        <w:fldChar w:fldCharType="separate"/>
      </w:r>
      <w:r>
        <w:rPr>
          <w:noProof/>
        </w:rPr>
        <w:t>15</w:t>
      </w:r>
      <w:r>
        <w:rPr>
          <w:noProof/>
        </w:rPr>
        <w:fldChar w:fldCharType="end"/>
      </w:r>
    </w:p>
    <w:p w14:paraId="02962053" w14:textId="4732B1F7" w:rsidR="000C276E" w:rsidRDefault="000C276E">
      <w:pPr>
        <w:pStyle w:val="TOC4"/>
        <w:rPr>
          <w:rFonts w:ascii="Calibri" w:eastAsia="Malgun Gothic" w:hAnsi="Calibri"/>
          <w:noProof/>
          <w:kern w:val="2"/>
          <w:sz w:val="24"/>
          <w:szCs w:val="24"/>
          <w:lang w:eastAsia="en-GB"/>
        </w:rPr>
      </w:pPr>
      <w:r>
        <w:rPr>
          <w:noProof/>
        </w:rPr>
        <w:t>5.2.3.1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_Toc202524231 \h </w:instrText>
      </w:r>
      <w:r>
        <w:rPr>
          <w:noProof/>
        </w:rPr>
      </w:r>
      <w:r>
        <w:rPr>
          <w:noProof/>
        </w:rPr>
        <w:fldChar w:fldCharType="separate"/>
      </w:r>
      <w:r>
        <w:rPr>
          <w:noProof/>
        </w:rPr>
        <w:t>15</w:t>
      </w:r>
      <w:r>
        <w:rPr>
          <w:noProof/>
        </w:rPr>
        <w:fldChar w:fldCharType="end"/>
      </w:r>
    </w:p>
    <w:p w14:paraId="5462BCA9" w14:textId="6E437DD7" w:rsidR="000C276E" w:rsidRDefault="000C276E">
      <w:pPr>
        <w:pStyle w:val="TOC4"/>
        <w:rPr>
          <w:rFonts w:ascii="Calibri" w:eastAsia="Malgun Gothic" w:hAnsi="Calibri"/>
          <w:noProof/>
          <w:kern w:val="2"/>
          <w:sz w:val="24"/>
          <w:szCs w:val="24"/>
          <w:lang w:eastAsia="en-GB"/>
        </w:rPr>
      </w:pPr>
      <w:r>
        <w:rPr>
          <w:noProof/>
        </w:rPr>
        <w:t>5.2.3.2</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_Toc202524232 \h </w:instrText>
      </w:r>
      <w:r>
        <w:rPr>
          <w:noProof/>
        </w:rPr>
      </w:r>
      <w:r>
        <w:rPr>
          <w:noProof/>
        </w:rPr>
        <w:fldChar w:fldCharType="separate"/>
      </w:r>
      <w:r>
        <w:rPr>
          <w:noProof/>
        </w:rPr>
        <w:t>15</w:t>
      </w:r>
      <w:r>
        <w:rPr>
          <w:noProof/>
        </w:rPr>
        <w:fldChar w:fldCharType="end"/>
      </w:r>
    </w:p>
    <w:p w14:paraId="6AEC7530" w14:textId="4BDDBC30" w:rsidR="000C276E" w:rsidRDefault="000C276E">
      <w:pPr>
        <w:pStyle w:val="TOC5"/>
        <w:rPr>
          <w:rFonts w:ascii="Calibri" w:eastAsia="Malgun Gothic" w:hAnsi="Calibri"/>
          <w:noProof/>
          <w:kern w:val="2"/>
          <w:sz w:val="24"/>
          <w:szCs w:val="24"/>
          <w:lang w:eastAsia="en-GB"/>
        </w:rPr>
      </w:pPr>
      <w:r>
        <w:rPr>
          <w:noProof/>
        </w:rPr>
        <w:t>5.2.3.2.1</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_Toc202524233 \h </w:instrText>
      </w:r>
      <w:r>
        <w:rPr>
          <w:noProof/>
        </w:rPr>
      </w:r>
      <w:r>
        <w:rPr>
          <w:noProof/>
        </w:rPr>
        <w:fldChar w:fldCharType="separate"/>
      </w:r>
      <w:r>
        <w:rPr>
          <w:noProof/>
        </w:rPr>
        <w:t>15</w:t>
      </w:r>
      <w:r>
        <w:rPr>
          <w:noProof/>
        </w:rPr>
        <w:fldChar w:fldCharType="end"/>
      </w:r>
    </w:p>
    <w:p w14:paraId="0C58A275" w14:textId="251DF556" w:rsidR="000C276E" w:rsidRDefault="000C276E">
      <w:pPr>
        <w:pStyle w:val="TOC3"/>
        <w:rPr>
          <w:rFonts w:ascii="Calibri" w:eastAsia="Malgun Gothic" w:hAnsi="Calibri"/>
          <w:noProof/>
          <w:kern w:val="2"/>
          <w:sz w:val="24"/>
          <w:szCs w:val="24"/>
          <w:lang w:eastAsia="en-GB"/>
        </w:rPr>
      </w:pPr>
      <w:r>
        <w:rPr>
          <w:noProof/>
        </w:rPr>
        <w:t>5.2.4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_Toc202524234 \h </w:instrText>
      </w:r>
      <w:r>
        <w:rPr>
          <w:noProof/>
        </w:rPr>
      </w:r>
      <w:r>
        <w:rPr>
          <w:noProof/>
        </w:rPr>
        <w:fldChar w:fldCharType="separate"/>
      </w:r>
      <w:r>
        <w:rPr>
          <w:noProof/>
        </w:rPr>
        <w:t>16</w:t>
      </w:r>
      <w:r>
        <w:rPr>
          <w:noProof/>
        </w:rPr>
        <w:fldChar w:fldCharType="end"/>
      </w:r>
    </w:p>
    <w:p w14:paraId="3F5D2B42" w14:textId="4CFCB2CB" w:rsidR="000C276E" w:rsidRDefault="000C276E">
      <w:pPr>
        <w:pStyle w:val="TOC3"/>
        <w:rPr>
          <w:rFonts w:ascii="Calibri" w:eastAsia="Malgun Gothic" w:hAnsi="Calibri"/>
          <w:noProof/>
          <w:kern w:val="2"/>
          <w:sz w:val="24"/>
          <w:szCs w:val="24"/>
          <w:lang w:eastAsia="en-GB"/>
        </w:rPr>
      </w:pPr>
      <w:r w:rsidRPr="008A4719">
        <w:rPr>
          <w:noProof/>
          <w:color w:val="000000"/>
          <w:lang w:bidi="ar-IQ"/>
        </w:rPr>
        <w:t>5.2.5</w:t>
      </w:r>
      <w:r>
        <w:rPr>
          <w:rFonts w:ascii="Calibri" w:eastAsia="Malgun Gothic" w:hAnsi="Calibri"/>
          <w:noProof/>
          <w:kern w:val="2"/>
          <w:sz w:val="24"/>
          <w:szCs w:val="24"/>
          <w:lang w:eastAsia="en-GB"/>
        </w:rPr>
        <w:tab/>
      </w:r>
      <w:r w:rsidRPr="008A4719">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_Toc202524235 \h </w:instrText>
      </w:r>
      <w:r>
        <w:rPr>
          <w:noProof/>
        </w:rPr>
      </w:r>
      <w:r>
        <w:rPr>
          <w:noProof/>
        </w:rPr>
        <w:fldChar w:fldCharType="separate"/>
      </w:r>
      <w:r>
        <w:rPr>
          <w:noProof/>
        </w:rPr>
        <w:t>16</w:t>
      </w:r>
      <w:r>
        <w:rPr>
          <w:noProof/>
        </w:rPr>
        <w:fldChar w:fldCharType="end"/>
      </w:r>
    </w:p>
    <w:p w14:paraId="74516B20" w14:textId="1F93DACC" w:rsidR="000C276E" w:rsidRDefault="000C276E">
      <w:pPr>
        <w:pStyle w:val="TOC2"/>
        <w:rPr>
          <w:rFonts w:ascii="Calibri" w:eastAsia="Malgun Gothic" w:hAnsi="Calibri"/>
          <w:noProof/>
          <w:kern w:val="2"/>
          <w:sz w:val="24"/>
          <w:szCs w:val="24"/>
          <w:lang w:eastAsia="en-GB"/>
        </w:rPr>
      </w:pPr>
      <w:r>
        <w:rPr>
          <w:noProof/>
          <w:lang w:bidi="ar-IQ"/>
        </w:rPr>
        <w:t>5.3</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_Toc202524236 \h </w:instrText>
      </w:r>
      <w:r>
        <w:rPr>
          <w:noProof/>
        </w:rPr>
      </w:r>
      <w:r>
        <w:rPr>
          <w:noProof/>
        </w:rPr>
        <w:fldChar w:fldCharType="separate"/>
      </w:r>
      <w:r>
        <w:rPr>
          <w:noProof/>
        </w:rPr>
        <w:t>16</w:t>
      </w:r>
      <w:r>
        <w:rPr>
          <w:noProof/>
        </w:rPr>
        <w:fldChar w:fldCharType="end"/>
      </w:r>
    </w:p>
    <w:p w14:paraId="728796E5" w14:textId="18438A52" w:rsidR="000C276E" w:rsidRDefault="000C276E">
      <w:pPr>
        <w:pStyle w:val="TOC3"/>
        <w:rPr>
          <w:rFonts w:ascii="Calibri" w:eastAsia="Malgun Gothic" w:hAnsi="Calibri"/>
          <w:noProof/>
          <w:kern w:val="2"/>
          <w:sz w:val="24"/>
          <w:szCs w:val="24"/>
          <w:lang w:eastAsia="en-GB"/>
        </w:rPr>
      </w:pPr>
      <w:r>
        <w:rPr>
          <w:noProof/>
        </w:rPr>
        <w:t>5.3.1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_Toc202524237 \h </w:instrText>
      </w:r>
      <w:r>
        <w:rPr>
          <w:noProof/>
        </w:rPr>
      </w:r>
      <w:r>
        <w:rPr>
          <w:noProof/>
        </w:rPr>
        <w:fldChar w:fldCharType="separate"/>
      </w:r>
      <w:r>
        <w:rPr>
          <w:noProof/>
        </w:rPr>
        <w:t>16</w:t>
      </w:r>
      <w:r>
        <w:rPr>
          <w:noProof/>
        </w:rPr>
        <w:fldChar w:fldCharType="end"/>
      </w:r>
    </w:p>
    <w:p w14:paraId="56B4BB29" w14:textId="0D089D96" w:rsidR="000C276E" w:rsidRDefault="000C276E">
      <w:pPr>
        <w:pStyle w:val="TOC4"/>
        <w:rPr>
          <w:rFonts w:ascii="Calibri" w:eastAsia="Malgun Gothic" w:hAnsi="Calibri"/>
          <w:noProof/>
          <w:kern w:val="2"/>
          <w:sz w:val="24"/>
          <w:szCs w:val="24"/>
          <w:lang w:eastAsia="en-GB"/>
        </w:rPr>
      </w:pPr>
      <w:r>
        <w:rPr>
          <w:noProof/>
          <w:lang w:bidi="ar-IQ"/>
        </w:rPr>
        <w:t>5.3.1.1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_Toc202524238 \h </w:instrText>
      </w:r>
      <w:r>
        <w:rPr>
          <w:noProof/>
        </w:rPr>
      </w:r>
      <w:r>
        <w:rPr>
          <w:noProof/>
        </w:rPr>
        <w:fldChar w:fldCharType="separate"/>
      </w:r>
      <w:r>
        <w:rPr>
          <w:noProof/>
        </w:rPr>
        <w:t>16</w:t>
      </w:r>
      <w:r>
        <w:rPr>
          <w:noProof/>
        </w:rPr>
        <w:fldChar w:fldCharType="end"/>
      </w:r>
    </w:p>
    <w:p w14:paraId="6E7D0A5B" w14:textId="7137298A" w:rsidR="000C276E" w:rsidRDefault="000C276E">
      <w:pPr>
        <w:pStyle w:val="TOC3"/>
        <w:rPr>
          <w:rFonts w:ascii="Calibri" w:eastAsia="Malgun Gothic" w:hAnsi="Calibri"/>
          <w:noProof/>
          <w:kern w:val="2"/>
          <w:sz w:val="24"/>
          <w:szCs w:val="24"/>
          <w:lang w:eastAsia="en-GB"/>
        </w:rPr>
      </w:pPr>
      <w:r>
        <w:rPr>
          <w:noProof/>
          <w:lang w:bidi="ar-IQ"/>
        </w:rPr>
        <w:t>5.3.2</w:t>
      </w:r>
      <w:r>
        <w:rPr>
          <w:rFonts w:ascii="Calibri" w:eastAsia="Malgun Gothic" w:hAnsi="Calibri"/>
          <w:noProof/>
          <w:kern w:val="2"/>
          <w:sz w:val="24"/>
          <w:szCs w:val="24"/>
          <w:lang w:eastAsia="en-GB"/>
        </w:rPr>
        <w:tab/>
      </w:r>
      <w:r>
        <w:rPr>
          <w:noProof/>
          <w:lang w:bidi="ar-IQ"/>
        </w:rPr>
        <w:t>Ro message flows</w:t>
      </w:r>
      <w:r>
        <w:rPr>
          <w:noProof/>
        </w:rPr>
        <w:tab/>
      </w:r>
      <w:r>
        <w:rPr>
          <w:noProof/>
        </w:rPr>
        <w:fldChar w:fldCharType="begin" w:fldLock="1"/>
      </w:r>
      <w:r>
        <w:rPr>
          <w:noProof/>
        </w:rPr>
        <w:instrText xml:space="preserve"> PAGEREF _Toc202524239 \h </w:instrText>
      </w:r>
      <w:r>
        <w:rPr>
          <w:noProof/>
        </w:rPr>
      </w:r>
      <w:r>
        <w:rPr>
          <w:noProof/>
        </w:rPr>
        <w:fldChar w:fldCharType="separate"/>
      </w:r>
      <w:r>
        <w:rPr>
          <w:noProof/>
        </w:rPr>
        <w:t>16</w:t>
      </w:r>
      <w:r>
        <w:rPr>
          <w:noProof/>
        </w:rPr>
        <w:fldChar w:fldCharType="end"/>
      </w:r>
    </w:p>
    <w:p w14:paraId="4E032591" w14:textId="2350100F" w:rsidR="000C276E" w:rsidRDefault="000C276E">
      <w:pPr>
        <w:pStyle w:val="TOC4"/>
        <w:rPr>
          <w:rFonts w:ascii="Calibri" w:eastAsia="Malgun Gothic" w:hAnsi="Calibri"/>
          <w:noProof/>
          <w:kern w:val="2"/>
          <w:sz w:val="24"/>
          <w:szCs w:val="24"/>
          <w:lang w:eastAsia="en-GB"/>
        </w:rPr>
      </w:pPr>
      <w:r>
        <w:rPr>
          <w:noProof/>
          <w:lang w:eastAsia="zh-CN"/>
        </w:rPr>
        <w:t>5.3.2.1</w:t>
      </w:r>
      <w:r>
        <w:rPr>
          <w:rFonts w:ascii="Calibri" w:eastAsia="Malgun Gothic" w:hAnsi="Calibri"/>
          <w:noProof/>
          <w:kern w:val="2"/>
          <w:sz w:val="24"/>
          <w:szCs w:val="24"/>
          <w:lang w:eastAsia="en-GB"/>
        </w:rPr>
        <w:tab/>
      </w:r>
      <w:r>
        <w:rPr>
          <w:noProof/>
          <w:lang w:eastAsia="zh-CN"/>
        </w:rPr>
        <w:t>Event Based Charging</w:t>
      </w:r>
      <w:r>
        <w:rPr>
          <w:noProof/>
        </w:rPr>
        <w:tab/>
      </w:r>
      <w:r>
        <w:rPr>
          <w:noProof/>
        </w:rPr>
        <w:fldChar w:fldCharType="begin" w:fldLock="1"/>
      </w:r>
      <w:r>
        <w:rPr>
          <w:noProof/>
        </w:rPr>
        <w:instrText xml:space="preserve"> PAGEREF _Toc202524240 \h </w:instrText>
      </w:r>
      <w:r>
        <w:rPr>
          <w:noProof/>
        </w:rPr>
      </w:r>
      <w:r>
        <w:rPr>
          <w:noProof/>
        </w:rPr>
        <w:fldChar w:fldCharType="separate"/>
      </w:r>
      <w:r>
        <w:rPr>
          <w:noProof/>
        </w:rPr>
        <w:t>16</w:t>
      </w:r>
      <w:r>
        <w:rPr>
          <w:noProof/>
        </w:rPr>
        <w:fldChar w:fldCharType="end"/>
      </w:r>
    </w:p>
    <w:p w14:paraId="69C503B7" w14:textId="0B800E5E" w:rsidR="000C276E" w:rsidRDefault="000C276E">
      <w:pPr>
        <w:pStyle w:val="TOC2"/>
        <w:rPr>
          <w:rFonts w:ascii="Calibri" w:eastAsia="Malgun Gothic" w:hAnsi="Calibri"/>
          <w:noProof/>
          <w:kern w:val="2"/>
          <w:sz w:val="24"/>
          <w:szCs w:val="24"/>
          <w:lang w:eastAsia="en-GB"/>
        </w:rPr>
      </w:pPr>
      <w:r>
        <w:rPr>
          <w:noProof/>
        </w:rPr>
        <w:t>5.4</w:t>
      </w:r>
      <w:r>
        <w:rPr>
          <w:rFonts w:ascii="Calibri" w:eastAsia="Malgun Gothic" w:hAnsi="Calibri"/>
          <w:noProof/>
          <w:kern w:val="2"/>
          <w:sz w:val="24"/>
          <w:szCs w:val="24"/>
          <w:lang w:eastAsia="en-GB"/>
        </w:rPr>
        <w:tab/>
      </w:r>
      <w:r w:rsidRPr="008A4719">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_Toc202524241 \h </w:instrText>
      </w:r>
      <w:r>
        <w:rPr>
          <w:noProof/>
        </w:rPr>
      </w:r>
      <w:r>
        <w:rPr>
          <w:noProof/>
        </w:rPr>
        <w:fldChar w:fldCharType="separate"/>
      </w:r>
      <w:r>
        <w:rPr>
          <w:noProof/>
        </w:rPr>
        <w:t>19</w:t>
      </w:r>
      <w:r>
        <w:rPr>
          <w:noProof/>
        </w:rPr>
        <w:fldChar w:fldCharType="end"/>
      </w:r>
    </w:p>
    <w:p w14:paraId="462C6DBB" w14:textId="49A0462F" w:rsidR="000C276E" w:rsidRDefault="000C276E">
      <w:pPr>
        <w:pStyle w:val="TOC3"/>
        <w:rPr>
          <w:rFonts w:ascii="Calibri" w:eastAsia="Malgun Gothic" w:hAnsi="Calibri"/>
          <w:noProof/>
          <w:kern w:val="2"/>
          <w:sz w:val="24"/>
          <w:szCs w:val="24"/>
          <w:lang w:eastAsia="en-GB"/>
        </w:rPr>
      </w:pPr>
      <w:r>
        <w:rPr>
          <w:noProof/>
        </w:rPr>
        <w:t>5.4.1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_Toc202524242 \h </w:instrText>
      </w:r>
      <w:r>
        <w:rPr>
          <w:noProof/>
        </w:rPr>
      </w:r>
      <w:r>
        <w:rPr>
          <w:noProof/>
        </w:rPr>
        <w:fldChar w:fldCharType="separate"/>
      </w:r>
      <w:r>
        <w:rPr>
          <w:noProof/>
        </w:rPr>
        <w:t>19</w:t>
      </w:r>
      <w:r>
        <w:rPr>
          <w:noProof/>
        </w:rPr>
        <w:fldChar w:fldCharType="end"/>
      </w:r>
    </w:p>
    <w:p w14:paraId="317A6824" w14:textId="5CCB94DF"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5.4.1.1</w:t>
      </w:r>
      <w:r>
        <w:rPr>
          <w:rFonts w:ascii="Calibri" w:eastAsia="Malgun Gothic" w:hAnsi="Calibri"/>
          <w:noProof/>
          <w:kern w:val="2"/>
          <w:sz w:val="24"/>
          <w:szCs w:val="24"/>
          <w:lang w:eastAsia="en-GB"/>
        </w:rPr>
        <w:tab/>
      </w:r>
      <w:r w:rsidRPr="008A4719">
        <w:rPr>
          <w:rFonts w:eastAsia="SimSun"/>
          <w:noProof/>
          <w:lang w:bidi="ar-IQ"/>
        </w:rPr>
        <w:t>General</w:t>
      </w:r>
      <w:r>
        <w:rPr>
          <w:noProof/>
        </w:rPr>
        <w:tab/>
      </w:r>
      <w:r>
        <w:rPr>
          <w:noProof/>
        </w:rPr>
        <w:fldChar w:fldCharType="begin" w:fldLock="1"/>
      </w:r>
      <w:r>
        <w:rPr>
          <w:noProof/>
        </w:rPr>
        <w:instrText xml:space="preserve"> PAGEREF _Toc202524243 \h </w:instrText>
      </w:r>
      <w:r>
        <w:rPr>
          <w:noProof/>
        </w:rPr>
      </w:r>
      <w:r>
        <w:rPr>
          <w:noProof/>
        </w:rPr>
        <w:fldChar w:fldCharType="separate"/>
      </w:r>
      <w:r>
        <w:rPr>
          <w:noProof/>
        </w:rPr>
        <w:t>19</w:t>
      </w:r>
      <w:r>
        <w:rPr>
          <w:noProof/>
        </w:rPr>
        <w:fldChar w:fldCharType="end"/>
      </w:r>
    </w:p>
    <w:p w14:paraId="3FF9F250" w14:textId="0AC78A69"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5.4.1.2</w:t>
      </w:r>
      <w:r>
        <w:rPr>
          <w:rFonts w:ascii="Calibri" w:eastAsia="Malgun Gothic" w:hAnsi="Calibri"/>
          <w:noProof/>
          <w:kern w:val="2"/>
          <w:sz w:val="24"/>
          <w:szCs w:val="24"/>
          <w:lang w:eastAsia="en-GB"/>
        </w:rPr>
        <w:tab/>
      </w:r>
      <w:r>
        <w:rPr>
          <w:noProof/>
        </w:rPr>
        <w:t>Applicable Triggers in the NEF and CCF</w:t>
      </w:r>
      <w:r>
        <w:rPr>
          <w:noProof/>
        </w:rPr>
        <w:tab/>
      </w:r>
      <w:r>
        <w:rPr>
          <w:noProof/>
        </w:rPr>
        <w:fldChar w:fldCharType="begin" w:fldLock="1"/>
      </w:r>
      <w:r>
        <w:rPr>
          <w:noProof/>
        </w:rPr>
        <w:instrText xml:space="preserve"> PAGEREF _Toc202524244 \h </w:instrText>
      </w:r>
      <w:r>
        <w:rPr>
          <w:noProof/>
        </w:rPr>
      </w:r>
      <w:r>
        <w:rPr>
          <w:noProof/>
        </w:rPr>
        <w:fldChar w:fldCharType="separate"/>
      </w:r>
      <w:r>
        <w:rPr>
          <w:noProof/>
        </w:rPr>
        <w:t>19</w:t>
      </w:r>
      <w:r>
        <w:rPr>
          <w:noProof/>
        </w:rPr>
        <w:fldChar w:fldCharType="end"/>
      </w:r>
    </w:p>
    <w:p w14:paraId="72D1BA9B" w14:textId="28501279" w:rsidR="000C276E" w:rsidRDefault="000C276E">
      <w:pPr>
        <w:pStyle w:val="TOC5"/>
        <w:rPr>
          <w:rFonts w:ascii="Calibri" w:eastAsia="Malgun Gothic" w:hAnsi="Calibri"/>
          <w:noProof/>
          <w:kern w:val="2"/>
          <w:sz w:val="24"/>
          <w:szCs w:val="24"/>
          <w:lang w:eastAsia="en-GB"/>
        </w:rPr>
      </w:pPr>
      <w:r>
        <w:rPr>
          <w:noProof/>
        </w:rPr>
        <w:t>5.4.1.2.1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_Toc202524245 \h </w:instrText>
      </w:r>
      <w:r>
        <w:rPr>
          <w:noProof/>
        </w:rPr>
      </w:r>
      <w:r>
        <w:rPr>
          <w:noProof/>
        </w:rPr>
        <w:fldChar w:fldCharType="separate"/>
      </w:r>
      <w:r>
        <w:rPr>
          <w:noProof/>
        </w:rPr>
        <w:t>19</w:t>
      </w:r>
      <w:r>
        <w:rPr>
          <w:noProof/>
        </w:rPr>
        <w:fldChar w:fldCharType="end"/>
      </w:r>
    </w:p>
    <w:p w14:paraId="72F0BA73" w14:textId="29EAF2A1" w:rsidR="000C276E" w:rsidRDefault="000C276E">
      <w:pPr>
        <w:pStyle w:val="TOC3"/>
        <w:rPr>
          <w:rFonts w:ascii="Calibri" w:eastAsia="Malgun Gothic" w:hAnsi="Calibri"/>
          <w:noProof/>
          <w:kern w:val="2"/>
          <w:sz w:val="24"/>
          <w:szCs w:val="24"/>
          <w:lang w:eastAsia="en-GB"/>
        </w:rPr>
      </w:pPr>
      <w:r>
        <w:rPr>
          <w:noProof/>
        </w:rPr>
        <w:t>5.4.2</w:t>
      </w:r>
      <w:r>
        <w:rPr>
          <w:rFonts w:ascii="Calibri" w:eastAsia="Malgun Gothic"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_Toc202524246 \h </w:instrText>
      </w:r>
      <w:r>
        <w:rPr>
          <w:noProof/>
        </w:rPr>
      </w:r>
      <w:r>
        <w:rPr>
          <w:noProof/>
        </w:rPr>
        <w:fldChar w:fldCharType="separate"/>
      </w:r>
      <w:r>
        <w:rPr>
          <w:noProof/>
        </w:rPr>
        <w:t>20</w:t>
      </w:r>
      <w:r>
        <w:rPr>
          <w:noProof/>
        </w:rPr>
        <w:fldChar w:fldCharType="end"/>
      </w:r>
    </w:p>
    <w:p w14:paraId="182DCE95" w14:textId="3C04C0BF" w:rsidR="000C276E" w:rsidRDefault="000C276E">
      <w:pPr>
        <w:pStyle w:val="TOC4"/>
        <w:rPr>
          <w:rFonts w:ascii="Calibri" w:eastAsia="Malgun Gothic" w:hAnsi="Calibri"/>
          <w:noProof/>
          <w:kern w:val="2"/>
          <w:sz w:val="24"/>
          <w:szCs w:val="24"/>
          <w:lang w:eastAsia="en-GB"/>
        </w:rPr>
      </w:pPr>
      <w:r>
        <w:rPr>
          <w:noProof/>
        </w:rPr>
        <w:t>5.4.2.1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_Toc202524247 \h </w:instrText>
      </w:r>
      <w:r>
        <w:rPr>
          <w:noProof/>
        </w:rPr>
      </w:r>
      <w:r>
        <w:rPr>
          <w:noProof/>
        </w:rPr>
        <w:fldChar w:fldCharType="separate"/>
      </w:r>
      <w:r>
        <w:rPr>
          <w:noProof/>
        </w:rPr>
        <w:t>20</w:t>
      </w:r>
      <w:r>
        <w:rPr>
          <w:noProof/>
        </w:rPr>
        <w:fldChar w:fldCharType="end"/>
      </w:r>
    </w:p>
    <w:p w14:paraId="305AE6E6" w14:textId="028C89F9" w:rsidR="000C276E" w:rsidRDefault="000C276E">
      <w:pPr>
        <w:pStyle w:val="TOC4"/>
        <w:rPr>
          <w:rFonts w:ascii="Calibri" w:eastAsia="Malgun Gothic" w:hAnsi="Calibri"/>
          <w:noProof/>
          <w:kern w:val="2"/>
          <w:sz w:val="24"/>
          <w:szCs w:val="24"/>
          <w:lang w:eastAsia="en-GB"/>
        </w:rPr>
      </w:pPr>
      <w:r>
        <w:rPr>
          <w:noProof/>
        </w:rPr>
        <w:t>5.4.2.2</w:t>
      </w:r>
      <w:r>
        <w:rPr>
          <w:rFonts w:ascii="Calibri" w:eastAsia="Malgun Gothic" w:hAnsi="Calibri"/>
          <w:noProof/>
          <w:kern w:val="2"/>
          <w:sz w:val="24"/>
          <w:szCs w:val="24"/>
          <w:lang w:eastAsia="en-GB"/>
        </w:rPr>
        <w:tab/>
      </w:r>
      <w:r>
        <w:rPr>
          <w:noProof/>
        </w:rPr>
        <w:t>API Invocation - IEC</w:t>
      </w:r>
      <w:r>
        <w:rPr>
          <w:noProof/>
        </w:rPr>
        <w:tab/>
      </w:r>
      <w:r>
        <w:rPr>
          <w:noProof/>
        </w:rPr>
        <w:fldChar w:fldCharType="begin" w:fldLock="1"/>
      </w:r>
      <w:r>
        <w:rPr>
          <w:noProof/>
        </w:rPr>
        <w:instrText xml:space="preserve"> PAGEREF _Toc202524248 \h </w:instrText>
      </w:r>
      <w:r>
        <w:rPr>
          <w:noProof/>
        </w:rPr>
      </w:r>
      <w:r>
        <w:rPr>
          <w:noProof/>
        </w:rPr>
        <w:fldChar w:fldCharType="separate"/>
      </w:r>
      <w:r>
        <w:rPr>
          <w:noProof/>
        </w:rPr>
        <w:t>20</w:t>
      </w:r>
      <w:r>
        <w:rPr>
          <w:noProof/>
        </w:rPr>
        <w:fldChar w:fldCharType="end"/>
      </w:r>
    </w:p>
    <w:p w14:paraId="2A58C4F2" w14:textId="664A8A78" w:rsidR="000C276E" w:rsidRDefault="000C276E">
      <w:pPr>
        <w:pStyle w:val="TOC4"/>
        <w:rPr>
          <w:rFonts w:ascii="Calibri" w:eastAsia="Malgun Gothic" w:hAnsi="Calibri"/>
          <w:noProof/>
          <w:kern w:val="2"/>
          <w:sz w:val="24"/>
          <w:szCs w:val="24"/>
          <w:lang w:eastAsia="en-GB"/>
        </w:rPr>
      </w:pPr>
      <w:r>
        <w:rPr>
          <w:noProof/>
        </w:rPr>
        <w:t>5.4.2.3</w:t>
      </w:r>
      <w:r>
        <w:rPr>
          <w:rFonts w:ascii="Calibri" w:eastAsia="Malgun Gothic" w:hAnsi="Calibri"/>
          <w:noProof/>
          <w:kern w:val="2"/>
          <w:sz w:val="24"/>
          <w:szCs w:val="24"/>
          <w:lang w:eastAsia="en-GB"/>
        </w:rPr>
        <w:tab/>
      </w:r>
      <w:r>
        <w:rPr>
          <w:noProof/>
        </w:rPr>
        <w:t>API Invocation - ECUR</w:t>
      </w:r>
      <w:r>
        <w:rPr>
          <w:noProof/>
        </w:rPr>
        <w:tab/>
      </w:r>
      <w:r>
        <w:rPr>
          <w:noProof/>
        </w:rPr>
        <w:fldChar w:fldCharType="begin" w:fldLock="1"/>
      </w:r>
      <w:r>
        <w:rPr>
          <w:noProof/>
        </w:rPr>
        <w:instrText xml:space="preserve"> PAGEREF _Toc202524249 \h </w:instrText>
      </w:r>
      <w:r>
        <w:rPr>
          <w:noProof/>
        </w:rPr>
      </w:r>
      <w:r>
        <w:rPr>
          <w:noProof/>
        </w:rPr>
        <w:fldChar w:fldCharType="separate"/>
      </w:r>
      <w:r>
        <w:rPr>
          <w:noProof/>
        </w:rPr>
        <w:t>21</w:t>
      </w:r>
      <w:r>
        <w:rPr>
          <w:noProof/>
        </w:rPr>
        <w:fldChar w:fldCharType="end"/>
      </w:r>
    </w:p>
    <w:p w14:paraId="2A884504" w14:textId="6F3F0CE6" w:rsidR="000C276E" w:rsidRDefault="000C276E">
      <w:pPr>
        <w:pStyle w:val="TOC4"/>
        <w:rPr>
          <w:rFonts w:ascii="Calibri" w:eastAsia="Malgun Gothic" w:hAnsi="Calibri"/>
          <w:noProof/>
          <w:kern w:val="2"/>
          <w:sz w:val="24"/>
          <w:szCs w:val="24"/>
          <w:lang w:eastAsia="en-GB"/>
        </w:rPr>
      </w:pPr>
      <w:r>
        <w:rPr>
          <w:noProof/>
        </w:rPr>
        <w:t>5.4.2.4</w:t>
      </w:r>
      <w:r>
        <w:rPr>
          <w:rFonts w:ascii="Calibri" w:eastAsia="Malgun Gothic" w:hAnsi="Calibri"/>
          <w:noProof/>
          <w:kern w:val="2"/>
          <w:sz w:val="24"/>
          <w:szCs w:val="24"/>
          <w:lang w:eastAsia="en-GB"/>
        </w:rPr>
        <w:tab/>
      </w:r>
      <w:r>
        <w:rPr>
          <w:noProof/>
        </w:rPr>
        <w:t>API Notification - IEC</w:t>
      </w:r>
      <w:r>
        <w:rPr>
          <w:noProof/>
        </w:rPr>
        <w:tab/>
      </w:r>
      <w:r>
        <w:rPr>
          <w:noProof/>
        </w:rPr>
        <w:fldChar w:fldCharType="begin" w:fldLock="1"/>
      </w:r>
      <w:r>
        <w:rPr>
          <w:noProof/>
        </w:rPr>
        <w:instrText xml:space="preserve"> PAGEREF _Toc202524250 \h </w:instrText>
      </w:r>
      <w:r>
        <w:rPr>
          <w:noProof/>
        </w:rPr>
      </w:r>
      <w:r>
        <w:rPr>
          <w:noProof/>
        </w:rPr>
        <w:fldChar w:fldCharType="separate"/>
      </w:r>
      <w:r>
        <w:rPr>
          <w:noProof/>
        </w:rPr>
        <w:t>22</w:t>
      </w:r>
      <w:r>
        <w:rPr>
          <w:noProof/>
        </w:rPr>
        <w:fldChar w:fldCharType="end"/>
      </w:r>
    </w:p>
    <w:p w14:paraId="48CC80C5" w14:textId="01AC0F51" w:rsidR="000C276E" w:rsidRDefault="000C276E">
      <w:pPr>
        <w:pStyle w:val="TOC4"/>
        <w:rPr>
          <w:rFonts w:ascii="Calibri" w:eastAsia="Malgun Gothic" w:hAnsi="Calibri"/>
          <w:noProof/>
          <w:kern w:val="2"/>
          <w:sz w:val="24"/>
          <w:szCs w:val="24"/>
          <w:lang w:eastAsia="en-GB"/>
        </w:rPr>
      </w:pPr>
      <w:r>
        <w:rPr>
          <w:noProof/>
        </w:rPr>
        <w:t>5.4.2.5</w:t>
      </w:r>
      <w:r>
        <w:rPr>
          <w:rFonts w:ascii="Calibri" w:eastAsia="Malgun Gothic" w:hAnsi="Calibri"/>
          <w:noProof/>
          <w:kern w:val="2"/>
          <w:sz w:val="24"/>
          <w:szCs w:val="24"/>
          <w:lang w:eastAsia="en-GB"/>
        </w:rPr>
        <w:tab/>
      </w:r>
      <w:r>
        <w:rPr>
          <w:noProof/>
        </w:rPr>
        <w:t>API event Notification - ECUR</w:t>
      </w:r>
      <w:r>
        <w:rPr>
          <w:noProof/>
        </w:rPr>
        <w:tab/>
      </w:r>
      <w:r>
        <w:rPr>
          <w:noProof/>
        </w:rPr>
        <w:fldChar w:fldCharType="begin" w:fldLock="1"/>
      </w:r>
      <w:r>
        <w:rPr>
          <w:noProof/>
        </w:rPr>
        <w:instrText xml:space="preserve"> PAGEREF _Toc202524251 \h </w:instrText>
      </w:r>
      <w:r>
        <w:rPr>
          <w:noProof/>
        </w:rPr>
      </w:r>
      <w:r>
        <w:rPr>
          <w:noProof/>
        </w:rPr>
        <w:fldChar w:fldCharType="separate"/>
      </w:r>
      <w:r>
        <w:rPr>
          <w:noProof/>
        </w:rPr>
        <w:t>22</w:t>
      </w:r>
      <w:r>
        <w:rPr>
          <w:noProof/>
        </w:rPr>
        <w:fldChar w:fldCharType="end"/>
      </w:r>
    </w:p>
    <w:p w14:paraId="6874E8FE" w14:textId="5278DA78" w:rsidR="000C276E" w:rsidRDefault="000C276E">
      <w:pPr>
        <w:pStyle w:val="TOC4"/>
        <w:rPr>
          <w:rFonts w:ascii="Calibri" w:eastAsia="Malgun Gothic" w:hAnsi="Calibri"/>
          <w:noProof/>
          <w:kern w:val="2"/>
          <w:sz w:val="24"/>
          <w:szCs w:val="24"/>
          <w:lang w:eastAsia="en-GB"/>
        </w:rPr>
      </w:pPr>
      <w:r>
        <w:rPr>
          <w:noProof/>
        </w:rPr>
        <w:t>5.4.2.6</w:t>
      </w:r>
      <w:r>
        <w:rPr>
          <w:rFonts w:ascii="Calibri" w:eastAsia="Malgun Gothic" w:hAnsi="Calibri"/>
          <w:noProof/>
          <w:kern w:val="2"/>
          <w:sz w:val="24"/>
          <w:szCs w:val="24"/>
          <w:lang w:eastAsia="en-GB"/>
        </w:rPr>
        <w:tab/>
      </w:r>
      <w:r>
        <w:rPr>
          <w:noProof/>
        </w:rPr>
        <w:t>API Invocation - PEC</w:t>
      </w:r>
      <w:r>
        <w:rPr>
          <w:noProof/>
        </w:rPr>
        <w:tab/>
      </w:r>
      <w:r>
        <w:rPr>
          <w:noProof/>
        </w:rPr>
        <w:fldChar w:fldCharType="begin" w:fldLock="1"/>
      </w:r>
      <w:r>
        <w:rPr>
          <w:noProof/>
        </w:rPr>
        <w:instrText xml:space="preserve"> PAGEREF _Toc202524252 \h </w:instrText>
      </w:r>
      <w:r>
        <w:rPr>
          <w:noProof/>
        </w:rPr>
      </w:r>
      <w:r>
        <w:rPr>
          <w:noProof/>
        </w:rPr>
        <w:fldChar w:fldCharType="separate"/>
      </w:r>
      <w:r>
        <w:rPr>
          <w:noProof/>
        </w:rPr>
        <w:t>23</w:t>
      </w:r>
      <w:r>
        <w:rPr>
          <w:noProof/>
        </w:rPr>
        <w:fldChar w:fldCharType="end"/>
      </w:r>
    </w:p>
    <w:p w14:paraId="681B59E6" w14:textId="27746650" w:rsidR="000C276E" w:rsidRDefault="000C276E">
      <w:pPr>
        <w:pStyle w:val="TOC4"/>
        <w:rPr>
          <w:rFonts w:ascii="Calibri" w:eastAsia="Malgun Gothic" w:hAnsi="Calibri"/>
          <w:noProof/>
          <w:kern w:val="2"/>
          <w:sz w:val="24"/>
          <w:szCs w:val="24"/>
          <w:lang w:eastAsia="en-GB"/>
        </w:rPr>
      </w:pPr>
      <w:r>
        <w:rPr>
          <w:noProof/>
        </w:rPr>
        <w:t>5.4.2.7</w:t>
      </w:r>
      <w:r>
        <w:rPr>
          <w:rFonts w:ascii="Calibri" w:eastAsia="Malgun Gothic" w:hAnsi="Calibri"/>
          <w:noProof/>
          <w:kern w:val="2"/>
          <w:sz w:val="24"/>
          <w:szCs w:val="24"/>
          <w:lang w:eastAsia="en-GB"/>
        </w:rPr>
        <w:tab/>
      </w:r>
      <w:r>
        <w:rPr>
          <w:noProof/>
        </w:rPr>
        <w:t>API Notification - PEC</w:t>
      </w:r>
      <w:r>
        <w:rPr>
          <w:noProof/>
        </w:rPr>
        <w:tab/>
      </w:r>
      <w:r>
        <w:rPr>
          <w:noProof/>
        </w:rPr>
        <w:fldChar w:fldCharType="begin" w:fldLock="1"/>
      </w:r>
      <w:r>
        <w:rPr>
          <w:noProof/>
        </w:rPr>
        <w:instrText xml:space="preserve"> PAGEREF _Toc202524253 \h </w:instrText>
      </w:r>
      <w:r>
        <w:rPr>
          <w:noProof/>
        </w:rPr>
      </w:r>
      <w:r>
        <w:rPr>
          <w:noProof/>
        </w:rPr>
        <w:fldChar w:fldCharType="separate"/>
      </w:r>
      <w:r>
        <w:rPr>
          <w:noProof/>
        </w:rPr>
        <w:t>24</w:t>
      </w:r>
      <w:r>
        <w:rPr>
          <w:noProof/>
        </w:rPr>
        <w:fldChar w:fldCharType="end"/>
      </w:r>
    </w:p>
    <w:p w14:paraId="7C54AF88" w14:textId="1BD1BBD8"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5.4.2.</w:t>
      </w:r>
      <w:r>
        <w:rPr>
          <w:noProof/>
          <w:lang w:eastAsia="ko-KR" w:bidi="ar-IQ"/>
        </w:rPr>
        <w:t>8</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_Toc202524254 \h </w:instrText>
      </w:r>
      <w:r>
        <w:rPr>
          <w:noProof/>
        </w:rPr>
      </w:r>
      <w:r>
        <w:rPr>
          <w:noProof/>
        </w:rPr>
        <w:fldChar w:fldCharType="separate"/>
      </w:r>
      <w:r>
        <w:rPr>
          <w:noProof/>
        </w:rPr>
        <w:t>25</w:t>
      </w:r>
      <w:r>
        <w:rPr>
          <w:noProof/>
        </w:rPr>
        <w:fldChar w:fldCharType="end"/>
      </w:r>
    </w:p>
    <w:p w14:paraId="57DEF296" w14:textId="70DBE499" w:rsidR="000C276E" w:rsidRDefault="000C276E">
      <w:pPr>
        <w:pStyle w:val="TOC3"/>
        <w:rPr>
          <w:rFonts w:ascii="Calibri" w:eastAsia="Malgun Gothic" w:hAnsi="Calibri"/>
          <w:noProof/>
          <w:kern w:val="2"/>
          <w:sz w:val="24"/>
          <w:szCs w:val="24"/>
          <w:lang w:eastAsia="en-GB"/>
        </w:rPr>
      </w:pPr>
      <w:r>
        <w:rPr>
          <w:noProof/>
        </w:rPr>
        <w:t>5.4.3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_Toc202524255 \h </w:instrText>
      </w:r>
      <w:r>
        <w:rPr>
          <w:noProof/>
        </w:rPr>
      </w:r>
      <w:r>
        <w:rPr>
          <w:noProof/>
        </w:rPr>
        <w:fldChar w:fldCharType="separate"/>
      </w:r>
      <w:r>
        <w:rPr>
          <w:noProof/>
        </w:rPr>
        <w:t>26</w:t>
      </w:r>
      <w:r>
        <w:rPr>
          <w:noProof/>
        </w:rPr>
        <w:fldChar w:fldCharType="end"/>
      </w:r>
    </w:p>
    <w:p w14:paraId="1F0D39D6" w14:textId="6C9B69F7"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5.4.3.1</w:t>
      </w:r>
      <w:r>
        <w:rPr>
          <w:rFonts w:ascii="Calibri" w:eastAsia="Malgun Gothic" w:hAnsi="Calibri"/>
          <w:noProof/>
          <w:kern w:val="2"/>
          <w:sz w:val="24"/>
          <w:szCs w:val="24"/>
          <w:lang w:eastAsia="en-GB"/>
        </w:rPr>
        <w:tab/>
      </w:r>
      <w:r w:rsidRPr="008A4719">
        <w:rPr>
          <w:rFonts w:eastAsia="SimSun"/>
          <w:noProof/>
          <w:lang w:bidi="ar-IQ"/>
        </w:rPr>
        <w:t>Introduction</w:t>
      </w:r>
      <w:r>
        <w:rPr>
          <w:noProof/>
        </w:rPr>
        <w:tab/>
      </w:r>
      <w:r>
        <w:rPr>
          <w:noProof/>
        </w:rPr>
        <w:fldChar w:fldCharType="begin" w:fldLock="1"/>
      </w:r>
      <w:r>
        <w:rPr>
          <w:noProof/>
        </w:rPr>
        <w:instrText xml:space="preserve"> PAGEREF _Toc202524256 \h </w:instrText>
      </w:r>
      <w:r>
        <w:rPr>
          <w:noProof/>
        </w:rPr>
      </w:r>
      <w:r>
        <w:rPr>
          <w:noProof/>
        </w:rPr>
        <w:fldChar w:fldCharType="separate"/>
      </w:r>
      <w:r>
        <w:rPr>
          <w:noProof/>
        </w:rPr>
        <w:t>26</w:t>
      </w:r>
      <w:r>
        <w:rPr>
          <w:noProof/>
        </w:rPr>
        <w:fldChar w:fldCharType="end"/>
      </w:r>
    </w:p>
    <w:p w14:paraId="59709C4F" w14:textId="4E07961A" w:rsidR="000C276E" w:rsidRDefault="000C276E">
      <w:pPr>
        <w:pStyle w:val="TOC4"/>
        <w:rPr>
          <w:rFonts w:ascii="Calibri" w:eastAsia="Malgun Gothic" w:hAnsi="Calibri"/>
          <w:noProof/>
          <w:kern w:val="2"/>
          <w:sz w:val="24"/>
          <w:szCs w:val="24"/>
          <w:lang w:eastAsia="en-GB"/>
        </w:rPr>
      </w:pPr>
      <w:r w:rsidRPr="008A4719">
        <w:rPr>
          <w:rFonts w:eastAsia="SimSun"/>
          <w:noProof/>
          <w:lang w:bidi="ar-IQ"/>
        </w:rPr>
        <w:t>5.4.3.2</w:t>
      </w:r>
      <w:r>
        <w:rPr>
          <w:rFonts w:ascii="Calibri" w:eastAsia="Malgun Gothic" w:hAnsi="Calibri"/>
          <w:noProof/>
          <w:kern w:val="2"/>
          <w:sz w:val="24"/>
          <w:szCs w:val="24"/>
          <w:lang w:eastAsia="en-GB"/>
        </w:rPr>
        <w:tab/>
      </w:r>
      <w:r w:rsidRPr="008A4719">
        <w:rPr>
          <w:rFonts w:eastAsia="SimSun"/>
          <w:noProof/>
          <w:lang w:bidi="ar-IQ"/>
        </w:rPr>
        <w:t>Triggers for CHF CDR</w:t>
      </w:r>
      <w:r>
        <w:rPr>
          <w:noProof/>
        </w:rPr>
        <w:tab/>
      </w:r>
      <w:r>
        <w:rPr>
          <w:noProof/>
        </w:rPr>
        <w:fldChar w:fldCharType="begin" w:fldLock="1"/>
      </w:r>
      <w:r>
        <w:rPr>
          <w:noProof/>
        </w:rPr>
        <w:instrText xml:space="preserve"> PAGEREF _Toc202524257 \h </w:instrText>
      </w:r>
      <w:r>
        <w:rPr>
          <w:noProof/>
        </w:rPr>
      </w:r>
      <w:r>
        <w:rPr>
          <w:noProof/>
        </w:rPr>
        <w:fldChar w:fldCharType="separate"/>
      </w:r>
      <w:r>
        <w:rPr>
          <w:noProof/>
        </w:rPr>
        <w:t>26</w:t>
      </w:r>
      <w:r>
        <w:rPr>
          <w:noProof/>
        </w:rPr>
        <w:fldChar w:fldCharType="end"/>
      </w:r>
    </w:p>
    <w:p w14:paraId="50296D2C" w14:textId="77B4B0C1" w:rsidR="000C276E" w:rsidRDefault="000C276E">
      <w:pPr>
        <w:pStyle w:val="TOC5"/>
        <w:rPr>
          <w:rFonts w:ascii="Calibri" w:eastAsia="Malgun Gothic" w:hAnsi="Calibri"/>
          <w:noProof/>
          <w:kern w:val="2"/>
          <w:sz w:val="24"/>
          <w:szCs w:val="24"/>
          <w:lang w:eastAsia="en-GB"/>
        </w:rPr>
      </w:pPr>
      <w:r>
        <w:rPr>
          <w:noProof/>
        </w:rPr>
        <w:t>5.4.3.2.1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_Toc202524258 \h </w:instrText>
      </w:r>
      <w:r>
        <w:rPr>
          <w:noProof/>
        </w:rPr>
      </w:r>
      <w:r>
        <w:rPr>
          <w:noProof/>
        </w:rPr>
        <w:fldChar w:fldCharType="separate"/>
      </w:r>
      <w:r>
        <w:rPr>
          <w:noProof/>
        </w:rPr>
        <w:t>26</w:t>
      </w:r>
      <w:r>
        <w:rPr>
          <w:noProof/>
        </w:rPr>
        <w:fldChar w:fldCharType="end"/>
      </w:r>
    </w:p>
    <w:p w14:paraId="604E0F18" w14:textId="36BC133A"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5.4.3.2.2</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_Toc202524259 \h </w:instrText>
      </w:r>
      <w:r>
        <w:rPr>
          <w:noProof/>
        </w:rPr>
      </w:r>
      <w:r>
        <w:rPr>
          <w:noProof/>
        </w:rPr>
        <w:fldChar w:fldCharType="separate"/>
      </w:r>
      <w:r>
        <w:rPr>
          <w:noProof/>
        </w:rPr>
        <w:t>26</w:t>
      </w:r>
      <w:r>
        <w:rPr>
          <w:noProof/>
        </w:rPr>
        <w:fldChar w:fldCharType="end"/>
      </w:r>
    </w:p>
    <w:p w14:paraId="2DA5EAF4" w14:textId="71CAF196"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5.4.3.2.3</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_Toc202524260 \h </w:instrText>
      </w:r>
      <w:r>
        <w:rPr>
          <w:noProof/>
        </w:rPr>
      </w:r>
      <w:r>
        <w:rPr>
          <w:noProof/>
        </w:rPr>
        <w:fldChar w:fldCharType="separate"/>
      </w:r>
      <w:r>
        <w:rPr>
          <w:noProof/>
        </w:rPr>
        <w:t>26</w:t>
      </w:r>
      <w:r>
        <w:rPr>
          <w:noProof/>
        </w:rPr>
        <w:fldChar w:fldCharType="end"/>
      </w:r>
    </w:p>
    <w:p w14:paraId="5133674F" w14:textId="070BE339" w:rsidR="000C276E" w:rsidRDefault="000C276E">
      <w:pPr>
        <w:pStyle w:val="TOC5"/>
        <w:rPr>
          <w:rFonts w:ascii="Calibri" w:eastAsia="Malgun Gothic" w:hAnsi="Calibri"/>
          <w:noProof/>
          <w:kern w:val="2"/>
          <w:sz w:val="24"/>
          <w:szCs w:val="24"/>
          <w:lang w:eastAsia="en-GB"/>
        </w:rPr>
      </w:pPr>
      <w:r w:rsidRPr="008A4719">
        <w:rPr>
          <w:rFonts w:eastAsia="SimSun"/>
          <w:noProof/>
          <w:lang w:bidi="ar-IQ"/>
        </w:rPr>
        <w:t>5.4.3.2.4</w:t>
      </w:r>
      <w:r>
        <w:rPr>
          <w:rFonts w:ascii="Calibri" w:eastAsia="Malgun Gothic" w:hAnsi="Calibri"/>
          <w:noProof/>
          <w:kern w:val="2"/>
          <w:sz w:val="24"/>
          <w:szCs w:val="24"/>
          <w:lang w:eastAsia="en-GB"/>
        </w:rPr>
        <w:tab/>
      </w:r>
      <w:r w:rsidRPr="008A4719">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_Toc202524261 \h </w:instrText>
      </w:r>
      <w:r>
        <w:rPr>
          <w:noProof/>
        </w:rPr>
      </w:r>
      <w:r>
        <w:rPr>
          <w:noProof/>
        </w:rPr>
        <w:fldChar w:fldCharType="separate"/>
      </w:r>
      <w:r>
        <w:rPr>
          <w:noProof/>
        </w:rPr>
        <w:t>26</w:t>
      </w:r>
      <w:r>
        <w:rPr>
          <w:noProof/>
        </w:rPr>
        <w:fldChar w:fldCharType="end"/>
      </w:r>
    </w:p>
    <w:p w14:paraId="3C0F2548" w14:textId="7CFFAE0C" w:rsidR="000C276E" w:rsidRDefault="000C276E">
      <w:pPr>
        <w:pStyle w:val="TOC3"/>
        <w:rPr>
          <w:rFonts w:ascii="Calibri" w:eastAsia="Malgun Gothic" w:hAnsi="Calibri"/>
          <w:noProof/>
          <w:kern w:val="2"/>
          <w:sz w:val="24"/>
          <w:szCs w:val="24"/>
          <w:lang w:eastAsia="en-GB"/>
        </w:rPr>
      </w:pPr>
      <w:r>
        <w:rPr>
          <w:noProof/>
        </w:rPr>
        <w:t>5.4.4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_Toc202524262 \h </w:instrText>
      </w:r>
      <w:r>
        <w:rPr>
          <w:noProof/>
        </w:rPr>
      </w:r>
      <w:r>
        <w:rPr>
          <w:noProof/>
        </w:rPr>
        <w:fldChar w:fldCharType="separate"/>
      </w:r>
      <w:r>
        <w:rPr>
          <w:noProof/>
        </w:rPr>
        <w:t>26</w:t>
      </w:r>
      <w:r>
        <w:rPr>
          <w:noProof/>
        </w:rPr>
        <w:fldChar w:fldCharType="end"/>
      </w:r>
    </w:p>
    <w:p w14:paraId="2C15FDFE" w14:textId="3B93F01A" w:rsidR="000C276E" w:rsidRDefault="000C276E">
      <w:pPr>
        <w:pStyle w:val="TOC3"/>
        <w:rPr>
          <w:rFonts w:ascii="Calibri" w:eastAsia="Malgun Gothic" w:hAnsi="Calibri"/>
          <w:noProof/>
          <w:kern w:val="2"/>
          <w:sz w:val="24"/>
          <w:szCs w:val="24"/>
          <w:lang w:eastAsia="en-GB"/>
        </w:rPr>
      </w:pPr>
      <w:r>
        <w:rPr>
          <w:noProof/>
        </w:rPr>
        <w:t>5.4.5</w:t>
      </w:r>
      <w:r>
        <w:rPr>
          <w:rFonts w:ascii="Calibri" w:eastAsia="Malgun Gothic" w:hAnsi="Calibri"/>
          <w:noProof/>
          <w:kern w:val="2"/>
          <w:sz w:val="24"/>
          <w:szCs w:val="24"/>
          <w:lang w:eastAsia="en-GB"/>
        </w:rPr>
        <w:tab/>
      </w:r>
      <w:r>
        <w:rPr>
          <w:noProof/>
        </w:rPr>
        <w:t>Bea CDR file transfer</w:t>
      </w:r>
      <w:r>
        <w:rPr>
          <w:noProof/>
        </w:rPr>
        <w:tab/>
      </w:r>
      <w:r>
        <w:rPr>
          <w:noProof/>
        </w:rPr>
        <w:fldChar w:fldCharType="begin" w:fldLock="1"/>
      </w:r>
      <w:r>
        <w:rPr>
          <w:noProof/>
        </w:rPr>
        <w:instrText xml:space="preserve"> PAGEREF _Toc202524263 \h </w:instrText>
      </w:r>
      <w:r>
        <w:rPr>
          <w:noProof/>
        </w:rPr>
      </w:r>
      <w:r>
        <w:rPr>
          <w:noProof/>
        </w:rPr>
        <w:fldChar w:fldCharType="separate"/>
      </w:r>
      <w:r>
        <w:rPr>
          <w:noProof/>
        </w:rPr>
        <w:t>26</w:t>
      </w:r>
      <w:r>
        <w:rPr>
          <w:noProof/>
        </w:rPr>
        <w:fldChar w:fldCharType="end"/>
      </w:r>
    </w:p>
    <w:p w14:paraId="62BDD403" w14:textId="22CA16CF" w:rsidR="000C276E" w:rsidRDefault="000C276E">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_Toc202524264 \h </w:instrText>
      </w:r>
      <w:r>
        <w:rPr>
          <w:noProof/>
        </w:rPr>
      </w:r>
      <w:r>
        <w:rPr>
          <w:noProof/>
        </w:rPr>
        <w:fldChar w:fldCharType="separate"/>
      </w:r>
      <w:r>
        <w:rPr>
          <w:noProof/>
        </w:rPr>
        <w:t>27</w:t>
      </w:r>
      <w:r>
        <w:rPr>
          <w:noProof/>
        </w:rPr>
        <w:fldChar w:fldCharType="end"/>
      </w:r>
    </w:p>
    <w:p w14:paraId="277B4FA8" w14:textId="70EAA5B5" w:rsidR="000C276E" w:rsidRDefault="000C276E">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_Toc202524265 \h </w:instrText>
      </w:r>
      <w:r>
        <w:rPr>
          <w:noProof/>
        </w:rPr>
      </w:r>
      <w:r>
        <w:rPr>
          <w:noProof/>
        </w:rPr>
        <w:fldChar w:fldCharType="separate"/>
      </w:r>
      <w:r>
        <w:rPr>
          <w:noProof/>
        </w:rPr>
        <w:t>27</w:t>
      </w:r>
      <w:r>
        <w:rPr>
          <w:noProof/>
        </w:rPr>
        <w:fldChar w:fldCharType="end"/>
      </w:r>
    </w:p>
    <w:p w14:paraId="40ABAE55" w14:textId="4BC89344" w:rsidR="000C276E" w:rsidRDefault="000C276E">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_Toc202524266 \h </w:instrText>
      </w:r>
      <w:r>
        <w:rPr>
          <w:noProof/>
        </w:rPr>
      </w:r>
      <w:r>
        <w:rPr>
          <w:noProof/>
        </w:rPr>
        <w:fldChar w:fldCharType="separate"/>
      </w:r>
      <w:r>
        <w:rPr>
          <w:noProof/>
        </w:rPr>
        <w:t>27</w:t>
      </w:r>
      <w:r>
        <w:rPr>
          <w:noProof/>
        </w:rPr>
        <w:fldChar w:fldCharType="end"/>
      </w:r>
    </w:p>
    <w:p w14:paraId="154BC59A" w14:textId="1B433F71" w:rsidR="000C276E" w:rsidRDefault="000C276E">
      <w:pPr>
        <w:pStyle w:val="TOC4"/>
        <w:rPr>
          <w:rFonts w:ascii="Calibri" w:eastAsia="Malgun Gothic" w:hAnsi="Calibri"/>
          <w:noProof/>
          <w:kern w:val="2"/>
          <w:sz w:val="24"/>
          <w:szCs w:val="24"/>
          <w:lang w:eastAsia="en-GB"/>
        </w:rPr>
      </w:pPr>
      <w:r>
        <w:rPr>
          <w:noProof/>
        </w:rPr>
        <w:t>6.1.1</w:t>
      </w:r>
      <w:r>
        <w:rPr>
          <w:noProof/>
          <w:lang w:eastAsia="zh-CN"/>
        </w:rPr>
        <w:t>.1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_Toc202524267 \h </w:instrText>
      </w:r>
      <w:r>
        <w:rPr>
          <w:noProof/>
        </w:rPr>
      </w:r>
      <w:r>
        <w:rPr>
          <w:noProof/>
        </w:rPr>
        <w:fldChar w:fldCharType="separate"/>
      </w:r>
      <w:r>
        <w:rPr>
          <w:noProof/>
        </w:rPr>
        <w:t>27</w:t>
      </w:r>
      <w:r>
        <w:rPr>
          <w:noProof/>
        </w:rPr>
        <w:fldChar w:fldCharType="end"/>
      </w:r>
    </w:p>
    <w:p w14:paraId="16E86CCE" w14:textId="21A3ED1A" w:rsidR="000C276E" w:rsidRDefault="000C276E">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_Toc202524268 \h </w:instrText>
      </w:r>
      <w:r>
        <w:rPr>
          <w:noProof/>
        </w:rPr>
      </w:r>
      <w:r>
        <w:rPr>
          <w:noProof/>
        </w:rPr>
        <w:fldChar w:fldCharType="separate"/>
      </w:r>
      <w:r>
        <w:rPr>
          <w:noProof/>
        </w:rPr>
        <w:t>27</w:t>
      </w:r>
      <w:r>
        <w:rPr>
          <w:noProof/>
        </w:rPr>
        <w:fldChar w:fldCharType="end"/>
      </w:r>
    </w:p>
    <w:p w14:paraId="6DA2D5BA" w14:textId="5B6B3E8F" w:rsidR="000C276E" w:rsidRDefault="000C276E">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_Toc202524269 \h </w:instrText>
      </w:r>
      <w:r>
        <w:rPr>
          <w:noProof/>
        </w:rPr>
      </w:r>
      <w:r>
        <w:rPr>
          <w:noProof/>
        </w:rPr>
        <w:fldChar w:fldCharType="separate"/>
      </w:r>
      <w:r>
        <w:rPr>
          <w:noProof/>
        </w:rPr>
        <w:t>28</w:t>
      </w:r>
      <w:r>
        <w:rPr>
          <w:noProof/>
        </w:rPr>
        <w:fldChar w:fldCharType="end"/>
      </w:r>
    </w:p>
    <w:p w14:paraId="1AEE37EF" w14:textId="75FB9E50" w:rsidR="000C276E" w:rsidRDefault="000C276E">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_Toc202524270 \h </w:instrText>
      </w:r>
      <w:r>
        <w:rPr>
          <w:noProof/>
        </w:rPr>
      </w:r>
      <w:r>
        <w:rPr>
          <w:noProof/>
        </w:rPr>
        <w:fldChar w:fldCharType="separate"/>
      </w:r>
      <w:r>
        <w:rPr>
          <w:noProof/>
        </w:rPr>
        <w:t>28</w:t>
      </w:r>
      <w:r>
        <w:rPr>
          <w:noProof/>
        </w:rPr>
        <w:fldChar w:fldCharType="end"/>
      </w:r>
    </w:p>
    <w:p w14:paraId="3FE48CF0" w14:textId="3761E73B" w:rsidR="000C276E" w:rsidRDefault="000C276E">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CDR description on the Bea interface</w:t>
      </w:r>
      <w:r>
        <w:rPr>
          <w:noProof/>
        </w:rPr>
        <w:tab/>
      </w:r>
      <w:r>
        <w:rPr>
          <w:noProof/>
        </w:rPr>
        <w:fldChar w:fldCharType="begin" w:fldLock="1"/>
      </w:r>
      <w:r>
        <w:rPr>
          <w:noProof/>
        </w:rPr>
        <w:instrText xml:space="preserve"> PAGEREF _Toc202524271 \h </w:instrText>
      </w:r>
      <w:r>
        <w:rPr>
          <w:noProof/>
        </w:rPr>
      </w:r>
      <w:r>
        <w:rPr>
          <w:noProof/>
        </w:rPr>
        <w:fldChar w:fldCharType="separate"/>
      </w:r>
      <w:r>
        <w:rPr>
          <w:noProof/>
        </w:rPr>
        <w:t>28</w:t>
      </w:r>
      <w:r>
        <w:rPr>
          <w:noProof/>
        </w:rPr>
        <w:fldChar w:fldCharType="end"/>
      </w:r>
    </w:p>
    <w:p w14:paraId="3DFFA71C" w14:textId="0DD9BF47" w:rsidR="000C276E" w:rsidRDefault="000C276E">
      <w:pPr>
        <w:pStyle w:val="TOC4"/>
        <w:rPr>
          <w:rFonts w:ascii="Calibri" w:eastAsia="Malgun Gothic" w:hAnsi="Calibri"/>
          <w:noProof/>
          <w:kern w:val="2"/>
          <w:sz w:val="24"/>
          <w:szCs w:val="24"/>
          <w:lang w:eastAsia="en-GB"/>
        </w:rPr>
      </w:pPr>
      <w:r>
        <w:rPr>
          <w:noProof/>
          <w:lang w:eastAsia="zh-CN"/>
        </w:rPr>
        <w:t>6.1.3.1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_Toc202524272 \h </w:instrText>
      </w:r>
      <w:r>
        <w:rPr>
          <w:noProof/>
        </w:rPr>
      </w:r>
      <w:r>
        <w:rPr>
          <w:noProof/>
        </w:rPr>
        <w:fldChar w:fldCharType="separate"/>
      </w:r>
      <w:r>
        <w:rPr>
          <w:noProof/>
        </w:rPr>
        <w:t>28</w:t>
      </w:r>
      <w:r>
        <w:rPr>
          <w:noProof/>
        </w:rPr>
        <w:fldChar w:fldCharType="end"/>
      </w:r>
    </w:p>
    <w:p w14:paraId="13BAA16F" w14:textId="116BB846" w:rsidR="000C276E" w:rsidRDefault="000C276E">
      <w:pPr>
        <w:pStyle w:val="TOC4"/>
        <w:rPr>
          <w:rFonts w:ascii="Calibri" w:eastAsia="Malgun Gothic" w:hAnsi="Calibri"/>
          <w:noProof/>
          <w:kern w:val="2"/>
          <w:sz w:val="24"/>
          <w:szCs w:val="24"/>
          <w:lang w:eastAsia="en-GB"/>
        </w:rPr>
      </w:pPr>
      <w:r>
        <w:rPr>
          <w:noProof/>
          <w:lang w:eastAsia="zh-CN"/>
        </w:rPr>
        <w:t>6.1.3.2</w:t>
      </w:r>
      <w:r>
        <w:rPr>
          <w:rFonts w:ascii="Calibri" w:eastAsia="Malgun Gothic" w:hAnsi="Calibri"/>
          <w:noProof/>
          <w:kern w:val="2"/>
          <w:sz w:val="24"/>
          <w:szCs w:val="24"/>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_Toc202524273 \h </w:instrText>
      </w:r>
      <w:r>
        <w:rPr>
          <w:noProof/>
        </w:rPr>
      </w:r>
      <w:r>
        <w:rPr>
          <w:noProof/>
        </w:rPr>
        <w:fldChar w:fldCharType="separate"/>
      </w:r>
      <w:r>
        <w:rPr>
          <w:noProof/>
        </w:rPr>
        <w:t>28</w:t>
      </w:r>
      <w:r>
        <w:rPr>
          <w:noProof/>
        </w:rPr>
        <w:fldChar w:fldCharType="end"/>
      </w:r>
    </w:p>
    <w:p w14:paraId="79CFE501" w14:textId="71A04898" w:rsidR="000C276E" w:rsidRDefault="000C276E">
      <w:pPr>
        <w:pStyle w:val="TOC2"/>
        <w:rPr>
          <w:rFonts w:ascii="Calibri" w:eastAsia="Malgun Gothic" w:hAnsi="Calibri"/>
          <w:noProof/>
          <w:kern w:val="2"/>
          <w:sz w:val="24"/>
          <w:szCs w:val="24"/>
          <w:lang w:eastAsia="en-GB"/>
        </w:rPr>
      </w:pPr>
      <w:r>
        <w:rPr>
          <w:noProof/>
          <w:lang w:bidi="ar-IQ"/>
        </w:rPr>
        <w:t>6.2</w:t>
      </w:r>
      <w:r>
        <w:rPr>
          <w:rFonts w:ascii="Calibri" w:eastAsia="Malgun Gothic" w:hAnsi="Calibri"/>
          <w:noProof/>
          <w:kern w:val="2"/>
          <w:sz w:val="24"/>
          <w:szCs w:val="24"/>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_Toc202524274 \h </w:instrText>
      </w:r>
      <w:r>
        <w:rPr>
          <w:noProof/>
        </w:rPr>
      </w:r>
      <w:r>
        <w:rPr>
          <w:noProof/>
        </w:rPr>
        <w:fldChar w:fldCharType="separate"/>
      </w:r>
      <w:r>
        <w:rPr>
          <w:noProof/>
        </w:rPr>
        <w:t>29</w:t>
      </w:r>
      <w:r>
        <w:rPr>
          <w:noProof/>
        </w:rPr>
        <w:fldChar w:fldCharType="end"/>
      </w:r>
    </w:p>
    <w:p w14:paraId="379154B8" w14:textId="28115ADD" w:rsidR="000C276E" w:rsidRDefault="000C276E">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_Toc202524275 \h </w:instrText>
      </w:r>
      <w:r>
        <w:rPr>
          <w:noProof/>
        </w:rPr>
      </w:r>
      <w:r>
        <w:rPr>
          <w:noProof/>
        </w:rPr>
        <w:fldChar w:fldCharType="separate"/>
      </w:r>
      <w:r>
        <w:rPr>
          <w:noProof/>
        </w:rPr>
        <w:t>29</w:t>
      </w:r>
      <w:r>
        <w:rPr>
          <w:noProof/>
        </w:rPr>
        <w:fldChar w:fldCharType="end"/>
      </w:r>
    </w:p>
    <w:p w14:paraId="5D6BEC56" w14:textId="5A4569F5" w:rsidR="000C276E" w:rsidRDefault="000C276E">
      <w:pPr>
        <w:pStyle w:val="TOC4"/>
        <w:rPr>
          <w:rFonts w:ascii="Calibri" w:eastAsia="Malgun Gothic" w:hAnsi="Calibri"/>
          <w:noProof/>
          <w:kern w:val="2"/>
          <w:sz w:val="24"/>
          <w:szCs w:val="24"/>
          <w:lang w:eastAsia="en-GB"/>
        </w:rPr>
      </w:pPr>
      <w:r>
        <w:rPr>
          <w:noProof/>
        </w:rPr>
        <w:t>6.2.1.0</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_Toc202524276 \h </w:instrText>
      </w:r>
      <w:r>
        <w:rPr>
          <w:noProof/>
        </w:rPr>
      </w:r>
      <w:r>
        <w:rPr>
          <w:noProof/>
        </w:rPr>
        <w:fldChar w:fldCharType="separate"/>
      </w:r>
      <w:r>
        <w:rPr>
          <w:noProof/>
        </w:rPr>
        <w:t>29</w:t>
      </w:r>
      <w:r>
        <w:rPr>
          <w:noProof/>
        </w:rPr>
        <w:fldChar w:fldCharType="end"/>
      </w:r>
    </w:p>
    <w:p w14:paraId="105682C0" w14:textId="56405844" w:rsidR="000C276E" w:rsidRDefault="000C276E">
      <w:pPr>
        <w:pStyle w:val="TOC4"/>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_Toc202524277 \h </w:instrText>
      </w:r>
      <w:r>
        <w:rPr>
          <w:noProof/>
        </w:rPr>
      </w:r>
      <w:r>
        <w:rPr>
          <w:noProof/>
        </w:rPr>
        <w:fldChar w:fldCharType="separate"/>
      </w:r>
      <w:r>
        <w:rPr>
          <w:noProof/>
        </w:rPr>
        <w:t>29</w:t>
      </w:r>
      <w:r>
        <w:rPr>
          <w:noProof/>
        </w:rPr>
        <w:fldChar w:fldCharType="end"/>
      </w:r>
    </w:p>
    <w:p w14:paraId="61E2BB9E" w14:textId="1AE9CE19" w:rsidR="000C276E" w:rsidRDefault="000C276E">
      <w:pPr>
        <w:pStyle w:val="TOC4"/>
        <w:rPr>
          <w:rFonts w:ascii="Calibri" w:eastAsia="Malgun Gothic" w:hAnsi="Calibri"/>
          <w:noProof/>
          <w:kern w:val="2"/>
          <w:sz w:val="24"/>
          <w:szCs w:val="24"/>
          <w:lang w:eastAsia="en-GB"/>
        </w:rPr>
      </w:pPr>
      <w:r>
        <w:rPr>
          <w:noProof/>
        </w:rPr>
        <w:t>6.2.1.2</w:t>
      </w:r>
      <w:r>
        <w:rPr>
          <w:rFonts w:ascii="Calibri" w:eastAsia="Malgun Gothic"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_Toc202524278 \h </w:instrText>
      </w:r>
      <w:r>
        <w:rPr>
          <w:noProof/>
        </w:rPr>
      </w:r>
      <w:r>
        <w:rPr>
          <w:noProof/>
        </w:rPr>
        <w:fldChar w:fldCharType="separate"/>
      </w:r>
      <w:r>
        <w:rPr>
          <w:noProof/>
        </w:rPr>
        <w:t>30</w:t>
      </w:r>
      <w:r>
        <w:rPr>
          <w:noProof/>
        </w:rPr>
        <w:fldChar w:fldCharType="end"/>
      </w:r>
    </w:p>
    <w:p w14:paraId="52447B42" w14:textId="7D57E172" w:rsidR="000C276E" w:rsidRDefault="000C276E">
      <w:pPr>
        <w:pStyle w:val="TOC5"/>
        <w:rPr>
          <w:rFonts w:ascii="Calibri" w:eastAsia="Malgun Gothic" w:hAnsi="Calibri"/>
          <w:noProof/>
          <w:kern w:val="2"/>
          <w:sz w:val="24"/>
          <w:szCs w:val="24"/>
          <w:lang w:eastAsia="en-GB"/>
        </w:rPr>
      </w:pPr>
      <w:r>
        <w:rPr>
          <w:noProof/>
        </w:rPr>
        <w:t>6.2.1.2.1</w:t>
      </w:r>
      <w:r>
        <w:rPr>
          <w:rFonts w:ascii="Calibri" w:eastAsia="Malgun Gothic"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_Toc202524279 \h </w:instrText>
      </w:r>
      <w:r>
        <w:rPr>
          <w:noProof/>
        </w:rPr>
      </w:r>
      <w:r>
        <w:rPr>
          <w:noProof/>
        </w:rPr>
        <w:fldChar w:fldCharType="separate"/>
      </w:r>
      <w:r>
        <w:rPr>
          <w:noProof/>
        </w:rPr>
        <w:t>30</w:t>
      </w:r>
      <w:r>
        <w:rPr>
          <w:noProof/>
        </w:rPr>
        <w:fldChar w:fldCharType="end"/>
      </w:r>
    </w:p>
    <w:p w14:paraId="28396B2B" w14:textId="734E423C" w:rsidR="000C276E" w:rsidRDefault="000C276E">
      <w:pPr>
        <w:pStyle w:val="TOC5"/>
        <w:rPr>
          <w:rFonts w:ascii="Calibri" w:eastAsia="Malgun Gothic" w:hAnsi="Calibri"/>
          <w:noProof/>
          <w:kern w:val="2"/>
          <w:sz w:val="24"/>
          <w:szCs w:val="24"/>
          <w:lang w:eastAsia="en-GB"/>
        </w:rPr>
      </w:pPr>
      <w:r>
        <w:rPr>
          <w:noProof/>
        </w:rPr>
        <w:t>6.2.1.2.2</w:t>
      </w:r>
      <w:r>
        <w:rPr>
          <w:rFonts w:ascii="Calibri" w:eastAsia="Malgun Gothic"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_Toc202524280 \h </w:instrText>
      </w:r>
      <w:r>
        <w:rPr>
          <w:noProof/>
        </w:rPr>
      </w:r>
      <w:r>
        <w:rPr>
          <w:noProof/>
        </w:rPr>
        <w:fldChar w:fldCharType="separate"/>
      </w:r>
      <w:r>
        <w:rPr>
          <w:noProof/>
        </w:rPr>
        <w:t>30</w:t>
      </w:r>
      <w:r>
        <w:rPr>
          <w:noProof/>
        </w:rPr>
        <w:fldChar w:fldCharType="end"/>
      </w:r>
    </w:p>
    <w:p w14:paraId="3DD12271" w14:textId="677A5EE7" w:rsidR="000C276E" w:rsidRDefault="000C276E">
      <w:pPr>
        <w:pStyle w:val="TOC2"/>
        <w:rPr>
          <w:rFonts w:ascii="Calibri" w:eastAsia="Malgun Gothic" w:hAnsi="Calibri"/>
          <w:noProof/>
          <w:kern w:val="2"/>
          <w:sz w:val="24"/>
          <w:szCs w:val="24"/>
          <w:lang w:eastAsia="en-GB"/>
        </w:rPr>
      </w:pPr>
      <w:r>
        <w:rPr>
          <w:noProof/>
        </w:rPr>
        <w:t>6.2a</w:t>
      </w:r>
      <w:r>
        <w:rPr>
          <w:rFonts w:ascii="Calibri" w:eastAsia="Malgun Gothic" w:hAnsi="Calibri"/>
          <w:noProof/>
          <w:kern w:val="2"/>
          <w:sz w:val="24"/>
          <w:szCs w:val="24"/>
          <w:lang w:eastAsia="en-GB"/>
        </w:rPr>
        <w:tab/>
      </w:r>
      <w:r>
        <w:rPr>
          <w:noProof/>
        </w:rPr>
        <w:t xml:space="preserve">Data description for </w:t>
      </w:r>
      <w:r w:rsidRPr="008A4719">
        <w:rPr>
          <w:noProof/>
          <w:color w:val="000000"/>
        </w:rPr>
        <w:t>NEF</w:t>
      </w:r>
      <w:r w:rsidRPr="008A4719">
        <w:rPr>
          <w:noProof/>
          <w:color w:val="0000FF"/>
        </w:rPr>
        <w:t xml:space="preserve"> </w:t>
      </w:r>
      <w:r>
        <w:rPr>
          <w:noProof/>
        </w:rPr>
        <w:t>converged charging</w:t>
      </w:r>
      <w:r>
        <w:rPr>
          <w:noProof/>
        </w:rPr>
        <w:tab/>
      </w:r>
      <w:r>
        <w:rPr>
          <w:noProof/>
        </w:rPr>
        <w:fldChar w:fldCharType="begin" w:fldLock="1"/>
      </w:r>
      <w:r>
        <w:rPr>
          <w:noProof/>
        </w:rPr>
        <w:instrText xml:space="preserve"> PAGEREF _Toc202524281 \h </w:instrText>
      </w:r>
      <w:r>
        <w:rPr>
          <w:noProof/>
        </w:rPr>
      </w:r>
      <w:r>
        <w:rPr>
          <w:noProof/>
        </w:rPr>
        <w:fldChar w:fldCharType="separate"/>
      </w:r>
      <w:r>
        <w:rPr>
          <w:noProof/>
        </w:rPr>
        <w:t>31</w:t>
      </w:r>
      <w:r>
        <w:rPr>
          <w:noProof/>
        </w:rPr>
        <w:fldChar w:fldCharType="end"/>
      </w:r>
    </w:p>
    <w:p w14:paraId="1B233061" w14:textId="5818E9F4" w:rsidR="000C276E" w:rsidRDefault="000C276E">
      <w:pPr>
        <w:pStyle w:val="TOC3"/>
        <w:rPr>
          <w:rFonts w:ascii="Calibri" w:eastAsia="Malgun Gothic" w:hAnsi="Calibri"/>
          <w:noProof/>
          <w:kern w:val="2"/>
          <w:sz w:val="24"/>
          <w:szCs w:val="24"/>
          <w:lang w:eastAsia="en-GB"/>
        </w:rPr>
      </w:pPr>
      <w:r>
        <w:rPr>
          <w:noProof/>
        </w:rPr>
        <w:t>6.2a.1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_Toc202524282 \h </w:instrText>
      </w:r>
      <w:r>
        <w:rPr>
          <w:noProof/>
        </w:rPr>
      </w:r>
      <w:r>
        <w:rPr>
          <w:noProof/>
        </w:rPr>
        <w:fldChar w:fldCharType="separate"/>
      </w:r>
      <w:r>
        <w:rPr>
          <w:noProof/>
        </w:rPr>
        <w:t>31</w:t>
      </w:r>
      <w:r>
        <w:rPr>
          <w:noProof/>
        </w:rPr>
        <w:fldChar w:fldCharType="end"/>
      </w:r>
    </w:p>
    <w:p w14:paraId="3003BF39" w14:textId="494E3327" w:rsidR="000C276E" w:rsidRDefault="000C276E">
      <w:pPr>
        <w:pStyle w:val="TOC4"/>
        <w:rPr>
          <w:rFonts w:ascii="Calibri" w:eastAsia="Malgun Gothic" w:hAnsi="Calibri"/>
          <w:noProof/>
          <w:kern w:val="2"/>
          <w:sz w:val="24"/>
          <w:szCs w:val="24"/>
          <w:lang w:eastAsia="en-GB"/>
        </w:rPr>
      </w:pPr>
      <w:r>
        <w:rPr>
          <w:noProof/>
        </w:rPr>
        <w:t>6.2a.1.1</w:t>
      </w:r>
      <w:r>
        <w:rPr>
          <w:rFonts w:ascii="Calibri" w:eastAsia="Malgun Gothic" w:hAnsi="Calibri"/>
          <w:noProof/>
          <w:kern w:val="2"/>
          <w:sz w:val="24"/>
          <w:szCs w:val="24"/>
          <w:lang w:eastAsia="en-GB"/>
        </w:rPr>
        <w:tab/>
      </w:r>
      <w:r w:rsidRPr="008A4719">
        <w:rPr>
          <w:rFonts w:eastAsia="SimSun"/>
          <w:noProof/>
          <w:lang w:eastAsia="zh-CN"/>
        </w:rPr>
        <w:t>General</w:t>
      </w:r>
      <w:r>
        <w:rPr>
          <w:noProof/>
        </w:rPr>
        <w:tab/>
      </w:r>
      <w:r>
        <w:rPr>
          <w:noProof/>
        </w:rPr>
        <w:fldChar w:fldCharType="begin" w:fldLock="1"/>
      </w:r>
      <w:r>
        <w:rPr>
          <w:noProof/>
        </w:rPr>
        <w:instrText xml:space="preserve"> PAGEREF _Toc202524283 \h </w:instrText>
      </w:r>
      <w:r>
        <w:rPr>
          <w:noProof/>
        </w:rPr>
      </w:r>
      <w:r>
        <w:rPr>
          <w:noProof/>
        </w:rPr>
        <w:fldChar w:fldCharType="separate"/>
      </w:r>
      <w:r>
        <w:rPr>
          <w:noProof/>
        </w:rPr>
        <w:t>31</w:t>
      </w:r>
      <w:r>
        <w:rPr>
          <w:noProof/>
        </w:rPr>
        <w:fldChar w:fldCharType="end"/>
      </w:r>
    </w:p>
    <w:p w14:paraId="1ACBBA36" w14:textId="440A1AE9" w:rsidR="000C276E" w:rsidRDefault="000C276E">
      <w:pPr>
        <w:pStyle w:val="TOC4"/>
        <w:rPr>
          <w:rFonts w:ascii="Calibri" w:eastAsia="Malgun Gothic" w:hAnsi="Calibri"/>
          <w:noProof/>
          <w:kern w:val="2"/>
          <w:sz w:val="24"/>
          <w:szCs w:val="24"/>
          <w:lang w:eastAsia="en-GB"/>
        </w:rPr>
      </w:pPr>
      <w:r>
        <w:rPr>
          <w:noProof/>
        </w:rPr>
        <w:t>6.2a.1.2</w:t>
      </w:r>
      <w:r>
        <w:rPr>
          <w:rFonts w:ascii="Calibri" w:eastAsia="Malgun Gothic"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_Toc202524284 \h </w:instrText>
      </w:r>
      <w:r>
        <w:rPr>
          <w:noProof/>
        </w:rPr>
      </w:r>
      <w:r>
        <w:rPr>
          <w:noProof/>
        </w:rPr>
        <w:fldChar w:fldCharType="separate"/>
      </w:r>
      <w:r>
        <w:rPr>
          <w:noProof/>
        </w:rPr>
        <w:t>32</w:t>
      </w:r>
      <w:r>
        <w:rPr>
          <w:noProof/>
        </w:rPr>
        <w:fldChar w:fldCharType="end"/>
      </w:r>
    </w:p>
    <w:p w14:paraId="14B36E8E" w14:textId="34DA2289" w:rsidR="000C276E" w:rsidRDefault="000C276E">
      <w:pPr>
        <w:pStyle w:val="TOC5"/>
        <w:rPr>
          <w:rFonts w:ascii="Calibri" w:eastAsia="Malgun Gothic" w:hAnsi="Calibri"/>
          <w:noProof/>
          <w:kern w:val="2"/>
          <w:sz w:val="24"/>
          <w:szCs w:val="24"/>
          <w:lang w:eastAsia="en-GB"/>
        </w:rPr>
      </w:pPr>
      <w:r>
        <w:rPr>
          <w:noProof/>
        </w:rPr>
        <w:t>6.2a.1.2.1</w:t>
      </w:r>
      <w:r>
        <w:rPr>
          <w:rFonts w:ascii="Calibri" w:eastAsia="Malgun Gothic"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_Toc202524285 \h </w:instrText>
      </w:r>
      <w:r>
        <w:rPr>
          <w:noProof/>
        </w:rPr>
      </w:r>
      <w:r>
        <w:rPr>
          <w:noProof/>
        </w:rPr>
        <w:fldChar w:fldCharType="separate"/>
      </w:r>
      <w:r>
        <w:rPr>
          <w:noProof/>
        </w:rPr>
        <w:t>32</w:t>
      </w:r>
      <w:r>
        <w:rPr>
          <w:noProof/>
        </w:rPr>
        <w:fldChar w:fldCharType="end"/>
      </w:r>
    </w:p>
    <w:p w14:paraId="42A4F542" w14:textId="44026CCA" w:rsidR="000C276E" w:rsidRDefault="000C276E">
      <w:pPr>
        <w:pStyle w:val="TOC5"/>
        <w:rPr>
          <w:rFonts w:ascii="Calibri" w:eastAsia="Malgun Gothic" w:hAnsi="Calibri"/>
          <w:noProof/>
          <w:kern w:val="2"/>
          <w:sz w:val="24"/>
          <w:szCs w:val="24"/>
          <w:lang w:eastAsia="en-GB"/>
        </w:rPr>
      </w:pPr>
      <w:r>
        <w:rPr>
          <w:noProof/>
        </w:rPr>
        <w:t>6.2a.1.2.2</w:t>
      </w:r>
      <w:r>
        <w:rPr>
          <w:rFonts w:ascii="Calibri" w:eastAsia="Malgun Gothic"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_Toc202524286 \h </w:instrText>
      </w:r>
      <w:r>
        <w:rPr>
          <w:noProof/>
        </w:rPr>
      </w:r>
      <w:r>
        <w:rPr>
          <w:noProof/>
        </w:rPr>
        <w:fldChar w:fldCharType="separate"/>
      </w:r>
      <w:r>
        <w:rPr>
          <w:noProof/>
        </w:rPr>
        <w:t>32</w:t>
      </w:r>
      <w:r>
        <w:rPr>
          <w:noProof/>
        </w:rPr>
        <w:fldChar w:fldCharType="end"/>
      </w:r>
    </w:p>
    <w:p w14:paraId="4D61BD3E" w14:textId="2D2CB4C7" w:rsidR="000C276E" w:rsidRDefault="000C276E">
      <w:pPr>
        <w:pStyle w:val="TOC3"/>
        <w:rPr>
          <w:rFonts w:ascii="Calibri" w:eastAsia="Malgun Gothic" w:hAnsi="Calibri"/>
          <w:noProof/>
          <w:kern w:val="2"/>
          <w:sz w:val="24"/>
          <w:szCs w:val="24"/>
          <w:lang w:eastAsia="en-GB"/>
        </w:rPr>
      </w:pPr>
      <w:r>
        <w:rPr>
          <w:noProof/>
        </w:rPr>
        <w:t>6.2a.2</w:t>
      </w:r>
      <w:r>
        <w:rPr>
          <w:rFonts w:ascii="Calibri" w:eastAsia="Malgun Gothic" w:hAnsi="Calibri"/>
          <w:noProof/>
          <w:kern w:val="2"/>
          <w:sz w:val="24"/>
          <w:szCs w:val="24"/>
          <w:lang w:eastAsia="en-GB"/>
        </w:rPr>
        <w:tab/>
      </w:r>
      <w:r>
        <w:rPr>
          <w:noProof/>
        </w:rPr>
        <w:t>G</w:t>
      </w:r>
      <w:r w:rsidRPr="008A4719">
        <w:rPr>
          <w:noProof/>
          <w:vertAlign w:val="subscript"/>
        </w:rPr>
        <w:t>a</w:t>
      </w:r>
      <w:r>
        <w:rPr>
          <w:noProof/>
        </w:rPr>
        <w:t xml:space="preserve"> message contents</w:t>
      </w:r>
      <w:r>
        <w:rPr>
          <w:noProof/>
        </w:rPr>
        <w:tab/>
      </w:r>
      <w:r>
        <w:rPr>
          <w:noProof/>
        </w:rPr>
        <w:fldChar w:fldCharType="begin" w:fldLock="1"/>
      </w:r>
      <w:r>
        <w:rPr>
          <w:noProof/>
        </w:rPr>
        <w:instrText xml:space="preserve"> PAGEREF _Toc202524287 \h </w:instrText>
      </w:r>
      <w:r>
        <w:rPr>
          <w:noProof/>
        </w:rPr>
      </w:r>
      <w:r>
        <w:rPr>
          <w:noProof/>
        </w:rPr>
        <w:fldChar w:fldCharType="separate"/>
      </w:r>
      <w:r>
        <w:rPr>
          <w:noProof/>
        </w:rPr>
        <w:t>32</w:t>
      </w:r>
      <w:r>
        <w:rPr>
          <w:noProof/>
        </w:rPr>
        <w:fldChar w:fldCharType="end"/>
      </w:r>
    </w:p>
    <w:p w14:paraId="39A5CC50" w14:textId="346CE439" w:rsidR="000C276E" w:rsidRDefault="000C276E">
      <w:pPr>
        <w:pStyle w:val="TOC3"/>
        <w:rPr>
          <w:rFonts w:ascii="Calibri" w:eastAsia="Malgun Gothic" w:hAnsi="Calibri"/>
          <w:noProof/>
          <w:kern w:val="2"/>
          <w:sz w:val="24"/>
          <w:szCs w:val="24"/>
          <w:lang w:eastAsia="en-GB"/>
        </w:rPr>
      </w:pPr>
      <w:r>
        <w:rPr>
          <w:noProof/>
        </w:rPr>
        <w:t>6.2a.3</w:t>
      </w:r>
      <w:r>
        <w:rPr>
          <w:rFonts w:ascii="Calibri" w:eastAsia="Malgun Gothic" w:hAnsi="Calibri"/>
          <w:noProof/>
          <w:kern w:val="2"/>
          <w:sz w:val="24"/>
          <w:szCs w:val="24"/>
          <w:lang w:eastAsia="en-GB"/>
        </w:rPr>
        <w:tab/>
      </w:r>
      <w:r>
        <w:rPr>
          <w:noProof/>
        </w:rPr>
        <w:t>CDR description on the B</w:t>
      </w:r>
      <w:r w:rsidRPr="008A4719">
        <w:rPr>
          <w:noProof/>
          <w:vertAlign w:val="subscript"/>
        </w:rPr>
        <w:t>ea</w:t>
      </w:r>
      <w:r>
        <w:rPr>
          <w:noProof/>
        </w:rPr>
        <w:t xml:space="preserve"> interface</w:t>
      </w:r>
      <w:r>
        <w:rPr>
          <w:noProof/>
        </w:rPr>
        <w:tab/>
      </w:r>
      <w:r>
        <w:rPr>
          <w:noProof/>
        </w:rPr>
        <w:fldChar w:fldCharType="begin" w:fldLock="1"/>
      </w:r>
      <w:r>
        <w:rPr>
          <w:noProof/>
        </w:rPr>
        <w:instrText xml:space="preserve"> PAGEREF _Toc202524288 \h </w:instrText>
      </w:r>
      <w:r>
        <w:rPr>
          <w:noProof/>
        </w:rPr>
      </w:r>
      <w:r>
        <w:rPr>
          <w:noProof/>
        </w:rPr>
        <w:fldChar w:fldCharType="separate"/>
      </w:r>
      <w:r>
        <w:rPr>
          <w:noProof/>
        </w:rPr>
        <w:t>33</w:t>
      </w:r>
      <w:r>
        <w:rPr>
          <w:noProof/>
        </w:rPr>
        <w:fldChar w:fldCharType="end"/>
      </w:r>
    </w:p>
    <w:p w14:paraId="289BFC45" w14:textId="5578D704" w:rsidR="000C276E" w:rsidRDefault="000C276E">
      <w:pPr>
        <w:pStyle w:val="TOC4"/>
        <w:rPr>
          <w:rFonts w:ascii="Calibri" w:eastAsia="Malgun Gothic" w:hAnsi="Calibri"/>
          <w:noProof/>
          <w:kern w:val="2"/>
          <w:sz w:val="24"/>
          <w:szCs w:val="24"/>
          <w:lang w:eastAsia="en-GB"/>
        </w:rPr>
      </w:pPr>
      <w:r>
        <w:rPr>
          <w:noProof/>
        </w:rPr>
        <w:t>6.2a.3.1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_Toc202524289 \h </w:instrText>
      </w:r>
      <w:r>
        <w:rPr>
          <w:noProof/>
        </w:rPr>
      </w:r>
      <w:r>
        <w:rPr>
          <w:noProof/>
        </w:rPr>
        <w:fldChar w:fldCharType="separate"/>
      </w:r>
      <w:r>
        <w:rPr>
          <w:noProof/>
        </w:rPr>
        <w:t>33</w:t>
      </w:r>
      <w:r>
        <w:rPr>
          <w:noProof/>
        </w:rPr>
        <w:fldChar w:fldCharType="end"/>
      </w:r>
    </w:p>
    <w:p w14:paraId="0329A96E" w14:textId="100350E7" w:rsidR="000C276E" w:rsidRDefault="000C276E">
      <w:pPr>
        <w:pStyle w:val="TOC4"/>
        <w:rPr>
          <w:rFonts w:ascii="Calibri" w:eastAsia="Malgun Gothic" w:hAnsi="Calibri"/>
          <w:noProof/>
          <w:kern w:val="2"/>
          <w:sz w:val="24"/>
          <w:szCs w:val="24"/>
          <w:lang w:eastAsia="en-GB"/>
        </w:rPr>
      </w:pPr>
      <w:r>
        <w:rPr>
          <w:noProof/>
          <w:lang w:bidi="ar-IQ"/>
        </w:rPr>
        <w:t>6.2a.3.2</w:t>
      </w:r>
      <w:r>
        <w:rPr>
          <w:rFonts w:ascii="Calibri" w:eastAsia="Malgun Gothic" w:hAnsi="Calibri"/>
          <w:noProof/>
          <w:kern w:val="2"/>
          <w:sz w:val="24"/>
          <w:szCs w:val="24"/>
          <w:lang w:eastAsia="en-GB"/>
        </w:rPr>
        <w:tab/>
      </w:r>
      <w:r>
        <w:rPr>
          <w:noProof/>
          <w:lang w:bidi="ar-IQ"/>
        </w:rPr>
        <w:t>NEF charging CHF CDR data</w:t>
      </w:r>
      <w:r>
        <w:rPr>
          <w:noProof/>
        </w:rPr>
        <w:tab/>
      </w:r>
      <w:r>
        <w:rPr>
          <w:noProof/>
        </w:rPr>
        <w:fldChar w:fldCharType="begin" w:fldLock="1"/>
      </w:r>
      <w:r>
        <w:rPr>
          <w:noProof/>
        </w:rPr>
        <w:instrText xml:space="preserve"> PAGEREF _Toc202524290 \h </w:instrText>
      </w:r>
      <w:r>
        <w:rPr>
          <w:noProof/>
        </w:rPr>
      </w:r>
      <w:r>
        <w:rPr>
          <w:noProof/>
        </w:rPr>
        <w:fldChar w:fldCharType="separate"/>
      </w:r>
      <w:r>
        <w:rPr>
          <w:noProof/>
        </w:rPr>
        <w:t>33</w:t>
      </w:r>
      <w:r>
        <w:rPr>
          <w:noProof/>
        </w:rPr>
        <w:fldChar w:fldCharType="end"/>
      </w:r>
    </w:p>
    <w:p w14:paraId="70558393" w14:textId="2EF77DC1" w:rsidR="000C276E" w:rsidRDefault="000C276E">
      <w:pPr>
        <w:pStyle w:val="TOC2"/>
        <w:rPr>
          <w:rFonts w:ascii="Calibri" w:eastAsia="Malgun Gothic" w:hAnsi="Calibri"/>
          <w:noProof/>
          <w:kern w:val="2"/>
          <w:sz w:val="24"/>
          <w:szCs w:val="24"/>
          <w:lang w:eastAsia="en-GB"/>
        </w:rPr>
      </w:pPr>
      <w:r>
        <w:rPr>
          <w:noProof/>
          <w:lang w:bidi="ar-IQ"/>
        </w:rPr>
        <w:t>6.3</w:t>
      </w:r>
      <w:r>
        <w:rPr>
          <w:rFonts w:ascii="Calibri" w:eastAsia="Malgun Gothic" w:hAnsi="Calibri"/>
          <w:noProof/>
          <w:kern w:val="2"/>
          <w:sz w:val="24"/>
          <w:szCs w:val="24"/>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_Toc202524291 \h </w:instrText>
      </w:r>
      <w:r>
        <w:rPr>
          <w:noProof/>
        </w:rPr>
      </w:r>
      <w:r>
        <w:rPr>
          <w:noProof/>
        </w:rPr>
        <w:fldChar w:fldCharType="separate"/>
      </w:r>
      <w:r>
        <w:rPr>
          <w:noProof/>
        </w:rPr>
        <w:t>34</w:t>
      </w:r>
      <w:r>
        <w:rPr>
          <w:noProof/>
        </w:rPr>
        <w:fldChar w:fldCharType="end"/>
      </w:r>
    </w:p>
    <w:p w14:paraId="1BA59B76" w14:textId="2489F748" w:rsidR="000C276E" w:rsidRDefault="000C276E">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_Toc202524292 \h </w:instrText>
      </w:r>
      <w:r>
        <w:rPr>
          <w:noProof/>
        </w:rPr>
      </w:r>
      <w:r>
        <w:rPr>
          <w:noProof/>
        </w:rPr>
        <w:fldChar w:fldCharType="separate"/>
      </w:r>
      <w:r>
        <w:rPr>
          <w:noProof/>
        </w:rPr>
        <w:t>34</w:t>
      </w:r>
      <w:r>
        <w:rPr>
          <w:noProof/>
        </w:rPr>
        <w:fldChar w:fldCharType="end"/>
      </w:r>
    </w:p>
    <w:p w14:paraId="3B49CE6A" w14:textId="5CA5ED8D" w:rsidR="000C276E" w:rsidRDefault="000C276E">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_Toc202524293 \h </w:instrText>
      </w:r>
      <w:r>
        <w:rPr>
          <w:noProof/>
        </w:rPr>
      </w:r>
      <w:r>
        <w:rPr>
          <w:noProof/>
        </w:rPr>
        <w:fldChar w:fldCharType="separate"/>
      </w:r>
      <w:r>
        <w:rPr>
          <w:noProof/>
        </w:rPr>
        <w:t>34</w:t>
      </w:r>
      <w:r>
        <w:rPr>
          <w:noProof/>
        </w:rPr>
        <w:fldChar w:fldCharType="end"/>
      </w:r>
    </w:p>
    <w:p w14:paraId="19809C77" w14:textId="0E54690D" w:rsidR="000C276E" w:rsidRDefault="000C276E">
      <w:pPr>
        <w:pStyle w:val="TOC4"/>
        <w:rPr>
          <w:rFonts w:ascii="Calibri" w:eastAsia="Malgun Gothic" w:hAnsi="Calibri"/>
          <w:noProof/>
          <w:kern w:val="2"/>
          <w:sz w:val="24"/>
          <w:szCs w:val="24"/>
          <w:lang w:eastAsia="en-GB"/>
        </w:rPr>
      </w:pPr>
      <w:r>
        <w:rPr>
          <w:noProof/>
          <w:lang w:bidi="ar-IQ"/>
        </w:rPr>
        <w:t>6.3.1.2</w:t>
      </w:r>
      <w:r>
        <w:rPr>
          <w:rFonts w:ascii="Calibri" w:eastAsia="Malgun Gothic" w:hAnsi="Calibri"/>
          <w:noProof/>
          <w:kern w:val="2"/>
          <w:sz w:val="24"/>
          <w:szCs w:val="24"/>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_Toc202524294 \h </w:instrText>
      </w:r>
      <w:r>
        <w:rPr>
          <w:noProof/>
        </w:rPr>
      </w:r>
      <w:r>
        <w:rPr>
          <w:noProof/>
        </w:rPr>
        <w:fldChar w:fldCharType="separate"/>
      </w:r>
      <w:r>
        <w:rPr>
          <w:noProof/>
        </w:rPr>
        <w:t>34</w:t>
      </w:r>
      <w:r>
        <w:rPr>
          <w:noProof/>
        </w:rPr>
        <w:fldChar w:fldCharType="end"/>
      </w:r>
    </w:p>
    <w:p w14:paraId="75FF408B" w14:textId="00C81BEF" w:rsidR="000C276E" w:rsidRDefault="000C276E">
      <w:pPr>
        <w:pStyle w:val="TOC4"/>
        <w:rPr>
          <w:rFonts w:ascii="Calibri" w:eastAsia="Malgun Gothic" w:hAnsi="Calibri"/>
          <w:noProof/>
          <w:kern w:val="2"/>
          <w:sz w:val="24"/>
          <w:szCs w:val="24"/>
          <w:lang w:eastAsia="en-GB"/>
        </w:rPr>
      </w:pPr>
      <w:r>
        <w:rPr>
          <w:noProof/>
          <w:lang w:bidi="ar-IQ"/>
        </w:rPr>
        <w:t>6.3.1.3</w:t>
      </w:r>
      <w:r>
        <w:rPr>
          <w:rFonts w:ascii="Calibri" w:eastAsia="Malgun Gothic"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_Toc202524295 \h </w:instrText>
      </w:r>
      <w:r>
        <w:rPr>
          <w:noProof/>
        </w:rPr>
      </w:r>
      <w:r>
        <w:rPr>
          <w:noProof/>
        </w:rPr>
        <w:fldChar w:fldCharType="separate"/>
      </w:r>
      <w:r>
        <w:rPr>
          <w:noProof/>
        </w:rPr>
        <w:t>35</w:t>
      </w:r>
      <w:r>
        <w:rPr>
          <w:noProof/>
        </w:rPr>
        <w:fldChar w:fldCharType="end"/>
      </w:r>
    </w:p>
    <w:p w14:paraId="5C5C00FE" w14:textId="1E0534C9" w:rsidR="000C276E" w:rsidRDefault="000C276E">
      <w:pPr>
        <w:pStyle w:val="TOC4"/>
        <w:rPr>
          <w:rFonts w:ascii="Calibri" w:eastAsia="Malgun Gothic" w:hAnsi="Calibri"/>
          <w:noProof/>
          <w:kern w:val="2"/>
          <w:sz w:val="24"/>
          <w:szCs w:val="24"/>
          <w:lang w:eastAsia="en-GB"/>
        </w:rPr>
      </w:pPr>
      <w:r>
        <w:rPr>
          <w:noProof/>
          <w:lang w:bidi="ar-IQ"/>
        </w:rPr>
        <w:t>6.3.1.4</w:t>
      </w:r>
      <w:r>
        <w:rPr>
          <w:rFonts w:ascii="Calibri" w:eastAsia="Malgun Gothic" w:hAnsi="Calibri"/>
          <w:noProof/>
          <w:kern w:val="2"/>
          <w:sz w:val="24"/>
          <w:szCs w:val="24"/>
          <w:lang w:eastAsia="en-GB"/>
        </w:rPr>
        <w:tab/>
      </w:r>
      <w:r>
        <w:rPr>
          <w:noProof/>
          <w:lang w:bidi="ar-IQ"/>
        </w:rPr>
        <w:t>Definition of the NEF API Information</w:t>
      </w:r>
      <w:r>
        <w:rPr>
          <w:noProof/>
        </w:rPr>
        <w:tab/>
      </w:r>
      <w:r>
        <w:rPr>
          <w:noProof/>
        </w:rPr>
        <w:fldChar w:fldCharType="begin" w:fldLock="1"/>
      </w:r>
      <w:r>
        <w:rPr>
          <w:noProof/>
        </w:rPr>
        <w:instrText xml:space="preserve"> PAGEREF _Toc202524296 \h </w:instrText>
      </w:r>
      <w:r>
        <w:rPr>
          <w:noProof/>
        </w:rPr>
      </w:r>
      <w:r>
        <w:rPr>
          <w:noProof/>
        </w:rPr>
        <w:fldChar w:fldCharType="separate"/>
      </w:r>
      <w:r>
        <w:rPr>
          <w:noProof/>
        </w:rPr>
        <w:t>35</w:t>
      </w:r>
      <w:r>
        <w:rPr>
          <w:noProof/>
        </w:rPr>
        <w:fldChar w:fldCharType="end"/>
      </w:r>
    </w:p>
    <w:p w14:paraId="509EEAB6" w14:textId="5227EDE4" w:rsidR="000C276E" w:rsidRDefault="000C276E">
      <w:pPr>
        <w:pStyle w:val="TOC5"/>
        <w:rPr>
          <w:rFonts w:ascii="Calibri" w:eastAsia="Malgun Gothic" w:hAnsi="Calibri"/>
          <w:noProof/>
          <w:kern w:val="2"/>
          <w:sz w:val="24"/>
          <w:szCs w:val="24"/>
          <w:lang w:eastAsia="en-GB"/>
        </w:rPr>
      </w:pPr>
      <w:r>
        <w:rPr>
          <w:noProof/>
          <w:lang w:bidi="ar-IQ"/>
        </w:rPr>
        <w:t>6.3.1.4.1</w:t>
      </w:r>
      <w:r>
        <w:rPr>
          <w:rFonts w:ascii="Calibri" w:eastAsia="Malgun Gothic" w:hAnsi="Calibri"/>
          <w:noProof/>
          <w:kern w:val="2"/>
          <w:sz w:val="24"/>
          <w:szCs w:val="24"/>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_Toc202524297 \h </w:instrText>
      </w:r>
      <w:r>
        <w:rPr>
          <w:noProof/>
        </w:rPr>
      </w:r>
      <w:r>
        <w:rPr>
          <w:noProof/>
        </w:rPr>
        <w:fldChar w:fldCharType="separate"/>
      </w:r>
      <w:r>
        <w:rPr>
          <w:noProof/>
        </w:rPr>
        <w:t>35</w:t>
      </w:r>
      <w:r>
        <w:rPr>
          <w:noProof/>
        </w:rPr>
        <w:fldChar w:fldCharType="end"/>
      </w:r>
    </w:p>
    <w:p w14:paraId="7B9F2B2B" w14:textId="45F67FDB" w:rsidR="000C276E" w:rsidRDefault="000C276E">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_Toc202524298 \h </w:instrText>
      </w:r>
      <w:r>
        <w:rPr>
          <w:noProof/>
        </w:rPr>
      </w:r>
      <w:r>
        <w:rPr>
          <w:noProof/>
        </w:rPr>
        <w:fldChar w:fldCharType="separate"/>
      </w:r>
      <w:r>
        <w:rPr>
          <w:noProof/>
        </w:rPr>
        <w:t>36</w:t>
      </w:r>
      <w:r>
        <w:rPr>
          <w:noProof/>
        </w:rPr>
        <w:fldChar w:fldCharType="end"/>
      </w:r>
    </w:p>
    <w:p w14:paraId="244815C5" w14:textId="39FCD782" w:rsidR="000C276E" w:rsidRDefault="000C276E">
      <w:pPr>
        <w:pStyle w:val="TOC3"/>
        <w:rPr>
          <w:rFonts w:ascii="Calibri" w:eastAsia="Malgun Gothic" w:hAnsi="Calibri"/>
          <w:noProof/>
          <w:kern w:val="2"/>
          <w:sz w:val="24"/>
          <w:szCs w:val="24"/>
          <w:lang w:eastAsia="en-GB"/>
        </w:rPr>
      </w:pPr>
      <w:r>
        <w:rPr>
          <w:noProof/>
        </w:rPr>
        <w:t>6.3.</w:t>
      </w:r>
      <w:r>
        <w:rPr>
          <w:noProof/>
          <w:lang w:eastAsia="zh-CN"/>
        </w:rPr>
        <w:t>3</w:t>
      </w:r>
      <w:r>
        <w:rPr>
          <w:rFonts w:ascii="Calibri" w:eastAsia="Malgun Gothic"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_Toc202524299 \h </w:instrText>
      </w:r>
      <w:r>
        <w:rPr>
          <w:noProof/>
        </w:rPr>
      </w:r>
      <w:r>
        <w:rPr>
          <w:noProof/>
        </w:rPr>
        <w:fldChar w:fldCharType="separate"/>
      </w:r>
      <w:r>
        <w:rPr>
          <w:noProof/>
        </w:rPr>
        <w:t>37</w:t>
      </w:r>
      <w:r>
        <w:rPr>
          <w:noProof/>
        </w:rPr>
        <w:fldChar w:fldCharType="end"/>
      </w:r>
    </w:p>
    <w:p w14:paraId="7C77F7DC" w14:textId="2319A2E7" w:rsidR="000C276E" w:rsidRDefault="000C276E">
      <w:pPr>
        <w:pStyle w:val="TOC3"/>
        <w:rPr>
          <w:rFonts w:ascii="Calibri" w:eastAsia="Malgun Gothic" w:hAnsi="Calibri"/>
          <w:noProof/>
          <w:kern w:val="2"/>
          <w:sz w:val="24"/>
          <w:szCs w:val="24"/>
          <w:lang w:eastAsia="en-GB"/>
        </w:rPr>
      </w:pPr>
      <w:r>
        <w:rPr>
          <w:noProof/>
        </w:rPr>
        <w:t>6.3.</w:t>
      </w:r>
      <w:r>
        <w:rPr>
          <w:noProof/>
          <w:lang w:eastAsia="zh-CN"/>
        </w:rPr>
        <w:t>4</w:t>
      </w:r>
      <w:r>
        <w:rPr>
          <w:rFonts w:ascii="Calibri" w:eastAsia="Malgun Gothic"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_Toc202524300 \h </w:instrText>
      </w:r>
      <w:r>
        <w:rPr>
          <w:noProof/>
        </w:rPr>
      </w:r>
      <w:r>
        <w:rPr>
          <w:noProof/>
        </w:rPr>
        <w:fldChar w:fldCharType="separate"/>
      </w:r>
      <w:r>
        <w:rPr>
          <w:noProof/>
        </w:rPr>
        <w:t>39</w:t>
      </w:r>
      <w:r>
        <w:rPr>
          <w:noProof/>
        </w:rPr>
        <w:fldChar w:fldCharType="end"/>
      </w:r>
    </w:p>
    <w:p w14:paraId="216CB633" w14:textId="3ECB2595" w:rsidR="000C276E" w:rsidRDefault="000C276E">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_Toc202524301 \h </w:instrText>
      </w:r>
      <w:r>
        <w:rPr>
          <w:noProof/>
        </w:rPr>
      </w:r>
      <w:r>
        <w:rPr>
          <w:noProof/>
        </w:rPr>
        <w:fldChar w:fldCharType="separate"/>
      </w:r>
      <w:r>
        <w:rPr>
          <w:noProof/>
        </w:rPr>
        <w:t>41</w:t>
      </w:r>
      <w:r>
        <w:rPr>
          <w:noProof/>
        </w:rPr>
        <w:fldChar w:fldCharType="end"/>
      </w:r>
    </w:p>
    <w:p w14:paraId="62967EFE" w14:textId="32DB0382" w:rsidR="000C276E" w:rsidRDefault="000C276E">
      <w:pPr>
        <w:pStyle w:val="TOC2"/>
        <w:rPr>
          <w:rFonts w:ascii="Calibri" w:eastAsia="Malgun Gothic" w:hAnsi="Calibri"/>
          <w:noProof/>
          <w:kern w:val="2"/>
          <w:sz w:val="24"/>
          <w:szCs w:val="24"/>
          <w:lang w:eastAsia="en-GB"/>
        </w:rPr>
      </w:pPr>
      <w:r>
        <w:rPr>
          <w:noProof/>
          <w:lang w:bidi="ar-IQ"/>
        </w:rPr>
        <w:t>6.5</w:t>
      </w:r>
      <w:r>
        <w:rPr>
          <w:rFonts w:ascii="Calibri" w:eastAsia="Malgun Gothic" w:hAnsi="Calibri"/>
          <w:noProof/>
          <w:kern w:val="2"/>
          <w:sz w:val="24"/>
          <w:szCs w:val="24"/>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_Toc202524302 \h </w:instrText>
      </w:r>
      <w:r>
        <w:rPr>
          <w:noProof/>
        </w:rPr>
      </w:r>
      <w:r>
        <w:rPr>
          <w:noProof/>
        </w:rPr>
        <w:fldChar w:fldCharType="separate"/>
      </w:r>
      <w:r>
        <w:rPr>
          <w:noProof/>
        </w:rPr>
        <w:t>41</w:t>
      </w:r>
      <w:r>
        <w:rPr>
          <w:noProof/>
        </w:rPr>
        <w:fldChar w:fldCharType="end"/>
      </w:r>
    </w:p>
    <w:p w14:paraId="4292C684" w14:textId="12D70BB4" w:rsidR="000C276E" w:rsidRDefault="000C276E">
      <w:pPr>
        <w:pStyle w:val="TOC2"/>
        <w:rPr>
          <w:rFonts w:ascii="Calibri" w:eastAsia="Malgun Gothic" w:hAnsi="Calibri"/>
          <w:noProof/>
          <w:kern w:val="2"/>
          <w:sz w:val="24"/>
          <w:szCs w:val="24"/>
          <w:lang w:eastAsia="en-GB"/>
        </w:rPr>
      </w:pPr>
      <w:r>
        <w:rPr>
          <w:noProof/>
        </w:rPr>
        <w:t>6.</w:t>
      </w:r>
      <w:r w:rsidRPr="008A4719">
        <w:rPr>
          <w:rFonts w:eastAsia="Malgun Gothic"/>
          <w:noProof/>
          <w:lang w:eastAsia="ko-KR"/>
        </w:rPr>
        <w:t>6</w:t>
      </w:r>
      <w:r>
        <w:rPr>
          <w:rFonts w:ascii="Calibri" w:eastAsia="Malgun Gothic" w:hAnsi="Calibri"/>
          <w:noProof/>
          <w:kern w:val="2"/>
          <w:sz w:val="24"/>
          <w:szCs w:val="24"/>
          <w:lang w:eastAsia="en-GB"/>
        </w:rPr>
        <w:tab/>
      </w:r>
      <w:r>
        <w:rPr>
          <w:noProof/>
        </w:rPr>
        <w:t xml:space="preserve">Data description for </w:t>
      </w:r>
      <w:r w:rsidRPr="008A4719">
        <w:rPr>
          <w:noProof/>
          <w:color w:val="000000"/>
        </w:rPr>
        <w:t>CAPIF Core Function</w:t>
      </w:r>
      <w:r w:rsidRPr="008A4719">
        <w:rPr>
          <w:noProof/>
          <w:color w:val="0000FF"/>
        </w:rPr>
        <w:t xml:space="preserve"> </w:t>
      </w:r>
      <w:r>
        <w:rPr>
          <w:noProof/>
        </w:rPr>
        <w:t>converged charging</w:t>
      </w:r>
      <w:r>
        <w:rPr>
          <w:noProof/>
        </w:rPr>
        <w:tab/>
      </w:r>
      <w:r>
        <w:rPr>
          <w:noProof/>
        </w:rPr>
        <w:fldChar w:fldCharType="begin" w:fldLock="1"/>
      </w:r>
      <w:r>
        <w:rPr>
          <w:noProof/>
        </w:rPr>
        <w:instrText xml:space="preserve"> PAGEREF _Toc202524303 \h </w:instrText>
      </w:r>
      <w:r>
        <w:rPr>
          <w:noProof/>
        </w:rPr>
      </w:r>
      <w:r>
        <w:rPr>
          <w:noProof/>
        </w:rPr>
        <w:fldChar w:fldCharType="separate"/>
      </w:r>
      <w:r>
        <w:rPr>
          <w:noProof/>
        </w:rPr>
        <w:t>41</w:t>
      </w:r>
      <w:r>
        <w:rPr>
          <w:noProof/>
        </w:rPr>
        <w:fldChar w:fldCharType="end"/>
      </w:r>
    </w:p>
    <w:p w14:paraId="13D6938B" w14:textId="08A2518F"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_Toc202524304 \h </w:instrText>
      </w:r>
      <w:r>
        <w:rPr>
          <w:noProof/>
        </w:rPr>
      </w:r>
      <w:r>
        <w:rPr>
          <w:noProof/>
        </w:rPr>
        <w:fldChar w:fldCharType="separate"/>
      </w:r>
      <w:r>
        <w:rPr>
          <w:noProof/>
        </w:rPr>
        <w:t>41</w:t>
      </w:r>
      <w:r>
        <w:rPr>
          <w:noProof/>
        </w:rPr>
        <w:fldChar w:fldCharType="end"/>
      </w:r>
    </w:p>
    <w:p w14:paraId="29E6E9F4" w14:textId="11745F49" w:rsidR="000C276E" w:rsidRDefault="000C276E">
      <w:pPr>
        <w:pStyle w:val="TOC4"/>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.1.1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_Toc202524305 \h </w:instrText>
      </w:r>
      <w:r>
        <w:rPr>
          <w:noProof/>
        </w:rPr>
      </w:r>
      <w:r>
        <w:rPr>
          <w:noProof/>
        </w:rPr>
        <w:fldChar w:fldCharType="separate"/>
      </w:r>
      <w:r>
        <w:rPr>
          <w:noProof/>
        </w:rPr>
        <w:t>41</w:t>
      </w:r>
      <w:r>
        <w:rPr>
          <w:noProof/>
        </w:rPr>
        <w:fldChar w:fldCharType="end"/>
      </w:r>
    </w:p>
    <w:p w14:paraId="1AAA00CC" w14:textId="5A45B630"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.2</w:t>
      </w:r>
      <w:r>
        <w:rPr>
          <w:rFonts w:ascii="Calibri" w:eastAsia="Malgun Gothic" w:hAnsi="Calibri"/>
          <w:noProof/>
          <w:kern w:val="2"/>
          <w:sz w:val="24"/>
          <w:szCs w:val="24"/>
          <w:lang w:eastAsia="en-GB"/>
        </w:rPr>
        <w:tab/>
      </w:r>
      <w:r>
        <w:rPr>
          <w:noProof/>
        </w:rPr>
        <w:t>G</w:t>
      </w:r>
      <w:r w:rsidRPr="008A4719">
        <w:rPr>
          <w:noProof/>
          <w:vertAlign w:val="subscript"/>
        </w:rPr>
        <w:t>a</w:t>
      </w:r>
      <w:r>
        <w:rPr>
          <w:noProof/>
        </w:rPr>
        <w:t xml:space="preserve"> message contents</w:t>
      </w:r>
      <w:r>
        <w:rPr>
          <w:noProof/>
        </w:rPr>
        <w:tab/>
      </w:r>
      <w:r>
        <w:rPr>
          <w:noProof/>
        </w:rPr>
        <w:fldChar w:fldCharType="begin" w:fldLock="1"/>
      </w:r>
      <w:r>
        <w:rPr>
          <w:noProof/>
        </w:rPr>
        <w:instrText xml:space="preserve"> PAGEREF _Toc202524306 \h </w:instrText>
      </w:r>
      <w:r>
        <w:rPr>
          <w:noProof/>
        </w:rPr>
      </w:r>
      <w:r>
        <w:rPr>
          <w:noProof/>
        </w:rPr>
        <w:fldChar w:fldCharType="separate"/>
      </w:r>
      <w:r>
        <w:rPr>
          <w:noProof/>
        </w:rPr>
        <w:t>42</w:t>
      </w:r>
      <w:r>
        <w:rPr>
          <w:noProof/>
        </w:rPr>
        <w:fldChar w:fldCharType="end"/>
      </w:r>
    </w:p>
    <w:p w14:paraId="06ED4CB5" w14:textId="08874DF2" w:rsidR="000C276E" w:rsidRDefault="000C276E">
      <w:pPr>
        <w:pStyle w:val="TOC3"/>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.3</w:t>
      </w:r>
      <w:r>
        <w:rPr>
          <w:rFonts w:ascii="Calibri" w:eastAsia="Malgun Gothic" w:hAnsi="Calibri"/>
          <w:noProof/>
          <w:kern w:val="2"/>
          <w:sz w:val="24"/>
          <w:szCs w:val="24"/>
          <w:lang w:eastAsia="en-GB"/>
        </w:rPr>
        <w:tab/>
      </w:r>
      <w:r>
        <w:rPr>
          <w:noProof/>
        </w:rPr>
        <w:t>CDR description on the B</w:t>
      </w:r>
      <w:r w:rsidRPr="008A4719">
        <w:rPr>
          <w:noProof/>
          <w:vertAlign w:val="subscript"/>
        </w:rPr>
        <w:t>ea</w:t>
      </w:r>
      <w:r>
        <w:rPr>
          <w:noProof/>
        </w:rPr>
        <w:t xml:space="preserve"> interface</w:t>
      </w:r>
      <w:r>
        <w:rPr>
          <w:noProof/>
        </w:rPr>
        <w:tab/>
      </w:r>
      <w:r>
        <w:rPr>
          <w:noProof/>
        </w:rPr>
        <w:fldChar w:fldCharType="begin" w:fldLock="1"/>
      </w:r>
      <w:r>
        <w:rPr>
          <w:noProof/>
        </w:rPr>
        <w:instrText xml:space="preserve"> PAGEREF _Toc202524307 \h </w:instrText>
      </w:r>
      <w:r>
        <w:rPr>
          <w:noProof/>
        </w:rPr>
      </w:r>
      <w:r>
        <w:rPr>
          <w:noProof/>
        </w:rPr>
        <w:fldChar w:fldCharType="separate"/>
      </w:r>
      <w:r>
        <w:rPr>
          <w:noProof/>
        </w:rPr>
        <w:t>42</w:t>
      </w:r>
      <w:r>
        <w:rPr>
          <w:noProof/>
        </w:rPr>
        <w:fldChar w:fldCharType="end"/>
      </w:r>
    </w:p>
    <w:p w14:paraId="58A470E0" w14:textId="5C9B14E8" w:rsidR="000C276E" w:rsidRDefault="000C276E">
      <w:pPr>
        <w:pStyle w:val="TOC4"/>
        <w:rPr>
          <w:rFonts w:ascii="Calibri" w:eastAsia="Malgun Gothic" w:hAnsi="Calibri"/>
          <w:noProof/>
          <w:kern w:val="2"/>
          <w:sz w:val="24"/>
          <w:szCs w:val="24"/>
          <w:lang w:eastAsia="en-GB"/>
        </w:rPr>
      </w:pPr>
      <w:r>
        <w:rPr>
          <w:noProof/>
        </w:rPr>
        <w:t>6.</w:t>
      </w:r>
      <w:r w:rsidRPr="008A4719">
        <w:rPr>
          <w:rFonts w:eastAsia="Malgun Gothic"/>
          <w:noProof/>
          <w:lang w:eastAsia="ko-KR"/>
        </w:rPr>
        <w:t>6</w:t>
      </w:r>
      <w:r>
        <w:rPr>
          <w:noProof/>
        </w:rPr>
        <w:t>.3.1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_Toc202524308 \h </w:instrText>
      </w:r>
      <w:r>
        <w:rPr>
          <w:noProof/>
        </w:rPr>
      </w:r>
      <w:r>
        <w:rPr>
          <w:noProof/>
        </w:rPr>
        <w:fldChar w:fldCharType="separate"/>
      </w:r>
      <w:r>
        <w:rPr>
          <w:noProof/>
        </w:rPr>
        <w:t>42</w:t>
      </w:r>
      <w:r>
        <w:rPr>
          <w:noProof/>
        </w:rPr>
        <w:fldChar w:fldCharType="end"/>
      </w:r>
    </w:p>
    <w:p w14:paraId="378B3943" w14:textId="07D5D7A5" w:rsidR="000C276E" w:rsidRDefault="000C276E" w:rsidP="000C276E">
      <w:pPr>
        <w:pStyle w:val="TOC8"/>
        <w:rPr>
          <w:rFonts w:ascii="Calibri" w:eastAsia="Malgun Gothic"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_Toc202524309 \h </w:instrText>
      </w:r>
      <w:r>
        <w:rPr>
          <w:noProof/>
        </w:rPr>
      </w:r>
      <w:r>
        <w:rPr>
          <w:noProof/>
        </w:rPr>
        <w:fldChar w:fldCharType="separate"/>
      </w:r>
      <w:r>
        <w:rPr>
          <w:noProof/>
        </w:rPr>
        <w:t>43</w:t>
      </w:r>
      <w:r>
        <w:rPr>
          <w:noProof/>
        </w:rPr>
        <w:fldChar w:fldCharType="end"/>
      </w:r>
    </w:p>
    <w:p w14:paraId="73208ACA" w14:textId="6C002119" w:rsidR="000C276E" w:rsidRDefault="000C276E">
      <w:pPr>
        <w:pStyle w:val="TOC1"/>
        <w:rPr>
          <w:rFonts w:ascii="Calibri" w:eastAsia="Malgun Gothic" w:hAnsi="Calibri"/>
          <w:noProof/>
          <w:kern w:val="2"/>
          <w:sz w:val="24"/>
          <w:szCs w:val="24"/>
          <w:lang w:eastAsia="en-GB"/>
        </w:rPr>
      </w:pPr>
      <w:r>
        <w:rPr>
          <w:noProof/>
          <w:lang w:bidi="ar-IQ"/>
        </w:rPr>
        <w:t>A.1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_Toc202524310 \h </w:instrText>
      </w:r>
      <w:r>
        <w:rPr>
          <w:noProof/>
        </w:rPr>
      </w:r>
      <w:r>
        <w:rPr>
          <w:noProof/>
        </w:rPr>
        <w:fldChar w:fldCharType="separate"/>
      </w:r>
      <w:r>
        <w:rPr>
          <w:noProof/>
        </w:rPr>
        <w:t>43</w:t>
      </w:r>
      <w:r>
        <w:rPr>
          <w:noProof/>
        </w:rPr>
        <w:fldChar w:fldCharType="end"/>
      </w:r>
    </w:p>
    <w:p w14:paraId="42796437" w14:textId="768CB6A4" w:rsidR="000C276E" w:rsidRDefault="000C276E" w:rsidP="000C276E">
      <w:pPr>
        <w:pStyle w:val="TOC8"/>
        <w:rPr>
          <w:rFonts w:ascii="Calibri" w:eastAsia="Malgun Gothic" w:hAnsi="Calibri"/>
          <w:b w:val="0"/>
          <w:noProof/>
          <w:kern w:val="2"/>
          <w:sz w:val="24"/>
          <w:szCs w:val="24"/>
          <w:lang w:eastAsia="en-GB"/>
        </w:rPr>
      </w:pPr>
      <w:r w:rsidRPr="008A4719">
        <w:rPr>
          <w:rFonts w:eastAsia="DengXian"/>
          <w:noProof/>
          <w:lang w:eastAsia="ja-JP"/>
        </w:rPr>
        <w:t>Annex B (normative</w:t>
      </w:r>
      <w:r>
        <w:rPr>
          <w:rFonts w:eastAsia="DengXian"/>
          <w:noProof/>
          <w:lang w:eastAsia="ja-JP"/>
        </w:rPr>
        <w:t>):</w:t>
      </w:r>
      <w:r>
        <w:rPr>
          <w:rFonts w:eastAsia="DengXian"/>
          <w:noProof/>
          <w:lang w:eastAsia="ja-JP"/>
        </w:rPr>
        <w:tab/>
      </w:r>
      <w:r w:rsidRPr="008A4719">
        <w:rPr>
          <w:rFonts w:eastAsia="DengXian"/>
          <w:noProof/>
          <w:lang w:bidi="ar-IQ"/>
        </w:rPr>
        <w:t>Support 5G VN group management charging</w:t>
      </w:r>
      <w:r>
        <w:rPr>
          <w:noProof/>
        </w:rPr>
        <w:tab/>
      </w:r>
      <w:r>
        <w:rPr>
          <w:noProof/>
        </w:rPr>
        <w:fldChar w:fldCharType="begin" w:fldLock="1"/>
      </w:r>
      <w:r>
        <w:rPr>
          <w:noProof/>
        </w:rPr>
        <w:instrText xml:space="preserve"> PAGEREF _Toc202524311 \h </w:instrText>
      </w:r>
      <w:r>
        <w:rPr>
          <w:noProof/>
        </w:rPr>
      </w:r>
      <w:r>
        <w:rPr>
          <w:noProof/>
        </w:rPr>
        <w:fldChar w:fldCharType="separate"/>
      </w:r>
      <w:r>
        <w:rPr>
          <w:noProof/>
        </w:rPr>
        <w:t>44</w:t>
      </w:r>
      <w:r>
        <w:rPr>
          <w:noProof/>
        </w:rPr>
        <w:fldChar w:fldCharType="end"/>
      </w:r>
    </w:p>
    <w:p w14:paraId="46065D22" w14:textId="6DC8D4A1" w:rsidR="000C276E" w:rsidRDefault="000C276E">
      <w:pPr>
        <w:pStyle w:val="TOC1"/>
        <w:rPr>
          <w:rFonts w:ascii="Calibri" w:eastAsia="Malgun Gothic" w:hAnsi="Calibri"/>
          <w:noProof/>
          <w:kern w:val="2"/>
          <w:sz w:val="24"/>
          <w:szCs w:val="24"/>
          <w:lang w:eastAsia="en-GB"/>
        </w:rPr>
      </w:pPr>
      <w:r w:rsidRPr="008A4719">
        <w:rPr>
          <w:rFonts w:eastAsia="SimSun"/>
          <w:noProof/>
          <w:lang w:bidi="ar-IQ"/>
        </w:rPr>
        <w:t>B.1</w:t>
      </w:r>
      <w:r>
        <w:rPr>
          <w:rFonts w:ascii="Calibri" w:eastAsia="Malgun Gothic" w:hAnsi="Calibri"/>
          <w:noProof/>
          <w:kern w:val="2"/>
          <w:sz w:val="24"/>
          <w:szCs w:val="24"/>
          <w:lang w:eastAsia="en-GB"/>
        </w:rPr>
        <w:tab/>
      </w:r>
      <w:r w:rsidRPr="008A4719">
        <w:rPr>
          <w:rFonts w:eastAsia="SimSun"/>
          <w:noProof/>
          <w:lang w:bidi="ar-IQ"/>
        </w:rPr>
        <w:t>General</w:t>
      </w:r>
      <w:r>
        <w:rPr>
          <w:noProof/>
        </w:rPr>
        <w:tab/>
      </w:r>
      <w:r>
        <w:rPr>
          <w:noProof/>
        </w:rPr>
        <w:fldChar w:fldCharType="begin" w:fldLock="1"/>
      </w:r>
      <w:r>
        <w:rPr>
          <w:noProof/>
        </w:rPr>
        <w:instrText xml:space="preserve"> PAGEREF _Toc202524312 \h </w:instrText>
      </w:r>
      <w:r>
        <w:rPr>
          <w:noProof/>
        </w:rPr>
      </w:r>
      <w:r>
        <w:rPr>
          <w:noProof/>
        </w:rPr>
        <w:fldChar w:fldCharType="separate"/>
      </w:r>
      <w:r>
        <w:rPr>
          <w:noProof/>
        </w:rPr>
        <w:t>44</w:t>
      </w:r>
      <w:r>
        <w:rPr>
          <w:noProof/>
        </w:rPr>
        <w:fldChar w:fldCharType="end"/>
      </w:r>
    </w:p>
    <w:p w14:paraId="7D2FC24E" w14:textId="0BE16E2A" w:rsidR="000C276E" w:rsidRDefault="000C276E">
      <w:pPr>
        <w:pStyle w:val="TOC1"/>
        <w:rPr>
          <w:rFonts w:ascii="Calibri" w:eastAsia="Malgun Gothic" w:hAnsi="Calibri"/>
          <w:noProof/>
          <w:kern w:val="2"/>
          <w:sz w:val="24"/>
          <w:szCs w:val="24"/>
          <w:lang w:eastAsia="en-GB"/>
        </w:rPr>
      </w:pPr>
      <w:r w:rsidRPr="008A4719">
        <w:rPr>
          <w:rFonts w:eastAsia="SimSun"/>
          <w:noProof/>
          <w:lang w:bidi="ar-IQ"/>
        </w:rPr>
        <w:t>B.2</w:t>
      </w:r>
      <w:r>
        <w:rPr>
          <w:rFonts w:ascii="Calibri" w:eastAsia="Malgun Gothic" w:hAnsi="Calibri"/>
          <w:noProof/>
          <w:kern w:val="2"/>
          <w:sz w:val="24"/>
          <w:szCs w:val="24"/>
          <w:lang w:eastAsia="en-GB"/>
        </w:rPr>
        <w:tab/>
      </w:r>
      <w:r w:rsidRPr="008A4719">
        <w:rPr>
          <w:rFonts w:eastAsia="SimSun"/>
          <w:noProof/>
          <w:lang w:bidi="ar-IQ"/>
        </w:rPr>
        <w:t>Charging Architecture for 5G VN group management charging</w:t>
      </w:r>
      <w:r>
        <w:rPr>
          <w:noProof/>
        </w:rPr>
        <w:tab/>
      </w:r>
      <w:r>
        <w:rPr>
          <w:noProof/>
        </w:rPr>
        <w:fldChar w:fldCharType="begin" w:fldLock="1"/>
      </w:r>
      <w:r>
        <w:rPr>
          <w:noProof/>
        </w:rPr>
        <w:instrText xml:space="preserve"> PAGEREF _Toc202524313 \h </w:instrText>
      </w:r>
      <w:r>
        <w:rPr>
          <w:noProof/>
        </w:rPr>
      </w:r>
      <w:r>
        <w:rPr>
          <w:noProof/>
        </w:rPr>
        <w:fldChar w:fldCharType="separate"/>
      </w:r>
      <w:r>
        <w:rPr>
          <w:noProof/>
        </w:rPr>
        <w:t>44</w:t>
      </w:r>
      <w:r>
        <w:rPr>
          <w:noProof/>
        </w:rPr>
        <w:fldChar w:fldCharType="end"/>
      </w:r>
    </w:p>
    <w:p w14:paraId="2C3E2C30" w14:textId="1BE17E17" w:rsidR="000C276E" w:rsidRDefault="000C276E">
      <w:pPr>
        <w:pStyle w:val="TOC2"/>
        <w:rPr>
          <w:rFonts w:ascii="Calibri" w:eastAsia="Malgun Gothic" w:hAnsi="Calibri"/>
          <w:noProof/>
          <w:kern w:val="2"/>
          <w:sz w:val="24"/>
          <w:szCs w:val="24"/>
          <w:lang w:eastAsia="en-GB"/>
        </w:rPr>
      </w:pPr>
      <w:r>
        <w:rPr>
          <w:noProof/>
          <w:lang w:eastAsia="zh-CN"/>
        </w:rPr>
        <w:t>B.2.1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_Toc202524314 \h </w:instrText>
      </w:r>
      <w:r>
        <w:rPr>
          <w:noProof/>
        </w:rPr>
      </w:r>
      <w:r>
        <w:rPr>
          <w:noProof/>
        </w:rPr>
        <w:fldChar w:fldCharType="separate"/>
      </w:r>
      <w:r>
        <w:rPr>
          <w:noProof/>
        </w:rPr>
        <w:t>44</w:t>
      </w:r>
      <w:r>
        <w:rPr>
          <w:noProof/>
        </w:rPr>
        <w:fldChar w:fldCharType="end"/>
      </w:r>
    </w:p>
    <w:p w14:paraId="6831FF08" w14:textId="583C3F0A" w:rsidR="000C276E" w:rsidRDefault="000C276E">
      <w:pPr>
        <w:pStyle w:val="TOC3"/>
        <w:rPr>
          <w:rFonts w:ascii="Calibri" w:eastAsia="Malgun Gothic" w:hAnsi="Calibri"/>
          <w:noProof/>
          <w:kern w:val="2"/>
          <w:sz w:val="24"/>
          <w:szCs w:val="24"/>
          <w:lang w:eastAsia="en-GB"/>
        </w:rPr>
      </w:pPr>
      <w:r>
        <w:rPr>
          <w:noProof/>
        </w:rPr>
        <w:t>B.2.1.1</w:t>
      </w:r>
      <w:r>
        <w:rPr>
          <w:rFonts w:ascii="Calibri" w:eastAsia="Malgun Gothic" w:hAnsi="Calibri"/>
          <w:noProof/>
          <w:kern w:val="2"/>
          <w:sz w:val="24"/>
          <w:szCs w:val="24"/>
          <w:lang w:eastAsia="en-GB"/>
        </w:rPr>
        <w:tab/>
      </w:r>
      <w:r>
        <w:rPr>
          <w:noProof/>
        </w:rPr>
        <w:t>Logical Charging architecture - CEF based charging</w:t>
      </w:r>
      <w:r>
        <w:rPr>
          <w:noProof/>
        </w:rPr>
        <w:tab/>
      </w:r>
      <w:r>
        <w:rPr>
          <w:noProof/>
        </w:rPr>
        <w:fldChar w:fldCharType="begin" w:fldLock="1"/>
      </w:r>
      <w:r>
        <w:rPr>
          <w:noProof/>
        </w:rPr>
        <w:instrText xml:space="preserve"> PAGEREF _Toc202524315 \h </w:instrText>
      </w:r>
      <w:r>
        <w:rPr>
          <w:noProof/>
        </w:rPr>
      </w:r>
      <w:r>
        <w:rPr>
          <w:noProof/>
        </w:rPr>
        <w:fldChar w:fldCharType="separate"/>
      </w:r>
      <w:r>
        <w:rPr>
          <w:noProof/>
        </w:rPr>
        <w:t>44</w:t>
      </w:r>
      <w:r>
        <w:rPr>
          <w:noProof/>
        </w:rPr>
        <w:fldChar w:fldCharType="end"/>
      </w:r>
    </w:p>
    <w:p w14:paraId="6111CEB0" w14:textId="248BDA75" w:rsidR="000C276E" w:rsidRDefault="000C276E">
      <w:pPr>
        <w:pStyle w:val="TOC2"/>
        <w:rPr>
          <w:rFonts w:ascii="Calibri" w:eastAsia="Malgun Gothic" w:hAnsi="Calibri"/>
          <w:noProof/>
          <w:kern w:val="2"/>
          <w:sz w:val="24"/>
          <w:szCs w:val="24"/>
          <w:lang w:eastAsia="en-GB"/>
        </w:rPr>
      </w:pPr>
      <w:r>
        <w:rPr>
          <w:noProof/>
        </w:rPr>
        <w:t>B.2.2</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_Toc202524316 \h </w:instrText>
      </w:r>
      <w:r>
        <w:rPr>
          <w:noProof/>
        </w:rPr>
      </w:r>
      <w:r>
        <w:rPr>
          <w:noProof/>
        </w:rPr>
        <w:fldChar w:fldCharType="separate"/>
      </w:r>
      <w:r>
        <w:rPr>
          <w:noProof/>
        </w:rPr>
        <w:t>45</w:t>
      </w:r>
      <w:r>
        <w:rPr>
          <w:noProof/>
        </w:rPr>
        <w:fldChar w:fldCharType="end"/>
      </w:r>
    </w:p>
    <w:p w14:paraId="03332EA7" w14:textId="03A734BA" w:rsidR="000C276E" w:rsidRDefault="000C276E">
      <w:pPr>
        <w:pStyle w:val="TOC2"/>
        <w:rPr>
          <w:rFonts w:ascii="Calibri" w:eastAsia="Malgun Gothic" w:hAnsi="Calibri"/>
          <w:noProof/>
          <w:kern w:val="2"/>
          <w:sz w:val="24"/>
          <w:szCs w:val="24"/>
          <w:lang w:eastAsia="en-GB"/>
        </w:rPr>
      </w:pPr>
      <w:r>
        <w:rPr>
          <w:noProof/>
        </w:rPr>
        <w:t>B.2.3</w:t>
      </w:r>
      <w:r>
        <w:rPr>
          <w:rFonts w:ascii="Calibri" w:eastAsia="Malgun Gothic" w:hAnsi="Calibri"/>
          <w:noProof/>
          <w:kern w:val="2"/>
          <w:sz w:val="24"/>
          <w:szCs w:val="24"/>
          <w:lang w:eastAsia="en-GB"/>
        </w:rPr>
        <w:tab/>
      </w:r>
      <w:r>
        <w:rPr>
          <w:noProof/>
        </w:rPr>
        <w:t>Charging principles and scenarios</w:t>
      </w:r>
      <w:r>
        <w:rPr>
          <w:noProof/>
        </w:rPr>
        <w:tab/>
      </w:r>
      <w:r>
        <w:rPr>
          <w:noProof/>
        </w:rPr>
        <w:fldChar w:fldCharType="begin" w:fldLock="1"/>
      </w:r>
      <w:r>
        <w:rPr>
          <w:noProof/>
        </w:rPr>
        <w:instrText xml:space="preserve"> PAGEREF _Toc202524317 \h </w:instrText>
      </w:r>
      <w:r>
        <w:rPr>
          <w:noProof/>
        </w:rPr>
      </w:r>
      <w:r>
        <w:rPr>
          <w:noProof/>
        </w:rPr>
        <w:fldChar w:fldCharType="separate"/>
      </w:r>
      <w:r>
        <w:rPr>
          <w:noProof/>
        </w:rPr>
        <w:t>45</w:t>
      </w:r>
      <w:r>
        <w:rPr>
          <w:noProof/>
        </w:rPr>
        <w:fldChar w:fldCharType="end"/>
      </w:r>
    </w:p>
    <w:p w14:paraId="5D9161AE" w14:textId="0C3F2E15" w:rsidR="000C276E" w:rsidRDefault="000C276E">
      <w:pPr>
        <w:pStyle w:val="TOC3"/>
        <w:rPr>
          <w:rFonts w:ascii="Calibri" w:eastAsia="Malgun Gothic" w:hAnsi="Calibri"/>
          <w:noProof/>
          <w:kern w:val="2"/>
          <w:sz w:val="24"/>
          <w:szCs w:val="24"/>
          <w:lang w:eastAsia="en-GB"/>
        </w:rPr>
      </w:pPr>
      <w:r>
        <w:rPr>
          <w:noProof/>
          <w:lang w:bidi="ar-IQ"/>
        </w:rPr>
        <w:t>B.2.3.1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_Toc202524318 \h </w:instrText>
      </w:r>
      <w:r>
        <w:rPr>
          <w:noProof/>
        </w:rPr>
      </w:r>
      <w:r>
        <w:rPr>
          <w:noProof/>
        </w:rPr>
        <w:fldChar w:fldCharType="separate"/>
      </w:r>
      <w:r>
        <w:rPr>
          <w:noProof/>
        </w:rPr>
        <w:t>45</w:t>
      </w:r>
      <w:r>
        <w:rPr>
          <w:noProof/>
        </w:rPr>
        <w:fldChar w:fldCharType="end"/>
      </w:r>
    </w:p>
    <w:p w14:paraId="2D5D4614" w14:textId="30023B04" w:rsidR="000C276E" w:rsidRDefault="000C276E">
      <w:pPr>
        <w:pStyle w:val="TOC3"/>
        <w:rPr>
          <w:rFonts w:ascii="Calibri" w:eastAsia="Malgun Gothic" w:hAnsi="Calibri"/>
          <w:noProof/>
          <w:kern w:val="2"/>
          <w:sz w:val="24"/>
          <w:szCs w:val="24"/>
          <w:lang w:eastAsia="en-GB"/>
        </w:rPr>
      </w:pPr>
      <w:r>
        <w:rPr>
          <w:noProof/>
          <w:lang w:bidi="ar-IQ"/>
        </w:rPr>
        <w:t>B.2.3.2</w:t>
      </w:r>
      <w:r>
        <w:rPr>
          <w:rFonts w:ascii="Calibri" w:eastAsia="Malgun Gothic" w:hAnsi="Calibri"/>
          <w:noProof/>
          <w:kern w:val="2"/>
          <w:sz w:val="24"/>
          <w:szCs w:val="24"/>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_Toc202524319 \h </w:instrText>
      </w:r>
      <w:r>
        <w:rPr>
          <w:noProof/>
        </w:rPr>
      </w:r>
      <w:r>
        <w:rPr>
          <w:noProof/>
        </w:rPr>
        <w:fldChar w:fldCharType="separate"/>
      </w:r>
      <w:r>
        <w:rPr>
          <w:noProof/>
        </w:rPr>
        <w:t>45</w:t>
      </w:r>
      <w:r>
        <w:rPr>
          <w:noProof/>
        </w:rPr>
        <w:fldChar w:fldCharType="end"/>
      </w:r>
    </w:p>
    <w:p w14:paraId="6E562D07" w14:textId="689151D4" w:rsidR="000C276E" w:rsidRDefault="000C276E">
      <w:pPr>
        <w:pStyle w:val="TOC4"/>
        <w:rPr>
          <w:rFonts w:ascii="Calibri" w:eastAsia="Malgun Gothic" w:hAnsi="Calibri"/>
          <w:noProof/>
          <w:kern w:val="2"/>
          <w:sz w:val="24"/>
          <w:szCs w:val="24"/>
          <w:lang w:eastAsia="en-GB"/>
        </w:rPr>
      </w:pPr>
      <w:r>
        <w:rPr>
          <w:noProof/>
          <w:lang w:bidi="ar-IQ"/>
        </w:rPr>
        <w:t>B.2.3.2.1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_Toc202524320 \h </w:instrText>
      </w:r>
      <w:r>
        <w:rPr>
          <w:noProof/>
        </w:rPr>
      </w:r>
      <w:r>
        <w:rPr>
          <w:noProof/>
        </w:rPr>
        <w:fldChar w:fldCharType="separate"/>
      </w:r>
      <w:r>
        <w:rPr>
          <w:noProof/>
        </w:rPr>
        <w:t>45</w:t>
      </w:r>
      <w:r>
        <w:rPr>
          <w:noProof/>
        </w:rPr>
        <w:fldChar w:fldCharType="end"/>
      </w:r>
    </w:p>
    <w:p w14:paraId="7B0A557C" w14:textId="2C53632E" w:rsidR="000C276E" w:rsidRDefault="000C276E">
      <w:pPr>
        <w:pStyle w:val="TOC3"/>
        <w:rPr>
          <w:rFonts w:ascii="Calibri" w:eastAsia="Malgun Gothic" w:hAnsi="Calibri"/>
          <w:noProof/>
          <w:kern w:val="2"/>
          <w:sz w:val="24"/>
          <w:szCs w:val="24"/>
          <w:lang w:eastAsia="en-GB"/>
        </w:rPr>
      </w:pPr>
      <w:r>
        <w:rPr>
          <w:noProof/>
          <w:lang w:bidi="ar-IQ"/>
        </w:rPr>
        <w:t>B.2.3.3</w:t>
      </w:r>
      <w:r>
        <w:rPr>
          <w:rFonts w:ascii="Calibri" w:eastAsia="Malgun Gothic" w:hAnsi="Calibri"/>
          <w:noProof/>
          <w:kern w:val="2"/>
          <w:sz w:val="24"/>
          <w:szCs w:val="24"/>
          <w:lang w:eastAsia="en-GB"/>
        </w:rPr>
        <w:tab/>
      </w:r>
      <w:r>
        <w:rPr>
          <w:noProof/>
          <w:lang w:bidi="ar-IQ"/>
        </w:rPr>
        <w:t>Message flows</w:t>
      </w:r>
      <w:r>
        <w:rPr>
          <w:noProof/>
        </w:rPr>
        <w:tab/>
      </w:r>
      <w:r>
        <w:rPr>
          <w:noProof/>
        </w:rPr>
        <w:fldChar w:fldCharType="begin" w:fldLock="1"/>
      </w:r>
      <w:r>
        <w:rPr>
          <w:noProof/>
        </w:rPr>
        <w:instrText xml:space="preserve"> PAGEREF _Toc202524321 \h </w:instrText>
      </w:r>
      <w:r>
        <w:rPr>
          <w:noProof/>
        </w:rPr>
      </w:r>
      <w:r>
        <w:rPr>
          <w:noProof/>
        </w:rPr>
        <w:fldChar w:fldCharType="separate"/>
      </w:r>
      <w:r>
        <w:rPr>
          <w:noProof/>
        </w:rPr>
        <w:t>46</w:t>
      </w:r>
      <w:r>
        <w:rPr>
          <w:noProof/>
        </w:rPr>
        <w:fldChar w:fldCharType="end"/>
      </w:r>
    </w:p>
    <w:p w14:paraId="567E5E45" w14:textId="5BAE6024" w:rsidR="000C276E" w:rsidRDefault="000C276E">
      <w:pPr>
        <w:pStyle w:val="TOC4"/>
        <w:rPr>
          <w:rFonts w:ascii="Calibri" w:eastAsia="Malgun Gothic" w:hAnsi="Calibri"/>
          <w:noProof/>
          <w:kern w:val="2"/>
          <w:sz w:val="24"/>
          <w:szCs w:val="24"/>
          <w:lang w:eastAsia="en-GB"/>
        </w:rPr>
      </w:pPr>
      <w:r>
        <w:rPr>
          <w:noProof/>
          <w:lang w:bidi="ar-IQ"/>
        </w:rPr>
        <w:t>B.2.3.3.</w:t>
      </w:r>
      <w:r>
        <w:rPr>
          <w:noProof/>
        </w:rPr>
        <w:t>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_Toc202524322 \h </w:instrText>
      </w:r>
      <w:r>
        <w:rPr>
          <w:noProof/>
        </w:rPr>
      </w:r>
      <w:r>
        <w:rPr>
          <w:noProof/>
        </w:rPr>
        <w:fldChar w:fldCharType="separate"/>
      </w:r>
      <w:r>
        <w:rPr>
          <w:noProof/>
        </w:rPr>
        <w:t>46</w:t>
      </w:r>
      <w:r>
        <w:rPr>
          <w:noProof/>
        </w:rPr>
        <w:fldChar w:fldCharType="end"/>
      </w:r>
    </w:p>
    <w:p w14:paraId="48F37061" w14:textId="4B05E627" w:rsidR="000C276E" w:rsidRDefault="000C276E">
      <w:pPr>
        <w:pStyle w:val="TOC3"/>
        <w:rPr>
          <w:rFonts w:ascii="Calibri" w:eastAsia="Malgun Gothic" w:hAnsi="Calibri"/>
          <w:noProof/>
          <w:kern w:val="2"/>
          <w:sz w:val="24"/>
          <w:szCs w:val="24"/>
          <w:lang w:eastAsia="en-GB"/>
        </w:rPr>
      </w:pPr>
      <w:r>
        <w:rPr>
          <w:noProof/>
          <w:lang w:bidi="ar-IQ"/>
        </w:rPr>
        <w:t>B.2.3.4</w:t>
      </w:r>
      <w:r>
        <w:rPr>
          <w:rFonts w:ascii="Calibri" w:eastAsia="Malgun Gothic" w:hAnsi="Calibri"/>
          <w:noProof/>
          <w:kern w:val="2"/>
          <w:sz w:val="24"/>
          <w:szCs w:val="24"/>
          <w:lang w:eastAsia="en-GB"/>
        </w:rPr>
        <w:tab/>
      </w:r>
      <w:r>
        <w:rPr>
          <w:noProof/>
          <w:lang w:bidi="ar-IQ"/>
        </w:rPr>
        <w:t>CDR generation</w:t>
      </w:r>
      <w:r>
        <w:rPr>
          <w:noProof/>
        </w:rPr>
        <w:tab/>
      </w:r>
      <w:r>
        <w:rPr>
          <w:noProof/>
        </w:rPr>
        <w:fldChar w:fldCharType="begin" w:fldLock="1"/>
      </w:r>
      <w:r>
        <w:rPr>
          <w:noProof/>
        </w:rPr>
        <w:instrText xml:space="preserve"> PAGEREF _Toc202524323 \h </w:instrText>
      </w:r>
      <w:r>
        <w:rPr>
          <w:noProof/>
        </w:rPr>
      </w:r>
      <w:r>
        <w:rPr>
          <w:noProof/>
        </w:rPr>
        <w:fldChar w:fldCharType="separate"/>
      </w:r>
      <w:r>
        <w:rPr>
          <w:noProof/>
        </w:rPr>
        <w:t>46</w:t>
      </w:r>
      <w:r>
        <w:rPr>
          <w:noProof/>
        </w:rPr>
        <w:fldChar w:fldCharType="end"/>
      </w:r>
    </w:p>
    <w:p w14:paraId="3E2B27FC" w14:textId="3F87E203" w:rsidR="000C276E" w:rsidRDefault="000C276E">
      <w:pPr>
        <w:pStyle w:val="TOC2"/>
        <w:rPr>
          <w:rFonts w:ascii="Calibri" w:eastAsia="Malgun Gothic" w:hAnsi="Calibri"/>
          <w:noProof/>
          <w:kern w:val="2"/>
          <w:sz w:val="24"/>
          <w:szCs w:val="24"/>
          <w:lang w:eastAsia="en-GB"/>
        </w:rPr>
      </w:pPr>
      <w:r>
        <w:rPr>
          <w:noProof/>
        </w:rPr>
        <w:t>B.2.4</w:t>
      </w:r>
      <w:r>
        <w:rPr>
          <w:rFonts w:ascii="Calibri" w:eastAsia="Malgun Gothic"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_Toc202524324 \h </w:instrText>
      </w:r>
      <w:r>
        <w:rPr>
          <w:noProof/>
        </w:rPr>
      </w:r>
      <w:r>
        <w:rPr>
          <w:noProof/>
        </w:rPr>
        <w:fldChar w:fldCharType="separate"/>
      </w:r>
      <w:r>
        <w:rPr>
          <w:noProof/>
        </w:rPr>
        <w:t>46</w:t>
      </w:r>
      <w:r>
        <w:rPr>
          <w:noProof/>
        </w:rPr>
        <w:fldChar w:fldCharType="end"/>
      </w:r>
    </w:p>
    <w:p w14:paraId="18A9B3DC" w14:textId="18EE2E82" w:rsidR="000C276E" w:rsidRDefault="000C276E">
      <w:pPr>
        <w:pStyle w:val="TOC3"/>
        <w:rPr>
          <w:rFonts w:ascii="Calibri" w:eastAsia="Malgun Gothic" w:hAnsi="Calibri"/>
          <w:noProof/>
          <w:kern w:val="2"/>
          <w:sz w:val="24"/>
          <w:szCs w:val="24"/>
          <w:lang w:eastAsia="en-GB"/>
        </w:rPr>
      </w:pPr>
      <w:r>
        <w:rPr>
          <w:noProof/>
          <w:lang w:bidi="ar-IQ"/>
        </w:rPr>
        <w:t>B.2.4.1</w:t>
      </w:r>
      <w:r>
        <w:rPr>
          <w:rFonts w:ascii="Calibri" w:eastAsia="Malgun Gothic" w:hAnsi="Calibri"/>
          <w:noProof/>
          <w:kern w:val="2"/>
          <w:sz w:val="24"/>
          <w:szCs w:val="24"/>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_Toc202524325 \h </w:instrText>
      </w:r>
      <w:r>
        <w:rPr>
          <w:noProof/>
        </w:rPr>
      </w:r>
      <w:r>
        <w:rPr>
          <w:noProof/>
        </w:rPr>
        <w:fldChar w:fldCharType="separate"/>
      </w:r>
      <w:r>
        <w:rPr>
          <w:noProof/>
        </w:rPr>
        <w:t>46</w:t>
      </w:r>
      <w:r>
        <w:rPr>
          <w:noProof/>
        </w:rPr>
        <w:fldChar w:fldCharType="end"/>
      </w:r>
    </w:p>
    <w:p w14:paraId="4165B312" w14:textId="700832FE" w:rsidR="000C276E" w:rsidRDefault="000C276E">
      <w:pPr>
        <w:pStyle w:val="TOC3"/>
        <w:rPr>
          <w:rFonts w:ascii="Calibri" w:eastAsia="Malgun Gothic" w:hAnsi="Calibri"/>
          <w:noProof/>
          <w:kern w:val="2"/>
          <w:sz w:val="24"/>
          <w:szCs w:val="24"/>
          <w:lang w:eastAsia="en-GB"/>
        </w:rPr>
      </w:pPr>
      <w:r>
        <w:rPr>
          <w:noProof/>
          <w:lang w:bidi="ar-IQ"/>
        </w:rPr>
        <w:t>B.2.4.2</w:t>
      </w:r>
      <w:r>
        <w:rPr>
          <w:rFonts w:ascii="Calibri" w:eastAsia="Malgun Gothic" w:hAnsi="Calibri"/>
          <w:noProof/>
          <w:kern w:val="2"/>
          <w:sz w:val="24"/>
          <w:szCs w:val="24"/>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_Toc202524326 \h </w:instrText>
      </w:r>
      <w:r>
        <w:rPr>
          <w:noProof/>
        </w:rPr>
      </w:r>
      <w:r>
        <w:rPr>
          <w:noProof/>
        </w:rPr>
        <w:fldChar w:fldCharType="separate"/>
      </w:r>
      <w:r>
        <w:rPr>
          <w:noProof/>
        </w:rPr>
        <w:t>48</w:t>
      </w:r>
      <w:r>
        <w:rPr>
          <w:noProof/>
        </w:rPr>
        <w:fldChar w:fldCharType="end"/>
      </w:r>
    </w:p>
    <w:p w14:paraId="7593A38F" w14:textId="68575147" w:rsidR="000C276E" w:rsidRDefault="000C276E">
      <w:pPr>
        <w:pStyle w:val="TOC3"/>
        <w:rPr>
          <w:rFonts w:ascii="Calibri" w:eastAsia="Malgun Gothic" w:hAnsi="Calibri"/>
          <w:noProof/>
          <w:kern w:val="2"/>
          <w:sz w:val="24"/>
          <w:szCs w:val="24"/>
          <w:lang w:eastAsia="en-GB"/>
        </w:rPr>
      </w:pPr>
      <w:r>
        <w:rPr>
          <w:noProof/>
          <w:lang w:bidi="ar-IQ"/>
        </w:rPr>
        <w:t>B.2.4.3</w:t>
      </w:r>
      <w:r>
        <w:rPr>
          <w:rFonts w:ascii="Calibri" w:eastAsia="Malgun Gothic" w:hAnsi="Calibri"/>
          <w:noProof/>
          <w:kern w:val="2"/>
          <w:sz w:val="24"/>
          <w:szCs w:val="24"/>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_Toc202524327 \h </w:instrText>
      </w:r>
      <w:r>
        <w:rPr>
          <w:noProof/>
        </w:rPr>
      </w:r>
      <w:r>
        <w:rPr>
          <w:noProof/>
        </w:rPr>
        <w:fldChar w:fldCharType="separate"/>
      </w:r>
      <w:r>
        <w:rPr>
          <w:noProof/>
        </w:rPr>
        <w:t>48</w:t>
      </w:r>
      <w:r>
        <w:rPr>
          <w:noProof/>
        </w:rPr>
        <w:fldChar w:fldCharType="end"/>
      </w:r>
    </w:p>
    <w:p w14:paraId="3BF6A5FA" w14:textId="32C09ECE" w:rsidR="000C276E" w:rsidRDefault="000C276E">
      <w:pPr>
        <w:pStyle w:val="TOC2"/>
        <w:rPr>
          <w:rFonts w:ascii="Calibri" w:eastAsia="Malgun Gothic" w:hAnsi="Calibri"/>
          <w:noProof/>
          <w:kern w:val="2"/>
          <w:sz w:val="24"/>
          <w:szCs w:val="24"/>
          <w:lang w:eastAsia="en-GB"/>
        </w:rPr>
      </w:pPr>
      <w:r>
        <w:rPr>
          <w:noProof/>
          <w:lang w:bidi="ar-IQ"/>
        </w:rPr>
        <w:t>B.2.5</w:t>
      </w:r>
      <w:r>
        <w:rPr>
          <w:rFonts w:ascii="Calibri" w:eastAsia="Malgun Gothic" w:hAnsi="Calibri"/>
          <w:noProof/>
          <w:kern w:val="2"/>
          <w:sz w:val="24"/>
          <w:szCs w:val="24"/>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_Toc202524328 \h </w:instrText>
      </w:r>
      <w:r>
        <w:rPr>
          <w:noProof/>
        </w:rPr>
      </w:r>
      <w:r>
        <w:rPr>
          <w:noProof/>
        </w:rPr>
        <w:fldChar w:fldCharType="separate"/>
      </w:r>
      <w:r>
        <w:rPr>
          <w:noProof/>
        </w:rPr>
        <w:t>49</w:t>
      </w:r>
      <w:r>
        <w:rPr>
          <w:noProof/>
        </w:rPr>
        <w:fldChar w:fldCharType="end"/>
      </w:r>
    </w:p>
    <w:p w14:paraId="004A3992" w14:textId="4D17506B" w:rsidR="000C276E" w:rsidRDefault="000C276E" w:rsidP="000C276E">
      <w:pPr>
        <w:pStyle w:val="TOC8"/>
        <w:rPr>
          <w:rFonts w:ascii="Calibri" w:eastAsia="Malgun Gothic" w:hAnsi="Calibri"/>
          <w:b w:val="0"/>
          <w:noProof/>
          <w:kern w:val="2"/>
          <w:sz w:val="24"/>
          <w:szCs w:val="24"/>
          <w:lang w:eastAsia="en-GB"/>
        </w:rPr>
      </w:pPr>
      <w:r w:rsidRPr="008A4719">
        <w:rPr>
          <w:noProof/>
          <w:lang w:val="fr-FR"/>
        </w:rPr>
        <w:t xml:space="preserve">Annex </w:t>
      </w:r>
      <w:r w:rsidRPr="008A4719">
        <w:rPr>
          <w:noProof/>
          <w:lang w:val="fr-FR" w:eastAsia="ko-KR"/>
        </w:rPr>
        <w:t>C</w:t>
      </w:r>
      <w:r w:rsidRPr="008A4719">
        <w:rPr>
          <w:noProof/>
          <w:lang w:val="fr-FR"/>
        </w:rPr>
        <w:t xml:space="preserve"> (informative</w:t>
      </w:r>
      <w:r>
        <w:rPr>
          <w:noProof/>
          <w:lang w:val="fr-FR"/>
        </w:rPr>
        <w:t>):</w:t>
      </w:r>
      <w:r>
        <w:rPr>
          <w:noProof/>
          <w:lang w:val="fr-FR"/>
        </w:rPr>
        <w:tab/>
      </w:r>
      <w:r w:rsidRPr="008A4719">
        <w:rPr>
          <w:noProof/>
          <w:lang w:val="fr-FR"/>
        </w:rPr>
        <w:t>PlantUML source code</w:t>
      </w:r>
      <w:r>
        <w:rPr>
          <w:noProof/>
        </w:rPr>
        <w:tab/>
      </w:r>
      <w:r>
        <w:rPr>
          <w:noProof/>
        </w:rPr>
        <w:fldChar w:fldCharType="begin" w:fldLock="1"/>
      </w:r>
      <w:r>
        <w:rPr>
          <w:noProof/>
        </w:rPr>
        <w:instrText xml:space="preserve"> PAGEREF _Toc202524329 \h </w:instrText>
      </w:r>
      <w:r>
        <w:rPr>
          <w:noProof/>
        </w:rPr>
      </w:r>
      <w:r>
        <w:rPr>
          <w:noProof/>
        </w:rPr>
        <w:fldChar w:fldCharType="separate"/>
      </w:r>
      <w:r>
        <w:rPr>
          <w:noProof/>
        </w:rPr>
        <w:t>49</w:t>
      </w:r>
      <w:r>
        <w:rPr>
          <w:noProof/>
        </w:rPr>
        <w:fldChar w:fldCharType="end"/>
      </w:r>
    </w:p>
    <w:p w14:paraId="3A8F5009" w14:textId="0119A49D" w:rsidR="000C276E" w:rsidRDefault="000C276E">
      <w:pPr>
        <w:pStyle w:val="TOC1"/>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rFonts w:ascii="Calibri" w:eastAsia="Malgun Gothic" w:hAnsi="Calibri"/>
          <w:noProof/>
          <w:kern w:val="2"/>
          <w:sz w:val="24"/>
          <w:szCs w:val="24"/>
          <w:lang w:eastAsia="en-GB"/>
        </w:rPr>
        <w:tab/>
      </w:r>
      <w:r>
        <w:rPr>
          <w:noProof/>
        </w:rPr>
        <w:t>Procedures for Northbound API converged online and offline charging scenarios</w:t>
      </w:r>
      <w:r>
        <w:rPr>
          <w:noProof/>
        </w:rPr>
        <w:tab/>
      </w:r>
      <w:r>
        <w:rPr>
          <w:noProof/>
        </w:rPr>
        <w:fldChar w:fldCharType="begin" w:fldLock="1"/>
      </w:r>
      <w:r>
        <w:rPr>
          <w:noProof/>
        </w:rPr>
        <w:instrText xml:space="preserve"> PAGEREF _Toc202524330 \h </w:instrText>
      </w:r>
      <w:r>
        <w:rPr>
          <w:noProof/>
        </w:rPr>
      </w:r>
      <w:r>
        <w:rPr>
          <w:noProof/>
        </w:rPr>
        <w:fldChar w:fldCharType="separate"/>
      </w:r>
      <w:r>
        <w:rPr>
          <w:noProof/>
        </w:rPr>
        <w:t>49</w:t>
      </w:r>
      <w:r>
        <w:rPr>
          <w:noProof/>
        </w:rPr>
        <w:fldChar w:fldCharType="end"/>
      </w:r>
    </w:p>
    <w:p w14:paraId="26FE3360" w14:textId="45611978" w:rsidR="000C276E" w:rsidRDefault="000C276E">
      <w:pPr>
        <w:pStyle w:val="TOC2"/>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noProof/>
        </w:rPr>
        <w:t>.</w:t>
      </w:r>
      <w:r>
        <w:rPr>
          <w:noProof/>
          <w:lang w:eastAsia="ko-KR"/>
        </w:rPr>
        <w:t>1</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_Toc202524331 \h </w:instrText>
      </w:r>
      <w:r>
        <w:rPr>
          <w:noProof/>
        </w:rPr>
      </w:r>
      <w:r>
        <w:rPr>
          <w:noProof/>
        </w:rPr>
        <w:fldChar w:fldCharType="separate"/>
      </w:r>
      <w:r>
        <w:rPr>
          <w:noProof/>
        </w:rPr>
        <w:t>49</w:t>
      </w:r>
      <w:r>
        <w:rPr>
          <w:noProof/>
        </w:rPr>
        <w:fldChar w:fldCharType="end"/>
      </w:r>
    </w:p>
    <w:p w14:paraId="0105C464" w14:textId="2DAF4959" w:rsidR="000C276E" w:rsidRDefault="000C276E" w:rsidP="000C276E">
      <w:pPr>
        <w:pStyle w:val="TOC8"/>
        <w:rPr>
          <w:rFonts w:ascii="Calibri" w:eastAsia="Malgun Gothic"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_Toc202524332 \h </w:instrText>
      </w:r>
      <w:r>
        <w:rPr>
          <w:noProof/>
        </w:rPr>
      </w:r>
      <w:r>
        <w:rPr>
          <w:noProof/>
        </w:rPr>
        <w:fldChar w:fldCharType="separate"/>
      </w:r>
      <w:r>
        <w:rPr>
          <w:noProof/>
        </w:rPr>
        <w:t>51</w:t>
      </w:r>
      <w:r>
        <w:rPr>
          <w:noProof/>
        </w:rPr>
        <w:fldChar w:fldCharType="end"/>
      </w:r>
    </w:p>
    <w:p w14:paraId="53625738" w14:textId="554BF3FD" w:rsidR="00080512" w:rsidRPr="009514A7" w:rsidRDefault="00E11988">
      <w:r>
        <w:fldChar w:fldCharType="end"/>
      </w:r>
    </w:p>
    <w:p w14:paraId="7EB8E28C" w14:textId="77777777" w:rsidR="00080512" w:rsidRPr="009514A7" w:rsidRDefault="00080512">
      <w:pPr>
        <w:pStyle w:val="Heading1"/>
      </w:pPr>
      <w:bookmarkStart w:id="8" w:name="_CRForeword"/>
      <w:bookmarkEnd w:id="8"/>
      <w:r w:rsidRPr="009514A7">
        <w:br w:type="page"/>
      </w:r>
      <w:bookmarkStart w:id="9" w:name="_Toc202524209"/>
      <w:r w:rsidRPr="009514A7">
        <w:t>Foreword</w:t>
      </w:r>
      <w:bookmarkEnd w:id="9"/>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 xml:space="preserve">Version </w:t>
      </w:r>
      <w:proofErr w:type="spellStart"/>
      <w:r w:rsidRPr="009514A7">
        <w:t>x.y.z</w:t>
      </w:r>
      <w:proofErr w:type="spellEnd"/>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10" w:name="_CR1"/>
      <w:bookmarkEnd w:id="10"/>
      <w:r w:rsidRPr="009514A7">
        <w:br w:type="page"/>
      </w:r>
      <w:bookmarkStart w:id="11" w:name="_Toc202524210"/>
      <w:r w:rsidRPr="009514A7">
        <w:t>1</w:t>
      </w:r>
      <w:r w:rsidRPr="009514A7">
        <w:tab/>
        <w:t>Scope</w:t>
      </w:r>
      <w:bookmarkEnd w:id="11"/>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12" w:name="_CR2"/>
      <w:bookmarkStart w:id="13" w:name="_Toc202524211"/>
      <w:bookmarkEnd w:id="12"/>
      <w:r w:rsidRPr="009514A7">
        <w:t>2</w:t>
      </w:r>
      <w:r w:rsidRPr="009514A7">
        <w:tab/>
        <w:t>References</w:t>
      </w:r>
      <w:bookmarkEnd w:id="13"/>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4" w:name="OLE_LINK1"/>
      <w:bookmarkStart w:id="15" w:name="OLE_LINK2"/>
      <w:bookmarkStart w:id="16" w:name="OLE_LINK3"/>
      <w:bookmarkStart w:id="17"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4"/>
    <w:bookmarkEnd w:id="15"/>
    <w:bookmarkEnd w:id="16"/>
    <w:bookmarkEnd w:id="17"/>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7088D89D" w14:textId="77777777" w:rsidR="00DE0945" w:rsidRDefault="00DE0945" w:rsidP="00DE0945">
      <w:pPr>
        <w:pStyle w:val="EX"/>
      </w:pPr>
      <w:r w:rsidRPr="00C56E8B">
        <w:t>[202]</w:t>
      </w:r>
      <w:r>
        <w:tab/>
        <w:t xml:space="preserve">3GPP TS 23.222: </w:t>
      </w:r>
      <w:r w:rsidRPr="00C56E8B">
        <w:t>"</w:t>
      </w:r>
      <w:r w:rsidRPr="00C423BA">
        <w:t>Common API Framework for 3GPP Northbound APIs</w:t>
      </w:r>
      <w:r w:rsidRPr="00C56E8B">
        <w:t>".</w:t>
      </w:r>
    </w:p>
    <w:p w14:paraId="70095827" w14:textId="7189399A" w:rsidR="00EA690D" w:rsidRPr="009514A7" w:rsidRDefault="00DE0945" w:rsidP="00DE0945">
      <w:pPr>
        <w:pStyle w:val="EX"/>
      </w:pPr>
      <w:r>
        <w:t>[203]</w:t>
      </w:r>
      <w:r w:rsidRPr="00C56E8B">
        <w:t>– [229]</w:t>
      </w:r>
      <w:r w:rsidRPr="00C56E8B">
        <w:tab/>
        <w:t>Void</w:t>
      </w:r>
    </w:p>
    <w:p w14:paraId="3BF2CF39" w14:textId="77777777" w:rsidR="003C5AFF" w:rsidRDefault="00EA690D" w:rsidP="003C5AFF">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6D04A362" w14:textId="77777777" w:rsidR="003C5AFF" w:rsidRDefault="003C5AFF" w:rsidP="003C5AFF">
      <w:pPr>
        <w:pStyle w:val="EX"/>
        <w:rPr>
          <w:rFonts w:eastAsia="Malgun Gothic"/>
          <w:lang w:eastAsia="ko-KR"/>
        </w:rPr>
      </w:pPr>
      <w:r w:rsidRPr="009514A7">
        <w:t>[23</w:t>
      </w:r>
      <w:r>
        <w:t>1</w:t>
      </w:r>
      <w:r w:rsidRPr="009514A7">
        <w:t>]</w:t>
      </w:r>
      <w:r w:rsidRPr="009514A7">
        <w:tab/>
        <w:t>3GPP TS 29.</w:t>
      </w:r>
      <w:r>
        <w:t>5</w:t>
      </w:r>
      <w:r w:rsidRPr="009514A7">
        <w:t>22: "</w:t>
      </w:r>
      <w:r w:rsidRPr="00CD2920">
        <w:t>5G System; Network Exposure Function Northbound APIs; Stage 3</w:t>
      </w:r>
      <w:r w:rsidRPr="009514A7">
        <w:t>".</w:t>
      </w:r>
    </w:p>
    <w:p w14:paraId="3EF35EA9" w14:textId="5A9971D5" w:rsidR="00DE0945" w:rsidRDefault="00975940" w:rsidP="00DE0945">
      <w:pPr>
        <w:keepLines/>
        <w:ind w:left="1702" w:hanging="1418"/>
      </w:pPr>
      <w:r>
        <w:rPr>
          <w:rFonts w:eastAsia="Malgun Gothic" w:hint="eastAsia"/>
          <w:lang w:eastAsia="ko-KR"/>
        </w:rPr>
        <w:t>[232]</w:t>
      </w:r>
      <w:r w:rsidR="00DE0945">
        <w:tab/>
        <w:t xml:space="preserve">3GPP TS 29.222: </w:t>
      </w:r>
      <w:r w:rsidR="00DE0945" w:rsidRPr="00C56E8B">
        <w:t>"</w:t>
      </w:r>
      <w:r w:rsidR="00DE0945" w:rsidRPr="00CB2105">
        <w:t>Common API Framework for 3GPP Northbound APIs</w:t>
      </w:r>
      <w:r w:rsidR="00DE0945" w:rsidRPr="00C56E8B">
        <w:t>".</w:t>
      </w:r>
    </w:p>
    <w:p w14:paraId="4091326F" w14:textId="37498A41" w:rsidR="00EA690D" w:rsidRDefault="003C5AFF" w:rsidP="003C5AFF">
      <w:pPr>
        <w:pStyle w:val="EX"/>
      </w:pPr>
      <w:r w:rsidRPr="00B015E5">
        <w:t>[23</w:t>
      </w:r>
      <w:r w:rsidR="00975940">
        <w:rPr>
          <w:rFonts w:eastAsia="Malgun Gothic" w:hint="eastAsia"/>
          <w:lang w:eastAsia="ko-KR"/>
        </w:rPr>
        <w:t>3</w:t>
      </w:r>
      <w:r w:rsidRPr="00B015E5">
        <w:t>] – [235]</w:t>
      </w:r>
      <w:r w:rsidRPr="00B015E5">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8" w:name="_CR3"/>
      <w:bookmarkStart w:id="19" w:name="_Toc202524212"/>
      <w:bookmarkEnd w:id="18"/>
      <w:r w:rsidRPr="009514A7">
        <w:t>3</w:t>
      </w:r>
      <w:r w:rsidRPr="009514A7">
        <w:tab/>
        <w:t xml:space="preserve">Definitions, </w:t>
      </w:r>
      <w:r w:rsidR="008028A4" w:rsidRPr="009514A7">
        <w:t>symbols and abbreviations</w:t>
      </w:r>
      <w:bookmarkEnd w:id="19"/>
    </w:p>
    <w:p w14:paraId="10BF9CA3" w14:textId="77777777" w:rsidR="00080512" w:rsidRPr="009514A7" w:rsidRDefault="00080512">
      <w:pPr>
        <w:pStyle w:val="Heading2"/>
      </w:pPr>
      <w:bookmarkStart w:id="20" w:name="_CR3_1"/>
      <w:bookmarkStart w:id="21" w:name="_Toc202524213"/>
      <w:bookmarkEnd w:id="20"/>
      <w:r w:rsidRPr="009514A7">
        <w:t>3.1</w:t>
      </w:r>
      <w:r w:rsidRPr="009514A7">
        <w:tab/>
        <w:t>Definitions</w:t>
      </w:r>
      <w:bookmarkEnd w:id="21"/>
    </w:p>
    <w:p w14:paraId="21E8C6B3" w14:textId="77777777" w:rsidR="00080512" w:rsidRPr="009514A7" w:rsidRDefault="00080512">
      <w:r w:rsidRPr="009514A7">
        <w:t xml:space="preserve">For the purposes of the present document, the terms and definitions given in </w:t>
      </w:r>
      <w:bookmarkStart w:id="22" w:name="OLE_LINK6"/>
      <w:bookmarkStart w:id="23" w:name="OLE_LINK7"/>
      <w:bookmarkStart w:id="24" w:name="OLE_LINK8"/>
      <w:r w:rsidR="00DF62CD" w:rsidRPr="009514A7">
        <w:t xml:space="preserve">3GPP </w:t>
      </w:r>
      <w:bookmarkEnd w:id="22"/>
      <w:bookmarkEnd w:id="23"/>
      <w:bookmarkEnd w:id="24"/>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5" w:name="_CR3_2"/>
      <w:bookmarkStart w:id="26" w:name="_Toc202524214"/>
      <w:bookmarkEnd w:id="25"/>
      <w:r w:rsidRPr="009514A7">
        <w:t>3.2</w:t>
      </w:r>
      <w:r w:rsidRPr="009514A7">
        <w:tab/>
        <w:t>Symbols</w:t>
      </w:r>
      <w:bookmarkEnd w:id="26"/>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proofErr w:type="spellStart"/>
      <w:r>
        <w:t>Nchf</w:t>
      </w:r>
      <w:proofErr w:type="spellEnd"/>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7" w:name="_CR3_3"/>
      <w:bookmarkStart w:id="28" w:name="_Toc202524215"/>
      <w:bookmarkEnd w:id="27"/>
      <w:r w:rsidRPr="009514A7">
        <w:t>3.3</w:t>
      </w:r>
      <w:r w:rsidRPr="009514A7">
        <w:tab/>
        <w:t>Abbreviations</w:t>
      </w:r>
      <w:bookmarkEnd w:id="28"/>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449694E1" w14:textId="77777777" w:rsidR="003C5AFF" w:rsidRDefault="00CC6FE5" w:rsidP="003C5AFF">
      <w:pPr>
        <w:pStyle w:val="EW"/>
      </w:pPr>
      <w:r w:rsidRPr="009514A7">
        <w:t>BD</w:t>
      </w:r>
      <w:r w:rsidRPr="009514A7">
        <w:tab/>
        <w:t>Billing Domain</w:t>
      </w:r>
    </w:p>
    <w:p w14:paraId="5FDA5DE5" w14:textId="77777777" w:rsidR="003C5AFF" w:rsidRDefault="003C5AFF" w:rsidP="003C5AFF">
      <w:pPr>
        <w:pStyle w:val="EW"/>
      </w:pPr>
      <w:r>
        <w:t>CAPIF</w:t>
      </w:r>
      <w:r>
        <w:tab/>
      </w:r>
      <w:r w:rsidRPr="00A3521C">
        <w:t>Common API Framework</w:t>
      </w:r>
    </w:p>
    <w:p w14:paraId="6DAC6F31" w14:textId="5750FD8C" w:rsidR="00CC6FE5" w:rsidRPr="009514A7" w:rsidRDefault="003C5AFF" w:rsidP="003C5AFF">
      <w:pPr>
        <w:pStyle w:val="EW"/>
      </w:pPr>
      <w:r>
        <w:t>CCF</w:t>
      </w:r>
      <w:r>
        <w:tab/>
        <w:t>CAPIF Core Function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9" w:name="_CR4"/>
      <w:bookmarkStart w:id="30" w:name="_Toc202524216"/>
      <w:bookmarkEnd w:id="29"/>
      <w:r w:rsidRPr="009514A7">
        <w:t>4</w:t>
      </w:r>
      <w:r w:rsidRPr="009514A7">
        <w:tab/>
        <w:t>Architecture considerations</w:t>
      </w:r>
      <w:bookmarkEnd w:id="30"/>
    </w:p>
    <w:p w14:paraId="46F908E2" w14:textId="77777777" w:rsidR="00742863" w:rsidRPr="009514A7" w:rsidRDefault="00742863" w:rsidP="00742863">
      <w:pPr>
        <w:pStyle w:val="Heading2"/>
        <w:rPr>
          <w:lang w:bidi="ar-IQ"/>
        </w:rPr>
      </w:pPr>
      <w:bookmarkStart w:id="31" w:name="_CR4_1"/>
      <w:bookmarkStart w:id="32" w:name="_Toc202524217"/>
      <w:bookmarkEnd w:id="31"/>
      <w:r w:rsidRPr="009514A7">
        <w:t>4.1</w:t>
      </w:r>
      <w:r w:rsidRPr="009514A7">
        <w:tab/>
      </w:r>
      <w:r w:rsidRPr="009514A7">
        <w:rPr>
          <w:lang w:bidi="ar-IQ"/>
        </w:rPr>
        <w:t>High-level Service Exposure Function architecture</w:t>
      </w:r>
      <w:bookmarkEnd w:id="32"/>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25pt;height:208.05pt" o:ole="">
            <v:imagedata r:id="rId13" o:title=""/>
          </v:shape>
          <o:OLEObject Type="Embed" ProgID="Visio.Drawing.11" ShapeID="_x0000_i1027" DrawAspect="Content" ObjectID="_1820661616" r:id="rId14"/>
        </w:object>
      </w:r>
    </w:p>
    <w:p w14:paraId="65ABAF84" w14:textId="77777777" w:rsidR="003C5AFF" w:rsidRPr="00E03C4F" w:rsidRDefault="009D24DF" w:rsidP="003C5AFF">
      <w:pPr>
        <w:pStyle w:val="TF"/>
        <w:rPr>
          <w:rFonts w:eastAsia="SimSun"/>
        </w:rPr>
      </w:pPr>
      <w:bookmarkStart w:id="33" w:name="_CRFigure4_1_1"/>
      <w:r w:rsidRPr="009514A7">
        <w:t xml:space="preserve">Figure </w:t>
      </w:r>
      <w:bookmarkEnd w:id="33"/>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6CDA8D03" w14:textId="77777777" w:rsidR="003C5AFF" w:rsidRPr="00E03C4F" w:rsidRDefault="003C5AFF" w:rsidP="003C5AFF">
      <w:pPr>
        <w:rPr>
          <w:rFonts w:eastAsia="SimSun"/>
          <w:lang w:eastAsia="zh-CN"/>
        </w:rPr>
      </w:pPr>
      <w:r w:rsidRPr="00E03C4F">
        <w:rPr>
          <w:rFonts w:eastAsia="SimSun"/>
        </w:rPr>
        <w:t>T</w:t>
      </w:r>
      <w:r w:rsidRPr="00E03C4F">
        <w:rPr>
          <w:rFonts w:eastAsia="SimSun" w:hint="eastAsia"/>
          <w:lang w:eastAsia="zh-CN"/>
        </w:rPr>
        <w:t>h</w:t>
      </w:r>
      <w:r w:rsidRPr="00E03C4F">
        <w:rPr>
          <w:rFonts w:eastAsia="SimSun"/>
          <w:lang w:eastAsia="zh-CN"/>
        </w:rPr>
        <w:t xml:space="preserve">e </w:t>
      </w:r>
      <w:r w:rsidRPr="00E03C4F">
        <w:rPr>
          <w:rFonts w:eastAsia="SimSun"/>
        </w:rPr>
        <w:t xml:space="preserve">overall architecture and detailed description for </w:t>
      </w:r>
      <w:r w:rsidRPr="00E03C4F">
        <w:rPr>
          <w:rFonts w:eastAsia="SimSun"/>
          <w:lang w:val="en-US"/>
        </w:rPr>
        <w:t xml:space="preserve">Common API framework (CAPIF) for 3GPP </w:t>
      </w:r>
      <w:r w:rsidRPr="00E03C4F">
        <w:rPr>
          <w:rFonts w:eastAsia="SimSun"/>
        </w:rPr>
        <w:t xml:space="preserve">northbound </w:t>
      </w:r>
      <w:r w:rsidRPr="00E03C4F">
        <w:rPr>
          <w:rFonts w:eastAsia="SimSun"/>
          <w:lang w:val="en-US"/>
        </w:rPr>
        <w:t xml:space="preserve">APIs </w:t>
      </w:r>
      <w:r w:rsidRPr="00E03C4F">
        <w:rPr>
          <w:rFonts w:eastAsia="SimSun"/>
        </w:rPr>
        <w:t>that are applicable to any service APIs when used by northbound entities, as well as any interactions between the CAPIF and the service APIs themselves</w:t>
      </w:r>
      <w:r>
        <w:rPr>
          <w:rFonts w:eastAsia="SimSun"/>
        </w:rPr>
        <w:t>,</w:t>
      </w:r>
      <w:r w:rsidRPr="00E03C4F">
        <w:rPr>
          <w:rFonts w:eastAsia="SimSun"/>
        </w:rPr>
        <w:t xml:space="preserve"> </w:t>
      </w:r>
      <w:r w:rsidRPr="00E03C4F">
        <w:rPr>
          <w:rFonts w:eastAsia="SimSun"/>
          <w:lang w:eastAsia="zh-CN"/>
        </w:rPr>
        <w:t xml:space="preserve">are </w:t>
      </w:r>
      <w:r w:rsidRPr="00E03C4F">
        <w:rPr>
          <w:rFonts w:eastAsia="SimSun"/>
        </w:rPr>
        <w:t>defined in 3GPP TS 23.222 [</w:t>
      </w:r>
      <w:r>
        <w:rPr>
          <w:rFonts w:eastAsia="SimSun"/>
        </w:rPr>
        <w:t>202</w:t>
      </w:r>
      <w:r w:rsidRPr="00E03C4F">
        <w:rPr>
          <w:rFonts w:eastAsia="SimSun"/>
        </w:rPr>
        <w:t>]. The CAPIF applies to both EPS and 5GS, can be hosted within a PLMN or SNPN, and is independent of the underlying 3GPP access (e.g. E-UTRA, NR).</w:t>
      </w:r>
      <w:r>
        <w:rPr>
          <w:rFonts w:eastAsia="SimSun"/>
        </w:rPr>
        <w:t xml:space="preserve"> </w:t>
      </w:r>
      <w:r w:rsidRPr="00E03C4F">
        <w:rPr>
          <w:rFonts w:eastAsia="SimSun"/>
        </w:rPr>
        <w:t>The figure 4.</w:t>
      </w:r>
      <w:r w:rsidRPr="00E03C4F">
        <w:rPr>
          <w:rFonts w:eastAsia="SimSun" w:hint="eastAsia"/>
          <w:lang w:eastAsia="zh-CN"/>
        </w:rPr>
        <w:t>1.</w:t>
      </w:r>
      <w:r w:rsidRPr="00E03C4F">
        <w:rPr>
          <w:rFonts w:eastAsia="SimSun"/>
          <w:lang w:eastAsia="zh-CN"/>
        </w:rPr>
        <w:t>2</w:t>
      </w:r>
      <w:r w:rsidRPr="00E03C4F">
        <w:rPr>
          <w:rFonts w:eastAsia="SimSun"/>
        </w:rPr>
        <w:t xml:space="preserve"> </w:t>
      </w:r>
      <w:r>
        <w:rPr>
          <w:rFonts w:eastAsia="SimSun"/>
        </w:rPr>
        <w:t>describes</w:t>
      </w:r>
      <w:r w:rsidRPr="00E03C4F">
        <w:rPr>
          <w:rFonts w:eastAsia="SimSun"/>
        </w:rPr>
        <w:t xml:space="preserve"> the functional model for the CAPIF</w:t>
      </w:r>
      <w:r w:rsidRPr="00E03C4F">
        <w:rPr>
          <w:rFonts w:eastAsia="SimSun"/>
          <w:lang w:eastAsia="zh-CN"/>
        </w:rPr>
        <w:t>.</w:t>
      </w:r>
    </w:p>
    <w:p w14:paraId="6F157527" w14:textId="77777777" w:rsidR="003C5AFF" w:rsidRPr="00E03C4F" w:rsidRDefault="003C5AFF" w:rsidP="003C5AFF">
      <w:pPr>
        <w:pStyle w:val="TH"/>
        <w:rPr>
          <w:rFonts w:eastAsia="SimSun"/>
        </w:rPr>
      </w:pPr>
      <w:r w:rsidRPr="00E03C4F">
        <w:rPr>
          <w:rFonts w:eastAsia="SimSun"/>
        </w:rPr>
        <w:object w:dxaOrig="8930" w:dyaOrig="6470" w14:anchorId="7D60278F">
          <v:shape id="_x0000_i1028" type="#_x0000_t75" alt="" style="width:362.35pt;height:261.8pt;mso-width-percent:0;mso-height-percent:0;mso-width-percent:0;mso-height-percent:0" o:ole="">
            <v:imagedata r:id="rId15" o:title=""/>
          </v:shape>
          <o:OLEObject Type="Embed" ProgID="Visio.Drawing.11" ShapeID="_x0000_i1028" DrawAspect="Content" ObjectID="_1820661617" r:id="rId16"/>
        </w:object>
      </w:r>
    </w:p>
    <w:p w14:paraId="437E19B2" w14:textId="1FFA1C54" w:rsidR="009D24DF" w:rsidRDefault="003C5AFF" w:rsidP="003C5AFF">
      <w:pPr>
        <w:pStyle w:val="TF"/>
        <w:rPr>
          <w:rFonts w:eastAsia="Malgun Gothic"/>
          <w:lang w:eastAsia="ko-KR"/>
        </w:rPr>
      </w:pPr>
      <w:r w:rsidRPr="00E03C4F">
        <w:rPr>
          <w:rFonts w:eastAsia="SimSun"/>
        </w:rPr>
        <w:t>Figure 4.</w:t>
      </w:r>
      <w:r w:rsidRPr="00E03C4F">
        <w:rPr>
          <w:rFonts w:eastAsia="SimSun" w:hint="eastAsia"/>
          <w:lang w:eastAsia="zh-CN"/>
        </w:rPr>
        <w:t>1.</w:t>
      </w:r>
      <w:r w:rsidRPr="00E03C4F">
        <w:rPr>
          <w:rFonts w:eastAsia="SimSun"/>
          <w:lang w:eastAsia="zh-CN"/>
        </w:rPr>
        <w:t>2</w:t>
      </w:r>
      <w:r w:rsidRPr="00E03C4F">
        <w:rPr>
          <w:rFonts w:eastAsia="SimSun"/>
        </w:rPr>
        <w:t>: Functional model for the CAPIF</w:t>
      </w:r>
    </w:p>
    <w:p w14:paraId="57ACA1CC" w14:textId="77777777" w:rsidR="00742863" w:rsidRPr="009514A7" w:rsidRDefault="00742863" w:rsidP="00742863">
      <w:pPr>
        <w:pStyle w:val="Heading2"/>
        <w:rPr>
          <w:lang w:bidi="ar-IQ"/>
        </w:rPr>
      </w:pPr>
      <w:bookmarkStart w:id="34" w:name="_CR4_2"/>
      <w:bookmarkStart w:id="35" w:name="_Toc202524218"/>
      <w:bookmarkEnd w:id="34"/>
      <w:r w:rsidRPr="009514A7">
        <w:t>4.2</w:t>
      </w:r>
      <w:r w:rsidRPr="009514A7">
        <w:tab/>
        <w:t>Northbound API</w:t>
      </w:r>
      <w:r w:rsidRPr="009514A7">
        <w:rPr>
          <w:lang w:bidi="ar-IQ"/>
        </w:rPr>
        <w:t xml:space="preserve"> offline charging architecture</w:t>
      </w:r>
      <w:bookmarkEnd w:id="35"/>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w:t>
      </w:r>
      <w:proofErr w:type="spellStart"/>
      <w:r w:rsidRPr="009514A7">
        <w:rPr>
          <w:lang w:bidi="ar-IQ"/>
        </w:rPr>
        <w:t>CDRs.</w:t>
      </w:r>
      <w:proofErr w:type="spellEnd"/>
      <w:r w:rsidRPr="009514A7">
        <w:rPr>
          <w:lang w:bidi="ar-IQ"/>
        </w:rPr>
        <w:t xml:space="preserve">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9" type="#_x0000_t75" style="width:392.75pt;height:396.45pt" o:ole="">
            <v:imagedata r:id="rId17" o:title=""/>
          </v:shape>
          <o:OLEObject Type="Embed" ProgID="Visio.Drawing.11" ShapeID="_x0000_i1029" DrawAspect="Content" ObjectID="_1820661618" r:id="rId18"/>
        </w:object>
      </w:r>
    </w:p>
    <w:p w14:paraId="6224AF84" w14:textId="77777777" w:rsidR="009D24DF" w:rsidRPr="009514A7" w:rsidRDefault="009D24DF" w:rsidP="009D24DF">
      <w:pPr>
        <w:pStyle w:val="TF"/>
        <w:rPr>
          <w:lang w:bidi="ar-IQ"/>
        </w:rPr>
      </w:pPr>
      <w:bookmarkStart w:id="36" w:name="_CRFigure4_2_1"/>
      <w:r w:rsidRPr="009514A7">
        <w:rPr>
          <w:lang w:bidi="ar-IQ"/>
        </w:rPr>
        <w:t xml:space="preserve">Figure </w:t>
      </w:r>
      <w:bookmarkEnd w:id="36"/>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7" w:name="_CR4_3"/>
      <w:bookmarkStart w:id="38" w:name="_Toc202524219"/>
      <w:bookmarkEnd w:id="37"/>
      <w:r w:rsidRPr="009514A7">
        <w:t>4.3</w:t>
      </w:r>
      <w:r w:rsidR="00596585">
        <w:tab/>
      </w:r>
      <w:r w:rsidRPr="009514A7">
        <w:t>Northbound API online charging architecture</w:t>
      </w:r>
      <w:bookmarkEnd w:id="38"/>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30" type="#_x0000_t75" style="width:430.15pt;height:71.55pt" o:ole="" o:allowoverlap="f">
            <v:imagedata r:id="rId19" o:title="" cropbottom="35727f" cropright="4047f"/>
          </v:shape>
          <o:OLEObject Type="Embed" ProgID="Word.Picture.8" ShapeID="_x0000_i1030" DrawAspect="Content" ObjectID="_1820661619" r:id="rId20"/>
        </w:object>
      </w:r>
    </w:p>
    <w:p w14:paraId="69E00DB2" w14:textId="77777777" w:rsidR="009D24DF" w:rsidRPr="009514A7" w:rsidRDefault="009D24DF" w:rsidP="009D24DF">
      <w:pPr>
        <w:pStyle w:val="TF"/>
        <w:rPr>
          <w:lang w:bidi="ar-IQ"/>
        </w:rPr>
      </w:pPr>
      <w:bookmarkStart w:id="39" w:name="_CRFigure4_3_1"/>
      <w:r w:rsidRPr="009514A7">
        <w:rPr>
          <w:lang w:bidi="ar-IQ"/>
        </w:rPr>
        <w:t xml:space="preserve">Figure </w:t>
      </w:r>
      <w:bookmarkEnd w:id="39"/>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40" w:name="_CR4_4"/>
      <w:bookmarkStart w:id="41" w:name="_Toc202524220"/>
      <w:bookmarkEnd w:id="40"/>
      <w:r>
        <w:t>4.</w:t>
      </w:r>
      <w:r>
        <w:rPr>
          <w:color w:val="000000"/>
        </w:rPr>
        <w:t>4</w:t>
      </w:r>
      <w:r>
        <w:tab/>
        <w:t>Northbound API converged charging architecture</w:t>
      </w:r>
      <w:bookmarkEnd w:id="41"/>
    </w:p>
    <w:p w14:paraId="7FA06C9E" w14:textId="77777777" w:rsidR="003C5AFF" w:rsidRPr="00793902" w:rsidRDefault="00212D3F" w:rsidP="003C5AFF">
      <w:pPr>
        <w:keepNext/>
      </w:pPr>
      <w:r>
        <w:t xml:space="preserve">The </w:t>
      </w:r>
      <w:r>
        <w:rPr>
          <w:lang w:bidi="ar-IQ"/>
        </w:rPr>
        <w:t xml:space="preserve">architectural options for </w:t>
      </w:r>
      <w:r>
        <w:t xml:space="preserve">Northbound API </w:t>
      </w:r>
      <w:r w:rsidR="003C5AFF">
        <w:t xml:space="preserve">(including CAPIF) </w:t>
      </w:r>
      <w:r>
        <w:t>converged charging are depicted in figure 4.4.1</w:t>
      </w:r>
      <w:r w:rsidR="00F53930">
        <w:t xml:space="preserve"> </w:t>
      </w:r>
      <w:r w:rsidR="00F53930">
        <w:rPr>
          <w:lang w:bidi="ar-IQ"/>
        </w:rPr>
        <w:t>in service-based representation:</w:t>
      </w:r>
      <w:bookmarkStart w:id="42" w:name="_CRFigure4_4_1"/>
    </w:p>
    <w:p w14:paraId="4873E99A" w14:textId="1B49B7CE" w:rsidR="003C5AFF" w:rsidRPr="00793902" w:rsidRDefault="003C5AFF" w:rsidP="003C5AFF">
      <w:pPr>
        <w:keepNext/>
        <w:keepLines/>
        <w:spacing w:before="60"/>
        <w:jc w:val="center"/>
        <w:rPr>
          <w:rFonts w:ascii="Arial" w:hAnsi="Arial"/>
          <w:b/>
        </w:rPr>
      </w:pPr>
      <w:r>
        <w:rPr>
          <w:rFonts w:ascii="Arial" w:hAnsi="Arial"/>
          <w:b/>
        </w:rPr>
        <w:object w:dxaOrig="6921" w:dyaOrig="4811" w14:anchorId="7995B728">
          <v:shape id="_x0000_i1031" type="#_x0000_t75" style="width:345.5pt;height:236.55pt" o:ole="">
            <v:imagedata r:id="rId21" o:title=""/>
          </v:shape>
          <o:OLEObject Type="Embed" ProgID="Visio.Drawing.15" ShapeID="_x0000_i1031" DrawAspect="Content" ObjectID="_1820661620" r:id="rId22"/>
        </w:object>
      </w:r>
    </w:p>
    <w:p w14:paraId="6CF74FD0" w14:textId="21D58AB2" w:rsidR="00212D3F" w:rsidRDefault="00212D3F" w:rsidP="003C5AFF">
      <w:pPr>
        <w:pStyle w:val="TF"/>
      </w:pPr>
      <w:r>
        <w:t xml:space="preserve">Figure </w:t>
      </w:r>
      <w:bookmarkEnd w:id="42"/>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 xml:space="preserve">Ga is described in clause 5.2.4 and Bea in clause 5.2.5 of this document, and </w:t>
      </w:r>
      <w:proofErr w:type="spellStart"/>
      <w:r>
        <w:t>Nchf</w:t>
      </w:r>
      <w:proofErr w:type="spellEnd"/>
      <w:r>
        <w:t xml:space="preserve">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2873D552" w14:textId="7B227F7E" w:rsidR="00F53930" w:rsidRDefault="003C5AFF" w:rsidP="00F53930">
      <w:pPr>
        <w:pStyle w:val="TH"/>
      </w:pPr>
      <w:r>
        <w:rPr>
          <w:lang w:bidi="ar-IQ"/>
        </w:rPr>
        <w:object w:dxaOrig="2221" w:dyaOrig="2981" w14:anchorId="4DB33241">
          <v:shape id="_x0000_i1032" type="#_x0000_t75" style="width:136.05pt;height:180.45pt" o:ole="">
            <v:imagedata r:id="rId23" o:title=""/>
          </v:shape>
          <o:OLEObject Type="Embed" ProgID="Visio.Drawing.15" ShapeID="_x0000_i1032" DrawAspect="Content" ObjectID="_1820661621" r:id="rId24"/>
        </w:object>
      </w:r>
    </w:p>
    <w:p w14:paraId="7ECB6D3F" w14:textId="77777777" w:rsidR="00F53930" w:rsidRDefault="00F53930" w:rsidP="005C1CA8">
      <w:pPr>
        <w:pStyle w:val="TF"/>
      </w:pPr>
      <w:bookmarkStart w:id="43" w:name="_CRFigure4_4_2"/>
      <w:r>
        <w:t xml:space="preserve">Figure </w:t>
      </w:r>
      <w:bookmarkEnd w:id="43"/>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4" w:name="_CR5"/>
      <w:bookmarkStart w:id="45" w:name="_Toc202524221"/>
      <w:bookmarkEnd w:id="44"/>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5"/>
    </w:p>
    <w:p w14:paraId="277B9B3A" w14:textId="77777777" w:rsidR="00742863" w:rsidRPr="009514A7" w:rsidRDefault="00742863" w:rsidP="00742863">
      <w:pPr>
        <w:pStyle w:val="Heading2"/>
      </w:pPr>
      <w:bookmarkStart w:id="46" w:name="_CR5_1"/>
      <w:bookmarkStart w:id="47" w:name="_Toc202524222"/>
      <w:bookmarkEnd w:id="46"/>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7"/>
    </w:p>
    <w:p w14:paraId="4BFEB5CB" w14:textId="77777777" w:rsidR="00D97B67" w:rsidRPr="009514A7" w:rsidRDefault="00D97B67" w:rsidP="00C359A9">
      <w:pPr>
        <w:pStyle w:val="Heading3"/>
      </w:pPr>
      <w:bookmarkStart w:id="48" w:name="_CR5_1_0"/>
      <w:bookmarkStart w:id="49" w:name="_Toc202524223"/>
      <w:bookmarkEnd w:id="48"/>
      <w:r w:rsidRPr="009514A7">
        <w:rPr>
          <w:rFonts w:hint="eastAsia"/>
        </w:rPr>
        <w:t>5.1.0</w:t>
      </w:r>
      <w:r w:rsidR="00596585">
        <w:rPr>
          <w:rFonts w:hint="eastAsia"/>
        </w:rPr>
        <w:tab/>
      </w:r>
      <w:r w:rsidRPr="009514A7">
        <w:rPr>
          <w:lang w:bidi="ar-IQ"/>
        </w:rPr>
        <w:t>General</w:t>
      </w:r>
      <w:bookmarkEnd w:id="49"/>
    </w:p>
    <w:p w14:paraId="05910FA8" w14:textId="150BFEEB" w:rsidR="00555AA9" w:rsidRPr="009514A7" w:rsidRDefault="00555AA9" w:rsidP="00555AA9">
      <w:r w:rsidRPr="009514A7">
        <w:t>The following are high level charging requirements for northbound API for Exposure Function which are specified in TS 23.682 [243]</w:t>
      </w:r>
      <w:r w:rsidR="00975940">
        <w:t xml:space="preserve">, </w:t>
      </w:r>
      <w:r w:rsidR="00975940" w:rsidRPr="00155512">
        <w:t>TS</w:t>
      </w:r>
      <w:r w:rsidR="00975940">
        <w:t> </w:t>
      </w:r>
      <w:r w:rsidR="00975940" w:rsidRPr="00155512">
        <w:t>23</w:t>
      </w:r>
      <w:r w:rsidR="00975940">
        <w:rPr>
          <w:lang w:bidi="ar-IQ"/>
        </w:rPr>
        <w:t>.501</w:t>
      </w:r>
      <w:r w:rsidR="00975940">
        <w:t> </w:t>
      </w:r>
      <w:r w:rsidR="00975940">
        <w:rPr>
          <w:lang w:bidi="ar-IQ"/>
        </w:rPr>
        <w:t>[200], and TS23 23.222 [202]</w:t>
      </w:r>
      <w:r w:rsidR="00975940" w:rsidRPr="009514A7">
        <w:t>:</w:t>
      </w:r>
    </w:p>
    <w:p w14:paraId="29124A84" w14:textId="083F29F5" w:rsidR="00555AA9" w:rsidRPr="009514A7" w:rsidRDefault="00975940" w:rsidP="00555AA9">
      <w:r w:rsidRPr="009514A7">
        <w:t>For northbound API invocation/notification, the SCEF</w:t>
      </w:r>
      <w:r>
        <w:t>, NEF, or CCF</w:t>
      </w:r>
      <w:r w:rsidRPr="009514A7">
        <w:t xml:space="preserve"> shall collect the following charging information:</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50" w:name="_CR5_1_1"/>
      <w:bookmarkStart w:id="51" w:name="_Toc202524224"/>
      <w:bookmarkEnd w:id="50"/>
      <w:r w:rsidRPr="009514A7">
        <w:t>5.1.1</w:t>
      </w:r>
      <w:r w:rsidRPr="009514A7">
        <w:tab/>
        <w:t>Northbound API procedures</w:t>
      </w:r>
      <w:bookmarkEnd w:id="51"/>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223ADE75" w14:textId="77777777" w:rsidR="00BD49D1" w:rsidRPr="00851807" w:rsidDel="004332D6" w:rsidRDefault="00BD49D1" w:rsidP="00BD49D1">
      <w:pPr>
        <w:ind w:left="568" w:hanging="284"/>
        <w:rPr>
          <w:del w:id="52" w:author="CR0077" w:date="2025-09-11T10:44:00Z"/>
          <w:rFonts w:eastAsia="DengXian"/>
          <w:lang w:eastAsia="zh-CN" w:bidi="ar-IQ"/>
        </w:rPr>
      </w:pPr>
      <w:del w:id="53" w:author="CR0077" w:date="2025-09-11T10:44:00Z">
        <w:r w:rsidRPr="00851807" w:rsidDel="004332D6">
          <w:delText>-</w:delText>
        </w:r>
        <w:r w:rsidRPr="00851807" w:rsidDel="004332D6">
          <w:tab/>
          <w:delText xml:space="preserve">Request for </w:delText>
        </w:r>
        <w:r w:rsidRPr="00851807" w:rsidDel="004332D6">
          <w:rPr>
            <w:rFonts w:hint="eastAsia"/>
            <w:noProof/>
            <w:lang w:eastAsia="zh-CN"/>
          </w:rPr>
          <w:delText>Ranging and Sidelink Positioning</w:delText>
        </w:r>
        <w:r w:rsidRPr="00851807" w:rsidDel="004332D6">
          <w:delText xml:space="preserve"> service</w:delText>
        </w:r>
      </w:del>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61C34AAD" w14:textId="77777777" w:rsidR="003C5AFF" w:rsidRPr="009514A7" w:rsidRDefault="00561FAC" w:rsidP="003C5AFF">
      <w:pPr>
        <w:rPr>
          <w:lang w:eastAsia="zh-CN"/>
        </w:rPr>
      </w:pPr>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r w:rsidR="003C5AFF">
        <w:t xml:space="preserve"> </w:t>
      </w:r>
      <w:r w:rsidR="003C5AFF" w:rsidRPr="009514A7">
        <w:rPr>
          <w:rFonts w:hint="eastAsia"/>
          <w:lang w:eastAsia="zh-CN"/>
        </w:rPr>
        <w:t xml:space="preserve">All procedures </w:t>
      </w:r>
      <w:r w:rsidR="003C5AFF">
        <w:rPr>
          <w:lang w:eastAsia="zh-CN"/>
        </w:rPr>
        <w:t xml:space="preserve">are </w:t>
      </w:r>
      <w:r w:rsidR="003C5AFF" w:rsidRPr="009514A7">
        <w:rPr>
          <w:rFonts w:hint="eastAsia"/>
          <w:lang w:eastAsia="zh-CN"/>
        </w:rPr>
        <w:t xml:space="preserve">specified in </w:t>
      </w:r>
      <w:r w:rsidR="003C5AFF" w:rsidRPr="009514A7">
        <w:rPr>
          <w:lang w:eastAsia="zh-CN"/>
        </w:rPr>
        <w:t>TS 29.</w:t>
      </w:r>
      <w:r w:rsidR="003C5AFF">
        <w:rPr>
          <w:lang w:eastAsia="zh-CN"/>
        </w:rPr>
        <w:t>5</w:t>
      </w:r>
      <w:r w:rsidR="003C5AFF" w:rsidRPr="009514A7">
        <w:rPr>
          <w:lang w:eastAsia="zh-CN"/>
        </w:rPr>
        <w:t>22 [</w:t>
      </w:r>
      <w:r w:rsidR="003C5AFF" w:rsidRPr="009514A7">
        <w:t>23</w:t>
      </w:r>
      <w:r w:rsidR="003C5AFF">
        <w:t>1</w:t>
      </w:r>
      <w:r w:rsidR="003C5AFF" w:rsidRPr="009514A7">
        <w:rPr>
          <w:lang w:eastAsia="zh-CN"/>
        </w:rPr>
        <w:t xml:space="preserve">], </w:t>
      </w:r>
      <w:r w:rsidR="003C5AFF">
        <w:rPr>
          <w:lang w:eastAsia="zh-CN"/>
        </w:rPr>
        <w:t xml:space="preserve">which includes </w:t>
      </w:r>
      <w:r w:rsidR="003C5AFF" w:rsidRPr="009514A7">
        <w:rPr>
          <w:lang w:eastAsia="zh-CN"/>
        </w:rPr>
        <w:t>the following</w:t>
      </w:r>
      <w:r w:rsidR="003C5AFF">
        <w:rPr>
          <w:lang w:eastAsia="zh-CN"/>
        </w:rPr>
        <w:t xml:space="preserve"> examples</w:t>
      </w:r>
      <w:r w:rsidR="003C5AFF" w:rsidRPr="009514A7">
        <w:rPr>
          <w:lang w:eastAsia="zh-CN"/>
        </w:rPr>
        <w:t>:</w:t>
      </w:r>
    </w:p>
    <w:p w14:paraId="1C14C683" w14:textId="77777777" w:rsidR="003C5AFF" w:rsidRDefault="003C5AFF" w:rsidP="003C5AFF">
      <w:pPr>
        <w:pStyle w:val="B1"/>
      </w:pPr>
      <w:r>
        <w:t>-</w:t>
      </w:r>
      <w:r>
        <w:tab/>
        <w:t>Time synchronization exposure service</w:t>
      </w:r>
    </w:p>
    <w:p w14:paraId="110B15AF" w14:textId="77777777" w:rsidR="00BD49D1" w:rsidRDefault="00BD49D1" w:rsidP="00BD49D1">
      <w:pPr>
        <w:pStyle w:val="B1"/>
        <w:rPr>
          <w:ins w:id="54" w:author="CR0077" w:date="2025-09-11T10:44:00Z"/>
          <w:rFonts w:eastAsia="DengXian"/>
          <w:lang w:eastAsia="zh-CN" w:bidi="ar-IQ"/>
        </w:rPr>
      </w:pPr>
      <w:r w:rsidRPr="00851807">
        <w:rPr>
          <w:rFonts w:eastAsia="DengXian"/>
          <w:lang w:eastAsia="zh-CN" w:bidi="ar-IQ"/>
        </w:rPr>
        <w:t>-</w:t>
      </w:r>
      <w:r w:rsidRPr="00851807">
        <w:rPr>
          <w:rFonts w:eastAsia="DengXian"/>
          <w:lang w:eastAsia="zh-CN" w:bidi="ar-IQ"/>
        </w:rPr>
        <w:tab/>
        <w:t>IMS event exposure service</w:t>
      </w:r>
    </w:p>
    <w:p w14:paraId="714BA3B4" w14:textId="00E4ACF0" w:rsidR="00BD49D1" w:rsidRDefault="00BD49D1" w:rsidP="00BD49D1">
      <w:pPr>
        <w:pStyle w:val="B1"/>
        <w:rPr>
          <w:ins w:id="55" w:author="CR0077" w:date="2025-09-11T10:44:00Z"/>
          <w:rFonts w:eastAsia="DengXian"/>
          <w:lang w:eastAsia="zh-CN" w:bidi="ar-IQ"/>
        </w:rPr>
      </w:pPr>
      <w:ins w:id="56" w:author="CR0077" w:date="2025-09-11T10:44:00Z">
        <w:r w:rsidRPr="00851807">
          <w:rPr>
            <w:rFonts w:eastAsia="DengXian"/>
            <w:lang w:eastAsia="zh-CN" w:bidi="ar-IQ"/>
          </w:rPr>
          <w:t>-</w:t>
        </w:r>
        <w:r w:rsidRPr="00851807">
          <w:rPr>
            <w:rFonts w:eastAsia="DengXian"/>
            <w:lang w:eastAsia="zh-CN" w:bidi="ar-IQ"/>
          </w:rPr>
          <w:tab/>
        </w:r>
        <w:r w:rsidRPr="000A0A5F">
          <w:t>Monitoring</w:t>
        </w:r>
      </w:ins>
    </w:p>
    <w:p w14:paraId="27CC0AA8" w14:textId="041B0E51" w:rsidR="00975940" w:rsidRPr="004B0DB9" w:rsidRDefault="00975940" w:rsidP="00975940">
      <w:pPr>
        <w:rPr>
          <w:rFonts w:eastAsia="SimSun"/>
        </w:rPr>
      </w:pPr>
      <w:r w:rsidRPr="004B0DB9">
        <w:rPr>
          <w:rFonts w:eastAsia="SimSun"/>
        </w:rPr>
        <w:t xml:space="preserve">The </w:t>
      </w:r>
      <w:r w:rsidRPr="004B0DB9">
        <w:rPr>
          <w:rFonts w:eastAsia="SimSun"/>
          <w:bCs/>
          <w:lang w:eastAsia="ja-JP"/>
        </w:rPr>
        <w:t>Northbound</w:t>
      </w:r>
      <w:r w:rsidRPr="004B0DB9">
        <w:rPr>
          <w:rFonts w:eastAsia="SimSun"/>
        </w:rPr>
        <w:t xml:space="preserve"> APIs supported by the CAPIF via the set of exposed service APIs defined in 3GPP TS 23.222 [2</w:t>
      </w:r>
      <w:r>
        <w:rPr>
          <w:rFonts w:eastAsia="SimSun"/>
        </w:rPr>
        <w:t>02</w:t>
      </w:r>
      <w:r w:rsidRPr="004B0DB9">
        <w:rPr>
          <w:rFonts w:eastAsia="SimSun"/>
        </w:rPr>
        <w:t>] are covered, which are the following</w:t>
      </w:r>
      <w:r>
        <w:rPr>
          <w:rFonts w:eastAsia="SimSun"/>
        </w:rPr>
        <w:t>:</w:t>
      </w:r>
    </w:p>
    <w:p w14:paraId="59C187AD"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activation: Onboarding the API invoker to the CAPIF, as specified in TS 23.222 [202], clause 8.1;</w:t>
      </w:r>
    </w:p>
    <w:p w14:paraId="707EDDF9"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in-activation: Offboarding the API invoker from the CAPIF, as specified in TS 23.222 [202], clause 8.2.</w:t>
      </w:r>
    </w:p>
    <w:p w14:paraId="4E168966"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publish, as specified in the TS 23.222 [202] clause 8.3</w:t>
      </w:r>
    </w:p>
    <w:p w14:paraId="51A1F647"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unpublish, as specified in the TS 23.222 [202] clause 8.4</w:t>
      </w:r>
    </w:p>
    <w:p w14:paraId="4D71F508"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retrieve, as specified in the TS 23.222 [202] clause 8.5</w:t>
      </w:r>
    </w:p>
    <w:p w14:paraId="27D21BAF"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update, as specified in the TS 23.222 [202] clause 8.6</w:t>
      </w:r>
    </w:p>
    <w:p w14:paraId="427CD201"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Discover service APIs, as specified in TS 23.222 [202] Clause 8.7.</w:t>
      </w:r>
    </w:p>
    <w:p w14:paraId="49914A80"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Subscription, un-subscription and notifications for the CAPIF events (e.g. API notification for the Monitoring service API invocation) as specified in the TS 23.222 </w:t>
      </w:r>
      <w:bookmarkStart w:id="57" w:name="MCCTEMPBM_00000023"/>
      <w:r w:rsidRPr="00975940">
        <w:rPr>
          <w:rFonts w:eastAsia="DengXian"/>
          <w:lang w:eastAsia="zh-CN" w:bidi="ar-IQ"/>
        </w:rPr>
        <w:t>[</w:t>
      </w:r>
      <w:bookmarkEnd w:id="57"/>
      <w:r w:rsidRPr="00975940">
        <w:rPr>
          <w:rFonts w:eastAsia="DengXian"/>
          <w:lang w:eastAsia="zh-CN" w:bidi="ar-IQ"/>
        </w:rPr>
        <w:t>202] clause 8.8.</w:t>
      </w:r>
    </w:p>
    <w:p w14:paraId="7CA0081F" w14:textId="77777777" w:rsidR="006A3DFD" w:rsidRDefault="006A3DFD" w:rsidP="006A3DFD">
      <w:pPr>
        <w:pStyle w:val="B1"/>
        <w:rPr>
          <w:ins w:id="58" w:author="CR0076" w:date="2025-09-11T10:44:00Z"/>
          <w:rFonts w:eastAsia="SimSun"/>
        </w:rPr>
      </w:pPr>
      <w:bookmarkStart w:id="59" w:name="_CR5_1_2"/>
      <w:bookmarkStart w:id="60" w:name="_Toc202524225"/>
      <w:bookmarkEnd w:id="59"/>
      <w:r w:rsidRPr="00975940">
        <w:rPr>
          <w:rFonts w:eastAsia="DengXian"/>
          <w:lang w:eastAsia="zh-CN" w:bidi="ar-IQ"/>
        </w:rPr>
        <w:t>-</w:t>
      </w:r>
      <w:r w:rsidRPr="00975940">
        <w:rPr>
          <w:rFonts w:eastAsia="DengXian"/>
          <w:lang w:eastAsia="zh-CN" w:bidi="ar-IQ"/>
        </w:rPr>
        <w:tab/>
        <w:t>Rev</w:t>
      </w:r>
      <w:r w:rsidRPr="004B0DB9">
        <w:rPr>
          <w:rFonts w:eastAsia="SimSun"/>
        </w:rPr>
        <w:t>oking subscription of the CAPIF events, as specified in the TS 23.222 </w:t>
      </w:r>
      <w:bookmarkStart w:id="61" w:name="MCCTEMPBM_00000024"/>
      <w:r w:rsidRPr="004B0DB9">
        <w:rPr>
          <w:rFonts w:eastAsia="SimSun"/>
        </w:rPr>
        <w:t>[</w:t>
      </w:r>
      <w:bookmarkEnd w:id="61"/>
      <w:r>
        <w:rPr>
          <w:rFonts w:eastAsia="SimSun"/>
        </w:rPr>
        <w:t>202</w:t>
      </w:r>
      <w:r w:rsidRPr="004B0DB9">
        <w:rPr>
          <w:rFonts w:eastAsia="SimSun"/>
        </w:rPr>
        <w:t>] clause 8.9.</w:t>
      </w:r>
    </w:p>
    <w:p w14:paraId="226486F3" w14:textId="77777777" w:rsidR="006A3DFD" w:rsidRDefault="006A3DFD" w:rsidP="006A3DFD">
      <w:pPr>
        <w:pStyle w:val="B1"/>
        <w:rPr>
          <w:ins w:id="62" w:author="CR0076" w:date="2025-09-11T10:44:00Z"/>
          <w:rFonts w:eastAsia="DengXian"/>
          <w:lang w:eastAsia="zh-CN" w:bidi="ar-IQ"/>
        </w:rPr>
      </w:pPr>
      <w:ins w:id="63" w:author="CR0076" w:date="2025-09-11T10:44:00Z">
        <w:r>
          <w:rPr>
            <w:rFonts w:eastAsia="DengXian"/>
            <w:lang w:eastAsia="zh-CN" w:bidi="ar-IQ"/>
          </w:rPr>
          <w:t>-</w:t>
        </w:r>
        <w:r>
          <w:rPr>
            <w:rFonts w:eastAsia="DengXian"/>
            <w:lang w:eastAsia="zh-CN" w:bidi="ar-IQ"/>
          </w:rPr>
          <w:tab/>
          <w:t xml:space="preserve">Auditing Service API, </w:t>
        </w:r>
        <w:r w:rsidRPr="00975940">
          <w:rPr>
            <w:rFonts w:eastAsia="DengXian"/>
            <w:lang w:eastAsia="zh-CN" w:bidi="ar-IQ"/>
          </w:rPr>
          <w:t>as specified in TS 23.222 [202] Clause 8.</w:t>
        </w:r>
        <w:r>
          <w:rPr>
            <w:rFonts w:eastAsia="DengXian"/>
            <w:lang w:eastAsia="zh-CN" w:bidi="ar-IQ"/>
          </w:rPr>
          <w:t>22.</w:t>
        </w:r>
      </w:ins>
    </w:p>
    <w:p w14:paraId="0599CB28" w14:textId="77777777" w:rsidR="006A3DFD" w:rsidRDefault="006A3DFD" w:rsidP="006A3DFD">
      <w:pPr>
        <w:pStyle w:val="B1"/>
        <w:rPr>
          <w:ins w:id="64" w:author="CR0076" w:date="2025-09-11T10:44:00Z"/>
          <w:rFonts w:eastAsia="Malgun Gothic"/>
          <w:lang w:eastAsia="ko-KR"/>
        </w:rPr>
      </w:pPr>
      <w:ins w:id="65" w:author="CR0076" w:date="2025-09-11T10:44:00Z">
        <w:r>
          <w:rPr>
            <w:rFonts w:eastAsia="DengXian"/>
            <w:lang w:eastAsia="zh-CN" w:bidi="ar-IQ"/>
          </w:rPr>
          <w:t>-</w:t>
        </w:r>
        <w:r>
          <w:rPr>
            <w:rFonts w:eastAsia="DengXian"/>
            <w:lang w:eastAsia="zh-CN" w:bidi="ar-IQ"/>
          </w:rPr>
          <w:tab/>
          <w:t xml:space="preserve">API Provider domain functions registration, </w:t>
        </w:r>
        <w:r w:rsidRPr="00975940">
          <w:rPr>
            <w:rFonts w:eastAsia="DengXian"/>
            <w:lang w:eastAsia="zh-CN" w:bidi="ar-IQ"/>
          </w:rPr>
          <w:t>as specified in TS 23.222 [202] Clause 8.</w:t>
        </w:r>
        <w:r>
          <w:rPr>
            <w:rFonts w:eastAsia="DengXian"/>
            <w:lang w:eastAsia="zh-CN" w:bidi="ar-IQ"/>
          </w:rPr>
          <w:t>28.</w:t>
        </w:r>
      </w:ins>
    </w:p>
    <w:p w14:paraId="2B7014B9" w14:textId="0552FBBB" w:rsidR="00BD49D1" w:rsidRPr="00BD49D1" w:rsidRDefault="006A3DFD" w:rsidP="00BD49D1">
      <w:pPr>
        <w:pStyle w:val="B1"/>
        <w:rPr>
          <w:ins w:id="66" w:author="CR0078" w:date="2025-09-11T10:44:00Z"/>
          <w:rFonts w:eastAsia="Malgun Gothic"/>
          <w:lang w:eastAsia="ko-KR"/>
        </w:rPr>
      </w:pPr>
      <w:ins w:id="67" w:author="CR0076" w:date="2025-09-11T10:44:00Z">
        <w:r>
          <w:rPr>
            <w:rFonts w:eastAsia="DengXian"/>
            <w:lang w:eastAsia="zh-CN" w:bidi="ar-IQ"/>
          </w:rPr>
          <w:t>-</w:t>
        </w:r>
        <w:r>
          <w:rPr>
            <w:rFonts w:eastAsia="DengXian"/>
            <w:lang w:eastAsia="zh-CN" w:bidi="ar-IQ"/>
          </w:rPr>
          <w:tab/>
          <w:t xml:space="preserve">API Provider domain functions deregistration, </w:t>
        </w:r>
        <w:r w:rsidRPr="00975940">
          <w:rPr>
            <w:rFonts w:eastAsia="DengXian"/>
            <w:lang w:eastAsia="zh-CN" w:bidi="ar-IQ"/>
          </w:rPr>
          <w:t>as specified in TS 23.222 [202] Clause 8.</w:t>
        </w:r>
        <w:r>
          <w:rPr>
            <w:rFonts w:eastAsia="DengXian"/>
            <w:lang w:eastAsia="zh-CN" w:bidi="ar-IQ"/>
          </w:rPr>
          <w:t>30.</w:t>
        </w:r>
      </w:ins>
    </w:p>
    <w:p w14:paraId="05D7D69A" w14:textId="77777777" w:rsidR="00BD49D1" w:rsidRDefault="00BD49D1" w:rsidP="00BD49D1">
      <w:pPr>
        <w:rPr>
          <w:ins w:id="68" w:author="CR0078" w:date="2025-09-11T10:44:00Z"/>
          <w:lang w:eastAsia="zh-CN"/>
        </w:rPr>
      </w:pPr>
      <w:ins w:id="69" w:author="CR0078" w:date="2025-09-11T10:44:00Z">
        <w:r w:rsidRPr="009514A7">
          <w:rPr>
            <w:lang w:eastAsia="zh-CN"/>
          </w:rPr>
          <w:t xml:space="preserve">The following clause </w:t>
        </w:r>
        <w:r>
          <w:rPr>
            <w:lang w:eastAsia="zh-CN"/>
          </w:rPr>
          <w:t xml:space="preserve">5.4 </w:t>
        </w:r>
        <w:r w:rsidRPr="009514A7">
          <w:rPr>
            <w:lang w:eastAsia="zh-CN"/>
          </w:rPr>
          <w:t>describe the</w:t>
        </w:r>
        <w:r>
          <w:rPr>
            <w:lang w:eastAsia="zh-CN"/>
          </w:rPr>
          <w:t xml:space="preserve"> NEF</w:t>
        </w:r>
        <w:r w:rsidRPr="009514A7">
          <w:rPr>
            <w:lang w:eastAsia="zh-CN"/>
          </w:rPr>
          <w:t xml:space="preserve"> </w:t>
        </w:r>
        <w:r>
          <w:rPr>
            <w:lang w:eastAsia="zh-CN"/>
          </w:rPr>
          <w:t xml:space="preserve">or CCF </w:t>
        </w:r>
        <w:r w:rsidRPr="009514A7">
          <w:rPr>
            <w:lang w:eastAsia="zh-CN"/>
          </w:rPr>
          <w:t>trigger conditions and simplified message flows for Event Based Charging</w:t>
        </w:r>
        <w:r>
          <w:rPr>
            <w:lang w:eastAsia="zh-CN"/>
          </w:rPr>
          <w:t xml:space="preserve"> </w:t>
        </w:r>
        <w:r w:rsidRPr="009514A7">
          <w:rPr>
            <w:lang w:eastAsia="zh-CN"/>
          </w:rPr>
          <w:t>(IEC/</w:t>
        </w:r>
        <w:r>
          <w:rPr>
            <w:lang w:eastAsia="zh-CN"/>
          </w:rPr>
          <w:t>PEC/</w:t>
        </w:r>
        <w:r w:rsidRPr="009514A7">
          <w:rPr>
            <w:lang w:eastAsia="zh-CN"/>
          </w:rPr>
          <w:t xml:space="preserve">ECUR), </w:t>
        </w:r>
        <w:r>
          <w:rPr>
            <w:lang w:eastAsia="zh-CN"/>
          </w:rPr>
          <w:t>with interface</w:t>
        </w:r>
        <w:r w:rsidRPr="009514A7">
          <w:rPr>
            <w:lang w:eastAsia="zh-CN"/>
          </w:rPr>
          <w:t xml:space="preserve"> specified in 3GPP TS 32.29</w:t>
        </w:r>
        <w:r>
          <w:rPr>
            <w:lang w:eastAsia="zh-CN"/>
          </w:rPr>
          <w:t>0</w:t>
        </w:r>
        <w:r w:rsidRPr="009514A7">
          <w:rPr>
            <w:lang w:eastAsia="zh-CN"/>
          </w:rPr>
          <w:t xml:space="preserve"> [</w:t>
        </w:r>
        <w:r>
          <w:rPr>
            <w:lang w:eastAsia="zh-CN"/>
          </w:rPr>
          <w:t>57</w:t>
        </w:r>
        <w:r w:rsidRPr="009514A7">
          <w:rPr>
            <w:lang w:eastAsia="zh-CN"/>
          </w:rPr>
          <w:t>].</w:t>
        </w:r>
      </w:ins>
    </w:p>
    <w:p w14:paraId="23B2C3DB" w14:textId="77777777" w:rsidR="00C46A8F" w:rsidRPr="009514A7" w:rsidRDefault="00C46A8F" w:rsidP="00C46A8F">
      <w:pPr>
        <w:pStyle w:val="Heading3"/>
      </w:pPr>
      <w:r>
        <w:t>5.1.2</w:t>
      </w:r>
      <w:r w:rsidRPr="009514A7">
        <w:tab/>
      </w:r>
      <w:r>
        <w:t>AI/ML support</w:t>
      </w:r>
      <w:bookmarkEnd w:id="60"/>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 xml:space="preserve">list of </w:t>
      </w:r>
      <w:proofErr w:type="spellStart"/>
      <w:r w:rsidRPr="009E6C63">
        <w:rPr>
          <w:iCs/>
        </w:rPr>
        <w:t>Ues</w:t>
      </w:r>
      <w:proofErr w:type="spellEnd"/>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 xml:space="preserve">These procedures might assist the AF e.g. in order to decide which </w:t>
      </w:r>
      <w:proofErr w:type="spellStart"/>
      <w:r w:rsidRPr="009E6C63">
        <w:rPr>
          <w:rFonts w:eastAsia="SimSun"/>
          <w:lang w:eastAsia="zh-CN"/>
        </w:rPr>
        <w:t>Ues</w:t>
      </w:r>
      <w:proofErr w:type="spellEnd"/>
      <w:r w:rsidRPr="009E6C63">
        <w:rPr>
          <w:rFonts w:eastAsia="SimSun"/>
          <w:lang w:eastAsia="zh-CN"/>
        </w:rPr>
        <w:t xml:space="preserve"> are appropriate for AI/ML operation</w:t>
      </w:r>
      <w:r>
        <w:rPr>
          <w:rFonts w:eastAsia="SimSun"/>
          <w:lang w:eastAsia="zh-CN"/>
        </w:rPr>
        <w:t xml:space="preserve"> </w:t>
      </w:r>
      <w:proofErr w:type="spellStart"/>
      <w:r>
        <w:rPr>
          <w:rFonts w:eastAsia="SimSun"/>
          <w:lang w:eastAsia="zh-CN"/>
        </w:rPr>
        <w:t>a.g.</w:t>
      </w:r>
      <w:proofErr w:type="spellEnd"/>
      <w:r>
        <w:rPr>
          <w:rFonts w:eastAsia="SimSun"/>
          <w:lang w:eastAsia="zh-CN"/>
        </w:rPr>
        <w:t xml:space="preserve">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70" w:name="_CR5_2"/>
      <w:bookmarkStart w:id="71" w:name="_Toc202524226"/>
      <w:bookmarkEnd w:id="70"/>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71"/>
    </w:p>
    <w:p w14:paraId="74150926" w14:textId="77777777" w:rsidR="00742863" w:rsidRPr="009514A7" w:rsidRDefault="00742863" w:rsidP="00742863">
      <w:pPr>
        <w:pStyle w:val="Heading3"/>
      </w:pPr>
      <w:bookmarkStart w:id="72" w:name="_CR5_2_1"/>
      <w:bookmarkStart w:id="73" w:name="_Toc202524227"/>
      <w:bookmarkEnd w:id="72"/>
      <w:r w:rsidRPr="009514A7">
        <w:t>5.2.1</w:t>
      </w:r>
      <w:r w:rsidRPr="009514A7">
        <w:tab/>
        <w:t>Basic principles</w:t>
      </w:r>
      <w:bookmarkEnd w:id="73"/>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74" w:name="_CR5_2_2"/>
      <w:bookmarkStart w:id="75" w:name="_Toc202524228"/>
      <w:bookmarkEnd w:id="74"/>
      <w:r w:rsidRPr="009514A7">
        <w:rPr>
          <w:lang w:bidi="ar-IQ"/>
        </w:rPr>
        <w:t>5.2.2</w:t>
      </w:r>
      <w:r w:rsidRPr="009514A7">
        <w:rPr>
          <w:lang w:bidi="ar-IQ"/>
        </w:rPr>
        <w:tab/>
        <w:t>Rf message flows</w:t>
      </w:r>
      <w:bookmarkEnd w:id="75"/>
    </w:p>
    <w:p w14:paraId="12DA1486" w14:textId="77777777" w:rsidR="00FF4162" w:rsidRPr="009514A7" w:rsidRDefault="00FF4162" w:rsidP="00FF4162">
      <w:pPr>
        <w:pStyle w:val="Heading4"/>
        <w:rPr>
          <w:lang w:bidi="ar-IQ"/>
        </w:rPr>
      </w:pPr>
      <w:bookmarkStart w:id="76" w:name="_CR5_2_2_1"/>
      <w:bookmarkStart w:id="77" w:name="_Toc202524229"/>
      <w:bookmarkEnd w:id="76"/>
      <w:r w:rsidRPr="009514A7">
        <w:rPr>
          <w:lang w:bidi="ar-IQ"/>
        </w:rPr>
        <w:t>5.2.2.1</w:t>
      </w:r>
      <w:r w:rsidRPr="009514A7">
        <w:rPr>
          <w:lang w:bidi="ar-IQ"/>
        </w:rPr>
        <w:tab/>
        <w:t>Triggers for charging events from SCEF</w:t>
      </w:r>
      <w:bookmarkEnd w:id="77"/>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78" w:name="_CRTable5_2_2_1_1"/>
      <w:r w:rsidRPr="009514A7">
        <w:rPr>
          <w:lang w:bidi="ar-IQ"/>
        </w:rPr>
        <w:t xml:space="preserve">Table </w:t>
      </w:r>
      <w:bookmarkEnd w:id="78"/>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79" w:name="_CR5_2_3"/>
      <w:bookmarkStart w:id="80" w:name="_Toc202524230"/>
      <w:bookmarkEnd w:id="79"/>
      <w:r w:rsidRPr="009514A7">
        <w:t>5.2.3</w:t>
      </w:r>
      <w:r w:rsidRPr="009514A7">
        <w:tab/>
        <w:t>CDR generation</w:t>
      </w:r>
      <w:bookmarkEnd w:id="80"/>
    </w:p>
    <w:p w14:paraId="4E1A43FC" w14:textId="77777777" w:rsidR="005407AA" w:rsidRPr="009514A7" w:rsidRDefault="005407AA" w:rsidP="005407AA">
      <w:pPr>
        <w:pStyle w:val="Heading4"/>
      </w:pPr>
      <w:bookmarkStart w:id="81" w:name="_CR5_2_3_1"/>
      <w:bookmarkStart w:id="82" w:name="_Toc202524231"/>
      <w:bookmarkEnd w:id="81"/>
      <w:r w:rsidRPr="009514A7">
        <w:t>5.2.3.1</w:t>
      </w:r>
      <w:r w:rsidRPr="009514A7">
        <w:tab/>
        <w:t>Introduction</w:t>
      </w:r>
      <w:bookmarkEnd w:id="82"/>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83" w:name="_CR5_2_3_2"/>
      <w:bookmarkStart w:id="84" w:name="_Toc202524232"/>
      <w:bookmarkEnd w:id="83"/>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84"/>
      <w:r w:rsidRPr="009514A7">
        <w:t xml:space="preserve"> </w:t>
      </w:r>
    </w:p>
    <w:p w14:paraId="735A8076" w14:textId="77777777" w:rsidR="005407AA" w:rsidRPr="009514A7" w:rsidRDefault="005407AA" w:rsidP="005407AA">
      <w:pPr>
        <w:pStyle w:val="Heading5"/>
      </w:pPr>
      <w:bookmarkStart w:id="85" w:name="_CR5_2_3_2_1"/>
      <w:bookmarkStart w:id="86" w:name="_Toc202524233"/>
      <w:bookmarkEnd w:id="85"/>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86"/>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87" w:name="_CR5_2_4"/>
      <w:bookmarkStart w:id="88" w:name="_Toc202524234"/>
      <w:bookmarkEnd w:id="87"/>
      <w:r w:rsidRPr="009514A7">
        <w:t>5.2.4</w:t>
      </w:r>
      <w:r w:rsidRPr="009514A7">
        <w:tab/>
        <w:t>Ga record transfer flows</w:t>
      </w:r>
      <w:bookmarkEnd w:id="88"/>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89" w:name="_CR5_2_5"/>
      <w:bookmarkStart w:id="90" w:name="_Toc202524235"/>
      <w:bookmarkEnd w:id="89"/>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90"/>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91" w:name="_CR5_3"/>
      <w:bookmarkStart w:id="92" w:name="_Toc202524236"/>
      <w:bookmarkEnd w:id="91"/>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92"/>
    </w:p>
    <w:p w14:paraId="54B7EF0A" w14:textId="77777777" w:rsidR="00742863" w:rsidRPr="009514A7" w:rsidRDefault="00742863" w:rsidP="00742863">
      <w:pPr>
        <w:pStyle w:val="Heading3"/>
      </w:pPr>
      <w:bookmarkStart w:id="93" w:name="_CR5_3_1"/>
      <w:bookmarkStart w:id="94" w:name="_Toc202524237"/>
      <w:bookmarkEnd w:id="93"/>
      <w:r w:rsidRPr="009514A7">
        <w:t>5.3.1</w:t>
      </w:r>
      <w:r w:rsidRPr="009514A7">
        <w:tab/>
        <w:t>Basic principles</w:t>
      </w:r>
      <w:bookmarkEnd w:id="94"/>
    </w:p>
    <w:p w14:paraId="2F5A41C1" w14:textId="77777777" w:rsidR="00555AA9" w:rsidRPr="009514A7" w:rsidRDefault="00555AA9" w:rsidP="00555AA9">
      <w:pPr>
        <w:pStyle w:val="Heading4"/>
        <w:rPr>
          <w:lang w:bidi="ar-IQ"/>
        </w:rPr>
      </w:pPr>
      <w:bookmarkStart w:id="95" w:name="_CR5_3_1_1"/>
      <w:bookmarkStart w:id="96" w:name="_Toc202524238"/>
      <w:bookmarkEnd w:id="95"/>
      <w:r w:rsidRPr="009514A7">
        <w:rPr>
          <w:lang w:bidi="ar-IQ"/>
        </w:rPr>
        <w:t>5.3.1.</w:t>
      </w:r>
      <w:r w:rsidR="00933009" w:rsidRPr="009514A7">
        <w:rPr>
          <w:lang w:bidi="ar-IQ"/>
        </w:rPr>
        <w:t>1</w:t>
      </w:r>
      <w:r w:rsidRPr="009514A7">
        <w:rPr>
          <w:lang w:bidi="ar-IQ"/>
        </w:rPr>
        <w:tab/>
        <w:t>General</w:t>
      </w:r>
      <w:bookmarkEnd w:id="96"/>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97" w:name="_CR5_3_2"/>
      <w:bookmarkStart w:id="98" w:name="_Toc202524239"/>
      <w:bookmarkEnd w:id="97"/>
      <w:r w:rsidRPr="009514A7">
        <w:rPr>
          <w:lang w:bidi="ar-IQ"/>
        </w:rPr>
        <w:t>5.3.2</w:t>
      </w:r>
      <w:r w:rsidRPr="009514A7">
        <w:rPr>
          <w:lang w:bidi="ar-IQ"/>
        </w:rPr>
        <w:tab/>
        <w:t>Ro message flows</w:t>
      </w:r>
      <w:bookmarkEnd w:id="98"/>
    </w:p>
    <w:p w14:paraId="21A5DBEE" w14:textId="77777777" w:rsidR="00C14CCC" w:rsidRPr="009514A7" w:rsidRDefault="00C14CCC" w:rsidP="00F2237B">
      <w:pPr>
        <w:pStyle w:val="Heading4"/>
        <w:rPr>
          <w:lang w:eastAsia="zh-CN"/>
        </w:rPr>
      </w:pPr>
      <w:bookmarkStart w:id="99" w:name="_CR5_3_2_1"/>
      <w:bookmarkStart w:id="100" w:name="_Toc202524240"/>
      <w:bookmarkEnd w:id="99"/>
      <w:r w:rsidRPr="009514A7">
        <w:rPr>
          <w:lang w:eastAsia="zh-CN"/>
        </w:rPr>
        <w:t>5.3.2.1</w:t>
      </w:r>
      <w:r w:rsidRPr="009514A7">
        <w:rPr>
          <w:lang w:eastAsia="zh-CN"/>
        </w:rPr>
        <w:tab/>
      </w:r>
      <w:r w:rsidRPr="009514A7">
        <w:rPr>
          <w:rFonts w:hint="eastAsia"/>
          <w:lang w:eastAsia="zh-CN"/>
        </w:rPr>
        <w:t>Event Based Charging</w:t>
      </w:r>
      <w:bookmarkEnd w:id="100"/>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3" type="#_x0000_t75" style="width:365.15pt;height:181.85pt" o:ole="">
            <v:imagedata r:id="rId25" o:title=""/>
          </v:shape>
          <o:OLEObject Type="Embed" ProgID="Word.Picture.8" ShapeID="_x0000_i1033" DrawAspect="Content" ObjectID="_1820661622" r:id="rId26"/>
        </w:object>
      </w:r>
    </w:p>
    <w:p w14:paraId="5457BAD9" w14:textId="77777777" w:rsidR="00C14CCC" w:rsidRPr="009514A7" w:rsidRDefault="00C14CCC" w:rsidP="00C14CCC">
      <w:pPr>
        <w:pStyle w:val="TF"/>
      </w:pPr>
      <w:bookmarkStart w:id="101" w:name="_CRFigure5_3_2_1_1"/>
      <w:r w:rsidRPr="009514A7">
        <w:t xml:space="preserve">Figure </w:t>
      </w:r>
      <w:bookmarkEnd w:id="101"/>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4" type="#_x0000_t75" style="width:365.15pt;height:240.3pt" o:ole="">
            <v:imagedata r:id="rId27" o:title=""/>
          </v:shape>
          <o:OLEObject Type="Embed" ProgID="Word.Picture.8" ShapeID="_x0000_i1034" DrawAspect="Content" ObjectID="_1820661623" r:id="rId28"/>
        </w:object>
      </w:r>
    </w:p>
    <w:p w14:paraId="2489251E" w14:textId="77777777" w:rsidR="00C14CCC" w:rsidRPr="009514A7" w:rsidRDefault="00C14CCC" w:rsidP="00C14CCC">
      <w:pPr>
        <w:pStyle w:val="TF"/>
      </w:pPr>
      <w:bookmarkStart w:id="102" w:name="_CRFigure5_3_2_1_2"/>
      <w:r w:rsidRPr="009514A7">
        <w:t xml:space="preserve">Figure </w:t>
      </w:r>
      <w:bookmarkEnd w:id="102"/>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5" type="#_x0000_t75" style="width:5in;height:289.85pt" o:ole="">
            <v:imagedata r:id="rId29" o:title=""/>
          </v:shape>
          <o:OLEObject Type="Embed" ProgID="Word.Picture.8" ShapeID="_x0000_i1035" DrawAspect="Content" ObjectID="_1820661624" r:id="rId30"/>
        </w:object>
      </w:r>
    </w:p>
    <w:p w14:paraId="018AB38D" w14:textId="77777777" w:rsidR="00C14CCC" w:rsidRPr="009514A7" w:rsidRDefault="00C14CCC" w:rsidP="00C14CCC">
      <w:pPr>
        <w:pStyle w:val="TF"/>
      </w:pPr>
      <w:bookmarkStart w:id="103" w:name="_CRFigure5_3_2_1_3"/>
      <w:r w:rsidRPr="009514A7">
        <w:t xml:space="preserve">Figure </w:t>
      </w:r>
      <w:bookmarkEnd w:id="103"/>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6" type="#_x0000_t75" style="width:5in;height:296.4pt" o:ole="">
            <v:imagedata r:id="rId31" o:title=""/>
          </v:shape>
          <o:OLEObject Type="Embed" ProgID="Word.Picture.8" ShapeID="_x0000_i1036" DrawAspect="Content" ObjectID="_1820661625" r:id="rId32"/>
        </w:object>
      </w:r>
    </w:p>
    <w:p w14:paraId="68C69534" w14:textId="77777777" w:rsidR="00C14CCC" w:rsidRPr="009514A7" w:rsidRDefault="00C14CCC" w:rsidP="00C14CCC">
      <w:pPr>
        <w:pStyle w:val="TF"/>
      </w:pPr>
      <w:bookmarkStart w:id="104" w:name="_CRFigure5_3_2_1_4"/>
      <w:r w:rsidRPr="009514A7">
        <w:t xml:space="preserve">Figure </w:t>
      </w:r>
      <w:bookmarkEnd w:id="104"/>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105" w:name="_CR5_4"/>
      <w:bookmarkStart w:id="106" w:name="_Toc202524241"/>
      <w:bookmarkEnd w:id="105"/>
      <w:r>
        <w:t>5.4</w:t>
      </w:r>
      <w:r>
        <w:tab/>
      </w:r>
      <w:r>
        <w:rPr>
          <w:color w:val="000000"/>
        </w:rPr>
        <w:t>Northbound API converged</w:t>
      </w:r>
      <w:r>
        <w:t xml:space="preserve"> online and offline charging scenarios</w:t>
      </w:r>
      <w:bookmarkEnd w:id="106"/>
    </w:p>
    <w:p w14:paraId="3BD7EA8B" w14:textId="77777777" w:rsidR="00D30D79" w:rsidRDefault="00D30D79" w:rsidP="00D30D79">
      <w:pPr>
        <w:pStyle w:val="Heading3"/>
      </w:pPr>
      <w:bookmarkStart w:id="107" w:name="_CR5_4_1"/>
      <w:bookmarkStart w:id="108" w:name="_Toc202524242"/>
      <w:bookmarkEnd w:id="107"/>
      <w:r>
        <w:t>5.4.1</w:t>
      </w:r>
      <w:r>
        <w:tab/>
        <w:t>Basic principles</w:t>
      </w:r>
      <w:bookmarkEnd w:id="108"/>
    </w:p>
    <w:p w14:paraId="654DB068" w14:textId="77777777" w:rsidR="00D30D79" w:rsidRDefault="00D30D79" w:rsidP="00D30D79">
      <w:pPr>
        <w:pStyle w:val="Heading4"/>
        <w:rPr>
          <w:rFonts w:eastAsia="SimSun"/>
          <w:lang w:bidi="ar-IQ"/>
        </w:rPr>
      </w:pPr>
      <w:bookmarkStart w:id="109" w:name="_CR5_4_1_1"/>
      <w:bookmarkStart w:id="110" w:name="_Toc202524243"/>
      <w:bookmarkEnd w:id="109"/>
      <w:r>
        <w:rPr>
          <w:rFonts w:eastAsia="SimSun"/>
          <w:lang w:bidi="ar-IQ"/>
        </w:rPr>
        <w:t>5.4.1.1</w:t>
      </w:r>
      <w:r>
        <w:rPr>
          <w:rFonts w:eastAsia="SimSun"/>
          <w:lang w:bidi="ar-IQ"/>
        </w:rPr>
        <w:tab/>
        <w:t>General</w:t>
      </w:r>
      <w:bookmarkEnd w:id="110"/>
    </w:p>
    <w:p w14:paraId="4421DA94" w14:textId="77777777" w:rsidR="00040857" w:rsidRDefault="00040857" w:rsidP="00040857">
      <w:pPr>
        <w:rPr>
          <w:lang w:bidi="ar-IQ"/>
        </w:rPr>
      </w:pPr>
      <w:r>
        <w:rPr>
          <w:lang w:bidi="ar-IQ"/>
        </w:rPr>
        <w:t xml:space="preserve">Converged charging may be performed by the NEF and CCF </w:t>
      </w:r>
      <w:r>
        <w:t>interacting with CHF</w:t>
      </w:r>
      <w:r>
        <w:rPr>
          <w:lang w:bidi="ar-IQ"/>
        </w:rPr>
        <w:t xml:space="preserve"> using </w:t>
      </w:r>
      <w:proofErr w:type="spellStart"/>
      <w:r>
        <w:rPr>
          <w:lang w:bidi="ar-IQ"/>
        </w:rPr>
        <w:t>Nchf</w:t>
      </w:r>
      <w:proofErr w:type="spellEnd"/>
      <w:r>
        <w:rPr>
          <w:lang w:bidi="ar-IQ"/>
        </w:rPr>
        <w:t xml:space="preserve"> specified in TS 32.290 [57] and TS 32.291 [58]. In order to provide the data required for the management activities outlined in TS 32.240 [1] (Credit-Control, accounting, billing, statistics etc.), the NEF and CCF shall be able to perform converged charging for the northbound API access of service API operations.</w:t>
      </w:r>
    </w:p>
    <w:p w14:paraId="61CB36D5" w14:textId="77777777" w:rsidR="00040857" w:rsidRDefault="00040857" w:rsidP="00040857">
      <w:r>
        <w:t xml:space="preserve">The NEF and CCF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and also between CCF and CHF, based on PEC, either IEC or ECUR scenarios specified in TS 32.290 [57]. The Charging Data Request can either be issued by the NEF or the CCF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533DA4C6" w:rsidR="00D30D79" w:rsidRDefault="00040857" w:rsidP="00D30D79">
      <w:r>
        <w:t>The selection of the CHF can be configured either in the NEF or CCF but may also rely on NRF.</w:t>
      </w:r>
    </w:p>
    <w:p w14:paraId="11BEA620" w14:textId="34D27EF7" w:rsidR="00C07690" w:rsidRDefault="00C07690" w:rsidP="00C07690">
      <w:pPr>
        <w:pStyle w:val="Heading4"/>
        <w:rPr>
          <w:rFonts w:eastAsia="SimSun"/>
          <w:lang w:bidi="ar-IQ"/>
        </w:rPr>
      </w:pPr>
      <w:bookmarkStart w:id="111" w:name="_CR5_4_1_2"/>
      <w:bookmarkStart w:id="112" w:name="_Toc105662511"/>
      <w:bookmarkStart w:id="113" w:name="_Toc202524244"/>
      <w:bookmarkEnd w:id="111"/>
      <w:r>
        <w:rPr>
          <w:rFonts w:eastAsia="SimSun"/>
          <w:lang w:bidi="ar-IQ"/>
        </w:rPr>
        <w:t>5.4.1.2</w:t>
      </w:r>
      <w:r>
        <w:rPr>
          <w:rFonts w:eastAsia="SimSun"/>
          <w:lang w:bidi="ar-IQ"/>
        </w:rPr>
        <w:tab/>
      </w:r>
      <w:bookmarkEnd w:id="112"/>
      <w:r>
        <w:t>Applicable Triggers in the NEF</w:t>
      </w:r>
      <w:r w:rsidR="00040857">
        <w:t xml:space="preserve"> and CCF</w:t>
      </w:r>
      <w:bookmarkEnd w:id="113"/>
    </w:p>
    <w:p w14:paraId="59F7CB9A" w14:textId="77777777" w:rsidR="00C07690" w:rsidRPr="009458A1" w:rsidRDefault="00C07690" w:rsidP="00C07690">
      <w:pPr>
        <w:pStyle w:val="Heading5"/>
      </w:pPr>
      <w:bookmarkStart w:id="114" w:name="_CR5_4_1_2_1"/>
      <w:bookmarkStart w:id="115" w:name="_Toc533596679"/>
      <w:bookmarkStart w:id="116" w:name="_Toc105681757"/>
      <w:bookmarkStart w:id="117" w:name="_Toc202524245"/>
      <w:bookmarkEnd w:id="114"/>
      <w:r w:rsidRPr="009458A1">
        <w:t>5.</w:t>
      </w:r>
      <w:r>
        <w:t>4</w:t>
      </w:r>
      <w:r w:rsidRPr="009458A1">
        <w:t>.1.</w:t>
      </w:r>
      <w:r>
        <w:t>2</w:t>
      </w:r>
      <w:r w:rsidRPr="009458A1">
        <w:t>.1</w:t>
      </w:r>
      <w:r w:rsidRPr="009458A1">
        <w:tab/>
        <w:t>General</w:t>
      </w:r>
      <w:bookmarkEnd w:id="115"/>
      <w:bookmarkEnd w:id="116"/>
      <w:bookmarkEnd w:id="117"/>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6BC80D67" w14:textId="77777777" w:rsidR="00040857" w:rsidRPr="009458A1" w:rsidRDefault="00040857" w:rsidP="00040857">
      <w:r w:rsidRPr="009458A1">
        <w:rPr>
          <w:lang w:bidi="ar-IQ"/>
        </w:rPr>
        <w:t xml:space="preserve">Each trigger condition (i.e. chargeable event) defined </w:t>
      </w:r>
      <w:r>
        <w:rPr>
          <w:lang w:bidi="ar-IQ"/>
        </w:rPr>
        <w:t xml:space="preserve">either </w:t>
      </w:r>
      <w:r w:rsidRPr="009458A1">
        <w:rPr>
          <w:lang w:bidi="ar-IQ"/>
        </w:rPr>
        <w:t xml:space="preserve">for </w:t>
      </w:r>
      <w:r w:rsidRPr="009458A1">
        <w:t xml:space="preserve">the </w:t>
      </w:r>
      <w:r>
        <w:t>NEF</w:t>
      </w:r>
      <w:r w:rsidRPr="009458A1">
        <w:t xml:space="preserve"> </w:t>
      </w:r>
      <w:r>
        <w:t xml:space="preserve">of CCF </w:t>
      </w:r>
      <w:r w:rsidRPr="009458A1">
        <w:t xml:space="preserve">converged charging functionality, is specified with the associated behaviour when they are met. </w:t>
      </w:r>
    </w:p>
    <w:p w14:paraId="32B8490E" w14:textId="74B70D45" w:rsidR="00C07690" w:rsidRPr="009458A1" w:rsidRDefault="00040857" w:rsidP="00040857">
      <w:pPr>
        <w:rPr>
          <w:lang w:bidi="ar-IQ"/>
        </w:rPr>
      </w:pPr>
      <w:r w:rsidRPr="009458A1">
        <w:rPr>
          <w:lang w:bidi="ar-IQ"/>
        </w:rPr>
        <w:t>Table 5.</w:t>
      </w:r>
      <w:r>
        <w:rPr>
          <w:lang w:bidi="ar-IQ"/>
        </w:rPr>
        <w:t>4</w:t>
      </w:r>
      <w:r w:rsidRPr="009458A1">
        <w:rPr>
          <w:lang w:bidi="ar-IQ"/>
        </w:rPr>
        <w:t>.1.</w:t>
      </w:r>
      <w:r>
        <w:rPr>
          <w:lang w:bidi="ar-IQ"/>
        </w:rPr>
        <w:t>2</w:t>
      </w:r>
      <w:r w:rsidRPr="009458A1">
        <w:rPr>
          <w:lang w:bidi="ar-IQ"/>
        </w:rPr>
        <w:t>.1.1 summarizes the set of default trigger conditions and their category which shall be supported</w:t>
      </w:r>
      <w:r>
        <w:rPr>
          <w:lang w:bidi="ar-IQ"/>
        </w:rPr>
        <w:t xml:space="preserve"> either</w:t>
      </w:r>
      <w:r w:rsidRPr="009458A1">
        <w:rPr>
          <w:lang w:bidi="ar-IQ"/>
        </w:rPr>
        <w:t xml:space="preserve"> by the </w:t>
      </w:r>
      <w:r>
        <w:rPr>
          <w:lang w:bidi="ar-IQ"/>
        </w:rPr>
        <w:t>NEF or the CCF when charging is active for the corresponding either NEF or CCF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w:t>
      </w:r>
      <w:r>
        <w:rPr>
          <w:lang w:bidi="ar-IQ"/>
        </w:rPr>
        <w:t xml:space="preserve">either </w:t>
      </w:r>
      <w:r w:rsidRPr="009458A1">
        <w:rPr>
          <w:lang w:bidi="ar-IQ"/>
        </w:rPr>
        <w:t xml:space="preserve">sent from </w:t>
      </w:r>
      <w:r>
        <w:rPr>
          <w:lang w:bidi="ar-IQ"/>
        </w:rPr>
        <w:t>NEF or the CCF</w:t>
      </w:r>
      <w:r w:rsidRPr="009458A1">
        <w:rPr>
          <w:lang w:bidi="ar-IQ"/>
        </w:rPr>
        <w:t xml:space="preserve"> towards the CHF.</w:t>
      </w:r>
    </w:p>
    <w:p w14:paraId="62D7638B" w14:textId="77777777" w:rsidR="00C07690" w:rsidRPr="009458A1" w:rsidRDefault="00C07690" w:rsidP="00C07690">
      <w:pPr>
        <w:pStyle w:val="TH"/>
      </w:pPr>
      <w:bookmarkStart w:id="118" w:name="_CRTable5_4_1_2_1_1"/>
      <w:r w:rsidRPr="009458A1">
        <w:t xml:space="preserve">Table </w:t>
      </w:r>
      <w:bookmarkEnd w:id="118"/>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119" w:name="_CR5_4_2"/>
      <w:bookmarkStart w:id="120" w:name="_Toc202524246"/>
      <w:bookmarkEnd w:id="119"/>
      <w:r w:rsidRPr="00F962FB">
        <w:t>5.</w:t>
      </w:r>
      <w:r>
        <w:t>4</w:t>
      </w:r>
      <w:r w:rsidRPr="00F962FB">
        <w:t>.2</w:t>
      </w:r>
      <w:r w:rsidRPr="00F962FB">
        <w:tab/>
        <w:t>Message flows</w:t>
      </w:r>
      <w:bookmarkEnd w:id="120"/>
    </w:p>
    <w:p w14:paraId="3E9087AA" w14:textId="77777777" w:rsidR="00C55574" w:rsidRPr="00F962FB" w:rsidRDefault="00C55574" w:rsidP="00C55574">
      <w:pPr>
        <w:pStyle w:val="Heading4"/>
      </w:pPr>
      <w:bookmarkStart w:id="121" w:name="_CR5_4_2_1"/>
      <w:bookmarkStart w:id="122" w:name="_Toc202524247"/>
      <w:bookmarkEnd w:id="121"/>
      <w:r w:rsidRPr="00F962FB">
        <w:t>5.</w:t>
      </w:r>
      <w:r>
        <w:t>4</w:t>
      </w:r>
      <w:r w:rsidRPr="00F962FB">
        <w:t>.2.1</w:t>
      </w:r>
      <w:r w:rsidRPr="00F962FB">
        <w:tab/>
        <w:t>Introduction</w:t>
      </w:r>
      <w:bookmarkEnd w:id="122"/>
    </w:p>
    <w:p w14:paraId="49B14C2A" w14:textId="7F4A6A7D" w:rsidR="00C55574" w:rsidRPr="00F962FB" w:rsidRDefault="00040857" w:rsidP="00C55574">
      <w:r w:rsidRPr="00F962FB">
        <w:t>The different scenarios below focus on the different messages from/to the NEF</w:t>
      </w:r>
      <w:r>
        <w:t>, from/to the CCF</w:t>
      </w:r>
      <w:r w:rsidRPr="00F962FB">
        <w:t xml:space="preserve">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23" w:name="_CR5_4_2_2"/>
      <w:bookmarkStart w:id="124" w:name="_Toc202524248"/>
      <w:bookmarkEnd w:id="123"/>
      <w:r w:rsidRPr="00F962FB">
        <w:t>5.</w:t>
      </w:r>
      <w:r>
        <w:t>4</w:t>
      </w:r>
      <w:r w:rsidRPr="00F962FB">
        <w:t>.2.2</w:t>
      </w:r>
      <w:r w:rsidRPr="00F962FB">
        <w:tab/>
        <w:t>API Invocation - IEC</w:t>
      </w:r>
      <w:bookmarkEnd w:id="124"/>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7" type="#_x0000_t75" style="width:365.6pt;height:273.5pt" o:ole="">
            <v:imagedata r:id="rId33" o:title=""/>
          </v:shape>
          <o:OLEObject Type="Embed" ProgID="Visio.Drawing.11" ShapeID="_x0000_i1037" DrawAspect="Content" ObjectID="_1820661626" r:id="rId34"/>
        </w:object>
      </w:r>
    </w:p>
    <w:p w14:paraId="404323D6" w14:textId="77777777" w:rsidR="00C55574" w:rsidRPr="00F962FB" w:rsidRDefault="00C55574" w:rsidP="00C55574">
      <w:pPr>
        <w:pStyle w:val="TF"/>
      </w:pPr>
      <w:bookmarkStart w:id="125" w:name="_CRFigure5_4_2_2_1"/>
      <w:r w:rsidRPr="00F962FB">
        <w:t xml:space="preserve">Figure </w:t>
      </w:r>
      <w:bookmarkEnd w:id="125"/>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26" w:name="_CR5_4_2_3"/>
      <w:bookmarkStart w:id="127" w:name="_Toc202524249"/>
      <w:bookmarkEnd w:id="126"/>
      <w:r w:rsidRPr="00F962FB">
        <w:t>5.</w:t>
      </w:r>
      <w:r>
        <w:t>4</w:t>
      </w:r>
      <w:r w:rsidRPr="00F962FB">
        <w:t>.2.3</w:t>
      </w:r>
      <w:r w:rsidRPr="00F962FB">
        <w:tab/>
        <w:t>API Invocation - ECUR</w:t>
      </w:r>
      <w:bookmarkEnd w:id="127"/>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8" type="#_x0000_t75" style="width:370.3pt;height:354.85pt" o:ole="">
            <v:imagedata r:id="rId35" o:title=""/>
          </v:shape>
          <o:OLEObject Type="Embed" ProgID="Visio.Drawing.11" ShapeID="_x0000_i1038" DrawAspect="Content" ObjectID="_1820661627" r:id="rId36"/>
        </w:object>
      </w:r>
    </w:p>
    <w:p w14:paraId="39650938" w14:textId="77777777" w:rsidR="00C55574" w:rsidRPr="00F962FB" w:rsidRDefault="00C55574" w:rsidP="00C55574">
      <w:pPr>
        <w:pStyle w:val="TF"/>
      </w:pPr>
      <w:bookmarkStart w:id="128" w:name="_CRFigure5_4_2_3_1"/>
      <w:r w:rsidRPr="00F962FB">
        <w:t xml:space="preserve">Figure </w:t>
      </w:r>
      <w:bookmarkEnd w:id="128"/>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29" w:name="_CR5_4_2_4"/>
      <w:bookmarkStart w:id="130" w:name="_Toc202524250"/>
      <w:bookmarkEnd w:id="129"/>
      <w:r w:rsidRPr="00F962FB">
        <w:t>5.</w:t>
      </w:r>
      <w:r>
        <w:t>4</w:t>
      </w:r>
      <w:r w:rsidRPr="00F962FB">
        <w:t>.2.4</w:t>
      </w:r>
      <w:r w:rsidRPr="00F962FB">
        <w:tab/>
        <w:t>API Notification - IEC</w:t>
      </w:r>
      <w:bookmarkEnd w:id="130"/>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9" type="#_x0000_t75" style="width:385.7pt;height:282.4pt" o:ole="">
            <v:imagedata r:id="rId37" o:title=""/>
          </v:shape>
          <o:OLEObject Type="Embed" ProgID="Visio.Drawing.11" ShapeID="_x0000_i1039" DrawAspect="Content" ObjectID="_1820661628" r:id="rId38"/>
        </w:object>
      </w:r>
    </w:p>
    <w:p w14:paraId="7FAD6E45" w14:textId="77777777" w:rsidR="00C55574" w:rsidRPr="00F962FB" w:rsidRDefault="00C55574" w:rsidP="00C55574">
      <w:pPr>
        <w:pStyle w:val="TF"/>
      </w:pPr>
      <w:bookmarkStart w:id="131" w:name="_CRFigure5_4_2_4_1APINotificationfromNE"/>
      <w:r w:rsidRPr="00F962FB">
        <w:t xml:space="preserve">Figure </w:t>
      </w:r>
      <w:bookmarkEnd w:id="131"/>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32" w:name="_CR5_4_2_5"/>
      <w:bookmarkStart w:id="133" w:name="_Toc202524251"/>
      <w:bookmarkEnd w:id="132"/>
      <w:r w:rsidRPr="00F962FB">
        <w:t>5.</w:t>
      </w:r>
      <w:r>
        <w:t>4</w:t>
      </w:r>
      <w:r w:rsidRPr="00F962FB">
        <w:t>.2.5</w:t>
      </w:r>
      <w:r w:rsidRPr="00F962FB">
        <w:tab/>
        <w:t>API event Notification - ECUR</w:t>
      </w:r>
      <w:bookmarkEnd w:id="133"/>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40" type="#_x0000_t75" style="width:385.7pt;height:411.9pt" o:ole="">
            <v:imagedata r:id="rId39" o:title=""/>
          </v:shape>
          <o:OLEObject Type="Embed" ProgID="Visio.Drawing.11" ShapeID="_x0000_i1040" DrawAspect="Content" ObjectID="_1820661629" r:id="rId40"/>
        </w:object>
      </w:r>
    </w:p>
    <w:p w14:paraId="10FF267D" w14:textId="77777777" w:rsidR="00C55574" w:rsidRPr="00F962FB" w:rsidRDefault="00C55574" w:rsidP="00C55574">
      <w:pPr>
        <w:pStyle w:val="TF"/>
      </w:pPr>
      <w:bookmarkStart w:id="134" w:name="_CRFigure5_4_2_4_1"/>
      <w:r w:rsidRPr="00F962FB">
        <w:t xml:space="preserve">Figure </w:t>
      </w:r>
      <w:bookmarkEnd w:id="134"/>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35" w:name="_CR5_4_2_6"/>
      <w:bookmarkStart w:id="136" w:name="_Toc202524252"/>
      <w:bookmarkEnd w:id="135"/>
      <w:r>
        <w:t>5.4.2.6</w:t>
      </w:r>
      <w:r>
        <w:tab/>
        <w:t>API Invocation - PEC</w:t>
      </w:r>
      <w:bookmarkEnd w:id="136"/>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1" type="#_x0000_t75" style="width:365.6pt;height:273.5pt" o:ole="">
            <v:imagedata r:id="rId41" o:title=""/>
          </v:shape>
          <o:OLEObject Type="Embed" ProgID="Visio.Drawing.11" ShapeID="_x0000_i1041" DrawAspect="Content" ObjectID="_1820661630" r:id="rId42"/>
        </w:object>
      </w:r>
    </w:p>
    <w:p w14:paraId="1FFB4FFE" w14:textId="77777777" w:rsidR="005D7BB4" w:rsidRDefault="005D7BB4" w:rsidP="005D7BB4">
      <w:pPr>
        <w:pStyle w:val="TF"/>
      </w:pPr>
      <w:bookmarkStart w:id="137" w:name="_CRFigure5_4_2_6_1"/>
      <w:r>
        <w:t xml:space="preserve">Figure </w:t>
      </w:r>
      <w:bookmarkEnd w:id="137"/>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38" w:name="_CR5_4_2_7"/>
      <w:bookmarkStart w:id="139" w:name="_Toc202524253"/>
      <w:bookmarkEnd w:id="138"/>
      <w:r>
        <w:t>5.4.2.7</w:t>
      </w:r>
      <w:r>
        <w:tab/>
        <w:t>API Notification - PEC</w:t>
      </w:r>
      <w:bookmarkEnd w:id="139"/>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2" type="#_x0000_t75" style="width:385.7pt;height:282.4pt" o:ole="">
            <v:imagedata r:id="rId43" o:title=""/>
          </v:shape>
          <o:OLEObject Type="Embed" ProgID="Visio.Drawing.11" ShapeID="_x0000_i1042" DrawAspect="Content" ObjectID="_1820661631" r:id="rId44"/>
        </w:object>
      </w:r>
    </w:p>
    <w:p w14:paraId="13588D48" w14:textId="77777777" w:rsidR="005D7BB4" w:rsidRDefault="005D7BB4" w:rsidP="005D7BB4">
      <w:pPr>
        <w:pStyle w:val="TF"/>
      </w:pPr>
      <w:bookmarkStart w:id="140" w:name="_CRFigure5_4_2_7_1APINotificationfromNE"/>
      <w:r>
        <w:t xml:space="preserve">Figure </w:t>
      </w:r>
      <w:bookmarkEnd w:id="140"/>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3E92DE94" w14:textId="41B0D8A6" w:rsidR="00040857" w:rsidRDefault="00040857" w:rsidP="00040857">
      <w:pPr>
        <w:pStyle w:val="Heading4"/>
      </w:pPr>
      <w:bookmarkStart w:id="141" w:name="_Toc202524254"/>
      <w:r>
        <w:rPr>
          <w:rFonts w:eastAsia="SimSun"/>
          <w:lang w:bidi="ar-IQ"/>
        </w:rPr>
        <w:t>5.4.2.</w:t>
      </w:r>
      <w:r>
        <w:rPr>
          <w:rFonts w:hint="eastAsia"/>
          <w:lang w:eastAsia="ko-KR" w:bidi="ar-IQ"/>
        </w:rPr>
        <w:t>8</w:t>
      </w:r>
      <w:r>
        <w:rPr>
          <w:rFonts w:eastAsia="SimSun"/>
          <w:lang w:bidi="ar-IQ"/>
        </w:rPr>
        <w:tab/>
      </w:r>
      <w:r>
        <w:t>CAPIF Invoker and Provider Request (PEC)</w:t>
      </w:r>
      <w:bookmarkEnd w:id="141"/>
    </w:p>
    <w:p w14:paraId="23719D59" w14:textId="38744267" w:rsidR="00040857" w:rsidRPr="00F962FB" w:rsidRDefault="00040857" w:rsidP="00040857">
      <w:r w:rsidRPr="00F962FB">
        <w:t>Figure 5.</w:t>
      </w:r>
      <w:r>
        <w:t>4</w:t>
      </w:r>
      <w:r w:rsidRPr="00F962FB">
        <w:t>.2.</w:t>
      </w:r>
      <w:r>
        <w:rPr>
          <w:rFonts w:hint="eastAsia"/>
          <w:lang w:eastAsia="ko-KR"/>
        </w:rPr>
        <w:t>8</w:t>
      </w:r>
      <w:r>
        <w:t>-1</w:t>
      </w:r>
      <w:r w:rsidRPr="00F962FB">
        <w:t xml:space="preserve"> describes the scenario where an API </w:t>
      </w:r>
      <w:r>
        <w:t>Invoker Management Request</w:t>
      </w:r>
      <w:r w:rsidRPr="00F962FB">
        <w:t xml:space="preserve"> is delivered from the </w:t>
      </w:r>
      <w:r>
        <w:t>CCF</w:t>
      </w:r>
      <w:r w:rsidRPr="00F962FB">
        <w:t xml:space="preserve"> for </w:t>
      </w:r>
      <w:r>
        <w:t>PEC</w:t>
      </w:r>
      <w:r w:rsidRPr="00F962FB">
        <w:t xml:space="preserve"> mode.</w:t>
      </w:r>
    </w:p>
    <w:p w14:paraId="58AE210B" w14:textId="77777777" w:rsidR="00040857" w:rsidRPr="00F779FB" w:rsidRDefault="00040857" w:rsidP="00040857">
      <w:pPr>
        <w:rPr>
          <w:rFonts w:eastAsia="SimSun"/>
        </w:rPr>
      </w:pPr>
    </w:p>
    <w:p w14:paraId="2B36884D" w14:textId="2C73E719" w:rsidR="00040857" w:rsidRPr="005E62BE" w:rsidRDefault="00664172" w:rsidP="00040857">
      <w:pPr>
        <w:pStyle w:val="TH"/>
      </w:pPr>
      <w:r>
        <w:rPr>
          <w:noProof/>
        </w:rPr>
        <w:pict w14:anchorId="6781E350">
          <v:shape id="Graphic 1" o:spid="_x0000_i1043" type="#_x0000_t75" style="width:380.55pt;height:171.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">
            <v:imagedata r:id="rId45" o:title="" croptop="-568f" cropbottom="-724f" cropleft="-251f" cropright="-69f"/>
          </v:shape>
        </w:pict>
      </w:r>
    </w:p>
    <w:p w14:paraId="6617BBA0" w14:textId="5F244B0C" w:rsidR="00040857" w:rsidRPr="005E62BE" w:rsidRDefault="00040857" w:rsidP="00040857">
      <w:pPr>
        <w:pStyle w:val="TF"/>
      </w:pPr>
      <w:r w:rsidRPr="005E62BE">
        <w:t>Figure </w:t>
      </w:r>
      <w:r>
        <w:t>5</w:t>
      </w:r>
      <w:r w:rsidRPr="005E62BE">
        <w:t>.</w:t>
      </w:r>
      <w:r>
        <w:t>4</w:t>
      </w:r>
      <w:r w:rsidRPr="005E62BE">
        <w:t>.</w:t>
      </w:r>
      <w:r>
        <w:t>2</w:t>
      </w:r>
      <w:r w:rsidRPr="005E62BE">
        <w:t>.</w:t>
      </w:r>
      <w:r>
        <w:rPr>
          <w:rFonts w:hint="eastAsia"/>
          <w:lang w:eastAsia="ko-KR"/>
        </w:rPr>
        <w:t>8</w:t>
      </w:r>
      <w:r w:rsidRPr="005E62BE">
        <w:t xml:space="preserve">-1: </w:t>
      </w:r>
      <w:r>
        <w:t>CAPIF</w:t>
      </w:r>
      <w:r w:rsidRPr="005E62BE">
        <w:t xml:space="preserve"> invoker </w:t>
      </w:r>
      <w:r>
        <w:t>and Provider request</w:t>
      </w:r>
      <w:r w:rsidRPr="005E62BE">
        <w:t xml:space="preserve"> </w:t>
      </w:r>
      <w:r>
        <w:t>from CCF using PEC</w:t>
      </w:r>
    </w:p>
    <w:p w14:paraId="3785D82B" w14:textId="77777777" w:rsidR="00040857" w:rsidRPr="005E62BE" w:rsidRDefault="00040857" w:rsidP="00040857">
      <w:pPr>
        <w:pStyle w:val="B1"/>
      </w:pPr>
      <w:r w:rsidRPr="005E62BE">
        <w:t>1.</w:t>
      </w:r>
      <w:r w:rsidRPr="005E62BE">
        <w:tab/>
        <w:t>The CAPIF supports management of API invoker</w:t>
      </w:r>
      <w:r>
        <w:t>/API Provider</w:t>
      </w:r>
      <w:r w:rsidRPr="005E62BE">
        <w:t xml:space="preserve"> with </w:t>
      </w:r>
      <w:proofErr w:type="spellStart"/>
      <w:r w:rsidRPr="005E62BE">
        <w:t>CAPIF_API_invoker_management</w:t>
      </w:r>
      <w:proofErr w:type="spellEnd"/>
      <w:r w:rsidRPr="005E62BE">
        <w:t xml:space="preserve"> API, including onboard/offboard API invoker, as defined in TS</w:t>
      </w:r>
      <w:r>
        <w:t> </w:t>
      </w:r>
      <w:r w:rsidRPr="005E62BE">
        <w:t>23.222</w:t>
      </w:r>
      <w:r>
        <w:t> </w:t>
      </w:r>
      <w:r w:rsidRPr="005E62BE">
        <w:t>[2] clause 10.5</w:t>
      </w:r>
      <w:r>
        <w:t xml:space="preserve">, and </w:t>
      </w:r>
      <w:proofErr w:type="spellStart"/>
      <w:r w:rsidRPr="005A3BAC">
        <w:t>CAPIF_Publish_Service_API</w:t>
      </w:r>
      <w:proofErr w:type="spellEnd"/>
      <w:r w:rsidRPr="005A3BAC">
        <w:t>, including publish/unpublish/get/update service API, as defined in clause 10.3 in TS 23.222 [2]</w:t>
      </w:r>
      <w:r w:rsidRPr="005E62BE">
        <w:t>. The API invoker</w:t>
      </w:r>
      <w:r>
        <w:t>/API Provider</w:t>
      </w:r>
      <w:r w:rsidRPr="005E62BE">
        <w:t xml:space="preserve"> triggers </w:t>
      </w:r>
      <w:r>
        <w:t>an</w:t>
      </w:r>
      <w:r w:rsidRPr="005E62BE">
        <w:t xml:space="preserve"> API invoker</w:t>
      </w:r>
      <w:r>
        <w:t>/API Provider</w:t>
      </w:r>
      <w:r w:rsidRPr="005E62BE">
        <w:t xml:space="preserve"> request to the CAPIF core function. </w:t>
      </w:r>
    </w:p>
    <w:p w14:paraId="24C2CACE" w14:textId="77777777" w:rsidR="00040857" w:rsidRPr="005E62BE" w:rsidRDefault="00040857" w:rsidP="00040857">
      <w:pPr>
        <w:pStyle w:val="B1"/>
      </w:pPr>
      <w:r w:rsidRPr="005E62BE">
        <w:t>2.</w:t>
      </w:r>
      <w:r w:rsidRPr="005E62BE">
        <w:tab/>
        <w:t>CAPIF core function performs API invoker</w:t>
      </w:r>
      <w:r>
        <w:t>/API Provider</w:t>
      </w:r>
      <w:r w:rsidRPr="005E62BE">
        <w:t xml:space="preserve"> management procedure which</w:t>
      </w:r>
      <w:r>
        <w:t xml:space="preserve"> can</w:t>
      </w:r>
      <w:r w:rsidRPr="005E62BE">
        <w:t xml:space="preserve"> include onboarding approval (enrolment of the API invoker to be a recognized as user of the CAPIF) and cancelling the API invoker enrolment from CAPIF</w:t>
      </w:r>
      <w:r>
        <w:t xml:space="preserve">, or </w:t>
      </w:r>
      <w:r w:rsidRPr="005A3BAC">
        <w:t>service API management procedure which includes storing /removing /retrieving/ updating API information</w:t>
      </w:r>
      <w:r w:rsidRPr="005E62BE">
        <w:t>.</w:t>
      </w:r>
    </w:p>
    <w:p w14:paraId="5FEB0ADD" w14:textId="77777777" w:rsidR="00040857" w:rsidRPr="005E62BE" w:rsidRDefault="00040857" w:rsidP="00040857">
      <w:pPr>
        <w:pStyle w:val="B1"/>
        <w:rPr>
          <w:lang w:eastAsia="zh-CN"/>
        </w:rPr>
      </w:pPr>
      <w:r w:rsidRPr="005E62BE">
        <w:rPr>
          <w:lang w:eastAsia="zh-CN"/>
        </w:rPr>
        <w:t>3.</w:t>
      </w:r>
      <w:r w:rsidRPr="005E62BE">
        <w:tab/>
        <w:t xml:space="preserve">The CAPIF </w:t>
      </w:r>
      <w:r>
        <w:t>sends either an</w:t>
      </w:r>
      <w:r w:rsidRPr="005E62BE">
        <w:t xml:space="preserve"> onboarding</w:t>
      </w:r>
      <w:r w:rsidRPr="005E62BE">
        <w:rPr>
          <w:lang w:eastAsia="zh-CN"/>
        </w:rPr>
        <w:t xml:space="preserve">/offboarding API invoker management </w:t>
      </w:r>
      <w:r w:rsidRPr="005E62BE">
        <w:t>response</w:t>
      </w:r>
      <w:r>
        <w:t xml:space="preserve">, or </w:t>
      </w:r>
      <w:r w:rsidRPr="005E62BE">
        <w:t xml:space="preserve">service API management response. </w:t>
      </w:r>
    </w:p>
    <w:p w14:paraId="570CABCE" w14:textId="77777777" w:rsidR="00040857" w:rsidRPr="005E62BE" w:rsidRDefault="00040857" w:rsidP="00040857">
      <w:pPr>
        <w:pStyle w:val="B2"/>
      </w:pPr>
      <w:r w:rsidRPr="005E62BE">
        <w:rPr>
          <w:lang w:eastAsia="zh-CN"/>
        </w:rPr>
        <w:t xml:space="preserve">3ch-a. </w:t>
      </w:r>
      <w:r w:rsidRPr="005E62BE">
        <w:t>CAPIF core function generates charging data related to the API invoker</w:t>
      </w:r>
      <w:r>
        <w:t>/API Provider</w:t>
      </w:r>
      <w:r w:rsidRPr="005E62BE">
        <w:t xml:space="preserve"> management and sends the request for the CHF to store related charging data for CDR generation purpose.</w:t>
      </w:r>
    </w:p>
    <w:p w14:paraId="1C27F0C7" w14:textId="77777777" w:rsidR="00040857" w:rsidRPr="005E62BE" w:rsidRDefault="00040857" w:rsidP="00040857">
      <w:pPr>
        <w:pStyle w:val="B2"/>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t>/API Providers</w:t>
      </w:r>
      <w:r w:rsidRPr="005E62BE">
        <w:rPr>
          <w:lang w:eastAsia="zh-CN"/>
        </w:rPr>
        <w:t>.</w:t>
      </w:r>
    </w:p>
    <w:p w14:paraId="434CCE32" w14:textId="77777777" w:rsidR="00040857" w:rsidRPr="005E62BE" w:rsidRDefault="00040857" w:rsidP="00040857">
      <w:pPr>
        <w:pStyle w:val="B2"/>
      </w:pPr>
      <w:r w:rsidRPr="005E62BE">
        <w:rPr>
          <w:lang w:eastAsia="zh-CN"/>
        </w:rPr>
        <w:t>3ch-c.</w:t>
      </w:r>
      <w:r w:rsidRPr="005E62BE">
        <w:t xml:space="preserve"> CHF informs the CAPIF core function on the result of the request</w:t>
      </w:r>
      <w:r w:rsidRPr="005E62BE">
        <w:rPr>
          <w:lang w:eastAsia="zh-CN"/>
        </w:rPr>
        <w:t>.</w:t>
      </w:r>
    </w:p>
    <w:p w14:paraId="1A40F6B3" w14:textId="77777777" w:rsidR="007C72CD" w:rsidRPr="00A917DF" w:rsidRDefault="007C72CD" w:rsidP="007C72CD">
      <w:pPr>
        <w:pStyle w:val="Heading3"/>
      </w:pPr>
      <w:bookmarkStart w:id="142" w:name="_CR5_4_3"/>
      <w:bookmarkStart w:id="143" w:name="_Toc202524255"/>
      <w:bookmarkEnd w:id="142"/>
      <w:r w:rsidRPr="00A917DF">
        <w:t>5.</w:t>
      </w:r>
      <w:r>
        <w:t>4</w:t>
      </w:r>
      <w:r w:rsidRPr="00A917DF">
        <w:t>.3</w:t>
      </w:r>
      <w:r w:rsidRPr="00A917DF">
        <w:tab/>
        <w:t>CDR generation</w:t>
      </w:r>
      <w:bookmarkEnd w:id="143"/>
    </w:p>
    <w:p w14:paraId="49450206" w14:textId="77777777" w:rsidR="007C72CD" w:rsidRPr="00A917DF" w:rsidRDefault="007C72CD" w:rsidP="007C72CD">
      <w:pPr>
        <w:pStyle w:val="Heading4"/>
        <w:rPr>
          <w:rFonts w:eastAsia="SimSun"/>
          <w:lang w:bidi="ar-IQ"/>
        </w:rPr>
      </w:pPr>
      <w:bookmarkStart w:id="144" w:name="_CR5_4_3_1"/>
      <w:bookmarkStart w:id="145" w:name="_Toc202524256"/>
      <w:bookmarkEnd w:id="144"/>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45"/>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46" w:name="_CR5_4_3_2"/>
      <w:bookmarkStart w:id="147" w:name="_Toc202524257"/>
      <w:bookmarkEnd w:id="146"/>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47"/>
      <w:r w:rsidRPr="00A917DF">
        <w:rPr>
          <w:rFonts w:eastAsia="SimSun"/>
          <w:lang w:bidi="ar-IQ"/>
        </w:rPr>
        <w:t xml:space="preserve"> </w:t>
      </w:r>
    </w:p>
    <w:p w14:paraId="45B11A58" w14:textId="77777777" w:rsidR="007C72CD" w:rsidRPr="00A917DF" w:rsidRDefault="007C72CD" w:rsidP="007C72CD">
      <w:pPr>
        <w:pStyle w:val="Heading5"/>
      </w:pPr>
      <w:bookmarkStart w:id="148" w:name="_CR5_4_3_2_1"/>
      <w:bookmarkStart w:id="149" w:name="_Toc202524258"/>
      <w:bookmarkEnd w:id="148"/>
      <w:r w:rsidRPr="00A917DF">
        <w:t>5.</w:t>
      </w:r>
      <w:r>
        <w:t>4</w:t>
      </w:r>
      <w:r w:rsidRPr="00A917DF">
        <w:t>.3.2.1</w:t>
      </w:r>
      <w:r w:rsidRPr="00A917DF">
        <w:tab/>
        <w:t>General</w:t>
      </w:r>
      <w:bookmarkEnd w:id="149"/>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50" w:name="_CR5_4_3_2_2"/>
      <w:bookmarkStart w:id="151" w:name="_Toc202524259"/>
      <w:bookmarkEnd w:id="150"/>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51"/>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52" w:name="_CR5_4_3_2_3"/>
      <w:bookmarkStart w:id="153" w:name="_Toc202524260"/>
      <w:bookmarkEnd w:id="152"/>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53"/>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54" w:name="_CR5_4_3_2_4"/>
      <w:bookmarkStart w:id="155" w:name="_Toc202524261"/>
      <w:bookmarkEnd w:id="154"/>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55"/>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56" w:name="_CR5_4_4"/>
      <w:bookmarkStart w:id="157" w:name="_Toc202524262"/>
      <w:bookmarkEnd w:id="156"/>
      <w:r w:rsidRPr="00A917DF">
        <w:t>5.</w:t>
      </w:r>
      <w:r>
        <w:t>4</w:t>
      </w:r>
      <w:r w:rsidRPr="00A917DF">
        <w:t>.4</w:t>
      </w:r>
      <w:r w:rsidRPr="00A917DF">
        <w:tab/>
        <w:t>Ga record transfer flows</w:t>
      </w:r>
      <w:bookmarkEnd w:id="157"/>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58" w:name="_CR5_4_5"/>
      <w:bookmarkStart w:id="159" w:name="_Toc202524263"/>
      <w:bookmarkEnd w:id="158"/>
      <w:r w:rsidRPr="00A917DF">
        <w:t>5.</w:t>
      </w:r>
      <w:r>
        <w:t>4</w:t>
      </w:r>
      <w:r w:rsidRPr="00A917DF">
        <w:t>.5</w:t>
      </w:r>
      <w:r w:rsidRPr="00A917DF">
        <w:tab/>
        <w:t>Bea CDR file transfer</w:t>
      </w:r>
      <w:bookmarkEnd w:id="159"/>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60" w:name="_CR6_"/>
      <w:bookmarkStart w:id="161" w:name="_Toc202524264"/>
      <w:bookmarkEnd w:id="160"/>
      <w:r w:rsidRPr="009514A7">
        <w:t>6.</w:t>
      </w:r>
      <w:r w:rsidRPr="009514A7">
        <w:tab/>
        <w:t>Definition of charging information</w:t>
      </w:r>
      <w:bookmarkEnd w:id="161"/>
    </w:p>
    <w:p w14:paraId="1CF722AD" w14:textId="77777777" w:rsidR="00742863" w:rsidRPr="009514A7" w:rsidRDefault="00742863" w:rsidP="00742863">
      <w:pPr>
        <w:pStyle w:val="Heading2"/>
      </w:pPr>
      <w:bookmarkStart w:id="162" w:name="_CR6_1"/>
      <w:bookmarkStart w:id="163" w:name="_Toc202524265"/>
      <w:bookmarkEnd w:id="162"/>
      <w:r w:rsidRPr="009514A7">
        <w:t>6.1</w:t>
      </w:r>
      <w:r w:rsidRPr="009514A7">
        <w:tab/>
        <w:t>Data description for Northbound API</w:t>
      </w:r>
      <w:r w:rsidRPr="009514A7">
        <w:rPr>
          <w:lang w:bidi="ar-IQ"/>
        </w:rPr>
        <w:t xml:space="preserve"> </w:t>
      </w:r>
      <w:r w:rsidRPr="009514A7">
        <w:t>offline charging</w:t>
      </w:r>
      <w:bookmarkEnd w:id="163"/>
    </w:p>
    <w:p w14:paraId="4FF9FD52" w14:textId="77777777" w:rsidR="00742863" w:rsidRPr="009514A7" w:rsidRDefault="00742863" w:rsidP="00742863">
      <w:pPr>
        <w:pStyle w:val="Heading3"/>
      </w:pPr>
      <w:bookmarkStart w:id="164" w:name="_CR6_1_1"/>
      <w:bookmarkStart w:id="165" w:name="_Toc202524266"/>
      <w:bookmarkEnd w:id="164"/>
      <w:r w:rsidRPr="009514A7">
        <w:t>6.1.1</w:t>
      </w:r>
      <w:r w:rsidRPr="009514A7">
        <w:tab/>
        <w:t>Rf message contents</w:t>
      </w:r>
      <w:bookmarkEnd w:id="165"/>
    </w:p>
    <w:p w14:paraId="44780EA7" w14:textId="77777777" w:rsidR="00742863" w:rsidRPr="009514A7" w:rsidRDefault="00742863" w:rsidP="00742863">
      <w:pPr>
        <w:pStyle w:val="Heading4"/>
        <w:rPr>
          <w:lang w:eastAsia="zh-CN"/>
        </w:rPr>
      </w:pPr>
      <w:bookmarkStart w:id="166" w:name="_CR6_1_1_1"/>
      <w:bookmarkStart w:id="167" w:name="_Toc202524267"/>
      <w:bookmarkEnd w:id="166"/>
      <w:r w:rsidRPr="009514A7">
        <w:t>6.1.1</w:t>
      </w:r>
      <w:r w:rsidRPr="009514A7">
        <w:rPr>
          <w:lang w:eastAsia="zh-CN"/>
        </w:rPr>
        <w:t>.1</w:t>
      </w:r>
      <w:r w:rsidRPr="009514A7">
        <w:rPr>
          <w:lang w:eastAsia="zh-CN"/>
        </w:rPr>
        <w:tab/>
        <w:t>General</w:t>
      </w:r>
      <w:bookmarkEnd w:id="167"/>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68" w:name="_CRTable6_1_1_1_1"/>
      <w:r w:rsidRPr="009514A7">
        <w:rPr>
          <w:lang w:bidi="ar-IQ"/>
        </w:rPr>
        <w:t xml:space="preserve">table </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69" w:name="_CR6_1_1_2"/>
      <w:bookmarkStart w:id="170" w:name="_Toc202524268"/>
      <w:bookmarkEnd w:id="169"/>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170"/>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71" w:name="_CRTable6_1_1_2_1"/>
      <w:r w:rsidRPr="009514A7">
        <w:rPr>
          <w:lang w:bidi="ar-IQ"/>
        </w:rPr>
        <w:t xml:space="preserve">Table </w:t>
      </w:r>
      <w:bookmarkEnd w:id="171"/>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ＭＳ 明朝"/>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ＭＳ 明朝"/>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ＭＳ 明朝"/>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ＭＳ 明朝"/>
                <w:szCs w:val="18"/>
                <w:lang w:bidi="ar-IQ"/>
              </w:rPr>
            </w:pPr>
            <w:r w:rsidRPr="009514A7">
              <w:rPr>
                <w:rFonts w:eastAsia="ＭＳ 明朝"/>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ＭＳ 明朝"/>
              </w:rPr>
            </w:pPr>
            <w:r w:rsidRPr="009514A7">
              <w:rPr>
                <w:rFonts w:eastAsia="ＭＳ 明朝"/>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ＭＳ 明朝"/>
              </w:rPr>
            </w:pPr>
            <w:r w:rsidRPr="009514A7">
              <w:rPr>
                <w:rFonts w:eastAsia="ＭＳ 明朝"/>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ＭＳ 明朝"/>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ＭＳ 明朝"/>
                <w:szCs w:val="18"/>
                <w:lang w:bidi="ar-IQ"/>
              </w:rPr>
            </w:pPr>
            <w:r w:rsidRPr="009514A7">
              <w:rPr>
                <w:rFonts w:eastAsia="ＭＳ 明朝"/>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ＭＳ 明朝"/>
              </w:rPr>
            </w:pPr>
            <w:r w:rsidRPr="009514A7">
              <w:rPr>
                <w:rFonts w:eastAsia="ＭＳ 明朝"/>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ＭＳ 明朝"/>
              </w:rPr>
            </w:pPr>
            <w:r w:rsidRPr="009514A7">
              <w:rPr>
                <w:rFonts w:eastAsia="ＭＳ 明朝"/>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ＭＳ 明朝"/>
              </w:rPr>
            </w:pPr>
            <w:r w:rsidRPr="009514A7">
              <w:rPr>
                <w:rFonts w:eastAsia="ＭＳ 明朝"/>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ＭＳ 明朝"/>
              </w:rPr>
            </w:pPr>
            <w:r w:rsidRPr="009514A7">
              <w:rPr>
                <w:rFonts w:eastAsia="ＭＳ 明朝"/>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ＭＳ 明朝"/>
                <w:szCs w:val="18"/>
                <w:lang w:bidi="ar-IQ"/>
              </w:rPr>
            </w:pPr>
            <w:r w:rsidRPr="009514A7">
              <w:rPr>
                <w:rFonts w:eastAsia="ＭＳ 明朝"/>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72" w:name="_CR6_1_1_3"/>
      <w:bookmarkStart w:id="173" w:name="_Toc202524269"/>
      <w:bookmarkEnd w:id="172"/>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73"/>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ＭＳ 明朝"/>
          <w:lang w:bidi="ar-IQ"/>
        </w:rPr>
      </w:pPr>
      <w:bookmarkStart w:id="174" w:name="_CRTable6_1_1_3_1"/>
      <w:r w:rsidRPr="009514A7">
        <w:rPr>
          <w:lang w:bidi="ar-IQ"/>
        </w:rPr>
        <w:t xml:space="preserve">Table </w:t>
      </w:r>
      <w:bookmarkEnd w:id="174"/>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ＭＳ 明朝"/>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ＭＳ 明朝"/>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ＭＳ 明朝"/>
                <w:szCs w:val="18"/>
                <w:lang w:bidi="ar-IQ"/>
              </w:rPr>
            </w:pPr>
            <w:r w:rsidRPr="009514A7">
              <w:rPr>
                <w:rFonts w:eastAsia="ＭＳ 明朝"/>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ＭＳ 明朝"/>
              </w:rPr>
            </w:pPr>
            <w:r w:rsidRPr="009514A7">
              <w:rPr>
                <w:rFonts w:eastAsia="ＭＳ 明朝"/>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ＭＳ 明朝"/>
              </w:rPr>
            </w:pPr>
            <w:r w:rsidRPr="009514A7">
              <w:rPr>
                <w:rFonts w:eastAsia="ＭＳ 明朝"/>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ＭＳ 明朝"/>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ＭＳ 明朝"/>
                <w:szCs w:val="18"/>
                <w:lang w:bidi="ar-IQ"/>
              </w:rPr>
            </w:pPr>
            <w:r w:rsidRPr="009514A7">
              <w:rPr>
                <w:rFonts w:eastAsia="ＭＳ 明朝"/>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ＭＳ 明朝"/>
              </w:rPr>
            </w:pPr>
            <w:r w:rsidRPr="009514A7">
              <w:rPr>
                <w:rFonts w:eastAsia="ＭＳ 明朝"/>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ＭＳ 明朝"/>
              </w:rPr>
            </w:pPr>
            <w:r w:rsidRPr="009514A7">
              <w:rPr>
                <w:rFonts w:eastAsia="ＭＳ 明朝"/>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ＭＳ 明朝"/>
              </w:rPr>
            </w:pPr>
            <w:r w:rsidRPr="009514A7">
              <w:rPr>
                <w:rFonts w:eastAsia="ＭＳ 明朝"/>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75" w:name="_CR6_1_2"/>
      <w:bookmarkStart w:id="176" w:name="_Toc202524270"/>
      <w:bookmarkEnd w:id="175"/>
      <w:r w:rsidRPr="009514A7">
        <w:t>6.1.2</w:t>
      </w:r>
      <w:r w:rsidRPr="009514A7">
        <w:tab/>
        <w:t>Ga message contents</w:t>
      </w:r>
      <w:bookmarkEnd w:id="176"/>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77" w:name="_CR6_1_3"/>
      <w:bookmarkStart w:id="178" w:name="_Toc202524271"/>
      <w:bookmarkEnd w:id="177"/>
      <w:r w:rsidRPr="009514A7">
        <w:t>6.1.3</w:t>
      </w:r>
      <w:r w:rsidRPr="009514A7">
        <w:tab/>
        <w:t xml:space="preserve">CDR description on the </w:t>
      </w:r>
      <w:r w:rsidR="00277371" w:rsidRPr="009514A7">
        <w:t xml:space="preserve">Bea </w:t>
      </w:r>
      <w:r w:rsidRPr="009514A7">
        <w:t>interface</w:t>
      </w:r>
      <w:bookmarkEnd w:id="178"/>
    </w:p>
    <w:p w14:paraId="67FEC5AE" w14:textId="77777777" w:rsidR="00742863" w:rsidRPr="009514A7" w:rsidRDefault="00742863" w:rsidP="00742863">
      <w:pPr>
        <w:pStyle w:val="Heading4"/>
        <w:rPr>
          <w:lang w:eastAsia="zh-CN"/>
        </w:rPr>
      </w:pPr>
      <w:bookmarkStart w:id="179" w:name="_CR6_1_3_1"/>
      <w:bookmarkStart w:id="180" w:name="_Toc202524272"/>
      <w:bookmarkEnd w:id="179"/>
      <w:r w:rsidRPr="009514A7">
        <w:rPr>
          <w:lang w:eastAsia="zh-CN"/>
        </w:rPr>
        <w:t>6.1.3.1</w:t>
      </w:r>
      <w:r w:rsidRPr="009514A7">
        <w:rPr>
          <w:lang w:eastAsia="zh-CN"/>
        </w:rPr>
        <w:tab/>
        <w:t>General</w:t>
      </w:r>
      <w:bookmarkEnd w:id="180"/>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81" w:name="_CR6_1_3_2"/>
      <w:bookmarkStart w:id="182" w:name="_Toc202524273"/>
      <w:bookmarkEnd w:id="181"/>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82"/>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83" w:name="_CRTable6_1_3_2_1"/>
      <w:r w:rsidRPr="009514A7">
        <w:t xml:space="preserve">Table </w:t>
      </w:r>
      <w:bookmarkEnd w:id="183"/>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tcPr>
          <w:p w14:paraId="643F0687" w14:textId="77777777" w:rsidR="00DD1210" w:rsidRPr="009514A7" w:rsidRDefault="00DD1210" w:rsidP="00A8242F">
            <w:pPr>
              <w:pStyle w:val="TAL"/>
              <w:jc w:val="center"/>
              <w:rPr>
                <w:szCs w:val="18"/>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proofErr w:type="spellStart"/>
            <w:r w:rsidRPr="009514A7">
              <w:rPr>
                <w:sz w:val="16"/>
                <w:szCs w:val="16"/>
              </w:rPr>
              <w:t>O</w:t>
            </w:r>
            <w:r w:rsidRPr="009514A7">
              <w:rPr>
                <w:b/>
                <w:sz w:val="16"/>
                <w:szCs w:val="16"/>
                <w:vertAlign w:val="subscript"/>
              </w:rPr>
              <w:t>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84" w:name="_CR6_2"/>
      <w:bookmarkStart w:id="185" w:name="_Toc202524274"/>
      <w:bookmarkEnd w:id="184"/>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85"/>
      <w:r w:rsidRPr="009514A7">
        <w:t xml:space="preserve"> </w:t>
      </w:r>
    </w:p>
    <w:p w14:paraId="3FB7C5EB" w14:textId="77777777" w:rsidR="00742863" w:rsidRPr="009514A7" w:rsidRDefault="00742863" w:rsidP="00742863">
      <w:pPr>
        <w:pStyle w:val="Heading3"/>
      </w:pPr>
      <w:bookmarkStart w:id="186" w:name="_CR6_2_1"/>
      <w:bookmarkStart w:id="187" w:name="_Toc202524275"/>
      <w:bookmarkEnd w:id="186"/>
      <w:r w:rsidRPr="009514A7">
        <w:t>6.2.1</w:t>
      </w:r>
      <w:r w:rsidRPr="009514A7">
        <w:tab/>
        <w:t>Ro message contents</w:t>
      </w:r>
      <w:bookmarkEnd w:id="187"/>
    </w:p>
    <w:p w14:paraId="0830A390" w14:textId="77777777" w:rsidR="005938E8" w:rsidRPr="009514A7" w:rsidRDefault="005938E8" w:rsidP="005938E8">
      <w:pPr>
        <w:pStyle w:val="Heading4"/>
      </w:pPr>
      <w:bookmarkStart w:id="188" w:name="_CR6_2_1_0"/>
      <w:bookmarkStart w:id="189" w:name="_Toc202524276"/>
      <w:bookmarkEnd w:id="188"/>
      <w:r w:rsidRPr="009514A7">
        <w:t>6.2.1.0</w:t>
      </w:r>
      <w:r w:rsidRPr="009514A7">
        <w:tab/>
        <w:t>Introduction</w:t>
      </w:r>
      <w:bookmarkEnd w:id="189"/>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90" w:name="_CR6_2_1_1"/>
      <w:bookmarkStart w:id="191" w:name="_Toc202524277"/>
      <w:bookmarkEnd w:id="190"/>
      <w:r w:rsidRPr="009514A7">
        <w:t>6.2.1.1</w:t>
      </w:r>
      <w:r w:rsidRPr="009514A7">
        <w:tab/>
        <w:t>Summary of message formats</w:t>
      </w:r>
      <w:bookmarkEnd w:id="191"/>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92" w:name="_CRTable6_2_1_1_1"/>
      <w:r w:rsidRPr="009514A7">
        <w:rPr>
          <w:lang w:bidi="ar-IQ"/>
        </w:rPr>
        <w:t xml:space="preserve">Table </w:t>
      </w:r>
      <w:bookmarkEnd w:id="192"/>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ＭＳ 明朝"/>
              </w:rPr>
            </w:pPr>
            <w:r w:rsidRPr="009514A7">
              <w:rPr>
                <w:rFonts w:eastAsia="ＭＳ 明朝"/>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ＭＳ 明朝"/>
              </w:rPr>
            </w:pPr>
            <w:r w:rsidRPr="009514A7">
              <w:rPr>
                <w:rFonts w:eastAsia="ＭＳ 明朝"/>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ＭＳ 明朝"/>
              </w:rPr>
            </w:pPr>
            <w:r w:rsidRPr="009514A7">
              <w:rPr>
                <w:rFonts w:eastAsia="ＭＳ 明朝"/>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ＭＳ 明朝"/>
        </w:rPr>
      </w:pPr>
      <w:r w:rsidRPr="009514A7">
        <w:t>Detailed descriptions of the fields are provided in TS 32.299 [50].</w:t>
      </w:r>
    </w:p>
    <w:p w14:paraId="0330B7CD" w14:textId="77777777" w:rsidR="005938E8" w:rsidRPr="009514A7" w:rsidRDefault="005938E8" w:rsidP="005938E8">
      <w:pPr>
        <w:pStyle w:val="Heading4"/>
      </w:pPr>
      <w:bookmarkStart w:id="193" w:name="_CR6_2_1_2"/>
      <w:bookmarkStart w:id="194" w:name="_Toc202524278"/>
      <w:bookmarkEnd w:id="193"/>
      <w:r w:rsidRPr="009514A7">
        <w:t>6.2.1.2</w:t>
      </w:r>
      <w:r w:rsidRPr="009514A7">
        <w:tab/>
        <w:t>Structure for the Credit-Control message formats</w:t>
      </w:r>
      <w:bookmarkEnd w:id="194"/>
    </w:p>
    <w:p w14:paraId="7F07E4C6" w14:textId="77777777" w:rsidR="005938E8" w:rsidRPr="009514A7" w:rsidRDefault="005938E8" w:rsidP="005938E8">
      <w:pPr>
        <w:pStyle w:val="Heading5"/>
      </w:pPr>
      <w:bookmarkStart w:id="195" w:name="_CR6_2_1_2_1"/>
      <w:bookmarkStart w:id="196" w:name="_Toc202524279"/>
      <w:bookmarkEnd w:id="195"/>
      <w:r w:rsidRPr="009514A7">
        <w:t>6.2.1.2.1</w:t>
      </w:r>
      <w:r w:rsidRPr="009514A7">
        <w:tab/>
        <w:t>Debit/Reserve Units Request message</w:t>
      </w:r>
      <w:bookmarkEnd w:id="196"/>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97" w:name="_CRTable6_2_1_2_1_1"/>
      <w:r w:rsidRPr="009514A7">
        <w:rPr>
          <w:lang w:bidi="ar-IQ"/>
        </w:rPr>
        <w:t xml:space="preserve">Table </w:t>
      </w:r>
      <w:bookmarkEnd w:id="197"/>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ＭＳ 明朝"/>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ＭＳ 明朝"/>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ＭＳ 明朝"/>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ＭＳ 明朝"/>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ＭＳ 明朝"/>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ＭＳ 明朝"/>
                <w:sz w:val="16"/>
                <w:szCs w:val="16"/>
              </w:rPr>
            </w:pPr>
            <w:r w:rsidRPr="009514A7">
              <w:rPr>
                <w:rFonts w:eastAsia="ＭＳ 明朝"/>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ＭＳ 明朝"/>
                <w:sz w:val="16"/>
                <w:szCs w:val="16"/>
              </w:rPr>
            </w:pPr>
            <w:r w:rsidRPr="009514A7">
              <w:rPr>
                <w:rFonts w:eastAsia="ＭＳ 明朝"/>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ＭＳ 明朝"/>
                <w:sz w:val="16"/>
                <w:szCs w:val="16"/>
              </w:rPr>
            </w:pPr>
            <w:r w:rsidRPr="009514A7">
              <w:rPr>
                <w:rFonts w:eastAsia="ＭＳ 明朝"/>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ＭＳ 明朝"/>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ＭＳ 明朝"/>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ＭＳ 明朝"/>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ＭＳ 明朝"/>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67E3D3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545AC192"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BD48CDB"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51A2005"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76A49A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ＭＳ 明朝"/>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ＭＳ 明朝"/>
                <w:sz w:val="16"/>
                <w:szCs w:val="16"/>
              </w:rPr>
            </w:pPr>
            <w:r w:rsidRPr="009514A7">
              <w:rPr>
                <w:rFonts w:eastAsia="ＭＳ 明朝"/>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98" w:name="_CR6_2_1_2_2"/>
      <w:bookmarkStart w:id="199" w:name="_Toc202524280"/>
      <w:bookmarkEnd w:id="198"/>
      <w:r w:rsidRPr="009514A7">
        <w:t>6.2.1.2.2</w:t>
      </w:r>
      <w:r w:rsidRPr="009514A7">
        <w:tab/>
        <w:t>Debit / Reserve Units Response message</w:t>
      </w:r>
      <w:bookmarkEnd w:id="199"/>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200" w:name="_CRTable6_2_1_2_2_1"/>
      <w:r w:rsidRPr="009514A7">
        <w:rPr>
          <w:lang w:bidi="ar-IQ"/>
        </w:rPr>
        <w:t xml:space="preserve">Table </w:t>
      </w:r>
      <w:bookmarkEnd w:id="200"/>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ＭＳ 明朝"/>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ＭＳ 明朝"/>
                <w:szCs w:val="18"/>
              </w:rPr>
            </w:pPr>
            <w:r w:rsidRPr="009514A7">
              <w:rPr>
                <w:rFonts w:eastAsia="ＭＳ 明朝"/>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ＭＳ 明朝"/>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ＭＳ 明朝"/>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ＭＳ 明朝"/>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ＭＳ 明朝"/>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ＭＳ 明朝"/>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ＭＳ 明朝"/>
                <w:szCs w:val="18"/>
              </w:rPr>
            </w:pPr>
            <w:r w:rsidRPr="009514A7">
              <w:rPr>
                <w:rFonts w:eastAsia="ＭＳ 明朝"/>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ＭＳ 明朝"/>
                <w:szCs w:val="18"/>
              </w:rPr>
            </w:pPr>
            <w:r w:rsidRPr="009514A7">
              <w:rPr>
                <w:rFonts w:eastAsia="ＭＳ 明朝"/>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ＭＳ 明朝"/>
                <w:szCs w:val="18"/>
              </w:rPr>
            </w:pPr>
            <w:r w:rsidRPr="009514A7">
              <w:rPr>
                <w:rFonts w:eastAsia="ＭＳ 明朝"/>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ＭＳ 明朝"/>
                <w:szCs w:val="18"/>
              </w:rPr>
            </w:pPr>
            <w:r w:rsidRPr="009514A7">
              <w:rPr>
                <w:rFonts w:eastAsia="ＭＳ 明朝"/>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ＭＳ 明朝"/>
                <w:szCs w:val="18"/>
              </w:rPr>
            </w:pPr>
            <w:r w:rsidRPr="009514A7">
              <w:rPr>
                <w:rFonts w:eastAsia="ＭＳ 明朝"/>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ＭＳ 明朝"/>
                <w:szCs w:val="18"/>
              </w:rPr>
            </w:pPr>
            <w:r w:rsidRPr="009514A7">
              <w:rPr>
                <w:rFonts w:eastAsia="ＭＳ 明朝"/>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ＭＳ 明朝"/>
                <w:szCs w:val="18"/>
              </w:rPr>
            </w:pPr>
            <w:r w:rsidRPr="009514A7">
              <w:rPr>
                <w:rFonts w:eastAsia="ＭＳ 明朝"/>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201" w:name="_CR6_2a"/>
      <w:bookmarkStart w:id="202" w:name="_Toc202524281"/>
      <w:bookmarkEnd w:id="201"/>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202"/>
    </w:p>
    <w:p w14:paraId="3A1B4FF3" w14:textId="77777777" w:rsidR="000E6CA9" w:rsidRPr="005B57B2" w:rsidRDefault="000E6CA9" w:rsidP="000E6CA9">
      <w:pPr>
        <w:pStyle w:val="Heading3"/>
      </w:pPr>
      <w:bookmarkStart w:id="203" w:name="_CR6_2a_1"/>
      <w:bookmarkStart w:id="204" w:name="_Toc202524282"/>
      <w:bookmarkEnd w:id="203"/>
      <w:r w:rsidRPr="005B57B2">
        <w:t>6.2a.1</w:t>
      </w:r>
      <w:r w:rsidRPr="005B57B2">
        <w:tab/>
        <w:t>Message contents</w:t>
      </w:r>
      <w:bookmarkEnd w:id="204"/>
    </w:p>
    <w:p w14:paraId="44D6FB3D" w14:textId="77777777" w:rsidR="000E6CA9" w:rsidRPr="005B57B2" w:rsidRDefault="000E6CA9" w:rsidP="000E6CA9">
      <w:pPr>
        <w:pStyle w:val="Heading4"/>
      </w:pPr>
      <w:bookmarkStart w:id="205" w:name="_CR6_2a_1_1"/>
      <w:bookmarkStart w:id="206" w:name="_Toc202524283"/>
      <w:bookmarkEnd w:id="205"/>
      <w:r w:rsidRPr="005B57B2">
        <w:t>6.2a.1.1</w:t>
      </w:r>
      <w:r w:rsidRPr="005B57B2">
        <w:tab/>
      </w:r>
      <w:r w:rsidRPr="005B57B2">
        <w:rPr>
          <w:rFonts w:eastAsia="SimSun"/>
          <w:lang w:eastAsia="zh-CN"/>
        </w:rPr>
        <w:t>General</w:t>
      </w:r>
      <w:bookmarkEnd w:id="206"/>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207" w:name="_CRTable6_2a_1_1_1"/>
      <w:r w:rsidRPr="005B57B2">
        <w:t xml:space="preserve">Table </w:t>
      </w:r>
      <w:bookmarkEnd w:id="207"/>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0E6CA9" w:rsidRPr="005B57B2" w14:paraId="6CFF6860" w14:textId="77777777" w:rsidTr="009A6B40">
        <w:trPr>
          <w:trHeight w:val="64"/>
          <w:jc w:val="center"/>
        </w:trPr>
        <w:tc>
          <w:tcPr>
            <w:tcW w:w="2500" w:type="dxa"/>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208" w:name="_CR6_2a_1_2"/>
      <w:bookmarkStart w:id="209" w:name="_Toc202524284"/>
      <w:bookmarkEnd w:id="208"/>
      <w:r w:rsidRPr="005B57B2">
        <w:t>6.2a.1.2</w:t>
      </w:r>
      <w:r w:rsidRPr="005B57B2">
        <w:tab/>
        <w:t>Structure for the converged charging message formats</w:t>
      </w:r>
      <w:bookmarkEnd w:id="209"/>
    </w:p>
    <w:p w14:paraId="69C9B082" w14:textId="77777777" w:rsidR="000E6CA9" w:rsidRPr="005B57B2" w:rsidRDefault="000E6CA9" w:rsidP="000E6CA9">
      <w:pPr>
        <w:pStyle w:val="Heading5"/>
      </w:pPr>
      <w:bookmarkStart w:id="210" w:name="_CR6_2a_1_2_1"/>
      <w:bookmarkStart w:id="211" w:name="_Toc202524285"/>
      <w:bookmarkEnd w:id="210"/>
      <w:r w:rsidRPr="005B57B2">
        <w:t>6.2a.1.2.1</w:t>
      </w:r>
      <w:r w:rsidRPr="005B57B2">
        <w:tab/>
        <w:t>Charging Data Request message</w:t>
      </w:r>
      <w:bookmarkEnd w:id="211"/>
    </w:p>
    <w:p w14:paraId="79854822" w14:textId="3E5C479B"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w:t>
      </w:r>
      <w:r w:rsidR="00A7530F">
        <w:t xml:space="preserve"> and CCF</w:t>
      </w:r>
      <w:r w:rsidRPr="005B57B2">
        <w:t xml:space="preserve"> converged charging.</w:t>
      </w:r>
    </w:p>
    <w:p w14:paraId="092D498D" w14:textId="77777777" w:rsidR="000E6CA9" w:rsidRPr="005B57B2" w:rsidRDefault="000E6CA9" w:rsidP="000E6CA9">
      <w:pPr>
        <w:pStyle w:val="TH"/>
        <w:rPr>
          <w:rFonts w:eastAsia="ＭＳ 明朝"/>
        </w:rPr>
      </w:pPr>
      <w:bookmarkStart w:id="212" w:name="_CRTable6_2a_1_2_1_1"/>
      <w:r w:rsidRPr="005B57B2">
        <w:t xml:space="preserve">Table </w:t>
      </w:r>
      <w:bookmarkEnd w:id="212"/>
      <w:r w:rsidRPr="005B57B2">
        <w:t xml:space="preserve">6.2a.1.2.1.1: Charging Data </w:t>
      </w:r>
      <w:r w:rsidRPr="005B57B2">
        <w:rPr>
          <w:rFonts w:eastAsia="ＭＳ 明朝"/>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tcPr>
          <w:p w14:paraId="7CBD349B" w14:textId="77777777" w:rsidR="000E6CA9" w:rsidRPr="009A6B40" w:rsidRDefault="000E6CA9" w:rsidP="009A6B40">
            <w:pPr>
              <w:pStyle w:val="TAL"/>
              <w:rPr>
                <w:b/>
                <w:bCs/>
              </w:rPr>
            </w:pPr>
            <w:r w:rsidRPr="009A6B40">
              <w:rPr>
                <w:bCs/>
              </w:rPr>
              <w:t>Session Identifier</w:t>
            </w:r>
          </w:p>
        </w:tc>
        <w:tc>
          <w:tcPr>
            <w:tcW w:w="1058" w:type="dxa"/>
            <w:gridSpan w:val="2"/>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tcPr>
          <w:p w14:paraId="41001A22" w14:textId="77777777" w:rsidR="000E6CA9" w:rsidRPr="009A6B40" w:rsidRDefault="000E6CA9" w:rsidP="009A6B40">
            <w:pPr>
              <w:pStyle w:val="TAL"/>
              <w:rPr>
                <w:rFonts w:cs="Arial"/>
              </w:rPr>
            </w:pPr>
            <w:r w:rsidRPr="005B57B2">
              <w:rPr>
                <w:lang w:bidi="ar-IQ"/>
              </w:rPr>
              <w:t>Described in TS 32.290 [57]</w:t>
            </w:r>
          </w:p>
        </w:tc>
      </w:tr>
      <w:tr w:rsidR="00A7530F" w:rsidRPr="005B57B2" w14:paraId="106E00CD" w14:textId="77777777" w:rsidTr="009A6B40">
        <w:trPr>
          <w:gridAfter w:val="1"/>
          <w:wAfter w:w="113" w:type="dxa"/>
          <w:jc w:val="center"/>
        </w:trPr>
        <w:tc>
          <w:tcPr>
            <w:tcW w:w="3332" w:type="dxa"/>
            <w:gridSpan w:val="2"/>
            <w:hideMark/>
          </w:tcPr>
          <w:p w14:paraId="1A16C81B" w14:textId="77777777" w:rsidR="00A7530F" w:rsidRPr="009A6B40" w:rsidRDefault="00A7530F" w:rsidP="00A7530F">
            <w:pPr>
              <w:pStyle w:val="TAL"/>
              <w:rPr>
                <w:b/>
                <w:bCs/>
              </w:rPr>
            </w:pPr>
            <w:r w:rsidRPr="009A6B40">
              <w:rPr>
                <w:bCs/>
              </w:rPr>
              <w:t>Subscriber Identifier</w:t>
            </w:r>
          </w:p>
        </w:tc>
        <w:tc>
          <w:tcPr>
            <w:tcW w:w="1058" w:type="dxa"/>
            <w:gridSpan w:val="2"/>
            <w:hideMark/>
          </w:tcPr>
          <w:p w14:paraId="770780E8"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M</w:t>
            </w:r>
          </w:p>
        </w:tc>
        <w:tc>
          <w:tcPr>
            <w:tcW w:w="4506" w:type="dxa"/>
            <w:gridSpan w:val="2"/>
            <w:hideMark/>
          </w:tcPr>
          <w:p w14:paraId="75E940F5" w14:textId="76BB49C0" w:rsidR="00A7530F" w:rsidRPr="005B57B2" w:rsidRDefault="00A7530F" w:rsidP="00A7530F">
            <w:pPr>
              <w:pStyle w:val="TAL"/>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 as an alternative to tenant identifier.</w:t>
            </w:r>
          </w:p>
        </w:tc>
      </w:tr>
      <w:tr w:rsidR="00A7530F" w:rsidRPr="005B57B2" w14:paraId="15697368" w14:textId="77777777" w:rsidTr="009A6B40">
        <w:trPr>
          <w:gridAfter w:val="1"/>
          <w:wAfter w:w="113" w:type="dxa"/>
          <w:jc w:val="center"/>
        </w:trPr>
        <w:tc>
          <w:tcPr>
            <w:tcW w:w="3332" w:type="dxa"/>
            <w:gridSpan w:val="2"/>
          </w:tcPr>
          <w:p w14:paraId="67216D72" w14:textId="77777777" w:rsidR="00A7530F" w:rsidRPr="009A6B40" w:rsidRDefault="00A7530F" w:rsidP="00A7530F">
            <w:pPr>
              <w:pStyle w:val="TAL"/>
              <w:rPr>
                <w:bCs/>
              </w:rPr>
            </w:pPr>
            <w:r>
              <w:rPr>
                <w:bCs/>
              </w:rPr>
              <w:t>Tenant Identifier</w:t>
            </w:r>
          </w:p>
        </w:tc>
        <w:tc>
          <w:tcPr>
            <w:tcW w:w="1058" w:type="dxa"/>
            <w:gridSpan w:val="2"/>
          </w:tcPr>
          <w:p w14:paraId="0870985E" w14:textId="77777777" w:rsidR="00A7530F" w:rsidRPr="009A6B40" w:rsidRDefault="00A7530F" w:rsidP="00A7530F">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tcPr>
          <w:p w14:paraId="6291FB7A" w14:textId="224AFBDB"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w:t>
            </w:r>
            <w:r w:rsidRPr="00F51499">
              <w:rPr>
                <w:lang w:bidi="ar-IQ"/>
              </w:rPr>
              <w:t>, API Invoker, or API Provider</w:t>
            </w:r>
            <w:r w:rsidRPr="002864F2">
              <w:rPr>
                <w:lang w:bidi="ar-IQ"/>
              </w:rPr>
              <w:t>.</w:t>
            </w:r>
          </w:p>
        </w:tc>
      </w:tr>
      <w:tr w:rsidR="00A7530F" w:rsidRPr="005B57B2" w14:paraId="61B787CD" w14:textId="77777777" w:rsidTr="009A6B40">
        <w:trPr>
          <w:gridAfter w:val="1"/>
          <w:wAfter w:w="113" w:type="dxa"/>
          <w:jc w:val="center"/>
        </w:trPr>
        <w:tc>
          <w:tcPr>
            <w:tcW w:w="3332" w:type="dxa"/>
            <w:gridSpan w:val="2"/>
            <w:hideMark/>
          </w:tcPr>
          <w:p w14:paraId="097D0878" w14:textId="77777777" w:rsidR="00A7530F" w:rsidRPr="009A6B40" w:rsidRDefault="00A7530F" w:rsidP="00A7530F">
            <w:pPr>
              <w:pStyle w:val="TAL"/>
              <w:rPr>
                <w:b/>
                <w:bCs/>
              </w:rPr>
            </w:pPr>
            <w:r w:rsidRPr="009A6B40">
              <w:rPr>
                <w:bCs/>
              </w:rPr>
              <w:t>NF Consumer Identification</w:t>
            </w:r>
          </w:p>
        </w:tc>
        <w:tc>
          <w:tcPr>
            <w:tcW w:w="1058" w:type="dxa"/>
            <w:gridSpan w:val="2"/>
          </w:tcPr>
          <w:p w14:paraId="1CBA931A" w14:textId="77777777" w:rsidR="00A7530F" w:rsidRPr="009A6B40" w:rsidRDefault="00A7530F" w:rsidP="00A7530F">
            <w:pPr>
              <w:pStyle w:val="TAC"/>
              <w:keepNext w:val="0"/>
              <w:keepLines w:val="0"/>
              <w:rPr>
                <w:rFonts w:cs="Arial"/>
                <w:szCs w:val="18"/>
              </w:rPr>
            </w:pPr>
            <w:r w:rsidRPr="009A6B40">
              <w:rPr>
                <w:rFonts w:cs="Arial"/>
                <w:szCs w:val="18"/>
                <w:lang w:eastAsia="zh-CN"/>
              </w:rPr>
              <w:t>M</w:t>
            </w:r>
          </w:p>
        </w:tc>
        <w:tc>
          <w:tcPr>
            <w:tcW w:w="4506" w:type="dxa"/>
            <w:gridSpan w:val="2"/>
            <w:hideMark/>
          </w:tcPr>
          <w:p w14:paraId="3CAA0611" w14:textId="03EBA90A" w:rsidR="00A7530F" w:rsidRPr="009A6B40" w:rsidRDefault="00A7530F" w:rsidP="00A7530F">
            <w:pPr>
              <w:pStyle w:val="TAL"/>
              <w:keepNext w:val="0"/>
              <w:keepLines w:val="0"/>
              <w:rPr>
                <w:rFonts w:cs="Arial"/>
              </w:rPr>
            </w:pPr>
            <w:r w:rsidRPr="002864F2">
              <w:rPr>
                <w:lang w:bidi="ar-IQ"/>
              </w:rPr>
              <w:t>Described in TS 32.290 [57]</w:t>
            </w:r>
          </w:p>
        </w:tc>
      </w:tr>
      <w:tr w:rsidR="00A7530F" w:rsidRPr="005B57B2" w14:paraId="6DD8A0D1" w14:textId="77777777" w:rsidTr="00644A07">
        <w:trPr>
          <w:gridBefore w:val="1"/>
          <w:wBefore w:w="113" w:type="dxa"/>
          <w:jc w:val="center"/>
        </w:trPr>
        <w:tc>
          <w:tcPr>
            <w:tcW w:w="3332" w:type="dxa"/>
            <w:gridSpan w:val="2"/>
          </w:tcPr>
          <w:p w14:paraId="58E1A434" w14:textId="77777777" w:rsidR="00A7530F" w:rsidRPr="009A6B40" w:rsidRDefault="00A7530F" w:rsidP="00A7530F">
            <w:pPr>
              <w:pStyle w:val="TAL"/>
              <w:ind w:left="284"/>
              <w:rPr>
                <w:bCs/>
              </w:rPr>
            </w:pPr>
            <w:r w:rsidRPr="003671B9">
              <w:rPr>
                <w:rFonts w:hint="eastAsia"/>
                <w:lang w:eastAsia="zh-CN"/>
              </w:rPr>
              <w:t>NF Functionality</w:t>
            </w:r>
          </w:p>
        </w:tc>
        <w:tc>
          <w:tcPr>
            <w:tcW w:w="1058" w:type="dxa"/>
            <w:gridSpan w:val="2"/>
          </w:tcPr>
          <w:p w14:paraId="63654BD6" w14:textId="77777777" w:rsidR="00A7530F" w:rsidRPr="009A6B40" w:rsidRDefault="00A7530F" w:rsidP="00A7530F">
            <w:pPr>
              <w:pStyle w:val="TAC"/>
              <w:keepNext w:val="0"/>
              <w:keepLines w:val="0"/>
              <w:rPr>
                <w:rFonts w:cs="Arial"/>
                <w:szCs w:val="18"/>
                <w:lang w:eastAsia="zh-CN"/>
              </w:rPr>
            </w:pPr>
            <w:r w:rsidRPr="003671B9">
              <w:rPr>
                <w:szCs w:val="18"/>
                <w:lang w:bidi="ar-IQ"/>
              </w:rPr>
              <w:t>M</w:t>
            </w:r>
          </w:p>
        </w:tc>
        <w:tc>
          <w:tcPr>
            <w:tcW w:w="4506" w:type="dxa"/>
            <w:gridSpan w:val="2"/>
          </w:tcPr>
          <w:p w14:paraId="401B2EA1" w14:textId="31ACB71C"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23E653C9" w14:textId="77777777" w:rsidTr="00644A07">
        <w:trPr>
          <w:gridBefore w:val="1"/>
          <w:wBefore w:w="113" w:type="dxa"/>
          <w:jc w:val="center"/>
        </w:trPr>
        <w:tc>
          <w:tcPr>
            <w:tcW w:w="3332" w:type="dxa"/>
            <w:gridSpan w:val="2"/>
          </w:tcPr>
          <w:p w14:paraId="2A9E52F6" w14:textId="77777777" w:rsidR="00A7530F" w:rsidRPr="009A6B40" w:rsidRDefault="00A7530F" w:rsidP="00A7530F">
            <w:pPr>
              <w:pStyle w:val="TAL"/>
              <w:ind w:left="284"/>
              <w:rPr>
                <w:bCs/>
              </w:rPr>
            </w:pPr>
            <w:r w:rsidRPr="003671B9">
              <w:rPr>
                <w:rFonts w:cs="Arial"/>
                <w:lang w:bidi="ar-IQ"/>
              </w:rPr>
              <w:t>NF Name</w:t>
            </w:r>
          </w:p>
        </w:tc>
        <w:tc>
          <w:tcPr>
            <w:tcW w:w="1058" w:type="dxa"/>
            <w:gridSpan w:val="2"/>
          </w:tcPr>
          <w:p w14:paraId="16E1638A"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5FB45323" w14:textId="49F969A4"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19437943" w14:textId="77777777" w:rsidTr="00644A07">
        <w:trPr>
          <w:gridBefore w:val="1"/>
          <w:wBefore w:w="113" w:type="dxa"/>
          <w:jc w:val="center"/>
        </w:trPr>
        <w:tc>
          <w:tcPr>
            <w:tcW w:w="3332" w:type="dxa"/>
            <w:gridSpan w:val="2"/>
          </w:tcPr>
          <w:p w14:paraId="56291957" w14:textId="77777777" w:rsidR="00A7530F" w:rsidRPr="009A6B40" w:rsidRDefault="00A7530F" w:rsidP="00A7530F">
            <w:pPr>
              <w:pStyle w:val="TAL"/>
              <w:ind w:left="284"/>
              <w:rPr>
                <w:bCs/>
              </w:rPr>
            </w:pPr>
            <w:r w:rsidRPr="003671B9">
              <w:rPr>
                <w:lang w:bidi="ar-IQ"/>
              </w:rPr>
              <w:t>NF Address</w:t>
            </w:r>
          </w:p>
        </w:tc>
        <w:tc>
          <w:tcPr>
            <w:tcW w:w="1058" w:type="dxa"/>
            <w:gridSpan w:val="2"/>
          </w:tcPr>
          <w:p w14:paraId="01BDF7D9"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6FDA001E" w14:textId="00568276"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8551865" w14:textId="77777777" w:rsidTr="00644A07">
        <w:trPr>
          <w:gridBefore w:val="1"/>
          <w:wBefore w:w="113" w:type="dxa"/>
          <w:jc w:val="center"/>
        </w:trPr>
        <w:tc>
          <w:tcPr>
            <w:tcW w:w="3332" w:type="dxa"/>
            <w:gridSpan w:val="2"/>
          </w:tcPr>
          <w:p w14:paraId="4C8FBB35" w14:textId="77777777" w:rsidR="00A7530F" w:rsidRPr="009A6B40" w:rsidRDefault="00A7530F" w:rsidP="00A7530F">
            <w:pPr>
              <w:pStyle w:val="TAL"/>
              <w:ind w:left="284"/>
              <w:rPr>
                <w:bCs/>
              </w:rPr>
            </w:pPr>
            <w:r w:rsidRPr="003671B9">
              <w:t>NF PLMN ID</w:t>
            </w:r>
          </w:p>
        </w:tc>
        <w:tc>
          <w:tcPr>
            <w:tcW w:w="1058" w:type="dxa"/>
            <w:gridSpan w:val="2"/>
          </w:tcPr>
          <w:p w14:paraId="410DBF1D"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476993BA" w14:textId="11D7A018"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243FEF0" w14:textId="77777777" w:rsidTr="009A6B40">
        <w:trPr>
          <w:gridAfter w:val="1"/>
          <w:wAfter w:w="113" w:type="dxa"/>
          <w:jc w:val="center"/>
        </w:trPr>
        <w:tc>
          <w:tcPr>
            <w:tcW w:w="3332" w:type="dxa"/>
            <w:gridSpan w:val="2"/>
          </w:tcPr>
          <w:p w14:paraId="33959BA8" w14:textId="77777777" w:rsidR="00A7530F" w:rsidRPr="009A6B40" w:rsidRDefault="00A7530F" w:rsidP="00A7530F">
            <w:pPr>
              <w:pStyle w:val="TAL"/>
              <w:rPr>
                <w:bCs/>
              </w:rPr>
            </w:pPr>
            <w:r>
              <w:rPr>
                <w:lang w:bidi="ar-IQ"/>
              </w:rPr>
              <w:t>Charging Identifier</w:t>
            </w:r>
          </w:p>
        </w:tc>
        <w:tc>
          <w:tcPr>
            <w:tcW w:w="1058" w:type="dxa"/>
            <w:gridSpan w:val="2"/>
          </w:tcPr>
          <w:p w14:paraId="0D814205" w14:textId="77777777" w:rsidR="00A7530F" w:rsidRPr="009A6B40" w:rsidRDefault="00A7530F" w:rsidP="00A7530F">
            <w:pPr>
              <w:pStyle w:val="TAC"/>
              <w:keepNext w:val="0"/>
              <w:keepLines w:val="0"/>
              <w:rPr>
                <w:rFonts w:cs="Arial"/>
                <w:szCs w:val="18"/>
                <w:lang w:eastAsia="zh-CN"/>
              </w:rPr>
            </w:pPr>
            <w:r>
              <w:rPr>
                <w:szCs w:val="18"/>
              </w:rPr>
              <w:t>O</w:t>
            </w:r>
            <w:r>
              <w:rPr>
                <w:szCs w:val="18"/>
                <w:vertAlign w:val="subscript"/>
              </w:rPr>
              <w:t>M</w:t>
            </w:r>
          </w:p>
        </w:tc>
        <w:tc>
          <w:tcPr>
            <w:tcW w:w="4506" w:type="dxa"/>
            <w:gridSpan w:val="2"/>
          </w:tcPr>
          <w:p w14:paraId="32CE5FF5"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7B9F71D4" w14:textId="77777777" w:rsidTr="009A6B40">
        <w:trPr>
          <w:gridAfter w:val="1"/>
          <w:wAfter w:w="113" w:type="dxa"/>
          <w:jc w:val="center"/>
        </w:trPr>
        <w:tc>
          <w:tcPr>
            <w:tcW w:w="3332" w:type="dxa"/>
            <w:gridSpan w:val="2"/>
            <w:hideMark/>
          </w:tcPr>
          <w:p w14:paraId="75981B38" w14:textId="77777777" w:rsidR="00A7530F" w:rsidRPr="009A6B40" w:rsidRDefault="00A7530F" w:rsidP="00A7530F">
            <w:pPr>
              <w:pStyle w:val="TAL"/>
              <w:rPr>
                <w:b/>
                <w:bCs/>
              </w:rPr>
            </w:pPr>
            <w:r w:rsidRPr="009A6B40">
              <w:rPr>
                <w:bCs/>
                <w:lang w:bidi="ar-IQ"/>
              </w:rPr>
              <w:t>Invocation Timestamp</w:t>
            </w:r>
          </w:p>
        </w:tc>
        <w:tc>
          <w:tcPr>
            <w:tcW w:w="1058" w:type="dxa"/>
            <w:gridSpan w:val="2"/>
            <w:hideMark/>
          </w:tcPr>
          <w:p w14:paraId="675931F8" w14:textId="77777777" w:rsidR="00A7530F" w:rsidRPr="009A6B40" w:rsidRDefault="00A7530F" w:rsidP="00A7530F">
            <w:pPr>
              <w:pStyle w:val="TAC"/>
              <w:keepNext w:val="0"/>
              <w:keepLines w:val="0"/>
              <w:rPr>
                <w:rFonts w:cs="Arial"/>
                <w:szCs w:val="18"/>
              </w:rPr>
            </w:pPr>
            <w:r w:rsidRPr="005B57B2">
              <w:rPr>
                <w:lang w:eastAsia="zh-CN"/>
              </w:rPr>
              <w:t>M</w:t>
            </w:r>
          </w:p>
        </w:tc>
        <w:tc>
          <w:tcPr>
            <w:tcW w:w="4506" w:type="dxa"/>
            <w:gridSpan w:val="2"/>
            <w:hideMark/>
          </w:tcPr>
          <w:p w14:paraId="63DEF665"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7B85FD60" w14:textId="77777777" w:rsidTr="009A6B40">
        <w:trPr>
          <w:gridAfter w:val="1"/>
          <w:wAfter w:w="113" w:type="dxa"/>
          <w:jc w:val="center"/>
        </w:trPr>
        <w:tc>
          <w:tcPr>
            <w:tcW w:w="3332" w:type="dxa"/>
            <w:gridSpan w:val="2"/>
            <w:hideMark/>
          </w:tcPr>
          <w:p w14:paraId="2EDEDCDC" w14:textId="77777777" w:rsidR="00A7530F" w:rsidRPr="009A6B40" w:rsidRDefault="00A7530F" w:rsidP="00A7530F">
            <w:pPr>
              <w:pStyle w:val="TAL"/>
              <w:rPr>
                <w:b/>
                <w:bCs/>
              </w:rPr>
            </w:pPr>
            <w:r w:rsidRPr="009A6B40">
              <w:rPr>
                <w:bCs/>
              </w:rPr>
              <w:t>Invocation Sequence Number</w:t>
            </w:r>
          </w:p>
        </w:tc>
        <w:tc>
          <w:tcPr>
            <w:tcW w:w="1058" w:type="dxa"/>
            <w:gridSpan w:val="2"/>
            <w:hideMark/>
          </w:tcPr>
          <w:p w14:paraId="36CBADBA" w14:textId="77777777" w:rsidR="00A7530F" w:rsidRPr="009A6B40" w:rsidRDefault="00A7530F" w:rsidP="00A7530F">
            <w:pPr>
              <w:pStyle w:val="TAC"/>
              <w:keepNext w:val="0"/>
              <w:keepLines w:val="0"/>
              <w:rPr>
                <w:rFonts w:cs="Arial"/>
                <w:szCs w:val="18"/>
              </w:rPr>
            </w:pPr>
            <w:r w:rsidRPr="009A6B40">
              <w:rPr>
                <w:szCs w:val="18"/>
              </w:rPr>
              <w:t>M</w:t>
            </w:r>
          </w:p>
        </w:tc>
        <w:tc>
          <w:tcPr>
            <w:tcW w:w="4506" w:type="dxa"/>
            <w:gridSpan w:val="2"/>
            <w:hideMark/>
          </w:tcPr>
          <w:p w14:paraId="3ED48F30" w14:textId="77777777" w:rsidR="00A7530F" w:rsidRPr="009A6B40" w:rsidRDefault="00A7530F" w:rsidP="00A7530F">
            <w:pPr>
              <w:pStyle w:val="TAL"/>
              <w:keepNext w:val="0"/>
              <w:keepLines w:val="0"/>
              <w:rPr>
                <w:rFonts w:cs="Arial"/>
                <w:sz w:val="16"/>
                <w:szCs w:val="16"/>
              </w:rPr>
            </w:pPr>
            <w:r w:rsidRPr="005B57B2">
              <w:rPr>
                <w:lang w:bidi="ar-IQ"/>
              </w:rPr>
              <w:t>Described in TS 32.290 [57]</w:t>
            </w:r>
          </w:p>
        </w:tc>
      </w:tr>
      <w:tr w:rsidR="00A7530F" w:rsidRPr="005B57B2" w14:paraId="036A3305" w14:textId="77777777" w:rsidTr="006A4956">
        <w:trPr>
          <w:gridBefore w:val="1"/>
          <w:wBefore w:w="113" w:type="dxa"/>
          <w:jc w:val="center"/>
        </w:trPr>
        <w:tc>
          <w:tcPr>
            <w:tcW w:w="3332" w:type="dxa"/>
            <w:gridSpan w:val="2"/>
          </w:tcPr>
          <w:p w14:paraId="5E563D04" w14:textId="77777777" w:rsidR="00A7530F" w:rsidRPr="009A6B40" w:rsidRDefault="00A7530F" w:rsidP="00A7530F">
            <w:pPr>
              <w:pStyle w:val="TAL"/>
              <w:rPr>
                <w:bCs/>
              </w:rPr>
            </w:pPr>
            <w:r w:rsidRPr="009A6B40">
              <w:rPr>
                <w:bCs/>
                <w:lang w:eastAsia="zh-CN"/>
              </w:rPr>
              <w:t>One-time Event</w:t>
            </w:r>
          </w:p>
        </w:tc>
        <w:tc>
          <w:tcPr>
            <w:tcW w:w="1058" w:type="dxa"/>
            <w:gridSpan w:val="2"/>
          </w:tcPr>
          <w:p w14:paraId="2D6FA715"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2F69A84C"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7D5951CF" w14:textId="77777777" w:rsidTr="006A4956">
        <w:trPr>
          <w:gridBefore w:val="1"/>
          <w:wBefore w:w="113" w:type="dxa"/>
          <w:jc w:val="center"/>
        </w:trPr>
        <w:tc>
          <w:tcPr>
            <w:tcW w:w="3332" w:type="dxa"/>
            <w:gridSpan w:val="2"/>
          </w:tcPr>
          <w:p w14:paraId="1C33FE44" w14:textId="77777777" w:rsidR="00A7530F" w:rsidRPr="009A6B40" w:rsidRDefault="00A7530F" w:rsidP="00A7530F">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tcPr>
          <w:p w14:paraId="11AE3A11"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63F65CF7"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31F5AC86" w14:textId="77777777" w:rsidTr="009A6B40">
        <w:trPr>
          <w:gridAfter w:val="1"/>
          <w:wAfter w:w="113" w:type="dxa"/>
          <w:jc w:val="center"/>
        </w:trPr>
        <w:tc>
          <w:tcPr>
            <w:tcW w:w="3332" w:type="dxa"/>
            <w:gridSpan w:val="2"/>
          </w:tcPr>
          <w:p w14:paraId="6215DE7F" w14:textId="77777777" w:rsidR="00A7530F" w:rsidRPr="009A6B40" w:rsidRDefault="00A7530F" w:rsidP="00A7530F">
            <w:pPr>
              <w:pStyle w:val="TAL"/>
              <w:rPr>
                <w:bCs/>
                <w:lang w:eastAsia="zh-CN"/>
              </w:rPr>
            </w:pPr>
            <w:r w:rsidRPr="00E32B51">
              <w:rPr>
                <w:noProof/>
              </w:rPr>
              <w:t>Supported Features</w:t>
            </w:r>
          </w:p>
        </w:tc>
        <w:tc>
          <w:tcPr>
            <w:tcW w:w="1058" w:type="dxa"/>
            <w:gridSpan w:val="2"/>
          </w:tcPr>
          <w:p w14:paraId="7C05A9FD" w14:textId="77777777" w:rsidR="00A7530F" w:rsidRDefault="00A7530F" w:rsidP="00A7530F">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tcPr>
          <w:p w14:paraId="005758C8"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1F56A0CB" w14:textId="77777777" w:rsidTr="006A4956">
        <w:trPr>
          <w:gridBefore w:val="1"/>
          <w:wBefore w:w="113" w:type="dxa"/>
          <w:jc w:val="center"/>
        </w:trPr>
        <w:tc>
          <w:tcPr>
            <w:tcW w:w="3332" w:type="dxa"/>
            <w:gridSpan w:val="2"/>
          </w:tcPr>
          <w:p w14:paraId="38E86F8B" w14:textId="77777777" w:rsidR="00A7530F" w:rsidRPr="00E32B51" w:rsidRDefault="00A7530F" w:rsidP="00A7530F">
            <w:pPr>
              <w:pStyle w:val="TAL"/>
              <w:rPr>
                <w:noProof/>
              </w:rPr>
            </w:pPr>
            <w:r>
              <w:rPr>
                <w:noProof/>
              </w:rPr>
              <w:t>Service Specification Information</w:t>
            </w:r>
          </w:p>
        </w:tc>
        <w:tc>
          <w:tcPr>
            <w:tcW w:w="1058" w:type="dxa"/>
            <w:gridSpan w:val="2"/>
          </w:tcPr>
          <w:p w14:paraId="480BE7B6" w14:textId="77777777" w:rsidR="00A7530F" w:rsidRPr="0081445A" w:rsidRDefault="00A7530F" w:rsidP="00A7530F">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tcPr>
          <w:p w14:paraId="0BC4FE26"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354B9103" w14:textId="77777777" w:rsidTr="009A6B40">
        <w:trPr>
          <w:gridAfter w:val="1"/>
          <w:wAfter w:w="113" w:type="dxa"/>
          <w:jc w:val="center"/>
        </w:trPr>
        <w:tc>
          <w:tcPr>
            <w:tcW w:w="3332" w:type="dxa"/>
            <w:gridSpan w:val="2"/>
            <w:hideMark/>
          </w:tcPr>
          <w:p w14:paraId="2164CFC3" w14:textId="77777777" w:rsidR="00A7530F" w:rsidRPr="009A6B40" w:rsidRDefault="00A7530F" w:rsidP="00A7530F">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hideMark/>
          </w:tcPr>
          <w:p w14:paraId="33832CA7"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C</w:t>
            </w:r>
          </w:p>
        </w:tc>
        <w:tc>
          <w:tcPr>
            <w:tcW w:w="4506" w:type="dxa"/>
            <w:gridSpan w:val="2"/>
            <w:hideMark/>
          </w:tcPr>
          <w:p w14:paraId="4A54E114" w14:textId="77777777" w:rsidR="00A7530F" w:rsidRPr="009A6B40" w:rsidRDefault="00A7530F" w:rsidP="00A7530F">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A7530F" w:rsidRPr="005B57B2" w14:paraId="229582A7" w14:textId="77777777" w:rsidTr="009A6B40">
        <w:trPr>
          <w:gridAfter w:val="1"/>
          <w:wAfter w:w="113" w:type="dxa"/>
          <w:jc w:val="center"/>
        </w:trPr>
        <w:tc>
          <w:tcPr>
            <w:tcW w:w="3332" w:type="dxa"/>
            <w:gridSpan w:val="2"/>
          </w:tcPr>
          <w:p w14:paraId="2F06E447" w14:textId="77777777" w:rsidR="00A7530F" w:rsidRPr="003A122F" w:rsidRDefault="00A7530F" w:rsidP="00A7530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tcPr>
          <w:p w14:paraId="36703682" w14:textId="77777777" w:rsidR="00A7530F" w:rsidRPr="009A6B40" w:rsidRDefault="00A7530F" w:rsidP="00A7530F">
            <w:pPr>
              <w:pStyle w:val="TAC"/>
              <w:keepNext w:val="0"/>
              <w:keepLines w:val="0"/>
              <w:rPr>
                <w:szCs w:val="18"/>
              </w:rPr>
            </w:pPr>
            <w:r>
              <w:rPr>
                <w:szCs w:val="18"/>
                <w:lang w:bidi="ar-IQ"/>
              </w:rPr>
              <w:t>M</w:t>
            </w:r>
          </w:p>
        </w:tc>
        <w:tc>
          <w:tcPr>
            <w:tcW w:w="4506" w:type="dxa"/>
            <w:gridSpan w:val="2"/>
          </w:tcPr>
          <w:p w14:paraId="09E7F458"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34F0E927" w14:textId="77777777" w:rsidTr="009A6B40">
        <w:trPr>
          <w:gridAfter w:val="1"/>
          <w:wAfter w:w="113" w:type="dxa"/>
          <w:jc w:val="center"/>
        </w:trPr>
        <w:tc>
          <w:tcPr>
            <w:tcW w:w="3332" w:type="dxa"/>
            <w:gridSpan w:val="2"/>
          </w:tcPr>
          <w:p w14:paraId="5CC1FA5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tcPr>
          <w:p w14:paraId="18AE9662" w14:textId="77777777" w:rsidR="00A7530F" w:rsidRPr="009A6B40" w:rsidRDefault="00A7530F" w:rsidP="00A7530F">
            <w:pPr>
              <w:pStyle w:val="TAC"/>
              <w:keepNext w:val="0"/>
              <w:keepLines w:val="0"/>
              <w:rPr>
                <w:szCs w:val="18"/>
              </w:rPr>
            </w:pPr>
            <w:r>
              <w:rPr>
                <w:szCs w:val="18"/>
                <w:lang w:bidi="ar-IQ"/>
              </w:rPr>
              <w:t>O</w:t>
            </w:r>
            <w:r>
              <w:rPr>
                <w:szCs w:val="18"/>
                <w:vertAlign w:val="subscript"/>
                <w:lang w:bidi="ar-IQ"/>
              </w:rPr>
              <w:t>C</w:t>
            </w:r>
          </w:p>
        </w:tc>
        <w:tc>
          <w:tcPr>
            <w:tcW w:w="4506" w:type="dxa"/>
            <w:gridSpan w:val="2"/>
          </w:tcPr>
          <w:p w14:paraId="7CCBE3D9"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29120057" w14:textId="77777777" w:rsidTr="009A6B40">
        <w:trPr>
          <w:gridAfter w:val="1"/>
          <w:wAfter w:w="113" w:type="dxa"/>
          <w:jc w:val="center"/>
        </w:trPr>
        <w:tc>
          <w:tcPr>
            <w:tcW w:w="3332" w:type="dxa"/>
            <w:gridSpan w:val="2"/>
          </w:tcPr>
          <w:p w14:paraId="192D579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tcPr>
          <w:p w14:paraId="7B86B85C" w14:textId="77777777" w:rsidR="00A7530F" w:rsidRPr="009A6B40" w:rsidRDefault="00A7530F" w:rsidP="00A7530F">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tcPr>
          <w:p w14:paraId="7A5BA691"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1DEC7D87" w14:textId="77777777" w:rsidTr="009A6B40">
        <w:trPr>
          <w:gridAfter w:val="1"/>
          <w:wAfter w:w="113" w:type="dxa"/>
          <w:jc w:val="center"/>
        </w:trPr>
        <w:tc>
          <w:tcPr>
            <w:tcW w:w="3332" w:type="dxa"/>
            <w:gridSpan w:val="2"/>
          </w:tcPr>
          <w:p w14:paraId="32A3C03B" w14:textId="77777777" w:rsidR="00A7530F" w:rsidRPr="009A6B40" w:rsidRDefault="00A7530F" w:rsidP="00A7530F">
            <w:pPr>
              <w:pStyle w:val="TAL"/>
              <w:rPr>
                <w:b/>
                <w:bCs/>
              </w:rPr>
            </w:pPr>
            <w:r w:rsidRPr="009A6B40">
              <w:rPr>
                <w:bCs/>
              </w:rPr>
              <w:t>NEF API Charging Information</w:t>
            </w:r>
          </w:p>
        </w:tc>
        <w:tc>
          <w:tcPr>
            <w:tcW w:w="1058" w:type="dxa"/>
            <w:gridSpan w:val="2"/>
          </w:tcPr>
          <w:p w14:paraId="4F125ADE" w14:textId="77777777" w:rsidR="00A7530F" w:rsidRPr="009A6B40" w:rsidRDefault="00A7530F" w:rsidP="00A7530F">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tcPr>
          <w:p w14:paraId="0E34E2C6" w14:textId="77777777" w:rsidR="00A7530F" w:rsidRPr="003A122F" w:rsidRDefault="00A7530F" w:rsidP="00A7530F">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37DA6784" w14:textId="77777777" w:rsidR="000E6CA9" w:rsidRPr="005B57B2" w:rsidRDefault="000E6CA9" w:rsidP="000E6CA9">
      <w:pPr>
        <w:pStyle w:val="Heading5"/>
      </w:pPr>
      <w:bookmarkStart w:id="213" w:name="_CR6_2a_1_2_2"/>
      <w:bookmarkStart w:id="214" w:name="_Toc202524286"/>
      <w:bookmarkEnd w:id="213"/>
      <w:r w:rsidRPr="005B57B2">
        <w:t>6.2a.1.2.2</w:t>
      </w:r>
      <w:r w:rsidRPr="005B57B2">
        <w:tab/>
        <w:t>Charging Data Response message</w:t>
      </w:r>
      <w:bookmarkEnd w:id="214"/>
    </w:p>
    <w:p w14:paraId="50C215C8" w14:textId="78E55B93"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w:t>
      </w:r>
      <w:r w:rsidR="00A7530F">
        <w:t>and CCF</w:t>
      </w:r>
      <w:r w:rsidR="00A7530F" w:rsidRPr="00B13440">
        <w:t xml:space="preserve"> </w:t>
      </w:r>
      <w:r w:rsidRPr="005B57B2">
        <w:t xml:space="preserve">converged charging. </w:t>
      </w:r>
    </w:p>
    <w:p w14:paraId="40CA89E6" w14:textId="77777777" w:rsidR="000E6CA9" w:rsidRPr="005B57B2" w:rsidRDefault="000E6CA9" w:rsidP="000E6CA9">
      <w:pPr>
        <w:pStyle w:val="TH"/>
        <w:rPr>
          <w:rFonts w:eastAsia="ＭＳ 明朝"/>
        </w:rPr>
      </w:pPr>
      <w:bookmarkStart w:id="215" w:name="_CRTable6_2a_1_2_2_1"/>
      <w:r w:rsidRPr="005B57B2">
        <w:t xml:space="preserve">Table </w:t>
      </w:r>
      <w:bookmarkEnd w:id="215"/>
      <w:r w:rsidRPr="005B57B2">
        <w:t xml:space="preserve">6.2a.1.2.2.1: Charging Data </w:t>
      </w:r>
      <w:r w:rsidRPr="005B57B2">
        <w:rPr>
          <w:rFonts w:eastAsia="ＭＳ 明朝"/>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tcPr>
          <w:p w14:paraId="6BD3FCF2" w14:textId="77777777" w:rsidR="00B63E8A" w:rsidRPr="009A6B40" w:rsidRDefault="00B63E8A" w:rsidP="006A4956">
            <w:pPr>
              <w:pStyle w:val="TAL"/>
              <w:ind w:left="284"/>
              <w:rPr>
                <w:bCs/>
              </w:rPr>
            </w:pPr>
            <w:r>
              <w:t>Invocation Result Code</w:t>
            </w:r>
          </w:p>
        </w:tc>
        <w:tc>
          <w:tcPr>
            <w:tcW w:w="1091" w:type="dxa"/>
            <w:gridSpan w:val="2"/>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tcPr>
          <w:p w14:paraId="15317DAD" w14:textId="77777777" w:rsidR="00B63E8A" w:rsidRPr="009A6B40" w:rsidRDefault="00B63E8A" w:rsidP="006A4956">
            <w:pPr>
              <w:pStyle w:val="TAL"/>
              <w:ind w:left="284"/>
              <w:rPr>
                <w:bCs/>
              </w:rPr>
            </w:pPr>
            <w:r>
              <w:t>Failed parameter</w:t>
            </w:r>
          </w:p>
        </w:tc>
        <w:tc>
          <w:tcPr>
            <w:tcW w:w="1091" w:type="dxa"/>
            <w:gridSpan w:val="2"/>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tcPr>
          <w:p w14:paraId="68900CB3" w14:textId="77777777" w:rsidR="00195FD3" w:rsidRPr="009A6B40" w:rsidRDefault="00195FD3" w:rsidP="00195FD3">
            <w:pPr>
              <w:pStyle w:val="TAL"/>
              <w:rPr>
                <w:bCs/>
              </w:rPr>
            </w:pPr>
            <w:r w:rsidRPr="00E32B51">
              <w:rPr>
                <w:noProof/>
              </w:rPr>
              <w:t>Supported Features</w:t>
            </w:r>
          </w:p>
        </w:tc>
        <w:tc>
          <w:tcPr>
            <w:tcW w:w="1091" w:type="dxa"/>
            <w:gridSpan w:val="2"/>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216" w:name="_CR6_2a_2"/>
      <w:bookmarkStart w:id="217" w:name="_Toc202524287"/>
      <w:bookmarkEnd w:id="216"/>
      <w:r w:rsidRPr="005B57B2">
        <w:t>6.2a.2</w:t>
      </w:r>
      <w:r w:rsidRPr="005B57B2">
        <w:tab/>
        <w:t>G</w:t>
      </w:r>
      <w:r w:rsidRPr="005B57B2">
        <w:rPr>
          <w:vertAlign w:val="subscript"/>
        </w:rPr>
        <w:t>a</w:t>
      </w:r>
      <w:r w:rsidRPr="005B57B2">
        <w:t xml:space="preserve"> message contents</w:t>
      </w:r>
      <w:bookmarkEnd w:id="217"/>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218" w:name="_CR6_2a_3"/>
      <w:bookmarkStart w:id="219" w:name="_Toc202524288"/>
      <w:bookmarkEnd w:id="218"/>
      <w:r w:rsidRPr="005B57B2">
        <w:t>6.2a.3</w:t>
      </w:r>
      <w:r w:rsidRPr="005B57B2">
        <w:tab/>
        <w:t>CDR description on the B</w:t>
      </w:r>
      <w:r w:rsidRPr="005B57B2">
        <w:rPr>
          <w:szCs w:val="28"/>
          <w:vertAlign w:val="subscript"/>
        </w:rPr>
        <w:t>ea</w:t>
      </w:r>
      <w:r w:rsidRPr="005B57B2">
        <w:t xml:space="preserve"> interface</w:t>
      </w:r>
      <w:bookmarkEnd w:id="219"/>
    </w:p>
    <w:p w14:paraId="56E9DF8E" w14:textId="77777777" w:rsidR="000E6CA9" w:rsidRPr="005B57B2" w:rsidRDefault="000E6CA9" w:rsidP="000E6CA9">
      <w:pPr>
        <w:pStyle w:val="Heading4"/>
        <w:rPr>
          <w:lang w:bidi="ar-IQ"/>
        </w:rPr>
      </w:pPr>
      <w:bookmarkStart w:id="220" w:name="_CR6_2a_3_1"/>
      <w:bookmarkStart w:id="221" w:name="_Toc202524289"/>
      <w:bookmarkEnd w:id="220"/>
      <w:r w:rsidRPr="005B57B2">
        <w:t>6.2a.3.1</w:t>
      </w:r>
      <w:r w:rsidRPr="005B57B2">
        <w:tab/>
      </w:r>
      <w:r w:rsidRPr="005B57B2">
        <w:rPr>
          <w:lang w:bidi="ar-IQ"/>
        </w:rPr>
        <w:t>General</w:t>
      </w:r>
      <w:bookmarkEnd w:id="221"/>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22" w:name="_CR6_2a_3_2"/>
      <w:bookmarkStart w:id="223" w:name="_Toc202524290"/>
      <w:bookmarkEnd w:id="222"/>
      <w:r w:rsidRPr="005B57B2">
        <w:rPr>
          <w:lang w:bidi="ar-IQ"/>
        </w:rPr>
        <w:t>6.2a.3.2</w:t>
      </w:r>
      <w:r w:rsidRPr="005B57B2">
        <w:rPr>
          <w:lang w:bidi="ar-IQ"/>
        </w:rPr>
        <w:tab/>
        <w:t>NEF charging CHF CDR data</w:t>
      </w:r>
      <w:bookmarkEnd w:id="223"/>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ＭＳ 明朝"/>
        </w:rPr>
      </w:pPr>
      <w:bookmarkStart w:id="224" w:name="_CRTable6_2a_3_2_1"/>
      <w:r w:rsidRPr="005B57B2">
        <w:t xml:space="preserve">Table </w:t>
      </w:r>
      <w:bookmarkEnd w:id="224"/>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hideMark/>
          </w:tcPr>
          <w:p w14:paraId="5ED7647A" w14:textId="77777777" w:rsidR="00B13203" w:rsidRPr="009A6B40" w:rsidRDefault="00B13203" w:rsidP="00B13203">
            <w:pPr>
              <w:pStyle w:val="TAL"/>
              <w:rPr>
                <w:b/>
                <w:bCs/>
              </w:rPr>
            </w:pPr>
            <w:r w:rsidRPr="009A6B40">
              <w:rPr>
                <w:bCs/>
              </w:rPr>
              <w:t>Subscriber Identifier</w:t>
            </w:r>
          </w:p>
        </w:tc>
        <w:tc>
          <w:tcPr>
            <w:tcW w:w="1041" w:type="dxa"/>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tcPr>
          <w:p w14:paraId="5D0E0176" w14:textId="77777777" w:rsidR="00B13203" w:rsidRPr="009A6B40" w:rsidRDefault="00B13203" w:rsidP="00B13203">
            <w:pPr>
              <w:pStyle w:val="TAL"/>
              <w:rPr>
                <w:bCs/>
              </w:rPr>
            </w:pPr>
            <w:r>
              <w:rPr>
                <w:bCs/>
              </w:rPr>
              <w:t>Tenant Identifier</w:t>
            </w:r>
          </w:p>
        </w:tc>
        <w:tc>
          <w:tcPr>
            <w:tcW w:w="1041" w:type="dxa"/>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hideMark/>
          </w:tcPr>
          <w:p w14:paraId="2DBBA8CD" w14:textId="77777777" w:rsidR="00B13203" w:rsidRPr="009A6B40" w:rsidRDefault="00B13203" w:rsidP="00B13203">
            <w:pPr>
              <w:pStyle w:val="TAL"/>
              <w:rPr>
                <w:b/>
                <w:bCs/>
              </w:rPr>
            </w:pPr>
            <w:r w:rsidRPr="009A6B40">
              <w:rPr>
                <w:bCs/>
              </w:rPr>
              <w:t>NF Consumer Information</w:t>
            </w:r>
          </w:p>
        </w:tc>
        <w:tc>
          <w:tcPr>
            <w:tcW w:w="1041" w:type="dxa"/>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hideMark/>
          </w:tcPr>
          <w:p w14:paraId="303C2250" w14:textId="77777777" w:rsidR="00B13203" w:rsidRPr="009A6B40" w:rsidRDefault="00B13203" w:rsidP="00B13203">
            <w:pPr>
              <w:pStyle w:val="TAL"/>
              <w:rPr>
                <w:b/>
                <w:bCs/>
              </w:rPr>
            </w:pPr>
            <w:bookmarkStart w:id="225" w:name="_Hlk5719236"/>
            <w:r w:rsidRPr="009A6B40">
              <w:rPr>
                <w:bCs/>
              </w:rPr>
              <w:t>List of Multiple Unit Usage</w:t>
            </w:r>
            <w:bookmarkEnd w:id="225"/>
          </w:p>
        </w:tc>
        <w:tc>
          <w:tcPr>
            <w:tcW w:w="1041" w:type="dxa"/>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hideMark/>
          </w:tcPr>
          <w:p w14:paraId="6B1D4E2D" w14:textId="77777777" w:rsidR="00B13203" w:rsidRPr="009A6B40" w:rsidRDefault="00B13203" w:rsidP="00B13203">
            <w:pPr>
              <w:pStyle w:val="TAL"/>
              <w:rPr>
                <w:b/>
                <w:bCs/>
              </w:rPr>
            </w:pPr>
            <w:r w:rsidRPr="009A6B40">
              <w:rPr>
                <w:bCs/>
              </w:rPr>
              <w:t>Record Opening Time</w:t>
            </w:r>
          </w:p>
        </w:tc>
        <w:tc>
          <w:tcPr>
            <w:tcW w:w="1041" w:type="dxa"/>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hideMark/>
          </w:tcPr>
          <w:p w14:paraId="12D933E8" w14:textId="77777777" w:rsidR="00B13203" w:rsidRPr="009A6B40" w:rsidRDefault="00B13203" w:rsidP="00B13203">
            <w:pPr>
              <w:pStyle w:val="TAL"/>
              <w:rPr>
                <w:b/>
                <w:bCs/>
              </w:rPr>
            </w:pPr>
            <w:r w:rsidRPr="009A6B40">
              <w:rPr>
                <w:bCs/>
              </w:rPr>
              <w:t>Duration</w:t>
            </w:r>
          </w:p>
        </w:tc>
        <w:tc>
          <w:tcPr>
            <w:tcW w:w="1041" w:type="dxa"/>
            <w:hideMark/>
          </w:tcPr>
          <w:p w14:paraId="31A91204" w14:textId="77777777" w:rsidR="00B13203" w:rsidRPr="009A6B40" w:rsidRDefault="00B13203" w:rsidP="00B13203">
            <w:pPr>
              <w:pStyle w:val="TAC"/>
              <w:rPr>
                <w:bCs/>
              </w:rPr>
            </w:pPr>
            <w:r w:rsidRPr="009A6B40">
              <w:rPr>
                <w:bCs/>
              </w:rPr>
              <w:t>M</w:t>
            </w:r>
          </w:p>
        </w:tc>
        <w:tc>
          <w:tcPr>
            <w:tcW w:w="4291" w:type="dxa"/>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hideMark/>
          </w:tcPr>
          <w:p w14:paraId="37044980" w14:textId="77777777" w:rsidR="00B13203" w:rsidRPr="009A6B40" w:rsidRDefault="00B13203" w:rsidP="00B13203">
            <w:pPr>
              <w:pStyle w:val="TAL"/>
              <w:rPr>
                <w:b/>
                <w:bCs/>
              </w:rPr>
            </w:pPr>
            <w:r w:rsidRPr="009A6B40">
              <w:rPr>
                <w:bCs/>
              </w:rPr>
              <w:t>Record Sequence Number</w:t>
            </w:r>
          </w:p>
        </w:tc>
        <w:tc>
          <w:tcPr>
            <w:tcW w:w="1041" w:type="dxa"/>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hideMark/>
          </w:tcPr>
          <w:p w14:paraId="44FB5E79" w14:textId="77777777" w:rsidR="00B13203" w:rsidRPr="009A6B40" w:rsidRDefault="00B13203" w:rsidP="00B13203">
            <w:pPr>
              <w:pStyle w:val="TAC"/>
              <w:rPr>
                <w:bCs/>
              </w:rPr>
            </w:pPr>
            <w:r w:rsidRPr="009A6B40">
              <w:rPr>
                <w:bCs/>
              </w:rPr>
              <w:t>M</w:t>
            </w:r>
          </w:p>
        </w:tc>
        <w:tc>
          <w:tcPr>
            <w:tcW w:w="4291" w:type="dxa"/>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hideMark/>
          </w:tcPr>
          <w:p w14:paraId="5136CE14" w14:textId="77777777" w:rsidR="00B13203" w:rsidRPr="009A6B40" w:rsidRDefault="00B13203" w:rsidP="00B13203">
            <w:pPr>
              <w:pStyle w:val="TAL"/>
              <w:rPr>
                <w:b/>
                <w:bCs/>
              </w:rPr>
            </w:pPr>
            <w:r w:rsidRPr="009A6B40">
              <w:rPr>
                <w:bCs/>
              </w:rPr>
              <w:t>Local Record Sequence Number</w:t>
            </w:r>
          </w:p>
        </w:tc>
        <w:tc>
          <w:tcPr>
            <w:tcW w:w="1041" w:type="dxa"/>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hideMark/>
          </w:tcPr>
          <w:p w14:paraId="21843088" w14:textId="77777777" w:rsidR="00B13203" w:rsidRPr="009A6B40" w:rsidRDefault="00B13203" w:rsidP="00B13203">
            <w:pPr>
              <w:pStyle w:val="TAL"/>
              <w:rPr>
                <w:b/>
                <w:bCs/>
              </w:rPr>
            </w:pPr>
            <w:r w:rsidRPr="009A6B40">
              <w:rPr>
                <w:bCs/>
              </w:rPr>
              <w:t>Record Extensions</w:t>
            </w:r>
          </w:p>
        </w:tc>
        <w:tc>
          <w:tcPr>
            <w:tcW w:w="1041" w:type="dxa"/>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hideMark/>
          </w:tcPr>
          <w:p w14:paraId="299B3D29" w14:textId="77777777" w:rsidR="00B13203" w:rsidRPr="009A6B40" w:rsidRDefault="00B13203" w:rsidP="00B13203">
            <w:pPr>
              <w:pStyle w:val="TAL"/>
              <w:rPr>
                <w:b/>
                <w:bCs/>
              </w:rPr>
            </w:pPr>
            <w:r w:rsidRPr="009A6B40">
              <w:rPr>
                <w:bCs/>
              </w:rPr>
              <w:t>NEF API Charging Information</w:t>
            </w:r>
          </w:p>
        </w:tc>
        <w:tc>
          <w:tcPr>
            <w:tcW w:w="1041" w:type="dxa"/>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26" w:name="_CR6_3"/>
      <w:bookmarkStart w:id="227" w:name="_Toc202524291"/>
      <w:bookmarkEnd w:id="226"/>
      <w:r w:rsidRPr="009514A7">
        <w:rPr>
          <w:lang w:bidi="ar-IQ"/>
        </w:rPr>
        <w:t>6.3</w:t>
      </w:r>
      <w:r w:rsidRPr="009514A7">
        <w:rPr>
          <w:lang w:bidi="ar-IQ"/>
        </w:rPr>
        <w:tab/>
      </w:r>
      <w:r w:rsidRPr="009514A7">
        <w:t>Northbound API</w:t>
      </w:r>
      <w:r w:rsidRPr="009514A7">
        <w:rPr>
          <w:lang w:bidi="ar-IQ"/>
        </w:rPr>
        <w:t xml:space="preserve"> charging specific parameters</w:t>
      </w:r>
      <w:bookmarkEnd w:id="227"/>
      <w:r w:rsidRPr="009514A7">
        <w:t xml:space="preserve"> </w:t>
      </w:r>
    </w:p>
    <w:p w14:paraId="19C16E4C" w14:textId="77777777" w:rsidR="00742863" w:rsidRPr="009514A7" w:rsidRDefault="00742863" w:rsidP="00742863">
      <w:pPr>
        <w:pStyle w:val="Heading3"/>
      </w:pPr>
      <w:bookmarkStart w:id="228" w:name="_CR6_3_1"/>
      <w:bookmarkStart w:id="229" w:name="_Toc202524292"/>
      <w:bookmarkEnd w:id="228"/>
      <w:r w:rsidRPr="009514A7">
        <w:t>6.3.1</w:t>
      </w:r>
      <w:r w:rsidRPr="009514A7">
        <w:tab/>
        <w:t>Definition of Northbound API</w:t>
      </w:r>
      <w:r w:rsidRPr="009514A7">
        <w:rPr>
          <w:lang w:bidi="ar-IQ"/>
        </w:rPr>
        <w:t xml:space="preserve"> </w:t>
      </w:r>
      <w:r w:rsidRPr="009514A7">
        <w:t>charging information</w:t>
      </w:r>
      <w:bookmarkEnd w:id="229"/>
    </w:p>
    <w:p w14:paraId="2CB1115C" w14:textId="77777777" w:rsidR="003A15B8" w:rsidRPr="009514A7" w:rsidRDefault="003A15B8" w:rsidP="003A15B8">
      <w:pPr>
        <w:pStyle w:val="Heading4"/>
      </w:pPr>
      <w:bookmarkStart w:id="230" w:name="_CR6_3_1_1"/>
      <w:bookmarkStart w:id="231" w:name="_Toc202524293"/>
      <w:bookmarkEnd w:id="230"/>
      <w:r w:rsidRPr="009514A7">
        <w:t>6.3.1.1</w:t>
      </w:r>
      <w:r w:rsidRPr="009514A7">
        <w:tab/>
      </w:r>
      <w:r w:rsidRPr="009514A7">
        <w:rPr>
          <w:lang w:bidi="ar-IQ"/>
        </w:rPr>
        <w:t>Exposure Function API</w:t>
      </w:r>
      <w:r w:rsidRPr="009514A7">
        <w:t xml:space="preserve"> charging information assignment for Service Information</w:t>
      </w:r>
      <w:bookmarkEnd w:id="231"/>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ＭＳ 明朝"/>
        </w:rPr>
      </w:pPr>
      <w:bookmarkStart w:id="232" w:name="_CRTable6_3_1_1_1"/>
      <w:r w:rsidRPr="009514A7">
        <w:t xml:space="preserve">Table </w:t>
      </w:r>
      <w:bookmarkEnd w:id="232"/>
      <w:r w:rsidRPr="009514A7">
        <w:t>6.3.1.1.1: Service Information</w:t>
      </w:r>
      <w:r w:rsidRPr="009514A7">
        <w:rPr>
          <w:rFonts w:eastAsia="ＭＳ 明朝"/>
        </w:rPr>
        <w:t xml:space="preserve"> used for </w:t>
      </w:r>
      <w:r w:rsidRPr="009514A7">
        <w:t>Exposure Function API</w:t>
      </w:r>
      <w:r w:rsidRPr="009514A7">
        <w:rPr>
          <w:rFonts w:eastAsia="ＭＳ 明朝"/>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proofErr w:type="spellStart"/>
            <w:r w:rsidRPr="009514A7">
              <w:rPr>
                <w:sz w:val="16"/>
                <w:szCs w:val="16"/>
              </w:rPr>
              <w:t>O</w:t>
            </w:r>
            <w:r w:rsidRPr="009514A7">
              <w:rPr>
                <w:b/>
                <w:sz w:val="16"/>
                <w:szCs w:val="16"/>
                <w:vertAlign w:val="subscript"/>
              </w:rPr>
              <w:t>c</w:t>
            </w:r>
            <w:proofErr w:type="spellEnd"/>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33" w:name="_CR6_3_1_2"/>
      <w:bookmarkStart w:id="234" w:name="_Toc202524294"/>
      <w:bookmarkEnd w:id="233"/>
      <w:r w:rsidRPr="009514A7">
        <w:rPr>
          <w:lang w:bidi="ar-IQ"/>
        </w:rPr>
        <w:t>6.3.1.2</w:t>
      </w:r>
      <w:r w:rsidRPr="009514A7">
        <w:rPr>
          <w:lang w:bidi="ar-IQ"/>
        </w:rPr>
        <w:tab/>
        <w:t>Definition of the Exposure Function API Information</w:t>
      </w:r>
      <w:bookmarkEnd w:id="234"/>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35" w:name="_CRTable6_3_1_2_1"/>
      <w:r w:rsidRPr="009514A7">
        <w:rPr>
          <w:lang w:bidi="ar-IQ"/>
        </w:rPr>
        <w:t xml:space="preserve">Table </w:t>
      </w:r>
      <w:bookmarkEnd w:id="235"/>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proofErr w:type="spellStart"/>
            <w:r w:rsidRPr="009514A7">
              <w:rPr>
                <w:sz w:val="16"/>
                <w:szCs w:val="16"/>
              </w:rPr>
              <w:t>O</w:t>
            </w:r>
            <w:r w:rsidRPr="009514A7">
              <w:rPr>
                <w:b/>
                <w:sz w:val="16"/>
                <w:szCs w:val="16"/>
                <w:vertAlign w:val="subscript"/>
              </w:rPr>
              <w:t>c</w:t>
            </w:r>
            <w:proofErr w:type="spellEnd"/>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proofErr w:type="spellStart"/>
            <w:r w:rsidRPr="009514A7">
              <w:rPr>
                <w:sz w:val="16"/>
                <w:szCs w:val="16"/>
              </w:rPr>
              <w:t>O</w:t>
            </w:r>
            <w:r w:rsidRPr="009514A7">
              <w:rPr>
                <w:b/>
                <w:sz w:val="16"/>
                <w:szCs w:val="16"/>
                <w:vertAlign w:val="subscript"/>
              </w:rPr>
              <w:t>c</w:t>
            </w:r>
            <w:proofErr w:type="spellEnd"/>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proofErr w:type="spellStart"/>
            <w:r w:rsidRPr="009514A7">
              <w:rPr>
                <w:sz w:val="16"/>
                <w:szCs w:val="16"/>
              </w:rPr>
              <w:t>O</w:t>
            </w:r>
            <w:r w:rsidRPr="009514A7">
              <w:rPr>
                <w:b/>
                <w:sz w:val="16"/>
                <w:szCs w:val="16"/>
                <w:vertAlign w:val="subscript"/>
              </w:rPr>
              <w:t>c</w:t>
            </w:r>
            <w:proofErr w:type="spellEnd"/>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proofErr w:type="spellStart"/>
            <w:r w:rsidRPr="009514A7">
              <w:rPr>
                <w:sz w:val="16"/>
                <w:szCs w:val="16"/>
              </w:rPr>
              <w:t>O</w:t>
            </w:r>
            <w:r w:rsidRPr="009514A7">
              <w:rPr>
                <w:b/>
                <w:sz w:val="16"/>
                <w:szCs w:val="16"/>
                <w:vertAlign w:val="subscript"/>
              </w:rPr>
              <w:t>c</w:t>
            </w:r>
            <w:proofErr w:type="spellEnd"/>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proofErr w:type="spellStart"/>
            <w:r w:rsidRPr="009514A7">
              <w:rPr>
                <w:sz w:val="16"/>
                <w:szCs w:val="16"/>
              </w:rPr>
              <w:t>O</w:t>
            </w:r>
            <w:r w:rsidRPr="009514A7">
              <w:rPr>
                <w:b/>
                <w:sz w:val="16"/>
                <w:szCs w:val="16"/>
                <w:vertAlign w:val="subscript"/>
              </w:rPr>
              <w:t>c</w:t>
            </w:r>
            <w:proofErr w:type="spellEnd"/>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proofErr w:type="spellStart"/>
            <w:r w:rsidRPr="009514A7">
              <w:rPr>
                <w:sz w:val="16"/>
                <w:szCs w:val="16"/>
              </w:rPr>
              <w:t>O</w:t>
            </w:r>
            <w:r w:rsidRPr="009514A7">
              <w:rPr>
                <w:b/>
                <w:sz w:val="16"/>
                <w:szCs w:val="16"/>
                <w:vertAlign w:val="subscript"/>
              </w:rPr>
              <w:t>c</w:t>
            </w:r>
            <w:proofErr w:type="spellEnd"/>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36" w:name="_CR6_3_1_3"/>
      <w:bookmarkStart w:id="237" w:name="_Toc202524295"/>
      <w:bookmarkEnd w:id="236"/>
      <w:r w:rsidRPr="009514A7">
        <w:rPr>
          <w:lang w:bidi="ar-IQ"/>
        </w:rPr>
        <w:t>6.3.1.</w:t>
      </w:r>
      <w:r w:rsidR="00257B75" w:rsidRPr="009514A7">
        <w:rPr>
          <w:lang w:bidi="ar-IQ"/>
        </w:rPr>
        <w:t>3</w:t>
      </w:r>
      <w:r w:rsidRPr="009514A7">
        <w:rPr>
          <w:lang w:bidi="ar-IQ"/>
        </w:rPr>
        <w:tab/>
        <w:t>Supported features</w:t>
      </w:r>
      <w:bookmarkEnd w:id="237"/>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38" w:name="_CRTable6_3_1_3_1"/>
      <w:r w:rsidRPr="009514A7">
        <w:t xml:space="preserve">Table </w:t>
      </w:r>
      <w:bookmarkEnd w:id="238"/>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39" w:name="_CR6_3_1_4"/>
      <w:bookmarkStart w:id="240" w:name="_Toc202524296"/>
      <w:bookmarkEnd w:id="239"/>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40"/>
      <w:r w:rsidRPr="009514A7">
        <w:rPr>
          <w:lang w:bidi="ar-IQ"/>
        </w:rPr>
        <w:t xml:space="preserve"> </w:t>
      </w:r>
    </w:p>
    <w:p w14:paraId="4E2EB5F4" w14:textId="77777777" w:rsidR="00D9161F" w:rsidRPr="009514A7" w:rsidRDefault="00D9161F" w:rsidP="00D9161F">
      <w:pPr>
        <w:pStyle w:val="Heading5"/>
        <w:rPr>
          <w:lang w:bidi="ar-IQ"/>
        </w:rPr>
      </w:pPr>
      <w:bookmarkStart w:id="241" w:name="_CR6_3_1_4_1"/>
      <w:bookmarkStart w:id="242" w:name="_Toc202524297"/>
      <w:bookmarkEnd w:id="241"/>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42"/>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43" w:name="_CRTable6_3_1_4_1"/>
      <w:r w:rsidRPr="009514A7">
        <w:rPr>
          <w:lang w:bidi="ar-IQ"/>
        </w:rPr>
        <w:t xml:space="preserve">Table </w:t>
      </w:r>
      <w:bookmarkEnd w:id="243"/>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A7530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A7530F" w:rsidRPr="009514A7" w:rsidRDefault="00A7530F" w:rsidP="00A7530F">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3227AEBB" w:rsidR="00A7530F" w:rsidRPr="009514A7" w:rsidRDefault="00A7530F" w:rsidP="00A7530F">
            <w:pPr>
              <w:pStyle w:val="TAC"/>
              <w:rPr>
                <w:sz w:val="16"/>
                <w:szCs w:val="16"/>
              </w:rPr>
            </w:pPr>
            <w:r w:rsidRPr="00CF5A44">
              <w:rPr>
                <w:bCs/>
              </w:rPr>
              <w:t xml:space="preserve"> O</w:t>
            </w:r>
            <w:r w:rsidRPr="00CF5A44">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06653981" w14:textId="451EE2A9" w:rsidR="00A7530F" w:rsidRDefault="00A7530F" w:rsidP="00A7530F">
            <w:pPr>
              <w:keepNext/>
              <w:keepLines/>
              <w:spacing w:after="0"/>
              <w:rPr>
                <w:rFonts w:ascii="Arial" w:hAnsi="Arial" w:cs="Arial"/>
                <w:sz w:val="18"/>
                <w:szCs w:val="18"/>
                <w:lang w:eastAsia="zh-CN" w:bidi="ar-IQ"/>
              </w:rPr>
            </w:pPr>
            <w:r w:rsidRPr="00CF5A44">
              <w:rPr>
                <w:rFonts w:ascii="Arial" w:hAnsi="Arial" w:cs="Arial" w:hint="eastAsia"/>
                <w:sz w:val="18"/>
                <w:szCs w:val="18"/>
                <w:lang w:eastAsia="zh-CN" w:bidi="ar-IQ"/>
              </w:rPr>
              <w:t xml:space="preserve">This field holds the </w:t>
            </w:r>
            <w:r w:rsidRPr="00CF5A44">
              <w:rPr>
                <w:rFonts w:ascii="Arial" w:hAnsi="Arial" w:cs="Arial"/>
                <w:sz w:val="18"/>
                <w:szCs w:val="18"/>
                <w:lang w:eastAsia="zh-CN" w:bidi="ar-IQ"/>
              </w:rPr>
              <w:t xml:space="preserve">direction to </w:t>
            </w:r>
            <w:r w:rsidRPr="00CF5A44">
              <w:rPr>
                <w:rFonts w:ascii="Arial" w:hAnsi="Arial"/>
                <w:sz w:val="18"/>
              </w:rPr>
              <w:t xml:space="preserve">indicate </w:t>
            </w:r>
            <w:r w:rsidRPr="00CF5A44">
              <w:rPr>
                <w:rFonts w:ascii="Arial" w:hAnsi="Arial"/>
                <w:sz w:val="18"/>
                <w:lang w:eastAsia="zh-CN"/>
              </w:rPr>
              <w:t xml:space="preserve">if it is </w:t>
            </w:r>
            <w:r>
              <w:rPr>
                <w:rFonts w:ascii="Arial" w:hAnsi="Arial" w:cs="Arial"/>
                <w:sz w:val="18"/>
                <w:szCs w:val="18"/>
                <w:lang w:eastAsia="zh-CN" w:bidi="ar-IQ"/>
              </w:rPr>
              <w:t>:</w:t>
            </w:r>
          </w:p>
          <w:p w14:paraId="745BCA13"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AF </w:t>
            </w:r>
            <w:r>
              <w:rPr>
                <w:rFonts w:ascii="Arial" w:hAnsi="Arial" w:cs="Arial"/>
                <w:sz w:val="18"/>
                <w:szCs w:val="18"/>
                <w:lang w:eastAsia="zh-CN" w:bidi="ar-IQ"/>
              </w:rPr>
              <w:t>to NEF</w:t>
            </w:r>
          </w:p>
          <w:p w14:paraId="00642E4C"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NEF to </w:t>
            </w:r>
            <w:r w:rsidRPr="004B6C26">
              <w:rPr>
                <w:rFonts w:ascii="Arial" w:hAnsi="Arial" w:cs="Arial"/>
                <w:sz w:val="18"/>
                <w:szCs w:val="18"/>
                <w:lang w:eastAsia="zh-CN" w:bidi="ar-IQ"/>
              </w:rPr>
              <w:t>AF</w:t>
            </w:r>
          </w:p>
          <w:p w14:paraId="1E50C299"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w:t>
            </w:r>
            <w:r>
              <w:rPr>
                <w:rFonts w:ascii="Arial" w:hAnsi="Arial" w:cs="Arial"/>
                <w:sz w:val="18"/>
                <w:szCs w:val="18"/>
                <w:lang w:eastAsia="zh-CN" w:bidi="ar-IQ"/>
              </w:rPr>
              <w:t>API Invoker/API Provider</w:t>
            </w:r>
            <w:r w:rsidRPr="00CF5A44">
              <w:rPr>
                <w:rFonts w:ascii="Arial" w:hAnsi="Arial" w:cs="Arial"/>
                <w:sz w:val="18"/>
                <w:szCs w:val="18"/>
                <w:lang w:eastAsia="zh-CN" w:bidi="ar-IQ"/>
              </w:rPr>
              <w:t xml:space="preserve"> </w:t>
            </w:r>
            <w:r>
              <w:rPr>
                <w:rFonts w:ascii="Arial" w:hAnsi="Arial" w:cs="Arial"/>
                <w:sz w:val="18"/>
                <w:szCs w:val="18"/>
                <w:lang w:eastAsia="zh-CN" w:bidi="ar-IQ"/>
              </w:rPr>
              <w:t>to CCF</w:t>
            </w:r>
          </w:p>
          <w:p w14:paraId="1B4628C6"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CCF to </w:t>
            </w:r>
            <w:r w:rsidRPr="004B6C26">
              <w:rPr>
                <w:rFonts w:ascii="Arial" w:hAnsi="Arial" w:cs="Arial"/>
                <w:sz w:val="18"/>
                <w:szCs w:val="18"/>
                <w:lang w:eastAsia="zh-CN" w:bidi="ar-IQ"/>
              </w:rPr>
              <w:t>API Invoker/API Provider</w:t>
            </w:r>
          </w:p>
          <w:p w14:paraId="21416273" w14:textId="50FB2EA5" w:rsidR="00A7530F" w:rsidRPr="009514A7" w:rsidRDefault="00A7530F" w:rsidP="00A7530F">
            <w:pPr>
              <w:pStyle w:val="TAL"/>
              <w:rPr>
                <w:rFonts w:cs="Arial"/>
                <w:szCs w:val="18"/>
                <w:lang w:bidi="ar-IQ"/>
              </w:rPr>
            </w:pPr>
          </w:p>
        </w:tc>
      </w:tr>
      <w:tr w:rsidR="00A7530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A7530F" w:rsidRPr="009514A7" w:rsidRDefault="00A7530F" w:rsidP="00A7530F">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A7530F" w:rsidRPr="009514A7" w:rsidRDefault="00A7530F" w:rsidP="00A7530F">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18FEDA49" w:rsidR="00A7530F" w:rsidRPr="009514A7" w:rsidRDefault="00A7530F" w:rsidP="00A7530F">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Pr="0088054D">
              <w:rPr>
                <w:rFonts w:cs="Arial"/>
                <w:szCs w:val="18"/>
                <w:lang w:eastAsia="zh-CN" w:bidi="ar-IQ"/>
              </w:rPr>
              <w:t>: e.g. PCF, UDM, AMF, SMF, UPF</w:t>
            </w:r>
            <w:r w:rsidRPr="009514A7">
              <w:rPr>
                <w:rFonts w:cs="Arial"/>
                <w:szCs w:val="18"/>
                <w:lang w:eastAsia="zh-CN" w:bidi="ar-IQ"/>
              </w:rPr>
              <w:t>.</w:t>
            </w:r>
            <w:r>
              <w:rPr>
                <w:rFonts w:cs="Arial" w:hint="eastAsia"/>
                <w:szCs w:val="18"/>
                <w:lang w:eastAsia="zh-CN" w:bidi="ar-IQ"/>
              </w:rPr>
              <w:t>,</w:t>
            </w:r>
            <w:r>
              <w:rPr>
                <w:rFonts w:cs="Arial"/>
                <w:szCs w:val="18"/>
                <w:lang w:eastAsia="zh-CN" w:bidi="ar-IQ"/>
              </w:rPr>
              <w:t xml:space="preserve"> IMS Node</w:t>
            </w:r>
            <w:r>
              <w:rPr>
                <w:rFonts w:cs="Arial" w:hint="eastAsia"/>
                <w:szCs w:val="18"/>
                <w:lang w:eastAsia="zh-CN" w:bidi="ar-IQ"/>
              </w:rPr>
              <w:t>,</w:t>
            </w:r>
            <w:r>
              <w:rPr>
                <w:rFonts w:cs="Arial"/>
                <w:szCs w:val="18"/>
                <w:lang w:eastAsia="zh-CN" w:bidi="ar-IQ"/>
              </w:rPr>
              <w:t xml:space="preserve"> AIOTF</w:t>
            </w:r>
            <w:r w:rsidRPr="009514A7">
              <w:rPr>
                <w:rFonts w:cs="Arial"/>
                <w:szCs w:val="18"/>
                <w:lang w:eastAsia="zh-CN" w:bidi="ar-IQ"/>
              </w:rPr>
              <w:t>.</w:t>
            </w:r>
          </w:p>
        </w:tc>
      </w:tr>
      <w:tr w:rsidR="00A7530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A7530F" w:rsidRPr="009514A7" w:rsidRDefault="00A7530F" w:rsidP="00A7530F">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A7530F" w:rsidRPr="009514A7" w:rsidRDefault="00A7530F" w:rsidP="00A7530F">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A7530F" w:rsidRPr="009514A7" w:rsidRDefault="00A7530F" w:rsidP="00A7530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7530F"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7530F" w:rsidRPr="000774B5" w:rsidRDefault="00A7530F" w:rsidP="00A7530F">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7530F" w:rsidRPr="009514A7" w:rsidRDefault="00A7530F" w:rsidP="00A7530F">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7530F" w:rsidRPr="009514A7" w:rsidRDefault="00A7530F" w:rsidP="00A7530F">
            <w:pPr>
              <w:pStyle w:val="TAL"/>
              <w:rPr>
                <w:rFonts w:cs="Arial"/>
                <w:szCs w:val="18"/>
                <w:lang w:bidi="ar-IQ"/>
              </w:rPr>
            </w:pPr>
            <w:r w:rsidRPr="003A122F">
              <w:rPr>
                <w:rFonts w:cs="Arial"/>
                <w:szCs w:val="18"/>
                <w:lang w:bidi="ar-IQ"/>
              </w:rPr>
              <w:t>This field holds the name of the API invoked.</w:t>
            </w:r>
          </w:p>
        </w:tc>
      </w:tr>
      <w:tr w:rsidR="00A7530F"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A7530F" w:rsidRDefault="00A7530F" w:rsidP="00A7530F">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A7530F" w:rsidRDefault="00A7530F" w:rsidP="00A7530F">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A7530F" w:rsidRPr="003A122F" w:rsidRDefault="00A7530F" w:rsidP="00A7530F">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7530F"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7530F" w:rsidRPr="009514A7" w:rsidRDefault="00A7530F" w:rsidP="00A7530F">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7530F" w:rsidRPr="009514A7" w:rsidRDefault="00A7530F" w:rsidP="00A7530F">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it's specified</w:t>
            </w:r>
          </w:p>
        </w:tc>
      </w:tr>
      <w:tr w:rsidR="00A7530F"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7530F" w:rsidRPr="009514A7" w:rsidRDefault="00A7530F" w:rsidP="00A7530F">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7530F" w:rsidRPr="009514A7" w:rsidRDefault="00A7530F" w:rsidP="00A7530F">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44" w:name="_CR6_3_2"/>
      <w:bookmarkStart w:id="245" w:name="_Toc202524298"/>
      <w:bookmarkEnd w:id="244"/>
      <w:r w:rsidRPr="009514A7">
        <w:t>6.3.2</w:t>
      </w:r>
      <w:r w:rsidRPr="009514A7">
        <w:tab/>
        <w:t>Detailed message format for offline charging</w:t>
      </w:r>
      <w:bookmarkEnd w:id="245"/>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ＭＳ 明朝"/>
        </w:rPr>
      </w:pPr>
      <w:r w:rsidRPr="009514A7">
        <w:rPr>
          <w:rFonts w:eastAsia="ＭＳ 明朝"/>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SI-E).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ＭＳ 明朝"/>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ＭＳ 明朝"/>
        </w:rPr>
      </w:pPr>
      <w:bookmarkStart w:id="246" w:name="_CRTable6_3_2_1"/>
      <w:r w:rsidRPr="009514A7">
        <w:rPr>
          <w:rFonts w:eastAsia="ＭＳ 明朝"/>
        </w:rPr>
        <w:t xml:space="preserve">Table </w:t>
      </w:r>
      <w:bookmarkEnd w:id="246"/>
      <w:r w:rsidRPr="009514A7">
        <w:rPr>
          <w:rFonts w:eastAsia="ＭＳ 明朝"/>
        </w:rPr>
        <w:t>6.3.</w:t>
      </w:r>
      <w:r w:rsidRPr="009514A7">
        <w:rPr>
          <w:lang w:eastAsia="zh-CN"/>
        </w:rPr>
        <w:t>2</w:t>
      </w:r>
      <w:r w:rsidRPr="009514A7">
        <w:rPr>
          <w:rFonts w:eastAsia="ＭＳ 明朝"/>
        </w:rPr>
        <w:t xml:space="preserve">.1: Supported fields in </w:t>
      </w:r>
      <w:r w:rsidRPr="009514A7">
        <w:rPr>
          <w:rFonts w:eastAsia="ＭＳ 明朝"/>
          <w:i/>
          <w:iCs/>
        </w:rPr>
        <w:t xml:space="preserve">Charging Data Request </w:t>
      </w:r>
      <w:r w:rsidRPr="009514A7">
        <w:rPr>
          <w:rFonts w:eastAsia="ＭＳ 明朝"/>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ＭＳ 明朝"/>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ＭＳ 明朝"/>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ＭＳ 明朝"/>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ＭＳ 明朝"/>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ＭＳ 明朝"/>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ＭＳ 明朝"/>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ＭＳ 明朝"/>
              </w:rPr>
            </w:pPr>
            <w:r w:rsidRPr="009514A7">
              <w:rPr>
                <w:rFonts w:eastAsia="ＭＳ 明朝"/>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ＭＳ 明朝"/>
              </w:rPr>
            </w:pPr>
            <w:r w:rsidRPr="009514A7">
              <w:rPr>
                <w:rFonts w:eastAsia="ＭＳ 明朝"/>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ＭＳ 明朝"/>
              </w:rPr>
            </w:pPr>
            <w:r w:rsidRPr="009514A7">
              <w:rPr>
                <w:rFonts w:eastAsia="ＭＳ 明朝"/>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ＭＳ 明朝"/>
              </w:rPr>
            </w:pPr>
            <w:r w:rsidRPr="009514A7">
              <w:rPr>
                <w:rFonts w:eastAsia="ＭＳ 明朝"/>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ＭＳ 明朝"/>
              </w:rPr>
            </w:pPr>
            <w:r w:rsidRPr="009514A7">
              <w:rPr>
                <w:rFonts w:eastAsia="ＭＳ 明朝"/>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ＭＳ 明朝"/>
              </w:rPr>
            </w:pPr>
            <w:r w:rsidRPr="009514A7">
              <w:rPr>
                <w:rFonts w:eastAsia="ＭＳ 明朝"/>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ＭＳ 明朝"/>
              </w:rPr>
            </w:pPr>
            <w:r w:rsidRPr="009514A7">
              <w:rPr>
                <w:rFonts w:eastAsia="ＭＳ 明朝"/>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ＭＳ 明朝"/>
              </w:rPr>
            </w:pPr>
            <w:r w:rsidRPr="009514A7">
              <w:rPr>
                <w:rFonts w:eastAsia="ＭＳ 明朝"/>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ＭＳ 明朝"/>
                <w:color w:val="000000"/>
              </w:rPr>
            </w:pPr>
            <w:r w:rsidRPr="009514A7">
              <w:rPr>
                <w:rFonts w:eastAsia="ＭＳ 明朝"/>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ＭＳ 明朝"/>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ＭＳ 明朝"/>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ＭＳ 明朝"/>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ＭＳ 明朝"/>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tcPr>
          <w:p w14:paraId="1ED6FD10" w14:textId="77777777" w:rsidR="003A15B8" w:rsidRPr="009514A7" w:rsidRDefault="003F4C8C" w:rsidP="00A8242F">
            <w:pPr>
              <w:pStyle w:val="TAL"/>
              <w:rPr>
                <w:rFonts w:eastAsia="ＭＳ 明朝"/>
              </w:rPr>
            </w:pPr>
            <w:r w:rsidRPr="009514A7">
              <w:rPr>
                <w:rFonts w:hint="eastAsia"/>
                <w:lang w:eastAsia="zh-CN"/>
              </w:rPr>
              <w:t xml:space="preserve">API </w:t>
            </w:r>
            <w:r w:rsidR="003A15B8" w:rsidRPr="009514A7">
              <w:t>Invocation Timestamp</w:t>
            </w:r>
          </w:p>
        </w:tc>
        <w:tc>
          <w:tcPr>
            <w:tcW w:w="843" w:type="dxa"/>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t>Table 6.3.</w:t>
      </w:r>
      <w:r w:rsidR="005A6D85" w:rsidRPr="009514A7">
        <w:rPr>
          <w:lang w:eastAsia="zh-CN"/>
        </w:rPr>
        <w:t>2</w:t>
      </w:r>
      <w:r w:rsidRPr="009514A7">
        <w:t xml:space="preserve">.2 illustrates the basic structure of the supported fields in the </w:t>
      </w:r>
      <w:r w:rsidRPr="009514A7">
        <w:rPr>
          <w:rFonts w:eastAsia="ＭＳ 明朝"/>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47" w:name="_CRTable6_3_2_2"/>
      <w:r w:rsidRPr="009514A7">
        <w:rPr>
          <w:rFonts w:eastAsia="ＭＳ 明朝"/>
        </w:rPr>
        <w:t xml:space="preserve">Table </w:t>
      </w:r>
      <w:bookmarkEnd w:id="247"/>
      <w:r w:rsidRPr="009514A7">
        <w:rPr>
          <w:rFonts w:eastAsia="ＭＳ 明朝"/>
        </w:rPr>
        <w:t>6.3.</w:t>
      </w:r>
      <w:r w:rsidR="005A6D85" w:rsidRPr="009514A7">
        <w:rPr>
          <w:lang w:eastAsia="zh-CN"/>
        </w:rPr>
        <w:t>2.</w:t>
      </w:r>
      <w:r w:rsidRPr="009514A7">
        <w:rPr>
          <w:rFonts w:eastAsia="ＭＳ 明朝"/>
        </w:rPr>
        <w:t xml:space="preserve">2: Supported fields in </w:t>
      </w:r>
      <w:r w:rsidRPr="009514A7">
        <w:rPr>
          <w:rFonts w:eastAsia="ＭＳ 明朝"/>
          <w:i/>
          <w:iCs/>
        </w:rPr>
        <w:t>Charging Data</w:t>
      </w:r>
      <w:r w:rsidRPr="009514A7">
        <w:t xml:space="preserve">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ＭＳ 明朝"/>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ＭＳ 明朝"/>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ＭＳ 明朝"/>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ＭＳ 明朝"/>
              </w:rPr>
            </w:pPr>
            <w:r w:rsidRPr="009514A7">
              <w:rPr>
                <w:rFonts w:eastAsia="ＭＳ 明朝"/>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ＭＳ 明朝"/>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ＭＳ 明朝"/>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ＭＳ 明朝"/>
              </w:rPr>
            </w:pPr>
            <w:r w:rsidRPr="009514A7">
              <w:rPr>
                <w:rFonts w:eastAsia="ＭＳ 明朝"/>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ＭＳ 明朝"/>
              </w:rPr>
            </w:pPr>
            <w:r w:rsidRPr="009514A7">
              <w:rPr>
                <w:rFonts w:eastAsia="ＭＳ 明朝"/>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ＭＳ 明朝"/>
              </w:rPr>
            </w:pPr>
            <w:r w:rsidRPr="009514A7">
              <w:rPr>
                <w:rFonts w:eastAsia="ＭＳ 明朝"/>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ＭＳ 明朝"/>
              </w:rPr>
            </w:pPr>
            <w:r w:rsidRPr="009514A7">
              <w:rPr>
                <w:rFonts w:eastAsia="ＭＳ 明朝"/>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ＭＳ 明朝"/>
              </w:rPr>
            </w:pPr>
            <w:r w:rsidRPr="009514A7">
              <w:rPr>
                <w:rFonts w:eastAsia="ＭＳ 明朝"/>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ＭＳ 明朝"/>
              </w:rPr>
            </w:pPr>
            <w:r w:rsidRPr="009514A7">
              <w:rPr>
                <w:rFonts w:eastAsia="ＭＳ 明朝"/>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ＭＳ 明朝"/>
              </w:rPr>
            </w:pPr>
            <w:r w:rsidRPr="009514A7">
              <w:rPr>
                <w:rFonts w:eastAsia="ＭＳ 明朝"/>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ＭＳ 明朝"/>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48" w:name="_CR6_3_3"/>
      <w:bookmarkStart w:id="249" w:name="_Toc202524299"/>
      <w:bookmarkEnd w:id="248"/>
      <w:r w:rsidRPr="009514A7">
        <w:t>6.3.</w:t>
      </w:r>
      <w:r w:rsidRPr="009514A7">
        <w:rPr>
          <w:lang w:eastAsia="zh-CN"/>
        </w:rPr>
        <w:t>3</w:t>
      </w:r>
      <w:r w:rsidRPr="009514A7">
        <w:tab/>
        <w:t>Detailed message format for online charging</w:t>
      </w:r>
      <w:bookmarkEnd w:id="249"/>
    </w:p>
    <w:p w14:paraId="2EE2EDC7" w14:textId="77777777" w:rsidR="003A15B8" w:rsidRPr="009514A7" w:rsidRDefault="003A15B8" w:rsidP="003A15B8">
      <w:pPr>
        <w:rPr>
          <w:rFonts w:eastAsia="ＭＳ 明朝"/>
        </w:rPr>
      </w:pPr>
      <w:r w:rsidRPr="009514A7">
        <w:rPr>
          <w:rFonts w:eastAsia="ＭＳ 明朝"/>
        </w:rPr>
        <w:t xml:space="preserve">The </w:t>
      </w:r>
      <w:r w:rsidRPr="009514A7">
        <w:t xml:space="preserve">Operation </w:t>
      </w:r>
      <w:r w:rsidRPr="009514A7">
        <w:rPr>
          <w:rFonts w:eastAsia="ＭＳ 明朝"/>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w:t>
      </w:r>
    </w:p>
    <w:p w14:paraId="52C8A5BC" w14:textId="77777777" w:rsidR="003A15B8" w:rsidRPr="009514A7" w:rsidRDefault="003A15B8" w:rsidP="003A15B8">
      <w:pPr>
        <w:keepNext/>
      </w:pPr>
      <w:r w:rsidRPr="009514A7">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50" w:name="_CRTable6_3_3_1"/>
      <w:r w:rsidRPr="009514A7">
        <w:rPr>
          <w:lang w:bidi="ar-IQ"/>
        </w:rPr>
        <w:t xml:space="preserve">Table </w:t>
      </w:r>
      <w:bookmarkEnd w:id="250"/>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ＭＳ 明朝"/>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ＭＳ 明朝"/>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ＭＳ 明朝"/>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ＭＳ 明朝"/>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ＭＳ 明朝"/>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ＭＳ 明朝"/>
              </w:rPr>
            </w:pPr>
            <w:r w:rsidRPr="009514A7">
              <w:rPr>
                <w:rFonts w:eastAsia="ＭＳ 明朝"/>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ＭＳ 明朝"/>
              </w:rPr>
            </w:pPr>
            <w:r w:rsidRPr="009514A7">
              <w:rPr>
                <w:rFonts w:eastAsia="ＭＳ 明朝"/>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ＭＳ 明朝"/>
              </w:rPr>
            </w:pPr>
            <w:r w:rsidRPr="009514A7">
              <w:rPr>
                <w:rFonts w:eastAsia="ＭＳ 明朝"/>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ＭＳ 明朝"/>
              </w:rPr>
            </w:pPr>
            <w:r w:rsidRPr="009514A7">
              <w:rPr>
                <w:rFonts w:eastAsia="ＭＳ 明朝"/>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ＭＳ 明朝"/>
              </w:rPr>
            </w:pPr>
            <w:r w:rsidRPr="009514A7">
              <w:rPr>
                <w:rFonts w:eastAsia="ＭＳ 明朝"/>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ＭＳ 明朝"/>
              </w:rPr>
            </w:pPr>
            <w:r w:rsidRPr="009514A7">
              <w:rPr>
                <w:rFonts w:eastAsia="ＭＳ 明朝"/>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ＭＳ 明朝"/>
              </w:rPr>
            </w:pPr>
            <w:r w:rsidRPr="009514A7">
              <w:rPr>
                <w:rFonts w:eastAsia="ＭＳ 明朝"/>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ＭＳ 明朝"/>
                <w:szCs w:val="18"/>
                <w:lang w:bidi="ar-IQ"/>
              </w:rPr>
            </w:pPr>
            <w:r w:rsidRPr="009514A7">
              <w:rPr>
                <w:rFonts w:eastAsia="ＭＳ 明朝"/>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ＭＳ 明朝"/>
              </w:rPr>
            </w:pPr>
            <w:r w:rsidRPr="009514A7">
              <w:rPr>
                <w:rFonts w:eastAsia="ＭＳ 明朝"/>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ＭＳ 明朝"/>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ＭＳ 明朝"/>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ＭＳ 明朝"/>
              </w:rPr>
            </w:pPr>
            <w:r w:rsidRPr="009514A7">
              <w:rPr>
                <w:rFonts w:eastAsia="ＭＳ 明朝"/>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ＭＳ 明朝"/>
              </w:rPr>
            </w:pPr>
            <w:r w:rsidRPr="009514A7">
              <w:rPr>
                <w:rFonts w:eastAsia="ＭＳ 明朝"/>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ＭＳ 明朝"/>
              </w:rPr>
            </w:pPr>
            <w:r w:rsidRPr="009514A7">
              <w:rPr>
                <w:rFonts w:eastAsia="ＭＳ 明朝"/>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ＭＳ 明朝"/>
        </w:rPr>
      </w:pPr>
      <w:bookmarkStart w:id="251" w:name="_CRTable6_3_3_2"/>
      <w:r w:rsidRPr="009514A7">
        <w:rPr>
          <w:rFonts w:eastAsia="ＭＳ 明朝"/>
        </w:rPr>
        <w:t xml:space="preserve">Table </w:t>
      </w:r>
      <w:bookmarkEnd w:id="251"/>
      <w:r w:rsidRPr="009514A7">
        <w:rPr>
          <w:rFonts w:eastAsia="ＭＳ 明朝"/>
        </w:rPr>
        <w:t xml:space="preserve">6.3.3.2: Supported fields in </w:t>
      </w:r>
      <w:r w:rsidRPr="009514A7">
        <w:rPr>
          <w:rFonts w:eastAsia="ＭＳ 明朝"/>
          <w:i/>
          <w:iCs/>
        </w:rPr>
        <w:t xml:space="preserve">Debit / Reserve Units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ＭＳ 明朝"/>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ＭＳ 明朝"/>
                <w:szCs w:val="18"/>
                <w:lang w:bidi="ar-IQ"/>
              </w:rPr>
            </w:pPr>
            <w:r w:rsidRPr="009514A7">
              <w:rPr>
                <w:rFonts w:eastAsia="ＭＳ 明朝"/>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ＭＳ 明朝"/>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ＭＳ 明朝"/>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ＭＳ 明朝"/>
              </w:rPr>
            </w:pPr>
            <w:r w:rsidRPr="009514A7">
              <w:rPr>
                <w:rFonts w:eastAsia="ＭＳ 明朝"/>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ＭＳ 明朝"/>
              </w:rPr>
            </w:pPr>
            <w:r w:rsidRPr="009514A7">
              <w:rPr>
                <w:rFonts w:eastAsia="ＭＳ 明朝"/>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ＭＳ 明朝"/>
              </w:rPr>
            </w:pPr>
            <w:r w:rsidRPr="009514A7">
              <w:rPr>
                <w:rFonts w:eastAsia="ＭＳ 明朝"/>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ＭＳ 明朝"/>
              </w:rPr>
            </w:pPr>
            <w:r w:rsidRPr="009514A7">
              <w:rPr>
                <w:rFonts w:eastAsia="ＭＳ 明朝"/>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ＭＳ 明朝"/>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ＭＳ 明朝"/>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ＭＳ 明朝"/>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ＭＳ 明朝"/>
              </w:rPr>
            </w:pPr>
            <w:r w:rsidRPr="009514A7">
              <w:rPr>
                <w:rFonts w:eastAsia="ＭＳ 明朝"/>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ＭＳ 明朝"/>
              </w:rPr>
            </w:pPr>
            <w:r w:rsidRPr="009514A7">
              <w:rPr>
                <w:rFonts w:eastAsia="ＭＳ 明朝"/>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ＭＳ 明朝"/>
              </w:rPr>
            </w:pPr>
            <w:r w:rsidRPr="009514A7">
              <w:rPr>
                <w:rFonts w:eastAsia="ＭＳ 明朝"/>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ＭＳ 明朝"/>
              </w:rPr>
            </w:pPr>
            <w:r w:rsidRPr="009514A7">
              <w:rPr>
                <w:rFonts w:eastAsia="ＭＳ 明朝"/>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ＭＳ 明朝"/>
              </w:rPr>
            </w:pPr>
            <w:r w:rsidRPr="009514A7">
              <w:rPr>
                <w:rFonts w:eastAsia="ＭＳ 明朝"/>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52" w:name="_CR6_3_4"/>
      <w:bookmarkStart w:id="253" w:name="_Toc202524300"/>
      <w:bookmarkEnd w:id="252"/>
      <w:r w:rsidRPr="005A6EED">
        <w:t>6.3.</w:t>
      </w:r>
      <w:r>
        <w:rPr>
          <w:lang w:eastAsia="zh-CN"/>
        </w:rPr>
        <w:t>4</w:t>
      </w:r>
      <w:r w:rsidRPr="004A59BB">
        <w:tab/>
        <w:t>Detailed message format for converged charging</w:t>
      </w:r>
      <w:bookmarkEnd w:id="253"/>
    </w:p>
    <w:p w14:paraId="22171562" w14:textId="77777777" w:rsidR="00B71137" w:rsidRPr="004A59BB" w:rsidRDefault="00B71137" w:rsidP="00B71137">
      <w:pPr>
        <w:rPr>
          <w:rFonts w:eastAsia="ＭＳ 明朝"/>
        </w:rPr>
      </w:pPr>
      <w:r w:rsidRPr="005A6EED">
        <w:rPr>
          <w:rFonts w:eastAsia="ＭＳ 明朝"/>
        </w:rPr>
        <w:t xml:space="preserve">The </w:t>
      </w:r>
      <w:r w:rsidR="00195FD3" w:rsidRPr="00195FD3">
        <w:t>operation</w:t>
      </w:r>
      <w:r w:rsidRPr="005A6EED">
        <w:t xml:space="preserve"> </w:t>
      </w:r>
      <w:r w:rsidRPr="005A6EED">
        <w:rPr>
          <w:rFonts w:eastAsia="ＭＳ 明朝"/>
        </w:rPr>
        <w:t xml:space="preserve">types are listed in the following order: I </w:t>
      </w:r>
      <w:r w:rsidR="00195FD3" w:rsidRPr="00195FD3">
        <w:t xml:space="preserve"> </w:t>
      </w:r>
      <w:r w:rsidR="00195FD3" w:rsidRPr="00195FD3">
        <w:rPr>
          <w:rFonts w:eastAsia="ＭＳ 明朝"/>
        </w:rPr>
        <w:t>(Initial)</w:t>
      </w:r>
      <w:r w:rsidRPr="004D058A">
        <w:rPr>
          <w:rFonts w:eastAsia="ＭＳ 明朝"/>
        </w:rPr>
        <w:t xml:space="preserve"> /</w:t>
      </w:r>
      <w:r w:rsidRPr="00186418">
        <w:rPr>
          <w:rFonts w:eastAsia="ＭＳ 明朝"/>
        </w:rPr>
        <w:t xml:space="preserve"> </w:t>
      </w:r>
      <w:r>
        <w:rPr>
          <w:rFonts w:eastAsia="ＭＳ 明朝"/>
        </w:rPr>
        <w:t>U (Update)/</w:t>
      </w:r>
      <w:r w:rsidRPr="004D058A">
        <w:rPr>
          <w:rFonts w:eastAsia="ＭＳ 明朝"/>
        </w:rPr>
        <w:t xml:space="preserve">T </w:t>
      </w:r>
      <w:r w:rsidR="00195FD3" w:rsidRPr="00195FD3">
        <w:t xml:space="preserve"> </w:t>
      </w:r>
      <w:r w:rsidR="00195FD3" w:rsidRPr="00195FD3">
        <w:rPr>
          <w:rFonts w:eastAsia="ＭＳ 明朝"/>
        </w:rPr>
        <w:t>(Termination)</w:t>
      </w:r>
      <w:r w:rsidRPr="004D058A">
        <w:rPr>
          <w:rFonts w:eastAsia="ＭＳ 明朝"/>
        </w:rPr>
        <w:t xml:space="preserve">/E </w:t>
      </w:r>
      <w:r w:rsidR="00195FD3" w:rsidRPr="00195FD3">
        <w:t xml:space="preserve"> </w:t>
      </w:r>
      <w:r w:rsidR="00195FD3" w:rsidRPr="00195FD3">
        <w:rPr>
          <w:rFonts w:eastAsia="ＭＳ 明朝"/>
        </w:rPr>
        <w:t>(Event)</w:t>
      </w:r>
      <w:r w:rsidRPr="004D058A">
        <w:rPr>
          <w:rFonts w:eastAsia="ＭＳ 明朝"/>
        </w:rPr>
        <w:t>. Therefore, when all Operation types are possible it is marked as I</w:t>
      </w:r>
      <w:r>
        <w:rPr>
          <w:rFonts w:eastAsia="ＭＳ 明朝"/>
        </w:rPr>
        <w:t>U</w:t>
      </w:r>
      <w:r w:rsidRPr="004D058A">
        <w:rPr>
          <w:rFonts w:eastAsia="ＭＳ 明朝"/>
        </w:rPr>
        <w:t xml:space="preserve">TE. If only some </w:t>
      </w:r>
      <w:r w:rsidR="00195FD3" w:rsidRPr="00195FD3">
        <w:rPr>
          <w:rFonts w:eastAsia="ＭＳ 明朝"/>
        </w:rPr>
        <w:t xml:space="preserve">operation </w:t>
      </w:r>
      <w:r w:rsidRPr="004D058A">
        <w:rPr>
          <w:rFonts w:eastAsia="ＭＳ 明朝"/>
        </w:rPr>
        <w:t>types are allowed for a node, only the appropriate letters are used (</w:t>
      </w:r>
      <w:r w:rsidR="00195FD3" w:rsidRPr="00195FD3">
        <w:t xml:space="preserve"> </w:t>
      </w:r>
      <w:r w:rsidR="00195FD3" w:rsidRPr="00195FD3">
        <w:rPr>
          <w:rFonts w:eastAsia="ＭＳ 明朝"/>
        </w:rPr>
        <w:t>e.g.,</w:t>
      </w:r>
      <w:r w:rsidRPr="004D058A">
        <w:rPr>
          <w:rFonts w:eastAsia="ＭＳ 明朝"/>
        </w:rPr>
        <w:t xml:space="preserve"> I</w:t>
      </w:r>
      <w:r>
        <w:rPr>
          <w:rFonts w:eastAsia="ＭＳ 明朝"/>
        </w:rPr>
        <w:t>U</w:t>
      </w:r>
      <w:r w:rsidRPr="004D058A">
        <w:rPr>
          <w:rFonts w:eastAsia="ＭＳ 明朝"/>
        </w:rPr>
        <w:t xml:space="preserve">T or E) as indicated in the table heading. The omission of an </w:t>
      </w:r>
      <w:r w:rsidR="00195FD3" w:rsidRPr="00195FD3">
        <w:rPr>
          <w:rFonts w:eastAsia="ＭＳ 明朝"/>
        </w:rPr>
        <w:t>operation</w:t>
      </w:r>
      <w:r w:rsidRPr="004D058A">
        <w:rPr>
          <w:rFonts w:eastAsia="ＭＳ 明朝"/>
        </w:rPr>
        <w:t xml:space="preserve"> type for a particular field is marked with "-</w:t>
      </w:r>
      <w:r w:rsidRPr="00747671">
        <w:rPr>
          <w:rFonts w:eastAsia="ＭＳ 明朝"/>
        </w:rPr>
        <w:t>" (</w:t>
      </w:r>
      <w:r w:rsidR="00195FD3" w:rsidRPr="00195FD3">
        <w:t xml:space="preserve"> </w:t>
      </w:r>
      <w:r w:rsidR="00195FD3" w:rsidRPr="00195FD3">
        <w:rPr>
          <w:rFonts w:eastAsia="ＭＳ 明朝"/>
        </w:rPr>
        <w:t>e.g.,</w:t>
      </w:r>
      <w:r w:rsidRPr="00747671">
        <w:rPr>
          <w:rFonts w:eastAsia="ＭＳ 明朝"/>
        </w:rPr>
        <w:t xml:space="preserve"> I-E). Also, when an entire field is not allowed in a node the entire cell is marked as </w:t>
      </w:r>
      <w:r w:rsidRPr="004A59BB">
        <w:rPr>
          <w:rFonts w:eastAsia="ＭＳ 明朝"/>
        </w:rPr>
        <w:t>"-".</w:t>
      </w:r>
    </w:p>
    <w:p w14:paraId="6A9C1B27" w14:textId="77777777" w:rsidR="00B71137" w:rsidRPr="004A59BB" w:rsidRDefault="00B71137" w:rsidP="00B71137">
      <w:pPr>
        <w:keepNext/>
      </w:pPr>
      <w:r w:rsidRPr="004A59BB">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54" w:name="_CRTable6_3_4_1"/>
      <w:r w:rsidRPr="004A59BB">
        <w:rPr>
          <w:lang w:bidi="ar-IQ"/>
        </w:rPr>
        <w:t xml:space="preserve">Table </w:t>
      </w:r>
      <w:bookmarkEnd w:id="254"/>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ＭＳ 明朝"/>
        </w:rPr>
      </w:pPr>
      <w:bookmarkStart w:id="255" w:name="_CRTable6_3_4_2"/>
      <w:r w:rsidRPr="004D0AB6">
        <w:rPr>
          <w:rFonts w:eastAsia="ＭＳ 明朝"/>
        </w:rPr>
        <w:t xml:space="preserve">Table </w:t>
      </w:r>
      <w:bookmarkEnd w:id="255"/>
      <w:r w:rsidRPr="004D0AB6">
        <w:rPr>
          <w:rFonts w:eastAsia="ＭＳ 明朝"/>
        </w:rPr>
        <w:t>6.3.</w:t>
      </w:r>
      <w:r>
        <w:rPr>
          <w:rFonts w:eastAsia="ＭＳ 明朝"/>
        </w:rPr>
        <w:t>4</w:t>
      </w:r>
      <w:r w:rsidRPr="004D0AB6">
        <w:rPr>
          <w:rFonts w:eastAsia="ＭＳ 明朝"/>
        </w:rPr>
        <w:t xml:space="preserve">.2: Supported fields in </w:t>
      </w:r>
      <w:r w:rsidRPr="004D0AB6">
        <w:rPr>
          <w:rFonts w:eastAsia="ＭＳ 明朝"/>
          <w:i/>
          <w:iCs/>
        </w:rPr>
        <w:t xml:space="preserve">Charging Data Response </w:t>
      </w:r>
      <w:r w:rsidRPr="004D0AB6">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ＭＳ 明朝"/>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ＭＳ 明朝"/>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ＭＳ 明朝"/>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56" w:name="_CR6_4"/>
      <w:bookmarkStart w:id="257" w:name="_Toc202524301"/>
      <w:bookmarkEnd w:id="256"/>
      <w:r w:rsidRPr="009514A7">
        <w:t>6.4</w:t>
      </w:r>
      <w:r w:rsidRPr="009514A7">
        <w:tab/>
        <w:t>Bindings for Northbound API</w:t>
      </w:r>
      <w:r w:rsidRPr="009514A7">
        <w:rPr>
          <w:lang w:bidi="ar-IQ"/>
        </w:rPr>
        <w:t xml:space="preserve"> </w:t>
      </w:r>
      <w:r w:rsidRPr="009514A7">
        <w:t>offline charging</w:t>
      </w:r>
      <w:bookmarkEnd w:id="257"/>
      <w:r w:rsidRPr="009514A7">
        <w:t xml:space="preserve"> </w:t>
      </w:r>
    </w:p>
    <w:p w14:paraId="70A07BE8" w14:textId="77777777" w:rsidR="003A15B8" w:rsidRPr="009514A7" w:rsidRDefault="003A15B8" w:rsidP="003A15B8">
      <w:r w:rsidRPr="009514A7">
        <w:t xml:space="preserve">This clause aims to describe the mapping between the Service Information fields, AVPs, </w:t>
      </w:r>
      <w:proofErr w:type="spellStart"/>
      <w:r w:rsidRPr="009514A7">
        <w:t>I</w:t>
      </w:r>
      <w:r w:rsidR="00223A7A" w:rsidRPr="009514A7">
        <w:t>e</w:t>
      </w:r>
      <w:r w:rsidRPr="009514A7">
        <w:t>s</w:t>
      </w:r>
      <w:proofErr w:type="spellEnd"/>
      <w:r w:rsidRPr="009514A7">
        <w:t xml:space="preserve">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proofErr w:type="spellStart"/>
      <w:r w:rsidRPr="009514A7">
        <w:t>I</w:t>
      </w:r>
      <w:r w:rsidR="00223A7A" w:rsidRPr="009514A7">
        <w:t>e</w:t>
      </w:r>
      <w:r w:rsidRPr="009514A7">
        <w:t>s</w:t>
      </w:r>
      <w:proofErr w:type="spellEnd"/>
      <w:r w:rsidRPr="009514A7">
        <w:t xml:space="preserve">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58" w:name="_CRTable6_4_1"/>
      <w:r w:rsidRPr="009514A7">
        <w:rPr>
          <w:rFonts w:eastAsia="ＭＳ 明朝"/>
        </w:rPr>
        <w:t xml:space="preserve">Table </w:t>
      </w:r>
      <w:bookmarkEnd w:id="258"/>
      <w:r w:rsidRPr="009514A7">
        <w:rPr>
          <w:rFonts w:eastAsia="ＭＳ 明朝"/>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proofErr w:type="spellStart"/>
            <w:r w:rsidRPr="009514A7">
              <w:rPr>
                <w:rFonts w:cs="Arial"/>
              </w:rPr>
              <w:t>APIIdentifier</w:t>
            </w:r>
            <w:proofErr w:type="spellEnd"/>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59" w:name="_Toc4680173"/>
      <w:bookmarkStart w:id="260" w:name="_Toc25753288"/>
    </w:p>
    <w:p w14:paraId="387D676F" w14:textId="77777777" w:rsidR="00207101" w:rsidRPr="006B31BC" w:rsidRDefault="00207101" w:rsidP="00207101">
      <w:pPr>
        <w:pStyle w:val="Heading2"/>
      </w:pPr>
      <w:bookmarkStart w:id="261" w:name="_CR6_5"/>
      <w:bookmarkStart w:id="262" w:name="_Toc202524302"/>
      <w:bookmarkEnd w:id="261"/>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59"/>
      <w:bookmarkEnd w:id="260"/>
      <w:bookmarkEnd w:id="262"/>
    </w:p>
    <w:p w14:paraId="3DF5F0D4" w14:textId="77777777" w:rsidR="00207101" w:rsidRDefault="00207101" w:rsidP="003A122F">
      <w:pPr>
        <w:rPr>
          <w:rFonts w:eastAsia="Malgun Gothic"/>
          <w:lang w:eastAsia="ko-KR"/>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4EA2102E" w14:textId="4F39400A" w:rsidR="00F80905" w:rsidRPr="005B57B2" w:rsidRDefault="00F80905" w:rsidP="00F80905">
      <w:pPr>
        <w:pStyle w:val="Heading2"/>
      </w:pPr>
      <w:bookmarkStart w:id="263" w:name="_Toc202524303"/>
      <w:r w:rsidRPr="005B57B2">
        <w:t>6.</w:t>
      </w:r>
      <w:r w:rsidRPr="00F80905">
        <w:rPr>
          <w:rFonts w:eastAsia="Malgun Gothic" w:hint="eastAsia"/>
          <w:lang w:eastAsia="ko-KR"/>
        </w:rPr>
        <w:t>6</w:t>
      </w:r>
      <w:r w:rsidRPr="005B57B2">
        <w:tab/>
        <w:t xml:space="preserve">Data description for </w:t>
      </w:r>
      <w:r>
        <w:rPr>
          <w:color w:val="000000"/>
        </w:rPr>
        <w:t>CAPIF Core Function</w:t>
      </w:r>
      <w:r w:rsidRPr="005B57B2">
        <w:rPr>
          <w:color w:val="0000FF"/>
        </w:rPr>
        <w:t xml:space="preserve"> </w:t>
      </w:r>
      <w:r w:rsidRPr="005B57B2">
        <w:t>converged charging</w:t>
      </w:r>
      <w:bookmarkEnd w:id="263"/>
    </w:p>
    <w:p w14:paraId="3A5390B9" w14:textId="625AA024" w:rsidR="00F80905" w:rsidRPr="005B57B2" w:rsidRDefault="00F80905" w:rsidP="00F80905">
      <w:pPr>
        <w:pStyle w:val="Heading3"/>
      </w:pPr>
      <w:bookmarkStart w:id="264" w:name="_Toc202524304"/>
      <w:r w:rsidRPr="005B57B2">
        <w:t>6.</w:t>
      </w:r>
      <w:r w:rsidRPr="00F80905">
        <w:rPr>
          <w:rFonts w:eastAsia="Malgun Gothic" w:hint="eastAsia"/>
          <w:lang w:eastAsia="ko-KR"/>
        </w:rPr>
        <w:t>6</w:t>
      </w:r>
      <w:r w:rsidRPr="005B57B2">
        <w:t>.1</w:t>
      </w:r>
      <w:r w:rsidRPr="005B57B2">
        <w:tab/>
        <w:t>Message contents</w:t>
      </w:r>
      <w:bookmarkEnd w:id="264"/>
    </w:p>
    <w:p w14:paraId="32E3E525" w14:textId="49BE5D1E" w:rsidR="00F80905" w:rsidRPr="005B57B2" w:rsidRDefault="00F80905" w:rsidP="00F80905">
      <w:pPr>
        <w:pStyle w:val="Heading4"/>
      </w:pPr>
      <w:bookmarkStart w:id="265" w:name="_Toc202524305"/>
      <w:r w:rsidRPr="005B57B2">
        <w:t>6.</w:t>
      </w:r>
      <w:r w:rsidRPr="00F80905">
        <w:rPr>
          <w:rFonts w:eastAsia="Malgun Gothic" w:hint="eastAsia"/>
          <w:lang w:eastAsia="ko-KR"/>
        </w:rPr>
        <w:t>6</w:t>
      </w:r>
      <w:r w:rsidRPr="005B57B2">
        <w:t>.1.1</w:t>
      </w:r>
      <w:r w:rsidRPr="005B57B2">
        <w:tab/>
      </w:r>
      <w:r w:rsidRPr="005B57B2">
        <w:rPr>
          <w:lang w:eastAsia="zh-CN"/>
        </w:rPr>
        <w:t>General</w:t>
      </w:r>
      <w:bookmarkEnd w:id="265"/>
    </w:p>
    <w:p w14:paraId="6BDA9168" w14:textId="77777777" w:rsidR="00F80905" w:rsidRPr="005B57B2" w:rsidRDefault="00F80905" w:rsidP="00F80905">
      <w:r w:rsidRPr="005B57B2">
        <w:t xml:space="preserve">The Charging Data Request and Charging Data Response are specified in TS 32.290 [57] and include charging information. The Charging Data Request can be of type [Event, Initial, Termination]. </w:t>
      </w:r>
    </w:p>
    <w:p w14:paraId="3B09423C" w14:textId="27073226" w:rsidR="00F80905" w:rsidRPr="005B57B2" w:rsidRDefault="00F80905" w:rsidP="00F80905">
      <w:pPr>
        <w:rPr>
          <w:lang w:bidi="ar-IQ"/>
        </w:rPr>
      </w:pPr>
      <w:r w:rsidRPr="005B57B2">
        <w:rPr>
          <w:lang w:bidi="ar-IQ"/>
        </w:rPr>
        <w:t>Table 6.</w:t>
      </w:r>
      <w:r w:rsidRPr="00F80905">
        <w:rPr>
          <w:rFonts w:eastAsia="Malgun Gothic" w:hint="eastAsia"/>
          <w:lang w:eastAsia="ko-KR" w:bidi="ar-IQ"/>
        </w:rPr>
        <w:t>6</w:t>
      </w:r>
      <w:r w:rsidRPr="005B57B2">
        <w:rPr>
          <w:lang w:bidi="ar-IQ"/>
        </w:rPr>
        <w:t>.1.1.1 describes the use of these messages for converged charging.</w:t>
      </w:r>
    </w:p>
    <w:p w14:paraId="6D3ED096" w14:textId="5A1BA502" w:rsidR="00F80905" w:rsidRPr="005B57B2" w:rsidRDefault="00F80905" w:rsidP="00F80905">
      <w:pPr>
        <w:pStyle w:val="TH"/>
      </w:pPr>
      <w:r w:rsidRPr="005B57B2">
        <w:t>Table 6.</w:t>
      </w:r>
      <w:r w:rsidRPr="00F80905">
        <w:rPr>
          <w:rFonts w:eastAsia="Malgun Gothic" w:hint="eastAsia"/>
          <w:lang w:eastAsia="ko-KR"/>
        </w:rPr>
        <w:t>6</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F80905" w:rsidRPr="005B57B2" w14:paraId="080A429C" w14:textId="77777777" w:rsidTr="003C42B9">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1DD4EDB3" w14:textId="77777777" w:rsidR="00F80905" w:rsidRPr="009A6B40" w:rsidRDefault="00F80905" w:rsidP="003C42B9">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0CAFB263"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B5B48F2"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F80905" w:rsidRPr="005B57B2" w14:paraId="6D0492EA" w14:textId="77777777" w:rsidTr="003C42B9">
        <w:trPr>
          <w:trHeight w:val="64"/>
          <w:jc w:val="center"/>
        </w:trPr>
        <w:tc>
          <w:tcPr>
            <w:tcW w:w="2500" w:type="dxa"/>
            <w:hideMark/>
          </w:tcPr>
          <w:p w14:paraId="0CAA1438" w14:textId="77777777" w:rsidR="00F80905" w:rsidRPr="009A6B40" w:rsidRDefault="00F80905" w:rsidP="003C42B9">
            <w:pPr>
              <w:pStyle w:val="TAL"/>
              <w:rPr>
                <w:b/>
                <w:bCs/>
                <w:lang w:bidi="ar-IQ"/>
              </w:rPr>
            </w:pPr>
            <w:r w:rsidRPr="009A6B40">
              <w:rPr>
                <w:bCs/>
                <w:lang w:bidi="ar-IQ"/>
              </w:rPr>
              <w:t>Charging Data Request</w:t>
            </w:r>
          </w:p>
        </w:tc>
        <w:tc>
          <w:tcPr>
            <w:tcW w:w="827" w:type="dxa"/>
            <w:hideMark/>
          </w:tcPr>
          <w:p w14:paraId="73D66F00" w14:textId="77777777" w:rsidR="00F80905" w:rsidRPr="005B57B2" w:rsidRDefault="00F80905" w:rsidP="003C42B9">
            <w:pPr>
              <w:pStyle w:val="TAL"/>
              <w:jc w:val="center"/>
              <w:rPr>
                <w:lang w:bidi="ar-IQ"/>
              </w:rPr>
            </w:pPr>
            <w:r>
              <w:rPr>
                <w:lang w:eastAsia="zh-CN" w:bidi="ar-IQ"/>
              </w:rPr>
              <w:t>CCF</w:t>
            </w:r>
          </w:p>
        </w:tc>
        <w:tc>
          <w:tcPr>
            <w:tcW w:w="1197" w:type="dxa"/>
            <w:hideMark/>
          </w:tcPr>
          <w:p w14:paraId="046D37DC" w14:textId="77777777" w:rsidR="00F80905" w:rsidRPr="005B57B2" w:rsidRDefault="00F80905" w:rsidP="003C42B9">
            <w:pPr>
              <w:pStyle w:val="TAL"/>
              <w:jc w:val="center"/>
              <w:rPr>
                <w:lang w:bidi="ar-IQ"/>
              </w:rPr>
            </w:pPr>
            <w:r w:rsidRPr="005B57B2">
              <w:rPr>
                <w:lang w:bidi="ar-IQ"/>
              </w:rPr>
              <w:t>CHF</w:t>
            </w:r>
          </w:p>
        </w:tc>
      </w:tr>
      <w:tr w:rsidR="00F80905" w:rsidRPr="005B57B2" w14:paraId="310549D1" w14:textId="77777777" w:rsidTr="003C42B9">
        <w:trPr>
          <w:jc w:val="center"/>
        </w:trPr>
        <w:tc>
          <w:tcPr>
            <w:tcW w:w="2500" w:type="dxa"/>
            <w:hideMark/>
          </w:tcPr>
          <w:p w14:paraId="63850A59" w14:textId="77777777" w:rsidR="00F80905" w:rsidRPr="009A6B40" w:rsidRDefault="00F80905" w:rsidP="003C42B9">
            <w:pPr>
              <w:pStyle w:val="TAL"/>
              <w:rPr>
                <w:b/>
                <w:bCs/>
                <w:lang w:bidi="ar-IQ"/>
              </w:rPr>
            </w:pPr>
            <w:r w:rsidRPr="009A6B40">
              <w:rPr>
                <w:bCs/>
              </w:rPr>
              <w:t>Charging Data Response</w:t>
            </w:r>
          </w:p>
        </w:tc>
        <w:tc>
          <w:tcPr>
            <w:tcW w:w="827" w:type="dxa"/>
            <w:hideMark/>
          </w:tcPr>
          <w:p w14:paraId="01EAF58B" w14:textId="77777777" w:rsidR="00F80905" w:rsidRPr="005B57B2" w:rsidRDefault="00F80905" w:rsidP="003C42B9">
            <w:pPr>
              <w:pStyle w:val="TAL"/>
              <w:jc w:val="center"/>
              <w:rPr>
                <w:lang w:bidi="ar-IQ"/>
              </w:rPr>
            </w:pPr>
            <w:r w:rsidRPr="005B57B2">
              <w:rPr>
                <w:lang w:bidi="ar-IQ"/>
              </w:rPr>
              <w:t>CHF</w:t>
            </w:r>
          </w:p>
        </w:tc>
        <w:tc>
          <w:tcPr>
            <w:tcW w:w="1197" w:type="dxa"/>
            <w:hideMark/>
          </w:tcPr>
          <w:p w14:paraId="2DDA769E" w14:textId="77777777" w:rsidR="00F80905" w:rsidRPr="005B57B2" w:rsidRDefault="00F80905" w:rsidP="003C42B9">
            <w:pPr>
              <w:pStyle w:val="TAL"/>
              <w:jc w:val="center"/>
              <w:rPr>
                <w:lang w:bidi="ar-IQ"/>
              </w:rPr>
            </w:pPr>
            <w:r>
              <w:rPr>
                <w:lang w:eastAsia="zh-CN" w:bidi="ar-IQ"/>
              </w:rPr>
              <w:t>CCF</w:t>
            </w:r>
          </w:p>
        </w:tc>
      </w:tr>
    </w:tbl>
    <w:p w14:paraId="32EDAD2B" w14:textId="77777777" w:rsidR="00F80905" w:rsidRPr="005B57B2" w:rsidRDefault="00F80905" w:rsidP="00F80905">
      <w:pPr>
        <w:ind w:left="568" w:hanging="568"/>
      </w:pPr>
    </w:p>
    <w:p w14:paraId="63192715" w14:textId="77777777" w:rsidR="00F80905" w:rsidRPr="005B57B2" w:rsidRDefault="00F80905" w:rsidP="00F80905">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56FD3003" w14:textId="77777777" w:rsidR="00F80905" w:rsidRDefault="00F80905" w:rsidP="00F80905">
      <w:pPr>
        <w:rPr>
          <w:lang w:eastAsia="zh-CN"/>
        </w:rPr>
      </w:pPr>
      <w:r>
        <w:t>The basic structure of a Charging Data Request</w:t>
      </w:r>
      <w:r>
        <w:rPr>
          <w:lang w:eastAsia="zh-CN"/>
        </w:rPr>
        <w:t>/Response</w:t>
      </w:r>
      <w:r>
        <w:t xml:space="preserve"> message from</w:t>
      </w:r>
      <w:r>
        <w:rPr>
          <w:rFonts w:hint="eastAsia"/>
          <w:lang w:eastAsia="zh-CN"/>
        </w:rPr>
        <w:t>/</w:t>
      </w:r>
      <w:r>
        <w:rPr>
          <w:lang w:eastAsia="zh-CN"/>
        </w:rPr>
        <w:t>to</w:t>
      </w:r>
      <w:r>
        <w:t xml:space="preserve"> the CCF as used for CAPIF charging, can reuse the structure and information </w:t>
      </w:r>
      <w:proofErr w:type="spellStart"/>
      <w:r>
        <w:t>elelements</w:t>
      </w:r>
      <w:proofErr w:type="spellEnd"/>
      <w:r>
        <w:t xml:space="preserve"> for </w:t>
      </w:r>
      <w:r>
        <w:rPr>
          <w:lang w:eastAsia="zh-CN"/>
        </w:rPr>
        <w:t xml:space="preserve">NEF converged charging. </w:t>
      </w:r>
    </w:p>
    <w:p w14:paraId="4A27C5B2" w14:textId="77777777" w:rsidR="00F80905" w:rsidRDefault="00F80905" w:rsidP="00F80905">
      <w:pPr>
        <w:pStyle w:val="B1"/>
        <w:rPr>
          <w:lang w:eastAsia="zh-CN"/>
        </w:rPr>
      </w:pPr>
      <w:r>
        <w:rPr>
          <w:lang w:eastAsia="zh-CN"/>
        </w:rPr>
        <w:t xml:space="preserve">- </w:t>
      </w:r>
      <w:r>
        <w:rPr>
          <w:lang w:eastAsia="zh-CN"/>
        </w:rPr>
        <w:tab/>
        <w:t>The common information elements (</w:t>
      </w:r>
      <w:proofErr w:type="spellStart"/>
      <w:r>
        <w:rPr>
          <w:lang w:eastAsia="zh-CN"/>
        </w:rPr>
        <w:t>e.g</w:t>
      </w:r>
      <w:proofErr w:type="spellEnd"/>
      <w:r>
        <w:rPr>
          <w:lang w:eastAsia="zh-CN"/>
        </w:rPr>
        <w:t xml:space="preserve">, tenant identifier holds the API invoker id) refers to the TS 32.290 [57]. </w:t>
      </w:r>
    </w:p>
    <w:p w14:paraId="72D81900" w14:textId="77777777" w:rsidR="00F80905" w:rsidRDefault="00F80905" w:rsidP="00F80905">
      <w:pPr>
        <w:pStyle w:val="B1"/>
        <w:rPr>
          <w:rFonts w:eastAsia="Malgun Gothic" w:cs="Arial"/>
          <w:szCs w:val="18"/>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w:t>
      </w:r>
      <w:proofErr w:type="spellStart"/>
      <w:r>
        <w:rPr>
          <w:rFonts w:cs="Arial"/>
          <w:szCs w:val="18"/>
        </w:rPr>
        <w:t>e.g</w:t>
      </w:r>
      <w:proofErr w:type="spellEnd"/>
      <w:r>
        <w:rPr>
          <w:rFonts w:cs="Arial"/>
          <w:szCs w:val="18"/>
        </w:rPr>
        <w:t xml:space="preserve">, including the API name, API contents) specified in clause </w:t>
      </w:r>
      <w:r w:rsidRPr="001C7BE7">
        <w:rPr>
          <w:rFonts w:cs="Arial"/>
          <w:szCs w:val="18"/>
        </w:rPr>
        <w:t>6.3.1.4</w:t>
      </w:r>
      <w:r>
        <w:rPr>
          <w:rFonts w:cs="Arial"/>
          <w:szCs w:val="18"/>
        </w:rPr>
        <w:t xml:space="preserve">. </w:t>
      </w:r>
    </w:p>
    <w:p w14:paraId="1D5FCE15" w14:textId="71962952" w:rsidR="00A7530F" w:rsidRPr="0016147F" w:rsidRDefault="00A7530F" w:rsidP="00A7530F">
      <w:pPr>
        <w:keepNext/>
        <w:keepLines/>
        <w:spacing w:before="120"/>
        <w:ind w:left="1418" w:hanging="1418"/>
        <w:outlineLvl w:val="3"/>
        <w:rPr>
          <w:rFonts w:ascii="Arial" w:hAnsi="Arial"/>
          <w:sz w:val="24"/>
        </w:rPr>
      </w:pPr>
      <w:r w:rsidRPr="0016147F">
        <w:rPr>
          <w:rFonts w:ascii="Arial" w:hAnsi="Arial"/>
          <w:sz w:val="24"/>
        </w:rPr>
        <w:t>6.</w:t>
      </w:r>
      <w:r>
        <w:rPr>
          <w:rFonts w:ascii="Arial" w:hAnsi="Arial" w:hint="eastAsia"/>
          <w:sz w:val="24"/>
          <w:lang w:eastAsia="ko-KR"/>
        </w:rPr>
        <w:t>6</w:t>
      </w:r>
      <w:r w:rsidRPr="0016147F">
        <w:rPr>
          <w:rFonts w:ascii="Arial" w:hAnsi="Arial"/>
          <w:sz w:val="24"/>
        </w:rPr>
        <w:t>.1.2</w:t>
      </w:r>
      <w:r w:rsidRPr="0016147F">
        <w:rPr>
          <w:rFonts w:ascii="Arial" w:hAnsi="Arial"/>
          <w:sz w:val="24"/>
        </w:rPr>
        <w:tab/>
        <w:t>Structure for the converged charging message formats</w:t>
      </w:r>
    </w:p>
    <w:p w14:paraId="7F71CB20" w14:textId="28BC28B3"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.1.2.1</w:t>
      </w:r>
      <w:r w:rsidRPr="0016147F">
        <w:rPr>
          <w:rFonts w:ascii="Arial" w:hAnsi="Arial"/>
          <w:sz w:val="22"/>
        </w:rPr>
        <w:tab/>
        <w:t>Charging Data Request message</w:t>
      </w:r>
    </w:p>
    <w:p w14:paraId="4B8A801D" w14:textId="77777777" w:rsidR="00A7530F" w:rsidRPr="0016147F" w:rsidRDefault="00A7530F" w:rsidP="00A7530F">
      <w:pPr>
        <w:keepNext/>
      </w:pPr>
      <w:r>
        <w:t>T</w:t>
      </w:r>
      <w:r w:rsidRPr="0016147F">
        <w:t xml:space="preserve">he basic structure of a </w:t>
      </w:r>
      <w:r w:rsidRPr="0016147F">
        <w:rPr>
          <w:iCs/>
        </w:rPr>
        <w:t>Charging Data Request</w:t>
      </w:r>
      <w:r w:rsidRPr="0016147F">
        <w:t xml:space="preserve"> message as used for </w:t>
      </w:r>
      <w:r>
        <w:t>CCF</w:t>
      </w:r>
      <w:r w:rsidRPr="000A44C0">
        <w:t xml:space="preserve"> </w:t>
      </w:r>
      <w:r w:rsidRPr="0016147F">
        <w:t>converged charging</w:t>
      </w:r>
      <w:r>
        <w:t xml:space="preserve"> is </w:t>
      </w:r>
      <w:r w:rsidRPr="0016147F">
        <w:t>illustrate</w:t>
      </w:r>
      <w:r>
        <w:t xml:space="preserve">d in </w:t>
      </w:r>
      <w:r w:rsidRPr="0016147F">
        <w:t>Table 6.2a.1.2.1.1.</w:t>
      </w:r>
    </w:p>
    <w:p w14:paraId="1B61AB2F" w14:textId="557222E2"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.1.2.2</w:t>
      </w:r>
      <w:r w:rsidRPr="0016147F">
        <w:rPr>
          <w:rFonts w:ascii="Arial" w:hAnsi="Arial"/>
          <w:sz w:val="22"/>
        </w:rPr>
        <w:tab/>
        <w:t>Charging Data Response message</w:t>
      </w:r>
    </w:p>
    <w:p w14:paraId="1679E7D1" w14:textId="722306F5" w:rsidR="00A7530F" w:rsidRDefault="00A7530F" w:rsidP="00A7530F">
      <w:pPr>
        <w:keepNext/>
        <w:rPr>
          <w:rFonts w:eastAsia="Malgun Gothic"/>
          <w:lang w:eastAsia="ko-KR"/>
        </w:rPr>
      </w:pPr>
      <w:r>
        <w:t>T</w:t>
      </w:r>
      <w:r w:rsidRPr="0016147F">
        <w:t xml:space="preserve">he basic structure of a </w:t>
      </w:r>
      <w:r w:rsidRPr="0016147F">
        <w:rPr>
          <w:iCs/>
        </w:rPr>
        <w:t>Charging Data Response</w:t>
      </w:r>
      <w:r w:rsidRPr="0016147F">
        <w:t xml:space="preserve"> message as used for </w:t>
      </w:r>
      <w:r>
        <w:t>CCF</w:t>
      </w:r>
      <w:r w:rsidRPr="000A44C0">
        <w:t xml:space="preserve"> </w:t>
      </w:r>
      <w:r w:rsidRPr="0016147F">
        <w:t>converged charging</w:t>
      </w:r>
      <w:r>
        <w:t xml:space="preserve"> is </w:t>
      </w:r>
      <w:r w:rsidRPr="0016147F">
        <w:t>illustrate</w:t>
      </w:r>
      <w:r>
        <w:t>d in</w:t>
      </w:r>
      <w:r w:rsidRPr="0016147F">
        <w:t xml:space="preserve"> Table 6.2a.1.2.2.1.</w:t>
      </w:r>
    </w:p>
    <w:p w14:paraId="6743FEF2" w14:textId="16B1195D" w:rsidR="00F80905" w:rsidRPr="005B57B2" w:rsidRDefault="00F80905" w:rsidP="00F80905">
      <w:pPr>
        <w:pStyle w:val="Heading3"/>
      </w:pPr>
      <w:bookmarkStart w:id="266" w:name="_Toc202524306"/>
      <w:r w:rsidRPr="005B57B2">
        <w:t>6.</w:t>
      </w:r>
      <w:r w:rsidRPr="00F80905">
        <w:rPr>
          <w:rFonts w:eastAsia="Malgun Gothic" w:hint="eastAsia"/>
          <w:lang w:eastAsia="ko-KR"/>
        </w:rPr>
        <w:t>6</w:t>
      </w:r>
      <w:r w:rsidRPr="005B57B2">
        <w:t>.2</w:t>
      </w:r>
      <w:r w:rsidRPr="005B57B2">
        <w:tab/>
        <w:t>G</w:t>
      </w:r>
      <w:r w:rsidRPr="005B57B2">
        <w:rPr>
          <w:vertAlign w:val="subscript"/>
        </w:rPr>
        <w:t>a</w:t>
      </w:r>
      <w:r w:rsidRPr="005B57B2">
        <w:t xml:space="preserve"> message contents</w:t>
      </w:r>
      <w:bookmarkEnd w:id="266"/>
    </w:p>
    <w:p w14:paraId="3698841F" w14:textId="77777777" w:rsidR="00F80905" w:rsidRPr="004924EC" w:rsidRDefault="00F80905" w:rsidP="00F80905">
      <w:r w:rsidRPr="005B57B2">
        <w:t>Refer to clause 5.4.4.</w:t>
      </w:r>
    </w:p>
    <w:p w14:paraId="14117CEB" w14:textId="2326AF6C" w:rsidR="00F80905" w:rsidRPr="005B57B2" w:rsidRDefault="00F80905" w:rsidP="00F80905">
      <w:pPr>
        <w:pStyle w:val="Heading3"/>
      </w:pPr>
      <w:bookmarkStart w:id="267" w:name="_Toc202524307"/>
      <w:r w:rsidRPr="005B57B2">
        <w:t>6.</w:t>
      </w:r>
      <w:r w:rsidRPr="00F80905">
        <w:rPr>
          <w:rFonts w:eastAsia="Malgun Gothic" w:hint="eastAsia"/>
          <w:lang w:eastAsia="ko-KR"/>
        </w:rPr>
        <w:t>6</w:t>
      </w:r>
      <w:r w:rsidRPr="005B57B2">
        <w:t>.3</w:t>
      </w:r>
      <w:r w:rsidRPr="005B57B2">
        <w:tab/>
        <w:t>CDR description on the B</w:t>
      </w:r>
      <w:r w:rsidRPr="005B57B2">
        <w:rPr>
          <w:szCs w:val="28"/>
          <w:vertAlign w:val="subscript"/>
        </w:rPr>
        <w:t>ea</w:t>
      </w:r>
      <w:r w:rsidRPr="005B57B2">
        <w:t xml:space="preserve"> interface</w:t>
      </w:r>
      <w:bookmarkEnd w:id="267"/>
    </w:p>
    <w:p w14:paraId="7DF20D2C" w14:textId="1E248346" w:rsidR="00F80905" w:rsidRPr="005B57B2" w:rsidRDefault="00F80905" w:rsidP="00F80905">
      <w:pPr>
        <w:pStyle w:val="Heading4"/>
        <w:rPr>
          <w:lang w:bidi="ar-IQ"/>
        </w:rPr>
      </w:pPr>
      <w:bookmarkStart w:id="268" w:name="_Toc202524308"/>
      <w:r w:rsidRPr="005B57B2">
        <w:t>6.</w:t>
      </w:r>
      <w:r w:rsidRPr="00F80905">
        <w:rPr>
          <w:rFonts w:eastAsia="Malgun Gothic" w:hint="eastAsia"/>
          <w:lang w:eastAsia="ko-KR"/>
        </w:rPr>
        <w:t>6</w:t>
      </w:r>
      <w:r w:rsidRPr="005B57B2">
        <w:t>.3.1</w:t>
      </w:r>
      <w:r w:rsidRPr="005B57B2">
        <w:tab/>
      </w:r>
      <w:r w:rsidRPr="005B57B2">
        <w:rPr>
          <w:lang w:bidi="ar-IQ"/>
        </w:rPr>
        <w:t>General</w:t>
      </w:r>
      <w:bookmarkEnd w:id="268"/>
    </w:p>
    <w:p w14:paraId="49F04DF7" w14:textId="77777777" w:rsidR="00F80905" w:rsidRDefault="00F80905" w:rsidP="00F80905">
      <w:r w:rsidRPr="005B57B2">
        <w:rPr>
          <w:lang w:bidi="ar-IQ"/>
        </w:rPr>
        <w:t>T</w:t>
      </w:r>
      <w:r>
        <w:rPr>
          <w:lang w:bidi="ar-IQ"/>
        </w:rPr>
        <w:t>h</w:t>
      </w:r>
      <w:r w:rsidRPr="005B57B2">
        <w:rPr>
          <w:lang w:bidi="ar-IQ"/>
        </w:rPr>
        <w:t xml:space="preserve">e CDR </w:t>
      </w:r>
      <w:r w:rsidRPr="005B57B2">
        <w:t xml:space="preserve">content and format </w:t>
      </w:r>
      <w:r w:rsidRPr="005B57B2">
        <w:rPr>
          <w:lang w:bidi="ar-IQ"/>
        </w:rPr>
        <w:t xml:space="preserve">generated for </w:t>
      </w:r>
      <w:r>
        <w:rPr>
          <w:lang w:bidi="ar-IQ"/>
        </w:rPr>
        <w:t>CCF</w:t>
      </w:r>
      <w:r w:rsidRPr="005B57B2">
        <w:rPr>
          <w:lang w:bidi="ar-IQ"/>
        </w:rPr>
        <w:t xml:space="preserve"> converged </w:t>
      </w:r>
      <w:r>
        <w:rPr>
          <w:lang w:bidi="ar-IQ"/>
        </w:rPr>
        <w:t>charging</w:t>
      </w:r>
      <w:r>
        <w:t xml:space="preserve"> can reuse the NEF converged charging specified in the clause 6.2a.3.</w:t>
      </w:r>
    </w:p>
    <w:p w14:paraId="22EBD5AC" w14:textId="77777777" w:rsidR="00F80905" w:rsidRDefault="00F80905" w:rsidP="00F80905">
      <w:r>
        <w:t xml:space="preserve">The </w:t>
      </w:r>
      <w:proofErr w:type="spellStart"/>
      <w:r>
        <w:t>fileds</w:t>
      </w:r>
      <w:proofErr w:type="spellEnd"/>
      <w:r>
        <w:t xml:space="preserve"> of CAPIF charging CHF CDR includes: </w:t>
      </w:r>
    </w:p>
    <w:p w14:paraId="4C70F243" w14:textId="77777777" w:rsidR="00F80905" w:rsidRDefault="00F80905" w:rsidP="00F80905">
      <w:pPr>
        <w:pStyle w:val="B1"/>
        <w:rPr>
          <w:lang w:eastAsia="zh-CN"/>
        </w:rPr>
      </w:pPr>
      <w:r>
        <w:rPr>
          <w:lang w:eastAsia="zh-CN"/>
        </w:rPr>
        <w:t xml:space="preserve">- </w:t>
      </w:r>
      <w:r>
        <w:rPr>
          <w:lang w:eastAsia="zh-CN"/>
        </w:rPr>
        <w:tab/>
        <w:t>The common information elements (</w:t>
      </w:r>
      <w:proofErr w:type="spellStart"/>
      <w:r>
        <w:rPr>
          <w:lang w:eastAsia="zh-CN"/>
        </w:rPr>
        <w:t>e.g</w:t>
      </w:r>
      <w:proofErr w:type="spellEnd"/>
      <w:r>
        <w:rPr>
          <w:lang w:eastAsia="zh-CN"/>
        </w:rPr>
        <w:t xml:space="preserve">, record type for CAPIF Charging) refers to the TS 32.298 [3]. </w:t>
      </w:r>
    </w:p>
    <w:p w14:paraId="19C8FD17" w14:textId="729DD7D7" w:rsidR="00F80905" w:rsidRDefault="00F80905" w:rsidP="00F80905">
      <w:pPr>
        <w:pStyle w:val="B1"/>
        <w:rPr>
          <w:rFonts w:eastAsia="Malgun Gothic"/>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specified in clause </w:t>
      </w:r>
      <w:r w:rsidRPr="001C7BE7">
        <w:rPr>
          <w:rFonts w:cs="Arial"/>
          <w:szCs w:val="18"/>
        </w:rPr>
        <w:t>6.3.1.4</w:t>
      </w:r>
      <w:r>
        <w:rPr>
          <w:rFonts w:cs="Arial"/>
          <w:szCs w:val="18"/>
        </w:rPr>
        <w:t xml:space="preserve">. </w:t>
      </w:r>
    </w:p>
    <w:p w14:paraId="1F24D740" w14:textId="77777777" w:rsidR="003A15B8" w:rsidRPr="009514A7" w:rsidRDefault="00CC1DEA" w:rsidP="003A15B8">
      <w:pPr>
        <w:pStyle w:val="Heading8"/>
      </w:pPr>
      <w:bookmarkStart w:id="269" w:name="_CRAnnexAnormative"/>
      <w:bookmarkEnd w:id="269"/>
      <w:r w:rsidRPr="009514A7">
        <w:rPr>
          <w:lang w:eastAsia="x-none" w:bidi="ar-IQ"/>
        </w:rPr>
        <w:br w:type="page"/>
      </w:r>
      <w:bookmarkStart w:id="270" w:name="_Toc202524309"/>
      <w:r w:rsidR="003A15B8" w:rsidRPr="009514A7">
        <w:t>Annex A (normative):</w:t>
      </w:r>
      <w:r w:rsidR="003A15B8" w:rsidRPr="009514A7">
        <w:br/>
        <w:t>Charging characteristics</w:t>
      </w:r>
      <w:bookmarkEnd w:id="270"/>
    </w:p>
    <w:p w14:paraId="63626ABE" w14:textId="77777777" w:rsidR="003A15B8" w:rsidRPr="009514A7" w:rsidRDefault="003A15B8" w:rsidP="003A15B8">
      <w:pPr>
        <w:pStyle w:val="Heading1"/>
        <w:rPr>
          <w:lang w:bidi="ar-IQ"/>
        </w:rPr>
      </w:pPr>
      <w:bookmarkStart w:id="271" w:name="_CRA_1"/>
      <w:bookmarkStart w:id="272" w:name="_Toc202524310"/>
      <w:bookmarkEnd w:id="271"/>
      <w:r w:rsidRPr="009514A7">
        <w:rPr>
          <w:lang w:bidi="ar-IQ"/>
        </w:rPr>
        <w:t>A.1</w:t>
      </w:r>
      <w:r w:rsidRPr="009514A7">
        <w:rPr>
          <w:lang w:bidi="ar-IQ"/>
        </w:rPr>
        <w:tab/>
        <w:t>General</w:t>
      </w:r>
      <w:bookmarkEnd w:id="272"/>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ＭＳ 明朝"/>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73" w:name="_CRAnnexBnormative"/>
      <w:bookmarkEnd w:id="273"/>
      <w:r>
        <w:rPr>
          <w:lang w:bidi="ar-IQ"/>
        </w:rPr>
        <w:br w:type="page"/>
      </w:r>
      <w:bookmarkStart w:id="274" w:name="_Toc202524311"/>
      <w:r>
        <w:rPr>
          <w:rFonts w:eastAsia="DengXian"/>
          <w:lang w:eastAsia="ja-JP"/>
        </w:rPr>
        <w:t>Annex B (normative):</w:t>
      </w:r>
      <w:r>
        <w:rPr>
          <w:rFonts w:eastAsia="DengXian"/>
          <w:lang w:eastAsia="ja-JP"/>
        </w:rPr>
        <w:br/>
      </w:r>
      <w:r>
        <w:rPr>
          <w:rFonts w:eastAsia="DengXian"/>
          <w:lang w:bidi="ar-IQ"/>
        </w:rPr>
        <w:t>Support 5G VN group management charging</w:t>
      </w:r>
      <w:bookmarkEnd w:id="274"/>
    </w:p>
    <w:p w14:paraId="2A812D83" w14:textId="77777777" w:rsidR="008E651C" w:rsidRDefault="008E651C" w:rsidP="009B28DA">
      <w:pPr>
        <w:pStyle w:val="Heading1"/>
        <w:rPr>
          <w:rFonts w:eastAsia="SimSun"/>
          <w:lang w:bidi="ar-IQ"/>
        </w:rPr>
      </w:pPr>
      <w:bookmarkStart w:id="275" w:name="_CRB_1"/>
      <w:bookmarkStart w:id="276" w:name="_Toc202524312"/>
      <w:bookmarkEnd w:id="275"/>
      <w:r>
        <w:rPr>
          <w:rFonts w:eastAsia="SimSun"/>
          <w:lang w:bidi="ar-IQ"/>
        </w:rPr>
        <w:t>B.1</w:t>
      </w:r>
      <w:r>
        <w:rPr>
          <w:rFonts w:eastAsia="SimSun"/>
          <w:lang w:bidi="ar-IQ"/>
        </w:rPr>
        <w:tab/>
        <w:t>General</w:t>
      </w:r>
      <w:bookmarkEnd w:id="276"/>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77" w:name="_CRB_2"/>
      <w:bookmarkStart w:id="278" w:name="_Toc202524313"/>
      <w:bookmarkEnd w:id="277"/>
      <w:r>
        <w:rPr>
          <w:rFonts w:eastAsia="SimSun"/>
          <w:lang w:bidi="ar-IQ"/>
        </w:rPr>
        <w:t>B.2</w:t>
      </w:r>
      <w:r>
        <w:rPr>
          <w:rFonts w:eastAsia="SimSun"/>
          <w:lang w:bidi="ar-IQ"/>
        </w:rPr>
        <w:tab/>
        <w:t>Charging Architecture for 5G VN group management charging</w:t>
      </w:r>
      <w:bookmarkEnd w:id="278"/>
    </w:p>
    <w:p w14:paraId="2935BD7E" w14:textId="77777777" w:rsidR="008E651C" w:rsidRDefault="008E651C" w:rsidP="008E651C">
      <w:pPr>
        <w:pStyle w:val="Heading2"/>
        <w:rPr>
          <w:lang w:eastAsia="zh-CN"/>
        </w:rPr>
      </w:pPr>
      <w:bookmarkStart w:id="279" w:name="_CRB_2_1"/>
      <w:bookmarkStart w:id="280" w:name="_Toc202524314"/>
      <w:bookmarkEnd w:id="279"/>
      <w:r>
        <w:rPr>
          <w:lang w:eastAsia="zh-CN"/>
        </w:rPr>
        <w:t>B</w:t>
      </w:r>
      <w:r w:rsidRPr="008E651C">
        <w:rPr>
          <w:lang w:eastAsia="zh-CN"/>
        </w:rPr>
        <w:t>.2.1</w:t>
      </w:r>
      <w:r w:rsidRPr="008E651C">
        <w:rPr>
          <w:lang w:eastAsia="zh-CN"/>
        </w:rPr>
        <w:tab/>
        <w:t>General</w:t>
      </w:r>
      <w:bookmarkEnd w:id="280"/>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81" w:name="_CRB_2_1_1"/>
      <w:bookmarkStart w:id="282" w:name="_Toc202524315"/>
      <w:bookmarkEnd w:id="281"/>
      <w:r>
        <w:t>B.2.1.1</w:t>
      </w:r>
      <w:r>
        <w:tab/>
        <w:t>Logical Charging architecture - CEF based charging</w:t>
      </w:r>
      <w:bookmarkEnd w:id="282"/>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4" type="#_x0000_t75" style="width:482.05pt;height:217.85pt" o:ole="">
            <v:imagedata r:id="rId46" o:title=""/>
          </v:shape>
          <o:OLEObject Type="Embed" ProgID="Visio.Drawing.11" ShapeID="_x0000_i1044" DrawAspect="Content" ObjectID="_1820661632" r:id="rId47"/>
        </w:object>
      </w:r>
    </w:p>
    <w:p w14:paraId="440753DA" w14:textId="77777777" w:rsidR="008E651C" w:rsidRDefault="008E651C" w:rsidP="008E651C">
      <w:pPr>
        <w:pStyle w:val="TF"/>
      </w:pPr>
      <w:bookmarkStart w:id="283" w:name="_CRFigureB_2_1_11"/>
      <w:r>
        <w:t xml:space="preserve">Figure </w:t>
      </w:r>
      <w:bookmarkEnd w:id="283"/>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84" w:name="_CRB_2_2"/>
      <w:bookmarkStart w:id="285" w:name="_Toc202524316"/>
      <w:bookmarkEnd w:id="284"/>
      <w:r w:rsidRPr="0053592E">
        <w:t>B.2.2</w:t>
      </w:r>
      <w:r w:rsidRPr="0053592E">
        <w:tab/>
        <w:t>Void</w:t>
      </w:r>
      <w:bookmarkEnd w:id="285"/>
    </w:p>
    <w:p w14:paraId="786B88D2" w14:textId="77777777" w:rsidR="0084599A" w:rsidRPr="00BC4977" w:rsidRDefault="0084599A" w:rsidP="009B28DA">
      <w:pPr>
        <w:pStyle w:val="Heading2"/>
      </w:pPr>
      <w:bookmarkStart w:id="286" w:name="_CRB_2_3"/>
      <w:bookmarkStart w:id="287" w:name="_Toc202524317"/>
      <w:bookmarkEnd w:id="286"/>
      <w:r>
        <w:t>B</w:t>
      </w:r>
      <w:r w:rsidRPr="00BC4977">
        <w:t>.2.3</w:t>
      </w:r>
      <w:r w:rsidRPr="00BC4977">
        <w:tab/>
        <w:t>Charging principles and scenarios</w:t>
      </w:r>
      <w:bookmarkEnd w:id="287"/>
    </w:p>
    <w:p w14:paraId="506CE596" w14:textId="77777777" w:rsidR="0084599A" w:rsidRPr="00BC4977" w:rsidRDefault="0084599A" w:rsidP="009B28DA">
      <w:pPr>
        <w:pStyle w:val="Heading3"/>
      </w:pPr>
      <w:bookmarkStart w:id="288" w:name="_CRB_2_3_1"/>
      <w:bookmarkStart w:id="289" w:name="_Toc202524318"/>
      <w:bookmarkEnd w:id="288"/>
      <w:r>
        <w:rPr>
          <w:lang w:bidi="ar-IQ"/>
        </w:rPr>
        <w:t>B</w:t>
      </w:r>
      <w:r w:rsidRPr="00BC4977">
        <w:rPr>
          <w:lang w:bidi="ar-IQ"/>
        </w:rPr>
        <w:t>.2.3.1</w:t>
      </w:r>
      <w:r w:rsidRPr="00BC4977">
        <w:rPr>
          <w:lang w:bidi="ar-IQ"/>
        </w:rPr>
        <w:tab/>
      </w:r>
      <w:r w:rsidRPr="00BC4977">
        <w:t>Basic principles</w:t>
      </w:r>
      <w:bookmarkEnd w:id="289"/>
    </w:p>
    <w:p w14:paraId="7CB08AB9" w14:textId="77777777" w:rsidR="0084599A" w:rsidRPr="00BC4977" w:rsidRDefault="0084599A" w:rsidP="0084599A">
      <w:r w:rsidRPr="00BC4977">
        <w:t xml:space="preserve">5G VN group management charging is performed by the NEF or CEF interacting with CHF using </w:t>
      </w:r>
      <w:proofErr w:type="spellStart"/>
      <w:r w:rsidRPr="00BC4977">
        <w:t>Nchf</w:t>
      </w:r>
      <w:proofErr w:type="spellEnd"/>
      <w:r w:rsidRPr="00BC4977">
        <w:t xml:space="preserve">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w:t>
      </w:r>
      <w:proofErr w:type="spellStart"/>
      <w:r w:rsidRPr="00BC4977">
        <w:rPr>
          <w:lang w:eastAsia="zh-CN"/>
        </w:rPr>
        <w:t>GroupIdentifiers</w:t>
      </w:r>
      <w:proofErr w:type="spellEnd"/>
      <w:r w:rsidRPr="00BC4977">
        <w:t>) from</w:t>
      </w:r>
      <w:r>
        <w:t xml:space="preserve"> </w:t>
      </w:r>
      <w:r w:rsidRPr="00BC4977">
        <w:t xml:space="preserve">UDM via </w:t>
      </w:r>
      <w:proofErr w:type="spellStart"/>
      <w:r w:rsidRPr="00BC4977">
        <w:rPr>
          <w:lang w:eastAsia="zh-CN"/>
        </w:rPr>
        <w:t>Nudm_SubscriberDataManagement</w:t>
      </w:r>
      <w:proofErr w:type="spellEnd"/>
      <w:r w:rsidRPr="00BC4977">
        <w:rPr>
          <w:lang w:eastAsia="zh-CN"/>
        </w:rPr>
        <w:t xml:space="preserve">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w:t>
      </w:r>
      <w:proofErr w:type="spellStart"/>
      <w:r w:rsidRPr="00BC4977">
        <w:t>Nudm_SubscriberDataManagement</w:t>
      </w:r>
      <w:proofErr w:type="spellEnd"/>
      <w:r w:rsidRPr="00BC4977">
        <w:t xml:space="preserve">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90" w:name="_CRB_2_3_2"/>
      <w:bookmarkStart w:id="291" w:name="_Toc202524319"/>
      <w:bookmarkEnd w:id="290"/>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91"/>
    </w:p>
    <w:p w14:paraId="3CBEEAE7" w14:textId="77777777" w:rsidR="0084599A" w:rsidRPr="00BC4977" w:rsidRDefault="0084599A" w:rsidP="009B28DA">
      <w:pPr>
        <w:pStyle w:val="Heading4"/>
        <w:rPr>
          <w:lang w:eastAsia="zh-CN"/>
        </w:rPr>
      </w:pPr>
      <w:bookmarkStart w:id="292" w:name="_CRB_2_3_2_1"/>
      <w:bookmarkStart w:id="293" w:name="_Toc202524320"/>
      <w:bookmarkEnd w:id="292"/>
      <w:r>
        <w:rPr>
          <w:lang w:bidi="ar-IQ"/>
        </w:rPr>
        <w:t>B</w:t>
      </w:r>
      <w:r w:rsidRPr="00BC4977">
        <w:rPr>
          <w:lang w:bidi="ar-IQ"/>
        </w:rPr>
        <w:t>.2.3.2.1</w:t>
      </w:r>
      <w:r w:rsidRPr="00BC4977">
        <w:rPr>
          <w:lang w:bidi="ar-IQ"/>
        </w:rPr>
        <w:tab/>
        <w:t>5G VN group management charging via UDM</w:t>
      </w:r>
      <w:bookmarkEnd w:id="293"/>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94" w:name="_CRTableB_2_3_2_11"/>
      <w:r w:rsidRPr="00BC4977">
        <w:t xml:space="preserve">Table </w:t>
      </w:r>
      <w:bookmarkEnd w:id="294"/>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95" w:name="_CRB_2_3_3"/>
      <w:bookmarkStart w:id="296" w:name="_Toc202524321"/>
      <w:bookmarkEnd w:id="295"/>
      <w:r>
        <w:rPr>
          <w:lang w:bidi="ar-IQ"/>
        </w:rPr>
        <w:t>B</w:t>
      </w:r>
      <w:r w:rsidRPr="00BC4977">
        <w:rPr>
          <w:lang w:bidi="ar-IQ"/>
        </w:rPr>
        <w:t>.2.3.3</w:t>
      </w:r>
      <w:r w:rsidRPr="00BC4977">
        <w:rPr>
          <w:lang w:bidi="ar-IQ"/>
        </w:rPr>
        <w:tab/>
        <w:t>Message flows</w:t>
      </w:r>
      <w:bookmarkEnd w:id="296"/>
    </w:p>
    <w:p w14:paraId="6EE25661" w14:textId="77777777" w:rsidR="0084599A" w:rsidRPr="00BC4977" w:rsidRDefault="0084599A" w:rsidP="009B28DA">
      <w:pPr>
        <w:pStyle w:val="Heading4"/>
      </w:pPr>
      <w:bookmarkStart w:id="297" w:name="_CRB_2_3_3_1"/>
      <w:bookmarkStart w:id="298" w:name="_Toc20205488"/>
      <w:bookmarkStart w:id="299" w:name="_Toc27579465"/>
      <w:bookmarkStart w:id="300" w:name="_Toc36045408"/>
      <w:bookmarkStart w:id="301" w:name="_Toc36049288"/>
      <w:bookmarkStart w:id="302" w:name="_Toc36112507"/>
      <w:bookmarkStart w:id="303" w:name="_Toc44664252"/>
      <w:bookmarkStart w:id="304" w:name="_Toc44928709"/>
      <w:bookmarkStart w:id="305" w:name="_Toc44928899"/>
      <w:bookmarkStart w:id="306" w:name="_Toc51859604"/>
      <w:bookmarkStart w:id="307" w:name="_Toc58598759"/>
      <w:bookmarkStart w:id="308" w:name="_Toc90552427"/>
      <w:bookmarkStart w:id="309" w:name="_Toc202524322"/>
      <w:bookmarkEnd w:id="297"/>
      <w:r>
        <w:rPr>
          <w:lang w:bidi="ar-IQ"/>
        </w:rPr>
        <w:t>B</w:t>
      </w:r>
      <w:r w:rsidRPr="00BC4977">
        <w:rPr>
          <w:lang w:bidi="ar-IQ"/>
        </w:rPr>
        <w:t>.2.3.3.</w:t>
      </w:r>
      <w:r w:rsidRPr="00BC4977">
        <w:t>1</w:t>
      </w:r>
      <w:r w:rsidRPr="00BC4977">
        <w:tab/>
      </w:r>
      <w:bookmarkEnd w:id="298"/>
      <w:bookmarkEnd w:id="299"/>
      <w:bookmarkEnd w:id="300"/>
      <w:bookmarkEnd w:id="301"/>
      <w:bookmarkEnd w:id="302"/>
      <w:bookmarkEnd w:id="303"/>
      <w:bookmarkEnd w:id="304"/>
      <w:bookmarkEnd w:id="305"/>
      <w:bookmarkEnd w:id="306"/>
      <w:bookmarkEnd w:id="307"/>
      <w:bookmarkEnd w:id="308"/>
      <w:r w:rsidRPr="00BC4977">
        <w:rPr>
          <w:lang w:bidi="ar-IQ"/>
        </w:rPr>
        <w:t>5G VN group management charging via UDM</w:t>
      </w:r>
      <w:bookmarkEnd w:id="309"/>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5" type="#_x0000_t75" style="width:386.2pt;height:188.4pt" o:ole="">
            <v:imagedata r:id="rId48" o:title=""/>
          </v:shape>
          <o:OLEObject Type="Embed" ProgID="Visio.Drawing.11" ShapeID="_x0000_i1045" DrawAspect="Content" ObjectID="_1820661633" r:id="rId49"/>
        </w:object>
      </w:r>
    </w:p>
    <w:p w14:paraId="42ED1937" w14:textId="77777777" w:rsidR="0084599A" w:rsidRPr="00BC4977" w:rsidRDefault="0084599A" w:rsidP="0084599A">
      <w:pPr>
        <w:pStyle w:val="TF"/>
      </w:pPr>
      <w:bookmarkStart w:id="310" w:name="_CRFigureB_2_3_3_11"/>
      <w:r w:rsidRPr="00BC4977">
        <w:t xml:space="preserve">Figure </w:t>
      </w:r>
      <w:bookmarkEnd w:id="310"/>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w:t>
      </w:r>
      <w:proofErr w:type="spellStart"/>
      <w:r w:rsidRPr="00BC4977">
        <w:t>interation</w:t>
      </w:r>
      <w:proofErr w:type="spellEnd"/>
      <w:r w:rsidRPr="00BC4977">
        <w:t xml:space="preserve">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 xml:space="preserve">2. The CEF sends the 5G VN group management information Request to the UDM via </w:t>
      </w:r>
      <w:proofErr w:type="spellStart"/>
      <w:r w:rsidRPr="00BC4977">
        <w:t>Nudm_SubscriberDataManagement</w:t>
      </w:r>
      <w:proofErr w:type="spellEnd"/>
      <w:r w:rsidRPr="00BC4977">
        <w:t xml:space="preserve">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311" w:name="_CRB_2_3_4"/>
      <w:bookmarkStart w:id="312" w:name="_Toc202524323"/>
      <w:bookmarkEnd w:id="311"/>
      <w:r>
        <w:rPr>
          <w:lang w:bidi="ar-IQ"/>
        </w:rPr>
        <w:t>B</w:t>
      </w:r>
      <w:r w:rsidRPr="00BC4977">
        <w:rPr>
          <w:lang w:bidi="ar-IQ"/>
        </w:rPr>
        <w:t>.2.3.4</w:t>
      </w:r>
      <w:r w:rsidRPr="00BC4977">
        <w:rPr>
          <w:lang w:bidi="ar-IQ"/>
        </w:rPr>
        <w:tab/>
        <w:t>CDR generation</w:t>
      </w:r>
      <w:bookmarkEnd w:id="312"/>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313" w:name="_CRB_2_4"/>
      <w:bookmarkStart w:id="314" w:name="_Toc202524324"/>
      <w:bookmarkEnd w:id="313"/>
      <w:r>
        <w:t>B</w:t>
      </w:r>
      <w:r w:rsidRPr="00DB4CD8">
        <w:t>.2.4</w:t>
      </w:r>
      <w:r w:rsidRPr="00DB4CD8">
        <w:tab/>
        <w:t>Charging I</w:t>
      </w:r>
      <w:r w:rsidRPr="00DB4CD8">
        <w:rPr>
          <w:rFonts w:hint="eastAsia"/>
        </w:rPr>
        <w:t>nformation</w:t>
      </w:r>
      <w:bookmarkEnd w:id="314"/>
    </w:p>
    <w:p w14:paraId="7D8DBF46" w14:textId="77777777" w:rsidR="00701992" w:rsidRDefault="00701992" w:rsidP="009B28DA">
      <w:pPr>
        <w:pStyle w:val="Heading3"/>
        <w:rPr>
          <w:lang w:bidi="ar-IQ"/>
        </w:rPr>
      </w:pPr>
      <w:bookmarkStart w:id="315" w:name="_CRB_2_4_1"/>
      <w:bookmarkStart w:id="316" w:name="_Toc202524325"/>
      <w:bookmarkEnd w:id="315"/>
      <w:r>
        <w:rPr>
          <w:lang w:bidi="ar-IQ"/>
        </w:rPr>
        <w:t>B.2.4.1</w:t>
      </w:r>
      <w:r>
        <w:rPr>
          <w:lang w:bidi="ar-IQ"/>
        </w:rPr>
        <w:tab/>
      </w:r>
      <w:r w:rsidRPr="00C41436">
        <w:rPr>
          <w:lang w:bidi="ar-IQ"/>
        </w:rPr>
        <w:t xml:space="preserve">Data description for </w:t>
      </w:r>
      <w:r w:rsidRPr="00A46914">
        <w:rPr>
          <w:lang w:bidi="ar-IQ"/>
        </w:rPr>
        <w:t>5G VN group management charging</w:t>
      </w:r>
      <w:bookmarkEnd w:id="316"/>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t xml:space="preserve">Table B.2.4.1-1: </w:t>
      </w:r>
      <w:r w:rsidRPr="00A46914">
        <w:rPr>
          <w:lang w:bidi="ar-IQ"/>
        </w:rPr>
        <w:t>5G LAN VN group management</w:t>
      </w:r>
      <w:r>
        <w:rPr>
          <w:lang w:bidi="ar-IQ"/>
        </w:rPr>
        <w:t xml:space="preserve"> messages reference </w:t>
      </w:r>
      <w:bookmarkStart w:id="317" w:name="_CRTableB_2_4_11"/>
      <w:r>
        <w:rPr>
          <w:lang w:bidi="ar-IQ"/>
        </w:rPr>
        <w:t xml:space="preserve">table </w:t>
      </w:r>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318" w:name="_CRTableB_2_4_12"/>
      <w:r>
        <w:rPr>
          <w:lang w:bidi="ar-IQ"/>
        </w:rPr>
        <w:t xml:space="preserve">Table </w:t>
      </w:r>
      <w:bookmarkEnd w:id="318"/>
      <w:r>
        <w:rPr>
          <w:lang w:bidi="ar-IQ"/>
        </w:rPr>
        <w:t>B.2.4.1-2: Charging Data Request</w:t>
      </w:r>
      <w:r>
        <w:rPr>
          <w:rFonts w:eastAsia="ＭＳ 明朝"/>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ＭＳ 明朝"/>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ＭＳ 明朝"/>
          <w:lang w:bidi="ar-IQ"/>
        </w:rPr>
      </w:pPr>
      <w:bookmarkStart w:id="319" w:name="_CRTableB_2_4_13"/>
      <w:r>
        <w:rPr>
          <w:lang w:bidi="ar-IQ"/>
        </w:rPr>
        <w:t xml:space="preserve">Table </w:t>
      </w:r>
      <w:bookmarkEnd w:id="319"/>
      <w:r>
        <w:rPr>
          <w:lang w:bidi="ar-IQ"/>
        </w:rPr>
        <w:t xml:space="preserve">B.2.4.1-3: </w:t>
      </w:r>
      <w:r>
        <w:t>Charging Data Response</w:t>
      </w:r>
      <w:r>
        <w:rPr>
          <w:rFonts w:eastAsia="ＭＳ 明朝"/>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320" w:name="_CRTableB_2_4_145GVNgroupmanagementchar"/>
      <w:r>
        <w:rPr>
          <w:lang w:bidi="ar-IQ"/>
        </w:rPr>
        <w:t xml:space="preserve">Table </w:t>
      </w:r>
      <w:bookmarkEnd w:id="320"/>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321" w:name="_CRB_2_4_2"/>
      <w:bookmarkStart w:id="322" w:name="_Toc50646073"/>
      <w:bookmarkStart w:id="323" w:name="_Toc202524326"/>
      <w:bookmarkStart w:id="324" w:name="_Toc50556918"/>
      <w:bookmarkEnd w:id="321"/>
      <w:r>
        <w:rPr>
          <w:lang w:bidi="ar-IQ"/>
        </w:rPr>
        <w:t>B.2.4.2</w:t>
      </w:r>
      <w:r>
        <w:rPr>
          <w:lang w:bidi="ar-IQ"/>
        </w:rPr>
        <w:tab/>
        <w:t xml:space="preserve">Definition of </w:t>
      </w:r>
      <w:r>
        <w:t>5G VN group management charging</w:t>
      </w:r>
      <w:r>
        <w:rPr>
          <w:lang w:bidi="ar-IQ"/>
        </w:rPr>
        <w:t xml:space="preserve"> information</w:t>
      </w:r>
      <w:bookmarkEnd w:id="322"/>
      <w:bookmarkEnd w:id="323"/>
      <w:r>
        <w:rPr>
          <w:lang w:bidi="ar-IQ"/>
        </w:rPr>
        <w:t xml:space="preserve"> </w:t>
      </w:r>
      <w:bookmarkEnd w:id="324"/>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325" w:name="_CRTableB_2_4_21"/>
      <w:r w:rsidRPr="00FD269B">
        <w:rPr>
          <w:lang w:bidi="ar-IQ"/>
        </w:rPr>
        <w:t>Ta</w:t>
      </w:r>
      <w:r w:rsidRPr="00801676">
        <w:rPr>
          <w:lang w:bidi="ar-IQ"/>
        </w:rPr>
        <w:t xml:space="preserve">ble </w:t>
      </w:r>
      <w:bookmarkEnd w:id="325"/>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 xml:space="preserve">The API content includes the 5G VN group data, including the Single </w:t>
            </w:r>
            <w:proofErr w:type="spellStart"/>
            <w:r w:rsidRPr="00801676">
              <w:t>Nssai</w:t>
            </w:r>
            <w:proofErr w:type="spellEnd"/>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326" w:name="_CRB_2_4_3"/>
      <w:bookmarkStart w:id="327" w:name="_Toc50550925"/>
      <w:bookmarkStart w:id="328" w:name="_Toc50542261"/>
      <w:bookmarkStart w:id="329" w:name="_Toc202524327"/>
      <w:bookmarkEnd w:id="326"/>
      <w:r>
        <w:rPr>
          <w:lang w:bidi="ar-IQ"/>
        </w:rPr>
        <w:t>B.2.4.3</w:t>
      </w:r>
      <w:r>
        <w:rPr>
          <w:lang w:bidi="ar-IQ"/>
        </w:rPr>
        <w:tab/>
        <w:t>Detailed message format for converged charging</w:t>
      </w:r>
      <w:bookmarkEnd w:id="327"/>
      <w:bookmarkEnd w:id="328"/>
      <w:bookmarkEnd w:id="329"/>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ＭＳ 明朝"/>
        </w:rPr>
      </w:pPr>
      <w:r>
        <w:rPr>
          <w:rFonts w:eastAsia="ＭＳ 明朝"/>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t xml:space="preserve">Table B.2.4.3-1 defines the basic structure of the supported fields in the </w:t>
      </w:r>
      <w:r>
        <w:rPr>
          <w:rFonts w:eastAsia="ＭＳ 明朝"/>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30" w:name="_CRTableB_2_4_31"/>
      <w:r>
        <w:t xml:space="preserve">Table </w:t>
      </w:r>
      <w:bookmarkEnd w:id="330"/>
      <w:r>
        <w:t>B.2.4.3-</w:t>
      </w:r>
      <w:r>
        <w:rPr>
          <w:lang w:eastAsia="zh-CN"/>
        </w:rPr>
        <w:t>1</w:t>
      </w:r>
      <w:r>
        <w:t xml:space="preserve">: </w:t>
      </w:r>
      <w:r>
        <w:rPr>
          <w:rFonts w:eastAsia="ＭＳ 明朝"/>
        </w:rPr>
        <w:t xml:space="preserve">Supported fields in </w:t>
      </w:r>
      <w:r>
        <w:rPr>
          <w:rFonts w:eastAsia="ＭＳ 明朝"/>
          <w:i/>
          <w:iCs/>
        </w:rPr>
        <w:t xml:space="preserve">Charging Data Request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ＭＳ 明朝"/>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ＭＳ 明朝"/>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31" w:name="_CRTableB_2_4_32"/>
      <w:r>
        <w:t xml:space="preserve">Table </w:t>
      </w:r>
      <w:bookmarkEnd w:id="331"/>
      <w:r>
        <w:t>B.2.4.3-</w:t>
      </w:r>
      <w:r>
        <w:rPr>
          <w:lang w:eastAsia="zh-CN"/>
        </w:rPr>
        <w:t>2</w:t>
      </w:r>
      <w:r>
        <w:t xml:space="preserve">: </w:t>
      </w:r>
      <w:r>
        <w:rPr>
          <w:rFonts w:eastAsia="ＭＳ 明朝"/>
        </w:rPr>
        <w:t xml:space="preserve">Supported fields in </w:t>
      </w:r>
      <w:r>
        <w:rPr>
          <w:rFonts w:eastAsia="ＭＳ 明朝"/>
          <w:i/>
          <w:iCs/>
        </w:rPr>
        <w:t xml:space="preserve">Charging Data Response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32" w:name="_CRB_2_5"/>
      <w:bookmarkStart w:id="333" w:name="_Toc50550926"/>
      <w:bookmarkStart w:id="334" w:name="_Toc50542262"/>
      <w:bookmarkStart w:id="335" w:name="_Toc202524328"/>
      <w:bookmarkEnd w:id="332"/>
      <w:r>
        <w:rPr>
          <w:lang w:bidi="ar-IQ"/>
        </w:rPr>
        <w:t>B.2.5</w:t>
      </w:r>
      <w:r>
        <w:rPr>
          <w:lang w:bidi="ar-IQ"/>
        </w:rPr>
        <w:tab/>
        <w:t>Bindings for 5G VN group management converged charging</w:t>
      </w:r>
      <w:bookmarkEnd w:id="333"/>
      <w:bookmarkEnd w:id="334"/>
      <w:bookmarkEnd w:id="335"/>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511D9FF6" w14:textId="79CCE161" w:rsidR="00040857" w:rsidRPr="000B1F58" w:rsidRDefault="00040857" w:rsidP="00040857">
      <w:pPr>
        <w:pStyle w:val="Heading8"/>
        <w:rPr>
          <w:lang w:val="fr-FR"/>
        </w:rPr>
      </w:pPr>
      <w:bookmarkStart w:id="336" w:name="_Toc106192984"/>
      <w:bookmarkStart w:id="337" w:name="_Toc193446884"/>
      <w:bookmarkStart w:id="338" w:name="_Toc202524329"/>
      <w:r w:rsidRPr="000B1F58">
        <w:rPr>
          <w:lang w:val="fr-FR"/>
        </w:rPr>
        <w:t xml:space="preserve">Annex </w:t>
      </w:r>
      <w:r>
        <w:rPr>
          <w:rFonts w:hint="eastAsia"/>
          <w:lang w:val="fr-FR" w:eastAsia="ko-KR"/>
        </w:rPr>
        <w:t>C</w:t>
      </w:r>
      <w:r w:rsidRPr="000B1F58">
        <w:rPr>
          <w:lang w:val="fr-FR"/>
        </w:rPr>
        <w:t xml:space="preserve"> (informative):</w:t>
      </w:r>
      <w:r w:rsidRPr="000B1F58">
        <w:rPr>
          <w:lang w:val="fr-FR"/>
        </w:rPr>
        <w:br/>
      </w:r>
      <w:proofErr w:type="spellStart"/>
      <w:r w:rsidRPr="000B1F58">
        <w:rPr>
          <w:lang w:val="fr-FR"/>
        </w:rPr>
        <w:t>PlantUML</w:t>
      </w:r>
      <w:proofErr w:type="spellEnd"/>
      <w:r w:rsidRPr="000B1F58">
        <w:rPr>
          <w:lang w:val="fr-FR"/>
        </w:rPr>
        <w:t xml:space="preserve"> source code</w:t>
      </w:r>
      <w:bookmarkEnd w:id="336"/>
      <w:bookmarkEnd w:id="337"/>
      <w:bookmarkEnd w:id="338"/>
    </w:p>
    <w:p w14:paraId="788E7E66" w14:textId="3397F128" w:rsidR="00040857" w:rsidRPr="00506640" w:rsidRDefault="00040857" w:rsidP="00040857">
      <w:pPr>
        <w:pStyle w:val="Heading1"/>
      </w:pPr>
      <w:bookmarkStart w:id="339" w:name="_Toc202524330"/>
      <w:bookmarkStart w:id="340" w:name="_Toc106192985"/>
      <w:bookmarkStart w:id="341" w:name="_Toc193446885"/>
      <w:r>
        <w:rPr>
          <w:rFonts w:hint="eastAsia"/>
          <w:lang w:eastAsia="ko-KR"/>
        </w:rPr>
        <w:t>C</w:t>
      </w:r>
      <w:r w:rsidRPr="00506640">
        <w:t>.</w:t>
      </w:r>
      <w:r>
        <w:rPr>
          <w:rFonts w:hint="eastAsia"/>
          <w:lang w:eastAsia="ko-KR"/>
        </w:rPr>
        <w:t>1</w:t>
      </w:r>
      <w:r w:rsidRPr="00506640">
        <w:tab/>
        <w:t xml:space="preserve">Procedures for </w:t>
      </w:r>
      <w:r w:rsidRPr="00DA2B4B">
        <w:t>Northbound API converged online and offline charging scenarios</w:t>
      </w:r>
      <w:bookmarkEnd w:id="339"/>
      <w:r w:rsidRPr="00DA2B4B">
        <w:t xml:space="preserve"> </w:t>
      </w:r>
      <w:bookmarkEnd w:id="340"/>
      <w:bookmarkEnd w:id="341"/>
    </w:p>
    <w:p w14:paraId="0D940DB0" w14:textId="79A21504" w:rsidR="00040857" w:rsidRPr="00506640" w:rsidRDefault="00040857" w:rsidP="00040857">
      <w:pPr>
        <w:pStyle w:val="Heading2"/>
      </w:pPr>
      <w:bookmarkStart w:id="342" w:name="_Toc106192986"/>
      <w:bookmarkStart w:id="343" w:name="_Toc193446886"/>
      <w:bookmarkStart w:id="344" w:name="_Toc202524331"/>
      <w:r>
        <w:rPr>
          <w:rFonts w:hint="eastAsia"/>
          <w:lang w:eastAsia="ko-KR"/>
        </w:rPr>
        <w:t>C</w:t>
      </w:r>
      <w:r w:rsidRPr="00506640">
        <w:t>.</w:t>
      </w:r>
      <w:r>
        <w:rPr>
          <w:rFonts w:hint="eastAsia"/>
          <w:lang w:eastAsia="ko-KR"/>
        </w:rPr>
        <w:t>1</w:t>
      </w:r>
      <w:r w:rsidRPr="00506640">
        <w:t>.</w:t>
      </w:r>
      <w:r>
        <w:rPr>
          <w:rFonts w:hint="eastAsia"/>
          <w:lang w:eastAsia="ko-KR"/>
        </w:rPr>
        <w:t>1</w:t>
      </w:r>
      <w:r w:rsidRPr="00506640">
        <w:tab/>
      </w:r>
      <w:r w:rsidRPr="00DA2B4B">
        <w:t>CAPIF Invoker and Provider Request</w:t>
      </w:r>
      <w:r>
        <w:t xml:space="preserve"> (PEC)</w:t>
      </w:r>
      <w:bookmarkEnd w:id="342"/>
      <w:bookmarkEnd w:id="343"/>
      <w:bookmarkEnd w:id="344"/>
    </w:p>
    <w:p w14:paraId="03DDCB85" w14:textId="77777777" w:rsidR="00040857" w:rsidRPr="004A604B" w:rsidRDefault="00040857" w:rsidP="00040857">
      <w:pPr>
        <w:pStyle w:val="PL"/>
        <w:shd w:val="clear" w:color="auto" w:fill="E7E6E6"/>
        <w:rPr>
          <w:color w:val="808080"/>
        </w:rPr>
      </w:pPr>
      <w:r w:rsidRPr="004A604B">
        <w:rPr>
          <w:color w:val="808080"/>
        </w:rPr>
        <w:t>@startuml</w:t>
      </w:r>
    </w:p>
    <w:p w14:paraId="6ED551BB" w14:textId="77777777" w:rsidR="00040857" w:rsidRPr="004A604B" w:rsidRDefault="00040857" w:rsidP="00040857">
      <w:pPr>
        <w:pStyle w:val="PL"/>
        <w:shd w:val="clear" w:color="auto" w:fill="E7E6E6"/>
        <w:rPr>
          <w:color w:val="808080"/>
        </w:rPr>
      </w:pPr>
      <w:r w:rsidRPr="004A604B">
        <w:rPr>
          <w:color w:val="808080"/>
        </w:rPr>
        <w:t>participant "API Invoker / API Provider" as API</w:t>
      </w:r>
    </w:p>
    <w:p w14:paraId="08AD576B" w14:textId="77777777" w:rsidR="00040857" w:rsidRPr="004A604B" w:rsidRDefault="00040857" w:rsidP="00040857">
      <w:pPr>
        <w:pStyle w:val="PL"/>
        <w:shd w:val="clear" w:color="auto" w:fill="E7E6E6"/>
        <w:rPr>
          <w:color w:val="808080"/>
        </w:rPr>
      </w:pPr>
      <w:r w:rsidRPr="004A604B">
        <w:rPr>
          <w:color w:val="808080"/>
        </w:rPr>
        <w:t>participant "CAPIF Core Function" as CAPIF</w:t>
      </w:r>
    </w:p>
    <w:p w14:paraId="7CFF474F" w14:textId="77777777" w:rsidR="00040857" w:rsidRPr="004A604B" w:rsidRDefault="00040857" w:rsidP="00040857">
      <w:pPr>
        <w:pStyle w:val="PL"/>
        <w:shd w:val="clear" w:color="auto" w:fill="E7E6E6"/>
        <w:rPr>
          <w:color w:val="808080"/>
        </w:rPr>
      </w:pPr>
      <w:r w:rsidRPr="004A604B">
        <w:rPr>
          <w:color w:val="808080"/>
        </w:rPr>
        <w:t>participant "CHF" as CHF</w:t>
      </w:r>
    </w:p>
    <w:p w14:paraId="685F9EAD" w14:textId="77777777" w:rsidR="00040857" w:rsidRPr="004A604B" w:rsidRDefault="00040857" w:rsidP="00040857">
      <w:pPr>
        <w:pStyle w:val="PL"/>
        <w:shd w:val="clear" w:color="auto" w:fill="E7E6E6"/>
        <w:rPr>
          <w:color w:val="808080"/>
        </w:rPr>
      </w:pPr>
    </w:p>
    <w:p w14:paraId="37575227" w14:textId="77777777" w:rsidR="00040857" w:rsidRPr="004A604B" w:rsidRDefault="00040857" w:rsidP="00040857">
      <w:pPr>
        <w:pStyle w:val="PL"/>
        <w:shd w:val="clear" w:color="auto" w:fill="E7E6E6"/>
        <w:rPr>
          <w:color w:val="808080"/>
        </w:rPr>
      </w:pPr>
      <w:r w:rsidRPr="004A604B">
        <w:rPr>
          <w:color w:val="808080"/>
        </w:rPr>
        <w:t>API -&gt; CAPIF : 1. API Management Request</w:t>
      </w:r>
    </w:p>
    <w:p w14:paraId="2BF76CF3" w14:textId="77777777" w:rsidR="00040857" w:rsidRPr="004A604B" w:rsidRDefault="00040857" w:rsidP="00040857">
      <w:pPr>
        <w:pStyle w:val="PL"/>
        <w:shd w:val="clear" w:color="auto" w:fill="E7E6E6"/>
        <w:rPr>
          <w:color w:val="808080"/>
        </w:rPr>
      </w:pPr>
    </w:p>
    <w:p w14:paraId="4E1B6464" w14:textId="77777777" w:rsidR="00040857" w:rsidRPr="004A604B" w:rsidRDefault="00040857" w:rsidP="00040857">
      <w:pPr>
        <w:pStyle w:val="PL"/>
        <w:shd w:val="clear" w:color="auto" w:fill="E7E6E6"/>
        <w:rPr>
          <w:color w:val="808080"/>
        </w:rPr>
      </w:pPr>
      <w:proofErr w:type="spellStart"/>
      <w:r w:rsidRPr="004A604B">
        <w:rPr>
          <w:color w:val="808080"/>
        </w:rPr>
        <w:t>rnote</w:t>
      </w:r>
      <w:proofErr w:type="spellEnd"/>
      <w:r w:rsidRPr="004A604B">
        <w:rPr>
          <w:color w:val="808080"/>
        </w:rPr>
        <w:t xml:space="preserve"> over CAPIF #white</w:t>
      </w:r>
    </w:p>
    <w:p w14:paraId="0BE7406D" w14:textId="77777777" w:rsidR="00040857" w:rsidRPr="004A604B" w:rsidRDefault="00040857" w:rsidP="00040857">
      <w:pPr>
        <w:pStyle w:val="PL"/>
        <w:shd w:val="clear" w:color="auto" w:fill="E7E6E6"/>
        <w:rPr>
          <w:color w:val="808080"/>
        </w:rPr>
      </w:pPr>
      <w:r w:rsidRPr="004A604B">
        <w:rPr>
          <w:color w:val="808080"/>
        </w:rPr>
        <w:t xml:space="preserve">  2. API invoker management procedure</w:t>
      </w:r>
    </w:p>
    <w:p w14:paraId="419F3EE2" w14:textId="77777777" w:rsidR="00040857" w:rsidRPr="009F09A9" w:rsidRDefault="00040857" w:rsidP="00040857">
      <w:pPr>
        <w:pStyle w:val="PL"/>
        <w:shd w:val="clear" w:color="auto" w:fill="E7E6E6"/>
        <w:rPr>
          <w:color w:val="808080"/>
          <w:lang w:val="fr-FR"/>
        </w:rPr>
      </w:pPr>
      <w:proofErr w:type="spellStart"/>
      <w:r w:rsidRPr="009F09A9">
        <w:rPr>
          <w:color w:val="808080"/>
          <w:lang w:val="fr-FR"/>
        </w:rPr>
        <w:t>endrnote</w:t>
      </w:r>
      <w:proofErr w:type="spellEnd"/>
    </w:p>
    <w:p w14:paraId="153C412A" w14:textId="77777777" w:rsidR="00040857" w:rsidRPr="009F09A9" w:rsidRDefault="00040857" w:rsidP="00040857">
      <w:pPr>
        <w:pStyle w:val="PL"/>
        <w:shd w:val="clear" w:color="auto" w:fill="E7E6E6"/>
        <w:rPr>
          <w:color w:val="808080"/>
          <w:lang w:val="fr-FR"/>
        </w:rPr>
      </w:pPr>
      <w:r w:rsidRPr="009F09A9">
        <w:rPr>
          <w:color w:val="808080"/>
          <w:lang w:val="fr-FR"/>
        </w:rPr>
        <w:t xml:space="preserve">CAPIF -&gt; API : 3. API Management </w:t>
      </w:r>
      <w:proofErr w:type="spellStart"/>
      <w:r w:rsidRPr="009F09A9">
        <w:rPr>
          <w:color w:val="808080"/>
          <w:lang w:val="fr-FR"/>
        </w:rPr>
        <w:t>Response</w:t>
      </w:r>
      <w:proofErr w:type="spellEnd"/>
    </w:p>
    <w:p w14:paraId="439CB2A9" w14:textId="77777777" w:rsidR="00040857" w:rsidRPr="009F09A9" w:rsidRDefault="00040857" w:rsidP="00040857">
      <w:pPr>
        <w:pStyle w:val="PL"/>
        <w:shd w:val="clear" w:color="auto" w:fill="E7E6E6"/>
        <w:rPr>
          <w:color w:val="808080"/>
          <w:lang w:val="fr-FR"/>
        </w:rPr>
      </w:pPr>
    </w:p>
    <w:p w14:paraId="6D7EE564" w14:textId="77777777" w:rsidR="00040857" w:rsidRPr="009F09A9" w:rsidRDefault="00040857" w:rsidP="00040857">
      <w:pPr>
        <w:pStyle w:val="PL"/>
        <w:shd w:val="clear" w:color="auto" w:fill="E7E6E6"/>
        <w:rPr>
          <w:color w:val="808080"/>
          <w:lang w:val="fr-FR"/>
        </w:rPr>
      </w:pPr>
    </w:p>
    <w:p w14:paraId="38333207" w14:textId="77777777" w:rsidR="00040857" w:rsidRPr="004A604B" w:rsidRDefault="00040857" w:rsidP="00040857">
      <w:pPr>
        <w:pStyle w:val="PL"/>
        <w:shd w:val="clear" w:color="auto" w:fill="E7E6E6"/>
        <w:rPr>
          <w:color w:val="808080"/>
        </w:rPr>
      </w:pPr>
      <w:r w:rsidRPr="004A604B">
        <w:rPr>
          <w:color w:val="808080"/>
        </w:rPr>
        <w:t>group Charging Event Procedure</w:t>
      </w:r>
    </w:p>
    <w:p w14:paraId="1F130465" w14:textId="77777777" w:rsidR="00040857" w:rsidRPr="004A604B" w:rsidRDefault="00040857" w:rsidP="00040857">
      <w:pPr>
        <w:pStyle w:val="PL"/>
        <w:shd w:val="clear" w:color="auto" w:fill="E7E6E6"/>
        <w:rPr>
          <w:color w:val="808080"/>
        </w:rPr>
      </w:pPr>
      <w:r w:rsidRPr="004A604B">
        <w:rPr>
          <w:color w:val="808080"/>
        </w:rPr>
        <w:t xml:space="preserve">  CAPIF -&gt; CHF : 3ch-a. Charging Data Request [Event]</w:t>
      </w:r>
    </w:p>
    <w:p w14:paraId="379C65F7" w14:textId="77777777" w:rsidR="00040857" w:rsidRPr="004A604B" w:rsidRDefault="00040857" w:rsidP="00040857">
      <w:pPr>
        <w:pStyle w:val="PL"/>
        <w:shd w:val="clear" w:color="auto" w:fill="E7E6E6"/>
        <w:rPr>
          <w:color w:val="808080"/>
        </w:rPr>
      </w:pPr>
    </w:p>
    <w:p w14:paraId="06009551" w14:textId="77777777" w:rsidR="00040857" w:rsidRPr="004A604B" w:rsidRDefault="00040857" w:rsidP="00040857">
      <w:pPr>
        <w:pStyle w:val="PL"/>
        <w:shd w:val="clear" w:color="auto" w:fill="E7E6E6"/>
        <w:rPr>
          <w:color w:val="808080"/>
        </w:rPr>
      </w:pPr>
      <w:r w:rsidRPr="004A604B">
        <w:rPr>
          <w:color w:val="808080"/>
        </w:rPr>
        <w:t xml:space="preserve">  </w:t>
      </w:r>
      <w:proofErr w:type="spellStart"/>
      <w:r w:rsidRPr="004A604B">
        <w:rPr>
          <w:color w:val="808080"/>
        </w:rPr>
        <w:t>rnote</w:t>
      </w:r>
      <w:proofErr w:type="spellEnd"/>
      <w:r w:rsidRPr="004A604B">
        <w:rPr>
          <w:color w:val="808080"/>
        </w:rPr>
        <w:t xml:space="preserve"> over CHF #white</w:t>
      </w:r>
    </w:p>
    <w:p w14:paraId="5F6CFD12" w14:textId="77777777" w:rsidR="00040857" w:rsidRPr="004A604B" w:rsidRDefault="00040857" w:rsidP="00040857">
      <w:pPr>
        <w:pStyle w:val="PL"/>
        <w:shd w:val="clear" w:color="auto" w:fill="E7E6E6"/>
        <w:rPr>
          <w:color w:val="808080"/>
        </w:rPr>
      </w:pPr>
      <w:r w:rsidRPr="004A604B">
        <w:rPr>
          <w:color w:val="808080"/>
        </w:rPr>
        <w:t xml:space="preserve">  3ch-b. Create CDR</w:t>
      </w:r>
    </w:p>
    <w:p w14:paraId="733581AA" w14:textId="77777777" w:rsidR="00040857" w:rsidRPr="004A604B" w:rsidRDefault="00040857" w:rsidP="00040857">
      <w:pPr>
        <w:pStyle w:val="PL"/>
        <w:shd w:val="clear" w:color="auto" w:fill="E7E6E6"/>
        <w:rPr>
          <w:color w:val="808080"/>
        </w:rPr>
      </w:pPr>
      <w:r w:rsidRPr="004A604B">
        <w:rPr>
          <w:color w:val="808080"/>
        </w:rPr>
        <w:t xml:space="preserve">  </w:t>
      </w:r>
      <w:proofErr w:type="spellStart"/>
      <w:r w:rsidRPr="004A604B">
        <w:rPr>
          <w:color w:val="808080"/>
        </w:rPr>
        <w:t>endrnote</w:t>
      </w:r>
      <w:proofErr w:type="spellEnd"/>
    </w:p>
    <w:p w14:paraId="66BC46B3" w14:textId="77777777" w:rsidR="00040857" w:rsidRPr="004A604B" w:rsidRDefault="00040857" w:rsidP="00040857">
      <w:pPr>
        <w:pStyle w:val="PL"/>
        <w:shd w:val="clear" w:color="auto" w:fill="E7E6E6"/>
        <w:rPr>
          <w:color w:val="808080"/>
        </w:rPr>
      </w:pPr>
      <w:r w:rsidRPr="004A604B">
        <w:rPr>
          <w:color w:val="808080"/>
        </w:rPr>
        <w:t xml:space="preserve">  CHF -&gt; CAPIF : 3ch-c. Charging Data Response [Event]</w:t>
      </w:r>
    </w:p>
    <w:p w14:paraId="5FF12940" w14:textId="77777777" w:rsidR="00040857" w:rsidRPr="004A604B" w:rsidRDefault="00040857" w:rsidP="00040857">
      <w:pPr>
        <w:pStyle w:val="PL"/>
        <w:shd w:val="clear" w:color="auto" w:fill="E7E6E6"/>
        <w:rPr>
          <w:color w:val="808080"/>
        </w:rPr>
      </w:pPr>
    </w:p>
    <w:p w14:paraId="41C86F7D" w14:textId="77777777" w:rsidR="00040857" w:rsidRPr="004A604B" w:rsidRDefault="00040857" w:rsidP="00040857">
      <w:pPr>
        <w:pStyle w:val="PL"/>
        <w:shd w:val="clear" w:color="auto" w:fill="E7E6E6"/>
        <w:rPr>
          <w:color w:val="808080"/>
        </w:rPr>
      </w:pPr>
      <w:r w:rsidRPr="004A604B">
        <w:rPr>
          <w:color w:val="808080"/>
        </w:rPr>
        <w:t>end</w:t>
      </w:r>
    </w:p>
    <w:p w14:paraId="4169F630" w14:textId="77777777" w:rsidR="00040857" w:rsidRPr="00506640" w:rsidRDefault="00040857" w:rsidP="00040857">
      <w:pPr>
        <w:pStyle w:val="PL"/>
        <w:shd w:val="clear" w:color="auto" w:fill="E7E6E6"/>
      </w:pPr>
      <w:r w:rsidRPr="004A604B">
        <w:rPr>
          <w:color w:val="808080"/>
        </w:rPr>
        <w:t>@enduml</w:t>
      </w:r>
    </w:p>
    <w:p w14:paraId="77194EFB" w14:textId="77777777" w:rsidR="008E651C" w:rsidRDefault="008E651C" w:rsidP="006334F9">
      <w:pPr>
        <w:keepLines/>
        <w:rPr>
          <w:rFonts w:eastAsia="Malgun Gothic"/>
          <w:lang w:eastAsia="ko-KR" w:bidi="ar-IQ"/>
        </w:rPr>
      </w:pPr>
    </w:p>
    <w:p w14:paraId="20F7E6CD" w14:textId="77777777" w:rsidR="00742863" w:rsidRPr="009514A7" w:rsidRDefault="00742863" w:rsidP="00742863">
      <w:pPr>
        <w:pStyle w:val="Heading8"/>
      </w:pPr>
      <w:bookmarkStart w:id="345" w:name="_CRAnnexCinformative"/>
      <w:bookmarkEnd w:id="345"/>
      <w:r w:rsidRPr="009514A7">
        <w:br w:type="page"/>
      </w:r>
      <w:bookmarkStart w:id="346" w:name="historyclause"/>
      <w:bookmarkStart w:id="347" w:name="_Toc202524332"/>
      <w:r w:rsidRPr="009514A7">
        <w:t xml:space="preserve">Annex </w:t>
      </w:r>
      <w:r w:rsidR="000E6F00">
        <w:t>C</w:t>
      </w:r>
      <w:r w:rsidR="000E6F00" w:rsidRPr="009514A7">
        <w:t xml:space="preserve"> </w:t>
      </w:r>
      <w:r w:rsidRPr="009514A7">
        <w:t>(informative):</w:t>
      </w:r>
      <w:r w:rsidRPr="009514A7">
        <w:br/>
        <w:t>Change history</w:t>
      </w:r>
      <w:bookmarkEnd w:id="346"/>
      <w:bookmarkEnd w:id="3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212D3F" w:rsidP="00093032">
            <w:pPr>
              <w:pStyle w:val="TAL"/>
              <w:rPr>
                <w:szCs w:val="18"/>
              </w:rPr>
            </w:pPr>
            <w:fldSimple w:instr=" DOCPROPERTY  CrTitle  \* MERGEFORMAT ">
              <w:r>
                <w:t>Add convergent charging architecture</w:t>
              </w:r>
            </w:fldSimple>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AC2EB0" w:rsidP="00936521">
            <w:pPr>
              <w:pStyle w:val="TAL"/>
            </w:pPr>
            <w:fldSimple w:instr=" DOCPROPERTY  CrTitle  \* MERGEFORMAT ">
              <w:r>
                <w:t>Update of NEF API Charging Information</w:t>
              </w:r>
            </w:fldSimple>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r w:rsidR="001F05D6" w:rsidRPr="009514A7" w14:paraId="12C78241" w14:textId="77777777" w:rsidTr="00F63288">
        <w:tc>
          <w:tcPr>
            <w:tcW w:w="800" w:type="dxa"/>
            <w:shd w:val="solid" w:color="FFFFFF" w:fill="auto"/>
          </w:tcPr>
          <w:p w14:paraId="083C9BD2" w14:textId="568EA859" w:rsidR="001F05D6" w:rsidRDefault="001F05D6" w:rsidP="00195FD3">
            <w:pPr>
              <w:pStyle w:val="TAC"/>
              <w:jc w:val="left"/>
            </w:pPr>
            <w:r>
              <w:t>2024-12</w:t>
            </w:r>
          </w:p>
        </w:tc>
        <w:tc>
          <w:tcPr>
            <w:tcW w:w="901" w:type="dxa"/>
            <w:shd w:val="solid" w:color="FFFFFF" w:fill="auto"/>
          </w:tcPr>
          <w:p w14:paraId="18327333" w14:textId="6845939F" w:rsidR="001F05D6" w:rsidRDefault="001F05D6" w:rsidP="00195FD3">
            <w:pPr>
              <w:pStyle w:val="TAL"/>
              <w:jc w:val="center"/>
            </w:pPr>
            <w:r>
              <w:t>SA#106</w:t>
            </w:r>
          </w:p>
        </w:tc>
        <w:tc>
          <w:tcPr>
            <w:tcW w:w="993" w:type="dxa"/>
            <w:shd w:val="solid" w:color="FFFFFF" w:fill="auto"/>
          </w:tcPr>
          <w:p w14:paraId="627A2FEF" w14:textId="1AA2F099" w:rsidR="001F05D6" w:rsidRPr="00B63E8A" w:rsidRDefault="001F05D6" w:rsidP="00195FD3">
            <w:pPr>
              <w:pStyle w:val="TAL"/>
            </w:pPr>
            <w:r>
              <w:t>SP-241643</w:t>
            </w:r>
          </w:p>
        </w:tc>
        <w:tc>
          <w:tcPr>
            <w:tcW w:w="567" w:type="dxa"/>
            <w:shd w:val="solid" w:color="FFFFFF" w:fill="auto"/>
          </w:tcPr>
          <w:p w14:paraId="048DDDD0" w14:textId="64735B44" w:rsidR="001F05D6" w:rsidRDefault="001F05D6" w:rsidP="00195FD3">
            <w:pPr>
              <w:pStyle w:val="TAL"/>
            </w:pPr>
            <w:r>
              <w:t>0054</w:t>
            </w:r>
          </w:p>
        </w:tc>
        <w:tc>
          <w:tcPr>
            <w:tcW w:w="425" w:type="dxa"/>
            <w:shd w:val="solid" w:color="FFFFFF" w:fill="auto"/>
          </w:tcPr>
          <w:p w14:paraId="51831CF3" w14:textId="3922D2BD" w:rsidR="001F05D6" w:rsidRDefault="001F05D6" w:rsidP="00195FD3">
            <w:pPr>
              <w:pStyle w:val="TAL"/>
              <w:jc w:val="center"/>
            </w:pPr>
            <w:r>
              <w:t>1</w:t>
            </w:r>
          </w:p>
        </w:tc>
        <w:tc>
          <w:tcPr>
            <w:tcW w:w="567" w:type="dxa"/>
            <w:shd w:val="solid" w:color="FFFFFF" w:fill="auto"/>
          </w:tcPr>
          <w:p w14:paraId="2DFA6C72" w14:textId="5130811A" w:rsidR="001F05D6" w:rsidRDefault="001F05D6" w:rsidP="00195FD3">
            <w:pPr>
              <w:pStyle w:val="TAL"/>
              <w:jc w:val="center"/>
            </w:pPr>
            <w:r>
              <w:t>F</w:t>
            </w:r>
          </w:p>
        </w:tc>
        <w:tc>
          <w:tcPr>
            <w:tcW w:w="4678" w:type="dxa"/>
            <w:shd w:val="solid" w:color="FFFFFF" w:fill="auto"/>
          </w:tcPr>
          <w:p w14:paraId="7B1F26E7" w14:textId="4726BE9F" w:rsidR="001F05D6" w:rsidRDefault="001F05D6" w:rsidP="00195FD3">
            <w:pPr>
              <w:pStyle w:val="TAL"/>
              <w:rPr>
                <w:noProof/>
                <w:lang w:eastAsia="zh-CN"/>
              </w:rPr>
            </w:pPr>
            <w:r w:rsidRPr="001F05D6">
              <w:rPr>
                <w:noProof/>
                <w:lang w:eastAsia="zh-CN"/>
              </w:rPr>
              <w:t>Rel-18 CR 32.254 Correction on Attributes</w:t>
            </w:r>
          </w:p>
        </w:tc>
        <w:tc>
          <w:tcPr>
            <w:tcW w:w="708" w:type="dxa"/>
            <w:shd w:val="solid" w:color="FFFFFF" w:fill="auto"/>
          </w:tcPr>
          <w:p w14:paraId="752475C8" w14:textId="50CFAFF5" w:rsidR="001F05D6" w:rsidRDefault="001F05D6" w:rsidP="00195FD3">
            <w:pPr>
              <w:pStyle w:val="TAC"/>
            </w:pPr>
            <w:r>
              <w:t>18.4.0</w:t>
            </w:r>
          </w:p>
        </w:tc>
      </w:tr>
      <w:tr w:rsidR="00871B95" w:rsidRPr="009514A7" w14:paraId="7BBE4341" w14:textId="77777777" w:rsidTr="00F63288">
        <w:tc>
          <w:tcPr>
            <w:tcW w:w="800" w:type="dxa"/>
            <w:shd w:val="solid" w:color="FFFFFF" w:fill="auto"/>
          </w:tcPr>
          <w:p w14:paraId="69DAC983" w14:textId="58BF3C97" w:rsidR="00871B95" w:rsidRDefault="00871B95" w:rsidP="00871B95">
            <w:pPr>
              <w:pStyle w:val="TAC"/>
              <w:jc w:val="left"/>
            </w:pPr>
            <w:r>
              <w:t>2024-12</w:t>
            </w:r>
          </w:p>
        </w:tc>
        <w:tc>
          <w:tcPr>
            <w:tcW w:w="901" w:type="dxa"/>
            <w:shd w:val="solid" w:color="FFFFFF" w:fill="auto"/>
          </w:tcPr>
          <w:p w14:paraId="097198B6" w14:textId="3B845FDF" w:rsidR="00871B95" w:rsidRDefault="00871B95" w:rsidP="00871B95">
            <w:pPr>
              <w:pStyle w:val="TAL"/>
              <w:jc w:val="center"/>
            </w:pPr>
            <w:r>
              <w:t>SA#106</w:t>
            </w:r>
          </w:p>
        </w:tc>
        <w:tc>
          <w:tcPr>
            <w:tcW w:w="993" w:type="dxa"/>
            <w:shd w:val="solid" w:color="FFFFFF" w:fill="auto"/>
          </w:tcPr>
          <w:p w14:paraId="65FC23BB" w14:textId="605EC0E1" w:rsidR="00871B95" w:rsidRDefault="00871B95" w:rsidP="00871B95">
            <w:pPr>
              <w:pStyle w:val="TAL"/>
            </w:pPr>
            <w:r>
              <w:t>SP-241643</w:t>
            </w:r>
          </w:p>
        </w:tc>
        <w:tc>
          <w:tcPr>
            <w:tcW w:w="567" w:type="dxa"/>
            <w:shd w:val="solid" w:color="FFFFFF" w:fill="auto"/>
          </w:tcPr>
          <w:p w14:paraId="14F39DD2" w14:textId="0E376131" w:rsidR="00871B95" w:rsidRDefault="00871B95" w:rsidP="00871B95">
            <w:pPr>
              <w:pStyle w:val="TAL"/>
            </w:pPr>
            <w:r>
              <w:t>0053</w:t>
            </w:r>
          </w:p>
        </w:tc>
        <w:tc>
          <w:tcPr>
            <w:tcW w:w="425" w:type="dxa"/>
            <w:shd w:val="solid" w:color="FFFFFF" w:fill="auto"/>
          </w:tcPr>
          <w:p w14:paraId="60FA2F71" w14:textId="0486901F" w:rsidR="00871B95" w:rsidRDefault="00871B95" w:rsidP="00871B95">
            <w:pPr>
              <w:pStyle w:val="TAL"/>
              <w:jc w:val="center"/>
            </w:pPr>
            <w:r>
              <w:t>2</w:t>
            </w:r>
          </w:p>
        </w:tc>
        <w:tc>
          <w:tcPr>
            <w:tcW w:w="567" w:type="dxa"/>
            <w:shd w:val="solid" w:color="FFFFFF" w:fill="auto"/>
          </w:tcPr>
          <w:p w14:paraId="78FAFE0E" w14:textId="021E5001" w:rsidR="00871B95" w:rsidRDefault="00871B95" w:rsidP="00871B95">
            <w:pPr>
              <w:pStyle w:val="TAL"/>
              <w:jc w:val="center"/>
            </w:pPr>
            <w:r>
              <w:t>F</w:t>
            </w:r>
          </w:p>
        </w:tc>
        <w:tc>
          <w:tcPr>
            <w:tcW w:w="4678" w:type="dxa"/>
            <w:shd w:val="solid" w:color="FFFFFF" w:fill="auto"/>
          </w:tcPr>
          <w:p w14:paraId="4FF15087" w14:textId="172FA5ED" w:rsidR="00871B95" w:rsidRPr="001F05D6" w:rsidRDefault="00871B95" w:rsidP="00871B95">
            <w:pPr>
              <w:pStyle w:val="TAL"/>
              <w:rPr>
                <w:noProof/>
                <w:lang w:eastAsia="zh-CN"/>
              </w:rPr>
            </w:pPr>
            <w:r w:rsidRPr="0039040E">
              <w:rPr>
                <w:noProof/>
                <w:lang w:eastAsia="zh-CN"/>
              </w:rPr>
              <w:t xml:space="preserve">Add charging support for </w:t>
            </w:r>
            <w:r>
              <w:rPr>
                <w:rFonts w:hint="eastAsia"/>
                <w:noProof/>
                <w:lang w:eastAsia="zh-CN"/>
              </w:rPr>
              <w:t>Ranging and Sidelink Positioning</w:t>
            </w:r>
            <w:r w:rsidRPr="0039040E">
              <w:rPr>
                <w:noProof/>
                <w:lang w:eastAsia="zh-CN"/>
              </w:rPr>
              <w:t xml:space="preserve"> service</w:t>
            </w:r>
          </w:p>
        </w:tc>
        <w:tc>
          <w:tcPr>
            <w:tcW w:w="708" w:type="dxa"/>
            <w:shd w:val="solid" w:color="FFFFFF" w:fill="auto"/>
          </w:tcPr>
          <w:p w14:paraId="77AB252E" w14:textId="60F2D4DE" w:rsidR="00871B95" w:rsidRDefault="00871B95" w:rsidP="00871B95">
            <w:pPr>
              <w:pStyle w:val="TAC"/>
            </w:pPr>
            <w:r>
              <w:t>19.0.0</w:t>
            </w:r>
          </w:p>
        </w:tc>
      </w:tr>
      <w:tr w:rsidR="00F80905" w:rsidRPr="009514A7" w14:paraId="7DE50C3E" w14:textId="77777777" w:rsidTr="00F63288">
        <w:tc>
          <w:tcPr>
            <w:tcW w:w="800" w:type="dxa"/>
            <w:shd w:val="solid" w:color="FFFFFF" w:fill="auto"/>
          </w:tcPr>
          <w:p w14:paraId="2102AEEB" w14:textId="6374ED67"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EFD41BD" w14:textId="17C4802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4CFDDBB" w14:textId="68753C0C"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7A2254" w14:textId="748D7711" w:rsidR="00F80905" w:rsidRDefault="00F80905" w:rsidP="00F80905">
            <w:pPr>
              <w:pStyle w:val="TAL"/>
            </w:pPr>
            <w:r w:rsidRPr="00F80905">
              <w:rPr>
                <w:rFonts w:cs="Arial"/>
                <w:sz w:val="16"/>
                <w:szCs w:val="16"/>
                <w:lang w:eastAsia="ko-KR"/>
              </w:rPr>
              <w:t>0060</w:t>
            </w:r>
          </w:p>
        </w:tc>
        <w:tc>
          <w:tcPr>
            <w:tcW w:w="425" w:type="dxa"/>
            <w:shd w:val="solid" w:color="FFFFFF" w:fill="auto"/>
          </w:tcPr>
          <w:p w14:paraId="7983D0B8" w14:textId="721DB7CA"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50EB2BBD" w14:textId="7920C0E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8F9C61A" w14:textId="78948BB8" w:rsidR="00F80905" w:rsidRPr="0039040E" w:rsidRDefault="00F80905" w:rsidP="00F80905">
            <w:pPr>
              <w:pStyle w:val="TAL"/>
              <w:rPr>
                <w:noProof/>
                <w:lang w:eastAsia="zh-CN"/>
              </w:rPr>
            </w:pPr>
            <w:r w:rsidRPr="00F80905">
              <w:rPr>
                <w:rFonts w:cs="Arial"/>
                <w:sz w:val="16"/>
                <w:szCs w:val="16"/>
                <w:lang w:eastAsia="ko-KR"/>
              </w:rPr>
              <w:t>Rel-19 CR 32.254 Addition of the CAPIF Charging Message Content</w:t>
            </w:r>
          </w:p>
        </w:tc>
        <w:tc>
          <w:tcPr>
            <w:tcW w:w="708" w:type="dxa"/>
            <w:shd w:val="solid" w:color="FFFFFF" w:fill="auto"/>
          </w:tcPr>
          <w:p w14:paraId="5131C87C" w14:textId="75C10827" w:rsidR="00F80905" w:rsidRDefault="00F80905" w:rsidP="00F80905">
            <w:pPr>
              <w:pStyle w:val="TAC"/>
            </w:pPr>
            <w:r w:rsidRPr="00F80905">
              <w:rPr>
                <w:rFonts w:cs="Arial"/>
                <w:sz w:val="16"/>
                <w:szCs w:val="16"/>
                <w:lang w:eastAsia="ko-KR"/>
              </w:rPr>
              <w:t>19.1.0</w:t>
            </w:r>
          </w:p>
        </w:tc>
      </w:tr>
      <w:tr w:rsidR="00F80905" w:rsidRPr="009514A7" w14:paraId="67D7C634" w14:textId="77777777" w:rsidTr="00F63288">
        <w:tc>
          <w:tcPr>
            <w:tcW w:w="800" w:type="dxa"/>
            <w:shd w:val="solid" w:color="FFFFFF" w:fill="auto"/>
          </w:tcPr>
          <w:p w14:paraId="1A9D1F16" w14:textId="0962B92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BE404C" w14:textId="2B66DAAD"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5B56B04" w14:textId="23DFE4D5" w:rsidR="00F80905" w:rsidRDefault="00F80905" w:rsidP="00F80905">
            <w:pPr>
              <w:pStyle w:val="TAL"/>
            </w:pPr>
            <w:r w:rsidRPr="00F80905">
              <w:rPr>
                <w:rFonts w:cs="Arial"/>
                <w:sz w:val="16"/>
                <w:szCs w:val="16"/>
                <w:lang w:eastAsia="ko-KR"/>
              </w:rPr>
              <w:t>SP-250542</w:t>
            </w:r>
          </w:p>
        </w:tc>
        <w:tc>
          <w:tcPr>
            <w:tcW w:w="567" w:type="dxa"/>
            <w:shd w:val="solid" w:color="FFFFFF" w:fill="auto"/>
          </w:tcPr>
          <w:p w14:paraId="2BD75644" w14:textId="5F5A8BE1" w:rsidR="00F80905" w:rsidRDefault="00F80905" w:rsidP="00F80905">
            <w:pPr>
              <w:pStyle w:val="TAL"/>
            </w:pPr>
            <w:r w:rsidRPr="00F80905">
              <w:rPr>
                <w:rFonts w:cs="Arial"/>
                <w:sz w:val="16"/>
                <w:szCs w:val="16"/>
                <w:lang w:eastAsia="ko-KR"/>
              </w:rPr>
              <w:t>0061</w:t>
            </w:r>
          </w:p>
        </w:tc>
        <w:tc>
          <w:tcPr>
            <w:tcW w:w="425" w:type="dxa"/>
            <w:shd w:val="solid" w:color="FFFFFF" w:fill="auto"/>
          </w:tcPr>
          <w:p w14:paraId="7F15320F" w14:textId="2FB52209"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6B2E74F7" w14:textId="52E7914E"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704A09F5" w14:textId="18BE359B" w:rsidR="00F80905" w:rsidRPr="0039040E" w:rsidRDefault="00F80905" w:rsidP="00F80905">
            <w:pPr>
              <w:pStyle w:val="TAL"/>
              <w:rPr>
                <w:noProof/>
                <w:lang w:eastAsia="zh-CN"/>
              </w:rPr>
            </w:pPr>
            <w:r w:rsidRPr="00F80905">
              <w:rPr>
                <w:rFonts w:cs="Arial"/>
                <w:sz w:val="16"/>
                <w:szCs w:val="16"/>
                <w:lang w:eastAsia="ko-KR"/>
              </w:rPr>
              <w:t>Rel-19 CR 32.254 Add charging principle for IMS network capabilities exposure</w:t>
            </w:r>
          </w:p>
        </w:tc>
        <w:tc>
          <w:tcPr>
            <w:tcW w:w="708" w:type="dxa"/>
            <w:shd w:val="solid" w:color="FFFFFF" w:fill="auto"/>
          </w:tcPr>
          <w:p w14:paraId="636D014D" w14:textId="541B2DBC" w:rsidR="00F80905" w:rsidRDefault="00F80905" w:rsidP="00F80905">
            <w:pPr>
              <w:pStyle w:val="TAC"/>
            </w:pPr>
            <w:r w:rsidRPr="00F80905">
              <w:rPr>
                <w:rFonts w:cs="Arial"/>
                <w:sz w:val="16"/>
                <w:szCs w:val="16"/>
                <w:lang w:eastAsia="ko-KR"/>
              </w:rPr>
              <w:t>19.1.0</w:t>
            </w:r>
          </w:p>
        </w:tc>
      </w:tr>
      <w:tr w:rsidR="00F80905" w:rsidRPr="009514A7" w14:paraId="76665037" w14:textId="77777777" w:rsidTr="00F63288">
        <w:tc>
          <w:tcPr>
            <w:tcW w:w="800" w:type="dxa"/>
            <w:shd w:val="solid" w:color="FFFFFF" w:fill="auto"/>
          </w:tcPr>
          <w:p w14:paraId="0D597F22" w14:textId="31B6688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3D6EF4AD" w14:textId="3DD3E339"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64AD599A" w14:textId="04C0CAB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69535118" w14:textId="732C98A0" w:rsidR="00F80905" w:rsidRDefault="00F80905" w:rsidP="00F80905">
            <w:pPr>
              <w:pStyle w:val="TAL"/>
            </w:pPr>
            <w:r w:rsidRPr="00F80905">
              <w:rPr>
                <w:rFonts w:cs="Arial"/>
                <w:sz w:val="16"/>
                <w:szCs w:val="16"/>
                <w:lang w:eastAsia="ko-KR"/>
              </w:rPr>
              <w:t>0062</w:t>
            </w:r>
          </w:p>
        </w:tc>
        <w:tc>
          <w:tcPr>
            <w:tcW w:w="425" w:type="dxa"/>
            <w:shd w:val="solid" w:color="FFFFFF" w:fill="auto"/>
          </w:tcPr>
          <w:p w14:paraId="3C5AF1FE" w14:textId="10E8386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080262D0" w14:textId="37C867B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5E956841" w14:textId="1E3F95F9" w:rsidR="00F80905" w:rsidRPr="0039040E" w:rsidRDefault="00F80905" w:rsidP="00F80905">
            <w:pPr>
              <w:pStyle w:val="TAL"/>
              <w:rPr>
                <w:noProof/>
                <w:lang w:eastAsia="zh-CN"/>
              </w:rPr>
            </w:pPr>
            <w:r w:rsidRPr="00F80905">
              <w:rPr>
                <w:rFonts w:cs="Arial"/>
                <w:sz w:val="16"/>
                <w:szCs w:val="16"/>
                <w:lang w:eastAsia="ko-KR"/>
              </w:rPr>
              <w:t>Rel-19 CR 32.254 Addition of charging architecture for CAPIF</w:t>
            </w:r>
          </w:p>
        </w:tc>
        <w:tc>
          <w:tcPr>
            <w:tcW w:w="708" w:type="dxa"/>
            <w:shd w:val="solid" w:color="FFFFFF" w:fill="auto"/>
          </w:tcPr>
          <w:p w14:paraId="24CD6347" w14:textId="086937AB" w:rsidR="00F80905" w:rsidRDefault="00F80905" w:rsidP="00F80905">
            <w:pPr>
              <w:pStyle w:val="TAC"/>
            </w:pPr>
            <w:r w:rsidRPr="00F80905">
              <w:rPr>
                <w:rFonts w:cs="Arial"/>
                <w:sz w:val="16"/>
                <w:szCs w:val="16"/>
                <w:lang w:eastAsia="ko-KR"/>
              </w:rPr>
              <w:t>19.1.0</w:t>
            </w:r>
          </w:p>
        </w:tc>
      </w:tr>
      <w:tr w:rsidR="00F80905" w:rsidRPr="009514A7" w14:paraId="21B76ECA" w14:textId="77777777" w:rsidTr="00F63288">
        <w:tc>
          <w:tcPr>
            <w:tcW w:w="800" w:type="dxa"/>
            <w:shd w:val="solid" w:color="FFFFFF" w:fill="auto"/>
          </w:tcPr>
          <w:p w14:paraId="550E176C" w14:textId="4789562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A57E73" w14:textId="7ABB6830"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FF0D10E" w14:textId="0298FEF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7490C04D" w14:textId="4279F138" w:rsidR="00F80905" w:rsidRDefault="00F80905" w:rsidP="00F80905">
            <w:pPr>
              <w:pStyle w:val="TAL"/>
            </w:pPr>
            <w:r w:rsidRPr="00F80905">
              <w:rPr>
                <w:rFonts w:cs="Arial"/>
                <w:sz w:val="16"/>
                <w:szCs w:val="16"/>
                <w:lang w:eastAsia="ko-KR"/>
              </w:rPr>
              <w:t>0063</w:t>
            </w:r>
          </w:p>
        </w:tc>
        <w:tc>
          <w:tcPr>
            <w:tcW w:w="425" w:type="dxa"/>
            <w:shd w:val="solid" w:color="FFFFFF" w:fill="auto"/>
          </w:tcPr>
          <w:p w14:paraId="702E4F58" w14:textId="5B27C09E"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3BA6C919" w14:textId="1F1564FC"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087D8DBE" w14:textId="12CFED7E" w:rsidR="00F80905" w:rsidRPr="0039040E" w:rsidRDefault="00F80905" w:rsidP="00F80905">
            <w:pPr>
              <w:pStyle w:val="TAL"/>
              <w:rPr>
                <w:noProof/>
                <w:lang w:eastAsia="zh-CN"/>
              </w:rPr>
            </w:pPr>
            <w:r w:rsidRPr="00F80905">
              <w:rPr>
                <w:rFonts w:cs="Arial"/>
                <w:sz w:val="16"/>
                <w:szCs w:val="16"/>
                <w:lang w:eastAsia="ko-KR"/>
              </w:rPr>
              <w:t>Rel-19 CR 32.254 Addition of charging principles for CAPIF</w:t>
            </w:r>
          </w:p>
        </w:tc>
        <w:tc>
          <w:tcPr>
            <w:tcW w:w="708" w:type="dxa"/>
            <w:shd w:val="solid" w:color="FFFFFF" w:fill="auto"/>
          </w:tcPr>
          <w:p w14:paraId="53B35457" w14:textId="4DD6BB5C" w:rsidR="00F80905" w:rsidRDefault="00F80905" w:rsidP="00F80905">
            <w:pPr>
              <w:pStyle w:val="TAC"/>
            </w:pPr>
            <w:r w:rsidRPr="00F80905">
              <w:rPr>
                <w:rFonts w:cs="Arial"/>
                <w:sz w:val="16"/>
                <w:szCs w:val="16"/>
                <w:lang w:eastAsia="ko-KR"/>
              </w:rPr>
              <w:t>19.1.0</w:t>
            </w:r>
          </w:p>
        </w:tc>
      </w:tr>
      <w:tr w:rsidR="00F80905" w:rsidRPr="009514A7" w14:paraId="331BBD72" w14:textId="77777777" w:rsidTr="00F63288">
        <w:tc>
          <w:tcPr>
            <w:tcW w:w="800" w:type="dxa"/>
            <w:shd w:val="solid" w:color="FFFFFF" w:fill="auto"/>
          </w:tcPr>
          <w:p w14:paraId="736013D7" w14:textId="41DEA84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47E60E39" w14:textId="15EAFFF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FBC88EE" w14:textId="736B7655" w:rsidR="00F80905" w:rsidRDefault="00F80905" w:rsidP="00F80905">
            <w:pPr>
              <w:pStyle w:val="TAL"/>
            </w:pPr>
            <w:r w:rsidRPr="00F80905">
              <w:rPr>
                <w:rFonts w:cs="Arial"/>
                <w:sz w:val="16"/>
                <w:szCs w:val="16"/>
                <w:lang w:eastAsia="ko-KR"/>
              </w:rPr>
              <w:t>SP-250524</w:t>
            </w:r>
          </w:p>
        </w:tc>
        <w:tc>
          <w:tcPr>
            <w:tcW w:w="567" w:type="dxa"/>
            <w:shd w:val="solid" w:color="FFFFFF" w:fill="auto"/>
          </w:tcPr>
          <w:p w14:paraId="5EDE05B3" w14:textId="7CA78A85" w:rsidR="00F80905" w:rsidRDefault="00F80905" w:rsidP="00F80905">
            <w:pPr>
              <w:pStyle w:val="TAL"/>
            </w:pPr>
            <w:r w:rsidRPr="00F80905">
              <w:rPr>
                <w:rFonts w:cs="Arial"/>
                <w:sz w:val="16"/>
                <w:szCs w:val="16"/>
                <w:lang w:eastAsia="ko-KR"/>
              </w:rPr>
              <w:t>0064</w:t>
            </w:r>
          </w:p>
        </w:tc>
        <w:tc>
          <w:tcPr>
            <w:tcW w:w="425" w:type="dxa"/>
            <w:shd w:val="solid" w:color="FFFFFF" w:fill="auto"/>
          </w:tcPr>
          <w:p w14:paraId="068D8BCF" w14:textId="427A030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F392743" w14:textId="5DD3275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EA435D7" w14:textId="089921DB" w:rsidR="00F80905" w:rsidRPr="0039040E" w:rsidRDefault="00F80905" w:rsidP="00F80905">
            <w:pPr>
              <w:pStyle w:val="TAL"/>
              <w:rPr>
                <w:noProof/>
                <w:lang w:eastAsia="zh-CN"/>
              </w:rPr>
            </w:pPr>
            <w:r w:rsidRPr="00F80905">
              <w:rPr>
                <w:rFonts w:cs="Arial"/>
                <w:sz w:val="16"/>
                <w:szCs w:val="16"/>
                <w:lang w:eastAsia="ko-KR"/>
              </w:rPr>
              <w:t>Rel-19 CR 32.254 CAPIF API Invoker Charging Flow</w:t>
            </w:r>
          </w:p>
        </w:tc>
        <w:tc>
          <w:tcPr>
            <w:tcW w:w="708" w:type="dxa"/>
            <w:shd w:val="solid" w:color="FFFFFF" w:fill="auto"/>
          </w:tcPr>
          <w:p w14:paraId="0CB266BB" w14:textId="75B47B96" w:rsidR="00F80905" w:rsidRDefault="00F80905" w:rsidP="00F80905">
            <w:pPr>
              <w:pStyle w:val="TAC"/>
            </w:pPr>
            <w:r w:rsidRPr="00F80905">
              <w:rPr>
                <w:rFonts w:cs="Arial"/>
                <w:sz w:val="16"/>
                <w:szCs w:val="16"/>
                <w:lang w:eastAsia="ko-KR"/>
              </w:rPr>
              <w:t>19.1.0</w:t>
            </w:r>
          </w:p>
        </w:tc>
      </w:tr>
      <w:tr w:rsidR="00F80905" w:rsidRPr="009514A7" w14:paraId="399077AC" w14:textId="77777777" w:rsidTr="00F63288">
        <w:tc>
          <w:tcPr>
            <w:tcW w:w="800" w:type="dxa"/>
            <w:shd w:val="solid" w:color="FFFFFF" w:fill="auto"/>
          </w:tcPr>
          <w:p w14:paraId="3785078A" w14:textId="27F6301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057F185F" w14:textId="2A9EB85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7D6A2D0" w14:textId="2612DC5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00310F82" w14:textId="3C9BBD50" w:rsidR="00F80905" w:rsidRDefault="00F80905" w:rsidP="00F80905">
            <w:pPr>
              <w:pStyle w:val="TAL"/>
            </w:pPr>
            <w:r w:rsidRPr="00F80905">
              <w:rPr>
                <w:rFonts w:cs="Arial"/>
                <w:sz w:val="16"/>
                <w:szCs w:val="16"/>
                <w:lang w:eastAsia="ko-KR"/>
              </w:rPr>
              <w:t>0065</w:t>
            </w:r>
          </w:p>
        </w:tc>
        <w:tc>
          <w:tcPr>
            <w:tcW w:w="425" w:type="dxa"/>
            <w:shd w:val="solid" w:color="FFFFFF" w:fill="auto"/>
          </w:tcPr>
          <w:p w14:paraId="752CB122" w14:textId="3DBA7962"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4E946D6C" w14:textId="35CF7DD8"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F36AB11" w14:textId="741B87C1" w:rsidR="00F80905" w:rsidRPr="0039040E" w:rsidRDefault="00F80905" w:rsidP="00F80905">
            <w:pPr>
              <w:pStyle w:val="TAL"/>
              <w:rPr>
                <w:noProof/>
                <w:lang w:eastAsia="zh-CN"/>
              </w:rPr>
            </w:pPr>
            <w:r w:rsidRPr="00F80905">
              <w:rPr>
                <w:rFonts w:cs="Arial"/>
                <w:sz w:val="16"/>
                <w:szCs w:val="16"/>
                <w:lang w:eastAsia="ko-KR"/>
              </w:rPr>
              <w:t>Rel-19 CR 32.254 CAPIF Triggers</w:t>
            </w:r>
          </w:p>
        </w:tc>
        <w:tc>
          <w:tcPr>
            <w:tcW w:w="708" w:type="dxa"/>
            <w:shd w:val="solid" w:color="FFFFFF" w:fill="auto"/>
          </w:tcPr>
          <w:p w14:paraId="5F4D750E" w14:textId="5F33F178" w:rsidR="00F80905" w:rsidRDefault="00F80905" w:rsidP="00F80905">
            <w:pPr>
              <w:pStyle w:val="TAC"/>
            </w:pPr>
            <w:r w:rsidRPr="00F80905">
              <w:rPr>
                <w:rFonts w:cs="Arial"/>
                <w:sz w:val="16"/>
                <w:szCs w:val="16"/>
                <w:lang w:eastAsia="ko-KR"/>
              </w:rPr>
              <w:t>19.1.0</w:t>
            </w:r>
          </w:p>
        </w:tc>
      </w:tr>
      <w:tr w:rsidR="00F80905" w:rsidRPr="009514A7" w14:paraId="741FA39F" w14:textId="77777777" w:rsidTr="00F63288">
        <w:tc>
          <w:tcPr>
            <w:tcW w:w="800" w:type="dxa"/>
            <w:shd w:val="solid" w:color="FFFFFF" w:fill="auto"/>
          </w:tcPr>
          <w:p w14:paraId="133BD6C1" w14:textId="66C37A42"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9AA6574" w14:textId="743624D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9030DF3" w14:textId="5C31524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3AF207" w14:textId="6B2D8052" w:rsidR="00F80905" w:rsidRDefault="00F80905" w:rsidP="00F80905">
            <w:pPr>
              <w:pStyle w:val="TAL"/>
            </w:pPr>
            <w:r w:rsidRPr="00F80905">
              <w:rPr>
                <w:rFonts w:cs="Arial"/>
                <w:sz w:val="16"/>
                <w:szCs w:val="16"/>
                <w:lang w:eastAsia="ko-KR"/>
              </w:rPr>
              <w:t>0068</w:t>
            </w:r>
          </w:p>
        </w:tc>
        <w:tc>
          <w:tcPr>
            <w:tcW w:w="425" w:type="dxa"/>
            <w:shd w:val="solid" w:color="FFFFFF" w:fill="auto"/>
          </w:tcPr>
          <w:p w14:paraId="6163CCB5" w14:textId="4BA0BB88" w:rsidR="00F80905" w:rsidRDefault="00F80905" w:rsidP="00F80905">
            <w:pPr>
              <w:pStyle w:val="TAL"/>
              <w:jc w:val="center"/>
            </w:pPr>
            <w:r w:rsidRPr="00F80905">
              <w:rPr>
                <w:rFonts w:cs="Arial"/>
                <w:sz w:val="16"/>
                <w:szCs w:val="16"/>
                <w:lang w:eastAsia="ko-KR"/>
              </w:rPr>
              <w:t> </w:t>
            </w:r>
          </w:p>
        </w:tc>
        <w:tc>
          <w:tcPr>
            <w:tcW w:w="567" w:type="dxa"/>
            <w:shd w:val="solid" w:color="FFFFFF" w:fill="auto"/>
          </w:tcPr>
          <w:p w14:paraId="4CB1379C" w14:textId="7047200D"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5AF3F2D" w14:textId="73A59625" w:rsidR="00F80905" w:rsidRPr="0039040E" w:rsidRDefault="00F80905" w:rsidP="00F80905">
            <w:pPr>
              <w:pStyle w:val="TAL"/>
              <w:rPr>
                <w:noProof/>
                <w:lang w:eastAsia="zh-CN"/>
              </w:rPr>
            </w:pPr>
            <w:r w:rsidRPr="00F80905">
              <w:rPr>
                <w:rFonts w:cs="Arial"/>
                <w:sz w:val="16"/>
                <w:szCs w:val="16"/>
                <w:lang w:eastAsia="ko-KR"/>
              </w:rPr>
              <w:t>Rel-19 CR 32.254 CAPIF Message Flows Introduction</w:t>
            </w:r>
          </w:p>
        </w:tc>
        <w:tc>
          <w:tcPr>
            <w:tcW w:w="708" w:type="dxa"/>
            <w:shd w:val="solid" w:color="FFFFFF" w:fill="auto"/>
          </w:tcPr>
          <w:p w14:paraId="6F178393" w14:textId="327DFA5C" w:rsidR="00F80905" w:rsidRDefault="00F80905" w:rsidP="00F80905">
            <w:pPr>
              <w:pStyle w:val="TAC"/>
            </w:pPr>
            <w:r w:rsidRPr="00F80905">
              <w:rPr>
                <w:rFonts w:cs="Arial"/>
                <w:sz w:val="16"/>
                <w:szCs w:val="16"/>
                <w:lang w:eastAsia="ko-KR"/>
              </w:rPr>
              <w:t>19.1.0</w:t>
            </w:r>
          </w:p>
        </w:tc>
      </w:tr>
      <w:tr w:rsidR="00F80905" w:rsidRPr="009514A7" w14:paraId="22C201EF" w14:textId="77777777" w:rsidTr="00F63288">
        <w:tc>
          <w:tcPr>
            <w:tcW w:w="800" w:type="dxa"/>
            <w:shd w:val="solid" w:color="FFFFFF" w:fill="auto"/>
          </w:tcPr>
          <w:p w14:paraId="7ADDA574" w14:textId="25FA6B13"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2421513F" w14:textId="12EA6E9A"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2D36AC57" w14:textId="46A1D459"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7E3FE7" w14:textId="495C4255" w:rsidR="00F80905" w:rsidRDefault="00F80905" w:rsidP="00F80905">
            <w:pPr>
              <w:pStyle w:val="TAL"/>
            </w:pPr>
            <w:r w:rsidRPr="00F80905">
              <w:rPr>
                <w:rFonts w:cs="Arial"/>
                <w:sz w:val="16"/>
                <w:szCs w:val="16"/>
                <w:lang w:eastAsia="ko-KR"/>
              </w:rPr>
              <w:t>0069</w:t>
            </w:r>
          </w:p>
        </w:tc>
        <w:tc>
          <w:tcPr>
            <w:tcW w:w="425" w:type="dxa"/>
            <w:shd w:val="solid" w:color="FFFFFF" w:fill="auto"/>
          </w:tcPr>
          <w:p w14:paraId="77664087" w14:textId="7369953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28C6836A" w14:textId="348E2CC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2AC4376" w14:textId="4D57D6EF" w:rsidR="00F80905" w:rsidRPr="0039040E" w:rsidRDefault="00F80905" w:rsidP="00F80905">
            <w:pPr>
              <w:pStyle w:val="TAL"/>
              <w:rPr>
                <w:noProof/>
                <w:lang w:eastAsia="zh-CN"/>
              </w:rPr>
            </w:pPr>
            <w:r w:rsidRPr="00F80905">
              <w:rPr>
                <w:rFonts w:cs="Arial"/>
                <w:sz w:val="16"/>
                <w:szCs w:val="16"/>
                <w:lang w:eastAsia="ko-KR"/>
              </w:rPr>
              <w:t>Rel-19 CR 32.254 Addition of the CAPIF Charging Principle</w:t>
            </w:r>
          </w:p>
        </w:tc>
        <w:tc>
          <w:tcPr>
            <w:tcW w:w="708" w:type="dxa"/>
            <w:shd w:val="solid" w:color="FFFFFF" w:fill="auto"/>
          </w:tcPr>
          <w:p w14:paraId="05A4EA6D" w14:textId="3DDD5B1A" w:rsidR="00F80905" w:rsidRDefault="00F80905" w:rsidP="00F80905">
            <w:pPr>
              <w:pStyle w:val="TAC"/>
            </w:pPr>
            <w:r w:rsidRPr="00F80905">
              <w:rPr>
                <w:rFonts w:cs="Arial"/>
                <w:sz w:val="16"/>
                <w:szCs w:val="16"/>
                <w:lang w:eastAsia="ko-KR"/>
              </w:rPr>
              <w:t>19.1.0</w:t>
            </w:r>
          </w:p>
        </w:tc>
      </w:tr>
      <w:tr w:rsidR="00F80905" w:rsidRPr="009514A7" w14:paraId="2621D4C5" w14:textId="77777777" w:rsidTr="00F63288">
        <w:tc>
          <w:tcPr>
            <w:tcW w:w="800" w:type="dxa"/>
            <w:shd w:val="solid" w:color="FFFFFF" w:fill="auto"/>
          </w:tcPr>
          <w:p w14:paraId="53F0DFC8" w14:textId="6FFCCAD6"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5AC5CDA0" w14:textId="4FFE5E24"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16E6863" w14:textId="6C6E6238" w:rsidR="00F80905" w:rsidRDefault="00F80905" w:rsidP="00F80905">
            <w:pPr>
              <w:pStyle w:val="TAL"/>
            </w:pPr>
            <w:r w:rsidRPr="00F80905">
              <w:rPr>
                <w:rFonts w:cs="Arial"/>
                <w:sz w:val="16"/>
                <w:szCs w:val="16"/>
                <w:lang w:eastAsia="ko-KR"/>
              </w:rPr>
              <w:t>SP-250522</w:t>
            </w:r>
          </w:p>
        </w:tc>
        <w:tc>
          <w:tcPr>
            <w:tcW w:w="567" w:type="dxa"/>
            <w:shd w:val="solid" w:color="FFFFFF" w:fill="auto"/>
          </w:tcPr>
          <w:p w14:paraId="33A78212" w14:textId="61BAE1B2" w:rsidR="00F80905" w:rsidRDefault="00F80905" w:rsidP="00F80905">
            <w:pPr>
              <w:pStyle w:val="TAL"/>
            </w:pPr>
            <w:r w:rsidRPr="00F80905">
              <w:rPr>
                <w:rFonts w:cs="Arial"/>
                <w:sz w:val="16"/>
                <w:szCs w:val="16"/>
                <w:lang w:eastAsia="ko-KR"/>
              </w:rPr>
              <w:t>0071</w:t>
            </w:r>
          </w:p>
        </w:tc>
        <w:tc>
          <w:tcPr>
            <w:tcW w:w="425" w:type="dxa"/>
            <w:shd w:val="solid" w:color="FFFFFF" w:fill="auto"/>
          </w:tcPr>
          <w:p w14:paraId="3C35B9CA" w14:textId="5971647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4255EA2" w14:textId="6E2844A1" w:rsidR="00F80905" w:rsidRDefault="00F80905" w:rsidP="00F80905">
            <w:pPr>
              <w:pStyle w:val="TAL"/>
              <w:jc w:val="center"/>
            </w:pPr>
            <w:r w:rsidRPr="00F80905">
              <w:rPr>
                <w:rFonts w:cs="Arial"/>
                <w:sz w:val="16"/>
                <w:szCs w:val="16"/>
                <w:lang w:eastAsia="ko-KR"/>
              </w:rPr>
              <w:t>D</w:t>
            </w:r>
          </w:p>
        </w:tc>
        <w:tc>
          <w:tcPr>
            <w:tcW w:w="4678" w:type="dxa"/>
            <w:shd w:val="solid" w:color="FFFFFF" w:fill="auto"/>
          </w:tcPr>
          <w:p w14:paraId="58AC6E67" w14:textId="19DDCA0E" w:rsidR="00F80905" w:rsidRPr="0039040E" w:rsidRDefault="00F80905" w:rsidP="00F80905">
            <w:pPr>
              <w:pStyle w:val="TAL"/>
              <w:rPr>
                <w:noProof/>
                <w:lang w:eastAsia="zh-CN"/>
              </w:rPr>
            </w:pPr>
            <w:r w:rsidRPr="00F80905">
              <w:rPr>
                <w:rFonts w:cs="Arial"/>
                <w:sz w:val="16"/>
                <w:szCs w:val="16"/>
                <w:lang w:eastAsia="ko-KR"/>
              </w:rPr>
              <w:t xml:space="preserve">Rel-19 CR 32.254 Add charging support to </w:t>
            </w:r>
            <w:proofErr w:type="spellStart"/>
            <w:r w:rsidRPr="00F80905">
              <w:rPr>
                <w:rFonts w:cs="Arial"/>
                <w:sz w:val="16"/>
                <w:szCs w:val="16"/>
                <w:lang w:eastAsia="ko-KR"/>
              </w:rPr>
              <w:t>AIoT</w:t>
            </w:r>
            <w:proofErr w:type="spellEnd"/>
            <w:r w:rsidRPr="00F80905">
              <w:rPr>
                <w:rFonts w:cs="Arial"/>
                <w:sz w:val="16"/>
                <w:szCs w:val="16"/>
                <w:lang w:eastAsia="ko-KR"/>
              </w:rPr>
              <w:t xml:space="preserve"> service</w:t>
            </w:r>
          </w:p>
        </w:tc>
        <w:tc>
          <w:tcPr>
            <w:tcW w:w="708" w:type="dxa"/>
            <w:shd w:val="solid" w:color="FFFFFF" w:fill="auto"/>
          </w:tcPr>
          <w:p w14:paraId="6A144181" w14:textId="6C9D2E69" w:rsidR="00F80905" w:rsidRDefault="00F80905" w:rsidP="00F80905">
            <w:pPr>
              <w:pStyle w:val="TAC"/>
            </w:pPr>
            <w:r w:rsidRPr="00F80905">
              <w:rPr>
                <w:rFonts w:cs="Arial"/>
                <w:sz w:val="16"/>
                <w:szCs w:val="16"/>
                <w:lang w:eastAsia="ko-KR"/>
              </w:rPr>
              <w:t>19.1.0</w:t>
            </w:r>
          </w:p>
        </w:tc>
      </w:tr>
      <w:tr w:rsidR="00F80905" w:rsidRPr="009514A7" w14:paraId="706B1435" w14:textId="77777777" w:rsidTr="00F63288">
        <w:tc>
          <w:tcPr>
            <w:tcW w:w="800" w:type="dxa"/>
            <w:shd w:val="solid" w:color="FFFFFF" w:fill="auto"/>
          </w:tcPr>
          <w:p w14:paraId="06F45AC9" w14:textId="650A5C3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674B8325" w14:textId="59819827"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6F31023" w14:textId="5BB7040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BEE58F" w14:textId="17219386" w:rsidR="00F80905" w:rsidRDefault="00F80905" w:rsidP="00F80905">
            <w:pPr>
              <w:pStyle w:val="TAL"/>
            </w:pPr>
            <w:r w:rsidRPr="00F80905">
              <w:rPr>
                <w:rFonts w:cs="Arial"/>
                <w:sz w:val="16"/>
                <w:szCs w:val="16"/>
                <w:lang w:eastAsia="ko-KR"/>
              </w:rPr>
              <w:t>0072</w:t>
            </w:r>
          </w:p>
        </w:tc>
        <w:tc>
          <w:tcPr>
            <w:tcW w:w="425" w:type="dxa"/>
            <w:shd w:val="solid" w:color="FFFFFF" w:fill="auto"/>
          </w:tcPr>
          <w:p w14:paraId="4779666E" w14:textId="7E254A80"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175B6EBE" w14:textId="77A813FF"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9B42E44" w14:textId="06141573" w:rsidR="00F80905" w:rsidRPr="0039040E" w:rsidRDefault="00F80905" w:rsidP="00F80905">
            <w:pPr>
              <w:pStyle w:val="TAL"/>
              <w:rPr>
                <w:noProof/>
                <w:lang w:eastAsia="zh-CN"/>
              </w:rPr>
            </w:pPr>
            <w:r w:rsidRPr="00F80905">
              <w:rPr>
                <w:rFonts w:cs="Arial"/>
                <w:sz w:val="16"/>
                <w:szCs w:val="16"/>
                <w:lang w:eastAsia="ko-KR"/>
              </w:rPr>
              <w:t>Rel-19 CR 32.254 Addition of CAPIF specific charging information</w:t>
            </w:r>
          </w:p>
        </w:tc>
        <w:tc>
          <w:tcPr>
            <w:tcW w:w="708" w:type="dxa"/>
            <w:shd w:val="solid" w:color="FFFFFF" w:fill="auto"/>
          </w:tcPr>
          <w:p w14:paraId="005FA5DF" w14:textId="4B87A156" w:rsidR="00F80905" w:rsidRDefault="00F80905" w:rsidP="00F80905">
            <w:pPr>
              <w:pStyle w:val="TAC"/>
            </w:pPr>
            <w:r w:rsidRPr="00F80905">
              <w:rPr>
                <w:rFonts w:cs="Arial"/>
                <w:sz w:val="16"/>
                <w:szCs w:val="16"/>
                <w:lang w:eastAsia="ko-KR"/>
              </w:rPr>
              <w:t>19.1.0</w:t>
            </w:r>
          </w:p>
        </w:tc>
      </w:tr>
      <w:tr w:rsidR="00664172" w:rsidRPr="00664172" w14:paraId="421E6CDC" w14:textId="77777777" w:rsidTr="00664172">
        <w:trPr>
          <w:ins w:id="348" w:author="MCC" w:date="2025-09-29T10: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24218" w14:textId="77777777" w:rsidR="00664172" w:rsidRPr="00664172" w:rsidRDefault="00664172" w:rsidP="00664172">
            <w:pPr>
              <w:pStyle w:val="TAC"/>
              <w:jc w:val="left"/>
              <w:rPr>
                <w:ins w:id="349" w:author="MCC" w:date="2025-09-29T10:56:00Z"/>
                <w:rFonts w:cs="Arial"/>
                <w:sz w:val="16"/>
                <w:szCs w:val="16"/>
                <w:lang w:eastAsia="ko-KR"/>
              </w:rPr>
            </w:pPr>
            <w:ins w:id="350" w:author="MCC" w:date="2025-09-29T10:56:00Z">
              <w:r w:rsidRPr="00664172">
                <w:rPr>
                  <w:rFonts w:cs="Arial"/>
                  <w:sz w:val="16"/>
                  <w:szCs w:val="16"/>
                  <w:lang w:eastAsia="ko-KR"/>
                </w:rPr>
                <w:t>2025-09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E8224" w14:textId="77777777" w:rsidR="00664172" w:rsidRPr="00664172" w:rsidRDefault="00664172" w:rsidP="00664172">
            <w:pPr>
              <w:pStyle w:val="TAL"/>
              <w:rPr>
                <w:ins w:id="351" w:author="MCC" w:date="2025-09-29T10:56:00Z"/>
                <w:rFonts w:cs="Arial"/>
                <w:sz w:val="16"/>
                <w:szCs w:val="16"/>
                <w:lang w:eastAsia="ko-KR"/>
              </w:rPr>
            </w:pPr>
            <w:ins w:id="352" w:author="MCC" w:date="2025-09-29T10:56:00Z">
              <w:r w:rsidRPr="00664172">
                <w:rPr>
                  <w:rFonts w:cs="Arial"/>
                  <w:sz w:val="16"/>
                  <w:szCs w:val="16"/>
                  <w:lang w:eastAsia="ko-KR"/>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35660" w14:textId="77777777" w:rsidR="00664172" w:rsidRPr="00664172" w:rsidRDefault="00664172" w:rsidP="00664172">
            <w:pPr>
              <w:pStyle w:val="TAL"/>
              <w:rPr>
                <w:ins w:id="353" w:author="MCC" w:date="2025-09-29T10:56:00Z"/>
                <w:rFonts w:cs="Arial"/>
                <w:sz w:val="16"/>
                <w:szCs w:val="16"/>
                <w:lang w:eastAsia="ko-KR"/>
              </w:rPr>
            </w:pPr>
            <w:ins w:id="354" w:author="MCC" w:date="2025-09-29T10:56:00Z">
              <w:r w:rsidRPr="00664172">
                <w:rPr>
                  <w:rFonts w:cs="Arial"/>
                  <w:sz w:val="16"/>
                  <w:szCs w:val="16"/>
                  <w:lang w:eastAsia="ko-KR"/>
                </w:rPr>
                <w:t>SP-251110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7CA9" w14:textId="77777777" w:rsidR="00664172" w:rsidRPr="00664172" w:rsidRDefault="00664172" w:rsidP="00664172">
            <w:pPr>
              <w:pStyle w:val="TAL"/>
              <w:rPr>
                <w:ins w:id="355" w:author="MCC" w:date="2025-09-29T10:56:00Z"/>
                <w:rFonts w:cs="Arial"/>
                <w:sz w:val="16"/>
                <w:szCs w:val="16"/>
                <w:lang w:eastAsia="ko-KR"/>
              </w:rPr>
            </w:pPr>
            <w:ins w:id="356" w:author="MCC" w:date="2025-09-29T10:56:00Z">
              <w:r w:rsidRPr="00664172">
                <w:rPr>
                  <w:rFonts w:cs="Arial"/>
                  <w:sz w:val="16"/>
                  <w:szCs w:val="16"/>
                  <w:lang w:eastAsia="ko-KR"/>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C4CCB" w14:textId="77777777" w:rsidR="00664172" w:rsidRPr="00664172" w:rsidRDefault="00664172" w:rsidP="00664172">
            <w:pPr>
              <w:pStyle w:val="TAL"/>
              <w:jc w:val="center"/>
              <w:rPr>
                <w:ins w:id="357" w:author="MCC" w:date="2025-09-29T10:56:00Z"/>
                <w:rFonts w:cs="Arial"/>
                <w:sz w:val="16"/>
                <w:szCs w:val="16"/>
                <w:lang w:eastAsia="ko-KR"/>
              </w:rPr>
            </w:pPr>
            <w:ins w:id="358" w:author="MCC" w:date="2025-09-29T10:56:00Z">
              <w:r w:rsidRPr="00664172">
                <w:rPr>
                  <w:rFonts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AC2B6" w14:textId="77777777" w:rsidR="00664172" w:rsidRPr="00664172" w:rsidRDefault="00664172" w:rsidP="00664172">
            <w:pPr>
              <w:pStyle w:val="TAL"/>
              <w:rPr>
                <w:ins w:id="359" w:author="MCC" w:date="2025-09-29T10:56:00Z"/>
                <w:rFonts w:cs="Arial"/>
                <w:sz w:val="16"/>
                <w:szCs w:val="16"/>
                <w:lang w:eastAsia="ko-KR"/>
              </w:rPr>
            </w:pPr>
            <w:ins w:id="360" w:author="MCC" w:date="2025-09-29T10:56:00Z">
              <w:r w:rsidRPr="00664172">
                <w:rPr>
                  <w:rFonts w:cs="Arial"/>
                  <w:sz w:val="16"/>
                  <w:szCs w:val="16"/>
                  <w:lang w:eastAsia="ko-KR"/>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5CBE73" w14:textId="77777777" w:rsidR="00664172" w:rsidRPr="00664172" w:rsidRDefault="00664172" w:rsidP="00664172">
            <w:pPr>
              <w:pStyle w:val="TAL"/>
              <w:rPr>
                <w:ins w:id="361" w:author="MCC" w:date="2025-09-29T10:56:00Z"/>
                <w:rFonts w:cs="Arial"/>
                <w:sz w:val="16"/>
                <w:szCs w:val="16"/>
                <w:lang w:eastAsia="ko-KR"/>
              </w:rPr>
            </w:pPr>
            <w:ins w:id="362" w:author="MCC" w:date="2025-09-29T10:56:00Z">
              <w:r w:rsidRPr="00664172">
                <w:rPr>
                  <w:rFonts w:cs="Arial"/>
                  <w:sz w:val="16"/>
                  <w:szCs w:val="16"/>
                  <w:lang w:eastAsia="ko-KR"/>
                </w:rPr>
                <w:t>Rel-19 CR 32.254 CAPIF API Invoker Charging Flow (ECUR)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2FED9" w14:textId="1BEC11B5" w:rsidR="00664172" w:rsidRPr="00664172" w:rsidRDefault="00664172" w:rsidP="00664172">
            <w:pPr>
              <w:pStyle w:val="TAC"/>
              <w:rPr>
                <w:ins w:id="363" w:author="MCC" w:date="2025-09-29T10:56:00Z"/>
                <w:rFonts w:cs="Arial"/>
                <w:sz w:val="16"/>
                <w:szCs w:val="16"/>
                <w:lang w:eastAsia="ko-KR"/>
              </w:rPr>
            </w:pPr>
            <w:ins w:id="364" w:author="MCC" w:date="2025-09-29T10:56:00Z">
              <w:r>
                <w:rPr>
                  <w:rFonts w:cs="Arial"/>
                  <w:sz w:val="16"/>
                  <w:szCs w:val="16"/>
                  <w:lang w:eastAsia="ko-KR"/>
                </w:rPr>
                <w:t>19.2.0</w:t>
              </w:r>
            </w:ins>
          </w:p>
        </w:tc>
      </w:tr>
      <w:tr w:rsidR="00664172" w:rsidRPr="00664172" w14:paraId="2DCCB8FD" w14:textId="77777777" w:rsidTr="00664172">
        <w:trPr>
          <w:ins w:id="365" w:author="MCC" w:date="2025-09-29T10: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EC0BE9" w14:textId="77777777" w:rsidR="00664172" w:rsidRPr="00664172" w:rsidRDefault="00664172" w:rsidP="00664172">
            <w:pPr>
              <w:pStyle w:val="TAC"/>
              <w:jc w:val="left"/>
              <w:rPr>
                <w:ins w:id="366" w:author="MCC" w:date="2025-09-29T10:56:00Z"/>
                <w:rFonts w:cs="Arial"/>
                <w:sz w:val="16"/>
                <w:szCs w:val="16"/>
                <w:lang w:eastAsia="ko-KR"/>
              </w:rPr>
            </w:pPr>
            <w:ins w:id="367" w:author="MCC" w:date="2025-09-29T10:56:00Z">
              <w:r w:rsidRPr="00664172">
                <w:rPr>
                  <w:rFonts w:cs="Arial"/>
                  <w:sz w:val="16"/>
                  <w:szCs w:val="16"/>
                  <w:lang w:eastAsia="ko-KR"/>
                </w:rPr>
                <w:t>2025-09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1E7D3" w14:textId="77777777" w:rsidR="00664172" w:rsidRPr="00664172" w:rsidRDefault="00664172" w:rsidP="00664172">
            <w:pPr>
              <w:pStyle w:val="TAL"/>
              <w:rPr>
                <w:ins w:id="368" w:author="MCC" w:date="2025-09-29T10:56:00Z"/>
                <w:rFonts w:cs="Arial"/>
                <w:sz w:val="16"/>
                <w:szCs w:val="16"/>
                <w:lang w:eastAsia="ko-KR"/>
              </w:rPr>
            </w:pPr>
            <w:ins w:id="369" w:author="MCC" w:date="2025-09-29T10:56:00Z">
              <w:r w:rsidRPr="00664172">
                <w:rPr>
                  <w:rFonts w:cs="Arial"/>
                  <w:sz w:val="16"/>
                  <w:szCs w:val="16"/>
                  <w:lang w:eastAsia="ko-KR"/>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75F00" w14:textId="5930121B" w:rsidR="00664172" w:rsidRPr="00664172" w:rsidRDefault="00664172" w:rsidP="00664172">
            <w:pPr>
              <w:pStyle w:val="TAL"/>
              <w:rPr>
                <w:ins w:id="370" w:author="MCC" w:date="2025-09-29T10:56:00Z"/>
                <w:rFonts w:cs="Arial"/>
                <w:sz w:val="16"/>
                <w:szCs w:val="16"/>
                <w:lang w:eastAsia="ko-KR"/>
              </w:rPr>
            </w:pPr>
            <w:ins w:id="371" w:author="MCC" w:date="2025-09-29T10:56:00Z">
              <w:r w:rsidRPr="00664172">
                <w:rPr>
                  <w:rFonts w:cs="Arial"/>
                  <w:sz w:val="16"/>
                  <w:szCs w:val="16"/>
                  <w:lang w:eastAsia="ko-KR"/>
                </w:rPr>
                <w:t>SP-2511</w:t>
              </w:r>
            </w:ins>
            <w:ins w:id="372" w:author="MCC" w:date="2025-09-29T10:58:00Z">
              <w:r>
                <w:rPr>
                  <w:rFonts w:cs="Arial"/>
                  <w:sz w:val="16"/>
                  <w:szCs w:val="16"/>
                  <w:lang w:eastAsia="ko-KR"/>
                </w:rPr>
                <w:t>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43234" w14:textId="77777777" w:rsidR="00664172" w:rsidRPr="00664172" w:rsidRDefault="00664172" w:rsidP="00664172">
            <w:pPr>
              <w:pStyle w:val="TAL"/>
              <w:rPr>
                <w:ins w:id="373" w:author="MCC" w:date="2025-09-29T10:56:00Z"/>
                <w:rFonts w:cs="Arial"/>
                <w:sz w:val="16"/>
                <w:szCs w:val="16"/>
                <w:lang w:eastAsia="ko-KR"/>
              </w:rPr>
            </w:pPr>
            <w:ins w:id="374" w:author="MCC" w:date="2025-09-29T10:56:00Z">
              <w:r w:rsidRPr="00664172">
                <w:rPr>
                  <w:rFonts w:cs="Arial"/>
                  <w:sz w:val="16"/>
                  <w:szCs w:val="16"/>
                  <w:lang w:eastAsia="ko-KR"/>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DF5D" w14:textId="12E7DDFD" w:rsidR="00664172" w:rsidRPr="00664172" w:rsidRDefault="00664172" w:rsidP="00664172">
            <w:pPr>
              <w:pStyle w:val="TAL"/>
              <w:jc w:val="center"/>
              <w:rPr>
                <w:ins w:id="375" w:author="MCC" w:date="2025-09-29T10:56:00Z"/>
                <w:rFonts w:cs="Arial"/>
                <w:sz w:val="16"/>
                <w:szCs w:val="16"/>
                <w:lang w:eastAsia="ko-KR"/>
              </w:rPr>
            </w:pPr>
            <w:ins w:id="376" w:author="MCC" w:date="2025-09-29T10:58:00Z">
              <w:r>
                <w:rPr>
                  <w:rFonts w:cs="Arial"/>
                  <w:sz w:val="16"/>
                  <w:szCs w:val="16"/>
                  <w:lang w:eastAsia="ko-KR"/>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D0E5" w14:textId="77777777" w:rsidR="00664172" w:rsidRPr="00664172" w:rsidRDefault="00664172" w:rsidP="00664172">
            <w:pPr>
              <w:pStyle w:val="TAL"/>
              <w:rPr>
                <w:ins w:id="377" w:author="MCC" w:date="2025-09-29T10:56:00Z"/>
                <w:rFonts w:cs="Arial"/>
                <w:sz w:val="16"/>
                <w:szCs w:val="16"/>
                <w:lang w:eastAsia="ko-KR"/>
              </w:rPr>
            </w:pPr>
            <w:ins w:id="378" w:author="MCC" w:date="2025-09-29T10:56:00Z">
              <w:r w:rsidRPr="00664172">
                <w:rPr>
                  <w:rFonts w:cs="Arial"/>
                  <w:sz w:val="16"/>
                  <w:szCs w:val="16"/>
                  <w:lang w:eastAsia="ko-KR"/>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E1C06D" w14:textId="77777777" w:rsidR="00664172" w:rsidRPr="00664172" w:rsidRDefault="00664172" w:rsidP="00664172">
            <w:pPr>
              <w:pStyle w:val="TAL"/>
              <w:rPr>
                <w:ins w:id="379" w:author="MCC" w:date="2025-09-29T10:56:00Z"/>
                <w:rFonts w:cs="Arial"/>
                <w:sz w:val="16"/>
                <w:szCs w:val="16"/>
                <w:lang w:eastAsia="ko-KR"/>
              </w:rPr>
            </w:pPr>
            <w:ins w:id="380" w:author="MCC" w:date="2025-09-29T10:56:00Z">
              <w:r w:rsidRPr="00664172">
                <w:rPr>
                  <w:rFonts w:cs="Arial"/>
                  <w:sz w:val="16"/>
                  <w:szCs w:val="16"/>
                  <w:lang w:eastAsia="ko-KR"/>
                </w:rPr>
                <w:t>Rel-19 CR 32.254 CAPIF API Events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FEA44" w14:textId="36300CA6" w:rsidR="00664172" w:rsidRPr="00664172" w:rsidRDefault="00664172" w:rsidP="00664172">
            <w:pPr>
              <w:pStyle w:val="TAC"/>
              <w:rPr>
                <w:ins w:id="381" w:author="MCC" w:date="2025-09-29T10:56:00Z"/>
                <w:rFonts w:cs="Arial"/>
                <w:sz w:val="16"/>
                <w:szCs w:val="16"/>
                <w:lang w:eastAsia="ko-KR"/>
              </w:rPr>
            </w:pPr>
            <w:ins w:id="382" w:author="MCC" w:date="2025-09-29T10:56:00Z">
              <w:r w:rsidRPr="00BE35F4">
                <w:rPr>
                  <w:rFonts w:cs="Arial"/>
                  <w:sz w:val="16"/>
                  <w:szCs w:val="16"/>
                  <w:lang w:eastAsia="ko-KR"/>
                </w:rPr>
                <w:t>19.2.0</w:t>
              </w:r>
            </w:ins>
          </w:p>
        </w:tc>
      </w:tr>
      <w:tr w:rsidR="00664172" w:rsidRPr="00664172" w14:paraId="30C83A4E" w14:textId="77777777" w:rsidTr="00664172">
        <w:trPr>
          <w:ins w:id="383" w:author="MCC" w:date="2025-09-29T10: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C2B15A" w14:textId="77777777" w:rsidR="00664172" w:rsidRPr="00664172" w:rsidRDefault="00664172" w:rsidP="00664172">
            <w:pPr>
              <w:pStyle w:val="TAC"/>
              <w:jc w:val="left"/>
              <w:rPr>
                <w:ins w:id="384" w:author="MCC" w:date="2025-09-29T10:56:00Z"/>
                <w:rFonts w:cs="Arial"/>
                <w:sz w:val="16"/>
                <w:szCs w:val="16"/>
                <w:lang w:eastAsia="ko-KR"/>
              </w:rPr>
            </w:pPr>
            <w:ins w:id="385" w:author="MCC" w:date="2025-09-29T10:56:00Z">
              <w:r w:rsidRPr="00664172">
                <w:rPr>
                  <w:rFonts w:cs="Arial"/>
                  <w:sz w:val="16"/>
                  <w:szCs w:val="16"/>
                  <w:lang w:eastAsia="ko-KR"/>
                </w:rPr>
                <w:t>2025-09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1ACACD" w14:textId="77777777" w:rsidR="00664172" w:rsidRPr="00664172" w:rsidRDefault="00664172" w:rsidP="00664172">
            <w:pPr>
              <w:pStyle w:val="TAL"/>
              <w:rPr>
                <w:ins w:id="386" w:author="MCC" w:date="2025-09-29T10:56:00Z"/>
                <w:rFonts w:cs="Arial"/>
                <w:sz w:val="16"/>
                <w:szCs w:val="16"/>
                <w:lang w:eastAsia="ko-KR"/>
              </w:rPr>
            </w:pPr>
            <w:ins w:id="387" w:author="MCC" w:date="2025-09-29T10:56:00Z">
              <w:r w:rsidRPr="00664172">
                <w:rPr>
                  <w:rFonts w:cs="Arial"/>
                  <w:sz w:val="16"/>
                  <w:szCs w:val="16"/>
                  <w:lang w:eastAsia="ko-KR"/>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2CCC1" w14:textId="77777777" w:rsidR="00664172" w:rsidRPr="00664172" w:rsidRDefault="00664172" w:rsidP="00664172">
            <w:pPr>
              <w:pStyle w:val="TAL"/>
              <w:rPr>
                <w:ins w:id="388" w:author="MCC" w:date="2025-09-29T10:56:00Z"/>
                <w:rFonts w:cs="Arial"/>
                <w:sz w:val="16"/>
                <w:szCs w:val="16"/>
                <w:lang w:eastAsia="ko-KR"/>
              </w:rPr>
            </w:pPr>
            <w:ins w:id="389" w:author="MCC" w:date="2025-09-29T10:56:00Z">
              <w:r w:rsidRPr="00664172">
                <w:rPr>
                  <w:rFonts w:cs="Arial"/>
                  <w:sz w:val="16"/>
                  <w:szCs w:val="16"/>
                  <w:lang w:eastAsia="ko-KR"/>
                </w:rPr>
                <w:t>SP-251117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5B705" w14:textId="77777777" w:rsidR="00664172" w:rsidRPr="00664172" w:rsidRDefault="00664172" w:rsidP="00664172">
            <w:pPr>
              <w:pStyle w:val="TAL"/>
              <w:rPr>
                <w:ins w:id="390" w:author="MCC" w:date="2025-09-29T10:56:00Z"/>
                <w:rFonts w:cs="Arial"/>
                <w:sz w:val="16"/>
                <w:szCs w:val="16"/>
                <w:lang w:eastAsia="ko-KR"/>
              </w:rPr>
            </w:pPr>
            <w:ins w:id="391" w:author="MCC" w:date="2025-09-29T10:56:00Z">
              <w:r w:rsidRPr="00664172">
                <w:rPr>
                  <w:rFonts w:cs="Arial"/>
                  <w:sz w:val="16"/>
                  <w:szCs w:val="16"/>
                  <w:lang w:eastAsia="ko-KR"/>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096A" w14:textId="77777777" w:rsidR="00664172" w:rsidRPr="00664172" w:rsidRDefault="00664172" w:rsidP="00664172">
            <w:pPr>
              <w:pStyle w:val="TAL"/>
              <w:jc w:val="center"/>
              <w:rPr>
                <w:ins w:id="392" w:author="MCC" w:date="2025-09-29T10:56:00Z"/>
                <w:rFonts w:cs="Arial"/>
                <w:sz w:val="16"/>
                <w:szCs w:val="16"/>
                <w:lang w:eastAsia="ko-KR"/>
              </w:rPr>
            </w:pPr>
            <w:ins w:id="393" w:author="MCC" w:date="2025-09-29T10:56:00Z">
              <w:r w:rsidRPr="00664172">
                <w:rPr>
                  <w:rFonts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161A" w14:textId="77777777" w:rsidR="00664172" w:rsidRPr="00664172" w:rsidRDefault="00664172" w:rsidP="00664172">
            <w:pPr>
              <w:pStyle w:val="TAL"/>
              <w:rPr>
                <w:ins w:id="394" w:author="MCC" w:date="2025-09-29T10:56:00Z"/>
                <w:rFonts w:cs="Arial"/>
                <w:sz w:val="16"/>
                <w:szCs w:val="16"/>
                <w:lang w:eastAsia="ko-KR"/>
              </w:rPr>
            </w:pPr>
            <w:ins w:id="395" w:author="MCC" w:date="2025-09-29T10:56:00Z">
              <w:r w:rsidRPr="00664172">
                <w:rPr>
                  <w:rFonts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2DC12F" w14:textId="77777777" w:rsidR="00664172" w:rsidRPr="00664172" w:rsidRDefault="00664172" w:rsidP="00664172">
            <w:pPr>
              <w:pStyle w:val="TAL"/>
              <w:rPr>
                <w:ins w:id="396" w:author="MCC" w:date="2025-09-29T10:56:00Z"/>
                <w:rFonts w:cs="Arial"/>
                <w:sz w:val="16"/>
                <w:szCs w:val="16"/>
                <w:lang w:eastAsia="ko-KR"/>
              </w:rPr>
            </w:pPr>
            <w:ins w:id="397" w:author="MCC" w:date="2025-09-29T10:56:00Z">
              <w:r w:rsidRPr="00664172">
                <w:rPr>
                  <w:rFonts w:cs="Arial"/>
                  <w:sz w:val="16"/>
                  <w:szCs w:val="16"/>
                  <w:lang w:eastAsia="ko-KR"/>
                </w:rPr>
                <w:t xml:space="preserve">Rel-19 CR 32.254 Correction of Ranging and </w:t>
              </w:r>
              <w:proofErr w:type="spellStart"/>
              <w:r w:rsidRPr="00664172">
                <w:rPr>
                  <w:rFonts w:cs="Arial"/>
                  <w:sz w:val="16"/>
                  <w:szCs w:val="16"/>
                  <w:lang w:eastAsia="ko-KR"/>
                </w:rPr>
                <w:t>Sidelink</w:t>
              </w:r>
              <w:proofErr w:type="spellEnd"/>
              <w:r w:rsidRPr="00664172">
                <w:rPr>
                  <w:rFonts w:cs="Arial"/>
                  <w:sz w:val="16"/>
                  <w:szCs w:val="16"/>
                  <w:lang w:eastAsia="ko-KR"/>
                </w:rPr>
                <w:t xml:space="preserve"> Positioning service in Northbound API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E478" w14:textId="06D0ADD8" w:rsidR="00664172" w:rsidRPr="00664172" w:rsidRDefault="00664172" w:rsidP="00664172">
            <w:pPr>
              <w:pStyle w:val="TAC"/>
              <w:rPr>
                <w:ins w:id="398" w:author="MCC" w:date="2025-09-29T10:56:00Z"/>
                <w:rFonts w:cs="Arial"/>
                <w:sz w:val="16"/>
                <w:szCs w:val="16"/>
                <w:lang w:eastAsia="ko-KR"/>
              </w:rPr>
            </w:pPr>
            <w:ins w:id="399" w:author="MCC" w:date="2025-09-29T10:56:00Z">
              <w:r w:rsidRPr="00BE35F4">
                <w:rPr>
                  <w:rFonts w:cs="Arial"/>
                  <w:sz w:val="16"/>
                  <w:szCs w:val="16"/>
                  <w:lang w:eastAsia="ko-KR"/>
                </w:rPr>
                <w:t>19.2.0</w:t>
              </w:r>
            </w:ins>
          </w:p>
        </w:tc>
      </w:tr>
      <w:tr w:rsidR="00664172" w:rsidRPr="00664172" w14:paraId="286E0284" w14:textId="77777777" w:rsidTr="00664172">
        <w:trPr>
          <w:ins w:id="400" w:author="MCC" w:date="2025-09-29T10: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9E4093" w14:textId="77777777" w:rsidR="00664172" w:rsidRPr="00664172" w:rsidRDefault="00664172" w:rsidP="00664172">
            <w:pPr>
              <w:pStyle w:val="TAC"/>
              <w:jc w:val="left"/>
              <w:rPr>
                <w:ins w:id="401" w:author="MCC" w:date="2025-09-29T10:56:00Z"/>
                <w:rFonts w:cs="Arial"/>
                <w:sz w:val="16"/>
                <w:szCs w:val="16"/>
                <w:lang w:eastAsia="ko-KR"/>
              </w:rPr>
            </w:pPr>
            <w:ins w:id="402" w:author="MCC" w:date="2025-09-29T10:56:00Z">
              <w:r w:rsidRPr="00664172">
                <w:rPr>
                  <w:rFonts w:cs="Arial"/>
                  <w:sz w:val="16"/>
                  <w:szCs w:val="16"/>
                  <w:lang w:eastAsia="ko-KR"/>
                </w:rPr>
                <w:t>2025-09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FF57D" w14:textId="77777777" w:rsidR="00664172" w:rsidRPr="00664172" w:rsidRDefault="00664172" w:rsidP="00664172">
            <w:pPr>
              <w:pStyle w:val="TAL"/>
              <w:rPr>
                <w:ins w:id="403" w:author="MCC" w:date="2025-09-29T10:56:00Z"/>
                <w:rFonts w:cs="Arial"/>
                <w:sz w:val="16"/>
                <w:szCs w:val="16"/>
                <w:lang w:eastAsia="ko-KR"/>
              </w:rPr>
            </w:pPr>
            <w:ins w:id="404" w:author="MCC" w:date="2025-09-29T10:56:00Z">
              <w:r w:rsidRPr="00664172">
                <w:rPr>
                  <w:rFonts w:cs="Arial"/>
                  <w:sz w:val="16"/>
                  <w:szCs w:val="16"/>
                  <w:lang w:eastAsia="ko-KR"/>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1964B9" w14:textId="77777777" w:rsidR="00664172" w:rsidRPr="00664172" w:rsidRDefault="00664172" w:rsidP="00664172">
            <w:pPr>
              <w:pStyle w:val="TAL"/>
              <w:rPr>
                <w:ins w:id="405" w:author="MCC" w:date="2025-09-29T10:56:00Z"/>
                <w:rFonts w:cs="Arial"/>
                <w:sz w:val="16"/>
                <w:szCs w:val="16"/>
                <w:lang w:eastAsia="ko-KR"/>
              </w:rPr>
            </w:pPr>
            <w:ins w:id="406" w:author="MCC" w:date="2025-09-29T10:56:00Z">
              <w:r w:rsidRPr="00664172">
                <w:rPr>
                  <w:rFonts w:cs="Arial"/>
                  <w:sz w:val="16"/>
                  <w:szCs w:val="16"/>
                  <w:lang w:eastAsia="ko-KR"/>
                </w:rPr>
                <w:t>SP-251114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F367" w14:textId="77777777" w:rsidR="00664172" w:rsidRPr="00664172" w:rsidRDefault="00664172" w:rsidP="00664172">
            <w:pPr>
              <w:pStyle w:val="TAL"/>
              <w:rPr>
                <w:ins w:id="407" w:author="MCC" w:date="2025-09-29T10:56:00Z"/>
                <w:rFonts w:cs="Arial"/>
                <w:sz w:val="16"/>
                <w:szCs w:val="16"/>
                <w:lang w:eastAsia="ko-KR"/>
              </w:rPr>
            </w:pPr>
            <w:ins w:id="408" w:author="MCC" w:date="2025-09-29T10:56:00Z">
              <w:r w:rsidRPr="00664172">
                <w:rPr>
                  <w:rFonts w:cs="Arial"/>
                  <w:sz w:val="16"/>
                  <w:szCs w:val="16"/>
                  <w:lang w:eastAsia="ko-KR"/>
                </w:rPr>
                <w:t>0078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B77AD" w14:textId="77777777" w:rsidR="00664172" w:rsidRPr="00664172" w:rsidRDefault="00664172" w:rsidP="00664172">
            <w:pPr>
              <w:pStyle w:val="TAL"/>
              <w:jc w:val="center"/>
              <w:rPr>
                <w:ins w:id="409" w:author="MCC" w:date="2025-09-29T10:56:00Z"/>
                <w:rFonts w:cs="Arial"/>
                <w:sz w:val="16"/>
                <w:szCs w:val="16"/>
                <w:lang w:eastAsia="ko-KR"/>
              </w:rPr>
            </w:pPr>
            <w:ins w:id="410" w:author="MCC" w:date="2025-09-29T10:56:00Z">
              <w:r w:rsidRPr="00664172">
                <w:rPr>
                  <w:rFonts w:cs="Arial"/>
                  <w:sz w:val="16"/>
                  <w:szCs w:val="16"/>
                  <w:lang w:eastAsia="ko-KR"/>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B3012" w14:textId="77777777" w:rsidR="00664172" w:rsidRPr="00664172" w:rsidRDefault="00664172" w:rsidP="00664172">
            <w:pPr>
              <w:pStyle w:val="TAL"/>
              <w:rPr>
                <w:ins w:id="411" w:author="MCC" w:date="2025-09-29T10:56:00Z"/>
                <w:rFonts w:cs="Arial"/>
                <w:sz w:val="16"/>
                <w:szCs w:val="16"/>
                <w:lang w:eastAsia="ko-KR"/>
              </w:rPr>
            </w:pPr>
            <w:ins w:id="412" w:author="MCC" w:date="2025-09-29T10:56:00Z">
              <w:r w:rsidRPr="00664172">
                <w:rPr>
                  <w:rFonts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1FDEB5" w14:textId="77777777" w:rsidR="00664172" w:rsidRPr="00664172" w:rsidRDefault="00664172" w:rsidP="00664172">
            <w:pPr>
              <w:pStyle w:val="TAL"/>
              <w:rPr>
                <w:ins w:id="413" w:author="MCC" w:date="2025-09-29T10:56:00Z"/>
                <w:rFonts w:cs="Arial"/>
                <w:sz w:val="16"/>
                <w:szCs w:val="16"/>
                <w:lang w:eastAsia="ko-KR"/>
              </w:rPr>
            </w:pPr>
            <w:ins w:id="414" w:author="MCC" w:date="2025-09-29T10:56:00Z">
              <w:r w:rsidRPr="00664172">
                <w:rPr>
                  <w:rFonts w:cs="Arial"/>
                  <w:sz w:val="16"/>
                  <w:szCs w:val="16"/>
                  <w:lang w:eastAsia="ko-KR"/>
                </w:rPr>
                <w:t xml:space="preserve">Rel-19 CR 32.254 Addition of </w:t>
              </w:r>
              <w:proofErr w:type="spellStart"/>
              <w:r w:rsidRPr="00664172">
                <w:rPr>
                  <w:rFonts w:cs="Arial"/>
                  <w:sz w:val="16"/>
                  <w:szCs w:val="16"/>
                  <w:lang w:eastAsia="ko-KR"/>
                </w:rPr>
                <w:t>AIoT</w:t>
              </w:r>
              <w:proofErr w:type="spellEnd"/>
              <w:r w:rsidRPr="00664172">
                <w:rPr>
                  <w:rFonts w:cs="Arial"/>
                  <w:sz w:val="16"/>
                  <w:szCs w:val="16"/>
                  <w:lang w:eastAsia="ko-KR"/>
                </w:rPr>
                <w:t xml:space="preserve"> service in Northbound API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9A1F" w14:textId="27F1D43A" w:rsidR="00664172" w:rsidRPr="00664172" w:rsidRDefault="00664172" w:rsidP="00664172">
            <w:pPr>
              <w:pStyle w:val="TAC"/>
              <w:rPr>
                <w:ins w:id="415" w:author="MCC" w:date="2025-09-29T10:56:00Z"/>
                <w:rFonts w:cs="Arial"/>
                <w:sz w:val="16"/>
                <w:szCs w:val="16"/>
                <w:lang w:eastAsia="ko-KR"/>
              </w:rPr>
            </w:pPr>
            <w:ins w:id="416" w:author="MCC" w:date="2025-09-29T10:56:00Z">
              <w:r w:rsidRPr="00BE35F4">
                <w:rPr>
                  <w:rFonts w:cs="Arial"/>
                  <w:sz w:val="16"/>
                  <w:szCs w:val="16"/>
                  <w:lang w:eastAsia="ko-KR"/>
                </w:rPr>
                <w:t>19.2.0</w:t>
              </w:r>
            </w:ins>
          </w:p>
        </w:tc>
      </w:tr>
    </w:tbl>
    <w:p w14:paraId="4B9D2C27" w14:textId="77777777" w:rsidR="00742863" w:rsidRPr="009514A7" w:rsidRDefault="00742863" w:rsidP="00742863"/>
    <w:p w14:paraId="67B3B952" w14:textId="77777777" w:rsidR="003C3971" w:rsidRDefault="003C3971">
      <w:pPr>
        <w:rPr>
          <w:rFonts w:eastAsia="Malgun Gothic"/>
          <w:lang w:eastAsia="ko-KR"/>
        </w:rPr>
      </w:pPr>
    </w:p>
    <w:sectPr w:rsidR="003C397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F2762" w14:textId="77777777" w:rsidR="00BB1EFD" w:rsidRDefault="00BB1EFD">
      <w:r>
        <w:separator/>
      </w:r>
    </w:p>
  </w:endnote>
  <w:endnote w:type="continuationSeparator" w:id="0">
    <w:p w14:paraId="7C67C89A" w14:textId="77777777" w:rsidR="00BB1EFD" w:rsidRDefault="00BB1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BF4E8" w14:textId="77777777" w:rsidR="00BB1EFD" w:rsidRDefault="00BB1EFD">
      <w:r>
        <w:separator/>
      </w:r>
    </w:p>
  </w:footnote>
  <w:footnote w:type="continuationSeparator" w:id="0">
    <w:p w14:paraId="3633FCB8" w14:textId="77777777" w:rsidR="00BB1EFD" w:rsidRDefault="00BB1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3659A" w14:textId="57DCCC48"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FA5">
      <w:rPr>
        <w:rFonts w:ascii="Arial" w:hAnsi="Arial" w:cs="Arial"/>
        <w:b/>
        <w:noProof/>
        <w:sz w:val="18"/>
        <w:szCs w:val="18"/>
      </w:rPr>
      <w:t>3GPP TS 32.254 V19.1.0 (2025-06)</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2C06DC5D"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FA5">
      <w:rPr>
        <w:rFonts w:ascii="Arial" w:hAnsi="Arial" w:cs="Arial"/>
        <w:b/>
        <w:noProof/>
        <w:sz w:val="18"/>
        <w:szCs w:val="18"/>
      </w:rPr>
      <w:t>Release 19</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rwUATCXGoSwAAAA="/>
  </w:docVars>
  <w:rsids>
    <w:rsidRoot w:val="004E213A"/>
    <w:rsid w:val="000129FF"/>
    <w:rsid w:val="00014521"/>
    <w:rsid w:val="00032170"/>
    <w:rsid w:val="00033397"/>
    <w:rsid w:val="00040095"/>
    <w:rsid w:val="00040857"/>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968FC"/>
    <w:rsid w:val="000A26FF"/>
    <w:rsid w:val="000B0FA5"/>
    <w:rsid w:val="000B3F21"/>
    <w:rsid w:val="000C276E"/>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720B9"/>
    <w:rsid w:val="0018066F"/>
    <w:rsid w:val="001820D3"/>
    <w:rsid w:val="00195FD3"/>
    <w:rsid w:val="001A25D9"/>
    <w:rsid w:val="001A27BD"/>
    <w:rsid w:val="001B086C"/>
    <w:rsid w:val="001C2D87"/>
    <w:rsid w:val="001D02C2"/>
    <w:rsid w:val="001D4BE2"/>
    <w:rsid w:val="001D650B"/>
    <w:rsid w:val="001E031C"/>
    <w:rsid w:val="001E0F46"/>
    <w:rsid w:val="001E1F94"/>
    <w:rsid w:val="001E6824"/>
    <w:rsid w:val="001F05D6"/>
    <w:rsid w:val="001F0BF0"/>
    <w:rsid w:val="001F168B"/>
    <w:rsid w:val="001F450A"/>
    <w:rsid w:val="0020016C"/>
    <w:rsid w:val="002029A1"/>
    <w:rsid w:val="00204365"/>
    <w:rsid w:val="00205780"/>
    <w:rsid w:val="0020706F"/>
    <w:rsid w:val="00207101"/>
    <w:rsid w:val="00212D3F"/>
    <w:rsid w:val="00212FA5"/>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2E09CE"/>
    <w:rsid w:val="003008DD"/>
    <w:rsid w:val="00313061"/>
    <w:rsid w:val="0031397F"/>
    <w:rsid w:val="0031593A"/>
    <w:rsid w:val="003172DC"/>
    <w:rsid w:val="00320647"/>
    <w:rsid w:val="00322CBC"/>
    <w:rsid w:val="00323DA2"/>
    <w:rsid w:val="0033479B"/>
    <w:rsid w:val="00334CB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C5AFF"/>
    <w:rsid w:val="003F468D"/>
    <w:rsid w:val="003F4C8C"/>
    <w:rsid w:val="003F62E8"/>
    <w:rsid w:val="00400D75"/>
    <w:rsid w:val="00402271"/>
    <w:rsid w:val="00402590"/>
    <w:rsid w:val="00410095"/>
    <w:rsid w:val="00414D0A"/>
    <w:rsid w:val="004424C4"/>
    <w:rsid w:val="00445548"/>
    <w:rsid w:val="0045321A"/>
    <w:rsid w:val="0047459C"/>
    <w:rsid w:val="00493E2A"/>
    <w:rsid w:val="004A2275"/>
    <w:rsid w:val="004A4317"/>
    <w:rsid w:val="004A7026"/>
    <w:rsid w:val="004A7E31"/>
    <w:rsid w:val="004B2709"/>
    <w:rsid w:val="004C4C46"/>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5CD0"/>
    <w:rsid w:val="005F2C2B"/>
    <w:rsid w:val="005F4005"/>
    <w:rsid w:val="005F4B14"/>
    <w:rsid w:val="005F7868"/>
    <w:rsid w:val="00605F09"/>
    <w:rsid w:val="00607779"/>
    <w:rsid w:val="00611940"/>
    <w:rsid w:val="006128EC"/>
    <w:rsid w:val="0061362C"/>
    <w:rsid w:val="00614FDF"/>
    <w:rsid w:val="00623ECC"/>
    <w:rsid w:val="00626857"/>
    <w:rsid w:val="006316D5"/>
    <w:rsid w:val="006334F9"/>
    <w:rsid w:val="00633EFB"/>
    <w:rsid w:val="006357F1"/>
    <w:rsid w:val="00644A07"/>
    <w:rsid w:val="006500A5"/>
    <w:rsid w:val="00662D18"/>
    <w:rsid w:val="00664172"/>
    <w:rsid w:val="006644FB"/>
    <w:rsid w:val="00664E50"/>
    <w:rsid w:val="00677CE1"/>
    <w:rsid w:val="006869D2"/>
    <w:rsid w:val="006900CF"/>
    <w:rsid w:val="00690422"/>
    <w:rsid w:val="00691264"/>
    <w:rsid w:val="00691E54"/>
    <w:rsid w:val="006A3DFD"/>
    <w:rsid w:val="006A4956"/>
    <w:rsid w:val="006B0F89"/>
    <w:rsid w:val="006C0ED2"/>
    <w:rsid w:val="006C2C29"/>
    <w:rsid w:val="006C4CDA"/>
    <w:rsid w:val="006D11E3"/>
    <w:rsid w:val="006D4BAE"/>
    <w:rsid w:val="006D505B"/>
    <w:rsid w:val="006E57AA"/>
    <w:rsid w:val="006E5C86"/>
    <w:rsid w:val="006F40EE"/>
    <w:rsid w:val="006F54B9"/>
    <w:rsid w:val="00701784"/>
    <w:rsid w:val="00701992"/>
    <w:rsid w:val="007024A8"/>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1D90"/>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06EBF"/>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75940"/>
    <w:rsid w:val="009816A2"/>
    <w:rsid w:val="009820A0"/>
    <w:rsid w:val="00987861"/>
    <w:rsid w:val="00996106"/>
    <w:rsid w:val="009A03CC"/>
    <w:rsid w:val="009A3EE5"/>
    <w:rsid w:val="009A53F8"/>
    <w:rsid w:val="009A6B40"/>
    <w:rsid w:val="009B28DA"/>
    <w:rsid w:val="009B353B"/>
    <w:rsid w:val="009C7D3A"/>
    <w:rsid w:val="009D24DF"/>
    <w:rsid w:val="009D3D4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0F"/>
    <w:rsid w:val="00A75339"/>
    <w:rsid w:val="00A77925"/>
    <w:rsid w:val="00A82346"/>
    <w:rsid w:val="00A8242F"/>
    <w:rsid w:val="00A85A2D"/>
    <w:rsid w:val="00AA2489"/>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1EFD"/>
    <w:rsid w:val="00BB287C"/>
    <w:rsid w:val="00BC0F7D"/>
    <w:rsid w:val="00BC5D3E"/>
    <w:rsid w:val="00BD49D1"/>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36171"/>
    <w:rsid w:val="00C45231"/>
    <w:rsid w:val="00C46A8F"/>
    <w:rsid w:val="00C50606"/>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3714"/>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0945"/>
    <w:rsid w:val="00DE24E1"/>
    <w:rsid w:val="00DF18DC"/>
    <w:rsid w:val="00DF25AC"/>
    <w:rsid w:val="00DF2B1F"/>
    <w:rsid w:val="00DF54A3"/>
    <w:rsid w:val="00DF62CD"/>
    <w:rsid w:val="00E0022C"/>
    <w:rsid w:val="00E05AF1"/>
    <w:rsid w:val="00E07C97"/>
    <w:rsid w:val="00E11988"/>
    <w:rsid w:val="00E2084D"/>
    <w:rsid w:val="00E21DA5"/>
    <w:rsid w:val="00E2660F"/>
    <w:rsid w:val="00E32458"/>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332"/>
    <w:rsid w:val="00EF3A8E"/>
    <w:rsid w:val="00EF4DB0"/>
    <w:rsid w:val="00EF52D8"/>
    <w:rsid w:val="00EF76B4"/>
    <w:rsid w:val="00F025A2"/>
    <w:rsid w:val="00F04712"/>
    <w:rsid w:val="00F0637E"/>
    <w:rsid w:val="00F2237B"/>
    <w:rsid w:val="00F22D8D"/>
    <w:rsid w:val="00F22EC7"/>
    <w:rsid w:val="00F26E98"/>
    <w:rsid w:val="00F314CD"/>
    <w:rsid w:val="00F353D2"/>
    <w:rsid w:val="00F360AF"/>
    <w:rsid w:val="00F418ED"/>
    <w:rsid w:val="00F53930"/>
    <w:rsid w:val="00F63288"/>
    <w:rsid w:val="00F63E62"/>
    <w:rsid w:val="00F653B8"/>
    <w:rsid w:val="00F72765"/>
    <w:rsid w:val="00F80905"/>
    <w:rsid w:val="00F83339"/>
    <w:rsid w:val="00F86360"/>
    <w:rsid w:val="00F96975"/>
    <w:rsid w:val="00FA1266"/>
    <w:rsid w:val="00FA3761"/>
    <w:rsid w:val="00FA3EAF"/>
    <w:rsid w:val="00FB0319"/>
    <w:rsid w:val="00FC1192"/>
    <w:rsid w:val="00FC6E7A"/>
    <w:rsid w:val="00FD0E32"/>
    <w:rsid w:val="00FD4E21"/>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link w:val="PLChar"/>
    <w:uiPriority w:val="1"/>
    <w:qFormat/>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qFormat/>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 w:type="character" w:customStyle="1" w:styleId="Heading2Char">
    <w:name w:val="Heading 2 Char"/>
    <w:link w:val="Heading2"/>
    <w:rsid w:val="00F80905"/>
    <w:rPr>
      <w:rFonts w:ascii="Arial" w:eastAsia="Times New Roman" w:hAnsi="Arial"/>
      <w:sz w:val="32"/>
      <w:lang w:eastAsia="en-US"/>
    </w:rPr>
  </w:style>
  <w:style w:type="character" w:customStyle="1" w:styleId="PLChar">
    <w:name w:val="PL Char"/>
    <w:link w:val="PL"/>
    <w:uiPriority w:val="1"/>
    <w:qFormat/>
    <w:locked/>
    <w:rsid w:val="00040857"/>
    <w:rPr>
      <w:rFonts w:ascii="Courier New" w:eastAsia="Times New Roman"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920530589">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19511965">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png"/><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2</Pages>
  <Words>13891</Words>
  <Characters>79185</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92891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dcterms:created xsi:type="dcterms:W3CDTF">2025-07-04T07:27:00Z</dcterms:created>
  <dcterms:modified xsi:type="dcterms:W3CDTF">2025-09-29T12:09:00Z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