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86923" w14:textId="7B902D64" w:rsidR="00504DAD" w:rsidRDefault="00504DAD">
      <w:pPr>
        <w:pStyle w:val="ZA"/>
        <w:framePr w:wrap="notBeside"/>
      </w:pPr>
      <w:bookmarkStart w:id="0" w:name="page1"/>
      <w:r>
        <w:rPr>
          <w:sz w:val="64"/>
        </w:rPr>
        <w:t xml:space="preserve">3GPP TS 28.662 </w:t>
      </w:r>
      <w:r>
        <w:t>V</w:t>
      </w:r>
      <w:r w:rsidR="00D81856">
        <w:t>17.</w:t>
      </w:r>
      <w:del w:id="1" w:author="Carmine Rizzo" w:date="2025-09-26T18:59:00Z" w16du:dateUtc="2025-09-26T16:59:00Z">
        <w:r w:rsidR="00D82B2C" w:rsidDel="007A2ED6">
          <w:delText>1</w:delText>
        </w:r>
        <w:r w:rsidR="00D81856" w:rsidDel="007A2ED6">
          <w:delText>.</w:delText>
        </w:r>
        <w:r w:rsidR="000C51C6" w:rsidDel="007A2ED6">
          <w:delText>1</w:delText>
        </w:r>
      </w:del>
      <w:ins w:id="2" w:author="Carmine Rizzo" w:date="2025-09-26T18:59:00Z" w16du:dateUtc="2025-09-26T16:59:00Z">
        <w:r w:rsidR="007A2ED6">
          <w:t>2.0</w:t>
        </w:r>
      </w:ins>
      <w:r>
        <w:t xml:space="preserve"> </w:t>
      </w:r>
      <w:r>
        <w:rPr>
          <w:sz w:val="32"/>
        </w:rPr>
        <w:t>(</w:t>
      </w:r>
      <w:r w:rsidR="00D82B2C">
        <w:rPr>
          <w:sz w:val="32"/>
        </w:rPr>
        <w:t>2025</w:t>
      </w:r>
      <w:r w:rsidR="00D81856">
        <w:rPr>
          <w:sz w:val="32"/>
        </w:rPr>
        <w:t>-</w:t>
      </w:r>
      <w:del w:id="3" w:author="Carmine Rizzo" w:date="2025-09-26T18:59:00Z" w16du:dateUtc="2025-09-26T16:59:00Z">
        <w:r w:rsidR="00D82B2C" w:rsidDel="007A2ED6">
          <w:rPr>
            <w:sz w:val="32"/>
          </w:rPr>
          <w:delText>06</w:delText>
        </w:r>
      </w:del>
      <w:ins w:id="4" w:author="Carmine Rizzo" w:date="2025-09-26T18:59:00Z" w16du:dateUtc="2025-09-26T16:59:00Z">
        <w:r w:rsidR="007A2ED6">
          <w:rPr>
            <w:sz w:val="32"/>
          </w:rPr>
          <w:t>09</w:t>
        </w:r>
      </w:ins>
      <w:r>
        <w:rPr>
          <w:sz w:val="32"/>
        </w:rPr>
        <w:t>)</w:t>
      </w:r>
    </w:p>
    <w:p w14:paraId="4CF63011" w14:textId="77777777" w:rsidR="00504DAD" w:rsidRDefault="00504DAD">
      <w:pPr>
        <w:pStyle w:val="ZB"/>
        <w:framePr w:wrap="notBeside"/>
      </w:pPr>
      <w:r>
        <w:t>Technical Specification</w:t>
      </w:r>
    </w:p>
    <w:p w14:paraId="1B9ED98A" w14:textId="77777777" w:rsidR="00504DAD" w:rsidRDefault="00504DAD">
      <w:pPr>
        <w:pStyle w:val="ZT"/>
        <w:framePr w:wrap="notBeside"/>
      </w:pPr>
      <w:r>
        <w:t>3rd Generation Partnership Project;</w:t>
      </w:r>
    </w:p>
    <w:p w14:paraId="380C430C" w14:textId="77777777" w:rsidR="00504DAD" w:rsidRDefault="00504DAD">
      <w:pPr>
        <w:pStyle w:val="ZT"/>
        <w:framePr w:wrap="notBeside"/>
      </w:pPr>
      <w:r>
        <w:t>Technical Specification Group Services and System Aspects;</w:t>
      </w:r>
    </w:p>
    <w:p w14:paraId="4974FAE0" w14:textId="77777777" w:rsidR="00504DAD" w:rsidRDefault="00504DAD">
      <w:pPr>
        <w:pStyle w:val="ZT"/>
        <w:framePr w:wrap="notBeside"/>
      </w:pPr>
      <w:r>
        <w:t>Telecommunication management;</w:t>
      </w:r>
    </w:p>
    <w:p w14:paraId="27C94336" w14:textId="77777777" w:rsidR="00504DAD" w:rsidRDefault="00504DAD">
      <w:pPr>
        <w:pStyle w:val="ZT"/>
        <w:framePr w:wrap="notBeside"/>
      </w:pPr>
      <w:r>
        <w:t>Generic Radio Access Network (RAN)</w:t>
      </w:r>
    </w:p>
    <w:p w14:paraId="6F242E4E" w14:textId="77777777" w:rsidR="00504DAD" w:rsidRDefault="00504DAD">
      <w:pPr>
        <w:pStyle w:val="ZT"/>
        <w:framePr w:wrap="notBeside"/>
      </w:pPr>
      <w:r>
        <w:t>Network Resource Model (NRM)</w:t>
      </w:r>
    </w:p>
    <w:p w14:paraId="5A114F4F" w14:textId="77777777" w:rsidR="00504DAD" w:rsidRDefault="00504DAD">
      <w:pPr>
        <w:pStyle w:val="ZT"/>
        <w:framePr w:wrap="notBeside"/>
      </w:pPr>
      <w:r>
        <w:t>Integration Reference Point (IRP);</w:t>
      </w:r>
    </w:p>
    <w:p w14:paraId="651C75F8" w14:textId="77777777" w:rsidR="00504DAD" w:rsidRDefault="00504DAD">
      <w:pPr>
        <w:pStyle w:val="ZT"/>
        <w:framePr w:wrap="notBeside"/>
      </w:pPr>
      <w:r>
        <w:t>Information Service (IS)</w:t>
      </w:r>
    </w:p>
    <w:p w14:paraId="0FE696FE" w14:textId="77777777" w:rsidR="00504DAD" w:rsidRDefault="00504DAD">
      <w:pPr>
        <w:pStyle w:val="ZT"/>
        <w:framePr w:wrap="notBeside"/>
      </w:pPr>
      <w:r>
        <w:t>(</w:t>
      </w:r>
      <w:r>
        <w:rPr>
          <w:rStyle w:val="ZGSM"/>
        </w:rPr>
        <w:t>Release</w:t>
      </w:r>
      <w:r w:rsidR="00D81856">
        <w:rPr>
          <w:rStyle w:val="ZGSM"/>
        </w:rPr>
        <w:t xml:space="preserve"> 17</w:t>
      </w:r>
      <w:r>
        <w:t>)</w:t>
      </w:r>
    </w:p>
    <w:p w14:paraId="1C3B5755" w14:textId="77777777" w:rsidR="00504DAD" w:rsidRDefault="00504DAD">
      <w:pPr>
        <w:pStyle w:val="ZT"/>
        <w:framePr w:wrap="notBeside"/>
        <w:rPr>
          <w:i/>
          <w:sz w:val="28"/>
        </w:rPr>
      </w:pPr>
    </w:p>
    <w:p w14:paraId="2B920F2D" w14:textId="0510E643" w:rsidR="007604D0" w:rsidRPr="007604D0" w:rsidRDefault="001E738A" w:rsidP="007604D0">
      <w:pPr>
        <w:pStyle w:val="ZU"/>
        <w:framePr w:h="4929" w:hRule="exact" w:wrap="notBeside"/>
        <w:tabs>
          <w:tab w:val="right" w:pos="10205"/>
        </w:tabs>
        <w:jc w:val="left"/>
        <w:rPr>
          <w:color w:val="0000FF"/>
        </w:rPr>
      </w:pPr>
      <w:r>
        <w:rPr>
          <w:color w:val="0000FF"/>
        </w:rPr>
        <w:drawing>
          <wp:inline distT="0" distB="0" distL="0" distR="0" wp14:anchorId="3B04BD4F" wp14:editId="1822AB43">
            <wp:extent cx="1217295" cy="83756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7295" cy="837565"/>
                    </a:xfrm>
                    <a:prstGeom prst="rect">
                      <a:avLst/>
                    </a:prstGeom>
                    <a:noFill/>
                    <a:ln>
                      <a:noFill/>
                    </a:ln>
                  </pic:spPr>
                </pic:pic>
              </a:graphicData>
            </a:graphic>
          </wp:inline>
        </w:drawing>
      </w:r>
      <w:r w:rsidR="007604D0" w:rsidRPr="007604D0">
        <w:rPr>
          <w:color w:val="0000FF"/>
        </w:rPr>
        <w:tab/>
      </w:r>
      <w:r>
        <w:rPr>
          <w:color w:val="0000FF"/>
        </w:rPr>
        <w:drawing>
          <wp:inline distT="0" distB="0" distL="0" distR="0" wp14:anchorId="3FDF608B" wp14:editId="7C55CD42">
            <wp:extent cx="1619250" cy="9531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3135"/>
                    </a:xfrm>
                    <a:prstGeom prst="rect">
                      <a:avLst/>
                    </a:prstGeom>
                    <a:noFill/>
                    <a:ln>
                      <a:noFill/>
                    </a:ln>
                  </pic:spPr>
                </pic:pic>
              </a:graphicData>
            </a:graphic>
          </wp:inline>
        </w:drawing>
      </w:r>
    </w:p>
    <w:p w14:paraId="1D5D0D23" w14:textId="77777777" w:rsidR="00504DAD" w:rsidRDefault="00504DAD">
      <w:pPr>
        <w:pStyle w:val="ZU"/>
        <w:framePr w:h="4929" w:hRule="exact" w:wrap="notBeside"/>
        <w:tabs>
          <w:tab w:val="right" w:pos="10206"/>
        </w:tabs>
        <w:jc w:val="left"/>
      </w:pPr>
    </w:p>
    <w:p w14:paraId="15CDBEC0" w14:textId="77777777" w:rsidR="00504DAD" w:rsidRDefault="00504DAD">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11B86B9" w14:textId="77777777" w:rsidR="00504DAD" w:rsidRDefault="00504DAD">
      <w:pPr>
        <w:pStyle w:val="ZV"/>
        <w:framePr w:wrap="notBeside"/>
      </w:pPr>
    </w:p>
    <w:bookmarkEnd w:id="0"/>
    <w:p w14:paraId="680C18CF" w14:textId="77777777" w:rsidR="00504DAD" w:rsidRDefault="00504DAD">
      <w:pPr>
        <w:sectPr w:rsidR="00504DAD">
          <w:footnotePr>
            <w:numRestart w:val="eachSect"/>
          </w:footnotePr>
          <w:pgSz w:w="11907" w:h="16840"/>
          <w:pgMar w:top="2268" w:right="851" w:bottom="10773" w:left="851" w:header="0" w:footer="0" w:gutter="0"/>
          <w:cols w:space="720"/>
        </w:sectPr>
      </w:pPr>
    </w:p>
    <w:p w14:paraId="3320A07B" w14:textId="77777777" w:rsidR="00504DAD" w:rsidRDefault="00504DAD">
      <w:bookmarkStart w:id="5" w:name="page2"/>
    </w:p>
    <w:p w14:paraId="05B95C03" w14:textId="77777777" w:rsidR="00504DAD" w:rsidRDefault="00504DAD">
      <w:pPr>
        <w:pStyle w:val="FP"/>
        <w:framePr w:wrap="notBeside" w:hAnchor="margin" w:y="1419"/>
        <w:pBdr>
          <w:bottom w:val="single" w:sz="6" w:space="1" w:color="auto"/>
        </w:pBdr>
        <w:spacing w:before="240"/>
        <w:ind w:left="2835" w:right="2835"/>
        <w:jc w:val="center"/>
      </w:pPr>
      <w:r>
        <w:t>Keywords</w:t>
      </w:r>
    </w:p>
    <w:p w14:paraId="330BA3F3" w14:textId="77777777" w:rsidR="00504DAD" w:rsidRDefault="00504DAD">
      <w:pPr>
        <w:pStyle w:val="FP"/>
        <w:framePr w:wrap="notBeside" w:hAnchor="margin" w:y="1419"/>
        <w:ind w:left="2835" w:right="2835"/>
        <w:jc w:val="center"/>
        <w:rPr>
          <w:rFonts w:ascii="Arial" w:hAnsi="Arial"/>
          <w:sz w:val="18"/>
        </w:rPr>
      </w:pPr>
      <w:r>
        <w:rPr>
          <w:rFonts w:ascii="Arial" w:hAnsi="Arial" w:hint="eastAsia"/>
          <w:sz w:val="18"/>
          <w:lang w:eastAsia="zh-CN"/>
        </w:rPr>
        <w:t>NRM, IRP,</w:t>
      </w:r>
      <w:r>
        <w:rPr>
          <w:rFonts w:ascii="Arial" w:hAnsi="Arial"/>
          <w:sz w:val="18"/>
        </w:rPr>
        <w:t xml:space="preserve"> Converged Management, Generic RAN</w:t>
      </w:r>
    </w:p>
    <w:p w14:paraId="609D7858" w14:textId="77777777" w:rsidR="00504DAD" w:rsidRDefault="00504DAD"/>
    <w:p w14:paraId="141EA45C" w14:textId="77777777" w:rsidR="00504DAD" w:rsidRDefault="00504DAD">
      <w:pPr>
        <w:pStyle w:val="FP"/>
        <w:framePr w:wrap="notBeside" w:hAnchor="margin" w:yAlign="center"/>
        <w:spacing w:after="240"/>
        <w:ind w:left="2835" w:right="2835"/>
        <w:jc w:val="center"/>
        <w:rPr>
          <w:rFonts w:ascii="Arial" w:hAnsi="Arial"/>
          <w:b/>
          <w:i/>
        </w:rPr>
      </w:pPr>
      <w:r>
        <w:rPr>
          <w:rFonts w:ascii="Arial" w:hAnsi="Arial"/>
          <w:b/>
          <w:i/>
        </w:rPr>
        <w:t>3GPP</w:t>
      </w:r>
    </w:p>
    <w:p w14:paraId="76940F79" w14:textId="77777777" w:rsidR="00504DAD" w:rsidRDefault="00504DAD">
      <w:pPr>
        <w:pStyle w:val="FP"/>
        <w:framePr w:wrap="notBeside" w:hAnchor="margin" w:yAlign="center"/>
        <w:pBdr>
          <w:bottom w:val="single" w:sz="6" w:space="1" w:color="auto"/>
        </w:pBdr>
        <w:ind w:left="2835" w:right="2835"/>
        <w:jc w:val="center"/>
      </w:pPr>
      <w:r>
        <w:t>Postal address</w:t>
      </w:r>
    </w:p>
    <w:p w14:paraId="29227BAF" w14:textId="77777777" w:rsidR="00504DAD" w:rsidRDefault="00504DAD">
      <w:pPr>
        <w:pStyle w:val="FP"/>
        <w:framePr w:wrap="notBeside" w:hAnchor="margin" w:yAlign="center"/>
        <w:ind w:left="2835" w:right="2835"/>
        <w:jc w:val="center"/>
        <w:rPr>
          <w:rFonts w:ascii="Arial" w:hAnsi="Arial"/>
          <w:sz w:val="18"/>
        </w:rPr>
      </w:pPr>
    </w:p>
    <w:p w14:paraId="2AEFC39D" w14:textId="77777777" w:rsidR="00504DAD" w:rsidRPr="00D81856" w:rsidRDefault="00504DAD">
      <w:pPr>
        <w:pStyle w:val="FP"/>
        <w:framePr w:wrap="notBeside" w:hAnchor="margin" w:yAlign="center"/>
        <w:pBdr>
          <w:bottom w:val="single" w:sz="6" w:space="1" w:color="auto"/>
        </w:pBdr>
        <w:spacing w:before="240"/>
        <w:ind w:left="2835" w:right="2835"/>
        <w:jc w:val="center"/>
      </w:pPr>
      <w:r w:rsidRPr="00D81856">
        <w:t>3GPP support office address</w:t>
      </w:r>
    </w:p>
    <w:p w14:paraId="4B302C1C" w14:textId="77777777" w:rsidR="00504DAD" w:rsidRDefault="00504DA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219125B" w14:textId="77777777" w:rsidR="00504DAD" w:rsidRDefault="00504DA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6E1DAEA" w14:textId="77777777" w:rsidR="00504DAD" w:rsidRDefault="00504DAD">
      <w:pPr>
        <w:pStyle w:val="FP"/>
        <w:framePr w:wrap="notBeside" w:hAnchor="margin" w:yAlign="center"/>
        <w:spacing w:after="20"/>
        <w:ind w:left="2835" w:right="2835"/>
        <w:jc w:val="center"/>
        <w:rPr>
          <w:rFonts w:ascii="Arial" w:hAnsi="Arial"/>
          <w:sz w:val="18"/>
          <w:lang w:val="en-US"/>
        </w:rPr>
      </w:pPr>
      <w:r>
        <w:rPr>
          <w:rFonts w:ascii="Arial" w:hAnsi="Arial"/>
          <w:sz w:val="18"/>
          <w:lang w:val="en-US"/>
        </w:rPr>
        <w:t>Tel.: +33 4 92 94 42 00 Fax: +33 4 93 65 47 16</w:t>
      </w:r>
    </w:p>
    <w:p w14:paraId="01982325" w14:textId="77777777" w:rsidR="00504DAD" w:rsidRDefault="00504DAD">
      <w:pPr>
        <w:pStyle w:val="FP"/>
        <w:framePr w:wrap="notBeside" w:hAnchor="margin" w:yAlign="center"/>
        <w:pBdr>
          <w:bottom w:val="single" w:sz="6" w:space="1" w:color="auto"/>
        </w:pBdr>
        <w:spacing w:before="240"/>
        <w:ind w:left="2835" w:right="2835"/>
        <w:jc w:val="center"/>
        <w:rPr>
          <w:lang w:val="en-US"/>
        </w:rPr>
      </w:pPr>
      <w:r>
        <w:rPr>
          <w:lang w:val="en-US"/>
        </w:rPr>
        <w:t>Internet</w:t>
      </w:r>
    </w:p>
    <w:p w14:paraId="4488F7A4" w14:textId="77777777" w:rsidR="00504DAD" w:rsidRDefault="00504DAD">
      <w:pPr>
        <w:pStyle w:val="FP"/>
        <w:framePr w:wrap="notBeside" w:hAnchor="margin" w:yAlign="center"/>
        <w:ind w:left="2835" w:right="2835"/>
        <w:jc w:val="center"/>
        <w:rPr>
          <w:rFonts w:ascii="Arial" w:hAnsi="Arial"/>
          <w:sz w:val="18"/>
          <w:lang w:val="en-US"/>
        </w:rPr>
      </w:pPr>
      <w:r>
        <w:rPr>
          <w:rFonts w:ascii="Arial" w:hAnsi="Arial"/>
          <w:sz w:val="18"/>
          <w:lang w:val="en-US"/>
        </w:rPr>
        <w:t>http://www.3gpp.org</w:t>
      </w:r>
    </w:p>
    <w:p w14:paraId="55912712" w14:textId="77777777" w:rsidR="00504DAD" w:rsidRDefault="00504DAD">
      <w:pPr>
        <w:rPr>
          <w:lang w:val="en-US"/>
        </w:rPr>
      </w:pPr>
    </w:p>
    <w:p w14:paraId="3C94B056" w14:textId="77777777" w:rsidR="00504DAD" w:rsidRDefault="00504DAD">
      <w:pPr>
        <w:pStyle w:val="FP"/>
        <w:framePr w:h="3057" w:hRule="exact" w:wrap="notBeside" w:vAnchor="page" w:hAnchor="margin" w:y="12605"/>
        <w:pBdr>
          <w:bottom w:val="single" w:sz="6" w:space="1" w:color="auto"/>
        </w:pBdr>
        <w:spacing w:after="240"/>
        <w:jc w:val="center"/>
        <w:rPr>
          <w:rFonts w:ascii="Arial" w:hAnsi="Arial"/>
          <w:b/>
          <w:i/>
          <w:noProof/>
          <w:lang w:val="en-US"/>
        </w:rPr>
      </w:pPr>
      <w:r>
        <w:rPr>
          <w:rFonts w:ascii="Arial" w:hAnsi="Arial"/>
          <w:b/>
          <w:i/>
          <w:noProof/>
          <w:lang w:val="en-US"/>
        </w:rPr>
        <w:t>Copyright Notification</w:t>
      </w:r>
    </w:p>
    <w:p w14:paraId="2F3DA211" w14:textId="77777777" w:rsidR="00504DAD" w:rsidRDefault="00504DA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A7F434F" w14:textId="77777777" w:rsidR="00504DAD" w:rsidRDefault="00504DAD">
      <w:pPr>
        <w:pStyle w:val="FP"/>
        <w:framePr w:h="3057" w:hRule="exact" w:wrap="notBeside" w:vAnchor="page" w:hAnchor="margin" w:y="12605"/>
        <w:jc w:val="center"/>
        <w:rPr>
          <w:noProof/>
        </w:rPr>
      </w:pPr>
    </w:p>
    <w:p w14:paraId="2F462570" w14:textId="77777777" w:rsidR="00504DAD" w:rsidRDefault="00504DAD">
      <w:pPr>
        <w:pStyle w:val="FP"/>
        <w:framePr w:h="3057" w:hRule="exact" w:wrap="notBeside" w:vAnchor="page" w:hAnchor="margin" w:y="12605"/>
        <w:jc w:val="center"/>
        <w:rPr>
          <w:noProof/>
          <w:sz w:val="18"/>
        </w:rPr>
      </w:pPr>
      <w:r>
        <w:rPr>
          <w:noProof/>
          <w:sz w:val="18"/>
        </w:rPr>
        <w:t>©</w:t>
      </w:r>
      <w:r w:rsidR="00D81856">
        <w:rPr>
          <w:noProof/>
          <w:sz w:val="18"/>
        </w:rPr>
        <w:t xml:space="preserve"> 202</w:t>
      </w:r>
      <w:r w:rsidR="00D82B2C">
        <w:rPr>
          <w:noProof/>
          <w:sz w:val="18"/>
        </w:rPr>
        <w:t>5</w:t>
      </w:r>
      <w:r w:rsidR="00727799">
        <w:rPr>
          <w:noProof/>
          <w:sz w:val="18"/>
        </w:rPr>
        <w:t>, 3GPP Organizational Partners (ARIB, ATIS, CCSA, ETSI, TSDSI, TTA, TTC).</w:t>
      </w:r>
      <w:bookmarkStart w:id="6" w:name="copyrightaddon"/>
      <w:bookmarkEnd w:id="6"/>
    </w:p>
    <w:p w14:paraId="3116F734" w14:textId="77777777" w:rsidR="00504DAD" w:rsidRDefault="00504DAD">
      <w:pPr>
        <w:pStyle w:val="FP"/>
        <w:framePr w:h="3057" w:hRule="exact" w:wrap="notBeside" w:vAnchor="page" w:hAnchor="margin" w:y="12605"/>
        <w:jc w:val="center"/>
        <w:rPr>
          <w:noProof/>
          <w:sz w:val="18"/>
        </w:rPr>
      </w:pPr>
      <w:r>
        <w:rPr>
          <w:noProof/>
          <w:sz w:val="18"/>
        </w:rPr>
        <w:t>All rights reserved.</w:t>
      </w:r>
    </w:p>
    <w:p w14:paraId="59166499" w14:textId="77777777" w:rsidR="00504DAD" w:rsidRDefault="00504DAD">
      <w:pPr>
        <w:pStyle w:val="FP"/>
        <w:framePr w:h="3057" w:hRule="exact" w:wrap="notBeside" w:vAnchor="page" w:hAnchor="margin" w:y="12605"/>
        <w:rPr>
          <w:noProof/>
          <w:sz w:val="18"/>
        </w:rPr>
      </w:pPr>
    </w:p>
    <w:p w14:paraId="4B1E3233" w14:textId="77777777" w:rsidR="00504DAD" w:rsidRDefault="00504DAD">
      <w:pPr>
        <w:pStyle w:val="FP"/>
        <w:framePr w:h="3057" w:hRule="exact" w:wrap="notBeside" w:vAnchor="page" w:hAnchor="margin" w:y="12605"/>
        <w:rPr>
          <w:noProof/>
          <w:sz w:val="18"/>
        </w:rPr>
      </w:pPr>
      <w:r>
        <w:rPr>
          <w:noProof/>
          <w:sz w:val="18"/>
        </w:rPr>
        <w:t>UMTS™ is a Trade Mark of ETSI registered for the benefit of its members</w:t>
      </w:r>
    </w:p>
    <w:p w14:paraId="6078A897" w14:textId="77777777" w:rsidR="00504DAD" w:rsidRDefault="00504DA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FE88F70" w14:textId="77777777" w:rsidR="00504DAD" w:rsidRDefault="00504DAD">
      <w:pPr>
        <w:pStyle w:val="FP"/>
        <w:framePr w:h="3057" w:hRule="exact" w:wrap="notBeside" w:vAnchor="page" w:hAnchor="margin" w:y="12605"/>
        <w:rPr>
          <w:noProof/>
          <w:sz w:val="18"/>
        </w:rPr>
      </w:pPr>
      <w:r>
        <w:rPr>
          <w:noProof/>
          <w:sz w:val="18"/>
        </w:rPr>
        <w:t>GSM® and the GSM logo are registered and owned by the GSM Association</w:t>
      </w:r>
    </w:p>
    <w:bookmarkEnd w:id="5"/>
    <w:p w14:paraId="67D36259" w14:textId="77777777" w:rsidR="00504DAD" w:rsidRDefault="00504DAD">
      <w:pPr>
        <w:pStyle w:val="TT"/>
      </w:pPr>
      <w:r>
        <w:br w:type="page"/>
      </w:r>
      <w:r>
        <w:lastRenderedPageBreak/>
        <w:t>Contents</w:t>
      </w:r>
    </w:p>
    <w:p w14:paraId="6742AC33" w14:textId="5265721D" w:rsidR="0052699B" w:rsidRDefault="00C33A3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52699B">
        <w:rPr>
          <w:noProof/>
        </w:rPr>
        <w:t>Foreword</w:t>
      </w:r>
      <w:r w:rsidR="0052699B">
        <w:rPr>
          <w:noProof/>
        </w:rPr>
        <w:tab/>
      </w:r>
      <w:r w:rsidR="0052699B">
        <w:rPr>
          <w:noProof/>
        </w:rPr>
        <w:fldChar w:fldCharType="begin" w:fldLock="1"/>
      </w:r>
      <w:r w:rsidR="0052699B">
        <w:rPr>
          <w:noProof/>
        </w:rPr>
        <w:instrText xml:space="preserve"> PAGEREF _Toc203130070 \h </w:instrText>
      </w:r>
      <w:r w:rsidR="0052699B">
        <w:rPr>
          <w:noProof/>
        </w:rPr>
      </w:r>
      <w:r w:rsidR="0052699B">
        <w:rPr>
          <w:noProof/>
        </w:rPr>
        <w:fldChar w:fldCharType="separate"/>
      </w:r>
      <w:r w:rsidR="0052699B">
        <w:rPr>
          <w:noProof/>
        </w:rPr>
        <w:t>4</w:t>
      </w:r>
      <w:r w:rsidR="0052699B">
        <w:rPr>
          <w:noProof/>
        </w:rPr>
        <w:fldChar w:fldCharType="end"/>
      </w:r>
    </w:p>
    <w:p w14:paraId="03D507DC" w14:textId="1E8170B3" w:rsidR="0052699B" w:rsidRDefault="0052699B">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_Toc203130071 \h </w:instrText>
      </w:r>
      <w:r>
        <w:rPr>
          <w:noProof/>
        </w:rPr>
      </w:r>
      <w:r>
        <w:rPr>
          <w:noProof/>
        </w:rPr>
        <w:fldChar w:fldCharType="separate"/>
      </w:r>
      <w:r>
        <w:rPr>
          <w:noProof/>
        </w:rPr>
        <w:t>4</w:t>
      </w:r>
      <w:r>
        <w:rPr>
          <w:noProof/>
        </w:rPr>
        <w:fldChar w:fldCharType="end"/>
      </w:r>
    </w:p>
    <w:p w14:paraId="1E9B228B" w14:textId="21B8164E" w:rsidR="0052699B" w:rsidRDefault="0052699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_Toc203130072 \h </w:instrText>
      </w:r>
      <w:r>
        <w:rPr>
          <w:noProof/>
        </w:rPr>
      </w:r>
      <w:r>
        <w:rPr>
          <w:noProof/>
        </w:rPr>
        <w:fldChar w:fldCharType="separate"/>
      </w:r>
      <w:r>
        <w:rPr>
          <w:noProof/>
        </w:rPr>
        <w:t>5</w:t>
      </w:r>
      <w:r>
        <w:rPr>
          <w:noProof/>
        </w:rPr>
        <w:fldChar w:fldCharType="end"/>
      </w:r>
    </w:p>
    <w:p w14:paraId="4088FB00" w14:textId="726751D9" w:rsidR="0052699B" w:rsidRDefault="0052699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_Toc203130073 \h </w:instrText>
      </w:r>
      <w:r>
        <w:rPr>
          <w:noProof/>
        </w:rPr>
      </w:r>
      <w:r>
        <w:rPr>
          <w:noProof/>
        </w:rPr>
        <w:fldChar w:fldCharType="separate"/>
      </w:r>
      <w:r>
        <w:rPr>
          <w:noProof/>
        </w:rPr>
        <w:t>5</w:t>
      </w:r>
      <w:r>
        <w:rPr>
          <w:noProof/>
        </w:rPr>
        <w:fldChar w:fldCharType="end"/>
      </w:r>
    </w:p>
    <w:p w14:paraId="6211F3EF" w14:textId="025A58ED" w:rsidR="0052699B" w:rsidRDefault="0052699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_Toc203130074 \h </w:instrText>
      </w:r>
      <w:r>
        <w:rPr>
          <w:noProof/>
        </w:rPr>
      </w:r>
      <w:r>
        <w:rPr>
          <w:noProof/>
        </w:rPr>
        <w:fldChar w:fldCharType="separate"/>
      </w:r>
      <w:r>
        <w:rPr>
          <w:noProof/>
        </w:rPr>
        <w:t>6</w:t>
      </w:r>
      <w:r>
        <w:rPr>
          <w:noProof/>
        </w:rPr>
        <w:fldChar w:fldCharType="end"/>
      </w:r>
    </w:p>
    <w:p w14:paraId="65C7F5DB" w14:textId="65EB40B4" w:rsidR="0052699B" w:rsidRDefault="0052699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_Toc203130075 \h </w:instrText>
      </w:r>
      <w:r>
        <w:rPr>
          <w:noProof/>
        </w:rPr>
      </w:r>
      <w:r>
        <w:rPr>
          <w:noProof/>
        </w:rPr>
        <w:fldChar w:fldCharType="separate"/>
      </w:r>
      <w:r>
        <w:rPr>
          <w:noProof/>
        </w:rPr>
        <w:t>6</w:t>
      </w:r>
      <w:r>
        <w:rPr>
          <w:noProof/>
        </w:rPr>
        <w:fldChar w:fldCharType="end"/>
      </w:r>
    </w:p>
    <w:p w14:paraId="432FD130" w14:textId="461BD483" w:rsidR="0052699B" w:rsidRDefault="0052699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_Toc203130076 \h </w:instrText>
      </w:r>
      <w:r>
        <w:rPr>
          <w:noProof/>
        </w:rPr>
      </w:r>
      <w:r>
        <w:rPr>
          <w:noProof/>
        </w:rPr>
        <w:fldChar w:fldCharType="separate"/>
      </w:r>
      <w:r>
        <w:rPr>
          <w:noProof/>
        </w:rPr>
        <w:t>6</w:t>
      </w:r>
      <w:r>
        <w:rPr>
          <w:noProof/>
        </w:rPr>
        <w:fldChar w:fldCharType="end"/>
      </w:r>
    </w:p>
    <w:p w14:paraId="1C78F73B" w14:textId="67FEAFAC" w:rsidR="0052699B" w:rsidRDefault="0052699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Model</w:t>
      </w:r>
      <w:r>
        <w:rPr>
          <w:noProof/>
        </w:rPr>
        <w:tab/>
      </w:r>
      <w:r>
        <w:rPr>
          <w:noProof/>
        </w:rPr>
        <w:fldChar w:fldCharType="begin" w:fldLock="1"/>
      </w:r>
      <w:r>
        <w:rPr>
          <w:noProof/>
        </w:rPr>
        <w:instrText xml:space="preserve"> PAGEREF _Toc203130077 \h </w:instrText>
      </w:r>
      <w:r>
        <w:rPr>
          <w:noProof/>
        </w:rPr>
      </w:r>
      <w:r>
        <w:rPr>
          <w:noProof/>
        </w:rPr>
        <w:fldChar w:fldCharType="separate"/>
      </w:r>
      <w:r>
        <w:rPr>
          <w:noProof/>
        </w:rPr>
        <w:t>7</w:t>
      </w:r>
      <w:r>
        <w:rPr>
          <w:noProof/>
        </w:rPr>
        <w:fldChar w:fldCharType="end"/>
      </w:r>
    </w:p>
    <w:p w14:paraId="67B14F46" w14:textId="05A4F035" w:rsidR="0052699B" w:rsidRDefault="0052699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Imported information entities and local labels</w:t>
      </w:r>
      <w:r>
        <w:rPr>
          <w:noProof/>
        </w:rPr>
        <w:tab/>
      </w:r>
      <w:r>
        <w:rPr>
          <w:noProof/>
        </w:rPr>
        <w:fldChar w:fldCharType="begin" w:fldLock="1"/>
      </w:r>
      <w:r>
        <w:rPr>
          <w:noProof/>
        </w:rPr>
        <w:instrText xml:space="preserve"> PAGEREF _Toc203130078 \h </w:instrText>
      </w:r>
      <w:r>
        <w:rPr>
          <w:noProof/>
        </w:rPr>
      </w:r>
      <w:r>
        <w:rPr>
          <w:noProof/>
        </w:rPr>
        <w:fldChar w:fldCharType="separate"/>
      </w:r>
      <w:r>
        <w:rPr>
          <w:noProof/>
        </w:rPr>
        <w:t>7</w:t>
      </w:r>
      <w:r>
        <w:rPr>
          <w:noProof/>
        </w:rPr>
        <w:fldChar w:fldCharType="end"/>
      </w:r>
    </w:p>
    <w:p w14:paraId="183B1D27" w14:textId="62318222" w:rsidR="0052699B" w:rsidRDefault="0052699B">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Class diagrams</w:t>
      </w:r>
      <w:r>
        <w:rPr>
          <w:noProof/>
        </w:rPr>
        <w:tab/>
      </w:r>
      <w:r>
        <w:rPr>
          <w:noProof/>
        </w:rPr>
        <w:fldChar w:fldCharType="begin" w:fldLock="1"/>
      </w:r>
      <w:r>
        <w:rPr>
          <w:noProof/>
        </w:rPr>
        <w:instrText xml:space="preserve"> PAGEREF _Toc203130079 \h </w:instrText>
      </w:r>
      <w:r>
        <w:rPr>
          <w:noProof/>
        </w:rPr>
      </w:r>
      <w:r>
        <w:rPr>
          <w:noProof/>
        </w:rPr>
        <w:fldChar w:fldCharType="separate"/>
      </w:r>
      <w:r>
        <w:rPr>
          <w:noProof/>
        </w:rPr>
        <w:t>7</w:t>
      </w:r>
      <w:r>
        <w:rPr>
          <w:noProof/>
        </w:rPr>
        <w:fldChar w:fldCharType="end"/>
      </w:r>
    </w:p>
    <w:p w14:paraId="2EDA2A26" w14:textId="0F7D747E" w:rsidR="0052699B" w:rsidRDefault="0052699B">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Relationships</w:t>
      </w:r>
      <w:r>
        <w:rPr>
          <w:noProof/>
        </w:rPr>
        <w:tab/>
      </w:r>
      <w:r>
        <w:rPr>
          <w:noProof/>
        </w:rPr>
        <w:fldChar w:fldCharType="begin" w:fldLock="1"/>
      </w:r>
      <w:r>
        <w:rPr>
          <w:noProof/>
        </w:rPr>
        <w:instrText xml:space="preserve"> PAGEREF _Toc203130080 \h </w:instrText>
      </w:r>
      <w:r>
        <w:rPr>
          <w:noProof/>
        </w:rPr>
      </w:r>
      <w:r>
        <w:rPr>
          <w:noProof/>
        </w:rPr>
        <w:fldChar w:fldCharType="separate"/>
      </w:r>
      <w:r>
        <w:rPr>
          <w:noProof/>
        </w:rPr>
        <w:t>7</w:t>
      </w:r>
      <w:r>
        <w:rPr>
          <w:noProof/>
        </w:rPr>
        <w:fldChar w:fldCharType="end"/>
      </w:r>
    </w:p>
    <w:p w14:paraId="028FCA80" w14:textId="52634BC7" w:rsidR="0052699B" w:rsidRDefault="0052699B">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Inheritance</w:t>
      </w:r>
      <w:r>
        <w:rPr>
          <w:noProof/>
        </w:rPr>
        <w:tab/>
      </w:r>
      <w:r>
        <w:rPr>
          <w:noProof/>
        </w:rPr>
        <w:fldChar w:fldCharType="begin" w:fldLock="1"/>
      </w:r>
      <w:r>
        <w:rPr>
          <w:noProof/>
        </w:rPr>
        <w:instrText xml:space="preserve"> PAGEREF _Toc203130081 \h </w:instrText>
      </w:r>
      <w:r>
        <w:rPr>
          <w:noProof/>
        </w:rPr>
      </w:r>
      <w:r>
        <w:rPr>
          <w:noProof/>
        </w:rPr>
        <w:fldChar w:fldCharType="separate"/>
      </w:r>
      <w:r>
        <w:rPr>
          <w:noProof/>
        </w:rPr>
        <w:t>8</w:t>
      </w:r>
      <w:r>
        <w:rPr>
          <w:noProof/>
        </w:rPr>
        <w:fldChar w:fldCharType="end"/>
      </w:r>
    </w:p>
    <w:p w14:paraId="61584A0B" w14:textId="348493B2" w:rsidR="0052699B" w:rsidRDefault="0052699B">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Class definitions</w:t>
      </w:r>
      <w:r>
        <w:rPr>
          <w:noProof/>
        </w:rPr>
        <w:tab/>
      </w:r>
      <w:r>
        <w:rPr>
          <w:noProof/>
        </w:rPr>
        <w:fldChar w:fldCharType="begin" w:fldLock="1"/>
      </w:r>
      <w:r>
        <w:rPr>
          <w:noProof/>
        </w:rPr>
        <w:instrText xml:space="preserve"> PAGEREF _Toc203130082 \h </w:instrText>
      </w:r>
      <w:r>
        <w:rPr>
          <w:noProof/>
        </w:rPr>
      </w:r>
      <w:r>
        <w:rPr>
          <w:noProof/>
        </w:rPr>
        <w:fldChar w:fldCharType="separate"/>
      </w:r>
      <w:r>
        <w:rPr>
          <w:noProof/>
        </w:rPr>
        <w:t>9</w:t>
      </w:r>
      <w:r>
        <w:rPr>
          <w:noProof/>
        </w:rPr>
        <w:fldChar w:fldCharType="end"/>
      </w:r>
    </w:p>
    <w:p w14:paraId="131D7506" w14:textId="6E36B2BB" w:rsidR="0052699B" w:rsidRDefault="0052699B">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sidRPr="00B773D8">
        <w:rPr>
          <w:rFonts w:ascii="Courier New" w:hAnsi="Courier New" w:cs="Courier New"/>
          <w:noProof/>
        </w:rPr>
        <w:t>SectorEquipmentFunction</w:t>
      </w:r>
      <w:r>
        <w:rPr>
          <w:noProof/>
        </w:rPr>
        <w:tab/>
      </w:r>
      <w:r>
        <w:rPr>
          <w:noProof/>
        </w:rPr>
        <w:fldChar w:fldCharType="begin" w:fldLock="1"/>
      </w:r>
      <w:r>
        <w:rPr>
          <w:noProof/>
        </w:rPr>
        <w:instrText xml:space="preserve"> PAGEREF _Toc203130083 \h </w:instrText>
      </w:r>
      <w:r>
        <w:rPr>
          <w:noProof/>
        </w:rPr>
      </w:r>
      <w:r>
        <w:rPr>
          <w:noProof/>
        </w:rPr>
        <w:fldChar w:fldCharType="separate"/>
      </w:r>
      <w:r>
        <w:rPr>
          <w:noProof/>
        </w:rPr>
        <w:t>9</w:t>
      </w:r>
      <w:r>
        <w:rPr>
          <w:noProof/>
        </w:rPr>
        <w:fldChar w:fldCharType="end"/>
      </w:r>
    </w:p>
    <w:p w14:paraId="6C1F164F" w14:textId="65DD630F"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_Toc203130084 \h </w:instrText>
      </w:r>
      <w:r>
        <w:rPr>
          <w:noProof/>
        </w:rPr>
      </w:r>
      <w:r>
        <w:rPr>
          <w:noProof/>
        </w:rPr>
        <w:fldChar w:fldCharType="separate"/>
      </w:r>
      <w:r>
        <w:rPr>
          <w:noProof/>
        </w:rPr>
        <w:t>9</w:t>
      </w:r>
      <w:r>
        <w:rPr>
          <w:noProof/>
        </w:rPr>
        <w:fldChar w:fldCharType="end"/>
      </w:r>
    </w:p>
    <w:p w14:paraId="7FA7B833" w14:textId="3F259752"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_Toc203130085 \h </w:instrText>
      </w:r>
      <w:r>
        <w:rPr>
          <w:noProof/>
        </w:rPr>
      </w:r>
      <w:r>
        <w:rPr>
          <w:noProof/>
        </w:rPr>
        <w:fldChar w:fldCharType="separate"/>
      </w:r>
      <w:r>
        <w:rPr>
          <w:noProof/>
        </w:rPr>
        <w:t>9</w:t>
      </w:r>
      <w:r>
        <w:rPr>
          <w:noProof/>
        </w:rPr>
        <w:fldChar w:fldCharType="end"/>
      </w:r>
    </w:p>
    <w:p w14:paraId="6052851F" w14:textId="706819BA"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4.3.1.3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_Toc203130086 \h </w:instrText>
      </w:r>
      <w:r>
        <w:rPr>
          <w:noProof/>
        </w:rPr>
      </w:r>
      <w:r>
        <w:rPr>
          <w:noProof/>
        </w:rPr>
        <w:fldChar w:fldCharType="separate"/>
      </w:r>
      <w:r>
        <w:rPr>
          <w:noProof/>
        </w:rPr>
        <w:t>9</w:t>
      </w:r>
      <w:r>
        <w:rPr>
          <w:noProof/>
        </w:rPr>
        <w:fldChar w:fldCharType="end"/>
      </w:r>
    </w:p>
    <w:p w14:paraId="58C9D532" w14:textId="55AF0E77"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4.3.1.4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_Toc203130087 \h </w:instrText>
      </w:r>
      <w:r>
        <w:rPr>
          <w:noProof/>
        </w:rPr>
      </w:r>
      <w:r>
        <w:rPr>
          <w:noProof/>
        </w:rPr>
        <w:fldChar w:fldCharType="separate"/>
      </w:r>
      <w:r>
        <w:rPr>
          <w:noProof/>
        </w:rPr>
        <w:t>9</w:t>
      </w:r>
      <w:r>
        <w:rPr>
          <w:noProof/>
        </w:rPr>
        <w:fldChar w:fldCharType="end"/>
      </w:r>
    </w:p>
    <w:p w14:paraId="5204BE52" w14:textId="591E81AB" w:rsidR="0052699B" w:rsidRDefault="0052699B">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sidRPr="00B773D8">
        <w:rPr>
          <w:rFonts w:ascii="Courier New" w:hAnsi="Courier New" w:cs="Courier New"/>
          <w:noProof/>
        </w:rPr>
        <w:t>AntennaFunction</w:t>
      </w:r>
      <w:r>
        <w:rPr>
          <w:noProof/>
        </w:rPr>
        <w:tab/>
      </w:r>
      <w:r>
        <w:rPr>
          <w:noProof/>
        </w:rPr>
        <w:fldChar w:fldCharType="begin" w:fldLock="1"/>
      </w:r>
      <w:r>
        <w:rPr>
          <w:noProof/>
        </w:rPr>
        <w:instrText xml:space="preserve"> PAGEREF _Toc203130088 \h </w:instrText>
      </w:r>
      <w:r>
        <w:rPr>
          <w:noProof/>
        </w:rPr>
      </w:r>
      <w:r>
        <w:rPr>
          <w:noProof/>
        </w:rPr>
        <w:fldChar w:fldCharType="separate"/>
      </w:r>
      <w:r>
        <w:rPr>
          <w:noProof/>
        </w:rPr>
        <w:t>9</w:t>
      </w:r>
      <w:r>
        <w:rPr>
          <w:noProof/>
        </w:rPr>
        <w:fldChar w:fldCharType="end"/>
      </w:r>
    </w:p>
    <w:p w14:paraId="1B0643DB" w14:textId="799CA528"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_Toc203130089 \h </w:instrText>
      </w:r>
      <w:r>
        <w:rPr>
          <w:noProof/>
        </w:rPr>
      </w:r>
      <w:r>
        <w:rPr>
          <w:noProof/>
        </w:rPr>
        <w:fldChar w:fldCharType="separate"/>
      </w:r>
      <w:r>
        <w:rPr>
          <w:noProof/>
        </w:rPr>
        <w:t>9</w:t>
      </w:r>
      <w:r>
        <w:rPr>
          <w:noProof/>
        </w:rPr>
        <w:fldChar w:fldCharType="end"/>
      </w:r>
    </w:p>
    <w:p w14:paraId="5A65E9E5" w14:textId="0672FA5B"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_Toc203130090 \h </w:instrText>
      </w:r>
      <w:r>
        <w:rPr>
          <w:noProof/>
        </w:rPr>
      </w:r>
      <w:r>
        <w:rPr>
          <w:noProof/>
        </w:rPr>
        <w:fldChar w:fldCharType="separate"/>
      </w:r>
      <w:r>
        <w:rPr>
          <w:noProof/>
        </w:rPr>
        <w:t>10</w:t>
      </w:r>
      <w:r>
        <w:rPr>
          <w:noProof/>
        </w:rPr>
        <w:fldChar w:fldCharType="end"/>
      </w:r>
    </w:p>
    <w:p w14:paraId="12CADF05" w14:textId="69C4E730"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_Toc203130091 \h </w:instrText>
      </w:r>
      <w:r>
        <w:rPr>
          <w:noProof/>
        </w:rPr>
      </w:r>
      <w:r>
        <w:rPr>
          <w:noProof/>
        </w:rPr>
        <w:fldChar w:fldCharType="separate"/>
      </w:r>
      <w:r>
        <w:rPr>
          <w:noProof/>
        </w:rPr>
        <w:t>10</w:t>
      </w:r>
      <w:r>
        <w:rPr>
          <w:noProof/>
        </w:rPr>
        <w:fldChar w:fldCharType="end"/>
      </w:r>
    </w:p>
    <w:p w14:paraId="0BDA7AB7" w14:textId="4E5EE955"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4.3.2.4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_Toc203130092 \h </w:instrText>
      </w:r>
      <w:r>
        <w:rPr>
          <w:noProof/>
        </w:rPr>
      </w:r>
      <w:r>
        <w:rPr>
          <w:noProof/>
        </w:rPr>
        <w:fldChar w:fldCharType="separate"/>
      </w:r>
      <w:r>
        <w:rPr>
          <w:noProof/>
        </w:rPr>
        <w:t>10</w:t>
      </w:r>
      <w:r>
        <w:rPr>
          <w:noProof/>
        </w:rPr>
        <w:fldChar w:fldCharType="end"/>
      </w:r>
    </w:p>
    <w:p w14:paraId="57A28549" w14:textId="02057DD3" w:rsidR="0052699B" w:rsidRDefault="0052699B">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sidRPr="00B773D8">
        <w:rPr>
          <w:rFonts w:ascii="Courier New" w:hAnsi="Courier New" w:cs="Courier New"/>
          <w:noProof/>
        </w:rPr>
        <w:t>TMAFunction</w:t>
      </w:r>
      <w:r>
        <w:rPr>
          <w:noProof/>
        </w:rPr>
        <w:tab/>
      </w:r>
      <w:r>
        <w:rPr>
          <w:noProof/>
        </w:rPr>
        <w:fldChar w:fldCharType="begin" w:fldLock="1"/>
      </w:r>
      <w:r>
        <w:rPr>
          <w:noProof/>
        </w:rPr>
        <w:instrText xml:space="preserve"> PAGEREF _Toc203130093 \h </w:instrText>
      </w:r>
      <w:r>
        <w:rPr>
          <w:noProof/>
        </w:rPr>
      </w:r>
      <w:r>
        <w:rPr>
          <w:noProof/>
        </w:rPr>
        <w:fldChar w:fldCharType="separate"/>
      </w:r>
      <w:r>
        <w:rPr>
          <w:noProof/>
        </w:rPr>
        <w:t>10</w:t>
      </w:r>
      <w:r>
        <w:rPr>
          <w:noProof/>
        </w:rPr>
        <w:fldChar w:fldCharType="end"/>
      </w:r>
    </w:p>
    <w:p w14:paraId="10E03450" w14:textId="7BAA4C13"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4.3.3.1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_Toc203130094 \h </w:instrText>
      </w:r>
      <w:r>
        <w:rPr>
          <w:noProof/>
        </w:rPr>
      </w:r>
      <w:r>
        <w:rPr>
          <w:noProof/>
        </w:rPr>
        <w:fldChar w:fldCharType="separate"/>
      </w:r>
      <w:r>
        <w:rPr>
          <w:noProof/>
        </w:rPr>
        <w:t>10</w:t>
      </w:r>
      <w:r>
        <w:rPr>
          <w:noProof/>
        </w:rPr>
        <w:fldChar w:fldCharType="end"/>
      </w:r>
    </w:p>
    <w:p w14:paraId="04439F08" w14:textId="1D83F582"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4.3.3.2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_Toc203130095 \h </w:instrText>
      </w:r>
      <w:r>
        <w:rPr>
          <w:noProof/>
        </w:rPr>
      </w:r>
      <w:r>
        <w:rPr>
          <w:noProof/>
        </w:rPr>
        <w:fldChar w:fldCharType="separate"/>
      </w:r>
      <w:r>
        <w:rPr>
          <w:noProof/>
        </w:rPr>
        <w:t>10</w:t>
      </w:r>
      <w:r>
        <w:rPr>
          <w:noProof/>
        </w:rPr>
        <w:fldChar w:fldCharType="end"/>
      </w:r>
    </w:p>
    <w:p w14:paraId="3138B1B3" w14:textId="0F6D1600"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4.3.3.3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_Toc203130096 \h </w:instrText>
      </w:r>
      <w:r>
        <w:rPr>
          <w:noProof/>
        </w:rPr>
      </w:r>
      <w:r>
        <w:rPr>
          <w:noProof/>
        </w:rPr>
        <w:fldChar w:fldCharType="separate"/>
      </w:r>
      <w:r>
        <w:rPr>
          <w:noProof/>
        </w:rPr>
        <w:t>11</w:t>
      </w:r>
      <w:r>
        <w:rPr>
          <w:noProof/>
        </w:rPr>
        <w:fldChar w:fldCharType="end"/>
      </w:r>
    </w:p>
    <w:p w14:paraId="6705F7EB" w14:textId="015E7686"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4.3.3.4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_Toc203130097 \h </w:instrText>
      </w:r>
      <w:r>
        <w:rPr>
          <w:noProof/>
        </w:rPr>
      </w:r>
      <w:r>
        <w:rPr>
          <w:noProof/>
        </w:rPr>
        <w:fldChar w:fldCharType="separate"/>
      </w:r>
      <w:r>
        <w:rPr>
          <w:noProof/>
        </w:rPr>
        <w:t>11</w:t>
      </w:r>
      <w:r>
        <w:rPr>
          <w:noProof/>
        </w:rPr>
        <w:fldChar w:fldCharType="end"/>
      </w:r>
    </w:p>
    <w:p w14:paraId="6B04CEAE" w14:textId="5C03BB07" w:rsidR="0052699B" w:rsidRDefault="0052699B">
      <w:pPr>
        <w:pStyle w:val="TOC3"/>
        <w:rPr>
          <w:rFonts w:asciiTheme="minorHAnsi" w:eastAsiaTheme="minorEastAsia" w:hAnsiTheme="minorHAnsi" w:cstheme="minorBidi"/>
          <w:noProof/>
          <w:kern w:val="2"/>
          <w:sz w:val="24"/>
          <w:szCs w:val="24"/>
          <w:lang w:eastAsia="en-GB"/>
          <w14:ligatures w14:val="standardContextual"/>
        </w:rPr>
      </w:pPr>
      <w:r>
        <w:rPr>
          <w:noProof/>
        </w:rPr>
        <w:t>4.3.4</w:t>
      </w:r>
      <w:r>
        <w:rPr>
          <w:rFonts w:asciiTheme="minorHAnsi" w:eastAsiaTheme="minorEastAsia" w:hAnsiTheme="minorHAnsi" w:cstheme="minorBidi"/>
          <w:noProof/>
          <w:kern w:val="2"/>
          <w:sz w:val="24"/>
          <w:szCs w:val="24"/>
          <w:lang w:eastAsia="en-GB"/>
          <w14:ligatures w14:val="standardContextual"/>
        </w:rPr>
        <w:tab/>
      </w:r>
      <w:r w:rsidRPr="00B773D8">
        <w:rPr>
          <w:rFonts w:ascii="Courier New" w:hAnsi="Courier New" w:cs="Courier New"/>
          <w:noProof/>
        </w:rPr>
        <w:t>GSMCellPart</w:t>
      </w:r>
      <w:r>
        <w:rPr>
          <w:noProof/>
        </w:rPr>
        <w:tab/>
      </w:r>
      <w:r>
        <w:rPr>
          <w:noProof/>
        </w:rPr>
        <w:fldChar w:fldCharType="begin" w:fldLock="1"/>
      </w:r>
      <w:r>
        <w:rPr>
          <w:noProof/>
        </w:rPr>
        <w:instrText xml:space="preserve"> PAGEREF _Toc203130098 \h </w:instrText>
      </w:r>
      <w:r>
        <w:rPr>
          <w:noProof/>
        </w:rPr>
      </w:r>
      <w:r>
        <w:rPr>
          <w:noProof/>
        </w:rPr>
        <w:fldChar w:fldCharType="separate"/>
      </w:r>
      <w:r>
        <w:rPr>
          <w:noProof/>
        </w:rPr>
        <w:t>11</w:t>
      </w:r>
      <w:r>
        <w:rPr>
          <w:noProof/>
        </w:rPr>
        <w:fldChar w:fldCharType="end"/>
      </w:r>
    </w:p>
    <w:p w14:paraId="3279E106" w14:textId="181043B8"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4.3.4.1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_Toc203130099 \h </w:instrText>
      </w:r>
      <w:r>
        <w:rPr>
          <w:noProof/>
        </w:rPr>
      </w:r>
      <w:r>
        <w:rPr>
          <w:noProof/>
        </w:rPr>
        <w:fldChar w:fldCharType="separate"/>
      </w:r>
      <w:r>
        <w:rPr>
          <w:noProof/>
        </w:rPr>
        <w:t>11</w:t>
      </w:r>
      <w:r>
        <w:rPr>
          <w:noProof/>
        </w:rPr>
        <w:fldChar w:fldCharType="end"/>
      </w:r>
    </w:p>
    <w:p w14:paraId="08BA67BE" w14:textId="1FD7B950"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4.3.4.2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_Toc203130100 \h </w:instrText>
      </w:r>
      <w:r>
        <w:rPr>
          <w:noProof/>
        </w:rPr>
      </w:r>
      <w:r>
        <w:rPr>
          <w:noProof/>
        </w:rPr>
        <w:fldChar w:fldCharType="separate"/>
      </w:r>
      <w:r>
        <w:rPr>
          <w:noProof/>
        </w:rPr>
        <w:t>11</w:t>
      </w:r>
      <w:r>
        <w:rPr>
          <w:noProof/>
        </w:rPr>
        <w:fldChar w:fldCharType="end"/>
      </w:r>
    </w:p>
    <w:p w14:paraId="722A9F37" w14:textId="67F6546A"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4.3.4.3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_Toc203130101 \h </w:instrText>
      </w:r>
      <w:r>
        <w:rPr>
          <w:noProof/>
        </w:rPr>
      </w:r>
      <w:r>
        <w:rPr>
          <w:noProof/>
        </w:rPr>
        <w:fldChar w:fldCharType="separate"/>
      </w:r>
      <w:r>
        <w:rPr>
          <w:noProof/>
        </w:rPr>
        <w:t>11</w:t>
      </w:r>
      <w:r>
        <w:rPr>
          <w:noProof/>
        </w:rPr>
        <w:fldChar w:fldCharType="end"/>
      </w:r>
    </w:p>
    <w:p w14:paraId="682AEDD9" w14:textId="272E07BC"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4.3.4.4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_Toc203130102 \h </w:instrText>
      </w:r>
      <w:r>
        <w:rPr>
          <w:noProof/>
        </w:rPr>
      </w:r>
      <w:r>
        <w:rPr>
          <w:noProof/>
        </w:rPr>
        <w:fldChar w:fldCharType="separate"/>
      </w:r>
      <w:r>
        <w:rPr>
          <w:noProof/>
        </w:rPr>
        <w:t>11</w:t>
      </w:r>
      <w:r>
        <w:rPr>
          <w:noProof/>
        </w:rPr>
        <w:fldChar w:fldCharType="end"/>
      </w:r>
    </w:p>
    <w:p w14:paraId="51F39B30" w14:textId="032AD296" w:rsidR="0052699B" w:rsidRDefault="0052699B">
      <w:pPr>
        <w:pStyle w:val="TOC3"/>
        <w:rPr>
          <w:rFonts w:asciiTheme="minorHAnsi" w:eastAsiaTheme="minorEastAsia" w:hAnsiTheme="minorHAnsi" w:cstheme="minorBidi"/>
          <w:noProof/>
          <w:kern w:val="2"/>
          <w:sz w:val="24"/>
          <w:szCs w:val="24"/>
          <w:lang w:eastAsia="en-GB"/>
          <w14:ligatures w14:val="standardContextual"/>
        </w:rPr>
      </w:pPr>
      <w:r>
        <w:rPr>
          <w:noProof/>
        </w:rPr>
        <w:t>4.3.5</w:t>
      </w:r>
      <w:r>
        <w:rPr>
          <w:rFonts w:asciiTheme="minorHAnsi" w:eastAsiaTheme="minorEastAsia" w:hAnsiTheme="minorHAnsi" w:cstheme="minorBidi"/>
          <w:noProof/>
          <w:kern w:val="2"/>
          <w:sz w:val="24"/>
          <w:szCs w:val="24"/>
          <w:lang w:eastAsia="en-GB"/>
          <w14:ligatures w14:val="standardContextual"/>
        </w:rPr>
        <w:tab/>
      </w:r>
      <w:r w:rsidRPr="00B773D8">
        <w:rPr>
          <w:rFonts w:ascii="Courier New" w:hAnsi="Courier New" w:cs="Courier New"/>
          <w:noProof/>
        </w:rPr>
        <w:t>CommonBsFunction</w:t>
      </w:r>
      <w:r>
        <w:rPr>
          <w:noProof/>
        </w:rPr>
        <w:tab/>
      </w:r>
      <w:r>
        <w:rPr>
          <w:noProof/>
        </w:rPr>
        <w:fldChar w:fldCharType="begin" w:fldLock="1"/>
      </w:r>
      <w:r>
        <w:rPr>
          <w:noProof/>
        </w:rPr>
        <w:instrText xml:space="preserve"> PAGEREF _Toc203130103 \h </w:instrText>
      </w:r>
      <w:r>
        <w:rPr>
          <w:noProof/>
        </w:rPr>
      </w:r>
      <w:r>
        <w:rPr>
          <w:noProof/>
        </w:rPr>
        <w:fldChar w:fldCharType="separate"/>
      </w:r>
      <w:r>
        <w:rPr>
          <w:noProof/>
        </w:rPr>
        <w:t>12</w:t>
      </w:r>
      <w:r>
        <w:rPr>
          <w:noProof/>
        </w:rPr>
        <w:fldChar w:fldCharType="end"/>
      </w:r>
    </w:p>
    <w:p w14:paraId="099555DC" w14:textId="3BEAC3B8"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4.3.5.1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_Toc203130104 \h </w:instrText>
      </w:r>
      <w:r>
        <w:rPr>
          <w:noProof/>
        </w:rPr>
      </w:r>
      <w:r>
        <w:rPr>
          <w:noProof/>
        </w:rPr>
        <w:fldChar w:fldCharType="separate"/>
      </w:r>
      <w:r>
        <w:rPr>
          <w:noProof/>
        </w:rPr>
        <w:t>12</w:t>
      </w:r>
      <w:r>
        <w:rPr>
          <w:noProof/>
        </w:rPr>
        <w:fldChar w:fldCharType="end"/>
      </w:r>
    </w:p>
    <w:p w14:paraId="410B8F18" w14:textId="5B33B116"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4.3.5.2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_Toc203130105 \h </w:instrText>
      </w:r>
      <w:r>
        <w:rPr>
          <w:noProof/>
        </w:rPr>
      </w:r>
      <w:r>
        <w:rPr>
          <w:noProof/>
        </w:rPr>
        <w:fldChar w:fldCharType="separate"/>
      </w:r>
      <w:r>
        <w:rPr>
          <w:noProof/>
        </w:rPr>
        <w:t>12</w:t>
      </w:r>
      <w:r>
        <w:rPr>
          <w:noProof/>
        </w:rPr>
        <w:fldChar w:fldCharType="end"/>
      </w:r>
    </w:p>
    <w:p w14:paraId="737D7211" w14:textId="7554A221"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4.3.5.3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_Toc203130106 \h </w:instrText>
      </w:r>
      <w:r>
        <w:rPr>
          <w:noProof/>
        </w:rPr>
      </w:r>
      <w:r>
        <w:rPr>
          <w:noProof/>
        </w:rPr>
        <w:fldChar w:fldCharType="separate"/>
      </w:r>
      <w:r>
        <w:rPr>
          <w:noProof/>
        </w:rPr>
        <w:t>12</w:t>
      </w:r>
      <w:r>
        <w:rPr>
          <w:noProof/>
        </w:rPr>
        <w:fldChar w:fldCharType="end"/>
      </w:r>
    </w:p>
    <w:p w14:paraId="2E8DFB06" w14:textId="2E765E40"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4.3.5.4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_Toc203130107 \h </w:instrText>
      </w:r>
      <w:r>
        <w:rPr>
          <w:noProof/>
        </w:rPr>
      </w:r>
      <w:r>
        <w:rPr>
          <w:noProof/>
        </w:rPr>
        <w:fldChar w:fldCharType="separate"/>
      </w:r>
      <w:r>
        <w:rPr>
          <w:noProof/>
        </w:rPr>
        <w:t>12</w:t>
      </w:r>
      <w:r>
        <w:rPr>
          <w:noProof/>
        </w:rPr>
        <w:fldChar w:fldCharType="end"/>
      </w:r>
    </w:p>
    <w:p w14:paraId="17E3F0F8" w14:textId="29D8860E" w:rsidR="0052699B" w:rsidRDefault="0052699B">
      <w:pPr>
        <w:pStyle w:val="TOC3"/>
        <w:rPr>
          <w:rFonts w:asciiTheme="minorHAnsi" w:eastAsiaTheme="minorEastAsia" w:hAnsiTheme="minorHAnsi" w:cstheme="minorBidi"/>
          <w:noProof/>
          <w:kern w:val="2"/>
          <w:sz w:val="24"/>
          <w:szCs w:val="24"/>
          <w:lang w:eastAsia="en-GB"/>
          <w14:ligatures w14:val="standardContextual"/>
        </w:rPr>
      </w:pPr>
      <w:r>
        <w:rPr>
          <w:noProof/>
        </w:rPr>
        <w:t>4.3.6</w:t>
      </w:r>
      <w:r>
        <w:rPr>
          <w:rFonts w:asciiTheme="minorHAnsi" w:eastAsiaTheme="minorEastAsia" w:hAnsiTheme="minorHAnsi" w:cstheme="minorBidi"/>
          <w:noProof/>
          <w:kern w:val="2"/>
          <w:sz w:val="24"/>
          <w:szCs w:val="24"/>
          <w:lang w:eastAsia="en-GB"/>
          <w14:ligatures w14:val="standardContextual"/>
        </w:rPr>
        <w:tab/>
      </w:r>
      <w:r w:rsidRPr="00B773D8">
        <w:rPr>
          <w:rFonts w:ascii="Courier New" w:hAnsi="Courier New" w:cs="Courier New"/>
          <w:i/>
          <w:noProof/>
        </w:rPr>
        <w:t>CellReferences</w:t>
      </w:r>
      <w:r>
        <w:rPr>
          <w:noProof/>
        </w:rPr>
        <w:tab/>
      </w:r>
      <w:r>
        <w:rPr>
          <w:noProof/>
        </w:rPr>
        <w:fldChar w:fldCharType="begin" w:fldLock="1"/>
      </w:r>
      <w:r>
        <w:rPr>
          <w:noProof/>
        </w:rPr>
        <w:instrText xml:space="preserve"> PAGEREF _Toc203130108 \h </w:instrText>
      </w:r>
      <w:r>
        <w:rPr>
          <w:noProof/>
        </w:rPr>
      </w:r>
      <w:r>
        <w:rPr>
          <w:noProof/>
        </w:rPr>
        <w:fldChar w:fldCharType="separate"/>
      </w:r>
      <w:r>
        <w:rPr>
          <w:noProof/>
        </w:rPr>
        <w:t>12</w:t>
      </w:r>
      <w:r>
        <w:rPr>
          <w:noProof/>
        </w:rPr>
        <w:fldChar w:fldCharType="end"/>
      </w:r>
    </w:p>
    <w:p w14:paraId="1EA02121" w14:textId="3CD15C9A"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4.3.6.1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_Toc203130109 \h </w:instrText>
      </w:r>
      <w:r>
        <w:rPr>
          <w:noProof/>
        </w:rPr>
      </w:r>
      <w:r>
        <w:rPr>
          <w:noProof/>
        </w:rPr>
        <w:fldChar w:fldCharType="separate"/>
      </w:r>
      <w:r>
        <w:rPr>
          <w:noProof/>
        </w:rPr>
        <w:t>12</w:t>
      </w:r>
      <w:r>
        <w:rPr>
          <w:noProof/>
        </w:rPr>
        <w:fldChar w:fldCharType="end"/>
      </w:r>
    </w:p>
    <w:p w14:paraId="0023A9F6" w14:textId="19EECA5B"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4.3.6.2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_Toc203130110 \h </w:instrText>
      </w:r>
      <w:r>
        <w:rPr>
          <w:noProof/>
        </w:rPr>
      </w:r>
      <w:r>
        <w:rPr>
          <w:noProof/>
        </w:rPr>
        <w:fldChar w:fldCharType="separate"/>
      </w:r>
      <w:r>
        <w:rPr>
          <w:noProof/>
        </w:rPr>
        <w:t>12</w:t>
      </w:r>
      <w:r>
        <w:rPr>
          <w:noProof/>
        </w:rPr>
        <w:fldChar w:fldCharType="end"/>
      </w:r>
    </w:p>
    <w:p w14:paraId="733BF3F8" w14:textId="51FE90E8"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4.3.6.3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_Toc203130111 \h </w:instrText>
      </w:r>
      <w:r>
        <w:rPr>
          <w:noProof/>
        </w:rPr>
      </w:r>
      <w:r>
        <w:rPr>
          <w:noProof/>
        </w:rPr>
        <w:fldChar w:fldCharType="separate"/>
      </w:r>
      <w:r>
        <w:rPr>
          <w:noProof/>
        </w:rPr>
        <w:t>12</w:t>
      </w:r>
      <w:r>
        <w:rPr>
          <w:noProof/>
        </w:rPr>
        <w:fldChar w:fldCharType="end"/>
      </w:r>
    </w:p>
    <w:p w14:paraId="5E0B5460" w14:textId="39C95964"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4.3.6.4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_Toc203130112 \h </w:instrText>
      </w:r>
      <w:r>
        <w:rPr>
          <w:noProof/>
        </w:rPr>
      </w:r>
      <w:r>
        <w:rPr>
          <w:noProof/>
        </w:rPr>
        <w:fldChar w:fldCharType="separate"/>
      </w:r>
      <w:r>
        <w:rPr>
          <w:noProof/>
        </w:rPr>
        <w:t>12</w:t>
      </w:r>
      <w:r>
        <w:rPr>
          <w:noProof/>
        </w:rPr>
        <w:fldChar w:fldCharType="end"/>
      </w:r>
    </w:p>
    <w:p w14:paraId="73B0C2A9" w14:textId="7F0A0B96" w:rsidR="0052699B" w:rsidRDefault="0052699B">
      <w:pPr>
        <w:pStyle w:val="TOC3"/>
        <w:rPr>
          <w:rFonts w:asciiTheme="minorHAnsi" w:eastAsiaTheme="minorEastAsia" w:hAnsiTheme="minorHAnsi" w:cstheme="minorBidi"/>
          <w:noProof/>
          <w:kern w:val="2"/>
          <w:sz w:val="24"/>
          <w:szCs w:val="24"/>
          <w:lang w:eastAsia="en-GB"/>
          <w14:ligatures w14:val="standardContextual"/>
        </w:rPr>
      </w:pPr>
      <w:r>
        <w:rPr>
          <w:noProof/>
        </w:rPr>
        <w:t>4.3.7</w:t>
      </w:r>
      <w:r>
        <w:rPr>
          <w:rFonts w:asciiTheme="minorHAnsi" w:eastAsiaTheme="minorEastAsia" w:hAnsiTheme="minorHAnsi" w:cstheme="minorBidi"/>
          <w:noProof/>
          <w:kern w:val="2"/>
          <w:sz w:val="24"/>
          <w:szCs w:val="24"/>
          <w:lang w:eastAsia="en-GB"/>
          <w14:ligatures w14:val="standardContextual"/>
        </w:rPr>
        <w:tab/>
      </w:r>
      <w:r w:rsidRPr="00B773D8">
        <w:rPr>
          <w:rFonts w:ascii="Courier New" w:hAnsi="Courier New" w:cs="Courier New"/>
          <w:noProof/>
        </w:rPr>
        <w:t>RepeaterFunction</w:t>
      </w:r>
      <w:r>
        <w:rPr>
          <w:noProof/>
        </w:rPr>
        <w:tab/>
      </w:r>
      <w:r>
        <w:rPr>
          <w:noProof/>
        </w:rPr>
        <w:fldChar w:fldCharType="begin" w:fldLock="1"/>
      </w:r>
      <w:r>
        <w:rPr>
          <w:noProof/>
        </w:rPr>
        <w:instrText xml:space="preserve"> PAGEREF _Toc203130113 \h </w:instrText>
      </w:r>
      <w:r>
        <w:rPr>
          <w:noProof/>
        </w:rPr>
      </w:r>
      <w:r>
        <w:rPr>
          <w:noProof/>
        </w:rPr>
        <w:fldChar w:fldCharType="separate"/>
      </w:r>
      <w:r>
        <w:rPr>
          <w:noProof/>
        </w:rPr>
        <w:t>13</w:t>
      </w:r>
      <w:r>
        <w:rPr>
          <w:noProof/>
        </w:rPr>
        <w:fldChar w:fldCharType="end"/>
      </w:r>
    </w:p>
    <w:p w14:paraId="5F28BACA" w14:textId="413AD865"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4.3.7.1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_Toc203130114 \h </w:instrText>
      </w:r>
      <w:r>
        <w:rPr>
          <w:noProof/>
        </w:rPr>
      </w:r>
      <w:r>
        <w:rPr>
          <w:noProof/>
        </w:rPr>
        <w:fldChar w:fldCharType="separate"/>
      </w:r>
      <w:r>
        <w:rPr>
          <w:noProof/>
        </w:rPr>
        <w:t>13</w:t>
      </w:r>
      <w:r>
        <w:rPr>
          <w:noProof/>
        </w:rPr>
        <w:fldChar w:fldCharType="end"/>
      </w:r>
    </w:p>
    <w:p w14:paraId="3892B8B7" w14:textId="0CDCDC61"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4.3.7.2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_Toc203130115 \h </w:instrText>
      </w:r>
      <w:r>
        <w:rPr>
          <w:noProof/>
        </w:rPr>
      </w:r>
      <w:r>
        <w:rPr>
          <w:noProof/>
        </w:rPr>
        <w:fldChar w:fldCharType="separate"/>
      </w:r>
      <w:r>
        <w:rPr>
          <w:noProof/>
        </w:rPr>
        <w:t>13</w:t>
      </w:r>
      <w:r>
        <w:rPr>
          <w:noProof/>
        </w:rPr>
        <w:fldChar w:fldCharType="end"/>
      </w:r>
    </w:p>
    <w:p w14:paraId="6FC51C72" w14:textId="00A9F800"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4.3.7.3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_Toc203130116 \h </w:instrText>
      </w:r>
      <w:r>
        <w:rPr>
          <w:noProof/>
        </w:rPr>
      </w:r>
      <w:r>
        <w:rPr>
          <w:noProof/>
        </w:rPr>
        <w:fldChar w:fldCharType="separate"/>
      </w:r>
      <w:r>
        <w:rPr>
          <w:noProof/>
        </w:rPr>
        <w:t>13</w:t>
      </w:r>
      <w:r>
        <w:rPr>
          <w:noProof/>
        </w:rPr>
        <w:fldChar w:fldCharType="end"/>
      </w:r>
    </w:p>
    <w:p w14:paraId="77E124B1" w14:textId="10440A4D"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4.3.7.4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_Toc203130117 \h </w:instrText>
      </w:r>
      <w:r>
        <w:rPr>
          <w:noProof/>
        </w:rPr>
      </w:r>
      <w:r>
        <w:rPr>
          <w:noProof/>
        </w:rPr>
        <w:fldChar w:fldCharType="separate"/>
      </w:r>
      <w:r>
        <w:rPr>
          <w:noProof/>
        </w:rPr>
        <w:t>13</w:t>
      </w:r>
      <w:r>
        <w:rPr>
          <w:noProof/>
        </w:rPr>
        <w:fldChar w:fldCharType="end"/>
      </w:r>
    </w:p>
    <w:p w14:paraId="13498E11" w14:textId="3A281281" w:rsidR="0052699B" w:rsidRDefault="0052699B">
      <w:pPr>
        <w:pStyle w:val="TOC3"/>
        <w:rPr>
          <w:rFonts w:asciiTheme="minorHAnsi" w:eastAsiaTheme="minorEastAsia" w:hAnsiTheme="minorHAnsi" w:cstheme="minorBidi"/>
          <w:noProof/>
          <w:kern w:val="2"/>
          <w:sz w:val="24"/>
          <w:szCs w:val="24"/>
          <w:lang w:eastAsia="en-GB"/>
          <w14:ligatures w14:val="standardContextual"/>
        </w:rPr>
      </w:pPr>
      <w:r>
        <w:rPr>
          <w:noProof/>
        </w:rPr>
        <w:t>4.3.8</w:t>
      </w:r>
      <w:r>
        <w:rPr>
          <w:rFonts w:asciiTheme="minorHAnsi" w:eastAsiaTheme="minorEastAsia" w:hAnsiTheme="minorHAnsi" w:cstheme="minorBidi"/>
          <w:noProof/>
          <w:kern w:val="2"/>
          <w:sz w:val="24"/>
          <w:szCs w:val="24"/>
          <w:lang w:eastAsia="en-GB"/>
          <w14:ligatures w14:val="standardContextual"/>
        </w:rPr>
        <w:tab/>
      </w:r>
      <w:r w:rsidRPr="00B773D8">
        <w:rPr>
          <w:rFonts w:ascii="Courier New" w:hAnsi="Courier New" w:cs="Courier New"/>
          <w:noProof/>
        </w:rPr>
        <w:t>ProxyCell &lt;&lt;ProxyClass&gt;&gt;</w:t>
      </w:r>
      <w:r>
        <w:rPr>
          <w:noProof/>
        </w:rPr>
        <w:tab/>
      </w:r>
      <w:r>
        <w:rPr>
          <w:noProof/>
        </w:rPr>
        <w:fldChar w:fldCharType="begin" w:fldLock="1"/>
      </w:r>
      <w:r>
        <w:rPr>
          <w:noProof/>
        </w:rPr>
        <w:instrText xml:space="preserve"> PAGEREF _Toc203130118 \h </w:instrText>
      </w:r>
      <w:r>
        <w:rPr>
          <w:noProof/>
        </w:rPr>
      </w:r>
      <w:r>
        <w:rPr>
          <w:noProof/>
        </w:rPr>
        <w:fldChar w:fldCharType="separate"/>
      </w:r>
      <w:r>
        <w:rPr>
          <w:noProof/>
        </w:rPr>
        <w:t>13</w:t>
      </w:r>
      <w:r>
        <w:rPr>
          <w:noProof/>
        </w:rPr>
        <w:fldChar w:fldCharType="end"/>
      </w:r>
    </w:p>
    <w:p w14:paraId="07DBEE15" w14:textId="3B5BABCA"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4.3.8.1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_Toc203130119 \h </w:instrText>
      </w:r>
      <w:r>
        <w:rPr>
          <w:noProof/>
        </w:rPr>
      </w:r>
      <w:r>
        <w:rPr>
          <w:noProof/>
        </w:rPr>
        <w:fldChar w:fldCharType="separate"/>
      </w:r>
      <w:r>
        <w:rPr>
          <w:noProof/>
        </w:rPr>
        <w:t>13</w:t>
      </w:r>
      <w:r>
        <w:rPr>
          <w:noProof/>
        </w:rPr>
        <w:fldChar w:fldCharType="end"/>
      </w:r>
    </w:p>
    <w:p w14:paraId="1B494F2F" w14:textId="77DBFB89"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4.3.8.3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_Toc203130120 \h </w:instrText>
      </w:r>
      <w:r>
        <w:rPr>
          <w:noProof/>
        </w:rPr>
      </w:r>
      <w:r>
        <w:rPr>
          <w:noProof/>
        </w:rPr>
        <w:fldChar w:fldCharType="separate"/>
      </w:r>
      <w:r>
        <w:rPr>
          <w:noProof/>
        </w:rPr>
        <w:t>13</w:t>
      </w:r>
      <w:r>
        <w:rPr>
          <w:noProof/>
        </w:rPr>
        <w:fldChar w:fldCharType="end"/>
      </w:r>
    </w:p>
    <w:p w14:paraId="666F7059" w14:textId="5E9DA0CE"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4.3.8.4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_Toc203130121 \h </w:instrText>
      </w:r>
      <w:r>
        <w:rPr>
          <w:noProof/>
        </w:rPr>
      </w:r>
      <w:r>
        <w:rPr>
          <w:noProof/>
        </w:rPr>
        <w:fldChar w:fldCharType="separate"/>
      </w:r>
      <w:r>
        <w:rPr>
          <w:noProof/>
        </w:rPr>
        <w:t>13</w:t>
      </w:r>
      <w:r>
        <w:rPr>
          <w:noProof/>
        </w:rPr>
        <w:fldChar w:fldCharType="end"/>
      </w:r>
    </w:p>
    <w:p w14:paraId="5C3601F6" w14:textId="0C03A47F" w:rsidR="0052699B" w:rsidRDefault="0052699B">
      <w:pPr>
        <w:pStyle w:val="TOC3"/>
        <w:rPr>
          <w:rFonts w:asciiTheme="minorHAnsi" w:eastAsiaTheme="minorEastAsia" w:hAnsiTheme="minorHAnsi" w:cstheme="minorBidi"/>
          <w:noProof/>
          <w:kern w:val="2"/>
          <w:sz w:val="24"/>
          <w:szCs w:val="24"/>
          <w:lang w:eastAsia="en-GB"/>
          <w14:ligatures w14:val="standardContextual"/>
        </w:rPr>
      </w:pPr>
      <w:r>
        <w:rPr>
          <w:noProof/>
        </w:rPr>
        <w:t>4.3.9</w:t>
      </w:r>
      <w:r>
        <w:rPr>
          <w:rFonts w:asciiTheme="minorHAnsi" w:eastAsiaTheme="minorEastAsia" w:hAnsiTheme="minorHAnsi" w:cstheme="minorBidi"/>
          <w:noProof/>
          <w:kern w:val="2"/>
          <w:sz w:val="24"/>
          <w:szCs w:val="24"/>
          <w:lang w:eastAsia="en-GB"/>
          <w14:ligatures w14:val="standardContextual"/>
        </w:rPr>
        <w:tab/>
      </w:r>
      <w:r w:rsidRPr="00B773D8">
        <w:rPr>
          <w:rFonts w:ascii="Courier New" w:hAnsi="Courier New" w:cs="Courier New"/>
          <w:noProof/>
        </w:rPr>
        <w:t>ProxyBsFunction &lt;&lt;ProxyClass&gt;&gt;</w:t>
      </w:r>
      <w:r>
        <w:rPr>
          <w:noProof/>
        </w:rPr>
        <w:tab/>
      </w:r>
      <w:r>
        <w:rPr>
          <w:noProof/>
        </w:rPr>
        <w:fldChar w:fldCharType="begin" w:fldLock="1"/>
      </w:r>
      <w:r>
        <w:rPr>
          <w:noProof/>
        </w:rPr>
        <w:instrText xml:space="preserve"> PAGEREF _Toc203130122 \h </w:instrText>
      </w:r>
      <w:r>
        <w:rPr>
          <w:noProof/>
        </w:rPr>
      </w:r>
      <w:r>
        <w:rPr>
          <w:noProof/>
        </w:rPr>
        <w:fldChar w:fldCharType="separate"/>
      </w:r>
      <w:r>
        <w:rPr>
          <w:noProof/>
        </w:rPr>
        <w:t>13</w:t>
      </w:r>
      <w:r>
        <w:rPr>
          <w:noProof/>
        </w:rPr>
        <w:fldChar w:fldCharType="end"/>
      </w:r>
    </w:p>
    <w:p w14:paraId="1EF62F55" w14:textId="63606954"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4.3.8.1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_Toc203130123 \h </w:instrText>
      </w:r>
      <w:r>
        <w:rPr>
          <w:noProof/>
        </w:rPr>
      </w:r>
      <w:r>
        <w:rPr>
          <w:noProof/>
        </w:rPr>
        <w:fldChar w:fldCharType="separate"/>
      </w:r>
      <w:r>
        <w:rPr>
          <w:noProof/>
        </w:rPr>
        <w:t>13</w:t>
      </w:r>
      <w:r>
        <w:rPr>
          <w:noProof/>
        </w:rPr>
        <w:fldChar w:fldCharType="end"/>
      </w:r>
    </w:p>
    <w:p w14:paraId="6582981C" w14:textId="0E261B0A"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4.3.8.3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_Toc203130124 \h </w:instrText>
      </w:r>
      <w:r>
        <w:rPr>
          <w:noProof/>
        </w:rPr>
      </w:r>
      <w:r>
        <w:rPr>
          <w:noProof/>
        </w:rPr>
        <w:fldChar w:fldCharType="separate"/>
      </w:r>
      <w:r>
        <w:rPr>
          <w:noProof/>
        </w:rPr>
        <w:t>13</w:t>
      </w:r>
      <w:r>
        <w:rPr>
          <w:noProof/>
        </w:rPr>
        <w:fldChar w:fldCharType="end"/>
      </w:r>
    </w:p>
    <w:p w14:paraId="5E1247E8" w14:textId="6F15B952" w:rsidR="0052699B" w:rsidRDefault="0052699B">
      <w:pPr>
        <w:pStyle w:val="TOC4"/>
        <w:rPr>
          <w:rFonts w:asciiTheme="minorHAnsi" w:eastAsiaTheme="minorEastAsia" w:hAnsiTheme="minorHAnsi" w:cstheme="minorBidi"/>
          <w:noProof/>
          <w:kern w:val="2"/>
          <w:sz w:val="24"/>
          <w:szCs w:val="24"/>
          <w:lang w:eastAsia="en-GB"/>
          <w14:ligatures w14:val="standardContextual"/>
        </w:rPr>
      </w:pPr>
      <w:r>
        <w:rPr>
          <w:noProof/>
        </w:rPr>
        <w:t>4.3.8.4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_Toc203130125 \h </w:instrText>
      </w:r>
      <w:r>
        <w:rPr>
          <w:noProof/>
        </w:rPr>
      </w:r>
      <w:r>
        <w:rPr>
          <w:noProof/>
        </w:rPr>
        <w:fldChar w:fldCharType="separate"/>
      </w:r>
      <w:r>
        <w:rPr>
          <w:noProof/>
        </w:rPr>
        <w:t>14</w:t>
      </w:r>
      <w:r>
        <w:rPr>
          <w:noProof/>
        </w:rPr>
        <w:fldChar w:fldCharType="end"/>
      </w:r>
    </w:p>
    <w:p w14:paraId="7E5D7209" w14:textId="3F79F75B" w:rsidR="0052699B" w:rsidRDefault="0052699B">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Attribute definitions</w:t>
      </w:r>
      <w:r>
        <w:rPr>
          <w:noProof/>
        </w:rPr>
        <w:tab/>
      </w:r>
      <w:r>
        <w:rPr>
          <w:noProof/>
        </w:rPr>
        <w:fldChar w:fldCharType="begin" w:fldLock="1"/>
      </w:r>
      <w:r>
        <w:rPr>
          <w:noProof/>
        </w:rPr>
        <w:instrText xml:space="preserve"> PAGEREF _Toc203130126 \h </w:instrText>
      </w:r>
      <w:r>
        <w:rPr>
          <w:noProof/>
        </w:rPr>
      </w:r>
      <w:r>
        <w:rPr>
          <w:noProof/>
        </w:rPr>
        <w:fldChar w:fldCharType="separate"/>
      </w:r>
      <w:r>
        <w:rPr>
          <w:noProof/>
        </w:rPr>
        <w:t>14</w:t>
      </w:r>
      <w:r>
        <w:rPr>
          <w:noProof/>
        </w:rPr>
        <w:fldChar w:fldCharType="end"/>
      </w:r>
    </w:p>
    <w:p w14:paraId="61ECAC8B" w14:textId="59AD5123" w:rsidR="0052699B" w:rsidRDefault="0052699B">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Attribute properties</w:t>
      </w:r>
      <w:r>
        <w:rPr>
          <w:noProof/>
        </w:rPr>
        <w:tab/>
      </w:r>
      <w:r>
        <w:rPr>
          <w:noProof/>
        </w:rPr>
        <w:fldChar w:fldCharType="begin" w:fldLock="1"/>
      </w:r>
      <w:r>
        <w:rPr>
          <w:noProof/>
        </w:rPr>
        <w:instrText xml:space="preserve"> PAGEREF _Toc203130127 \h </w:instrText>
      </w:r>
      <w:r>
        <w:rPr>
          <w:noProof/>
        </w:rPr>
      </w:r>
      <w:r>
        <w:rPr>
          <w:noProof/>
        </w:rPr>
        <w:fldChar w:fldCharType="separate"/>
      </w:r>
      <w:r>
        <w:rPr>
          <w:noProof/>
        </w:rPr>
        <w:t>14</w:t>
      </w:r>
      <w:r>
        <w:rPr>
          <w:noProof/>
        </w:rPr>
        <w:fldChar w:fldCharType="end"/>
      </w:r>
    </w:p>
    <w:p w14:paraId="4FA43247" w14:textId="500FD7C3" w:rsidR="0052699B" w:rsidRDefault="0052699B">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Constraints</w:t>
      </w:r>
      <w:r>
        <w:rPr>
          <w:noProof/>
        </w:rPr>
        <w:tab/>
      </w:r>
      <w:r>
        <w:rPr>
          <w:noProof/>
        </w:rPr>
        <w:fldChar w:fldCharType="begin" w:fldLock="1"/>
      </w:r>
      <w:r>
        <w:rPr>
          <w:noProof/>
        </w:rPr>
        <w:instrText xml:space="preserve"> PAGEREF _Toc203130128 \h </w:instrText>
      </w:r>
      <w:r>
        <w:rPr>
          <w:noProof/>
        </w:rPr>
      </w:r>
      <w:r>
        <w:rPr>
          <w:noProof/>
        </w:rPr>
        <w:fldChar w:fldCharType="separate"/>
      </w:r>
      <w:r>
        <w:rPr>
          <w:noProof/>
        </w:rPr>
        <w:t>21</w:t>
      </w:r>
      <w:r>
        <w:rPr>
          <w:noProof/>
        </w:rPr>
        <w:fldChar w:fldCharType="end"/>
      </w:r>
    </w:p>
    <w:p w14:paraId="6929A934" w14:textId="0342C930" w:rsidR="0052699B" w:rsidRDefault="0052699B">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Common Notifications</w:t>
      </w:r>
      <w:r>
        <w:rPr>
          <w:noProof/>
        </w:rPr>
        <w:tab/>
      </w:r>
      <w:r>
        <w:rPr>
          <w:noProof/>
        </w:rPr>
        <w:fldChar w:fldCharType="begin" w:fldLock="1"/>
      </w:r>
      <w:r>
        <w:rPr>
          <w:noProof/>
        </w:rPr>
        <w:instrText xml:space="preserve"> PAGEREF _Toc203130129 \h </w:instrText>
      </w:r>
      <w:r>
        <w:rPr>
          <w:noProof/>
        </w:rPr>
      </w:r>
      <w:r>
        <w:rPr>
          <w:noProof/>
        </w:rPr>
        <w:fldChar w:fldCharType="separate"/>
      </w:r>
      <w:r>
        <w:rPr>
          <w:noProof/>
        </w:rPr>
        <w:t>21</w:t>
      </w:r>
      <w:r>
        <w:rPr>
          <w:noProof/>
        </w:rPr>
        <w:fldChar w:fldCharType="end"/>
      </w:r>
    </w:p>
    <w:p w14:paraId="7E4D20CE" w14:textId="4473B4FF" w:rsidR="0052699B" w:rsidRDefault="0052699B">
      <w:pPr>
        <w:pStyle w:val="TOC3"/>
        <w:rPr>
          <w:rFonts w:asciiTheme="minorHAnsi" w:eastAsiaTheme="minorEastAsia" w:hAnsiTheme="minorHAnsi" w:cstheme="minorBidi"/>
          <w:noProof/>
          <w:kern w:val="2"/>
          <w:sz w:val="24"/>
          <w:szCs w:val="24"/>
          <w:lang w:eastAsia="en-GB"/>
          <w14:ligatures w14:val="standardContextual"/>
        </w:rPr>
      </w:pPr>
      <w:r>
        <w:rPr>
          <w:noProof/>
        </w:rPr>
        <w:t>4.5.1</w:t>
      </w:r>
      <w:r>
        <w:rPr>
          <w:rFonts w:asciiTheme="minorHAnsi" w:eastAsiaTheme="minorEastAsia" w:hAnsiTheme="minorHAnsi" w:cstheme="minorBidi"/>
          <w:noProof/>
          <w:kern w:val="2"/>
          <w:sz w:val="24"/>
          <w:szCs w:val="24"/>
          <w:lang w:eastAsia="en-GB"/>
          <w14:ligatures w14:val="standardContextual"/>
        </w:rPr>
        <w:tab/>
      </w:r>
      <w:r>
        <w:rPr>
          <w:noProof/>
        </w:rPr>
        <w:t>Alarm notifications</w:t>
      </w:r>
      <w:r>
        <w:rPr>
          <w:noProof/>
        </w:rPr>
        <w:tab/>
      </w:r>
      <w:r>
        <w:rPr>
          <w:noProof/>
        </w:rPr>
        <w:fldChar w:fldCharType="begin" w:fldLock="1"/>
      </w:r>
      <w:r>
        <w:rPr>
          <w:noProof/>
        </w:rPr>
        <w:instrText xml:space="preserve"> PAGEREF _Toc203130130 \h </w:instrText>
      </w:r>
      <w:r>
        <w:rPr>
          <w:noProof/>
        </w:rPr>
      </w:r>
      <w:r>
        <w:rPr>
          <w:noProof/>
        </w:rPr>
        <w:fldChar w:fldCharType="separate"/>
      </w:r>
      <w:r>
        <w:rPr>
          <w:noProof/>
        </w:rPr>
        <w:t>21</w:t>
      </w:r>
      <w:r>
        <w:rPr>
          <w:noProof/>
        </w:rPr>
        <w:fldChar w:fldCharType="end"/>
      </w:r>
    </w:p>
    <w:p w14:paraId="6FF074C5" w14:textId="577728CC" w:rsidR="0052699B" w:rsidRDefault="0052699B">
      <w:pPr>
        <w:pStyle w:val="TOC3"/>
        <w:rPr>
          <w:rFonts w:asciiTheme="minorHAnsi" w:eastAsiaTheme="minorEastAsia" w:hAnsiTheme="minorHAnsi" w:cstheme="minorBidi"/>
          <w:noProof/>
          <w:kern w:val="2"/>
          <w:sz w:val="24"/>
          <w:szCs w:val="24"/>
          <w:lang w:eastAsia="en-GB"/>
          <w14:ligatures w14:val="standardContextual"/>
        </w:rPr>
      </w:pPr>
      <w:r>
        <w:rPr>
          <w:noProof/>
        </w:rPr>
        <w:t>4.5.2</w:t>
      </w:r>
      <w:r>
        <w:rPr>
          <w:rFonts w:asciiTheme="minorHAnsi" w:eastAsiaTheme="minorEastAsia" w:hAnsiTheme="minorHAnsi" w:cstheme="minorBidi"/>
          <w:noProof/>
          <w:kern w:val="2"/>
          <w:sz w:val="24"/>
          <w:szCs w:val="24"/>
          <w:lang w:eastAsia="en-GB"/>
          <w14:ligatures w14:val="standardContextual"/>
        </w:rPr>
        <w:tab/>
      </w:r>
      <w:r>
        <w:rPr>
          <w:noProof/>
        </w:rPr>
        <w:t>Configuration notifications</w:t>
      </w:r>
      <w:r>
        <w:rPr>
          <w:noProof/>
        </w:rPr>
        <w:tab/>
      </w:r>
      <w:r>
        <w:rPr>
          <w:noProof/>
        </w:rPr>
        <w:fldChar w:fldCharType="begin" w:fldLock="1"/>
      </w:r>
      <w:r>
        <w:rPr>
          <w:noProof/>
        </w:rPr>
        <w:instrText xml:space="preserve"> PAGEREF _Toc203130131 \h </w:instrText>
      </w:r>
      <w:r>
        <w:rPr>
          <w:noProof/>
        </w:rPr>
      </w:r>
      <w:r>
        <w:rPr>
          <w:noProof/>
        </w:rPr>
        <w:fldChar w:fldCharType="separate"/>
      </w:r>
      <w:r>
        <w:rPr>
          <w:noProof/>
        </w:rPr>
        <w:t>21</w:t>
      </w:r>
      <w:r>
        <w:rPr>
          <w:noProof/>
        </w:rPr>
        <w:fldChar w:fldCharType="end"/>
      </w:r>
    </w:p>
    <w:p w14:paraId="76BCA62B" w14:textId="50247521" w:rsidR="0052699B" w:rsidRDefault="0052699B" w:rsidP="0052699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_Toc203130132 \h </w:instrText>
      </w:r>
      <w:r>
        <w:rPr>
          <w:noProof/>
        </w:rPr>
      </w:r>
      <w:r>
        <w:rPr>
          <w:noProof/>
        </w:rPr>
        <w:fldChar w:fldCharType="separate"/>
      </w:r>
      <w:r>
        <w:rPr>
          <w:noProof/>
        </w:rPr>
        <w:t>22</w:t>
      </w:r>
      <w:r>
        <w:rPr>
          <w:noProof/>
        </w:rPr>
        <w:fldChar w:fldCharType="end"/>
      </w:r>
    </w:p>
    <w:p w14:paraId="3C2543C1" w14:textId="3E3FC285" w:rsidR="00504DAD" w:rsidRPr="00DB698E" w:rsidRDefault="00C33A34">
      <w:pPr>
        <w:rPr>
          <w:lang w:val="fr-FR"/>
        </w:rPr>
      </w:pPr>
      <w:r>
        <w:fldChar w:fldCharType="end"/>
      </w:r>
    </w:p>
    <w:p w14:paraId="7CA52185" w14:textId="77777777" w:rsidR="00504DAD" w:rsidRDefault="00504DAD">
      <w:pPr>
        <w:pStyle w:val="Heading1"/>
      </w:pPr>
      <w:bookmarkStart w:id="7" w:name="_Toc454201918"/>
      <w:bookmarkStart w:id="8" w:name="_Toc203130070"/>
      <w:r>
        <w:t>Foreword</w:t>
      </w:r>
      <w:bookmarkEnd w:id="7"/>
      <w:bookmarkEnd w:id="8"/>
    </w:p>
    <w:p w14:paraId="6603E66C" w14:textId="77777777" w:rsidR="00504DAD" w:rsidRDefault="00504DAD">
      <w:r>
        <w:t>This Technical Specification has been produced by the 3</w:t>
      </w:r>
      <w:r>
        <w:rPr>
          <w:vertAlign w:val="superscript"/>
        </w:rPr>
        <w:t>rd</w:t>
      </w:r>
      <w:r>
        <w:t xml:space="preserve"> Generation Partnership Project (3GPP).</w:t>
      </w:r>
    </w:p>
    <w:p w14:paraId="3EABA7DC" w14:textId="77777777" w:rsidR="00504DAD" w:rsidRDefault="00504DA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3689B" w14:textId="77777777" w:rsidR="00504DAD" w:rsidRDefault="00504DAD">
      <w:pPr>
        <w:pStyle w:val="B1"/>
      </w:pPr>
      <w:r>
        <w:t>Version x.y.z</w:t>
      </w:r>
    </w:p>
    <w:p w14:paraId="4CE0D94D" w14:textId="77777777" w:rsidR="00504DAD" w:rsidRDefault="00504DAD">
      <w:pPr>
        <w:pStyle w:val="B1"/>
      </w:pPr>
      <w:r>
        <w:t>where:</w:t>
      </w:r>
    </w:p>
    <w:p w14:paraId="68FD3464" w14:textId="77777777" w:rsidR="00504DAD" w:rsidRDefault="00504DAD">
      <w:pPr>
        <w:pStyle w:val="B2"/>
      </w:pPr>
      <w:r>
        <w:t>x</w:t>
      </w:r>
      <w:r>
        <w:tab/>
        <w:t>the first digit:</w:t>
      </w:r>
    </w:p>
    <w:p w14:paraId="54CFBCDD" w14:textId="77777777" w:rsidR="00504DAD" w:rsidRDefault="00504DAD">
      <w:pPr>
        <w:pStyle w:val="B3"/>
      </w:pPr>
      <w:r>
        <w:t>1</w:t>
      </w:r>
      <w:r>
        <w:tab/>
        <w:t>presented to TSG for information;</w:t>
      </w:r>
    </w:p>
    <w:p w14:paraId="408D50A3" w14:textId="77777777" w:rsidR="00504DAD" w:rsidRDefault="00504DAD">
      <w:pPr>
        <w:pStyle w:val="B3"/>
      </w:pPr>
      <w:r>
        <w:t>2</w:t>
      </w:r>
      <w:r>
        <w:tab/>
        <w:t>presented to TSG for approval;</w:t>
      </w:r>
    </w:p>
    <w:p w14:paraId="085B5BB4" w14:textId="77777777" w:rsidR="00504DAD" w:rsidRDefault="00504DAD">
      <w:pPr>
        <w:pStyle w:val="B3"/>
      </w:pPr>
      <w:r>
        <w:t>3</w:t>
      </w:r>
      <w:r>
        <w:tab/>
        <w:t>or greater indicates TSG approved document under change control.</w:t>
      </w:r>
    </w:p>
    <w:p w14:paraId="33D9BDBE" w14:textId="77777777" w:rsidR="00504DAD" w:rsidRDefault="00504DAD">
      <w:pPr>
        <w:pStyle w:val="B2"/>
      </w:pPr>
      <w:r>
        <w:t>y</w:t>
      </w:r>
      <w:r>
        <w:tab/>
        <w:t>the second digit is incremented for all changes of substance, i.e. technical enhancements, corrections, updates, etc.</w:t>
      </w:r>
    </w:p>
    <w:p w14:paraId="4350E216" w14:textId="77777777" w:rsidR="00504DAD" w:rsidRDefault="00504DAD">
      <w:pPr>
        <w:pStyle w:val="B2"/>
      </w:pPr>
      <w:r>
        <w:t>z</w:t>
      </w:r>
      <w:r>
        <w:tab/>
        <w:t>the third digit is incremented when editorial only changes have been incorporated in the document.</w:t>
      </w:r>
    </w:p>
    <w:p w14:paraId="10FE4B73" w14:textId="77777777" w:rsidR="00504DAD" w:rsidRDefault="00504DAD">
      <w:pPr>
        <w:pStyle w:val="B2"/>
      </w:pPr>
    </w:p>
    <w:p w14:paraId="06A12C02" w14:textId="77777777" w:rsidR="00504DAD" w:rsidRDefault="00504DAD">
      <w:pPr>
        <w:ind w:left="284"/>
      </w:pPr>
    </w:p>
    <w:p w14:paraId="7022092A" w14:textId="77777777" w:rsidR="00504DAD" w:rsidRDefault="00504DAD">
      <w:pPr>
        <w:pStyle w:val="Heading1"/>
      </w:pPr>
      <w:bookmarkStart w:id="9" w:name="_Toc454201919"/>
      <w:bookmarkStart w:id="10" w:name="_Toc203130071"/>
      <w:r>
        <w:t>Introduction</w:t>
      </w:r>
      <w:bookmarkEnd w:id="9"/>
      <w:bookmarkEnd w:id="10"/>
    </w:p>
    <w:p w14:paraId="64C67230" w14:textId="77777777" w:rsidR="00504DAD" w:rsidRDefault="00504DAD">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2C1784DD" w14:textId="77777777" w:rsidR="00504DAD" w:rsidRDefault="00504DAD" w:rsidP="00EA4C10">
      <w:pPr>
        <w:pStyle w:val="B1"/>
      </w:pPr>
      <w:r>
        <w:t>28.661</w:t>
      </w:r>
      <w:r w:rsidR="00EA4C10">
        <w:t>:</w:t>
      </w:r>
      <w:r>
        <w:tab/>
        <w:t>Generic Radio Access Network (RAN) Network Resource Model (NRM); Integration Reference Point (IRP); Requirements</w:t>
      </w:r>
      <w:r w:rsidR="00EA4C10">
        <w:t>;</w:t>
      </w:r>
    </w:p>
    <w:p w14:paraId="1D50DB91" w14:textId="77777777" w:rsidR="00504DAD" w:rsidRDefault="00504DAD" w:rsidP="00EA4C10">
      <w:pPr>
        <w:pStyle w:val="B1"/>
        <w:rPr>
          <w:b/>
          <w:bCs/>
        </w:rPr>
      </w:pPr>
      <w:r>
        <w:rPr>
          <w:b/>
          <w:bCs/>
        </w:rPr>
        <w:t>28.662</w:t>
      </w:r>
      <w:r w:rsidR="00EA4C10">
        <w:rPr>
          <w:b/>
          <w:bCs/>
        </w:rPr>
        <w:t>:</w:t>
      </w:r>
      <w:r>
        <w:rPr>
          <w:b/>
          <w:bCs/>
        </w:rPr>
        <w:tab/>
      </w:r>
      <w:r>
        <w:rPr>
          <w:b/>
        </w:rPr>
        <w:t>Generic Radio Access Network (</w:t>
      </w:r>
      <w:r>
        <w:rPr>
          <w:b/>
          <w:bCs/>
        </w:rPr>
        <w:t>RAN) Network Resource Model (NRM); Integration Reference Point (IRP); Information Service (IS)</w:t>
      </w:r>
      <w:r w:rsidR="00EA4C10">
        <w:rPr>
          <w:b/>
          <w:bCs/>
        </w:rPr>
        <w:t>;</w:t>
      </w:r>
    </w:p>
    <w:p w14:paraId="420415E1" w14:textId="77777777" w:rsidR="00504DAD" w:rsidRDefault="00504DAD" w:rsidP="00EA4C10">
      <w:pPr>
        <w:pStyle w:val="B1"/>
      </w:pPr>
      <w:r>
        <w:t>28.663</w:t>
      </w:r>
      <w:r w:rsidR="00EA4C10">
        <w:t>:</w:t>
      </w:r>
      <w:r>
        <w:tab/>
        <w:t>Generic Radio Access Network (RAN) Network Resource Model (NRM); Integration Reference Point (IRP); Solution Set (SS) definition</w:t>
      </w:r>
      <w:r w:rsidR="00EA4C10">
        <w:t>s.</w:t>
      </w:r>
    </w:p>
    <w:p w14:paraId="31C8282A" w14:textId="77777777" w:rsidR="00504DAD" w:rsidRDefault="00504DAD">
      <w:pPr>
        <w:pStyle w:val="Heading1"/>
      </w:pPr>
      <w:r>
        <w:br w:type="page"/>
      </w:r>
      <w:bookmarkStart w:id="11" w:name="_Toc454201920"/>
      <w:bookmarkStart w:id="12" w:name="_Toc203130072"/>
      <w:r>
        <w:lastRenderedPageBreak/>
        <w:t>1</w:t>
      </w:r>
      <w:r>
        <w:tab/>
        <w:t>Scope</w:t>
      </w:r>
      <w:bookmarkEnd w:id="11"/>
      <w:bookmarkEnd w:id="12"/>
    </w:p>
    <w:p w14:paraId="66B99B69" w14:textId="77777777" w:rsidR="00504DAD" w:rsidRDefault="00504DAD">
      <w:r>
        <w:rPr>
          <w:lang w:val="en-US"/>
        </w:rPr>
        <w:t xml:space="preserve">The present document specifies the Generic Radio Access Network (RAN) network resource model (NRM) that can be </w:t>
      </w:r>
      <w:r w:rsidR="00D82B2C">
        <w:rPr>
          <w:lang w:val="en-US"/>
        </w:rPr>
        <w:t>used</w:t>
      </w:r>
      <w:r>
        <w:rPr>
          <w:lang w:val="en-US"/>
        </w:rPr>
        <w:t xml:space="preserve"> for telecommunication network management purposes, including management of converged networks.</w:t>
      </w:r>
    </w:p>
    <w:p w14:paraId="798C0846" w14:textId="77777777" w:rsidR="00504DAD" w:rsidRDefault="00504DAD">
      <w:pPr>
        <w:rPr>
          <w:snapToGrid w:val="0"/>
        </w:rPr>
      </w:pPr>
      <w:r>
        <w:rPr>
          <w:snapToGrid w:val="0"/>
        </w:rPr>
        <w:t xml:space="preserve">This document specifies the semantics and behaviour of information object class attributes and relations visible </w:t>
      </w:r>
      <w:r w:rsidR="00D82B2C">
        <w:rPr>
          <w:snapToGrid w:val="0"/>
        </w:rPr>
        <w:t>in the NRM</w:t>
      </w:r>
      <w:r>
        <w:rPr>
          <w:snapToGrid w:val="0"/>
        </w:rPr>
        <w:t xml:space="preserve"> in a protocol and technology neutral way.  It does not define their syntax and encoding.</w:t>
      </w:r>
    </w:p>
    <w:p w14:paraId="0C264C4F" w14:textId="77777777" w:rsidR="00504DAD" w:rsidRDefault="00504DAD">
      <w:pPr>
        <w:pStyle w:val="Heading1"/>
      </w:pPr>
      <w:bookmarkStart w:id="13" w:name="_Toc454201921"/>
      <w:bookmarkStart w:id="14" w:name="_Toc203130073"/>
      <w:r>
        <w:t>2</w:t>
      </w:r>
      <w:r>
        <w:tab/>
        <w:t>References</w:t>
      </w:r>
      <w:bookmarkEnd w:id="13"/>
      <w:bookmarkEnd w:id="14"/>
    </w:p>
    <w:p w14:paraId="344A3550" w14:textId="77777777" w:rsidR="00504DAD" w:rsidRDefault="00504DAD">
      <w:r>
        <w:t>The following documents contain provisions which, through reference in this text, constitute provisions of the present document.</w:t>
      </w:r>
    </w:p>
    <w:p w14:paraId="1DEC03E6" w14:textId="77777777" w:rsidR="00504DAD" w:rsidRDefault="00504DAD">
      <w:pPr>
        <w:pStyle w:val="B1"/>
      </w:pPr>
      <w:r>
        <w:t>-</w:t>
      </w:r>
      <w:r>
        <w:tab/>
        <w:t>References are either specific (identified by date of publication, edition number, version number, etc.) or non</w:t>
      </w:r>
      <w:r>
        <w:noBreakHyphen/>
        <w:t>specific.</w:t>
      </w:r>
    </w:p>
    <w:p w14:paraId="025E4D20" w14:textId="77777777" w:rsidR="00504DAD" w:rsidRDefault="00504DAD">
      <w:pPr>
        <w:pStyle w:val="B1"/>
      </w:pPr>
      <w:r>
        <w:t>-</w:t>
      </w:r>
      <w:r>
        <w:tab/>
        <w:t>For a specific reference, subsequent revisions do not apply.</w:t>
      </w:r>
    </w:p>
    <w:p w14:paraId="76C16B6F" w14:textId="77777777" w:rsidR="00504DAD" w:rsidRDefault="00504DA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54384F9" w14:textId="77777777" w:rsidR="00504DAD" w:rsidRDefault="00504DAD">
      <w:pPr>
        <w:pStyle w:val="EX"/>
      </w:pPr>
      <w:r>
        <w:t>[1]</w:t>
      </w:r>
      <w:r>
        <w:tab/>
        <w:t>3GPP TR 21.905: "Vocabulary for 3GPP Specifications".</w:t>
      </w:r>
    </w:p>
    <w:p w14:paraId="3A513AC5" w14:textId="77777777" w:rsidR="00504DAD" w:rsidRDefault="00504DAD">
      <w:pPr>
        <w:pStyle w:val="EX"/>
      </w:pPr>
      <w:r>
        <w:t>[2]</w:t>
      </w:r>
      <w:r>
        <w:tab/>
        <w:t>3GPP TS 32.101: "Telecommunication management; Principles and high level requirements".</w:t>
      </w:r>
    </w:p>
    <w:p w14:paraId="59486A36" w14:textId="77777777" w:rsidR="00504DAD" w:rsidRDefault="00504DAD">
      <w:pPr>
        <w:pStyle w:val="EX"/>
      </w:pPr>
      <w:r>
        <w:t>[3]</w:t>
      </w:r>
      <w:r>
        <w:tab/>
        <w:t>3GPP TS 32.102: "Telecommunication management; Architecture".</w:t>
      </w:r>
    </w:p>
    <w:p w14:paraId="4A1F80DE" w14:textId="77777777" w:rsidR="00504DAD" w:rsidRDefault="00504DAD">
      <w:pPr>
        <w:pStyle w:val="EX"/>
        <w:rPr>
          <w:lang w:eastAsia="zh-CN"/>
        </w:rPr>
      </w:pPr>
      <w:r>
        <w:rPr>
          <w:lang w:eastAsia="zh-CN"/>
        </w:rPr>
        <w:t>[4]</w:t>
      </w:r>
      <w:r>
        <w:rPr>
          <w:lang w:eastAsia="zh-CN"/>
        </w:rPr>
        <w:tab/>
        <w:t>3GPP TS 32.150: "Telecommunication management; Integration Reference Point (IRP) Concept and definitions"</w:t>
      </w:r>
      <w:r w:rsidR="00EA4C10">
        <w:rPr>
          <w:lang w:eastAsia="zh-CN"/>
        </w:rPr>
        <w:t>.</w:t>
      </w:r>
    </w:p>
    <w:p w14:paraId="359FAA07" w14:textId="320F2CEF" w:rsidR="00504DAD" w:rsidRDefault="00504DAD">
      <w:pPr>
        <w:pStyle w:val="EX"/>
      </w:pPr>
      <w:r>
        <w:t>[5]</w:t>
      </w:r>
      <w:r>
        <w:tab/>
      </w:r>
      <w:del w:id="15" w:author="Carmine Rizzo" w:date="2025-09-26T18:59:00Z" w16du:dateUtc="2025-09-26T16:59:00Z">
        <w:r w:rsidDel="00864C06">
          <w:delText>3GPP TS 32.602: "Telecommunication management; Configuration Management (CM); Basic CM Integration Reference Point (IRP)</w:delText>
        </w:r>
        <w:r w:rsidR="00EA4C10" w:rsidRPr="00EA4C10" w:rsidDel="00864C06">
          <w:delText xml:space="preserve"> </w:delText>
        </w:r>
        <w:r w:rsidR="00EA4C10" w:rsidDel="00864C06">
          <w:delText>;</w:delText>
        </w:r>
        <w:r w:rsidDel="00864C06">
          <w:delText xml:space="preserve"> Information Service (IS)"</w:delText>
        </w:r>
      </w:del>
      <w:ins w:id="16" w:author="Carmine Rizzo" w:date="2025-09-26T18:59:00Z" w16du:dateUtc="2025-09-26T16:59:00Z">
        <w:r w:rsidR="00864C06">
          <w:t>Void</w:t>
        </w:r>
      </w:ins>
      <w:r>
        <w:t>.</w:t>
      </w:r>
    </w:p>
    <w:p w14:paraId="494A9F2A" w14:textId="77777777" w:rsidR="00504DAD" w:rsidRDefault="00504DAD">
      <w:pPr>
        <w:pStyle w:val="EX"/>
      </w:pPr>
      <w:r>
        <w:t>[6]</w:t>
      </w:r>
      <w:r>
        <w:tab/>
      </w:r>
      <w:r w:rsidR="00EA4C10">
        <w:t>Void.</w:t>
      </w:r>
    </w:p>
    <w:p w14:paraId="4EC8F92E" w14:textId="77777777" w:rsidR="00504DAD" w:rsidRDefault="00504DAD">
      <w:pPr>
        <w:pStyle w:val="EX"/>
        <w:rPr>
          <w:lang w:eastAsia="zh-CN"/>
        </w:rPr>
      </w:pPr>
      <w:r>
        <w:rPr>
          <w:lang w:eastAsia="zh-CN"/>
        </w:rPr>
        <w:t>[7]</w:t>
      </w:r>
      <w:r>
        <w:rPr>
          <w:lang w:eastAsia="zh-CN"/>
        </w:rPr>
        <w:tab/>
        <w:t xml:space="preserve">3GPP TS 36.104: </w:t>
      </w:r>
      <w:r w:rsidR="00EA4C10">
        <w:rPr>
          <w:lang w:eastAsia="zh-CN"/>
        </w:rPr>
        <w:t>"</w:t>
      </w:r>
      <w:r>
        <w:rPr>
          <w:lang w:eastAsia="zh-CN"/>
        </w:rPr>
        <w:t>Evolved Universal Terrestrial Radio Access (E_UTRA); Base Station (BS) radio transmission and reception</w:t>
      </w:r>
      <w:r w:rsidR="00EA4C10">
        <w:rPr>
          <w:lang w:eastAsia="zh-CN"/>
        </w:rPr>
        <w:t>".</w:t>
      </w:r>
    </w:p>
    <w:p w14:paraId="0F0C3B45" w14:textId="77777777" w:rsidR="00504DAD" w:rsidRDefault="00504DAD">
      <w:pPr>
        <w:pStyle w:val="EX"/>
      </w:pPr>
      <w:r>
        <w:t>[8]</w:t>
      </w:r>
      <w:r>
        <w:tab/>
      </w:r>
      <w:r w:rsidR="00EA4C10">
        <w:t>Void.</w:t>
      </w:r>
    </w:p>
    <w:p w14:paraId="634A8C92" w14:textId="77777777" w:rsidR="00504DAD" w:rsidRPr="00DB698E" w:rsidRDefault="00504DAD">
      <w:pPr>
        <w:pStyle w:val="EX"/>
      </w:pPr>
      <w:r w:rsidRPr="00DB698E">
        <w:t>[9]</w:t>
      </w:r>
      <w:r w:rsidRPr="00DB698E">
        <w:tab/>
      </w:r>
      <w:r w:rsidR="00AD52FB" w:rsidRPr="00DB698E">
        <w:t>Void</w:t>
      </w:r>
      <w:r w:rsidRPr="00DB698E">
        <w:t>.</w:t>
      </w:r>
      <w:del w:id="17" w:author="Carmine Rizzo" w:date="2025-09-26T19:00:00Z" w16du:dateUtc="2025-09-26T17:00:00Z">
        <w:r w:rsidRPr="00DB698E" w:rsidDel="00864C06">
          <w:delText xml:space="preserve"> </w:delText>
        </w:r>
      </w:del>
    </w:p>
    <w:p w14:paraId="3DFFBA52" w14:textId="77777777" w:rsidR="00504DAD" w:rsidRDefault="00504DAD">
      <w:pPr>
        <w:pStyle w:val="EX"/>
        <w:rPr>
          <w:lang w:eastAsia="de-DE"/>
        </w:rPr>
      </w:pPr>
      <w:r>
        <w:t>[10]</w:t>
      </w:r>
      <w:r>
        <w:tab/>
        <w:t>3GPP TS 28.661: "Telecommunication management; Generic Radio Access Network (RAN) Network Resource Model (NRM) Integration Reference Point (IRP); Requirements".</w:t>
      </w:r>
    </w:p>
    <w:p w14:paraId="169BAA3E" w14:textId="77777777" w:rsidR="00504DAD" w:rsidRDefault="00504DAD">
      <w:pPr>
        <w:pStyle w:val="EX"/>
      </w:pPr>
      <w:r>
        <w:t>[11]</w:t>
      </w:r>
      <w:r>
        <w:tab/>
        <w:t>3GPP TS 32.111-2: "Telecommunication management; Fault Management; Part 2: Alarm Integration Reference Point (IRP): Information Service (IS)".</w:t>
      </w:r>
    </w:p>
    <w:p w14:paraId="6CDEC6D1" w14:textId="77777777" w:rsidR="00504DAD" w:rsidRDefault="00504DAD">
      <w:pPr>
        <w:pStyle w:val="EX"/>
      </w:pPr>
      <w:r>
        <w:t>[12]</w:t>
      </w:r>
      <w:r>
        <w:tab/>
        <w:t xml:space="preserve">3GPP </w:t>
      </w:r>
      <w:r>
        <w:rPr>
          <w:lang w:val="en-US"/>
        </w:rPr>
        <w:t xml:space="preserve">TS 28.652: </w:t>
      </w:r>
      <w:r w:rsidR="00EA4C10">
        <w:rPr>
          <w:lang w:val="en-US"/>
        </w:rPr>
        <w:t>"</w:t>
      </w:r>
      <w:r>
        <w:rPr>
          <w:lang w:val="en-US"/>
        </w:rPr>
        <w:t>Telecommunication management; Universal Terrestrial Radio Access Network (UTRAN) Network Resource Model (NRM) Integration Reference Point (IRP); Information Service (IS)</w:t>
      </w:r>
      <w:r w:rsidR="00EA4C10" w:rsidRPr="00EA4C10">
        <w:rPr>
          <w:lang w:val="en-US"/>
        </w:rPr>
        <w:t xml:space="preserve"> </w:t>
      </w:r>
      <w:r w:rsidR="00EA4C10">
        <w:rPr>
          <w:lang w:val="en-US"/>
        </w:rPr>
        <w:t>"</w:t>
      </w:r>
      <w:r>
        <w:rPr>
          <w:lang w:val="en-US"/>
        </w:rPr>
        <w:t>.</w:t>
      </w:r>
    </w:p>
    <w:p w14:paraId="397E25E7" w14:textId="77777777" w:rsidR="00504DAD" w:rsidRDefault="00504DAD">
      <w:pPr>
        <w:pStyle w:val="EX"/>
        <w:rPr>
          <w:lang w:val="en-US"/>
        </w:rPr>
      </w:pPr>
      <w:r>
        <w:t>[13]</w:t>
      </w:r>
      <w:r>
        <w:tab/>
        <w:t xml:space="preserve">3GPP </w:t>
      </w:r>
      <w:r>
        <w:rPr>
          <w:lang w:val="en-US"/>
        </w:rPr>
        <w:t xml:space="preserve">TS 28.658: </w:t>
      </w:r>
      <w:r w:rsidR="00EA4C10">
        <w:rPr>
          <w:lang w:val="en-US"/>
        </w:rPr>
        <w:t>"</w:t>
      </w:r>
      <w:r>
        <w:rPr>
          <w:lang w:val="en-US"/>
        </w:rPr>
        <w:t>Telecommunication management; Evolved Universal Terrestrial Radio Access Network (E-UTRAN) Network Resource Model (NRM) Integration Reference Point (IRP); Information Service (IS</w:t>
      </w:r>
      <w:r w:rsidR="00EA4C10">
        <w:rPr>
          <w:lang w:val="en-US"/>
        </w:rPr>
        <w:t>)".</w:t>
      </w:r>
    </w:p>
    <w:p w14:paraId="3780F100" w14:textId="77777777" w:rsidR="00504DAD" w:rsidRDefault="00504DAD">
      <w:pPr>
        <w:pStyle w:val="EX"/>
        <w:rPr>
          <w:lang w:val="en-US"/>
        </w:rPr>
      </w:pPr>
      <w:r>
        <w:rPr>
          <w:lang w:val="en-US"/>
        </w:rPr>
        <w:t>[14]</w:t>
      </w:r>
      <w:r>
        <w:rPr>
          <w:lang w:val="en-US"/>
        </w:rPr>
        <w:tab/>
        <w:t>3GPP TS 28.655:</w:t>
      </w:r>
      <w:r w:rsidR="00EA4C10">
        <w:rPr>
          <w:lang w:val="en-US"/>
        </w:rPr>
        <w:t>"</w:t>
      </w:r>
      <w:r>
        <w:rPr>
          <w:lang w:val="en-US"/>
        </w:rPr>
        <w:t>Telecommunication management; GSM/EDGE Radio Access Network (GERAN) Network Resource Model (NRM) Integration Reference Point (IRP); Information Service (IS</w:t>
      </w:r>
      <w:r w:rsidR="00EA4C10">
        <w:rPr>
          <w:lang w:val="en-US"/>
        </w:rPr>
        <w:t>)".</w:t>
      </w:r>
    </w:p>
    <w:p w14:paraId="68AA5DEC" w14:textId="77777777" w:rsidR="00504DAD" w:rsidRDefault="00504DAD">
      <w:pPr>
        <w:pStyle w:val="EX"/>
      </w:pPr>
      <w:r>
        <w:rPr>
          <w:lang w:val="en-US"/>
        </w:rPr>
        <w:t>[15]</w:t>
      </w:r>
      <w:r>
        <w:rPr>
          <w:lang w:val="en-US"/>
        </w:rPr>
        <w:tab/>
      </w:r>
      <w:r>
        <w:t>3GPP TS 28.622: "Telecommunication management; Generic Network Resource Model (NRM) Integration Reference Point (IRP); Information Service (IS)".</w:t>
      </w:r>
    </w:p>
    <w:p w14:paraId="6AE2072A" w14:textId="77777777" w:rsidR="00504DAD" w:rsidRDefault="00504DAD">
      <w:pPr>
        <w:pStyle w:val="EX"/>
      </w:pPr>
      <w:r>
        <w:lastRenderedPageBreak/>
        <w:t>[16]</w:t>
      </w:r>
      <w:r>
        <w:tab/>
        <w:t>3GPP TS 32.302: "Telecommunication management; Configuration Management (CM); Notification Integration Reference Point (IRP): Information Service (IS)".</w:t>
      </w:r>
    </w:p>
    <w:p w14:paraId="7C39CDB1" w14:textId="77777777" w:rsidR="00504DAD" w:rsidRDefault="00504DAD">
      <w:pPr>
        <w:pStyle w:val="EX"/>
      </w:pPr>
      <w:r>
        <w:t>[17]</w:t>
      </w:r>
      <w:r>
        <w:tab/>
        <w:t>3GPP TS 32.662: "Telecommunication management; Configuration Management (CM); Kernel CM Information Service (IS)".</w:t>
      </w:r>
    </w:p>
    <w:p w14:paraId="5094EDD2" w14:textId="77777777" w:rsidR="00504DAD" w:rsidRDefault="00504DAD">
      <w:pPr>
        <w:pStyle w:val="EX"/>
        <w:rPr>
          <w:lang w:eastAsia="zh-CN"/>
        </w:rPr>
      </w:pPr>
      <w:r>
        <w:rPr>
          <w:lang w:eastAsia="zh-CN"/>
        </w:rPr>
        <w:t>[18]</w:t>
      </w:r>
      <w:r>
        <w:rPr>
          <w:lang w:eastAsia="zh-CN"/>
        </w:rPr>
        <w:tab/>
        <w:t xml:space="preserve">3GPP TS 25.106: </w:t>
      </w:r>
      <w:r>
        <w:t>"</w:t>
      </w:r>
      <w:r>
        <w:rPr>
          <w:lang w:eastAsia="zh-CN"/>
        </w:rPr>
        <w:t>T</w:t>
      </w:r>
      <w:r>
        <w:t>echnical Specification Group Radio Access Network;</w:t>
      </w:r>
      <w:r>
        <w:rPr>
          <w:lang w:eastAsia="zh-CN"/>
        </w:rPr>
        <w:t xml:space="preserve"> </w:t>
      </w:r>
      <w:r>
        <w:t>UTRA repeater radio transmission and reception"</w:t>
      </w:r>
      <w:r>
        <w:rPr>
          <w:lang w:eastAsia="zh-CN"/>
        </w:rPr>
        <w:t>.</w:t>
      </w:r>
    </w:p>
    <w:p w14:paraId="7C746821" w14:textId="77777777" w:rsidR="00EA4C10" w:rsidRPr="004278ED" w:rsidRDefault="00EA4C10" w:rsidP="00EA4C10">
      <w:pPr>
        <w:pStyle w:val="EX"/>
      </w:pPr>
      <w:r w:rsidRPr="004278ED">
        <w:t>[</w:t>
      </w:r>
      <w:r>
        <w:t>19</w:t>
      </w:r>
      <w:r w:rsidRPr="004278ED">
        <w:t>]</w:t>
      </w:r>
      <w:r w:rsidRPr="004278ED">
        <w:tab/>
      </w:r>
      <w:r w:rsidRPr="00D3273F">
        <w:t>3GP</w:t>
      </w:r>
      <w:r w:rsidRPr="00C40598">
        <w:t>P TS 45.005: "</w:t>
      </w:r>
      <w:r w:rsidRPr="00C956B8">
        <w:t>Radio transmission and reception</w:t>
      </w:r>
      <w:r w:rsidRPr="004278ED">
        <w:t>"</w:t>
      </w:r>
      <w:r w:rsidRPr="00C956B8">
        <w:t>.</w:t>
      </w:r>
    </w:p>
    <w:p w14:paraId="18CBA7D6" w14:textId="77777777" w:rsidR="00EA4C10" w:rsidRPr="004278ED" w:rsidRDefault="00EA4C10" w:rsidP="00EA4C10">
      <w:pPr>
        <w:pStyle w:val="EX"/>
      </w:pPr>
      <w:r w:rsidRPr="004278ED">
        <w:t>[</w:t>
      </w:r>
      <w:r>
        <w:t>20</w:t>
      </w:r>
      <w:r w:rsidRPr="004278ED">
        <w:t>]</w:t>
      </w:r>
      <w:r w:rsidRPr="004278ED">
        <w:tab/>
        <w:t xml:space="preserve">3GPP TS 45.010: </w:t>
      </w:r>
      <w:r w:rsidRPr="00C956B8">
        <w:t>"</w:t>
      </w:r>
      <w:r w:rsidRPr="004278ED">
        <w:t xml:space="preserve">Radio </w:t>
      </w:r>
      <w:r w:rsidRPr="00C956B8">
        <w:t>subsystem synchronization</w:t>
      </w:r>
      <w:r w:rsidRPr="004278ED">
        <w:t>"</w:t>
      </w:r>
      <w:r w:rsidRPr="00C956B8">
        <w:t>.</w:t>
      </w:r>
    </w:p>
    <w:p w14:paraId="57F27B4E" w14:textId="77777777" w:rsidR="00EA4C10" w:rsidRPr="009E45C6" w:rsidRDefault="00EA4C10" w:rsidP="00EA4C10">
      <w:pPr>
        <w:pStyle w:val="EX"/>
      </w:pPr>
      <w:r>
        <w:t>[21]</w:t>
      </w:r>
      <w:r>
        <w:tab/>
        <w:t xml:space="preserve">3GPP TS 25.104: </w:t>
      </w:r>
      <w:r w:rsidRPr="009E45C6">
        <w:t>"</w:t>
      </w:r>
      <w:r>
        <w:t>Base Station (BS) radio transmission and reception (FDD)</w:t>
      </w:r>
      <w:r w:rsidRPr="009E45C6">
        <w:t>".</w:t>
      </w:r>
    </w:p>
    <w:p w14:paraId="0C7152E1" w14:textId="2ABBF7DC" w:rsidR="00EA4C10" w:rsidRPr="009E45C6" w:rsidRDefault="00EA4C10" w:rsidP="00EA4C10">
      <w:pPr>
        <w:pStyle w:val="EX"/>
      </w:pPr>
      <w:r>
        <w:t>[22]</w:t>
      </w:r>
      <w:r>
        <w:tab/>
      </w:r>
      <w:del w:id="18" w:author="Carmine Rizzo" w:date="2025-09-26T19:00:00Z" w16du:dateUtc="2025-09-26T17:00:00Z">
        <w:r w:rsidDel="004428DC">
          <w:delText xml:space="preserve">3GPP TS 25.105: </w:delText>
        </w:r>
        <w:r w:rsidRPr="009E45C6" w:rsidDel="004428DC">
          <w:delText>"</w:delText>
        </w:r>
        <w:r w:rsidDel="004428DC">
          <w:delText>Base Station (BS) radio transmission and reception (TDD)</w:delText>
        </w:r>
        <w:r w:rsidRPr="009E45C6" w:rsidDel="004428DC">
          <w:delText>"</w:delText>
        </w:r>
      </w:del>
      <w:ins w:id="19" w:author="Carmine Rizzo" w:date="2025-09-26T19:00:00Z" w16du:dateUtc="2025-09-26T17:00:00Z">
        <w:r w:rsidR="004428DC">
          <w:t>Void</w:t>
        </w:r>
      </w:ins>
      <w:r w:rsidRPr="009E45C6">
        <w:t>.</w:t>
      </w:r>
    </w:p>
    <w:p w14:paraId="728538A8" w14:textId="77777777" w:rsidR="00C0532F" w:rsidRDefault="00C0532F" w:rsidP="00C0532F">
      <w:pPr>
        <w:pStyle w:val="EX"/>
      </w:pPr>
      <w:r>
        <w:t>[23]</w:t>
      </w:r>
      <w:r>
        <w:tab/>
        <w:t xml:space="preserve">3GPP TS 38.104: </w:t>
      </w:r>
      <w:r w:rsidRPr="009E45C6">
        <w:t>"</w:t>
      </w:r>
      <w:r>
        <w:rPr>
          <w:lang w:eastAsia="zh-CN"/>
        </w:rPr>
        <w:t>NR; Base Station (BS) radio transmission and reception</w:t>
      </w:r>
      <w:r w:rsidRPr="009E45C6">
        <w:t>".</w:t>
      </w:r>
    </w:p>
    <w:p w14:paraId="7BDB8AB3" w14:textId="77777777" w:rsidR="00C0532F" w:rsidRDefault="00C0532F" w:rsidP="00C0532F">
      <w:pPr>
        <w:pStyle w:val="EX"/>
      </w:pPr>
      <w:r>
        <w:t>[24]</w:t>
      </w:r>
      <w:r>
        <w:tab/>
        <w:t>3GPP TS 28.541:</w:t>
      </w:r>
      <w:r w:rsidRPr="005C1674">
        <w:t xml:space="preserve"> </w:t>
      </w:r>
      <w:r w:rsidRPr="009E45C6">
        <w:t>"</w:t>
      </w:r>
      <w:r>
        <w:t xml:space="preserve">NR and NG-RAN </w:t>
      </w:r>
      <w:r>
        <w:rPr>
          <w:snapToGrid w:val="0"/>
        </w:rPr>
        <w:t>Network Resource Model (NRM) stage 2 and stage 3</w:t>
      </w:r>
      <w:r w:rsidRPr="009E45C6">
        <w:t>"</w:t>
      </w:r>
      <w:r>
        <w:rPr>
          <w:snapToGrid w:val="0"/>
        </w:rPr>
        <w:t>.</w:t>
      </w:r>
    </w:p>
    <w:p w14:paraId="3064F707" w14:textId="77777777" w:rsidR="00AD52FB" w:rsidRDefault="00AD52FB" w:rsidP="00AD52FB">
      <w:pPr>
        <w:pStyle w:val="EX"/>
        <w:rPr>
          <w:bCs/>
        </w:rPr>
      </w:pPr>
      <w:r>
        <w:rPr>
          <w:snapToGrid w:val="0"/>
        </w:rPr>
        <w:t xml:space="preserve">[25] </w:t>
      </w:r>
      <w:r>
        <w:rPr>
          <w:snapToGrid w:val="0"/>
        </w:rPr>
        <w:tab/>
        <w:t xml:space="preserve">3GPP TS </w:t>
      </w:r>
      <w:r w:rsidRPr="00384F2D">
        <w:rPr>
          <w:bCs/>
        </w:rPr>
        <w:t>28.652:</w:t>
      </w:r>
      <w:r>
        <w:rPr>
          <w:bCs/>
        </w:rPr>
        <w:t xml:space="preserve"> </w:t>
      </w:r>
      <w:r w:rsidRPr="00384F2D">
        <w:t>"</w:t>
      </w:r>
      <w:r w:rsidRPr="00384F2D">
        <w:rPr>
          <w:bCs/>
        </w:rPr>
        <w:t>UTRAN Network Resource Model (NRM) Integration Reference Point (IRP): Information Service (IS)</w:t>
      </w:r>
      <w:r w:rsidRPr="00384F2D">
        <w:t>"</w:t>
      </w:r>
      <w:r w:rsidRPr="00384F2D">
        <w:rPr>
          <w:bCs/>
        </w:rPr>
        <w:t>.</w:t>
      </w:r>
    </w:p>
    <w:p w14:paraId="2C65A714" w14:textId="77777777" w:rsidR="00EA4C10" w:rsidRDefault="00AD52FB" w:rsidP="00AD52FB">
      <w:pPr>
        <w:pStyle w:val="EX"/>
        <w:rPr>
          <w:lang w:eastAsia="zh-CN"/>
        </w:rPr>
      </w:pPr>
      <w:r>
        <w:rPr>
          <w:bCs/>
        </w:rPr>
        <w:t>[26]</w:t>
      </w:r>
      <w:r>
        <w:rPr>
          <w:bCs/>
        </w:rPr>
        <w:tab/>
        <w:t xml:space="preserve">3GPP TS 37.466: </w:t>
      </w:r>
      <w:r w:rsidRPr="00DB698E">
        <w:t>"</w:t>
      </w:r>
      <w:r>
        <w:rPr>
          <w:rFonts w:cs="Arial"/>
          <w:lang w:eastAsia="de-DE"/>
        </w:rPr>
        <w:t>Iuant Interface</w:t>
      </w:r>
      <w:r w:rsidRPr="00DB698E">
        <w:t>: Application Part".</w:t>
      </w:r>
    </w:p>
    <w:p w14:paraId="52C77472" w14:textId="77777777" w:rsidR="00D82B2C" w:rsidRDefault="00D82B2C" w:rsidP="00D82B2C">
      <w:pPr>
        <w:pStyle w:val="EX"/>
        <w:rPr>
          <w:lang w:eastAsia="zh-CN"/>
        </w:rPr>
      </w:pPr>
      <w:bookmarkStart w:id="20" w:name="_Toc454201922"/>
      <w:r>
        <w:t>[27]</w:t>
      </w:r>
      <w:r>
        <w:tab/>
        <w:t xml:space="preserve">3GPP TS 28.532: </w:t>
      </w:r>
      <w:r w:rsidRPr="00DB698E">
        <w:t>"</w:t>
      </w:r>
      <w:r>
        <w:t>Management and Orchestration: Generic Management Services</w:t>
      </w:r>
      <w:r w:rsidRPr="00DB698E">
        <w:t>"</w:t>
      </w:r>
      <w:r>
        <w:t>.</w:t>
      </w:r>
    </w:p>
    <w:p w14:paraId="5948F7CD" w14:textId="423FC8F4" w:rsidR="004428DC" w:rsidRDefault="004428DC" w:rsidP="004428DC">
      <w:pPr>
        <w:pStyle w:val="EX"/>
        <w:rPr>
          <w:ins w:id="21" w:author="Carmine Rizzo" w:date="2025-09-26T19:00:00Z" w16du:dateUtc="2025-09-26T17:00:00Z"/>
        </w:rPr>
      </w:pPr>
      <w:bookmarkStart w:id="22" w:name="_Toc203130074"/>
      <w:ins w:id="23" w:author="Carmine Rizzo" w:date="2025-09-26T19:00:00Z" w16du:dateUtc="2025-09-26T17:00:00Z">
        <w:r>
          <w:t>[28]</w:t>
        </w:r>
        <w:r>
          <w:tab/>
          <w:t xml:space="preserve">3GPP TS 36.106: </w:t>
        </w:r>
        <w:r w:rsidRPr="009E45C6">
          <w:t>"</w:t>
        </w:r>
        <w:r w:rsidRPr="00CD550B">
          <w:t>FDD repeater radio transmission and reception</w:t>
        </w:r>
        <w:r w:rsidRPr="009E45C6">
          <w:t>"</w:t>
        </w:r>
        <w:r>
          <w:t>.</w:t>
        </w:r>
      </w:ins>
    </w:p>
    <w:p w14:paraId="48CB0C82" w14:textId="77777777" w:rsidR="00504DAD" w:rsidRDefault="00504DAD">
      <w:pPr>
        <w:pStyle w:val="Heading1"/>
      </w:pPr>
      <w:r>
        <w:t>3</w:t>
      </w:r>
      <w:r>
        <w:tab/>
        <w:t>Definitions and abbreviations</w:t>
      </w:r>
      <w:bookmarkEnd w:id="20"/>
      <w:bookmarkEnd w:id="22"/>
    </w:p>
    <w:p w14:paraId="30ABC1ED" w14:textId="77777777" w:rsidR="00504DAD" w:rsidRDefault="00504DAD">
      <w:pPr>
        <w:pStyle w:val="Heading2"/>
      </w:pPr>
      <w:bookmarkStart w:id="24" w:name="_Toc454201923"/>
      <w:bookmarkStart w:id="25" w:name="_Toc203130075"/>
      <w:r>
        <w:t>3.1</w:t>
      </w:r>
      <w:r>
        <w:tab/>
        <w:t>Definitions</w:t>
      </w:r>
      <w:bookmarkEnd w:id="24"/>
      <w:bookmarkEnd w:id="25"/>
    </w:p>
    <w:p w14:paraId="483B6DC0" w14:textId="77777777" w:rsidR="00504DAD" w:rsidRDefault="00504DAD">
      <w:r>
        <w:t>For the purposes of the present document, the definitions given in TR 21.905 [1], TS 32.150 [4], TS 32.101 [2], TS 32.102 [3] and the following apply. The definitions defined in the present document take precedence over those, if any, in TS 32.150 [4], TS 32.101 [2], TS 32.102 [3] and TR 21.905 [1], in that order.</w:t>
      </w:r>
    </w:p>
    <w:p w14:paraId="2AEE319F" w14:textId="77777777" w:rsidR="00504DAD" w:rsidRDefault="00993DFE">
      <w:r>
        <w:rPr>
          <w:b/>
        </w:rPr>
        <w:t>Network Resource Model (NRM)</w:t>
      </w:r>
      <w:r>
        <w:t>: See definition in TS 28.622 [15].</w:t>
      </w:r>
    </w:p>
    <w:p w14:paraId="0EF2768F" w14:textId="77777777" w:rsidR="00504DAD" w:rsidRDefault="00504DAD">
      <w:pPr>
        <w:pStyle w:val="Heading2"/>
      </w:pPr>
      <w:bookmarkStart w:id="26" w:name="_Toc454201924"/>
      <w:bookmarkStart w:id="27" w:name="_Toc203130076"/>
      <w:r>
        <w:t>3.2</w:t>
      </w:r>
      <w:r>
        <w:tab/>
        <w:t>Abbreviations</w:t>
      </w:r>
      <w:bookmarkEnd w:id="26"/>
      <w:bookmarkEnd w:id="27"/>
    </w:p>
    <w:p w14:paraId="06BAFE9B" w14:textId="77777777" w:rsidR="00504DAD" w:rsidRDefault="00504DAD">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EC62BB1" w14:textId="77777777" w:rsidR="00504DAD" w:rsidRDefault="00504DAD">
      <w:pPr>
        <w:pStyle w:val="EW"/>
      </w:pPr>
    </w:p>
    <w:p w14:paraId="238705A9" w14:textId="77777777" w:rsidR="00504DAD" w:rsidRDefault="00504DAD">
      <w:pPr>
        <w:pStyle w:val="EW"/>
        <w:rPr>
          <w:snapToGrid w:val="0"/>
        </w:rPr>
      </w:pPr>
      <w:r>
        <w:rPr>
          <w:snapToGrid w:val="0"/>
        </w:rPr>
        <w:t>CM</w:t>
      </w:r>
      <w:r>
        <w:rPr>
          <w:snapToGrid w:val="0"/>
        </w:rPr>
        <w:tab/>
        <w:t>Configuration Management</w:t>
      </w:r>
    </w:p>
    <w:p w14:paraId="0DF0EE81" w14:textId="639E916E" w:rsidR="00504DAD" w:rsidDel="007A1028" w:rsidRDefault="00504DAD">
      <w:pPr>
        <w:pStyle w:val="EW"/>
        <w:rPr>
          <w:del w:id="28" w:author="Carmine Rizzo" w:date="2025-09-26T19:00:00Z" w16du:dateUtc="2025-09-26T17:00:00Z"/>
          <w:snapToGrid w:val="0"/>
        </w:rPr>
      </w:pPr>
      <w:del w:id="29" w:author="Carmine Rizzo" w:date="2025-09-26T19:00:00Z" w16du:dateUtc="2025-09-26T17:00:00Z">
        <w:r w:rsidDel="007A1028">
          <w:rPr>
            <w:snapToGrid w:val="0"/>
          </w:rPr>
          <w:delText>DN</w:delText>
        </w:r>
        <w:r w:rsidDel="007A1028">
          <w:rPr>
            <w:snapToGrid w:val="0"/>
          </w:rPr>
          <w:tab/>
        </w:r>
        <w:r w:rsidDel="007A1028">
          <w:delText>Distinguished Name</w:delText>
        </w:r>
      </w:del>
    </w:p>
    <w:p w14:paraId="6EFA70A0" w14:textId="77777777" w:rsidR="00504DAD" w:rsidRDefault="00504DAD">
      <w:pPr>
        <w:pStyle w:val="EW"/>
      </w:pPr>
      <w:r>
        <w:t>IOC</w:t>
      </w:r>
      <w:r>
        <w:tab/>
        <w:t>Information Object Class</w:t>
      </w:r>
    </w:p>
    <w:p w14:paraId="18BF98F2" w14:textId="77777777" w:rsidR="00504DAD" w:rsidRDefault="00504DAD">
      <w:pPr>
        <w:pStyle w:val="EW"/>
      </w:pPr>
      <w:r>
        <w:t>RDN</w:t>
      </w:r>
      <w:r>
        <w:tab/>
        <w:t>Relative Distinguished Name</w:t>
      </w:r>
    </w:p>
    <w:p w14:paraId="095B4845" w14:textId="77777777" w:rsidR="00504DAD" w:rsidRDefault="00504DAD">
      <w:pPr>
        <w:pStyle w:val="EW"/>
      </w:pPr>
      <w:r>
        <w:t>SS</w:t>
      </w:r>
      <w:r>
        <w:tab/>
        <w:t>Solution Set</w:t>
      </w:r>
    </w:p>
    <w:p w14:paraId="0DF03611" w14:textId="77777777" w:rsidR="00504DAD" w:rsidRDefault="00504DAD">
      <w:pPr>
        <w:pStyle w:val="EW"/>
        <w:rPr>
          <w:noProof/>
        </w:rPr>
      </w:pPr>
    </w:p>
    <w:p w14:paraId="5356EA17" w14:textId="77777777" w:rsidR="00504DAD" w:rsidRDefault="00504DAD">
      <w:pPr>
        <w:pStyle w:val="Heading1"/>
      </w:pPr>
      <w:bookmarkStart w:id="30" w:name="_Toc454201925"/>
      <w:bookmarkStart w:id="31" w:name="_Toc203130077"/>
      <w:r>
        <w:lastRenderedPageBreak/>
        <w:t>4</w:t>
      </w:r>
      <w:r>
        <w:tab/>
        <w:t>Model</w:t>
      </w:r>
      <w:bookmarkEnd w:id="30"/>
      <w:bookmarkEnd w:id="31"/>
    </w:p>
    <w:p w14:paraId="485F4BDF" w14:textId="77777777" w:rsidR="00504DAD" w:rsidRDefault="00504DAD">
      <w:pPr>
        <w:pStyle w:val="Heading2"/>
      </w:pPr>
      <w:bookmarkStart w:id="32" w:name="_Toc454201926"/>
      <w:bookmarkStart w:id="33" w:name="_Toc203130078"/>
      <w:r>
        <w:t>4.1</w:t>
      </w:r>
      <w:r>
        <w:tab/>
        <w:t>Imported information entities and local labels</w:t>
      </w:r>
      <w:bookmarkEnd w:id="32"/>
      <w:bookmarkEnd w:id="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927"/>
        <w:gridCol w:w="2526"/>
      </w:tblGrid>
      <w:tr w:rsidR="00504DAD" w14:paraId="1A191C4B" w14:textId="77777777">
        <w:trPr>
          <w:jc w:val="center"/>
        </w:trPr>
        <w:tc>
          <w:tcPr>
            <w:tcW w:w="5927" w:type="dxa"/>
            <w:shd w:val="clear" w:color="auto" w:fill="CCCCCC"/>
          </w:tcPr>
          <w:p w14:paraId="0AEE89D9" w14:textId="77777777" w:rsidR="00504DAD" w:rsidRDefault="00504DAD">
            <w:pPr>
              <w:pStyle w:val="TAH"/>
            </w:pPr>
            <w:r>
              <w:t>Label reference</w:t>
            </w:r>
          </w:p>
        </w:tc>
        <w:tc>
          <w:tcPr>
            <w:tcW w:w="2526" w:type="dxa"/>
            <w:shd w:val="clear" w:color="auto" w:fill="CCCCCC"/>
          </w:tcPr>
          <w:p w14:paraId="7C2B0985" w14:textId="77777777" w:rsidR="00504DAD" w:rsidRDefault="00504DAD">
            <w:pPr>
              <w:pStyle w:val="TAH"/>
            </w:pPr>
            <w:r>
              <w:t xml:space="preserve">Local label </w:t>
            </w:r>
          </w:p>
        </w:tc>
      </w:tr>
      <w:tr w:rsidR="00AF37CB" w14:paraId="2B67703C" w14:textId="77777777">
        <w:trPr>
          <w:jc w:val="center"/>
        </w:trPr>
        <w:tc>
          <w:tcPr>
            <w:tcW w:w="5927" w:type="dxa"/>
          </w:tcPr>
          <w:p w14:paraId="505F2F27" w14:textId="6665C3A0" w:rsidR="00AF37CB" w:rsidRDefault="00AF37CB">
            <w:pPr>
              <w:pStyle w:val="TAL"/>
              <w:rPr>
                <w:rFonts w:ascii="Courier New" w:hAnsi="Courier New"/>
              </w:rPr>
            </w:pPr>
            <w:del w:id="34" w:author="Carmine Rizzo" w:date="2025-09-26T19:01:00Z" w16du:dateUtc="2025-09-26T17:01:00Z">
              <w:r w:rsidDel="007A1028">
                <w:delText xml:space="preserve">3GPP </w:delText>
              </w:r>
            </w:del>
            <w:r>
              <w:t>TS 28.622</w:t>
            </w:r>
            <w:r w:rsidDel="006A7C85">
              <w:t xml:space="preserve"> </w:t>
            </w:r>
            <w:r>
              <w:t xml:space="preserve">[15], IOC, </w:t>
            </w:r>
            <w:r>
              <w:rPr>
                <w:rFonts w:ascii="Courier New" w:hAnsi="Courier New" w:cs="Courier New"/>
              </w:rPr>
              <w:t>ManagedFunction</w:t>
            </w:r>
          </w:p>
        </w:tc>
        <w:tc>
          <w:tcPr>
            <w:tcW w:w="2526" w:type="dxa"/>
          </w:tcPr>
          <w:p w14:paraId="6EA0D710" w14:textId="77777777" w:rsidR="00AF37CB" w:rsidRDefault="00AF37CB">
            <w:pPr>
              <w:pStyle w:val="NF"/>
              <w:ind w:left="851"/>
              <w:rPr>
                <w:rFonts w:ascii="Courier New" w:hAnsi="Courier New"/>
              </w:rPr>
            </w:pPr>
            <w:r>
              <w:rPr>
                <w:rFonts w:ascii="Courier New" w:hAnsi="Courier New" w:cs="Courier New"/>
              </w:rPr>
              <w:t>ManagedFunction</w:t>
            </w:r>
          </w:p>
        </w:tc>
      </w:tr>
      <w:tr w:rsidR="00AF37CB" w14:paraId="1DCA1D27" w14:textId="77777777">
        <w:trPr>
          <w:jc w:val="center"/>
        </w:trPr>
        <w:tc>
          <w:tcPr>
            <w:tcW w:w="5927" w:type="dxa"/>
          </w:tcPr>
          <w:p w14:paraId="3A49652B" w14:textId="536D0063" w:rsidR="00AF37CB" w:rsidRDefault="00AF37CB">
            <w:pPr>
              <w:pStyle w:val="TAL"/>
            </w:pPr>
            <w:del w:id="35" w:author="Carmine Rizzo" w:date="2025-09-26T19:01:00Z" w16du:dateUtc="2025-09-26T17:01:00Z">
              <w:r w:rsidDel="007A1028">
                <w:delText xml:space="preserve">3GPP </w:delText>
              </w:r>
            </w:del>
            <w:r>
              <w:t>TS 28.652</w:t>
            </w:r>
            <w:r w:rsidDel="002E1664">
              <w:t xml:space="preserve"> </w:t>
            </w:r>
            <w:r>
              <w:t xml:space="preserve">[12], </w:t>
            </w:r>
            <w:r>
              <w:rPr>
                <w:rFonts w:cs="Arial"/>
              </w:rPr>
              <w:t>IOC</w:t>
            </w:r>
            <w:r>
              <w:t xml:space="preserve">, </w:t>
            </w:r>
            <w:r>
              <w:rPr>
                <w:rFonts w:ascii="Courier New" w:hAnsi="Courier New"/>
                <w:lang w:val="en-US"/>
              </w:rPr>
              <w:t>UtranGenericCell</w:t>
            </w:r>
          </w:p>
        </w:tc>
        <w:tc>
          <w:tcPr>
            <w:tcW w:w="2526" w:type="dxa"/>
          </w:tcPr>
          <w:p w14:paraId="2CBB0561" w14:textId="77777777" w:rsidR="00AF37CB" w:rsidRDefault="00AF37CB">
            <w:pPr>
              <w:pStyle w:val="TAL"/>
              <w:rPr>
                <w:rFonts w:ascii="Courier New" w:hAnsi="Courier New" w:cs="Courier New"/>
              </w:rPr>
            </w:pPr>
            <w:r>
              <w:rPr>
                <w:rFonts w:ascii="Courier New" w:hAnsi="Courier New"/>
                <w:lang w:val="en-US"/>
              </w:rPr>
              <w:t>UtranGenericCell</w:t>
            </w:r>
          </w:p>
        </w:tc>
      </w:tr>
      <w:tr w:rsidR="00AF37CB" w14:paraId="4F140205" w14:textId="77777777">
        <w:trPr>
          <w:jc w:val="center"/>
        </w:trPr>
        <w:tc>
          <w:tcPr>
            <w:tcW w:w="5927" w:type="dxa"/>
          </w:tcPr>
          <w:p w14:paraId="6DCD1C82" w14:textId="30864C1B" w:rsidR="00AF37CB" w:rsidRDefault="00AF37CB">
            <w:pPr>
              <w:pStyle w:val="TAL"/>
            </w:pPr>
            <w:del w:id="36" w:author="Carmine Rizzo" w:date="2025-09-26T19:01:00Z" w16du:dateUtc="2025-09-26T17:01:00Z">
              <w:r w:rsidDel="007A1028">
                <w:delText xml:space="preserve">3GPP </w:delText>
              </w:r>
            </w:del>
            <w:r>
              <w:t xml:space="preserve">TS </w:t>
            </w:r>
            <w:r>
              <w:rPr>
                <w:lang w:val="en-US"/>
              </w:rPr>
              <w:t>28.658</w:t>
            </w:r>
            <w:r w:rsidDel="002E1664">
              <w:t xml:space="preserve"> </w:t>
            </w:r>
            <w:r>
              <w:t xml:space="preserve">[13], IOC, </w:t>
            </w:r>
            <w:r>
              <w:rPr>
                <w:rFonts w:ascii="Courier New" w:hAnsi="Courier New"/>
                <w:lang w:val="en-US"/>
              </w:rPr>
              <w:t>EUtranGenericCell</w:t>
            </w:r>
          </w:p>
        </w:tc>
        <w:tc>
          <w:tcPr>
            <w:tcW w:w="2526" w:type="dxa"/>
          </w:tcPr>
          <w:p w14:paraId="70CBA208" w14:textId="77777777" w:rsidR="00AF37CB" w:rsidRDefault="00AF37CB">
            <w:pPr>
              <w:pStyle w:val="TAL"/>
              <w:rPr>
                <w:rFonts w:ascii="Courier New" w:hAnsi="Courier New" w:cs="Courier New"/>
              </w:rPr>
            </w:pPr>
            <w:r>
              <w:rPr>
                <w:rFonts w:ascii="Courier New" w:hAnsi="Courier New"/>
                <w:lang w:val="en-US"/>
              </w:rPr>
              <w:t>EUtranGenericCell</w:t>
            </w:r>
          </w:p>
        </w:tc>
      </w:tr>
      <w:tr w:rsidR="00AF37CB" w14:paraId="300B6908" w14:textId="77777777">
        <w:trPr>
          <w:jc w:val="center"/>
        </w:trPr>
        <w:tc>
          <w:tcPr>
            <w:tcW w:w="5927" w:type="dxa"/>
          </w:tcPr>
          <w:p w14:paraId="4D9E500F" w14:textId="73E720F0" w:rsidR="00AF37CB" w:rsidRDefault="00AF37CB">
            <w:pPr>
              <w:pStyle w:val="TAL"/>
            </w:pPr>
            <w:del w:id="37" w:author="Carmine Rizzo" w:date="2025-09-26T19:01:00Z" w16du:dateUtc="2025-09-26T17:01:00Z">
              <w:r w:rsidDel="007A1028">
                <w:delText xml:space="preserve">3GPP </w:delText>
              </w:r>
            </w:del>
            <w:r>
              <w:t xml:space="preserve">TS </w:t>
            </w:r>
            <w:r>
              <w:rPr>
                <w:lang w:val="en-US"/>
              </w:rPr>
              <w:t>28.655</w:t>
            </w:r>
            <w:r w:rsidDel="006A7C85">
              <w:t xml:space="preserve"> </w:t>
            </w:r>
            <w:r>
              <w:t xml:space="preserve">[14], IOC, </w:t>
            </w:r>
            <w:r>
              <w:rPr>
                <w:rFonts w:ascii="Courier New" w:hAnsi="Courier New"/>
                <w:lang w:val="en-US"/>
              </w:rPr>
              <w:t>GSMCell</w:t>
            </w:r>
          </w:p>
        </w:tc>
        <w:tc>
          <w:tcPr>
            <w:tcW w:w="2526" w:type="dxa"/>
          </w:tcPr>
          <w:p w14:paraId="4D722BE9" w14:textId="77777777" w:rsidR="00AF37CB" w:rsidRDefault="00AF37CB">
            <w:pPr>
              <w:pStyle w:val="TAL"/>
              <w:rPr>
                <w:rFonts w:ascii="Courier New" w:hAnsi="Courier New"/>
                <w:lang w:val="en-US"/>
              </w:rPr>
            </w:pPr>
            <w:r>
              <w:rPr>
                <w:rFonts w:ascii="Courier New" w:hAnsi="Courier New"/>
                <w:lang w:val="en-US"/>
              </w:rPr>
              <w:t>GSMCell</w:t>
            </w:r>
          </w:p>
        </w:tc>
      </w:tr>
      <w:tr w:rsidR="00C0532F" w14:paraId="6F623C06" w14:textId="77777777">
        <w:trPr>
          <w:jc w:val="center"/>
        </w:trPr>
        <w:tc>
          <w:tcPr>
            <w:tcW w:w="5927" w:type="dxa"/>
          </w:tcPr>
          <w:p w14:paraId="40C91426" w14:textId="5D099042" w:rsidR="00C0532F" w:rsidRDefault="00C0532F" w:rsidP="00C0532F">
            <w:pPr>
              <w:pStyle w:val="TAL"/>
            </w:pPr>
            <w:del w:id="38" w:author="Carmine Rizzo" w:date="2025-09-26T19:01:00Z" w16du:dateUtc="2025-09-26T17:01:00Z">
              <w:r w:rsidDel="007A1028">
                <w:rPr>
                  <w:rFonts w:cs="Arial"/>
                </w:rPr>
                <w:delText xml:space="preserve">3GPP </w:delText>
              </w:r>
            </w:del>
            <w:r>
              <w:rPr>
                <w:rFonts w:cs="Arial"/>
              </w:rPr>
              <w:t xml:space="preserve">TS 28.541 [24], IOC, </w:t>
            </w:r>
            <w:r w:rsidRPr="00190099">
              <w:rPr>
                <w:rFonts w:ascii="Courier New" w:hAnsi="Courier New" w:cs="Courier New"/>
              </w:rPr>
              <w:t>NRSectorCarrier</w:t>
            </w:r>
          </w:p>
        </w:tc>
        <w:tc>
          <w:tcPr>
            <w:tcW w:w="2526" w:type="dxa"/>
          </w:tcPr>
          <w:p w14:paraId="7D16D124" w14:textId="77777777" w:rsidR="00C0532F" w:rsidRDefault="00C0532F" w:rsidP="00C0532F">
            <w:pPr>
              <w:pStyle w:val="TAL"/>
              <w:rPr>
                <w:rFonts w:ascii="Courier New" w:hAnsi="Courier New"/>
                <w:lang w:val="en-US"/>
              </w:rPr>
            </w:pPr>
            <w:r w:rsidRPr="00190099">
              <w:rPr>
                <w:rFonts w:ascii="Courier New" w:hAnsi="Courier New" w:cs="Courier New"/>
              </w:rPr>
              <w:t>NRSectorCarrier</w:t>
            </w:r>
          </w:p>
        </w:tc>
      </w:tr>
      <w:tr w:rsidR="00C0532F" w14:paraId="0DBFBE71" w14:textId="77777777">
        <w:trPr>
          <w:jc w:val="center"/>
        </w:trPr>
        <w:tc>
          <w:tcPr>
            <w:tcW w:w="5927" w:type="dxa"/>
          </w:tcPr>
          <w:p w14:paraId="26A5AC64" w14:textId="1988C426" w:rsidR="00C0532F" w:rsidRDefault="00C0532F" w:rsidP="00C0532F">
            <w:pPr>
              <w:pStyle w:val="TAL"/>
            </w:pPr>
            <w:del w:id="39" w:author="Carmine Rizzo" w:date="2025-09-26T19:01:00Z" w16du:dateUtc="2025-09-26T17:01:00Z">
              <w:r w:rsidDel="007A1028">
                <w:rPr>
                  <w:rFonts w:cs="Arial"/>
                </w:rPr>
                <w:delText xml:space="preserve">3GPP </w:delText>
              </w:r>
            </w:del>
            <w:r>
              <w:rPr>
                <w:rFonts w:cs="Arial"/>
              </w:rPr>
              <w:t xml:space="preserve">TS 28.541 [24], IOC, </w:t>
            </w:r>
            <w:r w:rsidRPr="00190099">
              <w:rPr>
                <w:rFonts w:ascii="Courier New" w:hAnsi="Courier New" w:cs="Courier New"/>
              </w:rPr>
              <w:t>NRCellDU</w:t>
            </w:r>
          </w:p>
        </w:tc>
        <w:tc>
          <w:tcPr>
            <w:tcW w:w="2526" w:type="dxa"/>
          </w:tcPr>
          <w:p w14:paraId="3CD335B2" w14:textId="77777777" w:rsidR="00C0532F" w:rsidRDefault="00C0532F" w:rsidP="00C0532F">
            <w:pPr>
              <w:pStyle w:val="TAL"/>
              <w:rPr>
                <w:rFonts w:ascii="Courier New" w:hAnsi="Courier New"/>
                <w:lang w:val="en-US"/>
              </w:rPr>
            </w:pPr>
            <w:r w:rsidRPr="00190099">
              <w:rPr>
                <w:rFonts w:ascii="Courier New" w:hAnsi="Courier New" w:cs="Courier New"/>
              </w:rPr>
              <w:t>NRCellDU</w:t>
            </w:r>
          </w:p>
        </w:tc>
      </w:tr>
      <w:tr w:rsidR="00AD52FB" w14:paraId="5B0A0095" w14:textId="77777777">
        <w:trPr>
          <w:jc w:val="center"/>
        </w:trPr>
        <w:tc>
          <w:tcPr>
            <w:tcW w:w="5927" w:type="dxa"/>
          </w:tcPr>
          <w:p w14:paraId="0FF9A130" w14:textId="55C4CA97" w:rsidR="00AD52FB" w:rsidRDefault="00AD52FB" w:rsidP="00AD52FB">
            <w:pPr>
              <w:pStyle w:val="TAL"/>
              <w:rPr>
                <w:rFonts w:cs="Arial"/>
              </w:rPr>
            </w:pPr>
            <w:del w:id="40" w:author="Carmine Rizzo" w:date="2025-09-26T19:01:00Z" w16du:dateUtc="2025-09-26T17:01:00Z">
              <w:r w:rsidDel="007A1028">
                <w:rPr>
                  <w:rFonts w:cs="Arial"/>
                  <w:lang w:val="en-US"/>
                </w:rPr>
                <w:delText xml:space="preserve">3GPP </w:delText>
              </w:r>
            </w:del>
            <w:r>
              <w:rPr>
                <w:rFonts w:cs="Arial"/>
                <w:lang w:val="en-US"/>
              </w:rPr>
              <w:t xml:space="preserve">TS 28.658 [13], IOC, </w:t>
            </w:r>
            <w:r>
              <w:rPr>
                <w:rFonts w:ascii="Courier New" w:hAnsi="Courier New" w:cs="Courier New"/>
                <w:color w:val="000000"/>
                <w:szCs w:val="22"/>
                <w:lang w:val="en-US"/>
              </w:rPr>
              <w:t>ENBFunction</w:t>
            </w:r>
          </w:p>
        </w:tc>
        <w:tc>
          <w:tcPr>
            <w:tcW w:w="2526" w:type="dxa"/>
          </w:tcPr>
          <w:p w14:paraId="76A96163" w14:textId="77777777" w:rsidR="00AD52FB" w:rsidRPr="00190099" w:rsidRDefault="00AD52FB" w:rsidP="00AD52FB">
            <w:pPr>
              <w:pStyle w:val="TAL"/>
              <w:rPr>
                <w:rFonts w:ascii="Courier New" w:hAnsi="Courier New" w:cs="Courier New"/>
              </w:rPr>
            </w:pPr>
            <w:r>
              <w:rPr>
                <w:rFonts w:ascii="Courier New" w:hAnsi="Courier New" w:cs="Courier New"/>
                <w:color w:val="000000"/>
                <w:szCs w:val="22"/>
                <w:lang w:val="en-US"/>
              </w:rPr>
              <w:t>ENBFunction</w:t>
            </w:r>
          </w:p>
        </w:tc>
      </w:tr>
      <w:tr w:rsidR="00AD52FB" w14:paraId="0922EB0C" w14:textId="77777777">
        <w:trPr>
          <w:jc w:val="center"/>
        </w:trPr>
        <w:tc>
          <w:tcPr>
            <w:tcW w:w="5927" w:type="dxa"/>
          </w:tcPr>
          <w:p w14:paraId="29C54A71" w14:textId="6C94C24B" w:rsidR="00AD52FB" w:rsidRDefault="00AD52FB" w:rsidP="00AD52FB">
            <w:pPr>
              <w:pStyle w:val="TAL"/>
              <w:rPr>
                <w:rFonts w:cs="Arial"/>
              </w:rPr>
            </w:pPr>
            <w:del w:id="41" w:author="Carmine Rizzo" w:date="2025-09-26T19:01:00Z" w16du:dateUtc="2025-09-26T17:01:00Z">
              <w:r w:rsidDel="007A1028">
                <w:rPr>
                  <w:rFonts w:cs="Arial"/>
                  <w:lang w:val="en-US"/>
                </w:rPr>
                <w:delText xml:space="preserve">3GPP </w:delText>
              </w:r>
            </w:del>
            <w:r>
              <w:rPr>
                <w:rFonts w:cs="Arial"/>
                <w:lang w:val="en-US"/>
              </w:rPr>
              <w:t xml:space="preserve">TS 28.652 [25], IOC, </w:t>
            </w:r>
            <w:r>
              <w:rPr>
                <w:rFonts w:ascii="Courier New" w:hAnsi="Courier New" w:cs="Courier New"/>
                <w:color w:val="000000"/>
                <w:szCs w:val="22"/>
                <w:lang w:val="en-US"/>
              </w:rPr>
              <w:t>NodeBFunction</w:t>
            </w:r>
          </w:p>
        </w:tc>
        <w:tc>
          <w:tcPr>
            <w:tcW w:w="2526" w:type="dxa"/>
          </w:tcPr>
          <w:p w14:paraId="10C5A3A0" w14:textId="77777777" w:rsidR="00AD52FB" w:rsidRPr="00190099" w:rsidRDefault="00AD52FB" w:rsidP="00AD52FB">
            <w:pPr>
              <w:pStyle w:val="TAL"/>
              <w:rPr>
                <w:rFonts w:ascii="Courier New" w:hAnsi="Courier New" w:cs="Courier New"/>
              </w:rPr>
            </w:pPr>
            <w:r>
              <w:rPr>
                <w:rFonts w:ascii="Courier New" w:hAnsi="Courier New" w:cs="Courier New"/>
                <w:color w:val="000000"/>
                <w:szCs w:val="22"/>
                <w:lang w:val="en-US"/>
              </w:rPr>
              <w:t>NodeBFunction</w:t>
            </w:r>
          </w:p>
        </w:tc>
      </w:tr>
      <w:tr w:rsidR="00AD52FB" w14:paraId="0504F40D" w14:textId="77777777">
        <w:trPr>
          <w:jc w:val="center"/>
        </w:trPr>
        <w:tc>
          <w:tcPr>
            <w:tcW w:w="5927" w:type="dxa"/>
          </w:tcPr>
          <w:p w14:paraId="1B9FEE7F" w14:textId="158DEAF9" w:rsidR="00AD52FB" w:rsidRDefault="00AD52FB" w:rsidP="00AD52FB">
            <w:pPr>
              <w:pStyle w:val="TAL"/>
              <w:rPr>
                <w:rFonts w:cs="Arial"/>
              </w:rPr>
            </w:pPr>
            <w:del w:id="42" w:author="Carmine Rizzo" w:date="2025-09-26T19:01:00Z" w16du:dateUtc="2025-09-26T17:01:00Z">
              <w:r w:rsidDel="007A1028">
                <w:rPr>
                  <w:lang w:val="en-US"/>
                </w:rPr>
                <w:delText xml:space="preserve">3GPP </w:delText>
              </w:r>
            </w:del>
            <w:r>
              <w:rPr>
                <w:lang w:val="en-US"/>
              </w:rPr>
              <w:t xml:space="preserve">TS 28.655 [14], IOC, </w:t>
            </w:r>
            <w:r>
              <w:rPr>
                <w:rFonts w:ascii="Courier New" w:hAnsi="Courier New" w:cs="Courier New"/>
                <w:color w:val="000000"/>
                <w:szCs w:val="22"/>
                <w:lang w:val="en-US"/>
              </w:rPr>
              <w:t>BssFunction</w:t>
            </w:r>
          </w:p>
        </w:tc>
        <w:tc>
          <w:tcPr>
            <w:tcW w:w="2526" w:type="dxa"/>
          </w:tcPr>
          <w:p w14:paraId="618D4E62" w14:textId="77777777" w:rsidR="00AD52FB" w:rsidRPr="00190099" w:rsidRDefault="00AD52FB" w:rsidP="00AD52FB">
            <w:pPr>
              <w:pStyle w:val="TAL"/>
              <w:rPr>
                <w:rFonts w:ascii="Courier New" w:hAnsi="Courier New" w:cs="Courier New"/>
              </w:rPr>
            </w:pPr>
            <w:r>
              <w:rPr>
                <w:rFonts w:ascii="Courier New" w:hAnsi="Courier New" w:cs="Courier New"/>
                <w:color w:val="000000"/>
                <w:szCs w:val="22"/>
                <w:lang w:val="en-US"/>
              </w:rPr>
              <w:t>BssFunction</w:t>
            </w:r>
          </w:p>
        </w:tc>
      </w:tr>
    </w:tbl>
    <w:p w14:paraId="2A134029" w14:textId="77777777" w:rsidR="00504DAD" w:rsidRDefault="00504DAD"/>
    <w:p w14:paraId="3F912987" w14:textId="77777777" w:rsidR="00504DAD" w:rsidRDefault="00504DAD">
      <w:pPr>
        <w:pStyle w:val="Heading2"/>
      </w:pPr>
      <w:bookmarkStart w:id="43" w:name="_Toc454201927"/>
      <w:bookmarkStart w:id="44" w:name="_Toc203130079"/>
      <w:r>
        <w:t>4.2</w:t>
      </w:r>
      <w:r>
        <w:tab/>
        <w:t>Class diagrams</w:t>
      </w:r>
      <w:bookmarkEnd w:id="43"/>
      <w:bookmarkEnd w:id="44"/>
    </w:p>
    <w:p w14:paraId="3EF30891" w14:textId="77777777" w:rsidR="00504DAD" w:rsidRDefault="00504DAD">
      <w:pPr>
        <w:pStyle w:val="Heading3"/>
      </w:pPr>
      <w:bookmarkStart w:id="45" w:name="_Toc454201928"/>
      <w:bookmarkStart w:id="46" w:name="_Toc203130080"/>
      <w:r>
        <w:t>4.2.1</w:t>
      </w:r>
      <w:r>
        <w:tab/>
        <w:t>Relationships</w:t>
      </w:r>
      <w:bookmarkEnd w:id="45"/>
      <w:bookmarkEnd w:id="46"/>
      <w:r>
        <w:t xml:space="preserve"> </w:t>
      </w:r>
    </w:p>
    <w:p w14:paraId="0C9C8B6E" w14:textId="77777777" w:rsidR="00504DAD" w:rsidRDefault="00504DAD">
      <w:r>
        <w:t xml:space="preserve">This subclause depicts the set of classes (e.g. </w:t>
      </w:r>
      <w:r>
        <w:rPr>
          <w:lang w:val="en-US"/>
        </w:rPr>
        <w:t>IOCs</w:t>
      </w:r>
      <w:r>
        <w:t>) that encapsulates the information relevant for this IRP. This subclause provides the overview of the relationships of relevant classes in UML. Subsequent subclauses provide more detailed specification of various aspects of these classes.</w:t>
      </w:r>
    </w:p>
    <w:p w14:paraId="6C9DABE3" w14:textId="22A2AB6B" w:rsidR="00504DAD" w:rsidRDefault="001E738A" w:rsidP="00384F2D">
      <w:pPr>
        <w:pStyle w:val="TH"/>
        <w:rPr>
          <w:noProof/>
        </w:rPr>
      </w:pPr>
      <w:r>
        <w:rPr>
          <w:noProof/>
        </w:rPr>
        <w:drawing>
          <wp:inline distT="0" distB="0" distL="0" distR="0" wp14:anchorId="778798BF" wp14:editId="7181FBB8">
            <wp:extent cx="6125210" cy="283654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5210" cy="2836545"/>
                    </a:xfrm>
                    <a:prstGeom prst="rect">
                      <a:avLst/>
                    </a:prstGeom>
                    <a:noFill/>
                    <a:ln>
                      <a:noFill/>
                    </a:ln>
                  </pic:spPr>
                </pic:pic>
              </a:graphicData>
            </a:graphic>
          </wp:inline>
        </w:drawing>
      </w:r>
    </w:p>
    <w:p w14:paraId="77D814C1" w14:textId="77777777" w:rsidR="00147E4C" w:rsidRDefault="00147E4C" w:rsidP="00384F2D">
      <w:pPr>
        <w:pStyle w:val="TF"/>
      </w:pPr>
      <w:r>
        <w:rPr>
          <w:noProof/>
          <w:lang w:val="sv-SE"/>
        </w:rPr>
        <w:t xml:space="preserve"> </w:t>
      </w:r>
      <w:r>
        <w:rPr>
          <w:lang w:val="sv-SE"/>
        </w:rPr>
        <w:t>Figure 4.2.1.1: UTRAN/E-UTRAN/NR/GERAN sharing (1/2)</w:t>
      </w:r>
    </w:p>
    <w:p w14:paraId="37A12288" w14:textId="5B7034A2" w:rsidR="00504DAD" w:rsidRDefault="00F122D0" w:rsidP="00384F2D">
      <w:pPr>
        <w:pStyle w:val="TH"/>
        <w:rPr>
          <w:lang w:val="sv-SE"/>
        </w:rPr>
      </w:pPr>
      <w:r w:rsidRPr="00F122D0">
        <w:rPr>
          <w:noProof/>
          <w:lang w:val="sv-SE"/>
        </w:rPr>
        <w:t xml:space="preserve"> </w:t>
      </w:r>
      <w:r w:rsidR="001E738A">
        <w:rPr>
          <w:noProof/>
        </w:rPr>
        <w:drawing>
          <wp:inline distT="0" distB="0" distL="0" distR="0" wp14:anchorId="27FBD8F1" wp14:editId="2D742305">
            <wp:extent cx="5426075" cy="111252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6075" cy="1112520"/>
                    </a:xfrm>
                    <a:prstGeom prst="rect">
                      <a:avLst/>
                    </a:prstGeom>
                    <a:noFill/>
                    <a:ln>
                      <a:noFill/>
                    </a:ln>
                  </pic:spPr>
                </pic:pic>
              </a:graphicData>
            </a:graphic>
          </wp:inline>
        </w:drawing>
      </w:r>
    </w:p>
    <w:p w14:paraId="3BB67CF8" w14:textId="77777777" w:rsidR="00504DAD" w:rsidRDefault="00504DAD">
      <w:pPr>
        <w:pStyle w:val="TF"/>
        <w:rPr>
          <w:lang w:val="sv-SE"/>
        </w:rPr>
      </w:pPr>
    </w:p>
    <w:p w14:paraId="62E50D75" w14:textId="77777777" w:rsidR="00504DAD" w:rsidRDefault="00504DAD">
      <w:pPr>
        <w:pStyle w:val="TH"/>
        <w:rPr>
          <w:lang w:val="sv-SE"/>
        </w:rPr>
      </w:pPr>
      <w:r>
        <w:rPr>
          <w:lang w:val="sv-SE"/>
        </w:rPr>
        <w:lastRenderedPageBreak/>
        <w:t xml:space="preserve"> </w:t>
      </w:r>
    </w:p>
    <w:p w14:paraId="084239C4" w14:textId="77777777" w:rsidR="00504DAD" w:rsidRDefault="00504DAD">
      <w:pPr>
        <w:pStyle w:val="TF"/>
        <w:rPr>
          <w:lang w:val="sv-SE"/>
        </w:rPr>
      </w:pPr>
      <w:r>
        <w:rPr>
          <w:lang w:val="sv-SE"/>
        </w:rPr>
        <w:t>Figure 4.2.1.2: UTRAN/E-UTRAN/</w:t>
      </w:r>
      <w:r w:rsidR="00F122D0">
        <w:rPr>
          <w:lang w:val="sv-SE"/>
        </w:rPr>
        <w:t>NR/</w:t>
      </w:r>
      <w:r>
        <w:rPr>
          <w:lang w:val="sv-SE"/>
        </w:rPr>
        <w:t>GERAN sharing (2/2)</w:t>
      </w:r>
    </w:p>
    <w:p w14:paraId="6FAEDC22" w14:textId="5EED39AE" w:rsidR="00504DAD" w:rsidRDefault="001E738A">
      <w:pPr>
        <w:pStyle w:val="TH"/>
        <w:rPr>
          <w:lang w:val="en-CA"/>
        </w:rPr>
      </w:pPr>
      <w:r>
        <w:rPr>
          <w:noProof/>
        </w:rPr>
        <w:drawing>
          <wp:inline distT="0" distB="0" distL="0" distR="0" wp14:anchorId="03BE4B47" wp14:editId="5B54CA99">
            <wp:extent cx="6120130" cy="149860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130" cy="1498600"/>
                    </a:xfrm>
                    <a:prstGeom prst="rect">
                      <a:avLst/>
                    </a:prstGeom>
                    <a:noFill/>
                    <a:ln>
                      <a:noFill/>
                    </a:ln>
                  </pic:spPr>
                </pic:pic>
              </a:graphicData>
            </a:graphic>
          </wp:inline>
        </w:drawing>
      </w:r>
    </w:p>
    <w:p w14:paraId="223FEC94" w14:textId="77777777" w:rsidR="00504DAD" w:rsidRDefault="00504DAD">
      <w:pPr>
        <w:pStyle w:val="TF"/>
      </w:pPr>
      <w:r>
        <w:t>Figure 4.2.1.3: CommonBsFunction</w:t>
      </w:r>
      <w:r w:rsidR="00147E4C">
        <w:t xml:space="preserve"> </w:t>
      </w:r>
      <w:r w:rsidR="00147E4C" w:rsidRPr="00384F2D">
        <w:rPr>
          <w:rFonts w:cs="Arial"/>
        </w:rPr>
        <w:t>NRM fragment</w:t>
      </w:r>
    </w:p>
    <w:p w14:paraId="0963B6B8" w14:textId="77777777" w:rsidR="00504DAD" w:rsidRDefault="00504DAD" w:rsidP="00384F2D"/>
    <w:p w14:paraId="51657939" w14:textId="2DC917C6" w:rsidR="00504DAD" w:rsidRDefault="001E738A" w:rsidP="00384F2D">
      <w:pPr>
        <w:pStyle w:val="TH"/>
        <w:rPr>
          <w:lang w:val="sv-SE"/>
        </w:rPr>
      </w:pPr>
      <w:r>
        <w:rPr>
          <w:noProof/>
        </w:rPr>
        <w:drawing>
          <wp:inline distT="0" distB="0" distL="0" distR="0" wp14:anchorId="365A9F56" wp14:editId="45717CAF">
            <wp:extent cx="6120130" cy="1564640"/>
            <wp:effectExtent l="0" t="0" r="0" b="0"/>
            <wp:docPr id="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130" cy="1564640"/>
                    </a:xfrm>
                    <a:prstGeom prst="rect">
                      <a:avLst/>
                    </a:prstGeom>
                    <a:noFill/>
                    <a:ln>
                      <a:noFill/>
                    </a:ln>
                  </pic:spPr>
                </pic:pic>
              </a:graphicData>
            </a:graphic>
          </wp:inline>
        </w:drawing>
      </w:r>
    </w:p>
    <w:p w14:paraId="3CE86B61" w14:textId="77777777" w:rsidR="00504DAD" w:rsidRDefault="00504DAD">
      <w:pPr>
        <w:pStyle w:val="TF"/>
        <w:rPr>
          <w:lang w:val="en-US"/>
        </w:rPr>
      </w:pPr>
      <w:r>
        <w:rPr>
          <w:lang w:val="en-US"/>
        </w:rPr>
        <w:t>Figure 4.2.1.4: Repeater</w:t>
      </w:r>
      <w:r w:rsidR="008967D5" w:rsidRPr="00384F2D">
        <w:rPr>
          <w:rFonts w:ascii="Courier New" w:hAnsi="Courier New" w:cs="Courier New"/>
          <w:lang w:val="en-US"/>
        </w:rPr>
        <w:t>Function</w:t>
      </w:r>
      <w:r>
        <w:rPr>
          <w:lang w:val="en-US"/>
        </w:rPr>
        <w:t xml:space="preserve"> </w:t>
      </w:r>
      <w:r w:rsidR="008967D5">
        <w:rPr>
          <w:lang w:val="en-US"/>
        </w:rPr>
        <w:t>NRM fragment</w:t>
      </w:r>
    </w:p>
    <w:p w14:paraId="3B6C42C1" w14:textId="7A16204D" w:rsidR="00504DAD" w:rsidRDefault="001E738A">
      <w:pPr>
        <w:pStyle w:val="TH"/>
        <w:rPr>
          <w:lang w:val="sv-SE"/>
        </w:rPr>
      </w:pPr>
      <w:r>
        <w:rPr>
          <w:noProof/>
        </w:rPr>
        <w:drawing>
          <wp:inline distT="0" distB="0" distL="0" distR="0" wp14:anchorId="4D9F7717" wp14:editId="7EFE3A79">
            <wp:extent cx="5023485" cy="1773555"/>
            <wp:effectExtent l="0" t="0" r="0" b="0"/>
            <wp:docPr id="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23485" cy="1773555"/>
                    </a:xfrm>
                    <a:prstGeom prst="rect">
                      <a:avLst/>
                    </a:prstGeom>
                    <a:noFill/>
                    <a:ln>
                      <a:noFill/>
                    </a:ln>
                  </pic:spPr>
                </pic:pic>
              </a:graphicData>
            </a:graphic>
          </wp:inline>
        </w:drawing>
      </w:r>
    </w:p>
    <w:p w14:paraId="4349A9C6" w14:textId="77777777" w:rsidR="00504DAD" w:rsidRDefault="00504DAD">
      <w:pPr>
        <w:pStyle w:val="TF"/>
        <w:rPr>
          <w:lang w:val="en-US"/>
        </w:rPr>
      </w:pPr>
      <w:r>
        <w:rPr>
          <w:lang w:val="en-US"/>
        </w:rPr>
        <w:t>Figure 4.2.1.5: Repeater</w:t>
      </w:r>
      <w:r w:rsidR="00660678" w:rsidRPr="00384F2D">
        <w:rPr>
          <w:rFonts w:ascii="Courier New" w:hAnsi="Courier New" w:cs="Courier New"/>
          <w:lang w:val="en-US"/>
        </w:rPr>
        <w:t>Function</w:t>
      </w:r>
      <w:r>
        <w:rPr>
          <w:lang w:val="en-US"/>
        </w:rPr>
        <w:t xml:space="preserve"> related VsDataContainer Containment/Naming and Association diagram</w:t>
      </w:r>
    </w:p>
    <w:p w14:paraId="7C02EB97" w14:textId="77777777" w:rsidR="00504DAD" w:rsidRDefault="00504DAD" w:rsidP="00384F2D">
      <w:pPr>
        <w:rPr>
          <w:lang w:val="en-US"/>
        </w:rPr>
      </w:pPr>
    </w:p>
    <w:p w14:paraId="1714F7D2" w14:textId="77777777" w:rsidR="00504DAD" w:rsidRDefault="00504DAD">
      <w:pPr>
        <w:pStyle w:val="Heading3"/>
      </w:pPr>
      <w:bookmarkStart w:id="47" w:name="_Toc454201929"/>
      <w:bookmarkStart w:id="48" w:name="_Toc203130081"/>
      <w:r>
        <w:t>4.2.2</w:t>
      </w:r>
      <w:r>
        <w:tab/>
        <w:t>Inheritance</w:t>
      </w:r>
      <w:bookmarkEnd w:id="47"/>
      <w:bookmarkEnd w:id="48"/>
    </w:p>
    <w:p w14:paraId="1A73DF6D" w14:textId="77777777" w:rsidR="00504DAD" w:rsidRDefault="00504DAD" w:rsidP="00384F2D">
      <w:r>
        <w:t>This subclause depicts the inheritance relationships.</w:t>
      </w:r>
    </w:p>
    <w:p w14:paraId="6A4F0B8C" w14:textId="087051A3" w:rsidR="00504DAD" w:rsidRDefault="001E738A">
      <w:pPr>
        <w:pStyle w:val="TH"/>
      </w:pPr>
      <w:r>
        <w:rPr>
          <w:noProof/>
        </w:rPr>
        <w:lastRenderedPageBreak/>
        <w:drawing>
          <wp:inline distT="0" distB="0" distL="0" distR="0" wp14:anchorId="79A886D1" wp14:editId="589287CB">
            <wp:extent cx="6125210" cy="842645"/>
            <wp:effectExtent l="0" t="0" r="0" b="0"/>
            <wp:docPr id="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5210" cy="842645"/>
                    </a:xfrm>
                    <a:prstGeom prst="rect">
                      <a:avLst/>
                    </a:prstGeom>
                    <a:noFill/>
                    <a:ln>
                      <a:noFill/>
                    </a:ln>
                  </pic:spPr>
                </pic:pic>
              </a:graphicData>
            </a:graphic>
          </wp:inline>
        </w:drawing>
      </w:r>
    </w:p>
    <w:p w14:paraId="757AE77A" w14:textId="77777777" w:rsidR="00504DAD" w:rsidRDefault="00504DAD">
      <w:pPr>
        <w:pStyle w:val="TF"/>
        <w:keepLines w:val="0"/>
      </w:pPr>
      <w:r>
        <w:t>Figure 4.2.2.1:  Inheritance diagram (1/2)</w:t>
      </w:r>
    </w:p>
    <w:p w14:paraId="070F2990" w14:textId="0F264FA7" w:rsidR="00504DAD" w:rsidRDefault="001E738A" w:rsidP="00B00EBC">
      <w:pPr>
        <w:pStyle w:val="TH"/>
        <w:rPr>
          <w:lang w:val="sv-SE"/>
        </w:rPr>
      </w:pPr>
      <w:r>
        <w:rPr>
          <w:noProof/>
        </w:rPr>
        <w:drawing>
          <wp:inline distT="0" distB="0" distL="0" distR="0" wp14:anchorId="5148FB7B" wp14:editId="11B6068F">
            <wp:extent cx="6120130" cy="737870"/>
            <wp:effectExtent l="0" t="0" r="0" b="0"/>
            <wp:docPr id="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130" cy="737870"/>
                    </a:xfrm>
                    <a:prstGeom prst="rect">
                      <a:avLst/>
                    </a:prstGeom>
                    <a:noFill/>
                    <a:ln>
                      <a:noFill/>
                    </a:ln>
                  </pic:spPr>
                </pic:pic>
              </a:graphicData>
            </a:graphic>
          </wp:inline>
        </w:drawing>
      </w:r>
    </w:p>
    <w:p w14:paraId="6BBA1EB3" w14:textId="77777777" w:rsidR="00504DAD" w:rsidRDefault="00504DAD">
      <w:pPr>
        <w:pStyle w:val="TF"/>
        <w:rPr>
          <w:lang w:val="sv-SE"/>
        </w:rPr>
      </w:pPr>
      <w:r>
        <w:rPr>
          <w:lang w:val="sv-SE"/>
        </w:rPr>
        <w:t>Figure 4.2.21.2: Inheritance diagram (2/2)</w:t>
      </w:r>
    </w:p>
    <w:p w14:paraId="5E38AB5E" w14:textId="77777777" w:rsidR="00504DAD" w:rsidRDefault="00504DAD">
      <w:pPr>
        <w:pStyle w:val="Heading2"/>
      </w:pPr>
      <w:bookmarkStart w:id="49" w:name="_Toc454201930"/>
      <w:bookmarkStart w:id="50" w:name="_Toc203130082"/>
      <w:r>
        <w:t>4.3</w:t>
      </w:r>
      <w:r>
        <w:tab/>
        <w:t>Class definitions</w:t>
      </w:r>
      <w:bookmarkEnd w:id="49"/>
      <w:bookmarkEnd w:id="50"/>
    </w:p>
    <w:p w14:paraId="3F13162E" w14:textId="77777777" w:rsidR="00504DAD" w:rsidRDefault="00504DAD">
      <w:pPr>
        <w:pStyle w:val="Heading3"/>
      </w:pPr>
      <w:bookmarkStart w:id="51" w:name="_Toc454201931"/>
      <w:bookmarkStart w:id="52" w:name="_Toc203130083"/>
      <w:r>
        <w:t>4.3.1</w:t>
      </w:r>
      <w:r>
        <w:tab/>
      </w:r>
      <w:r>
        <w:rPr>
          <w:rFonts w:ascii="Courier New" w:hAnsi="Courier New" w:cs="Courier New"/>
        </w:rPr>
        <w:t>SectorEquipmentFunction</w:t>
      </w:r>
      <w:bookmarkEnd w:id="51"/>
      <w:bookmarkEnd w:id="52"/>
    </w:p>
    <w:p w14:paraId="5A46C52A" w14:textId="77777777" w:rsidR="00504DAD" w:rsidRDefault="00504DAD">
      <w:pPr>
        <w:pStyle w:val="Heading4"/>
      </w:pPr>
      <w:bookmarkStart w:id="53" w:name="_Toc454201932"/>
      <w:bookmarkStart w:id="54" w:name="_Toc203130084"/>
      <w:r>
        <w:t>4.3.1.1</w:t>
      </w:r>
      <w:r>
        <w:tab/>
        <w:t>Definition</w:t>
      </w:r>
      <w:bookmarkEnd w:id="53"/>
      <w:bookmarkEnd w:id="54"/>
    </w:p>
    <w:p w14:paraId="6806D005" w14:textId="77777777" w:rsidR="00504DAD" w:rsidRDefault="00504DAD">
      <w:pPr>
        <w:rPr>
          <w:rFonts w:cs="Arial"/>
          <w:color w:val="000000"/>
        </w:rPr>
      </w:pPr>
      <w:r>
        <w:rPr>
          <w:rFonts w:cs="Arial"/>
          <w:color w:val="000000"/>
        </w:rPr>
        <w:t xml:space="preserve">This IOC </w:t>
      </w:r>
      <w:r>
        <w:rPr>
          <w:rFonts w:cs="Arial"/>
          <w:color w:val="000000"/>
          <w:szCs w:val="22"/>
        </w:rPr>
        <w:t xml:space="preserve">represents a set of cells within a geographical area that has common functions relating to </w:t>
      </w:r>
      <w:r>
        <w:rPr>
          <w:rFonts w:ascii="Courier New" w:hAnsi="Courier New" w:cs="Courier New"/>
          <w:color w:val="000000"/>
          <w:szCs w:val="22"/>
        </w:rPr>
        <w:t>AntennaFunction</w:t>
      </w:r>
      <w:r>
        <w:rPr>
          <w:rFonts w:cs="Arial"/>
          <w:color w:val="000000"/>
          <w:szCs w:val="22"/>
        </w:rPr>
        <w:t xml:space="preserve">, </w:t>
      </w:r>
      <w:r>
        <w:rPr>
          <w:rFonts w:ascii="Courier New" w:hAnsi="Courier New" w:cs="Courier New"/>
          <w:color w:val="000000"/>
          <w:szCs w:val="22"/>
        </w:rPr>
        <w:t>TMAFunction</w:t>
      </w:r>
      <w:r>
        <w:rPr>
          <w:rFonts w:cs="Arial"/>
          <w:color w:val="000000"/>
          <w:szCs w:val="22"/>
        </w:rPr>
        <w:t xml:space="preserve"> and supporting equipment, such as power amplifier.</w:t>
      </w:r>
    </w:p>
    <w:p w14:paraId="68674201" w14:textId="77777777" w:rsidR="00504DAD" w:rsidRDefault="00504DAD">
      <w:pPr>
        <w:pStyle w:val="Heading4"/>
      </w:pPr>
      <w:bookmarkStart w:id="55" w:name="_Toc454201933"/>
      <w:bookmarkStart w:id="56" w:name="_Toc203130085"/>
      <w:r>
        <w:t>4.3.1.2</w:t>
      </w:r>
      <w:r>
        <w:tab/>
        <w:t>Attributes</w:t>
      </w:r>
      <w:bookmarkEnd w:id="55"/>
      <w:bookmarkEnd w:id="5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3"/>
        <w:gridCol w:w="1716"/>
        <w:gridCol w:w="1294"/>
        <w:gridCol w:w="1077"/>
        <w:gridCol w:w="1117"/>
        <w:gridCol w:w="1237"/>
      </w:tblGrid>
      <w:tr w:rsidR="00D82B2C" w:rsidRPr="0018426B" w14:paraId="4727F832" w14:textId="77777777" w:rsidTr="00B93F32">
        <w:trPr>
          <w:cantSplit/>
          <w:jc w:val="center"/>
        </w:trPr>
        <w:tc>
          <w:tcPr>
            <w:tcW w:w="2593"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C5C19AC" w14:textId="77777777" w:rsidR="00D82B2C" w:rsidRPr="0018426B" w:rsidRDefault="00D82B2C" w:rsidP="00B93F32">
            <w:pPr>
              <w:keepLines/>
              <w:spacing w:after="0"/>
              <w:ind w:left="283"/>
              <w:jc w:val="center"/>
              <w:rPr>
                <w:rFonts w:ascii="Arial" w:hAnsi="Arial" w:cs="Arial"/>
                <w:b/>
                <w:bCs/>
                <w:sz w:val="18"/>
                <w:szCs w:val="18"/>
              </w:rPr>
            </w:pPr>
            <w:r w:rsidRPr="0018426B">
              <w:rPr>
                <w:rFonts w:ascii="Arial" w:hAnsi="Arial" w:cs="Arial"/>
                <w:b/>
                <w:bCs/>
                <w:sz w:val="18"/>
                <w:szCs w:val="18"/>
              </w:rPr>
              <w:t>Attribute name</w:t>
            </w:r>
          </w:p>
        </w:tc>
        <w:tc>
          <w:tcPr>
            <w:tcW w:w="1716"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451B83F" w14:textId="77777777" w:rsidR="00D82B2C" w:rsidRPr="0018426B" w:rsidRDefault="00D82B2C" w:rsidP="00B93F32">
            <w:pPr>
              <w:keepLines/>
              <w:spacing w:after="0"/>
              <w:rPr>
                <w:rFonts w:ascii="Arial" w:hAnsi="Arial" w:cs="Arial"/>
                <w:b/>
                <w:bCs/>
                <w:sz w:val="18"/>
                <w:szCs w:val="18"/>
              </w:rPr>
            </w:pPr>
            <w:r w:rsidRPr="0018426B">
              <w:rPr>
                <w:rFonts w:ascii="Arial" w:hAnsi="Arial" w:cs="Arial"/>
                <w:b/>
                <w:bCs/>
                <w:sz w:val="18"/>
                <w:szCs w:val="18"/>
              </w:rPr>
              <w:t>Support Qualifier</w:t>
            </w:r>
          </w:p>
        </w:tc>
        <w:tc>
          <w:tcPr>
            <w:tcW w:w="129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E161DC7" w14:textId="77777777" w:rsidR="00D82B2C" w:rsidRPr="0018426B" w:rsidRDefault="00D82B2C" w:rsidP="00B93F32">
            <w:pPr>
              <w:keepLines/>
              <w:spacing w:after="0"/>
              <w:jc w:val="center"/>
              <w:rPr>
                <w:rFonts w:ascii="Arial" w:hAnsi="Arial" w:cs="Arial"/>
                <w:b/>
                <w:bCs/>
                <w:sz w:val="18"/>
                <w:szCs w:val="18"/>
              </w:rPr>
            </w:pPr>
            <w:r w:rsidRPr="0018426B">
              <w:rPr>
                <w:rFonts w:ascii="Arial" w:hAnsi="Arial" w:cs="Arial"/>
                <w:b/>
                <w:bCs/>
                <w:sz w:val="18"/>
                <w:szCs w:val="18"/>
              </w:rPr>
              <w:t xml:space="preserve">isReadable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18153C8" w14:textId="77777777" w:rsidR="00D82B2C" w:rsidRPr="0018426B" w:rsidRDefault="00D82B2C" w:rsidP="00B93F32">
            <w:pPr>
              <w:keepLines/>
              <w:spacing w:after="0"/>
              <w:jc w:val="center"/>
              <w:rPr>
                <w:rFonts w:ascii="Arial" w:hAnsi="Arial" w:cs="Arial"/>
                <w:b/>
                <w:bCs/>
                <w:sz w:val="18"/>
                <w:szCs w:val="18"/>
              </w:rPr>
            </w:pPr>
            <w:r w:rsidRPr="0018426B">
              <w:rPr>
                <w:rFonts w:ascii="Arial" w:hAnsi="Arial" w:cs="Arial"/>
                <w:b/>
                <w:bCs/>
                <w:sz w:val="18"/>
                <w:szCs w:val="18"/>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2977D621" w14:textId="77777777" w:rsidR="00D82B2C" w:rsidRPr="0018426B" w:rsidRDefault="00D82B2C" w:rsidP="00B93F32">
            <w:pPr>
              <w:keepLines/>
              <w:spacing w:after="0"/>
              <w:jc w:val="center"/>
              <w:rPr>
                <w:rFonts w:ascii="Arial" w:hAnsi="Arial" w:cs="Arial"/>
                <w:b/>
                <w:bCs/>
                <w:sz w:val="18"/>
                <w:szCs w:val="18"/>
              </w:rPr>
            </w:pPr>
            <w:r w:rsidRPr="0018426B">
              <w:rPr>
                <w:rFonts w:ascii="Arial" w:hAnsi="Arial" w:cs="Arial"/>
                <w:b/>
                <w:bCs/>
                <w:sz w:val="18"/>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755E8BD9" w14:textId="77777777" w:rsidR="00D82B2C" w:rsidRPr="0018426B" w:rsidRDefault="00D82B2C" w:rsidP="00B93F32">
            <w:pPr>
              <w:keepLines/>
              <w:spacing w:after="0"/>
              <w:jc w:val="center"/>
              <w:rPr>
                <w:rFonts w:ascii="Arial" w:hAnsi="Arial" w:cs="Arial"/>
                <w:b/>
                <w:bCs/>
                <w:sz w:val="18"/>
                <w:szCs w:val="18"/>
              </w:rPr>
            </w:pPr>
            <w:r w:rsidRPr="0018426B">
              <w:rPr>
                <w:rFonts w:ascii="Arial" w:hAnsi="Arial" w:cs="Arial"/>
                <w:b/>
                <w:bCs/>
                <w:sz w:val="18"/>
                <w:szCs w:val="18"/>
              </w:rPr>
              <w:t>isNotifyable</w:t>
            </w:r>
          </w:p>
        </w:tc>
      </w:tr>
      <w:tr w:rsidR="00D82B2C" w:rsidRPr="0018426B" w14:paraId="265F4F73" w14:textId="77777777" w:rsidTr="00B93F32">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63697373" w14:textId="77777777" w:rsidR="00D82B2C" w:rsidRPr="0018426B" w:rsidRDefault="00D82B2C" w:rsidP="00B93F32">
            <w:pPr>
              <w:keepLines/>
              <w:spacing w:after="0"/>
              <w:rPr>
                <w:rFonts w:ascii="Courier New" w:hAnsi="Courier New" w:cs="Courier New"/>
                <w:sz w:val="18"/>
              </w:rPr>
            </w:pPr>
            <w:r w:rsidRPr="0018426B">
              <w:rPr>
                <w:rFonts w:ascii="Courier New" w:hAnsi="Courier New" w:cs="Courier New"/>
                <w:sz w:val="18"/>
              </w:rPr>
              <w:t>fqBand</w:t>
            </w:r>
            <w:r>
              <w:rPr>
                <w:rFonts w:ascii="Courier New" w:hAnsi="Courier New" w:cs="Courier New"/>
                <w:sz w:val="18"/>
              </w:rPr>
              <w:t>List</w:t>
            </w:r>
          </w:p>
        </w:tc>
        <w:tc>
          <w:tcPr>
            <w:tcW w:w="1716" w:type="dxa"/>
            <w:tcBorders>
              <w:top w:val="single" w:sz="4" w:space="0" w:color="auto"/>
              <w:left w:val="single" w:sz="4" w:space="0" w:color="auto"/>
              <w:bottom w:val="single" w:sz="4" w:space="0" w:color="auto"/>
              <w:right w:val="single" w:sz="4" w:space="0" w:color="auto"/>
            </w:tcBorders>
            <w:hideMark/>
          </w:tcPr>
          <w:p w14:paraId="5F7EE216" w14:textId="77777777" w:rsidR="00D82B2C" w:rsidRPr="0018426B" w:rsidRDefault="00D82B2C" w:rsidP="00B93F32">
            <w:pPr>
              <w:keepLines/>
              <w:spacing w:after="0"/>
              <w:jc w:val="center"/>
              <w:rPr>
                <w:rFonts w:ascii="Arial" w:hAnsi="Arial"/>
                <w:sz w:val="18"/>
              </w:rPr>
            </w:pPr>
            <w:r w:rsidRPr="0018426B">
              <w:rPr>
                <w:rFonts w:ascii="Arial" w:hAnsi="Arial" w:cs="Arial"/>
                <w:sz w:val="18"/>
              </w:rPr>
              <w:t>M</w:t>
            </w:r>
          </w:p>
        </w:tc>
        <w:tc>
          <w:tcPr>
            <w:tcW w:w="1294" w:type="dxa"/>
            <w:tcBorders>
              <w:top w:val="single" w:sz="4" w:space="0" w:color="auto"/>
              <w:left w:val="single" w:sz="4" w:space="0" w:color="auto"/>
              <w:bottom w:val="single" w:sz="4" w:space="0" w:color="auto"/>
              <w:right w:val="single" w:sz="4" w:space="0" w:color="auto"/>
            </w:tcBorders>
            <w:hideMark/>
          </w:tcPr>
          <w:p w14:paraId="21B441A2" w14:textId="77777777" w:rsidR="00D82B2C" w:rsidRPr="0018426B" w:rsidRDefault="00D82B2C" w:rsidP="00B93F32">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1B469CF3" w14:textId="77777777" w:rsidR="00D82B2C" w:rsidRPr="0018426B" w:rsidRDefault="00D82B2C" w:rsidP="00B93F32">
            <w:pPr>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
          <w:p w14:paraId="7EFFD97C" w14:textId="77777777" w:rsidR="00D82B2C" w:rsidRPr="0018426B" w:rsidRDefault="00D82B2C" w:rsidP="00B93F32">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384767A1" w14:textId="77777777" w:rsidR="00D82B2C" w:rsidRPr="0018426B" w:rsidRDefault="00D82B2C" w:rsidP="00B93F32">
            <w:pPr>
              <w:keepLines/>
              <w:spacing w:after="0"/>
              <w:jc w:val="center"/>
              <w:rPr>
                <w:rFonts w:ascii="Arial" w:hAnsi="Arial" w:cs="Arial"/>
                <w:sz w:val="18"/>
              </w:rPr>
            </w:pPr>
            <w:r w:rsidRPr="0018426B">
              <w:rPr>
                <w:rFonts w:ascii="Arial" w:hAnsi="Arial" w:cs="Arial"/>
                <w:sz w:val="18"/>
              </w:rPr>
              <w:t>T</w:t>
            </w:r>
          </w:p>
        </w:tc>
      </w:tr>
      <w:tr w:rsidR="00D82B2C" w:rsidRPr="0018426B" w14:paraId="702CEB7D" w14:textId="77777777" w:rsidTr="00B93F32">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3177BEF4" w14:textId="77777777" w:rsidR="00D82B2C" w:rsidRPr="0018426B" w:rsidRDefault="00D82B2C" w:rsidP="00B93F32">
            <w:pPr>
              <w:keepLines/>
              <w:spacing w:after="0"/>
              <w:rPr>
                <w:rFonts w:ascii="Courier New" w:hAnsi="Courier New" w:cs="Courier New"/>
                <w:sz w:val="18"/>
              </w:rPr>
            </w:pPr>
            <w:r w:rsidRPr="0018426B">
              <w:rPr>
                <w:rFonts w:ascii="Courier New" w:hAnsi="Courier New" w:cs="Courier New"/>
                <w:sz w:val="18"/>
              </w:rPr>
              <w:t>confOutputPower</w:t>
            </w:r>
          </w:p>
        </w:tc>
        <w:tc>
          <w:tcPr>
            <w:tcW w:w="1716" w:type="dxa"/>
            <w:tcBorders>
              <w:top w:val="single" w:sz="4" w:space="0" w:color="auto"/>
              <w:left w:val="single" w:sz="4" w:space="0" w:color="auto"/>
              <w:bottom w:val="single" w:sz="4" w:space="0" w:color="auto"/>
              <w:right w:val="single" w:sz="4" w:space="0" w:color="auto"/>
            </w:tcBorders>
            <w:hideMark/>
          </w:tcPr>
          <w:p w14:paraId="59E557C1" w14:textId="77777777" w:rsidR="00D82B2C" w:rsidRPr="0018426B" w:rsidRDefault="00D82B2C" w:rsidP="00B93F32">
            <w:pPr>
              <w:keepLines/>
              <w:spacing w:after="0"/>
              <w:jc w:val="center"/>
              <w:rPr>
                <w:rFonts w:ascii="Arial" w:hAnsi="Arial"/>
                <w:sz w:val="18"/>
              </w:rPr>
            </w:pPr>
            <w:r w:rsidRPr="0018426B">
              <w:rPr>
                <w:rFonts w:ascii="Arial" w:hAnsi="Arial" w:cs="Arial"/>
                <w:sz w:val="18"/>
              </w:rPr>
              <w:t>O</w:t>
            </w:r>
          </w:p>
        </w:tc>
        <w:tc>
          <w:tcPr>
            <w:tcW w:w="1294" w:type="dxa"/>
            <w:tcBorders>
              <w:top w:val="single" w:sz="4" w:space="0" w:color="auto"/>
              <w:left w:val="single" w:sz="4" w:space="0" w:color="auto"/>
              <w:bottom w:val="single" w:sz="4" w:space="0" w:color="auto"/>
              <w:right w:val="single" w:sz="4" w:space="0" w:color="auto"/>
            </w:tcBorders>
            <w:hideMark/>
          </w:tcPr>
          <w:p w14:paraId="4E645B08" w14:textId="77777777" w:rsidR="00D82B2C" w:rsidRPr="0018426B" w:rsidRDefault="00D82B2C" w:rsidP="00B93F32">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7B052C87" w14:textId="77777777" w:rsidR="00D82B2C" w:rsidRPr="0018426B" w:rsidRDefault="00D82B2C" w:rsidP="00B93F32">
            <w:pPr>
              <w:keepLines/>
              <w:spacing w:after="0"/>
              <w:jc w:val="center"/>
              <w:rPr>
                <w:rFonts w:ascii="Arial" w:hAnsi="Arial" w:cs="Arial"/>
                <w:sz w:val="18"/>
              </w:rPr>
            </w:pPr>
            <w:r w:rsidRPr="0018426B">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hideMark/>
          </w:tcPr>
          <w:p w14:paraId="108A2318" w14:textId="77777777" w:rsidR="00D82B2C" w:rsidRPr="0018426B" w:rsidRDefault="00D82B2C" w:rsidP="00B93F32">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1E710080" w14:textId="77777777" w:rsidR="00D82B2C" w:rsidRPr="0018426B" w:rsidRDefault="00D82B2C" w:rsidP="00B93F32">
            <w:pPr>
              <w:keepLines/>
              <w:spacing w:after="0"/>
              <w:jc w:val="center"/>
              <w:rPr>
                <w:rFonts w:ascii="Arial" w:hAnsi="Arial" w:cs="Arial"/>
                <w:sz w:val="18"/>
              </w:rPr>
            </w:pPr>
            <w:r w:rsidRPr="0018426B">
              <w:rPr>
                <w:rFonts w:ascii="Arial" w:hAnsi="Arial" w:cs="Arial"/>
                <w:sz w:val="18"/>
              </w:rPr>
              <w:t>F</w:t>
            </w:r>
          </w:p>
        </w:tc>
      </w:tr>
      <w:tr w:rsidR="00D82B2C" w:rsidRPr="0018426B" w14:paraId="7387E90D" w14:textId="77777777" w:rsidTr="00B93F32">
        <w:trPr>
          <w:cantSplit/>
          <w:jc w:val="center"/>
        </w:trPr>
        <w:tc>
          <w:tcPr>
            <w:tcW w:w="2593" w:type="dxa"/>
            <w:tcBorders>
              <w:top w:val="single" w:sz="4" w:space="0" w:color="auto"/>
              <w:left w:val="single" w:sz="4" w:space="0" w:color="auto"/>
              <w:bottom w:val="single" w:sz="4" w:space="0" w:color="auto"/>
              <w:right w:val="single" w:sz="4" w:space="0" w:color="auto"/>
            </w:tcBorders>
            <w:shd w:val="clear" w:color="auto" w:fill="D9D9D9"/>
            <w:hideMark/>
          </w:tcPr>
          <w:p w14:paraId="06531512" w14:textId="77777777" w:rsidR="00D82B2C" w:rsidRPr="0018426B" w:rsidRDefault="00D82B2C" w:rsidP="00B93F32">
            <w:pPr>
              <w:keepLines/>
              <w:spacing w:after="0"/>
              <w:rPr>
                <w:rFonts w:ascii="Courier New" w:hAnsi="Courier New" w:cs="Courier New"/>
                <w:sz w:val="18"/>
              </w:rPr>
            </w:pPr>
            <w:r w:rsidRPr="0018426B">
              <w:rPr>
                <w:rFonts w:ascii="Arial" w:hAnsi="Arial" w:cs="Arial"/>
                <w:b/>
                <w:sz w:val="18"/>
              </w:rPr>
              <w:t>Attribute related to role</w:t>
            </w:r>
          </w:p>
        </w:tc>
        <w:tc>
          <w:tcPr>
            <w:tcW w:w="1716" w:type="dxa"/>
            <w:tcBorders>
              <w:top w:val="single" w:sz="4" w:space="0" w:color="auto"/>
              <w:left w:val="single" w:sz="4" w:space="0" w:color="auto"/>
              <w:bottom w:val="single" w:sz="4" w:space="0" w:color="auto"/>
              <w:right w:val="single" w:sz="4" w:space="0" w:color="auto"/>
            </w:tcBorders>
            <w:shd w:val="clear" w:color="auto" w:fill="D9D9D9"/>
          </w:tcPr>
          <w:p w14:paraId="3C5C145A" w14:textId="77777777" w:rsidR="00D82B2C" w:rsidRPr="0018426B" w:rsidRDefault="00D82B2C" w:rsidP="00B93F32">
            <w:pPr>
              <w:keepLines/>
              <w:spacing w:after="0"/>
              <w:jc w:val="center"/>
              <w:rPr>
                <w:rFonts w:ascii="Arial" w:hAnsi="Arial"/>
                <w:sz w:val="18"/>
              </w:rPr>
            </w:pPr>
          </w:p>
        </w:tc>
        <w:tc>
          <w:tcPr>
            <w:tcW w:w="1294" w:type="dxa"/>
            <w:tcBorders>
              <w:top w:val="single" w:sz="4" w:space="0" w:color="auto"/>
              <w:left w:val="single" w:sz="4" w:space="0" w:color="auto"/>
              <w:bottom w:val="single" w:sz="4" w:space="0" w:color="auto"/>
              <w:right w:val="single" w:sz="4" w:space="0" w:color="auto"/>
            </w:tcBorders>
            <w:shd w:val="clear" w:color="auto" w:fill="D9D9D9"/>
          </w:tcPr>
          <w:p w14:paraId="33859F1B" w14:textId="77777777" w:rsidR="00D82B2C" w:rsidRPr="0018426B" w:rsidRDefault="00D82B2C" w:rsidP="00B93F32">
            <w:pPr>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D9D9D9"/>
          </w:tcPr>
          <w:p w14:paraId="2835A38E" w14:textId="77777777" w:rsidR="00D82B2C" w:rsidRPr="0018426B" w:rsidRDefault="00D82B2C" w:rsidP="00B93F32">
            <w:pPr>
              <w:keepLines/>
              <w:spacing w:after="0"/>
              <w:jc w:val="center"/>
              <w:rPr>
                <w:rFonts w:ascii="Arial" w:hAnsi="Arial" w:cs="Arial"/>
                <w:sz w:val="18"/>
              </w:rPr>
            </w:pPr>
          </w:p>
        </w:tc>
        <w:tc>
          <w:tcPr>
            <w:tcW w:w="1117" w:type="dxa"/>
            <w:tcBorders>
              <w:top w:val="single" w:sz="4" w:space="0" w:color="auto"/>
              <w:left w:val="single" w:sz="4" w:space="0" w:color="auto"/>
              <w:bottom w:val="single" w:sz="4" w:space="0" w:color="auto"/>
              <w:right w:val="single" w:sz="4" w:space="0" w:color="auto"/>
            </w:tcBorders>
            <w:shd w:val="clear" w:color="auto" w:fill="D9D9D9"/>
          </w:tcPr>
          <w:p w14:paraId="2CD042C6" w14:textId="77777777" w:rsidR="00D82B2C" w:rsidRPr="0018426B" w:rsidRDefault="00D82B2C" w:rsidP="00B93F32">
            <w:pPr>
              <w:keepLines/>
              <w:spacing w:after="0"/>
              <w:jc w:val="center"/>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shd w:val="clear" w:color="auto" w:fill="D9D9D9"/>
          </w:tcPr>
          <w:p w14:paraId="4C9E64A5" w14:textId="77777777" w:rsidR="00D82B2C" w:rsidRPr="0018426B" w:rsidRDefault="00D82B2C" w:rsidP="00B93F32">
            <w:pPr>
              <w:keepLines/>
              <w:spacing w:after="0"/>
              <w:jc w:val="center"/>
              <w:rPr>
                <w:rFonts w:ascii="Arial" w:hAnsi="Arial" w:cs="Arial"/>
                <w:sz w:val="18"/>
              </w:rPr>
            </w:pPr>
          </w:p>
        </w:tc>
      </w:tr>
      <w:tr w:rsidR="00D82B2C" w:rsidRPr="0018426B" w14:paraId="750DA769" w14:textId="77777777" w:rsidTr="00B93F32">
        <w:trPr>
          <w:cantSplit/>
          <w:jc w:val="center"/>
        </w:trPr>
        <w:tc>
          <w:tcPr>
            <w:tcW w:w="2593" w:type="dxa"/>
            <w:tcBorders>
              <w:top w:val="single" w:sz="4" w:space="0" w:color="auto"/>
              <w:left w:val="single" w:sz="4" w:space="0" w:color="auto"/>
              <w:bottom w:val="single" w:sz="4" w:space="0" w:color="auto"/>
              <w:right w:val="single" w:sz="4" w:space="0" w:color="auto"/>
            </w:tcBorders>
          </w:tcPr>
          <w:p w14:paraId="40049321" w14:textId="77777777" w:rsidR="00D82B2C" w:rsidRPr="0018426B" w:rsidRDefault="00D82B2C" w:rsidP="00B93F32">
            <w:pPr>
              <w:keepLines/>
              <w:spacing w:after="0"/>
              <w:rPr>
                <w:rFonts w:ascii="Courier New" w:hAnsi="Courier New" w:cs="Arial"/>
                <w:sz w:val="18"/>
              </w:rPr>
            </w:pPr>
            <w:r>
              <w:rPr>
                <w:rFonts w:ascii="Courier New" w:hAnsi="Courier New" w:cs="Arial"/>
                <w:sz w:val="18"/>
              </w:rPr>
              <w:t>referencedBy</w:t>
            </w:r>
          </w:p>
        </w:tc>
        <w:tc>
          <w:tcPr>
            <w:tcW w:w="1716" w:type="dxa"/>
            <w:tcBorders>
              <w:top w:val="single" w:sz="4" w:space="0" w:color="auto"/>
              <w:left w:val="single" w:sz="4" w:space="0" w:color="auto"/>
              <w:bottom w:val="single" w:sz="4" w:space="0" w:color="auto"/>
              <w:right w:val="single" w:sz="4" w:space="0" w:color="auto"/>
            </w:tcBorders>
          </w:tcPr>
          <w:p w14:paraId="0A8D3920" w14:textId="77777777" w:rsidR="00D82B2C" w:rsidRPr="0018426B" w:rsidRDefault="00D82B2C" w:rsidP="00B93F32">
            <w:pPr>
              <w:keepLines/>
              <w:spacing w:after="0"/>
              <w:jc w:val="center"/>
              <w:rPr>
                <w:rFonts w:ascii="Arial" w:hAnsi="Arial" w:cs="Arial"/>
                <w:sz w:val="18"/>
              </w:rPr>
            </w:pPr>
            <w:r w:rsidRPr="00317686">
              <w:rPr>
                <w:rFonts w:ascii="Arial" w:hAnsi="Arial" w:cs="Arial"/>
                <w:sz w:val="18"/>
              </w:rPr>
              <w:t>M</w:t>
            </w:r>
          </w:p>
        </w:tc>
        <w:tc>
          <w:tcPr>
            <w:tcW w:w="1294" w:type="dxa"/>
            <w:tcBorders>
              <w:top w:val="single" w:sz="4" w:space="0" w:color="auto"/>
              <w:left w:val="single" w:sz="4" w:space="0" w:color="auto"/>
              <w:bottom w:val="single" w:sz="4" w:space="0" w:color="auto"/>
              <w:right w:val="single" w:sz="4" w:space="0" w:color="auto"/>
            </w:tcBorders>
          </w:tcPr>
          <w:p w14:paraId="66D535D2" w14:textId="77777777" w:rsidR="00D82B2C" w:rsidRPr="0018426B" w:rsidRDefault="00D82B2C" w:rsidP="00B93F32">
            <w:pPr>
              <w:keepLines/>
              <w:spacing w:after="0"/>
              <w:jc w:val="center"/>
              <w:rPr>
                <w:rFonts w:ascii="Arial" w:hAnsi="Arial" w:cs="Arial"/>
                <w:sz w:val="18"/>
              </w:rPr>
            </w:pPr>
            <w:r w:rsidRPr="00317686">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Pr>
          <w:p w14:paraId="1C7EB825" w14:textId="77777777" w:rsidR="00D82B2C" w:rsidRPr="0018426B" w:rsidRDefault="00D82B2C" w:rsidP="00B93F32">
            <w:pPr>
              <w:keepLines/>
              <w:spacing w:after="0"/>
              <w:jc w:val="center"/>
              <w:rPr>
                <w:rFonts w:ascii="Arial" w:hAnsi="Arial" w:cs="Arial"/>
                <w:sz w:val="18"/>
              </w:rPr>
            </w:pPr>
            <w:r w:rsidRPr="00317686">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tcPr>
          <w:p w14:paraId="446B2AC6" w14:textId="77777777" w:rsidR="00D82B2C" w:rsidRPr="0018426B" w:rsidRDefault="00D82B2C" w:rsidP="00B93F32">
            <w:pPr>
              <w:keepLines/>
              <w:spacing w:after="0"/>
              <w:jc w:val="center"/>
              <w:rPr>
                <w:rFonts w:ascii="Arial" w:hAnsi="Arial" w:cs="Arial"/>
                <w:sz w:val="18"/>
              </w:rPr>
            </w:pPr>
            <w:r w:rsidRPr="00317686">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tcPr>
          <w:p w14:paraId="5E54C4C5" w14:textId="77777777" w:rsidR="00D82B2C" w:rsidRPr="0018426B" w:rsidRDefault="00D82B2C" w:rsidP="00B93F32">
            <w:pPr>
              <w:keepLines/>
              <w:spacing w:after="0"/>
              <w:jc w:val="center"/>
              <w:rPr>
                <w:rFonts w:ascii="Arial" w:hAnsi="Arial" w:cs="Arial"/>
                <w:sz w:val="18"/>
              </w:rPr>
            </w:pPr>
            <w:r w:rsidRPr="00317686">
              <w:rPr>
                <w:rFonts w:ascii="Arial" w:hAnsi="Arial" w:cs="Arial"/>
                <w:sz w:val="18"/>
              </w:rPr>
              <w:t>T</w:t>
            </w:r>
          </w:p>
        </w:tc>
      </w:tr>
    </w:tbl>
    <w:p w14:paraId="27DC4BED" w14:textId="77777777" w:rsidR="00D82B2C" w:rsidRPr="00D82B2C" w:rsidRDefault="00D82B2C" w:rsidP="00D82B2C"/>
    <w:p w14:paraId="49598269" w14:textId="77777777" w:rsidR="00504DAD" w:rsidRDefault="00504DAD">
      <w:pPr>
        <w:pStyle w:val="Heading4"/>
      </w:pPr>
      <w:bookmarkStart w:id="57" w:name="_Toc454201934"/>
      <w:bookmarkStart w:id="58" w:name="_Toc203130086"/>
      <w:r>
        <w:t>4.3.1.3</w:t>
      </w:r>
      <w:r>
        <w:tab/>
        <w:t>Attribute constraints</w:t>
      </w:r>
      <w:bookmarkEnd w:id="57"/>
      <w:bookmarkEnd w:id="58"/>
    </w:p>
    <w:p w14:paraId="09ECE2A5" w14:textId="77777777" w:rsidR="00D82B2C" w:rsidRPr="00D82B2C" w:rsidRDefault="00D82B2C" w:rsidP="00D82B2C">
      <w:r>
        <w:t>None.</w:t>
      </w:r>
    </w:p>
    <w:p w14:paraId="5FBF8804" w14:textId="77777777" w:rsidR="00504DAD" w:rsidRDefault="00504DAD">
      <w:pPr>
        <w:pStyle w:val="Heading4"/>
      </w:pPr>
      <w:bookmarkStart w:id="59" w:name="_Toc454201935"/>
      <w:bookmarkStart w:id="60" w:name="_Toc203130087"/>
      <w:r>
        <w:t>4.3.1.4</w:t>
      </w:r>
      <w:r>
        <w:tab/>
        <w:t>Notifications</w:t>
      </w:r>
      <w:bookmarkEnd w:id="59"/>
      <w:bookmarkEnd w:id="60"/>
    </w:p>
    <w:p w14:paraId="51D1E482" w14:textId="77777777" w:rsidR="00504DAD" w:rsidRDefault="00504DAD">
      <w:r>
        <w:t>The common notifications defined in subclause 4.5 are valid for this IOC, without exceptions or additions.</w:t>
      </w:r>
    </w:p>
    <w:p w14:paraId="7C382E02" w14:textId="77777777" w:rsidR="00504DAD" w:rsidRDefault="00504DAD">
      <w:pPr>
        <w:pStyle w:val="Heading3"/>
        <w:rPr>
          <w:rFonts w:ascii="Courier New" w:hAnsi="Courier New" w:cs="Courier New"/>
        </w:rPr>
      </w:pPr>
      <w:bookmarkStart w:id="61" w:name="_Toc454201936"/>
      <w:bookmarkStart w:id="62" w:name="_Toc203130088"/>
      <w:r>
        <w:t>4.3.2</w:t>
      </w:r>
      <w:r>
        <w:tab/>
      </w:r>
      <w:r>
        <w:rPr>
          <w:rFonts w:ascii="Courier New" w:hAnsi="Courier New" w:cs="Courier New"/>
        </w:rPr>
        <w:t>AntennaFunction</w:t>
      </w:r>
      <w:bookmarkEnd w:id="61"/>
      <w:bookmarkEnd w:id="62"/>
    </w:p>
    <w:p w14:paraId="1249FA51" w14:textId="77777777" w:rsidR="00504DAD" w:rsidRDefault="00504DAD">
      <w:pPr>
        <w:pStyle w:val="Heading4"/>
      </w:pPr>
      <w:bookmarkStart w:id="63" w:name="_Toc454201937"/>
      <w:bookmarkStart w:id="64" w:name="_Toc203130089"/>
      <w:r>
        <w:t>4.3.2.1</w:t>
      </w:r>
      <w:r>
        <w:tab/>
        <w:t>Definition</w:t>
      </w:r>
      <w:bookmarkEnd w:id="63"/>
      <w:bookmarkEnd w:id="64"/>
    </w:p>
    <w:p w14:paraId="3B14A502" w14:textId="77777777" w:rsidR="00504DAD" w:rsidRDefault="00504DAD">
      <w:r>
        <w:t>This IOC represents an array of radiating elements that may be tilted to adjust the RF coverage of a cell(s).</w:t>
      </w:r>
    </w:p>
    <w:p w14:paraId="220AFE51" w14:textId="77777777" w:rsidR="00504DAD" w:rsidRDefault="00504DAD">
      <w:pPr>
        <w:pStyle w:val="Heading4"/>
      </w:pPr>
      <w:bookmarkStart w:id="65" w:name="_Toc454201938"/>
      <w:bookmarkStart w:id="66" w:name="_Toc203130090"/>
      <w:r>
        <w:lastRenderedPageBreak/>
        <w:t>4.3.2.2</w:t>
      </w:r>
      <w:r>
        <w:tab/>
        <w:t>Attributes</w:t>
      </w:r>
      <w:bookmarkEnd w:id="65"/>
      <w:bookmarkEnd w:id="6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687"/>
        <w:gridCol w:w="1202"/>
        <w:gridCol w:w="1077"/>
        <w:gridCol w:w="1117"/>
        <w:gridCol w:w="1237"/>
      </w:tblGrid>
      <w:tr w:rsidR="00D82B2C" w:rsidRPr="0018426B" w14:paraId="6239063C" w14:textId="77777777" w:rsidTr="00B93F32">
        <w:trPr>
          <w:cantSplit/>
          <w:jc w:val="center"/>
        </w:trPr>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14:paraId="1ACB32EF" w14:textId="77777777" w:rsidR="00D82B2C" w:rsidRPr="0018426B" w:rsidRDefault="00D82B2C" w:rsidP="00B93F32">
            <w:pPr>
              <w:keepNext/>
              <w:keepLines/>
              <w:spacing w:after="0"/>
              <w:jc w:val="center"/>
              <w:rPr>
                <w:rFonts w:ascii="Arial" w:hAnsi="Arial" w:cs="Arial"/>
                <w:b/>
                <w:sz w:val="18"/>
              </w:rPr>
            </w:pPr>
            <w:r w:rsidRPr="0018426B">
              <w:rPr>
                <w:rFonts w:ascii="Arial" w:hAnsi="Arial" w:cs="Arial"/>
                <w:b/>
                <w:sz w:val="18"/>
              </w:rPr>
              <w:t>Attribute name</w:t>
            </w:r>
          </w:p>
        </w:tc>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14:paraId="006DB592" w14:textId="77777777" w:rsidR="00D82B2C" w:rsidRPr="0018426B" w:rsidRDefault="00D82B2C" w:rsidP="00B93F32">
            <w:pPr>
              <w:keepNext/>
              <w:keepLines/>
              <w:spacing w:after="0"/>
              <w:jc w:val="center"/>
              <w:rPr>
                <w:rFonts w:ascii="Arial" w:hAnsi="Arial" w:cs="Arial"/>
                <w:b/>
                <w:sz w:val="18"/>
              </w:rPr>
            </w:pPr>
            <w:r w:rsidRPr="0018426B">
              <w:rPr>
                <w:rFonts w:ascii="Arial" w:hAnsi="Arial" w:cs="Arial"/>
                <w:b/>
                <w:sz w:val="18"/>
              </w:rPr>
              <w:t>Support Qualifier</w:t>
            </w:r>
          </w:p>
        </w:tc>
        <w:tc>
          <w:tcPr>
            <w:tcW w:w="1202"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BDB651A" w14:textId="77777777" w:rsidR="00D82B2C" w:rsidRPr="0018426B" w:rsidRDefault="00D82B2C" w:rsidP="00B93F32">
            <w:pPr>
              <w:keepNext/>
              <w:keepLines/>
              <w:spacing w:after="0"/>
              <w:jc w:val="center"/>
              <w:rPr>
                <w:rFonts w:ascii="Arial" w:hAnsi="Arial" w:cs="Arial"/>
                <w:b/>
                <w:sz w:val="18"/>
              </w:rPr>
            </w:pPr>
            <w:r w:rsidRPr="0018426B">
              <w:rPr>
                <w:rFonts w:ascii="Arial" w:hAnsi="Arial" w:cs="Arial"/>
                <w:b/>
                <w:bCs/>
                <w:sz w:val="18"/>
                <w:szCs w:val="18"/>
              </w:rPr>
              <w:t xml:space="preserve">isReadable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AC25FB9" w14:textId="77777777" w:rsidR="00D82B2C" w:rsidRPr="0018426B" w:rsidRDefault="00D82B2C" w:rsidP="00B93F32">
            <w:pPr>
              <w:keepNext/>
              <w:keepLines/>
              <w:spacing w:after="0"/>
              <w:jc w:val="center"/>
              <w:rPr>
                <w:rFonts w:ascii="Arial" w:hAnsi="Arial" w:cs="Arial"/>
                <w:b/>
                <w:sz w:val="18"/>
              </w:rPr>
            </w:pPr>
            <w:r w:rsidRPr="0018426B">
              <w:rPr>
                <w:rFonts w:ascii="Arial" w:hAnsi="Arial" w:cs="Arial"/>
                <w:b/>
                <w:bCs/>
                <w:sz w:val="18"/>
                <w:szCs w:val="18"/>
              </w:rPr>
              <w:t>isWritable</w:t>
            </w:r>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14:paraId="0DDF3A47" w14:textId="77777777" w:rsidR="00D82B2C" w:rsidRPr="0018426B" w:rsidRDefault="00D82B2C" w:rsidP="00B93F32">
            <w:pPr>
              <w:keepNext/>
              <w:keepLines/>
              <w:spacing w:after="0"/>
              <w:jc w:val="center"/>
              <w:rPr>
                <w:rFonts w:ascii="Arial" w:hAnsi="Arial" w:cs="Arial"/>
                <w:b/>
                <w:sz w:val="18"/>
              </w:rPr>
            </w:pPr>
            <w:r w:rsidRPr="0018426B">
              <w:rPr>
                <w:rFonts w:ascii="Arial" w:hAnsi="Arial" w:cs="Arial"/>
                <w:b/>
                <w:bCs/>
                <w:sz w:val="18"/>
                <w:szCs w:val="18"/>
              </w:rPr>
              <w:t>isInvariant</w:t>
            </w:r>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14:paraId="47CB6D9D" w14:textId="77777777" w:rsidR="00D82B2C" w:rsidRPr="0018426B" w:rsidRDefault="00D82B2C" w:rsidP="00B93F32">
            <w:pPr>
              <w:keepNext/>
              <w:keepLines/>
              <w:spacing w:after="0"/>
              <w:jc w:val="center"/>
              <w:rPr>
                <w:rFonts w:ascii="Arial" w:hAnsi="Arial" w:cs="Arial"/>
                <w:b/>
                <w:sz w:val="18"/>
              </w:rPr>
            </w:pPr>
            <w:r w:rsidRPr="0018426B">
              <w:rPr>
                <w:rFonts w:ascii="Arial" w:hAnsi="Arial" w:cs="Arial"/>
                <w:b/>
                <w:bCs/>
                <w:sz w:val="18"/>
                <w:szCs w:val="18"/>
              </w:rPr>
              <w:t>IsNotifyable</w:t>
            </w:r>
          </w:p>
        </w:tc>
      </w:tr>
      <w:tr w:rsidR="00D82B2C" w:rsidRPr="0018426B" w14:paraId="2ED34118" w14:textId="77777777" w:rsidTr="00B93F32">
        <w:trPr>
          <w:cantSplit/>
          <w:jc w:val="center"/>
        </w:trPr>
        <w:tc>
          <w:tcPr>
            <w:tcW w:w="0" w:type="auto"/>
            <w:tcBorders>
              <w:top w:val="single" w:sz="4" w:space="0" w:color="auto"/>
              <w:left w:val="single" w:sz="4" w:space="0" w:color="auto"/>
              <w:bottom w:val="single" w:sz="4" w:space="0" w:color="auto"/>
              <w:right w:val="single" w:sz="4" w:space="0" w:color="auto"/>
            </w:tcBorders>
          </w:tcPr>
          <w:p w14:paraId="40B122B5" w14:textId="77777777" w:rsidR="00D82B2C" w:rsidRPr="0018426B" w:rsidRDefault="00D82B2C" w:rsidP="00B93F32">
            <w:pPr>
              <w:keepNext/>
              <w:keepLines/>
              <w:spacing w:after="0"/>
              <w:rPr>
                <w:rFonts w:ascii="Courier New" w:hAnsi="Courier New" w:cs="Courier New"/>
                <w:sz w:val="18"/>
              </w:rPr>
            </w:pPr>
            <w:r>
              <w:rPr>
                <w:rFonts w:ascii="Courier New" w:hAnsi="Courier New" w:cs="Courier New"/>
                <w:sz w:val="18"/>
              </w:rPr>
              <w:t>beamTilt</w:t>
            </w:r>
          </w:p>
        </w:tc>
        <w:tc>
          <w:tcPr>
            <w:tcW w:w="0" w:type="auto"/>
            <w:tcBorders>
              <w:top w:val="single" w:sz="4" w:space="0" w:color="auto"/>
              <w:left w:val="single" w:sz="4" w:space="0" w:color="auto"/>
              <w:bottom w:val="single" w:sz="4" w:space="0" w:color="auto"/>
              <w:right w:val="single" w:sz="4" w:space="0" w:color="auto"/>
            </w:tcBorders>
          </w:tcPr>
          <w:p w14:paraId="668D5DB5"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tcPr>
          <w:p w14:paraId="5850CE6E" w14:textId="77777777"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14:paraId="2F0C3E75" w14:textId="77777777"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tcPr>
          <w:p w14:paraId="03C4E8F2" w14:textId="77777777"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3429489B" w14:textId="77777777"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T</w:t>
            </w:r>
          </w:p>
        </w:tc>
      </w:tr>
      <w:tr w:rsidR="00D82B2C" w:rsidRPr="0018426B" w14:paraId="470C16BF" w14:textId="77777777" w:rsidTr="00B93F32">
        <w:trPr>
          <w:cantSplit/>
          <w:jc w:val="center"/>
        </w:trPr>
        <w:tc>
          <w:tcPr>
            <w:tcW w:w="0" w:type="auto"/>
            <w:tcBorders>
              <w:top w:val="single" w:sz="4" w:space="0" w:color="auto"/>
              <w:left w:val="single" w:sz="4" w:space="0" w:color="auto"/>
              <w:bottom w:val="single" w:sz="4" w:space="0" w:color="auto"/>
              <w:right w:val="single" w:sz="4" w:space="0" w:color="auto"/>
            </w:tcBorders>
          </w:tcPr>
          <w:p w14:paraId="797506F0" w14:textId="77777777" w:rsidR="00D82B2C" w:rsidRPr="0018426B" w:rsidRDefault="00D82B2C" w:rsidP="00B93F32">
            <w:pPr>
              <w:keepNext/>
              <w:keepLines/>
              <w:spacing w:after="0"/>
              <w:rPr>
                <w:rFonts w:ascii="Courier New" w:hAnsi="Courier New" w:cs="Courier New"/>
                <w:sz w:val="18"/>
              </w:rPr>
            </w:pPr>
            <w:r>
              <w:rPr>
                <w:rFonts w:ascii="Courier New" w:hAnsi="Courier New" w:cs="Courier New"/>
                <w:sz w:val="18"/>
              </w:rPr>
              <w:t>elevation</w:t>
            </w:r>
          </w:p>
        </w:tc>
        <w:tc>
          <w:tcPr>
            <w:tcW w:w="0" w:type="auto"/>
            <w:tcBorders>
              <w:top w:val="single" w:sz="4" w:space="0" w:color="auto"/>
              <w:left w:val="single" w:sz="4" w:space="0" w:color="auto"/>
              <w:bottom w:val="single" w:sz="4" w:space="0" w:color="auto"/>
              <w:right w:val="single" w:sz="4" w:space="0" w:color="auto"/>
            </w:tcBorders>
          </w:tcPr>
          <w:p w14:paraId="1998217F"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tcPr>
          <w:p w14:paraId="7C49C5CC" w14:textId="77777777"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14:paraId="353619F2" w14:textId="77777777"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tcPr>
          <w:p w14:paraId="778E360C" w14:textId="77777777"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25BC6219" w14:textId="77777777"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T</w:t>
            </w:r>
          </w:p>
        </w:tc>
      </w:tr>
      <w:tr w:rsidR="00D82B2C" w:rsidRPr="0018426B" w14:paraId="62E79D91" w14:textId="77777777" w:rsidTr="00B93F3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D18A09" w14:textId="77777777" w:rsidR="00D82B2C" w:rsidRPr="0018426B" w:rsidRDefault="00D82B2C" w:rsidP="00B93F32">
            <w:pPr>
              <w:keepNext/>
              <w:keepLines/>
              <w:spacing w:after="0"/>
              <w:rPr>
                <w:rFonts w:ascii="Courier New" w:hAnsi="Courier New" w:cs="Courier New"/>
                <w:sz w:val="18"/>
              </w:rPr>
            </w:pPr>
            <w:r w:rsidRPr="0018426B">
              <w:rPr>
                <w:rFonts w:ascii="Courier New" w:hAnsi="Courier New" w:cs="Courier New"/>
                <w:sz w:val="18"/>
              </w:rPr>
              <w:t>retTiltValue</w:t>
            </w:r>
          </w:p>
        </w:tc>
        <w:tc>
          <w:tcPr>
            <w:tcW w:w="0" w:type="auto"/>
            <w:tcBorders>
              <w:top w:val="single" w:sz="4" w:space="0" w:color="auto"/>
              <w:left w:val="single" w:sz="4" w:space="0" w:color="auto"/>
              <w:bottom w:val="single" w:sz="4" w:space="0" w:color="auto"/>
              <w:right w:val="single" w:sz="4" w:space="0" w:color="auto"/>
            </w:tcBorders>
            <w:hideMark/>
          </w:tcPr>
          <w:p w14:paraId="42A93D48" w14:textId="77777777" w:rsidR="00D82B2C" w:rsidRPr="0018426B" w:rsidRDefault="00D82B2C" w:rsidP="00B93F32">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71A0CDF7"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410A82A1"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4B4224BE"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43886716"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r>
      <w:tr w:rsidR="00D82B2C" w:rsidRPr="0018426B" w14:paraId="4C899ECE" w14:textId="77777777" w:rsidTr="00B93F3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94B710" w14:textId="30496A17" w:rsidR="00D82B2C" w:rsidRPr="0018426B" w:rsidRDefault="000C51C6" w:rsidP="00B93F32">
            <w:pPr>
              <w:keepNext/>
              <w:keepLines/>
              <w:spacing w:after="0"/>
              <w:rPr>
                <w:rFonts w:ascii="Courier New" w:hAnsi="Courier New" w:cs="Courier New"/>
                <w:sz w:val="18"/>
              </w:rPr>
            </w:pPr>
            <w:r>
              <w:rPr>
                <w:rFonts w:ascii="Courier New" w:hAnsi="Courier New" w:cs="Courier New"/>
                <w:snapToGrid w:val="0"/>
                <w:sz w:val="18"/>
              </w:rPr>
              <w:t>b</w:t>
            </w:r>
            <w:r w:rsidR="00D82B2C" w:rsidRPr="0018426B">
              <w:rPr>
                <w:rFonts w:ascii="Courier New" w:hAnsi="Courier New" w:cs="Courier New"/>
                <w:snapToGrid w:val="0"/>
                <w:sz w:val="18"/>
              </w:rPr>
              <w:t>earing</w:t>
            </w:r>
          </w:p>
        </w:tc>
        <w:tc>
          <w:tcPr>
            <w:tcW w:w="0" w:type="auto"/>
            <w:tcBorders>
              <w:top w:val="single" w:sz="4" w:space="0" w:color="auto"/>
              <w:left w:val="single" w:sz="4" w:space="0" w:color="auto"/>
              <w:bottom w:val="single" w:sz="4" w:space="0" w:color="auto"/>
              <w:right w:val="single" w:sz="4" w:space="0" w:color="auto"/>
            </w:tcBorders>
            <w:hideMark/>
          </w:tcPr>
          <w:p w14:paraId="663FD686" w14:textId="77777777" w:rsidR="00D82B2C" w:rsidRPr="0018426B" w:rsidRDefault="00D82B2C" w:rsidP="00B93F32">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3A15BA3B"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6E964452"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15C7E44B"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308DD74E"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r>
      <w:tr w:rsidR="00D82B2C" w:rsidRPr="0018426B" w14:paraId="7A7F32A1" w14:textId="77777777" w:rsidTr="00B93F3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9E2C03" w14:textId="77777777" w:rsidR="00D82B2C" w:rsidRPr="0018426B" w:rsidRDefault="00D82B2C" w:rsidP="00B93F32">
            <w:pPr>
              <w:keepNext/>
              <w:keepLines/>
              <w:spacing w:after="0"/>
              <w:rPr>
                <w:rFonts w:ascii="Courier New" w:hAnsi="Courier New" w:cs="Courier New"/>
                <w:sz w:val="18"/>
              </w:rPr>
            </w:pPr>
            <w:r w:rsidRPr="0018426B">
              <w:rPr>
                <w:rFonts w:ascii="Courier New" w:hAnsi="Courier New" w:cs="Courier New"/>
                <w:sz w:val="18"/>
              </w:rPr>
              <w:t>retGroupName</w:t>
            </w:r>
          </w:p>
        </w:tc>
        <w:tc>
          <w:tcPr>
            <w:tcW w:w="0" w:type="auto"/>
            <w:tcBorders>
              <w:top w:val="single" w:sz="4" w:space="0" w:color="auto"/>
              <w:left w:val="single" w:sz="4" w:space="0" w:color="auto"/>
              <w:bottom w:val="single" w:sz="4" w:space="0" w:color="auto"/>
              <w:right w:val="single" w:sz="4" w:space="0" w:color="auto"/>
            </w:tcBorders>
            <w:hideMark/>
          </w:tcPr>
          <w:p w14:paraId="0D0B4D81" w14:textId="77777777" w:rsidR="00D82B2C" w:rsidRPr="0018426B" w:rsidRDefault="00D82B2C" w:rsidP="00B93F32">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05A8FC3F"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3EE1C112"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75B8B49D"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49F5EC83"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r>
      <w:tr w:rsidR="00D82B2C" w:rsidRPr="0018426B" w14:paraId="50FFAD67" w14:textId="77777777" w:rsidTr="00B93F3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C650E8" w14:textId="77777777" w:rsidR="00D82B2C" w:rsidRPr="0018426B" w:rsidRDefault="00D82B2C" w:rsidP="00B93F32">
            <w:pPr>
              <w:keepNext/>
              <w:keepLines/>
              <w:spacing w:after="0"/>
              <w:rPr>
                <w:rFonts w:ascii="Courier New" w:hAnsi="Courier New" w:cs="Courier New"/>
                <w:snapToGrid w:val="0"/>
                <w:sz w:val="18"/>
              </w:rPr>
            </w:pPr>
            <w:r w:rsidRPr="0018426B">
              <w:rPr>
                <w:rFonts w:ascii="Courier New" w:hAnsi="Courier New" w:cs="Courier New"/>
                <w:snapToGrid w:val="0"/>
                <w:sz w:val="18"/>
              </w:rPr>
              <w:t>maxAzimuthValue</w:t>
            </w:r>
          </w:p>
        </w:tc>
        <w:tc>
          <w:tcPr>
            <w:tcW w:w="0" w:type="auto"/>
            <w:tcBorders>
              <w:top w:val="single" w:sz="4" w:space="0" w:color="auto"/>
              <w:left w:val="single" w:sz="4" w:space="0" w:color="auto"/>
              <w:bottom w:val="single" w:sz="4" w:space="0" w:color="auto"/>
              <w:right w:val="single" w:sz="4" w:space="0" w:color="auto"/>
            </w:tcBorders>
            <w:hideMark/>
          </w:tcPr>
          <w:p w14:paraId="5F1ACF63" w14:textId="77777777" w:rsidR="00D82B2C" w:rsidRPr="0018426B" w:rsidRDefault="00D82B2C" w:rsidP="00B93F32">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2292F397"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7A97AD89"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27E95E20"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3ECCC71E"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r>
      <w:tr w:rsidR="00D82B2C" w:rsidRPr="0018426B" w14:paraId="6617CC31" w14:textId="77777777" w:rsidTr="00B93F3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AC2AA5" w14:textId="77777777" w:rsidR="00D82B2C" w:rsidRPr="0018426B" w:rsidRDefault="00D82B2C" w:rsidP="00B93F32">
            <w:pPr>
              <w:keepNext/>
              <w:keepLines/>
              <w:spacing w:after="0"/>
              <w:rPr>
                <w:rFonts w:ascii="Courier New" w:hAnsi="Courier New" w:cs="Courier New"/>
                <w:snapToGrid w:val="0"/>
                <w:sz w:val="18"/>
              </w:rPr>
            </w:pPr>
            <w:r w:rsidRPr="0018426B">
              <w:rPr>
                <w:rFonts w:ascii="Courier New" w:hAnsi="Courier New" w:cs="Courier New"/>
                <w:snapToGrid w:val="0"/>
                <w:sz w:val="18"/>
              </w:rPr>
              <w:t>minAzimuthValue</w:t>
            </w:r>
          </w:p>
        </w:tc>
        <w:tc>
          <w:tcPr>
            <w:tcW w:w="0" w:type="auto"/>
            <w:tcBorders>
              <w:top w:val="single" w:sz="4" w:space="0" w:color="auto"/>
              <w:left w:val="single" w:sz="4" w:space="0" w:color="auto"/>
              <w:bottom w:val="single" w:sz="4" w:space="0" w:color="auto"/>
              <w:right w:val="single" w:sz="4" w:space="0" w:color="auto"/>
            </w:tcBorders>
            <w:hideMark/>
          </w:tcPr>
          <w:p w14:paraId="16ED012B" w14:textId="77777777" w:rsidR="00D82B2C" w:rsidRPr="0018426B" w:rsidRDefault="00D82B2C" w:rsidP="00B93F32">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1D52809A"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011C4D58"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35CFE1B1"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03120A0A"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r>
      <w:tr w:rsidR="00D82B2C" w:rsidRPr="0018426B" w14:paraId="0D012722" w14:textId="77777777" w:rsidTr="00B93F3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01543D" w14:textId="77777777" w:rsidR="00D82B2C" w:rsidRPr="0018426B" w:rsidRDefault="00D82B2C" w:rsidP="00B93F32">
            <w:pPr>
              <w:keepNext/>
              <w:keepLines/>
              <w:spacing w:after="0"/>
              <w:rPr>
                <w:rFonts w:ascii="Courier New" w:hAnsi="Courier New" w:cs="Courier New"/>
                <w:snapToGrid w:val="0"/>
                <w:sz w:val="18"/>
              </w:rPr>
            </w:pPr>
            <w:r w:rsidRPr="0018426B">
              <w:rPr>
                <w:rFonts w:ascii="Courier New" w:hAnsi="Courier New" w:cs="Courier New"/>
                <w:snapToGrid w:val="0"/>
                <w:sz w:val="18"/>
              </w:rPr>
              <w:t>horizBeamwidth</w:t>
            </w:r>
          </w:p>
        </w:tc>
        <w:tc>
          <w:tcPr>
            <w:tcW w:w="0" w:type="auto"/>
            <w:tcBorders>
              <w:top w:val="single" w:sz="4" w:space="0" w:color="auto"/>
              <w:left w:val="single" w:sz="4" w:space="0" w:color="auto"/>
              <w:bottom w:val="single" w:sz="4" w:space="0" w:color="auto"/>
              <w:right w:val="single" w:sz="4" w:space="0" w:color="auto"/>
            </w:tcBorders>
            <w:hideMark/>
          </w:tcPr>
          <w:p w14:paraId="600969DF" w14:textId="77777777" w:rsidR="00D82B2C" w:rsidRPr="0018426B" w:rsidRDefault="00D82B2C" w:rsidP="00B93F32">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642F7550"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0BB46E15"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23EFE450"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45168BE2"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r>
      <w:tr w:rsidR="00D82B2C" w:rsidRPr="0018426B" w14:paraId="77CEAE54" w14:textId="77777777" w:rsidTr="00B93F3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470884" w14:textId="77777777" w:rsidR="00D82B2C" w:rsidRPr="0018426B" w:rsidRDefault="00D82B2C" w:rsidP="00B93F32">
            <w:pPr>
              <w:keepNext/>
              <w:keepLines/>
              <w:spacing w:after="0"/>
              <w:rPr>
                <w:rFonts w:ascii="Courier New" w:hAnsi="Courier New" w:cs="Courier New"/>
                <w:snapToGrid w:val="0"/>
                <w:sz w:val="18"/>
              </w:rPr>
            </w:pPr>
            <w:r w:rsidRPr="0018426B">
              <w:rPr>
                <w:rFonts w:ascii="Courier New" w:hAnsi="Courier New" w:cs="Courier New"/>
                <w:snapToGrid w:val="0"/>
                <w:sz w:val="18"/>
              </w:rPr>
              <w:t>vertBeamwidth</w:t>
            </w:r>
          </w:p>
        </w:tc>
        <w:tc>
          <w:tcPr>
            <w:tcW w:w="0" w:type="auto"/>
            <w:tcBorders>
              <w:top w:val="single" w:sz="4" w:space="0" w:color="auto"/>
              <w:left w:val="single" w:sz="4" w:space="0" w:color="auto"/>
              <w:bottom w:val="single" w:sz="4" w:space="0" w:color="auto"/>
              <w:right w:val="single" w:sz="4" w:space="0" w:color="auto"/>
            </w:tcBorders>
            <w:hideMark/>
          </w:tcPr>
          <w:p w14:paraId="401E562B" w14:textId="77777777" w:rsidR="00D82B2C" w:rsidRPr="0018426B" w:rsidRDefault="00D82B2C" w:rsidP="00B93F32">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66DC7B86"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337BABFB"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2A819008"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477F4033"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r>
      <w:tr w:rsidR="00D82B2C" w:rsidRPr="0018426B" w14:paraId="788A3F92" w14:textId="77777777" w:rsidTr="00B93F32">
        <w:trPr>
          <w:cantSplit/>
          <w:jc w:val="center"/>
        </w:trPr>
        <w:tc>
          <w:tcPr>
            <w:tcW w:w="0" w:type="auto"/>
            <w:tcBorders>
              <w:top w:val="single" w:sz="4" w:space="0" w:color="auto"/>
              <w:left w:val="single" w:sz="4" w:space="0" w:color="auto"/>
              <w:bottom w:val="single" w:sz="4" w:space="0" w:color="auto"/>
              <w:right w:val="single" w:sz="4" w:space="0" w:color="auto"/>
            </w:tcBorders>
          </w:tcPr>
          <w:p w14:paraId="4F02C97F" w14:textId="77777777" w:rsidR="00D82B2C" w:rsidRPr="0018426B" w:rsidRDefault="00D82B2C" w:rsidP="00B93F32">
            <w:pPr>
              <w:keepNext/>
              <w:keepLines/>
              <w:spacing w:after="0"/>
              <w:rPr>
                <w:rFonts w:ascii="Courier New" w:hAnsi="Courier New" w:cs="Courier New"/>
                <w:snapToGrid w:val="0"/>
                <w:sz w:val="18"/>
              </w:rPr>
            </w:pPr>
            <w:r>
              <w:rPr>
                <w:rFonts w:ascii="Courier New" w:hAnsi="Courier New" w:cs="Courier New"/>
                <w:snapToGrid w:val="0"/>
                <w:sz w:val="18"/>
              </w:rPr>
              <w:t>latitude</w:t>
            </w:r>
          </w:p>
        </w:tc>
        <w:tc>
          <w:tcPr>
            <w:tcW w:w="0" w:type="auto"/>
            <w:tcBorders>
              <w:top w:val="single" w:sz="4" w:space="0" w:color="auto"/>
              <w:left w:val="single" w:sz="4" w:space="0" w:color="auto"/>
              <w:bottom w:val="single" w:sz="4" w:space="0" w:color="auto"/>
              <w:right w:val="single" w:sz="4" w:space="0" w:color="auto"/>
            </w:tcBorders>
          </w:tcPr>
          <w:p w14:paraId="38F8E614" w14:textId="77777777" w:rsidR="00D82B2C" w:rsidRPr="0018426B" w:rsidRDefault="00D82B2C" w:rsidP="00B93F32">
            <w:pPr>
              <w:keepNext/>
              <w:keepLines/>
              <w:spacing w:after="0"/>
              <w:jc w:val="center"/>
              <w:rPr>
                <w:rFonts w:ascii="Arial" w:hAnsi="Arial" w:cs="Arial"/>
                <w:sz w:val="18"/>
              </w:rPr>
            </w:pPr>
            <w:r>
              <w:rPr>
                <w:rFonts w:ascii="Arial" w:hAnsi="Arial" w:cs="Arial"/>
                <w:sz w:val="18"/>
              </w:rPr>
              <w:t>M</w:t>
            </w:r>
          </w:p>
        </w:tc>
        <w:tc>
          <w:tcPr>
            <w:tcW w:w="1202" w:type="dxa"/>
            <w:tcBorders>
              <w:top w:val="single" w:sz="4" w:space="0" w:color="auto"/>
              <w:left w:val="single" w:sz="4" w:space="0" w:color="auto"/>
              <w:bottom w:val="single" w:sz="4" w:space="0" w:color="auto"/>
              <w:right w:val="single" w:sz="4" w:space="0" w:color="auto"/>
            </w:tcBorders>
          </w:tcPr>
          <w:p w14:paraId="3F9F580B" w14:textId="77777777"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14:paraId="5F018279" w14:textId="77777777" w:rsidR="00D82B2C" w:rsidRPr="0018426B" w:rsidRDefault="00D82B2C" w:rsidP="00B93F32">
            <w:pPr>
              <w:keepNext/>
              <w:keepLines/>
              <w:spacing w:after="0"/>
              <w:jc w:val="center"/>
              <w:rPr>
                <w:rFonts w:ascii="Arial" w:hAnsi="Arial" w:cs="Arial"/>
                <w:sz w:val="18"/>
                <w:lang w:val="en-US"/>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57F74C0C" w14:textId="77777777"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452D5E5F" w14:textId="77777777"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T</w:t>
            </w:r>
          </w:p>
        </w:tc>
      </w:tr>
      <w:tr w:rsidR="00D82B2C" w:rsidRPr="0018426B" w14:paraId="60EF3563" w14:textId="77777777" w:rsidTr="00B93F32">
        <w:trPr>
          <w:cantSplit/>
          <w:jc w:val="center"/>
        </w:trPr>
        <w:tc>
          <w:tcPr>
            <w:tcW w:w="0" w:type="auto"/>
            <w:tcBorders>
              <w:top w:val="single" w:sz="4" w:space="0" w:color="auto"/>
              <w:left w:val="single" w:sz="4" w:space="0" w:color="auto"/>
              <w:bottom w:val="single" w:sz="4" w:space="0" w:color="auto"/>
              <w:right w:val="single" w:sz="4" w:space="0" w:color="auto"/>
            </w:tcBorders>
          </w:tcPr>
          <w:p w14:paraId="6AB5B4CE" w14:textId="77777777" w:rsidR="00D82B2C" w:rsidRPr="0018426B" w:rsidRDefault="00D82B2C" w:rsidP="00B93F32">
            <w:pPr>
              <w:keepNext/>
              <w:keepLines/>
              <w:spacing w:after="0"/>
              <w:rPr>
                <w:rFonts w:ascii="Courier New" w:hAnsi="Courier New" w:cs="Courier New"/>
                <w:snapToGrid w:val="0"/>
                <w:sz w:val="18"/>
              </w:rPr>
            </w:pPr>
            <w:r>
              <w:rPr>
                <w:rFonts w:ascii="Courier New" w:hAnsi="Courier New" w:cs="Courier New"/>
                <w:snapToGrid w:val="0"/>
                <w:sz w:val="18"/>
              </w:rPr>
              <w:t>longitude</w:t>
            </w:r>
          </w:p>
        </w:tc>
        <w:tc>
          <w:tcPr>
            <w:tcW w:w="0" w:type="auto"/>
            <w:tcBorders>
              <w:top w:val="single" w:sz="4" w:space="0" w:color="auto"/>
              <w:left w:val="single" w:sz="4" w:space="0" w:color="auto"/>
              <w:bottom w:val="single" w:sz="4" w:space="0" w:color="auto"/>
              <w:right w:val="single" w:sz="4" w:space="0" w:color="auto"/>
            </w:tcBorders>
          </w:tcPr>
          <w:p w14:paraId="57E62AE9" w14:textId="77777777" w:rsidR="00D82B2C" w:rsidRPr="0018426B" w:rsidRDefault="00D82B2C" w:rsidP="00B93F32">
            <w:pPr>
              <w:keepNext/>
              <w:keepLines/>
              <w:spacing w:after="0"/>
              <w:jc w:val="center"/>
              <w:rPr>
                <w:rFonts w:ascii="Arial" w:hAnsi="Arial" w:cs="Arial"/>
                <w:sz w:val="18"/>
              </w:rPr>
            </w:pPr>
            <w:r>
              <w:rPr>
                <w:rFonts w:ascii="Arial" w:hAnsi="Arial" w:cs="Arial"/>
                <w:sz w:val="18"/>
              </w:rPr>
              <w:t>M</w:t>
            </w:r>
          </w:p>
        </w:tc>
        <w:tc>
          <w:tcPr>
            <w:tcW w:w="1202" w:type="dxa"/>
            <w:tcBorders>
              <w:top w:val="single" w:sz="4" w:space="0" w:color="auto"/>
              <w:left w:val="single" w:sz="4" w:space="0" w:color="auto"/>
              <w:bottom w:val="single" w:sz="4" w:space="0" w:color="auto"/>
              <w:right w:val="single" w:sz="4" w:space="0" w:color="auto"/>
            </w:tcBorders>
          </w:tcPr>
          <w:p w14:paraId="340911F3" w14:textId="77777777"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14:paraId="5B0260EE" w14:textId="77777777" w:rsidR="00D82B2C" w:rsidRPr="0018426B" w:rsidRDefault="00D82B2C" w:rsidP="00B93F32">
            <w:pPr>
              <w:keepNext/>
              <w:keepLines/>
              <w:spacing w:after="0"/>
              <w:jc w:val="center"/>
              <w:rPr>
                <w:rFonts w:ascii="Arial" w:hAnsi="Arial" w:cs="Arial"/>
                <w:sz w:val="18"/>
                <w:lang w:val="en-US"/>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054D7982" w14:textId="77777777"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083B2B0D" w14:textId="77777777"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T</w:t>
            </w:r>
          </w:p>
        </w:tc>
      </w:tr>
      <w:tr w:rsidR="00D82B2C" w:rsidRPr="0018426B" w14:paraId="0A8010D1" w14:textId="77777777" w:rsidTr="00B93F3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53E0027C" w14:textId="77777777" w:rsidR="00D82B2C" w:rsidRPr="0018426B" w:rsidRDefault="00D82B2C" w:rsidP="00B93F32">
            <w:pPr>
              <w:keepNext/>
              <w:keepLines/>
              <w:spacing w:after="0"/>
              <w:rPr>
                <w:rFonts w:ascii="Courier New" w:hAnsi="Courier New" w:cs="Courier New"/>
                <w:snapToGrid w:val="0"/>
                <w:sz w:val="18"/>
              </w:rPr>
            </w:pPr>
            <w:r w:rsidRPr="0018426B">
              <w:rPr>
                <w:rFonts w:ascii="Arial" w:hAnsi="Arial"/>
                <w:b/>
                <w:sz w:val="18"/>
              </w:rPr>
              <w:t>Attribute related to role</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53CC41FC" w14:textId="77777777" w:rsidR="00D82B2C" w:rsidRPr="0018426B" w:rsidRDefault="00D82B2C" w:rsidP="00B93F32">
            <w:pPr>
              <w:keepNext/>
              <w:keepLines/>
              <w:spacing w:after="0"/>
              <w:ind w:left="1135" w:hanging="851"/>
              <w:jc w:val="center"/>
              <w:rPr>
                <w:rFonts w:ascii="Arial" w:hAnsi="Arial"/>
                <w:sz w:val="18"/>
              </w:rPr>
            </w:pPr>
          </w:p>
        </w:tc>
        <w:tc>
          <w:tcPr>
            <w:tcW w:w="1202" w:type="dxa"/>
            <w:tcBorders>
              <w:top w:val="single" w:sz="4" w:space="0" w:color="auto"/>
              <w:left w:val="single" w:sz="4" w:space="0" w:color="auto"/>
              <w:bottom w:val="single" w:sz="4" w:space="0" w:color="auto"/>
              <w:right w:val="single" w:sz="4" w:space="0" w:color="auto"/>
            </w:tcBorders>
            <w:shd w:val="clear" w:color="auto" w:fill="CCCCCC"/>
          </w:tcPr>
          <w:p w14:paraId="5E0C52D0" w14:textId="77777777" w:rsidR="00D82B2C" w:rsidRPr="0018426B" w:rsidRDefault="00D82B2C" w:rsidP="00B93F32">
            <w:pPr>
              <w:keepNext/>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CCCCCC"/>
          </w:tcPr>
          <w:p w14:paraId="19D1CF7B" w14:textId="77777777" w:rsidR="00D82B2C" w:rsidRPr="0018426B" w:rsidRDefault="00D82B2C" w:rsidP="00B93F32">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211153F6" w14:textId="77777777" w:rsidR="00D82B2C" w:rsidRPr="0018426B" w:rsidRDefault="00D82B2C" w:rsidP="00B93F32">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30CED9A3" w14:textId="77777777" w:rsidR="00D82B2C" w:rsidRPr="0018426B" w:rsidRDefault="00D82B2C" w:rsidP="00B93F32">
            <w:pPr>
              <w:keepNext/>
              <w:keepLines/>
              <w:spacing w:after="0"/>
              <w:jc w:val="center"/>
              <w:rPr>
                <w:rFonts w:ascii="Arial" w:hAnsi="Arial" w:cs="Arial"/>
                <w:sz w:val="18"/>
              </w:rPr>
            </w:pPr>
          </w:p>
        </w:tc>
      </w:tr>
      <w:tr w:rsidR="00D82B2C" w:rsidRPr="0018426B" w14:paraId="6C19253D" w14:textId="77777777" w:rsidTr="00B93F32">
        <w:trPr>
          <w:cantSplit/>
          <w:jc w:val="center"/>
        </w:trPr>
        <w:tc>
          <w:tcPr>
            <w:tcW w:w="0" w:type="auto"/>
            <w:tcBorders>
              <w:top w:val="single" w:sz="4" w:space="0" w:color="auto"/>
              <w:left w:val="single" w:sz="4" w:space="0" w:color="auto"/>
              <w:bottom w:val="single" w:sz="4" w:space="0" w:color="auto"/>
              <w:right w:val="single" w:sz="4" w:space="0" w:color="auto"/>
            </w:tcBorders>
          </w:tcPr>
          <w:p w14:paraId="6E11EA27" w14:textId="77777777" w:rsidR="00D82B2C" w:rsidRPr="0018426B" w:rsidRDefault="00D82B2C" w:rsidP="00B93F32">
            <w:pPr>
              <w:keepNext/>
              <w:keepLines/>
              <w:spacing w:after="0"/>
              <w:rPr>
                <w:rFonts w:ascii="Courier New" w:hAnsi="Courier New" w:cs="Courier New"/>
                <w:snapToGrid w:val="0"/>
                <w:sz w:val="18"/>
              </w:rPr>
            </w:pPr>
            <w:r>
              <w:rPr>
                <w:rFonts w:ascii="Courier New" w:hAnsi="Courier New" w:cs="Courier New"/>
                <w:snapToGrid w:val="0"/>
                <w:sz w:val="18"/>
              </w:rPr>
              <w:t>referencedBy</w:t>
            </w:r>
          </w:p>
        </w:tc>
        <w:tc>
          <w:tcPr>
            <w:tcW w:w="0" w:type="auto"/>
            <w:tcBorders>
              <w:top w:val="single" w:sz="4" w:space="0" w:color="auto"/>
              <w:left w:val="single" w:sz="4" w:space="0" w:color="auto"/>
              <w:bottom w:val="single" w:sz="4" w:space="0" w:color="auto"/>
              <w:right w:val="single" w:sz="4" w:space="0" w:color="auto"/>
            </w:tcBorders>
          </w:tcPr>
          <w:p w14:paraId="4050DE44" w14:textId="77777777" w:rsidR="00D82B2C" w:rsidRPr="0018426B" w:rsidRDefault="00D82B2C" w:rsidP="00B93F32">
            <w:pPr>
              <w:keepNext/>
              <w:keepLines/>
              <w:spacing w:after="0"/>
              <w:jc w:val="center"/>
              <w:rPr>
                <w:rFonts w:ascii="Arial" w:hAnsi="Arial" w:cs="Arial"/>
                <w:sz w:val="18"/>
              </w:rPr>
            </w:pPr>
            <w:r>
              <w:rPr>
                <w:rFonts w:ascii="Arial" w:hAnsi="Arial" w:cs="Arial"/>
                <w:sz w:val="18"/>
              </w:rPr>
              <w:t>M</w:t>
            </w:r>
          </w:p>
        </w:tc>
        <w:tc>
          <w:tcPr>
            <w:tcW w:w="1202" w:type="dxa"/>
            <w:tcBorders>
              <w:top w:val="single" w:sz="4" w:space="0" w:color="auto"/>
              <w:left w:val="single" w:sz="4" w:space="0" w:color="auto"/>
              <w:bottom w:val="single" w:sz="4" w:space="0" w:color="auto"/>
              <w:right w:val="single" w:sz="4" w:space="0" w:color="auto"/>
            </w:tcBorders>
          </w:tcPr>
          <w:p w14:paraId="796BB988"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14:paraId="34B986A6" w14:textId="77777777" w:rsidR="00D82B2C" w:rsidRPr="0018426B" w:rsidRDefault="00D82B2C" w:rsidP="00B93F32">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4C6F6C0A"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69909E63"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r>
    </w:tbl>
    <w:p w14:paraId="1BB676DF" w14:textId="77777777" w:rsidR="00D82B2C" w:rsidRDefault="00D82B2C" w:rsidP="00D82B2C"/>
    <w:p w14:paraId="41FAF718" w14:textId="77777777" w:rsidR="00D82B2C" w:rsidRPr="00D82B2C" w:rsidRDefault="00D82B2C" w:rsidP="00D82B2C"/>
    <w:p w14:paraId="53E62264" w14:textId="77777777" w:rsidR="00504DAD" w:rsidRDefault="00504DAD" w:rsidP="00384F2D"/>
    <w:p w14:paraId="3EC24BE4" w14:textId="77777777" w:rsidR="00504DAD" w:rsidRDefault="00504DAD">
      <w:pPr>
        <w:pStyle w:val="Heading4"/>
      </w:pPr>
      <w:bookmarkStart w:id="67" w:name="_Toc454201939"/>
      <w:bookmarkStart w:id="68" w:name="_Toc203130091"/>
      <w:r>
        <w:t>4.3.2.3</w:t>
      </w:r>
      <w:r>
        <w:tab/>
        <w:t>Attribute constraints</w:t>
      </w:r>
      <w:bookmarkEnd w:id="67"/>
      <w:bookmarkEnd w:id="68"/>
    </w:p>
    <w:p w14:paraId="3EE64371" w14:textId="77777777" w:rsidR="00D82B2C" w:rsidRPr="00D82B2C" w:rsidRDefault="00D82B2C" w:rsidP="00D82B2C">
      <w:r>
        <w:t>None.</w:t>
      </w:r>
    </w:p>
    <w:p w14:paraId="22B6292F" w14:textId="77777777" w:rsidR="00504DAD" w:rsidRDefault="00504DAD">
      <w:pPr>
        <w:pStyle w:val="Heading4"/>
      </w:pPr>
      <w:bookmarkStart w:id="69" w:name="_Toc454201940"/>
      <w:bookmarkStart w:id="70" w:name="_Toc203130092"/>
      <w:r>
        <w:t>4.3.2.4</w:t>
      </w:r>
      <w:r>
        <w:tab/>
        <w:t>Notifications</w:t>
      </w:r>
      <w:bookmarkEnd w:id="69"/>
      <w:bookmarkEnd w:id="70"/>
    </w:p>
    <w:p w14:paraId="4156AF77" w14:textId="77777777" w:rsidR="00504DAD" w:rsidRDefault="00504DAD">
      <w:r>
        <w:t>The common notifications defined in subclause 4.5 are valid for this IOC, without exceptions or additions.</w:t>
      </w:r>
    </w:p>
    <w:p w14:paraId="35963555" w14:textId="77777777" w:rsidR="00504DAD" w:rsidRDefault="00504DAD">
      <w:pPr>
        <w:pStyle w:val="Heading3"/>
      </w:pPr>
      <w:bookmarkStart w:id="71" w:name="_Toc454201941"/>
      <w:bookmarkStart w:id="72" w:name="_Toc203130093"/>
      <w:r>
        <w:t>4.3.3</w:t>
      </w:r>
      <w:r>
        <w:tab/>
      </w:r>
      <w:r>
        <w:rPr>
          <w:rFonts w:ascii="Courier New" w:hAnsi="Courier New" w:cs="Courier New"/>
        </w:rPr>
        <w:t>TMAFunction</w:t>
      </w:r>
      <w:bookmarkEnd w:id="71"/>
      <w:bookmarkEnd w:id="72"/>
    </w:p>
    <w:p w14:paraId="5E88D432" w14:textId="77777777" w:rsidR="00504DAD" w:rsidRDefault="00504DAD">
      <w:pPr>
        <w:pStyle w:val="Heading4"/>
      </w:pPr>
      <w:bookmarkStart w:id="73" w:name="_Toc454201942"/>
      <w:bookmarkStart w:id="74" w:name="_Toc203130094"/>
      <w:r>
        <w:t>4.3.3.1</w:t>
      </w:r>
      <w:r>
        <w:tab/>
        <w:t>Definition</w:t>
      </w:r>
      <w:bookmarkEnd w:id="73"/>
      <w:bookmarkEnd w:id="74"/>
    </w:p>
    <w:p w14:paraId="42416598" w14:textId="77777777" w:rsidR="00504DAD" w:rsidRDefault="00504DAD">
      <w:r>
        <w:t>This IOC represents a Tower Mounted Amplifier or a number of TMA subunits within one TMA, each separately addressable by a specific index at the application layer.</w:t>
      </w:r>
    </w:p>
    <w:p w14:paraId="61E3537B" w14:textId="77777777" w:rsidR="00504DAD" w:rsidRDefault="00504DAD">
      <w:pPr>
        <w:pStyle w:val="Heading4"/>
      </w:pPr>
      <w:bookmarkStart w:id="75" w:name="_Toc454201943"/>
      <w:bookmarkStart w:id="76" w:name="_Toc203130095"/>
      <w:r>
        <w:t>4.3.3.2</w:t>
      </w:r>
      <w:r>
        <w:tab/>
        <w:t>Attributes</w:t>
      </w:r>
      <w:bookmarkEnd w:id="75"/>
      <w:bookmarkEnd w:id="7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1687"/>
        <w:gridCol w:w="1212"/>
        <w:gridCol w:w="1077"/>
        <w:gridCol w:w="1117"/>
        <w:gridCol w:w="1237"/>
      </w:tblGrid>
      <w:tr w:rsidR="00504DAD" w14:paraId="651F32F4" w14:textId="77777777">
        <w:trPr>
          <w:cantSplit/>
          <w:jc w:val="center"/>
        </w:trPr>
        <w:tc>
          <w:tcPr>
            <w:tcW w:w="0" w:type="auto"/>
            <w:shd w:val="pct10" w:color="auto" w:fill="FFFFFF"/>
            <w:vAlign w:val="bottom"/>
          </w:tcPr>
          <w:p w14:paraId="690678A9" w14:textId="77777777" w:rsidR="00504DAD" w:rsidRDefault="00504DAD">
            <w:pPr>
              <w:pStyle w:val="TAH"/>
            </w:pPr>
            <w:r>
              <w:t>Attribute name</w:t>
            </w:r>
          </w:p>
        </w:tc>
        <w:tc>
          <w:tcPr>
            <w:tcW w:w="0" w:type="auto"/>
            <w:shd w:val="pct10" w:color="auto" w:fill="FFFFFF"/>
            <w:vAlign w:val="bottom"/>
          </w:tcPr>
          <w:p w14:paraId="384FE993" w14:textId="77777777" w:rsidR="00504DAD" w:rsidRDefault="00504DAD">
            <w:pPr>
              <w:pStyle w:val="TAH"/>
            </w:pPr>
            <w:r>
              <w:t>Support Qualifier</w:t>
            </w:r>
          </w:p>
        </w:tc>
        <w:tc>
          <w:tcPr>
            <w:tcW w:w="1212" w:type="dxa"/>
            <w:shd w:val="pct10" w:color="auto" w:fill="FFFFFF"/>
            <w:vAlign w:val="bottom"/>
          </w:tcPr>
          <w:p w14:paraId="6CC081BE" w14:textId="77777777" w:rsidR="00504DAD" w:rsidRDefault="00504DAD">
            <w:pPr>
              <w:pStyle w:val="TAH"/>
            </w:pPr>
            <w:r>
              <w:rPr>
                <w:rFonts w:cs="Arial"/>
                <w:bCs/>
                <w:szCs w:val="18"/>
              </w:rPr>
              <w:t xml:space="preserve">isReadable </w:t>
            </w:r>
          </w:p>
        </w:tc>
        <w:tc>
          <w:tcPr>
            <w:tcW w:w="1077" w:type="dxa"/>
            <w:shd w:val="pct10" w:color="auto" w:fill="FFFFFF"/>
            <w:vAlign w:val="bottom"/>
          </w:tcPr>
          <w:p w14:paraId="303E51F5" w14:textId="77777777" w:rsidR="00504DAD" w:rsidRDefault="00504DAD">
            <w:pPr>
              <w:pStyle w:val="TAH"/>
            </w:pPr>
            <w:r>
              <w:rPr>
                <w:rFonts w:cs="Arial"/>
                <w:bCs/>
                <w:szCs w:val="18"/>
              </w:rPr>
              <w:t>isWritable</w:t>
            </w:r>
          </w:p>
        </w:tc>
        <w:tc>
          <w:tcPr>
            <w:tcW w:w="1117" w:type="dxa"/>
            <w:shd w:val="pct10" w:color="auto" w:fill="FFFFFF"/>
          </w:tcPr>
          <w:p w14:paraId="61DAE843" w14:textId="77777777" w:rsidR="00504DAD" w:rsidRDefault="00504DAD">
            <w:pPr>
              <w:pStyle w:val="TAH"/>
            </w:pPr>
            <w:r>
              <w:rPr>
                <w:rFonts w:cs="Arial"/>
                <w:bCs/>
                <w:szCs w:val="18"/>
              </w:rPr>
              <w:t>isInvariant</w:t>
            </w:r>
          </w:p>
        </w:tc>
        <w:tc>
          <w:tcPr>
            <w:tcW w:w="1237" w:type="dxa"/>
            <w:shd w:val="pct10" w:color="auto" w:fill="FFFFFF"/>
          </w:tcPr>
          <w:p w14:paraId="260D3E63" w14:textId="77777777" w:rsidR="00504DAD" w:rsidRDefault="00504DAD">
            <w:pPr>
              <w:pStyle w:val="TAH"/>
            </w:pPr>
            <w:r>
              <w:rPr>
                <w:rFonts w:cs="Arial"/>
                <w:bCs/>
                <w:szCs w:val="18"/>
              </w:rPr>
              <w:t>isNotifyable</w:t>
            </w:r>
          </w:p>
        </w:tc>
      </w:tr>
      <w:tr w:rsidR="00A66B09" w14:paraId="0E675599" w14:textId="77777777">
        <w:trPr>
          <w:cantSplit/>
          <w:jc w:val="center"/>
        </w:trPr>
        <w:tc>
          <w:tcPr>
            <w:tcW w:w="0" w:type="auto"/>
          </w:tcPr>
          <w:p w14:paraId="78F2B66B" w14:textId="77777777" w:rsidR="00A66B09" w:rsidRDefault="00A66B09" w:rsidP="00A66B09">
            <w:pPr>
              <w:pStyle w:val="TAL"/>
              <w:rPr>
                <w:rFonts w:ascii="Courier New" w:hAnsi="Courier New" w:cs="Courier New"/>
              </w:rPr>
            </w:pPr>
            <w:r>
              <w:rPr>
                <w:rFonts w:ascii="Courier New" w:hAnsi="Courier New" w:cs="Courier New"/>
              </w:rPr>
              <w:t>tmaSubunitNumber</w:t>
            </w:r>
          </w:p>
        </w:tc>
        <w:tc>
          <w:tcPr>
            <w:tcW w:w="0" w:type="auto"/>
          </w:tcPr>
          <w:p w14:paraId="124D29C6" w14:textId="77777777" w:rsidR="00A66B09" w:rsidRDefault="00A66B09" w:rsidP="00A66B09">
            <w:pPr>
              <w:pStyle w:val="TAL"/>
              <w:jc w:val="center"/>
            </w:pPr>
            <w:r>
              <w:t>M</w:t>
            </w:r>
          </w:p>
        </w:tc>
        <w:tc>
          <w:tcPr>
            <w:tcW w:w="1212" w:type="dxa"/>
          </w:tcPr>
          <w:p w14:paraId="354850FF" w14:textId="77777777" w:rsidR="00A66B09" w:rsidRDefault="00A66B09" w:rsidP="00A66B09">
            <w:pPr>
              <w:pStyle w:val="TAL"/>
              <w:jc w:val="center"/>
            </w:pPr>
            <w:r w:rsidRPr="00FB6FCF">
              <w:t>T</w:t>
            </w:r>
          </w:p>
        </w:tc>
        <w:tc>
          <w:tcPr>
            <w:tcW w:w="1077" w:type="dxa"/>
          </w:tcPr>
          <w:p w14:paraId="325805BA" w14:textId="77777777" w:rsidR="00A66B09" w:rsidRDefault="00A66B09" w:rsidP="00A66B09">
            <w:pPr>
              <w:pStyle w:val="TAL"/>
              <w:jc w:val="center"/>
            </w:pPr>
            <w:r>
              <w:t>T</w:t>
            </w:r>
          </w:p>
        </w:tc>
        <w:tc>
          <w:tcPr>
            <w:tcW w:w="1117" w:type="dxa"/>
          </w:tcPr>
          <w:p w14:paraId="75E08829" w14:textId="77777777" w:rsidR="00A66B09" w:rsidRDefault="00A66B09" w:rsidP="00A66B09">
            <w:pPr>
              <w:pStyle w:val="TAL"/>
              <w:jc w:val="center"/>
            </w:pPr>
            <w:r w:rsidRPr="00DE0CAE">
              <w:t>F</w:t>
            </w:r>
          </w:p>
        </w:tc>
        <w:tc>
          <w:tcPr>
            <w:tcW w:w="1237" w:type="dxa"/>
          </w:tcPr>
          <w:p w14:paraId="41D473B2" w14:textId="77777777" w:rsidR="00A66B09" w:rsidRDefault="00A66B09" w:rsidP="00A66B09">
            <w:pPr>
              <w:pStyle w:val="TAL"/>
              <w:jc w:val="center"/>
            </w:pPr>
            <w:r w:rsidRPr="004D196D">
              <w:t>T</w:t>
            </w:r>
          </w:p>
        </w:tc>
      </w:tr>
      <w:tr w:rsidR="00A66B09" w14:paraId="7D714BAE" w14:textId="77777777">
        <w:trPr>
          <w:cantSplit/>
          <w:jc w:val="center"/>
        </w:trPr>
        <w:tc>
          <w:tcPr>
            <w:tcW w:w="0" w:type="auto"/>
          </w:tcPr>
          <w:p w14:paraId="2D4B9192" w14:textId="77777777" w:rsidR="00A66B09" w:rsidRDefault="00A66B09" w:rsidP="00A66B09">
            <w:pPr>
              <w:pStyle w:val="TAL"/>
              <w:rPr>
                <w:rFonts w:ascii="Courier New" w:hAnsi="Courier New" w:cs="Courier New"/>
              </w:rPr>
            </w:pPr>
            <w:r>
              <w:rPr>
                <w:rFonts w:ascii="Courier New" w:hAnsi="Courier New" w:cs="Courier New"/>
              </w:rPr>
              <w:t>tmaStateFlag</w:t>
            </w:r>
          </w:p>
        </w:tc>
        <w:tc>
          <w:tcPr>
            <w:tcW w:w="0" w:type="auto"/>
          </w:tcPr>
          <w:p w14:paraId="471C505A" w14:textId="77777777" w:rsidR="00A66B09" w:rsidRDefault="00A66B09" w:rsidP="00A66B09">
            <w:pPr>
              <w:pStyle w:val="TAL"/>
              <w:jc w:val="center"/>
            </w:pPr>
            <w:r>
              <w:t>M</w:t>
            </w:r>
          </w:p>
        </w:tc>
        <w:tc>
          <w:tcPr>
            <w:tcW w:w="1212" w:type="dxa"/>
          </w:tcPr>
          <w:p w14:paraId="24435D05" w14:textId="77777777" w:rsidR="00A66B09" w:rsidRDefault="00A66B09" w:rsidP="00A66B09">
            <w:pPr>
              <w:pStyle w:val="TAL"/>
              <w:jc w:val="center"/>
            </w:pPr>
            <w:r w:rsidRPr="00FB6FCF">
              <w:t>T</w:t>
            </w:r>
          </w:p>
        </w:tc>
        <w:tc>
          <w:tcPr>
            <w:tcW w:w="1077" w:type="dxa"/>
          </w:tcPr>
          <w:p w14:paraId="475457DE" w14:textId="77777777" w:rsidR="00A66B09" w:rsidRDefault="00A66B09" w:rsidP="00A66B09">
            <w:pPr>
              <w:pStyle w:val="TAL"/>
              <w:jc w:val="center"/>
            </w:pPr>
            <w:r>
              <w:t>O</w:t>
            </w:r>
          </w:p>
        </w:tc>
        <w:tc>
          <w:tcPr>
            <w:tcW w:w="1117" w:type="dxa"/>
          </w:tcPr>
          <w:p w14:paraId="09BBAB54" w14:textId="77777777" w:rsidR="00A66B09" w:rsidRDefault="00A66B09" w:rsidP="00A66B09">
            <w:pPr>
              <w:pStyle w:val="TAL"/>
              <w:jc w:val="center"/>
            </w:pPr>
            <w:r w:rsidRPr="00DE0CAE">
              <w:t>F</w:t>
            </w:r>
          </w:p>
        </w:tc>
        <w:tc>
          <w:tcPr>
            <w:tcW w:w="1237" w:type="dxa"/>
          </w:tcPr>
          <w:p w14:paraId="7FA87A85" w14:textId="77777777" w:rsidR="00A66B09" w:rsidRDefault="00A66B09" w:rsidP="00A66B09">
            <w:pPr>
              <w:pStyle w:val="TAL"/>
              <w:jc w:val="center"/>
            </w:pPr>
            <w:r w:rsidRPr="004D196D">
              <w:t>T</w:t>
            </w:r>
          </w:p>
        </w:tc>
      </w:tr>
      <w:tr w:rsidR="00A66B09" w14:paraId="25CA4323" w14:textId="77777777">
        <w:trPr>
          <w:cantSplit/>
          <w:jc w:val="center"/>
        </w:trPr>
        <w:tc>
          <w:tcPr>
            <w:tcW w:w="0" w:type="auto"/>
          </w:tcPr>
          <w:p w14:paraId="7E714CB7" w14:textId="77777777" w:rsidR="00A66B09" w:rsidRDefault="00A66B09" w:rsidP="00A66B09">
            <w:pPr>
              <w:pStyle w:val="TAL"/>
              <w:rPr>
                <w:rFonts w:ascii="Courier New" w:hAnsi="Courier New" w:cs="Courier New"/>
              </w:rPr>
            </w:pPr>
            <w:r>
              <w:rPr>
                <w:rFonts w:ascii="Courier New" w:hAnsi="Courier New" w:cs="Courier New"/>
              </w:rPr>
              <w:t>tmaFunctionFlag</w:t>
            </w:r>
          </w:p>
        </w:tc>
        <w:tc>
          <w:tcPr>
            <w:tcW w:w="0" w:type="auto"/>
          </w:tcPr>
          <w:p w14:paraId="5B990815" w14:textId="77777777" w:rsidR="00A66B09" w:rsidRDefault="00A66B09" w:rsidP="00A66B09">
            <w:pPr>
              <w:pStyle w:val="TAL"/>
              <w:jc w:val="center"/>
            </w:pPr>
            <w:r>
              <w:t>M</w:t>
            </w:r>
          </w:p>
        </w:tc>
        <w:tc>
          <w:tcPr>
            <w:tcW w:w="1212" w:type="dxa"/>
          </w:tcPr>
          <w:p w14:paraId="18D7F45C" w14:textId="77777777" w:rsidR="00A66B09" w:rsidRDefault="00A66B09" w:rsidP="00A66B09">
            <w:pPr>
              <w:pStyle w:val="TAL"/>
              <w:jc w:val="center"/>
            </w:pPr>
            <w:r w:rsidRPr="00FB6FCF">
              <w:t>T</w:t>
            </w:r>
          </w:p>
        </w:tc>
        <w:tc>
          <w:tcPr>
            <w:tcW w:w="1077" w:type="dxa"/>
          </w:tcPr>
          <w:p w14:paraId="2FC62206" w14:textId="77777777" w:rsidR="00A66B09" w:rsidRDefault="00A66B09" w:rsidP="00A66B09">
            <w:pPr>
              <w:pStyle w:val="TAL"/>
              <w:jc w:val="center"/>
            </w:pPr>
            <w:r>
              <w:t>T</w:t>
            </w:r>
          </w:p>
        </w:tc>
        <w:tc>
          <w:tcPr>
            <w:tcW w:w="1117" w:type="dxa"/>
          </w:tcPr>
          <w:p w14:paraId="5F140749" w14:textId="77777777" w:rsidR="00A66B09" w:rsidRDefault="00A66B09" w:rsidP="00A66B09">
            <w:pPr>
              <w:pStyle w:val="TAL"/>
              <w:jc w:val="center"/>
            </w:pPr>
            <w:r w:rsidRPr="00DE0CAE">
              <w:t>F</w:t>
            </w:r>
          </w:p>
        </w:tc>
        <w:tc>
          <w:tcPr>
            <w:tcW w:w="1237" w:type="dxa"/>
          </w:tcPr>
          <w:p w14:paraId="1E6863D2" w14:textId="77777777" w:rsidR="00A66B09" w:rsidRDefault="00A66B09" w:rsidP="00A66B09">
            <w:pPr>
              <w:pStyle w:val="TAL"/>
              <w:jc w:val="center"/>
            </w:pPr>
            <w:r w:rsidRPr="004D196D">
              <w:t>T</w:t>
            </w:r>
          </w:p>
        </w:tc>
      </w:tr>
      <w:tr w:rsidR="00A66B09" w14:paraId="44B35244" w14:textId="77777777">
        <w:trPr>
          <w:cantSplit/>
          <w:jc w:val="center"/>
        </w:trPr>
        <w:tc>
          <w:tcPr>
            <w:tcW w:w="0" w:type="auto"/>
          </w:tcPr>
          <w:p w14:paraId="5B7E5301" w14:textId="77777777" w:rsidR="00A66B09" w:rsidRDefault="00A66B09" w:rsidP="00A66B09">
            <w:pPr>
              <w:pStyle w:val="TAL"/>
              <w:rPr>
                <w:rFonts w:ascii="Courier New" w:hAnsi="Courier New" w:cs="Courier New"/>
              </w:rPr>
            </w:pPr>
            <w:r>
              <w:rPr>
                <w:rFonts w:ascii="Courier New" w:hAnsi="Courier New" w:cs="Courier New"/>
              </w:rPr>
              <w:t>tmaMinGain</w:t>
            </w:r>
          </w:p>
        </w:tc>
        <w:tc>
          <w:tcPr>
            <w:tcW w:w="0" w:type="auto"/>
          </w:tcPr>
          <w:p w14:paraId="18433D89" w14:textId="77777777" w:rsidR="00A66B09" w:rsidRDefault="00A66B09" w:rsidP="00A66B09">
            <w:pPr>
              <w:pStyle w:val="TAL"/>
              <w:jc w:val="center"/>
            </w:pPr>
            <w:r>
              <w:t>M</w:t>
            </w:r>
          </w:p>
        </w:tc>
        <w:tc>
          <w:tcPr>
            <w:tcW w:w="1212" w:type="dxa"/>
          </w:tcPr>
          <w:p w14:paraId="669C6105" w14:textId="77777777" w:rsidR="00A66B09" w:rsidRDefault="00A66B09" w:rsidP="00A66B09">
            <w:pPr>
              <w:pStyle w:val="TAL"/>
              <w:jc w:val="center"/>
            </w:pPr>
            <w:r w:rsidRPr="00FB6FCF">
              <w:t>T</w:t>
            </w:r>
          </w:p>
        </w:tc>
        <w:tc>
          <w:tcPr>
            <w:tcW w:w="1077" w:type="dxa"/>
          </w:tcPr>
          <w:p w14:paraId="1842FC1F" w14:textId="77777777" w:rsidR="00A66B09" w:rsidRDefault="00A66B09" w:rsidP="00A66B09">
            <w:pPr>
              <w:pStyle w:val="TAL"/>
              <w:jc w:val="center"/>
            </w:pPr>
            <w:r>
              <w:t>F</w:t>
            </w:r>
          </w:p>
        </w:tc>
        <w:tc>
          <w:tcPr>
            <w:tcW w:w="1117" w:type="dxa"/>
          </w:tcPr>
          <w:p w14:paraId="5CCEFC0A" w14:textId="77777777" w:rsidR="00A66B09" w:rsidRDefault="00A66B09" w:rsidP="00A66B09">
            <w:pPr>
              <w:pStyle w:val="TAL"/>
              <w:jc w:val="center"/>
            </w:pPr>
            <w:r w:rsidRPr="00DE0CAE">
              <w:t>F</w:t>
            </w:r>
          </w:p>
        </w:tc>
        <w:tc>
          <w:tcPr>
            <w:tcW w:w="1237" w:type="dxa"/>
          </w:tcPr>
          <w:p w14:paraId="0BA7F01D" w14:textId="77777777" w:rsidR="00A66B09" w:rsidRDefault="00A66B09" w:rsidP="00A66B09">
            <w:pPr>
              <w:pStyle w:val="TAL"/>
              <w:jc w:val="center"/>
            </w:pPr>
            <w:r w:rsidRPr="004D196D">
              <w:t>T</w:t>
            </w:r>
          </w:p>
        </w:tc>
      </w:tr>
      <w:tr w:rsidR="00A66B09" w14:paraId="5DD8A4D0" w14:textId="77777777">
        <w:trPr>
          <w:cantSplit/>
          <w:jc w:val="center"/>
        </w:trPr>
        <w:tc>
          <w:tcPr>
            <w:tcW w:w="0" w:type="auto"/>
          </w:tcPr>
          <w:p w14:paraId="2E67CA5A" w14:textId="77777777" w:rsidR="00A66B09" w:rsidRDefault="00A66B09" w:rsidP="00A66B09">
            <w:pPr>
              <w:pStyle w:val="TAL"/>
              <w:rPr>
                <w:rFonts w:ascii="Courier New" w:hAnsi="Courier New" w:cs="Courier New"/>
              </w:rPr>
            </w:pPr>
            <w:r>
              <w:rPr>
                <w:rFonts w:ascii="Courier New" w:hAnsi="Courier New" w:cs="Courier New"/>
                <w:snapToGrid w:val="0"/>
              </w:rPr>
              <w:t>tmaMaxGain</w:t>
            </w:r>
          </w:p>
        </w:tc>
        <w:tc>
          <w:tcPr>
            <w:tcW w:w="0" w:type="auto"/>
          </w:tcPr>
          <w:p w14:paraId="5ECABBC1" w14:textId="77777777" w:rsidR="00A66B09" w:rsidRDefault="00A66B09" w:rsidP="00A66B09">
            <w:pPr>
              <w:pStyle w:val="TAL"/>
              <w:jc w:val="center"/>
            </w:pPr>
            <w:r>
              <w:t>M</w:t>
            </w:r>
          </w:p>
        </w:tc>
        <w:tc>
          <w:tcPr>
            <w:tcW w:w="1212" w:type="dxa"/>
          </w:tcPr>
          <w:p w14:paraId="2291CBE2" w14:textId="77777777" w:rsidR="00A66B09" w:rsidRDefault="00A66B09" w:rsidP="00A66B09">
            <w:pPr>
              <w:pStyle w:val="TAL"/>
              <w:jc w:val="center"/>
            </w:pPr>
            <w:r w:rsidRPr="00FB6FCF">
              <w:t>T</w:t>
            </w:r>
          </w:p>
        </w:tc>
        <w:tc>
          <w:tcPr>
            <w:tcW w:w="1077" w:type="dxa"/>
          </w:tcPr>
          <w:p w14:paraId="4E475EBD" w14:textId="77777777" w:rsidR="00A66B09" w:rsidRDefault="00A66B09" w:rsidP="00A66B09">
            <w:pPr>
              <w:pStyle w:val="TAL"/>
              <w:jc w:val="center"/>
            </w:pPr>
            <w:r w:rsidRPr="00B77FF9">
              <w:t>F</w:t>
            </w:r>
          </w:p>
        </w:tc>
        <w:tc>
          <w:tcPr>
            <w:tcW w:w="1117" w:type="dxa"/>
          </w:tcPr>
          <w:p w14:paraId="230A56FF" w14:textId="77777777" w:rsidR="00A66B09" w:rsidRDefault="00A66B09" w:rsidP="00A66B09">
            <w:pPr>
              <w:pStyle w:val="TAL"/>
              <w:jc w:val="center"/>
            </w:pPr>
            <w:r w:rsidRPr="00DE0CAE">
              <w:t>F</w:t>
            </w:r>
          </w:p>
        </w:tc>
        <w:tc>
          <w:tcPr>
            <w:tcW w:w="1237" w:type="dxa"/>
          </w:tcPr>
          <w:p w14:paraId="5EB84269" w14:textId="77777777" w:rsidR="00A66B09" w:rsidRDefault="00A66B09" w:rsidP="00A66B09">
            <w:pPr>
              <w:pStyle w:val="TAL"/>
              <w:jc w:val="center"/>
            </w:pPr>
            <w:r w:rsidRPr="004D196D">
              <w:t>T</w:t>
            </w:r>
          </w:p>
        </w:tc>
      </w:tr>
      <w:tr w:rsidR="00A66B09" w14:paraId="02CAA6C2" w14:textId="77777777">
        <w:trPr>
          <w:cantSplit/>
          <w:jc w:val="center"/>
        </w:trPr>
        <w:tc>
          <w:tcPr>
            <w:tcW w:w="0" w:type="auto"/>
          </w:tcPr>
          <w:p w14:paraId="5B37A444" w14:textId="77777777" w:rsidR="00A66B09" w:rsidRDefault="00A66B09" w:rsidP="00A66B09">
            <w:pPr>
              <w:pStyle w:val="TAL"/>
              <w:rPr>
                <w:rFonts w:ascii="Courier New" w:hAnsi="Courier New" w:cs="Courier New"/>
              </w:rPr>
            </w:pPr>
            <w:r>
              <w:rPr>
                <w:rFonts w:ascii="Courier New" w:hAnsi="Courier New" w:cs="Courier New"/>
              </w:rPr>
              <w:t>tmaResolution</w:t>
            </w:r>
          </w:p>
        </w:tc>
        <w:tc>
          <w:tcPr>
            <w:tcW w:w="0" w:type="auto"/>
          </w:tcPr>
          <w:p w14:paraId="00A5A357" w14:textId="77777777" w:rsidR="00A66B09" w:rsidRDefault="00A66B09" w:rsidP="00A66B09">
            <w:pPr>
              <w:pStyle w:val="TAL"/>
              <w:jc w:val="center"/>
            </w:pPr>
            <w:r>
              <w:t>M</w:t>
            </w:r>
          </w:p>
        </w:tc>
        <w:tc>
          <w:tcPr>
            <w:tcW w:w="1212" w:type="dxa"/>
          </w:tcPr>
          <w:p w14:paraId="6D7803E3" w14:textId="77777777" w:rsidR="00A66B09" w:rsidRDefault="00A66B09" w:rsidP="00A66B09">
            <w:pPr>
              <w:pStyle w:val="TAL"/>
              <w:jc w:val="center"/>
            </w:pPr>
            <w:r w:rsidRPr="00FB6FCF">
              <w:t>T</w:t>
            </w:r>
          </w:p>
        </w:tc>
        <w:tc>
          <w:tcPr>
            <w:tcW w:w="1077" w:type="dxa"/>
          </w:tcPr>
          <w:p w14:paraId="303A2004" w14:textId="77777777" w:rsidR="00A66B09" w:rsidRDefault="00A66B09" w:rsidP="00A66B09">
            <w:pPr>
              <w:pStyle w:val="TAL"/>
              <w:jc w:val="center"/>
            </w:pPr>
            <w:r w:rsidRPr="00B77FF9">
              <w:t>F</w:t>
            </w:r>
          </w:p>
        </w:tc>
        <w:tc>
          <w:tcPr>
            <w:tcW w:w="1117" w:type="dxa"/>
          </w:tcPr>
          <w:p w14:paraId="40EB04E8" w14:textId="77777777" w:rsidR="00A66B09" w:rsidRDefault="00A66B09" w:rsidP="00A66B09">
            <w:pPr>
              <w:pStyle w:val="TAL"/>
              <w:jc w:val="center"/>
            </w:pPr>
            <w:r w:rsidRPr="00DE0CAE">
              <w:t>F</w:t>
            </w:r>
          </w:p>
        </w:tc>
        <w:tc>
          <w:tcPr>
            <w:tcW w:w="1237" w:type="dxa"/>
          </w:tcPr>
          <w:p w14:paraId="13280EC0" w14:textId="77777777" w:rsidR="00A66B09" w:rsidRDefault="00A66B09" w:rsidP="00A66B09">
            <w:pPr>
              <w:pStyle w:val="TAL"/>
              <w:jc w:val="center"/>
            </w:pPr>
            <w:r w:rsidRPr="004D196D">
              <w:t>T</w:t>
            </w:r>
          </w:p>
        </w:tc>
      </w:tr>
      <w:tr w:rsidR="00A66B09" w14:paraId="01DD41B1" w14:textId="77777777">
        <w:trPr>
          <w:cantSplit/>
          <w:jc w:val="center"/>
        </w:trPr>
        <w:tc>
          <w:tcPr>
            <w:tcW w:w="0" w:type="auto"/>
          </w:tcPr>
          <w:p w14:paraId="336C0D23" w14:textId="77777777" w:rsidR="00A66B09" w:rsidRDefault="00A66B09" w:rsidP="00A66B09">
            <w:pPr>
              <w:pStyle w:val="TAL"/>
              <w:rPr>
                <w:rFonts w:ascii="Courier New" w:hAnsi="Courier New" w:cs="Courier New"/>
              </w:rPr>
            </w:pPr>
            <w:r>
              <w:rPr>
                <w:rFonts w:ascii="Courier New" w:hAnsi="Courier New" w:cs="Courier New"/>
              </w:rPr>
              <w:t>tmaGainFigure</w:t>
            </w:r>
          </w:p>
        </w:tc>
        <w:tc>
          <w:tcPr>
            <w:tcW w:w="0" w:type="auto"/>
          </w:tcPr>
          <w:p w14:paraId="5340B515" w14:textId="77777777" w:rsidR="00A66B09" w:rsidRDefault="00A66B09" w:rsidP="00A66B09">
            <w:pPr>
              <w:pStyle w:val="TAL"/>
              <w:jc w:val="center"/>
            </w:pPr>
            <w:r>
              <w:t>M</w:t>
            </w:r>
          </w:p>
        </w:tc>
        <w:tc>
          <w:tcPr>
            <w:tcW w:w="1212" w:type="dxa"/>
          </w:tcPr>
          <w:p w14:paraId="746FCE67" w14:textId="77777777" w:rsidR="00A66B09" w:rsidRDefault="00A66B09" w:rsidP="00A66B09">
            <w:pPr>
              <w:pStyle w:val="TAL"/>
              <w:jc w:val="center"/>
            </w:pPr>
            <w:r w:rsidRPr="00FB6FCF">
              <w:t>T</w:t>
            </w:r>
          </w:p>
        </w:tc>
        <w:tc>
          <w:tcPr>
            <w:tcW w:w="1077" w:type="dxa"/>
          </w:tcPr>
          <w:p w14:paraId="004E3537" w14:textId="77777777" w:rsidR="00A66B09" w:rsidRDefault="00A66B09" w:rsidP="00A66B09">
            <w:pPr>
              <w:pStyle w:val="TAL"/>
              <w:jc w:val="center"/>
            </w:pPr>
            <w:r>
              <w:t>O</w:t>
            </w:r>
          </w:p>
        </w:tc>
        <w:tc>
          <w:tcPr>
            <w:tcW w:w="1117" w:type="dxa"/>
          </w:tcPr>
          <w:p w14:paraId="535C32C1" w14:textId="77777777" w:rsidR="00A66B09" w:rsidRDefault="00A66B09" w:rsidP="00A66B09">
            <w:pPr>
              <w:pStyle w:val="TAL"/>
              <w:jc w:val="center"/>
            </w:pPr>
            <w:r w:rsidRPr="00DE0CAE">
              <w:t>F</w:t>
            </w:r>
          </w:p>
        </w:tc>
        <w:tc>
          <w:tcPr>
            <w:tcW w:w="1237" w:type="dxa"/>
          </w:tcPr>
          <w:p w14:paraId="131403AA" w14:textId="77777777" w:rsidR="00A66B09" w:rsidRDefault="00A66B09" w:rsidP="00A66B09">
            <w:pPr>
              <w:pStyle w:val="TAL"/>
              <w:jc w:val="center"/>
            </w:pPr>
            <w:r w:rsidRPr="004D196D">
              <w:t>T</w:t>
            </w:r>
          </w:p>
        </w:tc>
      </w:tr>
      <w:tr w:rsidR="00A66B09" w14:paraId="7DF29938" w14:textId="77777777">
        <w:trPr>
          <w:cantSplit/>
          <w:jc w:val="center"/>
        </w:trPr>
        <w:tc>
          <w:tcPr>
            <w:tcW w:w="0" w:type="auto"/>
          </w:tcPr>
          <w:p w14:paraId="202DC7DE" w14:textId="77777777" w:rsidR="00A66B09" w:rsidRDefault="00A66B09" w:rsidP="00A66B09">
            <w:pPr>
              <w:pStyle w:val="TAL"/>
              <w:rPr>
                <w:rFonts w:ascii="Courier New" w:hAnsi="Courier New" w:cs="Courier New"/>
                <w:snapToGrid w:val="0"/>
              </w:rPr>
            </w:pPr>
            <w:r>
              <w:rPr>
                <w:rFonts w:ascii="Courier New" w:hAnsi="Courier New" w:cs="Courier New"/>
                <w:snapToGrid w:val="0"/>
              </w:rPr>
              <w:t>tmaNumberOfSubunits</w:t>
            </w:r>
          </w:p>
        </w:tc>
        <w:tc>
          <w:tcPr>
            <w:tcW w:w="0" w:type="auto"/>
          </w:tcPr>
          <w:p w14:paraId="17595BB5" w14:textId="77777777" w:rsidR="00A66B09" w:rsidRDefault="00A66B09" w:rsidP="00A66B09">
            <w:pPr>
              <w:pStyle w:val="TAL"/>
              <w:jc w:val="center"/>
            </w:pPr>
            <w:r>
              <w:t>M</w:t>
            </w:r>
          </w:p>
        </w:tc>
        <w:tc>
          <w:tcPr>
            <w:tcW w:w="1212" w:type="dxa"/>
          </w:tcPr>
          <w:p w14:paraId="5A1FE0E1" w14:textId="77777777" w:rsidR="00A66B09" w:rsidRDefault="00A66B09" w:rsidP="00A66B09">
            <w:pPr>
              <w:pStyle w:val="TAL"/>
              <w:jc w:val="center"/>
            </w:pPr>
            <w:r w:rsidRPr="00FB6FCF">
              <w:t>T</w:t>
            </w:r>
          </w:p>
        </w:tc>
        <w:tc>
          <w:tcPr>
            <w:tcW w:w="1077" w:type="dxa"/>
          </w:tcPr>
          <w:p w14:paraId="14030570" w14:textId="77777777" w:rsidR="00A66B09" w:rsidRDefault="00A66B09" w:rsidP="00A66B09">
            <w:pPr>
              <w:pStyle w:val="TAL"/>
              <w:jc w:val="center"/>
            </w:pPr>
            <w:r>
              <w:t>F</w:t>
            </w:r>
          </w:p>
        </w:tc>
        <w:tc>
          <w:tcPr>
            <w:tcW w:w="1117" w:type="dxa"/>
          </w:tcPr>
          <w:p w14:paraId="52F44A2A" w14:textId="77777777" w:rsidR="00A66B09" w:rsidRDefault="00A66B09" w:rsidP="00A66B09">
            <w:pPr>
              <w:pStyle w:val="TAL"/>
              <w:jc w:val="center"/>
            </w:pPr>
            <w:r w:rsidRPr="00DE0CAE">
              <w:t>F</w:t>
            </w:r>
          </w:p>
        </w:tc>
        <w:tc>
          <w:tcPr>
            <w:tcW w:w="1237" w:type="dxa"/>
          </w:tcPr>
          <w:p w14:paraId="00CE1B1B" w14:textId="77777777" w:rsidR="00A66B09" w:rsidRDefault="00A66B09" w:rsidP="00A66B09">
            <w:pPr>
              <w:pStyle w:val="TAL"/>
              <w:jc w:val="center"/>
            </w:pPr>
            <w:r w:rsidRPr="004D196D">
              <w:t>T</w:t>
            </w:r>
          </w:p>
        </w:tc>
      </w:tr>
      <w:tr w:rsidR="00A66B09" w14:paraId="3AB8FE80" w14:textId="77777777">
        <w:trPr>
          <w:cantSplit/>
          <w:jc w:val="center"/>
        </w:trPr>
        <w:tc>
          <w:tcPr>
            <w:tcW w:w="0" w:type="auto"/>
          </w:tcPr>
          <w:p w14:paraId="5EED054F" w14:textId="77777777" w:rsidR="00A66B09" w:rsidRDefault="00A66B09" w:rsidP="00A66B09">
            <w:pPr>
              <w:pStyle w:val="TAL"/>
              <w:rPr>
                <w:rFonts w:ascii="Courier New" w:hAnsi="Courier New" w:cs="Courier New"/>
                <w:snapToGrid w:val="0"/>
              </w:rPr>
            </w:pPr>
            <w:r>
              <w:rPr>
                <w:rFonts w:ascii="Courier New" w:hAnsi="Courier New" w:cs="Courier New"/>
                <w:snapToGrid w:val="0"/>
              </w:rPr>
              <w:t>tmaBaseStationId</w:t>
            </w:r>
          </w:p>
        </w:tc>
        <w:tc>
          <w:tcPr>
            <w:tcW w:w="0" w:type="auto"/>
          </w:tcPr>
          <w:p w14:paraId="45F198C4" w14:textId="77777777" w:rsidR="00A66B09" w:rsidRDefault="00A66B09" w:rsidP="00A66B09">
            <w:pPr>
              <w:pStyle w:val="TAL"/>
              <w:jc w:val="center"/>
            </w:pPr>
            <w:r>
              <w:t>CO</w:t>
            </w:r>
          </w:p>
        </w:tc>
        <w:tc>
          <w:tcPr>
            <w:tcW w:w="1212" w:type="dxa"/>
          </w:tcPr>
          <w:p w14:paraId="607E74B6" w14:textId="77777777" w:rsidR="00A66B09" w:rsidRDefault="00A66B09" w:rsidP="00A66B09">
            <w:pPr>
              <w:pStyle w:val="TAL"/>
              <w:jc w:val="center"/>
            </w:pPr>
            <w:r w:rsidRPr="00FB6FCF">
              <w:t>T</w:t>
            </w:r>
          </w:p>
        </w:tc>
        <w:tc>
          <w:tcPr>
            <w:tcW w:w="1077" w:type="dxa"/>
          </w:tcPr>
          <w:p w14:paraId="6E505E54" w14:textId="77777777" w:rsidR="00A66B09" w:rsidRDefault="00A66B09" w:rsidP="00A66B09">
            <w:pPr>
              <w:pStyle w:val="TAL"/>
              <w:jc w:val="center"/>
            </w:pPr>
            <w:r>
              <w:t>CO</w:t>
            </w:r>
          </w:p>
        </w:tc>
        <w:tc>
          <w:tcPr>
            <w:tcW w:w="1117" w:type="dxa"/>
          </w:tcPr>
          <w:p w14:paraId="1C3FB228" w14:textId="77777777" w:rsidR="00A66B09" w:rsidRDefault="00A66B09" w:rsidP="00A66B09">
            <w:pPr>
              <w:pStyle w:val="TAL"/>
              <w:jc w:val="center"/>
            </w:pPr>
            <w:r w:rsidRPr="00DE0CAE">
              <w:t>F</w:t>
            </w:r>
          </w:p>
        </w:tc>
        <w:tc>
          <w:tcPr>
            <w:tcW w:w="1237" w:type="dxa"/>
          </w:tcPr>
          <w:p w14:paraId="52A262E6" w14:textId="77777777" w:rsidR="00A66B09" w:rsidRDefault="00A66B09" w:rsidP="00A66B09">
            <w:pPr>
              <w:pStyle w:val="TAL"/>
              <w:jc w:val="center"/>
            </w:pPr>
            <w:r w:rsidRPr="004D196D">
              <w:t>T</w:t>
            </w:r>
          </w:p>
        </w:tc>
      </w:tr>
      <w:tr w:rsidR="00A66B09" w14:paraId="3C69BADD" w14:textId="77777777">
        <w:trPr>
          <w:cantSplit/>
          <w:jc w:val="center"/>
        </w:trPr>
        <w:tc>
          <w:tcPr>
            <w:tcW w:w="0" w:type="auto"/>
          </w:tcPr>
          <w:p w14:paraId="66085262" w14:textId="77777777" w:rsidR="00A66B09" w:rsidRDefault="00A66B09" w:rsidP="00A66B09">
            <w:pPr>
              <w:pStyle w:val="TAL"/>
              <w:rPr>
                <w:rFonts w:ascii="Courier New" w:hAnsi="Courier New" w:cs="Courier New"/>
                <w:snapToGrid w:val="0"/>
              </w:rPr>
            </w:pPr>
            <w:r>
              <w:rPr>
                <w:rFonts w:ascii="Courier New" w:hAnsi="Courier New" w:cs="Courier New"/>
                <w:snapToGrid w:val="0"/>
              </w:rPr>
              <w:t>tmaSectorId</w:t>
            </w:r>
          </w:p>
        </w:tc>
        <w:tc>
          <w:tcPr>
            <w:tcW w:w="0" w:type="auto"/>
          </w:tcPr>
          <w:p w14:paraId="684D6A4B" w14:textId="77777777" w:rsidR="00A66B09" w:rsidRDefault="00A66B09" w:rsidP="00A66B09">
            <w:pPr>
              <w:pStyle w:val="TAL"/>
              <w:jc w:val="center"/>
            </w:pPr>
            <w:r>
              <w:t>CO</w:t>
            </w:r>
          </w:p>
        </w:tc>
        <w:tc>
          <w:tcPr>
            <w:tcW w:w="1212" w:type="dxa"/>
          </w:tcPr>
          <w:p w14:paraId="7CF3A046" w14:textId="77777777" w:rsidR="00A66B09" w:rsidRDefault="00A66B09" w:rsidP="00A66B09">
            <w:pPr>
              <w:pStyle w:val="TAL"/>
              <w:jc w:val="center"/>
            </w:pPr>
            <w:r w:rsidRPr="00FB6FCF">
              <w:t>T</w:t>
            </w:r>
          </w:p>
        </w:tc>
        <w:tc>
          <w:tcPr>
            <w:tcW w:w="1077" w:type="dxa"/>
          </w:tcPr>
          <w:p w14:paraId="2958A640" w14:textId="77777777" w:rsidR="00A66B09" w:rsidRDefault="00A66B09" w:rsidP="00A66B09">
            <w:pPr>
              <w:pStyle w:val="TAL"/>
              <w:jc w:val="center"/>
            </w:pPr>
            <w:r>
              <w:t>CO</w:t>
            </w:r>
          </w:p>
        </w:tc>
        <w:tc>
          <w:tcPr>
            <w:tcW w:w="1117" w:type="dxa"/>
          </w:tcPr>
          <w:p w14:paraId="48EEB2CD" w14:textId="77777777" w:rsidR="00A66B09" w:rsidRDefault="00A66B09" w:rsidP="00A66B09">
            <w:pPr>
              <w:pStyle w:val="TAL"/>
              <w:jc w:val="center"/>
            </w:pPr>
            <w:r w:rsidRPr="00DE0CAE">
              <w:t>F</w:t>
            </w:r>
          </w:p>
        </w:tc>
        <w:tc>
          <w:tcPr>
            <w:tcW w:w="1237" w:type="dxa"/>
          </w:tcPr>
          <w:p w14:paraId="084E3C3E" w14:textId="77777777" w:rsidR="00A66B09" w:rsidRDefault="00A66B09" w:rsidP="00A66B09">
            <w:pPr>
              <w:pStyle w:val="TAL"/>
              <w:jc w:val="center"/>
            </w:pPr>
            <w:r w:rsidRPr="004D196D">
              <w:t>T</w:t>
            </w:r>
          </w:p>
        </w:tc>
      </w:tr>
      <w:tr w:rsidR="00A66B09" w14:paraId="39954CF1" w14:textId="77777777">
        <w:trPr>
          <w:cantSplit/>
          <w:jc w:val="center"/>
        </w:trPr>
        <w:tc>
          <w:tcPr>
            <w:tcW w:w="0" w:type="auto"/>
          </w:tcPr>
          <w:p w14:paraId="3F328DCC" w14:textId="77777777" w:rsidR="00A66B09" w:rsidRDefault="00A66B09" w:rsidP="00A66B09">
            <w:pPr>
              <w:pStyle w:val="TAL"/>
              <w:rPr>
                <w:rFonts w:ascii="Courier New" w:hAnsi="Courier New" w:cs="Courier New"/>
                <w:snapToGrid w:val="0"/>
              </w:rPr>
            </w:pPr>
            <w:r>
              <w:rPr>
                <w:rFonts w:ascii="Courier New" w:hAnsi="Courier New" w:cs="Courier New"/>
                <w:snapToGrid w:val="0"/>
              </w:rPr>
              <w:t>tmaAntennaBearing</w:t>
            </w:r>
          </w:p>
        </w:tc>
        <w:tc>
          <w:tcPr>
            <w:tcW w:w="0" w:type="auto"/>
          </w:tcPr>
          <w:p w14:paraId="117698F7" w14:textId="77777777" w:rsidR="00A66B09" w:rsidRDefault="00A66B09" w:rsidP="00A66B09">
            <w:pPr>
              <w:pStyle w:val="TAL"/>
              <w:jc w:val="center"/>
            </w:pPr>
            <w:r>
              <w:t>CO</w:t>
            </w:r>
          </w:p>
        </w:tc>
        <w:tc>
          <w:tcPr>
            <w:tcW w:w="1212" w:type="dxa"/>
          </w:tcPr>
          <w:p w14:paraId="0DD6E4A5" w14:textId="77777777" w:rsidR="00A66B09" w:rsidRDefault="00A66B09" w:rsidP="00A66B09">
            <w:pPr>
              <w:pStyle w:val="TAL"/>
              <w:jc w:val="center"/>
            </w:pPr>
            <w:r w:rsidRPr="00FB6FCF">
              <w:t>T</w:t>
            </w:r>
          </w:p>
        </w:tc>
        <w:tc>
          <w:tcPr>
            <w:tcW w:w="1077" w:type="dxa"/>
          </w:tcPr>
          <w:p w14:paraId="080E482A" w14:textId="77777777" w:rsidR="00A66B09" w:rsidRDefault="00A66B09" w:rsidP="00A66B09">
            <w:pPr>
              <w:pStyle w:val="TAL"/>
              <w:jc w:val="center"/>
            </w:pPr>
            <w:r>
              <w:t>CO</w:t>
            </w:r>
          </w:p>
        </w:tc>
        <w:tc>
          <w:tcPr>
            <w:tcW w:w="1117" w:type="dxa"/>
          </w:tcPr>
          <w:p w14:paraId="26F32BE8" w14:textId="77777777" w:rsidR="00A66B09" w:rsidRDefault="00A66B09" w:rsidP="00A66B09">
            <w:pPr>
              <w:pStyle w:val="TAL"/>
              <w:jc w:val="center"/>
            </w:pPr>
            <w:r w:rsidRPr="00DE0CAE">
              <w:t>F</w:t>
            </w:r>
          </w:p>
        </w:tc>
        <w:tc>
          <w:tcPr>
            <w:tcW w:w="1237" w:type="dxa"/>
          </w:tcPr>
          <w:p w14:paraId="59E8230B" w14:textId="77777777" w:rsidR="00A66B09" w:rsidRDefault="00A66B09" w:rsidP="00A66B09">
            <w:pPr>
              <w:pStyle w:val="TAL"/>
              <w:jc w:val="center"/>
            </w:pPr>
            <w:r w:rsidRPr="004D196D">
              <w:t>T</w:t>
            </w:r>
          </w:p>
        </w:tc>
      </w:tr>
      <w:tr w:rsidR="00A66B09" w14:paraId="4F29FB47" w14:textId="77777777">
        <w:trPr>
          <w:cantSplit/>
          <w:jc w:val="center"/>
        </w:trPr>
        <w:tc>
          <w:tcPr>
            <w:tcW w:w="0" w:type="auto"/>
          </w:tcPr>
          <w:p w14:paraId="2FB57B44" w14:textId="77777777" w:rsidR="00A66B09" w:rsidRDefault="00A66B09" w:rsidP="00A66B09">
            <w:pPr>
              <w:pStyle w:val="TAL"/>
              <w:rPr>
                <w:rFonts w:ascii="Courier New" w:hAnsi="Courier New" w:cs="Courier New"/>
                <w:snapToGrid w:val="0"/>
              </w:rPr>
            </w:pPr>
            <w:r>
              <w:rPr>
                <w:rFonts w:ascii="Courier New" w:hAnsi="Courier New" w:cs="Courier New"/>
                <w:snapToGrid w:val="0"/>
              </w:rPr>
              <w:t>tmaInstalledMechanicalTilt</w:t>
            </w:r>
          </w:p>
        </w:tc>
        <w:tc>
          <w:tcPr>
            <w:tcW w:w="0" w:type="auto"/>
          </w:tcPr>
          <w:p w14:paraId="60469EA4" w14:textId="77777777" w:rsidR="00A66B09" w:rsidRDefault="00A66B09" w:rsidP="00A66B09">
            <w:pPr>
              <w:pStyle w:val="TAL"/>
              <w:jc w:val="center"/>
            </w:pPr>
            <w:r>
              <w:t>CO</w:t>
            </w:r>
          </w:p>
        </w:tc>
        <w:tc>
          <w:tcPr>
            <w:tcW w:w="1212" w:type="dxa"/>
          </w:tcPr>
          <w:p w14:paraId="1040E999" w14:textId="77777777" w:rsidR="00A66B09" w:rsidRDefault="00A66B09" w:rsidP="00A66B09">
            <w:pPr>
              <w:pStyle w:val="TAL"/>
              <w:jc w:val="center"/>
            </w:pPr>
            <w:r w:rsidRPr="00FB6FCF">
              <w:t>T</w:t>
            </w:r>
          </w:p>
        </w:tc>
        <w:tc>
          <w:tcPr>
            <w:tcW w:w="1077" w:type="dxa"/>
          </w:tcPr>
          <w:p w14:paraId="254E5B44" w14:textId="77777777" w:rsidR="00A66B09" w:rsidRDefault="00A66B09" w:rsidP="00A66B09">
            <w:pPr>
              <w:pStyle w:val="TAL"/>
              <w:jc w:val="center"/>
            </w:pPr>
            <w:r>
              <w:t>CO</w:t>
            </w:r>
          </w:p>
        </w:tc>
        <w:tc>
          <w:tcPr>
            <w:tcW w:w="1117" w:type="dxa"/>
          </w:tcPr>
          <w:p w14:paraId="4A0FFA86" w14:textId="77777777" w:rsidR="00A66B09" w:rsidRDefault="00A66B09" w:rsidP="00A66B09">
            <w:pPr>
              <w:pStyle w:val="TAL"/>
              <w:jc w:val="center"/>
            </w:pPr>
            <w:r w:rsidRPr="00DE0CAE">
              <w:t>F</w:t>
            </w:r>
          </w:p>
        </w:tc>
        <w:tc>
          <w:tcPr>
            <w:tcW w:w="1237" w:type="dxa"/>
          </w:tcPr>
          <w:p w14:paraId="620AB0B5" w14:textId="77777777" w:rsidR="00A66B09" w:rsidRDefault="00A66B09" w:rsidP="00A66B09">
            <w:pPr>
              <w:pStyle w:val="TAL"/>
              <w:jc w:val="center"/>
            </w:pPr>
            <w:r w:rsidRPr="004D196D">
              <w:t>T</w:t>
            </w:r>
          </w:p>
        </w:tc>
      </w:tr>
      <w:tr w:rsidR="00A66B09" w14:paraId="1DEF6879" w14:textId="77777777">
        <w:trPr>
          <w:cantSplit/>
          <w:jc w:val="center"/>
        </w:trPr>
        <w:tc>
          <w:tcPr>
            <w:tcW w:w="0" w:type="auto"/>
          </w:tcPr>
          <w:p w14:paraId="18999F5F" w14:textId="77777777" w:rsidR="00A66B09" w:rsidRDefault="00A66B09" w:rsidP="00A66B09">
            <w:pPr>
              <w:pStyle w:val="TAL"/>
              <w:rPr>
                <w:rFonts w:ascii="Courier New" w:hAnsi="Courier New" w:cs="Courier New"/>
                <w:snapToGrid w:val="0"/>
              </w:rPr>
            </w:pPr>
            <w:r>
              <w:rPr>
                <w:rFonts w:ascii="Courier New" w:hAnsi="Courier New" w:cs="Courier New"/>
                <w:snapToGrid w:val="0"/>
              </w:rPr>
              <w:t>tmaSubunitType</w:t>
            </w:r>
          </w:p>
        </w:tc>
        <w:tc>
          <w:tcPr>
            <w:tcW w:w="0" w:type="auto"/>
          </w:tcPr>
          <w:p w14:paraId="5883CB6A" w14:textId="77777777" w:rsidR="00A66B09" w:rsidRDefault="00A66B09" w:rsidP="00A66B09">
            <w:pPr>
              <w:pStyle w:val="TAL"/>
              <w:jc w:val="center"/>
            </w:pPr>
            <w:r>
              <w:t>CO</w:t>
            </w:r>
          </w:p>
        </w:tc>
        <w:tc>
          <w:tcPr>
            <w:tcW w:w="1212" w:type="dxa"/>
          </w:tcPr>
          <w:p w14:paraId="531F7B6C" w14:textId="77777777" w:rsidR="00A66B09" w:rsidRDefault="00A66B09" w:rsidP="00A66B09">
            <w:pPr>
              <w:pStyle w:val="TAL"/>
              <w:jc w:val="center"/>
            </w:pPr>
            <w:r w:rsidRPr="00FB6FCF">
              <w:t>T</w:t>
            </w:r>
          </w:p>
        </w:tc>
        <w:tc>
          <w:tcPr>
            <w:tcW w:w="1077" w:type="dxa"/>
          </w:tcPr>
          <w:p w14:paraId="79CEB6DF" w14:textId="77777777" w:rsidR="00A66B09" w:rsidRDefault="00A66B09" w:rsidP="00A66B09">
            <w:pPr>
              <w:pStyle w:val="TAL"/>
              <w:jc w:val="center"/>
            </w:pPr>
            <w:r>
              <w:t>CO</w:t>
            </w:r>
          </w:p>
        </w:tc>
        <w:tc>
          <w:tcPr>
            <w:tcW w:w="1117" w:type="dxa"/>
          </w:tcPr>
          <w:p w14:paraId="0A4A84A6" w14:textId="77777777" w:rsidR="00A66B09" w:rsidRDefault="00A66B09" w:rsidP="00A66B09">
            <w:pPr>
              <w:pStyle w:val="TAL"/>
              <w:jc w:val="center"/>
            </w:pPr>
            <w:r w:rsidRPr="00DE0CAE">
              <w:t>F</w:t>
            </w:r>
          </w:p>
        </w:tc>
        <w:tc>
          <w:tcPr>
            <w:tcW w:w="1237" w:type="dxa"/>
          </w:tcPr>
          <w:p w14:paraId="67CF7CB0" w14:textId="77777777" w:rsidR="00A66B09" w:rsidRDefault="00A66B09" w:rsidP="00A66B09">
            <w:pPr>
              <w:pStyle w:val="TAL"/>
              <w:jc w:val="center"/>
            </w:pPr>
            <w:r w:rsidRPr="004D196D">
              <w:t>T</w:t>
            </w:r>
          </w:p>
        </w:tc>
      </w:tr>
      <w:tr w:rsidR="00A66B09" w14:paraId="28F30F21" w14:textId="77777777">
        <w:trPr>
          <w:cantSplit/>
          <w:jc w:val="center"/>
        </w:trPr>
        <w:tc>
          <w:tcPr>
            <w:tcW w:w="0" w:type="auto"/>
          </w:tcPr>
          <w:p w14:paraId="04879917" w14:textId="77777777" w:rsidR="00A66B09" w:rsidRDefault="00A66B09" w:rsidP="00A66B09">
            <w:pPr>
              <w:pStyle w:val="TAL"/>
              <w:rPr>
                <w:rFonts w:ascii="Courier New" w:hAnsi="Courier New" w:cs="Courier New"/>
                <w:snapToGrid w:val="0"/>
              </w:rPr>
            </w:pPr>
            <w:r>
              <w:rPr>
                <w:rFonts w:ascii="Courier New" w:hAnsi="Courier New" w:cs="Courier New"/>
                <w:snapToGrid w:val="0"/>
              </w:rPr>
              <w:t>tmaSubunitRxFrequencyBand</w:t>
            </w:r>
          </w:p>
        </w:tc>
        <w:tc>
          <w:tcPr>
            <w:tcW w:w="0" w:type="auto"/>
          </w:tcPr>
          <w:p w14:paraId="6108C47F" w14:textId="77777777" w:rsidR="00A66B09" w:rsidRDefault="00A66B09" w:rsidP="00A66B09">
            <w:pPr>
              <w:pStyle w:val="TAL"/>
              <w:jc w:val="center"/>
            </w:pPr>
            <w:r>
              <w:t>CO</w:t>
            </w:r>
          </w:p>
        </w:tc>
        <w:tc>
          <w:tcPr>
            <w:tcW w:w="1212" w:type="dxa"/>
          </w:tcPr>
          <w:p w14:paraId="28671E5F" w14:textId="77777777" w:rsidR="00A66B09" w:rsidRDefault="00A66B09" w:rsidP="00A66B09">
            <w:pPr>
              <w:pStyle w:val="TAL"/>
              <w:jc w:val="center"/>
            </w:pPr>
            <w:r w:rsidRPr="00FB6FCF">
              <w:t>T</w:t>
            </w:r>
          </w:p>
        </w:tc>
        <w:tc>
          <w:tcPr>
            <w:tcW w:w="1077" w:type="dxa"/>
          </w:tcPr>
          <w:p w14:paraId="1704DB03" w14:textId="77777777" w:rsidR="00A66B09" w:rsidRDefault="00A66B09" w:rsidP="00A66B09">
            <w:pPr>
              <w:pStyle w:val="TAL"/>
              <w:jc w:val="center"/>
            </w:pPr>
            <w:r>
              <w:t>CO</w:t>
            </w:r>
          </w:p>
        </w:tc>
        <w:tc>
          <w:tcPr>
            <w:tcW w:w="1117" w:type="dxa"/>
          </w:tcPr>
          <w:p w14:paraId="3052B3EB" w14:textId="77777777" w:rsidR="00A66B09" w:rsidRDefault="00A66B09" w:rsidP="00A66B09">
            <w:pPr>
              <w:pStyle w:val="TAL"/>
              <w:jc w:val="center"/>
            </w:pPr>
            <w:r w:rsidRPr="00DE0CAE">
              <w:t>F</w:t>
            </w:r>
          </w:p>
        </w:tc>
        <w:tc>
          <w:tcPr>
            <w:tcW w:w="1237" w:type="dxa"/>
          </w:tcPr>
          <w:p w14:paraId="6FCD1031" w14:textId="77777777" w:rsidR="00A66B09" w:rsidRDefault="00A66B09" w:rsidP="00A66B09">
            <w:pPr>
              <w:pStyle w:val="TAL"/>
              <w:jc w:val="center"/>
            </w:pPr>
            <w:r w:rsidRPr="004D196D">
              <w:t>T</w:t>
            </w:r>
          </w:p>
        </w:tc>
      </w:tr>
      <w:tr w:rsidR="00A66B09" w14:paraId="0B7B4253" w14:textId="77777777">
        <w:trPr>
          <w:cantSplit/>
          <w:jc w:val="center"/>
        </w:trPr>
        <w:tc>
          <w:tcPr>
            <w:tcW w:w="0" w:type="auto"/>
          </w:tcPr>
          <w:p w14:paraId="0F982B0D" w14:textId="77777777" w:rsidR="00A66B09" w:rsidRDefault="00A66B09" w:rsidP="00A66B09">
            <w:pPr>
              <w:pStyle w:val="TAL"/>
              <w:rPr>
                <w:rFonts w:ascii="Courier New" w:hAnsi="Courier New" w:cs="Courier New"/>
                <w:snapToGrid w:val="0"/>
              </w:rPr>
            </w:pPr>
            <w:r>
              <w:rPr>
                <w:rFonts w:ascii="Courier New" w:hAnsi="Courier New" w:cs="Courier New"/>
                <w:snapToGrid w:val="0"/>
              </w:rPr>
              <w:t>tmaSubunitTxFrequencyBand</w:t>
            </w:r>
          </w:p>
        </w:tc>
        <w:tc>
          <w:tcPr>
            <w:tcW w:w="0" w:type="auto"/>
          </w:tcPr>
          <w:p w14:paraId="5BB83ED4" w14:textId="77777777" w:rsidR="00A66B09" w:rsidRDefault="00A66B09" w:rsidP="00A66B09">
            <w:pPr>
              <w:pStyle w:val="TAL"/>
              <w:jc w:val="center"/>
            </w:pPr>
            <w:r>
              <w:t>CO</w:t>
            </w:r>
          </w:p>
        </w:tc>
        <w:tc>
          <w:tcPr>
            <w:tcW w:w="1212" w:type="dxa"/>
          </w:tcPr>
          <w:p w14:paraId="464F3231" w14:textId="77777777" w:rsidR="00A66B09" w:rsidRDefault="00A66B09" w:rsidP="00A66B09">
            <w:pPr>
              <w:pStyle w:val="TAL"/>
              <w:jc w:val="center"/>
            </w:pPr>
            <w:r w:rsidRPr="00FB6FCF">
              <w:t>T</w:t>
            </w:r>
          </w:p>
        </w:tc>
        <w:tc>
          <w:tcPr>
            <w:tcW w:w="1077" w:type="dxa"/>
          </w:tcPr>
          <w:p w14:paraId="67456035" w14:textId="77777777" w:rsidR="00A66B09" w:rsidRDefault="00A66B09" w:rsidP="00A66B09">
            <w:pPr>
              <w:pStyle w:val="TAL"/>
              <w:jc w:val="center"/>
            </w:pPr>
            <w:r>
              <w:t>CO</w:t>
            </w:r>
          </w:p>
        </w:tc>
        <w:tc>
          <w:tcPr>
            <w:tcW w:w="1117" w:type="dxa"/>
          </w:tcPr>
          <w:p w14:paraId="6B88CC5C" w14:textId="77777777" w:rsidR="00A66B09" w:rsidRDefault="00A66B09" w:rsidP="00A66B09">
            <w:pPr>
              <w:pStyle w:val="TAL"/>
              <w:jc w:val="center"/>
            </w:pPr>
            <w:r w:rsidRPr="00DE0CAE">
              <w:t>F</w:t>
            </w:r>
          </w:p>
        </w:tc>
        <w:tc>
          <w:tcPr>
            <w:tcW w:w="1237" w:type="dxa"/>
          </w:tcPr>
          <w:p w14:paraId="7A14CFF7" w14:textId="77777777" w:rsidR="00A66B09" w:rsidRDefault="00A66B09" w:rsidP="00A66B09">
            <w:pPr>
              <w:pStyle w:val="TAL"/>
              <w:jc w:val="center"/>
            </w:pPr>
            <w:r w:rsidRPr="004D196D">
              <w:t>T</w:t>
            </w:r>
          </w:p>
        </w:tc>
      </w:tr>
      <w:tr w:rsidR="00A66B09" w14:paraId="1F2F2CAF" w14:textId="77777777">
        <w:trPr>
          <w:cantSplit/>
          <w:jc w:val="center"/>
        </w:trPr>
        <w:tc>
          <w:tcPr>
            <w:tcW w:w="0" w:type="auto"/>
            <w:tcBorders>
              <w:bottom w:val="single" w:sz="4" w:space="0" w:color="auto"/>
            </w:tcBorders>
          </w:tcPr>
          <w:p w14:paraId="12AC2CEB" w14:textId="77777777" w:rsidR="00A66B09" w:rsidRDefault="00A66B09" w:rsidP="00A66B09">
            <w:pPr>
              <w:pStyle w:val="TAL"/>
              <w:rPr>
                <w:rFonts w:ascii="Courier New" w:hAnsi="Courier New" w:cs="Courier New"/>
                <w:snapToGrid w:val="0"/>
              </w:rPr>
            </w:pPr>
            <w:r>
              <w:rPr>
                <w:rFonts w:ascii="Courier New" w:hAnsi="Courier New" w:cs="Courier New"/>
                <w:snapToGrid w:val="0"/>
              </w:rPr>
              <w:t>tmaGainResolution</w:t>
            </w:r>
          </w:p>
        </w:tc>
        <w:tc>
          <w:tcPr>
            <w:tcW w:w="0" w:type="auto"/>
            <w:tcBorders>
              <w:bottom w:val="single" w:sz="4" w:space="0" w:color="auto"/>
            </w:tcBorders>
          </w:tcPr>
          <w:p w14:paraId="7243E0C6" w14:textId="77777777" w:rsidR="00A66B09" w:rsidRDefault="00A66B09" w:rsidP="00A66B09">
            <w:pPr>
              <w:pStyle w:val="TAL"/>
              <w:jc w:val="center"/>
            </w:pPr>
            <w:r>
              <w:t>CO</w:t>
            </w:r>
          </w:p>
        </w:tc>
        <w:tc>
          <w:tcPr>
            <w:tcW w:w="1212" w:type="dxa"/>
            <w:tcBorders>
              <w:bottom w:val="single" w:sz="4" w:space="0" w:color="auto"/>
            </w:tcBorders>
          </w:tcPr>
          <w:p w14:paraId="31130EFB" w14:textId="77777777" w:rsidR="00A66B09" w:rsidRDefault="00A66B09" w:rsidP="00A66B09">
            <w:pPr>
              <w:pStyle w:val="TAL"/>
              <w:jc w:val="center"/>
            </w:pPr>
            <w:r w:rsidRPr="00FB6FCF">
              <w:t>T</w:t>
            </w:r>
          </w:p>
        </w:tc>
        <w:tc>
          <w:tcPr>
            <w:tcW w:w="1077" w:type="dxa"/>
            <w:tcBorders>
              <w:bottom w:val="single" w:sz="4" w:space="0" w:color="auto"/>
            </w:tcBorders>
          </w:tcPr>
          <w:p w14:paraId="4332812F" w14:textId="77777777" w:rsidR="00A66B09" w:rsidRDefault="00A66B09" w:rsidP="00A66B09">
            <w:pPr>
              <w:pStyle w:val="TAL"/>
              <w:jc w:val="center"/>
            </w:pPr>
            <w:r>
              <w:t>CO</w:t>
            </w:r>
          </w:p>
        </w:tc>
        <w:tc>
          <w:tcPr>
            <w:tcW w:w="1117" w:type="dxa"/>
            <w:tcBorders>
              <w:bottom w:val="single" w:sz="4" w:space="0" w:color="auto"/>
            </w:tcBorders>
          </w:tcPr>
          <w:p w14:paraId="0392C54A" w14:textId="77777777" w:rsidR="00A66B09" w:rsidRDefault="00A66B09" w:rsidP="00A66B09">
            <w:pPr>
              <w:pStyle w:val="TAL"/>
              <w:jc w:val="center"/>
            </w:pPr>
            <w:r w:rsidRPr="00DE0CAE">
              <w:t>F</w:t>
            </w:r>
          </w:p>
        </w:tc>
        <w:tc>
          <w:tcPr>
            <w:tcW w:w="1237" w:type="dxa"/>
            <w:tcBorders>
              <w:bottom w:val="single" w:sz="4" w:space="0" w:color="auto"/>
            </w:tcBorders>
          </w:tcPr>
          <w:p w14:paraId="30A759DC" w14:textId="77777777" w:rsidR="00A66B09" w:rsidRDefault="00A66B09" w:rsidP="00A66B09">
            <w:pPr>
              <w:pStyle w:val="TAL"/>
              <w:jc w:val="center"/>
            </w:pPr>
            <w:r w:rsidRPr="004D196D">
              <w:t>T</w:t>
            </w:r>
          </w:p>
        </w:tc>
      </w:tr>
      <w:tr w:rsidR="00504DAD" w14:paraId="3C1AE554" w14:textId="77777777">
        <w:trPr>
          <w:cantSplit/>
          <w:jc w:val="center"/>
        </w:trPr>
        <w:tc>
          <w:tcPr>
            <w:tcW w:w="0" w:type="auto"/>
            <w:shd w:val="clear" w:color="auto" w:fill="D9D9D9"/>
          </w:tcPr>
          <w:p w14:paraId="6FD1EE4B" w14:textId="77777777" w:rsidR="00504DAD" w:rsidRDefault="00504DAD">
            <w:pPr>
              <w:pStyle w:val="NF"/>
              <w:ind w:left="0" w:firstLine="0"/>
              <w:jc w:val="center"/>
              <w:rPr>
                <w:rFonts w:ascii="Courier New" w:hAnsi="Courier New" w:cs="Courier New"/>
                <w:snapToGrid w:val="0"/>
              </w:rPr>
            </w:pPr>
            <w:r>
              <w:rPr>
                <w:b/>
              </w:rPr>
              <w:t>Attribute related to role</w:t>
            </w:r>
          </w:p>
        </w:tc>
        <w:tc>
          <w:tcPr>
            <w:tcW w:w="0" w:type="auto"/>
            <w:shd w:val="clear" w:color="auto" w:fill="D9D9D9"/>
          </w:tcPr>
          <w:p w14:paraId="63AFA057" w14:textId="77777777" w:rsidR="00504DAD" w:rsidRDefault="00504DAD">
            <w:pPr>
              <w:pStyle w:val="NF"/>
              <w:jc w:val="center"/>
            </w:pPr>
          </w:p>
        </w:tc>
        <w:tc>
          <w:tcPr>
            <w:tcW w:w="1212" w:type="dxa"/>
            <w:shd w:val="clear" w:color="auto" w:fill="D9D9D9"/>
          </w:tcPr>
          <w:p w14:paraId="63A7156D" w14:textId="77777777" w:rsidR="00504DAD" w:rsidRDefault="00504DAD">
            <w:pPr>
              <w:pStyle w:val="TAL"/>
              <w:jc w:val="center"/>
            </w:pPr>
          </w:p>
        </w:tc>
        <w:tc>
          <w:tcPr>
            <w:tcW w:w="1077" w:type="dxa"/>
            <w:shd w:val="clear" w:color="auto" w:fill="D9D9D9"/>
          </w:tcPr>
          <w:p w14:paraId="1BEDDF0D" w14:textId="77777777" w:rsidR="00504DAD" w:rsidRDefault="00504DAD">
            <w:pPr>
              <w:pStyle w:val="TAL"/>
              <w:jc w:val="center"/>
            </w:pPr>
          </w:p>
        </w:tc>
        <w:tc>
          <w:tcPr>
            <w:tcW w:w="1117" w:type="dxa"/>
            <w:shd w:val="clear" w:color="auto" w:fill="D9D9D9"/>
          </w:tcPr>
          <w:p w14:paraId="0F92B125" w14:textId="77777777" w:rsidR="00504DAD" w:rsidRDefault="00504DAD">
            <w:pPr>
              <w:pStyle w:val="TAL"/>
              <w:jc w:val="center"/>
            </w:pPr>
          </w:p>
        </w:tc>
        <w:tc>
          <w:tcPr>
            <w:tcW w:w="1237" w:type="dxa"/>
            <w:shd w:val="clear" w:color="auto" w:fill="D9D9D9"/>
          </w:tcPr>
          <w:p w14:paraId="09A28D7F" w14:textId="77777777" w:rsidR="00504DAD" w:rsidRDefault="00504DAD">
            <w:pPr>
              <w:pStyle w:val="TAL"/>
              <w:jc w:val="center"/>
            </w:pPr>
          </w:p>
        </w:tc>
      </w:tr>
      <w:tr w:rsidR="00504DAD" w14:paraId="4345BC57" w14:textId="77777777">
        <w:trPr>
          <w:cantSplit/>
          <w:jc w:val="center"/>
        </w:trPr>
        <w:tc>
          <w:tcPr>
            <w:tcW w:w="0" w:type="auto"/>
          </w:tcPr>
          <w:p w14:paraId="6EDC9716" w14:textId="77777777" w:rsidR="00504DAD" w:rsidRDefault="00504DAD">
            <w:pPr>
              <w:pStyle w:val="TAL"/>
              <w:rPr>
                <w:rFonts w:ascii="Courier New" w:hAnsi="Courier New" w:cs="Courier New"/>
                <w:snapToGrid w:val="0"/>
              </w:rPr>
            </w:pPr>
            <w:r>
              <w:rPr>
                <w:rFonts w:ascii="Courier New" w:hAnsi="Courier New" w:cs="Courier New"/>
                <w:snapToGrid w:val="0"/>
              </w:rPr>
              <w:t>theCellList</w:t>
            </w:r>
          </w:p>
        </w:tc>
        <w:tc>
          <w:tcPr>
            <w:tcW w:w="0" w:type="auto"/>
          </w:tcPr>
          <w:p w14:paraId="1F9D2373" w14:textId="77777777" w:rsidR="00504DAD" w:rsidRDefault="00504DAD">
            <w:pPr>
              <w:pStyle w:val="TAL"/>
              <w:jc w:val="center"/>
            </w:pPr>
            <w:r>
              <w:t>CM</w:t>
            </w:r>
          </w:p>
        </w:tc>
        <w:tc>
          <w:tcPr>
            <w:tcW w:w="1212" w:type="dxa"/>
          </w:tcPr>
          <w:p w14:paraId="6A65C160" w14:textId="77777777" w:rsidR="00504DAD" w:rsidRDefault="00A66B09">
            <w:pPr>
              <w:pStyle w:val="TAL"/>
              <w:jc w:val="center"/>
            </w:pPr>
            <w:r>
              <w:t>T</w:t>
            </w:r>
          </w:p>
        </w:tc>
        <w:tc>
          <w:tcPr>
            <w:tcW w:w="1077" w:type="dxa"/>
          </w:tcPr>
          <w:p w14:paraId="5CB86E78" w14:textId="77777777" w:rsidR="00504DAD" w:rsidRDefault="00A66B09">
            <w:pPr>
              <w:pStyle w:val="TAL"/>
              <w:jc w:val="center"/>
            </w:pPr>
            <w:r>
              <w:t>F</w:t>
            </w:r>
          </w:p>
        </w:tc>
        <w:tc>
          <w:tcPr>
            <w:tcW w:w="1117" w:type="dxa"/>
          </w:tcPr>
          <w:p w14:paraId="2A72CF55" w14:textId="77777777" w:rsidR="00504DAD" w:rsidRDefault="00A66B09">
            <w:pPr>
              <w:pStyle w:val="TAL"/>
              <w:jc w:val="center"/>
            </w:pPr>
            <w:r>
              <w:t>F</w:t>
            </w:r>
          </w:p>
        </w:tc>
        <w:tc>
          <w:tcPr>
            <w:tcW w:w="1237" w:type="dxa"/>
          </w:tcPr>
          <w:p w14:paraId="1188AC46" w14:textId="77777777" w:rsidR="00504DAD" w:rsidRDefault="00A66B09">
            <w:pPr>
              <w:pStyle w:val="TAL"/>
              <w:jc w:val="center"/>
            </w:pPr>
            <w:r>
              <w:t>T</w:t>
            </w:r>
          </w:p>
        </w:tc>
      </w:tr>
    </w:tbl>
    <w:p w14:paraId="6557374F" w14:textId="77777777" w:rsidR="00504DAD" w:rsidRDefault="00504DAD">
      <w:pPr>
        <w:rPr>
          <w:highlight w:val="yellow"/>
        </w:rPr>
      </w:pPr>
    </w:p>
    <w:p w14:paraId="5DF1CC81" w14:textId="77777777" w:rsidR="00504DAD" w:rsidRDefault="00504DAD">
      <w:pPr>
        <w:pStyle w:val="EditorsNote"/>
      </w:pPr>
    </w:p>
    <w:p w14:paraId="203F65E7" w14:textId="77777777" w:rsidR="00504DAD" w:rsidRDefault="00AF37CB" w:rsidP="00AF37CB">
      <w:pPr>
        <w:pStyle w:val="Heading4"/>
      </w:pPr>
      <w:bookmarkStart w:id="77" w:name="_Toc454201944"/>
      <w:bookmarkStart w:id="78" w:name="_Toc203130096"/>
      <w:r>
        <w:lastRenderedPageBreak/>
        <w:t>4.3.3.3</w:t>
      </w:r>
      <w:r>
        <w:tab/>
      </w:r>
      <w:r w:rsidR="00504DAD">
        <w:t>Attribute Constraints</w:t>
      </w:r>
      <w:bookmarkEnd w:id="77"/>
      <w:bookmarkEnd w:id="78"/>
    </w:p>
    <w:tbl>
      <w:tblPr>
        <w:tblW w:w="0" w:type="auto"/>
        <w:tblInd w:w="675" w:type="dxa"/>
        <w:tblLook w:val="01E0" w:firstRow="1" w:lastRow="1" w:firstColumn="1" w:lastColumn="1" w:noHBand="0" w:noVBand="0"/>
      </w:tblPr>
      <w:tblGrid>
        <w:gridCol w:w="3314"/>
        <w:gridCol w:w="5642"/>
      </w:tblGrid>
      <w:tr w:rsidR="00504DAD" w14:paraId="19580AB9" w14:textId="77777777" w:rsidTr="00B75D91">
        <w:tc>
          <w:tcPr>
            <w:tcW w:w="3314" w:type="dxa"/>
            <w:tcBorders>
              <w:top w:val="single" w:sz="4" w:space="0" w:color="auto"/>
              <w:left w:val="single" w:sz="4" w:space="0" w:color="auto"/>
              <w:bottom w:val="single" w:sz="4" w:space="0" w:color="auto"/>
              <w:right w:val="single" w:sz="4" w:space="0" w:color="auto"/>
            </w:tcBorders>
            <w:shd w:val="clear" w:color="auto" w:fill="D9D9D9"/>
          </w:tcPr>
          <w:p w14:paraId="3B351E1E" w14:textId="77777777" w:rsidR="00504DAD" w:rsidRDefault="00504DAD">
            <w:pPr>
              <w:pStyle w:val="TAH"/>
              <w:ind w:left="283"/>
              <w:rPr>
                <w:lang w:val="en-US"/>
              </w:rPr>
            </w:pPr>
            <w:r>
              <w:rPr>
                <w:lang w:val="en-US"/>
              </w:rPr>
              <w:t>Name</w:t>
            </w:r>
          </w:p>
        </w:tc>
        <w:tc>
          <w:tcPr>
            <w:tcW w:w="5642" w:type="dxa"/>
            <w:tcBorders>
              <w:top w:val="single" w:sz="4" w:space="0" w:color="auto"/>
              <w:left w:val="single" w:sz="4" w:space="0" w:color="auto"/>
              <w:bottom w:val="single" w:sz="4" w:space="0" w:color="auto"/>
              <w:right w:val="single" w:sz="4" w:space="0" w:color="auto"/>
            </w:tcBorders>
            <w:shd w:val="clear" w:color="auto" w:fill="D9D9D9"/>
          </w:tcPr>
          <w:p w14:paraId="7FD13E82" w14:textId="77777777" w:rsidR="00504DAD" w:rsidRDefault="00504DAD">
            <w:pPr>
              <w:pStyle w:val="TAH"/>
              <w:ind w:left="283"/>
              <w:rPr>
                <w:lang w:val="en-US"/>
              </w:rPr>
            </w:pPr>
            <w:r>
              <w:rPr>
                <w:lang w:val="en-US"/>
              </w:rPr>
              <w:t>Definition</w:t>
            </w:r>
          </w:p>
        </w:tc>
      </w:tr>
      <w:tr w:rsidR="00504DAD" w14:paraId="72EA75C8" w14:textId="77777777" w:rsidTr="00B75D91">
        <w:tc>
          <w:tcPr>
            <w:tcW w:w="3314" w:type="dxa"/>
            <w:tcBorders>
              <w:top w:val="single" w:sz="4" w:space="0" w:color="auto"/>
              <w:left w:val="single" w:sz="4" w:space="0" w:color="auto"/>
              <w:bottom w:val="single" w:sz="4" w:space="0" w:color="auto"/>
              <w:right w:val="single" w:sz="4" w:space="0" w:color="auto"/>
            </w:tcBorders>
          </w:tcPr>
          <w:p w14:paraId="61A01AAB" w14:textId="77777777" w:rsidR="00504DAD" w:rsidRDefault="00504DAD">
            <w:pPr>
              <w:pStyle w:val="TAL"/>
              <w:jc w:val="both"/>
              <w:rPr>
                <w:lang w:val="en-US"/>
              </w:rPr>
            </w:pPr>
            <w:r>
              <w:rPr>
                <w:rFonts w:ascii="Courier" w:hAnsi="Courier"/>
                <w:lang w:val="en-US"/>
              </w:rPr>
              <w:t xml:space="preserve">theCellList </w:t>
            </w:r>
            <w:r>
              <w:rPr>
                <w:rFonts w:cs="Arial"/>
                <w:lang w:val="en-US"/>
              </w:rPr>
              <w:t>CM</w:t>
            </w:r>
            <w:r>
              <w:rPr>
                <w:rFonts w:ascii="Courier" w:hAnsi="Courier"/>
                <w:lang w:val="en-US"/>
              </w:rPr>
              <w:t xml:space="preserve"> </w:t>
            </w:r>
            <w:r>
              <w:rPr>
                <w:rFonts w:cs="Arial"/>
                <w:szCs w:val="18"/>
                <w:lang w:val="en-US"/>
              </w:rPr>
              <w:t>Support Qualifier</w:t>
            </w:r>
          </w:p>
        </w:tc>
        <w:tc>
          <w:tcPr>
            <w:tcW w:w="5642" w:type="dxa"/>
            <w:tcBorders>
              <w:top w:val="single" w:sz="4" w:space="0" w:color="auto"/>
              <w:left w:val="single" w:sz="4" w:space="0" w:color="auto"/>
              <w:bottom w:val="single" w:sz="4" w:space="0" w:color="auto"/>
              <w:right w:val="single" w:sz="4" w:space="0" w:color="auto"/>
            </w:tcBorders>
          </w:tcPr>
          <w:p w14:paraId="562C0C8E" w14:textId="77777777" w:rsidR="00504DAD" w:rsidRDefault="00504DAD">
            <w:pPr>
              <w:pStyle w:val="TAL"/>
              <w:rPr>
                <w:rFonts w:cs="Arial"/>
              </w:rPr>
            </w:pPr>
            <w:r>
              <w:rPr>
                <w:rFonts w:cs="Arial"/>
              </w:rPr>
              <w:t xml:space="preserve">Condition: Association between </w:t>
            </w:r>
            <w:r>
              <w:rPr>
                <w:rFonts w:ascii="Courier New" w:hAnsi="Courier New" w:cs="Courier New"/>
              </w:rPr>
              <w:t>SectorEquipmentFunction</w:t>
            </w:r>
            <w:r>
              <w:rPr>
                <w:rFonts w:cs="Arial"/>
              </w:rPr>
              <w:t xml:space="preserve"> and </w:t>
            </w:r>
            <w:r>
              <w:rPr>
                <w:rFonts w:ascii="Courier New" w:hAnsi="Courier New" w:cs="Courier New"/>
              </w:rPr>
              <w:t>ProxyCellList</w:t>
            </w:r>
            <w:r>
              <w:rPr>
                <w:rFonts w:cs="Arial"/>
              </w:rPr>
              <w:t xml:space="preserve"> is absent</w:t>
            </w:r>
            <w:r w:rsidR="00203CAC">
              <w:rPr>
                <w:rFonts w:cs="Arial"/>
              </w:rPr>
              <w:t xml:space="preserve"> ; and association between </w:t>
            </w:r>
            <w:r w:rsidR="00203CAC" w:rsidRPr="00384F2D">
              <w:rPr>
                <w:rFonts w:ascii="Courier New" w:hAnsi="Courier New" w:cs="Courier New"/>
              </w:rPr>
              <w:t>SectorEquipmentFunction</w:t>
            </w:r>
            <w:r w:rsidR="00203CAC">
              <w:rPr>
                <w:rFonts w:cs="Arial"/>
              </w:rPr>
              <w:t xml:space="preserve"> and </w:t>
            </w:r>
            <w:r w:rsidR="00203CAC" w:rsidRPr="00384F2D">
              <w:rPr>
                <w:rFonts w:ascii="Courier New" w:hAnsi="Courier New" w:cs="Courier New"/>
              </w:rPr>
              <w:t>NRSectorCarrier</w:t>
            </w:r>
            <w:r w:rsidR="00203CAC">
              <w:rPr>
                <w:rFonts w:cs="Arial"/>
              </w:rPr>
              <w:t xml:space="preserve"> is absent.</w:t>
            </w:r>
          </w:p>
        </w:tc>
      </w:tr>
      <w:tr w:rsidR="00B75D91" w14:paraId="41537824" w14:textId="77777777" w:rsidTr="00B75D91">
        <w:trPr>
          <w:ins w:id="79" w:author="Carmine Rizzo" w:date="2025-09-26T19:01:00Z"/>
        </w:trPr>
        <w:tc>
          <w:tcPr>
            <w:tcW w:w="3314" w:type="dxa"/>
            <w:tcBorders>
              <w:top w:val="single" w:sz="4" w:space="0" w:color="auto"/>
              <w:left w:val="single" w:sz="4" w:space="0" w:color="auto"/>
              <w:bottom w:val="single" w:sz="4" w:space="0" w:color="auto"/>
              <w:right w:val="single" w:sz="4" w:space="0" w:color="auto"/>
            </w:tcBorders>
          </w:tcPr>
          <w:p w14:paraId="5CC6D169" w14:textId="77777777" w:rsidR="00B75D91" w:rsidRDefault="00B75D91" w:rsidP="008B3062">
            <w:pPr>
              <w:pStyle w:val="TAL"/>
              <w:jc w:val="both"/>
              <w:rPr>
                <w:ins w:id="80" w:author="Carmine Rizzo" w:date="2025-09-26T19:01:00Z" w16du:dateUtc="2025-09-26T17:01:00Z"/>
                <w:rFonts w:ascii="Courier" w:hAnsi="Courier"/>
                <w:lang w:val="en-US"/>
              </w:rPr>
            </w:pPr>
            <w:ins w:id="81" w:author="Carmine Rizzo" w:date="2025-09-26T19:01:00Z" w16du:dateUtc="2025-09-26T17:01:00Z">
              <w:r w:rsidRPr="00B75D91">
                <w:rPr>
                  <w:rFonts w:ascii="Courier" w:hAnsi="Courier"/>
                  <w:lang w:val="en-US"/>
                </w:rPr>
                <w:t>tmaBaseStationId through tmaGainResolution</w:t>
              </w:r>
            </w:ins>
          </w:p>
        </w:tc>
        <w:tc>
          <w:tcPr>
            <w:tcW w:w="5642" w:type="dxa"/>
            <w:tcBorders>
              <w:top w:val="single" w:sz="4" w:space="0" w:color="auto"/>
              <w:left w:val="single" w:sz="4" w:space="0" w:color="auto"/>
              <w:bottom w:val="single" w:sz="4" w:space="0" w:color="auto"/>
              <w:right w:val="single" w:sz="4" w:space="0" w:color="auto"/>
            </w:tcBorders>
          </w:tcPr>
          <w:p w14:paraId="525C7DD0" w14:textId="77777777" w:rsidR="00B75D91" w:rsidRDefault="00B75D91" w:rsidP="008B3062">
            <w:pPr>
              <w:pStyle w:val="TAL"/>
              <w:rPr>
                <w:ins w:id="82" w:author="Carmine Rizzo" w:date="2025-09-26T19:01:00Z" w16du:dateUtc="2025-09-26T17:01:00Z"/>
                <w:rFonts w:cs="Arial"/>
              </w:rPr>
            </w:pPr>
            <w:ins w:id="83" w:author="Carmine Rizzo" w:date="2025-09-26T19:01:00Z" w16du:dateUtc="2025-09-26T17:01:00Z">
              <w:r>
                <w:rPr>
                  <w:rFonts w:cs="Arial"/>
                </w:rPr>
                <w:t>Condition: The interface towards the TMA subunit supports TS 37.466 [26]</w:t>
              </w:r>
            </w:ins>
          </w:p>
        </w:tc>
      </w:tr>
    </w:tbl>
    <w:p w14:paraId="27B55D76" w14:textId="77777777" w:rsidR="00504DAD" w:rsidRDefault="00504DAD"/>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02"/>
        <w:gridCol w:w="5812"/>
      </w:tblGrid>
      <w:tr w:rsidR="00504DAD" w:rsidDel="00B75D91" w14:paraId="4245C033" w14:textId="04B87943">
        <w:trPr>
          <w:tblHeader/>
          <w:del w:id="84" w:author="Carmine Rizzo" w:date="2025-09-26T19:01:00Z"/>
        </w:trPr>
        <w:tc>
          <w:tcPr>
            <w:tcW w:w="3402" w:type="dxa"/>
            <w:shd w:val="clear" w:color="auto" w:fill="CCCCCC"/>
          </w:tcPr>
          <w:p w14:paraId="73CF4F9B" w14:textId="58E3CA37" w:rsidR="00504DAD" w:rsidDel="00B75D91" w:rsidRDefault="00504DAD">
            <w:pPr>
              <w:pStyle w:val="TAH"/>
              <w:jc w:val="left"/>
              <w:rPr>
                <w:del w:id="85" w:author="Carmine Rizzo" w:date="2025-09-26T19:01:00Z" w16du:dateUtc="2025-09-26T17:01:00Z"/>
              </w:rPr>
            </w:pPr>
            <w:del w:id="86" w:author="Carmine Rizzo" w:date="2025-09-26T19:01:00Z" w16du:dateUtc="2025-09-26T17:01:00Z">
              <w:r w:rsidDel="00B75D91">
                <w:delText>Name</w:delText>
              </w:r>
            </w:del>
          </w:p>
        </w:tc>
        <w:tc>
          <w:tcPr>
            <w:tcW w:w="5812" w:type="dxa"/>
            <w:shd w:val="clear" w:color="auto" w:fill="CCCCCC"/>
          </w:tcPr>
          <w:p w14:paraId="732DE20B" w14:textId="40973AD3" w:rsidR="00504DAD" w:rsidDel="00B75D91" w:rsidRDefault="00504DAD">
            <w:pPr>
              <w:pStyle w:val="TAH"/>
              <w:jc w:val="left"/>
              <w:rPr>
                <w:del w:id="87" w:author="Carmine Rizzo" w:date="2025-09-26T19:01:00Z" w16du:dateUtc="2025-09-26T17:01:00Z"/>
              </w:rPr>
            </w:pPr>
            <w:del w:id="88" w:author="Carmine Rizzo" w:date="2025-09-26T19:01:00Z" w16du:dateUtc="2025-09-26T17:01:00Z">
              <w:r w:rsidDel="00B75D91">
                <w:delText>Definition</w:delText>
              </w:r>
            </w:del>
          </w:p>
        </w:tc>
      </w:tr>
      <w:tr w:rsidR="00504DAD" w:rsidDel="00B75D91" w14:paraId="5C013E7C" w14:textId="02A13B6B">
        <w:trPr>
          <w:del w:id="89" w:author="Carmine Rizzo" w:date="2025-09-26T19:01:00Z"/>
        </w:trPr>
        <w:tc>
          <w:tcPr>
            <w:tcW w:w="3402" w:type="dxa"/>
          </w:tcPr>
          <w:p w14:paraId="08EB3647" w14:textId="35BD1ECF" w:rsidR="00504DAD" w:rsidDel="00B75D91" w:rsidRDefault="00504DAD">
            <w:pPr>
              <w:pStyle w:val="TAL"/>
              <w:rPr>
                <w:del w:id="90" w:author="Carmine Rizzo" w:date="2025-09-26T19:01:00Z" w16du:dateUtc="2025-09-26T17:01:00Z"/>
                <w:rFonts w:ascii="Courier" w:hAnsi="Courier"/>
              </w:rPr>
            </w:pPr>
            <w:del w:id="91" w:author="Carmine Rizzo" w:date="2025-09-26T19:01:00Z" w16du:dateUtc="2025-09-26T17:01:00Z">
              <w:r w:rsidDel="00B75D91">
                <w:rPr>
                  <w:lang w:eastAsia="zh-CN"/>
                </w:rPr>
                <w:delText xml:space="preserve">The CO support qualifier of the attributes </w:delText>
              </w:r>
              <w:r w:rsidDel="00B75D91">
                <w:rPr>
                  <w:rFonts w:ascii="Courier New" w:hAnsi="Courier New" w:cs="Courier New"/>
                  <w:snapToGrid w:val="0"/>
                </w:rPr>
                <w:delText>tmaBaseStationId</w:delText>
              </w:r>
              <w:r w:rsidDel="00B75D91">
                <w:delText xml:space="preserve"> </w:delText>
              </w:r>
              <w:r w:rsidDel="00B75D91">
                <w:rPr>
                  <w:snapToGrid w:val="0"/>
                </w:rPr>
                <w:delText xml:space="preserve">through </w:delText>
              </w:r>
              <w:r w:rsidDel="00B75D91">
                <w:rPr>
                  <w:rFonts w:ascii="Courier New" w:hAnsi="Courier New" w:cs="Courier New"/>
                  <w:snapToGrid w:val="0"/>
                </w:rPr>
                <w:delText>tmaGainResolution</w:delText>
              </w:r>
            </w:del>
          </w:p>
        </w:tc>
        <w:tc>
          <w:tcPr>
            <w:tcW w:w="5812" w:type="dxa"/>
          </w:tcPr>
          <w:p w14:paraId="428DFBCA" w14:textId="47B194AB" w:rsidR="00504DAD" w:rsidDel="00B75D91" w:rsidRDefault="00504DAD">
            <w:pPr>
              <w:pStyle w:val="TAL"/>
              <w:rPr>
                <w:del w:id="92" w:author="Carmine Rizzo" w:date="2025-09-26T19:01:00Z" w16du:dateUtc="2025-09-26T17:01:00Z"/>
              </w:rPr>
            </w:pPr>
            <w:del w:id="93" w:author="Carmine Rizzo" w:date="2025-09-26T19:01:00Z" w16du:dateUtc="2025-09-26T17:01:00Z">
              <w:r w:rsidDel="00B75D91">
                <w:rPr>
                  <w:rFonts w:cs="Arial"/>
                </w:rPr>
                <w:delText>Condition: The TMA subunit supports the read operation in 3GPP TS </w:delText>
              </w:r>
              <w:r w:rsidR="00203CAC" w:rsidDel="00B75D91">
                <w:rPr>
                  <w:rFonts w:cs="Arial"/>
                </w:rPr>
                <w:delText>37.466 [26]</w:delText>
              </w:r>
            </w:del>
          </w:p>
        </w:tc>
      </w:tr>
      <w:tr w:rsidR="00504DAD" w:rsidDel="00B75D91" w14:paraId="17B18023" w14:textId="3F88F134">
        <w:trPr>
          <w:del w:id="94" w:author="Carmine Rizzo" w:date="2025-09-26T19:01:00Z"/>
        </w:trPr>
        <w:tc>
          <w:tcPr>
            <w:tcW w:w="3402" w:type="dxa"/>
          </w:tcPr>
          <w:p w14:paraId="36C70D8A" w14:textId="2F167B7C" w:rsidR="00504DAD" w:rsidDel="00B75D91" w:rsidRDefault="00504DAD">
            <w:pPr>
              <w:pStyle w:val="TAL"/>
              <w:rPr>
                <w:del w:id="95" w:author="Carmine Rizzo" w:date="2025-09-26T19:01:00Z" w16du:dateUtc="2025-09-26T17:01:00Z"/>
              </w:rPr>
            </w:pPr>
            <w:del w:id="96" w:author="Carmine Rizzo" w:date="2025-09-26T19:01:00Z" w16du:dateUtc="2025-09-26T17:01:00Z">
              <w:r w:rsidDel="00B75D91">
                <w:rPr>
                  <w:lang w:eastAsia="zh-CN"/>
                </w:rPr>
                <w:delText xml:space="preserve">The CO write qualifier of the attributes </w:delText>
              </w:r>
              <w:r w:rsidDel="00B75D91">
                <w:rPr>
                  <w:rFonts w:ascii="Courier New" w:hAnsi="Courier New" w:cs="Courier New"/>
                  <w:snapToGrid w:val="0"/>
                </w:rPr>
                <w:delText>tmaBaseStationId</w:delText>
              </w:r>
              <w:r w:rsidDel="00B75D91">
                <w:delText xml:space="preserve"> </w:delText>
              </w:r>
              <w:r w:rsidDel="00B75D91">
                <w:rPr>
                  <w:snapToGrid w:val="0"/>
                </w:rPr>
                <w:delText>through</w:delText>
              </w:r>
              <w:r w:rsidDel="00B75D91">
                <w:delText xml:space="preserve"> </w:delText>
              </w:r>
              <w:r w:rsidDel="00B75D91">
                <w:rPr>
                  <w:rFonts w:ascii="Courier New" w:hAnsi="Courier New" w:cs="Courier New"/>
                  <w:snapToGrid w:val="0"/>
                </w:rPr>
                <w:delText>tmaGainResolution</w:delText>
              </w:r>
            </w:del>
          </w:p>
        </w:tc>
        <w:tc>
          <w:tcPr>
            <w:tcW w:w="5812" w:type="dxa"/>
          </w:tcPr>
          <w:p w14:paraId="0D5F2F98" w14:textId="71A0C3EB" w:rsidR="00504DAD" w:rsidDel="00B75D91" w:rsidRDefault="00504DAD">
            <w:pPr>
              <w:pStyle w:val="TAL"/>
              <w:rPr>
                <w:del w:id="97" w:author="Carmine Rizzo" w:date="2025-09-26T19:01:00Z" w16du:dateUtc="2025-09-26T17:01:00Z"/>
              </w:rPr>
            </w:pPr>
            <w:del w:id="98" w:author="Carmine Rizzo" w:date="2025-09-26T19:01:00Z" w16du:dateUtc="2025-09-26T17:01:00Z">
              <w:r w:rsidDel="00B75D91">
                <w:rPr>
                  <w:rFonts w:cs="Arial"/>
                </w:rPr>
                <w:delText>Condition: The TMA subunit supports the write operation in 3GPP TS </w:delText>
              </w:r>
              <w:r w:rsidR="00203CAC" w:rsidDel="00B75D91">
                <w:rPr>
                  <w:rFonts w:cs="Arial"/>
                </w:rPr>
                <w:delText>37.466 [26]</w:delText>
              </w:r>
            </w:del>
          </w:p>
        </w:tc>
      </w:tr>
    </w:tbl>
    <w:p w14:paraId="0F8D6EBF" w14:textId="039A21D9" w:rsidR="00504DAD" w:rsidDel="00B75D91" w:rsidRDefault="00504DAD">
      <w:pPr>
        <w:rPr>
          <w:del w:id="99" w:author="Carmine Rizzo" w:date="2025-09-26T19:01:00Z" w16du:dateUtc="2025-09-26T17:01:00Z"/>
        </w:rPr>
      </w:pPr>
    </w:p>
    <w:p w14:paraId="3FDE596C" w14:textId="77777777" w:rsidR="00504DAD" w:rsidRDefault="00504DAD">
      <w:pPr>
        <w:pStyle w:val="Heading4"/>
      </w:pPr>
      <w:bookmarkStart w:id="100" w:name="_Toc454201945"/>
      <w:bookmarkStart w:id="101" w:name="_Toc203130097"/>
      <w:r>
        <w:t>4.3.3.4</w:t>
      </w:r>
      <w:r>
        <w:tab/>
        <w:t>Notifications</w:t>
      </w:r>
      <w:bookmarkEnd w:id="100"/>
      <w:bookmarkEnd w:id="101"/>
    </w:p>
    <w:p w14:paraId="50195B60" w14:textId="77777777" w:rsidR="00504DAD" w:rsidRDefault="00504DAD">
      <w:r>
        <w:t>The common notifications defined in subclause 4.5 are valid for this IOC, without exceptions or additions.</w:t>
      </w:r>
    </w:p>
    <w:p w14:paraId="77D3553A" w14:textId="77777777" w:rsidR="00504DAD" w:rsidRDefault="00504DAD">
      <w:pPr>
        <w:pStyle w:val="Heading3"/>
      </w:pPr>
      <w:bookmarkStart w:id="102" w:name="_Toc454201946"/>
      <w:bookmarkStart w:id="103" w:name="_Toc203130098"/>
      <w:r>
        <w:t>4.3.4</w:t>
      </w:r>
      <w:r>
        <w:tab/>
      </w:r>
      <w:r>
        <w:rPr>
          <w:rFonts w:ascii="Courier New" w:hAnsi="Courier New" w:cs="Courier New"/>
        </w:rPr>
        <w:t>GSMCellPart</w:t>
      </w:r>
      <w:bookmarkEnd w:id="102"/>
      <w:bookmarkEnd w:id="103"/>
    </w:p>
    <w:p w14:paraId="01798CBB" w14:textId="77777777" w:rsidR="00504DAD" w:rsidRDefault="00504DAD">
      <w:pPr>
        <w:pStyle w:val="Heading4"/>
      </w:pPr>
      <w:bookmarkStart w:id="104" w:name="_Toc454201947"/>
      <w:bookmarkStart w:id="105" w:name="_Toc203130099"/>
      <w:r>
        <w:t>4.3.4.1</w:t>
      </w:r>
      <w:r>
        <w:tab/>
        <w:t>Definition</w:t>
      </w:r>
      <w:bookmarkEnd w:id="104"/>
      <w:bookmarkEnd w:id="105"/>
    </w:p>
    <w:p w14:paraId="2F18A2BF" w14:textId="77777777" w:rsidR="00504DAD" w:rsidRDefault="00504DAD">
      <w:pPr>
        <w:rPr>
          <w:lang w:val="en-CA"/>
        </w:rPr>
      </w:pPr>
      <w:r>
        <w:rPr>
          <w:lang w:val="en-CA"/>
        </w:rPr>
        <w:t xml:space="preserve">A GSM cell can consist of a number of carriers. These carriers can be configured in a number of ways, for example, the carriers can have different propagation properties which are sent with different antenna tilt, with different RF power, different radio band and even possibly different antenna. </w:t>
      </w:r>
    </w:p>
    <w:p w14:paraId="5F2857CC" w14:textId="77777777" w:rsidR="00504DAD" w:rsidRDefault="00504DAD">
      <w:pPr>
        <w:rPr>
          <w:lang w:val="en-CA"/>
        </w:rPr>
      </w:pPr>
      <w:r>
        <w:rPr>
          <w:lang w:val="en-CA"/>
        </w:rPr>
        <w:t xml:space="preserve">The various </w:t>
      </w:r>
      <w:r>
        <w:rPr>
          <w:rFonts w:ascii="Courier New" w:hAnsi="Courier New"/>
          <w:lang w:val="en-CA"/>
        </w:rPr>
        <w:t>GSMCellPart</w:t>
      </w:r>
      <w:r>
        <w:rPr>
          <w:lang w:val="en-CA"/>
        </w:rPr>
        <w:t xml:space="preserve"> instances capture different radio propagation properties allowing different frequency planning schemes, e.g. some </w:t>
      </w:r>
      <w:r>
        <w:rPr>
          <w:rFonts w:ascii="Courier New" w:hAnsi="Courier New"/>
          <w:lang w:val="en-CA"/>
        </w:rPr>
        <w:t>GSMCellPart</w:t>
      </w:r>
      <w:r>
        <w:rPr>
          <w:lang w:val="en-CA"/>
        </w:rPr>
        <w:t xml:space="preserve"> instances can use frequency groups planned for tighter frequency reuse.</w:t>
      </w:r>
    </w:p>
    <w:p w14:paraId="29BD0D5B" w14:textId="77777777" w:rsidR="00504DAD" w:rsidRDefault="00504DAD">
      <w:pPr>
        <w:rPr>
          <w:lang w:val="en-CA"/>
        </w:rPr>
      </w:pPr>
      <w:r>
        <w:rPr>
          <w:lang w:val="en-CA"/>
        </w:rPr>
        <w:t xml:space="preserve">Hence, a GSM cell can, and in some cases must, be distributed on more than one </w:t>
      </w:r>
      <w:r>
        <w:rPr>
          <w:rFonts w:ascii="Courier New" w:hAnsi="Courier New"/>
          <w:lang w:val="en-CA"/>
        </w:rPr>
        <w:t>SectorEquipmentFunction</w:t>
      </w:r>
      <w:r>
        <w:rPr>
          <w:lang w:val="en-CA"/>
        </w:rPr>
        <w:t xml:space="preserve">. </w:t>
      </w:r>
    </w:p>
    <w:p w14:paraId="54B62EEE" w14:textId="77777777" w:rsidR="00504DAD" w:rsidRDefault="00504DAD">
      <w:r>
        <w:t>This IOC is required as part of the capability to satisfy the Requirements statement identified below.</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03"/>
        <w:gridCol w:w="2709"/>
        <w:gridCol w:w="2564"/>
      </w:tblGrid>
      <w:tr w:rsidR="00504DAD" w14:paraId="70179C27" w14:textId="77777777">
        <w:trPr>
          <w:cantSplit/>
          <w:jc w:val="center"/>
        </w:trPr>
        <w:tc>
          <w:tcPr>
            <w:tcW w:w="1473" w:type="pct"/>
            <w:shd w:val="clear" w:color="auto" w:fill="CCCCCC"/>
            <w:vAlign w:val="bottom"/>
          </w:tcPr>
          <w:p w14:paraId="6C333640" w14:textId="77777777" w:rsidR="00504DAD" w:rsidRDefault="00504DAD">
            <w:pPr>
              <w:pStyle w:val="TAH"/>
            </w:pPr>
            <w:r>
              <w:t>Referenced TS</w:t>
            </w:r>
          </w:p>
        </w:tc>
        <w:tc>
          <w:tcPr>
            <w:tcW w:w="1812" w:type="pct"/>
            <w:shd w:val="clear" w:color="auto" w:fill="CCCCCC"/>
            <w:vAlign w:val="bottom"/>
          </w:tcPr>
          <w:p w14:paraId="03B534A2" w14:textId="77777777" w:rsidR="00504DAD" w:rsidRDefault="00504DAD">
            <w:pPr>
              <w:pStyle w:val="TAH"/>
            </w:pPr>
            <w:r>
              <w:t>Requirement label</w:t>
            </w:r>
          </w:p>
        </w:tc>
        <w:tc>
          <w:tcPr>
            <w:tcW w:w="1715" w:type="pct"/>
            <w:shd w:val="clear" w:color="auto" w:fill="CCCCCC"/>
            <w:vAlign w:val="bottom"/>
          </w:tcPr>
          <w:p w14:paraId="59B0D63C" w14:textId="77777777" w:rsidR="00504DAD" w:rsidRDefault="00504DAD">
            <w:pPr>
              <w:pStyle w:val="TAH"/>
            </w:pPr>
            <w:r>
              <w:t>Comment</w:t>
            </w:r>
          </w:p>
        </w:tc>
      </w:tr>
      <w:tr w:rsidR="00504DAD" w14:paraId="1D99A8C5" w14:textId="77777777">
        <w:trPr>
          <w:cantSplit/>
          <w:jc w:val="center"/>
        </w:trPr>
        <w:tc>
          <w:tcPr>
            <w:tcW w:w="1473" w:type="pct"/>
          </w:tcPr>
          <w:p w14:paraId="54CE74A2" w14:textId="1F0F7F7C" w:rsidR="00504DAD" w:rsidRDefault="00504DAD">
            <w:pPr>
              <w:pStyle w:val="TAL"/>
              <w:rPr>
                <w:rFonts w:cs="Arial"/>
              </w:rPr>
            </w:pPr>
            <w:del w:id="106" w:author="Carmine Rizzo" w:date="2025-09-26T19:03:00Z" w16du:dateUtc="2025-09-26T17:03:00Z">
              <w:r w:rsidDel="00A265D0">
                <w:rPr>
                  <w:rFonts w:cs="Arial"/>
                </w:rPr>
                <w:delText xml:space="preserve">3GPP </w:delText>
              </w:r>
            </w:del>
            <w:r>
              <w:rPr>
                <w:rFonts w:cs="Arial"/>
              </w:rPr>
              <w:t>TS 28.661 [10]</w:t>
            </w:r>
          </w:p>
        </w:tc>
        <w:tc>
          <w:tcPr>
            <w:tcW w:w="1812" w:type="pct"/>
          </w:tcPr>
          <w:p w14:paraId="0F5D5D6C" w14:textId="77777777" w:rsidR="00504DAD" w:rsidRDefault="00504DAD">
            <w:pPr>
              <w:pStyle w:val="TAL"/>
            </w:pPr>
            <w:r>
              <w:t>REQ-GRAN_NRM-CON-0</w:t>
            </w:r>
            <w:r w:rsidR="00AF37CB">
              <w:t>0</w:t>
            </w:r>
            <w:r>
              <w:t>1</w:t>
            </w:r>
          </w:p>
        </w:tc>
        <w:tc>
          <w:tcPr>
            <w:tcW w:w="1715" w:type="pct"/>
          </w:tcPr>
          <w:p w14:paraId="0BD5A14C" w14:textId="77777777" w:rsidR="00504DAD" w:rsidRDefault="00504DAD">
            <w:pPr>
              <w:pStyle w:val="TAL"/>
              <w:jc w:val="center"/>
              <w:rPr>
                <w:i/>
                <w:iCs/>
              </w:rPr>
            </w:pPr>
          </w:p>
        </w:tc>
      </w:tr>
      <w:tr w:rsidR="00504DAD" w14:paraId="58734080" w14:textId="77777777">
        <w:trPr>
          <w:cantSplit/>
          <w:jc w:val="center"/>
        </w:trPr>
        <w:tc>
          <w:tcPr>
            <w:tcW w:w="1473" w:type="pct"/>
          </w:tcPr>
          <w:p w14:paraId="2AEC3DF9" w14:textId="74B6A12B" w:rsidR="00504DAD" w:rsidRDefault="00504DAD">
            <w:pPr>
              <w:pStyle w:val="TAL"/>
              <w:rPr>
                <w:rFonts w:cs="Arial"/>
              </w:rPr>
            </w:pPr>
            <w:del w:id="107" w:author="Carmine Rizzo" w:date="2025-09-26T19:03:00Z" w16du:dateUtc="2025-09-26T17:03:00Z">
              <w:r w:rsidDel="00A265D0">
                <w:rPr>
                  <w:rFonts w:cs="Arial"/>
                </w:rPr>
                <w:delText xml:space="preserve">3GPP </w:delText>
              </w:r>
            </w:del>
            <w:r>
              <w:rPr>
                <w:rFonts w:cs="Arial"/>
              </w:rPr>
              <w:t>TS 28.661 [10]</w:t>
            </w:r>
          </w:p>
        </w:tc>
        <w:tc>
          <w:tcPr>
            <w:tcW w:w="1812" w:type="pct"/>
          </w:tcPr>
          <w:p w14:paraId="441239F8" w14:textId="77777777" w:rsidR="00504DAD" w:rsidRDefault="00504DAD">
            <w:pPr>
              <w:pStyle w:val="TAL"/>
            </w:pPr>
            <w:r>
              <w:t>REQ-GRAN_NRM-CON-0</w:t>
            </w:r>
            <w:r w:rsidR="00AF37CB">
              <w:t>0</w:t>
            </w:r>
            <w:r>
              <w:t>2</w:t>
            </w:r>
          </w:p>
        </w:tc>
        <w:tc>
          <w:tcPr>
            <w:tcW w:w="1715" w:type="pct"/>
          </w:tcPr>
          <w:p w14:paraId="0A46C7FF" w14:textId="77777777" w:rsidR="00504DAD" w:rsidRDefault="00504DAD">
            <w:pPr>
              <w:pStyle w:val="TAL"/>
              <w:jc w:val="center"/>
            </w:pPr>
          </w:p>
        </w:tc>
      </w:tr>
    </w:tbl>
    <w:p w14:paraId="587E578C" w14:textId="77777777" w:rsidR="00504DAD" w:rsidRDefault="00504DAD">
      <w:pPr>
        <w:pStyle w:val="Heading4"/>
        <w:ind w:left="1440"/>
      </w:pPr>
      <w:bookmarkStart w:id="108" w:name="_Toc454201948"/>
      <w:bookmarkStart w:id="109" w:name="_Toc203130100"/>
      <w:r>
        <w:t>4.3.4.2</w:t>
      </w:r>
      <w:r>
        <w:tab/>
        <w:t>Attributes</w:t>
      </w:r>
      <w:bookmarkEnd w:id="108"/>
      <w:bookmarkEnd w:id="10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9"/>
        <w:gridCol w:w="1897"/>
        <w:gridCol w:w="1167"/>
        <w:gridCol w:w="1081"/>
        <w:gridCol w:w="1118"/>
        <w:gridCol w:w="1237"/>
      </w:tblGrid>
      <w:tr w:rsidR="007B2F42" w14:paraId="2911432F"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1F18907" w14:textId="77777777" w:rsidR="007B2F42" w:rsidRDefault="007B2F42">
            <w:pPr>
              <w:pStyle w:val="TAH"/>
              <w:rPr>
                <w:lang w:val="en-US"/>
              </w:rPr>
            </w:pPr>
            <w:r>
              <w:rPr>
                <w:lang w:val="en-US"/>
              </w:rPr>
              <w:t>Attribute name</w:t>
            </w:r>
          </w:p>
        </w:tc>
        <w:tc>
          <w:tcPr>
            <w:tcW w:w="189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A228BFD" w14:textId="77777777" w:rsidR="007B2F42" w:rsidRDefault="007B2F42">
            <w:pPr>
              <w:pStyle w:val="TAH"/>
              <w:jc w:val="left"/>
              <w:rPr>
                <w:lang w:val="en-US"/>
              </w:rPr>
            </w:pPr>
            <w:r>
              <w:rPr>
                <w:lang w:val="en-US"/>
              </w:rPr>
              <w:t>Support Qualifier</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A613678" w14:textId="77777777" w:rsidR="007B2F42" w:rsidRDefault="007B2F42">
            <w:pPr>
              <w:pStyle w:val="TAH"/>
              <w:rPr>
                <w:lang w:val="en-US"/>
              </w:rPr>
            </w:pPr>
            <w:r>
              <w:rPr>
                <w:rFonts w:cs="Arial"/>
                <w:bCs/>
                <w:szCs w:val="18"/>
                <w:lang w:val="en-US"/>
              </w:rPr>
              <w:t xml:space="preserve">isReadable </w:t>
            </w:r>
          </w:p>
        </w:tc>
        <w:tc>
          <w:tcPr>
            <w:tcW w:w="1081"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E733DA2" w14:textId="77777777" w:rsidR="007B2F42" w:rsidRDefault="007B2F42">
            <w:pPr>
              <w:pStyle w:val="TAH"/>
              <w:rPr>
                <w:lang w:val="en-US"/>
              </w:rPr>
            </w:pPr>
            <w:r>
              <w:rPr>
                <w:rFonts w:cs="Arial"/>
                <w:bCs/>
                <w:szCs w:val="18"/>
                <w:lang w:val="en-US"/>
              </w:rPr>
              <w:t>isWritable</w:t>
            </w:r>
          </w:p>
        </w:tc>
        <w:tc>
          <w:tcPr>
            <w:tcW w:w="1118" w:type="dxa"/>
            <w:tcBorders>
              <w:top w:val="single" w:sz="4" w:space="0" w:color="auto"/>
              <w:left w:val="single" w:sz="4" w:space="0" w:color="auto"/>
              <w:bottom w:val="single" w:sz="4" w:space="0" w:color="auto"/>
              <w:right w:val="single" w:sz="4" w:space="0" w:color="auto"/>
            </w:tcBorders>
            <w:shd w:val="pct10" w:color="auto" w:fill="FFFFFF"/>
            <w:hideMark/>
          </w:tcPr>
          <w:p w14:paraId="361057DA" w14:textId="77777777" w:rsidR="007B2F42" w:rsidRDefault="007B2F42">
            <w:pPr>
              <w:pStyle w:val="TAH"/>
              <w:rPr>
                <w:lang w:val="en-US"/>
              </w:rPr>
            </w:pPr>
            <w:r>
              <w:rPr>
                <w:rFonts w:cs="Arial"/>
                <w:bCs/>
                <w:szCs w:val="18"/>
                <w:lang w:val="en-US"/>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2C072488" w14:textId="77777777" w:rsidR="007B2F42" w:rsidRDefault="007B2F42">
            <w:pPr>
              <w:pStyle w:val="TAH"/>
              <w:rPr>
                <w:lang w:val="en-US"/>
              </w:rPr>
            </w:pPr>
            <w:r>
              <w:rPr>
                <w:rFonts w:cs="Arial"/>
                <w:bCs/>
                <w:szCs w:val="18"/>
                <w:lang w:val="en-US"/>
              </w:rPr>
              <w:t>IsNotifyable</w:t>
            </w:r>
          </w:p>
        </w:tc>
      </w:tr>
      <w:tr w:rsidR="007B2F42" w14:paraId="11745DF5"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164B2A62" w14:textId="77777777" w:rsidR="007B2F42" w:rsidRDefault="007B2F42">
            <w:pPr>
              <w:pStyle w:val="TAL"/>
              <w:rPr>
                <w:rFonts w:ascii="Courier New" w:hAnsi="Courier New" w:cs="Courier New"/>
                <w:lang w:val="en-US"/>
              </w:rPr>
            </w:pPr>
            <w:r>
              <w:rPr>
                <w:rFonts w:ascii="Courier New" w:hAnsi="Courier New" w:cs="Courier New"/>
                <w:lang w:val="en-US"/>
              </w:rPr>
              <w:t>aRFCN</w:t>
            </w:r>
          </w:p>
        </w:tc>
        <w:tc>
          <w:tcPr>
            <w:tcW w:w="1897" w:type="dxa"/>
            <w:tcBorders>
              <w:top w:val="single" w:sz="4" w:space="0" w:color="auto"/>
              <w:left w:val="single" w:sz="4" w:space="0" w:color="auto"/>
              <w:bottom w:val="single" w:sz="4" w:space="0" w:color="auto"/>
              <w:right w:val="single" w:sz="4" w:space="0" w:color="auto"/>
            </w:tcBorders>
            <w:hideMark/>
          </w:tcPr>
          <w:p w14:paraId="5CA5AFF1" w14:textId="77777777"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5B5B8F2F" w14:textId="77777777"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6290E7B9" w14:textId="77777777" w:rsidR="007B2F42" w:rsidRDefault="007B2F42">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14:paraId="6C168264" w14:textId="77777777"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36951C88" w14:textId="77777777" w:rsidR="007B2F42" w:rsidRDefault="007B2F42">
            <w:pPr>
              <w:pStyle w:val="TAL"/>
              <w:jc w:val="center"/>
              <w:rPr>
                <w:lang w:val="en-US"/>
              </w:rPr>
            </w:pPr>
            <w:r>
              <w:rPr>
                <w:lang w:val="en-US"/>
              </w:rPr>
              <w:t>T</w:t>
            </w:r>
          </w:p>
        </w:tc>
      </w:tr>
      <w:tr w:rsidR="007B2F42" w14:paraId="0F4713DB"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38453D99" w14:textId="77777777" w:rsidR="007B2F42" w:rsidRDefault="007B2F42">
            <w:pPr>
              <w:pStyle w:val="TAL"/>
              <w:rPr>
                <w:rFonts w:ascii="Courier New" w:hAnsi="Courier New" w:cs="Courier New"/>
                <w:lang w:val="en-US"/>
              </w:rPr>
            </w:pPr>
            <w:r>
              <w:rPr>
                <w:rFonts w:ascii="Courier New" w:hAnsi="Courier New" w:cs="Courier New"/>
                <w:lang w:val="en-US"/>
              </w:rPr>
              <w:t>tsc</w:t>
            </w:r>
          </w:p>
        </w:tc>
        <w:tc>
          <w:tcPr>
            <w:tcW w:w="1897" w:type="dxa"/>
            <w:tcBorders>
              <w:top w:val="single" w:sz="4" w:space="0" w:color="auto"/>
              <w:left w:val="single" w:sz="4" w:space="0" w:color="auto"/>
              <w:bottom w:val="single" w:sz="4" w:space="0" w:color="auto"/>
              <w:right w:val="single" w:sz="4" w:space="0" w:color="auto"/>
            </w:tcBorders>
            <w:hideMark/>
          </w:tcPr>
          <w:p w14:paraId="5358D5E5" w14:textId="77777777"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12129EB1" w14:textId="77777777"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6F5EA060" w14:textId="77777777" w:rsidR="007B2F42" w:rsidRDefault="007B2F42">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14:paraId="1C3B65EF" w14:textId="77777777"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2DC23A66" w14:textId="77777777" w:rsidR="007B2F42" w:rsidRDefault="007B2F42">
            <w:pPr>
              <w:pStyle w:val="TAL"/>
              <w:jc w:val="center"/>
              <w:rPr>
                <w:lang w:val="en-US"/>
              </w:rPr>
            </w:pPr>
            <w:r>
              <w:rPr>
                <w:lang w:val="en-US"/>
              </w:rPr>
              <w:t>T</w:t>
            </w:r>
          </w:p>
        </w:tc>
      </w:tr>
      <w:tr w:rsidR="007B2F42" w14:paraId="65994C1A"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34D15FE6" w14:textId="77777777" w:rsidR="007B2F42" w:rsidRDefault="007B2F42">
            <w:pPr>
              <w:pStyle w:val="TAL"/>
              <w:rPr>
                <w:rFonts w:ascii="Courier New" w:hAnsi="Courier New" w:cs="Courier New"/>
                <w:lang w:val="en-US"/>
              </w:rPr>
            </w:pPr>
            <w:r>
              <w:rPr>
                <w:rFonts w:ascii="Courier New" w:hAnsi="Courier New" w:cs="Courier New"/>
                <w:lang w:val="en-US"/>
              </w:rPr>
              <w:t>aTA</w:t>
            </w:r>
          </w:p>
        </w:tc>
        <w:tc>
          <w:tcPr>
            <w:tcW w:w="1897" w:type="dxa"/>
            <w:tcBorders>
              <w:top w:val="single" w:sz="4" w:space="0" w:color="auto"/>
              <w:left w:val="single" w:sz="4" w:space="0" w:color="auto"/>
              <w:bottom w:val="single" w:sz="4" w:space="0" w:color="auto"/>
              <w:right w:val="single" w:sz="4" w:space="0" w:color="auto"/>
            </w:tcBorders>
            <w:hideMark/>
          </w:tcPr>
          <w:p w14:paraId="5F58BBE4" w14:textId="77777777"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6A2D02A7" w14:textId="77777777"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5BCB9EED" w14:textId="77777777" w:rsidR="007B2F42" w:rsidRDefault="007B2F42">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14:paraId="2D9CD745" w14:textId="77777777"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74FB3E7E" w14:textId="77777777" w:rsidR="007B2F42" w:rsidRDefault="007B2F42">
            <w:pPr>
              <w:pStyle w:val="TAL"/>
              <w:jc w:val="center"/>
              <w:rPr>
                <w:lang w:val="en-US"/>
              </w:rPr>
            </w:pPr>
            <w:r>
              <w:rPr>
                <w:lang w:val="en-US"/>
              </w:rPr>
              <w:t>T</w:t>
            </w:r>
          </w:p>
        </w:tc>
      </w:tr>
      <w:tr w:rsidR="007B2F42" w14:paraId="75E953AC"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450963AD" w14:textId="77777777" w:rsidR="007B2F42" w:rsidRDefault="007B2F42" w:rsidP="00384F2D">
            <w:pPr>
              <w:pStyle w:val="TAL"/>
              <w:jc w:val="center"/>
              <w:rPr>
                <w:rFonts w:ascii="Courier New" w:hAnsi="Courier New" w:cs="Courier New"/>
                <w:lang w:val="en-US"/>
              </w:rPr>
            </w:pPr>
            <w:r>
              <w:rPr>
                <w:b/>
                <w:lang w:val="en-US"/>
              </w:rPr>
              <w:t>Attribute related to role</w:t>
            </w:r>
          </w:p>
        </w:tc>
        <w:tc>
          <w:tcPr>
            <w:tcW w:w="1897" w:type="dxa"/>
            <w:tcBorders>
              <w:top w:val="single" w:sz="4" w:space="0" w:color="auto"/>
              <w:left w:val="single" w:sz="4" w:space="0" w:color="auto"/>
              <w:bottom w:val="single" w:sz="4" w:space="0" w:color="auto"/>
              <w:right w:val="single" w:sz="4" w:space="0" w:color="auto"/>
            </w:tcBorders>
          </w:tcPr>
          <w:p w14:paraId="1441C2B6" w14:textId="77777777" w:rsidR="007B2F42" w:rsidRDefault="007B2F42">
            <w:pPr>
              <w:pStyle w:val="TAL"/>
              <w:jc w:val="center"/>
              <w:rPr>
                <w:lang w:val="en-US"/>
              </w:rPr>
            </w:pPr>
          </w:p>
        </w:tc>
        <w:tc>
          <w:tcPr>
            <w:tcW w:w="1167" w:type="dxa"/>
            <w:tcBorders>
              <w:top w:val="single" w:sz="4" w:space="0" w:color="auto"/>
              <w:left w:val="single" w:sz="4" w:space="0" w:color="auto"/>
              <w:bottom w:val="single" w:sz="4" w:space="0" w:color="auto"/>
              <w:right w:val="single" w:sz="4" w:space="0" w:color="auto"/>
            </w:tcBorders>
          </w:tcPr>
          <w:p w14:paraId="39D771F2" w14:textId="77777777" w:rsidR="007B2F42" w:rsidRDefault="007B2F42">
            <w:pPr>
              <w:pStyle w:val="TAL"/>
              <w:jc w:val="center"/>
              <w:rPr>
                <w:lang w:val="en-US"/>
              </w:rPr>
            </w:pPr>
          </w:p>
        </w:tc>
        <w:tc>
          <w:tcPr>
            <w:tcW w:w="1081" w:type="dxa"/>
            <w:tcBorders>
              <w:top w:val="single" w:sz="4" w:space="0" w:color="auto"/>
              <w:left w:val="single" w:sz="4" w:space="0" w:color="auto"/>
              <w:bottom w:val="single" w:sz="4" w:space="0" w:color="auto"/>
              <w:right w:val="single" w:sz="4" w:space="0" w:color="auto"/>
            </w:tcBorders>
          </w:tcPr>
          <w:p w14:paraId="193B22BD" w14:textId="77777777" w:rsidR="007B2F42" w:rsidRDefault="007B2F42">
            <w:pPr>
              <w:pStyle w:val="TAL"/>
              <w:jc w:val="center"/>
              <w:rPr>
                <w:lang w:val="en-US"/>
              </w:rPr>
            </w:pPr>
          </w:p>
        </w:tc>
        <w:tc>
          <w:tcPr>
            <w:tcW w:w="1118" w:type="dxa"/>
            <w:tcBorders>
              <w:top w:val="single" w:sz="4" w:space="0" w:color="auto"/>
              <w:left w:val="single" w:sz="4" w:space="0" w:color="auto"/>
              <w:bottom w:val="single" w:sz="4" w:space="0" w:color="auto"/>
              <w:right w:val="single" w:sz="4" w:space="0" w:color="auto"/>
            </w:tcBorders>
          </w:tcPr>
          <w:p w14:paraId="0CB06DA0" w14:textId="77777777" w:rsidR="007B2F42" w:rsidRDefault="007B2F42">
            <w:pPr>
              <w:pStyle w:val="TAL"/>
              <w:jc w:val="center"/>
              <w:rPr>
                <w:lang w:val="en-US"/>
              </w:rPr>
            </w:pPr>
          </w:p>
        </w:tc>
        <w:tc>
          <w:tcPr>
            <w:tcW w:w="1237" w:type="dxa"/>
            <w:tcBorders>
              <w:top w:val="single" w:sz="4" w:space="0" w:color="auto"/>
              <w:left w:val="single" w:sz="4" w:space="0" w:color="auto"/>
              <w:bottom w:val="single" w:sz="4" w:space="0" w:color="auto"/>
              <w:right w:val="single" w:sz="4" w:space="0" w:color="auto"/>
            </w:tcBorders>
          </w:tcPr>
          <w:p w14:paraId="676A591B" w14:textId="77777777" w:rsidR="007B2F42" w:rsidRDefault="007B2F42">
            <w:pPr>
              <w:pStyle w:val="TAL"/>
              <w:jc w:val="center"/>
              <w:rPr>
                <w:lang w:val="en-US"/>
              </w:rPr>
            </w:pPr>
          </w:p>
        </w:tc>
      </w:tr>
      <w:tr w:rsidR="007B2F42" w14:paraId="5D3773BE"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133BD8C9" w14:textId="77777777" w:rsidR="007B2F42" w:rsidRDefault="007B2F42">
            <w:pPr>
              <w:pStyle w:val="TAL"/>
              <w:rPr>
                <w:rFonts w:ascii="Courier New" w:hAnsi="Courier New" w:cs="Courier New"/>
                <w:lang w:val="en-US"/>
              </w:rPr>
            </w:pPr>
            <w:r>
              <w:rPr>
                <w:rFonts w:ascii="Courier New" w:hAnsi="Courier New" w:cs="Courier New"/>
                <w:lang w:val="en-US"/>
              </w:rPr>
              <w:t>theSectorEquipment</w:t>
            </w:r>
          </w:p>
        </w:tc>
        <w:tc>
          <w:tcPr>
            <w:tcW w:w="1897" w:type="dxa"/>
            <w:tcBorders>
              <w:top w:val="single" w:sz="4" w:space="0" w:color="auto"/>
              <w:left w:val="single" w:sz="4" w:space="0" w:color="auto"/>
              <w:bottom w:val="single" w:sz="4" w:space="0" w:color="auto"/>
              <w:right w:val="single" w:sz="4" w:space="0" w:color="auto"/>
            </w:tcBorders>
            <w:hideMark/>
          </w:tcPr>
          <w:p w14:paraId="79F84EB0" w14:textId="77777777"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45EFB491" w14:textId="77777777"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17EEF79E" w14:textId="77777777" w:rsidR="007B2F42" w:rsidRDefault="007B2F42">
            <w:pPr>
              <w:pStyle w:val="TAL"/>
              <w:jc w:val="center"/>
              <w:rPr>
                <w:lang w:val="en-US"/>
              </w:rPr>
            </w:pPr>
            <w:r>
              <w:rPr>
                <w:lang w:val="en-US"/>
              </w:rPr>
              <w:t>F</w:t>
            </w:r>
          </w:p>
        </w:tc>
        <w:tc>
          <w:tcPr>
            <w:tcW w:w="1118" w:type="dxa"/>
            <w:tcBorders>
              <w:top w:val="single" w:sz="4" w:space="0" w:color="auto"/>
              <w:left w:val="single" w:sz="4" w:space="0" w:color="auto"/>
              <w:bottom w:val="single" w:sz="4" w:space="0" w:color="auto"/>
              <w:right w:val="single" w:sz="4" w:space="0" w:color="auto"/>
            </w:tcBorders>
            <w:hideMark/>
          </w:tcPr>
          <w:p w14:paraId="459E332D" w14:textId="77777777"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611E29D3" w14:textId="77777777" w:rsidR="007B2F42" w:rsidRDefault="007B2F42">
            <w:pPr>
              <w:pStyle w:val="TAL"/>
              <w:jc w:val="center"/>
              <w:rPr>
                <w:lang w:val="en-US"/>
              </w:rPr>
            </w:pPr>
            <w:r>
              <w:rPr>
                <w:lang w:val="en-US"/>
              </w:rPr>
              <w:t>T</w:t>
            </w:r>
          </w:p>
        </w:tc>
      </w:tr>
    </w:tbl>
    <w:p w14:paraId="33603609" w14:textId="77777777" w:rsidR="007B2F42" w:rsidRPr="007B2F42" w:rsidRDefault="007B2F42" w:rsidP="00384F2D"/>
    <w:p w14:paraId="0D05D455" w14:textId="77777777" w:rsidR="00504DAD" w:rsidRDefault="00504DAD">
      <w:pPr>
        <w:pStyle w:val="Heading4"/>
      </w:pPr>
      <w:bookmarkStart w:id="110" w:name="_Toc454201949"/>
      <w:bookmarkStart w:id="111" w:name="_Toc203130101"/>
      <w:r>
        <w:t>4.3.4.3</w:t>
      </w:r>
      <w:r>
        <w:tab/>
        <w:t>Attribute constraints</w:t>
      </w:r>
      <w:bookmarkEnd w:id="110"/>
      <w:bookmarkEnd w:id="111"/>
    </w:p>
    <w:p w14:paraId="33AF8B49" w14:textId="77777777" w:rsidR="00504DAD" w:rsidRDefault="00504DAD">
      <w:r>
        <w:t>None</w:t>
      </w:r>
    </w:p>
    <w:p w14:paraId="707F3127" w14:textId="77777777" w:rsidR="00504DAD" w:rsidRDefault="00504DAD">
      <w:pPr>
        <w:pStyle w:val="Heading4"/>
      </w:pPr>
      <w:bookmarkStart w:id="112" w:name="_Toc454201950"/>
      <w:bookmarkStart w:id="113" w:name="_Toc203130102"/>
      <w:r>
        <w:t>4.3.4.4</w:t>
      </w:r>
      <w:r>
        <w:tab/>
        <w:t>Notifications</w:t>
      </w:r>
      <w:bookmarkEnd w:id="112"/>
      <w:bookmarkEnd w:id="113"/>
    </w:p>
    <w:p w14:paraId="5A8DA9DD" w14:textId="77777777" w:rsidR="00504DAD" w:rsidRDefault="00504DAD">
      <w:r>
        <w:t>The common notifications defined in subclause 4.5 are valid for this IOC, without exceptions or additions.</w:t>
      </w:r>
    </w:p>
    <w:p w14:paraId="07BA7781" w14:textId="77777777" w:rsidR="00504DAD" w:rsidRDefault="00504DAD">
      <w:pPr>
        <w:pStyle w:val="Heading3"/>
        <w:rPr>
          <w:rFonts w:ascii="Courier New" w:hAnsi="Courier New" w:cs="Courier New"/>
        </w:rPr>
      </w:pPr>
      <w:bookmarkStart w:id="114" w:name="_Toc454201951"/>
      <w:bookmarkStart w:id="115" w:name="_Toc203130103"/>
      <w:r>
        <w:lastRenderedPageBreak/>
        <w:t>4.3.5</w:t>
      </w:r>
      <w:r>
        <w:tab/>
      </w:r>
      <w:r>
        <w:rPr>
          <w:rFonts w:ascii="Courier New" w:hAnsi="Courier New" w:cs="Courier New"/>
        </w:rPr>
        <w:t>CommonBsFunction</w:t>
      </w:r>
      <w:bookmarkEnd w:id="114"/>
      <w:bookmarkEnd w:id="115"/>
    </w:p>
    <w:p w14:paraId="178738C7" w14:textId="77777777" w:rsidR="00504DAD" w:rsidRDefault="00504DAD">
      <w:pPr>
        <w:pStyle w:val="Heading4"/>
      </w:pPr>
      <w:bookmarkStart w:id="116" w:name="_Toc454201952"/>
      <w:bookmarkStart w:id="117" w:name="_Toc203130104"/>
      <w:r>
        <w:t>4.3.5.1</w:t>
      </w:r>
      <w:r>
        <w:tab/>
        <w:t>Definition</w:t>
      </w:r>
      <w:bookmarkEnd w:id="116"/>
      <w:bookmarkEnd w:id="117"/>
    </w:p>
    <w:p w14:paraId="3999E483" w14:textId="77777777" w:rsidR="00504DAD" w:rsidRDefault="00504DAD">
      <w:r>
        <w:t>This IOC represents common aspects of Base Station (BS) functionality shared by several radio access technologies.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
      <w:tr w:rsidR="00504DAD" w14:paraId="76D856BD" w14:textId="77777777">
        <w:trPr>
          <w:cantSplit/>
          <w:jc w:val="center"/>
        </w:trPr>
        <w:tc>
          <w:tcPr>
            <w:tcW w:w="0" w:type="auto"/>
            <w:shd w:val="clear" w:color="auto" w:fill="CCCCCC"/>
            <w:vAlign w:val="bottom"/>
          </w:tcPr>
          <w:p w14:paraId="5FE05499" w14:textId="77777777" w:rsidR="00504DAD" w:rsidRDefault="00504DAD">
            <w:pPr>
              <w:pStyle w:val="TAH"/>
            </w:pPr>
            <w:r>
              <w:t>Referenced TS</w:t>
            </w:r>
          </w:p>
        </w:tc>
        <w:tc>
          <w:tcPr>
            <w:tcW w:w="0" w:type="auto"/>
            <w:shd w:val="clear" w:color="auto" w:fill="CCCCCC"/>
            <w:vAlign w:val="bottom"/>
          </w:tcPr>
          <w:p w14:paraId="3C1A57B6" w14:textId="77777777" w:rsidR="00504DAD" w:rsidRDefault="00504DAD">
            <w:pPr>
              <w:pStyle w:val="TAH"/>
            </w:pPr>
            <w:r>
              <w:t>Requirement label</w:t>
            </w:r>
          </w:p>
        </w:tc>
        <w:tc>
          <w:tcPr>
            <w:tcW w:w="0" w:type="auto"/>
            <w:shd w:val="clear" w:color="auto" w:fill="CCCCCC"/>
            <w:vAlign w:val="bottom"/>
          </w:tcPr>
          <w:p w14:paraId="59A3AAB2" w14:textId="77777777" w:rsidR="00504DAD" w:rsidRDefault="00504DAD">
            <w:pPr>
              <w:pStyle w:val="TAH"/>
            </w:pPr>
            <w:r>
              <w:t>Comment</w:t>
            </w:r>
          </w:p>
        </w:tc>
      </w:tr>
      <w:tr w:rsidR="00504DAD" w14:paraId="00133F21" w14:textId="77777777">
        <w:trPr>
          <w:cantSplit/>
          <w:jc w:val="center"/>
        </w:trPr>
        <w:tc>
          <w:tcPr>
            <w:tcW w:w="0" w:type="auto"/>
          </w:tcPr>
          <w:p w14:paraId="648475F6" w14:textId="071B8A5D" w:rsidR="00504DAD" w:rsidRDefault="00504DAD">
            <w:pPr>
              <w:pStyle w:val="TAL"/>
              <w:rPr>
                <w:rFonts w:cs="Arial"/>
              </w:rPr>
            </w:pPr>
            <w:del w:id="118" w:author="Carmine Rizzo" w:date="2025-09-26T19:03:00Z" w16du:dateUtc="2025-09-26T17:03:00Z">
              <w:r w:rsidDel="00A265D0">
                <w:rPr>
                  <w:rFonts w:cs="Arial"/>
                </w:rPr>
                <w:delText xml:space="preserve">3GPP </w:delText>
              </w:r>
            </w:del>
            <w:r>
              <w:rPr>
                <w:rFonts w:cs="Arial"/>
              </w:rPr>
              <w:t>TS 28.661 [10]</w:t>
            </w:r>
          </w:p>
        </w:tc>
        <w:tc>
          <w:tcPr>
            <w:tcW w:w="0" w:type="auto"/>
          </w:tcPr>
          <w:p w14:paraId="48AE4E63" w14:textId="77777777" w:rsidR="00504DAD" w:rsidRDefault="00504DAD">
            <w:pPr>
              <w:pStyle w:val="TAL"/>
              <w:jc w:val="center"/>
            </w:pPr>
            <w:r>
              <w:t>REQ-GRAN_NRM-CON-001</w:t>
            </w:r>
          </w:p>
        </w:tc>
        <w:tc>
          <w:tcPr>
            <w:tcW w:w="0" w:type="auto"/>
          </w:tcPr>
          <w:p w14:paraId="6201F4A5" w14:textId="77777777" w:rsidR="00504DAD" w:rsidRDefault="00504DAD">
            <w:pPr>
              <w:pStyle w:val="TAL"/>
              <w:jc w:val="center"/>
              <w:rPr>
                <w:i/>
                <w:iCs/>
              </w:rPr>
            </w:pPr>
          </w:p>
        </w:tc>
      </w:tr>
      <w:tr w:rsidR="00504DAD" w14:paraId="1416CB7A" w14:textId="77777777">
        <w:trPr>
          <w:cantSplit/>
          <w:jc w:val="center"/>
        </w:trPr>
        <w:tc>
          <w:tcPr>
            <w:tcW w:w="0" w:type="auto"/>
          </w:tcPr>
          <w:p w14:paraId="7D6978A7" w14:textId="2D0DBC8F" w:rsidR="00504DAD" w:rsidRDefault="00504DAD">
            <w:pPr>
              <w:pStyle w:val="TAL"/>
              <w:rPr>
                <w:rFonts w:cs="Arial"/>
              </w:rPr>
            </w:pPr>
            <w:del w:id="119" w:author="Carmine Rizzo" w:date="2025-09-26T19:03:00Z" w16du:dateUtc="2025-09-26T17:03:00Z">
              <w:r w:rsidDel="00A265D0">
                <w:rPr>
                  <w:rFonts w:cs="Arial"/>
                </w:rPr>
                <w:delText xml:space="preserve">3GPP </w:delText>
              </w:r>
            </w:del>
            <w:r>
              <w:rPr>
                <w:rFonts w:cs="Arial"/>
              </w:rPr>
              <w:t>TS 28.661 [10]</w:t>
            </w:r>
          </w:p>
        </w:tc>
        <w:tc>
          <w:tcPr>
            <w:tcW w:w="0" w:type="auto"/>
          </w:tcPr>
          <w:p w14:paraId="52468A31" w14:textId="77777777" w:rsidR="00504DAD" w:rsidRDefault="00504DAD" w:rsidP="00AF37CB">
            <w:pPr>
              <w:pStyle w:val="TAL"/>
              <w:jc w:val="center"/>
            </w:pPr>
            <w:r>
              <w:t>REQ-GRAN_NRM-CON-002</w:t>
            </w:r>
          </w:p>
        </w:tc>
        <w:tc>
          <w:tcPr>
            <w:tcW w:w="0" w:type="auto"/>
          </w:tcPr>
          <w:p w14:paraId="77305416" w14:textId="77777777" w:rsidR="00504DAD" w:rsidRDefault="00504DAD">
            <w:pPr>
              <w:pStyle w:val="TAL"/>
              <w:jc w:val="center"/>
            </w:pPr>
          </w:p>
        </w:tc>
      </w:tr>
    </w:tbl>
    <w:p w14:paraId="4988C7FC" w14:textId="77777777" w:rsidR="00504DAD" w:rsidRDefault="00504DAD">
      <w:pPr>
        <w:pStyle w:val="Heading4"/>
      </w:pPr>
      <w:bookmarkStart w:id="120" w:name="_Toc454201953"/>
      <w:bookmarkStart w:id="121" w:name="_Toc203130105"/>
      <w:r>
        <w:t>4.3.5.2</w:t>
      </w:r>
      <w:r>
        <w:tab/>
        <w:t>Attributes</w:t>
      </w:r>
      <w:bookmarkEnd w:id="120"/>
      <w:bookmarkEnd w:id="1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687"/>
        <w:gridCol w:w="1167"/>
        <w:gridCol w:w="1116"/>
        <w:gridCol w:w="1117"/>
        <w:gridCol w:w="1237"/>
      </w:tblGrid>
      <w:tr w:rsidR="00504DAD" w14:paraId="4093569B" w14:textId="77777777">
        <w:trPr>
          <w:cantSplit/>
          <w:jc w:val="center"/>
        </w:trPr>
        <w:tc>
          <w:tcPr>
            <w:tcW w:w="0" w:type="auto"/>
            <w:shd w:val="pct10" w:color="auto" w:fill="FFFFFF"/>
            <w:vAlign w:val="bottom"/>
          </w:tcPr>
          <w:p w14:paraId="1F6CDF06" w14:textId="77777777" w:rsidR="00504DAD" w:rsidRDefault="00504DAD">
            <w:pPr>
              <w:pStyle w:val="TAH"/>
            </w:pPr>
            <w:r>
              <w:t>Attribute name</w:t>
            </w:r>
          </w:p>
        </w:tc>
        <w:tc>
          <w:tcPr>
            <w:tcW w:w="0" w:type="auto"/>
            <w:shd w:val="pct10" w:color="auto" w:fill="FFFFFF"/>
            <w:vAlign w:val="bottom"/>
          </w:tcPr>
          <w:p w14:paraId="2EB49FCE" w14:textId="77777777" w:rsidR="00504DAD" w:rsidRDefault="00504DAD">
            <w:pPr>
              <w:pStyle w:val="TAH"/>
            </w:pPr>
            <w:r>
              <w:t>Support Qualifier</w:t>
            </w:r>
          </w:p>
        </w:tc>
        <w:tc>
          <w:tcPr>
            <w:tcW w:w="1167" w:type="dxa"/>
            <w:shd w:val="pct10" w:color="auto" w:fill="FFFFFF"/>
            <w:vAlign w:val="bottom"/>
          </w:tcPr>
          <w:p w14:paraId="62636545" w14:textId="77777777" w:rsidR="00504DAD" w:rsidRDefault="00504DAD">
            <w:pPr>
              <w:pStyle w:val="TAH"/>
            </w:pPr>
            <w:r>
              <w:rPr>
                <w:rFonts w:cs="Arial"/>
                <w:bCs/>
                <w:szCs w:val="18"/>
              </w:rPr>
              <w:t xml:space="preserve">isReadable </w:t>
            </w:r>
          </w:p>
        </w:tc>
        <w:tc>
          <w:tcPr>
            <w:tcW w:w="1116" w:type="dxa"/>
            <w:shd w:val="pct10" w:color="auto" w:fill="FFFFFF"/>
            <w:vAlign w:val="bottom"/>
          </w:tcPr>
          <w:p w14:paraId="1A30F431" w14:textId="77777777" w:rsidR="00504DAD" w:rsidRDefault="00504DAD">
            <w:pPr>
              <w:pStyle w:val="TAH"/>
            </w:pPr>
            <w:r>
              <w:rPr>
                <w:rFonts w:cs="Arial"/>
                <w:bCs/>
                <w:szCs w:val="18"/>
              </w:rPr>
              <w:t>isWritable</w:t>
            </w:r>
          </w:p>
        </w:tc>
        <w:tc>
          <w:tcPr>
            <w:tcW w:w="1117" w:type="dxa"/>
            <w:shd w:val="pct10" w:color="auto" w:fill="FFFFFF"/>
          </w:tcPr>
          <w:p w14:paraId="6314B365" w14:textId="77777777" w:rsidR="00504DAD" w:rsidRDefault="00504DAD">
            <w:pPr>
              <w:pStyle w:val="TAH"/>
            </w:pPr>
            <w:r>
              <w:rPr>
                <w:rFonts w:cs="Arial"/>
                <w:bCs/>
                <w:szCs w:val="18"/>
              </w:rPr>
              <w:t>isInvariant</w:t>
            </w:r>
          </w:p>
        </w:tc>
        <w:tc>
          <w:tcPr>
            <w:tcW w:w="1237" w:type="dxa"/>
            <w:shd w:val="pct10" w:color="auto" w:fill="FFFFFF"/>
          </w:tcPr>
          <w:p w14:paraId="2C33215A" w14:textId="77777777" w:rsidR="00504DAD" w:rsidRDefault="00504DAD">
            <w:pPr>
              <w:pStyle w:val="TAH"/>
            </w:pPr>
            <w:r>
              <w:rPr>
                <w:rFonts w:cs="Arial"/>
                <w:bCs/>
                <w:szCs w:val="18"/>
              </w:rPr>
              <w:t>isNotifyable</w:t>
            </w:r>
          </w:p>
        </w:tc>
      </w:tr>
      <w:tr w:rsidR="00504DAD" w14:paraId="56A46952" w14:textId="77777777">
        <w:trPr>
          <w:cantSplit/>
          <w:jc w:val="center"/>
        </w:trPr>
        <w:tc>
          <w:tcPr>
            <w:tcW w:w="0" w:type="auto"/>
            <w:tcBorders>
              <w:bottom w:val="single" w:sz="4" w:space="0" w:color="auto"/>
            </w:tcBorders>
          </w:tcPr>
          <w:p w14:paraId="6F6E5B23" w14:textId="77777777" w:rsidR="00504DAD" w:rsidRDefault="00504DAD">
            <w:pPr>
              <w:pStyle w:val="TAL"/>
              <w:rPr>
                <w:rFonts w:ascii="Courier New" w:hAnsi="Courier New" w:cs="Courier New"/>
              </w:rPr>
            </w:pPr>
            <w:r>
              <w:rPr>
                <w:rFonts w:ascii="Courier New" w:hAnsi="Courier New" w:cs="Courier New"/>
              </w:rPr>
              <w:t>sharedTechnologies</w:t>
            </w:r>
          </w:p>
        </w:tc>
        <w:tc>
          <w:tcPr>
            <w:tcW w:w="0" w:type="auto"/>
            <w:tcBorders>
              <w:bottom w:val="single" w:sz="4" w:space="0" w:color="auto"/>
            </w:tcBorders>
          </w:tcPr>
          <w:p w14:paraId="77AB3DF4" w14:textId="77777777" w:rsidR="00504DAD" w:rsidRDefault="00504DAD">
            <w:pPr>
              <w:pStyle w:val="TAL"/>
              <w:jc w:val="center"/>
            </w:pPr>
            <w:r>
              <w:t>M</w:t>
            </w:r>
          </w:p>
        </w:tc>
        <w:tc>
          <w:tcPr>
            <w:tcW w:w="1167" w:type="dxa"/>
            <w:tcBorders>
              <w:bottom w:val="single" w:sz="4" w:space="0" w:color="auto"/>
            </w:tcBorders>
          </w:tcPr>
          <w:p w14:paraId="7F74BDBC" w14:textId="77777777" w:rsidR="00504DAD" w:rsidRDefault="00E453D7">
            <w:pPr>
              <w:pStyle w:val="TAL"/>
              <w:jc w:val="center"/>
            </w:pPr>
            <w:r>
              <w:t>T</w:t>
            </w:r>
          </w:p>
        </w:tc>
        <w:tc>
          <w:tcPr>
            <w:tcW w:w="1116" w:type="dxa"/>
            <w:tcBorders>
              <w:bottom w:val="single" w:sz="4" w:space="0" w:color="auto"/>
            </w:tcBorders>
          </w:tcPr>
          <w:p w14:paraId="3C9FDE7E" w14:textId="77777777" w:rsidR="00504DAD" w:rsidRDefault="00504DAD">
            <w:pPr>
              <w:pStyle w:val="TAL"/>
              <w:jc w:val="center"/>
            </w:pPr>
            <w:r>
              <w:t>O</w:t>
            </w:r>
          </w:p>
        </w:tc>
        <w:tc>
          <w:tcPr>
            <w:tcW w:w="1117" w:type="dxa"/>
            <w:tcBorders>
              <w:bottom w:val="single" w:sz="4" w:space="0" w:color="auto"/>
            </w:tcBorders>
          </w:tcPr>
          <w:p w14:paraId="5C2751BA" w14:textId="77777777" w:rsidR="00504DAD" w:rsidRDefault="00E453D7">
            <w:pPr>
              <w:pStyle w:val="TAL"/>
              <w:jc w:val="center"/>
            </w:pPr>
            <w:r>
              <w:t>F</w:t>
            </w:r>
          </w:p>
        </w:tc>
        <w:tc>
          <w:tcPr>
            <w:tcW w:w="1237" w:type="dxa"/>
            <w:tcBorders>
              <w:bottom w:val="single" w:sz="4" w:space="0" w:color="auto"/>
            </w:tcBorders>
          </w:tcPr>
          <w:p w14:paraId="6B77311F" w14:textId="77777777" w:rsidR="00504DAD" w:rsidRDefault="00E453D7">
            <w:pPr>
              <w:pStyle w:val="TAL"/>
              <w:jc w:val="center"/>
            </w:pPr>
            <w:r>
              <w:t>T</w:t>
            </w:r>
          </w:p>
        </w:tc>
      </w:tr>
      <w:tr w:rsidR="00504DAD" w14:paraId="3828F1E8" w14:textId="77777777">
        <w:trPr>
          <w:cantSplit/>
          <w:jc w:val="center"/>
        </w:trPr>
        <w:tc>
          <w:tcPr>
            <w:tcW w:w="0" w:type="auto"/>
            <w:shd w:val="clear" w:color="auto" w:fill="D9D9D9"/>
          </w:tcPr>
          <w:p w14:paraId="7C6960C0" w14:textId="77777777" w:rsidR="00504DAD" w:rsidRDefault="00504DAD">
            <w:pPr>
              <w:pStyle w:val="NF"/>
              <w:ind w:left="0" w:firstLine="0"/>
              <w:jc w:val="center"/>
              <w:rPr>
                <w:rFonts w:ascii="Courier New" w:hAnsi="Courier New" w:cs="Courier New"/>
              </w:rPr>
            </w:pPr>
            <w:r>
              <w:rPr>
                <w:b/>
              </w:rPr>
              <w:t>Attribute related to role</w:t>
            </w:r>
          </w:p>
        </w:tc>
        <w:tc>
          <w:tcPr>
            <w:tcW w:w="0" w:type="auto"/>
            <w:shd w:val="clear" w:color="auto" w:fill="D9D9D9"/>
          </w:tcPr>
          <w:p w14:paraId="71B1B084" w14:textId="77777777" w:rsidR="00504DAD" w:rsidRDefault="00504DAD">
            <w:pPr>
              <w:pStyle w:val="NF"/>
              <w:jc w:val="center"/>
            </w:pPr>
          </w:p>
        </w:tc>
        <w:tc>
          <w:tcPr>
            <w:tcW w:w="1167" w:type="dxa"/>
            <w:shd w:val="clear" w:color="auto" w:fill="D9D9D9"/>
          </w:tcPr>
          <w:p w14:paraId="48CDA114" w14:textId="77777777" w:rsidR="00504DAD" w:rsidRDefault="00504DAD">
            <w:pPr>
              <w:pStyle w:val="TAL"/>
              <w:jc w:val="center"/>
            </w:pPr>
          </w:p>
        </w:tc>
        <w:tc>
          <w:tcPr>
            <w:tcW w:w="1116" w:type="dxa"/>
            <w:shd w:val="clear" w:color="auto" w:fill="D9D9D9"/>
          </w:tcPr>
          <w:p w14:paraId="13A9501D" w14:textId="77777777" w:rsidR="00504DAD" w:rsidRDefault="00504DAD">
            <w:pPr>
              <w:pStyle w:val="TAL"/>
              <w:jc w:val="center"/>
            </w:pPr>
          </w:p>
        </w:tc>
        <w:tc>
          <w:tcPr>
            <w:tcW w:w="1117" w:type="dxa"/>
            <w:shd w:val="clear" w:color="auto" w:fill="D9D9D9"/>
          </w:tcPr>
          <w:p w14:paraId="617325D3" w14:textId="77777777" w:rsidR="00504DAD" w:rsidRDefault="00504DAD">
            <w:pPr>
              <w:pStyle w:val="TAL"/>
              <w:jc w:val="center"/>
            </w:pPr>
          </w:p>
        </w:tc>
        <w:tc>
          <w:tcPr>
            <w:tcW w:w="1237" w:type="dxa"/>
            <w:shd w:val="clear" w:color="auto" w:fill="D9D9D9"/>
          </w:tcPr>
          <w:p w14:paraId="197EFFD3" w14:textId="77777777" w:rsidR="00504DAD" w:rsidRDefault="00504DAD">
            <w:pPr>
              <w:pStyle w:val="TAL"/>
              <w:jc w:val="center"/>
            </w:pPr>
          </w:p>
        </w:tc>
      </w:tr>
      <w:tr w:rsidR="00504DAD" w14:paraId="56CF6C6B" w14:textId="77777777">
        <w:trPr>
          <w:cantSplit/>
          <w:jc w:val="center"/>
        </w:trPr>
        <w:tc>
          <w:tcPr>
            <w:tcW w:w="0" w:type="auto"/>
          </w:tcPr>
          <w:p w14:paraId="15D52A39" w14:textId="77777777" w:rsidR="00504DAD" w:rsidRDefault="00504DAD">
            <w:pPr>
              <w:pStyle w:val="TAL"/>
              <w:rPr>
                <w:rFonts w:ascii="Courier New" w:hAnsi="Courier New" w:cs="Courier New"/>
              </w:rPr>
            </w:pPr>
            <w:r>
              <w:rPr>
                <w:rFonts w:ascii="Courier New" w:hAnsi="Courier New" w:cs="Courier New"/>
              </w:rPr>
              <w:t>theProxyBsList</w:t>
            </w:r>
          </w:p>
        </w:tc>
        <w:tc>
          <w:tcPr>
            <w:tcW w:w="0" w:type="auto"/>
          </w:tcPr>
          <w:p w14:paraId="2DC1977D" w14:textId="77777777" w:rsidR="00504DAD" w:rsidRDefault="00504DAD">
            <w:pPr>
              <w:pStyle w:val="TAL"/>
              <w:jc w:val="center"/>
            </w:pPr>
            <w:r>
              <w:t>M</w:t>
            </w:r>
          </w:p>
        </w:tc>
        <w:tc>
          <w:tcPr>
            <w:tcW w:w="1167" w:type="dxa"/>
          </w:tcPr>
          <w:p w14:paraId="76DD5486" w14:textId="77777777" w:rsidR="00504DAD" w:rsidRDefault="00E453D7">
            <w:pPr>
              <w:pStyle w:val="TAL"/>
              <w:jc w:val="center"/>
            </w:pPr>
            <w:r>
              <w:t>T</w:t>
            </w:r>
          </w:p>
        </w:tc>
        <w:tc>
          <w:tcPr>
            <w:tcW w:w="1116" w:type="dxa"/>
          </w:tcPr>
          <w:p w14:paraId="240088C6" w14:textId="77777777" w:rsidR="00504DAD" w:rsidRDefault="00E453D7">
            <w:pPr>
              <w:pStyle w:val="TAL"/>
              <w:jc w:val="center"/>
            </w:pPr>
            <w:r>
              <w:t>F</w:t>
            </w:r>
          </w:p>
        </w:tc>
        <w:tc>
          <w:tcPr>
            <w:tcW w:w="1117" w:type="dxa"/>
          </w:tcPr>
          <w:p w14:paraId="438BE394" w14:textId="77777777" w:rsidR="00504DAD" w:rsidRDefault="00E453D7">
            <w:pPr>
              <w:pStyle w:val="TAL"/>
              <w:jc w:val="center"/>
            </w:pPr>
            <w:r>
              <w:t>F</w:t>
            </w:r>
          </w:p>
        </w:tc>
        <w:tc>
          <w:tcPr>
            <w:tcW w:w="1237" w:type="dxa"/>
          </w:tcPr>
          <w:p w14:paraId="68A681D3" w14:textId="77777777" w:rsidR="00504DAD" w:rsidRDefault="00E453D7">
            <w:pPr>
              <w:pStyle w:val="TAL"/>
              <w:jc w:val="center"/>
            </w:pPr>
            <w:r>
              <w:t>T</w:t>
            </w:r>
          </w:p>
        </w:tc>
      </w:tr>
    </w:tbl>
    <w:p w14:paraId="6E7F2CDE" w14:textId="77777777" w:rsidR="00504DAD" w:rsidRDefault="00504DAD"/>
    <w:p w14:paraId="1FE94559" w14:textId="77777777" w:rsidR="00504DAD" w:rsidRDefault="00504DAD">
      <w:pPr>
        <w:pStyle w:val="Heading4"/>
      </w:pPr>
      <w:bookmarkStart w:id="122" w:name="_Toc454201954"/>
      <w:bookmarkStart w:id="123" w:name="_Toc203130106"/>
      <w:r>
        <w:t>4.3.5.3</w:t>
      </w:r>
      <w:r>
        <w:tab/>
        <w:t>Attribute constraints</w:t>
      </w:r>
      <w:bookmarkEnd w:id="122"/>
      <w:bookmarkEnd w:id="123"/>
    </w:p>
    <w:p w14:paraId="5316352F" w14:textId="77777777" w:rsidR="00504DAD" w:rsidRDefault="00504DAD">
      <w:r>
        <w:t>None</w:t>
      </w:r>
    </w:p>
    <w:p w14:paraId="16031B5A" w14:textId="77777777" w:rsidR="00504DAD" w:rsidRDefault="00504DAD">
      <w:pPr>
        <w:pStyle w:val="Heading4"/>
      </w:pPr>
      <w:bookmarkStart w:id="124" w:name="_Toc454201955"/>
      <w:bookmarkStart w:id="125" w:name="_Toc203130107"/>
      <w:r>
        <w:t>4.3.5.4</w:t>
      </w:r>
      <w:r>
        <w:tab/>
        <w:t>Notifications</w:t>
      </w:r>
      <w:bookmarkEnd w:id="124"/>
      <w:bookmarkEnd w:id="125"/>
    </w:p>
    <w:p w14:paraId="103D05EB" w14:textId="77777777" w:rsidR="00504DAD" w:rsidRDefault="00504DAD">
      <w:r>
        <w:t>There is no notification defined.</w:t>
      </w:r>
    </w:p>
    <w:p w14:paraId="1018C105" w14:textId="77777777" w:rsidR="00504DAD" w:rsidRDefault="00504DAD">
      <w:pPr>
        <w:pStyle w:val="Heading3"/>
        <w:rPr>
          <w:rFonts w:ascii="Courier New" w:hAnsi="Courier New" w:cs="Courier New"/>
        </w:rPr>
      </w:pPr>
      <w:bookmarkStart w:id="126" w:name="_Toc454201956"/>
      <w:bookmarkStart w:id="127" w:name="_Toc203130108"/>
      <w:r>
        <w:t>4.3.6</w:t>
      </w:r>
      <w:r>
        <w:tab/>
      </w:r>
      <w:r>
        <w:rPr>
          <w:rFonts w:ascii="Courier New" w:hAnsi="Courier New" w:cs="Courier New"/>
          <w:i/>
        </w:rPr>
        <w:t>CellReferences</w:t>
      </w:r>
      <w:bookmarkEnd w:id="126"/>
      <w:bookmarkEnd w:id="127"/>
    </w:p>
    <w:p w14:paraId="20B19C95" w14:textId="77777777" w:rsidR="00504DAD" w:rsidRDefault="00504DAD">
      <w:pPr>
        <w:pStyle w:val="Heading4"/>
      </w:pPr>
      <w:bookmarkStart w:id="128" w:name="_Toc454201957"/>
      <w:bookmarkStart w:id="129" w:name="_Toc203130109"/>
      <w:r>
        <w:t>4.3.6.1</w:t>
      </w:r>
      <w:r>
        <w:tab/>
        <w:t>Definition</w:t>
      </w:r>
      <w:bookmarkEnd w:id="128"/>
      <w:bookmarkEnd w:id="129"/>
    </w:p>
    <w:p w14:paraId="58D0C9B5" w14:textId="77777777" w:rsidR="00504DAD" w:rsidRDefault="00504DAD">
      <w:r>
        <w:t xml:space="preserve">This IOC represents the three references to </w:t>
      </w:r>
      <w:r>
        <w:rPr>
          <w:rFonts w:ascii="Courier New" w:hAnsi="Courier New" w:cs="Courier New"/>
        </w:rPr>
        <w:t>TMAFunction</w:t>
      </w:r>
      <w:r>
        <w:t xml:space="preserve">, </w:t>
      </w:r>
      <w:r>
        <w:rPr>
          <w:rFonts w:ascii="Courier New" w:hAnsi="Courier New" w:cs="Courier New"/>
        </w:rPr>
        <w:t>SectorEquipmentFunction</w:t>
      </w:r>
      <w:r>
        <w:t xml:space="preserve"> and </w:t>
      </w:r>
      <w:r>
        <w:rPr>
          <w:rFonts w:ascii="Courier New" w:hAnsi="Courier New" w:cs="Courier New"/>
        </w:rPr>
        <w:t>AntennaFunction</w:t>
      </w:r>
      <w:r>
        <w:t xml:space="preserve">. The references are used by various classes of cells, e.g. </w:t>
      </w:r>
      <w:r w:rsidR="003A69CC">
        <w:rPr>
          <w:rFonts w:ascii="Courier New" w:hAnsi="Courier New"/>
          <w:i/>
        </w:rPr>
        <w:t>UtranGenericCell</w:t>
      </w:r>
      <w:r>
        <w:t>.</w:t>
      </w:r>
    </w:p>
    <w:p w14:paraId="5CD70CD4" w14:textId="77777777" w:rsidR="00504DAD" w:rsidRDefault="00504DAD">
      <w:r>
        <w:t xml:space="preserve">This is an abstract class. </w:t>
      </w:r>
    </w:p>
    <w:p w14:paraId="41140652" w14:textId="77777777" w:rsidR="00504DAD" w:rsidRDefault="00504DAD">
      <w:pPr>
        <w:pStyle w:val="Heading4"/>
      </w:pPr>
      <w:bookmarkStart w:id="130" w:name="_Toc454201958"/>
      <w:bookmarkStart w:id="131" w:name="_Toc203130110"/>
      <w:r>
        <w:t>4.3.6.2</w:t>
      </w:r>
      <w:r>
        <w:tab/>
        <w:t>Attributes</w:t>
      </w:r>
      <w:bookmarkEnd w:id="130"/>
      <w:bookmarkEnd w:id="13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3"/>
        <w:gridCol w:w="1687"/>
        <w:gridCol w:w="1167"/>
        <w:gridCol w:w="1077"/>
        <w:gridCol w:w="1117"/>
        <w:gridCol w:w="1237"/>
      </w:tblGrid>
      <w:tr w:rsidR="00504DAD" w14:paraId="37DBAF9B" w14:textId="77777777" w:rsidTr="003A69CC">
        <w:trPr>
          <w:cantSplit/>
          <w:jc w:val="center"/>
        </w:trPr>
        <w:tc>
          <w:tcPr>
            <w:tcW w:w="0" w:type="auto"/>
            <w:shd w:val="pct10" w:color="auto" w:fill="FFFFFF"/>
            <w:vAlign w:val="bottom"/>
          </w:tcPr>
          <w:p w14:paraId="38434172" w14:textId="77777777" w:rsidR="00504DAD" w:rsidRDefault="00504DAD">
            <w:pPr>
              <w:pStyle w:val="TAH"/>
            </w:pPr>
            <w:r>
              <w:t>Attribute name</w:t>
            </w:r>
          </w:p>
        </w:tc>
        <w:tc>
          <w:tcPr>
            <w:tcW w:w="0" w:type="auto"/>
            <w:shd w:val="pct10" w:color="auto" w:fill="FFFFFF"/>
            <w:vAlign w:val="bottom"/>
          </w:tcPr>
          <w:p w14:paraId="07327B19" w14:textId="77777777" w:rsidR="00504DAD" w:rsidRDefault="00504DAD">
            <w:pPr>
              <w:pStyle w:val="TAH"/>
            </w:pPr>
            <w:r>
              <w:t>Support Qualifier</w:t>
            </w:r>
          </w:p>
        </w:tc>
        <w:tc>
          <w:tcPr>
            <w:tcW w:w="1167" w:type="dxa"/>
            <w:shd w:val="pct10" w:color="auto" w:fill="FFFFFF"/>
            <w:vAlign w:val="bottom"/>
          </w:tcPr>
          <w:p w14:paraId="36A928E7" w14:textId="77777777" w:rsidR="00504DAD" w:rsidRDefault="00504DAD">
            <w:pPr>
              <w:pStyle w:val="TAH"/>
            </w:pPr>
            <w:r>
              <w:rPr>
                <w:rFonts w:cs="Arial"/>
                <w:bCs/>
                <w:szCs w:val="18"/>
              </w:rPr>
              <w:t xml:space="preserve">isReadable </w:t>
            </w:r>
          </w:p>
        </w:tc>
        <w:tc>
          <w:tcPr>
            <w:tcW w:w="1077" w:type="dxa"/>
            <w:shd w:val="pct10" w:color="auto" w:fill="FFFFFF"/>
            <w:vAlign w:val="bottom"/>
          </w:tcPr>
          <w:p w14:paraId="1292EFF3" w14:textId="77777777" w:rsidR="00504DAD" w:rsidRDefault="00504DAD">
            <w:pPr>
              <w:pStyle w:val="TAH"/>
            </w:pPr>
            <w:r>
              <w:rPr>
                <w:rFonts w:cs="Arial"/>
                <w:bCs/>
                <w:szCs w:val="18"/>
              </w:rPr>
              <w:t>isWritable</w:t>
            </w:r>
          </w:p>
        </w:tc>
        <w:tc>
          <w:tcPr>
            <w:tcW w:w="1117" w:type="dxa"/>
            <w:shd w:val="pct10" w:color="auto" w:fill="FFFFFF"/>
          </w:tcPr>
          <w:p w14:paraId="2A0C0270" w14:textId="77777777" w:rsidR="00504DAD" w:rsidRDefault="00504DAD">
            <w:pPr>
              <w:pStyle w:val="TAH"/>
            </w:pPr>
            <w:r>
              <w:rPr>
                <w:rFonts w:cs="Arial"/>
                <w:bCs/>
                <w:szCs w:val="18"/>
              </w:rPr>
              <w:t>isInvariant</w:t>
            </w:r>
          </w:p>
        </w:tc>
        <w:tc>
          <w:tcPr>
            <w:tcW w:w="1237" w:type="dxa"/>
            <w:shd w:val="pct10" w:color="auto" w:fill="FFFFFF"/>
          </w:tcPr>
          <w:p w14:paraId="29C64F44" w14:textId="77777777" w:rsidR="00504DAD" w:rsidRDefault="00504DAD">
            <w:pPr>
              <w:pStyle w:val="TAH"/>
            </w:pPr>
            <w:r>
              <w:rPr>
                <w:rFonts w:cs="Arial"/>
                <w:bCs/>
                <w:szCs w:val="18"/>
              </w:rPr>
              <w:t>isNotifyable</w:t>
            </w:r>
          </w:p>
        </w:tc>
      </w:tr>
      <w:tr w:rsidR="00504DAD" w14:paraId="23A7E375" w14:textId="77777777" w:rsidTr="003A69CC">
        <w:trPr>
          <w:cantSplit/>
          <w:jc w:val="center"/>
        </w:trPr>
        <w:tc>
          <w:tcPr>
            <w:tcW w:w="0" w:type="auto"/>
            <w:shd w:val="clear" w:color="auto" w:fill="D9D9D9"/>
          </w:tcPr>
          <w:p w14:paraId="01ECA73A" w14:textId="77777777" w:rsidR="00504DAD" w:rsidRDefault="00504DAD">
            <w:pPr>
              <w:pStyle w:val="NF"/>
              <w:ind w:left="0" w:firstLine="0"/>
              <w:jc w:val="center"/>
              <w:rPr>
                <w:rFonts w:ascii="Courier New" w:hAnsi="Courier New" w:cs="Courier New"/>
              </w:rPr>
            </w:pPr>
            <w:r>
              <w:rPr>
                <w:b/>
              </w:rPr>
              <w:t>Attribute related to role</w:t>
            </w:r>
          </w:p>
        </w:tc>
        <w:tc>
          <w:tcPr>
            <w:tcW w:w="0" w:type="auto"/>
            <w:shd w:val="clear" w:color="auto" w:fill="D9D9D9"/>
          </w:tcPr>
          <w:p w14:paraId="6ED80E58" w14:textId="77777777" w:rsidR="00504DAD" w:rsidRDefault="00504DAD">
            <w:pPr>
              <w:pStyle w:val="NF"/>
              <w:jc w:val="center"/>
            </w:pPr>
          </w:p>
        </w:tc>
        <w:tc>
          <w:tcPr>
            <w:tcW w:w="1167" w:type="dxa"/>
            <w:shd w:val="clear" w:color="auto" w:fill="D9D9D9"/>
          </w:tcPr>
          <w:p w14:paraId="71AB419A" w14:textId="77777777" w:rsidR="00504DAD" w:rsidRDefault="00504DAD">
            <w:pPr>
              <w:pStyle w:val="TAL"/>
              <w:jc w:val="center"/>
            </w:pPr>
          </w:p>
        </w:tc>
        <w:tc>
          <w:tcPr>
            <w:tcW w:w="1077" w:type="dxa"/>
            <w:shd w:val="clear" w:color="auto" w:fill="D9D9D9"/>
          </w:tcPr>
          <w:p w14:paraId="5200969F" w14:textId="77777777" w:rsidR="00504DAD" w:rsidRDefault="00504DAD">
            <w:pPr>
              <w:pStyle w:val="TAL"/>
              <w:jc w:val="center"/>
            </w:pPr>
          </w:p>
        </w:tc>
        <w:tc>
          <w:tcPr>
            <w:tcW w:w="1117" w:type="dxa"/>
            <w:shd w:val="clear" w:color="auto" w:fill="D9D9D9"/>
          </w:tcPr>
          <w:p w14:paraId="7B9F3E54" w14:textId="77777777" w:rsidR="00504DAD" w:rsidRDefault="00504DAD">
            <w:pPr>
              <w:pStyle w:val="TAL"/>
              <w:jc w:val="center"/>
            </w:pPr>
          </w:p>
        </w:tc>
        <w:tc>
          <w:tcPr>
            <w:tcW w:w="1237" w:type="dxa"/>
            <w:shd w:val="clear" w:color="auto" w:fill="D9D9D9"/>
          </w:tcPr>
          <w:p w14:paraId="2727244A" w14:textId="77777777" w:rsidR="00504DAD" w:rsidRDefault="00504DAD">
            <w:pPr>
              <w:pStyle w:val="TAL"/>
              <w:jc w:val="center"/>
            </w:pPr>
          </w:p>
        </w:tc>
      </w:tr>
      <w:tr w:rsidR="003A69CC" w14:paraId="751E9517" w14:textId="77777777" w:rsidTr="003A69CC">
        <w:trPr>
          <w:cantSplit/>
          <w:jc w:val="center"/>
        </w:trPr>
        <w:tc>
          <w:tcPr>
            <w:tcW w:w="0" w:type="auto"/>
          </w:tcPr>
          <w:p w14:paraId="7ACDB84C" w14:textId="77777777" w:rsidR="003A69CC" w:rsidRDefault="003A69CC" w:rsidP="003A69CC">
            <w:pPr>
              <w:pStyle w:val="TAL"/>
              <w:rPr>
                <w:rFonts w:ascii="Courier New" w:hAnsi="Courier New" w:cs="Courier New"/>
              </w:rPr>
            </w:pPr>
            <w:r>
              <w:rPr>
                <w:rFonts w:ascii="Courier New" w:hAnsi="Courier New" w:cs="Courier New"/>
              </w:rPr>
              <w:t>relatedSectorEquipment</w:t>
            </w:r>
          </w:p>
        </w:tc>
        <w:tc>
          <w:tcPr>
            <w:tcW w:w="0" w:type="auto"/>
          </w:tcPr>
          <w:p w14:paraId="41242FAC" w14:textId="77777777" w:rsidR="003A69CC" w:rsidRDefault="003A69CC" w:rsidP="003A69CC">
            <w:pPr>
              <w:pStyle w:val="TAL"/>
              <w:jc w:val="center"/>
            </w:pPr>
            <w:r>
              <w:t>CM</w:t>
            </w:r>
          </w:p>
        </w:tc>
        <w:tc>
          <w:tcPr>
            <w:tcW w:w="1167" w:type="dxa"/>
          </w:tcPr>
          <w:p w14:paraId="2445C143" w14:textId="77777777" w:rsidR="003A69CC" w:rsidRDefault="003A69CC" w:rsidP="003A69CC">
            <w:pPr>
              <w:pStyle w:val="TAL"/>
              <w:jc w:val="center"/>
            </w:pPr>
            <w:r>
              <w:t>T</w:t>
            </w:r>
          </w:p>
        </w:tc>
        <w:tc>
          <w:tcPr>
            <w:tcW w:w="1077" w:type="dxa"/>
          </w:tcPr>
          <w:p w14:paraId="2313F0C6" w14:textId="77777777" w:rsidR="003A69CC" w:rsidRDefault="003A69CC" w:rsidP="003A69CC">
            <w:pPr>
              <w:pStyle w:val="TAL"/>
              <w:jc w:val="center"/>
            </w:pPr>
            <w:r>
              <w:t>F</w:t>
            </w:r>
          </w:p>
        </w:tc>
        <w:tc>
          <w:tcPr>
            <w:tcW w:w="1117" w:type="dxa"/>
          </w:tcPr>
          <w:p w14:paraId="4F088FB4" w14:textId="77777777" w:rsidR="003A69CC" w:rsidRDefault="003A69CC" w:rsidP="003A69CC">
            <w:pPr>
              <w:pStyle w:val="TAL"/>
              <w:jc w:val="center"/>
            </w:pPr>
            <w:r w:rsidRPr="00C667E9">
              <w:t>F</w:t>
            </w:r>
          </w:p>
        </w:tc>
        <w:tc>
          <w:tcPr>
            <w:tcW w:w="1237" w:type="dxa"/>
          </w:tcPr>
          <w:p w14:paraId="167DD9F0" w14:textId="77777777" w:rsidR="003A69CC" w:rsidRDefault="003A69CC" w:rsidP="003A69CC">
            <w:pPr>
              <w:pStyle w:val="TAL"/>
              <w:jc w:val="center"/>
            </w:pPr>
            <w:r w:rsidRPr="00E34D88">
              <w:t>T</w:t>
            </w:r>
          </w:p>
        </w:tc>
      </w:tr>
      <w:tr w:rsidR="003A69CC" w14:paraId="49594C5C" w14:textId="77777777" w:rsidTr="003A69CC">
        <w:trPr>
          <w:cantSplit/>
          <w:jc w:val="center"/>
        </w:trPr>
        <w:tc>
          <w:tcPr>
            <w:tcW w:w="0" w:type="auto"/>
          </w:tcPr>
          <w:p w14:paraId="314A8972" w14:textId="77777777" w:rsidR="003A69CC" w:rsidRDefault="003A69CC" w:rsidP="003A69CC">
            <w:pPr>
              <w:pStyle w:val="TAL"/>
              <w:rPr>
                <w:rFonts w:ascii="Courier New" w:hAnsi="Courier New" w:cs="Courier New"/>
              </w:rPr>
            </w:pPr>
            <w:r>
              <w:rPr>
                <w:rFonts w:ascii="Courier New" w:hAnsi="Courier New" w:cs="Courier New"/>
              </w:rPr>
              <w:t>relatedTMAList</w:t>
            </w:r>
          </w:p>
        </w:tc>
        <w:tc>
          <w:tcPr>
            <w:tcW w:w="0" w:type="auto"/>
          </w:tcPr>
          <w:p w14:paraId="13879815" w14:textId="77777777" w:rsidR="003A69CC" w:rsidRDefault="003A69CC" w:rsidP="003A69CC">
            <w:pPr>
              <w:pStyle w:val="TAL"/>
              <w:jc w:val="center"/>
            </w:pPr>
            <w:r>
              <w:t>CM</w:t>
            </w:r>
          </w:p>
        </w:tc>
        <w:tc>
          <w:tcPr>
            <w:tcW w:w="1167" w:type="dxa"/>
          </w:tcPr>
          <w:p w14:paraId="53E223E9" w14:textId="77777777" w:rsidR="003A69CC" w:rsidRDefault="003A69CC" w:rsidP="003A69CC">
            <w:pPr>
              <w:pStyle w:val="TAL"/>
              <w:jc w:val="center"/>
            </w:pPr>
            <w:r w:rsidRPr="00047889">
              <w:t>T</w:t>
            </w:r>
          </w:p>
        </w:tc>
        <w:tc>
          <w:tcPr>
            <w:tcW w:w="1077" w:type="dxa"/>
          </w:tcPr>
          <w:p w14:paraId="25888A06" w14:textId="77777777" w:rsidR="003A69CC" w:rsidRDefault="003A69CC" w:rsidP="003A69CC">
            <w:pPr>
              <w:pStyle w:val="TAL"/>
              <w:jc w:val="center"/>
            </w:pPr>
            <w:r w:rsidRPr="00223156">
              <w:t>F</w:t>
            </w:r>
          </w:p>
        </w:tc>
        <w:tc>
          <w:tcPr>
            <w:tcW w:w="1117" w:type="dxa"/>
          </w:tcPr>
          <w:p w14:paraId="0223BCA2" w14:textId="77777777" w:rsidR="003A69CC" w:rsidRDefault="003A69CC" w:rsidP="003A69CC">
            <w:pPr>
              <w:pStyle w:val="TAL"/>
              <w:jc w:val="center"/>
            </w:pPr>
            <w:r w:rsidRPr="00C667E9">
              <w:t>F</w:t>
            </w:r>
          </w:p>
        </w:tc>
        <w:tc>
          <w:tcPr>
            <w:tcW w:w="1237" w:type="dxa"/>
          </w:tcPr>
          <w:p w14:paraId="30084C06" w14:textId="77777777" w:rsidR="003A69CC" w:rsidRDefault="003A69CC" w:rsidP="003A69CC">
            <w:pPr>
              <w:pStyle w:val="TAL"/>
              <w:jc w:val="center"/>
            </w:pPr>
            <w:r w:rsidRPr="00E34D88">
              <w:t>T</w:t>
            </w:r>
          </w:p>
        </w:tc>
      </w:tr>
      <w:tr w:rsidR="003A69CC" w14:paraId="07C7956E" w14:textId="77777777" w:rsidTr="003A69CC">
        <w:trPr>
          <w:cantSplit/>
          <w:jc w:val="center"/>
        </w:trPr>
        <w:tc>
          <w:tcPr>
            <w:tcW w:w="0" w:type="auto"/>
          </w:tcPr>
          <w:p w14:paraId="01D34F86" w14:textId="77777777" w:rsidR="003A69CC" w:rsidRDefault="003A69CC" w:rsidP="003A69CC">
            <w:pPr>
              <w:pStyle w:val="TAL"/>
              <w:rPr>
                <w:rFonts w:ascii="Courier New" w:hAnsi="Courier New" w:cs="Courier New"/>
              </w:rPr>
            </w:pPr>
            <w:r>
              <w:rPr>
                <w:rFonts w:ascii="Courier New" w:hAnsi="Courier New" w:cs="Courier New"/>
              </w:rPr>
              <w:t>relatedAntennaList</w:t>
            </w:r>
          </w:p>
        </w:tc>
        <w:tc>
          <w:tcPr>
            <w:tcW w:w="0" w:type="auto"/>
          </w:tcPr>
          <w:p w14:paraId="229E82F3" w14:textId="77777777" w:rsidR="003A69CC" w:rsidRDefault="003A69CC" w:rsidP="003A69CC">
            <w:pPr>
              <w:pStyle w:val="TAL"/>
              <w:jc w:val="center"/>
            </w:pPr>
            <w:r>
              <w:t>CM</w:t>
            </w:r>
          </w:p>
        </w:tc>
        <w:tc>
          <w:tcPr>
            <w:tcW w:w="1167" w:type="dxa"/>
          </w:tcPr>
          <w:p w14:paraId="361271C2" w14:textId="77777777" w:rsidR="003A69CC" w:rsidRDefault="003A69CC" w:rsidP="003A69CC">
            <w:pPr>
              <w:pStyle w:val="TAL"/>
              <w:jc w:val="center"/>
            </w:pPr>
            <w:r w:rsidRPr="00047889">
              <w:t>T</w:t>
            </w:r>
          </w:p>
        </w:tc>
        <w:tc>
          <w:tcPr>
            <w:tcW w:w="1077" w:type="dxa"/>
          </w:tcPr>
          <w:p w14:paraId="7CA2E2E9" w14:textId="77777777" w:rsidR="003A69CC" w:rsidRDefault="003A69CC" w:rsidP="003A69CC">
            <w:pPr>
              <w:pStyle w:val="TAL"/>
              <w:jc w:val="center"/>
            </w:pPr>
            <w:r w:rsidRPr="00223156">
              <w:t>F</w:t>
            </w:r>
          </w:p>
        </w:tc>
        <w:tc>
          <w:tcPr>
            <w:tcW w:w="1117" w:type="dxa"/>
          </w:tcPr>
          <w:p w14:paraId="0FE7F0C5" w14:textId="77777777" w:rsidR="003A69CC" w:rsidRDefault="003A69CC" w:rsidP="003A69CC">
            <w:pPr>
              <w:pStyle w:val="TAL"/>
              <w:jc w:val="center"/>
            </w:pPr>
            <w:r w:rsidRPr="00C667E9">
              <w:t>F</w:t>
            </w:r>
          </w:p>
        </w:tc>
        <w:tc>
          <w:tcPr>
            <w:tcW w:w="1237" w:type="dxa"/>
          </w:tcPr>
          <w:p w14:paraId="500C6D3D" w14:textId="77777777" w:rsidR="003A69CC" w:rsidRDefault="003A69CC" w:rsidP="003A69CC">
            <w:pPr>
              <w:pStyle w:val="TAL"/>
              <w:jc w:val="center"/>
            </w:pPr>
            <w:r w:rsidRPr="00E34D88">
              <w:t>T</w:t>
            </w:r>
          </w:p>
        </w:tc>
      </w:tr>
    </w:tbl>
    <w:p w14:paraId="0EBC4F64" w14:textId="77777777" w:rsidR="00504DAD" w:rsidRDefault="00504DAD">
      <w:pPr>
        <w:pStyle w:val="Heading4"/>
      </w:pPr>
      <w:bookmarkStart w:id="132" w:name="_Toc454201959"/>
      <w:bookmarkStart w:id="133" w:name="_Toc203130111"/>
      <w:r>
        <w:t>4.3.6.3</w:t>
      </w:r>
      <w:r>
        <w:tab/>
        <w:t>Attribute constraints</w:t>
      </w:r>
      <w:bookmarkEnd w:id="132"/>
      <w:bookmarkEnd w:id="133"/>
    </w:p>
    <w:tbl>
      <w:tblPr>
        <w:tblW w:w="0" w:type="auto"/>
        <w:tblInd w:w="534" w:type="dxa"/>
        <w:tblLook w:val="01E0" w:firstRow="1" w:lastRow="1" w:firstColumn="1" w:lastColumn="1" w:noHBand="0" w:noVBand="0"/>
      </w:tblPr>
      <w:tblGrid>
        <w:gridCol w:w="3118"/>
        <w:gridCol w:w="5670"/>
      </w:tblGrid>
      <w:tr w:rsidR="00504DAD" w14:paraId="1CD5EAF4" w14:textId="77777777">
        <w:tc>
          <w:tcPr>
            <w:tcW w:w="3118" w:type="dxa"/>
            <w:tcBorders>
              <w:top w:val="single" w:sz="4" w:space="0" w:color="auto"/>
              <w:left w:val="single" w:sz="4" w:space="0" w:color="auto"/>
              <w:bottom w:val="single" w:sz="4" w:space="0" w:color="auto"/>
              <w:right w:val="single" w:sz="4" w:space="0" w:color="auto"/>
            </w:tcBorders>
            <w:shd w:val="clear" w:color="auto" w:fill="D9D9D9"/>
          </w:tcPr>
          <w:p w14:paraId="693E6C2B" w14:textId="77777777" w:rsidR="00504DAD" w:rsidRDefault="00504DAD">
            <w:pPr>
              <w:pStyle w:val="TAH"/>
              <w:ind w:left="283"/>
              <w:rPr>
                <w:lang w:val="en-US"/>
              </w:rPr>
            </w:pPr>
            <w:r>
              <w:rPr>
                <w:lang w:val="en-US"/>
              </w:rPr>
              <w:t>Name</w:t>
            </w:r>
          </w:p>
        </w:tc>
        <w:tc>
          <w:tcPr>
            <w:tcW w:w="5670" w:type="dxa"/>
            <w:tcBorders>
              <w:top w:val="single" w:sz="4" w:space="0" w:color="auto"/>
              <w:left w:val="single" w:sz="4" w:space="0" w:color="auto"/>
              <w:bottom w:val="single" w:sz="4" w:space="0" w:color="auto"/>
              <w:right w:val="single" w:sz="4" w:space="0" w:color="auto"/>
            </w:tcBorders>
            <w:shd w:val="clear" w:color="auto" w:fill="D9D9D9"/>
          </w:tcPr>
          <w:p w14:paraId="1AC89A58" w14:textId="77777777" w:rsidR="00504DAD" w:rsidRDefault="00504DAD">
            <w:pPr>
              <w:pStyle w:val="TAH"/>
              <w:ind w:left="283"/>
              <w:rPr>
                <w:lang w:val="en-US"/>
              </w:rPr>
            </w:pPr>
            <w:r>
              <w:rPr>
                <w:lang w:val="en-US"/>
              </w:rPr>
              <w:t>Definition</w:t>
            </w:r>
          </w:p>
        </w:tc>
      </w:tr>
      <w:tr w:rsidR="00504DAD" w14:paraId="3959E1BF" w14:textId="77777777">
        <w:tc>
          <w:tcPr>
            <w:tcW w:w="3118" w:type="dxa"/>
            <w:tcBorders>
              <w:top w:val="single" w:sz="4" w:space="0" w:color="auto"/>
              <w:left w:val="single" w:sz="4" w:space="0" w:color="auto"/>
              <w:bottom w:val="single" w:sz="4" w:space="0" w:color="auto"/>
              <w:right w:val="single" w:sz="4" w:space="0" w:color="auto"/>
            </w:tcBorders>
          </w:tcPr>
          <w:p w14:paraId="55A342F8" w14:textId="77777777" w:rsidR="00504DAD" w:rsidRDefault="00504DAD">
            <w:pPr>
              <w:pStyle w:val="TAL"/>
              <w:rPr>
                <w:rFonts w:ascii="Courier" w:hAnsi="Courier"/>
                <w:lang w:val="en-US"/>
              </w:rPr>
            </w:pPr>
            <w:r>
              <w:rPr>
                <w:rFonts w:ascii="Courier New" w:hAnsi="Courier New" w:cs="Courier New"/>
              </w:rPr>
              <w:t>relatedSectorEquipment</w:t>
            </w:r>
            <w:r>
              <w:rPr>
                <w:rFonts w:ascii="Courier" w:hAnsi="Courier"/>
                <w:lang w:val="en-US"/>
              </w:rPr>
              <w:t xml:space="preserve"> </w:t>
            </w:r>
            <w:r>
              <w:rPr>
                <w:rFonts w:cs="Arial"/>
                <w:szCs w:val="18"/>
                <w:lang w:val="en-US"/>
              </w:rPr>
              <w:t>CM Support Qualifier</w:t>
            </w:r>
          </w:p>
        </w:tc>
        <w:tc>
          <w:tcPr>
            <w:tcW w:w="5670" w:type="dxa"/>
            <w:tcBorders>
              <w:top w:val="single" w:sz="4" w:space="0" w:color="auto"/>
              <w:left w:val="single" w:sz="4" w:space="0" w:color="auto"/>
              <w:bottom w:val="single" w:sz="4" w:space="0" w:color="auto"/>
              <w:right w:val="single" w:sz="4" w:space="0" w:color="auto"/>
            </w:tcBorders>
          </w:tcPr>
          <w:p w14:paraId="734D0400" w14:textId="10C11F0B" w:rsidR="00504DAD" w:rsidDel="00904C24" w:rsidRDefault="00504DAD">
            <w:pPr>
              <w:pStyle w:val="TAL"/>
              <w:rPr>
                <w:del w:id="134" w:author="Carmine Rizzo" w:date="2025-09-26T19:27:00Z" w16du:dateUtc="2025-09-26T17:27:00Z"/>
              </w:rPr>
            </w:pPr>
            <w:r>
              <w:rPr>
                <w:rFonts w:ascii="Courier New" w:hAnsi="Courier New" w:cs="Courier New"/>
              </w:rPr>
              <w:t xml:space="preserve">Condition: </w:t>
            </w:r>
            <w:r w:rsidR="00F37638">
              <w:t>S</w:t>
            </w:r>
            <w:r>
              <w:t>upporting the GERAN sharing case.</w:t>
            </w:r>
            <w:ins w:id="135" w:author="Carmine Rizzo" w:date="2025-09-26T19:27:00Z" w16du:dateUtc="2025-09-26T17:27:00Z">
              <w:r w:rsidR="00904C24">
                <w:br/>
              </w:r>
            </w:ins>
            <w:del w:id="136" w:author="Carmine Rizzo" w:date="2025-09-26T19:27:00Z" w16du:dateUtc="2025-09-26T17:27:00Z">
              <w:r w:rsidDel="00904C24">
                <w:delText xml:space="preserve">  </w:delText>
              </w:r>
            </w:del>
            <w:r>
              <w:t xml:space="preserve">In such case, there shall be at least one </w:t>
            </w:r>
            <w:r>
              <w:rPr>
                <w:rFonts w:ascii="Courier New" w:hAnsi="Courier New" w:cs="Courier New"/>
              </w:rPr>
              <w:t>GSMCellPart</w:t>
            </w:r>
            <w:r>
              <w:t xml:space="preserve"> present at one end of this association.</w:t>
            </w:r>
          </w:p>
          <w:p w14:paraId="6C9F6105" w14:textId="77777777" w:rsidR="00504DAD" w:rsidRDefault="00504DAD">
            <w:pPr>
              <w:pStyle w:val="TAL"/>
            </w:pPr>
          </w:p>
        </w:tc>
      </w:tr>
      <w:tr w:rsidR="00504DAD" w14:paraId="5952F8AB" w14:textId="77777777">
        <w:tc>
          <w:tcPr>
            <w:tcW w:w="3118" w:type="dxa"/>
            <w:tcBorders>
              <w:top w:val="single" w:sz="4" w:space="0" w:color="auto"/>
              <w:left w:val="single" w:sz="4" w:space="0" w:color="auto"/>
              <w:bottom w:val="single" w:sz="4" w:space="0" w:color="auto"/>
              <w:right w:val="single" w:sz="4" w:space="0" w:color="auto"/>
            </w:tcBorders>
          </w:tcPr>
          <w:p w14:paraId="483629A3" w14:textId="77777777" w:rsidR="00504DAD" w:rsidRDefault="00504DAD">
            <w:pPr>
              <w:pStyle w:val="TAL"/>
              <w:rPr>
                <w:rFonts w:ascii="Courier" w:hAnsi="Courier"/>
                <w:lang w:val="en-US"/>
              </w:rPr>
            </w:pPr>
            <w:r>
              <w:rPr>
                <w:rFonts w:ascii="Courier" w:hAnsi="Courier"/>
                <w:lang w:val="en-US"/>
              </w:rPr>
              <w:t>relatedAntennaList</w:t>
            </w:r>
            <w:r>
              <w:rPr>
                <w:rFonts w:cs="Arial"/>
                <w:szCs w:val="18"/>
                <w:lang w:val="en-US"/>
              </w:rPr>
              <w:t xml:space="preserve"> CM Support Qualifier</w:t>
            </w:r>
          </w:p>
        </w:tc>
        <w:tc>
          <w:tcPr>
            <w:tcW w:w="5670" w:type="dxa"/>
            <w:tcBorders>
              <w:top w:val="single" w:sz="4" w:space="0" w:color="auto"/>
              <w:left w:val="single" w:sz="4" w:space="0" w:color="auto"/>
              <w:bottom w:val="single" w:sz="4" w:space="0" w:color="auto"/>
              <w:right w:val="single" w:sz="4" w:space="0" w:color="auto"/>
            </w:tcBorders>
          </w:tcPr>
          <w:p w14:paraId="60E83678" w14:textId="2924BDD2" w:rsidR="00504DAD" w:rsidRDefault="00504DAD">
            <w:pPr>
              <w:pStyle w:val="TAL"/>
            </w:pPr>
            <w:r>
              <w:rPr>
                <w:rFonts w:ascii="Courier New" w:hAnsi="Courier New" w:cs="Courier New"/>
              </w:rPr>
              <w:t xml:space="preserve">Condition: </w:t>
            </w:r>
            <w:r>
              <w:t xml:space="preserve">Association between </w:t>
            </w:r>
            <w:r>
              <w:rPr>
                <w:rFonts w:ascii="Courier New" w:hAnsi="Courier New" w:cs="Courier New"/>
              </w:rPr>
              <w:t>SectorEquipmentFunction</w:t>
            </w:r>
            <w:r>
              <w:t xml:space="preserve"> and </w:t>
            </w:r>
            <w:r>
              <w:rPr>
                <w:rFonts w:ascii="Courier New" w:hAnsi="Courier New" w:cs="Courier New"/>
              </w:rPr>
              <w:t>ProxyCell</w:t>
            </w:r>
            <w:r>
              <w:t xml:space="preserve"> is </w:t>
            </w:r>
            <w:ins w:id="137" w:author="Carmine Rizzo" w:date="2025-09-26T19:03:00Z" w16du:dateUtc="2025-09-26T17:03:00Z">
              <w:r w:rsidR="00FD4D52">
                <w:t>not supported</w:t>
              </w:r>
            </w:ins>
            <w:del w:id="138" w:author="Carmine Rizzo" w:date="2025-09-26T19:03:00Z" w16du:dateUtc="2025-09-26T17:03:00Z">
              <w:r w:rsidDel="00FD4D52">
                <w:delText>absent</w:delText>
              </w:r>
            </w:del>
            <w:r>
              <w:t>.</w:t>
            </w:r>
          </w:p>
          <w:p w14:paraId="477E74C8" w14:textId="77777777" w:rsidR="00504DAD" w:rsidRDefault="00504DAD">
            <w:pPr>
              <w:pStyle w:val="TAL"/>
            </w:pPr>
          </w:p>
        </w:tc>
      </w:tr>
      <w:tr w:rsidR="00504DAD" w14:paraId="25D50B16" w14:textId="77777777">
        <w:tc>
          <w:tcPr>
            <w:tcW w:w="3118" w:type="dxa"/>
            <w:tcBorders>
              <w:top w:val="single" w:sz="4" w:space="0" w:color="auto"/>
              <w:left w:val="single" w:sz="4" w:space="0" w:color="auto"/>
              <w:bottom w:val="single" w:sz="4" w:space="0" w:color="auto"/>
              <w:right w:val="single" w:sz="4" w:space="0" w:color="auto"/>
            </w:tcBorders>
          </w:tcPr>
          <w:p w14:paraId="5F1A940E" w14:textId="77777777" w:rsidR="00504DAD" w:rsidRDefault="00504DAD">
            <w:pPr>
              <w:pStyle w:val="TAL"/>
              <w:rPr>
                <w:lang w:val="en-US"/>
              </w:rPr>
            </w:pPr>
            <w:r>
              <w:rPr>
                <w:rFonts w:ascii="Courier New" w:hAnsi="Courier New" w:cs="Courier New"/>
              </w:rPr>
              <w:t>relatedTMAList</w:t>
            </w:r>
            <w:r>
              <w:rPr>
                <w:rFonts w:ascii="Courier" w:hAnsi="Courier"/>
                <w:lang w:val="en-US"/>
              </w:rPr>
              <w:t xml:space="preserve"> </w:t>
            </w:r>
            <w:r>
              <w:rPr>
                <w:rFonts w:cs="Arial"/>
                <w:szCs w:val="18"/>
                <w:lang w:val="en-US"/>
              </w:rPr>
              <w:t>CM Support Qualifier</w:t>
            </w:r>
          </w:p>
        </w:tc>
        <w:tc>
          <w:tcPr>
            <w:tcW w:w="5670" w:type="dxa"/>
            <w:tcBorders>
              <w:top w:val="single" w:sz="4" w:space="0" w:color="auto"/>
              <w:left w:val="single" w:sz="4" w:space="0" w:color="auto"/>
              <w:bottom w:val="single" w:sz="4" w:space="0" w:color="auto"/>
              <w:right w:val="single" w:sz="4" w:space="0" w:color="auto"/>
            </w:tcBorders>
          </w:tcPr>
          <w:p w14:paraId="19AED86C" w14:textId="0644CBA2" w:rsidR="00504DAD" w:rsidRDefault="00504DAD">
            <w:pPr>
              <w:pStyle w:val="TAL"/>
            </w:pPr>
            <w:r>
              <w:t xml:space="preserve">Condition: Association between </w:t>
            </w:r>
            <w:r>
              <w:rPr>
                <w:rFonts w:ascii="Courier New" w:hAnsi="Courier New" w:cs="Courier New"/>
              </w:rPr>
              <w:t>SectorEquipmentFunction</w:t>
            </w:r>
            <w:r>
              <w:t xml:space="preserve"> and </w:t>
            </w:r>
            <w:r>
              <w:rPr>
                <w:rFonts w:ascii="Courier New" w:hAnsi="Courier New" w:cs="Courier New"/>
              </w:rPr>
              <w:t>ProxyCell</w:t>
            </w:r>
            <w:r>
              <w:t xml:space="preserve"> is </w:t>
            </w:r>
            <w:ins w:id="139" w:author="Carmine Rizzo" w:date="2025-09-26T19:03:00Z" w16du:dateUtc="2025-09-26T17:03:00Z">
              <w:r w:rsidR="00FD4D52">
                <w:t>not supported</w:t>
              </w:r>
            </w:ins>
            <w:del w:id="140" w:author="Carmine Rizzo" w:date="2025-09-26T19:03:00Z" w16du:dateUtc="2025-09-26T17:03:00Z">
              <w:r w:rsidDel="00FD4D52">
                <w:delText>absent</w:delText>
              </w:r>
            </w:del>
            <w:r>
              <w:t>.</w:t>
            </w:r>
          </w:p>
          <w:p w14:paraId="63B159F5" w14:textId="77777777" w:rsidR="00504DAD" w:rsidRDefault="00504DAD">
            <w:pPr>
              <w:pStyle w:val="TAL"/>
              <w:rPr>
                <w:rFonts w:cs="Arial"/>
                <w:szCs w:val="18"/>
                <w:lang w:val="en-US"/>
              </w:rPr>
            </w:pPr>
          </w:p>
        </w:tc>
      </w:tr>
    </w:tbl>
    <w:p w14:paraId="791700DD" w14:textId="77777777" w:rsidR="00504DAD" w:rsidRDefault="00504DAD">
      <w:pPr>
        <w:pStyle w:val="Heading4"/>
      </w:pPr>
      <w:bookmarkStart w:id="141" w:name="_Toc454201960"/>
      <w:bookmarkStart w:id="142" w:name="_Toc203130112"/>
      <w:r>
        <w:t>4.3.6.4</w:t>
      </w:r>
      <w:r>
        <w:tab/>
        <w:t>Notifications</w:t>
      </w:r>
      <w:bookmarkEnd w:id="141"/>
      <w:bookmarkEnd w:id="142"/>
    </w:p>
    <w:p w14:paraId="02890F22" w14:textId="77777777" w:rsidR="00504DAD" w:rsidRDefault="00504DAD">
      <w:r>
        <w:t>There is no notification defined.</w:t>
      </w:r>
    </w:p>
    <w:p w14:paraId="5F162DBE" w14:textId="77777777" w:rsidR="00504DAD" w:rsidRDefault="00504DAD">
      <w:pPr>
        <w:pStyle w:val="Heading3"/>
      </w:pPr>
      <w:bookmarkStart w:id="143" w:name="_Toc454201961"/>
      <w:bookmarkStart w:id="144" w:name="_Toc203130113"/>
      <w:r>
        <w:lastRenderedPageBreak/>
        <w:t>4.3.7</w:t>
      </w:r>
      <w:r>
        <w:tab/>
      </w:r>
      <w:r>
        <w:rPr>
          <w:rFonts w:ascii="Courier New" w:hAnsi="Courier New" w:cs="Courier New"/>
        </w:rPr>
        <w:t>RepeaterFunction</w:t>
      </w:r>
      <w:bookmarkEnd w:id="143"/>
      <w:bookmarkEnd w:id="144"/>
    </w:p>
    <w:p w14:paraId="70E5BA2C" w14:textId="77777777" w:rsidR="00504DAD" w:rsidRDefault="00504DAD">
      <w:pPr>
        <w:pStyle w:val="Heading4"/>
      </w:pPr>
      <w:bookmarkStart w:id="145" w:name="_Toc454201962"/>
      <w:bookmarkStart w:id="146" w:name="_Toc203130114"/>
      <w:r>
        <w:t>4.3.7.1</w:t>
      </w:r>
      <w:r>
        <w:tab/>
        <w:t>Definition</w:t>
      </w:r>
      <w:bookmarkEnd w:id="145"/>
      <w:bookmarkEnd w:id="146"/>
    </w:p>
    <w:p w14:paraId="38242D42" w14:textId="5815F376" w:rsidR="00504DAD" w:rsidRDefault="00504DAD">
      <w:pPr>
        <w:rPr>
          <w:rFonts w:cs="Arial"/>
          <w:color w:val="000000"/>
        </w:rPr>
      </w:pPr>
      <w:r>
        <w:rPr>
          <w:rFonts w:cs="Arial"/>
          <w:color w:val="000000"/>
        </w:rPr>
        <w:t xml:space="preserve">This IOC </w:t>
      </w:r>
      <w:r>
        <w:rPr>
          <w:rFonts w:cs="Arial"/>
          <w:color w:val="000000"/>
          <w:szCs w:val="22"/>
        </w:rPr>
        <w:t xml:space="preserve">represents the management aspect of a repeater. For the information on repeater see </w:t>
      </w:r>
      <w:del w:id="147" w:author="Carmine Rizzo" w:date="2025-09-26T19:04:00Z" w16du:dateUtc="2025-09-26T17:04:00Z">
        <w:r w:rsidDel="00FD4D52">
          <w:rPr>
            <w:rFonts w:cs="Arial"/>
            <w:color w:val="000000"/>
            <w:szCs w:val="22"/>
          </w:rPr>
          <w:delText xml:space="preserve">3GPP </w:delText>
        </w:r>
      </w:del>
      <w:r>
        <w:rPr>
          <w:rFonts w:cs="Arial"/>
          <w:color w:val="000000"/>
          <w:szCs w:val="22"/>
        </w:rPr>
        <w:t>TS 25.106 [18].</w:t>
      </w:r>
      <w:r>
        <w:rPr>
          <w:rFonts w:cs="Arial"/>
          <w:color w:val="000000"/>
        </w:rPr>
        <w:t xml:space="preserve"> </w:t>
      </w:r>
    </w:p>
    <w:p w14:paraId="5EE91FCE" w14:textId="77777777" w:rsidR="00504DAD" w:rsidRDefault="00504DAD">
      <w:pPr>
        <w:keepNext/>
      </w:pPr>
      <w:r>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
      <w:tr w:rsidR="00504DAD" w14:paraId="5AD2FA9B" w14:textId="77777777">
        <w:trPr>
          <w:cantSplit/>
          <w:jc w:val="center"/>
        </w:trPr>
        <w:tc>
          <w:tcPr>
            <w:tcW w:w="0" w:type="auto"/>
            <w:shd w:val="clear" w:color="auto" w:fill="CCCCCC"/>
            <w:vAlign w:val="bottom"/>
          </w:tcPr>
          <w:p w14:paraId="30761214" w14:textId="77777777" w:rsidR="00504DAD" w:rsidRDefault="00504DAD">
            <w:pPr>
              <w:pStyle w:val="TAH"/>
              <w:keepNext w:val="0"/>
            </w:pPr>
            <w:r>
              <w:t>Referenced TS</w:t>
            </w:r>
          </w:p>
        </w:tc>
        <w:tc>
          <w:tcPr>
            <w:tcW w:w="0" w:type="auto"/>
            <w:shd w:val="clear" w:color="auto" w:fill="CCCCCC"/>
            <w:vAlign w:val="bottom"/>
          </w:tcPr>
          <w:p w14:paraId="3CA066DA" w14:textId="77777777" w:rsidR="00504DAD" w:rsidRDefault="00504DAD">
            <w:pPr>
              <w:pStyle w:val="TAH"/>
              <w:keepNext w:val="0"/>
            </w:pPr>
            <w:r>
              <w:t>Requirement label</w:t>
            </w:r>
          </w:p>
        </w:tc>
        <w:tc>
          <w:tcPr>
            <w:tcW w:w="0" w:type="auto"/>
            <w:shd w:val="clear" w:color="auto" w:fill="CCCCCC"/>
            <w:vAlign w:val="bottom"/>
          </w:tcPr>
          <w:p w14:paraId="70968E03" w14:textId="77777777" w:rsidR="00504DAD" w:rsidRDefault="00504DAD">
            <w:pPr>
              <w:pStyle w:val="TAH"/>
              <w:keepNext w:val="0"/>
            </w:pPr>
            <w:r>
              <w:t>Comment</w:t>
            </w:r>
          </w:p>
        </w:tc>
      </w:tr>
      <w:tr w:rsidR="00504DAD" w14:paraId="76693D9F" w14:textId="77777777">
        <w:trPr>
          <w:cantSplit/>
          <w:jc w:val="center"/>
        </w:trPr>
        <w:tc>
          <w:tcPr>
            <w:tcW w:w="0" w:type="auto"/>
          </w:tcPr>
          <w:p w14:paraId="6AE4ED57" w14:textId="3115D267" w:rsidR="00504DAD" w:rsidRDefault="00504DAD">
            <w:pPr>
              <w:pStyle w:val="TAL"/>
              <w:keepNext w:val="0"/>
              <w:rPr>
                <w:rFonts w:cs="Arial"/>
              </w:rPr>
            </w:pPr>
            <w:del w:id="148" w:author="Carmine Rizzo" w:date="2025-09-26T19:04:00Z" w16du:dateUtc="2025-09-26T17:04:00Z">
              <w:r w:rsidDel="00FD4D52">
                <w:rPr>
                  <w:rFonts w:cs="Arial"/>
                </w:rPr>
                <w:delText xml:space="preserve">3GPP </w:delText>
              </w:r>
            </w:del>
            <w:r>
              <w:rPr>
                <w:rFonts w:cs="Arial"/>
              </w:rPr>
              <w:t>TS 28.661 [10]</w:t>
            </w:r>
          </w:p>
        </w:tc>
        <w:tc>
          <w:tcPr>
            <w:tcW w:w="0" w:type="auto"/>
          </w:tcPr>
          <w:p w14:paraId="6B72050F" w14:textId="77777777" w:rsidR="00504DAD" w:rsidRDefault="00504DAD">
            <w:pPr>
              <w:pStyle w:val="TAL"/>
              <w:keepNext w:val="0"/>
              <w:jc w:val="center"/>
            </w:pPr>
            <w:r>
              <w:t>REQ-GRAN_NRM-CON-003</w:t>
            </w:r>
          </w:p>
        </w:tc>
        <w:tc>
          <w:tcPr>
            <w:tcW w:w="0" w:type="auto"/>
          </w:tcPr>
          <w:p w14:paraId="1039045E" w14:textId="77777777" w:rsidR="00504DAD" w:rsidRDefault="00504DAD">
            <w:pPr>
              <w:pStyle w:val="TAL"/>
              <w:keepNext w:val="0"/>
              <w:jc w:val="center"/>
            </w:pPr>
          </w:p>
        </w:tc>
      </w:tr>
    </w:tbl>
    <w:p w14:paraId="3E6DF4CC" w14:textId="77777777" w:rsidR="00504DAD" w:rsidRDefault="00504DAD">
      <w:pPr>
        <w:pStyle w:val="Heading4"/>
      </w:pPr>
      <w:bookmarkStart w:id="149" w:name="_Toc454201963"/>
      <w:bookmarkStart w:id="150" w:name="_Toc203130115"/>
      <w:r>
        <w:t>4.3.7.2</w:t>
      </w:r>
      <w:r>
        <w:tab/>
        <w:t>Attributes</w:t>
      </w:r>
      <w:bookmarkEnd w:id="149"/>
      <w:bookmarkEnd w:id="1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1716"/>
        <w:gridCol w:w="1167"/>
        <w:gridCol w:w="1108"/>
        <w:gridCol w:w="1117"/>
        <w:gridCol w:w="1237"/>
      </w:tblGrid>
      <w:tr w:rsidR="00504DAD" w14:paraId="7503065B" w14:textId="77777777">
        <w:trPr>
          <w:cantSplit/>
          <w:jc w:val="center"/>
        </w:trPr>
        <w:tc>
          <w:tcPr>
            <w:tcW w:w="2053" w:type="dxa"/>
            <w:shd w:val="pct10" w:color="auto" w:fill="FFFFFF"/>
            <w:vAlign w:val="bottom"/>
          </w:tcPr>
          <w:p w14:paraId="1B550FA7" w14:textId="77777777" w:rsidR="00504DAD" w:rsidRDefault="00504DAD">
            <w:pPr>
              <w:pStyle w:val="TAH"/>
            </w:pPr>
            <w:r>
              <w:t>Attribute name</w:t>
            </w:r>
          </w:p>
        </w:tc>
        <w:tc>
          <w:tcPr>
            <w:tcW w:w="1716" w:type="dxa"/>
            <w:shd w:val="pct10" w:color="auto" w:fill="FFFFFF"/>
            <w:vAlign w:val="bottom"/>
          </w:tcPr>
          <w:p w14:paraId="29462F78" w14:textId="77777777" w:rsidR="00504DAD" w:rsidRDefault="00504DAD">
            <w:pPr>
              <w:pStyle w:val="TAH"/>
            </w:pPr>
            <w:r>
              <w:t>Support Qualifier</w:t>
            </w:r>
          </w:p>
        </w:tc>
        <w:tc>
          <w:tcPr>
            <w:tcW w:w="1167" w:type="dxa"/>
            <w:shd w:val="pct10" w:color="auto" w:fill="FFFFFF"/>
            <w:vAlign w:val="bottom"/>
          </w:tcPr>
          <w:p w14:paraId="0497D21C" w14:textId="77777777" w:rsidR="00504DAD" w:rsidRDefault="00504DAD">
            <w:pPr>
              <w:pStyle w:val="TAH"/>
            </w:pPr>
            <w:r>
              <w:t xml:space="preserve">isReadable </w:t>
            </w:r>
          </w:p>
        </w:tc>
        <w:tc>
          <w:tcPr>
            <w:tcW w:w="1108" w:type="dxa"/>
            <w:shd w:val="pct10" w:color="auto" w:fill="FFFFFF"/>
            <w:vAlign w:val="bottom"/>
          </w:tcPr>
          <w:p w14:paraId="4F642289" w14:textId="77777777" w:rsidR="00504DAD" w:rsidRDefault="00504DAD">
            <w:pPr>
              <w:pStyle w:val="TAH"/>
            </w:pPr>
            <w:r>
              <w:t>isWritable</w:t>
            </w:r>
          </w:p>
        </w:tc>
        <w:tc>
          <w:tcPr>
            <w:tcW w:w="1117" w:type="dxa"/>
            <w:shd w:val="pct10" w:color="auto" w:fill="FFFFFF"/>
          </w:tcPr>
          <w:p w14:paraId="4F8DBB9C" w14:textId="77777777" w:rsidR="00504DAD" w:rsidRDefault="00504DAD">
            <w:pPr>
              <w:pStyle w:val="TAH"/>
            </w:pPr>
            <w:r>
              <w:t>isInvariant</w:t>
            </w:r>
          </w:p>
        </w:tc>
        <w:tc>
          <w:tcPr>
            <w:tcW w:w="1237" w:type="dxa"/>
            <w:shd w:val="pct10" w:color="auto" w:fill="FFFFFF"/>
          </w:tcPr>
          <w:p w14:paraId="0B632159" w14:textId="77777777" w:rsidR="00504DAD" w:rsidRDefault="00504DAD">
            <w:pPr>
              <w:pStyle w:val="TAH"/>
            </w:pPr>
            <w:r>
              <w:t>isNotifyable</w:t>
            </w:r>
          </w:p>
        </w:tc>
      </w:tr>
      <w:tr w:rsidR="007714FF" w14:paraId="35043041" w14:textId="77777777">
        <w:trPr>
          <w:cantSplit/>
          <w:jc w:val="center"/>
        </w:trPr>
        <w:tc>
          <w:tcPr>
            <w:tcW w:w="2053" w:type="dxa"/>
          </w:tcPr>
          <w:p w14:paraId="1017C5A6" w14:textId="77777777" w:rsidR="007714FF" w:rsidRDefault="007714FF" w:rsidP="007714FF">
            <w:pPr>
              <w:pStyle w:val="TAL"/>
              <w:keepNext w:val="0"/>
              <w:rPr>
                <w:rFonts w:ascii="Courier New" w:hAnsi="Courier New" w:cs="Courier New"/>
              </w:rPr>
            </w:pPr>
            <w:r>
              <w:rPr>
                <w:rFonts w:ascii="Courier New" w:hAnsi="Courier New" w:cs="Courier New"/>
              </w:rPr>
              <w:t>priority</w:t>
            </w:r>
          </w:p>
        </w:tc>
        <w:tc>
          <w:tcPr>
            <w:tcW w:w="1716" w:type="dxa"/>
          </w:tcPr>
          <w:p w14:paraId="7B063D0E" w14:textId="77777777" w:rsidR="007714FF" w:rsidRDefault="007714FF" w:rsidP="007714FF">
            <w:pPr>
              <w:pStyle w:val="TAC"/>
              <w:keepNext w:val="0"/>
            </w:pPr>
            <w:r>
              <w:t>M</w:t>
            </w:r>
          </w:p>
        </w:tc>
        <w:tc>
          <w:tcPr>
            <w:tcW w:w="1167" w:type="dxa"/>
          </w:tcPr>
          <w:p w14:paraId="3961346D" w14:textId="77777777" w:rsidR="007714FF" w:rsidRDefault="007714FF" w:rsidP="007714FF">
            <w:pPr>
              <w:pStyle w:val="TAC"/>
              <w:keepNext w:val="0"/>
            </w:pPr>
            <w:r>
              <w:t>T</w:t>
            </w:r>
          </w:p>
        </w:tc>
        <w:tc>
          <w:tcPr>
            <w:tcW w:w="1108" w:type="dxa"/>
          </w:tcPr>
          <w:p w14:paraId="61251AA1" w14:textId="77777777" w:rsidR="007714FF" w:rsidRDefault="007714FF" w:rsidP="007714FF">
            <w:pPr>
              <w:pStyle w:val="TAC"/>
              <w:keepNext w:val="0"/>
            </w:pPr>
            <w:r>
              <w:t>T</w:t>
            </w:r>
          </w:p>
        </w:tc>
        <w:tc>
          <w:tcPr>
            <w:tcW w:w="1117" w:type="dxa"/>
          </w:tcPr>
          <w:p w14:paraId="677B74F1" w14:textId="77777777" w:rsidR="007714FF" w:rsidRDefault="007714FF" w:rsidP="007714FF">
            <w:pPr>
              <w:pStyle w:val="TAC"/>
              <w:keepNext w:val="0"/>
            </w:pPr>
            <w:r w:rsidRPr="00523FAD">
              <w:t>F</w:t>
            </w:r>
          </w:p>
        </w:tc>
        <w:tc>
          <w:tcPr>
            <w:tcW w:w="1237" w:type="dxa"/>
          </w:tcPr>
          <w:p w14:paraId="06423552" w14:textId="77777777" w:rsidR="007714FF" w:rsidRDefault="007714FF" w:rsidP="007714FF">
            <w:pPr>
              <w:pStyle w:val="TAC"/>
              <w:keepNext w:val="0"/>
            </w:pPr>
            <w:r>
              <w:t>T</w:t>
            </w:r>
          </w:p>
        </w:tc>
      </w:tr>
      <w:tr w:rsidR="007714FF" w14:paraId="414EA31A" w14:textId="77777777">
        <w:trPr>
          <w:cantSplit/>
          <w:jc w:val="center"/>
        </w:trPr>
        <w:tc>
          <w:tcPr>
            <w:tcW w:w="2053" w:type="dxa"/>
            <w:tcBorders>
              <w:bottom w:val="single" w:sz="4" w:space="0" w:color="auto"/>
            </w:tcBorders>
          </w:tcPr>
          <w:p w14:paraId="7CBC008E" w14:textId="77777777" w:rsidR="007714FF" w:rsidRDefault="007714FF" w:rsidP="007714FF">
            <w:pPr>
              <w:pStyle w:val="TAL"/>
              <w:keepNext w:val="0"/>
              <w:rPr>
                <w:rFonts w:ascii="Courier New" w:hAnsi="Courier New" w:cs="Courier New"/>
              </w:rPr>
            </w:pPr>
            <w:r>
              <w:rPr>
                <w:rFonts w:ascii="Courier New" w:hAnsi="Courier New" w:cs="Courier New"/>
                <w:snapToGrid w:val="0"/>
              </w:rPr>
              <w:t>latitude</w:t>
            </w:r>
            <w:r>
              <w:rPr>
                <w:rFonts w:ascii="Courier New" w:hAnsi="Courier New" w:cs="Courier New"/>
              </w:rPr>
              <w:t xml:space="preserve"> </w:t>
            </w:r>
          </w:p>
        </w:tc>
        <w:tc>
          <w:tcPr>
            <w:tcW w:w="1716" w:type="dxa"/>
            <w:tcBorders>
              <w:bottom w:val="single" w:sz="4" w:space="0" w:color="auto"/>
            </w:tcBorders>
          </w:tcPr>
          <w:p w14:paraId="536E4AB6" w14:textId="77777777" w:rsidR="007714FF" w:rsidRDefault="007714FF" w:rsidP="007714FF">
            <w:pPr>
              <w:pStyle w:val="TAC"/>
              <w:keepNext w:val="0"/>
            </w:pPr>
            <w:r>
              <w:t>M</w:t>
            </w:r>
          </w:p>
        </w:tc>
        <w:tc>
          <w:tcPr>
            <w:tcW w:w="1167" w:type="dxa"/>
            <w:tcBorders>
              <w:bottom w:val="single" w:sz="4" w:space="0" w:color="auto"/>
            </w:tcBorders>
          </w:tcPr>
          <w:p w14:paraId="4934FD29" w14:textId="77777777" w:rsidR="007714FF" w:rsidRDefault="007714FF" w:rsidP="007714FF">
            <w:pPr>
              <w:pStyle w:val="TAC"/>
              <w:keepNext w:val="0"/>
            </w:pPr>
            <w:r w:rsidRPr="00F9002A">
              <w:t>T</w:t>
            </w:r>
          </w:p>
        </w:tc>
        <w:tc>
          <w:tcPr>
            <w:tcW w:w="1108" w:type="dxa"/>
            <w:tcBorders>
              <w:bottom w:val="single" w:sz="4" w:space="0" w:color="auto"/>
            </w:tcBorders>
          </w:tcPr>
          <w:p w14:paraId="10E0EDF5" w14:textId="77777777" w:rsidR="007714FF" w:rsidRDefault="007714FF" w:rsidP="007714FF">
            <w:pPr>
              <w:pStyle w:val="TAC"/>
              <w:keepNext w:val="0"/>
            </w:pPr>
            <w:r>
              <w:t>F</w:t>
            </w:r>
          </w:p>
        </w:tc>
        <w:tc>
          <w:tcPr>
            <w:tcW w:w="1117" w:type="dxa"/>
            <w:tcBorders>
              <w:bottom w:val="single" w:sz="4" w:space="0" w:color="auto"/>
            </w:tcBorders>
          </w:tcPr>
          <w:p w14:paraId="20157E3D" w14:textId="77777777" w:rsidR="007714FF" w:rsidRDefault="007714FF" w:rsidP="007714FF">
            <w:pPr>
              <w:pStyle w:val="TAC"/>
              <w:keepNext w:val="0"/>
            </w:pPr>
            <w:r w:rsidRPr="00523FAD">
              <w:t>F</w:t>
            </w:r>
          </w:p>
        </w:tc>
        <w:tc>
          <w:tcPr>
            <w:tcW w:w="1237" w:type="dxa"/>
            <w:tcBorders>
              <w:bottom w:val="single" w:sz="4" w:space="0" w:color="auto"/>
            </w:tcBorders>
          </w:tcPr>
          <w:p w14:paraId="7398A068" w14:textId="77777777" w:rsidR="007714FF" w:rsidRDefault="007714FF" w:rsidP="007714FF">
            <w:pPr>
              <w:pStyle w:val="TAC"/>
              <w:keepNext w:val="0"/>
            </w:pPr>
            <w:r w:rsidRPr="005640DE">
              <w:t>F</w:t>
            </w:r>
          </w:p>
        </w:tc>
      </w:tr>
      <w:tr w:rsidR="007714FF" w14:paraId="69D055A2" w14:textId="77777777">
        <w:trPr>
          <w:cantSplit/>
          <w:jc w:val="center"/>
        </w:trPr>
        <w:tc>
          <w:tcPr>
            <w:tcW w:w="2053" w:type="dxa"/>
            <w:tcBorders>
              <w:bottom w:val="single" w:sz="4" w:space="0" w:color="auto"/>
            </w:tcBorders>
          </w:tcPr>
          <w:p w14:paraId="00D3F6E3" w14:textId="77777777" w:rsidR="007714FF" w:rsidRDefault="007714FF" w:rsidP="007714FF">
            <w:pPr>
              <w:pStyle w:val="TAL"/>
              <w:keepNext w:val="0"/>
              <w:rPr>
                <w:rFonts w:ascii="Courier New" w:hAnsi="Courier New" w:cs="Courier New"/>
              </w:rPr>
            </w:pPr>
            <w:r>
              <w:rPr>
                <w:rFonts w:ascii="Courier New" w:hAnsi="Courier New" w:cs="Courier New"/>
                <w:snapToGrid w:val="0"/>
                <w:lang w:eastAsia="zh-CN"/>
              </w:rPr>
              <w:t>l</w:t>
            </w:r>
            <w:r>
              <w:rPr>
                <w:rFonts w:ascii="Courier New" w:hAnsi="Courier New" w:cs="Courier New"/>
                <w:snapToGrid w:val="0"/>
              </w:rPr>
              <w:t>ongitude</w:t>
            </w:r>
          </w:p>
        </w:tc>
        <w:tc>
          <w:tcPr>
            <w:tcW w:w="1716" w:type="dxa"/>
            <w:tcBorders>
              <w:bottom w:val="single" w:sz="4" w:space="0" w:color="auto"/>
            </w:tcBorders>
          </w:tcPr>
          <w:p w14:paraId="5EB31F28" w14:textId="77777777" w:rsidR="007714FF" w:rsidRDefault="007714FF" w:rsidP="007714FF">
            <w:pPr>
              <w:pStyle w:val="TAC"/>
              <w:keepNext w:val="0"/>
            </w:pPr>
            <w:r>
              <w:t>M</w:t>
            </w:r>
          </w:p>
        </w:tc>
        <w:tc>
          <w:tcPr>
            <w:tcW w:w="1167" w:type="dxa"/>
            <w:tcBorders>
              <w:bottom w:val="single" w:sz="4" w:space="0" w:color="auto"/>
            </w:tcBorders>
          </w:tcPr>
          <w:p w14:paraId="18BF2052" w14:textId="77777777" w:rsidR="007714FF" w:rsidRDefault="007714FF" w:rsidP="007714FF">
            <w:pPr>
              <w:pStyle w:val="TAC"/>
              <w:keepNext w:val="0"/>
            </w:pPr>
            <w:r w:rsidRPr="00F9002A">
              <w:t>T</w:t>
            </w:r>
          </w:p>
        </w:tc>
        <w:tc>
          <w:tcPr>
            <w:tcW w:w="1108" w:type="dxa"/>
            <w:tcBorders>
              <w:bottom w:val="single" w:sz="4" w:space="0" w:color="auto"/>
            </w:tcBorders>
          </w:tcPr>
          <w:p w14:paraId="7747A01C" w14:textId="77777777" w:rsidR="007714FF" w:rsidRDefault="007714FF" w:rsidP="007714FF">
            <w:pPr>
              <w:pStyle w:val="TAC"/>
              <w:keepNext w:val="0"/>
            </w:pPr>
            <w:r>
              <w:t>F</w:t>
            </w:r>
          </w:p>
        </w:tc>
        <w:tc>
          <w:tcPr>
            <w:tcW w:w="1117" w:type="dxa"/>
            <w:tcBorders>
              <w:bottom w:val="single" w:sz="4" w:space="0" w:color="auto"/>
            </w:tcBorders>
          </w:tcPr>
          <w:p w14:paraId="11D64677" w14:textId="77777777" w:rsidR="007714FF" w:rsidRDefault="007714FF" w:rsidP="007714FF">
            <w:pPr>
              <w:pStyle w:val="TAC"/>
              <w:keepNext w:val="0"/>
            </w:pPr>
            <w:r w:rsidRPr="00523FAD">
              <w:t>F</w:t>
            </w:r>
          </w:p>
        </w:tc>
        <w:tc>
          <w:tcPr>
            <w:tcW w:w="1237" w:type="dxa"/>
            <w:tcBorders>
              <w:bottom w:val="single" w:sz="4" w:space="0" w:color="auto"/>
            </w:tcBorders>
          </w:tcPr>
          <w:p w14:paraId="6459F31C" w14:textId="77777777" w:rsidR="007714FF" w:rsidRDefault="007714FF" w:rsidP="007714FF">
            <w:pPr>
              <w:pStyle w:val="TAC"/>
              <w:keepNext w:val="0"/>
            </w:pPr>
            <w:r w:rsidRPr="005640DE">
              <w:t>F</w:t>
            </w:r>
          </w:p>
        </w:tc>
      </w:tr>
      <w:tr w:rsidR="007714FF" w14:paraId="11498DF7" w14:textId="77777777">
        <w:trPr>
          <w:cantSplit/>
          <w:jc w:val="center"/>
        </w:trPr>
        <w:tc>
          <w:tcPr>
            <w:tcW w:w="2053" w:type="dxa"/>
            <w:tcBorders>
              <w:bottom w:val="single" w:sz="4" w:space="0" w:color="auto"/>
            </w:tcBorders>
          </w:tcPr>
          <w:p w14:paraId="7872073B" w14:textId="77777777" w:rsidR="007714FF" w:rsidRPr="00C8029A" w:rsidRDefault="007714FF" w:rsidP="007714FF">
            <w:pPr>
              <w:pStyle w:val="TAL"/>
              <w:keepNext w:val="0"/>
              <w:rPr>
                <w:rFonts w:ascii="Courier New" w:hAnsi="Courier New" w:cs="Courier New"/>
              </w:rPr>
            </w:pPr>
            <w:r w:rsidRPr="00190099">
              <w:rPr>
                <w:rFonts w:ascii="Courier New" w:hAnsi="Courier New" w:cs="Courier New"/>
                <w:lang w:eastAsia="zh-CN"/>
              </w:rPr>
              <w:t>c</w:t>
            </w:r>
            <w:r w:rsidRPr="00190099">
              <w:rPr>
                <w:rFonts w:ascii="Courier New" w:hAnsi="Courier New" w:cs="Courier New"/>
              </w:rPr>
              <w:t>trlConnMode</w:t>
            </w:r>
          </w:p>
        </w:tc>
        <w:tc>
          <w:tcPr>
            <w:tcW w:w="1716" w:type="dxa"/>
            <w:tcBorders>
              <w:bottom w:val="single" w:sz="4" w:space="0" w:color="auto"/>
            </w:tcBorders>
          </w:tcPr>
          <w:p w14:paraId="498C6B67" w14:textId="77777777" w:rsidR="007714FF" w:rsidRDefault="007714FF" w:rsidP="007714FF">
            <w:pPr>
              <w:pStyle w:val="TAC"/>
              <w:keepNext w:val="0"/>
            </w:pPr>
            <w:r>
              <w:t>M</w:t>
            </w:r>
          </w:p>
        </w:tc>
        <w:tc>
          <w:tcPr>
            <w:tcW w:w="1167" w:type="dxa"/>
            <w:tcBorders>
              <w:bottom w:val="single" w:sz="4" w:space="0" w:color="auto"/>
            </w:tcBorders>
          </w:tcPr>
          <w:p w14:paraId="2B0129C2" w14:textId="77777777" w:rsidR="007714FF" w:rsidRDefault="007714FF" w:rsidP="007714FF">
            <w:pPr>
              <w:pStyle w:val="TAC"/>
              <w:keepNext w:val="0"/>
            </w:pPr>
            <w:r w:rsidRPr="00F9002A">
              <w:t>T</w:t>
            </w:r>
          </w:p>
        </w:tc>
        <w:tc>
          <w:tcPr>
            <w:tcW w:w="1108" w:type="dxa"/>
            <w:tcBorders>
              <w:bottom w:val="single" w:sz="4" w:space="0" w:color="auto"/>
            </w:tcBorders>
          </w:tcPr>
          <w:p w14:paraId="66ABBB0F" w14:textId="77777777" w:rsidR="007714FF" w:rsidRDefault="007714FF" w:rsidP="007714FF">
            <w:pPr>
              <w:pStyle w:val="TAC"/>
              <w:keepNext w:val="0"/>
            </w:pPr>
            <w:r>
              <w:t>T</w:t>
            </w:r>
          </w:p>
        </w:tc>
        <w:tc>
          <w:tcPr>
            <w:tcW w:w="1117" w:type="dxa"/>
            <w:tcBorders>
              <w:bottom w:val="single" w:sz="4" w:space="0" w:color="auto"/>
            </w:tcBorders>
          </w:tcPr>
          <w:p w14:paraId="65342881" w14:textId="77777777" w:rsidR="007714FF" w:rsidRDefault="007714FF" w:rsidP="007714FF">
            <w:pPr>
              <w:pStyle w:val="TAC"/>
              <w:keepNext w:val="0"/>
            </w:pPr>
            <w:r w:rsidRPr="00523FAD">
              <w:t>F</w:t>
            </w:r>
          </w:p>
        </w:tc>
        <w:tc>
          <w:tcPr>
            <w:tcW w:w="1237" w:type="dxa"/>
            <w:tcBorders>
              <w:bottom w:val="single" w:sz="4" w:space="0" w:color="auto"/>
            </w:tcBorders>
          </w:tcPr>
          <w:p w14:paraId="1D02D8F2" w14:textId="77777777" w:rsidR="007714FF" w:rsidRDefault="007714FF" w:rsidP="007714FF">
            <w:pPr>
              <w:pStyle w:val="TAC"/>
              <w:keepNext w:val="0"/>
            </w:pPr>
            <w:r>
              <w:t>T</w:t>
            </w:r>
          </w:p>
        </w:tc>
      </w:tr>
      <w:tr w:rsidR="007714FF" w14:paraId="4551C53C" w14:textId="77777777">
        <w:trPr>
          <w:cantSplit/>
          <w:jc w:val="center"/>
        </w:trPr>
        <w:tc>
          <w:tcPr>
            <w:tcW w:w="2053" w:type="dxa"/>
            <w:tcBorders>
              <w:bottom w:val="single" w:sz="4" w:space="0" w:color="auto"/>
            </w:tcBorders>
          </w:tcPr>
          <w:p w14:paraId="4DD7EC3C" w14:textId="77777777" w:rsidR="007714FF" w:rsidRPr="00527C4C" w:rsidRDefault="007714FF" w:rsidP="007714FF">
            <w:pPr>
              <w:pStyle w:val="TAL"/>
              <w:keepNext w:val="0"/>
              <w:rPr>
                <w:rFonts w:ascii="Courier New" w:hAnsi="Courier New" w:cs="Courier New"/>
              </w:rPr>
            </w:pPr>
            <w:r w:rsidRPr="00C8029A">
              <w:rPr>
                <w:rFonts w:ascii="Courier New" w:hAnsi="Courier New" w:cs="Courier New"/>
                <w:lang w:eastAsia="zh-CN"/>
              </w:rPr>
              <w:t>e</w:t>
            </w:r>
            <w:r w:rsidRPr="00A6333B">
              <w:rPr>
                <w:rFonts w:ascii="Courier New" w:hAnsi="Courier New" w:cs="Courier New"/>
              </w:rPr>
              <w:t>n</w:t>
            </w:r>
            <w:r w:rsidRPr="00A00D5D">
              <w:rPr>
                <w:rFonts w:ascii="Courier New" w:hAnsi="Courier New" w:cs="Courier New"/>
                <w:lang w:eastAsia="zh-CN"/>
              </w:rPr>
              <w:t>v</w:t>
            </w:r>
            <w:r w:rsidRPr="00527C4C">
              <w:rPr>
                <w:rFonts w:ascii="Courier New" w:hAnsi="Courier New" w:cs="Courier New"/>
              </w:rPr>
              <w:t>ironmentInfo</w:t>
            </w:r>
          </w:p>
        </w:tc>
        <w:tc>
          <w:tcPr>
            <w:tcW w:w="1716" w:type="dxa"/>
            <w:tcBorders>
              <w:bottom w:val="single" w:sz="4" w:space="0" w:color="auto"/>
            </w:tcBorders>
          </w:tcPr>
          <w:p w14:paraId="6F8E99C7" w14:textId="77777777" w:rsidR="007714FF" w:rsidRDefault="007714FF" w:rsidP="007714FF">
            <w:pPr>
              <w:pStyle w:val="TAC"/>
              <w:keepNext w:val="0"/>
            </w:pPr>
            <w:r>
              <w:t>M</w:t>
            </w:r>
          </w:p>
        </w:tc>
        <w:tc>
          <w:tcPr>
            <w:tcW w:w="1167" w:type="dxa"/>
            <w:tcBorders>
              <w:bottom w:val="single" w:sz="4" w:space="0" w:color="auto"/>
            </w:tcBorders>
          </w:tcPr>
          <w:p w14:paraId="4CAE5B48" w14:textId="77777777" w:rsidR="007714FF" w:rsidRDefault="007714FF" w:rsidP="007714FF">
            <w:pPr>
              <w:pStyle w:val="TAC"/>
              <w:keepNext w:val="0"/>
            </w:pPr>
            <w:r w:rsidRPr="00F9002A">
              <w:t>T</w:t>
            </w:r>
          </w:p>
        </w:tc>
        <w:tc>
          <w:tcPr>
            <w:tcW w:w="1108" w:type="dxa"/>
            <w:tcBorders>
              <w:bottom w:val="single" w:sz="4" w:space="0" w:color="auto"/>
            </w:tcBorders>
          </w:tcPr>
          <w:p w14:paraId="57F0B9E3" w14:textId="77777777" w:rsidR="007714FF" w:rsidRDefault="007714FF" w:rsidP="007714FF">
            <w:pPr>
              <w:pStyle w:val="TAC"/>
              <w:keepNext w:val="0"/>
            </w:pPr>
            <w:r>
              <w:t>-</w:t>
            </w:r>
          </w:p>
        </w:tc>
        <w:tc>
          <w:tcPr>
            <w:tcW w:w="1117" w:type="dxa"/>
            <w:tcBorders>
              <w:bottom w:val="single" w:sz="4" w:space="0" w:color="auto"/>
            </w:tcBorders>
          </w:tcPr>
          <w:p w14:paraId="49182669" w14:textId="77777777" w:rsidR="007714FF" w:rsidRDefault="007714FF" w:rsidP="007714FF">
            <w:pPr>
              <w:pStyle w:val="TAC"/>
              <w:keepNext w:val="0"/>
            </w:pPr>
            <w:r w:rsidRPr="00523FAD">
              <w:t>F</w:t>
            </w:r>
          </w:p>
        </w:tc>
        <w:tc>
          <w:tcPr>
            <w:tcW w:w="1237" w:type="dxa"/>
            <w:tcBorders>
              <w:bottom w:val="single" w:sz="4" w:space="0" w:color="auto"/>
            </w:tcBorders>
          </w:tcPr>
          <w:p w14:paraId="3E866808" w14:textId="77777777" w:rsidR="007714FF" w:rsidRDefault="007714FF" w:rsidP="007714FF">
            <w:pPr>
              <w:pStyle w:val="TAC"/>
              <w:keepNext w:val="0"/>
            </w:pPr>
            <w:r>
              <w:t>-</w:t>
            </w:r>
          </w:p>
        </w:tc>
      </w:tr>
      <w:tr w:rsidR="007714FF" w14:paraId="1FAEBDEF" w14:textId="77777777">
        <w:trPr>
          <w:cantSplit/>
          <w:jc w:val="center"/>
        </w:trPr>
        <w:tc>
          <w:tcPr>
            <w:tcW w:w="2053" w:type="dxa"/>
            <w:tcBorders>
              <w:bottom w:val="single" w:sz="4" w:space="0" w:color="auto"/>
            </w:tcBorders>
          </w:tcPr>
          <w:p w14:paraId="6D086FD4" w14:textId="77777777" w:rsidR="007714FF" w:rsidRPr="00A6333B" w:rsidRDefault="007714FF" w:rsidP="007714FF">
            <w:pPr>
              <w:pStyle w:val="TAL"/>
              <w:keepNext w:val="0"/>
              <w:rPr>
                <w:rFonts w:ascii="Courier New" w:hAnsi="Courier New" w:cs="Courier New"/>
              </w:rPr>
            </w:pPr>
            <w:r w:rsidRPr="00C8029A">
              <w:rPr>
                <w:rFonts w:ascii="Courier New" w:hAnsi="Courier New" w:cs="Courier New"/>
                <w:lang w:eastAsia="zh-CN"/>
              </w:rPr>
              <w:t>powerSwitch</w:t>
            </w:r>
          </w:p>
        </w:tc>
        <w:tc>
          <w:tcPr>
            <w:tcW w:w="1716" w:type="dxa"/>
            <w:tcBorders>
              <w:bottom w:val="single" w:sz="4" w:space="0" w:color="auto"/>
            </w:tcBorders>
          </w:tcPr>
          <w:p w14:paraId="77B6FA78" w14:textId="77777777" w:rsidR="007714FF" w:rsidRDefault="007714FF" w:rsidP="007714FF">
            <w:pPr>
              <w:pStyle w:val="TAC"/>
              <w:keepNext w:val="0"/>
            </w:pPr>
            <w:r>
              <w:t>M</w:t>
            </w:r>
          </w:p>
        </w:tc>
        <w:tc>
          <w:tcPr>
            <w:tcW w:w="1167" w:type="dxa"/>
            <w:tcBorders>
              <w:bottom w:val="single" w:sz="4" w:space="0" w:color="auto"/>
            </w:tcBorders>
          </w:tcPr>
          <w:p w14:paraId="41B3C182" w14:textId="77777777" w:rsidR="007714FF" w:rsidRDefault="007714FF" w:rsidP="007714FF">
            <w:pPr>
              <w:pStyle w:val="TAC"/>
              <w:keepNext w:val="0"/>
            </w:pPr>
            <w:r w:rsidRPr="00F9002A">
              <w:t>T</w:t>
            </w:r>
          </w:p>
        </w:tc>
        <w:tc>
          <w:tcPr>
            <w:tcW w:w="1108" w:type="dxa"/>
            <w:tcBorders>
              <w:bottom w:val="single" w:sz="4" w:space="0" w:color="auto"/>
            </w:tcBorders>
          </w:tcPr>
          <w:p w14:paraId="28137211" w14:textId="77777777" w:rsidR="007714FF" w:rsidRDefault="007714FF" w:rsidP="007714FF">
            <w:pPr>
              <w:pStyle w:val="TAC"/>
              <w:keepNext w:val="0"/>
            </w:pPr>
            <w:r w:rsidRPr="001D4FC6">
              <w:t>T</w:t>
            </w:r>
          </w:p>
        </w:tc>
        <w:tc>
          <w:tcPr>
            <w:tcW w:w="1117" w:type="dxa"/>
            <w:tcBorders>
              <w:bottom w:val="single" w:sz="4" w:space="0" w:color="auto"/>
            </w:tcBorders>
          </w:tcPr>
          <w:p w14:paraId="0D0BC7DA" w14:textId="77777777" w:rsidR="007714FF" w:rsidRDefault="007714FF" w:rsidP="007714FF">
            <w:pPr>
              <w:pStyle w:val="TAC"/>
              <w:keepNext w:val="0"/>
            </w:pPr>
            <w:r w:rsidRPr="00523FAD">
              <w:t>F</w:t>
            </w:r>
          </w:p>
        </w:tc>
        <w:tc>
          <w:tcPr>
            <w:tcW w:w="1237" w:type="dxa"/>
            <w:tcBorders>
              <w:bottom w:val="single" w:sz="4" w:space="0" w:color="auto"/>
            </w:tcBorders>
          </w:tcPr>
          <w:p w14:paraId="17FEA939" w14:textId="77777777" w:rsidR="007714FF" w:rsidRDefault="007714FF" w:rsidP="007714FF">
            <w:pPr>
              <w:pStyle w:val="TAC"/>
              <w:keepNext w:val="0"/>
            </w:pPr>
            <w:r w:rsidRPr="00DA0A01">
              <w:t>T</w:t>
            </w:r>
          </w:p>
        </w:tc>
      </w:tr>
      <w:tr w:rsidR="007714FF" w14:paraId="22FB36D0" w14:textId="77777777">
        <w:trPr>
          <w:cantSplit/>
          <w:jc w:val="center"/>
        </w:trPr>
        <w:tc>
          <w:tcPr>
            <w:tcW w:w="2053" w:type="dxa"/>
            <w:tcBorders>
              <w:bottom w:val="single" w:sz="4" w:space="0" w:color="auto"/>
            </w:tcBorders>
          </w:tcPr>
          <w:p w14:paraId="0DB94595" w14:textId="77777777" w:rsidR="007714FF" w:rsidRPr="00C8029A" w:rsidRDefault="007714FF" w:rsidP="007714FF">
            <w:pPr>
              <w:pStyle w:val="TAL"/>
              <w:keepNext w:val="0"/>
              <w:rPr>
                <w:rFonts w:ascii="Courier New" w:hAnsi="Courier New" w:cs="Courier New"/>
              </w:rPr>
            </w:pPr>
            <w:r w:rsidRPr="00190099">
              <w:rPr>
                <w:rFonts w:ascii="Courier New" w:hAnsi="Courier New" w:cs="Courier New"/>
                <w:lang w:eastAsia="zh-CN"/>
              </w:rPr>
              <w:t>ulA</w:t>
            </w:r>
            <w:r w:rsidRPr="00190099">
              <w:rPr>
                <w:rFonts w:ascii="Courier New" w:hAnsi="Courier New" w:cs="Courier New"/>
              </w:rPr>
              <w:t>ttenuation</w:t>
            </w:r>
            <w:r w:rsidRPr="00C8029A">
              <w:rPr>
                <w:rFonts w:ascii="Courier New" w:hAnsi="Courier New" w:cs="Courier New"/>
              </w:rPr>
              <w:t xml:space="preserve"> </w:t>
            </w:r>
          </w:p>
        </w:tc>
        <w:tc>
          <w:tcPr>
            <w:tcW w:w="1716" w:type="dxa"/>
            <w:tcBorders>
              <w:bottom w:val="single" w:sz="4" w:space="0" w:color="auto"/>
            </w:tcBorders>
          </w:tcPr>
          <w:p w14:paraId="17AF0ABF" w14:textId="77777777" w:rsidR="007714FF" w:rsidRDefault="007714FF" w:rsidP="007714FF">
            <w:pPr>
              <w:pStyle w:val="TAC"/>
              <w:keepNext w:val="0"/>
            </w:pPr>
            <w:r>
              <w:t>M</w:t>
            </w:r>
          </w:p>
        </w:tc>
        <w:tc>
          <w:tcPr>
            <w:tcW w:w="1167" w:type="dxa"/>
            <w:tcBorders>
              <w:bottom w:val="single" w:sz="4" w:space="0" w:color="auto"/>
            </w:tcBorders>
          </w:tcPr>
          <w:p w14:paraId="313BFBE8" w14:textId="77777777" w:rsidR="007714FF" w:rsidRDefault="007714FF" w:rsidP="007714FF">
            <w:pPr>
              <w:pStyle w:val="TAC"/>
              <w:keepNext w:val="0"/>
            </w:pPr>
            <w:r w:rsidRPr="00F9002A">
              <w:t>T</w:t>
            </w:r>
          </w:p>
        </w:tc>
        <w:tc>
          <w:tcPr>
            <w:tcW w:w="1108" w:type="dxa"/>
            <w:tcBorders>
              <w:bottom w:val="single" w:sz="4" w:space="0" w:color="auto"/>
            </w:tcBorders>
          </w:tcPr>
          <w:p w14:paraId="653BC7CC" w14:textId="77777777" w:rsidR="007714FF" w:rsidRDefault="007714FF" w:rsidP="007714FF">
            <w:pPr>
              <w:pStyle w:val="TAC"/>
              <w:keepNext w:val="0"/>
            </w:pPr>
            <w:r w:rsidRPr="001D4FC6">
              <w:t>T</w:t>
            </w:r>
          </w:p>
        </w:tc>
        <w:tc>
          <w:tcPr>
            <w:tcW w:w="1117" w:type="dxa"/>
            <w:tcBorders>
              <w:bottom w:val="single" w:sz="4" w:space="0" w:color="auto"/>
            </w:tcBorders>
          </w:tcPr>
          <w:p w14:paraId="416CD91E" w14:textId="77777777" w:rsidR="007714FF" w:rsidRDefault="007714FF" w:rsidP="007714FF">
            <w:pPr>
              <w:pStyle w:val="TAC"/>
              <w:keepNext w:val="0"/>
            </w:pPr>
            <w:r w:rsidRPr="00523FAD">
              <w:t>F</w:t>
            </w:r>
          </w:p>
        </w:tc>
        <w:tc>
          <w:tcPr>
            <w:tcW w:w="1237" w:type="dxa"/>
            <w:tcBorders>
              <w:bottom w:val="single" w:sz="4" w:space="0" w:color="auto"/>
            </w:tcBorders>
          </w:tcPr>
          <w:p w14:paraId="07D21EFB" w14:textId="77777777" w:rsidR="007714FF" w:rsidRDefault="007714FF" w:rsidP="007714FF">
            <w:pPr>
              <w:pStyle w:val="TAC"/>
              <w:keepNext w:val="0"/>
            </w:pPr>
            <w:r w:rsidRPr="00DA0A01">
              <w:t>T</w:t>
            </w:r>
          </w:p>
        </w:tc>
      </w:tr>
      <w:tr w:rsidR="007714FF" w14:paraId="3A092A1E" w14:textId="77777777">
        <w:trPr>
          <w:cantSplit/>
          <w:jc w:val="center"/>
        </w:trPr>
        <w:tc>
          <w:tcPr>
            <w:tcW w:w="2053" w:type="dxa"/>
            <w:tcBorders>
              <w:bottom w:val="single" w:sz="4" w:space="0" w:color="auto"/>
            </w:tcBorders>
          </w:tcPr>
          <w:p w14:paraId="1A7282CF" w14:textId="77777777" w:rsidR="007714FF" w:rsidRPr="00C8029A" w:rsidRDefault="007714FF" w:rsidP="007714FF">
            <w:pPr>
              <w:pStyle w:val="TAL"/>
              <w:keepNext w:val="0"/>
              <w:rPr>
                <w:rFonts w:ascii="Courier New" w:hAnsi="Courier New" w:cs="Courier New"/>
              </w:rPr>
            </w:pPr>
            <w:r w:rsidRPr="00190099">
              <w:rPr>
                <w:rFonts w:ascii="Courier New" w:hAnsi="Courier New" w:cs="Courier New"/>
                <w:lang w:eastAsia="zh-CN"/>
              </w:rPr>
              <w:t>dlA</w:t>
            </w:r>
            <w:r w:rsidRPr="00190099">
              <w:rPr>
                <w:rFonts w:ascii="Courier New" w:hAnsi="Courier New" w:cs="Courier New"/>
              </w:rPr>
              <w:t>ttenuation</w:t>
            </w:r>
          </w:p>
        </w:tc>
        <w:tc>
          <w:tcPr>
            <w:tcW w:w="1716" w:type="dxa"/>
            <w:tcBorders>
              <w:bottom w:val="single" w:sz="4" w:space="0" w:color="auto"/>
            </w:tcBorders>
          </w:tcPr>
          <w:p w14:paraId="36111059" w14:textId="77777777" w:rsidR="007714FF" w:rsidRDefault="007714FF" w:rsidP="007714FF">
            <w:pPr>
              <w:pStyle w:val="TAC"/>
              <w:keepNext w:val="0"/>
            </w:pPr>
            <w:r>
              <w:t>M</w:t>
            </w:r>
          </w:p>
        </w:tc>
        <w:tc>
          <w:tcPr>
            <w:tcW w:w="1167" w:type="dxa"/>
            <w:tcBorders>
              <w:bottom w:val="single" w:sz="4" w:space="0" w:color="auto"/>
            </w:tcBorders>
          </w:tcPr>
          <w:p w14:paraId="47ACF54E" w14:textId="77777777" w:rsidR="007714FF" w:rsidRDefault="007714FF" w:rsidP="007714FF">
            <w:pPr>
              <w:pStyle w:val="TAC"/>
              <w:keepNext w:val="0"/>
            </w:pPr>
            <w:r w:rsidRPr="00F9002A">
              <w:t>T</w:t>
            </w:r>
          </w:p>
        </w:tc>
        <w:tc>
          <w:tcPr>
            <w:tcW w:w="1108" w:type="dxa"/>
            <w:tcBorders>
              <w:bottom w:val="single" w:sz="4" w:space="0" w:color="auto"/>
            </w:tcBorders>
          </w:tcPr>
          <w:p w14:paraId="514B9C68" w14:textId="77777777" w:rsidR="007714FF" w:rsidRDefault="007714FF" w:rsidP="007714FF">
            <w:pPr>
              <w:pStyle w:val="TAC"/>
              <w:keepNext w:val="0"/>
            </w:pPr>
            <w:r w:rsidRPr="001D4FC6">
              <w:t>T</w:t>
            </w:r>
          </w:p>
        </w:tc>
        <w:tc>
          <w:tcPr>
            <w:tcW w:w="1117" w:type="dxa"/>
            <w:tcBorders>
              <w:bottom w:val="single" w:sz="4" w:space="0" w:color="auto"/>
            </w:tcBorders>
          </w:tcPr>
          <w:p w14:paraId="5CBC3146" w14:textId="77777777" w:rsidR="007714FF" w:rsidRDefault="007714FF" w:rsidP="007714FF">
            <w:pPr>
              <w:pStyle w:val="TAC"/>
              <w:keepNext w:val="0"/>
            </w:pPr>
            <w:r w:rsidRPr="00523FAD">
              <w:t>F</w:t>
            </w:r>
          </w:p>
        </w:tc>
        <w:tc>
          <w:tcPr>
            <w:tcW w:w="1237" w:type="dxa"/>
            <w:tcBorders>
              <w:bottom w:val="single" w:sz="4" w:space="0" w:color="auto"/>
            </w:tcBorders>
          </w:tcPr>
          <w:p w14:paraId="3ABB2F0F" w14:textId="77777777" w:rsidR="007714FF" w:rsidRDefault="007714FF" w:rsidP="007714FF">
            <w:pPr>
              <w:pStyle w:val="TAC"/>
              <w:keepNext w:val="0"/>
            </w:pPr>
            <w:r w:rsidRPr="00DA0A01">
              <w:t>T</w:t>
            </w:r>
          </w:p>
        </w:tc>
      </w:tr>
      <w:tr w:rsidR="007714FF" w14:paraId="6F950EB4" w14:textId="77777777">
        <w:trPr>
          <w:cantSplit/>
          <w:jc w:val="center"/>
        </w:trPr>
        <w:tc>
          <w:tcPr>
            <w:tcW w:w="2053" w:type="dxa"/>
            <w:tcBorders>
              <w:bottom w:val="single" w:sz="4" w:space="0" w:color="auto"/>
            </w:tcBorders>
          </w:tcPr>
          <w:p w14:paraId="0CA1884F" w14:textId="77777777" w:rsidR="007714FF" w:rsidRPr="00A6333B" w:rsidRDefault="007714FF" w:rsidP="007714FF">
            <w:pPr>
              <w:pStyle w:val="TAL"/>
              <w:keepNext w:val="0"/>
              <w:rPr>
                <w:rFonts w:ascii="Courier New" w:hAnsi="Courier New" w:cs="Courier New"/>
              </w:rPr>
            </w:pPr>
            <w:r w:rsidRPr="00C8029A">
              <w:rPr>
                <w:rFonts w:ascii="Courier New" w:hAnsi="Courier New" w:cs="Courier New"/>
                <w:lang w:eastAsia="zh-CN"/>
              </w:rPr>
              <w:t>firmwareVer</w:t>
            </w:r>
          </w:p>
        </w:tc>
        <w:tc>
          <w:tcPr>
            <w:tcW w:w="1716" w:type="dxa"/>
            <w:tcBorders>
              <w:bottom w:val="single" w:sz="4" w:space="0" w:color="auto"/>
            </w:tcBorders>
          </w:tcPr>
          <w:p w14:paraId="2BF6F626" w14:textId="77777777" w:rsidR="007714FF" w:rsidRDefault="007714FF" w:rsidP="007714FF">
            <w:pPr>
              <w:pStyle w:val="TAC"/>
              <w:keepNext w:val="0"/>
            </w:pPr>
            <w:r>
              <w:t>M</w:t>
            </w:r>
          </w:p>
        </w:tc>
        <w:tc>
          <w:tcPr>
            <w:tcW w:w="1167" w:type="dxa"/>
            <w:tcBorders>
              <w:bottom w:val="single" w:sz="4" w:space="0" w:color="auto"/>
            </w:tcBorders>
          </w:tcPr>
          <w:p w14:paraId="3C4DD32A" w14:textId="77777777" w:rsidR="007714FF" w:rsidRDefault="007714FF" w:rsidP="007714FF">
            <w:pPr>
              <w:pStyle w:val="TAC"/>
              <w:keepNext w:val="0"/>
            </w:pPr>
            <w:r w:rsidRPr="00F9002A">
              <w:t>T</w:t>
            </w:r>
          </w:p>
        </w:tc>
        <w:tc>
          <w:tcPr>
            <w:tcW w:w="1108" w:type="dxa"/>
            <w:tcBorders>
              <w:bottom w:val="single" w:sz="4" w:space="0" w:color="auto"/>
            </w:tcBorders>
          </w:tcPr>
          <w:p w14:paraId="10AAD76A" w14:textId="77777777" w:rsidR="007714FF" w:rsidRDefault="007714FF" w:rsidP="007714FF">
            <w:pPr>
              <w:pStyle w:val="TAC"/>
              <w:keepNext w:val="0"/>
            </w:pPr>
            <w:r w:rsidRPr="009E0199">
              <w:t>F</w:t>
            </w:r>
          </w:p>
        </w:tc>
        <w:tc>
          <w:tcPr>
            <w:tcW w:w="1117" w:type="dxa"/>
            <w:tcBorders>
              <w:bottom w:val="single" w:sz="4" w:space="0" w:color="auto"/>
            </w:tcBorders>
          </w:tcPr>
          <w:p w14:paraId="0516B93B" w14:textId="77777777" w:rsidR="007714FF" w:rsidRDefault="007714FF" w:rsidP="007714FF">
            <w:pPr>
              <w:pStyle w:val="TAC"/>
              <w:keepNext w:val="0"/>
            </w:pPr>
            <w:r w:rsidRPr="00523FAD">
              <w:t>F</w:t>
            </w:r>
          </w:p>
        </w:tc>
        <w:tc>
          <w:tcPr>
            <w:tcW w:w="1237" w:type="dxa"/>
            <w:tcBorders>
              <w:bottom w:val="single" w:sz="4" w:space="0" w:color="auto"/>
            </w:tcBorders>
          </w:tcPr>
          <w:p w14:paraId="53CCB6FE" w14:textId="77777777" w:rsidR="007714FF" w:rsidRDefault="007714FF" w:rsidP="007714FF">
            <w:pPr>
              <w:pStyle w:val="TAC"/>
              <w:keepNext w:val="0"/>
            </w:pPr>
            <w:r w:rsidRPr="007C0F89">
              <w:t>F</w:t>
            </w:r>
          </w:p>
        </w:tc>
      </w:tr>
      <w:tr w:rsidR="007714FF" w14:paraId="16F3623D" w14:textId="77777777">
        <w:trPr>
          <w:cantSplit/>
          <w:jc w:val="center"/>
        </w:trPr>
        <w:tc>
          <w:tcPr>
            <w:tcW w:w="2053" w:type="dxa"/>
            <w:tcBorders>
              <w:bottom w:val="single" w:sz="4" w:space="0" w:color="auto"/>
            </w:tcBorders>
          </w:tcPr>
          <w:p w14:paraId="446206D4" w14:textId="77777777" w:rsidR="007714FF" w:rsidRPr="00C8029A" w:rsidRDefault="007714FF" w:rsidP="007714FF">
            <w:pPr>
              <w:pStyle w:val="TAL"/>
              <w:keepNext w:val="0"/>
              <w:rPr>
                <w:rFonts w:ascii="Courier New" w:hAnsi="Courier New" w:cs="Courier New"/>
              </w:rPr>
            </w:pPr>
            <w:r w:rsidRPr="00190099">
              <w:rPr>
                <w:rFonts w:ascii="Courier New" w:hAnsi="Courier New" w:cs="Courier New"/>
                <w:lang w:eastAsia="zh-CN"/>
              </w:rPr>
              <w:t>repeaterType</w:t>
            </w:r>
          </w:p>
        </w:tc>
        <w:tc>
          <w:tcPr>
            <w:tcW w:w="1716" w:type="dxa"/>
            <w:tcBorders>
              <w:bottom w:val="single" w:sz="4" w:space="0" w:color="auto"/>
            </w:tcBorders>
          </w:tcPr>
          <w:p w14:paraId="7FACBB2B" w14:textId="77777777" w:rsidR="007714FF" w:rsidRDefault="007714FF" w:rsidP="007714FF">
            <w:pPr>
              <w:pStyle w:val="TAC"/>
              <w:keepNext w:val="0"/>
            </w:pPr>
            <w:r>
              <w:t>M</w:t>
            </w:r>
          </w:p>
        </w:tc>
        <w:tc>
          <w:tcPr>
            <w:tcW w:w="1167" w:type="dxa"/>
            <w:tcBorders>
              <w:bottom w:val="single" w:sz="4" w:space="0" w:color="auto"/>
            </w:tcBorders>
          </w:tcPr>
          <w:p w14:paraId="20955DC1" w14:textId="77777777" w:rsidR="007714FF" w:rsidRDefault="007714FF" w:rsidP="007714FF">
            <w:pPr>
              <w:pStyle w:val="TAC"/>
              <w:keepNext w:val="0"/>
            </w:pPr>
            <w:r w:rsidRPr="00F9002A">
              <w:t>T</w:t>
            </w:r>
          </w:p>
        </w:tc>
        <w:tc>
          <w:tcPr>
            <w:tcW w:w="1108" w:type="dxa"/>
            <w:tcBorders>
              <w:bottom w:val="single" w:sz="4" w:space="0" w:color="auto"/>
            </w:tcBorders>
          </w:tcPr>
          <w:p w14:paraId="1D3A75C7" w14:textId="77777777" w:rsidR="007714FF" w:rsidRDefault="007714FF" w:rsidP="007714FF">
            <w:pPr>
              <w:pStyle w:val="TAC"/>
              <w:keepNext w:val="0"/>
            </w:pPr>
            <w:r w:rsidRPr="009E0199">
              <w:t>F</w:t>
            </w:r>
          </w:p>
        </w:tc>
        <w:tc>
          <w:tcPr>
            <w:tcW w:w="1117" w:type="dxa"/>
            <w:tcBorders>
              <w:bottom w:val="single" w:sz="4" w:space="0" w:color="auto"/>
            </w:tcBorders>
          </w:tcPr>
          <w:p w14:paraId="66C523C4" w14:textId="77777777" w:rsidR="007714FF" w:rsidRDefault="007714FF" w:rsidP="007714FF">
            <w:pPr>
              <w:pStyle w:val="TAC"/>
              <w:keepNext w:val="0"/>
            </w:pPr>
            <w:r w:rsidRPr="00523FAD">
              <w:t>F</w:t>
            </w:r>
          </w:p>
        </w:tc>
        <w:tc>
          <w:tcPr>
            <w:tcW w:w="1237" w:type="dxa"/>
            <w:tcBorders>
              <w:bottom w:val="single" w:sz="4" w:space="0" w:color="auto"/>
            </w:tcBorders>
          </w:tcPr>
          <w:p w14:paraId="33F9F331" w14:textId="77777777" w:rsidR="007714FF" w:rsidRDefault="007714FF" w:rsidP="007714FF">
            <w:pPr>
              <w:pStyle w:val="TAC"/>
              <w:keepNext w:val="0"/>
            </w:pPr>
            <w:r w:rsidRPr="007C0F89">
              <w:t>F</w:t>
            </w:r>
          </w:p>
        </w:tc>
      </w:tr>
      <w:tr w:rsidR="00504DAD" w14:paraId="48D4B700" w14:textId="77777777">
        <w:trPr>
          <w:cantSplit/>
          <w:jc w:val="center"/>
        </w:trPr>
        <w:tc>
          <w:tcPr>
            <w:tcW w:w="2053" w:type="dxa"/>
            <w:shd w:val="clear" w:color="auto" w:fill="D9D9D9"/>
          </w:tcPr>
          <w:p w14:paraId="120C83EC" w14:textId="77777777" w:rsidR="00504DAD" w:rsidRDefault="00504DAD">
            <w:pPr>
              <w:pStyle w:val="TAH"/>
              <w:rPr>
                <w:rFonts w:ascii="Courier New" w:hAnsi="Courier New" w:cs="Courier New"/>
              </w:rPr>
            </w:pPr>
            <w:r>
              <w:t>Attribute related to role</w:t>
            </w:r>
          </w:p>
        </w:tc>
        <w:tc>
          <w:tcPr>
            <w:tcW w:w="1716" w:type="dxa"/>
            <w:shd w:val="clear" w:color="auto" w:fill="D9D9D9"/>
          </w:tcPr>
          <w:p w14:paraId="052DAC56" w14:textId="77777777" w:rsidR="00504DAD" w:rsidRDefault="00504DAD">
            <w:pPr>
              <w:pStyle w:val="TAH"/>
            </w:pPr>
          </w:p>
        </w:tc>
        <w:tc>
          <w:tcPr>
            <w:tcW w:w="1167" w:type="dxa"/>
            <w:shd w:val="clear" w:color="auto" w:fill="D9D9D9"/>
          </w:tcPr>
          <w:p w14:paraId="44390A2D" w14:textId="77777777" w:rsidR="00504DAD" w:rsidRDefault="00504DAD">
            <w:pPr>
              <w:pStyle w:val="TAH"/>
            </w:pPr>
          </w:p>
        </w:tc>
        <w:tc>
          <w:tcPr>
            <w:tcW w:w="1108" w:type="dxa"/>
            <w:shd w:val="clear" w:color="auto" w:fill="D9D9D9"/>
          </w:tcPr>
          <w:p w14:paraId="5B483D42" w14:textId="77777777" w:rsidR="00504DAD" w:rsidRDefault="00504DAD">
            <w:pPr>
              <w:pStyle w:val="TAH"/>
            </w:pPr>
          </w:p>
        </w:tc>
        <w:tc>
          <w:tcPr>
            <w:tcW w:w="1117" w:type="dxa"/>
            <w:shd w:val="clear" w:color="auto" w:fill="D9D9D9"/>
          </w:tcPr>
          <w:p w14:paraId="7D62EFCE" w14:textId="77777777" w:rsidR="00504DAD" w:rsidRDefault="00504DAD">
            <w:pPr>
              <w:pStyle w:val="TAH"/>
            </w:pPr>
          </w:p>
        </w:tc>
        <w:tc>
          <w:tcPr>
            <w:tcW w:w="1237" w:type="dxa"/>
            <w:shd w:val="clear" w:color="auto" w:fill="D9D9D9"/>
          </w:tcPr>
          <w:p w14:paraId="5796A214" w14:textId="77777777" w:rsidR="00504DAD" w:rsidRDefault="00504DAD">
            <w:pPr>
              <w:pStyle w:val="TAH"/>
            </w:pPr>
          </w:p>
        </w:tc>
      </w:tr>
      <w:tr w:rsidR="007714FF" w14:paraId="04A09D63" w14:textId="77777777">
        <w:trPr>
          <w:cantSplit/>
          <w:jc w:val="center"/>
        </w:trPr>
        <w:tc>
          <w:tcPr>
            <w:tcW w:w="2053" w:type="dxa"/>
            <w:tcBorders>
              <w:top w:val="single" w:sz="4" w:space="0" w:color="auto"/>
              <w:left w:val="single" w:sz="4" w:space="0" w:color="auto"/>
              <w:bottom w:val="single" w:sz="4" w:space="0" w:color="auto"/>
              <w:right w:val="single" w:sz="4" w:space="0" w:color="auto"/>
            </w:tcBorders>
          </w:tcPr>
          <w:p w14:paraId="237D5DC2" w14:textId="77777777" w:rsidR="007714FF" w:rsidRDefault="007714FF" w:rsidP="007714FF">
            <w:pPr>
              <w:pStyle w:val="TAL"/>
              <w:keepNext w:val="0"/>
              <w:rPr>
                <w:rFonts w:ascii="Courier New" w:hAnsi="Courier New" w:cs="Courier New"/>
              </w:rPr>
            </w:pPr>
            <w:r>
              <w:rPr>
                <w:rFonts w:ascii="Courier New" w:hAnsi="Courier New" w:cs="Courier New"/>
              </w:rPr>
              <w:t>externalUTRANCell</w:t>
            </w:r>
          </w:p>
        </w:tc>
        <w:tc>
          <w:tcPr>
            <w:tcW w:w="1716" w:type="dxa"/>
            <w:tcBorders>
              <w:top w:val="single" w:sz="4" w:space="0" w:color="auto"/>
              <w:left w:val="single" w:sz="4" w:space="0" w:color="auto"/>
              <w:bottom w:val="single" w:sz="4" w:space="0" w:color="auto"/>
              <w:right w:val="single" w:sz="4" w:space="0" w:color="auto"/>
            </w:tcBorders>
          </w:tcPr>
          <w:p w14:paraId="1B829E64" w14:textId="77777777" w:rsidR="007714FF" w:rsidRDefault="007714FF" w:rsidP="007714FF">
            <w:pPr>
              <w:pStyle w:val="TAC"/>
              <w:keepNext w:val="0"/>
            </w:pPr>
            <w:r>
              <w:t>M</w:t>
            </w:r>
          </w:p>
        </w:tc>
        <w:tc>
          <w:tcPr>
            <w:tcW w:w="1167" w:type="dxa"/>
            <w:tcBorders>
              <w:top w:val="single" w:sz="4" w:space="0" w:color="auto"/>
              <w:left w:val="single" w:sz="4" w:space="0" w:color="auto"/>
              <w:bottom w:val="single" w:sz="4" w:space="0" w:color="auto"/>
              <w:right w:val="single" w:sz="4" w:space="0" w:color="auto"/>
            </w:tcBorders>
          </w:tcPr>
          <w:p w14:paraId="7D031DAB" w14:textId="77777777" w:rsidR="007714FF" w:rsidRDefault="007714FF" w:rsidP="007714FF">
            <w:pPr>
              <w:pStyle w:val="TAC"/>
              <w:keepNext w:val="0"/>
            </w:pPr>
            <w:r>
              <w:t>T</w:t>
            </w:r>
          </w:p>
        </w:tc>
        <w:tc>
          <w:tcPr>
            <w:tcW w:w="1108" w:type="dxa"/>
            <w:tcBorders>
              <w:top w:val="single" w:sz="4" w:space="0" w:color="auto"/>
              <w:left w:val="single" w:sz="4" w:space="0" w:color="auto"/>
              <w:bottom w:val="single" w:sz="4" w:space="0" w:color="auto"/>
              <w:right w:val="single" w:sz="4" w:space="0" w:color="auto"/>
            </w:tcBorders>
          </w:tcPr>
          <w:p w14:paraId="7B9623ED" w14:textId="77777777" w:rsidR="007714FF" w:rsidRDefault="007714FF" w:rsidP="007714FF">
            <w:pPr>
              <w:pStyle w:val="TAC"/>
              <w:keepNext w:val="0"/>
            </w:pPr>
            <w:r w:rsidRPr="00A66EF9">
              <w:t>F</w:t>
            </w:r>
          </w:p>
        </w:tc>
        <w:tc>
          <w:tcPr>
            <w:tcW w:w="1117" w:type="dxa"/>
            <w:tcBorders>
              <w:top w:val="single" w:sz="4" w:space="0" w:color="auto"/>
              <w:left w:val="single" w:sz="4" w:space="0" w:color="auto"/>
              <w:bottom w:val="single" w:sz="4" w:space="0" w:color="auto"/>
              <w:right w:val="single" w:sz="4" w:space="0" w:color="auto"/>
            </w:tcBorders>
          </w:tcPr>
          <w:p w14:paraId="49ED3036" w14:textId="77777777" w:rsidR="007714FF" w:rsidRDefault="007714FF" w:rsidP="007714FF">
            <w:pPr>
              <w:pStyle w:val="TAC"/>
              <w:keepNext w:val="0"/>
            </w:pPr>
            <w:r w:rsidRPr="00A66EF9">
              <w:t>F</w:t>
            </w:r>
          </w:p>
        </w:tc>
        <w:tc>
          <w:tcPr>
            <w:tcW w:w="1237" w:type="dxa"/>
            <w:tcBorders>
              <w:top w:val="single" w:sz="4" w:space="0" w:color="auto"/>
              <w:left w:val="single" w:sz="4" w:space="0" w:color="auto"/>
              <w:bottom w:val="single" w:sz="4" w:space="0" w:color="auto"/>
              <w:right w:val="single" w:sz="4" w:space="0" w:color="auto"/>
            </w:tcBorders>
          </w:tcPr>
          <w:p w14:paraId="2B5F5DDC" w14:textId="77777777" w:rsidR="007714FF" w:rsidRDefault="007714FF" w:rsidP="007714FF">
            <w:pPr>
              <w:pStyle w:val="TAC"/>
              <w:keepNext w:val="0"/>
            </w:pPr>
            <w:r>
              <w:t>T</w:t>
            </w:r>
          </w:p>
        </w:tc>
      </w:tr>
    </w:tbl>
    <w:p w14:paraId="20C297FD" w14:textId="77777777" w:rsidR="00504DAD" w:rsidRDefault="00504DAD">
      <w:pPr>
        <w:pStyle w:val="Heading4"/>
      </w:pPr>
      <w:bookmarkStart w:id="151" w:name="_Toc454201964"/>
      <w:bookmarkStart w:id="152" w:name="_Toc203130116"/>
      <w:r>
        <w:t>4.3.7.3</w:t>
      </w:r>
      <w:r>
        <w:tab/>
        <w:t>Attribute constraints</w:t>
      </w:r>
      <w:bookmarkEnd w:id="151"/>
      <w:bookmarkEnd w:id="152"/>
    </w:p>
    <w:p w14:paraId="644D8127" w14:textId="77777777" w:rsidR="00504DAD" w:rsidRDefault="00504DAD">
      <w:r>
        <w:t>None.</w:t>
      </w:r>
    </w:p>
    <w:p w14:paraId="0C609082" w14:textId="77777777" w:rsidR="00504DAD" w:rsidRDefault="00504DAD">
      <w:pPr>
        <w:pStyle w:val="Heading4"/>
      </w:pPr>
      <w:bookmarkStart w:id="153" w:name="_Toc454201965"/>
      <w:bookmarkStart w:id="154" w:name="_Toc203130117"/>
      <w:r>
        <w:t>4.3.7.4</w:t>
      </w:r>
      <w:r>
        <w:tab/>
        <w:t>Notifications</w:t>
      </w:r>
      <w:bookmarkEnd w:id="153"/>
      <w:bookmarkEnd w:id="154"/>
    </w:p>
    <w:p w14:paraId="6F948ECF" w14:textId="77777777" w:rsidR="00504DAD" w:rsidRDefault="00504DAD">
      <w:r>
        <w:t>The common notifications defined in subclause 4.5 are valid for this IOC, without exceptions or additions.</w:t>
      </w:r>
    </w:p>
    <w:p w14:paraId="31379542" w14:textId="77777777" w:rsidR="00573B24" w:rsidRDefault="00573B24" w:rsidP="00573B24">
      <w:pPr>
        <w:pStyle w:val="Heading3"/>
      </w:pPr>
      <w:bookmarkStart w:id="155" w:name="_Toc203130118"/>
      <w:r>
        <w:t>4.3.8</w:t>
      </w:r>
      <w:r>
        <w:tab/>
      </w:r>
      <w:r>
        <w:rPr>
          <w:rFonts w:ascii="Courier New" w:hAnsi="Courier New" w:cs="Courier New"/>
        </w:rPr>
        <w:t>ProxyCell &lt;&lt;ProxyClass&gt;&gt;</w:t>
      </w:r>
      <w:bookmarkEnd w:id="155"/>
    </w:p>
    <w:p w14:paraId="3C65DAC5" w14:textId="77777777" w:rsidR="00573B24" w:rsidRDefault="00573B24" w:rsidP="00573B24">
      <w:pPr>
        <w:pStyle w:val="Heading4"/>
      </w:pPr>
      <w:bookmarkStart w:id="156" w:name="_Toc203130119"/>
      <w:r>
        <w:t>4.3.8.1</w:t>
      </w:r>
      <w:r>
        <w:tab/>
        <w:t>Definition</w:t>
      </w:r>
      <w:bookmarkEnd w:id="156"/>
    </w:p>
    <w:p w14:paraId="2A869095" w14:textId="77777777" w:rsidR="00573B24" w:rsidRDefault="00573B24" w:rsidP="00573B24">
      <w:pPr>
        <w:rPr>
          <w:rFonts w:cs="Arial"/>
          <w:color w:val="000000"/>
        </w:rPr>
      </w:pPr>
      <w:r>
        <w:rPr>
          <w:rFonts w:cs="Arial"/>
          <w:color w:val="000000"/>
        </w:rPr>
        <w:t xml:space="preserve">This IOC </w:t>
      </w:r>
      <w:r>
        <w:rPr>
          <w:rFonts w:cs="Arial"/>
          <w:color w:val="000000"/>
          <w:szCs w:val="22"/>
        </w:rPr>
        <w:t>represents </w:t>
      </w:r>
      <w:r w:rsidRPr="00384F2D">
        <w:rPr>
          <w:rFonts w:ascii="Courier New" w:hAnsi="Courier New" w:cs="Courier New"/>
          <w:color w:val="000000"/>
          <w:szCs w:val="22"/>
        </w:rPr>
        <w:t>GSMCellPart</w:t>
      </w:r>
      <w:r>
        <w:rPr>
          <w:rFonts w:cs="Arial"/>
          <w:color w:val="000000"/>
          <w:szCs w:val="22"/>
        </w:rPr>
        <w:t xml:space="preserve">, </w:t>
      </w:r>
      <w:r w:rsidRPr="00384F2D">
        <w:rPr>
          <w:rFonts w:ascii="Courier New" w:hAnsi="Courier New" w:cs="Courier New"/>
          <w:color w:val="000000"/>
          <w:szCs w:val="22"/>
        </w:rPr>
        <w:t>UTranGenericCell</w:t>
      </w:r>
      <w:r>
        <w:rPr>
          <w:rFonts w:cs="Arial"/>
          <w:color w:val="000000"/>
          <w:szCs w:val="22"/>
        </w:rPr>
        <w:t xml:space="preserve"> and </w:t>
      </w:r>
      <w:r w:rsidRPr="00384F2D">
        <w:rPr>
          <w:rFonts w:ascii="Courier New" w:hAnsi="Courier New" w:cs="Courier New"/>
          <w:color w:val="000000"/>
          <w:szCs w:val="22"/>
        </w:rPr>
        <w:t>EUtranGenericCell</w:t>
      </w:r>
      <w:r>
        <w:rPr>
          <w:rFonts w:cs="Arial"/>
          <w:color w:val="000000"/>
          <w:szCs w:val="22"/>
        </w:rPr>
        <w:t>.</w:t>
      </w:r>
    </w:p>
    <w:p w14:paraId="076575E1" w14:textId="77777777" w:rsidR="00573B24" w:rsidRDefault="00573B24" w:rsidP="00573B24">
      <w:pPr>
        <w:pStyle w:val="Heading4"/>
      </w:pPr>
      <w:bookmarkStart w:id="157" w:name="_Toc203130120"/>
      <w:r>
        <w:t>4.3.8.3</w:t>
      </w:r>
      <w:r>
        <w:tab/>
        <w:t>Attribute constraints</w:t>
      </w:r>
      <w:bookmarkEnd w:id="157"/>
    </w:p>
    <w:p w14:paraId="5A67F2BB" w14:textId="77777777" w:rsidR="00573B24" w:rsidRDefault="00573B24" w:rsidP="00573B24">
      <w:r>
        <w:t>See respective IOCs</w:t>
      </w:r>
    </w:p>
    <w:p w14:paraId="60D7E066" w14:textId="77777777" w:rsidR="00573B24" w:rsidRDefault="00573B24" w:rsidP="00573B24">
      <w:pPr>
        <w:pStyle w:val="Heading4"/>
      </w:pPr>
      <w:bookmarkStart w:id="158" w:name="_Toc203130121"/>
      <w:r>
        <w:t>4.3.8.4</w:t>
      </w:r>
      <w:r>
        <w:tab/>
        <w:t>Notifications</w:t>
      </w:r>
      <w:bookmarkEnd w:id="158"/>
    </w:p>
    <w:p w14:paraId="54C89B8B" w14:textId="77777777" w:rsidR="00573B24" w:rsidRDefault="00573B24" w:rsidP="00573B24">
      <w:r>
        <w:t>See respective IOCs.</w:t>
      </w:r>
    </w:p>
    <w:p w14:paraId="2F041251" w14:textId="77777777" w:rsidR="00573B24" w:rsidRDefault="00573B24" w:rsidP="00573B24">
      <w:pPr>
        <w:pStyle w:val="Heading3"/>
      </w:pPr>
      <w:bookmarkStart w:id="159" w:name="_Toc203130122"/>
      <w:r>
        <w:t>4.3.9</w:t>
      </w:r>
      <w:r>
        <w:tab/>
      </w:r>
      <w:r>
        <w:rPr>
          <w:rFonts w:ascii="Courier New" w:hAnsi="Courier New" w:cs="Courier New"/>
        </w:rPr>
        <w:t>ProxyBsFunction &lt;&lt;ProxyClass&gt;&gt;</w:t>
      </w:r>
      <w:bookmarkEnd w:id="159"/>
    </w:p>
    <w:p w14:paraId="4A3F79B4" w14:textId="77777777" w:rsidR="00573B24" w:rsidRDefault="00573B24" w:rsidP="00573B24">
      <w:pPr>
        <w:pStyle w:val="Heading4"/>
      </w:pPr>
      <w:bookmarkStart w:id="160" w:name="_Toc203130123"/>
      <w:r>
        <w:t>4.3.8.1</w:t>
      </w:r>
      <w:r>
        <w:tab/>
        <w:t>Definition</w:t>
      </w:r>
      <w:bookmarkEnd w:id="160"/>
    </w:p>
    <w:p w14:paraId="002CC4CA" w14:textId="77777777" w:rsidR="00573B24" w:rsidRDefault="00573B24" w:rsidP="00573B24">
      <w:pPr>
        <w:rPr>
          <w:rFonts w:cs="Arial"/>
          <w:color w:val="000000"/>
        </w:rPr>
      </w:pPr>
      <w:r>
        <w:rPr>
          <w:rFonts w:cs="Arial"/>
          <w:color w:val="000000"/>
        </w:rPr>
        <w:t xml:space="preserve">This IOC </w:t>
      </w:r>
      <w:r>
        <w:rPr>
          <w:rFonts w:cs="Arial"/>
          <w:color w:val="000000"/>
          <w:szCs w:val="22"/>
        </w:rPr>
        <w:t>represents </w:t>
      </w:r>
      <w:r>
        <w:rPr>
          <w:rFonts w:ascii="Courier New" w:hAnsi="Courier New" w:cs="Courier New"/>
          <w:color w:val="000000"/>
          <w:szCs w:val="22"/>
        </w:rPr>
        <w:t>ENBFunction</w:t>
      </w:r>
      <w:r>
        <w:rPr>
          <w:rFonts w:cs="Arial"/>
          <w:color w:val="000000"/>
          <w:szCs w:val="22"/>
        </w:rPr>
        <w:t xml:space="preserve">, </w:t>
      </w:r>
      <w:r>
        <w:rPr>
          <w:rFonts w:ascii="Courier New" w:hAnsi="Courier New" w:cs="Courier New"/>
          <w:color w:val="000000"/>
          <w:szCs w:val="22"/>
        </w:rPr>
        <w:t xml:space="preserve">NodeBFunction </w:t>
      </w:r>
      <w:r w:rsidRPr="00384F2D">
        <w:rPr>
          <w:color w:val="000000"/>
          <w:szCs w:val="22"/>
        </w:rPr>
        <w:t>and</w:t>
      </w:r>
      <w:r>
        <w:rPr>
          <w:rFonts w:ascii="Courier New" w:hAnsi="Courier New" w:cs="Courier New"/>
          <w:color w:val="000000"/>
          <w:szCs w:val="22"/>
        </w:rPr>
        <w:t xml:space="preserve"> BssFunction.</w:t>
      </w:r>
    </w:p>
    <w:p w14:paraId="5086170E" w14:textId="77777777" w:rsidR="00573B24" w:rsidRDefault="00573B24" w:rsidP="00573B24">
      <w:pPr>
        <w:pStyle w:val="Heading4"/>
      </w:pPr>
      <w:bookmarkStart w:id="161" w:name="_Toc203130124"/>
      <w:r>
        <w:t>4.3.8.3</w:t>
      </w:r>
      <w:r>
        <w:tab/>
        <w:t>Attribute constraints</w:t>
      </w:r>
      <w:bookmarkEnd w:id="161"/>
    </w:p>
    <w:p w14:paraId="432F4B3B" w14:textId="77777777" w:rsidR="00573B24" w:rsidRDefault="00573B24" w:rsidP="00573B24">
      <w:r>
        <w:t>See respective IOCs.</w:t>
      </w:r>
    </w:p>
    <w:p w14:paraId="0865E1D1" w14:textId="77777777" w:rsidR="00573B24" w:rsidRDefault="00573B24" w:rsidP="00573B24">
      <w:pPr>
        <w:pStyle w:val="Heading4"/>
      </w:pPr>
      <w:bookmarkStart w:id="162" w:name="_Toc203130125"/>
      <w:r>
        <w:lastRenderedPageBreak/>
        <w:t>4.3.8.4</w:t>
      </w:r>
      <w:r>
        <w:tab/>
        <w:t>Notifications</w:t>
      </w:r>
      <w:bookmarkEnd w:id="162"/>
    </w:p>
    <w:p w14:paraId="4794B810" w14:textId="77777777" w:rsidR="00573B24" w:rsidRDefault="00573B24" w:rsidP="00573B24">
      <w:r>
        <w:t>See respective IOCs.</w:t>
      </w:r>
    </w:p>
    <w:p w14:paraId="2F660CF0" w14:textId="77777777" w:rsidR="00573B24" w:rsidRDefault="00573B24"/>
    <w:p w14:paraId="790B25D5" w14:textId="77777777" w:rsidR="00504DAD" w:rsidRDefault="00504DAD">
      <w:pPr>
        <w:pStyle w:val="Heading2"/>
      </w:pPr>
      <w:bookmarkStart w:id="163" w:name="_Toc454201966"/>
      <w:bookmarkStart w:id="164" w:name="_Toc203130126"/>
      <w:r>
        <w:t>4.4</w:t>
      </w:r>
      <w:r>
        <w:tab/>
        <w:t>Attribute definitions</w:t>
      </w:r>
      <w:bookmarkEnd w:id="163"/>
      <w:bookmarkEnd w:id="164"/>
    </w:p>
    <w:p w14:paraId="3BB743A1" w14:textId="77777777" w:rsidR="00504DAD" w:rsidRDefault="00504DAD">
      <w:pPr>
        <w:pStyle w:val="Heading3"/>
      </w:pPr>
      <w:bookmarkStart w:id="165" w:name="_Toc454201967"/>
      <w:bookmarkStart w:id="166" w:name="_Toc203130127"/>
      <w:r>
        <w:t>4.4.1</w:t>
      </w:r>
      <w:r>
        <w:tab/>
        <w:t>Attribute properties</w:t>
      </w:r>
      <w:bookmarkEnd w:id="165"/>
      <w:bookmarkEnd w:id="166"/>
    </w:p>
    <w:p w14:paraId="00AA5D05" w14:textId="77777777" w:rsidR="00D82B2C" w:rsidRDefault="00D82B2C" w:rsidP="00D82B2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16"/>
        <w:gridCol w:w="4663"/>
        <w:gridCol w:w="2723"/>
      </w:tblGrid>
      <w:tr w:rsidR="008B788F" w:rsidRPr="00A76CA8" w:rsidDel="005142EE" w14:paraId="7255F9FC" w14:textId="61DDD9A7" w:rsidTr="00B93F32">
        <w:trPr>
          <w:tblHeader/>
          <w:jc w:val="center"/>
          <w:del w:id="167" w:author="Carmine Rizzo" w:date="2025-09-26T19:04:00Z"/>
        </w:trPr>
        <w:tc>
          <w:tcPr>
            <w:tcW w:w="1716" w:type="dxa"/>
            <w:tcBorders>
              <w:top w:val="single" w:sz="4" w:space="0" w:color="auto"/>
              <w:left w:val="single" w:sz="4" w:space="0" w:color="auto"/>
              <w:bottom w:val="single" w:sz="4" w:space="0" w:color="auto"/>
              <w:right w:val="single" w:sz="4" w:space="0" w:color="auto"/>
            </w:tcBorders>
            <w:shd w:val="clear" w:color="auto" w:fill="CCCCCC"/>
            <w:hideMark/>
          </w:tcPr>
          <w:p w14:paraId="22BF4104" w14:textId="721F1CF3" w:rsidR="008B788F" w:rsidRPr="00A76CA8" w:rsidDel="005142EE" w:rsidRDefault="008B788F" w:rsidP="00B93F32">
            <w:pPr>
              <w:keepNext/>
              <w:keepLines/>
              <w:spacing w:after="0"/>
              <w:jc w:val="center"/>
              <w:rPr>
                <w:del w:id="168" w:author="Carmine Rizzo" w:date="2025-09-26T19:04:00Z" w16du:dateUtc="2025-09-26T17:04:00Z"/>
                <w:rFonts w:ascii="Arial" w:hAnsi="Arial" w:cs="Arial"/>
                <w:b/>
                <w:sz w:val="18"/>
                <w:szCs w:val="18"/>
              </w:rPr>
            </w:pPr>
            <w:del w:id="169" w:author="Carmine Rizzo" w:date="2025-09-26T19:04:00Z" w16du:dateUtc="2025-09-26T17:04:00Z">
              <w:r w:rsidRPr="00A76CA8" w:rsidDel="005142EE">
                <w:rPr>
                  <w:rFonts w:ascii="Arial" w:hAnsi="Arial" w:cs="Arial"/>
                  <w:b/>
                  <w:sz w:val="18"/>
                  <w:szCs w:val="18"/>
                </w:rPr>
                <w:lastRenderedPageBreak/>
                <w:delText>Attribute Name</w:delText>
              </w:r>
            </w:del>
          </w:p>
        </w:tc>
        <w:tc>
          <w:tcPr>
            <w:tcW w:w="4663" w:type="dxa"/>
            <w:tcBorders>
              <w:top w:val="single" w:sz="4" w:space="0" w:color="auto"/>
              <w:left w:val="single" w:sz="4" w:space="0" w:color="auto"/>
              <w:bottom w:val="single" w:sz="4" w:space="0" w:color="auto"/>
              <w:right w:val="single" w:sz="4" w:space="0" w:color="auto"/>
            </w:tcBorders>
            <w:shd w:val="clear" w:color="auto" w:fill="CCCCCC"/>
            <w:hideMark/>
          </w:tcPr>
          <w:p w14:paraId="1E2DF2C6" w14:textId="4746C5AC" w:rsidR="008B788F" w:rsidRPr="00A76CA8" w:rsidDel="005142EE" w:rsidRDefault="008B788F" w:rsidP="00B93F32">
            <w:pPr>
              <w:keepNext/>
              <w:keepLines/>
              <w:spacing w:after="0"/>
              <w:jc w:val="center"/>
              <w:rPr>
                <w:del w:id="170" w:author="Carmine Rizzo" w:date="2025-09-26T19:04:00Z" w16du:dateUtc="2025-09-26T17:04:00Z"/>
                <w:rFonts w:ascii="Arial" w:hAnsi="Arial" w:cs="Arial"/>
                <w:b/>
                <w:sz w:val="18"/>
                <w:szCs w:val="18"/>
              </w:rPr>
            </w:pPr>
            <w:del w:id="171" w:author="Carmine Rizzo" w:date="2025-09-26T19:04:00Z" w16du:dateUtc="2025-09-26T17:04:00Z">
              <w:r w:rsidRPr="00A76CA8" w:rsidDel="005142EE">
                <w:rPr>
                  <w:rFonts w:ascii="Arial" w:hAnsi="Arial" w:cs="Arial"/>
                  <w:b/>
                  <w:sz w:val="18"/>
                  <w:szCs w:val="18"/>
                </w:rPr>
                <w:delText>Documentation and Allowed Values</w:delText>
              </w:r>
            </w:del>
          </w:p>
        </w:tc>
        <w:tc>
          <w:tcPr>
            <w:tcW w:w="2723" w:type="dxa"/>
            <w:tcBorders>
              <w:top w:val="single" w:sz="4" w:space="0" w:color="auto"/>
              <w:left w:val="single" w:sz="4" w:space="0" w:color="auto"/>
              <w:bottom w:val="single" w:sz="4" w:space="0" w:color="auto"/>
              <w:right w:val="single" w:sz="4" w:space="0" w:color="auto"/>
            </w:tcBorders>
            <w:shd w:val="clear" w:color="auto" w:fill="CCCCCC"/>
            <w:hideMark/>
          </w:tcPr>
          <w:p w14:paraId="63C75D5F" w14:textId="65F42289" w:rsidR="008B788F" w:rsidRPr="00A76CA8" w:rsidDel="005142EE" w:rsidRDefault="008B788F" w:rsidP="00B93F32">
            <w:pPr>
              <w:keepNext/>
              <w:keepLines/>
              <w:spacing w:after="0"/>
              <w:jc w:val="center"/>
              <w:rPr>
                <w:del w:id="172" w:author="Carmine Rizzo" w:date="2025-09-26T19:04:00Z" w16du:dateUtc="2025-09-26T17:04:00Z"/>
                <w:rFonts w:ascii="Arial" w:hAnsi="Arial" w:cs="Arial"/>
                <w:b/>
                <w:sz w:val="18"/>
                <w:szCs w:val="18"/>
              </w:rPr>
            </w:pPr>
            <w:del w:id="173" w:author="Carmine Rizzo" w:date="2025-09-26T19:04:00Z" w16du:dateUtc="2025-09-26T17:04:00Z">
              <w:r w:rsidRPr="00A76CA8" w:rsidDel="005142EE">
                <w:rPr>
                  <w:rFonts w:ascii="Arial" w:hAnsi="Arial" w:cs="Arial"/>
                  <w:b/>
                  <w:sz w:val="18"/>
                  <w:szCs w:val="18"/>
                </w:rPr>
                <w:delText>Properties</w:delText>
              </w:r>
            </w:del>
          </w:p>
        </w:tc>
      </w:tr>
      <w:tr w:rsidR="008B788F" w:rsidRPr="00A76CA8" w:rsidDel="005142EE" w14:paraId="59075492" w14:textId="418F5618" w:rsidTr="00B93F32">
        <w:trPr>
          <w:jc w:val="center"/>
          <w:del w:id="174" w:author="Carmine Rizzo" w:date="2025-09-26T19:04:00Z"/>
        </w:trPr>
        <w:tc>
          <w:tcPr>
            <w:tcW w:w="1716" w:type="dxa"/>
            <w:tcBorders>
              <w:top w:val="single" w:sz="4" w:space="0" w:color="auto"/>
              <w:left w:val="single" w:sz="4" w:space="0" w:color="auto"/>
              <w:bottom w:val="single" w:sz="4" w:space="0" w:color="auto"/>
              <w:right w:val="single" w:sz="4" w:space="0" w:color="auto"/>
            </w:tcBorders>
            <w:hideMark/>
          </w:tcPr>
          <w:p w14:paraId="6764336D" w14:textId="23D6B0BB" w:rsidR="008B788F" w:rsidRPr="00A76CA8" w:rsidDel="005142EE" w:rsidRDefault="008B788F" w:rsidP="00B93F32">
            <w:pPr>
              <w:keepNext/>
              <w:keepLines/>
              <w:spacing w:after="0"/>
              <w:rPr>
                <w:del w:id="175" w:author="Carmine Rizzo" w:date="2025-09-26T19:04:00Z" w16du:dateUtc="2025-09-26T17:04:00Z"/>
                <w:rFonts w:ascii="Courier New" w:hAnsi="Courier New" w:cs="Courier New"/>
                <w:sz w:val="18"/>
                <w:szCs w:val="18"/>
              </w:rPr>
            </w:pPr>
            <w:del w:id="176" w:author="Carmine Rizzo" w:date="2025-09-26T19:04:00Z" w16du:dateUtc="2025-09-26T17:04:00Z">
              <w:r w:rsidRPr="00A76CA8" w:rsidDel="005142EE">
                <w:rPr>
                  <w:rFonts w:ascii="Courier New" w:hAnsi="Courier New" w:cs="Courier New"/>
                  <w:sz w:val="18"/>
                  <w:szCs w:val="18"/>
                </w:rPr>
                <w:delText>aRFCN</w:delText>
              </w:r>
            </w:del>
          </w:p>
        </w:tc>
        <w:tc>
          <w:tcPr>
            <w:tcW w:w="4663" w:type="dxa"/>
            <w:tcBorders>
              <w:top w:val="single" w:sz="4" w:space="0" w:color="auto"/>
              <w:left w:val="single" w:sz="4" w:space="0" w:color="auto"/>
              <w:bottom w:val="single" w:sz="4" w:space="0" w:color="auto"/>
              <w:right w:val="single" w:sz="4" w:space="0" w:color="auto"/>
            </w:tcBorders>
          </w:tcPr>
          <w:p w14:paraId="0A15D89C" w14:textId="2943B4C3" w:rsidR="008B788F" w:rsidRPr="00A76CA8" w:rsidDel="005142EE" w:rsidRDefault="008B788F" w:rsidP="00B93F32">
            <w:pPr>
              <w:keepNext/>
              <w:keepLines/>
              <w:spacing w:after="0"/>
              <w:rPr>
                <w:del w:id="177" w:author="Carmine Rizzo" w:date="2025-09-26T19:04:00Z" w16du:dateUtc="2025-09-26T17:04:00Z"/>
                <w:rFonts w:ascii="Arial" w:hAnsi="Arial"/>
                <w:sz w:val="18"/>
                <w:lang w:val="en-US"/>
              </w:rPr>
            </w:pPr>
            <w:del w:id="178" w:author="Carmine Rizzo" w:date="2025-09-26T19:04:00Z" w16du:dateUtc="2025-09-26T17:04:00Z">
              <w:r w:rsidRPr="00A76CA8" w:rsidDel="005142EE">
                <w:rPr>
                  <w:rFonts w:ascii="Arial" w:hAnsi="Arial" w:cs="NimbusRomNo9L-Regu"/>
                  <w:sz w:val="18"/>
                  <w:lang w:val="en-US"/>
                </w:rPr>
                <w:delText>This attribute (</w:delText>
              </w:r>
              <w:r w:rsidRPr="00A76CA8" w:rsidDel="005142EE">
                <w:rPr>
                  <w:rFonts w:ascii="Arial" w:hAnsi="Arial" w:cs="Arial"/>
                  <w:sz w:val="18"/>
                </w:rPr>
                <w:delText xml:space="preserve">Absolute Radio Frequency Channel Number) </w:delText>
              </w:r>
              <w:r w:rsidRPr="00A76CA8" w:rsidDel="005142EE">
                <w:rPr>
                  <w:rFonts w:ascii="Arial" w:hAnsi="Arial" w:cs="NimbusRomNo9L-Regu"/>
                  <w:sz w:val="18"/>
                  <w:lang w:val="en-US"/>
                </w:rPr>
                <w:delText>defines a pair of</w:delText>
              </w:r>
              <w:r w:rsidRPr="00A76CA8" w:rsidDel="005142EE">
                <w:rPr>
                  <w:rFonts w:ascii="Arial" w:hAnsi="Arial" w:cs="Arial"/>
                  <w:sz w:val="18"/>
                  <w:lang w:val="en-US"/>
                </w:rPr>
                <w:delText xml:space="preserve"> Radio Frequency (RF) channel frequencies for uplink and downlink use. </w:delText>
              </w:r>
            </w:del>
          </w:p>
          <w:p w14:paraId="03237D64" w14:textId="257A69CB" w:rsidR="008B788F" w:rsidRPr="00A76CA8" w:rsidDel="005142EE" w:rsidRDefault="008B788F" w:rsidP="00B93F32">
            <w:pPr>
              <w:keepNext/>
              <w:keepLines/>
              <w:spacing w:after="0"/>
              <w:rPr>
                <w:del w:id="179" w:author="Carmine Rizzo" w:date="2025-09-26T19:04:00Z" w16du:dateUtc="2025-09-26T17:04:00Z"/>
                <w:rFonts w:ascii="Arial" w:hAnsi="Arial" w:cs="NimbusRomNo9L-Regu"/>
                <w:sz w:val="18"/>
                <w:lang w:val="en-US"/>
              </w:rPr>
            </w:pPr>
          </w:p>
          <w:p w14:paraId="038E18F5" w14:textId="071D0C4D" w:rsidR="008B788F" w:rsidRPr="00A76CA8" w:rsidDel="005142EE" w:rsidRDefault="008B788F" w:rsidP="00B93F32">
            <w:pPr>
              <w:keepNext/>
              <w:keepLines/>
              <w:spacing w:after="0"/>
              <w:rPr>
                <w:del w:id="180" w:author="Carmine Rizzo" w:date="2025-09-26T19:04:00Z" w16du:dateUtc="2025-09-26T17:04:00Z"/>
                <w:rFonts w:ascii="Arial" w:hAnsi="Arial" w:cs="NimbusRomNo9L-Regu"/>
                <w:sz w:val="18"/>
                <w:lang w:val="en-US"/>
              </w:rPr>
            </w:pPr>
            <w:del w:id="181" w:author="Carmine Rizzo" w:date="2025-09-26T19:04:00Z" w16du:dateUtc="2025-09-26T17:04:00Z">
              <w:r w:rsidRPr="00A76CA8" w:rsidDel="005142EE">
                <w:rPr>
                  <w:rFonts w:ascii="Arial" w:hAnsi="Arial" w:cs="NimbusRomNo9L-Regu"/>
                  <w:sz w:val="18"/>
                  <w:lang w:val="en-US"/>
                </w:rPr>
                <w:delText>See 3GPP TS 45.005 [19] clause 2 for the ARFCN for GSM.  ARFCN are based on a 200 kHz channel raster.</w:delText>
              </w:r>
            </w:del>
          </w:p>
          <w:p w14:paraId="7D60283F" w14:textId="006D9A21" w:rsidR="008B788F" w:rsidRPr="00A76CA8" w:rsidDel="005142EE" w:rsidRDefault="008B788F" w:rsidP="00B93F32">
            <w:pPr>
              <w:keepNext/>
              <w:keepLines/>
              <w:spacing w:after="0"/>
              <w:rPr>
                <w:del w:id="182" w:author="Carmine Rizzo" w:date="2025-09-26T19:04:00Z" w16du:dateUtc="2025-09-26T17:04:00Z"/>
                <w:rFonts w:ascii="Arial" w:hAnsi="Arial" w:cs="NimbusRomNo9L-Regu"/>
                <w:sz w:val="18"/>
                <w:lang w:val="en-US"/>
              </w:rPr>
            </w:pPr>
          </w:p>
          <w:p w14:paraId="6CF50763" w14:textId="73AAF02B" w:rsidR="008B788F" w:rsidRPr="00A76CA8" w:rsidDel="005142EE" w:rsidRDefault="008B788F" w:rsidP="00B93F32">
            <w:pPr>
              <w:keepNext/>
              <w:keepLines/>
              <w:spacing w:after="0"/>
              <w:rPr>
                <w:del w:id="183" w:author="Carmine Rizzo" w:date="2025-09-26T19:04:00Z" w16du:dateUtc="2025-09-26T17:04:00Z"/>
                <w:rFonts w:ascii="Arial" w:hAnsi="Arial" w:cs="Arial"/>
                <w:sz w:val="18"/>
              </w:rPr>
            </w:pPr>
            <w:del w:id="184" w:author="Carmine Rizzo" w:date="2025-09-26T19:04:00Z" w16du:dateUtc="2025-09-26T17:04:00Z">
              <w:r w:rsidRPr="00A76CA8" w:rsidDel="005142EE">
                <w:rPr>
                  <w:rFonts w:ascii="Arial" w:hAnsi="Arial" w:cs="Arial"/>
                  <w:sz w:val="18"/>
                </w:rPr>
                <w:delText xml:space="preserve">allowedValues: </w:delText>
              </w:r>
              <w:r w:rsidRPr="00A76CA8" w:rsidDel="005142EE">
                <w:rPr>
                  <w:rFonts w:ascii="Arial" w:hAnsi="Arial" w:cs="NimbusRomNo9L-Regu"/>
                  <w:sz w:val="18"/>
                  <w:lang w:val="en-US"/>
                </w:rPr>
                <w:delText>See 3GPP TS 45.005 [19] clause 2</w:delText>
              </w:r>
            </w:del>
          </w:p>
          <w:p w14:paraId="0F296478" w14:textId="7FCCA90D" w:rsidR="008B788F" w:rsidRPr="00A76CA8" w:rsidDel="005142EE" w:rsidRDefault="008B788F" w:rsidP="00B93F32">
            <w:pPr>
              <w:keepNext/>
              <w:keepLines/>
              <w:spacing w:after="0"/>
              <w:rPr>
                <w:del w:id="185" w:author="Carmine Rizzo" w:date="2025-09-26T19:04:00Z" w16du:dateUtc="2025-09-26T17:04: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1FFFAAD" w14:textId="2DF1BD01" w:rsidR="008B788F" w:rsidRPr="00A76CA8" w:rsidDel="005142EE" w:rsidRDefault="008B788F" w:rsidP="00B93F32">
            <w:pPr>
              <w:keepNext/>
              <w:keepLines/>
              <w:spacing w:after="0"/>
              <w:rPr>
                <w:del w:id="186" w:author="Carmine Rizzo" w:date="2025-09-26T19:04:00Z" w16du:dateUtc="2025-09-26T17:04:00Z"/>
                <w:rFonts w:ascii="Arial" w:hAnsi="Arial"/>
                <w:sz w:val="18"/>
              </w:rPr>
            </w:pPr>
            <w:del w:id="187" w:author="Carmine Rizzo" w:date="2025-09-26T19:04:00Z" w16du:dateUtc="2025-09-26T17:04:00Z">
              <w:r w:rsidRPr="00A76CA8" w:rsidDel="005142EE">
                <w:rPr>
                  <w:rFonts w:ascii="Arial" w:hAnsi="Arial" w:cs="Arial"/>
                  <w:sz w:val="18"/>
                </w:rPr>
                <w:delText>type: String</w:delText>
              </w:r>
            </w:del>
          </w:p>
          <w:p w14:paraId="1440A9B3" w14:textId="66EE120F" w:rsidR="008B788F" w:rsidRPr="00A76CA8" w:rsidDel="005142EE" w:rsidRDefault="008B788F" w:rsidP="00B93F32">
            <w:pPr>
              <w:keepNext/>
              <w:keepLines/>
              <w:spacing w:after="0"/>
              <w:rPr>
                <w:del w:id="188" w:author="Carmine Rizzo" w:date="2025-09-26T19:04:00Z" w16du:dateUtc="2025-09-26T17:04:00Z"/>
                <w:rFonts w:ascii="Arial" w:hAnsi="Arial" w:cs="Arial"/>
                <w:sz w:val="18"/>
              </w:rPr>
            </w:pPr>
            <w:del w:id="189" w:author="Carmine Rizzo" w:date="2025-09-26T19:04:00Z" w16du:dateUtc="2025-09-26T17:04:00Z">
              <w:r w:rsidRPr="00A76CA8" w:rsidDel="005142EE">
                <w:rPr>
                  <w:rFonts w:ascii="Arial" w:hAnsi="Arial" w:cs="Arial"/>
                  <w:sz w:val="18"/>
                </w:rPr>
                <w:delText>multiplicity: 1</w:delText>
              </w:r>
            </w:del>
          </w:p>
          <w:p w14:paraId="0FBAEC41" w14:textId="310FAD94" w:rsidR="008B788F" w:rsidRPr="00A76CA8" w:rsidDel="005142EE" w:rsidRDefault="008B788F" w:rsidP="00B93F32">
            <w:pPr>
              <w:keepNext/>
              <w:keepLines/>
              <w:spacing w:after="0"/>
              <w:rPr>
                <w:del w:id="190" w:author="Carmine Rizzo" w:date="2025-09-26T19:04:00Z" w16du:dateUtc="2025-09-26T17:04:00Z"/>
                <w:rFonts w:ascii="Arial" w:hAnsi="Arial" w:cs="Arial"/>
                <w:sz w:val="18"/>
              </w:rPr>
            </w:pPr>
            <w:del w:id="191" w:author="Carmine Rizzo" w:date="2025-09-26T19:04:00Z" w16du:dateUtc="2025-09-26T17:04:00Z">
              <w:r w:rsidRPr="00A76CA8" w:rsidDel="005142EE">
                <w:rPr>
                  <w:rFonts w:ascii="Arial" w:hAnsi="Arial" w:cs="Arial"/>
                  <w:sz w:val="18"/>
                </w:rPr>
                <w:delText>isOrdered: N/A</w:delText>
              </w:r>
            </w:del>
          </w:p>
          <w:p w14:paraId="1106443F" w14:textId="5542C83B" w:rsidR="008B788F" w:rsidRPr="00A76CA8" w:rsidDel="005142EE" w:rsidRDefault="008B788F" w:rsidP="00B93F32">
            <w:pPr>
              <w:keepNext/>
              <w:keepLines/>
              <w:spacing w:after="0"/>
              <w:rPr>
                <w:del w:id="192" w:author="Carmine Rizzo" w:date="2025-09-26T19:04:00Z" w16du:dateUtc="2025-09-26T17:04:00Z"/>
                <w:rFonts w:ascii="Arial" w:hAnsi="Arial" w:cs="Arial"/>
                <w:sz w:val="18"/>
              </w:rPr>
            </w:pPr>
            <w:del w:id="193" w:author="Carmine Rizzo" w:date="2025-09-26T19:04:00Z" w16du:dateUtc="2025-09-26T17:04:00Z">
              <w:r w:rsidRPr="00A76CA8" w:rsidDel="005142EE">
                <w:rPr>
                  <w:rFonts w:ascii="Arial" w:hAnsi="Arial" w:cs="Arial"/>
                  <w:sz w:val="18"/>
                </w:rPr>
                <w:delText>isUnique: N/A</w:delText>
              </w:r>
            </w:del>
          </w:p>
          <w:p w14:paraId="3874D511" w14:textId="209ACC83" w:rsidR="008B788F" w:rsidRPr="00A76CA8" w:rsidDel="005142EE" w:rsidRDefault="008B788F" w:rsidP="00B93F32">
            <w:pPr>
              <w:keepNext/>
              <w:keepLines/>
              <w:spacing w:after="0"/>
              <w:rPr>
                <w:del w:id="194" w:author="Carmine Rizzo" w:date="2025-09-26T19:04:00Z" w16du:dateUtc="2025-09-26T17:04:00Z"/>
                <w:rFonts w:ascii="Arial" w:hAnsi="Arial" w:cs="Arial"/>
                <w:sz w:val="18"/>
              </w:rPr>
            </w:pPr>
            <w:del w:id="195" w:author="Carmine Rizzo" w:date="2025-09-26T19:04:00Z" w16du:dateUtc="2025-09-26T17:04:00Z">
              <w:r w:rsidRPr="00A76CA8" w:rsidDel="005142EE">
                <w:rPr>
                  <w:rFonts w:ascii="Arial" w:hAnsi="Arial" w:cs="Arial"/>
                  <w:sz w:val="18"/>
                </w:rPr>
                <w:delText>defaultValue: None</w:delText>
              </w:r>
            </w:del>
          </w:p>
          <w:p w14:paraId="751EBF25" w14:textId="586A2CA8" w:rsidR="008B788F" w:rsidRPr="00A76CA8" w:rsidDel="005142EE" w:rsidRDefault="008B788F" w:rsidP="00B93F32">
            <w:pPr>
              <w:keepNext/>
              <w:keepLines/>
              <w:spacing w:after="0"/>
              <w:rPr>
                <w:del w:id="196" w:author="Carmine Rizzo" w:date="2025-09-26T19:04:00Z" w16du:dateUtc="2025-09-26T17:04:00Z"/>
                <w:rFonts w:ascii="Arial" w:hAnsi="Arial" w:cs="Arial"/>
                <w:sz w:val="18"/>
              </w:rPr>
            </w:pPr>
            <w:del w:id="197" w:author="Carmine Rizzo" w:date="2025-09-26T19:04:00Z" w16du:dateUtc="2025-09-26T17:04:00Z">
              <w:r w:rsidDel="005142EE">
                <w:rPr>
                  <w:rFonts w:ascii="Arial" w:hAnsi="Arial" w:cs="Arial"/>
                  <w:sz w:val="18"/>
                </w:rPr>
                <w:delText>isNullable: False</w:delText>
              </w:r>
            </w:del>
          </w:p>
          <w:p w14:paraId="3797E3B4" w14:textId="7C4015C0" w:rsidR="008B788F" w:rsidRPr="00A76CA8" w:rsidDel="005142EE" w:rsidRDefault="008B788F" w:rsidP="00B93F32">
            <w:pPr>
              <w:keepNext/>
              <w:keepLines/>
              <w:spacing w:after="0"/>
              <w:rPr>
                <w:del w:id="198" w:author="Carmine Rizzo" w:date="2025-09-26T19:04:00Z" w16du:dateUtc="2025-09-26T17:04:00Z"/>
                <w:rFonts w:ascii="Arial" w:hAnsi="Arial" w:cs="Arial"/>
                <w:sz w:val="18"/>
              </w:rPr>
            </w:pPr>
          </w:p>
        </w:tc>
      </w:tr>
      <w:tr w:rsidR="008B788F" w:rsidRPr="00A76CA8" w:rsidDel="005142EE" w14:paraId="559252E0" w14:textId="2D62543F" w:rsidTr="00B93F32">
        <w:trPr>
          <w:jc w:val="center"/>
          <w:del w:id="199" w:author="Carmine Rizzo" w:date="2025-09-26T19:04:00Z"/>
        </w:trPr>
        <w:tc>
          <w:tcPr>
            <w:tcW w:w="1716" w:type="dxa"/>
            <w:tcBorders>
              <w:top w:val="single" w:sz="4" w:space="0" w:color="auto"/>
              <w:left w:val="single" w:sz="4" w:space="0" w:color="auto"/>
              <w:bottom w:val="single" w:sz="4" w:space="0" w:color="auto"/>
              <w:right w:val="single" w:sz="4" w:space="0" w:color="auto"/>
            </w:tcBorders>
            <w:hideMark/>
          </w:tcPr>
          <w:p w14:paraId="09443943" w14:textId="569D34CB" w:rsidR="008B788F" w:rsidRPr="00A76CA8" w:rsidDel="005142EE" w:rsidRDefault="008B788F" w:rsidP="00B93F32">
            <w:pPr>
              <w:keepNext/>
              <w:keepLines/>
              <w:spacing w:after="0"/>
              <w:rPr>
                <w:del w:id="200" w:author="Carmine Rizzo" w:date="2025-09-26T19:04:00Z" w16du:dateUtc="2025-09-26T17:04:00Z"/>
                <w:rFonts w:ascii="Courier New" w:hAnsi="Courier New" w:cs="Courier New"/>
                <w:sz w:val="18"/>
                <w:szCs w:val="18"/>
              </w:rPr>
            </w:pPr>
            <w:del w:id="201" w:author="Carmine Rizzo" w:date="2025-09-26T19:04:00Z" w16du:dateUtc="2025-09-26T17:04:00Z">
              <w:r w:rsidRPr="00A76CA8" w:rsidDel="005142EE">
                <w:rPr>
                  <w:rFonts w:ascii="Courier New" w:hAnsi="Courier New" w:cs="Courier New"/>
                  <w:sz w:val="18"/>
                  <w:szCs w:val="18"/>
                </w:rPr>
                <w:delText>aTA</w:delText>
              </w:r>
            </w:del>
          </w:p>
        </w:tc>
        <w:tc>
          <w:tcPr>
            <w:tcW w:w="4663" w:type="dxa"/>
            <w:tcBorders>
              <w:top w:val="single" w:sz="4" w:space="0" w:color="auto"/>
              <w:left w:val="single" w:sz="4" w:space="0" w:color="auto"/>
              <w:bottom w:val="single" w:sz="4" w:space="0" w:color="auto"/>
              <w:right w:val="single" w:sz="4" w:space="0" w:color="auto"/>
            </w:tcBorders>
          </w:tcPr>
          <w:p w14:paraId="1955791D" w14:textId="448EDE48" w:rsidR="008B788F" w:rsidRPr="00A76CA8" w:rsidDel="005142EE" w:rsidRDefault="008B788F" w:rsidP="00B93F32">
            <w:pPr>
              <w:keepNext/>
              <w:keepLines/>
              <w:spacing w:after="0"/>
              <w:rPr>
                <w:del w:id="202" w:author="Carmine Rizzo" w:date="2025-09-26T19:04:00Z" w16du:dateUtc="2025-09-26T17:04:00Z"/>
                <w:rFonts w:ascii="Arial" w:hAnsi="Arial"/>
                <w:sz w:val="18"/>
              </w:rPr>
            </w:pPr>
            <w:del w:id="203" w:author="Carmine Rizzo" w:date="2025-09-26T19:04:00Z" w16du:dateUtc="2025-09-26T17:04:00Z">
              <w:r w:rsidRPr="00A76CA8" w:rsidDel="005142EE">
                <w:rPr>
                  <w:rFonts w:ascii="Arial" w:hAnsi="Arial" w:cs="Arial"/>
                  <w:sz w:val="18"/>
                </w:rPr>
                <w:delText xml:space="preserve">This attribute (allowed Timing Advance) defines the signal sent by the BTS to the MS which the MS uses to advance its timings of transmissions to the BTS so as to compensate for propagation delay. </w:delText>
              </w:r>
            </w:del>
          </w:p>
          <w:p w14:paraId="7F1402BB" w14:textId="37F255AF" w:rsidR="008B788F" w:rsidRPr="00A76CA8" w:rsidDel="005142EE" w:rsidRDefault="008B788F" w:rsidP="00B93F32">
            <w:pPr>
              <w:keepNext/>
              <w:keepLines/>
              <w:spacing w:after="0"/>
              <w:rPr>
                <w:del w:id="204" w:author="Carmine Rizzo" w:date="2025-09-26T19:04:00Z" w16du:dateUtc="2025-09-26T17:04:00Z"/>
                <w:rFonts w:ascii="Arial" w:hAnsi="Arial" w:cs="Arial"/>
                <w:sz w:val="18"/>
              </w:rPr>
            </w:pPr>
          </w:p>
          <w:p w14:paraId="3DB9BECA" w14:textId="06DB7009" w:rsidR="008B788F" w:rsidRPr="00A76CA8" w:rsidDel="005142EE" w:rsidRDefault="008B788F" w:rsidP="00B93F32">
            <w:pPr>
              <w:keepNext/>
              <w:keepLines/>
              <w:spacing w:after="0"/>
              <w:rPr>
                <w:del w:id="205" w:author="Carmine Rizzo" w:date="2025-09-26T19:04:00Z" w16du:dateUtc="2025-09-26T17:04:00Z"/>
                <w:rFonts w:ascii="Arial" w:hAnsi="Arial" w:cs="Arial"/>
                <w:sz w:val="18"/>
              </w:rPr>
            </w:pPr>
            <w:del w:id="206" w:author="Carmine Rizzo" w:date="2025-09-26T19:04:00Z" w16du:dateUtc="2025-09-26T17:04:00Z">
              <w:r w:rsidRPr="00A76CA8" w:rsidDel="005142EE">
                <w:rPr>
                  <w:rFonts w:ascii="Arial" w:hAnsi="Arial" w:cs="Arial"/>
                  <w:sz w:val="18"/>
                </w:rPr>
                <w:delText>allowedValues: See 3GPP TS 45.010 [20]</w:delText>
              </w:r>
            </w:del>
          </w:p>
          <w:p w14:paraId="19D912CB" w14:textId="2B65C537" w:rsidR="008B788F" w:rsidRPr="00A76CA8" w:rsidDel="005142EE" w:rsidRDefault="008B788F" w:rsidP="00B93F32">
            <w:pPr>
              <w:keepNext/>
              <w:keepLines/>
              <w:spacing w:after="0"/>
              <w:rPr>
                <w:del w:id="207" w:author="Carmine Rizzo" w:date="2025-09-26T19:04:00Z" w16du:dateUtc="2025-09-26T17:04: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7B2AD32" w14:textId="3FA47F7C" w:rsidR="008B788F" w:rsidRPr="00A76CA8" w:rsidDel="005142EE" w:rsidRDefault="008B788F" w:rsidP="00B93F32">
            <w:pPr>
              <w:keepNext/>
              <w:keepLines/>
              <w:spacing w:after="0"/>
              <w:rPr>
                <w:del w:id="208" w:author="Carmine Rizzo" w:date="2025-09-26T19:04:00Z" w16du:dateUtc="2025-09-26T17:04:00Z"/>
                <w:rFonts w:ascii="Arial" w:hAnsi="Arial"/>
                <w:sz w:val="18"/>
              </w:rPr>
            </w:pPr>
            <w:del w:id="209" w:author="Carmine Rizzo" w:date="2025-09-26T19:04:00Z" w16du:dateUtc="2025-09-26T17:04:00Z">
              <w:r w:rsidRPr="00A76CA8" w:rsidDel="005142EE">
                <w:rPr>
                  <w:rFonts w:ascii="Arial" w:hAnsi="Arial" w:cs="Arial"/>
                  <w:sz w:val="18"/>
                </w:rPr>
                <w:delText>type: Integer</w:delText>
              </w:r>
            </w:del>
          </w:p>
          <w:p w14:paraId="5CAB1A86" w14:textId="49B91012" w:rsidR="008B788F" w:rsidRPr="00A76CA8" w:rsidDel="005142EE" w:rsidRDefault="008B788F" w:rsidP="00B93F32">
            <w:pPr>
              <w:keepNext/>
              <w:keepLines/>
              <w:spacing w:after="0"/>
              <w:rPr>
                <w:del w:id="210" w:author="Carmine Rizzo" w:date="2025-09-26T19:04:00Z" w16du:dateUtc="2025-09-26T17:04:00Z"/>
                <w:rFonts w:ascii="Arial" w:hAnsi="Arial" w:cs="Arial"/>
                <w:sz w:val="18"/>
              </w:rPr>
            </w:pPr>
            <w:del w:id="211" w:author="Carmine Rizzo" w:date="2025-09-26T19:04:00Z" w16du:dateUtc="2025-09-26T17:04:00Z">
              <w:r w:rsidRPr="00A76CA8" w:rsidDel="005142EE">
                <w:rPr>
                  <w:rFonts w:ascii="Arial" w:hAnsi="Arial" w:cs="Arial"/>
                  <w:sz w:val="18"/>
                </w:rPr>
                <w:delText>multiplicity: 1</w:delText>
              </w:r>
            </w:del>
          </w:p>
          <w:p w14:paraId="2B256BD6" w14:textId="301A18C2" w:rsidR="008B788F" w:rsidRPr="00A76CA8" w:rsidDel="005142EE" w:rsidRDefault="008B788F" w:rsidP="00B93F32">
            <w:pPr>
              <w:keepNext/>
              <w:keepLines/>
              <w:spacing w:after="0"/>
              <w:rPr>
                <w:del w:id="212" w:author="Carmine Rizzo" w:date="2025-09-26T19:04:00Z" w16du:dateUtc="2025-09-26T17:04:00Z"/>
                <w:rFonts w:ascii="Arial" w:hAnsi="Arial" w:cs="Arial"/>
                <w:sz w:val="18"/>
              </w:rPr>
            </w:pPr>
            <w:del w:id="213" w:author="Carmine Rizzo" w:date="2025-09-26T19:04:00Z" w16du:dateUtc="2025-09-26T17:04:00Z">
              <w:r w:rsidRPr="00A76CA8" w:rsidDel="005142EE">
                <w:rPr>
                  <w:rFonts w:ascii="Arial" w:hAnsi="Arial" w:cs="Arial"/>
                  <w:sz w:val="18"/>
                </w:rPr>
                <w:delText>isOrdered: N/A</w:delText>
              </w:r>
            </w:del>
          </w:p>
          <w:p w14:paraId="55A6AC76" w14:textId="217C9584" w:rsidR="008B788F" w:rsidRPr="00A76CA8" w:rsidDel="005142EE" w:rsidRDefault="008B788F" w:rsidP="00B93F32">
            <w:pPr>
              <w:keepNext/>
              <w:keepLines/>
              <w:spacing w:after="0"/>
              <w:rPr>
                <w:del w:id="214" w:author="Carmine Rizzo" w:date="2025-09-26T19:04:00Z" w16du:dateUtc="2025-09-26T17:04:00Z"/>
                <w:rFonts w:ascii="Arial" w:hAnsi="Arial" w:cs="Arial"/>
                <w:sz w:val="18"/>
              </w:rPr>
            </w:pPr>
            <w:del w:id="215" w:author="Carmine Rizzo" w:date="2025-09-26T19:04:00Z" w16du:dateUtc="2025-09-26T17:04:00Z">
              <w:r w:rsidRPr="00A76CA8" w:rsidDel="005142EE">
                <w:rPr>
                  <w:rFonts w:ascii="Arial" w:hAnsi="Arial" w:cs="Arial"/>
                  <w:sz w:val="18"/>
                </w:rPr>
                <w:delText>isUnique: N/A</w:delText>
              </w:r>
            </w:del>
          </w:p>
          <w:p w14:paraId="7632FBC9" w14:textId="39BE6575" w:rsidR="008B788F" w:rsidRPr="00A76CA8" w:rsidDel="005142EE" w:rsidRDefault="008B788F" w:rsidP="00B93F32">
            <w:pPr>
              <w:keepNext/>
              <w:keepLines/>
              <w:spacing w:after="0"/>
              <w:rPr>
                <w:del w:id="216" w:author="Carmine Rizzo" w:date="2025-09-26T19:04:00Z" w16du:dateUtc="2025-09-26T17:04:00Z"/>
                <w:rFonts w:ascii="Arial" w:hAnsi="Arial" w:cs="Arial"/>
                <w:sz w:val="18"/>
              </w:rPr>
            </w:pPr>
            <w:del w:id="217" w:author="Carmine Rizzo" w:date="2025-09-26T19:04:00Z" w16du:dateUtc="2025-09-26T17:04:00Z">
              <w:r w:rsidRPr="00A76CA8" w:rsidDel="005142EE">
                <w:rPr>
                  <w:rFonts w:ascii="Arial" w:hAnsi="Arial" w:cs="Arial"/>
                  <w:sz w:val="18"/>
                </w:rPr>
                <w:delText>defaultValue: None</w:delText>
              </w:r>
            </w:del>
          </w:p>
          <w:p w14:paraId="1CF254D1" w14:textId="3B111961" w:rsidR="008B788F" w:rsidRPr="00A76CA8" w:rsidDel="005142EE" w:rsidRDefault="008B788F" w:rsidP="00B93F32">
            <w:pPr>
              <w:keepNext/>
              <w:keepLines/>
              <w:spacing w:after="0"/>
              <w:rPr>
                <w:del w:id="218" w:author="Carmine Rizzo" w:date="2025-09-26T19:04:00Z" w16du:dateUtc="2025-09-26T17:04:00Z"/>
                <w:rFonts w:ascii="Arial" w:hAnsi="Arial" w:cs="Arial"/>
                <w:sz w:val="18"/>
              </w:rPr>
            </w:pPr>
            <w:del w:id="219" w:author="Carmine Rizzo" w:date="2025-09-26T19:04:00Z" w16du:dateUtc="2025-09-26T17:04:00Z">
              <w:r w:rsidDel="005142EE">
                <w:rPr>
                  <w:rFonts w:ascii="Arial" w:hAnsi="Arial" w:cs="Arial"/>
                  <w:sz w:val="18"/>
                </w:rPr>
                <w:delText>isNullable: False</w:delText>
              </w:r>
            </w:del>
          </w:p>
          <w:p w14:paraId="17ACA713" w14:textId="1A078412" w:rsidR="008B788F" w:rsidRPr="00A76CA8" w:rsidDel="005142EE" w:rsidRDefault="008B788F" w:rsidP="00B93F32">
            <w:pPr>
              <w:keepNext/>
              <w:keepLines/>
              <w:spacing w:after="0"/>
              <w:rPr>
                <w:del w:id="220" w:author="Carmine Rizzo" w:date="2025-09-26T19:04:00Z" w16du:dateUtc="2025-09-26T17:04:00Z"/>
                <w:rFonts w:ascii="Arial" w:hAnsi="Arial" w:cs="Arial"/>
                <w:sz w:val="18"/>
              </w:rPr>
            </w:pPr>
          </w:p>
        </w:tc>
      </w:tr>
      <w:tr w:rsidR="008B788F" w:rsidRPr="00A76CA8" w:rsidDel="005142EE" w14:paraId="6A802912" w14:textId="59E0835B" w:rsidTr="00B93F32">
        <w:trPr>
          <w:jc w:val="center"/>
          <w:del w:id="221" w:author="Carmine Rizzo" w:date="2025-09-26T19:04:00Z"/>
        </w:trPr>
        <w:tc>
          <w:tcPr>
            <w:tcW w:w="1716" w:type="dxa"/>
            <w:tcBorders>
              <w:top w:val="single" w:sz="4" w:space="0" w:color="auto"/>
              <w:left w:val="single" w:sz="4" w:space="0" w:color="auto"/>
              <w:bottom w:val="single" w:sz="4" w:space="0" w:color="auto"/>
              <w:right w:val="single" w:sz="4" w:space="0" w:color="auto"/>
            </w:tcBorders>
            <w:hideMark/>
          </w:tcPr>
          <w:p w14:paraId="69824672" w14:textId="2650546F" w:rsidR="008B788F" w:rsidRPr="00A76CA8" w:rsidDel="005142EE" w:rsidRDefault="008B788F" w:rsidP="00B93F32">
            <w:pPr>
              <w:keepNext/>
              <w:keepLines/>
              <w:spacing w:after="0"/>
              <w:rPr>
                <w:del w:id="222" w:author="Carmine Rizzo" w:date="2025-09-26T19:04:00Z" w16du:dateUtc="2025-09-26T17:04:00Z"/>
                <w:rFonts w:ascii="Courier New" w:hAnsi="Courier New" w:cs="Courier New"/>
                <w:sz w:val="18"/>
                <w:szCs w:val="18"/>
              </w:rPr>
            </w:pPr>
            <w:del w:id="223" w:author="Carmine Rizzo" w:date="2025-09-26T19:04:00Z" w16du:dateUtc="2025-09-26T17:04:00Z">
              <w:r w:rsidRPr="00A76CA8" w:rsidDel="005142EE">
                <w:rPr>
                  <w:rFonts w:ascii="Courier New" w:hAnsi="Courier New" w:cs="Courier New"/>
                  <w:sz w:val="18"/>
                  <w:szCs w:val="18"/>
                </w:rPr>
                <w:delText>bearing</w:delText>
              </w:r>
            </w:del>
          </w:p>
        </w:tc>
        <w:tc>
          <w:tcPr>
            <w:tcW w:w="4663" w:type="dxa"/>
            <w:tcBorders>
              <w:top w:val="single" w:sz="4" w:space="0" w:color="auto"/>
              <w:left w:val="single" w:sz="4" w:space="0" w:color="auto"/>
              <w:bottom w:val="single" w:sz="4" w:space="0" w:color="auto"/>
              <w:right w:val="single" w:sz="4" w:space="0" w:color="auto"/>
            </w:tcBorders>
          </w:tcPr>
          <w:p w14:paraId="45D572E8" w14:textId="63F6A08D" w:rsidR="008B788F" w:rsidRPr="00A76CA8" w:rsidDel="005142EE" w:rsidRDefault="008B788F" w:rsidP="00B93F32">
            <w:pPr>
              <w:keepNext/>
              <w:keepLines/>
              <w:spacing w:after="0"/>
              <w:rPr>
                <w:del w:id="224" w:author="Carmine Rizzo" w:date="2025-09-26T19:04:00Z" w16du:dateUtc="2025-09-26T17:04:00Z"/>
                <w:rFonts w:ascii="Arial" w:hAnsi="Arial" w:cs="Arial"/>
                <w:sz w:val="18"/>
              </w:rPr>
            </w:pPr>
            <w:del w:id="225" w:author="Carmine Rizzo" w:date="2025-09-26T19:04:00Z" w16du:dateUtc="2025-09-26T17:04:00Z">
              <w:r w:rsidRPr="00A76CA8" w:rsidDel="005142EE">
                <w:rPr>
                  <w:rFonts w:ascii="Arial" w:hAnsi="Arial" w:cs="Arial"/>
                  <w:sz w:val="18"/>
                </w:rPr>
                <w:delText xml:space="preserve">The bearing in degrees that the antenna is pointing in. Antenna bearing" in Ref. 3GPP TS 25.463 [8]. </w:delText>
              </w:r>
            </w:del>
          </w:p>
          <w:p w14:paraId="28A612E9" w14:textId="077A1B11" w:rsidR="008B788F" w:rsidRPr="00A76CA8" w:rsidDel="005142EE" w:rsidRDefault="008B788F" w:rsidP="00B93F32">
            <w:pPr>
              <w:keepNext/>
              <w:keepLines/>
              <w:spacing w:after="0"/>
              <w:rPr>
                <w:del w:id="226" w:author="Carmine Rizzo" w:date="2025-09-26T19:04:00Z" w16du:dateUtc="2025-09-26T17:04:00Z"/>
                <w:rFonts w:ascii="Arial" w:hAnsi="Arial" w:cs="Arial"/>
                <w:sz w:val="18"/>
              </w:rPr>
            </w:pPr>
          </w:p>
          <w:p w14:paraId="06304C51" w14:textId="726D067B" w:rsidR="008B788F" w:rsidRPr="00A76CA8" w:rsidDel="005142EE" w:rsidRDefault="008B788F" w:rsidP="00B93F32">
            <w:pPr>
              <w:keepNext/>
              <w:keepLines/>
              <w:spacing w:after="0"/>
              <w:rPr>
                <w:del w:id="227" w:author="Carmine Rizzo" w:date="2025-09-26T19:04:00Z" w16du:dateUtc="2025-09-26T17:04:00Z"/>
                <w:rFonts w:ascii="Arial" w:hAnsi="Arial" w:cs="Arial"/>
                <w:sz w:val="18"/>
              </w:rPr>
            </w:pPr>
          </w:p>
          <w:p w14:paraId="05EC6079" w14:textId="5B9E9C6F" w:rsidR="008B788F" w:rsidRPr="00A76CA8" w:rsidDel="005142EE" w:rsidRDefault="008B788F" w:rsidP="00B93F32">
            <w:pPr>
              <w:keepNext/>
              <w:keepLines/>
              <w:spacing w:after="0"/>
              <w:rPr>
                <w:del w:id="228" w:author="Carmine Rizzo" w:date="2025-09-26T19:04:00Z" w16du:dateUtc="2025-09-26T17:04:00Z"/>
                <w:rFonts w:ascii="Arial" w:hAnsi="Arial" w:cs="Arial"/>
                <w:sz w:val="18"/>
              </w:rPr>
            </w:pPr>
          </w:p>
          <w:p w14:paraId="583DB967" w14:textId="45EAB6A2" w:rsidR="008B788F" w:rsidRPr="00A76CA8" w:rsidDel="005142EE" w:rsidRDefault="008B788F" w:rsidP="00B93F32">
            <w:pPr>
              <w:keepNext/>
              <w:keepLines/>
              <w:spacing w:after="0"/>
              <w:rPr>
                <w:del w:id="229" w:author="Carmine Rizzo" w:date="2025-09-26T19:04:00Z" w16du:dateUtc="2025-09-26T17:04:00Z"/>
                <w:rFonts w:ascii="Arial" w:hAnsi="Arial" w:cs="Arial"/>
                <w:sz w:val="18"/>
              </w:rPr>
            </w:pPr>
            <w:del w:id="230" w:author="Carmine Rizzo" w:date="2025-09-26T19:04:00Z" w16du:dateUtc="2025-09-26T17:04:00Z">
              <w:r w:rsidRPr="00A76CA8" w:rsidDel="005142EE">
                <w:rPr>
                  <w:rFonts w:ascii="Arial" w:hAnsi="Arial" w:cs="Arial"/>
                  <w:sz w:val="18"/>
                </w:rPr>
                <w:delText>allowedValues: See "Antenna bearing" in 3GPP TS 25.463 [8].</w:delText>
              </w:r>
            </w:del>
          </w:p>
          <w:p w14:paraId="52FE8E24" w14:textId="586D2CB5" w:rsidR="008B788F" w:rsidRPr="00A76CA8" w:rsidDel="005142EE" w:rsidRDefault="008B788F" w:rsidP="00B93F32">
            <w:pPr>
              <w:keepNext/>
              <w:keepLines/>
              <w:spacing w:after="0"/>
              <w:rPr>
                <w:del w:id="231" w:author="Carmine Rizzo" w:date="2025-09-26T19:04:00Z" w16du:dateUtc="2025-09-26T17:04:00Z"/>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0A9FE03C" w14:textId="43EF2D16" w:rsidR="008B788F" w:rsidRPr="00A76CA8" w:rsidDel="005142EE" w:rsidRDefault="008B788F" w:rsidP="00B93F32">
            <w:pPr>
              <w:keepNext/>
              <w:keepLines/>
              <w:spacing w:after="0"/>
              <w:rPr>
                <w:del w:id="232" w:author="Carmine Rizzo" w:date="2025-09-26T19:04:00Z" w16du:dateUtc="2025-09-26T17:04:00Z"/>
                <w:rFonts w:ascii="Arial" w:hAnsi="Arial" w:cs="Arial"/>
                <w:sz w:val="18"/>
              </w:rPr>
            </w:pPr>
            <w:del w:id="233" w:author="Carmine Rizzo" w:date="2025-09-26T19:04:00Z" w16du:dateUtc="2025-09-26T17:04:00Z">
              <w:r w:rsidRPr="00A76CA8" w:rsidDel="005142EE">
                <w:rPr>
                  <w:rFonts w:ascii="Arial" w:hAnsi="Arial" w:cs="Arial"/>
                  <w:sz w:val="18"/>
                </w:rPr>
                <w:delText>type: Integer</w:delText>
              </w:r>
            </w:del>
          </w:p>
          <w:p w14:paraId="326A1984" w14:textId="4F3B22AA" w:rsidR="008B788F" w:rsidRPr="00A76CA8" w:rsidDel="005142EE" w:rsidRDefault="008B788F" w:rsidP="00B93F32">
            <w:pPr>
              <w:keepNext/>
              <w:keepLines/>
              <w:spacing w:after="0"/>
              <w:rPr>
                <w:del w:id="234" w:author="Carmine Rizzo" w:date="2025-09-26T19:04:00Z" w16du:dateUtc="2025-09-26T17:04:00Z"/>
                <w:rFonts w:ascii="Arial" w:hAnsi="Arial" w:cs="Arial"/>
                <w:sz w:val="18"/>
              </w:rPr>
            </w:pPr>
            <w:del w:id="235" w:author="Carmine Rizzo" w:date="2025-09-26T19:04:00Z" w16du:dateUtc="2025-09-26T17:04:00Z">
              <w:r w:rsidRPr="00A76CA8" w:rsidDel="005142EE">
                <w:rPr>
                  <w:rFonts w:ascii="Arial" w:hAnsi="Arial" w:cs="Arial"/>
                  <w:sz w:val="18"/>
                </w:rPr>
                <w:delText xml:space="preserve">multiplicity: </w:delText>
              </w:r>
              <w:r w:rsidDel="005142EE">
                <w:rPr>
                  <w:rFonts w:ascii="Arial" w:hAnsi="Arial" w:cs="Arial"/>
                  <w:sz w:val="18"/>
                </w:rPr>
                <w:delText>0..</w:delText>
              </w:r>
              <w:r w:rsidRPr="00A76CA8" w:rsidDel="005142EE">
                <w:rPr>
                  <w:rFonts w:ascii="Arial" w:hAnsi="Arial" w:cs="Arial"/>
                  <w:sz w:val="18"/>
                </w:rPr>
                <w:delText>1</w:delText>
              </w:r>
            </w:del>
          </w:p>
          <w:p w14:paraId="2B61ADE1" w14:textId="637C5D2B" w:rsidR="008B788F" w:rsidRPr="00A76CA8" w:rsidDel="005142EE" w:rsidRDefault="008B788F" w:rsidP="00B93F32">
            <w:pPr>
              <w:keepNext/>
              <w:keepLines/>
              <w:spacing w:after="0"/>
              <w:rPr>
                <w:del w:id="236" w:author="Carmine Rizzo" w:date="2025-09-26T19:04:00Z" w16du:dateUtc="2025-09-26T17:04:00Z"/>
                <w:rFonts w:ascii="Arial" w:hAnsi="Arial" w:cs="Arial"/>
                <w:sz w:val="18"/>
              </w:rPr>
            </w:pPr>
            <w:del w:id="237" w:author="Carmine Rizzo" w:date="2025-09-26T19:04:00Z" w16du:dateUtc="2025-09-26T17:04:00Z">
              <w:r w:rsidRPr="00A76CA8" w:rsidDel="005142EE">
                <w:rPr>
                  <w:rFonts w:ascii="Arial" w:hAnsi="Arial" w:cs="Arial"/>
                  <w:sz w:val="18"/>
                </w:rPr>
                <w:delText>isOrdered: N/A</w:delText>
              </w:r>
            </w:del>
          </w:p>
          <w:p w14:paraId="5D584ACE" w14:textId="1EF83FE3" w:rsidR="008B788F" w:rsidRPr="00A76CA8" w:rsidDel="005142EE" w:rsidRDefault="008B788F" w:rsidP="00B93F32">
            <w:pPr>
              <w:keepNext/>
              <w:keepLines/>
              <w:spacing w:after="0"/>
              <w:rPr>
                <w:del w:id="238" w:author="Carmine Rizzo" w:date="2025-09-26T19:04:00Z" w16du:dateUtc="2025-09-26T17:04:00Z"/>
                <w:rFonts w:ascii="Arial" w:hAnsi="Arial" w:cs="Arial"/>
                <w:sz w:val="18"/>
              </w:rPr>
            </w:pPr>
            <w:del w:id="239" w:author="Carmine Rizzo" w:date="2025-09-26T19:04:00Z" w16du:dateUtc="2025-09-26T17:04:00Z">
              <w:r w:rsidRPr="00A76CA8" w:rsidDel="005142EE">
                <w:rPr>
                  <w:rFonts w:ascii="Arial" w:hAnsi="Arial" w:cs="Arial"/>
                  <w:sz w:val="18"/>
                </w:rPr>
                <w:delText>isUnique: N/A</w:delText>
              </w:r>
            </w:del>
          </w:p>
          <w:p w14:paraId="1F3AB846" w14:textId="03721935" w:rsidR="008B788F" w:rsidRPr="00A76CA8" w:rsidDel="005142EE" w:rsidRDefault="008B788F" w:rsidP="00B93F32">
            <w:pPr>
              <w:keepNext/>
              <w:keepLines/>
              <w:spacing w:after="0"/>
              <w:rPr>
                <w:del w:id="240" w:author="Carmine Rizzo" w:date="2025-09-26T19:04:00Z" w16du:dateUtc="2025-09-26T17:04:00Z"/>
                <w:rFonts w:ascii="Arial" w:hAnsi="Arial" w:cs="Arial"/>
                <w:sz w:val="18"/>
              </w:rPr>
            </w:pPr>
            <w:del w:id="241" w:author="Carmine Rizzo" w:date="2025-09-26T19:04:00Z" w16du:dateUtc="2025-09-26T17:04:00Z">
              <w:r w:rsidRPr="00A76CA8" w:rsidDel="005142EE">
                <w:rPr>
                  <w:rFonts w:ascii="Arial" w:hAnsi="Arial" w:cs="Arial"/>
                  <w:sz w:val="18"/>
                </w:rPr>
                <w:delText>defaultValue: None</w:delText>
              </w:r>
            </w:del>
          </w:p>
          <w:p w14:paraId="2ABC1D70" w14:textId="1324ED55" w:rsidR="008B788F" w:rsidRPr="00A76CA8" w:rsidDel="005142EE" w:rsidRDefault="008B788F" w:rsidP="00B93F32">
            <w:pPr>
              <w:keepNext/>
              <w:keepLines/>
              <w:spacing w:after="0"/>
              <w:rPr>
                <w:del w:id="242" w:author="Carmine Rizzo" w:date="2025-09-26T19:04:00Z" w16du:dateUtc="2025-09-26T17:04:00Z"/>
                <w:rFonts w:ascii="Arial" w:hAnsi="Arial" w:cs="Arial"/>
                <w:sz w:val="18"/>
              </w:rPr>
            </w:pPr>
            <w:del w:id="243" w:author="Carmine Rizzo" w:date="2025-09-26T19:04:00Z" w16du:dateUtc="2025-09-26T17:04:00Z">
              <w:r w:rsidRPr="00A76CA8" w:rsidDel="005142EE">
                <w:rPr>
                  <w:rFonts w:ascii="Arial" w:hAnsi="Arial" w:cs="Arial"/>
                  <w:sz w:val="18"/>
                </w:rPr>
                <w:delText xml:space="preserve">isNullable: </w:delText>
              </w:r>
              <w:r w:rsidDel="005142EE">
                <w:rPr>
                  <w:rFonts w:ascii="Arial" w:hAnsi="Arial" w:cs="Arial"/>
                  <w:sz w:val="18"/>
                </w:rPr>
                <w:delText>False</w:delText>
              </w:r>
            </w:del>
          </w:p>
          <w:p w14:paraId="0DC21A85" w14:textId="0AB19652" w:rsidR="008B788F" w:rsidRPr="00A76CA8" w:rsidDel="005142EE" w:rsidRDefault="008B788F" w:rsidP="00B93F32">
            <w:pPr>
              <w:keepNext/>
              <w:keepLines/>
              <w:spacing w:after="0"/>
              <w:rPr>
                <w:del w:id="244" w:author="Carmine Rizzo" w:date="2025-09-26T19:04:00Z" w16du:dateUtc="2025-09-26T17:04:00Z"/>
                <w:rFonts w:ascii="Courier New" w:hAnsi="Courier New" w:cs="Courier New"/>
                <w:sz w:val="18"/>
              </w:rPr>
            </w:pPr>
          </w:p>
        </w:tc>
      </w:tr>
      <w:tr w:rsidR="008B788F" w:rsidRPr="00A76CA8" w:rsidDel="005142EE" w14:paraId="4614D50D" w14:textId="793D9499" w:rsidTr="00B93F32">
        <w:trPr>
          <w:jc w:val="center"/>
          <w:del w:id="245" w:author="Carmine Rizzo" w:date="2025-09-26T19:04:00Z"/>
        </w:trPr>
        <w:tc>
          <w:tcPr>
            <w:tcW w:w="1716" w:type="dxa"/>
            <w:tcBorders>
              <w:top w:val="single" w:sz="4" w:space="0" w:color="auto"/>
              <w:left w:val="single" w:sz="4" w:space="0" w:color="auto"/>
              <w:bottom w:val="single" w:sz="4" w:space="0" w:color="auto"/>
              <w:right w:val="single" w:sz="4" w:space="0" w:color="auto"/>
            </w:tcBorders>
            <w:hideMark/>
          </w:tcPr>
          <w:p w14:paraId="51B47FB0" w14:textId="73873574" w:rsidR="008B788F" w:rsidRPr="00A76CA8" w:rsidDel="005142EE" w:rsidRDefault="008B788F" w:rsidP="00B93F32">
            <w:pPr>
              <w:keepNext/>
              <w:keepLines/>
              <w:spacing w:after="0"/>
              <w:rPr>
                <w:del w:id="246" w:author="Carmine Rizzo" w:date="2025-09-26T19:04:00Z" w16du:dateUtc="2025-09-26T17:04:00Z"/>
                <w:rFonts w:ascii="Courier New" w:hAnsi="Courier New" w:cs="Courier New"/>
                <w:sz w:val="18"/>
                <w:szCs w:val="18"/>
              </w:rPr>
            </w:pPr>
            <w:del w:id="247" w:author="Carmine Rizzo" w:date="2025-09-26T19:04:00Z" w16du:dateUtc="2025-09-26T17:04:00Z">
              <w:r w:rsidRPr="00A76CA8" w:rsidDel="005142EE">
                <w:rPr>
                  <w:rFonts w:ascii="Courier New" w:hAnsi="Courier New" w:cs="Courier New"/>
                  <w:sz w:val="18"/>
                  <w:szCs w:val="18"/>
                </w:rPr>
                <w:delText>confOutputPower</w:delText>
              </w:r>
            </w:del>
          </w:p>
        </w:tc>
        <w:tc>
          <w:tcPr>
            <w:tcW w:w="4663" w:type="dxa"/>
            <w:tcBorders>
              <w:top w:val="single" w:sz="4" w:space="0" w:color="auto"/>
              <w:left w:val="single" w:sz="4" w:space="0" w:color="auto"/>
              <w:bottom w:val="single" w:sz="4" w:space="0" w:color="auto"/>
              <w:right w:val="single" w:sz="4" w:space="0" w:color="auto"/>
            </w:tcBorders>
          </w:tcPr>
          <w:p w14:paraId="14936F36" w14:textId="7DFB6290" w:rsidR="008B788F" w:rsidRPr="00A76CA8" w:rsidDel="005142EE" w:rsidRDefault="008B788F" w:rsidP="00B93F32">
            <w:pPr>
              <w:keepNext/>
              <w:keepLines/>
              <w:spacing w:after="0"/>
              <w:rPr>
                <w:del w:id="248" w:author="Carmine Rizzo" w:date="2025-09-26T19:04:00Z" w16du:dateUtc="2025-09-26T17:04:00Z"/>
                <w:rFonts w:ascii="Arial" w:hAnsi="Arial"/>
                <w:sz w:val="18"/>
                <w:szCs w:val="18"/>
                <w:lang w:eastAsia="zh-CN"/>
              </w:rPr>
            </w:pPr>
            <w:del w:id="249" w:author="Carmine Rizzo" w:date="2025-09-26T19:04:00Z" w16du:dateUtc="2025-09-26T17:04:00Z">
              <w:r w:rsidRPr="00A76CA8" w:rsidDel="005142EE">
                <w:rPr>
                  <w:rFonts w:ascii="Arial" w:hAnsi="Arial" w:cs="Arial"/>
                  <w:sz w:val="18"/>
                  <w:szCs w:val="18"/>
                  <w:lang w:eastAsia="zh-CN"/>
                </w:rPr>
                <w:delText xml:space="preserve">It defines the allowed total power to use for all cells together in this sector. It may be set by the operator and/or </w:delText>
              </w:r>
              <w:r w:rsidDel="005142EE">
                <w:rPr>
                  <w:rFonts w:ascii="Arial" w:hAnsi="Arial" w:cs="Arial"/>
                  <w:sz w:val="18"/>
                  <w:szCs w:val="18"/>
                  <w:lang w:eastAsia="zh-CN"/>
                </w:rPr>
                <w:delText xml:space="preserve">set to a value </w:delText>
              </w:r>
              <w:r w:rsidRPr="00A76CA8" w:rsidDel="005142EE">
                <w:rPr>
                  <w:rFonts w:ascii="Arial" w:hAnsi="Arial" w:cs="Arial"/>
                  <w:sz w:val="18"/>
                  <w:szCs w:val="18"/>
                  <w:lang w:eastAsia="zh-CN"/>
                </w:rPr>
                <w:delText>limited by HW limitation or licensed power, e.g.: 20, 40, 60, 80,120 watts</w:delText>
              </w:r>
            </w:del>
          </w:p>
          <w:p w14:paraId="771E3026" w14:textId="300139AE" w:rsidR="008B788F" w:rsidRPr="00A76CA8" w:rsidDel="005142EE" w:rsidRDefault="008B788F" w:rsidP="00B93F32">
            <w:pPr>
              <w:keepNext/>
              <w:keepLines/>
              <w:spacing w:after="0"/>
              <w:rPr>
                <w:del w:id="250" w:author="Carmine Rizzo" w:date="2025-09-26T19:04:00Z" w16du:dateUtc="2025-09-26T17:04:00Z"/>
                <w:rFonts w:ascii="Arial" w:hAnsi="Arial" w:cs="Arial"/>
                <w:sz w:val="18"/>
                <w:szCs w:val="18"/>
                <w:lang w:eastAsia="zh-CN"/>
              </w:rPr>
            </w:pPr>
          </w:p>
          <w:p w14:paraId="5C2A1139" w14:textId="5D912839" w:rsidR="008B788F" w:rsidRPr="00A76CA8" w:rsidDel="005142EE" w:rsidRDefault="008B788F" w:rsidP="00B93F32">
            <w:pPr>
              <w:keepNext/>
              <w:keepLines/>
              <w:spacing w:after="0"/>
              <w:rPr>
                <w:del w:id="251" w:author="Carmine Rizzo" w:date="2025-09-26T19:04:00Z" w16du:dateUtc="2025-09-26T17:04:00Z"/>
                <w:rFonts w:ascii="Arial" w:hAnsi="Arial" w:cs="Arial"/>
                <w:sz w:val="18"/>
                <w:szCs w:val="18"/>
              </w:rPr>
            </w:pPr>
            <w:del w:id="252" w:author="Carmine Rizzo" w:date="2025-09-26T19:04:00Z" w16du:dateUtc="2025-09-26T17:04:00Z">
              <w:r w:rsidRPr="00A76CA8" w:rsidDel="005142EE">
                <w:rPr>
                  <w:rFonts w:ascii="Arial" w:hAnsi="Arial" w:cs="Arial"/>
                  <w:sz w:val="18"/>
                  <w:szCs w:val="18"/>
                </w:rPr>
                <w:delText>allowedValues: N/A</w:delText>
              </w:r>
            </w:del>
          </w:p>
          <w:p w14:paraId="54E39571" w14:textId="24C0F264" w:rsidR="008B788F" w:rsidRPr="00A76CA8" w:rsidDel="005142EE" w:rsidRDefault="008B788F" w:rsidP="00B93F32">
            <w:pPr>
              <w:keepNext/>
              <w:keepLines/>
              <w:spacing w:after="0"/>
              <w:rPr>
                <w:del w:id="253" w:author="Carmine Rizzo" w:date="2025-09-26T19:04:00Z" w16du:dateUtc="2025-09-26T17:04:00Z"/>
                <w:rFonts w:ascii="Arial" w:hAnsi="Arial"/>
                <w:sz w:val="18"/>
                <w:szCs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39E8F2CF" w14:textId="71D9E644" w:rsidR="008B788F" w:rsidRPr="00A76CA8" w:rsidDel="005142EE" w:rsidRDefault="008B788F" w:rsidP="00B93F32">
            <w:pPr>
              <w:keepNext/>
              <w:keepLines/>
              <w:spacing w:after="0"/>
              <w:rPr>
                <w:del w:id="254" w:author="Carmine Rizzo" w:date="2025-09-26T19:04:00Z" w16du:dateUtc="2025-09-26T17:04:00Z"/>
                <w:rFonts w:ascii="Arial" w:hAnsi="Arial" w:cs="Arial"/>
                <w:sz w:val="18"/>
                <w:szCs w:val="18"/>
              </w:rPr>
            </w:pPr>
            <w:del w:id="255" w:author="Carmine Rizzo" w:date="2025-09-26T19:04:00Z" w16du:dateUtc="2025-09-26T17:04:00Z">
              <w:r w:rsidRPr="00A76CA8" w:rsidDel="005142EE">
                <w:rPr>
                  <w:rFonts w:ascii="Arial" w:hAnsi="Arial" w:cs="Arial"/>
                  <w:sz w:val="18"/>
                  <w:szCs w:val="18"/>
                </w:rPr>
                <w:delText>type: Integer</w:delText>
              </w:r>
            </w:del>
          </w:p>
          <w:p w14:paraId="38B7B21C" w14:textId="3D835FED" w:rsidR="008B788F" w:rsidRPr="00A76CA8" w:rsidDel="005142EE" w:rsidRDefault="008B788F" w:rsidP="00B93F32">
            <w:pPr>
              <w:keepNext/>
              <w:keepLines/>
              <w:spacing w:after="0"/>
              <w:rPr>
                <w:del w:id="256" w:author="Carmine Rizzo" w:date="2025-09-26T19:04:00Z" w16du:dateUtc="2025-09-26T17:04:00Z"/>
                <w:rFonts w:ascii="Arial" w:hAnsi="Arial" w:cs="Arial"/>
                <w:sz w:val="18"/>
                <w:szCs w:val="18"/>
              </w:rPr>
            </w:pPr>
            <w:del w:id="257" w:author="Carmine Rizzo" w:date="2025-09-26T19:04:00Z" w16du:dateUtc="2025-09-26T17:04:00Z">
              <w:r w:rsidRPr="00A76CA8" w:rsidDel="005142EE">
                <w:rPr>
                  <w:rFonts w:ascii="Arial" w:hAnsi="Arial" w:cs="Arial"/>
                  <w:sz w:val="18"/>
                  <w:szCs w:val="18"/>
                </w:rPr>
                <w:delText>multiplicity: 1</w:delText>
              </w:r>
            </w:del>
          </w:p>
          <w:p w14:paraId="7A38BDE0" w14:textId="547741BF" w:rsidR="008B788F" w:rsidRPr="00A76CA8" w:rsidDel="005142EE" w:rsidRDefault="008B788F" w:rsidP="00B93F32">
            <w:pPr>
              <w:keepNext/>
              <w:keepLines/>
              <w:spacing w:after="0"/>
              <w:rPr>
                <w:del w:id="258" w:author="Carmine Rizzo" w:date="2025-09-26T19:04:00Z" w16du:dateUtc="2025-09-26T17:04:00Z"/>
                <w:rFonts w:ascii="Arial" w:hAnsi="Arial" w:cs="Arial"/>
                <w:sz w:val="18"/>
                <w:szCs w:val="18"/>
              </w:rPr>
            </w:pPr>
            <w:del w:id="259" w:author="Carmine Rizzo" w:date="2025-09-26T19:04:00Z" w16du:dateUtc="2025-09-26T17:04:00Z">
              <w:r w:rsidRPr="00A76CA8" w:rsidDel="005142EE">
                <w:rPr>
                  <w:rFonts w:ascii="Arial" w:hAnsi="Arial" w:cs="Arial"/>
                  <w:sz w:val="18"/>
                  <w:szCs w:val="18"/>
                </w:rPr>
                <w:delText>isOrdered: N/A</w:delText>
              </w:r>
            </w:del>
          </w:p>
          <w:p w14:paraId="6DD9352E" w14:textId="7D343B4F" w:rsidR="008B788F" w:rsidRPr="00A76CA8" w:rsidDel="005142EE" w:rsidRDefault="008B788F" w:rsidP="00B93F32">
            <w:pPr>
              <w:keepNext/>
              <w:keepLines/>
              <w:spacing w:after="0"/>
              <w:rPr>
                <w:del w:id="260" w:author="Carmine Rizzo" w:date="2025-09-26T19:04:00Z" w16du:dateUtc="2025-09-26T17:04:00Z"/>
                <w:rFonts w:ascii="Arial" w:hAnsi="Arial" w:cs="Arial"/>
                <w:sz w:val="18"/>
                <w:szCs w:val="18"/>
              </w:rPr>
            </w:pPr>
            <w:del w:id="261" w:author="Carmine Rizzo" w:date="2025-09-26T19:04:00Z" w16du:dateUtc="2025-09-26T17:04:00Z">
              <w:r w:rsidRPr="00A76CA8" w:rsidDel="005142EE">
                <w:rPr>
                  <w:rFonts w:ascii="Arial" w:hAnsi="Arial" w:cs="Arial"/>
                  <w:sz w:val="18"/>
                  <w:szCs w:val="18"/>
                </w:rPr>
                <w:delText>isUnique: N/A</w:delText>
              </w:r>
            </w:del>
          </w:p>
          <w:p w14:paraId="40DA1AD3" w14:textId="02882354" w:rsidR="008B788F" w:rsidRPr="00A76CA8" w:rsidDel="005142EE" w:rsidRDefault="008B788F" w:rsidP="00B93F32">
            <w:pPr>
              <w:keepNext/>
              <w:keepLines/>
              <w:spacing w:after="0"/>
              <w:rPr>
                <w:del w:id="262" w:author="Carmine Rizzo" w:date="2025-09-26T19:04:00Z" w16du:dateUtc="2025-09-26T17:04:00Z"/>
                <w:rFonts w:ascii="Arial" w:hAnsi="Arial" w:cs="Arial"/>
                <w:sz w:val="18"/>
                <w:szCs w:val="18"/>
              </w:rPr>
            </w:pPr>
            <w:del w:id="263" w:author="Carmine Rizzo" w:date="2025-09-26T19:04:00Z" w16du:dateUtc="2025-09-26T17:04:00Z">
              <w:r w:rsidRPr="00A76CA8" w:rsidDel="005142EE">
                <w:rPr>
                  <w:rFonts w:ascii="Arial" w:hAnsi="Arial" w:cs="Arial"/>
                  <w:sz w:val="18"/>
                  <w:szCs w:val="18"/>
                </w:rPr>
                <w:delText>defaultValue: None</w:delText>
              </w:r>
            </w:del>
          </w:p>
          <w:p w14:paraId="0A43E6E6" w14:textId="4FB684AA" w:rsidR="008B788F" w:rsidRPr="00A76CA8" w:rsidDel="005142EE" w:rsidRDefault="008B788F" w:rsidP="00B93F32">
            <w:pPr>
              <w:keepNext/>
              <w:keepLines/>
              <w:spacing w:after="0"/>
              <w:rPr>
                <w:del w:id="264" w:author="Carmine Rizzo" w:date="2025-09-26T19:04:00Z" w16du:dateUtc="2025-09-26T17:04:00Z"/>
                <w:rFonts w:ascii="Arial" w:hAnsi="Arial" w:cs="Arial"/>
                <w:sz w:val="18"/>
                <w:szCs w:val="18"/>
              </w:rPr>
            </w:pPr>
            <w:del w:id="265" w:author="Carmine Rizzo" w:date="2025-09-26T19:04:00Z" w16du:dateUtc="2025-09-26T17:04:00Z">
              <w:r w:rsidDel="005142EE">
                <w:rPr>
                  <w:rFonts w:ascii="Arial" w:hAnsi="Arial" w:cs="Arial"/>
                  <w:sz w:val="18"/>
                  <w:szCs w:val="18"/>
                </w:rPr>
                <w:delText>isNullable: False</w:delText>
              </w:r>
            </w:del>
          </w:p>
          <w:p w14:paraId="69FDBBA7" w14:textId="280C419B" w:rsidR="008B788F" w:rsidRPr="00A76CA8" w:rsidDel="005142EE" w:rsidRDefault="008B788F" w:rsidP="00B93F32">
            <w:pPr>
              <w:keepNext/>
              <w:keepLines/>
              <w:spacing w:after="0"/>
              <w:rPr>
                <w:del w:id="266" w:author="Carmine Rizzo" w:date="2025-09-26T19:04:00Z" w16du:dateUtc="2025-09-26T17:04:00Z"/>
                <w:rFonts w:ascii="Arial" w:hAnsi="Arial" w:cs="Arial"/>
                <w:sz w:val="18"/>
                <w:szCs w:val="18"/>
              </w:rPr>
            </w:pPr>
          </w:p>
        </w:tc>
      </w:tr>
      <w:tr w:rsidR="008B788F" w:rsidRPr="00A76CA8" w:rsidDel="005142EE" w14:paraId="59E2F408" w14:textId="5237E67D" w:rsidTr="00B93F32">
        <w:trPr>
          <w:jc w:val="center"/>
          <w:del w:id="267" w:author="Carmine Rizzo" w:date="2025-09-26T19:04:00Z"/>
        </w:trPr>
        <w:tc>
          <w:tcPr>
            <w:tcW w:w="1716" w:type="dxa"/>
            <w:tcBorders>
              <w:top w:val="single" w:sz="4" w:space="0" w:color="auto"/>
              <w:left w:val="single" w:sz="4" w:space="0" w:color="auto"/>
              <w:bottom w:val="single" w:sz="4" w:space="0" w:color="auto"/>
              <w:right w:val="single" w:sz="4" w:space="0" w:color="auto"/>
            </w:tcBorders>
            <w:hideMark/>
          </w:tcPr>
          <w:p w14:paraId="283E3654" w14:textId="4888E3F5" w:rsidR="008B788F" w:rsidRPr="00A76CA8" w:rsidDel="005142EE" w:rsidRDefault="008B788F" w:rsidP="00B93F32">
            <w:pPr>
              <w:keepNext/>
              <w:keepLines/>
              <w:spacing w:after="0"/>
              <w:rPr>
                <w:del w:id="268" w:author="Carmine Rizzo" w:date="2025-09-26T19:04:00Z" w16du:dateUtc="2025-09-26T17:04:00Z"/>
                <w:rFonts w:ascii="Courier New" w:hAnsi="Courier New" w:cs="Courier New"/>
                <w:sz w:val="18"/>
                <w:szCs w:val="18"/>
              </w:rPr>
            </w:pPr>
            <w:del w:id="269" w:author="Carmine Rizzo" w:date="2025-09-26T19:04:00Z" w16du:dateUtc="2025-09-26T17:04:00Z">
              <w:r w:rsidRPr="00A76CA8" w:rsidDel="005142EE">
                <w:rPr>
                  <w:rFonts w:ascii="Courier New" w:hAnsi="Courier New" w:cs="Courier New"/>
                  <w:sz w:val="18"/>
                  <w:lang w:eastAsia="zh-CN"/>
                </w:rPr>
                <w:delText>c</w:delText>
              </w:r>
              <w:r w:rsidRPr="00A76CA8" w:rsidDel="005142EE">
                <w:rPr>
                  <w:rFonts w:ascii="Courier New" w:hAnsi="Courier New" w:cs="Courier New"/>
                  <w:sz w:val="18"/>
                </w:rPr>
                <w:delText>trlConnMode</w:delText>
              </w:r>
            </w:del>
          </w:p>
        </w:tc>
        <w:tc>
          <w:tcPr>
            <w:tcW w:w="4663" w:type="dxa"/>
            <w:tcBorders>
              <w:top w:val="single" w:sz="4" w:space="0" w:color="auto"/>
              <w:left w:val="single" w:sz="4" w:space="0" w:color="auto"/>
              <w:bottom w:val="single" w:sz="4" w:space="0" w:color="auto"/>
              <w:right w:val="single" w:sz="4" w:space="0" w:color="auto"/>
            </w:tcBorders>
            <w:hideMark/>
          </w:tcPr>
          <w:p w14:paraId="75B70FDA" w14:textId="10BC56BB" w:rsidR="008B788F" w:rsidRPr="00A76CA8" w:rsidDel="005142EE" w:rsidRDefault="008B788F" w:rsidP="00B93F32">
            <w:pPr>
              <w:keepNext/>
              <w:keepLines/>
              <w:spacing w:after="0"/>
              <w:rPr>
                <w:del w:id="270" w:author="Carmine Rizzo" w:date="2025-09-26T19:04:00Z" w16du:dateUtc="2025-09-26T17:04:00Z"/>
                <w:rFonts w:ascii="Arial" w:hAnsi="Arial"/>
                <w:sz w:val="18"/>
                <w:lang w:val="en-US"/>
              </w:rPr>
            </w:pPr>
            <w:del w:id="271" w:author="Carmine Rizzo" w:date="2025-09-26T19:04:00Z" w16du:dateUtc="2025-09-26T17:04:00Z">
              <w:r w:rsidRPr="00A76CA8" w:rsidDel="005142EE">
                <w:rPr>
                  <w:rFonts w:ascii="Arial" w:hAnsi="Arial" w:cs="Arial"/>
                  <w:sz w:val="18"/>
                </w:rPr>
                <w:delText>Remote communication mode used by a repeater to send and receive control message</w:delText>
              </w:r>
              <w:r w:rsidRPr="00A76CA8" w:rsidDel="005142EE">
                <w:rPr>
                  <w:rFonts w:ascii="Arial" w:hAnsi="Arial" w:cs="Arial"/>
                  <w:sz w:val="18"/>
                  <w:lang w:eastAsia="zh-CN"/>
                </w:rPr>
                <w:delText>, such as GSM SMS, WCDMA SMS, Circle Switch Data-CSD, Package Switch Dat-IP, Serial port.</w:delText>
              </w:r>
              <w:r w:rsidRPr="00A76CA8" w:rsidDel="005142EE">
                <w:rPr>
                  <w:rFonts w:ascii="Arial" w:hAnsi="Arial" w:cs="Arial"/>
                  <w:sz w:val="18"/>
                  <w:lang w:val="en-US"/>
                </w:rPr>
                <w:delText xml:space="preserve"> </w:delText>
              </w:r>
            </w:del>
          </w:p>
          <w:p w14:paraId="0AE80826" w14:textId="5E7EC005" w:rsidR="008B788F" w:rsidRPr="00A76CA8" w:rsidDel="005142EE" w:rsidRDefault="008B788F" w:rsidP="00B93F32">
            <w:pPr>
              <w:keepNext/>
              <w:keepLines/>
              <w:spacing w:after="0"/>
              <w:rPr>
                <w:del w:id="272" w:author="Carmine Rizzo" w:date="2025-09-26T19:04:00Z" w16du:dateUtc="2025-09-26T17:04:00Z"/>
                <w:rFonts w:ascii="Arial" w:hAnsi="Arial" w:cs="Arial"/>
                <w:sz w:val="18"/>
                <w:lang w:eastAsia="zh-CN"/>
              </w:rPr>
            </w:pPr>
            <w:del w:id="273" w:author="Carmine Rizzo" w:date="2025-09-26T19:04:00Z" w16du:dateUtc="2025-09-26T17:04:00Z">
              <w:r w:rsidRPr="00A76CA8" w:rsidDel="005142EE">
                <w:rPr>
                  <w:rFonts w:ascii="Arial" w:hAnsi="Arial" w:cs="Arial"/>
                  <w:sz w:val="18"/>
                </w:rPr>
                <w:delText>allowedValues: N/A</w:delText>
              </w:r>
            </w:del>
          </w:p>
        </w:tc>
        <w:tc>
          <w:tcPr>
            <w:tcW w:w="2723" w:type="dxa"/>
            <w:tcBorders>
              <w:top w:val="single" w:sz="4" w:space="0" w:color="auto"/>
              <w:left w:val="single" w:sz="4" w:space="0" w:color="auto"/>
              <w:bottom w:val="single" w:sz="4" w:space="0" w:color="auto"/>
              <w:right w:val="single" w:sz="4" w:space="0" w:color="auto"/>
            </w:tcBorders>
            <w:hideMark/>
          </w:tcPr>
          <w:p w14:paraId="028D474A" w14:textId="7CFF6670" w:rsidR="008B788F" w:rsidRPr="00A76CA8" w:rsidDel="005142EE" w:rsidRDefault="008B788F" w:rsidP="00B93F32">
            <w:pPr>
              <w:keepNext/>
              <w:keepLines/>
              <w:spacing w:after="0"/>
              <w:rPr>
                <w:del w:id="274" w:author="Carmine Rizzo" w:date="2025-09-26T19:04:00Z" w16du:dateUtc="2025-09-26T17:04:00Z"/>
                <w:rFonts w:ascii="Arial" w:hAnsi="Arial" w:cs="Arial"/>
                <w:sz w:val="18"/>
              </w:rPr>
            </w:pPr>
            <w:del w:id="275" w:author="Carmine Rizzo" w:date="2025-09-26T19:04:00Z" w16du:dateUtc="2025-09-26T17:04:00Z">
              <w:r w:rsidRPr="00A76CA8" w:rsidDel="005142EE">
                <w:rPr>
                  <w:rFonts w:ascii="Arial" w:hAnsi="Arial" w:cs="Arial"/>
                  <w:sz w:val="18"/>
                </w:rPr>
                <w:delText>type: String</w:delText>
              </w:r>
            </w:del>
          </w:p>
          <w:p w14:paraId="00F49F2E" w14:textId="2A04E2ED" w:rsidR="008B788F" w:rsidRPr="00A76CA8" w:rsidDel="005142EE" w:rsidRDefault="008B788F" w:rsidP="00B93F32">
            <w:pPr>
              <w:keepNext/>
              <w:keepLines/>
              <w:spacing w:after="0"/>
              <w:rPr>
                <w:del w:id="276" w:author="Carmine Rizzo" w:date="2025-09-26T19:04:00Z" w16du:dateUtc="2025-09-26T17:04:00Z"/>
                <w:rFonts w:ascii="Arial" w:hAnsi="Arial" w:cs="Arial"/>
                <w:sz w:val="18"/>
              </w:rPr>
            </w:pPr>
            <w:del w:id="277" w:author="Carmine Rizzo" w:date="2025-09-26T19:04:00Z" w16du:dateUtc="2025-09-26T17:04:00Z">
              <w:r w:rsidRPr="00A76CA8" w:rsidDel="005142EE">
                <w:rPr>
                  <w:rFonts w:ascii="Arial" w:hAnsi="Arial" w:cs="Arial"/>
                  <w:sz w:val="18"/>
                </w:rPr>
                <w:delText>multiplicity: 1</w:delText>
              </w:r>
            </w:del>
          </w:p>
          <w:p w14:paraId="438B4B28" w14:textId="5E74188D" w:rsidR="008B788F" w:rsidRPr="00A76CA8" w:rsidDel="005142EE" w:rsidRDefault="008B788F" w:rsidP="00B93F32">
            <w:pPr>
              <w:keepNext/>
              <w:keepLines/>
              <w:spacing w:after="0"/>
              <w:rPr>
                <w:del w:id="278" w:author="Carmine Rizzo" w:date="2025-09-26T19:04:00Z" w16du:dateUtc="2025-09-26T17:04:00Z"/>
                <w:rFonts w:ascii="Arial" w:hAnsi="Arial" w:cs="Arial"/>
                <w:sz w:val="18"/>
              </w:rPr>
            </w:pPr>
            <w:del w:id="279" w:author="Carmine Rizzo" w:date="2025-09-26T19:04:00Z" w16du:dateUtc="2025-09-26T17:04:00Z">
              <w:r w:rsidRPr="00A76CA8" w:rsidDel="005142EE">
                <w:rPr>
                  <w:rFonts w:ascii="Arial" w:hAnsi="Arial" w:cs="Arial"/>
                  <w:sz w:val="18"/>
                </w:rPr>
                <w:delText>isOrdered: N/A</w:delText>
              </w:r>
            </w:del>
          </w:p>
          <w:p w14:paraId="51CF04C8" w14:textId="498AF2D8" w:rsidR="008B788F" w:rsidRPr="00A76CA8" w:rsidDel="005142EE" w:rsidRDefault="008B788F" w:rsidP="00B93F32">
            <w:pPr>
              <w:keepNext/>
              <w:keepLines/>
              <w:spacing w:after="0"/>
              <w:rPr>
                <w:del w:id="280" w:author="Carmine Rizzo" w:date="2025-09-26T19:04:00Z" w16du:dateUtc="2025-09-26T17:04:00Z"/>
                <w:rFonts w:ascii="Arial" w:hAnsi="Arial" w:cs="Arial"/>
                <w:sz w:val="18"/>
              </w:rPr>
            </w:pPr>
            <w:del w:id="281" w:author="Carmine Rizzo" w:date="2025-09-26T19:04:00Z" w16du:dateUtc="2025-09-26T17:04:00Z">
              <w:r w:rsidRPr="00A76CA8" w:rsidDel="005142EE">
                <w:rPr>
                  <w:rFonts w:ascii="Arial" w:hAnsi="Arial" w:cs="Arial"/>
                  <w:sz w:val="18"/>
                </w:rPr>
                <w:delText>isUnique: N/A</w:delText>
              </w:r>
            </w:del>
          </w:p>
          <w:p w14:paraId="0DF74FCA" w14:textId="136F6D2A" w:rsidR="008B788F" w:rsidRPr="00A76CA8" w:rsidDel="005142EE" w:rsidRDefault="008B788F" w:rsidP="00B93F32">
            <w:pPr>
              <w:keepNext/>
              <w:keepLines/>
              <w:spacing w:after="0"/>
              <w:rPr>
                <w:del w:id="282" w:author="Carmine Rizzo" w:date="2025-09-26T19:04:00Z" w16du:dateUtc="2025-09-26T17:04:00Z"/>
                <w:rFonts w:ascii="Arial" w:hAnsi="Arial" w:cs="Arial"/>
                <w:sz w:val="18"/>
              </w:rPr>
            </w:pPr>
            <w:del w:id="283" w:author="Carmine Rizzo" w:date="2025-09-26T19:04:00Z" w16du:dateUtc="2025-09-26T17:04:00Z">
              <w:r w:rsidRPr="00A76CA8" w:rsidDel="005142EE">
                <w:rPr>
                  <w:rFonts w:ascii="Arial" w:hAnsi="Arial" w:cs="Arial"/>
                  <w:sz w:val="18"/>
                </w:rPr>
                <w:delText>defaultValue: None</w:delText>
              </w:r>
            </w:del>
          </w:p>
          <w:p w14:paraId="63BCB7C5" w14:textId="1DE0C024" w:rsidR="008B788F" w:rsidRPr="00A76CA8" w:rsidDel="005142EE" w:rsidRDefault="008B788F" w:rsidP="00B93F32">
            <w:pPr>
              <w:keepNext/>
              <w:keepLines/>
              <w:spacing w:after="0"/>
              <w:rPr>
                <w:del w:id="284" w:author="Carmine Rizzo" w:date="2025-09-26T19:04:00Z" w16du:dateUtc="2025-09-26T17:04:00Z"/>
                <w:rFonts w:ascii="Arial" w:hAnsi="Arial" w:cs="Arial"/>
                <w:sz w:val="18"/>
              </w:rPr>
            </w:pPr>
            <w:del w:id="285" w:author="Carmine Rizzo" w:date="2025-09-26T19:04:00Z" w16du:dateUtc="2025-09-26T17:04:00Z">
              <w:r w:rsidDel="005142EE">
                <w:rPr>
                  <w:rFonts w:ascii="Arial" w:hAnsi="Arial" w:cs="Arial"/>
                  <w:sz w:val="18"/>
                </w:rPr>
                <w:delText>isNullable: False</w:delText>
              </w:r>
            </w:del>
          </w:p>
        </w:tc>
      </w:tr>
      <w:tr w:rsidR="008B788F" w:rsidRPr="00A76CA8" w:rsidDel="005142EE" w14:paraId="1A80A4B0" w14:textId="70207B32" w:rsidTr="00B93F32">
        <w:trPr>
          <w:jc w:val="center"/>
          <w:del w:id="286" w:author="Carmine Rizzo" w:date="2025-09-26T19:04:00Z"/>
        </w:trPr>
        <w:tc>
          <w:tcPr>
            <w:tcW w:w="1716" w:type="dxa"/>
            <w:tcBorders>
              <w:top w:val="single" w:sz="4" w:space="0" w:color="auto"/>
              <w:left w:val="single" w:sz="4" w:space="0" w:color="auto"/>
              <w:bottom w:val="single" w:sz="4" w:space="0" w:color="auto"/>
              <w:right w:val="single" w:sz="4" w:space="0" w:color="auto"/>
            </w:tcBorders>
            <w:hideMark/>
          </w:tcPr>
          <w:p w14:paraId="72B8AD39" w14:textId="1CEFAC17" w:rsidR="008B788F" w:rsidRPr="00A76CA8" w:rsidDel="005142EE" w:rsidRDefault="008B788F" w:rsidP="00B93F32">
            <w:pPr>
              <w:keepNext/>
              <w:keepLines/>
              <w:spacing w:after="0"/>
              <w:rPr>
                <w:del w:id="287" w:author="Carmine Rizzo" w:date="2025-09-26T19:04:00Z" w16du:dateUtc="2025-09-26T17:04:00Z"/>
                <w:rFonts w:ascii="Courier New" w:hAnsi="Courier New" w:cs="Courier New"/>
                <w:sz w:val="18"/>
                <w:szCs w:val="18"/>
              </w:rPr>
            </w:pPr>
            <w:del w:id="288" w:author="Carmine Rizzo" w:date="2025-09-26T19:04:00Z" w16du:dateUtc="2025-09-26T17:04:00Z">
              <w:r w:rsidRPr="00A76CA8" w:rsidDel="005142EE">
                <w:rPr>
                  <w:rFonts w:ascii="Courier New" w:hAnsi="Courier New" w:cs="Courier New"/>
                  <w:sz w:val="18"/>
                  <w:lang w:eastAsia="zh-CN"/>
                </w:rPr>
                <w:delText>dlA</w:delText>
              </w:r>
              <w:r w:rsidRPr="00A76CA8" w:rsidDel="005142EE">
                <w:rPr>
                  <w:rFonts w:ascii="Courier New" w:hAnsi="Courier New" w:cs="Courier New"/>
                  <w:sz w:val="18"/>
                </w:rPr>
                <w:delText>ttenuation</w:delText>
              </w:r>
            </w:del>
          </w:p>
        </w:tc>
        <w:tc>
          <w:tcPr>
            <w:tcW w:w="4663" w:type="dxa"/>
            <w:tcBorders>
              <w:top w:val="single" w:sz="4" w:space="0" w:color="auto"/>
              <w:left w:val="single" w:sz="4" w:space="0" w:color="auto"/>
              <w:bottom w:val="single" w:sz="4" w:space="0" w:color="auto"/>
              <w:right w:val="single" w:sz="4" w:space="0" w:color="auto"/>
            </w:tcBorders>
            <w:hideMark/>
          </w:tcPr>
          <w:p w14:paraId="31DA4723" w14:textId="2A142AD8" w:rsidR="008B788F" w:rsidRPr="00A76CA8" w:rsidDel="005142EE" w:rsidRDefault="008B788F" w:rsidP="00B93F32">
            <w:pPr>
              <w:keepNext/>
              <w:keepLines/>
              <w:spacing w:after="0"/>
              <w:rPr>
                <w:del w:id="289" w:author="Carmine Rizzo" w:date="2025-09-26T19:04:00Z" w16du:dateUtc="2025-09-26T17:04:00Z"/>
                <w:rFonts w:ascii="Arial" w:hAnsi="Arial"/>
                <w:sz w:val="18"/>
                <w:lang w:val="en-US"/>
              </w:rPr>
            </w:pPr>
            <w:del w:id="290" w:author="Carmine Rizzo" w:date="2025-09-26T19:04:00Z" w16du:dateUtc="2025-09-26T17:04:00Z">
              <w:r w:rsidRPr="00A76CA8" w:rsidDel="005142EE">
                <w:rPr>
                  <w:rFonts w:ascii="Arial" w:hAnsi="Arial" w:cs="Arial"/>
                  <w:sz w:val="18"/>
                  <w:lang w:eastAsia="zh-CN"/>
                </w:rPr>
                <w:delText>Downlink signal attenuation of the device to change downlink gain</w:delText>
              </w:r>
              <w:r w:rsidRPr="00A76CA8" w:rsidDel="005142EE">
                <w:rPr>
                  <w:rFonts w:ascii="Arial" w:hAnsi="Arial" w:cs="Arial"/>
                  <w:sz w:val="18"/>
                  <w:lang w:val="en-US"/>
                </w:rPr>
                <w:delText>.</w:delText>
              </w:r>
            </w:del>
          </w:p>
          <w:p w14:paraId="1DE7E50E" w14:textId="70BEBC1F" w:rsidR="008B788F" w:rsidRPr="00A76CA8" w:rsidDel="005142EE" w:rsidRDefault="008B788F" w:rsidP="00B93F32">
            <w:pPr>
              <w:keepNext/>
              <w:keepLines/>
              <w:spacing w:after="0"/>
              <w:rPr>
                <w:del w:id="291" w:author="Carmine Rizzo" w:date="2025-09-26T19:04:00Z" w16du:dateUtc="2025-09-26T17:04:00Z"/>
                <w:rFonts w:ascii="Arial" w:hAnsi="Arial" w:cs="Arial"/>
                <w:sz w:val="18"/>
                <w:lang w:eastAsia="zh-CN"/>
              </w:rPr>
            </w:pPr>
            <w:del w:id="292" w:author="Carmine Rizzo" w:date="2025-09-26T19:04:00Z" w16du:dateUtc="2025-09-26T17:04:00Z">
              <w:r w:rsidRPr="00A76CA8" w:rsidDel="005142EE">
                <w:rPr>
                  <w:rFonts w:ascii="Arial" w:hAnsi="Arial" w:cs="Arial"/>
                  <w:sz w:val="18"/>
                </w:rPr>
                <w:delText>allowedValues: N/A</w:delText>
              </w:r>
            </w:del>
          </w:p>
        </w:tc>
        <w:tc>
          <w:tcPr>
            <w:tcW w:w="2723" w:type="dxa"/>
            <w:tcBorders>
              <w:top w:val="single" w:sz="4" w:space="0" w:color="auto"/>
              <w:left w:val="single" w:sz="4" w:space="0" w:color="auto"/>
              <w:bottom w:val="single" w:sz="4" w:space="0" w:color="auto"/>
              <w:right w:val="single" w:sz="4" w:space="0" w:color="auto"/>
            </w:tcBorders>
          </w:tcPr>
          <w:p w14:paraId="644B0DAB" w14:textId="29B89239" w:rsidR="008B788F" w:rsidRPr="00A76CA8" w:rsidDel="005142EE" w:rsidRDefault="008B788F" w:rsidP="00B93F32">
            <w:pPr>
              <w:keepNext/>
              <w:keepLines/>
              <w:spacing w:after="0"/>
              <w:rPr>
                <w:del w:id="293" w:author="Carmine Rizzo" w:date="2025-09-26T19:04:00Z" w16du:dateUtc="2025-09-26T17:04:00Z"/>
                <w:rFonts w:ascii="Arial" w:hAnsi="Arial" w:cs="Arial"/>
                <w:sz w:val="18"/>
              </w:rPr>
            </w:pPr>
            <w:del w:id="294" w:author="Carmine Rizzo" w:date="2025-09-26T19:04:00Z" w16du:dateUtc="2025-09-26T17:04:00Z">
              <w:r w:rsidRPr="00A76CA8" w:rsidDel="005142EE">
                <w:rPr>
                  <w:rFonts w:ascii="Arial" w:hAnsi="Arial" w:cs="Arial"/>
                  <w:sz w:val="18"/>
                </w:rPr>
                <w:delText>type: Integer</w:delText>
              </w:r>
            </w:del>
          </w:p>
          <w:p w14:paraId="2E58532E" w14:textId="101AFD90" w:rsidR="008B788F" w:rsidRPr="00A76CA8" w:rsidDel="005142EE" w:rsidRDefault="008B788F" w:rsidP="00B93F32">
            <w:pPr>
              <w:keepNext/>
              <w:keepLines/>
              <w:spacing w:after="0"/>
              <w:rPr>
                <w:del w:id="295" w:author="Carmine Rizzo" w:date="2025-09-26T19:04:00Z" w16du:dateUtc="2025-09-26T17:04:00Z"/>
                <w:rFonts w:ascii="Arial" w:hAnsi="Arial" w:cs="Arial"/>
                <w:sz w:val="18"/>
              </w:rPr>
            </w:pPr>
            <w:del w:id="296" w:author="Carmine Rizzo" w:date="2025-09-26T19:04:00Z" w16du:dateUtc="2025-09-26T17:04:00Z">
              <w:r w:rsidRPr="00A76CA8" w:rsidDel="005142EE">
                <w:rPr>
                  <w:rFonts w:ascii="Arial" w:hAnsi="Arial" w:cs="Arial"/>
                  <w:sz w:val="18"/>
                </w:rPr>
                <w:delText>multiplicity: 1</w:delText>
              </w:r>
            </w:del>
          </w:p>
          <w:p w14:paraId="0D7BE16F" w14:textId="64A949F4" w:rsidR="008B788F" w:rsidRPr="00A76CA8" w:rsidDel="005142EE" w:rsidRDefault="008B788F" w:rsidP="00B93F32">
            <w:pPr>
              <w:keepNext/>
              <w:keepLines/>
              <w:spacing w:after="0"/>
              <w:rPr>
                <w:del w:id="297" w:author="Carmine Rizzo" w:date="2025-09-26T19:04:00Z" w16du:dateUtc="2025-09-26T17:04:00Z"/>
                <w:rFonts w:ascii="Arial" w:hAnsi="Arial" w:cs="Arial"/>
                <w:sz w:val="18"/>
              </w:rPr>
            </w:pPr>
            <w:del w:id="298" w:author="Carmine Rizzo" w:date="2025-09-26T19:04:00Z" w16du:dateUtc="2025-09-26T17:04:00Z">
              <w:r w:rsidRPr="00A76CA8" w:rsidDel="005142EE">
                <w:rPr>
                  <w:rFonts w:ascii="Arial" w:hAnsi="Arial" w:cs="Arial"/>
                  <w:sz w:val="18"/>
                </w:rPr>
                <w:delText>isOrdered: N/A</w:delText>
              </w:r>
            </w:del>
          </w:p>
          <w:p w14:paraId="64840B01" w14:textId="51555D0A" w:rsidR="008B788F" w:rsidRPr="00A76CA8" w:rsidDel="005142EE" w:rsidRDefault="008B788F" w:rsidP="00B93F32">
            <w:pPr>
              <w:keepNext/>
              <w:keepLines/>
              <w:spacing w:after="0"/>
              <w:rPr>
                <w:del w:id="299" w:author="Carmine Rizzo" w:date="2025-09-26T19:04:00Z" w16du:dateUtc="2025-09-26T17:04:00Z"/>
                <w:rFonts w:ascii="Arial" w:hAnsi="Arial" w:cs="Arial"/>
                <w:sz w:val="18"/>
              </w:rPr>
            </w:pPr>
            <w:del w:id="300" w:author="Carmine Rizzo" w:date="2025-09-26T19:04:00Z" w16du:dateUtc="2025-09-26T17:04:00Z">
              <w:r w:rsidRPr="00A76CA8" w:rsidDel="005142EE">
                <w:rPr>
                  <w:rFonts w:ascii="Arial" w:hAnsi="Arial" w:cs="Arial"/>
                  <w:sz w:val="18"/>
                </w:rPr>
                <w:delText>isUnique: N/A</w:delText>
              </w:r>
            </w:del>
          </w:p>
          <w:p w14:paraId="38A72198" w14:textId="547C962A" w:rsidR="008B788F" w:rsidRPr="00A76CA8" w:rsidDel="005142EE" w:rsidRDefault="008B788F" w:rsidP="00B93F32">
            <w:pPr>
              <w:keepNext/>
              <w:keepLines/>
              <w:spacing w:after="0"/>
              <w:rPr>
                <w:del w:id="301" w:author="Carmine Rizzo" w:date="2025-09-26T19:04:00Z" w16du:dateUtc="2025-09-26T17:04:00Z"/>
                <w:rFonts w:ascii="Arial" w:hAnsi="Arial" w:cs="Arial"/>
                <w:sz w:val="18"/>
              </w:rPr>
            </w:pPr>
            <w:del w:id="302" w:author="Carmine Rizzo" w:date="2025-09-26T19:04:00Z" w16du:dateUtc="2025-09-26T17:04:00Z">
              <w:r w:rsidRPr="00A76CA8" w:rsidDel="005142EE">
                <w:rPr>
                  <w:rFonts w:ascii="Arial" w:hAnsi="Arial" w:cs="Arial"/>
                  <w:sz w:val="18"/>
                </w:rPr>
                <w:delText>defaultValue: None</w:delText>
              </w:r>
            </w:del>
          </w:p>
          <w:p w14:paraId="7EC0A433" w14:textId="0385C296" w:rsidR="008B788F" w:rsidRPr="00A76CA8" w:rsidDel="005142EE" w:rsidRDefault="008B788F" w:rsidP="00B93F32">
            <w:pPr>
              <w:keepNext/>
              <w:keepLines/>
              <w:spacing w:after="0"/>
              <w:rPr>
                <w:del w:id="303" w:author="Carmine Rizzo" w:date="2025-09-26T19:04:00Z" w16du:dateUtc="2025-09-26T17:04:00Z"/>
                <w:rFonts w:ascii="Arial" w:hAnsi="Arial" w:cs="Arial"/>
                <w:sz w:val="18"/>
              </w:rPr>
            </w:pPr>
            <w:del w:id="304" w:author="Carmine Rizzo" w:date="2025-09-26T19:04:00Z" w16du:dateUtc="2025-09-26T17:04:00Z">
              <w:r w:rsidDel="005142EE">
                <w:rPr>
                  <w:rFonts w:ascii="Arial" w:hAnsi="Arial" w:cs="Arial"/>
                  <w:sz w:val="18"/>
                </w:rPr>
                <w:delText>isNullable: False</w:delText>
              </w:r>
            </w:del>
          </w:p>
          <w:p w14:paraId="3F682C84" w14:textId="3D869C21" w:rsidR="008B788F" w:rsidRPr="00A76CA8" w:rsidDel="005142EE" w:rsidRDefault="008B788F" w:rsidP="00B93F32">
            <w:pPr>
              <w:keepNext/>
              <w:keepLines/>
              <w:spacing w:after="0"/>
              <w:rPr>
                <w:del w:id="305" w:author="Carmine Rizzo" w:date="2025-09-26T19:04:00Z" w16du:dateUtc="2025-09-26T17:04:00Z"/>
                <w:rFonts w:ascii="Arial" w:hAnsi="Arial" w:cs="Arial"/>
                <w:sz w:val="18"/>
              </w:rPr>
            </w:pPr>
          </w:p>
        </w:tc>
      </w:tr>
      <w:tr w:rsidR="008B788F" w:rsidRPr="00A76CA8" w:rsidDel="005142EE" w14:paraId="4EB13BE1" w14:textId="642C9D4F" w:rsidTr="00B93F32">
        <w:trPr>
          <w:jc w:val="center"/>
          <w:del w:id="306" w:author="Carmine Rizzo" w:date="2025-09-26T19:04:00Z"/>
        </w:trPr>
        <w:tc>
          <w:tcPr>
            <w:tcW w:w="1716" w:type="dxa"/>
            <w:tcBorders>
              <w:top w:val="single" w:sz="4" w:space="0" w:color="auto"/>
              <w:left w:val="single" w:sz="4" w:space="0" w:color="auto"/>
              <w:bottom w:val="single" w:sz="4" w:space="0" w:color="auto"/>
              <w:right w:val="single" w:sz="4" w:space="0" w:color="auto"/>
            </w:tcBorders>
            <w:hideMark/>
          </w:tcPr>
          <w:p w14:paraId="543ABA85" w14:textId="06C8A744" w:rsidR="008B788F" w:rsidRPr="00A76CA8" w:rsidDel="005142EE" w:rsidRDefault="008B788F" w:rsidP="00B93F32">
            <w:pPr>
              <w:keepNext/>
              <w:keepLines/>
              <w:spacing w:after="0"/>
              <w:rPr>
                <w:del w:id="307" w:author="Carmine Rizzo" w:date="2025-09-26T19:04:00Z" w16du:dateUtc="2025-09-26T17:04:00Z"/>
                <w:rFonts w:ascii="Courier New" w:hAnsi="Courier New" w:cs="Courier New"/>
                <w:sz w:val="18"/>
                <w:szCs w:val="18"/>
              </w:rPr>
            </w:pPr>
            <w:del w:id="308" w:author="Carmine Rizzo" w:date="2025-09-26T19:04:00Z" w16du:dateUtc="2025-09-26T17:04:00Z">
              <w:r w:rsidRPr="00A76CA8" w:rsidDel="005142EE">
                <w:rPr>
                  <w:rFonts w:ascii="Courier New" w:hAnsi="Courier New" w:cs="Courier New"/>
                  <w:sz w:val="18"/>
                  <w:lang w:eastAsia="zh-CN"/>
                </w:rPr>
                <w:delText>e</w:delText>
              </w:r>
              <w:r w:rsidRPr="00A76CA8" w:rsidDel="005142EE">
                <w:rPr>
                  <w:rFonts w:ascii="Courier New" w:hAnsi="Courier New" w:cs="Courier New"/>
                  <w:sz w:val="18"/>
                </w:rPr>
                <w:delText>n</w:delText>
              </w:r>
              <w:r w:rsidRPr="00A76CA8" w:rsidDel="005142EE">
                <w:rPr>
                  <w:rFonts w:ascii="Courier New" w:hAnsi="Courier New" w:cs="Courier New"/>
                  <w:sz w:val="18"/>
                  <w:lang w:eastAsia="zh-CN"/>
                </w:rPr>
                <w:delText>v</w:delText>
              </w:r>
              <w:r w:rsidRPr="00A76CA8" w:rsidDel="005142EE">
                <w:rPr>
                  <w:rFonts w:ascii="Courier New" w:hAnsi="Courier New" w:cs="Courier New"/>
                  <w:sz w:val="18"/>
                </w:rPr>
                <w:delText>ironmentInfo</w:delText>
              </w:r>
            </w:del>
          </w:p>
        </w:tc>
        <w:tc>
          <w:tcPr>
            <w:tcW w:w="4663" w:type="dxa"/>
            <w:tcBorders>
              <w:top w:val="single" w:sz="4" w:space="0" w:color="auto"/>
              <w:left w:val="single" w:sz="4" w:space="0" w:color="auto"/>
              <w:bottom w:val="single" w:sz="4" w:space="0" w:color="auto"/>
              <w:right w:val="single" w:sz="4" w:space="0" w:color="auto"/>
            </w:tcBorders>
            <w:hideMark/>
          </w:tcPr>
          <w:p w14:paraId="6C125E33" w14:textId="6FAE25CE" w:rsidR="008B788F" w:rsidRPr="00A76CA8" w:rsidDel="005142EE" w:rsidRDefault="008B788F" w:rsidP="00B93F32">
            <w:pPr>
              <w:keepNext/>
              <w:keepLines/>
              <w:spacing w:after="0"/>
              <w:rPr>
                <w:del w:id="309" w:author="Carmine Rizzo" w:date="2025-09-26T19:04:00Z" w16du:dateUtc="2025-09-26T17:04:00Z"/>
                <w:rFonts w:ascii="Arial" w:hAnsi="Arial"/>
                <w:sz w:val="18"/>
                <w:lang w:val="en-US"/>
              </w:rPr>
            </w:pPr>
            <w:del w:id="310" w:author="Carmine Rizzo" w:date="2025-09-26T19:04:00Z" w16du:dateUtc="2025-09-26T17:04:00Z">
              <w:r w:rsidRPr="00A76CA8" w:rsidDel="005142EE">
                <w:rPr>
                  <w:rFonts w:ascii="Arial" w:hAnsi="Arial" w:cs="Arial"/>
                  <w:sz w:val="18"/>
                </w:rPr>
                <w:delText>The repeater device is located either in the building or out of the building.</w:delText>
              </w:r>
              <w:r w:rsidRPr="00A76CA8" w:rsidDel="005142EE">
                <w:rPr>
                  <w:rFonts w:ascii="Arial" w:hAnsi="Arial" w:cs="Arial"/>
                  <w:sz w:val="18"/>
                  <w:lang w:val="en-US"/>
                </w:rPr>
                <w:delText xml:space="preserve"> </w:delText>
              </w:r>
            </w:del>
          </w:p>
          <w:p w14:paraId="17B4BB39" w14:textId="59F637DD" w:rsidR="008B788F" w:rsidRPr="00A76CA8" w:rsidDel="005142EE" w:rsidRDefault="008B788F" w:rsidP="00B93F32">
            <w:pPr>
              <w:keepNext/>
              <w:keepLines/>
              <w:spacing w:after="0"/>
              <w:rPr>
                <w:del w:id="311" w:author="Carmine Rizzo" w:date="2025-09-26T19:04:00Z" w16du:dateUtc="2025-09-26T17:04:00Z"/>
                <w:rFonts w:ascii="Arial" w:hAnsi="Arial" w:cs="Arial"/>
                <w:sz w:val="18"/>
                <w:lang w:eastAsia="zh-CN"/>
              </w:rPr>
            </w:pPr>
            <w:del w:id="312" w:author="Carmine Rizzo" w:date="2025-09-26T19:04:00Z" w16du:dateUtc="2025-09-26T17:04:00Z">
              <w:r w:rsidRPr="00A76CA8" w:rsidDel="005142EE">
                <w:rPr>
                  <w:rFonts w:ascii="Arial" w:hAnsi="Arial" w:cs="Arial"/>
                  <w:sz w:val="18"/>
                </w:rPr>
                <w:delText>allowedValues: N/A</w:delText>
              </w:r>
            </w:del>
          </w:p>
        </w:tc>
        <w:tc>
          <w:tcPr>
            <w:tcW w:w="2723" w:type="dxa"/>
            <w:tcBorders>
              <w:top w:val="single" w:sz="4" w:space="0" w:color="auto"/>
              <w:left w:val="single" w:sz="4" w:space="0" w:color="auto"/>
              <w:bottom w:val="single" w:sz="4" w:space="0" w:color="auto"/>
              <w:right w:val="single" w:sz="4" w:space="0" w:color="auto"/>
            </w:tcBorders>
          </w:tcPr>
          <w:p w14:paraId="0B7F3461" w14:textId="40587A99" w:rsidR="008B788F" w:rsidRPr="00A76CA8" w:rsidDel="005142EE" w:rsidRDefault="008B788F" w:rsidP="00B93F32">
            <w:pPr>
              <w:keepNext/>
              <w:keepLines/>
              <w:spacing w:after="0"/>
              <w:rPr>
                <w:del w:id="313" w:author="Carmine Rizzo" w:date="2025-09-26T19:04:00Z" w16du:dateUtc="2025-09-26T17:04:00Z"/>
                <w:rFonts w:ascii="Arial" w:hAnsi="Arial" w:cs="Arial"/>
                <w:sz w:val="18"/>
              </w:rPr>
            </w:pPr>
            <w:del w:id="314" w:author="Carmine Rizzo" w:date="2025-09-26T19:04:00Z" w16du:dateUtc="2025-09-26T17:04:00Z">
              <w:r w:rsidRPr="00A76CA8" w:rsidDel="005142EE">
                <w:rPr>
                  <w:rFonts w:ascii="Arial" w:hAnsi="Arial" w:cs="Arial"/>
                  <w:sz w:val="18"/>
                </w:rPr>
                <w:delText>type: String</w:delText>
              </w:r>
            </w:del>
          </w:p>
          <w:p w14:paraId="2A092955" w14:textId="23CB7A6F" w:rsidR="008B788F" w:rsidRPr="00A76CA8" w:rsidDel="005142EE" w:rsidRDefault="008B788F" w:rsidP="00B93F32">
            <w:pPr>
              <w:keepNext/>
              <w:keepLines/>
              <w:spacing w:after="0"/>
              <w:rPr>
                <w:del w:id="315" w:author="Carmine Rizzo" w:date="2025-09-26T19:04:00Z" w16du:dateUtc="2025-09-26T17:04:00Z"/>
                <w:rFonts w:ascii="Arial" w:hAnsi="Arial" w:cs="Arial"/>
                <w:sz w:val="18"/>
              </w:rPr>
            </w:pPr>
            <w:del w:id="316" w:author="Carmine Rizzo" w:date="2025-09-26T19:04:00Z" w16du:dateUtc="2025-09-26T17:04:00Z">
              <w:r w:rsidRPr="00A76CA8" w:rsidDel="005142EE">
                <w:rPr>
                  <w:rFonts w:ascii="Arial" w:hAnsi="Arial" w:cs="Arial"/>
                  <w:sz w:val="18"/>
                </w:rPr>
                <w:delText>multiplicity: 1</w:delText>
              </w:r>
            </w:del>
          </w:p>
          <w:p w14:paraId="3C836F48" w14:textId="2D93239D" w:rsidR="008B788F" w:rsidRPr="00A76CA8" w:rsidDel="005142EE" w:rsidRDefault="008B788F" w:rsidP="00B93F32">
            <w:pPr>
              <w:keepNext/>
              <w:keepLines/>
              <w:spacing w:after="0"/>
              <w:rPr>
                <w:del w:id="317" w:author="Carmine Rizzo" w:date="2025-09-26T19:04:00Z" w16du:dateUtc="2025-09-26T17:04:00Z"/>
                <w:rFonts w:ascii="Arial" w:hAnsi="Arial" w:cs="Arial"/>
                <w:sz w:val="18"/>
              </w:rPr>
            </w:pPr>
            <w:del w:id="318" w:author="Carmine Rizzo" w:date="2025-09-26T19:04:00Z" w16du:dateUtc="2025-09-26T17:04:00Z">
              <w:r w:rsidRPr="00A76CA8" w:rsidDel="005142EE">
                <w:rPr>
                  <w:rFonts w:ascii="Arial" w:hAnsi="Arial" w:cs="Arial"/>
                  <w:sz w:val="18"/>
                </w:rPr>
                <w:delText>isOrdered: N/A</w:delText>
              </w:r>
            </w:del>
          </w:p>
          <w:p w14:paraId="1950E8FD" w14:textId="631FA843" w:rsidR="008B788F" w:rsidRPr="00A76CA8" w:rsidDel="005142EE" w:rsidRDefault="008B788F" w:rsidP="00B93F32">
            <w:pPr>
              <w:keepNext/>
              <w:keepLines/>
              <w:spacing w:after="0"/>
              <w:rPr>
                <w:del w:id="319" w:author="Carmine Rizzo" w:date="2025-09-26T19:04:00Z" w16du:dateUtc="2025-09-26T17:04:00Z"/>
                <w:rFonts w:ascii="Arial" w:hAnsi="Arial" w:cs="Arial"/>
                <w:sz w:val="18"/>
              </w:rPr>
            </w:pPr>
            <w:del w:id="320" w:author="Carmine Rizzo" w:date="2025-09-26T19:04:00Z" w16du:dateUtc="2025-09-26T17:04:00Z">
              <w:r w:rsidRPr="00A76CA8" w:rsidDel="005142EE">
                <w:rPr>
                  <w:rFonts w:ascii="Arial" w:hAnsi="Arial" w:cs="Arial"/>
                  <w:sz w:val="18"/>
                </w:rPr>
                <w:delText>isUnique: N/A</w:delText>
              </w:r>
            </w:del>
          </w:p>
          <w:p w14:paraId="5006DE7E" w14:textId="65D9FE6B" w:rsidR="008B788F" w:rsidRPr="00A76CA8" w:rsidDel="005142EE" w:rsidRDefault="008B788F" w:rsidP="00B93F32">
            <w:pPr>
              <w:keepNext/>
              <w:keepLines/>
              <w:spacing w:after="0"/>
              <w:rPr>
                <w:del w:id="321" w:author="Carmine Rizzo" w:date="2025-09-26T19:04:00Z" w16du:dateUtc="2025-09-26T17:04:00Z"/>
                <w:rFonts w:ascii="Arial" w:hAnsi="Arial" w:cs="Arial"/>
                <w:sz w:val="18"/>
              </w:rPr>
            </w:pPr>
            <w:del w:id="322" w:author="Carmine Rizzo" w:date="2025-09-26T19:04:00Z" w16du:dateUtc="2025-09-26T17:04:00Z">
              <w:r w:rsidRPr="00A76CA8" w:rsidDel="005142EE">
                <w:rPr>
                  <w:rFonts w:ascii="Arial" w:hAnsi="Arial" w:cs="Arial"/>
                  <w:sz w:val="18"/>
                </w:rPr>
                <w:delText>defaultValue: None</w:delText>
              </w:r>
            </w:del>
          </w:p>
          <w:p w14:paraId="32926489" w14:textId="2CC3330B" w:rsidR="008B788F" w:rsidRPr="00A76CA8" w:rsidDel="005142EE" w:rsidRDefault="008B788F" w:rsidP="00B93F32">
            <w:pPr>
              <w:keepNext/>
              <w:keepLines/>
              <w:spacing w:after="0"/>
              <w:rPr>
                <w:del w:id="323" w:author="Carmine Rizzo" w:date="2025-09-26T19:04:00Z" w16du:dateUtc="2025-09-26T17:04:00Z"/>
                <w:rFonts w:ascii="Arial" w:hAnsi="Arial" w:cs="Arial"/>
                <w:sz w:val="18"/>
              </w:rPr>
            </w:pPr>
            <w:del w:id="324" w:author="Carmine Rizzo" w:date="2025-09-26T19:04:00Z" w16du:dateUtc="2025-09-26T17:04:00Z">
              <w:r w:rsidDel="005142EE">
                <w:rPr>
                  <w:rFonts w:ascii="Arial" w:hAnsi="Arial" w:cs="Arial"/>
                  <w:sz w:val="18"/>
                </w:rPr>
                <w:delText>isNullable: False</w:delText>
              </w:r>
            </w:del>
          </w:p>
          <w:p w14:paraId="3527B0AA" w14:textId="5789FFF1" w:rsidR="008B788F" w:rsidRPr="00A76CA8" w:rsidDel="005142EE" w:rsidRDefault="008B788F" w:rsidP="00B93F32">
            <w:pPr>
              <w:keepNext/>
              <w:keepLines/>
              <w:spacing w:after="0"/>
              <w:rPr>
                <w:del w:id="325" w:author="Carmine Rizzo" w:date="2025-09-26T19:04:00Z" w16du:dateUtc="2025-09-26T17:04:00Z"/>
                <w:rFonts w:ascii="Arial" w:hAnsi="Arial" w:cs="Arial"/>
                <w:sz w:val="18"/>
              </w:rPr>
            </w:pPr>
          </w:p>
        </w:tc>
      </w:tr>
      <w:tr w:rsidR="008B788F" w:rsidRPr="00A76CA8" w:rsidDel="005142EE" w14:paraId="430F3370" w14:textId="799A9562" w:rsidTr="00B93F32">
        <w:trPr>
          <w:jc w:val="center"/>
          <w:del w:id="326" w:author="Carmine Rizzo" w:date="2025-09-26T19:04:00Z"/>
        </w:trPr>
        <w:tc>
          <w:tcPr>
            <w:tcW w:w="1716" w:type="dxa"/>
            <w:tcBorders>
              <w:top w:val="single" w:sz="4" w:space="0" w:color="auto"/>
              <w:left w:val="single" w:sz="4" w:space="0" w:color="auto"/>
              <w:bottom w:val="single" w:sz="4" w:space="0" w:color="auto"/>
              <w:right w:val="single" w:sz="4" w:space="0" w:color="auto"/>
            </w:tcBorders>
            <w:hideMark/>
          </w:tcPr>
          <w:p w14:paraId="00530394" w14:textId="5C2BBB20" w:rsidR="008B788F" w:rsidRPr="00A76CA8" w:rsidDel="005142EE" w:rsidRDefault="008B788F" w:rsidP="00B93F32">
            <w:pPr>
              <w:keepNext/>
              <w:keepLines/>
              <w:spacing w:after="0"/>
              <w:rPr>
                <w:del w:id="327" w:author="Carmine Rizzo" w:date="2025-09-26T19:04:00Z" w16du:dateUtc="2025-09-26T17:04:00Z"/>
                <w:rFonts w:ascii="Courier New" w:hAnsi="Courier New" w:cs="Courier New"/>
                <w:sz w:val="18"/>
                <w:szCs w:val="18"/>
              </w:rPr>
            </w:pPr>
            <w:del w:id="328" w:author="Carmine Rizzo" w:date="2025-09-26T19:04:00Z" w16du:dateUtc="2025-09-26T17:04:00Z">
              <w:r w:rsidRPr="00A76CA8" w:rsidDel="005142EE">
                <w:rPr>
                  <w:rFonts w:ascii="Courier New" w:hAnsi="Courier New" w:cs="Courier New"/>
                  <w:sz w:val="18"/>
                  <w:lang w:eastAsia="zh-CN"/>
                </w:rPr>
                <w:delText>firmwareVer</w:delText>
              </w:r>
            </w:del>
          </w:p>
        </w:tc>
        <w:tc>
          <w:tcPr>
            <w:tcW w:w="4663" w:type="dxa"/>
            <w:tcBorders>
              <w:top w:val="single" w:sz="4" w:space="0" w:color="auto"/>
              <w:left w:val="single" w:sz="4" w:space="0" w:color="auto"/>
              <w:bottom w:val="single" w:sz="4" w:space="0" w:color="auto"/>
              <w:right w:val="single" w:sz="4" w:space="0" w:color="auto"/>
            </w:tcBorders>
            <w:hideMark/>
          </w:tcPr>
          <w:p w14:paraId="0BBCFA45" w14:textId="379484EF" w:rsidR="008B788F" w:rsidRPr="00A76CA8" w:rsidDel="005142EE" w:rsidRDefault="008B788F" w:rsidP="00B93F32">
            <w:pPr>
              <w:keepNext/>
              <w:keepLines/>
              <w:spacing w:after="0"/>
              <w:rPr>
                <w:del w:id="329" w:author="Carmine Rizzo" w:date="2025-09-26T19:04:00Z" w16du:dateUtc="2025-09-26T17:04:00Z"/>
                <w:rFonts w:ascii="Arial" w:hAnsi="Arial"/>
                <w:sz w:val="18"/>
                <w:lang w:val="en-US"/>
              </w:rPr>
            </w:pPr>
            <w:del w:id="330" w:author="Carmine Rizzo" w:date="2025-09-26T19:04:00Z" w16du:dateUtc="2025-09-26T17:04:00Z">
              <w:r w:rsidRPr="00A76CA8" w:rsidDel="005142EE">
                <w:rPr>
                  <w:rFonts w:ascii="Arial" w:hAnsi="Arial" w:cs="Arial"/>
                  <w:sz w:val="18"/>
                  <w:lang w:eastAsia="zh-CN"/>
                </w:rPr>
                <w:delText>Version of the device firmware.</w:delText>
              </w:r>
              <w:r w:rsidRPr="00A76CA8" w:rsidDel="005142EE">
                <w:rPr>
                  <w:rFonts w:ascii="Arial" w:hAnsi="Arial" w:cs="Arial"/>
                  <w:sz w:val="18"/>
                  <w:lang w:val="en-US"/>
                </w:rPr>
                <w:delText xml:space="preserve"> </w:delText>
              </w:r>
            </w:del>
          </w:p>
          <w:p w14:paraId="6BD9D0B4" w14:textId="7AA10B9B" w:rsidR="008B788F" w:rsidRPr="00A76CA8" w:rsidDel="005142EE" w:rsidRDefault="008B788F" w:rsidP="00B93F32">
            <w:pPr>
              <w:keepNext/>
              <w:keepLines/>
              <w:spacing w:after="0"/>
              <w:rPr>
                <w:del w:id="331" w:author="Carmine Rizzo" w:date="2025-09-26T19:04:00Z" w16du:dateUtc="2025-09-26T17:04:00Z"/>
                <w:rFonts w:ascii="Arial" w:hAnsi="Arial" w:cs="Arial"/>
                <w:sz w:val="18"/>
                <w:lang w:eastAsia="zh-CN"/>
              </w:rPr>
            </w:pPr>
            <w:del w:id="332" w:author="Carmine Rizzo" w:date="2025-09-26T19:04:00Z" w16du:dateUtc="2025-09-26T17:04:00Z">
              <w:r w:rsidRPr="00A76CA8" w:rsidDel="005142EE">
                <w:rPr>
                  <w:rFonts w:ascii="Arial" w:hAnsi="Arial" w:cs="Arial"/>
                  <w:sz w:val="18"/>
                </w:rPr>
                <w:delText>allowedValues: N/A</w:delText>
              </w:r>
            </w:del>
          </w:p>
        </w:tc>
        <w:tc>
          <w:tcPr>
            <w:tcW w:w="2723" w:type="dxa"/>
            <w:tcBorders>
              <w:top w:val="single" w:sz="4" w:space="0" w:color="auto"/>
              <w:left w:val="single" w:sz="4" w:space="0" w:color="auto"/>
              <w:bottom w:val="single" w:sz="4" w:space="0" w:color="auto"/>
              <w:right w:val="single" w:sz="4" w:space="0" w:color="auto"/>
            </w:tcBorders>
          </w:tcPr>
          <w:p w14:paraId="1E2874FB" w14:textId="3B593E32" w:rsidR="008B788F" w:rsidRPr="00A76CA8" w:rsidDel="005142EE" w:rsidRDefault="008B788F" w:rsidP="00B93F32">
            <w:pPr>
              <w:keepNext/>
              <w:keepLines/>
              <w:spacing w:after="0"/>
              <w:rPr>
                <w:del w:id="333" w:author="Carmine Rizzo" w:date="2025-09-26T19:04:00Z" w16du:dateUtc="2025-09-26T17:04:00Z"/>
                <w:rFonts w:ascii="Arial" w:hAnsi="Arial" w:cs="Arial"/>
                <w:sz w:val="18"/>
              </w:rPr>
            </w:pPr>
            <w:del w:id="334" w:author="Carmine Rizzo" w:date="2025-09-26T19:04:00Z" w16du:dateUtc="2025-09-26T17:04:00Z">
              <w:r w:rsidRPr="00A76CA8" w:rsidDel="005142EE">
                <w:rPr>
                  <w:rFonts w:ascii="Arial" w:hAnsi="Arial" w:cs="Arial"/>
                  <w:sz w:val="18"/>
                </w:rPr>
                <w:delText>type: String</w:delText>
              </w:r>
            </w:del>
          </w:p>
          <w:p w14:paraId="111C8599" w14:textId="339246F6" w:rsidR="008B788F" w:rsidRPr="00A76CA8" w:rsidDel="005142EE" w:rsidRDefault="008B788F" w:rsidP="00B93F32">
            <w:pPr>
              <w:keepNext/>
              <w:keepLines/>
              <w:spacing w:after="0"/>
              <w:rPr>
                <w:del w:id="335" w:author="Carmine Rizzo" w:date="2025-09-26T19:04:00Z" w16du:dateUtc="2025-09-26T17:04:00Z"/>
                <w:rFonts w:ascii="Arial" w:hAnsi="Arial" w:cs="Arial"/>
                <w:sz w:val="18"/>
              </w:rPr>
            </w:pPr>
            <w:del w:id="336" w:author="Carmine Rizzo" w:date="2025-09-26T19:04:00Z" w16du:dateUtc="2025-09-26T17:04:00Z">
              <w:r w:rsidRPr="00A76CA8" w:rsidDel="005142EE">
                <w:rPr>
                  <w:rFonts w:ascii="Arial" w:hAnsi="Arial" w:cs="Arial"/>
                  <w:sz w:val="18"/>
                </w:rPr>
                <w:delText>multiplicity: 1</w:delText>
              </w:r>
            </w:del>
          </w:p>
          <w:p w14:paraId="0E3DEBD8" w14:textId="0F62BBA2" w:rsidR="008B788F" w:rsidRPr="00A76CA8" w:rsidDel="005142EE" w:rsidRDefault="008B788F" w:rsidP="00B93F32">
            <w:pPr>
              <w:keepNext/>
              <w:keepLines/>
              <w:spacing w:after="0"/>
              <w:rPr>
                <w:del w:id="337" w:author="Carmine Rizzo" w:date="2025-09-26T19:04:00Z" w16du:dateUtc="2025-09-26T17:04:00Z"/>
                <w:rFonts w:ascii="Arial" w:hAnsi="Arial" w:cs="Arial"/>
                <w:sz w:val="18"/>
              </w:rPr>
            </w:pPr>
            <w:del w:id="338" w:author="Carmine Rizzo" w:date="2025-09-26T19:04:00Z" w16du:dateUtc="2025-09-26T17:04:00Z">
              <w:r w:rsidRPr="00A76CA8" w:rsidDel="005142EE">
                <w:rPr>
                  <w:rFonts w:ascii="Arial" w:hAnsi="Arial" w:cs="Arial"/>
                  <w:sz w:val="18"/>
                </w:rPr>
                <w:delText>isOrdered: N/A</w:delText>
              </w:r>
            </w:del>
          </w:p>
          <w:p w14:paraId="788D65DA" w14:textId="72072F62" w:rsidR="008B788F" w:rsidRPr="00A76CA8" w:rsidDel="005142EE" w:rsidRDefault="008B788F" w:rsidP="00B93F32">
            <w:pPr>
              <w:keepNext/>
              <w:keepLines/>
              <w:spacing w:after="0"/>
              <w:rPr>
                <w:del w:id="339" w:author="Carmine Rizzo" w:date="2025-09-26T19:04:00Z" w16du:dateUtc="2025-09-26T17:04:00Z"/>
                <w:rFonts w:ascii="Arial" w:hAnsi="Arial" w:cs="Arial"/>
                <w:sz w:val="18"/>
              </w:rPr>
            </w:pPr>
            <w:del w:id="340" w:author="Carmine Rizzo" w:date="2025-09-26T19:04:00Z" w16du:dateUtc="2025-09-26T17:04:00Z">
              <w:r w:rsidRPr="00A76CA8" w:rsidDel="005142EE">
                <w:rPr>
                  <w:rFonts w:ascii="Arial" w:hAnsi="Arial" w:cs="Arial"/>
                  <w:sz w:val="18"/>
                </w:rPr>
                <w:delText>isUnique: N/A</w:delText>
              </w:r>
            </w:del>
          </w:p>
          <w:p w14:paraId="638958B9" w14:textId="757A16CA" w:rsidR="008B788F" w:rsidRPr="00A76CA8" w:rsidDel="005142EE" w:rsidRDefault="008B788F" w:rsidP="00B93F32">
            <w:pPr>
              <w:keepNext/>
              <w:keepLines/>
              <w:spacing w:after="0"/>
              <w:rPr>
                <w:del w:id="341" w:author="Carmine Rizzo" w:date="2025-09-26T19:04:00Z" w16du:dateUtc="2025-09-26T17:04:00Z"/>
                <w:rFonts w:ascii="Arial" w:hAnsi="Arial" w:cs="Arial"/>
                <w:sz w:val="18"/>
              </w:rPr>
            </w:pPr>
            <w:del w:id="342" w:author="Carmine Rizzo" w:date="2025-09-26T19:04:00Z" w16du:dateUtc="2025-09-26T17:04:00Z">
              <w:r w:rsidRPr="00A76CA8" w:rsidDel="005142EE">
                <w:rPr>
                  <w:rFonts w:ascii="Arial" w:hAnsi="Arial" w:cs="Arial"/>
                  <w:sz w:val="18"/>
                </w:rPr>
                <w:delText>defaultValue: None</w:delText>
              </w:r>
            </w:del>
          </w:p>
          <w:p w14:paraId="271DAD37" w14:textId="304F3683" w:rsidR="008B788F" w:rsidRPr="00A76CA8" w:rsidDel="005142EE" w:rsidRDefault="008B788F" w:rsidP="00B93F32">
            <w:pPr>
              <w:keepNext/>
              <w:keepLines/>
              <w:spacing w:after="0"/>
              <w:rPr>
                <w:del w:id="343" w:author="Carmine Rizzo" w:date="2025-09-26T19:04:00Z" w16du:dateUtc="2025-09-26T17:04:00Z"/>
                <w:rFonts w:ascii="Arial" w:hAnsi="Arial" w:cs="Arial"/>
                <w:sz w:val="18"/>
              </w:rPr>
            </w:pPr>
            <w:del w:id="344" w:author="Carmine Rizzo" w:date="2025-09-26T19:04:00Z" w16du:dateUtc="2025-09-26T17:04:00Z">
              <w:r w:rsidDel="005142EE">
                <w:rPr>
                  <w:rFonts w:ascii="Arial" w:hAnsi="Arial" w:cs="Arial"/>
                  <w:sz w:val="18"/>
                </w:rPr>
                <w:delText>isNullable: False</w:delText>
              </w:r>
            </w:del>
          </w:p>
          <w:p w14:paraId="388AE20F" w14:textId="69EB0E90" w:rsidR="008B788F" w:rsidRPr="00A76CA8" w:rsidDel="005142EE" w:rsidRDefault="008B788F" w:rsidP="00B93F32">
            <w:pPr>
              <w:keepNext/>
              <w:keepLines/>
              <w:spacing w:after="0"/>
              <w:rPr>
                <w:del w:id="345" w:author="Carmine Rizzo" w:date="2025-09-26T19:04:00Z" w16du:dateUtc="2025-09-26T17:04:00Z"/>
                <w:rFonts w:ascii="Arial" w:hAnsi="Arial" w:cs="Arial"/>
                <w:sz w:val="18"/>
              </w:rPr>
            </w:pPr>
          </w:p>
        </w:tc>
      </w:tr>
      <w:tr w:rsidR="008B788F" w:rsidRPr="00A76CA8" w:rsidDel="005142EE" w14:paraId="49240A02" w14:textId="031D5A4D" w:rsidTr="00B93F32">
        <w:trPr>
          <w:jc w:val="center"/>
          <w:del w:id="346" w:author="Carmine Rizzo" w:date="2025-09-26T19:04:00Z"/>
        </w:trPr>
        <w:tc>
          <w:tcPr>
            <w:tcW w:w="1716" w:type="dxa"/>
            <w:tcBorders>
              <w:top w:val="single" w:sz="4" w:space="0" w:color="auto"/>
              <w:left w:val="single" w:sz="4" w:space="0" w:color="auto"/>
              <w:bottom w:val="single" w:sz="4" w:space="0" w:color="auto"/>
              <w:right w:val="single" w:sz="4" w:space="0" w:color="auto"/>
            </w:tcBorders>
            <w:hideMark/>
          </w:tcPr>
          <w:p w14:paraId="39352F4C" w14:textId="24255700" w:rsidR="008B788F" w:rsidRPr="00A76CA8" w:rsidDel="005142EE" w:rsidRDefault="008B788F" w:rsidP="00B93F32">
            <w:pPr>
              <w:keepNext/>
              <w:keepLines/>
              <w:spacing w:after="0"/>
              <w:rPr>
                <w:del w:id="347" w:author="Carmine Rizzo" w:date="2025-09-26T19:04:00Z" w16du:dateUtc="2025-09-26T17:04:00Z"/>
                <w:rFonts w:ascii="Courier New" w:hAnsi="Courier New" w:cs="Courier New"/>
                <w:sz w:val="18"/>
                <w:szCs w:val="18"/>
              </w:rPr>
            </w:pPr>
            <w:del w:id="348" w:author="Carmine Rizzo" w:date="2025-09-26T19:04:00Z" w16du:dateUtc="2025-09-26T17:04:00Z">
              <w:r w:rsidRPr="00A76CA8" w:rsidDel="005142EE">
                <w:rPr>
                  <w:rFonts w:ascii="Courier New" w:hAnsi="Courier New" w:cs="Courier New"/>
                  <w:sz w:val="18"/>
                  <w:szCs w:val="18"/>
                </w:rPr>
                <w:lastRenderedPageBreak/>
                <w:delText>fqBand</w:delText>
              </w:r>
              <w:r w:rsidDel="005142EE">
                <w:rPr>
                  <w:rFonts w:ascii="Courier New" w:hAnsi="Courier New" w:cs="Courier New"/>
                  <w:sz w:val="18"/>
                  <w:szCs w:val="18"/>
                </w:rPr>
                <w:delText>List</w:delText>
              </w:r>
            </w:del>
          </w:p>
        </w:tc>
        <w:tc>
          <w:tcPr>
            <w:tcW w:w="4663" w:type="dxa"/>
            <w:tcBorders>
              <w:top w:val="single" w:sz="4" w:space="0" w:color="auto"/>
              <w:left w:val="single" w:sz="4" w:space="0" w:color="auto"/>
              <w:bottom w:val="single" w:sz="4" w:space="0" w:color="auto"/>
              <w:right w:val="single" w:sz="4" w:space="0" w:color="auto"/>
            </w:tcBorders>
          </w:tcPr>
          <w:p w14:paraId="486447C2" w14:textId="3E8AF109" w:rsidR="008B788F" w:rsidDel="005142EE" w:rsidRDefault="008B788F" w:rsidP="00B93F32">
            <w:pPr>
              <w:pStyle w:val="TAL"/>
              <w:rPr>
                <w:del w:id="349" w:author="Carmine Rizzo" w:date="2025-09-26T19:04:00Z" w16du:dateUtc="2025-09-26T17:04:00Z"/>
                <w:rFonts w:cs="Arial"/>
                <w:szCs w:val="18"/>
              </w:rPr>
            </w:pPr>
            <w:del w:id="350" w:author="Carmine Rizzo" w:date="2025-09-26T19:04:00Z" w16du:dateUtc="2025-09-26T17:04:00Z">
              <w:r w:rsidRPr="00C1095C" w:rsidDel="005142EE">
                <w:rPr>
                  <w:rFonts w:cs="Arial"/>
                  <w:szCs w:val="18"/>
                </w:rPr>
                <w:delText xml:space="preserve">The list of frequency </w:delText>
              </w:r>
              <w:r w:rsidDel="005142EE">
                <w:rPr>
                  <w:rFonts w:cs="Arial"/>
                  <w:szCs w:val="18"/>
                </w:rPr>
                <w:delText xml:space="preserve">bands/ranges </w:delText>
              </w:r>
              <w:r w:rsidRPr="00C1095C" w:rsidDel="005142EE">
                <w:rPr>
                  <w:rFonts w:cs="Arial"/>
                  <w:szCs w:val="18"/>
                </w:rPr>
                <w:delText>supported</w:delText>
              </w:r>
              <w:r w:rsidDel="005142EE">
                <w:rPr>
                  <w:rFonts w:cs="Arial"/>
                  <w:szCs w:val="18"/>
                </w:rPr>
                <w:delText xml:space="preserve"> </w:delText>
              </w:r>
              <w:r w:rsidRPr="00C1095C" w:rsidDel="005142EE">
                <w:rPr>
                  <w:rFonts w:cs="Arial"/>
                  <w:szCs w:val="18"/>
                </w:rPr>
                <w:delText>by the hardware</w:delText>
              </w:r>
              <w:r w:rsidDel="005142EE">
                <w:rPr>
                  <w:rFonts w:cs="Arial"/>
                  <w:szCs w:val="18"/>
                </w:rPr>
                <w:delText xml:space="preserve"> </w:delText>
              </w:r>
              <w:r w:rsidRPr="00C1095C" w:rsidDel="005142EE">
                <w:rPr>
                  <w:rFonts w:cs="Arial"/>
                  <w:szCs w:val="18"/>
                </w:rPr>
                <w:delText xml:space="preserve">associated with the SectorEquipmentFunction. </w:delText>
              </w:r>
            </w:del>
          </w:p>
          <w:p w14:paraId="4A21AC73" w14:textId="734DB551" w:rsidR="008B788F" w:rsidDel="005142EE" w:rsidRDefault="008B788F" w:rsidP="00B93F32">
            <w:pPr>
              <w:pStyle w:val="TAL"/>
              <w:rPr>
                <w:del w:id="351" w:author="Carmine Rizzo" w:date="2025-09-26T19:04:00Z" w16du:dateUtc="2025-09-26T17:04:00Z"/>
                <w:rFonts w:cs="Arial"/>
                <w:szCs w:val="18"/>
              </w:rPr>
            </w:pPr>
          </w:p>
          <w:p w14:paraId="08E1A2DB" w14:textId="1A002D9F" w:rsidR="008B788F" w:rsidDel="005142EE" w:rsidRDefault="008B788F" w:rsidP="00B93F32">
            <w:pPr>
              <w:pStyle w:val="TAL"/>
              <w:rPr>
                <w:del w:id="352" w:author="Carmine Rizzo" w:date="2025-09-26T19:04:00Z" w16du:dateUtc="2025-09-26T17:04:00Z"/>
                <w:rFonts w:cs="Arial"/>
                <w:szCs w:val="18"/>
              </w:rPr>
            </w:pPr>
            <w:del w:id="353" w:author="Carmine Rizzo" w:date="2025-09-26T19:04:00Z" w16du:dateUtc="2025-09-26T17:04:00Z">
              <w:r w:rsidRPr="00C1095C" w:rsidDel="005142EE">
                <w:rPr>
                  <w:rFonts w:cs="Arial"/>
                  <w:szCs w:val="18"/>
                </w:rPr>
                <w:delText xml:space="preserve">Valid frequency </w:delText>
              </w:r>
              <w:r w:rsidDel="005142EE">
                <w:rPr>
                  <w:rFonts w:cs="Arial"/>
                  <w:szCs w:val="18"/>
                </w:rPr>
                <w:delText xml:space="preserve">bands/ranges </w:delText>
              </w:r>
              <w:r w:rsidRPr="00C1095C" w:rsidDel="005142EE">
                <w:rPr>
                  <w:rFonts w:cs="Arial"/>
                  <w:szCs w:val="18"/>
                </w:rPr>
                <w:delText>may be found in</w:delText>
              </w:r>
              <w:r w:rsidDel="005142EE">
                <w:rPr>
                  <w:rFonts w:cs="Arial"/>
                  <w:szCs w:val="18"/>
                </w:rPr>
                <w:delText xml:space="preserve"> </w:delText>
              </w:r>
              <w:r w:rsidRPr="00C1095C" w:rsidDel="005142EE">
                <w:rPr>
                  <w:rFonts w:cs="Arial"/>
                  <w:szCs w:val="18"/>
                </w:rPr>
                <w:delText>TS 25.104 (</w:delText>
              </w:r>
              <w:r w:rsidDel="005142EE">
                <w:rPr>
                  <w:rFonts w:cs="Arial"/>
                  <w:szCs w:val="18"/>
                </w:rPr>
                <w:delText>UTRA</w:delText>
              </w:r>
              <w:r w:rsidRPr="00C1095C" w:rsidDel="005142EE">
                <w:rPr>
                  <w:rFonts w:cs="Arial"/>
                  <w:szCs w:val="18"/>
                </w:rPr>
                <w:delText xml:space="preserve">), </w:delText>
              </w:r>
              <w:r w:rsidDel="005142EE">
                <w:rPr>
                  <w:rFonts w:cs="Arial"/>
                  <w:szCs w:val="18"/>
                </w:rPr>
                <w:delText xml:space="preserve">TS </w:delText>
              </w:r>
              <w:r w:rsidRPr="00C1095C" w:rsidDel="005142EE">
                <w:rPr>
                  <w:rFonts w:cs="Arial"/>
                  <w:szCs w:val="18"/>
                </w:rPr>
                <w:delText>36.104 (</w:delText>
              </w:r>
              <w:r w:rsidDel="005142EE">
                <w:rPr>
                  <w:rFonts w:cs="Arial"/>
                  <w:szCs w:val="18"/>
                </w:rPr>
                <w:delText>E-UTRA</w:delText>
              </w:r>
              <w:r w:rsidRPr="00C1095C" w:rsidDel="005142EE">
                <w:rPr>
                  <w:rFonts w:cs="Arial"/>
                  <w:szCs w:val="18"/>
                </w:rPr>
                <w:delText xml:space="preserve">) and </w:delText>
              </w:r>
              <w:r w:rsidDel="005142EE">
                <w:rPr>
                  <w:rFonts w:cs="Arial"/>
                  <w:szCs w:val="18"/>
                </w:rPr>
                <w:delText xml:space="preserve">TS </w:delText>
              </w:r>
              <w:r w:rsidRPr="00C1095C" w:rsidDel="005142EE">
                <w:rPr>
                  <w:rFonts w:cs="Arial"/>
                  <w:szCs w:val="18"/>
                </w:rPr>
                <w:delText>38.104 (NR)</w:delText>
              </w:r>
              <w:r w:rsidDel="005142EE">
                <w:rPr>
                  <w:rFonts w:cs="Arial"/>
                  <w:szCs w:val="18"/>
                </w:rPr>
                <w:delText>.</w:delText>
              </w:r>
            </w:del>
          </w:p>
          <w:p w14:paraId="53314E53" w14:textId="13E2DCA5" w:rsidR="008B788F" w:rsidDel="005142EE" w:rsidRDefault="008B788F" w:rsidP="00B93F32">
            <w:pPr>
              <w:pStyle w:val="TAL"/>
              <w:rPr>
                <w:del w:id="354" w:author="Carmine Rizzo" w:date="2025-09-26T19:04:00Z" w16du:dateUtc="2025-09-26T17:04:00Z"/>
                <w:rFonts w:cs="Arial"/>
                <w:szCs w:val="18"/>
              </w:rPr>
            </w:pPr>
          </w:p>
          <w:p w14:paraId="2596AAC8" w14:textId="43D2CB04" w:rsidR="008B788F" w:rsidDel="005142EE" w:rsidRDefault="008B788F" w:rsidP="00B93F32">
            <w:pPr>
              <w:pStyle w:val="TAL"/>
              <w:rPr>
                <w:del w:id="355" w:author="Carmine Rizzo" w:date="2025-09-26T19:04:00Z" w16du:dateUtc="2025-09-26T17:04:00Z"/>
                <w:rFonts w:cs="Arial"/>
                <w:szCs w:val="18"/>
              </w:rPr>
            </w:pPr>
            <w:del w:id="356" w:author="Carmine Rizzo" w:date="2025-09-26T19:04:00Z" w16du:dateUtc="2025-09-26T17:04:00Z">
              <w:r w:rsidRPr="00C1095C" w:rsidDel="005142EE">
                <w:rPr>
                  <w:rFonts w:cs="Arial"/>
                  <w:szCs w:val="18"/>
                </w:rPr>
                <w:delText>AllowedValues:</w:delText>
              </w:r>
            </w:del>
          </w:p>
          <w:p w14:paraId="20229253" w14:textId="44BD9540" w:rsidR="008B788F" w:rsidDel="005142EE" w:rsidRDefault="008B788F" w:rsidP="00B93F32">
            <w:pPr>
              <w:pStyle w:val="TAL"/>
              <w:rPr>
                <w:del w:id="357" w:author="Carmine Rizzo" w:date="2025-09-26T19:04:00Z" w16du:dateUtc="2025-09-26T17:04:00Z"/>
                <w:rFonts w:cs="Arial"/>
                <w:szCs w:val="18"/>
              </w:rPr>
            </w:pPr>
            <w:del w:id="358" w:author="Carmine Rizzo" w:date="2025-09-26T19:04:00Z" w16du:dateUtc="2025-09-26T17:04:00Z">
              <w:r w:rsidDel="005142EE">
                <w:rPr>
                  <w:rFonts w:cs="Arial"/>
                  <w:szCs w:val="18"/>
                </w:rPr>
                <w:delText>Operating band id or supported &lt;UL,DL,mode&gt; expressed as a string.</w:delText>
              </w:r>
            </w:del>
          </w:p>
          <w:p w14:paraId="6954418F" w14:textId="38139A2F" w:rsidR="008B788F" w:rsidDel="005142EE" w:rsidRDefault="008B788F" w:rsidP="00B93F32">
            <w:pPr>
              <w:pStyle w:val="TAL"/>
              <w:rPr>
                <w:del w:id="359" w:author="Carmine Rizzo" w:date="2025-09-26T19:04:00Z" w16du:dateUtc="2025-09-26T17:04:00Z"/>
                <w:rFonts w:cs="Arial"/>
                <w:szCs w:val="18"/>
              </w:rPr>
            </w:pPr>
          </w:p>
          <w:p w14:paraId="6063E8C2" w14:textId="47EAE820" w:rsidR="008B788F" w:rsidDel="005142EE" w:rsidRDefault="008B788F" w:rsidP="00B93F32">
            <w:pPr>
              <w:pStyle w:val="TAL"/>
              <w:rPr>
                <w:del w:id="360" w:author="Carmine Rizzo" w:date="2025-09-26T19:04:00Z" w16du:dateUtc="2025-09-26T17:04:00Z"/>
                <w:rFonts w:cs="Arial"/>
                <w:szCs w:val="18"/>
              </w:rPr>
            </w:pPr>
            <w:del w:id="361" w:author="Carmine Rizzo" w:date="2025-09-26T19:04:00Z" w16du:dateUtc="2025-09-26T17:04:00Z">
              <w:r w:rsidDel="005142EE">
                <w:rPr>
                  <w:rFonts w:cs="Arial"/>
                  <w:szCs w:val="18"/>
                </w:rPr>
                <w:delText>Examples for NR:</w:delText>
              </w:r>
            </w:del>
          </w:p>
          <w:p w14:paraId="73E54433" w14:textId="0A50B055" w:rsidR="008B788F" w:rsidDel="005142EE" w:rsidRDefault="008B788F" w:rsidP="00B93F32">
            <w:pPr>
              <w:pStyle w:val="TAL"/>
              <w:rPr>
                <w:del w:id="362" w:author="Carmine Rizzo" w:date="2025-09-26T19:04:00Z" w16du:dateUtc="2025-09-26T17:04:00Z"/>
                <w:rFonts w:cs="Arial"/>
                <w:szCs w:val="18"/>
              </w:rPr>
            </w:pPr>
            <w:del w:id="363" w:author="Carmine Rizzo" w:date="2025-09-26T19:04:00Z" w16du:dateUtc="2025-09-26T17:04:00Z">
              <w:r w:rsidDel="005142EE">
                <w:rPr>
                  <w:rFonts w:cs="Arial"/>
                  <w:szCs w:val="18"/>
                </w:rPr>
                <w:delText>Bands:  {“n1”, “n12”}</w:delText>
              </w:r>
            </w:del>
          </w:p>
          <w:p w14:paraId="3D763DAE" w14:textId="41917B00" w:rsidR="008B788F" w:rsidDel="005142EE" w:rsidRDefault="008B788F" w:rsidP="00B93F32">
            <w:pPr>
              <w:pStyle w:val="TAL"/>
              <w:rPr>
                <w:del w:id="364" w:author="Carmine Rizzo" w:date="2025-09-26T19:04:00Z" w16du:dateUtc="2025-09-26T17:04:00Z"/>
                <w:rFonts w:cs="Arial"/>
                <w:szCs w:val="18"/>
              </w:rPr>
            </w:pPr>
            <w:del w:id="365" w:author="Carmine Rizzo" w:date="2025-09-26T19:04:00Z" w16du:dateUtc="2025-09-26T17:04:00Z">
              <w:r w:rsidDel="005142EE">
                <w:rPr>
                  <w:rFonts w:cs="Arial"/>
                  <w:szCs w:val="18"/>
                </w:rPr>
                <w:delText>Frequencies: {“</w:delText>
              </w:r>
              <w:r w:rsidRPr="007A5881" w:rsidDel="005142EE">
                <w:rPr>
                  <w:rFonts w:cs="Arial"/>
                  <w:szCs w:val="18"/>
                </w:rPr>
                <w:delText>1920–1980</w:delText>
              </w:r>
              <w:r w:rsidDel="005142EE">
                <w:rPr>
                  <w:rFonts w:cs="Arial"/>
                  <w:szCs w:val="18"/>
                </w:rPr>
                <w:delText>,</w:delText>
              </w:r>
              <w:r w:rsidRPr="004819BD" w:rsidDel="005142EE">
                <w:rPr>
                  <w:rFonts w:ascii="Times New Roman" w:hAnsi="Times New Roman"/>
                  <w:sz w:val="20"/>
                </w:rPr>
                <w:delText xml:space="preserve"> </w:delText>
              </w:r>
              <w:r w:rsidRPr="004819BD" w:rsidDel="005142EE">
                <w:rPr>
                  <w:rFonts w:cs="Arial"/>
                  <w:szCs w:val="18"/>
                </w:rPr>
                <w:delText>2110–2170</w:delText>
              </w:r>
              <w:r w:rsidDel="005142EE">
                <w:rPr>
                  <w:rFonts w:cs="Arial"/>
                  <w:szCs w:val="18"/>
                </w:rPr>
                <w:delText>, FDD”, “</w:delText>
              </w:r>
              <w:r w:rsidRPr="00B92C50" w:rsidDel="005142EE">
                <w:rPr>
                  <w:rFonts w:cs="Arial"/>
                  <w:szCs w:val="18"/>
                </w:rPr>
                <w:delText>699–716</w:delText>
              </w:r>
              <w:r w:rsidDel="005142EE">
                <w:rPr>
                  <w:rFonts w:cs="Arial"/>
                  <w:szCs w:val="18"/>
                </w:rPr>
                <w:delText xml:space="preserve">, </w:delText>
              </w:r>
              <w:r w:rsidRPr="00B8434F" w:rsidDel="005142EE">
                <w:rPr>
                  <w:rFonts w:cs="Arial"/>
                  <w:szCs w:val="18"/>
                </w:rPr>
                <w:delText>729–746</w:delText>
              </w:r>
              <w:r w:rsidDel="005142EE">
                <w:rPr>
                  <w:rFonts w:cs="Arial"/>
                  <w:szCs w:val="18"/>
                </w:rPr>
                <w:delText xml:space="preserve">, FDD”} </w:delText>
              </w:r>
            </w:del>
          </w:p>
          <w:p w14:paraId="7C291E70" w14:textId="0528888B" w:rsidR="008B788F" w:rsidDel="005142EE" w:rsidRDefault="008B788F" w:rsidP="00B93F32">
            <w:pPr>
              <w:pStyle w:val="TAL"/>
              <w:rPr>
                <w:del w:id="366" w:author="Carmine Rizzo" w:date="2025-09-26T19:04:00Z" w16du:dateUtc="2025-09-26T17:04:00Z"/>
                <w:rFonts w:cs="Arial"/>
                <w:szCs w:val="18"/>
              </w:rPr>
            </w:pPr>
          </w:p>
          <w:p w14:paraId="5081B3E9" w14:textId="7F0AF24B" w:rsidR="008B788F" w:rsidRPr="0054790D" w:rsidDel="005142EE" w:rsidRDefault="008B788F" w:rsidP="00B93F32">
            <w:pPr>
              <w:rPr>
                <w:del w:id="367" w:author="Carmine Rizzo" w:date="2025-09-26T19:04:00Z" w16du:dateUtc="2025-09-26T17:04:00Z"/>
              </w:rPr>
            </w:pPr>
          </w:p>
        </w:tc>
        <w:tc>
          <w:tcPr>
            <w:tcW w:w="2723" w:type="dxa"/>
            <w:tcBorders>
              <w:top w:val="single" w:sz="4" w:space="0" w:color="auto"/>
              <w:left w:val="single" w:sz="4" w:space="0" w:color="auto"/>
              <w:bottom w:val="single" w:sz="4" w:space="0" w:color="auto"/>
              <w:right w:val="single" w:sz="4" w:space="0" w:color="auto"/>
            </w:tcBorders>
          </w:tcPr>
          <w:p w14:paraId="1ADFC9FD" w14:textId="395A099F" w:rsidR="008B788F" w:rsidRPr="00A76CA8" w:rsidDel="005142EE" w:rsidRDefault="008B788F" w:rsidP="00B93F32">
            <w:pPr>
              <w:keepNext/>
              <w:keepLines/>
              <w:spacing w:after="0"/>
              <w:rPr>
                <w:del w:id="368" w:author="Carmine Rizzo" w:date="2025-09-26T19:04:00Z" w16du:dateUtc="2025-09-26T17:04:00Z"/>
                <w:rFonts w:ascii="Arial" w:hAnsi="Arial" w:cs="Arial"/>
                <w:sz w:val="18"/>
                <w:szCs w:val="18"/>
              </w:rPr>
            </w:pPr>
            <w:del w:id="369" w:author="Carmine Rizzo" w:date="2025-09-26T19:04:00Z" w16du:dateUtc="2025-09-26T17:04:00Z">
              <w:r w:rsidRPr="00A76CA8" w:rsidDel="005142EE">
                <w:rPr>
                  <w:rFonts w:ascii="Arial" w:hAnsi="Arial" w:cs="Arial"/>
                  <w:sz w:val="18"/>
                  <w:szCs w:val="18"/>
                </w:rPr>
                <w:delText xml:space="preserve">type: </w:delText>
              </w:r>
              <w:r w:rsidDel="005142EE">
                <w:rPr>
                  <w:rFonts w:ascii="Arial" w:hAnsi="Arial" w:cs="Arial"/>
                  <w:sz w:val="18"/>
                  <w:szCs w:val="18"/>
                </w:rPr>
                <w:delText>String</w:delText>
              </w:r>
            </w:del>
          </w:p>
          <w:p w14:paraId="1654A84F" w14:textId="7D5FE3B7" w:rsidR="008B788F" w:rsidRPr="00A76CA8" w:rsidDel="005142EE" w:rsidRDefault="008B788F" w:rsidP="00B93F32">
            <w:pPr>
              <w:keepNext/>
              <w:keepLines/>
              <w:spacing w:after="0"/>
              <w:rPr>
                <w:del w:id="370" w:author="Carmine Rizzo" w:date="2025-09-26T19:04:00Z" w16du:dateUtc="2025-09-26T17:04:00Z"/>
                <w:rFonts w:ascii="Arial" w:hAnsi="Arial" w:cs="Arial"/>
                <w:sz w:val="18"/>
                <w:szCs w:val="18"/>
              </w:rPr>
            </w:pPr>
            <w:del w:id="371" w:author="Carmine Rizzo" w:date="2025-09-26T19:04:00Z" w16du:dateUtc="2025-09-26T17:04:00Z">
              <w:r w:rsidRPr="00A76CA8" w:rsidDel="005142EE">
                <w:rPr>
                  <w:rFonts w:ascii="Arial" w:hAnsi="Arial" w:cs="Arial"/>
                  <w:sz w:val="18"/>
                  <w:szCs w:val="18"/>
                </w:rPr>
                <w:delText>multiplicity: 1</w:delText>
              </w:r>
              <w:r w:rsidDel="005142EE">
                <w:rPr>
                  <w:rFonts w:ascii="Arial" w:hAnsi="Arial" w:cs="Arial"/>
                  <w:sz w:val="18"/>
                  <w:szCs w:val="18"/>
                </w:rPr>
                <w:delText>..*</w:delText>
              </w:r>
            </w:del>
          </w:p>
          <w:p w14:paraId="48C9976B" w14:textId="1311C8EC" w:rsidR="008B788F" w:rsidRPr="00A76CA8" w:rsidDel="005142EE" w:rsidRDefault="008B788F" w:rsidP="00B93F32">
            <w:pPr>
              <w:keepNext/>
              <w:keepLines/>
              <w:spacing w:after="0"/>
              <w:rPr>
                <w:del w:id="372" w:author="Carmine Rizzo" w:date="2025-09-26T19:04:00Z" w16du:dateUtc="2025-09-26T17:04:00Z"/>
                <w:rFonts w:ascii="Arial" w:hAnsi="Arial" w:cs="Arial"/>
                <w:sz w:val="18"/>
                <w:szCs w:val="18"/>
              </w:rPr>
            </w:pPr>
            <w:del w:id="373" w:author="Carmine Rizzo" w:date="2025-09-26T19:04:00Z" w16du:dateUtc="2025-09-26T17:04:00Z">
              <w:r w:rsidRPr="00A76CA8" w:rsidDel="005142EE">
                <w:rPr>
                  <w:rFonts w:ascii="Arial" w:hAnsi="Arial" w:cs="Arial"/>
                  <w:sz w:val="18"/>
                  <w:szCs w:val="18"/>
                </w:rPr>
                <w:delText xml:space="preserve">isOrdered: </w:delText>
              </w:r>
              <w:r w:rsidDel="005142EE">
                <w:rPr>
                  <w:rFonts w:ascii="Arial" w:hAnsi="Arial" w:cs="Arial"/>
                  <w:sz w:val="18"/>
                  <w:szCs w:val="18"/>
                </w:rPr>
                <w:delText>False</w:delText>
              </w:r>
            </w:del>
          </w:p>
          <w:p w14:paraId="78C2D0F7" w14:textId="70EB106E" w:rsidR="008B788F" w:rsidRPr="00A76CA8" w:rsidDel="005142EE" w:rsidRDefault="008B788F" w:rsidP="00B93F32">
            <w:pPr>
              <w:keepNext/>
              <w:keepLines/>
              <w:spacing w:after="0"/>
              <w:rPr>
                <w:del w:id="374" w:author="Carmine Rizzo" w:date="2025-09-26T19:04:00Z" w16du:dateUtc="2025-09-26T17:04:00Z"/>
                <w:rFonts w:ascii="Arial" w:hAnsi="Arial" w:cs="Arial"/>
                <w:sz w:val="18"/>
                <w:szCs w:val="18"/>
              </w:rPr>
            </w:pPr>
            <w:del w:id="375" w:author="Carmine Rizzo" w:date="2025-09-26T19:04:00Z" w16du:dateUtc="2025-09-26T17:04:00Z">
              <w:r w:rsidRPr="00A76CA8" w:rsidDel="005142EE">
                <w:rPr>
                  <w:rFonts w:ascii="Arial" w:hAnsi="Arial" w:cs="Arial"/>
                  <w:sz w:val="18"/>
                  <w:szCs w:val="18"/>
                </w:rPr>
                <w:delText xml:space="preserve">isUnique: </w:delText>
              </w:r>
              <w:r w:rsidDel="005142EE">
                <w:rPr>
                  <w:rFonts w:ascii="Arial" w:hAnsi="Arial" w:cs="Arial"/>
                  <w:sz w:val="18"/>
                  <w:szCs w:val="18"/>
                </w:rPr>
                <w:delText>True</w:delText>
              </w:r>
            </w:del>
          </w:p>
          <w:p w14:paraId="64D77F8D" w14:textId="7623D4F0" w:rsidR="008B788F" w:rsidRPr="00A76CA8" w:rsidDel="005142EE" w:rsidRDefault="008B788F" w:rsidP="00B93F32">
            <w:pPr>
              <w:keepNext/>
              <w:keepLines/>
              <w:spacing w:after="0"/>
              <w:rPr>
                <w:del w:id="376" w:author="Carmine Rizzo" w:date="2025-09-26T19:04:00Z" w16du:dateUtc="2025-09-26T17:04:00Z"/>
                <w:rFonts w:ascii="Arial" w:hAnsi="Arial" w:cs="Arial"/>
                <w:sz w:val="18"/>
                <w:szCs w:val="18"/>
              </w:rPr>
            </w:pPr>
            <w:del w:id="377" w:author="Carmine Rizzo" w:date="2025-09-26T19:04:00Z" w16du:dateUtc="2025-09-26T17:04:00Z">
              <w:r w:rsidRPr="00A76CA8" w:rsidDel="005142EE">
                <w:rPr>
                  <w:rFonts w:ascii="Arial" w:hAnsi="Arial" w:cs="Arial"/>
                  <w:sz w:val="18"/>
                  <w:szCs w:val="18"/>
                </w:rPr>
                <w:delText>defaultValue: None</w:delText>
              </w:r>
            </w:del>
          </w:p>
          <w:p w14:paraId="3A452CC0" w14:textId="1F95BB3B" w:rsidR="008B788F" w:rsidRPr="00A76CA8" w:rsidDel="005142EE" w:rsidRDefault="008B788F" w:rsidP="00B93F32">
            <w:pPr>
              <w:keepNext/>
              <w:keepLines/>
              <w:spacing w:after="120"/>
              <w:rPr>
                <w:del w:id="378" w:author="Carmine Rizzo" w:date="2025-09-26T19:04:00Z" w16du:dateUtc="2025-09-26T17:04:00Z"/>
                <w:rFonts w:ascii="Arial" w:hAnsi="Arial" w:cs="Arial"/>
                <w:sz w:val="18"/>
                <w:szCs w:val="18"/>
              </w:rPr>
            </w:pPr>
            <w:del w:id="379" w:author="Carmine Rizzo" w:date="2025-09-26T19:04:00Z" w16du:dateUtc="2025-09-26T17:04:00Z">
              <w:r w:rsidRPr="00A76CA8" w:rsidDel="005142EE">
                <w:rPr>
                  <w:rFonts w:ascii="Arial" w:hAnsi="Arial" w:cs="Arial"/>
                  <w:sz w:val="18"/>
                  <w:szCs w:val="18"/>
                </w:rPr>
                <w:delText xml:space="preserve">isNullable: </w:delText>
              </w:r>
              <w:r w:rsidDel="005142EE">
                <w:rPr>
                  <w:rFonts w:ascii="Arial" w:hAnsi="Arial" w:cs="Arial"/>
                  <w:sz w:val="18"/>
                  <w:szCs w:val="18"/>
                </w:rPr>
                <w:delText>False</w:delText>
              </w:r>
            </w:del>
          </w:p>
          <w:p w14:paraId="0AD28424" w14:textId="4E3C873F" w:rsidR="008B788F" w:rsidRPr="00A76CA8" w:rsidDel="005142EE" w:rsidRDefault="008B788F" w:rsidP="00B93F32">
            <w:pPr>
              <w:keepNext/>
              <w:keepLines/>
              <w:spacing w:after="120"/>
              <w:rPr>
                <w:del w:id="380" w:author="Carmine Rizzo" w:date="2025-09-26T19:04:00Z" w16du:dateUtc="2025-09-26T17:04:00Z"/>
                <w:rFonts w:ascii="Arial" w:hAnsi="Arial" w:cs="Arial"/>
                <w:sz w:val="18"/>
                <w:szCs w:val="18"/>
              </w:rPr>
            </w:pPr>
          </w:p>
        </w:tc>
      </w:tr>
      <w:tr w:rsidR="008B788F" w:rsidRPr="00A76CA8" w:rsidDel="005142EE" w14:paraId="36A461AB" w14:textId="2C56BB2E" w:rsidTr="00B93F32">
        <w:trPr>
          <w:jc w:val="center"/>
          <w:del w:id="381" w:author="Carmine Rizzo" w:date="2025-09-26T19:04:00Z"/>
        </w:trPr>
        <w:tc>
          <w:tcPr>
            <w:tcW w:w="1716" w:type="dxa"/>
            <w:tcBorders>
              <w:top w:val="single" w:sz="4" w:space="0" w:color="auto"/>
              <w:left w:val="single" w:sz="4" w:space="0" w:color="auto"/>
              <w:bottom w:val="single" w:sz="4" w:space="0" w:color="auto"/>
              <w:right w:val="single" w:sz="4" w:space="0" w:color="auto"/>
            </w:tcBorders>
          </w:tcPr>
          <w:p w14:paraId="06A0B9A9" w14:textId="7A366B9A" w:rsidR="008B788F" w:rsidRPr="002E599A" w:rsidDel="005142EE" w:rsidRDefault="008B788F" w:rsidP="00B93F32">
            <w:pPr>
              <w:keepNext/>
              <w:keepLines/>
              <w:spacing w:after="0"/>
              <w:rPr>
                <w:del w:id="382" w:author="Carmine Rizzo" w:date="2025-09-26T19:04:00Z" w16du:dateUtc="2025-09-26T17:04:00Z"/>
                <w:rFonts w:cs="Arial"/>
                <w:szCs w:val="18"/>
              </w:rPr>
            </w:pPr>
            <w:del w:id="383" w:author="Carmine Rizzo" w:date="2025-09-26T19:04:00Z" w16du:dateUtc="2025-09-26T17:04:00Z">
              <w:r w:rsidDel="005142EE">
                <w:rPr>
                  <w:rFonts w:ascii="Courier New" w:hAnsi="Courier New" w:cs="Courier New"/>
                  <w:snapToGrid w:val="0"/>
                  <w:sz w:val="18"/>
                  <w:szCs w:val="18"/>
                </w:rPr>
                <w:delText>e</w:delText>
              </w:r>
              <w:r w:rsidRPr="00C626DC" w:rsidDel="005142EE">
                <w:rPr>
                  <w:rFonts w:ascii="Courier New" w:hAnsi="Courier New" w:cs="Courier New"/>
                  <w:snapToGrid w:val="0"/>
                  <w:sz w:val="18"/>
                  <w:szCs w:val="18"/>
                </w:rPr>
                <w:delText>levation</w:delText>
              </w:r>
            </w:del>
          </w:p>
        </w:tc>
        <w:tc>
          <w:tcPr>
            <w:tcW w:w="4663" w:type="dxa"/>
            <w:tcBorders>
              <w:top w:val="single" w:sz="4" w:space="0" w:color="auto"/>
              <w:left w:val="single" w:sz="4" w:space="0" w:color="auto"/>
              <w:bottom w:val="single" w:sz="4" w:space="0" w:color="auto"/>
              <w:right w:val="single" w:sz="4" w:space="0" w:color="auto"/>
            </w:tcBorders>
          </w:tcPr>
          <w:p w14:paraId="5EFF2E15" w14:textId="47B3D800" w:rsidR="008B788F" w:rsidDel="005142EE" w:rsidRDefault="008B788F" w:rsidP="00B93F32">
            <w:pPr>
              <w:pStyle w:val="TAL"/>
              <w:rPr>
                <w:del w:id="384" w:author="Carmine Rizzo" w:date="2025-09-26T19:04:00Z" w16du:dateUtc="2025-09-26T17:04:00Z"/>
              </w:rPr>
            </w:pPr>
            <w:del w:id="385" w:author="Carmine Rizzo" w:date="2025-09-26T19:04:00Z" w16du:dateUtc="2025-09-26T17:04:00Z">
              <w:r w:rsidDel="005142EE">
                <w:delText xml:space="preserve">The elevation the antenna function should have, based on World Geodetic System (1984 version) global reference frame (WGS 84). </w:delText>
              </w:r>
            </w:del>
          </w:p>
          <w:p w14:paraId="7E97C37A" w14:textId="59725EF3" w:rsidR="008B788F" w:rsidDel="005142EE" w:rsidRDefault="008B788F" w:rsidP="00B93F32">
            <w:pPr>
              <w:pStyle w:val="TAL"/>
              <w:rPr>
                <w:del w:id="386" w:author="Carmine Rizzo" w:date="2025-09-26T19:04:00Z" w16du:dateUtc="2025-09-26T17:04:00Z"/>
              </w:rPr>
            </w:pPr>
          </w:p>
          <w:p w14:paraId="1F331616" w14:textId="1B8DEC8D" w:rsidR="008B788F" w:rsidRPr="00A76CA8" w:rsidDel="005142EE" w:rsidRDefault="008B788F" w:rsidP="00B93F32">
            <w:pPr>
              <w:pStyle w:val="TAL"/>
              <w:rPr>
                <w:del w:id="387" w:author="Carmine Rizzo" w:date="2025-09-26T19:04:00Z" w16du:dateUtc="2025-09-26T17:04:00Z"/>
                <w:rFonts w:cs="Arial"/>
              </w:rPr>
            </w:pPr>
            <w:del w:id="388" w:author="Carmine Rizzo" w:date="2025-09-26T19:04:00Z" w16du:dateUtc="2025-09-26T17:04:00Z">
              <w:r w:rsidDel="005142EE">
                <w:delText>allowedValues:  Positive values correspond to meters above sea level.  Negative values correspond to meters below sea level.  If empty, value is not defined.</w:delText>
              </w:r>
            </w:del>
          </w:p>
        </w:tc>
        <w:tc>
          <w:tcPr>
            <w:tcW w:w="2723" w:type="dxa"/>
            <w:tcBorders>
              <w:top w:val="single" w:sz="4" w:space="0" w:color="auto"/>
              <w:left w:val="single" w:sz="4" w:space="0" w:color="auto"/>
              <w:bottom w:val="single" w:sz="4" w:space="0" w:color="auto"/>
              <w:right w:val="single" w:sz="4" w:space="0" w:color="auto"/>
            </w:tcBorders>
          </w:tcPr>
          <w:p w14:paraId="05E2F9BA" w14:textId="7BE9D9CC" w:rsidR="008B788F" w:rsidDel="005142EE" w:rsidRDefault="008B788F" w:rsidP="00B93F32">
            <w:pPr>
              <w:pStyle w:val="TAL"/>
              <w:rPr>
                <w:del w:id="389" w:author="Carmine Rizzo" w:date="2025-09-26T19:04:00Z" w16du:dateUtc="2025-09-26T17:04:00Z"/>
              </w:rPr>
            </w:pPr>
            <w:del w:id="390" w:author="Carmine Rizzo" w:date="2025-09-26T19:04:00Z" w16du:dateUtc="2025-09-26T17:04:00Z">
              <w:r w:rsidDel="005142EE">
                <w:delText>type: Integer</w:delText>
              </w:r>
            </w:del>
          </w:p>
          <w:p w14:paraId="6F92FCBB" w14:textId="465E1159" w:rsidR="008B788F" w:rsidDel="005142EE" w:rsidRDefault="008B788F" w:rsidP="00B93F32">
            <w:pPr>
              <w:pStyle w:val="TAL"/>
              <w:rPr>
                <w:del w:id="391" w:author="Carmine Rizzo" w:date="2025-09-26T19:04:00Z" w16du:dateUtc="2025-09-26T17:04:00Z"/>
              </w:rPr>
            </w:pPr>
            <w:del w:id="392" w:author="Carmine Rizzo" w:date="2025-09-26T19:04:00Z" w16du:dateUtc="2025-09-26T17:04:00Z">
              <w:r w:rsidDel="005142EE">
                <w:delText>multiplicity: 0..1</w:delText>
              </w:r>
            </w:del>
          </w:p>
          <w:p w14:paraId="74F6798E" w14:textId="36842527" w:rsidR="008B788F" w:rsidDel="005142EE" w:rsidRDefault="008B788F" w:rsidP="00B93F32">
            <w:pPr>
              <w:pStyle w:val="TAL"/>
              <w:rPr>
                <w:del w:id="393" w:author="Carmine Rizzo" w:date="2025-09-26T19:04:00Z" w16du:dateUtc="2025-09-26T17:04:00Z"/>
              </w:rPr>
            </w:pPr>
            <w:del w:id="394" w:author="Carmine Rizzo" w:date="2025-09-26T19:04:00Z" w16du:dateUtc="2025-09-26T17:04:00Z">
              <w:r w:rsidDel="005142EE">
                <w:delText>isOrdered: N/A</w:delText>
              </w:r>
            </w:del>
          </w:p>
          <w:p w14:paraId="2EA244E2" w14:textId="2B98A077" w:rsidR="008B788F" w:rsidDel="005142EE" w:rsidRDefault="008B788F" w:rsidP="00B93F32">
            <w:pPr>
              <w:pStyle w:val="TAL"/>
              <w:rPr>
                <w:del w:id="395" w:author="Carmine Rizzo" w:date="2025-09-26T19:04:00Z" w16du:dateUtc="2025-09-26T17:04:00Z"/>
              </w:rPr>
            </w:pPr>
            <w:del w:id="396" w:author="Carmine Rizzo" w:date="2025-09-26T19:04:00Z" w16du:dateUtc="2025-09-26T17:04:00Z">
              <w:r w:rsidDel="005142EE">
                <w:delText>isUnique: N/A</w:delText>
              </w:r>
            </w:del>
          </w:p>
          <w:p w14:paraId="2239552A" w14:textId="4AC3271E" w:rsidR="008B788F" w:rsidDel="005142EE" w:rsidRDefault="008B788F" w:rsidP="00B93F32">
            <w:pPr>
              <w:pStyle w:val="TAL"/>
              <w:rPr>
                <w:del w:id="397" w:author="Carmine Rizzo" w:date="2025-09-26T19:04:00Z" w16du:dateUtc="2025-09-26T17:04:00Z"/>
              </w:rPr>
            </w:pPr>
            <w:del w:id="398" w:author="Carmine Rizzo" w:date="2025-09-26T19:04:00Z" w16du:dateUtc="2025-09-26T17:04:00Z">
              <w:r w:rsidDel="005142EE">
                <w:delText>defaultValue: None</w:delText>
              </w:r>
            </w:del>
          </w:p>
          <w:p w14:paraId="0C84F58B" w14:textId="64B2CE02" w:rsidR="008B788F" w:rsidDel="005142EE" w:rsidRDefault="008B788F" w:rsidP="00B93F32">
            <w:pPr>
              <w:pStyle w:val="TAL"/>
              <w:rPr>
                <w:del w:id="399" w:author="Carmine Rizzo" w:date="2025-09-26T19:04:00Z" w16du:dateUtc="2025-09-26T17:04:00Z"/>
              </w:rPr>
            </w:pPr>
            <w:del w:id="400" w:author="Carmine Rizzo" w:date="2025-09-26T19:04:00Z" w16du:dateUtc="2025-09-26T17:04:00Z">
              <w:r w:rsidDel="005142EE">
                <w:delText>isNullable: False</w:delText>
              </w:r>
            </w:del>
          </w:p>
          <w:p w14:paraId="63CC7B55" w14:textId="3A962002" w:rsidR="008B788F" w:rsidRPr="00A76CA8" w:rsidDel="005142EE" w:rsidRDefault="008B788F" w:rsidP="00B93F32">
            <w:pPr>
              <w:keepNext/>
              <w:keepLines/>
              <w:spacing w:after="0"/>
              <w:rPr>
                <w:del w:id="401" w:author="Carmine Rizzo" w:date="2025-09-26T19:04:00Z" w16du:dateUtc="2025-09-26T17:04:00Z"/>
                <w:rFonts w:ascii="Arial" w:hAnsi="Arial" w:cs="Arial"/>
                <w:sz w:val="18"/>
              </w:rPr>
            </w:pPr>
          </w:p>
        </w:tc>
      </w:tr>
      <w:tr w:rsidR="008B788F" w:rsidRPr="00A76CA8" w:rsidDel="005142EE" w14:paraId="393DC2E4" w14:textId="4B4EB5E2" w:rsidTr="00B93F32">
        <w:trPr>
          <w:jc w:val="center"/>
          <w:del w:id="402" w:author="Carmine Rizzo" w:date="2025-09-26T19:04:00Z"/>
        </w:trPr>
        <w:tc>
          <w:tcPr>
            <w:tcW w:w="1716" w:type="dxa"/>
            <w:tcBorders>
              <w:top w:val="single" w:sz="4" w:space="0" w:color="auto"/>
              <w:left w:val="single" w:sz="4" w:space="0" w:color="auto"/>
              <w:bottom w:val="single" w:sz="4" w:space="0" w:color="auto"/>
              <w:right w:val="single" w:sz="4" w:space="0" w:color="auto"/>
            </w:tcBorders>
            <w:hideMark/>
          </w:tcPr>
          <w:p w14:paraId="5B43A547" w14:textId="37EFA257" w:rsidR="008B788F" w:rsidRPr="00A76CA8" w:rsidDel="005142EE" w:rsidRDefault="008B788F" w:rsidP="00B93F32">
            <w:pPr>
              <w:keepNext/>
              <w:keepLines/>
              <w:spacing w:after="0"/>
              <w:rPr>
                <w:del w:id="403" w:author="Carmine Rizzo" w:date="2025-09-26T19:04:00Z" w16du:dateUtc="2025-09-26T17:04:00Z"/>
                <w:rFonts w:ascii="Courier New" w:hAnsi="Courier New" w:cs="Courier New"/>
                <w:snapToGrid w:val="0"/>
                <w:sz w:val="18"/>
                <w:szCs w:val="18"/>
              </w:rPr>
            </w:pPr>
            <w:del w:id="404" w:author="Carmine Rizzo" w:date="2025-09-26T19:04:00Z" w16du:dateUtc="2025-09-26T17:04:00Z">
              <w:r w:rsidRPr="00A76CA8" w:rsidDel="005142EE">
                <w:rPr>
                  <w:rFonts w:ascii="Courier New" w:hAnsi="Courier New" w:cs="Courier New"/>
                  <w:snapToGrid w:val="0"/>
                  <w:sz w:val="18"/>
                  <w:szCs w:val="18"/>
                </w:rPr>
                <w:delText>horizBeamwidth</w:delText>
              </w:r>
            </w:del>
          </w:p>
        </w:tc>
        <w:tc>
          <w:tcPr>
            <w:tcW w:w="4663" w:type="dxa"/>
            <w:tcBorders>
              <w:top w:val="single" w:sz="4" w:space="0" w:color="auto"/>
              <w:left w:val="single" w:sz="4" w:space="0" w:color="auto"/>
              <w:bottom w:val="single" w:sz="4" w:space="0" w:color="auto"/>
              <w:right w:val="single" w:sz="4" w:space="0" w:color="auto"/>
            </w:tcBorders>
          </w:tcPr>
          <w:p w14:paraId="4D286B8F" w14:textId="0030E1FE" w:rsidR="008B788F" w:rsidRPr="00A76CA8" w:rsidDel="005142EE" w:rsidRDefault="008B788F" w:rsidP="00B93F32">
            <w:pPr>
              <w:keepNext/>
              <w:keepLines/>
              <w:spacing w:after="0"/>
              <w:rPr>
                <w:del w:id="405" w:author="Carmine Rizzo" w:date="2025-09-26T19:04:00Z" w16du:dateUtc="2025-09-26T17:04:00Z"/>
                <w:rFonts w:ascii="Arial" w:hAnsi="Arial"/>
                <w:sz w:val="18"/>
              </w:rPr>
            </w:pPr>
            <w:del w:id="406" w:author="Carmine Rizzo" w:date="2025-09-26T19:04:00Z" w16du:dateUtc="2025-09-26T17:04:00Z">
              <w:r w:rsidRPr="00A76CA8" w:rsidDel="005142EE">
                <w:rPr>
                  <w:rFonts w:ascii="Arial" w:hAnsi="Arial" w:cs="Arial"/>
                  <w:sz w:val="18"/>
                </w:rPr>
                <w:delText xml:space="preserve">The 3 dB power beamwidth of the antenna pattern in the horizontal plane. A value of 360 indicates an omni-directional antenna. </w:delText>
              </w:r>
            </w:del>
          </w:p>
          <w:p w14:paraId="22B333D4" w14:textId="22CD0245" w:rsidR="008B788F" w:rsidRPr="00A76CA8" w:rsidDel="005142EE" w:rsidRDefault="008B788F" w:rsidP="00B93F32">
            <w:pPr>
              <w:keepNext/>
              <w:keepLines/>
              <w:spacing w:after="0"/>
              <w:rPr>
                <w:del w:id="407" w:author="Carmine Rizzo" w:date="2025-09-26T19:04:00Z" w16du:dateUtc="2025-09-26T17:04:00Z"/>
                <w:rFonts w:ascii="Arial" w:hAnsi="Arial" w:cs="Arial"/>
                <w:sz w:val="18"/>
              </w:rPr>
            </w:pPr>
            <w:del w:id="408" w:author="Carmine Rizzo" w:date="2025-09-26T19:04:00Z" w16du:dateUtc="2025-09-26T17:04:00Z">
              <w:r w:rsidRPr="00A76CA8" w:rsidDel="005142EE">
                <w:rPr>
                  <w:rFonts w:ascii="Arial" w:eastAsia="SimSun" w:hAnsi="Arial" w:cs="Arial"/>
                  <w:sz w:val="18"/>
                  <w:lang w:eastAsia="zh-CN"/>
                </w:rPr>
                <w:delText xml:space="preserve">Note: The value of this attribute has no operational impact on the network, e.g. the NE behaviour is not affected by the value setting of this attribute.  Note as well that this attribute is not supported over the Iuant interface according to </w:delText>
              </w:r>
              <w:r w:rsidRPr="00A76CA8" w:rsidDel="005142EE">
                <w:rPr>
                  <w:rFonts w:ascii="Arial" w:hAnsi="Arial" w:cs="Arial"/>
                  <w:sz w:val="18"/>
                </w:rPr>
                <w:delText>Ref. 3GPP TS37.466  [26].</w:delText>
              </w:r>
            </w:del>
          </w:p>
          <w:p w14:paraId="4FD80E8D" w14:textId="2DDCC3B8" w:rsidR="008B788F" w:rsidRPr="00A76CA8" w:rsidDel="005142EE" w:rsidRDefault="008B788F" w:rsidP="00B93F32">
            <w:pPr>
              <w:keepNext/>
              <w:keepLines/>
              <w:spacing w:after="0"/>
              <w:rPr>
                <w:del w:id="409" w:author="Carmine Rizzo" w:date="2025-09-26T19:04:00Z" w16du:dateUtc="2025-09-26T17:04:00Z"/>
                <w:rFonts w:ascii="Arial" w:hAnsi="Arial" w:cs="Arial"/>
                <w:sz w:val="18"/>
              </w:rPr>
            </w:pPr>
          </w:p>
          <w:p w14:paraId="2EB31C74" w14:textId="72F3F036" w:rsidR="008B788F" w:rsidRPr="00A76CA8" w:rsidDel="005142EE" w:rsidRDefault="008B788F" w:rsidP="00B93F32">
            <w:pPr>
              <w:keepNext/>
              <w:keepLines/>
              <w:spacing w:after="0"/>
              <w:rPr>
                <w:del w:id="410" w:author="Carmine Rizzo" w:date="2025-09-26T19:04:00Z" w16du:dateUtc="2025-09-26T17:04:00Z"/>
                <w:rFonts w:ascii="Arial" w:hAnsi="Arial" w:cs="Arial"/>
                <w:sz w:val="18"/>
              </w:rPr>
            </w:pPr>
            <w:del w:id="411" w:author="Carmine Rizzo" w:date="2025-09-26T19:04:00Z" w16du:dateUtc="2025-09-26T17:04:00Z">
              <w:r w:rsidRPr="00A76CA8" w:rsidDel="005142EE">
                <w:rPr>
                  <w:rFonts w:ascii="Arial" w:hAnsi="Arial" w:cs="Arial"/>
                  <w:sz w:val="18"/>
                </w:rPr>
                <w:delText>A single integral value corresponding to an angle in degrees between 0 and 360.</w:delText>
              </w:r>
            </w:del>
          </w:p>
          <w:p w14:paraId="285750D4" w14:textId="13533816" w:rsidR="008B788F" w:rsidRPr="00A76CA8" w:rsidDel="005142EE" w:rsidRDefault="008B788F" w:rsidP="00B93F32">
            <w:pPr>
              <w:keepNext/>
              <w:keepLines/>
              <w:spacing w:after="0"/>
              <w:rPr>
                <w:del w:id="412" w:author="Carmine Rizzo" w:date="2025-09-26T19:04:00Z" w16du:dateUtc="2025-09-26T17:04:00Z"/>
                <w:rFonts w:ascii="Arial" w:hAnsi="Arial" w:cs="Arial"/>
                <w:sz w:val="18"/>
              </w:rPr>
            </w:pPr>
          </w:p>
          <w:p w14:paraId="38C4A1D1" w14:textId="382BFD97" w:rsidR="008B788F" w:rsidRPr="00A76CA8" w:rsidDel="005142EE" w:rsidRDefault="008B788F" w:rsidP="00B93F32">
            <w:pPr>
              <w:keepNext/>
              <w:keepLines/>
              <w:spacing w:after="0"/>
              <w:rPr>
                <w:del w:id="413" w:author="Carmine Rizzo" w:date="2025-09-26T19:04:00Z" w16du:dateUtc="2025-09-26T17:04:00Z"/>
                <w:rFonts w:ascii="Arial" w:hAnsi="Arial" w:cs="Arial"/>
                <w:sz w:val="18"/>
              </w:rPr>
            </w:pPr>
            <w:del w:id="414" w:author="Carmine Rizzo" w:date="2025-09-26T19:04:00Z" w16du:dateUtc="2025-09-26T17:04:00Z">
              <w:r w:rsidRPr="00A76CA8" w:rsidDel="005142EE">
                <w:rPr>
                  <w:rFonts w:ascii="Arial" w:hAnsi="Arial" w:cs="Arial"/>
                  <w:sz w:val="18"/>
                </w:rPr>
                <w:delText>allowedValues: N/A</w:delText>
              </w:r>
            </w:del>
          </w:p>
          <w:p w14:paraId="6A80AFBB" w14:textId="0AAC5204" w:rsidR="008B788F" w:rsidRPr="00A76CA8" w:rsidDel="005142EE" w:rsidRDefault="008B788F" w:rsidP="00B93F32">
            <w:pPr>
              <w:keepNext/>
              <w:keepLines/>
              <w:spacing w:after="0"/>
              <w:rPr>
                <w:del w:id="415" w:author="Carmine Rizzo" w:date="2025-09-26T19:04:00Z" w16du:dateUtc="2025-09-26T17:04: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5E28CD8" w14:textId="2FAD9F70" w:rsidR="008B788F" w:rsidRPr="00A76CA8" w:rsidDel="005142EE" w:rsidRDefault="008B788F" w:rsidP="00B93F32">
            <w:pPr>
              <w:keepNext/>
              <w:keepLines/>
              <w:spacing w:after="0"/>
              <w:rPr>
                <w:del w:id="416" w:author="Carmine Rizzo" w:date="2025-09-26T19:04:00Z" w16du:dateUtc="2025-09-26T17:04:00Z"/>
                <w:rFonts w:ascii="Arial" w:hAnsi="Arial" w:cs="Arial"/>
                <w:sz w:val="18"/>
              </w:rPr>
            </w:pPr>
            <w:del w:id="417" w:author="Carmine Rizzo" w:date="2025-09-26T19:04:00Z" w16du:dateUtc="2025-09-26T17:04:00Z">
              <w:r w:rsidRPr="00A76CA8" w:rsidDel="005142EE">
                <w:rPr>
                  <w:rFonts w:ascii="Arial" w:hAnsi="Arial" w:cs="Arial"/>
                  <w:sz w:val="18"/>
                </w:rPr>
                <w:delText>type: Integer</w:delText>
              </w:r>
            </w:del>
          </w:p>
          <w:p w14:paraId="3F423A99" w14:textId="1627C5F0" w:rsidR="008B788F" w:rsidRPr="00A76CA8" w:rsidDel="005142EE" w:rsidRDefault="008B788F" w:rsidP="00B93F32">
            <w:pPr>
              <w:keepNext/>
              <w:keepLines/>
              <w:spacing w:after="0"/>
              <w:rPr>
                <w:del w:id="418" w:author="Carmine Rizzo" w:date="2025-09-26T19:04:00Z" w16du:dateUtc="2025-09-26T17:04:00Z"/>
                <w:rFonts w:ascii="Arial" w:hAnsi="Arial" w:cs="Arial"/>
                <w:sz w:val="18"/>
              </w:rPr>
            </w:pPr>
            <w:del w:id="419" w:author="Carmine Rizzo" w:date="2025-09-26T19:04:00Z" w16du:dateUtc="2025-09-26T17:04:00Z">
              <w:r w:rsidRPr="00A76CA8" w:rsidDel="005142EE">
                <w:rPr>
                  <w:rFonts w:ascii="Arial" w:hAnsi="Arial" w:cs="Arial"/>
                  <w:sz w:val="18"/>
                </w:rPr>
                <w:delText>multiplicity: 1</w:delText>
              </w:r>
            </w:del>
          </w:p>
          <w:p w14:paraId="6ACECA49" w14:textId="7402402C" w:rsidR="008B788F" w:rsidRPr="00A76CA8" w:rsidDel="005142EE" w:rsidRDefault="008B788F" w:rsidP="00B93F32">
            <w:pPr>
              <w:keepNext/>
              <w:keepLines/>
              <w:spacing w:after="0"/>
              <w:rPr>
                <w:del w:id="420" w:author="Carmine Rizzo" w:date="2025-09-26T19:04:00Z" w16du:dateUtc="2025-09-26T17:04:00Z"/>
                <w:rFonts w:ascii="Arial" w:hAnsi="Arial" w:cs="Arial"/>
                <w:sz w:val="18"/>
              </w:rPr>
            </w:pPr>
            <w:del w:id="421" w:author="Carmine Rizzo" w:date="2025-09-26T19:04:00Z" w16du:dateUtc="2025-09-26T17:04:00Z">
              <w:r w:rsidRPr="00A76CA8" w:rsidDel="005142EE">
                <w:rPr>
                  <w:rFonts w:ascii="Arial" w:hAnsi="Arial" w:cs="Arial"/>
                  <w:sz w:val="18"/>
                </w:rPr>
                <w:delText>isOrdered: N/A</w:delText>
              </w:r>
            </w:del>
          </w:p>
          <w:p w14:paraId="1A333008" w14:textId="59D1CF15" w:rsidR="008B788F" w:rsidRPr="00A76CA8" w:rsidDel="005142EE" w:rsidRDefault="008B788F" w:rsidP="00B93F32">
            <w:pPr>
              <w:keepNext/>
              <w:keepLines/>
              <w:spacing w:after="0"/>
              <w:rPr>
                <w:del w:id="422" w:author="Carmine Rizzo" w:date="2025-09-26T19:04:00Z" w16du:dateUtc="2025-09-26T17:04:00Z"/>
                <w:rFonts w:ascii="Arial" w:hAnsi="Arial" w:cs="Arial"/>
                <w:sz w:val="18"/>
              </w:rPr>
            </w:pPr>
            <w:del w:id="423" w:author="Carmine Rizzo" w:date="2025-09-26T19:04:00Z" w16du:dateUtc="2025-09-26T17:04:00Z">
              <w:r w:rsidRPr="00A76CA8" w:rsidDel="005142EE">
                <w:rPr>
                  <w:rFonts w:ascii="Arial" w:hAnsi="Arial" w:cs="Arial"/>
                  <w:sz w:val="18"/>
                </w:rPr>
                <w:delText>isUnique: N/A</w:delText>
              </w:r>
            </w:del>
          </w:p>
          <w:p w14:paraId="38C670C2" w14:textId="2C541765" w:rsidR="008B788F" w:rsidRPr="00A76CA8" w:rsidDel="005142EE" w:rsidRDefault="008B788F" w:rsidP="00B93F32">
            <w:pPr>
              <w:keepNext/>
              <w:keepLines/>
              <w:spacing w:after="0"/>
              <w:rPr>
                <w:del w:id="424" w:author="Carmine Rizzo" w:date="2025-09-26T19:04:00Z" w16du:dateUtc="2025-09-26T17:04:00Z"/>
                <w:rFonts w:ascii="Arial" w:hAnsi="Arial" w:cs="Arial"/>
                <w:sz w:val="18"/>
              </w:rPr>
            </w:pPr>
            <w:del w:id="425" w:author="Carmine Rizzo" w:date="2025-09-26T19:04:00Z" w16du:dateUtc="2025-09-26T17:04:00Z">
              <w:r w:rsidRPr="00A76CA8" w:rsidDel="005142EE">
                <w:rPr>
                  <w:rFonts w:ascii="Arial" w:hAnsi="Arial" w:cs="Arial"/>
                  <w:sz w:val="18"/>
                </w:rPr>
                <w:delText>defaultValue: None</w:delText>
              </w:r>
            </w:del>
          </w:p>
          <w:p w14:paraId="2FE091C1" w14:textId="79CCF34B" w:rsidR="008B788F" w:rsidRPr="00A76CA8" w:rsidDel="005142EE" w:rsidRDefault="008B788F" w:rsidP="00B93F32">
            <w:pPr>
              <w:keepNext/>
              <w:keepLines/>
              <w:spacing w:after="0"/>
              <w:rPr>
                <w:del w:id="426" w:author="Carmine Rizzo" w:date="2025-09-26T19:04:00Z" w16du:dateUtc="2025-09-26T17:04:00Z"/>
                <w:rFonts w:ascii="Arial" w:hAnsi="Arial" w:cs="Arial"/>
                <w:sz w:val="18"/>
              </w:rPr>
            </w:pPr>
            <w:del w:id="427" w:author="Carmine Rizzo" w:date="2025-09-26T19:04:00Z" w16du:dateUtc="2025-09-26T17:04:00Z">
              <w:r w:rsidRPr="00A76CA8" w:rsidDel="005142EE">
                <w:rPr>
                  <w:rFonts w:ascii="Arial" w:hAnsi="Arial" w:cs="Arial"/>
                  <w:sz w:val="18"/>
                </w:rPr>
                <w:delText xml:space="preserve">isNullable: </w:delText>
              </w:r>
              <w:r w:rsidDel="005142EE">
                <w:rPr>
                  <w:rFonts w:ascii="Arial" w:hAnsi="Arial" w:cs="Arial"/>
                  <w:sz w:val="18"/>
                </w:rPr>
                <w:delText>False</w:delText>
              </w:r>
            </w:del>
          </w:p>
          <w:p w14:paraId="55445355" w14:textId="469E8B31" w:rsidR="008B788F" w:rsidRPr="00A76CA8" w:rsidDel="005142EE" w:rsidRDefault="008B788F" w:rsidP="00B93F32">
            <w:pPr>
              <w:keepNext/>
              <w:keepLines/>
              <w:spacing w:after="0"/>
              <w:rPr>
                <w:del w:id="428" w:author="Carmine Rizzo" w:date="2025-09-26T19:04:00Z" w16du:dateUtc="2025-09-26T17:04:00Z"/>
                <w:rFonts w:ascii="Arial" w:hAnsi="Arial" w:cs="Arial"/>
                <w:sz w:val="18"/>
              </w:rPr>
            </w:pPr>
          </w:p>
        </w:tc>
      </w:tr>
      <w:tr w:rsidR="008B788F" w:rsidRPr="00A76CA8" w:rsidDel="005142EE" w14:paraId="3022C0BB" w14:textId="600CDA94" w:rsidTr="00B93F32">
        <w:trPr>
          <w:jc w:val="center"/>
          <w:del w:id="429" w:author="Carmine Rizzo" w:date="2025-09-26T19:04:00Z"/>
        </w:trPr>
        <w:tc>
          <w:tcPr>
            <w:tcW w:w="1716" w:type="dxa"/>
            <w:tcBorders>
              <w:top w:val="single" w:sz="4" w:space="0" w:color="auto"/>
              <w:left w:val="single" w:sz="4" w:space="0" w:color="auto"/>
              <w:bottom w:val="single" w:sz="4" w:space="0" w:color="auto"/>
              <w:right w:val="single" w:sz="4" w:space="0" w:color="auto"/>
            </w:tcBorders>
            <w:hideMark/>
          </w:tcPr>
          <w:p w14:paraId="116A6498" w14:textId="76C0BCFE" w:rsidR="008B788F" w:rsidRPr="00A76CA8" w:rsidDel="005142EE" w:rsidRDefault="008B788F" w:rsidP="00B93F32">
            <w:pPr>
              <w:keepNext/>
              <w:keepLines/>
              <w:spacing w:after="0"/>
              <w:rPr>
                <w:del w:id="430" w:author="Carmine Rizzo" w:date="2025-09-26T19:04:00Z" w16du:dateUtc="2025-09-26T17:04:00Z"/>
                <w:rFonts w:ascii="Courier New" w:hAnsi="Courier New" w:cs="Courier New"/>
                <w:snapToGrid w:val="0"/>
                <w:sz w:val="18"/>
                <w:szCs w:val="18"/>
              </w:rPr>
            </w:pPr>
            <w:del w:id="431" w:author="Carmine Rizzo" w:date="2025-09-26T19:04:00Z" w16du:dateUtc="2025-09-26T17:04:00Z">
              <w:r w:rsidDel="005142EE">
                <w:rPr>
                  <w:rFonts w:ascii="Courier New" w:hAnsi="Courier New" w:cs="Courier New"/>
                  <w:snapToGrid w:val="0"/>
                  <w:sz w:val="18"/>
                  <w:lang w:eastAsia="zh-CN"/>
                </w:rPr>
                <w:delText>l</w:delText>
              </w:r>
              <w:r w:rsidRPr="00A76CA8" w:rsidDel="005142EE">
                <w:rPr>
                  <w:rFonts w:ascii="Courier New" w:hAnsi="Courier New" w:cs="Courier New"/>
                  <w:snapToGrid w:val="0"/>
                  <w:sz w:val="18"/>
                </w:rPr>
                <w:delText>atitude</w:delText>
              </w:r>
            </w:del>
          </w:p>
        </w:tc>
        <w:tc>
          <w:tcPr>
            <w:tcW w:w="4663" w:type="dxa"/>
            <w:tcBorders>
              <w:top w:val="single" w:sz="4" w:space="0" w:color="auto"/>
              <w:left w:val="single" w:sz="4" w:space="0" w:color="auto"/>
              <w:bottom w:val="single" w:sz="4" w:space="0" w:color="auto"/>
              <w:right w:val="single" w:sz="4" w:space="0" w:color="auto"/>
            </w:tcBorders>
            <w:hideMark/>
          </w:tcPr>
          <w:p w14:paraId="39A1E4CD" w14:textId="12EAF2F2" w:rsidR="008B788F" w:rsidRPr="00A76CA8" w:rsidDel="005142EE" w:rsidRDefault="008B788F" w:rsidP="00B93F32">
            <w:pPr>
              <w:keepNext/>
              <w:keepLines/>
              <w:spacing w:after="0"/>
              <w:rPr>
                <w:del w:id="432" w:author="Carmine Rizzo" w:date="2025-09-26T19:04:00Z" w16du:dateUtc="2025-09-26T17:04:00Z"/>
                <w:rFonts w:ascii="Arial" w:hAnsi="Arial"/>
                <w:sz w:val="18"/>
                <w:lang w:val="en-US"/>
              </w:rPr>
            </w:pPr>
            <w:del w:id="433" w:author="Carmine Rizzo" w:date="2025-09-26T19:04:00Z" w16du:dateUtc="2025-09-26T17:04:00Z">
              <w:r w:rsidRPr="00A76CA8" w:rsidDel="005142EE">
                <w:rPr>
                  <w:rFonts w:ascii="Arial" w:hAnsi="Arial" w:cs="Arial"/>
                  <w:sz w:val="18"/>
                </w:rPr>
                <w:delText>The latitude of the antenna location based on World Geodetic System (1984 version) global reference frame (WGS 84). Positive values correspond to the northern hemisphere.</w:delText>
              </w:r>
              <w:r w:rsidRPr="00A76CA8" w:rsidDel="005142EE">
                <w:rPr>
                  <w:rFonts w:ascii="Arial" w:hAnsi="Arial" w:cs="Arial"/>
                  <w:sz w:val="18"/>
                  <w:lang w:val="en-US"/>
                </w:rPr>
                <w:delText xml:space="preserve"> </w:delText>
              </w:r>
            </w:del>
          </w:p>
          <w:p w14:paraId="12D34E30" w14:textId="2149619E" w:rsidR="008B788F" w:rsidRPr="00A76CA8" w:rsidDel="005142EE" w:rsidRDefault="008B788F" w:rsidP="00B93F32">
            <w:pPr>
              <w:keepNext/>
              <w:keepLines/>
              <w:spacing w:after="0"/>
              <w:rPr>
                <w:del w:id="434" w:author="Carmine Rizzo" w:date="2025-09-26T19:04:00Z" w16du:dateUtc="2025-09-26T17:04:00Z"/>
                <w:rFonts w:ascii="Arial" w:hAnsi="Arial" w:cs="Arial"/>
                <w:sz w:val="18"/>
              </w:rPr>
            </w:pPr>
            <w:del w:id="435" w:author="Carmine Rizzo" w:date="2025-09-26T19:04:00Z" w16du:dateUtc="2025-09-26T17:04:00Z">
              <w:r w:rsidRPr="00A76CA8" w:rsidDel="005142EE">
                <w:rPr>
                  <w:rFonts w:ascii="Arial" w:hAnsi="Arial" w:cs="Arial"/>
                  <w:sz w:val="18"/>
                </w:rPr>
                <w:delText>allowedValues: -90.0000 to +90.0000</w:delText>
              </w:r>
            </w:del>
          </w:p>
        </w:tc>
        <w:tc>
          <w:tcPr>
            <w:tcW w:w="2723" w:type="dxa"/>
            <w:tcBorders>
              <w:top w:val="single" w:sz="4" w:space="0" w:color="auto"/>
              <w:left w:val="single" w:sz="4" w:space="0" w:color="auto"/>
              <w:bottom w:val="single" w:sz="4" w:space="0" w:color="auto"/>
              <w:right w:val="single" w:sz="4" w:space="0" w:color="auto"/>
            </w:tcBorders>
            <w:hideMark/>
          </w:tcPr>
          <w:p w14:paraId="4F6B4660" w14:textId="579EC36A" w:rsidR="008B788F" w:rsidRPr="00A76CA8" w:rsidDel="005142EE" w:rsidRDefault="008B788F" w:rsidP="00B93F32">
            <w:pPr>
              <w:keepNext/>
              <w:keepLines/>
              <w:spacing w:after="0"/>
              <w:rPr>
                <w:del w:id="436" w:author="Carmine Rizzo" w:date="2025-09-26T19:04:00Z" w16du:dateUtc="2025-09-26T17:04:00Z"/>
                <w:rFonts w:ascii="Arial" w:hAnsi="Arial" w:cs="Arial"/>
                <w:sz w:val="18"/>
              </w:rPr>
            </w:pPr>
            <w:del w:id="437" w:author="Carmine Rizzo" w:date="2025-09-26T19:04:00Z" w16du:dateUtc="2025-09-26T17:04:00Z">
              <w:r w:rsidRPr="00A76CA8" w:rsidDel="005142EE">
                <w:rPr>
                  <w:rFonts w:ascii="Arial" w:hAnsi="Arial" w:cs="Arial"/>
                  <w:sz w:val="18"/>
                </w:rPr>
                <w:delText xml:space="preserve">type: </w:delText>
              </w:r>
              <w:r w:rsidDel="005142EE">
                <w:rPr>
                  <w:rFonts w:ascii="Arial" w:hAnsi="Arial" w:cs="Arial"/>
                  <w:sz w:val="18"/>
                </w:rPr>
                <w:delText>Real</w:delText>
              </w:r>
            </w:del>
          </w:p>
          <w:p w14:paraId="6177C0E4" w14:textId="0CDE2F16" w:rsidR="008B788F" w:rsidRPr="00A76CA8" w:rsidDel="005142EE" w:rsidRDefault="008B788F" w:rsidP="00B93F32">
            <w:pPr>
              <w:keepNext/>
              <w:keepLines/>
              <w:spacing w:after="0"/>
              <w:rPr>
                <w:del w:id="438" w:author="Carmine Rizzo" w:date="2025-09-26T19:04:00Z" w16du:dateUtc="2025-09-26T17:04:00Z"/>
                <w:rFonts w:ascii="Arial" w:hAnsi="Arial" w:cs="Arial"/>
                <w:sz w:val="18"/>
              </w:rPr>
            </w:pPr>
            <w:del w:id="439" w:author="Carmine Rizzo" w:date="2025-09-26T19:04:00Z" w16du:dateUtc="2025-09-26T17:04:00Z">
              <w:r w:rsidRPr="00A76CA8" w:rsidDel="005142EE">
                <w:rPr>
                  <w:rFonts w:ascii="Arial" w:hAnsi="Arial" w:cs="Arial"/>
                  <w:sz w:val="18"/>
                </w:rPr>
                <w:delText xml:space="preserve">multiplicity: </w:delText>
              </w:r>
              <w:r w:rsidDel="005142EE">
                <w:rPr>
                  <w:rFonts w:ascii="Arial" w:hAnsi="Arial" w:cs="Arial"/>
                  <w:sz w:val="18"/>
                </w:rPr>
                <w:delText>0..</w:delText>
              </w:r>
              <w:r w:rsidRPr="00A76CA8" w:rsidDel="005142EE">
                <w:rPr>
                  <w:rFonts w:ascii="Arial" w:hAnsi="Arial" w:cs="Arial"/>
                  <w:sz w:val="18"/>
                </w:rPr>
                <w:delText>1</w:delText>
              </w:r>
            </w:del>
          </w:p>
          <w:p w14:paraId="4A2FD9DF" w14:textId="06FC3418" w:rsidR="008B788F" w:rsidRPr="00A76CA8" w:rsidDel="005142EE" w:rsidRDefault="008B788F" w:rsidP="00B93F32">
            <w:pPr>
              <w:keepNext/>
              <w:keepLines/>
              <w:spacing w:after="0"/>
              <w:rPr>
                <w:del w:id="440" w:author="Carmine Rizzo" w:date="2025-09-26T19:04:00Z" w16du:dateUtc="2025-09-26T17:04:00Z"/>
                <w:rFonts w:ascii="Arial" w:hAnsi="Arial" w:cs="Arial"/>
                <w:sz w:val="18"/>
              </w:rPr>
            </w:pPr>
            <w:del w:id="441" w:author="Carmine Rizzo" w:date="2025-09-26T19:04:00Z" w16du:dateUtc="2025-09-26T17:04:00Z">
              <w:r w:rsidRPr="00A76CA8" w:rsidDel="005142EE">
                <w:rPr>
                  <w:rFonts w:ascii="Arial" w:hAnsi="Arial" w:cs="Arial"/>
                  <w:sz w:val="18"/>
                </w:rPr>
                <w:delText>isOrdered: N/A</w:delText>
              </w:r>
            </w:del>
          </w:p>
          <w:p w14:paraId="28C62132" w14:textId="545D8F18" w:rsidR="008B788F" w:rsidRPr="00A76CA8" w:rsidDel="005142EE" w:rsidRDefault="008B788F" w:rsidP="00B93F32">
            <w:pPr>
              <w:keepNext/>
              <w:keepLines/>
              <w:spacing w:after="0"/>
              <w:rPr>
                <w:del w:id="442" w:author="Carmine Rizzo" w:date="2025-09-26T19:04:00Z" w16du:dateUtc="2025-09-26T17:04:00Z"/>
                <w:rFonts w:ascii="Arial" w:hAnsi="Arial" w:cs="Arial"/>
                <w:sz w:val="18"/>
              </w:rPr>
            </w:pPr>
            <w:del w:id="443" w:author="Carmine Rizzo" w:date="2025-09-26T19:04:00Z" w16du:dateUtc="2025-09-26T17:04:00Z">
              <w:r w:rsidRPr="00A76CA8" w:rsidDel="005142EE">
                <w:rPr>
                  <w:rFonts w:ascii="Arial" w:hAnsi="Arial" w:cs="Arial"/>
                  <w:sz w:val="18"/>
                </w:rPr>
                <w:delText>isUnique: N/A</w:delText>
              </w:r>
            </w:del>
          </w:p>
          <w:p w14:paraId="53F44531" w14:textId="65E144A6" w:rsidR="008B788F" w:rsidRPr="00A76CA8" w:rsidDel="005142EE" w:rsidRDefault="008B788F" w:rsidP="00B93F32">
            <w:pPr>
              <w:keepNext/>
              <w:keepLines/>
              <w:spacing w:after="0"/>
              <w:rPr>
                <w:del w:id="444" w:author="Carmine Rizzo" w:date="2025-09-26T19:04:00Z" w16du:dateUtc="2025-09-26T17:04:00Z"/>
                <w:rFonts w:ascii="Arial" w:hAnsi="Arial" w:cs="Arial"/>
                <w:sz w:val="18"/>
              </w:rPr>
            </w:pPr>
            <w:del w:id="445" w:author="Carmine Rizzo" w:date="2025-09-26T19:04:00Z" w16du:dateUtc="2025-09-26T17:04:00Z">
              <w:r w:rsidRPr="00A76CA8" w:rsidDel="005142EE">
                <w:rPr>
                  <w:rFonts w:ascii="Arial" w:hAnsi="Arial" w:cs="Arial"/>
                  <w:sz w:val="18"/>
                </w:rPr>
                <w:delText>defaultValue: None</w:delText>
              </w:r>
            </w:del>
          </w:p>
          <w:p w14:paraId="5D0F5452" w14:textId="2778CAE7" w:rsidR="008B788F" w:rsidRPr="00A76CA8" w:rsidDel="005142EE" w:rsidRDefault="008B788F" w:rsidP="00B93F32">
            <w:pPr>
              <w:keepNext/>
              <w:keepLines/>
              <w:spacing w:after="0"/>
              <w:rPr>
                <w:del w:id="446" w:author="Carmine Rizzo" w:date="2025-09-26T19:04:00Z" w16du:dateUtc="2025-09-26T17:04:00Z"/>
                <w:rFonts w:ascii="Arial" w:hAnsi="Arial" w:cs="Arial"/>
                <w:sz w:val="18"/>
              </w:rPr>
            </w:pPr>
            <w:del w:id="447" w:author="Carmine Rizzo" w:date="2025-09-26T19:04:00Z" w16du:dateUtc="2025-09-26T17:04:00Z">
              <w:r w:rsidRPr="00A76CA8" w:rsidDel="005142EE">
                <w:rPr>
                  <w:rFonts w:ascii="Arial" w:hAnsi="Arial" w:cs="Arial"/>
                  <w:sz w:val="18"/>
                </w:rPr>
                <w:delText xml:space="preserve">isNullable: </w:delText>
              </w:r>
              <w:r w:rsidDel="005142EE">
                <w:rPr>
                  <w:rFonts w:ascii="Arial" w:hAnsi="Arial" w:cs="Arial"/>
                  <w:sz w:val="18"/>
                </w:rPr>
                <w:delText>False</w:delText>
              </w:r>
            </w:del>
          </w:p>
        </w:tc>
      </w:tr>
      <w:tr w:rsidR="008B788F" w:rsidRPr="00A76CA8" w:rsidDel="005142EE" w14:paraId="5907C1D2" w14:textId="45F239E9" w:rsidTr="00B93F32">
        <w:trPr>
          <w:jc w:val="center"/>
          <w:del w:id="448" w:author="Carmine Rizzo" w:date="2025-09-26T19:04:00Z"/>
        </w:trPr>
        <w:tc>
          <w:tcPr>
            <w:tcW w:w="1716" w:type="dxa"/>
            <w:tcBorders>
              <w:top w:val="single" w:sz="4" w:space="0" w:color="auto"/>
              <w:left w:val="single" w:sz="4" w:space="0" w:color="auto"/>
              <w:bottom w:val="single" w:sz="4" w:space="0" w:color="auto"/>
              <w:right w:val="single" w:sz="4" w:space="0" w:color="auto"/>
            </w:tcBorders>
            <w:hideMark/>
          </w:tcPr>
          <w:p w14:paraId="404891D6" w14:textId="77BA7E9E" w:rsidR="008B788F" w:rsidRPr="00A76CA8" w:rsidDel="005142EE" w:rsidRDefault="008B788F" w:rsidP="00B93F32">
            <w:pPr>
              <w:keepNext/>
              <w:keepLines/>
              <w:spacing w:after="0"/>
              <w:rPr>
                <w:del w:id="449" w:author="Carmine Rizzo" w:date="2025-09-26T19:04:00Z" w16du:dateUtc="2025-09-26T17:04:00Z"/>
                <w:rFonts w:ascii="Courier New" w:hAnsi="Courier New" w:cs="Courier New"/>
                <w:snapToGrid w:val="0"/>
                <w:sz w:val="18"/>
                <w:szCs w:val="18"/>
              </w:rPr>
            </w:pPr>
            <w:del w:id="450" w:author="Carmine Rizzo" w:date="2025-09-26T19:04:00Z" w16du:dateUtc="2025-09-26T17:04:00Z">
              <w:r w:rsidDel="005142EE">
                <w:rPr>
                  <w:rFonts w:ascii="Courier New" w:hAnsi="Courier New" w:cs="Courier New"/>
                  <w:sz w:val="18"/>
                </w:rPr>
                <w:delText>l</w:delText>
              </w:r>
              <w:r w:rsidRPr="00A76CA8" w:rsidDel="005142EE">
                <w:rPr>
                  <w:rFonts w:ascii="Courier New" w:hAnsi="Courier New" w:cs="Courier New"/>
                  <w:sz w:val="18"/>
                </w:rPr>
                <w:delText>ongitude</w:delText>
              </w:r>
            </w:del>
          </w:p>
        </w:tc>
        <w:tc>
          <w:tcPr>
            <w:tcW w:w="4663" w:type="dxa"/>
            <w:tcBorders>
              <w:top w:val="single" w:sz="4" w:space="0" w:color="auto"/>
              <w:left w:val="single" w:sz="4" w:space="0" w:color="auto"/>
              <w:bottom w:val="single" w:sz="4" w:space="0" w:color="auto"/>
              <w:right w:val="single" w:sz="4" w:space="0" w:color="auto"/>
            </w:tcBorders>
            <w:hideMark/>
          </w:tcPr>
          <w:p w14:paraId="3B0F98A8" w14:textId="01B5EDA3" w:rsidR="008B788F" w:rsidRPr="00A76CA8" w:rsidDel="005142EE" w:rsidRDefault="008B788F" w:rsidP="00B93F32">
            <w:pPr>
              <w:keepNext/>
              <w:keepLines/>
              <w:spacing w:after="0"/>
              <w:rPr>
                <w:del w:id="451" w:author="Carmine Rizzo" w:date="2025-09-26T19:04:00Z" w16du:dateUtc="2025-09-26T17:04:00Z"/>
                <w:rFonts w:ascii="Arial" w:hAnsi="Arial"/>
                <w:sz w:val="18"/>
                <w:lang w:val="en-US"/>
              </w:rPr>
            </w:pPr>
            <w:del w:id="452" w:author="Carmine Rizzo" w:date="2025-09-26T19:04:00Z" w16du:dateUtc="2025-09-26T17:04:00Z">
              <w:r w:rsidRPr="00A76CA8" w:rsidDel="005142EE">
                <w:rPr>
                  <w:rFonts w:ascii="Arial" w:hAnsi="Arial" w:cs="Arial"/>
                  <w:sz w:val="18"/>
                </w:rPr>
                <w:delText>The longitude of the antenna location based on World Geodetic System (1984 version) global reference frame (WGS 84). Positive values correspond to degrees east of 0 degrees longitude.</w:delText>
              </w:r>
              <w:r w:rsidRPr="00A76CA8" w:rsidDel="005142EE">
                <w:rPr>
                  <w:rFonts w:ascii="Arial" w:hAnsi="Arial" w:cs="Arial"/>
                  <w:sz w:val="18"/>
                  <w:lang w:val="en-US"/>
                </w:rPr>
                <w:delText xml:space="preserve"> </w:delText>
              </w:r>
            </w:del>
          </w:p>
          <w:p w14:paraId="60603DAB" w14:textId="72E3E79D" w:rsidR="008B788F" w:rsidRPr="00A76CA8" w:rsidDel="005142EE" w:rsidRDefault="008B788F" w:rsidP="00B93F32">
            <w:pPr>
              <w:keepNext/>
              <w:keepLines/>
              <w:spacing w:after="0"/>
              <w:rPr>
                <w:del w:id="453" w:author="Carmine Rizzo" w:date="2025-09-26T19:04:00Z" w16du:dateUtc="2025-09-26T17:04:00Z"/>
                <w:rFonts w:ascii="Arial" w:hAnsi="Arial" w:cs="Arial"/>
                <w:sz w:val="18"/>
              </w:rPr>
            </w:pPr>
            <w:del w:id="454" w:author="Carmine Rizzo" w:date="2025-09-26T19:04:00Z" w16du:dateUtc="2025-09-26T17:04:00Z">
              <w:r w:rsidRPr="00A76CA8" w:rsidDel="005142EE">
                <w:rPr>
                  <w:rFonts w:ascii="Arial" w:hAnsi="Arial" w:cs="Arial"/>
                  <w:sz w:val="18"/>
                </w:rPr>
                <w:delText>allowedValues: -180.0000 to +180.0000</w:delText>
              </w:r>
            </w:del>
          </w:p>
        </w:tc>
        <w:tc>
          <w:tcPr>
            <w:tcW w:w="2723" w:type="dxa"/>
            <w:tcBorders>
              <w:top w:val="single" w:sz="4" w:space="0" w:color="auto"/>
              <w:left w:val="single" w:sz="4" w:space="0" w:color="auto"/>
              <w:bottom w:val="single" w:sz="4" w:space="0" w:color="auto"/>
              <w:right w:val="single" w:sz="4" w:space="0" w:color="auto"/>
            </w:tcBorders>
            <w:hideMark/>
          </w:tcPr>
          <w:p w14:paraId="672AC4C0" w14:textId="6EED0D5C" w:rsidR="008B788F" w:rsidRPr="00A76CA8" w:rsidDel="005142EE" w:rsidRDefault="008B788F" w:rsidP="00B93F32">
            <w:pPr>
              <w:keepNext/>
              <w:keepLines/>
              <w:spacing w:after="0"/>
              <w:rPr>
                <w:del w:id="455" w:author="Carmine Rizzo" w:date="2025-09-26T19:04:00Z" w16du:dateUtc="2025-09-26T17:04:00Z"/>
                <w:rFonts w:ascii="Arial" w:hAnsi="Arial" w:cs="Arial"/>
                <w:sz w:val="18"/>
              </w:rPr>
            </w:pPr>
            <w:del w:id="456" w:author="Carmine Rizzo" w:date="2025-09-26T19:04:00Z" w16du:dateUtc="2025-09-26T17:04:00Z">
              <w:r w:rsidRPr="00A76CA8" w:rsidDel="005142EE">
                <w:rPr>
                  <w:rFonts w:ascii="Arial" w:hAnsi="Arial" w:cs="Arial"/>
                  <w:sz w:val="18"/>
                </w:rPr>
                <w:delText xml:space="preserve">type: </w:delText>
              </w:r>
              <w:r w:rsidDel="005142EE">
                <w:rPr>
                  <w:rFonts w:ascii="Arial" w:hAnsi="Arial" w:cs="Arial"/>
                  <w:sz w:val="18"/>
                </w:rPr>
                <w:delText>Real</w:delText>
              </w:r>
            </w:del>
          </w:p>
          <w:p w14:paraId="6ECAEEB6" w14:textId="6843D982" w:rsidR="008B788F" w:rsidRPr="00A76CA8" w:rsidDel="005142EE" w:rsidRDefault="008B788F" w:rsidP="00B93F32">
            <w:pPr>
              <w:keepNext/>
              <w:keepLines/>
              <w:spacing w:after="0"/>
              <w:rPr>
                <w:del w:id="457" w:author="Carmine Rizzo" w:date="2025-09-26T19:04:00Z" w16du:dateUtc="2025-09-26T17:04:00Z"/>
                <w:rFonts w:ascii="Arial" w:hAnsi="Arial" w:cs="Arial"/>
                <w:sz w:val="18"/>
              </w:rPr>
            </w:pPr>
            <w:del w:id="458" w:author="Carmine Rizzo" w:date="2025-09-26T19:04:00Z" w16du:dateUtc="2025-09-26T17:04:00Z">
              <w:r w:rsidRPr="00A76CA8" w:rsidDel="005142EE">
                <w:rPr>
                  <w:rFonts w:ascii="Arial" w:hAnsi="Arial" w:cs="Arial"/>
                  <w:sz w:val="18"/>
                </w:rPr>
                <w:delText xml:space="preserve">multiplicity: </w:delText>
              </w:r>
              <w:r w:rsidDel="005142EE">
                <w:rPr>
                  <w:rFonts w:ascii="Arial" w:hAnsi="Arial" w:cs="Arial"/>
                  <w:sz w:val="18"/>
                </w:rPr>
                <w:delText>0..</w:delText>
              </w:r>
              <w:r w:rsidRPr="00A76CA8" w:rsidDel="005142EE">
                <w:rPr>
                  <w:rFonts w:ascii="Arial" w:hAnsi="Arial" w:cs="Arial"/>
                  <w:sz w:val="18"/>
                </w:rPr>
                <w:delText>1</w:delText>
              </w:r>
            </w:del>
          </w:p>
          <w:p w14:paraId="7A34AAB5" w14:textId="20E61D52" w:rsidR="008B788F" w:rsidRPr="00A76CA8" w:rsidDel="005142EE" w:rsidRDefault="008B788F" w:rsidP="00B93F32">
            <w:pPr>
              <w:keepNext/>
              <w:keepLines/>
              <w:spacing w:after="0"/>
              <w:rPr>
                <w:del w:id="459" w:author="Carmine Rizzo" w:date="2025-09-26T19:04:00Z" w16du:dateUtc="2025-09-26T17:04:00Z"/>
                <w:rFonts w:ascii="Arial" w:hAnsi="Arial" w:cs="Arial"/>
                <w:sz w:val="18"/>
              </w:rPr>
            </w:pPr>
            <w:del w:id="460" w:author="Carmine Rizzo" w:date="2025-09-26T19:04:00Z" w16du:dateUtc="2025-09-26T17:04:00Z">
              <w:r w:rsidRPr="00A76CA8" w:rsidDel="005142EE">
                <w:rPr>
                  <w:rFonts w:ascii="Arial" w:hAnsi="Arial" w:cs="Arial"/>
                  <w:sz w:val="18"/>
                </w:rPr>
                <w:delText>isOrdered: N/A</w:delText>
              </w:r>
            </w:del>
          </w:p>
          <w:p w14:paraId="5185E5DA" w14:textId="0591FC13" w:rsidR="008B788F" w:rsidRPr="00A76CA8" w:rsidDel="005142EE" w:rsidRDefault="008B788F" w:rsidP="00B93F32">
            <w:pPr>
              <w:keepNext/>
              <w:keepLines/>
              <w:spacing w:after="0"/>
              <w:rPr>
                <w:del w:id="461" w:author="Carmine Rizzo" w:date="2025-09-26T19:04:00Z" w16du:dateUtc="2025-09-26T17:04:00Z"/>
                <w:rFonts w:ascii="Arial" w:hAnsi="Arial" w:cs="Arial"/>
                <w:sz w:val="18"/>
              </w:rPr>
            </w:pPr>
            <w:del w:id="462" w:author="Carmine Rizzo" w:date="2025-09-26T19:04:00Z" w16du:dateUtc="2025-09-26T17:04:00Z">
              <w:r w:rsidRPr="00A76CA8" w:rsidDel="005142EE">
                <w:rPr>
                  <w:rFonts w:ascii="Arial" w:hAnsi="Arial" w:cs="Arial"/>
                  <w:sz w:val="18"/>
                </w:rPr>
                <w:delText>isUnique: N/A</w:delText>
              </w:r>
            </w:del>
          </w:p>
          <w:p w14:paraId="18CFBF07" w14:textId="69E92AC3" w:rsidR="008B788F" w:rsidRPr="00A76CA8" w:rsidDel="005142EE" w:rsidRDefault="008B788F" w:rsidP="00B93F32">
            <w:pPr>
              <w:keepNext/>
              <w:keepLines/>
              <w:spacing w:after="0"/>
              <w:rPr>
                <w:del w:id="463" w:author="Carmine Rizzo" w:date="2025-09-26T19:04:00Z" w16du:dateUtc="2025-09-26T17:04:00Z"/>
                <w:rFonts w:ascii="Arial" w:hAnsi="Arial" w:cs="Arial"/>
                <w:sz w:val="18"/>
              </w:rPr>
            </w:pPr>
            <w:del w:id="464" w:author="Carmine Rizzo" w:date="2025-09-26T19:04:00Z" w16du:dateUtc="2025-09-26T17:04:00Z">
              <w:r w:rsidRPr="00A76CA8" w:rsidDel="005142EE">
                <w:rPr>
                  <w:rFonts w:ascii="Arial" w:hAnsi="Arial" w:cs="Arial"/>
                  <w:sz w:val="18"/>
                </w:rPr>
                <w:delText>defaultValue: None</w:delText>
              </w:r>
            </w:del>
          </w:p>
          <w:p w14:paraId="74E0396B" w14:textId="14EC3D24" w:rsidR="008B788F" w:rsidRPr="00A76CA8" w:rsidDel="005142EE" w:rsidRDefault="008B788F" w:rsidP="00B93F32">
            <w:pPr>
              <w:keepNext/>
              <w:keepLines/>
              <w:spacing w:after="0"/>
              <w:rPr>
                <w:del w:id="465" w:author="Carmine Rizzo" w:date="2025-09-26T19:04:00Z" w16du:dateUtc="2025-09-26T17:04:00Z"/>
                <w:rFonts w:ascii="Arial" w:hAnsi="Arial" w:cs="Arial"/>
                <w:sz w:val="18"/>
              </w:rPr>
            </w:pPr>
            <w:del w:id="466" w:author="Carmine Rizzo" w:date="2025-09-26T19:04:00Z" w16du:dateUtc="2025-09-26T17:04:00Z">
              <w:r w:rsidRPr="00A76CA8" w:rsidDel="005142EE">
                <w:rPr>
                  <w:rFonts w:ascii="Arial" w:hAnsi="Arial" w:cs="Arial"/>
                  <w:sz w:val="18"/>
                </w:rPr>
                <w:delText xml:space="preserve">isNullable: </w:delText>
              </w:r>
              <w:r w:rsidDel="005142EE">
                <w:rPr>
                  <w:rFonts w:ascii="Arial" w:hAnsi="Arial" w:cs="Arial"/>
                  <w:sz w:val="18"/>
                </w:rPr>
                <w:delText>False</w:delText>
              </w:r>
            </w:del>
          </w:p>
        </w:tc>
      </w:tr>
      <w:tr w:rsidR="008B788F" w:rsidRPr="00A76CA8" w:rsidDel="005142EE" w14:paraId="45AC383C" w14:textId="75034AC9" w:rsidTr="00B93F32">
        <w:trPr>
          <w:jc w:val="center"/>
          <w:del w:id="467" w:author="Carmine Rizzo" w:date="2025-09-26T19:04:00Z"/>
        </w:trPr>
        <w:tc>
          <w:tcPr>
            <w:tcW w:w="1716" w:type="dxa"/>
            <w:tcBorders>
              <w:top w:val="single" w:sz="4" w:space="0" w:color="auto"/>
              <w:left w:val="single" w:sz="4" w:space="0" w:color="auto"/>
              <w:bottom w:val="single" w:sz="4" w:space="0" w:color="auto"/>
              <w:right w:val="single" w:sz="4" w:space="0" w:color="auto"/>
            </w:tcBorders>
            <w:hideMark/>
          </w:tcPr>
          <w:p w14:paraId="19A36A2F" w14:textId="5A53AA84" w:rsidR="008B788F" w:rsidRPr="00A76CA8" w:rsidDel="005142EE" w:rsidRDefault="008B788F" w:rsidP="00B93F32">
            <w:pPr>
              <w:keepNext/>
              <w:keepLines/>
              <w:spacing w:after="0"/>
              <w:rPr>
                <w:del w:id="468" w:author="Carmine Rizzo" w:date="2025-09-26T19:04:00Z" w16du:dateUtc="2025-09-26T17:04:00Z"/>
                <w:rFonts w:ascii="Courier New" w:hAnsi="Courier New" w:cs="Courier New"/>
                <w:sz w:val="18"/>
                <w:szCs w:val="18"/>
              </w:rPr>
            </w:pPr>
            <w:del w:id="469" w:author="Carmine Rizzo" w:date="2025-09-26T19:04:00Z" w16du:dateUtc="2025-09-26T17:04:00Z">
              <w:r w:rsidRPr="00A76CA8" w:rsidDel="005142EE">
                <w:rPr>
                  <w:rFonts w:ascii="Courier New" w:hAnsi="Courier New" w:cs="Courier New"/>
                  <w:snapToGrid w:val="0"/>
                  <w:sz w:val="18"/>
                  <w:szCs w:val="18"/>
                </w:rPr>
                <w:delText>maxAzimuthValue</w:delText>
              </w:r>
            </w:del>
          </w:p>
        </w:tc>
        <w:tc>
          <w:tcPr>
            <w:tcW w:w="4663" w:type="dxa"/>
            <w:tcBorders>
              <w:top w:val="single" w:sz="4" w:space="0" w:color="auto"/>
              <w:left w:val="single" w:sz="4" w:space="0" w:color="auto"/>
              <w:bottom w:val="single" w:sz="4" w:space="0" w:color="auto"/>
              <w:right w:val="single" w:sz="4" w:space="0" w:color="auto"/>
            </w:tcBorders>
          </w:tcPr>
          <w:p w14:paraId="2D2D5F32" w14:textId="058C8F91" w:rsidR="008B788F" w:rsidRPr="00A76CA8" w:rsidDel="005142EE" w:rsidRDefault="008B788F" w:rsidP="00B93F32">
            <w:pPr>
              <w:keepNext/>
              <w:keepLines/>
              <w:spacing w:after="0"/>
              <w:rPr>
                <w:del w:id="470" w:author="Carmine Rizzo" w:date="2025-09-26T19:04:00Z" w16du:dateUtc="2025-09-26T17:04:00Z"/>
                <w:rFonts w:ascii="Arial" w:hAnsi="Arial" w:cs="Arial"/>
                <w:snapToGrid w:val="0"/>
                <w:sz w:val="18"/>
                <w:szCs w:val="18"/>
              </w:rPr>
            </w:pPr>
            <w:del w:id="471" w:author="Carmine Rizzo" w:date="2025-09-26T19:04:00Z" w16du:dateUtc="2025-09-26T17:04:00Z">
              <w:r w:rsidRPr="00A76CA8" w:rsidDel="005142EE">
                <w:rPr>
                  <w:rFonts w:ascii="Arial" w:hAnsi="Arial" w:cs="Arial"/>
                  <w:sz w:val="18"/>
                  <w:szCs w:val="18"/>
                </w:rPr>
                <w:delText xml:space="preserve">The maximum amount of change of azimuth the RET system can support. This is the change in degrees clockwise from </w:delText>
              </w:r>
              <w:r w:rsidRPr="00A76CA8" w:rsidDel="005142EE">
                <w:rPr>
                  <w:rFonts w:ascii="Courier New" w:hAnsi="Courier New" w:cs="Courier New"/>
                  <w:sz w:val="18"/>
                  <w:szCs w:val="18"/>
                </w:rPr>
                <w:delText>bearing</w:delText>
              </w:r>
              <w:r w:rsidRPr="00A76CA8" w:rsidDel="005142EE">
                <w:rPr>
                  <w:rFonts w:ascii="Arial" w:hAnsi="Arial" w:cs="Arial"/>
                  <w:snapToGrid w:val="0"/>
                  <w:sz w:val="18"/>
                  <w:szCs w:val="18"/>
                </w:rPr>
                <w:delText xml:space="preserve">. </w:delText>
              </w:r>
            </w:del>
          </w:p>
          <w:p w14:paraId="40A9DE00" w14:textId="776FEED2" w:rsidR="008B788F" w:rsidRPr="00A76CA8" w:rsidDel="005142EE" w:rsidRDefault="008B788F" w:rsidP="00B93F32">
            <w:pPr>
              <w:keepNext/>
              <w:keepLines/>
              <w:spacing w:after="0"/>
              <w:rPr>
                <w:del w:id="472" w:author="Carmine Rizzo" w:date="2025-09-26T19:04:00Z" w16du:dateUtc="2025-09-26T17:04:00Z"/>
                <w:rFonts w:ascii="Arial" w:hAnsi="Arial"/>
                <w:sz w:val="18"/>
                <w:szCs w:val="18"/>
              </w:rPr>
            </w:pPr>
            <w:del w:id="473" w:author="Carmine Rizzo" w:date="2025-09-26T19:04:00Z" w16du:dateUtc="2025-09-26T17:04:00Z">
              <w:r w:rsidRPr="00A76CA8" w:rsidDel="005142EE">
                <w:rPr>
                  <w:rFonts w:ascii="Arial" w:eastAsia="SimSun" w:hAnsi="Arial" w:cs="Arial"/>
                  <w:sz w:val="18"/>
                  <w:szCs w:val="18"/>
                  <w:lang w:eastAsia="zh-CN"/>
                </w:rPr>
                <w:delText>Note: The value of this attribute has no operational impact on the network, e.g. the NE behaviour is not affected by the value setting of this attribute.  Note as well that this attribute is not supported over the Iuant interface according to</w:delText>
              </w:r>
              <w:r w:rsidRPr="00A76CA8" w:rsidDel="005142EE">
                <w:rPr>
                  <w:rFonts w:ascii="Arial" w:hAnsi="Arial" w:cs="Arial"/>
                  <w:sz w:val="18"/>
                  <w:szCs w:val="18"/>
                </w:rPr>
                <w:delText xml:space="preserve"> Ref. 3GPP TS 37.466 [26]. </w:delText>
              </w:r>
            </w:del>
          </w:p>
          <w:p w14:paraId="4FB681DD" w14:textId="1C29EE1F" w:rsidR="008B788F" w:rsidRPr="00A76CA8" w:rsidDel="005142EE" w:rsidRDefault="008B788F" w:rsidP="00B93F32">
            <w:pPr>
              <w:keepNext/>
              <w:keepLines/>
              <w:spacing w:after="0"/>
              <w:rPr>
                <w:del w:id="474" w:author="Carmine Rizzo" w:date="2025-09-26T19:04:00Z" w16du:dateUtc="2025-09-26T17:04:00Z"/>
                <w:rFonts w:ascii="Arial" w:hAnsi="Arial" w:cs="Arial"/>
                <w:sz w:val="18"/>
                <w:szCs w:val="18"/>
              </w:rPr>
            </w:pPr>
          </w:p>
          <w:p w14:paraId="27A0C94A" w14:textId="267B8218" w:rsidR="008B788F" w:rsidRPr="00A76CA8" w:rsidDel="005142EE" w:rsidRDefault="008B788F" w:rsidP="00B93F32">
            <w:pPr>
              <w:keepNext/>
              <w:keepLines/>
              <w:spacing w:after="0"/>
              <w:rPr>
                <w:del w:id="475" w:author="Carmine Rizzo" w:date="2025-09-26T19:04:00Z" w16du:dateUtc="2025-09-26T17:04:00Z"/>
                <w:rFonts w:ascii="Arial" w:hAnsi="Arial" w:cs="Arial"/>
                <w:sz w:val="18"/>
                <w:szCs w:val="18"/>
              </w:rPr>
            </w:pPr>
            <w:del w:id="476" w:author="Carmine Rizzo" w:date="2025-09-26T19:04:00Z" w16du:dateUtc="2025-09-26T17:04:00Z">
              <w:r w:rsidRPr="00A76CA8" w:rsidDel="005142EE">
                <w:rPr>
                  <w:rFonts w:ascii="Arial" w:hAnsi="Arial" w:cs="Arial"/>
                  <w:sz w:val="18"/>
                  <w:szCs w:val="18"/>
                </w:rPr>
                <w:delText>A single integral value corresponding to an angle in degrees between 0 and 360 with a resolution of 0.1 degrees.</w:delText>
              </w:r>
            </w:del>
          </w:p>
          <w:p w14:paraId="5E56D2BB" w14:textId="6B3A96D4" w:rsidR="008B788F" w:rsidRPr="00A76CA8" w:rsidDel="005142EE" w:rsidRDefault="008B788F" w:rsidP="00B93F32">
            <w:pPr>
              <w:keepNext/>
              <w:keepLines/>
              <w:spacing w:after="0"/>
              <w:rPr>
                <w:del w:id="477" w:author="Carmine Rizzo" w:date="2025-09-26T19:04:00Z" w16du:dateUtc="2025-09-26T17:04:00Z"/>
                <w:rFonts w:ascii="Arial" w:hAnsi="Arial" w:cs="Arial"/>
                <w:sz w:val="18"/>
                <w:szCs w:val="18"/>
              </w:rPr>
            </w:pPr>
          </w:p>
          <w:p w14:paraId="43DF2846" w14:textId="7638A7DB" w:rsidR="008B788F" w:rsidRPr="00A76CA8" w:rsidDel="005142EE" w:rsidRDefault="008B788F" w:rsidP="00B93F32">
            <w:pPr>
              <w:keepNext/>
              <w:keepLines/>
              <w:spacing w:after="0"/>
              <w:rPr>
                <w:del w:id="478" w:author="Carmine Rizzo" w:date="2025-09-26T19:04:00Z" w16du:dateUtc="2025-09-26T17:04:00Z"/>
                <w:rFonts w:ascii="Arial" w:hAnsi="Arial" w:cs="Arial"/>
                <w:sz w:val="18"/>
                <w:szCs w:val="18"/>
              </w:rPr>
            </w:pPr>
            <w:del w:id="479" w:author="Carmine Rizzo" w:date="2025-09-26T19:04:00Z" w16du:dateUtc="2025-09-26T17:04:00Z">
              <w:r w:rsidRPr="00A76CA8" w:rsidDel="005142EE">
                <w:rPr>
                  <w:rFonts w:ascii="Arial" w:hAnsi="Arial" w:cs="Arial"/>
                  <w:sz w:val="18"/>
                  <w:szCs w:val="18"/>
                </w:rPr>
                <w:delText>allowedValues: N/A</w:delText>
              </w:r>
            </w:del>
          </w:p>
          <w:p w14:paraId="6318E530" w14:textId="768C7796" w:rsidR="008B788F" w:rsidRPr="00A76CA8" w:rsidDel="005142EE" w:rsidRDefault="008B788F" w:rsidP="00B93F32">
            <w:pPr>
              <w:keepNext/>
              <w:keepLines/>
              <w:spacing w:after="0"/>
              <w:rPr>
                <w:del w:id="480" w:author="Carmine Rizzo" w:date="2025-09-26T19:04:00Z" w16du:dateUtc="2025-09-26T17:04:00Z"/>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4D1D4185" w14:textId="4DC6AE57" w:rsidR="008B788F" w:rsidRPr="00A76CA8" w:rsidDel="005142EE" w:rsidRDefault="008B788F" w:rsidP="00B93F32">
            <w:pPr>
              <w:keepNext/>
              <w:keepLines/>
              <w:spacing w:after="0"/>
              <w:rPr>
                <w:del w:id="481" w:author="Carmine Rizzo" w:date="2025-09-26T19:04:00Z" w16du:dateUtc="2025-09-26T17:04:00Z"/>
                <w:rFonts w:ascii="Arial" w:hAnsi="Arial" w:cs="Arial"/>
                <w:sz w:val="18"/>
                <w:szCs w:val="18"/>
              </w:rPr>
            </w:pPr>
            <w:del w:id="482" w:author="Carmine Rizzo" w:date="2025-09-26T19:04:00Z" w16du:dateUtc="2025-09-26T17:04:00Z">
              <w:r w:rsidRPr="00A76CA8" w:rsidDel="005142EE">
                <w:rPr>
                  <w:rFonts w:ascii="Arial" w:hAnsi="Arial" w:cs="Arial"/>
                  <w:sz w:val="18"/>
                  <w:szCs w:val="18"/>
                </w:rPr>
                <w:delText>type: Integer</w:delText>
              </w:r>
            </w:del>
          </w:p>
          <w:p w14:paraId="76677869" w14:textId="5C9D9CBB" w:rsidR="008B788F" w:rsidRPr="00A76CA8" w:rsidDel="005142EE" w:rsidRDefault="008B788F" w:rsidP="00B93F32">
            <w:pPr>
              <w:keepNext/>
              <w:keepLines/>
              <w:spacing w:after="0"/>
              <w:rPr>
                <w:del w:id="483" w:author="Carmine Rizzo" w:date="2025-09-26T19:04:00Z" w16du:dateUtc="2025-09-26T17:04:00Z"/>
                <w:rFonts w:ascii="Arial" w:hAnsi="Arial" w:cs="Arial"/>
                <w:sz w:val="18"/>
                <w:szCs w:val="18"/>
              </w:rPr>
            </w:pPr>
            <w:del w:id="484" w:author="Carmine Rizzo" w:date="2025-09-26T19:04:00Z" w16du:dateUtc="2025-09-26T17:04:00Z">
              <w:r w:rsidRPr="00A76CA8" w:rsidDel="005142EE">
                <w:rPr>
                  <w:rFonts w:ascii="Arial" w:hAnsi="Arial" w:cs="Arial"/>
                  <w:sz w:val="18"/>
                  <w:szCs w:val="18"/>
                </w:rPr>
                <w:delText>multiplicity: 1</w:delText>
              </w:r>
            </w:del>
          </w:p>
          <w:p w14:paraId="7A833FF7" w14:textId="0DCCBDED" w:rsidR="008B788F" w:rsidRPr="00A76CA8" w:rsidDel="005142EE" w:rsidRDefault="008B788F" w:rsidP="00B93F32">
            <w:pPr>
              <w:keepNext/>
              <w:keepLines/>
              <w:spacing w:after="0"/>
              <w:rPr>
                <w:del w:id="485" w:author="Carmine Rizzo" w:date="2025-09-26T19:04:00Z" w16du:dateUtc="2025-09-26T17:04:00Z"/>
                <w:rFonts w:ascii="Arial" w:hAnsi="Arial" w:cs="Arial"/>
                <w:sz w:val="18"/>
                <w:szCs w:val="18"/>
              </w:rPr>
            </w:pPr>
            <w:del w:id="486" w:author="Carmine Rizzo" w:date="2025-09-26T19:04:00Z" w16du:dateUtc="2025-09-26T17:04:00Z">
              <w:r w:rsidRPr="00A76CA8" w:rsidDel="005142EE">
                <w:rPr>
                  <w:rFonts w:ascii="Arial" w:hAnsi="Arial" w:cs="Arial"/>
                  <w:sz w:val="18"/>
                  <w:szCs w:val="18"/>
                </w:rPr>
                <w:delText xml:space="preserve">isOrdered: </w:delText>
              </w:r>
              <w:r w:rsidDel="005142EE">
                <w:rPr>
                  <w:rFonts w:ascii="Arial" w:hAnsi="Arial" w:cs="Arial"/>
                  <w:sz w:val="18"/>
                  <w:szCs w:val="18"/>
                </w:rPr>
                <w:delText>True</w:delText>
              </w:r>
            </w:del>
          </w:p>
          <w:p w14:paraId="1839CF42" w14:textId="1EB51126" w:rsidR="008B788F" w:rsidRPr="00A76CA8" w:rsidDel="005142EE" w:rsidRDefault="008B788F" w:rsidP="00B93F32">
            <w:pPr>
              <w:keepNext/>
              <w:keepLines/>
              <w:spacing w:after="0"/>
              <w:rPr>
                <w:del w:id="487" w:author="Carmine Rizzo" w:date="2025-09-26T19:04:00Z" w16du:dateUtc="2025-09-26T17:04:00Z"/>
                <w:rFonts w:ascii="Arial" w:hAnsi="Arial" w:cs="Arial"/>
                <w:sz w:val="18"/>
                <w:szCs w:val="18"/>
              </w:rPr>
            </w:pPr>
            <w:del w:id="488" w:author="Carmine Rizzo" w:date="2025-09-26T19:04:00Z" w16du:dateUtc="2025-09-26T17:04:00Z">
              <w:r w:rsidRPr="00A76CA8" w:rsidDel="005142EE">
                <w:rPr>
                  <w:rFonts w:ascii="Arial" w:hAnsi="Arial" w:cs="Arial"/>
                  <w:sz w:val="18"/>
                  <w:szCs w:val="18"/>
                </w:rPr>
                <w:delText xml:space="preserve">isUnique: </w:delText>
              </w:r>
              <w:r w:rsidDel="005142EE">
                <w:rPr>
                  <w:rFonts w:ascii="Arial" w:hAnsi="Arial" w:cs="Arial"/>
                  <w:sz w:val="18"/>
                  <w:szCs w:val="18"/>
                </w:rPr>
                <w:delText>False</w:delText>
              </w:r>
            </w:del>
          </w:p>
          <w:p w14:paraId="7CD0D96F" w14:textId="2402EB43" w:rsidR="008B788F" w:rsidRPr="00A76CA8" w:rsidDel="005142EE" w:rsidRDefault="008B788F" w:rsidP="00B93F32">
            <w:pPr>
              <w:keepNext/>
              <w:keepLines/>
              <w:spacing w:after="0"/>
              <w:rPr>
                <w:del w:id="489" w:author="Carmine Rizzo" w:date="2025-09-26T19:04:00Z" w16du:dateUtc="2025-09-26T17:04:00Z"/>
                <w:rFonts w:ascii="Arial" w:hAnsi="Arial" w:cs="Arial"/>
                <w:sz w:val="18"/>
                <w:szCs w:val="18"/>
              </w:rPr>
            </w:pPr>
            <w:del w:id="490" w:author="Carmine Rizzo" w:date="2025-09-26T19:04:00Z" w16du:dateUtc="2025-09-26T17:04:00Z">
              <w:r w:rsidRPr="00A76CA8" w:rsidDel="005142EE">
                <w:rPr>
                  <w:rFonts w:ascii="Arial" w:hAnsi="Arial" w:cs="Arial"/>
                  <w:sz w:val="18"/>
                  <w:szCs w:val="18"/>
                </w:rPr>
                <w:delText>defaultValue: None</w:delText>
              </w:r>
            </w:del>
          </w:p>
          <w:p w14:paraId="73327BF2" w14:textId="0BD25DFC" w:rsidR="008B788F" w:rsidRPr="00A76CA8" w:rsidDel="005142EE" w:rsidRDefault="008B788F" w:rsidP="00B93F32">
            <w:pPr>
              <w:keepNext/>
              <w:keepLines/>
              <w:spacing w:after="0"/>
              <w:rPr>
                <w:del w:id="491" w:author="Carmine Rizzo" w:date="2025-09-26T19:04:00Z" w16du:dateUtc="2025-09-26T17:04:00Z"/>
                <w:rFonts w:ascii="Arial" w:hAnsi="Arial" w:cs="Arial"/>
                <w:sz w:val="18"/>
                <w:szCs w:val="18"/>
              </w:rPr>
            </w:pPr>
            <w:del w:id="492" w:author="Carmine Rizzo" w:date="2025-09-26T19:04:00Z" w16du:dateUtc="2025-09-26T17:04:00Z">
              <w:r w:rsidRPr="00A76CA8" w:rsidDel="005142EE">
                <w:rPr>
                  <w:rFonts w:ascii="Arial" w:hAnsi="Arial" w:cs="Arial"/>
                  <w:sz w:val="18"/>
                  <w:szCs w:val="18"/>
                </w:rPr>
                <w:delText xml:space="preserve">isNullable: </w:delText>
              </w:r>
              <w:r w:rsidDel="005142EE">
                <w:rPr>
                  <w:rFonts w:ascii="Arial" w:hAnsi="Arial" w:cs="Arial"/>
                  <w:sz w:val="18"/>
                  <w:szCs w:val="18"/>
                </w:rPr>
                <w:delText>False</w:delText>
              </w:r>
            </w:del>
          </w:p>
          <w:p w14:paraId="72C9E03B" w14:textId="206C4798" w:rsidR="008B788F" w:rsidRPr="00A76CA8" w:rsidDel="005142EE" w:rsidRDefault="008B788F" w:rsidP="00B93F32">
            <w:pPr>
              <w:keepNext/>
              <w:keepLines/>
              <w:spacing w:after="0"/>
              <w:rPr>
                <w:del w:id="493" w:author="Carmine Rizzo" w:date="2025-09-26T19:04:00Z" w16du:dateUtc="2025-09-26T17:04:00Z"/>
                <w:rFonts w:ascii="Arial" w:hAnsi="Arial"/>
                <w:sz w:val="18"/>
                <w:szCs w:val="18"/>
              </w:rPr>
            </w:pPr>
          </w:p>
        </w:tc>
      </w:tr>
      <w:tr w:rsidR="008B788F" w:rsidRPr="00A76CA8" w:rsidDel="005142EE" w14:paraId="11F2F1DC" w14:textId="56559B6D" w:rsidTr="00B93F32">
        <w:trPr>
          <w:jc w:val="center"/>
          <w:del w:id="494" w:author="Carmine Rizzo" w:date="2025-09-26T19:04:00Z"/>
        </w:trPr>
        <w:tc>
          <w:tcPr>
            <w:tcW w:w="1716" w:type="dxa"/>
            <w:tcBorders>
              <w:top w:val="single" w:sz="4" w:space="0" w:color="auto"/>
              <w:left w:val="single" w:sz="4" w:space="0" w:color="auto"/>
              <w:bottom w:val="single" w:sz="4" w:space="0" w:color="auto"/>
              <w:right w:val="single" w:sz="4" w:space="0" w:color="auto"/>
            </w:tcBorders>
            <w:hideMark/>
          </w:tcPr>
          <w:p w14:paraId="7AF638EC" w14:textId="645CD058" w:rsidR="008B788F" w:rsidRPr="00A76CA8" w:rsidDel="005142EE" w:rsidRDefault="008B788F" w:rsidP="00B93F32">
            <w:pPr>
              <w:keepNext/>
              <w:keepLines/>
              <w:spacing w:after="0"/>
              <w:rPr>
                <w:del w:id="495" w:author="Carmine Rizzo" w:date="2025-09-26T19:04:00Z" w16du:dateUtc="2025-09-26T17:04:00Z"/>
                <w:rFonts w:ascii="Courier New" w:hAnsi="Courier New" w:cs="Courier New"/>
                <w:sz w:val="18"/>
                <w:szCs w:val="18"/>
              </w:rPr>
            </w:pPr>
            <w:del w:id="496" w:author="Carmine Rizzo" w:date="2025-09-26T19:04:00Z" w16du:dateUtc="2025-09-26T17:04:00Z">
              <w:r w:rsidRPr="00A76CA8" w:rsidDel="005142EE">
                <w:rPr>
                  <w:rFonts w:ascii="Courier New" w:hAnsi="Courier New" w:cs="Courier New"/>
                  <w:sz w:val="18"/>
                  <w:szCs w:val="18"/>
                </w:rPr>
                <w:lastRenderedPageBreak/>
                <w:delText>minAzimuthValue</w:delText>
              </w:r>
            </w:del>
          </w:p>
        </w:tc>
        <w:tc>
          <w:tcPr>
            <w:tcW w:w="4663" w:type="dxa"/>
            <w:tcBorders>
              <w:top w:val="single" w:sz="4" w:space="0" w:color="auto"/>
              <w:left w:val="single" w:sz="4" w:space="0" w:color="auto"/>
              <w:bottom w:val="single" w:sz="4" w:space="0" w:color="auto"/>
              <w:right w:val="single" w:sz="4" w:space="0" w:color="auto"/>
            </w:tcBorders>
          </w:tcPr>
          <w:p w14:paraId="52F2C1D9" w14:textId="0E042FDF" w:rsidR="008B788F" w:rsidRPr="00A76CA8" w:rsidDel="005142EE" w:rsidRDefault="008B788F" w:rsidP="00B93F32">
            <w:pPr>
              <w:keepNext/>
              <w:keepLines/>
              <w:spacing w:after="0"/>
              <w:rPr>
                <w:del w:id="497" w:author="Carmine Rizzo" w:date="2025-09-26T19:04:00Z" w16du:dateUtc="2025-09-26T17:04:00Z"/>
                <w:rFonts w:ascii="Arial" w:hAnsi="Arial" w:cs="Arial"/>
                <w:sz w:val="18"/>
                <w:szCs w:val="18"/>
              </w:rPr>
            </w:pPr>
            <w:del w:id="498" w:author="Carmine Rizzo" w:date="2025-09-26T19:04:00Z" w16du:dateUtc="2025-09-26T17:04:00Z">
              <w:r w:rsidRPr="00A76CA8" w:rsidDel="005142EE">
                <w:rPr>
                  <w:rFonts w:ascii="Arial" w:hAnsi="Arial" w:cs="Arial"/>
                  <w:sz w:val="18"/>
                  <w:szCs w:val="18"/>
                </w:rPr>
                <w:delText xml:space="preserve">The minimum amount of change of azimuth the RET system can support. This is the change in degrees counter-clockwise from </w:delText>
              </w:r>
              <w:r w:rsidRPr="00A76CA8" w:rsidDel="005142EE">
                <w:rPr>
                  <w:rFonts w:ascii="Courier New" w:hAnsi="Courier New" w:cs="Courier New"/>
                  <w:sz w:val="18"/>
                  <w:szCs w:val="18"/>
                </w:rPr>
                <w:delText>bearing</w:delText>
              </w:r>
              <w:r w:rsidRPr="00A76CA8" w:rsidDel="005142EE">
                <w:rPr>
                  <w:rFonts w:ascii="Arial" w:hAnsi="Arial" w:cs="Arial"/>
                  <w:sz w:val="18"/>
                  <w:szCs w:val="18"/>
                </w:rPr>
                <w:delText xml:space="preserve">. </w:delText>
              </w:r>
            </w:del>
          </w:p>
          <w:p w14:paraId="46039572" w14:textId="330720A8" w:rsidR="008B788F" w:rsidRPr="00A76CA8" w:rsidDel="005142EE" w:rsidRDefault="008B788F" w:rsidP="00B93F32">
            <w:pPr>
              <w:keepNext/>
              <w:keepLines/>
              <w:spacing w:after="0"/>
              <w:rPr>
                <w:del w:id="499" w:author="Carmine Rizzo" w:date="2025-09-26T19:04:00Z" w16du:dateUtc="2025-09-26T17:04:00Z"/>
                <w:rFonts w:ascii="Arial" w:hAnsi="Arial"/>
                <w:sz w:val="18"/>
                <w:szCs w:val="18"/>
              </w:rPr>
            </w:pPr>
            <w:del w:id="500" w:author="Carmine Rizzo" w:date="2025-09-26T19:04:00Z" w16du:dateUtc="2025-09-26T17:04:00Z">
              <w:r w:rsidRPr="00A76CA8" w:rsidDel="005142EE">
                <w:rPr>
                  <w:rFonts w:ascii="Arial" w:eastAsia="SimSun" w:hAnsi="Arial" w:cs="Arial"/>
                  <w:sz w:val="18"/>
                  <w:szCs w:val="18"/>
                  <w:lang w:eastAsia="zh-CN"/>
                </w:rPr>
                <w:delText>Note: The value of this attribute has no operational impact on the network, e.g. the NE behaviour is not affected by the value setting of this attribute.  Note as well that this attribute is not supported over the Iuant interface according to</w:delText>
              </w:r>
              <w:r w:rsidRPr="00A76CA8" w:rsidDel="005142EE">
                <w:rPr>
                  <w:rFonts w:ascii="Arial" w:hAnsi="Arial" w:cs="Arial"/>
                  <w:sz w:val="18"/>
                  <w:szCs w:val="18"/>
                </w:rPr>
                <w:delText xml:space="preserve"> Ref. 3GPP TS 25.466 [9]. </w:delText>
              </w:r>
            </w:del>
          </w:p>
          <w:p w14:paraId="12891AAC" w14:textId="337C9723" w:rsidR="008B788F" w:rsidRPr="00A76CA8" w:rsidDel="005142EE" w:rsidRDefault="008B788F" w:rsidP="00B93F32">
            <w:pPr>
              <w:keepNext/>
              <w:keepLines/>
              <w:spacing w:after="0"/>
              <w:rPr>
                <w:del w:id="501" w:author="Carmine Rizzo" w:date="2025-09-26T19:04:00Z" w16du:dateUtc="2025-09-26T17:04:00Z"/>
                <w:rFonts w:ascii="Arial" w:hAnsi="Arial" w:cs="Arial"/>
                <w:sz w:val="18"/>
                <w:szCs w:val="18"/>
              </w:rPr>
            </w:pPr>
          </w:p>
          <w:p w14:paraId="30D0ED4F" w14:textId="2F8457ED" w:rsidR="008B788F" w:rsidRPr="00A76CA8" w:rsidDel="005142EE" w:rsidRDefault="008B788F" w:rsidP="00B93F32">
            <w:pPr>
              <w:keepNext/>
              <w:keepLines/>
              <w:spacing w:after="0"/>
              <w:rPr>
                <w:del w:id="502" w:author="Carmine Rizzo" w:date="2025-09-26T19:04:00Z" w16du:dateUtc="2025-09-26T17:04:00Z"/>
                <w:rFonts w:ascii="Arial" w:hAnsi="Arial" w:cs="Arial"/>
                <w:sz w:val="18"/>
                <w:szCs w:val="18"/>
              </w:rPr>
            </w:pPr>
            <w:del w:id="503" w:author="Carmine Rizzo" w:date="2025-09-26T19:04:00Z" w16du:dateUtc="2025-09-26T17:04:00Z">
              <w:r w:rsidRPr="00A76CA8" w:rsidDel="005142EE">
                <w:rPr>
                  <w:rFonts w:ascii="Arial" w:hAnsi="Arial" w:cs="Arial"/>
                  <w:sz w:val="18"/>
                  <w:szCs w:val="18"/>
                </w:rPr>
                <w:delText>A single integral value corresponding to an angle in degrees between 0 and 360 with a resolution of 0.1 degrees.</w:delText>
              </w:r>
            </w:del>
          </w:p>
          <w:p w14:paraId="5A2CCBB6" w14:textId="032DEB61" w:rsidR="008B788F" w:rsidRPr="00A76CA8" w:rsidDel="005142EE" w:rsidRDefault="008B788F" w:rsidP="00B93F32">
            <w:pPr>
              <w:keepNext/>
              <w:keepLines/>
              <w:spacing w:after="0"/>
              <w:rPr>
                <w:del w:id="504" w:author="Carmine Rizzo" w:date="2025-09-26T19:04:00Z" w16du:dateUtc="2025-09-26T17:04:00Z"/>
                <w:rFonts w:ascii="Arial" w:hAnsi="Arial" w:cs="Arial"/>
                <w:sz w:val="18"/>
                <w:szCs w:val="18"/>
              </w:rPr>
            </w:pPr>
          </w:p>
          <w:p w14:paraId="038FE10F" w14:textId="38FD531B" w:rsidR="008B788F" w:rsidRPr="00A76CA8" w:rsidDel="005142EE" w:rsidRDefault="008B788F" w:rsidP="00B93F32">
            <w:pPr>
              <w:keepNext/>
              <w:keepLines/>
              <w:spacing w:after="0"/>
              <w:rPr>
                <w:del w:id="505" w:author="Carmine Rizzo" w:date="2025-09-26T19:04:00Z" w16du:dateUtc="2025-09-26T17:04:00Z"/>
                <w:rFonts w:ascii="Arial" w:hAnsi="Arial" w:cs="Arial"/>
                <w:sz w:val="18"/>
                <w:szCs w:val="18"/>
              </w:rPr>
            </w:pPr>
            <w:del w:id="506" w:author="Carmine Rizzo" w:date="2025-09-26T19:04:00Z" w16du:dateUtc="2025-09-26T17:04:00Z">
              <w:r w:rsidRPr="00A76CA8" w:rsidDel="005142EE">
                <w:rPr>
                  <w:rFonts w:ascii="Arial" w:hAnsi="Arial" w:cs="Arial"/>
                  <w:sz w:val="18"/>
                  <w:szCs w:val="18"/>
                </w:rPr>
                <w:delText>allowedValues: N/A</w:delText>
              </w:r>
            </w:del>
          </w:p>
          <w:p w14:paraId="41B9AB0E" w14:textId="6969FA96" w:rsidR="008B788F" w:rsidRPr="00A76CA8" w:rsidDel="005142EE" w:rsidRDefault="008B788F" w:rsidP="00B93F32">
            <w:pPr>
              <w:keepNext/>
              <w:keepLines/>
              <w:spacing w:after="0"/>
              <w:rPr>
                <w:del w:id="507" w:author="Carmine Rizzo" w:date="2025-09-26T19:04:00Z" w16du:dateUtc="2025-09-26T17:04:00Z"/>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AE4112E" w14:textId="42FF598F" w:rsidR="008B788F" w:rsidRPr="00A76CA8" w:rsidDel="005142EE" w:rsidRDefault="008B788F" w:rsidP="00B93F32">
            <w:pPr>
              <w:keepNext/>
              <w:keepLines/>
              <w:spacing w:after="0"/>
              <w:rPr>
                <w:del w:id="508" w:author="Carmine Rizzo" w:date="2025-09-26T19:04:00Z" w16du:dateUtc="2025-09-26T17:04:00Z"/>
                <w:rFonts w:ascii="Arial" w:hAnsi="Arial" w:cs="Arial"/>
                <w:sz w:val="18"/>
                <w:szCs w:val="18"/>
              </w:rPr>
            </w:pPr>
            <w:del w:id="509" w:author="Carmine Rizzo" w:date="2025-09-26T19:04:00Z" w16du:dateUtc="2025-09-26T17:04:00Z">
              <w:r w:rsidRPr="00A76CA8" w:rsidDel="005142EE">
                <w:rPr>
                  <w:rFonts w:ascii="Arial" w:hAnsi="Arial" w:cs="Arial"/>
                  <w:sz w:val="18"/>
                  <w:szCs w:val="18"/>
                </w:rPr>
                <w:delText>type: Integer</w:delText>
              </w:r>
            </w:del>
          </w:p>
          <w:p w14:paraId="6A73C40F" w14:textId="1554AC4C" w:rsidR="008B788F" w:rsidRPr="00A76CA8" w:rsidDel="005142EE" w:rsidRDefault="008B788F" w:rsidP="00B93F32">
            <w:pPr>
              <w:keepNext/>
              <w:keepLines/>
              <w:spacing w:after="0"/>
              <w:rPr>
                <w:del w:id="510" w:author="Carmine Rizzo" w:date="2025-09-26T19:04:00Z" w16du:dateUtc="2025-09-26T17:04:00Z"/>
                <w:rFonts w:ascii="Arial" w:hAnsi="Arial" w:cs="Arial"/>
                <w:sz w:val="18"/>
                <w:szCs w:val="18"/>
              </w:rPr>
            </w:pPr>
            <w:del w:id="511" w:author="Carmine Rizzo" w:date="2025-09-26T19:04:00Z" w16du:dateUtc="2025-09-26T17:04:00Z">
              <w:r w:rsidRPr="00A76CA8" w:rsidDel="005142EE">
                <w:rPr>
                  <w:rFonts w:ascii="Arial" w:hAnsi="Arial" w:cs="Arial"/>
                  <w:sz w:val="18"/>
                  <w:szCs w:val="18"/>
                </w:rPr>
                <w:delText>multiplicity: 1</w:delText>
              </w:r>
            </w:del>
          </w:p>
          <w:p w14:paraId="7635760C" w14:textId="1D2A3F3C" w:rsidR="008B788F" w:rsidRPr="00A76CA8" w:rsidDel="005142EE" w:rsidRDefault="008B788F" w:rsidP="00B93F32">
            <w:pPr>
              <w:keepNext/>
              <w:keepLines/>
              <w:spacing w:after="0"/>
              <w:rPr>
                <w:del w:id="512" w:author="Carmine Rizzo" w:date="2025-09-26T19:04:00Z" w16du:dateUtc="2025-09-26T17:04:00Z"/>
                <w:rFonts w:ascii="Arial" w:hAnsi="Arial" w:cs="Arial"/>
                <w:sz w:val="18"/>
                <w:szCs w:val="18"/>
              </w:rPr>
            </w:pPr>
            <w:del w:id="513" w:author="Carmine Rizzo" w:date="2025-09-26T19:04:00Z" w16du:dateUtc="2025-09-26T17:04:00Z">
              <w:r w:rsidRPr="00A76CA8" w:rsidDel="005142EE">
                <w:rPr>
                  <w:rFonts w:ascii="Arial" w:hAnsi="Arial" w:cs="Arial"/>
                  <w:sz w:val="18"/>
                  <w:szCs w:val="18"/>
                </w:rPr>
                <w:delText>isOrdered: N/A</w:delText>
              </w:r>
            </w:del>
          </w:p>
          <w:p w14:paraId="7BFE9B33" w14:textId="44AA738C" w:rsidR="008B788F" w:rsidRPr="00A76CA8" w:rsidDel="005142EE" w:rsidRDefault="008B788F" w:rsidP="00B93F32">
            <w:pPr>
              <w:keepNext/>
              <w:keepLines/>
              <w:spacing w:after="0"/>
              <w:rPr>
                <w:del w:id="514" w:author="Carmine Rizzo" w:date="2025-09-26T19:04:00Z" w16du:dateUtc="2025-09-26T17:04:00Z"/>
                <w:rFonts w:ascii="Arial" w:hAnsi="Arial" w:cs="Arial"/>
                <w:sz w:val="18"/>
                <w:szCs w:val="18"/>
              </w:rPr>
            </w:pPr>
            <w:del w:id="515" w:author="Carmine Rizzo" w:date="2025-09-26T19:04:00Z" w16du:dateUtc="2025-09-26T17:04:00Z">
              <w:r w:rsidRPr="00A76CA8" w:rsidDel="005142EE">
                <w:rPr>
                  <w:rFonts w:ascii="Arial" w:hAnsi="Arial" w:cs="Arial"/>
                  <w:sz w:val="18"/>
                  <w:szCs w:val="18"/>
                </w:rPr>
                <w:delText>isUnique: N/A</w:delText>
              </w:r>
            </w:del>
          </w:p>
          <w:p w14:paraId="7194E2A5" w14:textId="08630230" w:rsidR="008B788F" w:rsidRPr="00A76CA8" w:rsidDel="005142EE" w:rsidRDefault="008B788F" w:rsidP="00B93F32">
            <w:pPr>
              <w:keepNext/>
              <w:keepLines/>
              <w:spacing w:after="0"/>
              <w:rPr>
                <w:del w:id="516" w:author="Carmine Rizzo" w:date="2025-09-26T19:04:00Z" w16du:dateUtc="2025-09-26T17:04:00Z"/>
                <w:rFonts w:ascii="Arial" w:hAnsi="Arial" w:cs="Arial"/>
                <w:sz w:val="18"/>
                <w:szCs w:val="18"/>
              </w:rPr>
            </w:pPr>
            <w:del w:id="517" w:author="Carmine Rizzo" w:date="2025-09-26T19:04:00Z" w16du:dateUtc="2025-09-26T17:04:00Z">
              <w:r w:rsidRPr="00A76CA8" w:rsidDel="005142EE">
                <w:rPr>
                  <w:rFonts w:ascii="Arial" w:hAnsi="Arial" w:cs="Arial"/>
                  <w:sz w:val="18"/>
                  <w:szCs w:val="18"/>
                </w:rPr>
                <w:delText>defaultValue: None</w:delText>
              </w:r>
            </w:del>
          </w:p>
          <w:p w14:paraId="77C7BC2A" w14:textId="1D493782" w:rsidR="008B788F" w:rsidRPr="00A76CA8" w:rsidDel="005142EE" w:rsidRDefault="008B788F" w:rsidP="00B93F32">
            <w:pPr>
              <w:keepNext/>
              <w:keepLines/>
              <w:spacing w:after="0"/>
              <w:rPr>
                <w:del w:id="518" w:author="Carmine Rizzo" w:date="2025-09-26T19:04:00Z" w16du:dateUtc="2025-09-26T17:04:00Z"/>
                <w:rFonts w:ascii="Arial" w:hAnsi="Arial" w:cs="Arial"/>
                <w:sz w:val="18"/>
                <w:szCs w:val="18"/>
              </w:rPr>
            </w:pPr>
            <w:del w:id="519" w:author="Carmine Rizzo" w:date="2025-09-26T19:04:00Z" w16du:dateUtc="2025-09-26T17:04:00Z">
              <w:r w:rsidRPr="00A76CA8" w:rsidDel="005142EE">
                <w:rPr>
                  <w:rFonts w:ascii="Arial" w:hAnsi="Arial" w:cs="Arial"/>
                  <w:sz w:val="18"/>
                  <w:szCs w:val="18"/>
                </w:rPr>
                <w:delText xml:space="preserve">isNullable: </w:delText>
              </w:r>
              <w:r w:rsidDel="005142EE">
                <w:rPr>
                  <w:rFonts w:ascii="Arial" w:hAnsi="Arial" w:cs="Arial"/>
                  <w:sz w:val="18"/>
                  <w:szCs w:val="18"/>
                </w:rPr>
                <w:delText>False</w:delText>
              </w:r>
            </w:del>
          </w:p>
          <w:p w14:paraId="448A8A93" w14:textId="1CE34833" w:rsidR="008B788F" w:rsidRPr="00A76CA8" w:rsidDel="005142EE" w:rsidRDefault="008B788F" w:rsidP="00B93F32">
            <w:pPr>
              <w:keepNext/>
              <w:keepLines/>
              <w:spacing w:after="0"/>
              <w:rPr>
                <w:del w:id="520" w:author="Carmine Rizzo" w:date="2025-09-26T19:04:00Z" w16du:dateUtc="2025-09-26T17:04:00Z"/>
                <w:rFonts w:ascii="Arial" w:hAnsi="Arial"/>
                <w:sz w:val="18"/>
                <w:szCs w:val="18"/>
              </w:rPr>
            </w:pPr>
          </w:p>
        </w:tc>
      </w:tr>
      <w:tr w:rsidR="008B788F" w:rsidRPr="00A76CA8" w:rsidDel="005142EE" w14:paraId="3CF453B5" w14:textId="4C50CADE" w:rsidTr="00B93F32">
        <w:trPr>
          <w:jc w:val="center"/>
          <w:del w:id="521" w:author="Carmine Rizzo" w:date="2025-09-26T19:04:00Z"/>
        </w:trPr>
        <w:tc>
          <w:tcPr>
            <w:tcW w:w="1716" w:type="dxa"/>
            <w:tcBorders>
              <w:top w:val="single" w:sz="4" w:space="0" w:color="auto"/>
              <w:left w:val="single" w:sz="4" w:space="0" w:color="auto"/>
              <w:bottom w:val="single" w:sz="4" w:space="0" w:color="auto"/>
              <w:right w:val="single" w:sz="4" w:space="0" w:color="auto"/>
            </w:tcBorders>
            <w:hideMark/>
          </w:tcPr>
          <w:p w14:paraId="30355133" w14:textId="6CE12EA4" w:rsidR="008B788F" w:rsidRPr="00A76CA8" w:rsidDel="005142EE" w:rsidRDefault="008B788F" w:rsidP="00B93F32">
            <w:pPr>
              <w:keepNext/>
              <w:keepLines/>
              <w:spacing w:after="0"/>
              <w:rPr>
                <w:del w:id="522" w:author="Carmine Rizzo" w:date="2025-09-26T19:04:00Z" w16du:dateUtc="2025-09-26T17:04:00Z"/>
                <w:rFonts w:ascii="Courier New" w:hAnsi="Courier New" w:cs="Courier New"/>
                <w:sz w:val="18"/>
                <w:szCs w:val="18"/>
              </w:rPr>
            </w:pPr>
            <w:del w:id="523" w:author="Carmine Rizzo" w:date="2025-09-26T19:04:00Z" w16du:dateUtc="2025-09-26T17:04:00Z">
              <w:r w:rsidRPr="00A76CA8" w:rsidDel="005142EE">
                <w:rPr>
                  <w:rFonts w:ascii="Courier New" w:hAnsi="Courier New" w:cs="Courier New"/>
                  <w:sz w:val="18"/>
                </w:rPr>
                <w:delText>priority</w:delText>
              </w:r>
            </w:del>
          </w:p>
        </w:tc>
        <w:tc>
          <w:tcPr>
            <w:tcW w:w="4663" w:type="dxa"/>
            <w:tcBorders>
              <w:top w:val="single" w:sz="4" w:space="0" w:color="auto"/>
              <w:left w:val="single" w:sz="4" w:space="0" w:color="auto"/>
              <w:bottom w:val="single" w:sz="4" w:space="0" w:color="auto"/>
              <w:right w:val="single" w:sz="4" w:space="0" w:color="auto"/>
            </w:tcBorders>
            <w:hideMark/>
          </w:tcPr>
          <w:p w14:paraId="0878E7EC" w14:textId="586B996E" w:rsidR="008B788F" w:rsidRPr="00A76CA8" w:rsidDel="005142EE" w:rsidRDefault="008B788F" w:rsidP="00B93F32">
            <w:pPr>
              <w:keepNext/>
              <w:keepLines/>
              <w:spacing w:after="0"/>
              <w:rPr>
                <w:del w:id="524" w:author="Carmine Rizzo" w:date="2025-09-26T19:04:00Z" w16du:dateUtc="2025-09-26T17:04:00Z"/>
                <w:rFonts w:ascii="Arial" w:hAnsi="Arial"/>
                <w:sz w:val="18"/>
                <w:lang w:val="en-US"/>
              </w:rPr>
            </w:pPr>
            <w:del w:id="525" w:author="Carmine Rizzo" w:date="2025-09-26T19:04:00Z" w16du:dateUtc="2025-09-26T17:04:00Z">
              <w:r w:rsidRPr="00A76CA8" w:rsidDel="005142EE">
                <w:rPr>
                  <w:rFonts w:ascii="Arial" w:hAnsi="Arial" w:cs="Arial"/>
                  <w:sz w:val="18"/>
                </w:rPr>
                <w:delText>The priority of a repeater decided by an operator.</w:delText>
              </w:r>
              <w:r w:rsidRPr="00A76CA8" w:rsidDel="005142EE">
                <w:rPr>
                  <w:rFonts w:ascii="Arial" w:hAnsi="Arial" w:cs="Arial"/>
                  <w:sz w:val="18"/>
                  <w:lang w:val="en-US"/>
                </w:rPr>
                <w:delText xml:space="preserve"> </w:delText>
              </w:r>
            </w:del>
          </w:p>
          <w:p w14:paraId="21660CC5" w14:textId="51F5D6C0" w:rsidR="008B788F" w:rsidRPr="00A76CA8" w:rsidDel="005142EE" w:rsidRDefault="008B788F" w:rsidP="00B93F32">
            <w:pPr>
              <w:keepNext/>
              <w:keepLines/>
              <w:spacing w:after="0"/>
              <w:rPr>
                <w:del w:id="526" w:author="Carmine Rizzo" w:date="2025-09-26T19:04:00Z" w16du:dateUtc="2025-09-26T17:04:00Z"/>
                <w:rFonts w:ascii="Arial" w:hAnsi="Arial" w:cs="Arial"/>
                <w:sz w:val="18"/>
              </w:rPr>
            </w:pPr>
            <w:del w:id="527" w:author="Carmine Rizzo" w:date="2025-09-26T19:04:00Z" w16du:dateUtc="2025-09-26T17:04:00Z">
              <w:r w:rsidRPr="00A76CA8" w:rsidDel="005142EE">
                <w:rPr>
                  <w:rFonts w:ascii="Arial" w:hAnsi="Arial" w:cs="Arial"/>
                  <w:sz w:val="18"/>
                </w:rPr>
                <w:delText>allowedValues: N/A</w:delText>
              </w:r>
            </w:del>
          </w:p>
        </w:tc>
        <w:tc>
          <w:tcPr>
            <w:tcW w:w="2723" w:type="dxa"/>
            <w:tcBorders>
              <w:top w:val="single" w:sz="4" w:space="0" w:color="auto"/>
              <w:left w:val="single" w:sz="4" w:space="0" w:color="auto"/>
              <w:bottom w:val="single" w:sz="4" w:space="0" w:color="auto"/>
              <w:right w:val="single" w:sz="4" w:space="0" w:color="auto"/>
            </w:tcBorders>
          </w:tcPr>
          <w:p w14:paraId="6304B8B5" w14:textId="28B448FB" w:rsidR="008B788F" w:rsidRPr="00A76CA8" w:rsidDel="005142EE" w:rsidRDefault="008B788F" w:rsidP="00B93F32">
            <w:pPr>
              <w:keepNext/>
              <w:keepLines/>
              <w:spacing w:after="0"/>
              <w:rPr>
                <w:del w:id="528" w:author="Carmine Rizzo" w:date="2025-09-26T19:04:00Z" w16du:dateUtc="2025-09-26T17:04:00Z"/>
                <w:rFonts w:ascii="Arial" w:hAnsi="Arial" w:cs="Arial"/>
                <w:sz w:val="18"/>
              </w:rPr>
            </w:pPr>
            <w:del w:id="529" w:author="Carmine Rizzo" w:date="2025-09-26T19:04:00Z" w16du:dateUtc="2025-09-26T17:04:00Z">
              <w:r w:rsidRPr="00A76CA8" w:rsidDel="005142EE">
                <w:rPr>
                  <w:rFonts w:ascii="Arial" w:hAnsi="Arial" w:cs="Arial"/>
                  <w:sz w:val="18"/>
                </w:rPr>
                <w:delText>type: Integer</w:delText>
              </w:r>
            </w:del>
          </w:p>
          <w:p w14:paraId="472EDB1C" w14:textId="3BED7276" w:rsidR="008B788F" w:rsidRPr="00A76CA8" w:rsidDel="005142EE" w:rsidRDefault="008B788F" w:rsidP="00B93F32">
            <w:pPr>
              <w:keepNext/>
              <w:keepLines/>
              <w:spacing w:after="0"/>
              <w:rPr>
                <w:del w:id="530" w:author="Carmine Rizzo" w:date="2025-09-26T19:04:00Z" w16du:dateUtc="2025-09-26T17:04:00Z"/>
                <w:rFonts w:ascii="Arial" w:hAnsi="Arial" w:cs="Arial"/>
                <w:sz w:val="18"/>
              </w:rPr>
            </w:pPr>
            <w:del w:id="531" w:author="Carmine Rizzo" w:date="2025-09-26T19:04:00Z" w16du:dateUtc="2025-09-26T17:04:00Z">
              <w:r w:rsidRPr="00A76CA8" w:rsidDel="005142EE">
                <w:rPr>
                  <w:rFonts w:ascii="Arial" w:hAnsi="Arial" w:cs="Arial"/>
                  <w:sz w:val="18"/>
                </w:rPr>
                <w:delText>multiplicity: 1</w:delText>
              </w:r>
            </w:del>
          </w:p>
          <w:p w14:paraId="6B989577" w14:textId="67104F87" w:rsidR="008B788F" w:rsidRPr="00A76CA8" w:rsidDel="005142EE" w:rsidRDefault="008B788F" w:rsidP="00B93F32">
            <w:pPr>
              <w:keepNext/>
              <w:keepLines/>
              <w:spacing w:after="0"/>
              <w:rPr>
                <w:del w:id="532" w:author="Carmine Rizzo" w:date="2025-09-26T19:04:00Z" w16du:dateUtc="2025-09-26T17:04:00Z"/>
                <w:rFonts w:ascii="Arial" w:hAnsi="Arial" w:cs="Arial"/>
                <w:sz w:val="18"/>
              </w:rPr>
            </w:pPr>
            <w:del w:id="533" w:author="Carmine Rizzo" w:date="2025-09-26T19:04:00Z" w16du:dateUtc="2025-09-26T17:04:00Z">
              <w:r w:rsidRPr="00A76CA8" w:rsidDel="005142EE">
                <w:rPr>
                  <w:rFonts w:ascii="Arial" w:hAnsi="Arial" w:cs="Arial"/>
                  <w:sz w:val="18"/>
                </w:rPr>
                <w:delText>isOrdered: N/A</w:delText>
              </w:r>
            </w:del>
          </w:p>
          <w:p w14:paraId="57AADD55" w14:textId="46E733CA" w:rsidR="008B788F" w:rsidRPr="00A76CA8" w:rsidDel="005142EE" w:rsidRDefault="008B788F" w:rsidP="00B93F32">
            <w:pPr>
              <w:keepNext/>
              <w:keepLines/>
              <w:spacing w:after="0"/>
              <w:rPr>
                <w:del w:id="534" w:author="Carmine Rizzo" w:date="2025-09-26T19:04:00Z" w16du:dateUtc="2025-09-26T17:04:00Z"/>
                <w:rFonts w:ascii="Arial" w:hAnsi="Arial" w:cs="Arial"/>
                <w:sz w:val="18"/>
              </w:rPr>
            </w:pPr>
            <w:del w:id="535" w:author="Carmine Rizzo" w:date="2025-09-26T19:04:00Z" w16du:dateUtc="2025-09-26T17:04:00Z">
              <w:r w:rsidRPr="00A76CA8" w:rsidDel="005142EE">
                <w:rPr>
                  <w:rFonts w:ascii="Arial" w:hAnsi="Arial" w:cs="Arial"/>
                  <w:sz w:val="18"/>
                </w:rPr>
                <w:delText>isUnique: N/A</w:delText>
              </w:r>
            </w:del>
          </w:p>
          <w:p w14:paraId="50F9DD52" w14:textId="4A9B9DF7" w:rsidR="008B788F" w:rsidRPr="00A76CA8" w:rsidDel="005142EE" w:rsidRDefault="008B788F" w:rsidP="00B93F32">
            <w:pPr>
              <w:keepNext/>
              <w:keepLines/>
              <w:spacing w:after="0"/>
              <w:rPr>
                <w:del w:id="536" w:author="Carmine Rizzo" w:date="2025-09-26T19:04:00Z" w16du:dateUtc="2025-09-26T17:04:00Z"/>
                <w:rFonts w:ascii="Arial" w:hAnsi="Arial" w:cs="Arial"/>
                <w:sz w:val="18"/>
              </w:rPr>
            </w:pPr>
            <w:del w:id="537" w:author="Carmine Rizzo" w:date="2025-09-26T19:04:00Z" w16du:dateUtc="2025-09-26T17:04:00Z">
              <w:r w:rsidRPr="00A76CA8" w:rsidDel="005142EE">
                <w:rPr>
                  <w:rFonts w:ascii="Arial" w:hAnsi="Arial" w:cs="Arial"/>
                  <w:sz w:val="18"/>
                </w:rPr>
                <w:delText>defaultValue: None</w:delText>
              </w:r>
            </w:del>
          </w:p>
          <w:p w14:paraId="1CAC6BA8" w14:textId="7B48162D" w:rsidR="008B788F" w:rsidRPr="00A76CA8" w:rsidDel="005142EE" w:rsidRDefault="008B788F" w:rsidP="00B93F32">
            <w:pPr>
              <w:keepNext/>
              <w:keepLines/>
              <w:spacing w:after="0"/>
              <w:rPr>
                <w:del w:id="538" w:author="Carmine Rizzo" w:date="2025-09-26T19:04:00Z" w16du:dateUtc="2025-09-26T17:04:00Z"/>
                <w:rFonts w:ascii="Arial" w:hAnsi="Arial" w:cs="Arial"/>
                <w:sz w:val="18"/>
              </w:rPr>
            </w:pPr>
            <w:del w:id="539" w:author="Carmine Rizzo" w:date="2025-09-26T19:04:00Z" w16du:dateUtc="2025-09-26T17:04:00Z">
              <w:r w:rsidDel="005142EE">
                <w:rPr>
                  <w:rFonts w:ascii="Arial" w:hAnsi="Arial" w:cs="Arial"/>
                  <w:sz w:val="18"/>
                </w:rPr>
                <w:delText>isNullable: False</w:delText>
              </w:r>
            </w:del>
          </w:p>
          <w:p w14:paraId="1DAACFD8" w14:textId="1787B5A9" w:rsidR="008B788F" w:rsidRPr="00A76CA8" w:rsidDel="005142EE" w:rsidRDefault="008B788F" w:rsidP="00B93F32">
            <w:pPr>
              <w:keepNext/>
              <w:keepLines/>
              <w:spacing w:after="0"/>
              <w:rPr>
                <w:del w:id="540" w:author="Carmine Rizzo" w:date="2025-09-26T19:04:00Z" w16du:dateUtc="2025-09-26T17:04:00Z"/>
                <w:rFonts w:ascii="Arial" w:hAnsi="Arial" w:cs="Arial"/>
                <w:sz w:val="18"/>
              </w:rPr>
            </w:pPr>
          </w:p>
        </w:tc>
      </w:tr>
      <w:tr w:rsidR="008B788F" w:rsidRPr="00A76CA8" w:rsidDel="005142EE" w14:paraId="01A8C409" w14:textId="141B275A" w:rsidTr="00B93F32">
        <w:trPr>
          <w:jc w:val="center"/>
          <w:del w:id="541" w:author="Carmine Rizzo" w:date="2025-09-26T19:04:00Z"/>
        </w:trPr>
        <w:tc>
          <w:tcPr>
            <w:tcW w:w="1716" w:type="dxa"/>
            <w:tcBorders>
              <w:top w:val="single" w:sz="4" w:space="0" w:color="auto"/>
              <w:left w:val="single" w:sz="4" w:space="0" w:color="auto"/>
              <w:bottom w:val="single" w:sz="4" w:space="0" w:color="auto"/>
              <w:right w:val="single" w:sz="4" w:space="0" w:color="auto"/>
            </w:tcBorders>
            <w:hideMark/>
          </w:tcPr>
          <w:p w14:paraId="043C101D" w14:textId="1A32A998" w:rsidR="008B788F" w:rsidRPr="00A76CA8" w:rsidDel="005142EE" w:rsidRDefault="008B788F" w:rsidP="00B93F32">
            <w:pPr>
              <w:keepNext/>
              <w:keepLines/>
              <w:spacing w:after="0"/>
              <w:rPr>
                <w:del w:id="542" w:author="Carmine Rizzo" w:date="2025-09-26T19:04:00Z" w16du:dateUtc="2025-09-26T17:04:00Z"/>
                <w:rFonts w:ascii="Courier New" w:hAnsi="Courier New" w:cs="Courier New"/>
                <w:sz w:val="18"/>
                <w:szCs w:val="18"/>
              </w:rPr>
            </w:pPr>
            <w:del w:id="543" w:author="Carmine Rizzo" w:date="2025-09-26T19:04:00Z" w16du:dateUtc="2025-09-26T17:04:00Z">
              <w:r w:rsidRPr="00A76CA8" w:rsidDel="005142EE">
                <w:rPr>
                  <w:rFonts w:ascii="Courier New" w:hAnsi="Courier New" w:cs="Courier New"/>
                  <w:sz w:val="18"/>
                  <w:lang w:eastAsia="zh-CN"/>
                </w:rPr>
                <w:delText>powerSwitch</w:delText>
              </w:r>
            </w:del>
          </w:p>
        </w:tc>
        <w:tc>
          <w:tcPr>
            <w:tcW w:w="4663" w:type="dxa"/>
            <w:tcBorders>
              <w:top w:val="single" w:sz="4" w:space="0" w:color="auto"/>
              <w:left w:val="single" w:sz="4" w:space="0" w:color="auto"/>
              <w:bottom w:val="single" w:sz="4" w:space="0" w:color="auto"/>
              <w:right w:val="single" w:sz="4" w:space="0" w:color="auto"/>
            </w:tcBorders>
            <w:hideMark/>
          </w:tcPr>
          <w:p w14:paraId="0F42D558" w14:textId="1F7936B7" w:rsidR="008B788F" w:rsidRPr="00A76CA8" w:rsidDel="005142EE" w:rsidRDefault="008B788F" w:rsidP="00B93F32">
            <w:pPr>
              <w:keepNext/>
              <w:keepLines/>
              <w:spacing w:after="0"/>
              <w:rPr>
                <w:del w:id="544" w:author="Carmine Rizzo" w:date="2025-09-26T19:04:00Z" w16du:dateUtc="2025-09-26T17:04:00Z"/>
                <w:rFonts w:ascii="Arial" w:hAnsi="Arial"/>
                <w:sz w:val="18"/>
                <w:lang w:val="en-US"/>
              </w:rPr>
            </w:pPr>
            <w:del w:id="545" w:author="Carmine Rizzo" w:date="2025-09-26T19:04:00Z" w16du:dateUtc="2025-09-26T17:04:00Z">
              <w:r w:rsidRPr="00A76CA8" w:rsidDel="005142EE">
                <w:rPr>
                  <w:rFonts w:ascii="Arial" w:hAnsi="Arial" w:cs="Arial"/>
                  <w:sz w:val="18"/>
                  <w:lang w:eastAsia="zh-CN"/>
                </w:rPr>
                <w:delText>Power switch of device which has two status: ON/OFF.</w:delText>
              </w:r>
              <w:r w:rsidRPr="00A76CA8" w:rsidDel="005142EE">
                <w:rPr>
                  <w:rFonts w:ascii="Arial" w:hAnsi="Arial" w:cs="Arial"/>
                  <w:sz w:val="18"/>
                  <w:lang w:val="en-US"/>
                </w:rPr>
                <w:delText xml:space="preserve"> </w:delText>
              </w:r>
            </w:del>
          </w:p>
          <w:p w14:paraId="11FF5C46" w14:textId="6B31689F" w:rsidR="008B788F" w:rsidRPr="00A76CA8" w:rsidDel="005142EE" w:rsidRDefault="008B788F" w:rsidP="00B93F32">
            <w:pPr>
              <w:keepNext/>
              <w:keepLines/>
              <w:spacing w:after="0"/>
              <w:rPr>
                <w:del w:id="546" w:author="Carmine Rizzo" w:date="2025-09-26T19:04:00Z" w16du:dateUtc="2025-09-26T17:04:00Z"/>
                <w:rFonts w:ascii="Arial" w:hAnsi="Arial" w:cs="Arial"/>
                <w:sz w:val="18"/>
              </w:rPr>
            </w:pPr>
            <w:del w:id="547" w:author="Carmine Rizzo" w:date="2025-09-26T19:04:00Z" w16du:dateUtc="2025-09-26T17:04:00Z">
              <w:r w:rsidRPr="00A76CA8" w:rsidDel="005142EE">
                <w:rPr>
                  <w:rFonts w:ascii="Arial" w:hAnsi="Arial" w:cs="Arial"/>
                  <w:sz w:val="18"/>
                </w:rPr>
                <w:delText>allowedValues: ON, OFF</w:delText>
              </w:r>
            </w:del>
          </w:p>
        </w:tc>
        <w:tc>
          <w:tcPr>
            <w:tcW w:w="2723" w:type="dxa"/>
            <w:tcBorders>
              <w:top w:val="single" w:sz="4" w:space="0" w:color="auto"/>
              <w:left w:val="single" w:sz="4" w:space="0" w:color="auto"/>
              <w:bottom w:val="single" w:sz="4" w:space="0" w:color="auto"/>
              <w:right w:val="single" w:sz="4" w:space="0" w:color="auto"/>
            </w:tcBorders>
          </w:tcPr>
          <w:p w14:paraId="0C83B1F7" w14:textId="276947A8" w:rsidR="008B788F" w:rsidRPr="00A76CA8" w:rsidDel="005142EE" w:rsidRDefault="008B788F" w:rsidP="00B93F32">
            <w:pPr>
              <w:keepNext/>
              <w:keepLines/>
              <w:spacing w:after="0"/>
              <w:rPr>
                <w:del w:id="548" w:author="Carmine Rizzo" w:date="2025-09-26T19:04:00Z" w16du:dateUtc="2025-09-26T17:04:00Z"/>
                <w:rFonts w:ascii="Arial" w:hAnsi="Arial" w:cs="Arial"/>
                <w:sz w:val="18"/>
              </w:rPr>
            </w:pPr>
            <w:del w:id="549" w:author="Carmine Rizzo" w:date="2025-09-26T19:04:00Z" w16du:dateUtc="2025-09-26T17:04:00Z">
              <w:r w:rsidRPr="00A76CA8" w:rsidDel="005142EE">
                <w:rPr>
                  <w:rFonts w:ascii="Arial" w:hAnsi="Arial" w:cs="Arial"/>
                  <w:sz w:val="18"/>
                </w:rPr>
                <w:delText>type: Boolean</w:delText>
              </w:r>
            </w:del>
          </w:p>
          <w:p w14:paraId="334EFD9D" w14:textId="3D72722A" w:rsidR="008B788F" w:rsidRPr="00A76CA8" w:rsidDel="005142EE" w:rsidRDefault="008B788F" w:rsidP="00B93F32">
            <w:pPr>
              <w:keepNext/>
              <w:keepLines/>
              <w:spacing w:after="0"/>
              <w:rPr>
                <w:del w:id="550" w:author="Carmine Rizzo" w:date="2025-09-26T19:04:00Z" w16du:dateUtc="2025-09-26T17:04:00Z"/>
                <w:rFonts w:ascii="Arial" w:hAnsi="Arial" w:cs="Arial"/>
                <w:sz w:val="18"/>
              </w:rPr>
            </w:pPr>
            <w:del w:id="551" w:author="Carmine Rizzo" w:date="2025-09-26T19:04:00Z" w16du:dateUtc="2025-09-26T17:04:00Z">
              <w:r w:rsidRPr="00A76CA8" w:rsidDel="005142EE">
                <w:rPr>
                  <w:rFonts w:ascii="Arial" w:hAnsi="Arial" w:cs="Arial"/>
                  <w:sz w:val="18"/>
                </w:rPr>
                <w:delText>multiplicity: 1</w:delText>
              </w:r>
            </w:del>
          </w:p>
          <w:p w14:paraId="7864424E" w14:textId="114C7D7E" w:rsidR="008B788F" w:rsidRPr="00A76CA8" w:rsidDel="005142EE" w:rsidRDefault="008B788F" w:rsidP="00B93F32">
            <w:pPr>
              <w:keepNext/>
              <w:keepLines/>
              <w:spacing w:after="0"/>
              <w:rPr>
                <w:del w:id="552" w:author="Carmine Rizzo" w:date="2025-09-26T19:04:00Z" w16du:dateUtc="2025-09-26T17:04:00Z"/>
                <w:rFonts w:ascii="Arial" w:hAnsi="Arial" w:cs="Arial"/>
                <w:sz w:val="18"/>
              </w:rPr>
            </w:pPr>
            <w:del w:id="553" w:author="Carmine Rizzo" w:date="2025-09-26T19:04:00Z" w16du:dateUtc="2025-09-26T17:04:00Z">
              <w:r w:rsidRPr="00A76CA8" w:rsidDel="005142EE">
                <w:rPr>
                  <w:rFonts w:ascii="Arial" w:hAnsi="Arial" w:cs="Arial"/>
                  <w:sz w:val="18"/>
                </w:rPr>
                <w:delText>isOrdered: N/A</w:delText>
              </w:r>
            </w:del>
          </w:p>
          <w:p w14:paraId="3950951C" w14:textId="781E36BC" w:rsidR="008B788F" w:rsidRPr="00A76CA8" w:rsidDel="005142EE" w:rsidRDefault="008B788F" w:rsidP="00B93F32">
            <w:pPr>
              <w:keepNext/>
              <w:keepLines/>
              <w:spacing w:after="0"/>
              <w:rPr>
                <w:del w:id="554" w:author="Carmine Rizzo" w:date="2025-09-26T19:04:00Z" w16du:dateUtc="2025-09-26T17:04:00Z"/>
                <w:rFonts w:ascii="Arial" w:hAnsi="Arial" w:cs="Arial"/>
                <w:sz w:val="18"/>
              </w:rPr>
            </w:pPr>
            <w:del w:id="555" w:author="Carmine Rizzo" w:date="2025-09-26T19:04:00Z" w16du:dateUtc="2025-09-26T17:04:00Z">
              <w:r w:rsidRPr="00A76CA8" w:rsidDel="005142EE">
                <w:rPr>
                  <w:rFonts w:ascii="Arial" w:hAnsi="Arial" w:cs="Arial"/>
                  <w:sz w:val="18"/>
                </w:rPr>
                <w:delText>isUnique: N/A</w:delText>
              </w:r>
            </w:del>
          </w:p>
          <w:p w14:paraId="637526DD" w14:textId="7CA0C8C4" w:rsidR="008B788F" w:rsidRPr="00A76CA8" w:rsidDel="005142EE" w:rsidRDefault="008B788F" w:rsidP="00B93F32">
            <w:pPr>
              <w:keepNext/>
              <w:keepLines/>
              <w:spacing w:after="0"/>
              <w:rPr>
                <w:del w:id="556" w:author="Carmine Rizzo" w:date="2025-09-26T19:04:00Z" w16du:dateUtc="2025-09-26T17:04:00Z"/>
                <w:rFonts w:ascii="Arial" w:hAnsi="Arial" w:cs="Arial"/>
                <w:sz w:val="18"/>
              </w:rPr>
            </w:pPr>
            <w:del w:id="557" w:author="Carmine Rizzo" w:date="2025-09-26T19:04:00Z" w16du:dateUtc="2025-09-26T17:04:00Z">
              <w:r w:rsidRPr="00A76CA8" w:rsidDel="005142EE">
                <w:rPr>
                  <w:rFonts w:ascii="Arial" w:hAnsi="Arial" w:cs="Arial"/>
                  <w:sz w:val="18"/>
                </w:rPr>
                <w:delText>defaultValue: None</w:delText>
              </w:r>
            </w:del>
          </w:p>
          <w:p w14:paraId="2060E85E" w14:textId="7373F91E" w:rsidR="008B788F" w:rsidRPr="00A76CA8" w:rsidDel="005142EE" w:rsidRDefault="008B788F" w:rsidP="00B93F32">
            <w:pPr>
              <w:keepNext/>
              <w:keepLines/>
              <w:spacing w:after="0"/>
              <w:rPr>
                <w:del w:id="558" w:author="Carmine Rizzo" w:date="2025-09-26T19:04:00Z" w16du:dateUtc="2025-09-26T17:04:00Z"/>
                <w:rFonts w:ascii="Arial" w:hAnsi="Arial" w:cs="Arial"/>
                <w:sz w:val="18"/>
              </w:rPr>
            </w:pPr>
            <w:del w:id="559" w:author="Carmine Rizzo" w:date="2025-09-26T19:04:00Z" w16du:dateUtc="2025-09-26T17:04:00Z">
              <w:r w:rsidRPr="00A76CA8" w:rsidDel="005142EE">
                <w:rPr>
                  <w:rFonts w:ascii="Arial" w:hAnsi="Arial" w:cs="Arial"/>
                  <w:sz w:val="18"/>
                </w:rPr>
                <w:delText xml:space="preserve">isNullable: </w:delText>
              </w:r>
              <w:r w:rsidDel="005142EE">
                <w:rPr>
                  <w:rFonts w:ascii="Arial" w:hAnsi="Arial" w:cs="Arial"/>
                  <w:sz w:val="18"/>
                </w:rPr>
                <w:delText>False</w:delText>
              </w:r>
            </w:del>
          </w:p>
          <w:p w14:paraId="40BF3032" w14:textId="4328ED0F" w:rsidR="008B788F" w:rsidRPr="00A76CA8" w:rsidDel="005142EE" w:rsidRDefault="008B788F" w:rsidP="00B93F32">
            <w:pPr>
              <w:keepNext/>
              <w:keepLines/>
              <w:spacing w:after="0"/>
              <w:rPr>
                <w:del w:id="560" w:author="Carmine Rizzo" w:date="2025-09-26T19:04:00Z" w16du:dateUtc="2025-09-26T17:04:00Z"/>
                <w:rFonts w:ascii="Arial" w:hAnsi="Arial" w:cs="Arial"/>
                <w:sz w:val="18"/>
              </w:rPr>
            </w:pPr>
          </w:p>
        </w:tc>
      </w:tr>
      <w:tr w:rsidR="008B788F" w:rsidRPr="00440387" w:rsidDel="005142EE" w14:paraId="0E6D7867" w14:textId="423DD139" w:rsidTr="00B93F32">
        <w:trPr>
          <w:jc w:val="center"/>
          <w:del w:id="561" w:author="Carmine Rizzo" w:date="2025-09-26T19:04:00Z"/>
        </w:trPr>
        <w:tc>
          <w:tcPr>
            <w:tcW w:w="1716" w:type="dxa"/>
            <w:tcBorders>
              <w:top w:val="single" w:sz="4" w:space="0" w:color="auto"/>
              <w:left w:val="single" w:sz="4" w:space="0" w:color="auto"/>
              <w:bottom w:val="single" w:sz="4" w:space="0" w:color="auto"/>
              <w:right w:val="single" w:sz="4" w:space="0" w:color="auto"/>
            </w:tcBorders>
            <w:hideMark/>
          </w:tcPr>
          <w:p w14:paraId="427546E4" w14:textId="465D46F0" w:rsidR="008B788F" w:rsidRPr="00A76CA8" w:rsidDel="005142EE" w:rsidRDefault="008B788F" w:rsidP="00B93F32">
            <w:pPr>
              <w:keepNext/>
              <w:keepLines/>
              <w:spacing w:after="0"/>
              <w:rPr>
                <w:del w:id="562" w:author="Carmine Rizzo" w:date="2025-09-26T19:04:00Z" w16du:dateUtc="2025-09-26T17:04:00Z"/>
                <w:rFonts w:ascii="Courier New" w:hAnsi="Courier New" w:cs="Courier New"/>
                <w:sz w:val="18"/>
                <w:szCs w:val="18"/>
              </w:rPr>
            </w:pPr>
            <w:del w:id="563" w:author="Carmine Rizzo" w:date="2025-09-26T19:04:00Z" w16du:dateUtc="2025-09-26T17:04:00Z">
              <w:r w:rsidRPr="00A76CA8" w:rsidDel="005142EE">
                <w:rPr>
                  <w:rFonts w:ascii="Courier New" w:hAnsi="Courier New" w:cs="Courier New"/>
                  <w:sz w:val="18"/>
                  <w:szCs w:val="18"/>
                </w:rPr>
                <w:delText>relatedAntennaList</w:delText>
              </w:r>
            </w:del>
          </w:p>
        </w:tc>
        <w:tc>
          <w:tcPr>
            <w:tcW w:w="4663" w:type="dxa"/>
            <w:tcBorders>
              <w:top w:val="single" w:sz="4" w:space="0" w:color="auto"/>
              <w:left w:val="single" w:sz="4" w:space="0" w:color="auto"/>
              <w:bottom w:val="single" w:sz="4" w:space="0" w:color="auto"/>
              <w:right w:val="single" w:sz="4" w:space="0" w:color="auto"/>
            </w:tcBorders>
          </w:tcPr>
          <w:p w14:paraId="282D6675" w14:textId="253FCB20" w:rsidR="008B788F" w:rsidRPr="00A76CA8" w:rsidDel="005142EE" w:rsidRDefault="008B788F" w:rsidP="00B93F32">
            <w:pPr>
              <w:keepNext/>
              <w:keepLines/>
              <w:spacing w:after="0"/>
              <w:rPr>
                <w:del w:id="564" w:author="Carmine Rizzo" w:date="2025-09-26T19:04:00Z" w16du:dateUtc="2025-09-26T17:04:00Z"/>
                <w:rFonts w:ascii="Courier New" w:hAnsi="Courier New" w:cs="Courier New"/>
                <w:b/>
                <w:sz w:val="18"/>
              </w:rPr>
            </w:pPr>
            <w:del w:id="565" w:author="Carmine Rizzo" w:date="2025-09-26T19:04:00Z" w16du:dateUtc="2025-09-26T17:04:00Z">
              <w:r w:rsidRPr="00A76CA8" w:rsidDel="005142EE">
                <w:rPr>
                  <w:rFonts w:ascii="Arial" w:hAnsi="Arial" w:cs="Arial"/>
                  <w:sz w:val="18"/>
                </w:rPr>
                <w:delText xml:space="preserve">This attribute contains the DNs of one or more </w:delText>
              </w:r>
              <w:r w:rsidRPr="00A76CA8" w:rsidDel="005142EE">
                <w:rPr>
                  <w:rFonts w:ascii="Courier New" w:hAnsi="Courier New" w:cs="Courier New"/>
                  <w:sz w:val="18"/>
                </w:rPr>
                <w:delText>AntennaFunction</w:delText>
              </w:r>
              <w:r w:rsidRPr="00A76CA8" w:rsidDel="005142EE">
                <w:rPr>
                  <w:rFonts w:ascii="Courier New" w:hAnsi="Courier New" w:cs="Courier New"/>
                  <w:b/>
                  <w:sz w:val="18"/>
                </w:rPr>
                <w:delText>.</w:delText>
              </w:r>
            </w:del>
          </w:p>
          <w:p w14:paraId="70C05C56" w14:textId="1B605C13" w:rsidR="008B788F" w:rsidRPr="00A76CA8" w:rsidDel="005142EE" w:rsidRDefault="008B788F" w:rsidP="00B93F32">
            <w:pPr>
              <w:keepNext/>
              <w:keepLines/>
              <w:spacing w:after="0"/>
              <w:rPr>
                <w:del w:id="566" w:author="Carmine Rizzo" w:date="2025-09-26T19:04:00Z" w16du:dateUtc="2025-09-26T17:04:00Z"/>
                <w:rFonts w:ascii="Courier New" w:hAnsi="Courier New" w:cs="Courier New"/>
                <w:b/>
                <w:sz w:val="18"/>
              </w:rPr>
            </w:pPr>
          </w:p>
          <w:p w14:paraId="1EA3342C" w14:textId="07A9F58F" w:rsidR="008B788F" w:rsidRPr="00A76CA8" w:rsidDel="005142EE" w:rsidRDefault="008B788F" w:rsidP="00B93F32">
            <w:pPr>
              <w:keepNext/>
              <w:keepLines/>
              <w:spacing w:after="0"/>
              <w:rPr>
                <w:del w:id="567" w:author="Carmine Rizzo" w:date="2025-09-26T19:04:00Z" w16du:dateUtc="2025-09-26T17:04:00Z"/>
                <w:rFonts w:ascii="Arial" w:hAnsi="Arial"/>
                <w:sz w:val="18"/>
              </w:rPr>
            </w:pPr>
            <w:del w:id="568" w:author="Carmine Rizzo" w:date="2025-09-26T19:04:00Z" w16du:dateUtc="2025-09-26T17:04:00Z">
              <w:r w:rsidRPr="00A76CA8" w:rsidDel="005142EE">
                <w:rPr>
                  <w:rFonts w:ascii="Arial" w:hAnsi="Arial" w:cs="Arial"/>
                  <w:sz w:val="18"/>
                </w:rPr>
                <w:delText>allowedValues: N/A</w:delText>
              </w:r>
            </w:del>
          </w:p>
          <w:p w14:paraId="7615493C" w14:textId="1E3E1338" w:rsidR="008B788F" w:rsidRPr="00A76CA8" w:rsidDel="005142EE" w:rsidRDefault="008B788F" w:rsidP="00B93F32">
            <w:pPr>
              <w:keepNext/>
              <w:keepLines/>
              <w:spacing w:after="0"/>
              <w:rPr>
                <w:del w:id="569" w:author="Carmine Rizzo" w:date="2025-09-26T19:04:00Z" w16du:dateUtc="2025-09-26T17:04: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9A7670D" w14:textId="528515A7" w:rsidR="008B788F" w:rsidRPr="00A76CA8" w:rsidDel="005142EE" w:rsidRDefault="008B788F" w:rsidP="00B93F32">
            <w:pPr>
              <w:keepNext/>
              <w:keepLines/>
              <w:spacing w:after="0"/>
              <w:rPr>
                <w:del w:id="570" w:author="Carmine Rizzo" w:date="2025-09-26T19:04:00Z" w16du:dateUtc="2025-09-26T17:04:00Z"/>
                <w:rFonts w:ascii="Arial" w:hAnsi="Arial" w:cs="Arial"/>
                <w:sz w:val="18"/>
              </w:rPr>
            </w:pPr>
            <w:del w:id="571" w:author="Carmine Rizzo" w:date="2025-09-26T19:04:00Z" w16du:dateUtc="2025-09-26T17:04:00Z">
              <w:r w:rsidRPr="00A76CA8" w:rsidDel="005142EE">
                <w:rPr>
                  <w:rFonts w:ascii="Arial" w:hAnsi="Arial" w:cs="Arial"/>
                  <w:sz w:val="18"/>
                </w:rPr>
                <w:delText>type: DN</w:delText>
              </w:r>
            </w:del>
          </w:p>
          <w:p w14:paraId="16293910" w14:textId="4B7D7CC8" w:rsidR="008B788F" w:rsidRPr="00A76CA8" w:rsidDel="005142EE" w:rsidRDefault="008B788F" w:rsidP="00B93F32">
            <w:pPr>
              <w:keepNext/>
              <w:keepLines/>
              <w:spacing w:after="0"/>
              <w:rPr>
                <w:del w:id="572" w:author="Carmine Rizzo" w:date="2025-09-26T19:04:00Z" w16du:dateUtc="2025-09-26T17:04:00Z"/>
                <w:rFonts w:ascii="Arial" w:hAnsi="Arial" w:cs="Arial"/>
                <w:sz w:val="18"/>
              </w:rPr>
            </w:pPr>
            <w:del w:id="573" w:author="Carmine Rizzo" w:date="2025-09-26T19:04:00Z" w16du:dateUtc="2025-09-26T17:04:00Z">
              <w:r w:rsidRPr="00A76CA8" w:rsidDel="005142EE">
                <w:rPr>
                  <w:rFonts w:ascii="Arial" w:hAnsi="Arial" w:cs="Arial"/>
                  <w:sz w:val="18"/>
                </w:rPr>
                <w:delText>multiplicity: 1..*</w:delText>
              </w:r>
            </w:del>
          </w:p>
          <w:p w14:paraId="467EDE66" w14:textId="41099589" w:rsidR="008B788F" w:rsidRPr="00A76CA8" w:rsidDel="005142EE" w:rsidRDefault="008B788F" w:rsidP="00B93F32">
            <w:pPr>
              <w:keepNext/>
              <w:keepLines/>
              <w:spacing w:after="0"/>
              <w:rPr>
                <w:del w:id="574" w:author="Carmine Rizzo" w:date="2025-09-26T19:04:00Z" w16du:dateUtc="2025-09-26T17:04:00Z"/>
                <w:rFonts w:ascii="Arial" w:hAnsi="Arial" w:cs="Arial"/>
                <w:sz w:val="18"/>
              </w:rPr>
            </w:pPr>
            <w:del w:id="575" w:author="Carmine Rizzo" w:date="2025-09-26T19:04:00Z" w16du:dateUtc="2025-09-26T17:04:00Z">
              <w:r w:rsidRPr="00A76CA8" w:rsidDel="005142EE">
                <w:rPr>
                  <w:rFonts w:ascii="Arial" w:hAnsi="Arial" w:cs="Arial"/>
                  <w:sz w:val="18"/>
                </w:rPr>
                <w:delText>isOrdered: N/A</w:delText>
              </w:r>
            </w:del>
          </w:p>
          <w:p w14:paraId="0C26C2C1" w14:textId="39652A04" w:rsidR="008B788F" w:rsidRPr="00A76CA8" w:rsidDel="005142EE" w:rsidRDefault="008B788F" w:rsidP="00B93F32">
            <w:pPr>
              <w:keepNext/>
              <w:keepLines/>
              <w:spacing w:after="0"/>
              <w:rPr>
                <w:del w:id="576" w:author="Carmine Rizzo" w:date="2025-09-26T19:04:00Z" w16du:dateUtc="2025-09-26T17:04:00Z"/>
                <w:rFonts w:ascii="Arial" w:hAnsi="Arial" w:cs="Arial"/>
                <w:sz w:val="18"/>
                <w:lang w:val="fr-FR"/>
              </w:rPr>
            </w:pPr>
            <w:del w:id="577" w:author="Carmine Rizzo" w:date="2025-09-26T19:04:00Z" w16du:dateUtc="2025-09-26T17:04:00Z">
              <w:r w:rsidRPr="00A76CA8" w:rsidDel="005142EE">
                <w:rPr>
                  <w:rFonts w:ascii="Arial" w:hAnsi="Arial" w:cs="Arial"/>
                  <w:sz w:val="18"/>
                  <w:lang w:val="fr-FR"/>
                </w:rPr>
                <w:delText>isUnique: T</w:delText>
              </w:r>
            </w:del>
          </w:p>
          <w:p w14:paraId="460A1578" w14:textId="04CD4C4D" w:rsidR="008B788F" w:rsidRPr="00A76CA8" w:rsidDel="005142EE" w:rsidRDefault="008B788F" w:rsidP="00B93F32">
            <w:pPr>
              <w:keepNext/>
              <w:keepLines/>
              <w:spacing w:after="0"/>
              <w:rPr>
                <w:del w:id="578" w:author="Carmine Rizzo" w:date="2025-09-26T19:04:00Z" w16du:dateUtc="2025-09-26T17:04:00Z"/>
                <w:rFonts w:ascii="Arial" w:hAnsi="Arial" w:cs="Arial"/>
                <w:sz w:val="18"/>
                <w:lang w:val="fr-FR"/>
              </w:rPr>
            </w:pPr>
            <w:del w:id="579" w:author="Carmine Rizzo" w:date="2025-09-26T19:04:00Z" w16du:dateUtc="2025-09-26T17:04:00Z">
              <w:r w:rsidRPr="00A76CA8" w:rsidDel="005142EE">
                <w:rPr>
                  <w:rFonts w:ascii="Arial" w:hAnsi="Arial" w:cs="Arial"/>
                  <w:sz w:val="18"/>
                  <w:lang w:val="fr-FR"/>
                </w:rPr>
                <w:delText>defaultValue: None</w:delText>
              </w:r>
            </w:del>
          </w:p>
          <w:p w14:paraId="0BE66EA5" w14:textId="162FE37D" w:rsidR="008B788F" w:rsidRPr="00A76CA8" w:rsidDel="005142EE" w:rsidRDefault="008B788F" w:rsidP="00B93F32">
            <w:pPr>
              <w:keepNext/>
              <w:keepLines/>
              <w:spacing w:after="0"/>
              <w:rPr>
                <w:del w:id="580" w:author="Carmine Rizzo" w:date="2025-09-26T19:04:00Z" w16du:dateUtc="2025-09-26T17:04:00Z"/>
                <w:rFonts w:ascii="Arial" w:hAnsi="Arial" w:cs="Arial"/>
                <w:sz w:val="18"/>
                <w:lang w:val="fr-FR"/>
              </w:rPr>
            </w:pPr>
            <w:del w:id="581" w:author="Carmine Rizzo" w:date="2025-09-26T19:04:00Z" w16du:dateUtc="2025-09-26T17:04:00Z">
              <w:r w:rsidDel="005142EE">
                <w:rPr>
                  <w:rFonts w:ascii="Arial" w:hAnsi="Arial" w:cs="Arial"/>
                  <w:sz w:val="18"/>
                  <w:lang w:val="fr-FR"/>
                </w:rPr>
                <w:delText>isNullable: False</w:delText>
              </w:r>
            </w:del>
          </w:p>
          <w:p w14:paraId="222F5F73" w14:textId="4636E00B" w:rsidR="008B788F" w:rsidRPr="00440387" w:rsidDel="005142EE" w:rsidRDefault="008B788F" w:rsidP="00B93F32">
            <w:pPr>
              <w:keepNext/>
              <w:keepLines/>
              <w:spacing w:after="0"/>
              <w:rPr>
                <w:del w:id="582" w:author="Carmine Rizzo" w:date="2025-09-26T19:04:00Z" w16du:dateUtc="2025-09-26T17:04:00Z"/>
                <w:rFonts w:ascii="Arial" w:hAnsi="Arial" w:cs="Arial"/>
                <w:sz w:val="18"/>
                <w:lang w:val="fr-CA"/>
              </w:rPr>
            </w:pPr>
          </w:p>
        </w:tc>
      </w:tr>
      <w:tr w:rsidR="008B788F" w:rsidRPr="00A76CA8" w:rsidDel="005142EE" w14:paraId="0CBA04BA" w14:textId="7985F4A3" w:rsidTr="00B93F32">
        <w:trPr>
          <w:jc w:val="center"/>
          <w:del w:id="583" w:author="Carmine Rizzo" w:date="2025-09-26T19:04:00Z"/>
        </w:trPr>
        <w:tc>
          <w:tcPr>
            <w:tcW w:w="1716" w:type="dxa"/>
            <w:tcBorders>
              <w:top w:val="single" w:sz="4" w:space="0" w:color="auto"/>
              <w:left w:val="single" w:sz="4" w:space="0" w:color="auto"/>
              <w:bottom w:val="single" w:sz="4" w:space="0" w:color="auto"/>
              <w:right w:val="single" w:sz="4" w:space="0" w:color="auto"/>
            </w:tcBorders>
            <w:hideMark/>
          </w:tcPr>
          <w:p w14:paraId="18B0AEAF" w14:textId="35B1A138" w:rsidR="008B788F" w:rsidRPr="00A76CA8" w:rsidDel="005142EE" w:rsidRDefault="008B788F" w:rsidP="00B93F32">
            <w:pPr>
              <w:keepNext/>
              <w:keepLines/>
              <w:spacing w:after="0"/>
              <w:rPr>
                <w:del w:id="584" w:author="Carmine Rizzo" w:date="2025-09-26T19:04:00Z" w16du:dateUtc="2025-09-26T17:04:00Z"/>
                <w:rFonts w:ascii="Courier New" w:hAnsi="Courier New" w:cs="Courier New"/>
                <w:sz w:val="18"/>
                <w:szCs w:val="18"/>
              </w:rPr>
            </w:pPr>
            <w:del w:id="585" w:author="Carmine Rizzo" w:date="2025-09-26T19:04:00Z" w16du:dateUtc="2025-09-26T17:04:00Z">
              <w:r w:rsidRPr="00A76CA8" w:rsidDel="005142EE">
                <w:rPr>
                  <w:rFonts w:ascii="Courier New" w:hAnsi="Courier New" w:cs="Courier New"/>
                  <w:sz w:val="18"/>
                  <w:szCs w:val="18"/>
                </w:rPr>
                <w:delText>relatedSectorEquipment</w:delText>
              </w:r>
            </w:del>
          </w:p>
        </w:tc>
        <w:tc>
          <w:tcPr>
            <w:tcW w:w="4663" w:type="dxa"/>
            <w:tcBorders>
              <w:top w:val="single" w:sz="4" w:space="0" w:color="auto"/>
              <w:left w:val="single" w:sz="4" w:space="0" w:color="auto"/>
              <w:bottom w:val="single" w:sz="4" w:space="0" w:color="auto"/>
              <w:right w:val="single" w:sz="4" w:space="0" w:color="auto"/>
            </w:tcBorders>
          </w:tcPr>
          <w:p w14:paraId="4D2A29F1" w14:textId="74945F5D" w:rsidR="008B788F" w:rsidRPr="00A76CA8" w:rsidDel="005142EE" w:rsidRDefault="008B788F" w:rsidP="00B93F32">
            <w:pPr>
              <w:keepNext/>
              <w:keepLines/>
              <w:spacing w:after="0"/>
              <w:rPr>
                <w:del w:id="586" w:author="Carmine Rizzo" w:date="2025-09-26T19:04:00Z" w16du:dateUtc="2025-09-26T17:04:00Z"/>
                <w:rFonts w:ascii="Courier New" w:hAnsi="Courier New" w:cs="Courier New"/>
                <w:sz w:val="18"/>
              </w:rPr>
            </w:pPr>
            <w:del w:id="587" w:author="Carmine Rizzo" w:date="2025-09-26T19:04:00Z" w16du:dateUtc="2025-09-26T17:04:00Z">
              <w:r w:rsidRPr="00A76CA8" w:rsidDel="005142EE">
                <w:rPr>
                  <w:rFonts w:ascii="Arial" w:hAnsi="Arial" w:cs="Arial"/>
                  <w:sz w:val="18"/>
                </w:rPr>
                <w:delText xml:space="preserve">This attribute contains the DN of one </w:delText>
              </w:r>
              <w:r w:rsidRPr="00A76CA8" w:rsidDel="005142EE">
                <w:rPr>
                  <w:rFonts w:ascii="Courier New" w:hAnsi="Courier New" w:cs="Courier New"/>
                  <w:sz w:val="18"/>
                </w:rPr>
                <w:delText>SectorEquipmentFunction.</w:delText>
              </w:r>
            </w:del>
          </w:p>
          <w:p w14:paraId="6597EF7F" w14:textId="7B1B6606" w:rsidR="008B788F" w:rsidRPr="00A76CA8" w:rsidDel="005142EE" w:rsidRDefault="008B788F" w:rsidP="00B93F32">
            <w:pPr>
              <w:keepNext/>
              <w:keepLines/>
              <w:spacing w:after="0"/>
              <w:rPr>
                <w:del w:id="588" w:author="Carmine Rizzo" w:date="2025-09-26T19:04:00Z" w16du:dateUtc="2025-09-26T17:04:00Z"/>
                <w:rFonts w:ascii="Courier New" w:hAnsi="Courier New" w:cs="Courier New"/>
                <w:sz w:val="18"/>
              </w:rPr>
            </w:pPr>
          </w:p>
          <w:p w14:paraId="10CBB906" w14:textId="7BE967AC" w:rsidR="008B788F" w:rsidRPr="00A76CA8" w:rsidDel="005142EE" w:rsidRDefault="008B788F" w:rsidP="00B93F32">
            <w:pPr>
              <w:keepNext/>
              <w:keepLines/>
              <w:spacing w:after="0"/>
              <w:rPr>
                <w:del w:id="589" w:author="Carmine Rizzo" w:date="2025-09-26T19:04:00Z" w16du:dateUtc="2025-09-26T17:04:00Z"/>
                <w:rFonts w:ascii="Arial" w:hAnsi="Arial"/>
                <w:sz w:val="18"/>
              </w:rPr>
            </w:pPr>
            <w:del w:id="590" w:author="Carmine Rizzo" w:date="2025-09-26T19:04:00Z" w16du:dateUtc="2025-09-26T17:04:00Z">
              <w:r w:rsidRPr="00A76CA8" w:rsidDel="005142EE">
                <w:rPr>
                  <w:rFonts w:ascii="Arial" w:hAnsi="Arial" w:cs="Arial"/>
                  <w:sz w:val="18"/>
                </w:rPr>
                <w:delText>allowedValues: N/A</w:delText>
              </w:r>
            </w:del>
          </w:p>
          <w:p w14:paraId="7285E581" w14:textId="443B35A8" w:rsidR="008B788F" w:rsidRPr="00A76CA8" w:rsidDel="005142EE" w:rsidRDefault="008B788F" w:rsidP="00B93F32">
            <w:pPr>
              <w:keepNext/>
              <w:keepLines/>
              <w:spacing w:after="0"/>
              <w:rPr>
                <w:del w:id="591" w:author="Carmine Rizzo" w:date="2025-09-26T19:04:00Z" w16du:dateUtc="2025-09-26T17:04: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15C28D43" w14:textId="72E16C44" w:rsidR="008B788F" w:rsidRPr="00A76CA8" w:rsidDel="005142EE" w:rsidRDefault="008B788F" w:rsidP="00B93F32">
            <w:pPr>
              <w:keepNext/>
              <w:keepLines/>
              <w:spacing w:after="0"/>
              <w:rPr>
                <w:del w:id="592" w:author="Carmine Rizzo" w:date="2025-09-26T19:04:00Z" w16du:dateUtc="2025-09-26T17:04:00Z"/>
                <w:rFonts w:ascii="Arial" w:hAnsi="Arial" w:cs="Arial"/>
                <w:sz w:val="18"/>
              </w:rPr>
            </w:pPr>
            <w:del w:id="593" w:author="Carmine Rizzo" w:date="2025-09-26T19:04:00Z" w16du:dateUtc="2025-09-26T17:04:00Z">
              <w:r w:rsidRPr="00A76CA8" w:rsidDel="005142EE">
                <w:rPr>
                  <w:rFonts w:ascii="Arial" w:hAnsi="Arial" w:cs="Arial"/>
                  <w:sz w:val="18"/>
                </w:rPr>
                <w:delText>type: DN</w:delText>
              </w:r>
            </w:del>
          </w:p>
          <w:p w14:paraId="63B1FF81" w14:textId="12F24605" w:rsidR="008B788F" w:rsidRPr="00A76CA8" w:rsidDel="005142EE" w:rsidRDefault="008B788F" w:rsidP="00B93F32">
            <w:pPr>
              <w:keepNext/>
              <w:keepLines/>
              <w:spacing w:after="0"/>
              <w:rPr>
                <w:del w:id="594" w:author="Carmine Rizzo" w:date="2025-09-26T19:04:00Z" w16du:dateUtc="2025-09-26T17:04:00Z"/>
                <w:rFonts w:ascii="Arial" w:hAnsi="Arial" w:cs="Arial"/>
                <w:sz w:val="18"/>
              </w:rPr>
            </w:pPr>
            <w:del w:id="595" w:author="Carmine Rizzo" w:date="2025-09-26T19:04:00Z" w16du:dateUtc="2025-09-26T17:04:00Z">
              <w:r w:rsidRPr="00A76CA8" w:rsidDel="005142EE">
                <w:rPr>
                  <w:rFonts w:ascii="Arial" w:hAnsi="Arial" w:cs="Arial"/>
                  <w:sz w:val="18"/>
                </w:rPr>
                <w:delText>multiplicity: 1</w:delText>
              </w:r>
            </w:del>
          </w:p>
          <w:p w14:paraId="3EA3F299" w14:textId="67FC1482" w:rsidR="008B788F" w:rsidRPr="00A76CA8" w:rsidDel="005142EE" w:rsidRDefault="008B788F" w:rsidP="00B93F32">
            <w:pPr>
              <w:keepNext/>
              <w:keepLines/>
              <w:spacing w:after="0"/>
              <w:rPr>
                <w:del w:id="596" w:author="Carmine Rizzo" w:date="2025-09-26T19:04:00Z" w16du:dateUtc="2025-09-26T17:04:00Z"/>
                <w:rFonts w:ascii="Arial" w:hAnsi="Arial" w:cs="Arial"/>
                <w:sz w:val="18"/>
              </w:rPr>
            </w:pPr>
            <w:del w:id="597" w:author="Carmine Rizzo" w:date="2025-09-26T19:04:00Z" w16du:dateUtc="2025-09-26T17:04:00Z">
              <w:r w:rsidRPr="00A76CA8" w:rsidDel="005142EE">
                <w:rPr>
                  <w:rFonts w:ascii="Arial" w:hAnsi="Arial" w:cs="Arial"/>
                  <w:sz w:val="18"/>
                </w:rPr>
                <w:delText>isOrdered: N/A</w:delText>
              </w:r>
            </w:del>
          </w:p>
          <w:p w14:paraId="329E9F4A" w14:textId="7140CEA2" w:rsidR="008B788F" w:rsidRPr="00A76CA8" w:rsidDel="005142EE" w:rsidRDefault="008B788F" w:rsidP="00B93F32">
            <w:pPr>
              <w:keepNext/>
              <w:keepLines/>
              <w:spacing w:after="0"/>
              <w:rPr>
                <w:del w:id="598" w:author="Carmine Rizzo" w:date="2025-09-26T19:04:00Z" w16du:dateUtc="2025-09-26T17:04:00Z"/>
                <w:rFonts w:ascii="Arial" w:hAnsi="Arial" w:cs="Arial"/>
                <w:sz w:val="18"/>
              </w:rPr>
            </w:pPr>
            <w:del w:id="599" w:author="Carmine Rizzo" w:date="2025-09-26T19:04:00Z" w16du:dateUtc="2025-09-26T17:04:00Z">
              <w:r w:rsidRPr="00A76CA8" w:rsidDel="005142EE">
                <w:rPr>
                  <w:rFonts w:ascii="Arial" w:hAnsi="Arial" w:cs="Arial"/>
                  <w:sz w:val="18"/>
                </w:rPr>
                <w:delText>isUnique: N/A</w:delText>
              </w:r>
            </w:del>
          </w:p>
          <w:p w14:paraId="0A51AD35" w14:textId="759739C7" w:rsidR="008B788F" w:rsidRPr="00A76CA8" w:rsidDel="005142EE" w:rsidRDefault="008B788F" w:rsidP="00B93F32">
            <w:pPr>
              <w:keepNext/>
              <w:keepLines/>
              <w:spacing w:after="0"/>
              <w:rPr>
                <w:del w:id="600" w:author="Carmine Rizzo" w:date="2025-09-26T19:04:00Z" w16du:dateUtc="2025-09-26T17:04:00Z"/>
                <w:rFonts w:ascii="Arial" w:hAnsi="Arial" w:cs="Arial"/>
                <w:sz w:val="18"/>
              </w:rPr>
            </w:pPr>
            <w:del w:id="601" w:author="Carmine Rizzo" w:date="2025-09-26T19:04:00Z" w16du:dateUtc="2025-09-26T17:04:00Z">
              <w:r w:rsidRPr="00A76CA8" w:rsidDel="005142EE">
                <w:rPr>
                  <w:rFonts w:ascii="Arial" w:hAnsi="Arial" w:cs="Arial"/>
                  <w:sz w:val="18"/>
                </w:rPr>
                <w:delText>defaultValue: None</w:delText>
              </w:r>
            </w:del>
          </w:p>
          <w:p w14:paraId="7A6E7D21" w14:textId="554EBD70" w:rsidR="008B788F" w:rsidRPr="00A76CA8" w:rsidDel="005142EE" w:rsidRDefault="008B788F" w:rsidP="00B93F32">
            <w:pPr>
              <w:keepNext/>
              <w:keepLines/>
              <w:spacing w:after="0"/>
              <w:rPr>
                <w:del w:id="602" w:author="Carmine Rizzo" w:date="2025-09-26T19:04:00Z" w16du:dateUtc="2025-09-26T17:04:00Z"/>
                <w:rFonts w:ascii="Arial" w:hAnsi="Arial" w:cs="Arial"/>
                <w:sz w:val="18"/>
              </w:rPr>
            </w:pPr>
            <w:del w:id="603" w:author="Carmine Rizzo" w:date="2025-09-26T19:04:00Z" w16du:dateUtc="2025-09-26T17:04:00Z">
              <w:r w:rsidDel="005142EE">
                <w:rPr>
                  <w:rFonts w:ascii="Arial" w:hAnsi="Arial" w:cs="Arial"/>
                  <w:sz w:val="18"/>
                </w:rPr>
                <w:delText>isNullable: False</w:delText>
              </w:r>
            </w:del>
          </w:p>
          <w:p w14:paraId="7BC341A3" w14:textId="48C6465B" w:rsidR="008B788F" w:rsidRPr="00A76CA8" w:rsidDel="005142EE" w:rsidRDefault="008B788F" w:rsidP="00B93F32">
            <w:pPr>
              <w:keepNext/>
              <w:keepLines/>
              <w:spacing w:after="0"/>
              <w:rPr>
                <w:del w:id="604" w:author="Carmine Rizzo" w:date="2025-09-26T19:04:00Z" w16du:dateUtc="2025-09-26T17:04:00Z"/>
                <w:rFonts w:ascii="Arial" w:hAnsi="Arial" w:cs="Arial"/>
                <w:sz w:val="18"/>
              </w:rPr>
            </w:pPr>
          </w:p>
        </w:tc>
      </w:tr>
      <w:tr w:rsidR="008B788F" w:rsidRPr="00440387" w:rsidDel="005142EE" w14:paraId="7425B523" w14:textId="07B06566" w:rsidTr="00B93F32">
        <w:trPr>
          <w:jc w:val="center"/>
          <w:del w:id="605" w:author="Carmine Rizzo" w:date="2025-09-26T19:04:00Z"/>
        </w:trPr>
        <w:tc>
          <w:tcPr>
            <w:tcW w:w="1716" w:type="dxa"/>
            <w:tcBorders>
              <w:top w:val="single" w:sz="4" w:space="0" w:color="auto"/>
              <w:left w:val="single" w:sz="4" w:space="0" w:color="auto"/>
              <w:bottom w:val="single" w:sz="4" w:space="0" w:color="auto"/>
              <w:right w:val="single" w:sz="4" w:space="0" w:color="auto"/>
            </w:tcBorders>
            <w:hideMark/>
          </w:tcPr>
          <w:p w14:paraId="57540672" w14:textId="5DC18F3F" w:rsidR="008B788F" w:rsidRPr="00A76CA8" w:rsidDel="005142EE" w:rsidRDefault="008B788F" w:rsidP="00B93F32">
            <w:pPr>
              <w:keepNext/>
              <w:keepLines/>
              <w:spacing w:after="0"/>
              <w:rPr>
                <w:del w:id="606" w:author="Carmine Rizzo" w:date="2025-09-26T19:04:00Z" w16du:dateUtc="2025-09-26T17:04:00Z"/>
                <w:rFonts w:ascii="Courier New" w:hAnsi="Courier New" w:cs="Courier New"/>
                <w:sz w:val="18"/>
                <w:szCs w:val="18"/>
              </w:rPr>
            </w:pPr>
            <w:del w:id="607" w:author="Carmine Rizzo" w:date="2025-09-26T19:04:00Z" w16du:dateUtc="2025-09-26T17:04:00Z">
              <w:r w:rsidRPr="00A76CA8" w:rsidDel="005142EE">
                <w:rPr>
                  <w:rFonts w:ascii="Courier New" w:hAnsi="Courier New" w:cs="Courier New"/>
                  <w:sz w:val="18"/>
                  <w:szCs w:val="18"/>
                </w:rPr>
                <w:delText>relatedTMAList</w:delText>
              </w:r>
            </w:del>
          </w:p>
        </w:tc>
        <w:tc>
          <w:tcPr>
            <w:tcW w:w="4663" w:type="dxa"/>
            <w:tcBorders>
              <w:top w:val="single" w:sz="4" w:space="0" w:color="auto"/>
              <w:left w:val="single" w:sz="4" w:space="0" w:color="auto"/>
              <w:bottom w:val="single" w:sz="4" w:space="0" w:color="auto"/>
              <w:right w:val="single" w:sz="4" w:space="0" w:color="auto"/>
            </w:tcBorders>
          </w:tcPr>
          <w:p w14:paraId="4D882A11" w14:textId="09194DC6" w:rsidR="008B788F" w:rsidRPr="00A76CA8" w:rsidDel="005142EE" w:rsidRDefault="008B788F" w:rsidP="00B93F32">
            <w:pPr>
              <w:keepNext/>
              <w:keepLines/>
              <w:spacing w:after="0"/>
              <w:rPr>
                <w:del w:id="608" w:author="Carmine Rizzo" w:date="2025-09-26T19:04:00Z" w16du:dateUtc="2025-09-26T17:04:00Z"/>
                <w:rFonts w:ascii="Courier New" w:hAnsi="Courier New" w:cs="Courier New"/>
                <w:sz w:val="18"/>
              </w:rPr>
            </w:pPr>
            <w:del w:id="609" w:author="Carmine Rizzo" w:date="2025-09-26T19:04:00Z" w16du:dateUtc="2025-09-26T17:04:00Z">
              <w:r w:rsidRPr="00A76CA8" w:rsidDel="005142EE">
                <w:rPr>
                  <w:rFonts w:ascii="Arial" w:hAnsi="Arial" w:cs="Arial"/>
                  <w:sz w:val="18"/>
                </w:rPr>
                <w:delText xml:space="preserve">This attribute contains the DNs of one or more </w:delText>
              </w:r>
              <w:r w:rsidRPr="00A76CA8" w:rsidDel="005142EE">
                <w:rPr>
                  <w:rFonts w:ascii="Courier New" w:hAnsi="Courier New" w:cs="Courier New"/>
                  <w:sz w:val="18"/>
                </w:rPr>
                <w:delText>TmaFunction.</w:delText>
              </w:r>
            </w:del>
          </w:p>
          <w:p w14:paraId="7BC2A22B" w14:textId="2AC96CCA" w:rsidR="008B788F" w:rsidRPr="00A76CA8" w:rsidDel="005142EE" w:rsidRDefault="008B788F" w:rsidP="00B93F32">
            <w:pPr>
              <w:keepNext/>
              <w:keepLines/>
              <w:spacing w:after="0"/>
              <w:rPr>
                <w:del w:id="610" w:author="Carmine Rizzo" w:date="2025-09-26T19:04:00Z" w16du:dateUtc="2025-09-26T17:04:00Z"/>
                <w:rFonts w:ascii="Courier New" w:hAnsi="Courier New" w:cs="Courier New"/>
                <w:sz w:val="18"/>
              </w:rPr>
            </w:pPr>
          </w:p>
          <w:p w14:paraId="74D43D36" w14:textId="3C9840CA" w:rsidR="008B788F" w:rsidRPr="00A76CA8" w:rsidDel="005142EE" w:rsidRDefault="008B788F" w:rsidP="00B93F32">
            <w:pPr>
              <w:keepNext/>
              <w:keepLines/>
              <w:spacing w:after="0"/>
              <w:rPr>
                <w:del w:id="611" w:author="Carmine Rizzo" w:date="2025-09-26T19:04:00Z" w16du:dateUtc="2025-09-26T17:04:00Z"/>
                <w:rFonts w:ascii="Arial" w:hAnsi="Arial"/>
                <w:sz w:val="18"/>
              </w:rPr>
            </w:pPr>
            <w:del w:id="612" w:author="Carmine Rizzo" w:date="2025-09-26T19:04:00Z" w16du:dateUtc="2025-09-26T17:04:00Z">
              <w:r w:rsidRPr="00A76CA8" w:rsidDel="005142EE">
                <w:rPr>
                  <w:rFonts w:ascii="Arial" w:hAnsi="Arial" w:cs="Arial"/>
                  <w:sz w:val="18"/>
                </w:rPr>
                <w:delText>allowedValues: N/A</w:delText>
              </w:r>
            </w:del>
          </w:p>
          <w:p w14:paraId="0D3D288C" w14:textId="37FA6CC9" w:rsidR="008B788F" w:rsidRPr="00A76CA8" w:rsidDel="005142EE" w:rsidRDefault="008B788F" w:rsidP="00B93F32">
            <w:pPr>
              <w:keepNext/>
              <w:keepLines/>
              <w:spacing w:after="0"/>
              <w:rPr>
                <w:del w:id="613" w:author="Carmine Rizzo" w:date="2025-09-26T19:04:00Z" w16du:dateUtc="2025-09-26T17:04: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7E4933EF" w14:textId="420643D7" w:rsidR="008B788F" w:rsidRPr="00A76CA8" w:rsidDel="005142EE" w:rsidRDefault="008B788F" w:rsidP="00B93F32">
            <w:pPr>
              <w:keepNext/>
              <w:keepLines/>
              <w:spacing w:after="0"/>
              <w:rPr>
                <w:del w:id="614" w:author="Carmine Rizzo" w:date="2025-09-26T19:04:00Z" w16du:dateUtc="2025-09-26T17:04:00Z"/>
                <w:rFonts w:ascii="Arial" w:hAnsi="Arial" w:cs="Arial"/>
                <w:sz w:val="18"/>
              </w:rPr>
            </w:pPr>
            <w:del w:id="615" w:author="Carmine Rizzo" w:date="2025-09-26T19:04:00Z" w16du:dateUtc="2025-09-26T17:04:00Z">
              <w:r w:rsidRPr="00A76CA8" w:rsidDel="005142EE">
                <w:rPr>
                  <w:rFonts w:ascii="Arial" w:hAnsi="Arial" w:cs="Arial"/>
                  <w:sz w:val="18"/>
                </w:rPr>
                <w:delText>type: DN</w:delText>
              </w:r>
            </w:del>
          </w:p>
          <w:p w14:paraId="595A570D" w14:textId="1B644106" w:rsidR="008B788F" w:rsidRPr="00A76CA8" w:rsidDel="005142EE" w:rsidRDefault="008B788F" w:rsidP="00B93F32">
            <w:pPr>
              <w:keepNext/>
              <w:keepLines/>
              <w:spacing w:after="0"/>
              <w:rPr>
                <w:del w:id="616" w:author="Carmine Rizzo" w:date="2025-09-26T19:04:00Z" w16du:dateUtc="2025-09-26T17:04:00Z"/>
                <w:rFonts w:ascii="Arial" w:hAnsi="Arial" w:cs="Arial"/>
                <w:sz w:val="18"/>
              </w:rPr>
            </w:pPr>
            <w:del w:id="617" w:author="Carmine Rizzo" w:date="2025-09-26T19:04:00Z" w16du:dateUtc="2025-09-26T17:04:00Z">
              <w:r w:rsidRPr="00A76CA8" w:rsidDel="005142EE">
                <w:rPr>
                  <w:rFonts w:ascii="Arial" w:hAnsi="Arial" w:cs="Arial"/>
                  <w:sz w:val="18"/>
                </w:rPr>
                <w:delText>multiplicity: 1..*</w:delText>
              </w:r>
            </w:del>
          </w:p>
          <w:p w14:paraId="79CA780B" w14:textId="7AED80C4" w:rsidR="008B788F" w:rsidRPr="00A76CA8" w:rsidDel="005142EE" w:rsidRDefault="008B788F" w:rsidP="00B93F32">
            <w:pPr>
              <w:keepNext/>
              <w:keepLines/>
              <w:spacing w:after="0"/>
              <w:rPr>
                <w:del w:id="618" w:author="Carmine Rizzo" w:date="2025-09-26T19:04:00Z" w16du:dateUtc="2025-09-26T17:04:00Z"/>
                <w:rFonts w:ascii="Arial" w:hAnsi="Arial" w:cs="Arial"/>
                <w:sz w:val="18"/>
              </w:rPr>
            </w:pPr>
            <w:del w:id="619" w:author="Carmine Rizzo" w:date="2025-09-26T19:04:00Z" w16du:dateUtc="2025-09-26T17:04:00Z">
              <w:r w:rsidRPr="00A76CA8" w:rsidDel="005142EE">
                <w:rPr>
                  <w:rFonts w:ascii="Arial" w:hAnsi="Arial" w:cs="Arial"/>
                  <w:sz w:val="18"/>
                </w:rPr>
                <w:delText>isOrdered: N/A</w:delText>
              </w:r>
            </w:del>
          </w:p>
          <w:p w14:paraId="676C3488" w14:textId="1E5DF87F" w:rsidR="008B788F" w:rsidRPr="00A76CA8" w:rsidDel="005142EE" w:rsidRDefault="008B788F" w:rsidP="00B93F32">
            <w:pPr>
              <w:keepNext/>
              <w:keepLines/>
              <w:spacing w:after="0"/>
              <w:rPr>
                <w:del w:id="620" w:author="Carmine Rizzo" w:date="2025-09-26T19:04:00Z" w16du:dateUtc="2025-09-26T17:04:00Z"/>
                <w:rFonts w:ascii="Arial" w:hAnsi="Arial" w:cs="Arial"/>
                <w:sz w:val="18"/>
                <w:lang w:val="fr-FR"/>
              </w:rPr>
            </w:pPr>
            <w:del w:id="621" w:author="Carmine Rizzo" w:date="2025-09-26T19:04:00Z" w16du:dateUtc="2025-09-26T17:04:00Z">
              <w:r w:rsidRPr="00A76CA8" w:rsidDel="005142EE">
                <w:rPr>
                  <w:rFonts w:ascii="Arial" w:hAnsi="Arial" w:cs="Arial"/>
                  <w:sz w:val="18"/>
                  <w:lang w:val="fr-FR"/>
                </w:rPr>
                <w:delText>isUnique: T</w:delText>
              </w:r>
            </w:del>
          </w:p>
          <w:p w14:paraId="3D282D08" w14:textId="6FBC6C9F" w:rsidR="008B788F" w:rsidRPr="00A76CA8" w:rsidDel="005142EE" w:rsidRDefault="008B788F" w:rsidP="00B93F32">
            <w:pPr>
              <w:keepNext/>
              <w:keepLines/>
              <w:spacing w:after="0"/>
              <w:rPr>
                <w:del w:id="622" w:author="Carmine Rizzo" w:date="2025-09-26T19:04:00Z" w16du:dateUtc="2025-09-26T17:04:00Z"/>
                <w:rFonts w:ascii="Arial" w:hAnsi="Arial" w:cs="Arial"/>
                <w:sz w:val="18"/>
                <w:lang w:val="fr-FR"/>
              </w:rPr>
            </w:pPr>
            <w:del w:id="623" w:author="Carmine Rizzo" w:date="2025-09-26T19:04:00Z" w16du:dateUtc="2025-09-26T17:04:00Z">
              <w:r w:rsidRPr="00A76CA8" w:rsidDel="005142EE">
                <w:rPr>
                  <w:rFonts w:ascii="Arial" w:hAnsi="Arial" w:cs="Arial"/>
                  <w:sz w:val="18"/>
                  <w:lang w:val="fr-FR"/>
                </w:rPr>
                <w:delText>defaultValue: None</w:delText>
              </w:r>
            </w:del>
          </w:p>
          <w:p w14:paraId="49546DC3" w14:textId="5704C5C2" w:rsidR="008B788F" w:rsidRPr="00A76CA8" w:rsidDel="005142EE" w:rsidRDefault="008B788F" w:rsidP="00B93F32">
            <w:pPr>
              <w:keepNext/>
              <w:keepLines/>
              <w:spacing w:after="0"/>
              <w:rPr>
                <w:del w:id="624" w:author="Carmine Rizzo" w:date="2025-09-26T19:04:00Z" w16du:dateUtc="2025-09-26T17:04:00Z"/>
                <w:rFonts w:ascii="Arial" w:hAnsi="Arial" w:cs="Arial"/>
                <w:sz w:val="18"/>
                <w:lang w:val="fr-FR"/>
              </w:rPr>
            </w:pPr>
            <w:del w:id="625" w:author="Carmine Rizzo" w:date="2025-09-26T19:04:00Z" w16du:dateUtc="2025-09-26T17:04:00Z">
              <w:r w:rsidDel="005142EE">
                <w:rPr>
                  <w:rFonts w:ascii="Arial" w:hAnsi="Arial" w:cs="Arial"/>
                  <w:sz w:val="18"/>
                  <w:lang w:val="fr-FR"/>
                </w:rPr>
                <w:delText>isNullable: False</w:delText>
              </w:r>
            </w:del>
          </w:p>
          <w:p w14:paraId="4703B438" w14:textId="6D238BA0" w:rsidR="008B788F" w:rsidRPr="00440387" w:rsidDel="005142EE" w:rsidRDefault="008B788F" w:rsidP="00B93F32">
            <w:pPr>
              <w:keepNext/>
              <w:keepLines/>
              <w:spacing w:after="0"/>
              <w:rPr>
                <w:del w:id="626" w:author="Carmine Rizzo" w:date="2025-09-26T19:04:00Z" w16du:dateUtc="2025-09-26T17:04:00Z"/>
                <w:rFonts w:ascii="Arial" w:hAnsi="Arial" w:cs="Arial"/>
                <w:sz w:val="18"/>
                <w:lang w:val="fr-CA"/>
              </w:rPr>
            </w:pPr>
          </w:p>
        </w:tc>
      </w:tr>
      <w:tr w:rsidR="008B788F" w:rsidRPr="00A76CA8" w:rsidDel="005142EE" w14:paraId="7EA5AB2D" w14:textId="335504FF" w:rsidTr="00B93F32">
        <w:trPr>
          <w:jc w:val="center"/>
          <w:del w:id="627" w:author="Carmine Rizzo" w:date="2025-09-26T19:04:00Z"/>
        </w:trPr>
        <w:tc>
          <w:tcPr>
            <w:tcW w:w="1716" w:type="dxa"/>
            <w:tcBorders>
              <w:top w:val="single" w:sz="4" w:space="0" w:color="auto"/>
              <w:left w:val="single" w:sz="4" w:space="0" w:color="auto"/>
              <w:bottom w:val="single" w:sz="4" w:space="0" w:color="auto"/>
              <w:right w:val="single" w:sz="4" w:space="0" w:color="auto"/>
            </w:tcBorders>
            <w:hideMark/>
          </w:tcPr>
          <w:p w14:paraId="65A2F606" w14:textId="3D7BACC8" w:rsidR="008B788F" w:rsidRPr="00A76CA8" w:rsidDel="005142EE" w:rsidRDefault="008B788F" w:rsidP="00B93F32">
            <w:pPr>
              <w:keepNext/>
              <w:keepLines/>
              <w:spacing w:after="0"/>
              <w:rPr>
                <w:del w:id="628" w:author="Carmine Rizzo" w:date="2025-09-26T19:04:00Z" w16du:dateUtc="2025-09-26T17:04:00Z"/>
                <w:rFonts w:ascii="Courier New" w:hAnsi="Courier New" w:cs="Courier New"/>
                <w:sz w:val="18"/>
                <w:szCs w:val="18"/>
              </w:rPr>
            </w:pPr>
            <w:del w:id="629" w:author="Carmine Rizzo" w:date="2025-09-26T19:04:00Z" w16du:dateUtc="2025-09-26T17:04:00Z">
              <w:r w:rsidRPr="00A76CA8" w:rsidDel="005142EE">
                <w:rPr>
                  <w:rFonts w:ascii="Courier New" w:hAnsi="Courier New" w:cs="Courier New"/>
                  <w:sz w:val="18"/>
                  <w:lang w:eastAsia="zh-CN"/>
                </w:rPr>
                <w:delText>repeaterType</w:delText>
              </w:r>
            </w:del>
          </w:p>
        </w:tc>
        <w:tc>
          <w:tcPr>
            <w:tcW w:w="4663" w:type="dxa"/>
            <w:tcBorders>
              <w:top w:val="single" w:sz="4" w:space="0" w:color="auto"/>
              <w:left w:val="single" w:sz="4" w:space="0" w:color="auto"/>
              <w:bottom w:val="single" w:sz="4" w:space="0" w:color="auto"/>
              <w:right w:val="single" w:sz="4" w:space="0" w:color="auto"/>
            </w:tcBorders>
          </w:tcPr>
          <w:p w14:paraId="37C53D31" w14:textId="2C4D4A07" w:rsidR="008B788F" w:rsidRPr="00A76CA8" w:rsidDel="005142EE" w:rsidRDefault="008B788F" w:rsidP="00B93F32">
            <w:pPr>
              <w:keepNext/>
              <w:keepLines/>
              <w:spacing w:after="0"/>
              <w:rPr>
                <w:del w:id="630" w:author="Carmine Rizzo" w:date="2025-09-26T19:04:00Z" w16du:dateUtc="2025-09-26T17:04:00Z"/>
                <w:rFonts w:ascii="Arial" w:hAnsi="Arial"/>
                <w:sz w:val="18"/>
                <w:lang w:val="en-US"/>
              </w:rPr>
            </w:pPr>
            <w:del w:id="631" w:author="Carmine Rizzo" w:date="2025-09-26T19:04:00Z" w16du:dateUtc="2025-09-26T17:04:00Z">
              <w:r w:rsidRPr="00A76CA8" w:rsidDel="005142EE">
                <w:rPr>
                  <w:rFonts w:ascii="Arial" w:hAnsi="Arial" w:cs="Arial"/>
                  <w:sz w:val="18"/>
                </w:rPr>
                <w:delText>The repeater type defined by operator, such as wide band, frequency selective, indoor and fiber optic.</w:delText>
              </w:r>
              <w:r w:rsidRPr="00A76CA8" w:rsidDel="005142EE">
                <w:rPr>
                  <w:rFonts w:ascii="Arial" w:hAnsi="Arial" w:cs="Arial"/>
                  <w:sz w:val="18"/>
                  <w:lang w:val="en-US"/>
                </w:rPr>
                <w:delText xml:space="preserve"> </w:delText>
              </w:r>
            </w:del>
          </w:p>
          <w:p w14:paraId="24C941B1" w14:textId="2C1DBB45" w:rsidR="008B788F" w:rsidRPr="00A76CA8" w:rsidDel="005142EE" w:rsidRDefault="008B788F" w:rsidP="00B93F32">
            <w:pPr>
              <w:keepNext/>
              <w:keepLines/>
              <w:spacing w:after="0"/>
              <w:rPr>
                <w:del w:id="632" w:author="Carmine Rizzo" w:date="2025-09-26T19:04:00Z" w16du:dateUtc="2025-09-26T17:04:00Z"/>
                <w:rFonts w:ascii="Arial" w:hAnsi="Arial" w:cs="Arial"/>
                <w:sz w:val="18"/>
                <w:lang w:val="en-US"/>
              </w:rPr>
            </w:pPr>
          </w:p>
          <w:p w14:paraId="57E9E250" w14:textId="7F22D8F3" w:rsidR="008B788F" w:rsidRPr="00A76CA8" w:rsidDel="005142EE" w:rsidRDefault="008B788F" w:rsidP="00B93F32">
            <w:pPr>
              <w:keepNext/>
              <w:keepLines/>
              <w:spacing w:after="0"/>
              <w:rPr>
                <w:del w:id="633" w:author="Carmine Rizzo" w:date="2025-09-26T19:04:00Z" w16du:dateUtc="2025-09-26T17:04:00Z"/>
                <w:rFonts w:ascii="Arial" w:hAnsi="Arial" w:cs="Arial"/>
                <w:sz w:val="18"/>
              </w:rPr>
            </w:pPr>
            <w:del w:id="634" w:author="Carmine Rizzo" w:date="2025-09-26T19:04:00Z" w16du:dateUtc="2025-09-26T17:04:00Z">
              <w:r w:rsidRPr="00A76CA8" w:rsidDel="005142EE">
                <w:rPr>
                  <w:rFonts w:ascii="Arial" w:hAnsi="Arial" w:cs="Arial"/>
                  <w:sz w:val="18"/>
                </w:rPr>
                <w:delText>allowedValues: N/A</w:delText>
              </w:r>
            </w:del>
          </w:p>
        </w:tc>
        <w:tc>
          <w:tcPr>
            <w:tcW w:w="2723" w:type="dxa"/>
            <w:tcBorders>
              <w:top w:val="single" w:sz="4" w:space="0" w:color="auto"/>
              <w:left w:val="single" w:sz="4" w:space="0" w:color="auto"/>
              <w:bottom w:val="single" w:sz="4" w:space="0" w:color="auto"/>
              <w:right w:val="single" w:sz="4" w:space="0" w:color="auto"/>
            </w:tcBorders>
          </w:tcPr>
          <w:p w14:paraId="429C0E0C" w14:textId="05911B36" w:rsidR="008B788F" w:rsidRPr="00A76CA8" w:rsidDel="005142EE" w:rsidRDefault="008B788F" w:rsidP="00B93F32">
            <w:pPr>
              <w:keepNext/>
              <w:keepLines/>
              <w:spacing w:after="0"/>
              <w:rPr>
                <w:del w:id="635" w:author="Carmine Rizzo" w:date="2025-09-26T19:04:00Z" w16du:dateUtc="2025-09-26T17:04:00Z"/>
                <w:rFonts w:ascii="Arial" w:hAnsi="Arial" w:cs="Arial"/>
                <w:sz w:val="18"/>
              </w:rPr>
            </w:pPr>
            <w:del w:id="636" w:author="Carmine Rizzo" w:date="2025-09-26T19:04:00Z" w16du:dateUtc="2025-09-26T17:04:00Z">
              <w:r w:rsidRPr="00A76CA8" w:rsidDel="005142EE">
                <w:rPr>
                  <w:rFonts w:ascii="Arial" w:hAnsi="Arial" w:cs="Arial"/>
                  <w:sz w:val="18"/>
                </w:rPr>
                <w:delText>type: String</w:delText>
              </w:r>
            </w:del>
          </w:p>
          <w:p w14:paraId="77D3CD47" w14:textId="2B8F288C" w:rsidR="008B788F" w:rsidRPr="00A76CA8" w:rsidDel="005142EE" w:rsidRDefault="008B788F" w:rsidP="00B93F32">
            <w:pPr>
              <w:keepNext/>
              <w:keepLines/>
              <w:spacing w:after="0"/>
              <w:rPr>
                <w:del w:id="637" w:author="Carmine Rizzo" w:date="2025-09-26T19:04:00Z" w16du:dateUtc="2025-09-26T17:04:00Z"/>
                <w:rFonts w:ascii="Arial" w:hAnsi="Arial" w:cs="Arial"/>
                <w:sz w:val="18"/>
              </w:rPr>
            </w:pPr>
            <w:del w:id="638" w:author="Carmine Rizzo" w:date="2025-09-26T19:04:00Z" w16du:dateUtc="2025-09-26T17:04:00Z">
              <w:r w:rsidRPr="00A76CA8" w:rsidDel="005142EE">
                <w:rPr>
                  <w:rFonts w:ascii="Arial" w:hAnsi="Arial" w:cs="Arial"/>
                  <w:sz w:val="18"/>
                </w:rPr>
                <w:delText>multiplicity: 1</w:delText>
              </w:r>
            </w:del>
          </w:p>
          <w:p w14:paraId="137724B7" w14:textId="38568B02" w:rsidR="008B788F" w:rsidRPr="00A76CA8" w:rsidDel="005142EE" w:rsidRDefault="008B788F" w:rsidP="00B93F32">
            <w:pPr>
              <w:keepNext/>
              <w:keepLines/>
              <w:spacing w:after="0"/>
              <w:rPr>
                <w:del w:id="639" w:author="Carmine Rizzo" w:date="2025-09-26T19:04:00Z" w16du:dateUtc="2025-09-26T17:04:00Z"/>
                <w:rFonts w:ascii="Arial" w:hAnsi="Arial" w:cs="Arial"/>
                <w:sz w:val="18"/>
              </w:rPr>
            </w:pPr>
            <w:del w:id="640" w:author="Carmine Rizzo" w:date="2025-09-26T19:04:00Z" w16du:dateUtc="2025-09-26T17:04:00Z">
              <w:r w:rsidRPr="00A76CA8" w:rsidDel="005142EE">
                <w:rPr>
                  <w:rFonts w:ascii="Arial" w:hAnsi="Arial" w:cs="Arial"/>
                  <w:sz w:val="18"/>
                </w:rPr>
                <w:delText>isOrdered: N/A</w:delText>
              </w:r>
            </w:del>
          </w:p>
          <w:p w14:paraId="5CC84723" w14:textId="39A0AC05" w:rsidR="008B788F" w:rsidRPr="00A76CA8" w:rsidDel="005142EE" w:rsidRDefault="008B788F" w:rsidP="00B93F32">
            <w:pPr>
              <w:keepNext/>
              <w:keepLines/>
              <w:spacing w:after="0"/>
              <w:rPr>
                <w:del w:id="641" w:author="Carmine Rizzo" w:date="2025-09-26T19:04:00Z" w16du:dateUtc="2025-09-26T17:04:00Z"/>
                <w:rFonts w:ascii="Arial" w:hAnsi="Arial" w:cs="Arial"/>
                <w:sz w:val="18"/>
              </w:rPr>
            </w:pPr>
            <w:del w:id="642" w:author="Carmine Rizzo" w:date="2025-09-26T19:04:00Z" w16du:dateUtc="2025-09-26T17:04:00Z">
              <w:r w:rsidRPr="00A76CA8" w:rsidDel="005142EE">
                <w:rPr>
                  <w:rFonts w:ascii="Arial" w:hAnsi="Arial" w:cs="Arial"/>
                  <w:sz w:val="18"/>
                </w:rPr>
                <w:delText>isUnique: N/A</w:delText>
              </w:r>
            </w:del>
          </w:p>
          <w:p w14:paraId="0A5DEE92" w14:textId="2399BA9B" w:rsidR="008B788F" w:rsidRPr="00A76CA8" w:rsidDel="005142EE" w:rsidRDefault="008B788F" w:rsidP="00B93F32">
            <w:pPr>
              <w:keepNext/>
              <w:keepLines/>
              <w:spacing w:after="0"/>
              <w:rPr>
                <w:del w:id="643" w:author="Carmine Rizzo" w:date="2025-09-26T19:04:00Z" w16du:dateUtc="2025-09-26T17:04:00Z"/>
                <w:rFonts w:ascii="Arial" w:hAnsi="Arial" w:cs="Arial"/>
                <w:sz w:val="18"/>
              </w:rPr>
            </w:pPr>
            <w:del w:id="644" w:author="Carmine Rizzo" w:date="2025-09-26T19:04:00Z" w16du:dateUtc="2025-09-26T17:04:00Z">
              <w:r w:rsidRPr="00A76CA8" w:rsidDel="005142EE">
                <w:rPr>
                  <w:rFonts w:ascii="Arial" w:hAnsi="Arial" w:cs="Arial"/>
                  <w:sz w:val="18"/>
                </w:rPr>
                <w:delText>defaultValue: None</w:delText>
              </w:r>
            </w:del>
          </w:p>
          <w:p w14:paraId="50961D3F" w14:textId="0653BDB6" w:rsidR="008B788F" w:rsidRPr="00A76CA8" w:rsidDel="005142EE" w:rsidRDefault="008B788F" w:rsidP="00B93F32">
            <w:pPr>
              <w:keepNext/>
              <w:keepLines/>
              <w:spacing w:after="0"/>
              <w:rPr>
                <w:del w:id="645" w:author="Carmine Rizzo" w:date="2025-09-26T19:04:00Z" w16du:dateUtc="2025-09-26T17:04:00Z"/>
                <w:rFonts w:ascii="Arial" w:hAnsi="Arial" w:cs="Arial"/>
                <w:sz w:val="18"/>
              </w:rPr>
            </w:pPr>
            <w:del w:id="646" w:author="Carmine Rizzo" w:date="2025-09-26T19:04:00Z" w16du:dateUtc="2025-09-26T17:04:00Z">
              <w:r w:rsidDel="005142EE">
                <w:rPr>
                  <w:rFonts w:ascii="Arial" w:hAnsi="Arial" w:cs="Arial"/>
                  <w:sz w:val="18"/>
                </w:rPr>
                <w:delText>isNullable: False</w:delText>
              </w:r>
            </w:del>
          </w:p>
          <w:p w14:paraId="29ECDB4C" w14:textId="55A1981A" w:rsidR="008B788F" w:rsidRPr="00A76CA8" w:rsidDel="005142EE" w:rsidRDefault="008B788F" w:rsidP="00B93F32">
            <w:pPr>
              <w:keepNext/>
              <w:keepLines/>
              <w:spacing w:after="0"/>
              <w:rPr>
                <w:del w:id="647" w:author="Carmine Rizzo" w:date="2025-09-26T19:04:00Z" w16du:dateUtc="2025-09-26T17:04:00Z"/>
                <w:rFonts w:ascii="Arial" w:hAnsi="Arial" w:cs="Arial"/>
                <w:sz w:val="18"/>
              </w:rPr>
            </w:pPr>
          </w:p>
        </w:tc>
      </w:tr>
      <w:tr w:rsidR="008B788F" w:rsidRPr="00A76CA8" w:rsidDel="005142EE" w14:paraId="5D000230" w14:textId="26EA2654" w:rsidTr="00B93F32">
        <w:trPr>
          <w:jc w:val="center"/>
          <w:del w:id="648" w:author="Carmine Rizzo" w:date="2025-09-26T19:04:00Z"/>
        </w:trPr>
        <w:tc>
          <w:tcPr>
            <w:tcW w:w="1716" w:type="dxa"/>
            <w:tcBorders>
              <w:top w:val="single" w:sz="4" w:space="0" w:color="auto"/>
              <w:left w:val="single" w:sz="4" w:space="0" w:color="auto"/>
              <w:bottom w:val="single" w:sz="4" w:space="0" w:color="auto"/>
              <w:right w:val="single" w:sz="4" w:space="0" w:color="auto"/>
            </w:tcBorders>
            <w:hideMark/>
          </w:tcPr>
          <w:p w14:paraId="34A4E2DF" w14:textId="1EE84C2F" w:rsidR="008B788F" w:rsidRPr="00A76CA8" w:rsidDel="005142EE" w:rsidRDefault="008B788F" w:rsidP="00B93F32">
            <w:pPr>
              <w:keepNext/>
              <w:keepLines/>
              <w:spacing w:after="0"/>
              <w:rPr>
                <w:del w:id="649" w:author="Carmine Rizzo" w:date="2025-09-26T19:04:00Z" w16du:dateUtc="2025-09-26T17:04:00Z"/>
                <w:rFonts w:ascii="Courier New" w:hAnsi="Courier New" w:cs="Courier New"/>
                <w:sz w:val="18"/>
              </w:rPr>
            </w:pPr>
            <w:del w:id="650" w:author="Carmine Rizzo" w:date="2025-09-26T19:04:00Z" w16du:dateUtc="2025-09-26T17:04:00Z">
              <w:r w:rsidRPr="00A76CA8" w:rsidDel="005142EE">
                <w:rPr>
                  <w:rFonts w:ascii="Courier New" w:hAnsi="Courier New" w:cs="Courier New"/>
                  <w:sz w:val="18"/>
                </w:rPr>
                <w:lastRenderedPageBreak/>
                <w:delText>retGroupName</w:delText>
              </w:r>
            </w:del>
          </w:p>
        </w:tc>
        <w:tc>
          <w:tcPr>
            <w:tcW w:w="4663" w:type="dxa"/>
            <w:tcBorders>
              <w:top w:val="single" w:sz="4" w:space="0" w:color="auto"/>
              <w:left w:val="single" w:sz="4" w:space="0" w:color="auto"/>
              <w:bottom w:val="single" w:sz="4" w:space="0" w:color="auto"/>
              <w:right w:val="single" w:sz="4" w:space="0" w:color="auto"/>
            </w:tcBorders>
          </w:tcPr>
          <w:p w14:paraId="34A052DD" w14:textId="5ACA84D2" w:rsidR="008B788F" w:rsidRPr="00A76CA8" w:rsidDel="005142EE" w:rsidRDefault="008B788F" w:rsidP="00B93F32">
            <w:pPr>
              <w:keepNext/>
              <w:keepLines/>
              <w:spacing w:after="0"/>
              <w:rPr>
                <w:del w:id="651" w:author="Carmine Rizzo" w:date="2025-09-26T19:04:00Z" w16du:dateUtc="2025-09-26T17:04:00Z"/>
                <w:rFonts w:ascii="Arial" w:hAnsi="Arial"/>
                <w:sz w:val="18"/>
              </w:rPr>
            </w:pPr>
            <w:del w:id="652" w:author="Carmine Rizzo" w:date="2025-09-26T19:04:00Z" w16du:dateUtc="2025-09-26T17:04:00Z">
              <w:r w:rsidRPr="00A76CA8" w:rsidDel="005142EE">
                <w:rPr>
                  <w:rFonts w:ascii="Arial" w:hAnsi="Arial" w:cs="Arial"/>
                  <w:sz w:val="18"/>
                </w:rPr>
                <w:delText>The group name is a textual, alpha-numeric string to define a logical grouping of antennas which may be in different cells.</w:delText>
              </w:r>
            </w:del>
          </w:p>
          <w:p w14:paraId="0597B790" w14:textId="26565378" w:rsidR="008B788F" w:rsidRPr="00A76CA8" w:rsidDel="005142EE" w:rsidRDefault="008B788F" w:rsidP="00B93F32">
            <w:pPr>
              <w:keepNext/>
              <w:keepLines/>
              <w:spacing w:after="0"/>
              <w:rPr>
                <w:del w:id="653" w:author="Carmine Rizzo" w:date="2025-09-26T19:04:00Z" w16du:dateUtc="2025-09-26T17:04:00Z"/>
                <w:rFonts w:ascii="Arial" w:hAnsi="Arial" w:cs="Arial"/>
                <w:sz w:val="18"/>
              </w:rPr>
            </w:pPr>
          </w:p>
          <w:p w14:paraId="2869C989" w14:textId="45EC9A52" w:rsidR="008B788F" w:rsidRPr="00A76CA8" w:rsidDel="005142EE" w:rsidRDefault="008B788F" w:rsidP="00B93F32">
            <w:pPr>
              <w:keepNext/>
              <w:keepLines/>
              <w:spacing w:after="0"/>
              <w:rPr>
                <w:del w:id="654" w:author="Carmine Rizzo" w:date="2025-09-26T19:04:00Z" w16du:dateUtc="2025-09-26T17:04:00Z"/>
                <w:rFonts w:ascii="Arial" w:hAnsi="Arial" w:cs="Arial"/>
                <w:sz w:val="18"/>
              </w:rPr>
            </w:pPr>
            <w:del w:id="655" w:author="Carmine Rizzo" w:date="2025-09-26T19:04:00Z" w16du:dateUtc="2025-09-26T17:04:00Z">
              <w:r w:rsidRPr="00A76CA8" w:rsidDel="005142EE">
                <w:rPr>
                  <w:rFonts w:ascii="Arial" w:hAnsi="Arial" w:cs="Arial"/>
                  <w:sz w:val="18"/>
                </w:rPr>
                <w:delText>This attribute permits the definition of a logical grouping of the antennas.  This may be defined either at installation time, or by management activity to provisioning the group name via the Itf-N.</w:delText>
              </w:r>
            </w:del>
          </w:p>
          <w:p w14:paraId="7D654569" w14:textId="20E92657" w:rsidR="008B788F" w:rsidRPr="00A76CA8" w:rsidDel="005142EE" w:rsidRDefault="008B788F" w:rsidP="00B93F32">
            <w:pPr>
              <w:keepNext/>
              <w:keepLines/>
              <w:spacing w:after="0"/>
              <w:rPr>
                <w:del w:id="656" w:author="Carmine Rizzo" w:date="2025-09-26T19:04:00Z" w16du:dateUtc="2025-09-26T17:04:00Z"/>
                <w:rFonts w:ascii="Arial" w:hAnsi="Arial" w:cs="Arial"/>
                <w:sz w:val="18"/>
              </w:rPr>
            </w:pPr>
          </w:p>
          <w:p w14:paraId="3124D9A3" w14:textId="1943A2E8" w:rsidR="008B788F" w:rsidRPr="00A76CA8" w:rsidDel="005142EE" w:rsidRDefault="008B788F" w:rsidP="00B93F32">
            <w:pPr>
              <w:keepNext/>
              <w:keepLines/>
              <w:spacing w:after="0"/>
              <w:rPr>
                <w:del w:id="657" w:author="Carmine Rizzo" w:date="2025-09-26T19:04:00Z" w16du:dateUtc="2025-09-26T17:04:00Z"/>
                <w:rFonts w:ascii="Arial" w:hAnsi="Arial" w:cs="Arial"/>
                <w:sz w:val="18"/>
              </w:rPr>
            </w:pPr>
            <w:del w:id="658" w:author="Carmine Rizzo" w:date="2025-09-26T19:04:00Z" w16du:dateUtc="2025-09-26T17:04:00Z">
              <w:r w:rsidRPr="00A76CA8" w:rsidDel="005142EE">
                <w:rPr>
                  <w:rFonts w:ascii="Arial" w:hAnsi="Arial" w:cs="Arial"/>
                  <w:sz w:val="18"/>
                </w:rPr>
                <w:delText>allowedValues: N/A (String size is bounded to 80 characters.)</w:delText>
              </w:r>
            </w:del>
          </w:p>
          <w:p w14:paraId="6DBE0BDE" w14:textId="52CD4CF6" w:rsidR="008B788F" w:rsidRPr="00A76CA8" w:rsidDel="005142EE" w:rsidRDefault="008B788F" w:rsidP="00B93F32">
            <w:pPr>
              <w:keepNext/>
              <w:keepLines/>
              <w:spacing w:after="0"/>
              <w:rPr>
                <w:del w:id="659" w:author="Carmine Rizzo" w:date="2025-09-26T19:04:00Z" w16du:dateUtc="2025-09-26T17:04:00Z"/>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2EDA32B2" w14:textId="26897F32" w:rsidR="008B788F" w:rsidRPr="00A76CA8" w:rsidDel="005142EE" w:rsidRDefault="008B788F" w:rsidP="00B93F32">
            <w:pPr>
              <w:keepNext/>
              <w:keepLines/>
              <w:spacing w:after="0"/>
              <w:rPr>
                <w:del w:id="660" w:author="Carmine Rizzo" w:date="2025-09-26T19:04:00Z" w16du:dateUtc="2025-09-26T17:04:00Z"/>
                <w:rFonts w:ascii="Arial" w:hAnsi="Arial" w:cs="Arial"/>
                <w:sz w:val="18"/>
                <w:szCs w:val="18"/>
              </w:rPr>
            </w:pPr>
            <w:del w:id="661" w:author="Carmine Rizzo" w:date="2025-09-26T19:04:00Z" w16du:dateUtc="2025-09-26T17:04:00Z">
              <w:r w:rsidRPr="00A76CA8" w:rsidDel="005142EE">
                <w:rPr>
                  <w:rFonts w:ascii="Arial" w:hAnsi="Arial" w:cs="Arial"/>
                  <w:sz w:val="18"/>
                  <w:szCs w:val="18"/>
                </w:rPr>
                <w:delText>type: String</w:delText>
              </w:r>
            </w:del>
          </w:p>
          <w:p w14:paraId="03D791A3" w14:textId="60E79A74" w:rsidR="008B788F" w:rsidRPr="00A76CA8" w:rsidDel="005142EE" w:rsidRDefault="008B788F" w:rsidP="00B93F32">
            <w:pPr>
              <w:keepNext/>
              <w:keepLines/>
              <w:spacing w:after="0"/>
              <w:rPr>
                <w:del w:id="662" w:author="Carmine Rizzo" w:date="2025-09-26T19:04:00Z" w16du:dateUtc="2025-09-26T17:04:00Z"/>
                <w:rFonts w:ascii="Arial" w:hAnsi="Arial" w:cs="Arial"/>
                <w:sz w:val="18"/>
                <w:szCs w:val="18"/>
              </w:rPr>
            </w:pPr>
            <w:del w:id="663" w:author="Carmine Rizzo" w:date="2025-09-26T19:04:00Z" w16du:dateUtc="2025-09-26T17:04:00Z">
              <w:r w:rsidRPr="00A76CA8" w:rsidDel="005142EE">
                <w:rPr>
                  <w:rFonts w:ascii="Arial" w:hAnsi="Arial" w:cs="Arial"/>
                  <w:sz w:val="18"/>
                  <w:szCs w:val="18"/>
                </w:rPr>
                <w:delText xml:space="preserve">multiplicity: </w:delText>
              </w:r>
              <w:r w:rsidDel="005142EE">
                <w:rPr>
                  <w:rFonts w:ascii="Arial" w:hAnsi="Arial" w:cs="Arial"/>
                  <w:sz w:val="18"/>
                  <w:szCs w:val="18"/>
                </w:rPr>
                <w:delText>0..</w:delText>
              </w:r>
              <w:r w:rsidRPr="00A76CA8" w:rsidDel="005142EE">
                <w:rPr>
                  <w:rFonts w:ascii="Arial" w:hAnsi="Arial" w:cs="Arial"/>
                  <w:sz w:val="18"/>
                  <w:szCs w:val="18"/>
                </w:rPr>
                <w:delText>1</w:delText>
              </w:r>
            </w:del>
          </w:p>
          <w:p w14:paraId="7FFACBD0" w14:textId="6DEC4026" w:rsidR="008B788F" w:rsidRPr="00A76CA8" w:rsidDel="005142EE" w:rsidRDefault="008B788F" w:rsidP="00B93F32">
            <w:pPr>
              <w:keepNext/>
              <w:keepLines/>
              <w:spacing w:after="0"/>
              <w:rPr>
                <w:del w:id="664" w:author="Carmine Rizzo" w:date="2025-09-26T19:04:00Z" w16du:dateUtc="2025-09-26T17:04:00Z"/>
                <w:rFonts w:ascii="Arial" w:hAnsi="Arial" w:cs="Arial"/>
                <w:sz w:val="18"/>
                <w:szCs w:val="18"/>
              </w:rPr>
            </w:pPr>
            <w:del w:id="665" w:author="Carmine Rizzo" w:date="2025-09-26T19:04:00Z" w16du:dateUtc="2025-09-26T17:04:00Z">
              <w:r w:rsidRPr="00A76CA8" w:rsidDel="005142EE">
                <w:rPr>
                  <w:rFonts w:ascii="Arial" w:hAnsi="Arial" w:cs="Arial"/>
                  <w:sz w:val="18"/>
                  <w:szCs w:val="18"/>
                </w:rPr>
                <w:delText>isOrdered: N/A</w:delText>
              </w:r>
            </w:del>
          </w:p>
          <w:p w14:paraId="5369F434" w14:textId="311067C1" w:rsidR="008B788F" w:rsidRPr="00A76CA8" w:rsidDel="005142EE" w:rsidRDefault="008B788F" w:rsidP="00B93F32">
            <w:pPr>
              <w:keepNext/>
              <w:keepLines/>
              <w:spacing w:after="0"/>
              <w:rPr>
                <w:del w:id="666" w:author="Carmine Rizzo" w:date="2025-09-26T19:04:00Z" w16du:dateUtc="2025-09-26T17:04:00Z"/>
                <w:rFonts w:ascii="Arial" w:hAnsi="Arial" w:cs="Arial"/>
                <w:sz w:val="18"/>
                <w:szCs w:val="18"/>
              </w:rPr>
            </w:pPr>
            <w:del w:id="667" w:author="Carmine Rizzo" w:date="2025-09-26T19:04:00Z" w16du:dateUtc="2025-09-26T17:04:00Z">
              <w:r w:rsidRPr="00A76CA8" w:rsidDel="005142EE">
                <w:rPr>
                  <w:rFonts w:ascii="Arial" w:hAnsi="Arial" w:cs="Arial"/>
                  <w:sz w:val="18"/>
                  <w:szCs w:val="18"/>
                </w:rPr>
                <w:delText>isUnique: N/A</w:delText>
              </w:r>
            </w:del>
          </w:p>
          <w:p w14:paraId="22CA62A8" w14:textId="246016A8" w:rsidR="008B788F" w:rsidRPr="00A76CA8" w:rsidDel="005142EE" w:rsidRDefault="008B788F" w:rsidP="00B93F32">
            <w:pPr>
              <w:keepNext/>
              <w:keepLines/>
              <w:spacing w:after="0"/>
              <w:rPr>
                <w:del w:id="668" w:author="Carmine Rizzo" w:date="2025-09-26T19:04:00Z" w16du:dateUtc="2025-09-26T17:04:00Z"/>
                <w:rFonts w:ascii="Arial" w:hAnsi="Arial" w:cs="Arial"/>
                <w:sz w:val="18"/>
                <w:szCs w:val="18"/>
              </w:rPr>
            </w:pPr>
            <w:del w:id="669" w:author="Carmine Rizzo" w:date="2025-09-26T19:04:00Z" w16du:dateUtc="2025-09-26T17:04:00Z">
              <w:r w:rsidRPr="00A76CA8" w:rsidDel="005142EE">
                <w:rPr>
                  <w:rFonts w:ascii="Arial" w:hAnsi="Arial" w:cs="Arial"/>
                  <w:sz w:val="18"/>
                  <w:szCs w:val="18"/>
                </w:rPr>
                <w:delText>defaultValue: None</w:delText>
              </w:r>
            </w:del>
          </w:p>
          <w:p w14:paraId="493792DC" w14:textId="67DB0B36" w:rsidR="008B788F" w:rsidRPr="00A76CA8" w:rsidDel="005142EE" w:rsidRDefault="008B788F" w:rsidP="00B93F32">
            <w:pPr>
              <w:keepNext/>
              <w:keepLines/>
              <w:spacing w:after="0"/>
              <w:rPr>
                <w:del w:id="670" w:author="Carmine Rizzo" w:date="2025-09-26T19:04:00Z" w16du:dateUtc="2025-09-26T17:04:00Z"/>
                <w:rFonts w:ascii="Arial" w:hAnsi="Arial" w:cs="Arial"/>
                <w:sz w:val="18"/>
                <w:szCs w:val="18"/>
              </w:rPr>
            </w:pPr>
            <w:del w:id="671" w:author="Carmine Rizzo" w:date="2025-09-26T19:04:00Z" w16du:dateUtc="2025-09-26T17:04:00Z">
              <w:r w:rsidRPr="00A76CA8" w:rsidDel="005142EE">
                <w:rPr>
                  <w:rFonts w:ascii="Arial" w:hAnsi="Arial" w:cs="Arial"/>
                  <w:sz w:val="18"/>
                  <w:szCs w:val="18"/>
                </w:rPr>
                <w:delText xml:space="preserve">isNullable: </w:delText>
              </w:r>
              <w:r w:rsidDel="005142EE">
                <w:rPr>
                  <w:rFonts w:ascii="Arial" w:hAnsi="Arial" w:cs="Arial"/>
                  <w:sz w:val="18"/>
                  <w:szCs w:val="18"/>
                </w:rPr>
                <w:delText>False</w:delText>
              </w:r>
            </w:del>
          </w:p>
          <w:p w14:paraId="7409D4DD" w14:textId="594A0630" w:rsidR="008B788F" w:rsidRPr="00A76CA8" w:rsidDel="005142EE" w:rsidRDefault="008B788F" w:rsidP="00B93F32">
            <w:pPr>
              <w:keepNext/>
              <w:keepLines/>
              <w:spacing w:after="0"/>
              <w:rPr>
                <w:del w:id="672" w:author="Carmine Rizzo" w:date="2025-09-26T19:04:00Z" w16du:dateUtc="2025-09-26T17:04:00Z"/>
                <w:rFonts w:ascii="Arial" w:hAnsi="Arial"/>
                <w:sz w:val="18"/>
                <w:szCs w:val="18"/>
              </w:rPr>
            </w:pPr>
          </w:p>
          <w:p w14:paraId="38382569" w14:textId="07DC3BAE" w:rsidR="008B788F" w:rsidRPr="00A76CA8" w:rsidDel="005142EE" w:rsidRDefault="008B788F" w:rsidP="00B93F32">
            <w:pPr>
              <w:keepNext/>
              <w:keepLines/>
              <w:spacing w:after="0"/>
              <w:rPr>
                <w:del w:id="673" w:author="Carmine Rizzo" w:date="2025-09-26T19:04:00Z" w16du:dateUtc="2025-09-26T17:04:00Z"/>
                <w:rFonts w:ascii="Courier New" w:hAnsi="Courier New" w:cs="Courier New"/>
                <w:sz w:val="18"/>
                <w:szCs w:val="18"/>
              </w:rPr>
            </w:pPr>
          </w:p>
        </w:tc>
      </w:tr>
      <w:tr w:rsidR="008B788F" w:rsidRPr="00A76CA8" w:rsidDel="005142EE" w14:paraId="6E61F589" w14:textId="1AEFFB5F" w:rsidTr="00B93F32">
        <w:trPr>
          <w:jc w:val="center"/>
          <w:del w:id="674" w:author="Carmine Rizzo" w:date="2025-09-26T19:04:00Z"/>
        </w:trPr>
        <w:tc>
          <w:tcPr>
            <w:tcW w:w="1716" w:type="dxa"/>
            <w:tcBorders>
              <w:top w:val="single" w:sz="4" w:space="0" w:color="auto"/>
              <w:left w:val="single" w:sz="4" w:space="0" w:color="auto"/>
              <w:bottom w:val="single" w:sz="4" w:space="0" w:color="auto"/>
              <w:right w:val="single" w:sz="4" w:space="0" w:color="auto"/>
            </w:tcBorders>
            <w:hideMark/>
          </w:tcPr>
          <w:p w14:paraId="6460CB7E" w14:textId="7D48D879" w:rsidR="008B788F" w:rsidRPr="00A76CA8" w:rsidDel="005142EE" w:rsidRDefault="008B788F" w:rsidP="00B93F32">
            <w:pPr>
              <w:keepNext/>
              <w:keepLines/>
              <w:spacing w:after="0"/>
              <w:rPr>
                <w:del w:id="675" w:author="Carmine Rizzo" w:date="2025-09-26T19:04:00Z" w16du:dateUtc="2025-09-26T17:04:00Z"/>
                <w:rFonts w:ascii="Courier New" w:hAnsi="Courier New" w:cs="Courier New"/>
                <w:sz w:val="18"/>
              </w:rPr>
            </w:pPr>
            <w:del w:id="676" w:author="Carmine Rizzo" w:date="2025-09-26T19:04:00Z" w16du:dateUtc="2025-09-26T17:04:00Z">
              <w:r w:rsidRPr="00A76CA8" w:rsidDel="005142EE">
                <w:rPr>
                  <w:rFonts w:ascii="Courier New" w:hAnsi="Courier New" w:cs="Courier New"/>
                  <w:sz w:val="18"/>
                </w:rPr>
                <w:delText>retTiltValue</w:delText>
              </w:r>
            </w:del>
          </w:p>
        </w:tc>
        <w:tc>
          <w:tcPr>
            <w:tcW w:w="4663" w:type="dxa"/>
            <w:tcBorders>
              <w:top w:val="single" w:sz="4" w:space="0" w:color="auto"/>
              <w:left w:val="single" w:sz="4" w:space="0" w:color="auto"/>
              <w:bottom w:val="single" w:sz="4" w:space="0" w:color="auto"/>
              <w:right w:val="single" w:sz="4" w:space="0" w:color="auto"/>
            </w:tcBorders>
          </w:tcPr>
          <w:p w14:paraId="706B9BBA" w14:textId="175C3512" w:rsidR="008B788F" w:rsidRPr="00A76CA8" w:rsidDel="005142EE" w:rsidRDefault="008B788F" w:rsidP="00B93F32">
            <w:pPr>
              <w:keepNext/>
              <w:keepLines/>
              <w:spacing w:after="0"/>
              <w:rPr>
                <w:del w:id="677" w:author="Carmine Rizzo" w:date="2025-09-26T19:04:00Z" w16du:dateUtc="2025-09-26T17:04:00Z"/>
                <w:rFonts w:ascii="Arial" w:hAnsi="Arial" w:cs="Arial"/>
                <w:sz w:val="18"/>
              </w:rPr>
            </w:pPr>
            <w:del w:id="678" w:author="Carmine Rizzo" w:date="2025-09-26T19:04:00Z" w16du:dateUtc="2025-09-26T17:04:00Z">
              <w:r w:rsidRPr="00A76CA8" w:rsidDel="005142EE">
                <w:rPr>
                  <w:rFonts w:ascii="Arial" w:hAnsi="Arial" w:cs="Arial"/>
                  <w:color w:val="000000"/>
                  <w:sz w:val="18"/>
                </w:rPr>
                <w:delText xml:space="preserve">The electrical tilt setting of the antenna, </w:delText>
              </w:r>
              <w:r w:rsidRPr="00A76CA8" w:rsidDel="005142EE">
                <w:rPr>
                  <w:rFonts w:ascii="Arial" w:hAnsi="Arial" w:cs="Arial"/>
                  <w:sz w:val="18"/>
                </w:rPr>
                <w:delText>"Tilt value" in Ref. 3GPP TS 37.466 [26].</w:delText>
              </w:r>
            </w:del>
          </w:p>
          <w:p w14:paraId="6B42318B" w14:textId="476CB088" w:rsidR="008B788F" w:rsidRPr="00A76CA8" w:rsidDel="005142EE" w:rsidRDefault="008B788F" w:rsidP="00B93F32">
            <w:pPr>
              <w:keepNext/>
              <w:keepLines/>
              <w:spacing w:after="0"/>
              <w:rPr>
                <w:del w:id="679" w:author="Carmine Rizzo" w:date="2025-09-26T19:04:00Z" w16du:dateUtc="2025-09-26T17:04:00Z"/>
                <w:rFonts w:ascii="Arial" w:hAnsi="Arial" w:cs="Arial"/>
                <w:sz w:val="18"/>
              </w:rPr>
            </w:pPr>
          </w:p>
          <w:p w14:paraId="65738ED1" w14:textId="065C2B22" w:rsidR="008B788F" w:rsidRPr="00A76CA8" w:rsidDel="005142EE" w:rsidRDefault="008B788F" w:rsidP="00B93F32">
            <w:pPr>
              <w:keepNext/>
              <w:keepLines/>
              <w:spacing w:after="0"/>
              <w:rPr>
                <w:del w:id="680" w:author="Carmine Rizzo" w:date="2025-09-26T19:04:00Z" w16du:dateUtc="2025-09-26T17:04:00Z"/>
                <w:rFonts w:ascii="Arial" w:hAnsi="Arial" w:cs="Arial"/>
                <w:sz w:val="18"/>
              </w:rPr>
            </w:pPr>
            <w:del w:id="681" w:author="Carmine Rizzo" w:date="2025-09-26T19:04:00Z" w16du:dateUtc="2025-09-26T17:04:00Z">
              <w:r w:rsidRPr="00A76CA8" w:rsidDel="005142EE">
                <w:rPr>
                  <w:rFonts w:ascii="Arial" w:hAnsi="Arial" w:cs="Arial"/>
                  <w:sz w:val="18"/>
                </w:rPr>
                <w:delText>allowedValues: See "Tilt value" in Ref. 3GPP TS 37.466 [26].</w:delText>
              </w:r>
            </w:del>
          </w:p>
          <w:p w14:paraId="1D3AC25E" w14:textId="18EF686F" w:rsidR="008B788F" w:rsidRPr="00A76CA8" w:rsidDel="005142EE" w:rsidRDefault="008B788F" w:rsidP="00B93F32">
            <w:pPr>
              <w:keepNext/>
              <w:keepLines/>
              <w:spacing w:after="0"/>
              <w:rPr>
                <w:del w:id="682" w:author="Carmine Rizzo" w:date="2025-09-26T19:04:00Z" w16du:dateUtc="2025-09-26T17:04:00Z"/>
                <w:rFonts w:ascii="Arial" w:hAnsi="Arial" w:cs="Arial"/>
                <w:sz w:val="18"/>
              </w:rPr>
            </w:pPr>
          </w:p>
          <w:p w14:paraId="723F4CD6" w14:textId="33861CD4" w:rsidR="008B788F" w:rsidRPr="00A76CA8" w:rsidDel="005142EE" w:rsidRDefault="008B788F" w:rsidP="00B93F32">
            <w:pPr>
              <w:keepNext/>
              <w:keepLines/>
              <w:spacing w:after="0"/>
              <w:rPr>
                <w:del w:id="683" w:author="Carmine Rizzo" w:date="2025-09-26T19:04:00Z" w16du:dateUtc="2025-09-26T17:04:00Z"/>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0173B2E5" w14:textId="7181EB40" w:rsidR="008B788F" w:rsidRPr="00A76CA8" w:rsidDel="005142EE" w:rsidRDefault="008B788F" w:rsidP="00B93F32">
            <w:pPr>
              <w:keepNext/>
              <w:keepLines/>
              <w:spacing w:after="0"/>
              <w:rPr>
                <w:del w:id="684" w:author="Carmine Rizzo" w:date="2025-09-26T19:04:00Z" w16du:dateUtc="2025-09-26T17:04:00Z"/>
                <w:rFonts w:ascii="Arial" w:hAnsi="Arial" w:cs="Arial"/>
                <w:sz w:val="18"/>
                <w:szCs w:val="18"/>
              </w:rPr>
            </w:pPr>
            <w:del w:id="685" w:author="Carmine Rizzo" w:date="2025-09-26T19:04:00Z" w16du:dateUtc="2025-09-26T17:04:00Z">
              <w:r w:rsidRPr="00A76CA8" w:rsidDel="005142EE">
                <w:rPr>
                  <w:rFonts w:ascii="Arial" w:hAnsi="Arial" w:cs="Arial"/>
                  <w:sz w:val="18"/>
                  <w:szCs w:val="18"/>
                </w:rPr>
                <w:delText>type: Integer</w:delText>
              </w:r>
            </w:del>
          </w:p>
          <w:p w14:paraId="4EA2A620" w14:textId="31DC2926" w:rsidR="008B788F" w:rsidRPr="00A76CA8" w:rsidDel="005142EE" w:rsidRDefault="008B788F" w:rsidP="00B93F32">
            <w:pPr>
              <w:keepNext/>
              <w:keepLines/>
              <w:spacing w:after="0"/>
              <w:rPr>
                <w:del w:id="686" w:author="Carmine Rizzo" w:date="2025-09-26T19:04:00Z" w16du:dateUtc="2025-09-26T17:04:00Z"/>
                <w:rFonts w:ascii="Arial" w:hAnsi="Arial" w:cs="Arial"/>
                <w:sz w:val="18"/>
                <w:szCs w:val="18"/>
              </w:rPr>
            </w:pPr>
            <w:del w:id="687" w:author="Carmine Rizzo" w:date="2025-09-26T19:04:00Z" w16du:dateUtc="2025-09-26T17:04:00Z">
              <w:r w:rsidRPr="00A76CA8" w:rsidDel="005142EE">
                <w:rPr>
                  <w:rFonts w:ascii="Arial" w:hAnsi="Arial" w:cs="Arial"/>
                  <w:sz w:val="18"/>
                  <w:szCs w:val="18"/>
                </w:rPr>
                <w:delText xml:space="preserve">multiplicity: </w:delText>
              </w:r>
              <w:r w:rsidDel="005142EE">
                <w:rPr>
                  <w:rFonts w:ascii="Arial" w:hAnsi="Arial" w:cs="Arial"/>
                  <w:sz w:val="18"/>
                  <w:szCs w:val="18"/>
                </w:rPr>
                <w:delText>0..</w:delText>
              </w:r>
              <w:r w:rsidRPr="00A76CA8" w:rsidDel="005142EE">
                <w:rPr>
                  <w:rFonts w:ascii="Arial" w:hAnsi="Arial" w:cs="Arial"/>
                  <w:sz w:val="18"/>
                  <w:szCs w:val="18"/>
                </w:rPr>
                <w:delText>1</w:delText>
              </w:r>
            </w:del>
          </w:p>
          <w:p w14:paraId="50CBF689" w14:textId="77B6A658" w:rsidR="008B788F" w:rsidRPr="00A76CA8" w:rsidDel="005142EE" w:rsidRDefault="008B788F" w:rsidP="00B93F32">
            <w:pPr>
              <w:keepNext/>
              <w:keepLines/>
              <w:spacing w:after="0"/>
              <w:rPr>
                <w:del w:id="688" w:author="Carmine Rizzo" w:date="2025-09-26T19:04:00Z" w16du:dateUtc="2025-09-26T17:04:00Z"/>
                <w:rFonts w:ascii="Arial" w:hAnsi="Arial" w:cs="Arial"/>
                <w:sz w:val="18"/>
                <w:szCs w:val="18"/>
              </w:rPr>
            </w:pPr>
            <w:del w:id="689" w:author="Carmine Rizzo" w:date="2025-09-26T19:04:00Z" w16du:dateUtc="2025-09-26T17:04:00Z">
              <w:r w:rsidRPr="00A76CA8" w:rsidDel="005142EE">
                <w:rPr>
                  <w:rFonts w:ascii="Arial" w:hAnsi="Arial" w:cs="Arial"/>
                  <w:sz w:val="18"/>
                  <w:szCs w:val="18"/>
                </w:rPr>
                <w:delText>isOrdered: N/A</w:delText>
              </w:r>
            </w:del>
          </w:p>
          <w:p w14:paraId="3BBDD411" w14:textId="07205626" w:rsidR="008B788F" w:rsidRPr="00A76CA8" w:rsidDel="005142EE" w:rsidRDefault="008B788F" w:rsidP="00B93F32">
            <w:pPr>
              <w:keepNext/>
              <w:keepLines/>
              <w:spacing w:after="0"/>
              <w:rPr>
                <w:del w:id="690" w:author="Carmine Rizzo" w:date="2025-09-26T19:04:00Z" w16du:dateUtc="2025-09-26T17:04:00Z"/>
                <w:rFonts w:ascii="Arial" w:hAnsi="Arial" w:cs="Arial"/>
                <w:sz w:val="18"/>
                <w:szCs w:val="18"/>
              </w:rPr>
            </w:pPr>
            <w:del w:id="691" w:author="Carmine Rizzo" w:date="2025-09-26T19:04:00Z" w16du:dateUtc="2025-09-26T17:04:00Z">
              <w:r w:rsidRPr="00A76CA8" w:rsidDel="005142EE">
                <w:rPr>
                  <w:rFonts w:ascii="Arial" w:hAnsi="Arial" w:cs="Arial"/>
                  <w:sz w:val="18"/>
                  <w:szCs w:val="18"/>
                </w:rPr>
                <w:delText>isUnique: N/A</w:delText>
              </w:r>
            </w:del>
          </w:p>
          <w:p w14:paraId="7C7D5209" w14:textId="4B6F8C4E" w:rsidR="008B788F" w:rsidRPr="00A76CA8" w:rsidDel="005142EE" w:rsidRDefault="008B788F" w:rsidP="00B93F32">
            <w:pPr>
              <w:keepNext/>
              <w:keepLines/>
              <w:spacing w:after="0"/>
              <w:rPr>
                <w:del w:id="692" w:author="Carmine Rizzo" w:date="2025-09-26T19:04:00Z" w16du:dateUtc="2025-09-26T17:04:00Z"/>
                <w:rFonts w:ascii="Arial" w:hAnsi="Arial" w:cs="Arial"/>
                <w:sz w:val="18"/>
                <w:szCs w:val="18"/>
              </w:rPr>
            </w:pPr>
            <w:del w:id="693" w:author="Carmine Rizzo" w:date="2025-09-26T19:04:00Z" w16du:dateUtc="2025-09-26T17:04:00Z">
              <w:r w:rsidRPr="00A76CA8" w:rsidDel="005142EE">
                <w:rPr>
                  <w:rFonts w:ascii="Arial" w:hAnsi="Arial" w:cs="Arial"/>
                  <w:sz w:val="18"/>
                  <w:szCs w:val="18"/>
                </w:rPr>
                <w:delText>defaultValue: None</w:delText>
              </w:r>
            </w:del>
          </w:p>
          <w:p w14:paraId="6EC11682" w14:textId="4EB142AD" w:rsidR="008B788F" w:rsidRPr="00A76CA8" w:rsidDel="005142EE" w:rsidRDefault="008B788F" w:rsidP="00B93F32">
            <w:pPr>
              <w:keepNext/>
              <w:keepLines/>
              <w:spacing w:after="0"/>
              <w:rPr>
                <w:del w:id="694" w:author="Carmine Rizzo" w:date="2025-09-26T19:04:00Z" w16du:dateUtc="2025-09-26T17:04:00Z"/>
                <w:rFonts w:ascii="Arial" w:hAnsi="Arial" w:cs="Arial"/>
                <w:sz w:val="18"/>
                <w:szCs w:val="18"/>
              </w:rPr>
            </w:pPr>
            <w:del w:id="695" w:author="Carmine Rizzo" w:date="2025-09-26T19:04:00Z" w16du:dateUtc="2025-09-26T17:04:00Z">
              <w:r w:rsidRPr="00A76CA8" w:rsidDel="005142EE">
                <w:rPr>
                  <w:rFonts w:ascii="Arial" w:hAnsi="Arial" w:cs="Arial"/>
                  <w:sz w:val="18"/>
                  <w:szCs w:val="18"/>
                </w:rPr>
                <w:delText xml:space="preserve">isNullable: </w:delText>
              </w:r>
              <w:r w:rsidDel="005142EE">
                <w:rPr>
                  <w:rFonts w:ascii="Arial" w:hAnsi="Arial" w:cs="Arial"/>
                  <w:sz w:val="18"/>
                  <w:szCs w:val="18"/>
                </w:rPr>
                <w:delText>False</w:delText>
              </w:r>
            </w:del>
          </w:p>
          <w:p w14:paraId="00896128" w14:textId="0157D24D" w:rsidR="008B788F" w:rsidRPr="00A76CA8" w:rsidDel="005142EE" w:rsidRDefault="008B788F" w:rsidP="00B93F32">
            <w:pPr>
              <w:keepNext/>
              <w:keepLines/>
              <w:spacing w:after="0"/>
              <w:rPr>
                <w:del w:id="696" w:author="Carmine Rizzo" w:date="2025-09-26T19:04:00Z" w16du:dateUtc="2025-09-26T17:04:00Z"/>
                <w:rFonts w:ascii="Arial" w:hAnsi="Arial" w:cs="Arial"/>
                <w:sz w:val="18"/>
                <w:szCs w:val="18"/>
              </w:rPr>
            </w:pPr>
          </w:p>
          <w:p w14:paraId="3160EC9C" w14:textId="212B7338" w:rsidR="008B788F" w:rsidRPr="00A76CA8" w:rsidDel="005142EE" w:rsidRDefault="008B788F" w:rsidP="00B93F32">
            <w:pPr>
              <w:keepNext/>
              <w:keepLines/>
              <w:spacing w:after="0"/>
              <w:rPr>
                <w:del w:id="697" w:author="Carmine Rizzo" w:date="2025-09-26T19:04:00Z" w16du:dateUtc="2025-09-26T17:04:00Z"/>
                <w:rFonts w:ascii="Courier New" w:hAnsi="Courier New" w:cs="Courier New"/>
                <w:sz w:val="18"/>
                <w:szCs w:val="18"/>
              </w:rPr>
            </w:pPr>
          </w:p>
        </w:tc>
      </w:tr>
      <w:tr w:rsidR="008B788F" w:rsidRPr="00A76CA8" w:rsidDel="005142EE" w14:paraId="5D5465CF" w14:textId="11A09F27" w:rsidTr="00B93F32">
        <w:trPr>
          <w:jc w:val="center"/>
          <w:del w:id="698" w:author="Carmine Rizzo" w:date="2025-09-26T19:04:00Z"/>
        </w:trPr>
        <w:tc>
          <w:tcPr>
            <w:tcW w:w="1716" w:type="dxa"/>
            <w:tcBorders>
              <w:top w:val="single" w:sz="4" w:space="0" w:color="auto"/>
              <w:left w:val="single" w:sz="4" w:space="0" w:color="auto"/>
              <w:bottom w:val="single" w:sz="4" w:space="0" w:color="auto"/>
              <w:right w:val="single" w:sz="4" w:space="0" w:color="auto"/>
            </w:tcBorders>
          </w:tcPr>
          <w:p w14:paraId="3F157E72" w14:textId="0CDE5E40" w:rsidR="008B788F" w:rsidRPr="00A76CA8" w:rsidDel="005142EE" w:rsidRDefault="008B788F" w:rsidP="00B93F32">
            <w:pPr>
              <w:keepNext/>
              <w:keepLines/>
              <w:spacing w:after="0"/>
              <w:rPr>
                <w:del w:id="699" w:author="Carmine Rizzo" w:date="2025-09-26T19:04:00Z" w16du:dateUtc="2025-09-26T17:04:00Z"/>
                <w:rFonts w:ascii="Courier New" w:hAnsi="Courier New" w:cs="Courier New"/>
                <w:sz w:val="18"/>
              </w:rPr>
            </w:pPr>
            <w:del w:id="700" w:author="Carmine Rizzo" w:date="2025-09-26T19:04:00Z" w16du:dateUtc="2025-09-26T17:04:00Z">
              <w:r w:rsidDel="005142EE">
                <w:rPr>
                  <w:rFonts w:ascii="Courier New" w:hAnsi="Courier New" w:cs="Courier New"/>
                  <w:sz w:val="18"/>
                </w:rPr>
                <w:delText>beamTilt</w:delText>
              </w:r>
            </w:del>
          </w:p>
        </w:tc>
        <w:tc>
          <w:tcPr>
            <w:tcW w:w="4663" w:type="dxa"/>
            <w:tcBorders>
              <w:top w:val="single" w:sz="4" w:space="0" w:color="auto"/>
              <w:left w:val="single" w:sz="4" w:space="0" w:color="auto"/>
              <w:bottom w:val="single" w:sz="4" w:space="0" w:color="auto"/>
              <w:right w:val="single" w:sz="4" w:space="0" w:color="auto"/>
            </w:tcBorders>
          </w:tcPr>
          <w:p w14:paraId="36A0AC6A" w14:textId="6A6DFEEE" w:rsidR="008B788F" w:rsidRPr="00A76CA8" w:rsidDel="005142EE" w:rsidRDefault="008B788F" w:rsidP="00B93F32">
            <w:pPr>
              <w:keepNext/>
              <w:keepLines/>
              <w:spacing w:after="0"/>
              <w:rPr>
                <w:del w:id="701" w:author="Carmine Rizzo" w:date="2025-09-26T19:04:00Z" w16du:dateUtc="2025-09-26T17:04:00Z"/>
                <w:rFonts w:ascii="Arial" w:hAnsi="Arial" w:cs="Arial"/>
                <w:color w:val="000000"/>
                <w:sz w:val="18"/>
              </w:rPr>
            </w:pPr>
            <w:del w:id="702" w:author="Carmine Rizzo" w:date="2025-09-26T19:04:00Z" w16du:dateUtc="2025-09-26T17:04:00Z">
              <w:r w:rsidRPr="005755BF" w:rsidDel="005142EE">
                <w:rPr>
                  <w:rFonts w:ascii="Arial" w:hAnsi="Arial" w:cs="Arial"/>
                  <w:color w:val="000000"/>
                  <w:sz w:val="18"/>
                </w:rPr>
                <w:delText xml:space="preserve">The beam tilt of the wanted antenna beam </w:delText>
              </w:r>
              <w:r w:rsidDel="005142EE">
                <w:rPr>
                  <w:rFonts w:ascii="Arial" w:hAnsi="Arial" w:cs="Arial"/>
                  <w:color w:val="000000"/>
                  <w:sz w:val="18"/>
                </w:rPr>
                <w:delText xml:space="preserve"> </w:delText>
              </w:r>
              <w:r w:rsidRPr="005755BF" w:rsidDel="005142EE">
                <w:rPr>
                  <w:rFonts w:ascii="Arial" w:hAnsi="Arial" w:cs="Arial"/>
                  <w:color w:val="000000"/>
                  <w:sz w:val="18"/>
                </w:rPr>
                <w:delText>in the vertical plane. A positive value on the beamtilt indicates an antenna beam direction below the</w:delText>
              </w:r>
              <w:r w:rsidDel="005142EE">
                <w:rPr>
                  <w:rFonts w:ascii="Arial" w:hAnsi="Arial" w:cs="Arial"/>
                  <w:color w:val="000000"/>
                  <w:sz w:val="18"/>
                </w:rPr>
                <w:delText xml:space="preserve"> </w:delText>
              </w:r>
              <w:r w:rsidRPr="005755BF" w:rsidDel="005142EE">
                <w:rPr>
                  <w:rFonts w:ascii="Arial" w:hAnsi="Arial" w:cs="Arial"/>
                  <w:color w:val="000000"/>
                  <w:sz w:val="18"/>
                </w:rPr>
                <w:delText>vertical plane."</w:delText>
              </w:r>
            </w:del>
          </w:p>
        </w:tc>
        <w:tc>
          <w:tcPr>
            <w:tcW w:w="2723" w:type="dxa"/>
            <w:tcBorders>
              <w:top w:val="single" w:sz="4" w:space="0" w:color="auto"/>
              <w:left w:val="single" w:sz="4" w:space="0" w:color="auto"/>
              <w:bottom w:val="single" w:sz="4" w:space="0" w:color="auto"/>
              <w:right w:val="single" w:sz="4" w:space="0" w:color="auto"/>
            </w:tcBorders>
          </w:tcPr>
          <w:p w14:paraId="4D031F8C" w14:textId="7B0C85C6" w:rsidR="008B788F" w:rsidRPr="00A76CA8" w:rsidDel="005142EE" w:rsidRDefault="008B788F" w:rsidP="00B93F32">
            <w:pPr>
              <w:keepNext/>
              <w:keepLines/>
              <w:spacing w:after="0"/>
              <w:rPr>
                <w:del w:id="703" w:author="Carmine Rizzo" w:date="2025-09-26T19:04:00Z" w16du:dateUtc="2025-09-26T17:04:00Z"/>
                <w:rFonts w:ascii="Arial" w:hAnsi="Arial" w:cs="Arial"/>
                <w:sz w:val="18"/>
                <w:szCs w:val="18"/>
              </w:rPr>
            </w:pPr>
            <w:del w:id="704" w:author="Carmine Rizzo" w:date="2025-09-26T19:04:00Z" w16du:dateUtc="2025-09-26T17:04:00Z">
              <w:r w:rsidRPr="00A76CA8" w:rsidDel="005142EE">
                <w:rPr>
                  <w:rFonts w:ascii="Arial" w:hAnsi="Arial" w:cs="Arial"/>
                  <w:sz w:val="18"/>
                  <w:szCs w:val="18"/>
                </w:rPr>
                <w:delText>type: Integer</w:delText>
              </w:r>
            </w:del>
          </w:p>
          <w:p w14:paraId="0BDE0AD0" w14:textId="77BA1BC3" w:rsidR="008B788F" w:rsidRPr="00A76CA8" w:rsidDel="005142EE" w:rsidRDefault="008B788F" w:rsidP="00B93F32">
            <w:pPr>
              <w:keepNext/>
              <w:keepLines/>
              <w:spacing w:after="0"/>
              <w:rPr>
                <w:del w:id="705" w:author="Carmine Rizzo" w:date="2025-09-26T19:04:00Z" w16du:dateUtc="2025-09-26T17:04:00Z"/>
                <w:rFonts w:ascii="Arial" w:hAnsi="Arial" w:cs="Arial"/>
                <w:sz w:val="18"/>
                <w:szCs w:val="18"/>
              </w:rPr>
            </w:pPr>
            <w:del w:id="706" w:author="Carmine Rizzo" w:date="2025-09-26T19:04:00Z" w16du:dateUtc="2025-09-26T17:04:00Z">
              <w:r w:rsidRPr="00A76CA8" w:rsidDel="005142EE">
                <w:rPr>
                  <w:rFonts w:ascii="Arial" w:hAnsi="Arial" w:cs="Arial"/>
                  <w:sz w:val="18"/>
                  <w:szCs w:val="18"/>
                </w:rPr>
                <w:delText xml:space="preserve">multiplicity: </w:delText>
              </w:r>
              <w:r w:rsidDel="005142EE">
                <w:rPr>
                  <w:rFonts w:ascii="Arial" w:hAnsi="Arial" w:cs="Arial"/>
                  <w:sz w:val="18"/>
                  <w:szCs w:val="18"/>
                </w:rPr>
                <w:delText>0..</w:delText>
              </w:r>
              <w:r w:rsidRPr="00A76CA8" w:rsidDel="005142EE">
                <w:rPr>
                  <w:rFonts w:ascii="Arial" w:hAnsi="Arial" w:cs="Arial"/>
                  <w:sz w:val="18"/>
                  <w:szCs w:val="18"/>
                </w:rPr>
                <w:delText>1</w:delText>
              </w:r>
            </w:del>
          </w:p>
          <w:p w14:paraId="605195F1" w14:textId="5EA8C229" w:rsidR="008B788F" w:rsidRPr="00A76CA8" w:rsidDel="005142EE" w:rsidRDefault="008B788F" w:rsidP="00B93F32">
            <w:pPr>
              <w:keepNext/>
              <w:keepLines/>
              <w:spacing w:after="0"/>
              <w:rPr>
                <w:del w:id="707" w:author="Carmine Rizzo" w:date="2025-09-26T19:04:00Z" w16du:dateUtc="2025-09-26T17:04:00Z"/>
                <w:rFonts w:ascii="Arial" w:hAnsi="Arial" w:cs="Arial"/>
                <w:sz w:val="18"/>
                <w:szCs w:val="18"/>
              </w:rPr>
            </w:pPr>
            <w:del w:id="708" w:author="Carmine Rizzo" w:date="2025-09-26T19:04:00Z" w16du:dateUtc="2025-09-26T17:04:00Z">
              <w:r w:rsidRPr="00A76CA8" w:rsidDel="005142EE">
                <w:rPr>
                  <w:rFonts w:ascii="Arial" w:hAnsi="Arial" w:cs="Arial"/>
                  <w:sz w:val="18"/>
                  <w:szCs w:val="18"/>
                </w:rPr>
                <w:delText xml:space="preserve">isOrdered: </w:delText>
              </w:r>
              <w:r w:rsidDel="005142EE">
                <w:rPr>
                  <w:rFonts w:ascii="Arial" w:hAnsi="Arial" w:cs="Arial"/>
                  <w:sz w:val="18"/>
                  <w:szCs w:val="18"/>
                </w:rPr>
                <w:delText>N/A</w:delText>
              </w:r>
            </w:del>
          </w:p>
          <w:p w14:paraId="34F22A39" w14:textId="5761C513" w:rsidR="008B788F" w:rsidRPr="00A76CA8" w:rsidDel="005142EE" w:rsidRDefault="008B788F" w:rsidP="00B93F32">
            <w:pPr>
              <w:keepNext/>
              <w:keepLines/>
              <w:spacing w:after="0"/>
              <w:rPr>
                <w:del w:id="709" w:author="Carmine Rizzo" w:date="2025-09-26T19:04:00Z" w16du:dateUtc="2025-09-26T17:04:00Z"/>
                <w:rFonts w:ascii="Arial" w:hAnsi="Arial" w:cs="Arial"/>
                <w:sz w:val="18"/>
                <w:szCs w:val="18"/>
              </w:rPr>
            </w:pPr>
            <w:del w:id="710" w:author="Carmine Rizzo" w:date="2025-09-26T19:04:00Z" w16du:dateUtc="2025-09-26T17:04:00Z">
              <w:r w:rsidRPr="00A76CA8" w:rsidDel="005142EE">
                <w:rPr>
                  <w:rFonts w:ascii="Arial" w:hAnsi="Arial" w:cs="Arial"/>
                  <w:sz w:val="18"/>
                  <w:szCs w:val="18"/>
                </w:rPr>
                <w:delText xml:space="preserve">isUnique: </w:delText>
              </w:r>
              <w:r w:rsidDel="005142EE">
                <w:rPr>
                  <w:rFonts w:ascii="Arial" w:hAnsi="Arial" w:cs="Arial"/>
                  <w:sz w:val="18"/>
                  <w:szCs w:val="18"/>
                </w:rPr>
                <w:delText>N/A</w:delText>
              </w:r>
            </w:del>
          </w:p>
          <w:p w14:paraId="494AA738" w14:textId="0B242EB0" w:rsidR="008B788F" w:rsidRPr="00A76CA8" w:rsidDel="005142EE" w:rsidRDefault="008B788F" w:rsidP="00B93F32">
            <w:pPr>
              <w:keepNext/>
              <w:keepLines/>
              <w:spacing w:after="0"/>
              <w:rPr>
                <w:del w:id="711" w:author="Carmine Rizzo" w:date="2025-09-26T19:04:00Z" w16du:dateUtc="2025-09-26T17:04:00Z"/>
                <w:rFonts w:ascii="Arial" w:hAnsi="Arial" w:cs="Arial"/>
                <w:sz w:val="18"/>
                <w:szCs w:val="18"/>
              </w:rPr>
            </w:pPr>
            <w:del w:id="712" w:author="Carmine Rizzo" w:date="2025-09-26T19:04:00Z" w16du:dateUtc="2025-09-26T17:04:00Z">
              <w:r w:rsidRPr="00A76CA8" w:rsidDel="005142EE">
                <w:rPr>
                  <w:rFonts w:ascii="Arial" w:hAnsi="Arial" w:cs="Arial"/>
                  <w:sz w:val="18"/>
                  <w:szCs w:val="18"/>
                </w:rPr>
                <w:delText>defaultValue: None</w:delText>
              </w:r>
            </w:del>
          </w:p>
          <w:p w14:paraId="4FFDF95E" w14:textId="765ABA0E" w:rsidR="008B788F" w:rsidRPr="00A76CA8" w:rsidDel="005142EE" w:rsidRDefault="008B788F" w:rsidP="00B93F32">
            <w:pPr>
              <w:keepNext/>
              <w:keepLines/>
              <w:spacing w:after="0"/>
              <w:rPr>
                <w:del w:id="713" w:author="Carmine Rizzo" w:date="2025-09-26T19:04:00Z" w16du:dateUtc="2025-09-26T17:04:00Z"/>
                <w:rFonts w:ascii="Arial" w:hAnsi="Arial" w:cs="Arial"/>
                <w:sz w:val="18"/>
                <w:szCs w:val="18"/>
              </w:rPr>
            </w:pPr>
            <w:del w:id="714" w:author="Carmine Rizzo" w:date="2025-09-26T19:04:00Z" w16du:dateUtc="2025-09-26T17:04:00Z">
              <w:r w:rsidRPr="00A76CA8" w:rsidDel="005142EE">
                <w:rPr>
                  <w:rFonts w:ascii="Arial" w:hAnsi="Arial" w:cs="Arial"/>
                  <w:sz w:val="18"/>
                  <w:szCs w:val="18"/>
                </w:rPr>
                <w:delText xml:space="preserve">isNullable: </w:delText>
              </w:r>
              <w:r w:rsidDel="005142EE">
                <w:rPr>
                  <w:rFonts w:ascii="Arial" w:hAnsi="Arial" w:cs="Arial"/>
                  <w:sz w:val="18"/>
                  <w:szCs w:val="18"/>
                </w:rPr>
                <w:delText>False</w:delText>
              </w:r>
            </w:del>
          </w:p>
        </w:tc>
      </w:tr>
      <w:tr w:rsidR="008B788F" w:rsidRPr="00A76CA8" w:rsidDel="005142EE" w14:paraId="40FBAC9C" w14:textId="50C6CDB5" w:rsidTr="00B93F32">
        <w:trPr>
          <w:jc w:val="center"/>
          <w:del w:id="715" w:author="Carmine Rizzo" w:date="2025-09-26T19:04:00Z"/>
        </w:trPr>
        <w:tc>
          <w:tcPr>
            <w:tcW w:w="1716" w:type="dxa"/>
            <w:tcBorders>
              <w:top w:val="single" w:sz="4" w:space="0" w:color="auto"/>
              <w:left w:val="single" w:sz="4" w:space="0" w:color="auto"/>
              <w:bottom w:val="single" w:sz="4" w:space="0" w:color="auto"/>
              <w:right w:val="single" w:sz="4" w:space="0" w:color="auto"/>
            </w:tcBorders>
            <w:hideMark/>
          </w:tcPr>
          <w:p w14:paraId="09D2AE2A" w14:textId="411A898F" w:rsidR="008B788F" w:rsidRPr="00A76CA8" w:rsidDel="005142EE" w:rsidRDefault="008B788F" w:rsidP="00B93F32">
            <w:pPr>
              <w:keepNext/>
              <w:keepLines/>
              <w:spacing w:after="0"/>
              <w:rPr>
                <w:del w:id="716" w:author="Carmine Rizzo" w:date="2025-09-26T19:04:00Z" w16du:dateUtc="2025-09-26T17:04:00Z"/>
                <w:rFonts w:ascii="Courier New" w:hAnsi="Courier New" w:cs="Courier New"/>
                <w:b/>
                <w:sz w:val="18"/>
              </w:rPr>
            </w:pPr>
            <w:del w:id="717" w:author="Carmine Rizzo" w:date="2025-09-26T19:04:00Z" w16du:dateUtc="2025-09-26T17:04:00Z">
              <w:r w:rsidRPr="00A76CA8" w:rsidDel="005142EE">
                <w:rPr>
                  <w:rFonts w:ascii="Courier New" w:hAnsi="Courier New" w:cs="Courier New"/>
                  <w:sz w:val="18"/>
                </w:rPr>
                <w:delText>sharedTechnologies</w:delText>
              </w:r>
            </w:del>
          </w:p>
        </w:tc>
        <w:tc>
          <w:tcPr>
            <w:tcW w:w="4663" w:type="dxa"/>
            <w:tcBorders>
              <w:top w:val="single" w:sz="4" w:space="0" w:color="auto"/>
              <w:left w:val="single" w:sz="4" w:space="0" w:color="auto"/>
              <w:bottom w:val="single" w:sz="4" w:space="0" w:color="auto"/>
              <w:right w:val="single" w:sz="4" w:space="0" w:color="auto"/>
            </w:tcBorders>
          </w:tcPr>
          <w:p w14:paraId="72702D50" w14:textId="792EF289" w:rsidR="008B788F" w:rsidRPr="00A76CA8" w:rsidDel="005142EE" w:rsidRDefault="008B788F" w:rsidP="00B93F32">
            <w:pPr>
              <w:keepNext/>
              <w:keepLines/>
              <w:spacing w:after="0"/>
              <w:rPr>
                <w:del w:id="718" w:author="Carmine Rizzo" w:date="2025-09-26T19:04:00Z" w16du:dateUtc="2025-09-26T17:04:00Z"/>
                <w:rFonts w:ascii="Arial" w:hAnsi="Arial"/>
                <w:sz w:val="18"/>
              </w:rPr>
            </w:pPr>
            <w:del w:id="719" w:author="Carmine Rizzo" w:date="2025-09-26T19:04:00Z" w16du:dateUtc="2025-09-26T17:04:00Z">
              <w:r w:rsidRPr="00A76CA8" w:rsidDel="005142EE">
                <w:rPr>
                  <w:rFonts w:ascii="Arial" w:hAnsi="Arial" w:cs="Arial"/>
                  <w:sz w:val="18"/>
                </w:rPr>
                <w:delText>This attribute defines the radio access technologies sharing the common functionalities of a Base Station (BS).</w:delText>
              </w:r>
            </w:del>
          </w:p>
          <w:p w14:paraId="54874EC5" w14:textId="191B610A" w:rsidR="008B788F" w:rsidRPr="00A76CA8" w:rsidDel="005142EE" w:rsidRDefault="008B788F" w:rsidP="00B93F32">
            <w:pPr>
              <w:keepNext/>
              <w:keepLines/>
              <w:spacing w:after="0"/>
              <w:rPr>
                <w:del w:id="720" w:author="Carmine Rizzo" w:date="2025-09-26T19:04:00Z" w16du:dateUtc="2025-09-26T17:04:00Z"/>
                <w:rFonts w:ascii="Arial" w:hAnsi="Arial" w:cs="Arial"/>
                <w:b/>
                <w:sz w:val="18"/>
              </w:rPr>
            </w:pPr>
          </w:p>
          <w:p w14:paraId="65E5CD61" w14:textId="5B2642F5" w:rsidR="008B788F" w:rsidRPr="00A76CA8" w:rsidDel="005142EE" w:rsidRDefault="008B788F" w:rsidP="00B93F32">
            <w:pPr>
              <w:keepNext/>
              <w:keepLines/>
              <w:spacing w:after="0"/>
              <w:rPr>
                <w:del w:id="721" w:author="Carmine Rizzo" w:date="2025-09-26T19:04:00Z" w16du:dateUtc="2025-09-26T17:04:00Z"/>
                <w:rFonts w:ascii="Arial" w:hAnsi="Arial" w:cs="Arial"/>
                <w:sz w:val="18"/>
              </w:rPr>
            </w:pPr>
            <w:del w:id="722" w:author="Carmine Rizzo" w:date="2025-09-26T19:04:00Z" w16du:dateUtc="2025-09-26T17:04:00Z">
              <w:r w:rsidRPr="00A76CA8" w:rsidDel="005142EE">
                <w:rPr>
                  <w:rFonts w:ascii="Arial" w:hAnsi="Arial" w:cs="Arial"/>
                  <w:sz w:val="18"/>
                </w:rPr>
                <w:delText>allowedValues: GSM, UMTS, LTE, or any combination thereof</w:delText>
              </w:r>
            </w:del>
          </w:p>
          <w:p w14:paraId="3C04FF12" w14:textId="65E39987" w:rsidR="008B788F" w:rsidRPr="00A76CA8" w:rsidDel="005142EE" w:rsidRDefault="008B788F" w:rsidP="00B93F32">
            <w:pPr>
              <w:keepNext/>
              <w:keepLines/>
              <w:spacing w:after="0"/>
              <w:rPr>
                <w:del w:id="723" w:author="Carmine Rizzo" w:date="2025-09-26T19:04:00Z" w16du:dateUtc="2025-09-26T17:04:00Z"/>
                <w:rFonts w:ascii="Arial" w:hAnsi="Arial" w:cs="Arial"/>
                <w:sz w:val="18"/>
              </w:rPr>
            </w:pPr>
          </w:p>
          <w:p w14:paraId="26BA208B" w14:textId="6785B8CA" w:rsidR="008B788F" w:rsidRPr="00A76CA8" w:rsidDel="005142EE" w:rsidRDefault="008B788F" w:rsidP="00B93F32">
            <w:pPr>
              <w:keepNext/>
              <w:keepLines/>
              <w:spacing w:after="0"/>
              <w:rPr>
                <w:del w:id="724" w:author="Carmine Rizzo" w:date="2025-09-26T19:04:00Z" w16du:dateUtc="2025-09-26T17:04:00Z"/>
                <w:rFonts w:ascii="Arial" w:hAnsi="Arial"/>
                <w:b/>
                <w:sz w:val="18"/>
              </w:rPr>
            </w:pPr>
          </w:p>
        </w:tc>
        <w:tc>
          <w:tcPr>
            <w:tcW w:w="2723" w:type="dxa"/>
            <w:tcBorders>
              <w:top w:val="single" w:sz="4" w:space="0" w:color="auto"/>
              <w:left w:val="single" w:sz="4" w:space="0" w:color="auto"/>
              <w:bottom w:val="single" w:sz="4" w:space="0" w:color="auto"/>
              <w:right w:val="single" w:sz="4" w:space="0" w:color="auto"/>
            </w:tcBorders>
          </w:tcPr>
          <w:p w14:paraId="4D7F4784" w14:textId="2E8D1990" w:rsidR="008B788F" w:rsidRPr="00A76CA8" w:rsidDel="005142EE" w:rsidRDefault="008B788F" w:rsidP="00B93F32">
            <w:pPr>
              <w:keepNext/>
              <w:keepLines/>
              <w:spacing w:after="0"/>
              <w:rPr>
                <w:del w:id="725" w:author="Carmine Rizzo" w:date="2025-09-26T19:04:00Z" w16du:dateUtc="2025-09-26T17:04:00Z"/>
                <w:rFonts w:ascii="Arial" w:hAnsi="Arial" w:cs="Arial"/>
                <w:sz w:val="18"/>
                <w:szCs w:val="18"/>
              </w:rPr>
            </w:pPr>
            <w:del w:id="726" w:author="Carmine Rizzo" w:date="2025-09-26T19:04:00Z" w16du:dateUtc="2025-09-26T17:04:00Z">
              <w:r w:rsidRPr="00A76CA8" w:rsidDel="005142EE">
                <w:rPr>
                  <w:rFonts w:ascii="Arial" w:hAnsi="Arial" w:cs="Arial"/>
                  <w:sz w:val="18"/>
                  <w:szCs w:val="18"/>
                </w:rPr>
                <w:delText>type: Integer</w:delText>
              </w:r>
            </w:del>
          </w:p>
          <w:p w14:paraId="26E776AF" w14:textId="69795DDE" w:rsidR="008B788F" w:rsidRPr="00A76CA8" w:rsidDel="005142EE" w:rsidRDefault="008B788F" w:rsidP="00B93F32">
            <w:pPr>
              <w:keepNext/>
              <w:keepLines/>
              <w:spacing w:after="0"/>
              <w:rPr>
                <w:del w:id="727" w:author="Carmine Rizzo" w:date="2025-09-26T19:04:00Z" w16du:dateUtc="2025-09-26T17:04:00Z"/>
                <w:rFonts w:ascii="Arial" w:hAnsi="Arial" w:cs="Arial"/>
                <w:sz w:val="18"/>
                <w:szCs w:val="18"/>
              </w:rPr>
            </w:pPr>
            <w:del w:id="728" w:author="Carmine Rizzo" w:date="2025-09-26T19:04:00Z" w16du:dateUtc="2025-09-26T17:04:00Z">
              <w:r w:rsidRPr="00A76CA8" w:rsidDel="005142EE">
                <w:rPr>
                  <w:rFonts w:ascii="Arial" w:hAnsi="Arial" w:cs="Arial"/>
                  <w:sz w:val="18"/>
                  <w:szCs w:val="18"/>
                </w:rPr>
                <w:delText xml:space="preserve">multiplicity: </w:delText>
              </w:r>
              <w:r w:rsidDel="005142EE">
                <w:rPr>
                  <w:rFonts w:ascii="Arial" w:hAnsi="Arial" w:cs="Arial"/>
                  <w:sz w:val="18"/>
                  <w:szCs w:val="18"/>
                </w:rPr>
                <w:delText>0..</w:delText>
              </w:r>
              <w:r w:rsidRPr="00A76CA8" w:rsidDel="005142EE">
                <w:rPr>
                  <w:rFonts w:ascii="Arial" w:hAnsi="Arial" w:cs="Arial"/>
                  <w:sz w:val="18"/>
                  <w:szCs w:val="18"/>
                </w:rPr>
                <w:delText>1</w:delText>
              </w:r>
            </w:del>
          </w:p>
          <w:p w14:paraId="18C0E85A" w14:textId="231BD77E" w:rsidR="008B788F" w:rsidRPr="00A76CA8" w:rsidDel="005142EE" w:rsidRDefault="008B788F" w:rsidP="00B93F32">
            <w:pPr>
              <w:keepNext/>
              <w:keepLines/>
              <w:spacing w:after="0"/>
              <w:rPr>
                <w:del w:id="729" w:author="Carmine Rizzo" w:date="2025-09-26T19:04:00Z" w16du:dateUtc="2025-09-26T17:04:00Z"/>
                <w:rFonts w:ascii="Arial" w:hAnsi="Arial" w:cs="Arial"/>
                <w:sz w:val="18"/>
                <w:szCs w:val="18"/>
              </w:rPr>
            </w:pPr>
            <w:del w:id="730" w:author="Carmine Rizzo" w:date="2025-09-26T19:04:00Z" w16du:dateUtc="2025-09-26T17:04:00Z">
              <w:r w:rsidRPr="00A76CA8" w:rsidDel="005142EE">
                <w:rPr>
                  <w:rFonts w:ascii="Arial" w:hAnsi="Arial" w:cs="Arial"/>
                  <w:sz w:val="18"/>
                  <w:szCs w:val="18"/>
                </w:rPr>
                <w:delText>isOrdered: N/A</w:delText>
              </w:r>
            </w:del>
          </w:p>
          <w:p w14:paraId="3B9E70D4" w14:textId="32911BE2" w:rsidR="008B788F" w:rsidRPr="00A76CA8" w:rsidDel="005142EE" w:rsidRDefault="008B788F" w:rsidP="00B93F32">
            <w:pPr>
              <w:keepNext/>
              <w:keepLines/>
              <w:spacing w:after="0"/>
              <w:rPr>
                <w:del w:id="731" w:author="Carmine Rizzo" w:date="2025-09-26T19:04:00Z" w16du:dateUtc="2025-09-26T17:04:00Z"/>
                <w:rFonts w:ascii="Arial" w:hAnsi="Arial" w:cs="Arial"/>
                <w:sz w:val="18"/>
                <w:szCs w:val="18"/>
              </w:rPr>
            </w:pPr>
            <w:del w:id="732" w:author="Carmine Rizzo" w:date="2025-09-26T19:04:00Z" w16du:dateUtc="2025-09-26T17:04:00Z">
              <w:r w:rsidRPr="00A76CA8" w:rsidDel="005142EE">
                <w:rPr>
                  <w:rFonts w:ascii="Arial" w:hAnsi="Arial" w:cs="Arial"/>
                  <w:sz w:val="18"/>
                  <w:szCs w:val="18"/>
                </w:rPr>
                <w:delText>isUnique: N/A</w:delText>
              </w:r>
            </w:del>
          </w:p>
          <w:p w14:paraId="485B4E54" w14:textId="601A4C4C" w:rsidR="008B788F" w:rsidRPr="00A76CA8" w:rsidDel="005142EE" w:rsidRDefault="008B788F" w:rsidP="00B93F32">
            <w:pPr>
              <w:keepNext/>
              <w:keepLines/>
              <w:spacing w:after="0"/>
              <w:rPr>
                <w:del w:id="733" w:author="Carmine Rizzo" w:date="2025-09-26T19:04:00Z" w16du:dateUtc="2025-09-26T17:04:00Z"/>
                <w:rFonts w:ascii="Arial" w:hAnsi="Arial" w:cs="Arial"/>
                <w:sz w:val="18"/>
                <w:szCs w:val="18"/>
              </w:rPr>
            </w:pPr>
            <w:del w:id="734" w:author="Carmine Rizzo" w:date="2025-09-26T19:04:00Z" w16du:dateUtc="2025-09-26T17:04:00Z">
              <w:r w:rsidRPr="00A76CA8" w:rsidDel="005142EE">
                <w:rPr>
                  <w:rFonts w:ascii="Arial" w:hAnsi="Arial" w:cs="Arial"/>
                  <w:sz w:val="18"/>
                  <w:szCs w:val="18"/>
                </w:rPr>
                <w:delText>defaultValue: None</w:delText>
              </w:r>
            </w:del>
          </w:p>
          <w:p w14:paraId="71D8DA22" w14:textId="79923622" w:rsidR="008B788F" w:rsidRPr="00A76CA8" w:rsidDel="005142EE" w:rsidRDefault="008B788F" w:rsidP="00B93F32">
            <w:pPr>
              <w:keepNext/>
              <w:keepLines/>
              <w:spacing w:after="0"/>
              <w:rPr>
                <w:del w:id="735" w:author="Carmine Rizzo" w:date="2025-09-26T19:04:00Z" w16du:dateUtc="2025-09-26T17:04:00Z"/>
                <w:rFonts w:ascii="Arial" w:hAnsi="Arial" w:cs="Arial"/>
                <w:sz w:val="18"/>
                <w:szCs w:val="18"/>
              </w:rPr>
            </w:pPr>
            <w:del w:id="736" w:author="Carmine Rizzo" w:date="2025-09-26T19:04:00Z" w16du:dateUtc="2025-09-26T17:04:00Z">
              <w:r w:rsidRPr="00A76CA8" w:rsidDel="005142EE">
                <w:rPr>
                  <w:rFonts w:ascii="Arial" w:hAnsi="Arial" w:cs="Arial"/>
                  <w:sz w:val="18"/>
                  <w:szCs w:val="18"/>
                </w:rPr>
                <w:delText xml:space="preserve">isNullable: </w:delText>
              </w:r>
              <w:r w:rsidDel="005142EE">
                <w:rPr>
                  <w:rFonts w:ascii="Arial" w:hAnsi="Arial" w:cs="Arial"/>
                  <w:sz w:val="18"/>
                  <w:szCs w:val="18"/>
                </w:rPr>
                <w:delText>False</w:delText>
              </w:r>
            </w:del>
          </w:p>
          <w:p w14:paraId="27354097" w14:textId="7933BC2C" w:rsidR="008B788F" w:rsidRPr="00A76CA8" w:rsidDel="005142EE" w:rsidRDefault="008B788F" w:rsidP="00B93F32">
            <w:pPr>
              <w:keepNext/>
              <w:keepLines/>
              <w:spacing w:after="0"/>
              <w:rPr>
                <w:del w:id="737" w:author="Carmine Rizzo" w:date="2025-09-26T19:04:00Z" w16du:dateUtc="2025-09-26T17:04:00Z"/>
                <w:rFonts w:ascii="Courier New" w:hAnsi="Courier New" w:cs="Courier New"/>
                <w:b/>
                <w:sz w:val="18"/>
                <w:szCs w:val="18"/>
              </w:rPr>
            </w:pPr>
          </w:p>
        </w:tc>
      </w:tr>
      <w:tr w:rsidR="008B788F" w:rsidRPr="00A76CA8" w:rsidDel="005142EE" w14:paraId="6D1A7201" w14:textId="2D8697D4" w:rsidTr="00B93F32">
        <w:trPr>
          <w:jc w:val="center"/>
          <w:del w:id="738" w:author="Carmine Rizzo" w:date="2025-09-26T19:04:00Z"/>
        </w:trPr>
        <w:tc>
          <w:tcPr>
            <w:tcW w:w="1716" w:type="dxa"/>
            <w:tcBorders>
              <w:top w:val="single" w:sz="4" w:space="0" w:color="auto"/>
              <w:left w:val="single" w:sz="4" w:space="0" w:color="auto"/>
              <w:bottom w:val="single" w:sz="4" w:space="0" w:color="auto"/>
              <w:right w:val="single" w:sz="4" w:space="0" w:color="auto"/>
            </w:tcBorders>
            <w:hideMark/>
          </w:tcPr>
          <w:p w14:paraId="1219A8A7" w14:textId="0DC3EF3D" w:rsidR="008B788F" w:rsidRPr="00A76CA8" w:rsidDel="005142EE" w:rsidRDefault="008B788F" w:rsidP="00B93F32">
            <w:pPr>
              <w:keepNext/>
              <w:keepLines/>
              <w:spacing w:after="0"/>
              <w:rPr>
                <w:del w:id="739" w:author="Carmine Rizzo" w:date="2025-09-26T19:04:00Z" w16du:dateUtc="2025-09-26T17:04:00Z"/>
                <w:rFonts w:ascii="Courier New" w:hAnsi="Courier New" w:cs="Courier New"/>
                <w:sz w:val="18"/>
              </w:rPr>
            </w:pPr>
            <w:del w:id="740" w:author="Carmine Rizzo" w:date="2025-09-26T19:04:00Z" w16du:dateUtc="2025-09-26T17:04:00Z">
              <w:r w:rsidRPr="00A76CA8" w:rsidDel="005142EE">
                <w:rPr>
                  <w:rFonts w:ascii="Courier New" w:hAnsi="Courier New" w:cs="Courier New"/>
                  <w:snapToGrid w:val="0"/>
                  <w:sz w:val="18"/>
                </w:rPr>
                <w:delText>tmaAntennaBearing</w:delText>
              </w:r>
            </w:del>
          </w:p>
        </w:tc>
        <w:tc>
          <w:tcPr>
            <w:tcW w:w="4663" w:type="dxa"/>
            <w:tcBorders>
              <w:top w:val="single" w:sz="4" w:space="0" w:color="auto"/>
              <w:left w:val="single" w:sz="4" w:space="0" w:color="auto"/>
              <w:bottom w:val="single" w:sz="4" w:space="0" w:color="auto"/>
              <w:right w:val="single" w:sz="4" w:space="0" w:color="auto"/>
            </w:tcBorders>
          </w:tcPr>
          <w:p w14:paraId="7D67C92F" w14:textId="75599721" w:rsidR="008B788F" w:rsidRPr="00A76CA8" w:rsidDel="005142EE" w:rsidRDefault="008B788F" w:rsidP="00B93F32">
            <w:pPr>
              <w:keepNext/>
              <w:keepLines/>
              <w:spacing w:after="0"/>
              <w:rPr>
                <w:del w:id="741" w:author="Carmine Rizzo" w:date="2025-09-26T19:04:00Z" w16du:dateUtc="2025-09-26T17:04:00Z"/>
                <w:rFonts w:ascii="Arial" w:hAnsi="Arial"/>
                <w:sz w:val="18"/>
              </w:rPr>
            </w:pPr>
            <w:del w:id="742" w:author="Carmine Rizzo" w:date="2025-09-26T19:04:00Z" w16du:dateUtc="2025-09-26T17:04:00Z">
              <w:r w:rsidRPr="00A76CA8" w:rsidDel="005142EE">
                <w:rPr>
                  <w:rFonts w:ascii="Arial" w:hAnsi="Arial" w:cs="Arial"/>
                  <w:sz w:val="18"/>
                </w:rPr>
                <w:delText>A data field defined in Table B.3 of 3GPP TS 37.466 [26].</w:delText>
              </w:r>
            </w:del>
          </w:p>
          <w:p w14:paraId="119E0AF6" w14:textId="0907B8AA" w:rsidR="008B788F" w:rsidRPr="00A76CA8" w:rsidDel="005142EE" w:rsidRDefault="008B788F" w:rsidP="00B93F32">
            <w:pPr>
              <w:keepNext/>
              <w:keepLines/>
              <w:spacing w:after="0"/>
              <w:rPr>
                <w:del w:id="743" w:author="Carmine Rizzo" w:date="2025-09-26T19:04:00Z" w16du:dateUtc="2025-09-26T17:04:00Z"/>
                <w:rFonts w:ascii="Arial" w:hAnsi="Arial" w:cs="Arial"/>
                <w:sz w:val="18"/>
              </w:rPr>
            </w:pPr>
          </w:p>
          <w:p w14:paraId="77172EA5" w14:textId="34A65F2D" w:rsidR="008B788F" w:rsidRPr="00A76CA8" w:rsidDel="005142EE" w:rsidRDefault="008B788F" w:rsidP="00B93F32">
            <w:pPr>
              <w:keepNext/>
              <w:keepLines/>
              <w:spacing w:after="0"/>
              <w:rPr>
                <w:del w:id="744" w:author="Carmine Rizzo" w:date="2025-09-26T19:04:00Z" w16du:dateUtc="2025-09-26T17:04:00Z"/>
                <w:rFonts w:ascii="Arial" w:hAnsi="Arial" w:cs="Arial"/>
                <w:sz w:val="18"/>
              </w:rPr>
            </w:pPr>
            <w:del w:id="745" w:author="Carmine Rizzo" w:date="2025-09-26T19:04:00Z" w16du:dateUtc="2025-09-26T17:04:00Z">
              <w:r w:rsidRPr="00A76CA8" w:rsidDel="005142EE">
                <w:rPr>
                  <w:rFonts w:ascii="Arial" w:hAnsi="Arial" w:cs="Arial"/>
                  <w:sz w:val="18"/>
                </w:rPr>
                <w:delText>See definition in 3GPP TS 37.466 [26].</w:delText>
              </w:r>
            </w:del>
          </w:p>
          <w:p w14:paraId="4F656162" w14:textId="6D9E17E3" w:rsidR="008B788F" w:rsidRPr="00A76CA8" w:rsidDel="005142EE" w:rsidRDefault="008B788F" w:rsidP="00B93F32">
            <w:pPr>
              <w:keepNext/>
              <w:keepLines/>
              <w:spacing w:after="0"/>
              <w:rPr>
                <w:del w:id="746" w:author="Carmine Rizzo" w:date="2025-09-26T19:04:00Z" w16du:dateUtc="2025-09-26T17:04:00Z"/>
                <w:rFonts w:ascii="Arial" w:hAnsi="Arial" w:cs="Arial"/>
                <w:sz w:val="18"/>
              </w:rPr>
            </w:pPr>
          </w:p>
          <w:p w14:paraId="7F55C6BD" w14:textId="65C02285" w:rsidR="008B788F" w:rsidRPr="00A76CA8" w:rsidDel="005142EE" w:rsidRDefault="008B788F" w:rsidP="00B93F32">
            <w:pPr>
              <w:keepNext/>
              <w:keepLines/>
              <w:spacing w:after="0"/>
              <w:rPr>
                <w:del w:id="747" w:author="Carmine Rizzo" w:date="2025-09-26T19:04:00Z" w16du:dateUtc="2025-09-26T17:04:00Z"/>
                <w:rFonts w:ascii="Arial" w:hAnsi="Arial" w:cs="Arial"/>
                <w:sz w:val="18"/>
              </w:rPr>
            </w:pPr>
            <w:del w:id="748" w:author="Carmine Rizzo" w:date="2025-09-26T19:04:00Z" w16du:dateUtc="2025-09-26T17:04:00Z">
              <w:r w:rsidRPr="00A76CA8" w:rsidDel="005142EE">
                <w:rPr>
                  <w:rFonts w:ascii="Arial" w:hAnsi="Arial" w:cs="Arial"/>
                  <w:sz w:val="18"/>
                </w:rPr>
                <w:delText>allowedValues: N/A</w:delText>
              </w:r>
            </w:del>
          </w:p>
          <w:p w14:paraId="18B62E35" w14:textId="16F93A5C" w:rsidR="008B788F" w:rsidRPr="00A76CA8" w:rsidDel="005142EE" w:rsidRDefault="008B788F" w:rsidP="00B93F32">
            <w:pPr>
              <w:keepNext/>
              <w:keepLines/>
              <w:spacing w:after="0"/>
              <w:rPr>
                <w:del w:id="749" w:author="Carmine Rizzo" w:date="2025-09-26T19:04:00Z" w16du:dateUtc="2025-09-26T17:04:00Z"/>
                <w:rFonts w:ascii="Arial" w:hAnsi="Arial" w:cs="Arial"/>
                <w:sz w:val="18"/>
              </w:rPr>
            </w:pPr>
          </w:p>
          <w:p w14:paraId="20177050" w14:textId="7240A06E" w:rsidR="008B788F" w:rsidRPr="00A76CA8" w:rsidDel="005142EE" w:rsidRDefault="008B788F" w:rsidP="00B93F32">
            <w:pPr>
              <w:keepNext/>
              <w:keepLines/>
              <w:spacing w:after="0"/>
              <w:rPr>
                <w:del w:id="750" w:author="Carmine Rizzo" w:date="2025-09-26T19:04:00Z" w16du:dateUtc="2025-09-26T17:04: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E3C645C" w14:textId="1BFB57E1" w:rsidR="008B788F" w:rsidRPr="00A76CA8" w:rsidDel="005142EE" w:rsidRDefault="008B788F" w:rsidP="00B93F32">
            <w:pPr>
              <w:keepNext/>
              <w:keepLines/>
              <w:spacing w:after="0"/>
              <w:rPr>
                <w:del w:id="751" w:author="Carmine Rizzo" w:date="2025-09-26T19:04:00Z" w16du:dateUtc="2025-09-26T17:04:00Z"/>
                <w:rFonts w:ascii="Arial" w:hAnsi="Arial" w:cs="Arial"/>
                <w:sz w:val="18"/>
              </w:rPr>
            </w:pPr>
            <w:del w:id="752" w:author="Carmine Rizzo" w:date="2025-09-26T19:04:00Z" w16du:dateUtc="2025-09-26T17:04:00Z">
              <w:r w:rsidRPr="00A76CA8" w:rsidDel="005142EE">
                <w:rPr>
                  <w:rFonts w:ascii="Arial" w:hAnsi="Arial" w:cs="Arial"/>
                  <w:sz w:val="18"/>
                </w:rPr>
                <w:delText>type: Integer</w:delText>
              </w:r>
            </w:del>
          </w:p>
          <w:p w14:paraId="2DE2F936" w14:textId="4EB180D9" w:rsidR="008B788F" w:rsidRPr="00A76CA8" w:rsidDel="005142EE" w:rsidRDefault="008B788F" w:rsidP="00B93F32">
            <w:pPr>
              <w:keepNext/>
              <w:keepLines/>
              <w:spacing w:after="0"/>
              <w:rPr>
                <w:del w:id="753" w:author="Carmine Rizzo" w:date="2025-09-26T19:04:00Z" w16du:dateUtc="2025-09-26T17:04:00Z"/>
                <w:rFonts w:ascii="Arial" w:hAnsi="Arial" w:cs="Arial"/>
                <w:sz w:val="18"/>
              </w:rPr>
            </w:pPr>
            <w:del w:id="754" w:author="Carmine Rizzo" w:date="2025-09-26T19:04:00Z" w16du:dateUtc="2025-09-26T17:04:00Z">
              <w:r w:rsidRPr="00A76CA8" w:rsidDel="005142EE">
                <w:rPr>
                  <w:rFonts w:ascii="Arial" w:hAnsi="Arial" w:cs="Arial"/>
                  <w:sz w:val="18"/>
                </w:rPr>
                <w:delText xml:space="preserve">multiplicity: </w:delText>
              </w:r>
              <w:r w:rsidDel="005142EE">
                <w:rPr>
                  <w:rFonts w:ascii="Arial" w:hAnsi="Arial" w:cs="Arial"/>
                  <w:sz w:val="18"/>
                  <w:szCs w:val="18"/>
                </w:rPr>
                <w:delText>0..</w:delText>
              </w:r>
              <w:r w:rsidRPr="00A76CA8" w:rsidDel="005142EE">
                <w:rPr>
                  <w:rFonts w:ascii="Arial" w:hAnsi="Arial" w:cs="Arial"/>
                  <w:sz w:val="18"/>
                </w:rPr>
                <w:delText>1</w:delText>
              </w:r>
            </w:del>
          </w:p>
          <w:p w14:paraId="777F53A5" w14:textId="0E16BFC5" w:rsidR="008B788F" w:rsidRPr="00A76CA8" w:rsidDel="005142EE" w:rsidRDefault="008B788F" w:rsidP="00B93F32">
            <w:pPr>
              <w:keepNext/>
              <w:keepLines/>
              <w:spacing w:after="0"/>
              <w:rPr>
                <w:del w:id="755" w:author="Carmine Rizzo" w:date="2025-09-26T19:04:00Z" w16du:dateUtc="2025-09-26T17:04:00Z"/>
                <w:rFonts w:ascii="Arial" w:hAnsi="Arial" w:cs="Arial"/>
                <w:sz w:val="18"/>
              </w:rPr>
            </w:pPr>
            <w:del w:id="756" w:author="Carmine Rizzo" w:date="2025-09-26T19:04:00Z" w16du:dateUtc="2025-09-26T17:04:00Z">
              <w:r w:rsidRPr="00A76CA8" w:rsidDel="005142EE">
                <w:rPr>
                  <w:rFonts w:ascii="Arial" w:hAnsi="Arial" w:cs="Arial"/>
                  <w:sz w:val="18"/>
                </w:rPr>
                <w:delText>isOrdered: N/A</w:delText>
              </w:r>
            </w:del>
          </w:p>
          <w:p w14:paraId="6AB8E8A2" w14:textId="1841949D" w:rsidR="008B788F" w:rsidRPr="00A76CA8" w:rsidDel="005142EE" w:rsidRDefault="008B788F" w:rsidP="00B93F32">
            <w:pPr>
              <w:keepNext/>
              <w:keepLines/>
              <w:spacing w:after="0"/>
              <w:rPr>
                <w:del w:id="757" w:author="Carmine Rizzo" w:date="2025-09-26T19:04:00Z" w16du:dateUtc="2025-09-26T17:04:00Z"/>
                <w:rFonts w:ascii="Arial" w:hAnsi="Arial" w:cs="Arial"/>
                <w:sz w:val="18"/>
              </w:rPr>
            </w:pPr>
            <w:del w:id="758" w:author="Carmine Rizzo" w:date="2025-09-26T19:04:00Z" w16du:dateUtc="2025-09-26T17:04:00Z">
              <w:r w:rsidRPr="00A76CA8" w:rsidDel="005142EE">
                <w:rPr>
                  <w:rFonts w:ascii="Arial" w:hAnsi="Arial" w:cs="Arial"/>
                  <w:sz w:val="18"/>
                </w:rPr>
                <w:delText>isUnique: N/A</w:delText>
              </w:r>
            </w:del>
          </w:p>
          <w:p w14:paraId="52C18D41" w14:textId="39FFD541" w:rsidR="008B788F" w:rsidRPr="00A76CA8" w:rsidDel="005142EE" w:rsidRDefault="008B788F" w:rsidP="00B93F32">
            <w:pPr>
              <w:keepNext/>
              <w:keepLines/>
              <w:spacing w:after="0"/>
              <w:rPr>
                <w:del w:id="759" w:author="Carmine Rizzo" w:date="2025-09-26T19:04:00Z" w16du:dateUtc="2025-09-26T17:04:00Z"/>
                <w:rFonts w:ascii="Arial" w:hAnsi="Arial" w:cs="Arial"/>
                <w:sz w:val="18"/>
              </w:rPr>
            </w:pPr>
            <w:del w:id="760" w:author="Carmine Rizzo" w:date="2025-09-26T19:04:00Z" w16du:dateUtc="2025-09-26T17:04:00Z">
              <w:r w:rsidRPr="00A76CA8" w:rsidDel="005142EE">
                <w:rPr>
                  <w:rFonts w:ascii="Arial" w:hAnsi="Arial" w:cs="Arial"/>
                  <w:sz w:val="18"/>
                </w:rPr>
                <w:delText>defaultValue: None</w:delText>
              </w:r>
            </w:del>
          </w:p>
          <w:p w14:paraId="6654E0DC" w14:textId="3932E116" w:rsidR="008B788F" w:rsidRPr="00A76CA8" w:rsidDel="005142EE" w:rsidRDefault="008B788F" w:rsidP="00B93F32">
            <w:pPr>
              <w:keepNext/>
              <w:keepLines/>
              <w:spacing w:after="0"/>
              <w:rPr>
                <w:del w:id="761" w:author="Carmine Rizzo" w:date="2025-09-26T19:04:00Z" w16du:dateUtc="2025-09-26T17:04:00Z"/>
                <w:rFonts w:ascii="Arial" w:hAnsi="Arial" w:cs="Arial"/>
                <w:sz w:val="18"/>
              </w:rPr>
            </w:pPr>
            <w:del w:id="762" w:author="Carmine Rizzo" w:date="2025-09-26T19:04:00Z" w16du:dateUtc="2025-09-26T17:04:00Z">
              <w:r w:rsidRPr="00A76CA8" w:rsidDel="005142EE">
                <w:rPr>
                  <w:rFonts w:ascii="Arial" w:hAnsi="Arial" w:cs="Arial"/>
                  <w:sz w:val="18"/>
                </w:rPr>
                <w:delText xml:space="preserve">isNullable: </w:delText>
              </w:r>
              <w:r w:rsidDel="005142EE">
                <w:rPr>
                  <w:rFonts w:ascii="Arial" w:hAnsi="Arial" w:cs="Arial"/>
                  <w:sz w:val="18"/>
                </w:rPr>
                <w:delText>False</w:delText>
              </w:r>
            </w:del>
          </w:p>
          <w:p w14:paraId="6143477D" w14:textId="6FF1E261" w:rsidR="008B788F" w:rsidRPr="00A76CA8" w:rsidDel="005142EE" w:rsidRDefault="008B788F" w:rsidP="00B93F32">
            <w:pPr>
              <w:keepNext/>
              <w:keepLines/>
              <w:spacing w:after="0"/>
              <w:rPr>
                <w:del w:id="763" w:author="Carmine Rizzo" w:date="2025-09-26T19:04:00Z" w16du:dateUtc="2025-09-26T17:04:00Z"/>
                <w:rFonts w:ascii="Courier New" w:hAnsi="Courier New" w:cs="Courier New"/>
                <w:sz w:val="18"/>
              </w:rPr>
            </w:pPr>
          </w:p>
        </w:tc>
      </w:tr>
      <w:tr w:rsidR="008B788F" w:rsidRPr="00A76CA8" w:rsidDel="005142EE" w14:paraId="0363D2FB" w14:textId="7A882099" w:rsidTr="00B93F32">
        <w:trPr>
          <w:jc w:val="center"/>
          <w:del w:id="764" w:author="Carmine Rizzo" w:date="2025-09-26T19:04:00Z"/>
        </w:trPr>
        <w:tc>
          <w:tcPr>
            <w:tcW w:w="1716" w:type="dxa"/>
            <w:tcBorders>
              <w:top w:val="single" w:sz="4" w:space="0" w:color="auto"/>
              <w:left w:val="single" w:sz="4" w:space="0" w:color="auto"/>
              <w:bottom w:val="single" w:sz="4" w:space="0" w:color="auto"/>
              <w:right w:val="single" w:sz="4" w:space="0" w:color="auto"/>
            </w:tcBorders>
            <w:hideMark/>
          </w:tcPr>
          <w:p w14:paraId="2A948A46" w14:textId="5CE2308B" w:rsidR="008B788F" w:rsidRPr="00A76CA8" w:rsidDel="005142EE" w:rsidRDefault="008B788F" w:rsidP="00B93F32">
            <w:pPr>
              <w:keepNext/>
              <w:keepLines/>
              <w:spacing w:after="0"/>
              <w:rPr>
                <w:del w:id="765" w:author="Carmine Rizzo" w:date="2025-09-26T19:04:00Z" w16du:dateUtc="2025-09-26T17:04:00Z"/>
                <w:rFonts w:ascii="Courier New" w:hAnsi="Courier New" w:cs="Courier New"/>
                <w:sz w:val="18"/>
                <w:szCs w:val="18"/>
              </w:rPr>
            </w:pPr>
            <w:del w:id="766" w:author="Carmine Rizzo" w:date="2025-09-26T19:04:00Z" w16du:dateUtc="2025-09-26T17:04:00Z">
              <w:r w:rsidRPr="00A76CA8" w:rsidDel="005142EE">
                <w:rPr>
                  <w:rFonts w:ascii="Courier New" w:hAnsi="Courier New" w:cs="Courier New"/>
                  <w:snapToGrid w:val="0"/>
                  <w:sz w:val="18"/>
                  <w:szCs w:val="18"/>
                </w:rPr>
                <w:delText>tmaBaseStationId</w:delText>
              </w:r>
            </w:del>
          </w:p>
        </w:tc>
        <w:tc>
          <w:tcPr>
            <w:tcW w:w="4663" w:type="dxa"/>
            <w:tcBorders>
              <w:top w:val="single" w:sz="4" w:space="0" w:color="auto"/>
              <w:left w:val="single" w:sz="4" w:space="0" w:color="auto"/>
              <w:bottom w:val="single" w:sz="4" w:space="0" w:color="auto"/>
              <w:right w:val="single" w:sz="4" w:space="0" w:color="auto"/>
            </w:tcBorders>
          </w:tcPr>
          <w:p w14:paraId="1F89674A" w14:textId="323FCEC2" w:rsidR="008B788F" w:rsidRPr="00A76CA8" w:rsidDel="005142EE" w:rsidRDefault="008B788F" w:rsidP="00B93F32">
            <w:pPr>
              <w:keepNext/>
              <w:keepLines/>
              <w:spacing w:after="0"/>
              <w:rPr>
                <w:del w:id="767" w:author="Carmine Rizzo" w:date="2025-09-26T19:04:00Z" w16du:dateUtc="2025-09-26T17:04:00Z"/>
                <w:rFonts w:ascii="Arial" w:hAnsi="Arial"/>
                <w:sz w:val="18"/>
              </w:rPr>
            </w:pPr>
            <w:del w:id="768" w:author="Carmine Rizzo" w:date="2025-09-26T19:04:00Z" w16du:dateUtc="2025-09-26T17:04:00Z">
              <w:r w:rsidRPr="00A76CA8" w:rsidDel="005142EE">
                <w:rPr>
                  <w:rFonts w:ascii="Arial" w:hAnsi="Arial" w:cs="Arial"/>
                  <w:sz w:val="18"/>
                </w:rPr>
                <w:delText>A data field defined in Table B.3 of 3GPP TS 37.466 [26]</w:delText>
              </w:r>
            </w:del>
          </w:p>
          <w:p w14:paraId="754C3CC6" w14:textId="54EBBE1E" w:rsidR="008B788F" w:rsidRPr="00A76CA8" w:rsidDel="005142EE" w:rsidRDefault="008B788F" w:rsidP="00B93F32">
            <w:pPr>
              <w:keepNext/>
              <w:keepLines/>
              <w:spacing w:after="0"/>
              <w:rPr>
                <w:del w:id="769" w:author="Carmine Rizzo" w:date="2025-09-26T19:04:00Z" w16du:dateUtc="2025-09-26T17:04:00Z"/>
                <w:rFonts w:ascii="Arial" w:hAnsi="Arial" w:cs="Arial"/>
                <w:sz w:val="18"/>
              </w:rPr>
            </w:pPr>
          </w:p>
          <w:p w14:paraId="08C46F4B" w14:textId="016DC199" w:rsidR="008B788F" w:rsidRPr="00A76CA8" w:rsidDel="005142EE" w:rsidRDefault="008B788F" w:rsidP="00B93F32">
            <w:pPr>
              <w:keepNext/>
              <w:keepLines/>
              <w:spacing w:after="0"/>
              <w:rPr>
                <w:del w:id="770" w:author="Carmine Rizzo" w:date="2025-09-26T19:04:00Z" w16du:dateUtc="2025-09-26T17:04:00Z"/>
                <w:rFonts w:ascii="Arial" w:hAnsi="Arial" w:cs="Arial"/>
                <w:sz w:val="18"/>
              </w:rPr>
            </w:pPr>
            <w:del w:id="771" w:author="Carmine Rizzo" w:date="2025-09-26T19:04:00Z" w16du:dateUtc="2025-09-26T17:04:00Z">
              <w:r w:rsidRPr="00A76CA8" w:rsidDel="005142EE">
                <w:rPr>
                  <w:rFonts w:ascii="Arial" w:hAnsi="Arial" w:cs="Arial"/>
                  <w:sz w:val="18"/>
                </w:rPr>
                <w:delText>allowedValues: N/A</w:delText>
              </w:r>
            </w:del>
          </w:p>
          <w:p w14:paraId="72EE515B" w14:textId="6AA8C3E6" w:rsidR="008B788F" w:rsidRPr="00A76CA8" w:rsidDel="005142EE" w:rsidRDefault="008B788F" w:rsidP="00B93F32">
            <w:pPr>
              <w:keepNext/>
              <w:keepLines/>
              <w:spacing w:after="0"/>
              <w:rPr>
                <w:del w:id="772" w:author="Carmine Rizzo" w:date="2025-09-26T19:04:00Z" w16du:dateUtc="2025-09-26T17:04: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BB40A58" w14:textId="5A482896" w:rsidR="008B788F" w:rsidRPr="00A76CA8" w:rsidDel="005142EE" w:rsidRDefault="008B788F" w:rsidP="00B93F32">
            <w:pPr>
              <w:keepNext/>
              <w:keepLines/>
              <w:spacing w:after="0"/>
              <w:rPr>
                <w:del w:id="773" w:author="Carmine Rizzo" w:date="2025-09-26T19:04:00Z" w16du:dateUtc="2025-09-26T17:04:00Z"/>
                <w:rFonts w:ascii="Arial" w:hAnsi="Arial" w:cs="Arial"/>
                <w:sz w:val="18"/>
              </w:rPr>
            </w:pPr>
            <w:del w:id="774" w:author="Carmine Rizzo" w:date="2025-09-26T19:04:00Z" w16du:dateUtc="2025-09-26T17:04:00Z">
              <w:r w:rsidRPr="00A76CA8" w:rsidDel="005142EE">
                <w:rPr>
                  <w:rFonts w:ascii="Arial" w:hAnsi="Arial" w:cs="Arial"/>
                  <w:sz w:val="18"/>
                </w:rPr>
                <w:delText>type: String</w:delText>
              </w:r>
            </w:del>
          </w:p>
          <w:p w14:paraId="04FD963B" w14:textId="58F80B37" w:rsidR="008B788F" w:rsidRPr="00A76CA8" w:rsidDel="005142EE" w:rsidRDefault="008B788F" w:rsidP="00B93F32">
            <w:pPr>
              <w:keepNext/>
              <w:keepLines/>
              <w:spacing w:after="0"/>
              <w:rPr>
                <w:del w:id="775" w:author="Carmine Rizzo" w:date="2025-09-26T19:04:00Z" w16du:dateUtc="2025-09-26T17:04:00Z"/>
                <w:rFonts w:ascii="Arial" w:hAnsi="Arial" w:cs="Arial"/>
                <w:sz w:val="18"/>
              </w:rPr>
            </w:pPr>
            <w:del w:id="776" w:author="Carmine Rizzo" w:date="2025-09-26T19:04:00Z" w16du:dateUtc="2025-09-26T17:04:00Z">
              <w:r w:rsidRPr="00A76CA8" w:rsidDel="005142EE">
                <w:rPr>
                  <w:rFonts w:ascii="Arial" w:hAnsi="Arial" w:cs="Arial"/>
                  <w:sz w:val="18"/>
                </w:rPr>
                <w:delText xml:space="preserve">multiplicity: </w:delText>
              </w:r>
              <w:r w:rsidDel="005142EE">
                <w:rPr>
                  <w:rFonts w:ascii="Arial" w:hAnsi="Arial" w:cs="Arial"/>
                  <w:sz w:val="18"/>
                  <w:szCs w:val="18"/>
                </w:rPr>
                <w:delText>0..</w:delText>
              </w:r>
              <w:r w:rsidRPr="00A76CA8" w:rsidDel="005142EE">
                <w:rPr>
                  <w:rFonts w:ascii="Arial" w:hAnsi="Arial" w:cs="Arial"/>
                  <w:sz w:val="18"/>
                </w:rPr>
                <w:delText>1</w:delText>
              </w:r>
            </w:del>
          </w:p>
          <w:p w14:paraId="0F791B1F" w14:textId="4272CFB8" w:rsidR="008B788F" w:rsidRPr="00A76CA8" w:rsidDel="005142EE" w:rsidRDefault="008B788F" w:rsidP="00B93F32">
            <w:pPr>
              <w:keepNext/>
              <w:keepLines/>
              <w:spacing w:after="0"/>
              <w:rPr>
                <w:del w:id="777" w:author="Carmine Rizzo" w:date="2025-09-26T19:04:00Z" w16du:dateUtc="2025-09-26T17:04:00Z"/>
                <w:rFonts w:ascii="Arial" w:hAnsi="Arial" w:cs="Arial"/>
                <w:sz w:val="18"/>
              </w:rPr>
            </w:pPr>
            <w:del w:id="778" w:author="Carmine Rizzo" w:date="2025-09-26T19:04:00Z" w16du:dateUtc="2025-09-26T17:04:00Z">
              <w:r w:rsidRPr="00A76CA8" w:rsidDel="005142EE">
                <w:rPr>
                  <w:rFonts w:ascii="Arial" w:hAnsi="Arial" w:cs="Arial"/>
                  <w:sz w:val="18"/>
                </w:rPr>
                <w:delText>isOrdered: N/A</w:delText>
              </w:r>
            </w:del>
          </w:p>
          <w:p w14:paraId="341224E4" w14:textId="5B53F189" w:rsidR="008B788F" w:rsidRPr="00A76CA8" w:rsidDel="005142EE" w:rsidRDefault="008B788F" w:rsidP="00B93F32">
            <w:pPr>
              <w:keepNext/>
              <w:keepLines/>
              <w:spacing w:after="0"/>
              <w:rPr>
                <w:del w:id="779" w:author="Carmine Rizzo" w:date="2025-09-26T19:04:00Z" w16du:dateUtc="2025-09-26T17:04:00Z"/>
                <w:rFonts w:ascii="Arial" w:hAnsi="Arial" w:cs="Arial"/>
                <w:sz w:val="18"/>
              </w:rPr>
            </w:pPr>
            <w:del w:id="780" w:author="Carmine Rizzo" w:date="2025-09-26T19:04:00Z" w16du:dateUtc="2025-09-26T17:04:00Z">
              <w:r w:rsidRPr="00A76CA8" w:rsidDel="005142EE">
                <w:rPr>
                  <w:rFonts w:ascii="Arial" w:hAnsi="Arial" w:cs="Arial"/>
                  <w:sz w:val="18"/>
                </w:rPr>
                <w:delText>isUnique: N/A</w:delText>
              </w:r>
            </w:del>
          </w:p>
          <w:p w14:paraId="371E143F" w14:textId="684E9F08" w:rsidR="008B788F" w:rsidRPr="00A76CA8" w:rsidDel="005142EE" w:rsidRDefault="008B788F" w:rsidP="00B93F32">
            <w:pPr>
              <w:keepNext/>
              <w:keepLines/>
              <w:spacing w:after="0"/>
              <w:rPr>
                <w:del w:id="781" w:author="Carmine Rizzo" w:date="2025-09-26T19:04:00Z" w16du:dateUtc="2025-09-26T17:04:00Z"/>
                <w:rFonts w:ascii="Arial" w:hAnsi="Arial" w:cs="Arial"/>
                <w:sz w:val="18"/>
              </w:rPr>
            </w:pPr>
            <w:del w:id="782" w:author="Carmine Rizzo" w:date="2025-09-26T19:04:00Z" w16du:dateUtc="2025-09-26T17:04:00Z">
              <w:r w:rsidRPr="00A76CA8" w:rsidDel="005142EE">
                <w:rPr>
                  <w:rFonts w:ascii="Arial" w:hAnsi="Arial" w:cs="Arial"/>
                  <w:sz w:val="18"/>
                </w:rPr>
                <w:delText>defaultValue: None</w:delText>
              </w:r>
            </w:del>
          </w:p>
          <w:p w14:paraId="17FB916D" w14:textId="334972A0" w:rsidR="008B788F" w:rsidRPr="00A76CA8" w:rsidDel="005142EE" w:rsidRDefault="008B788F" w:rsidP="00B93F32">
            <w:pPr>
              <w:keepNext/>
              <w:keepLines/>
              <w:spacing w:after="0"/>
              <w:rPr>
                <w:del w:id="783" w:author="Carmine Rizzo" w:date="2025-09-26T19:04:00Z" w16du:dateUtc="2025-09-26T17:04:00Z"/>
                <w:rFonts w:ascii="Arial" w:hAnsi="Arial" w:cs="Arial"/>
                <w:sz w:val="18"/>
              </w:rPr>
            </w:pPr>
            <w:del w:id="784" w:author="Carmine Rizzo" w:date="2025-09-26T19:04:00Z" w16du:dateUtc="2025-09-26T17:04:00Z">
              <w:r w:rsidRPr="00A76CA8" w:rsidDel="005142EE">
                <w:rPr>
                  <w:rFonts w:ascii="Arial" w:hAnsi="Arial" w:cs="Arial"/>
                  <w:sz w:val="18"/>
                </w:rPr>
                <w:delText xml:space="preserve">isNullable: </w:delText>
              </w:r>
              <w:r w:rsidDel="005142EE">
                <w:rPr>
                  <w:rFonts w:ascii="Arial" w:hAnsi="Arial" w:cs="Arial"/>
                  <w:sz w:val="18"/>
                </w:rPr>
                <w:delText>False</w:delText>
              </w:r>
            </w:del>
          </w:p>
          <w:p w14:paraId="2906C297" w14:textId="23BF3CB1" w:rsidR="008B788F" w:rsidRPr="00A76CA8" w:rsidDel="005142EE" w:rsidRDefault="008B788F" w:rsidP="00B93F32">
            <w:pPr>
              <w:keepNext/>
              <w:keepLines/>
              <w:spacing w:after="0"/>
              <w:rPr>
                <w:del w:id="785" w:author="Carmine Rizzo" w:date="2025-09-26T19:04:00Z" w16du:dateUtc="2025-09-26T17:04:00Z"/>
                <w:rFonts w:ascii="Courier New" w:hAnsi="Courier New" w:cs="Courier New"/>
                <w:sz w:val="18"/>
              </w:rPr>
            </w:pPr>
          </w:p>
        </w:tc>
      </w:tr>
      <w:tr w:rsidR="008B788F" w:rsidRPr="00A76CA8" w:rsidDel="005142EE" w14:paraId="4EF4F2B5" w14:textId="728162D0" w:rsidTr="00B93F32">
        <w:trPr>
          <w:jc w:val="center"/>
          <w:del w:id="786" w:author="Carmine Rizzo" w:date="2025-09-26T19:04:00Z"/>
        </w:trPr>
        <w:tc>
          <w:tcPr>
            <w:tcW w:w="1716" w:type="dxa"/>
            <w:tcBorders>
              <w:top w:val="single" w:sz="4" w:space="0" w:color="auto"/>
              <w:left w:val="single" w:sz="4" w:space="0" w:color="auto"/>
              <w:bottom w:val="single" w:sz="4" w:space="0" w:color="auto"/>
              <w:right w:val="single" w:sz="4" w:space="0" w:color="auto"/>
            </w:tcBorders>
            <w:hideMark/>
          </w:tcPr>
          <w:p w14:paraId="27A19C89" w14:textId="5FD615FA" w:rsidR="008B788F" w:rsidRPr="00A76CA8" w:rsidDel="005142EE" w:rsidRDefault="008B788F" w:rsidP="00B93F32">
            <w:pPr>
              <w:keepNext/>
              <w:keepLines/>
              <w:spacing w:after="0"/>
              <w:rPr>
                <w:del w:id="787" w:author="Carmine Rizzo" w:date="2025-09-26T19:04:00Z" w16du:dateUtc="2025-09-26T17:04:00Z"/>
                <w:rFonts w:ascii="Courier New" w:hAnsi="Courier New" w:cs="Courier New"/>
                <w:sz w:val="18"/>
                <w:szCs w:val="18"/>
              </w:rPr>
            </w:pPr>
            <w:del w:id="788" w:author="Carmine Rizzo" w:date="2025-09-26T19:04:00Z" w16du:dateUtc="2025-09-26T17:04:00Z">
              <w:r w:rsidRPr="00A76CA8" w:rsidDel="005142EE">
                <w:rPr>
                  <w:rFonts w:ascii="Courier New" w:hAnsi="Courier New" w:cs="Courier New"/>
                  <w:sz w:val="18"/>
                  <w:szCs w:val="18"/>
                </w:rPr>
                <w:delText>tmaFunctionFlag</w:delText>
              </w:r>
            </w:del>
          </w:p>
        </w:tc>
        <w:tc>
          <w:tcPr>
            <w:tcW w:w="4663" w:type="dxa"/>
            <w:tcBorders>
              <w:top w:val="single" w:sz="4" w:space="0" w:color="auto"/>
              <w:left w:val="single" w:sz="4" w:space="0" w:color="auto"/>
              <w:bottom w:val="single" w:sz="4" w:space="0" w:color="auto"/>
              <w:right w:val="single" w:sz="4" w:space="0" w:color="auto"/>
            </w:tcBorders>
          </w:tcPr>
          <w:p w14:paraId="7DFEF3D4" w14:textId="6D014543" w:rsidR="008B788F" w:rsidRPr="00A76CA8" w:rsidDel="005142EE" w:rsidRDefault="008B788F" w:rsidP="00B93F32">
            <w:pPr>
              <w:keepNext/>
              <w:keepLines/>
              <w:spacing w:after="0"/>
              <w:rPr>
                <w:del w:id="789" w:author="Carmine Rizzo" w:date="2025-09-26T19:04:00Z" w16du:dateUtc="2025-09-26T17:04:00Z"/>
                <w:rFonts w:ascii="Arial" w:hAnsi="Arial"/>
                <w:sz w:val="18"/>
              </w:rPr>
            </w:pPr>
            <w:del w:id="790" w:author="Carmine Rizzo" w:date="2025-09-26T19:04:00Z" w16du:dateUtc="2025-09-26T17:04:00Z">
              <w:r w:rsidRPr="00A76CA8" w:rsidDel="005142EE">
                <w:rPr>
                  <w:rFonts w:ascii="Arial" w:hAnsi="Arial" w:cs="Arial"/>
                  <w:sz w:val="18"/>
                </w:rPr>
                <w:delText>Defined in 3GPP TS 37.466 [26]</w:delText>
              </w:r>
            </w:del>
          </w:p>
          <w:p w14:paraId="38DD17D5" w14:textId="64CB02BD" w:rsidR="008B788F" w:rsidRPr="00A76CA8" w:rsidDel="005142EE" w:rsidRDefault="008B788F" w:rsidP="00B93F32">
            <w:pPr>
              <w:keepNext/>
              <w:keepLines/>
              <w:spacing w:after="0"/>
              <w:rPr>
                <w:del w:id="791" w:author="Carmine Rizzo" w:date="2025-09-26T19:04:00Z" w16du:dateUtc="2025-09-26T17:04:00Z"/>
                <w:rFonts w:ascii="Arial" w:hAnsi="Arial" w:cs="Arial"/>
                <w:sz w:val="18"/>
              </w:rPr>
            </w:pPr>
          </w:p>
          <w:p w14:paraId="14E81E1F" w14:textId="1B4CE234" w:rsidR="008B788F" w:rsidRPr="00A76CA8" w:rsidDel="005142EE" w:rsidRDefault="008B788F" w:rsidP="00B93F32">
            <w:pPr>
              <w:keepNext/>
              <w:keepLines/>
              <w:spacing w:after="0"/>
              <w:rPr>
                <w:del w:id="792" w:author="Carmine Rizzo" w:date="2025-09-26T19:04:00Z" w16du:dateUtc="2025-09-26T17:04:00Z"/>
                <w:rFonts w:ascii="Arial" w:hAnsi="Arial" w:cs="Arial"/>
                <w:sz w:val="18"/>
              </w:rPr>
            </w:pPr>
            <w:del w:id="793" w:author="Carmine Rizzo" w:date="2025-09-26T19:04:00Z" w16du:dateUtc="2025-09-26T17:04:00Z">
              <w:r w:rsidRPr="00A76CA8" w:rsidDel="005142EE">
                <w:rPr>
                  <w:rFonts w:ascii="Arial" w:hAnsi="Arial" w:cs="Arial"/>
                  <w:sz w:val="18"/>
                </w:rPr>
                <w:delText>allowedValues: N/A</w:delText>
              </w:r>
            </w:del>
          </w:p>
          <w:p w14:paraId="27D859A3" w14:textId="6F8EAA32" w:rsidR="008B788F" w:rsidRPr="00A76CA8" w:rsidDel="005142EE" w:rsidRDefault="008B788F" w:rsidP="00B93F32">
            <w:pPr>
              <w:keepNext/>
              <w:keepLines/>
              <w:spacing w:after="0"/>
              <w:rPr>
                <w:del w:id="794" w:author="Carmine Rizzo" w:date="2025-09-26T19:04:00Z" w16du:dateUtc="2025-09-26T17:04: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1F39BE8" w14:textId="3CE006A8" w:rsidR="008B788F" w:rsidRPr="00A76CA8" w:rsidDel="005142EE" w:rsidRDefault="008B788F" w:rsidP="00B93F32">
            <w:pPr>
              <w:keepNext/>
              <w:keepLines/>
              <w:spacing w:after="0"/>
              <w:rPr>
                <w:del w:id="795" w:author="Carmine Rizzo" w:date="2025-09-26T19:04:00Z" w16du:dateUtc="2025-09-26T17:04:00Z"/>
                <w:rFonts w:ascii="Arial" w:hAnsi="Arial" w:cs="Arial"/>
                <w:sz w:val="18"/>
              </w:rPr>
            </w:pPr>
            <w:del w:id="796" w:author="Carmine Rizzo" w:date="2025-09-26T19:04:00Z" w16du:dateUtc="2025-09-26T17:04:00Z">
              <w:r w:rsidRPr="00A76CA8" w:rsidDel="005142EE">
                <w:rPr>
                  <w:rFonts w:ascii="Arial" w:hAnsi="Arial" w:cs="Arial"/>
                  <w:sz w:val="18"/>
                </w:rPr>
                <w:delText>type: Integer</w:delText>
              </w:r>
            </w:del>
          </w:p>
          <w:p w14:paraId="69B0D704" w14:textId="193A3FD7" w:rsidR="008B788F" w:rsidRPr="00A76CA8" w:rsidDel="005142EE" w:rsidRDefault="008B788F" w:rsidP="00B93F32">
            <w:pPr>
              <w:keepNext/>
              <w:keepLines/>
              <w:spacing w:after="0"/>
              <w:rPr>
                <w:del w:id="797" w:author="Carmine Rizzo" w:date="2025-09-26T19:04:00Z" w16du:dateUtc="2025-09-26T17:04:00Z"/>
                <w:rFonts w:ascii="Arial" w:hAnsi="Arial" w:cs="Arial"/>
                <w:sz w:val="18"/>
              </w:rPr>
            </w:pPr>
            <w:del w:id="798" w:author="Carmine Rizzo" w:date="2025-09-26T19:04:00Z" w16du:dateUtc="2025-09-26T17:04:00Z">
              <w:r w:rsidRPr="00A76CA8" w:rsidDel="005142EE">
                <w:rPr>
                  <w:rFonts w:ascii="Arial" w:hAnsi="Arial" w:cs="Arial"/>
                  <w:sz w:val="18"/>
                </w:rPr>
                <w:delText xml:space="preserve">multiplicity: </w:delText>
              </w:r>
              <w:r w:rsidDel="005142EE">
                <w:rPr>
                  <w:rFonts w:ascii="Arial" w:hAnsi="Arial" w:cs="Arial"/>
                  <w:sz w:val="18"/>
                  <w:szCs w:val="18"/>
                </w:rPr>
                <w:delText>0..1</w:delText>
              </w:r>
            </w:del>
          </w:p>
          <w:p w14:paraId="40359616" w14:textId="7580DCB4" w:rsidR="008B788F" w:rsidRPr="00A76CA8" w:rsidDel="005142EE" w:rsidRDefault="008B788F" w:rsidP="00B93F32">
            <w:pPr>
              <w:keepNext/>
              <w:keepLines/>
              <w:spacing w:after="0"/>
              <w:rPr>
                <w:del w:id="799" w:author="Carmine Rizzo" w:date="2025-09-26T19:04:00Z" w16du:dateUtc="2025-09-26T17:04:00Z"/>
                <w:rFonts w:ascii="Arial" w:hAnsi="Arial" w:cs="Arial"/>
                <w:sz w:val="18"/>
              </w:rPr>
            </w:pPr>
            <w:del w:id="800" w:author="Carmine Rizzo" w:date="2025-09-26T19:04:00Z" w16du:dateUtc="2025-09-26T17:04:00Z">
              <w:r w:rsidRPr="00A76CA8" w:rsidDel="005142EE">
                <w:rPr>
                  <w:rFonts w:ascii="Arial" w:hAnsi="Arial" w:cs="Arial"/>
                  <w:sz w:val="18"/>
                </w:rPr>
                <w:delText>isOrdered: N/A</w:delText>
              </w:r>
            </w:del>
          </w:p>
          <w:p w14:paraId="62CB9777" w14:textId="6EB97B3D" w:rsidR="008B788F" w:rsidRPr="00A76CA8" w:rsidDel="005142EE" w:rsidRDefault="008B788F" w:rsidP="00B93F32">
            <w:pPr>
              <w:keepNext/>
              <w:keepLines/>
              <w:spacing w:after="0"/>
              <w:rPr>
                <w:del w:id="801" w:author="Carmine Rizzo" w:date="2025-09-26T19:04:00Z" w16du:dateUtc="2025-09-26T17:04:00Z"/>
                <w:rFonts w:ascii="Arial" w:hAnsi="Arial" w:cs="Arial"/>
                <w:sz w:val="18"/>
              </w:rPr>
            </w:pPr>
            <w:del w:id="802" w:author="Carmine Rizzo" w:date="2025-09-26T19:04:00Z" w16du:dateUtc="2025-09-26T17:04:00Z">
              <w:r w:rsidRPr="00A76CA8" w:rsidDel="005142EE">
                <w:rPr>
                  <w:rFonts w:ascii="Arial" w:hAnsi="Arial" w:cs="Arial"/>
                  <w:sz w:val="18"/>
                </w:rPr>
                <w:delText>isUnique: N/A</w:delText>
              </w:r>
            </w:del>
          </w:p>
          <w:p w14:paraId="377EA964" w14:textId="5DDD8054" w:rsidR="008B788F" w:rsidRPr="00A76CA8" w:rsidDel="005142EE" w:rsidRDefault="008B788F" w:rsidP="00B93F32">
            <w:pPr>
              <w:keepNext/>
              <w:keepLines/>
              <w:spacing w:after="0"/>
              <w:rPr>
                <w:del w:id="803" w:author="Carmine Rizzo" w:date="2025-09-26T19:04:00Z" w16du:dateUtc="2025-09-26T17:04:00Z"/>
                <w:rFonts w:ascii="Arial" w:hAnsi="Arial" w:cs="Arial"/>
                <w:sz w:val="18"/>
              </w:rPr>
            </w:pPr>
            <w:del w:id="804" w:author="Carmine Rizzo" w:date="2025-09-26T19:04:00Z" w16du:dateUtc="2025-09-26T17:04:00Z">
              <w:r w:rsidRPr="00A76CA8" w:rsidDel="005142EE">
                <w:rPr>
                  <w:rFonts w:ascii="Arial" w:hAnsi="Arial" w:cs="Arial"/>
                  <w:sz w:val="18"/>
                </w:rPr>
                <w:delText>defaultValue: None</w:delText>
              </w:r>
            </w:del>
          </w:p>
          <w:p w14:paraId="11353028" w14:textId="29E5CCEF" w:rsidR="008B788F" w:rsidRPr="00A76CA8" w:rsidDel="005142EE" w:rsidRDefault="008B788F" w:rsidP="00B93F32">
            <w:pPr>
              <w:keepNext/>
              <w:keepLines/>
              <w:spacing w:after="0"/>
              <w:rPr>
                <w:del w:id="805" w:author="Carmine Rizzo" w:date="2025-09-26T19:04:00Z" w16du:dateUtc="2025-09-26T17:04:00Z"/>
                <w:rFonts w:ascii="Arial" w:hAnsi="Arial" w:cs="Arial"/>
                <w:sz w:val="18"/>
              </w:rPr>
            </w:pPr>
            <w:del w:id="806" w:author="Carmine Rizzo" w:date="2025-09-26T19:04:00Z" w16du:dateUtc="2025-09-26T17:04:00Z">
              <w:r w:rsidRPr="00A76CA8" w:rsidDel="005142EE">
                <w:rPr>
                  <w:rFonts w:ascii="Arial" w:hAnsi="Arial" w:cs="Arial"/>
                  <w:sz w:val="18"/>
                </w:rPr>
                <w:delText xml:space="preserve">isNullable: </w:delText>
              </w:r>
              <w:r w:rsidDel="005142EE">
                <w:rPr>
                  <w:rFonts w:ascii="Arial" w:hAnsi="Arial" w:cs="Arial"/>
                  <w:sz w:val="18"/>
                </w:rPr>
                <w:delText>False</w:delText>
              </w:r>
            </w:del>
          </w:p>
          <w:p w14:paraId="4085254E" w14:textId="6FF3AEAF" w:rsidR="008B788F" w:rsidRPr="00A76CA8" w:rsidDel="005142EE" w:rsidRDefault="008B788F" w:rsidP="00B93F32">
            <w:pPr>
              <w:keepNext/>
              <w:keepLines/>
              <w:spacing w:after="0"/>
              <w:rPr>
                <w:del w:id="807" w:author="Carmine Rizzo" w:date="2025-09-26T19:04:00Z" w16du:dateUtc="2025-09-26T17:04:00Z"/>
                <w:rFonts w:ascii="Arial" w:hAnsi="Arial" w:cs="Arial"/>
                <w:sz w:val="18"/>
              </w:rPr>
            </w:pPr>
          </w:p>
        </w:tc>
      </w:tr>
      <w:tr w:rsidR="008B788F" w:rsidRPr="00A76CA8" w:rsidDel="005142EE" w14:paraId="1EC6F842" w14:textId="3C4A63D7" w:rsidTr="00B93F32">
        <w:trPr>
          <w:jc w:val="center"/>
          <w:del w:id="808" w:author="Carmine Rizzo" w:date="2025-09-26T19:04:00Z"/>
        </w:trPr>
        <w:tc>
          <w:tcPr>
            <w:tcW w:w="1716" w:type="dxa"/>
            <w:tcBorders>
              <w:top w:val="single" w:sz="4" w:space="0" w:color="auto"/>
              <w:left w:val="single" w:sz="4" w:space="0" w:color="auto"/>
              <w:bottom w:val="single" w:sz="4" w:space="0" w:color="auto"/>
              <w:right w:val="single" w:sz="4" w:space="0" w:color="auto"/>
            </w:tcBorders>
            <w:hideMark/>
          </w:tcPr>
          <w:p w14:paraId="260FEDA3" w14:textId="0FE46BDB" w:rsidR="008B788F" w:rsidRPr="00A76CA8" w:rsidDel="005142EE" w:rsidRDefault="008B788F" w:rsidP="00B93F32">
            <w:pPr>
              <w:keepNext/>
              <w:keepLines/>
              <w:spacing w:after="0"/>
              <w:rPr>
                <w:del w:id="809" w:author="Carmine Rizzo" w:date="2025-09-26T19:04:00Z" w16du:dateUtc="2025-09-26T17:04:00Z"/>
                <w:rFonts w:ascii="Courier New" w:hAnsi="Courier New" w:cs="Courier New"/>
                <w:sz w:val="18"/>
                <w:szCs w:val="18"/>
              </w:rPr>
            </w:pPr>
            <w:del w:id="810" w:author="Carmine Rizzo" w:date="2025-09-26T19:04:00Z" w16du:dateUtc="2025-09-26T17:04:00Z">
              <w:r w:rsidRPr="00A76CA8" w:rsidDel="005142EE">
                <w:rPr>
                  <w:rFonts w:ascii="Courier New" w:hAnsi="Courier New" w:cs="Courier New"/>
                  <w:sz w:val="18"/>
                  <w:szCs w:val="18"/>
                </w:rPr>
                <w:delText>tmaGainFigure</w:delText>
              </w:r>
            </w:del>
          </w:p>
        </w:tc>
        <w:tc>
          <w:tcPr>
            <w:tcW w:w="4663" w:type="dxa"/>
            <w:tcBorders>
              <w:top w:val="single" w:sz="4" w:space="0" w:color="auto"/>
              <w:left w:val="single" w:sz="4" w:space="0" w:color="auto"/>
              <w:bottom w:val="single" w:sz="4" w:space="0" w:color="auto"/>
              <w:right w:val="single" w:sz="4" w:space="0" w:color="auto"/>
            </w:tcBorders>
          </w:tcPr>
          <w:p w14:paraId="4C1C3E8F" w14:textId="2E8720A0" w:rsidR="008B788F" w:rsidRPr="00A76CA8" w:rsidDel="005142EE" w:rsidRDefault="008B788F" w:rsidP="00B93F32">
            <w:pPr>
              <w:keepNext/>
              <w:keepLines/>
              <w:spacing w:after="0"/>
              <w:rPr>
                <w:del w:id="811" w:author="Carmine Rizzo" w:date="2025-09-26T19:04:00Z" w16du:dateUtc="2025-09-26T17:04:00Z"/>
                <w:rFonts w:ascii="Arial" w:hAnsi="Arial" w:cs="Arial"/>
                <w:sz w:val="18"/>
                <w:szCs w:val="18"/>
              </w:rPr>
            </w:pPr>
            <w:del w:id="812" w:author="Carmine Rizzo" w:date="2025-09-26T19:04:00Z" w16du:dateUtc="2025-09-26T17:04:00Z">
              <w:r w:rsidRPr="00A76CA8" w:rsidDel="005142EE">
                <w:rPr>
                  <w:rFonts w:ascii="Arial" w:hAnsi="Arial" w:cs="Arial"/>
                  <w:sz w:val="18"/>
                  <w:szCs w:val="18"/>
                </w:rPr>
                <w:delText>Defined in 3GPP TS 37.466 [26]</w:delText>
              </w:r>
            </w:del>
          </w:p>
          <w:p w14:paraId="7298E490" w14:textId="10FB5C5D" w:rsidR="008B788F" w:rsidRPr="00A76CA8" w:rsidDel="005142EE" w:rsidRDefault="008B788F" w:rsidP="00B93F32">
            <w:pPr>
              <w:keepNext/>
              <w:keepLines/>
              <w:spacing w:after="0"/>
              <w:rPr>
                <w:del w:id="813" w:author="Carmine Rizzo" w:date="2025-09-26T19:04:00Z" w16du:dateUtc="2025-09-26T17:04:00Z"/>
                <w:rFonts w:ascii="Arial" w:hAnsi="Arial" w:cs="Arial"/>
                <w:sz w:val="18"/>
                <w:szCs w:val="18"/>
              </w:rPr>
            </w:pPr>
          </w:p>
          <w:p w14:paraId="6E8568BD" w14:textId="7784A93F" w:rsidR="008B788F" w:rsidRPr="00A76CA8" w:rsidDel="005142EE" w:rsidRDefault="008B788F" w:rsidP="00B93F32">
            <w:pPr>
              <w:keepNext/>
              <w:keepLines/>
              <w:spacing w:after="0"/>
              <w:rPr>
                <w:del w:id="814" w:author="Carmine Rizzo" w:date="2025-09-26T19:04:00Z" w16du:dateUtc="2025-09-26T17:04:00Z"/>
                <w:rFonts w:ascii="Arial" w:hAnsi="Arial" w:cs="Arial"/>
                <w:sz w:val="18"/>
                <w:szCs w:val="18"/>
              </w:rPr>
            </w:pPr>
            <w:del w:id="815" w:author="Carmine Rizzo" w:date="2025-09-26T19:04:00Z" w16du:dateUtc="2025-09-26T17:04:00Z">
              <w:r w:rsidRPr="00A76CA8" w:rsidDel="005142EE">
                <w:rPr>
                  <w:rFonts w:ascii="Arial" w:hAnsi="Arial" w:cs="Arial"/>
                  <w:sz w:val="18"/>
                  <w:szCs w:val="18"/>
                </w:rPr>
                <w:delText>allowedValues: N/A</w:delText>
              </w:r>
            </w:del>
          </w:p>
          <w:p w14:paraId="0F100164" w14:textId="375DC78E" w:rsidR="008B788F" w:rsidRPr="00A76CA8" w:rsidDel="005142EE" w:rsidRDefault="008B788F" w:rsidP="00B93F32">
            <w:pPr>
              <w:keepNext/>
              <w:keepLines/>
              <w:spacing w:after="0"/>
              <w:rPr>
                <w:del w:id="816" w:author="Carmine Rizzo" w:date="2025-09-26T19:04:00Z" w16du:dateUtc="2025-09-26T17:04:00Z"/>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74120E00" w14:textId="32604104" w:rsidR="008B788F" w:rsidRPr="00A76CA8" w:rsidDel="005142EE" w:rsidRDefault="008B788F" w:rsidP="00B93F32">
            <w:pPr>
              <w:keepNext/>
              <w:keepLines/>
              <w:spacing w:after="0"/>
              <w:rPr>
                <w:del w:id="817" w:author="Carmine Rizzo" w:date="2025-09-26T19:04:00Z" w16du:dateUtc="2025-09-26T17:04:00Z"/>
                <w:rFonts w:ascii="Arial" w:hAnsi="Arial" w:cs="Arial"/>
                <w:sz w:val="18"/>
                <w:szCs w:val="18"/>
              </w:rPr>
            </w:pPr>
            <w:del w:id="818" w:author="Carmine Rizzo" w:date="2025-09-26T19:04:00Z" w16du:dateUtc="2025-09-26T17:04:00Z">
              <w:r w:rsidRPr="00A76CA8" w:rsidDel="005142EE">
                <w:rPr>
                  <w:rFonts w:ascii="Arial" w:hAnsi="Arial" w:cs="Arial"/>
                  <w:sz w:val="18"/>
                  <w:szCs w:val="18"/>
                </w:rPr>
                <w:delText>type: Integer</w:delText>
              </w:r>
            </w:del>
          </w:p>
          <w:p w14:paraId="73B00A70" w14:textId="628F456E" w:rsidR="008B788F" w:rsidRPr="00A76CA8" w:rsidDel="005142EE" w:rsidRDefault="008B788F" w:rsidP="00B93F32">
            <w:pPr>
              <w:keepNext/>
              <w:keepLines/>
              <w:spacing w:after="0"/>
              <w:rPr>
                <w:del w:id="819" w:author="Carmine Rizzo" w:date="2025-09-26T19:04:00Z" w16du:dateUtc="2025-09-26T17:04:00Z"/>
                <w:rFonts w:ascii="Arial" w:hAnsi="Arial" w:cs="Arial"/>
                <w:sz w:val="18"/>
                <w:szCs w:val="18"/>
              </w:rPr>
            </w:pPr>
            <w:del w:id="820" w:author="Carmine Rizzo" w:date="2025-09-26T19:04:00Z" w16du:dateUtc="2025-09-26T17:04:00Z">
              <w:r w:rsidRPr="00A76CA8" w:rsidDel="005142EE">
                <w:rPr>
                  <w:rFonts w:ascii="Arial" w:hAnsi="Arial" w:cs="Arial"/>
                  <w:sz w:val="18"/>
                  <w:szCs w:val="18"/>
                </w:rPr>
                <w:delText xml:space="preserve">multiplicity: </w:delText>
              </w:r>
              <w:r w:rsidDel="005142EE">
                <w:rPr>
                  <w:rFonts w:ascii="Arial" w:hAnsi="Arial" w:cs="Arial"/>
                  <w:sz w:val="18"/>
                  <w:szCs w:val="18"/>
                </w:rPr>
                <w:delText>0..</w:delText>
              </w:r>
              <w:r w:rsidRPr="00A76CA8" w:rsidDel="005142EE">
                <w:rPr>
                  <w:rFonts w:ascii="Arial" w:hAnsi="Arial" w:cs="Arial"/>
                  <w:sz w:val="18"/>
                  <w:szCs w:val="18"/>
                </w:rPr>
                <w:delText>1</w:delText>
              </w:r>
            </w:del>
          </w:p>
          <w:p w14:paraId="438D4F04" w14:textId="785A5908" w:rsidR="008B788F" w:rsidRPr="00A76CA8" w:rsidDel="005142EE" w:rsidRDefault="008B788F" w:rsidP="00B93F32">
            <w:pPr>
              <w:keepNext/>
              <w:keepLines/>
              <w:spacing w:after="0"/>
              <w:rPr>
                <w:del w:id="821" w:author="Carmine Rizzo" w:date="2025-09-26T19:04:00Z" w16du:dateUtc="2025-09-26T17:04:00Z"/>
                <w:rFonts w:ascii="Arial" w:hAnsi="Arial" w:cs="Arial"/>
                <w:sz w:val="18"/>
                <w:szCs w:val="18"/>
              </w:rPr>
            </w:pPr>
            <w:del w:id="822" w:author="Carmine Rizzo" w:date="2025-09-26T19:04:00Z" w16du:dateUtc="2025-09-26T17:04:00Z">
              <w:r w:rsidRPr="00A76CA8" w:rsidDel="005142EE">
                <w:rPr>
                  <w:rFonts w:ascii="Arial" w:hAnsi="Arial" w:cs="Arial"/>
                  <w:sz w:val="18"/>
                  <w:szCs w:val="18"/>
                </w:rPr>
                <w:delText>isOrdered: N/A</w:delText>
              </w:r>
            </w:del>
          </w:p>
          <w:p w14:paraId="1F1D2EB0" w14:textId="21F248A2" w:rsidR="008B788F" w:rsidRPr="00A76CA8" w:rsidDel="005142EE" w:rsidRDefault="008B788F" w:rsidP="00B93F32">
            <w:pPr>
              <w:keepNext/>
              <w:keepLines/>
              <w:spacing w:after="0"/>
              <w:rPr>
                <w:del w:id="823" w:author="Carmine Rizzo" w:date="2025-09-26T19:04:00Z" w16du:dateUtc="2025-09-26T17:04:00Z"/>
                <w:rFonts w:ascii="Arial" w:hAnsi="Arial" w:cs="Arial"/>
                <w:sz w:val="18"/>
                <w:szCs w:val="18"/>
              </w:rPr>
            </w:pPr>
            <w:del w:id="824" w:author="Carmine Rizzo" w:date="2025-09-26T19:04:00Z" w16du:dateUtc="2025-09-26T17:04:00Z">
              <w:r w:rsidRPr="00A76CA8" w:rsidDel="005142EE">
                <w:rPr>
                  <w:rFonts w:ascii="Arial" w:hAnsi="Arial" w:cs="Arial"/>
                  <w:sz w:val="18"/>
                  <w:szCs w:val="18"/>
                </w:rPr>
                <w:delText>isUnique: N/A</w:delText>
              </w:r>
            </w:del>
          </w:p>
          <w:p w14:paraId="3D94CE6F" w14:textId="3320A106" w:rsidR="008B788F" w:rsidRPr="00A76CA8" w:rsidDel="005142EE" w:rsidRDefault="008B788F" w:rsidP="00B93F32">
            <w:pPr>
              <w:keepNext/>
              <w:keepLines/>
              <w:spacing w:after="0"/>
              <w:rPr>
                <w:del w:id="825" w:author="Carmine Rizzo" w:date="2025-09-26T19:04:00Z" w16du:dateUtc="2025-09-26T17:04:00Z"/>
                <w:rFonts w:ascii="Arial" w:hAnsi="Arial" w:cs="Arial"/>
                <w:sz w:val="18"/>
                <w:szCs w:val="18"/>
              </w:rPr>
            </w:pPr>
            <w:del w:id="826" w:author="Carmine Rizzo" w:date="2025-09-26T19:04:00Z" w16du:dateUtc="2025-09-26T17:04:00Z">
              <w:r w:rsidRPr="00A76CA8" w:rsidDel="005142EE">
                <w:rPr>
                  <w:rFonts w:ascii="Arial" w:hAnsi="Arial" w:cs="Arial"/>
                  <w:sz w:val="18"/>
                  <w:szCs w:val="18"/>
                </w:rPr>
                <w:delText>defaultValue: None</w:delText>
              </w:r>
            </w:del>
          </w:p>
          <w:p w14:paraId="10C05085" w14:textId="0490B39A" w:rsidR="008B788F" w:rsidRPr="00A76CA8" w:rsidDel="005142EE" w:rsidRDefault="008B788F" w:rsidP="00B93F32">
            <w:pPr>
              <w:keepNext/>
              <w:keepLines/>
              <w:spacing w:after="0"/>
              <w:rPr>
                <w:del w:id="827" w:author="Carmine Rizzo" w:date="2025-09-26T19:04:00Z" w16du:dateUtc="2025-09-26T17:04:00Z"/>
                <w:rFonts w:ascii="Arial" w:hAnsi="Arial" w:cs="Arial"/>
                <w:sz w:val="18"/>
                <w:szCs w:val="18"/>
              </w:rPr>
            </w:pPr>
            <w:del w:id="828" w:author="Carmine Rizzo" w:date="2025-09-26T19:04:00Z" w16du:dateUtc="2025-09-26T17:04:00Z">
              <w:r w:rsidRPr="00A76CA8" w:rsidDel="005142EE">
                <w:rPr>
                  <w:rFonts w:ascii="Arial" w:hAnsi="Arial" w:cs="Arial"/>
                  <w:sz w:val="18"/>
                  <w:szCs w:val="18"/>
                </w:rPr>
                <w:delText xml:space="preserve">isNullable: </w:delText>
              </w:r>
              <w:r w:rsidDel="005142EE">
                <w:rPr>
                  <w:rFonts w:ascii="Arial" w:hAnsi="Arial" w:cs="Arial"/>
                  <w:sz w:val="18"/>
                  <w:szCs w:val="18"/>
                </w:rPr>
                <w:delText>False</w:delText>
              </w:r>
            </w:del>
          </w:p>
          <w:p w14:paraId="3CDDA9C6" w14:textId="3E46C6EE" w:rsidR="008B788F" w:rsidRPr="00A76CA8" w:rsidDel="005142EE" w:rsidRDefault="008B788F" w:rsidP="00B93F32">
            <w:pPr>
              <w:keepNext/>
              <w:keepLines/>
              <w:spacing w:after="0"/>
              <w:rPr>
                <w:del w:id="829" w:author="Carmine Rizzo" w:date="2025-09-26T19:04:00Z" w16du:dateUtc="2025-09-26T17:04:00Z"/>
                <w:rFonts w:ascii="Courier New" w:hAnsi="Courier New" w:cs="Courier New"/>
                <w:sz w:val="18"/>
                <w:szCs w:val="18"/>
              </w:rPr>
            </w:pPr>
          </w:p>
        </w:tc>
      </w:tr>
      <w:tr w:rsidR="008B788F" w:rsidRPr="00A76CA8" w:rsidDel="005142EE" w14:paraId="4801A779" w14:textId="341354E6" w:rsidTr="00B93F32">
        <w:trPr>
          <w:jc w:val="center"/>
          <w:del w:id="830" w:author="Carmine Rizzo" w:date="2025-09-26T19:04:00Z"/>
        </w:trPr>
        <w:tc>
          <w:tcPr>
            <w:tcW w:w="1716" w:type="dxa"/>
            <w:tcBorders>
              <w:top w:val="single" w:sz="4" w:space="0" w:color="auto"/>
              <w:left w:val="single" w:sz="4" w:space="0" w:color="auto"/>
              <w:bottom w:val="single" w:sz="4" w:space="0" w:color="auto"/>
              <w:right w:val="single" w:sz="4" w:space="0" w:color="auto"/>
            </w:tcBorders>
            <w:hideMark/>
          </w:tcPr>
          <w:p w14:paraId="522EC1F5" w14:textId="48084F6F" w:rsidR="008B788F" w:rsidRPr="00A76CA8" w:rsidDel="005142EE" w:rsidRDefault="008B788F" w:rsidP="00B93F32">
            <w:pPr>
              <w:keepNext/>
              <w:keepLines/>
              <w:spacing w:after="0"/>
              <w:rPr>
                <w:del w:id="831" w:author="Carmine Rizzo" w:date="2025-09-26T19:04:00Z" w16du:dateUtc="2025-09-26T17:04:00Z"/>
                <w:rFonts w:ascii="Courier New" w:hAnsi="Courier New" w:cs="Courier New"/>
                <w:sz w:val="18"/>
                <w:szCs w:val="18"/>
              </w:rPr>
            </w:pPr>
            <w:del w:id="832" w:author="Carmine Rizzo" w:date="2025-09-26T19:04:00Z" w16du:dateUtc="2025-09-26T17:04:00Z">
              <w:r w:rsidRPr="00A76CA8" w:rsidDel="005142EE">
                <w:rPr>
                  <w:rFonts w:ascii="Courier New" w:hAnsi="Courier New" w:cs="Courier New"/>
                  <w:sz w:val="18"/>
                  <w:szCs w:val="18"/>
                </w:rPr>
                <w:lastRenderedPageBreak/>
                <w:delText>tmaGainResolution</w:delText>
              </w:r>
            </w:del>
          </w:p>
        </w:tc>
        <w:tc>
          <w:tcPr>
            <w:tcW w:w="4663" w:type="dxa"/>
            <w:tcBorders>
              <w:top w:val="single" w:sz="4" w:space="0" w:color="auto"/>
              <w:left w:val="single" w:sz="4" w:space="0" w:color="auto"/>
              <w:bottom w:val="single" w:sz="4" w:space="0" w:color="auto"/>
              <w:right w:val="single" w:sz="4" w:space="0" w:color="auto"/>
            </w:tcBorders>
          </w:tcPr>
          <w:p w14:paraId="66D3C6DE" w14:textId="75F63C58" w:rsidR="008B788F" w:rsidRPr="00A76CA8" w:rsidDel="005142EE" w:rsidRDefault="008B788F" w:rsidP="00B93F32">
            <w:pPr>
              <w:keepNext/>
              <w:keepLines/>
              <w:spacing w:after="0"/>
              <w:rPr>
                <w:del w:id="833" w:author="Carmine Rizzo" w:date="2025-09-26T19:04:00Z" w16du:dateUtc="2025-09-26T17:04:00Z"/>
                <w:rFonts w:ascii="Arial" w:hAnsi="Arial" w:cs="Arial"/>
                <w:sz w:val="18"/>
                <w:szCs w:val="18"/>
              </w:rPr>
            </w:pPr>
            <w:del w:id="834" w:author="Carmine Rizzo" w:date="2025-09-26T19:04:00Z" w16du:dateUtc="2025-09-26T17:04:00Z">
              <w:r w:rsidRPr="00A76CA8" w:rsidDel="005142EE">
                <w:rPr>
                  <w:rFonts w:ascii="Arial" w:hAnsi="Arial" w:cs="Arial"/>
                  <w:sz w:val="18"/>
                  <w:szCs w:val="18"/>
                </w:rPr>
                <w:delText>A data field defined in Table B.3 of 3GPP TS 37.466 [26]</w:delText>
              </w:r>
            </w:del>
          </w:p>
          <w:p w14:paraId="65811DF2" w14:textId="0275E15A" w:rsidR="008B788F" w:rsidRPr="00A76CA8" w:rsidDel="005142EE" w:rsidRDefault="008B788F" w:rsidP="00B93F32">
            <w:pPr>
              <w:keepNext/>
              <w:keepLines/>
              <w:spacing w:after="0"/>
              <w:rPr>
                <w:del w:id="835" w:author="Carmine Rizzo" w:date="2025-09-26T19:04:00Z" w16du:dateUtc="2025-09-26T17:04:00Z"/>
                <w:rFonts w:ascii="Arial" w:hAnsi="Arial" w:cs="Arial"/>
                <w:sz w:val="18"/>
                <w:szCs w:val="18"/>
              </w:rPr>
            </w:pPr>
          </w:p>
          <w:p w14:paraId="2566AAF3" w14:textId="2D726ADD" w:rsidR="008B788F" w:rsidRPr="00A76CA8" w:rsidDel="005142EE" w:rsidRDefault="008B788F" w:rsidP="00B93F32">
            <w:pPr>
              <w:keepNext/>
              <w:keepLines/>
              <w:spacing w:after="0"/>
              <w:rPr>
                <w:del w:id="836" w:author="Carmine Rizzo" w:date="2025-09-26T19:04:00Z" w16du:dateUtc="2025-09-26T17:04:00Z"/>
                <w:rFonts w:ascii="Arial" w:hAnsi="Arial" w:cs="Arial"/>
                <w:sz w:val="18"/>
                <w:szCs w:val="18"/>
              </w:rPr>
            </w:pPr>
            <w:del w:id="837" w:author="Carmine Rizzo" w:date="2025-09-26T19:04:00Z" w16du:dateUtc="2025-09-26T17:04:00Z">
              <w:r w:rsidRPr="00A76CA8" w:rsidDel="005142EE">
                <w:rPr>
                  <w:rFonts w:ascii="Arial" w:hAnsi="Arial" w:cs="Arial"/>
                  <w:sz w:val="18"/>
                  <w:szCs w:val="18"/>
                </w:rPr>
                <w:delText>allowedValues: N/A</w:delText>
              </w:r>
            </w:del>
          </w:p>
          <w:p w14:paraId="6EB9048A" w14:textId="197A7362" w:rsidR="008B788F" w:rsidRPr="00A76CA8" w:rsidDel="005142EE" w:rsidRDefault="008B788F" w:rsidP="00B93F32">
            <w:pPr>
              <w:keepNext/>
              <w:keepLines/>
              <w:spacing w:after="0"/>
              <w:rPr>
                <w:del w:id="838" w:author="Carmine Rizzo" w:date="2025-09-26T19:04:00Z" w16du:dateUtc="2025-09-26T17:04:00Z"/>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4AF02149" w14:textId="3C46D5D7" w:rsidR="008B788F" w:rsidRPr="00A76CA8" w:rsidDel="005142EE" w:rsidRDefault="008B788F" w:rsidP="00B93F32">
            <w:pPr>
              <w:keepNext/>
              <w:keepLines/>
              <w:spacing w:after="0"/>
              <w:rPr>
                <w:del w:id="839" w:author="Carmine Rizzo" w:date="2025-09-26T19:04:00Z" w16du:dateUtc="2025-09-26T17:04:00Z"/>
                <w:rFonts w:ascii="Arial" w:hAnsi="Arial" w:cs="Arial"/>
                <w:sz w:val="18"/>
                <w:szCs w:val="18"/>
              </w:rPr>
            </w:pPr>
            <w:del w:id="840" w:author="Carmine Rizzo" w:date="2025-09-26T19:04:00Z" w16du:dateUtc="2025-09-26T17:04:00Z">
              <w:r w:rsidRPr="00A76CA8" w:rsidDel="005142EE">
                <w:rPr>
                  <w:rFonts w:ascii="Arial" w:hAnsi="Arial" w:cs="Arial"/>
                  <w:sz w:val="18"/>
                  <w:szCs w:val="18"/>
                </w:rPr>
                <w:delText>type: Integer</w:delText>
              </w:r>
            </w:del>
          </w:p>
          <w:p w14:paraId="7939D0CC" w14:textId="59576778" w:rsidR="008B788F" w:rsidRPr="00A76CA8" w:rsidDel="005142EE" w:rsidRDefault="008B788F" w:rsidP="00B93F32">
            <w:pPr>
              <w:keepNext/>
              <w:keepLines/>
              <w:spacing w:after="0"/>
              <w:rPr>
                <w:del w:id="841" w:author="Carmine Rizzo" w:date="2025-09-26T19:04:00Z" w16du:dateUtc="2025-09-26T17:04:00Z"/>
                <w:rFonts w:ascii="Arial" w:hAnsi="Arial" w:cs="Arial"/>
                <w:sz w:val="18"/>
                <w:szCs w:val="18"/>
              </w:rPr>
            </w:pPr>
            <w:del w:id="842" w:author="Carmine Rizzo" w:date="2025-09-26T19:04:00Z" w16du:dateUtc="2025-09-26T17:04:00Z">
              <w:r w:rsidRPr="00A76CA8" w:rsidDel="005142EE">
                <w:rPr>
                  <w:rFonts w:ascii="Arial" w:hAnsi="Arial" w:cs="Arial"/>
                  <w:sz w:val="18"/>
                  <w:szCs w:val="18"/>
                </w:rPr>
                <w:delText xml:space="preserve">multiplicity: </w:delText>
              </w:r>
              <w:r w:rsidDel="005142EE">
                <w:rPr>
                  <w:rFonts w:ascii="Arial" w:hAnsi="Arial" w:cs="Arial"/>
                  <w:sz w:val="18"/>
                  <w:szCs w:val="18"/>
                </w:rPr>
                <w:delText>0..</w:delText>
              </w:r>
              <w:r w:rsidRPr="00A76CA8" w:rsidDel="005142EE">
                <w:rPr>
                  <w:rFonts w:ascii="Arial" w:hAnsi="Arial" w:cs="Arial"/>
                  <w:sz w:val="18"/>
                  <w:szCs w:val="18"/>
                </w:rPr>
                <w:delText>1</w:delText>
              </w:r>
            </w:del>
          </w:p>
          <w:p w14:paraId="3A0C15CD" w14:textId="0F93C8BF" w:rsidR="008B788F" w:rsidRPr="00A76CA8" w:rsidDel="005142EE" w:rsidRDefault="008B788F" w:rsidP="00B93F32">
            <w:pPr>
              <w:keepNext/>
              <w:keepLines/>
              <w:spacing w:after="0"/>
              <w:rPr>
                <w:del w:id="843" w:author="Carmine Rizzo" w:date="2025-09-26T19:04:00Z" w16du:dateUtc="2025-09-26T17:04:00Z"/>
                <w:rFonts w:ascii="Arial" w:hAnsi="Arial" w:cs="Arial"/>
                <w:sz w:val="18"/>
                <w:szCs w:val="18"/>
              </w:rPr>
            </w:pPr>
            <w:del w:id="844" w:author="Carmine Rizzo" w:date="2025-09-26T19:04:00Z" w16du:dateUtc="2025-09-26T17:04:00Z">
              <w:r w:rsidRPr="00A76CA8" w:rsidDel="005142EE">
                <w:rPr>
                  <w:rFonts w:ascii="Arial" w:hAnsi="Arial" w:cs="Arial"/>
                  <w:sz w:val="18"/>
                  <w:szCs w:val="18"/>
                </w:rPr>
                <w:delText>isOrdered: N/A</w:delText>
              </w:r>
            </w:del>
          </w:p>
          <w:p w14:paraId="7CAD1E54" w14:textId="2CBE7769" w:rsidR="008B788F" w:rsidRPr="00A76CA8" w:rsidDel="005142EE" w:rsidRDefault="008B788F" w:rsidP="00B93F32">
            <w:pPr>
              <w:keepNext/>
              <w:keepLines/>
              <w:spacing w:after="0"/>
              <w:rPr>
                <w:del w:id="845" w:author="Carmine Rizzo" w:date="2025-09-26T19:04:00Z" w16du:dateUtc="2025-09-26T17:04:00Z"/>
                <w:rFonts w:ascii="Arial" w:hAnsi="Arial" w:cs="Arial"/>
                <w:sz w:val="18"/>
                <w:szCs w:val="18"/>
              </w:rPr>
            </w:pPr>
            <w:del w:id="846" w:author="Carmine Rizzo" w:date="2025-09-26T19:04:00Z" w16du:dateUtc="2025-09-26T17:04:00Z">
              <w:r w:rsidRPr="00A76CA8" w:rsidDel="005142EE">
                <w:rPr>
                  <w:rFonts w:ascii="Arial" w:hAnsi="Arial" w:cs="Arial"/>
                  <w:sz w:val="18"/>
                  <w:szCs w:val="18"/>
                </w:rPr>
                <w:delText>isUnique: N/A</w:delText>
              </w:r>
            </w:del>
          </w:p>
          <w:p w14:paraId="187179F3" w14:textId="3910DCA1" w:rsidR="008B788F" w:rsidRPr="00A76CA8" w:rsidDel="005142EE" w:rsidRDefault="008B788F" w:rsidP="00B93F32">
            <w:pPr>
              <w:keepNext/>
              <w:keepLines/>
              <w:spacing w:after="0"/>
              <w:rPr>
                <w:del w:id="847" w:author="Carmine Rizzo" w:date="2025-09-26T19:04:00Z" w16du:dateUtc="2025-09-26T17:04:00Z"/>
                <w:rFonts w:ascii="Arial" w:hAnsi="Arial" w:cs="Arial"/>
                <w:sz w:val="18"/>
                <w:szCs w:val="18"/>
              </w:rPr>
            </w:pPr>
            <w:del w:id="848" w:author="Carmine Rizzo" w:date="2025-09-26T19:04:00Z" w16du:dateUtc="2025-09-26T17:04:00Z">
              <w:r w:rsidRPr="00A76CA8" w:rsidDel="005142EE">
                <w:rPr>
                  <w:rFonts w:ascii="Arial" w:hAnsi="Arial" w:cs="Arial"/>
                  <w:sz w:val="18"/>
                  <w:szCs w:val="18"/>
                </w:rPr>
                <w:delText>defaultValue: None</w:delText>
              </w:r>
            </w:del>
          </w:p>
          <w:p w14:paraId="54601573" w14:textId="1E830AA5" w:rsidR="008B788F" w:rsidRPr="00A76CA8" w:rsidDel="005142EE" w:rsidRDefault="008B788F" w:rsidP="00B93F32">
            <w:pPr>
              <w:keepNext/>
              <w:keepLines/>
              <w:spacing w:after="0"/>
              <w:rPr>
                <w:del w:id="849" w:author="Carmine Rizzo" w:date="2025-09-26T19:04:00Z" w16du:dateUtc="2025-09-26T17:04:00Z"/>
                <w:rFonts w:ascii="Arial" w:hAnsi="Arial" w:cs="Arial"/>
                <w:sz w:val="18"/>
                <w:szCs w:val="18"/>
              </w:rPr>
            </w:pPr>
            <w:del w:id="850" w:author="Carmine Rizzo" w:date="2025-09-26T19:04:00Z" w16du:dateUtc="2025-09-26T17:04:00Z">
              <w:r w:rsidRPr="00A76CA8" w:rsidDel="005142EE">
                <w:rPr>
                  <w:rFonts w:ascii="Arial" w:hAnsi="Arial" w:cs="Arial"/>
                  <w:sz w:val="18"/>
                  <w:szCs w:val="18"/>
                </w:rPr>
                <w:delText xml:space="preserve">isNullable: </w:delText>
              </w:r>
              <w:r w:rsidDel="005142EE">
                <w:rPr>
                  <w:rFonts w:ascii="Arial" w:hAnsi="Arial" w:cs="Arial"/>
                  <w:sz w:val="18"/>
                  <w:szCs w:val="18"/>
                </w:rPr>
                <w:delText>False</w:delText>
              </w:r>
            </w:del>
          </w:p>
          <w:p w14:paraId="0523C322" w14:textId="243C303D" w:rsidR="008B788F" w:rsidRPr="00A76CA8" w:rsidDel="005142EE" w:rsidRDefault="008B788F" w:rsidP="00B93F32">
            <w:pPr>
              <w:keepNext/>
              <w:keepLines/>
              <w:spacing w:after="0"/>
              <w:rPr>
                <w:del w:id="851" w:author="Carmine Rizzo" w:date="2025-09-26T19:04:00Z" w16du:dateUtc="2025-09-26T17:04:00Z"/>
                <w:rFonts w:ascii="Courier New" w:hAnsi="Courier New" w:cs="Courier New"/>
                <w:sz w:val="18"/>
                <w:szCs w:val="18"/>
              </w:rPr>
            </w:pPr>
          </w:p>
        </w:tc>
      </w:tr>
      <w:tr w:rsidR="008B788F" w:rsidRPr="00A76CA8" w:rsidDel="005142EE" w14:paraId="3C7E1128" w14:textId="3088F95E" w:rsidTr="00B93F32">
        <w:trPr>
          <w:jc w:val="center"/>
          <w:del w:id="852" w:author="Carmine Rizzo" w:date="2025-09-26T19:04:00Z"/>
        </w:trPr>
        <w:tc>
          <w:tcPr>
            <w:tcW w:w="1716" w:type="dxa"/>
            <w:tcBorders>
              <w:top w:val="single" w:sz="4" w:space="0" w:color="auto"/>
              <w:left w:val="single" w:sz="4" w:space="0" w:color="auto"/>
              <w:bottom w:val="single" w:sz="4" w:space="0" w:color="auto"/>
              <w:right w:val="single" w:sz="4" w:space="0" w:color="auto"/>
            </w:tcBorders>
            <w:hideMark/>
          </w:tcPr>
          <w:p w14:paraId="0282A8AC" w14:textId="55275980" w:rsidR="008B788F" w:rsidRPr="00A76CA8" w:rsidDel="005142EE" w:rsidRDefault="008B788F" w:rsidP="00B93F32">
            <w:pPr>
              <w:keepNext/>
              <w:keepLines/>
              <w:spacing w:after="0"/>
              <w:rPr>
                <w:del w:id="853" w:author="Carmine Rizzo" w:date="2025-09-26T19:04:00Z" w16du:dateUtc="2025-09-26T17:04:00Z"/>
                <w:rFonts w:ascii="Courier New" w:hAnsi="Courier New" w:cs="Courier New"/>
                <w:sz w:val="18"/>
              </w:rPr>
            </w:pPr>
            <w:del w:id="854" w:author="Carmine Rizzo" w:date="2025-09-26T19:04:00Z" w16du:dateUtc="2025-09-26T17:04:00Z">
              <w:r w:rsidRPr="00A76CA8" w:rsidDel="005142EE">
                <w:rPr>
                  <w:rFonts w:ascii="Courier New" w:hAnsi="Courier New" w:cs="Courier New"/>
                  <w:sz w:val="18"/>
                </w:rPr>
                <w:delText>tmaInstalledMechanicalTilt</w:delText>
              </w:r>
            </w:del>
          </w:p>
        </w:tc>
        <w:tc>
          <w:tcPr>
            <w:tcW w:w="4663" w:type="dxa"/>
            <w:tcBorders>
              <w:top w:val="single" w:sz="4" w:space="0" w:color="auto"/>
              <w:left w:val="single" w:sz="4" w:space="0" w:color="auto"/>
              <w:bottom w:val="single" w:sz="4" w:space="0" w:color="auto"/>
              <w:right w:val="single" w:sz="4" w:space="0" w:color="auto"/>
            </w:tcBorders>
          </w:tcPr>
          <w:p w14:paraId="698D8E8C" w14:textId="08F94817" w:rsidR="008B788F" w:rsidRPr="00A76CA8" w:rsidDel="005142EE" w:rsidRDefault="008B788F" w:rsidP="00B93F32">
            <w:pPr>
              <w:keepNext/>
              <w:keepLines/>
              <w:spacing w:after="0"/>
              <w:rPr>
                <w:del w:id="855" w:author="Carmine Rizzo" w:date="2025-09-26T19:04:00Z" w16du:dateUtc="2025-09-26T17:04:00Z"/>
                <w:rFonts w:ascii="Arial" w:hAnsi="Arial"/>
                <w:sz w:val="18"/>
              </w:rPr>
            </w:pPr>
            <w:del w:id="856" w:author="Carmine Rizzo" w:date="2025-09-26T19:04:00Z" w16du:dateUtc="2025-09-26T17:04:00Z">
              <w:r w:rsidRPr="00A76CA8" w:rsidDel="005142EE">
                <w:rPr>
                  <w:rFonts w:ascii="Arial" w:hAnsi="Arial" w:cs="Arial"/>
                  <w:sz w:val="18"/>
                </w:rPr>
                <w:delText>A data field defined in Table B.3 of 3GPP TS 37.466 [26]</w:delText>
              </w:r>
            </w:del>
          </w:p>
          <w:p w14:paraId="76A27650" w14:textId="5E4F3D58" w:rsidR="008B788F" w:rsidRPr="00A76CA8" w:rsidDel="005142EE" w:rsidRDefault="008B788F" w:rsidP="00B93F32">
            <w:pPr>
              <w:keepNext/>
              <w:keepLines/>
              <w:spacing w:after="0"/>
              <w:rPr>
                <w:del w:id="857" w:author="Carmine Rizzo" w:date="2025-09-26T19:04:00Z" w16du:dateUtc="2025-09-26T17:04:00Z"/>
                <w:rFonts w:ascii="Arial" w:hAnsi="Arial" w:cs="Arial"/>
                <w:sz w:val="18"/>
              </w:rPr>
            </w:pPr>
          </w:p>
          <w:p w14:paraId="51A1C9A8" w14:textId="64F6EA2A" w:rsidR="008B788F" w:rsidRPr="00A76CA8" w:rsidDel="005142EE" w:rsidRDefault="008B788F" w:rsidP="00B93F32">
            <w:pPr>
              <w:keepNext/>
              <w:keepLines/>
              <w:spacing w:after="0"/>
              <w:rPr>
                <w:del w:id="858" w:author="Carmine Rizzo" w:date="2025-09-26T19:04:00Z" w16du:dateUtc="2025-09-26T17:04:00Z"/>
                <w:rFonts w:ascii="Arial" w:hAnsi="Arial" w:cs="Arial"/>
                <w:sz w:val="18"/>
              </w:rPr>
            </w:pPr>
            <w:del w:id="859" w:author="Carmine Rizzo" w:date="2025-09-26T19:04:00Z" w16du:dateUtc="2025-09-26T17:04:00Z">
              <w:r w:rsidRPr="00A76CA8" w:rsidDel="005142EE">
                <w:rPr>
                  <w:rFonts w:ascii="Arial" w:hAnsi="Arial" w:cs="Arial"/>
                  <w:sz w:val="18"/>
                </w:rPr>
                <w:delText>allowedValues: N/A</w:delText>
              </w:r>
            </w:del>
          </w:p>
          <w:p w14:paraId="46C20FC4" w14:textId="6F823C26" w:rsidR="008B788F" w:rsidRPr="00A76CA8" w:rsidDel="005142EE" w:rsidRDefault="008B788F" w:rsidP="00B93F32">
            <w:pPr>
              <w:keepNext/>
              <w:keepLines/>
              <w:spacing w:after="0"/>
              <w:rPr>
                <w:del w:id="860" w:author="Carmine Rizzo" w:date="2025-09-26T19:04:00Z" w16du:dateUtc="2025-09-26T17:04: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1DE3B4F6" w14:textId="2DD3EFDB" w:rsidR="008B788F" w:rsidRPr="00A76CA8" w:rsidDel="005142EE" w:rsidRDefault="008B788F" w:rsidP="00B93F32">
            <w:pPr>
              <w:keepNext/>
              <w:keepLines/>
              <w:spacing w:after="0"/>
              <w:rPr>
                <w:del w:id="861" w:author="Carmine Rizzo" w:date="2025-09-26T19:04:00Z" w16du:dateUtc="2025-09-26T17:04:00Z"/>
                <w:rFonts w:ascii="Arial" w:hAnsi="Arial" w:cs="Arial"/>
                <w:sz w:val="18"/>
              </w:rPr>
            </w:pPr>
            <w:del w:id="862" w:author="Carmine Rizzo" w:date="2025-09-26T19:04:00Z" w16du:dateUtc="2025-09-26T17:04:00Z">
              <w:r w:rsidRPr="00A76CA8" w:rsidDel="005142EE">
                <w:rPr>
                  <w:rFonts w:ascii="Arial" w:hAnsi="Arial" w:cs="Arial"/>
                  <w:sz w:val="18"/>
                </w:rPr>
                <w:delText>type: Integer</w:delText>
              </w:r>
            </w:del>
          </w:p>
          <w:p w14:paraId="43A20447" w14:textId="2EFE3CAA" w:rsidR="008B788F" w:rsidRPr="00A76CA8" w:rsidDel="005142EE" w:rsidRDefault="008B788F" w:rsidP="00B93F32">
            <w:pPr>
              <w:keepNext/>
              <w:keepLines/>
              <w:spacing w:after="0"/>
              <w:rPr>
                <w:del w:id="863" w:author="Carmine Rizzo" w:date="2025-09-26T19:04:00Z" w16du:dateUtc="2025-09-26T17:04:00Z"/>
                <w:rFonts w:ascii="Arial" w:hAnsi="Arial" w:cs="Arial"/>
                <w:sz w:val="18"/>
              </w:rPr>
            </w:pPr>
            <w:del w:id="864" w:author="Carmine Rizzo" w:date="2025-09-26T19:04:00Z" w16du:dateUtc="2025-09-26T17:04:00Z">
              <w:r w:rsidRPr="00A76CA8" w:rsidDel="005142EE">
                <w:rPr>
                  <w:rFonts w:ascii="Arial" w:hAnsi="Arial" w:cs="Arial"/>
                  <w:sz w:val="18"/>
                </w:rPr>
                <w:delText xml:space="preserve">multiplicity: </w:delText>
              </w:r>
              <w:r w:rsidDel="005142EE">
                <w:rPr>
                  <w:rFonts w:ascii="Arial" w:hAnsi="Arial" w:cs="Arial"/>
                  <w:sz w:val="18"/>
                  <w:szCs w:val="18"/>
                </w:rPr>
                <w:delText>0..</w:delText>
              </w:r>
              <w:r w:rsidRPr="00A76CA8" w:rsidDel="005142EE">
                <w:rPr>
                  <w:rFonts w:ascii="Arial" w:hAnsi="Arial" w:cs="Arial"/>
                  <w:sz w:val="18"/>
                </w:rPr>
                <w:delText>1</w:delText>
              </w:r>
            </w:del>
          </w:p>
          <w:p w14:paraId="398AF980" w14:textId="0006B367" w:rsidR="008B788F" w:rsidRPr="00A76CA8" w:rsidDel="005142EE" w:rsidRDefault="008B788F" w:rsidP="00B93F32">
            <w:pPr>
              <w:keepNext/>
              <w:keepLines/>
              <w:spacing w:after="0"/>
              <w:rPr>
                <w:del w:id="865" w:author="Carmine Rizzo" w:date="2025-09-26T19:04:00Z" w16du:dateUtc="2025-09-26T17:04:00Z"/>
                <w:rFonts w:ascii="Arial" w:hAnsi="Arial" w:cs="Arial"/>
                <w:sz w:val="18"/>
              </w:rPr>
            </w:pPr>
            <w:del w:id="866" w:author="Carmine Rizzo" w:date="2025-09-26T19:04:00Z" w16du:dateUtc="2025-09-26T17:04:00Z">
              <w:r w:rsidRPr="00A76CA8" w:rsidDel="005142EE">
                <w:rPr>
                  <w:rFonts w:ascii="Arial" w:hAnsi="Arial" w:cs="Arial"/>
                  <w:sz w:val="18"/>
                </w:rPr>
                <w:delText>isOrdered: N/A</w:delText>
              </w:r>
            </w:del>
          </w:p>
          <w:p w14:paraId="239277F2" w14:textId="24C3548A" w:rsidR="008B788F" w:rsidRPr="00A76CA8" w:rsidDel="005142EE" w:rsidRDefault="008B788F" w:rsidP="00B93F32">
            <w:pPr>
              <w:keepNext/>
              <w:keepLines/>
              <w:spacing w:after="0"/>
              <w:rPr>
                <w:del w:id="867" w:author="Carmine Rizzo" w:date="2025-09-26T19:04:00Z" w16du:dateUtc="2025-09-26T17:04:00Z"/>
                <w:rFonts w:ascii="Arial" w:hAnsi="Arial" w:cs="Arial"/>
                <w:sz w:val="18"/>
              </w:rPr>
            </w:pPr>
            <w:del w:id="868" w:author="Carmine Rizzo" w:date="2025-09-26T19:04:00Z" w16du:dateUtc="2025-09-26T17:04:00Z">
              <w:r w:rsidRPr="00A76CA8" w:rsidDel="005142EE">
                <w:rPr>
                  <w:rFonts w:ascii="Arial" w:hAnsi="Arial" w:cs="Arial"/>
                  <w:sz w:val="18"/>
                </w:rPr>
                <w:delText>isUnique: N/A</w:delText>
              </w:r>
            </w:del>
          </w:p>
          <w:p w14:paraId="45104D97" w14:textId="2E0D69AA" w:rsidR="008B788F" w:rsidRPr="00A76CA8" w:rsidDel="005142EE" w:rsidRDefault="008B788F" w:rsidP="00B93F32">
            <w:pPr>
              <w:keepNext/>
              <w:keepLines/>
              <w:spacing w:after="0"/>
              <w:rPr>
                <w:del w:id="869" w:author="Carmine Rizzo" w:date="2025-09-26T19:04:00Z" w16du:dateUtc="2025-09-26T17:04:00Z"/>
                <w:rFonts w:ascii="Arial" w:hAnsi="Arial" w:cs="Arial"/>
                <w:sz w:val="18"/>
              </w:rPr>
            </w:pPr>
            <w:del w:id="870" w:author="Carmine Rizzo" w:date="2025-09-26T19:04:00Z" w16du:dateUtc="2025-09-26T17:04:00Z">
              <w:r w:rsidRPr="00A76CA8" w:rsidDel="005142EE">
                <w:rPr>
                  <w:rFonts w:ascii="Arial" w:hAnsi="Arial" w:cs="Arial"/>
                  <w:sz w:val="18"/>
                </w:rPr>
                <w:delText>defaultValue: None</w:delText>
              </w:r>
            </w:del>
          </w:p>
          <w:p w14:paraId="1D7D690F" w14:textId="7516BDA0" w:rsidR="008B788F" w:rsidRPr="00A76CA8" w:rsidDel="005142EE" w:rsidRDefault="008B788F" w:rsidP="00B93F32">
            <w:pPr>
              <w:keepNext/>
              <w:keepLines/>
              <w:spacing w:after="0"/>
              <w:rPr>
                <w:del w:id="871" w:author="Carmine Rizzo" w:date="2025-09-26T19:04:00Z" w16du:dateUtc="2025-09-26T17:04:00Z"/>
                <w:rFonts w:ascii="Arial" w:hAnsi="Arial" w:cs="Arial"/>
                <w:sz w:val="18"/>
              </w:rPr>
            </w:pPr>
            <w:del w:id="872" w:author="Carmine Rizzo" w:date="2025-09-26T19:04:00Z" w16du:dateUtc="2025-09-26T17:04:00Z">
              <w:r w:rsidRPr="00A76CA8" w:rsidDel="005142EE">
                <w:rPr>
                  <w:rFonts w:ascii="Arial" w:hAnsi="Arial" w:cs="Arial"/>
                  <w:sz w:val="18"/>
                </w:rPr>
                <w:delText xml:space="preserve">isNullable: </w:delText>
              </w:r>
              <w:r w:rsidDel="005142EE">
                <w:rPr>
                  <w:rFonts w:ascii="Arial" w:hAnsi="Arial" w:cs="Arial"/>
                  <w:sz w:val="18"/>
                </w:rPr>
                <w:delText>False</w:delText>
              </w:r>
            </w:del>
          </w:p>
          <w:p w14:paraId="6F3417B3" w14:textId="0475A6B4" w:rsidR="008B788F" w:rsidRPr="00A76CA8" w:rsidDel="005142EE" w:rsidRDefault="008B788F" w:rsidP="00B93F32">
            <w:pPr>
              <w:keepNext/>
              <w:keepLines/>
              <w:spacing w:after="0"/>
              <w:rPr>
                <w:del w:id="873" w:author="Carmine Rizzo" w:date="2025-09-26T19:04:00Z" w16du:dateUtc="2025-09-26T17:04:00Z"/>
                <w:rFonts w:ascii="Courier New" w:hAnsi="Courier New" w:cs="Courier New"/>
                <w:sz w:val="18"/>
              </w:rPr>
            </w:pPr>
          </w:p>
        </w:tc>
      </w:tr>
      <w:tr w:rsidR="008B788F" w:rsidRPr="00A76CA8" w:rsidDel="005142EE" w14:paraId="12B036F9" w14:textId="2D92A852" w:rsidTr="00B93F32">
        <w:trPr>
          <w:jc w:val="center"/>
          <w:del w:id="874" w:author="Carmine Rizzo" w:date="2025-09-26T19:04:00Z"/>
        </w:trPr>
        <w:tc>
          <w:tcPr>
            <w:tcW w:w="1716" w:type="dxa"/>
            <w:tcBorders>
              <w:top w:val="single" w:sz="4" w:space="0" w:color="auto"/>
              <w:left w:val="single" w:sz="4" w:space="0" w:color="auto"/>
              <w:bottom w:val="single" w:sz="4" w:space="0" w:color="auto"/>
              <w:right w:val="single" w:sz="4" w:space="0" w:color="auto"/>
            </w:tcBorders>
            <w:hideMark/>
          </w:tcPr>
          <w:p w14:paraId="4B65115C" w14:textId="76B9255D" w:rsidR="008B788F" w:rsidRPr="00A76CA8" w:rsidDel="005142EE" w:rsidRDefault="008B788F" w:rsidP="00B93F32">
            <w:pPr>
              <w:keepNext/>
              <w:keepLines/>
              <w:spacing w:after="0"/>
              <w:rPr>
                <w:del w:id="875" w:author="Carmine Rizzo" w:date="2025-09-26T19:04:00Z" w16du:dateUtc="2025-09-26T17:04:00Z"/>
                <w:rFonts w:ascii="Courier New" w:hAnsi="Courier New" w:cs="Courier New"/>
                <w:sz w:val="18"/>
              </w:rPr>
            </w:pPr>
            <w:del w:id="876" w:author="Carmine Rizzo" w:date="2025-09-26T19:04:00Z" w16du:dateUtc="2025-09-26T17:04:00Z">
              <w:r w:rsidRPr="00A76CA8" w:rsidDel="005142EE">
                <w:rPr>
                  <w:rFonts w:ascii="Courier New" w:hAnsi="Courier New" w:cs="Courier New"/>
                  <w:snapToGrid w:val="0"/>
                  <w:sz w:val="18"/>
                </w:rPr>
                <w:delText>tmaMaxGain</w:delText>
              </w:r>
            </w:del>
          </w:p>
        </w:tc>
        <w:tc>
          <w:tcPr>
            <w:tcW w:w="4663" w:type="dxa"/>
            <w:tcBorders>
              <w:top w:val="single" w:sz="4" w:space="0" w:color="auto"/>
              <w:left w:val="single" w:sz="4" w:space="0" w:color="auto"/>
              <w:bottom w:val="single" w:sz="4" w:space="0" w:color="auto"/>
              <w:right w:val="single" w:sz="4" w:space="0" w:color="auto"/>
            </w:tcBorders>
          </w:tcPr>
          <w:p w14:paraId="7F57CA7D" w14:textId="73479C8F" w:rsidR="008B788F" w:rsidRPr="00A76CA8" w:rsidDel="005142EE" w:rsidRDefault="008B788F" w:rsidP="00B93F32">
            <w:pPr>
              <w:keepNext/>
              <w:keepLines/>
              <w:spacing w:after="0"/>
              <w:rPr>
                <w:del w:id="877" w:author="Carmine Rizzo" w:date="2025-09-26T19:04:00Z" w16du:dateUtc="2025-09-26T17:04:00Z"/>
                <w:rFonts w:ascii="Arial" w:hAnsi="Arial"/>
                <w:sz w:val="18"/>
              </w:rPr>
            </w:pPr>
            <w:del w:id="878" w:author="Carmine Rizzo" w:date="2025-09-26T19:04:00Z" w16du:dateUtc="2025-09-26T17:04:00Z">
              <w:r w:rsidRPr="00A76CA8" w:rsidDel="005142EE">
                <w:rPr>
                  <w:rFonts w:ascii="Arial" w:hAnsi="Arial" w:cs="Arial"/>
                  <w:sz w:val="18"/>
                </w:rPr>
                <w:delText>Defined in 3GPP TS 37.466 [26]</w:delText>
              </w:r>
            </w:del>
          </w:p>
          <w:p w14:paraId="660015F8" w14:textId="1D4E0267" w:rsidR="008B788F" w:rsidRPr="00A76CA8" w:rsidDel="005142EE" w:rsidRDefault="008B788F" w:rsidP="00B93F32">
            <w:pPr>
              <w:keepNext/>
              <w:keepLines/>
              <w:spacing w:after="0"/>
              <w:rPr>
                <w:del w:id="879" w:author="Carmine Rizzo" w:date="2025-09-26T19:04:00Z" w16du:dateUtc="2025-09-26T17:04:00Z"/>
                <w:rFonts w:ascii="Arial" w:hAnsi="Arial" w:cs="Arial"/>
                <w:sz w:val="18"/>
              </w:rPr>
            </w:pPr>
          </w:p>
          <w:p w14:paraId="2C57AEFA" w14:textId="3A6380E6" w:rsidR="008B788F" w:rsidRPr="00A76CA8" w:rsidDel="005142EE" w:rsidRDefault="008B788F" w:rsidP="00B93F32">
            <w:pPr>
              <w:keepNext/>
              <w:keepLines/>
              <w:spacing w:after="0"/>
              <w:rPr>
                <w:del w:id="880" w:author="Carmine Rizzo" w:date="2025-09-26T19:04:00Z" w16du:dateUtc="2025-09-26T17:04:00Z"/>
                <w:rFonts w:ascii="Arial" w:hAnsi="Arial" w:cs="Arial"/>
                <w:sz w:val="18"/>
              </w:rPr>
            </w:pPr>
            <w:del w:id="881" w:author="Carmine Rizzo" w:date="2025-09-26T19:04:00Z" w16du:dateUtc="2025-09-26T17:04:00Z">
              <w:r w:rsidRPr="00A76CA8" w:rsidDel="005142EE">
                <w:rPr>
                  <w:rFonts w:ascii="Arial" w:hAnsi="Arial" w:cs="Arial"/>
                  <w:sz w:val="18"/>
                </w:rPr>
                <w:delText>allowedValues: N/A</w:delText>
              </w:r>
            </w:del>
          </w:p>
          <w:p w14:paraId="3AE0652B" w14:textId="1654B9DE" w:rsidR="008B788F" w:rsidRPr="00A76CA8" w:rsidDel="005142EE" w:rsidRDefault="008B788F" w:rsidP="00B93F32">
            <w:pPr>
              <w:keepNext/>
              <w:keepLines/>
              <w:spacing w:after="0"/>
              <w:rPr>
                <w:del w:id="882" w:author="Carmine Rizzo" w:date="2025-09-26T19:04:00Z" w16du:dateUtc="2025-09-26T17:04: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D95ECE0" w14:textId="6E01A481" w:rsidR="008B788F" w:rsidRPr="00A76CA8" w:rsidDel="005142EE" w:rsidRDefault="008B788F" w:rsidP="00B93F32">
            <w:pPr>
              <w:keepNext/>
              <w:keepLines/>
              <w:spacing w:after="0"/>
              <w:rPr>
                <w:del w:id="883" w:author="Carmine Rizzo" w:date="2025-09-26T19:04:00Z" w16du:dateUtc="2025-09-26T17:04:00Z"/>
                <w:rFonts w:ascii="Arial" w:hAnsi="Arial" w:cs="Arial"/>
                <w:sz w:val="18"/>
              </w:rPr>
            </w:pPr>
            <w:del w:id="884" w:author="Carmine Rizzo" w:date="2025-09-26T19:04:00Z" w16du:dateUtc="2025-09-26T17:04:00Z">
              <w:r w:rsidRPr="00A76CA8" w:rsidDel="005142EE">
                <w:rPr>
                  <w:rFonts w:ascii="Arial" w:hAnsi="Arial" w:cs="Arial"/>
                  <w:sz w:val="18"/>
                </w:rPr>
                <w:delText>type: Integer</w:delText>
              </w:r>
            </w:del>
          </w:p>
          <w:p w14:paraId="0BAD2771" w14:textId="6ECFAE63" w:rsidR="008B788F" w:rsidRPr="00A76CA8" w:rsidDel="005142EE" w:rsidRDefault="008B788F" w:rsidP="00B93F32">
            <w:pPr>
              <w:keepNext/>
              <w:keepLines/>
              <w:spacing w:after="0"/>
              <w:rPr>
                <w:del w:id="885" w:author="Carmine Rizzo" w:date="2025-09-26T19:04:00Z" w16du:dateUtc="2025-09-26T17:04:00Z"/>
                <w:rFonts w:ascii="Arial" w:hAnsi="Arial" w:cs="Arial"/>
                <w:sz w:val="18"/>
              </w:rPr>
            </w:pPr>
            <w:del w:id="886" w:author="Carmine Rizzo" w:date="2025-09-26T19:04:00Z" w16du:dateUtc="2025-09-26T17:04:00Z">
              <w:r w:rsidRPr="00A76CA8" w:rsidDel="005142EE">
                <w:rPr>
                  <w:rFonts w:ascii="Arial" w:hAnsi="Arial" w:cs="Arial"/>
                  <w:sz w:val="18"/>
                </w:rPr>
                <w:delText xml:space="preserve">multiplicity: </w:delText>
              </w:r>
              <w:r w:rsidDel="005142EE">
                <w:rPr>
                  <w:rFonts w:ascii="Arial" w:hAnsi="Arial" w:cs="Arial"/>
                  <w:sz w:val="18"/>
                  <w:szCs w:val="18"/>
                </w:rPr>
                <w:delText>0..</w:delText>
              </w:r>
              <w:r w:rsidRPr="00A76CA8" w:rsidDel="005142EE">
                <w:rPr>
                  <w:rFonts w:ascii="Arial" w:hAnsi="Arial" w:cs="Arial"/>
                  <w:sz w:val="18"/>
                </w:rPr>
                <w:delText>1</w:delText>
              </w:r>
            </w:del>
          </w:p>
          <w:p w14:paraId="0CCEDA45" w14:textId="3C7F5F1C" w:rsidR="008B788F" w:rsidRPr="00A76CA8" w:rsidDel="005142EE" w:rsidRDefault="008B788F" w:rsidP="00B93F32">
            <w:pPr>
              <w:keepNext/>
              <w:keepLines/>
              <w:spacing w:after="0"/>
              <w:rPr>
                <w:del w:id="887" w:author="Carmine Rizzo" w:date="2025-09-26T19:04:00Z" w16du:dateUtc="2025-09-26T17:04:00Z"/>
                <w:rFonts w:ascii="Arial" w:hAnsi="Arial" w:cs="Arial"/>
                <w:sz w:val="18"/>
              </w:rPr>
            </w:pPr>
            <w:del w:id="888" w:author="Carmine Rizzo" w:date="2025-09-26T19:04:00Z" w16du:dateUtc="2025-09-26T17:04:00Z">
              <w:r w:rsidRPr="00A76CA8" w:rsidDel="005142EE">
                <w:rPr>
                  <w:rFonts w:ascii="Arial" w:hAnsi="Arial" w:cs="Arial"/>
                  <w:sz w:val="18"/>
                </w:rPr>
                <w:delText>isOrdered: N/A</w:delText>
              </w:r>
            </w:del>
          </w:p>
          <w:p w14:paraId="76982FBA" w14:textId="61E91ABC" w:rsidR="008B788F" w:rsidRPr="00A76CA8" w:rsidDel="005142EE" w:rsidRDefault="008B788F" w:rsidP="00B93F32">
            <w:pPr>
              <w:keepNext/>
              <w:keepLines/>
              <w:spacing w:after="0"/>
              <w:rPr>
                <w:del w:id="889" w:author="Carmine Rizzo" w:date="2025-09-26T19:04:00Z" w16du:dateUtc="2025-09-26T17:04:00Z"/>
                <w:rFonts w:ascii="Arial" w:hAnsi="Arial" w:cs="Arial"/>
                <w:sz w:val="18"/>
              </w:rPr>
            </w:pPr>
            <w:del w:id="890" w:author="Carmine Rizzo" w:date="2025-09-26T19:04:00Z" w16du:dateUtc="2025-09-26T17:04:00Z">
              <w:r w:rsidRPr="00A76CA8" w:rsidDel="005142EE">
                <w:rPr>
                  <w:rFonts w:ascii="Arial" w:hAnsi="Arial" w:cs="Arial"/>
                  <w:sz w:val="18"/>
                </w:rPr>
                <w:delText>isUnique: N/A</w:delText>
              </w:r>
            </w:del>
          </w:p>
          <w:p w14:paraId="476BE848" w14:textId="70BB09DD" w:rsidR="008B788F" w:rsidRPr="00A76CA8" w:rsidDel="005142EE" w:rsidRDefault="008B788F" w:rsidP="00B93F32">
            <w:pPr>
              <w:keepNext/>
              <w:keepLines/>
              <w:spacing w:after="0"/>
              <w:rPr>
                <w:del w:id="891" w:author="Carmine Rizzo" w:date="2025-09-26T19:04:00Z" w16du:dateUtc="2025-09-26T17:04:00Z"/>
                <w:rFonts w:ascii="Arial" w:hAnsi="Arial" w:cs="Arial"/>
                <w:sz w:val="18"/>
              </w:rPr>
            </w:pPr>
            <w:del w:id="892" w:author="Carmine Rizzo" w:date="2025-09-26T19:04:00Z" w16du:dateUtc="2025-09-26T17:04:00Z">
              <w:r w:rsidRPr="00A76CA8" w:rsidDel="005142EE">
                <w:rPr>
                  <w:rFonts w:ascii="Arial" w:hAnsi="Arial" w:cs="Arial"/>
                  <w:sz w:val="18"/>
                </w:rPr>
                <w:delText>defaultValue: None</w:delText>
              </w:r>
            </w:del>
          </w:p>
          <w:p w14:paraId="11BAF9C9" w14:textId="0858E33B" w:rsidR="008B788F" w:rsidRPr="00A76CA8" w:rsidDel="005142EE" w:rsidRDefault="008B788F" w:rsidP="00B93F32">
            <w:pPr>
              <w:keepNext/>
              <w:keepLines/>
              <w:spacing w:after="0"/>
              <w:rPr>
                <w:del w:id="893" w:author="Carmine Rizzo" w:date="2025-09-26T19:04:00Z" w16du:dateUtc="2025-09-26T17:04:00Z"/>
                <w:rFonts w:ascii="Arial" w:hAnsi="Arial" w:cs="Arial"/>
                <w:sz w:val="18"/>
              </w:rPr>
            </w:pPr>
            <w:del w:id="894" w:author="Carmine Rizzo" w:date="2025-09-26T19:04:00Z" w16du:dateUtc="2025-09-26T17:04:00Z">
              <w:r w:rsidRPr="00A76CA8" w:rsidDel="005142EE">
                <w:rPr>
                  <w:rFonts w:ascii="Arial" w:hAnsi="Arial" w:cs="Arial"/>
                  <w:sz w:val="18"/>
                </w:rPr>
                <w:delText xml:space="preserve">isNullable: </w:delText>
              </w:r>
              <w:r w:rsidDel="005142EE">
                <w:rPr>
                  <w:rFonts w:ascii="Arial" w:hAnsi="Arial" w:cs="Arial"/>
                  <w:sz w:val="18"/>
                </w:rPr>
                <w:delText>False</w:delText>
              </w:r>
            </w:del>
          </w:p>
          <w:p w14:paraId="4D0D4F83" w14:textId="5511F937" w:rsidR="008B788F" w:rsidRPr="00A76CA8" w:rsidDel="005142EE" w:rsidRDefault="008B788F" w:rsidP="00B93F32">
            <w:pPr>
              <w:keepNext/>
              <w:keepLines/>
              <w:spacing w:after="0"/>
              <w:rPr>
                <w:del w:id="895" w:author="Carmine Rizzo" w:date="2025-09-26T19:04:00Z" w16du:dateUtc="2025-09-26T17:04:00Z"/>
                <w:rFonts w:ascii="Courier New" w:hAnsi="Courier New" w:cs="Courier New"/>
                <w:sz w:val="18"/>
              </w:rPr>
            </w:pPr>
          </w:p>
        </w:tc>
      </w:tr>
      <w:tr w:rsidR="008B788F" w:rsidRPr="00A76CA8" w:rsidDel="005142EE" w14:paraId="0313A024" w14:textId="308D0DF8" w:rsidTr="00B93F32">
        <w:trPr>
          <w:jc w:val="center"/>
          <w:del w:id="896" w:author="Carmine Rizzo" w:date="2025-09-26T19:04:00Z"/>
        </w:trPr>
        <w:tc>
          <w:tcPr>
            <w:tcW w:w="1716" w:type="dxa"/>
            <w:tcBorders>
              <w:top w:val="single" w:sz="4" w:space="0" w:color="auto"/>
              <w:left w:val="single" w:sz="4" w:space="0" w:color="auto"/>
              <w:bottom w:val="single" w:sz="4" w:space="0" w:color="auto"/>
              <w:right w:val="single" w:sz="4" w:space="0" w:color="auto"/>
            </w:tcBorders>
            <w:hideMark/>
          </w:tcPr>
          <w:p w14:paraId="0D39B4E5" w14:textId="117BF5A2" w:rsidR="008B788F" w:rsidRPr="00A76CA8" w:rsidDel="005142EE" w:rsidRDefault="008B788F" w:rsidP="00B93F32">
            <w:pPr>
              <w:keepNext/>
              <w:keepLines/>
              <w:spacing w:after="0"/>
              <w:rPr>
                <w:del w:id="897" w:author="Carmine Rizzo" w:date="2025-09-26T19:04:00Z" w16du:dateUtc="2025-09-26T17:04:00Z"/>
                <w:rFonts w:ascii="Courier New" w:hAnsi="Courier New" w:cs="Courier New"/>
                <w:sz w:val="18"/>
              </w:rPr>
            </w:pPr>
            <w:del w:id="898" w:author="Carmine Rizzo" w:date="2025-09-26T19:04:00Z" w16du:dateUtc="2025-09-26T17:04:00Z">
              <w:r w:rsidRPr="00A76CA8" w:rsidDel="005142EE">
                <w:rPr>
                  <w:rFonts w:ascii="Courier New" w:hAnsi="Courier New" w:cs="Courier New"/>
                  <w:sz w:val="18"/>
                </w:rPr>
                <w:delText>tmaMinGain</w:delText>
              </w:r>
            </w:del>
          </w:p>
        </w:tc>
        <w:tc>
          <w:tcPr>
            <w:tcW w:w="4663" w:type="dxa"/>
            <w:tcBorders>
              <w:top w:val="single" w:sz="4" w:space="0" w:color="auto"/>
              <w:left w:val="single" w:sz="4" w:space="0" w:color="auto"/>
              <w:bottom w:val="single" w:sz="4" w:space="0" w:color="auto"/>
              <w:right w:val="single" w:sz="4" w:space="0" w:color="auto"/>
            </w:tcBorders>
          </w:tcPr>
          <w:p w14:paraId="79DD5EC6" w14:textId="7F768490" w:rsidR="008B788F" w:rsidRPr="00A76CA8" w:rsidDel="005142EE" w:rsidRDefault="008B788F" w:rsidP="00B93F32">
            <w:pPr>
              <w:keepNext/>
              <w:keepLines/>
              <w:spacing w:after="0"/>
              <w:rPr>
                <w:del w:id="899" w:author="Carmine Rizzo" w:date="2025-09-26T19:04:00Z" w16du:dateUtc="2025-09-26T17:04:00Z"/>
                <w:rFonts w:ascii="Arial" w:hAnsi="Arial"/>
                <w:sz w:val="18"/>
              </w:rPr>
            </w:pPr>
            <w:del w:id="900" w:author="Carmine Rizzo" w:date="2025-09-26T19:04:00Z" w16du:dateUtc="2025-09-26T17:04:00Z">
              <w:r w:rsidRPr="00A76CA8" w:rsidDel="005142EE">
                <w:rPr>
                  <w:rFonts w:ascii="Arial" w:hAnsi="Arial" w:cs="Arial"/>
                  <w:sz w:val="18"/>
                </w:rPr>
                <w:delText>Defined in 3GPP TS 37.466 [26]</w:delText>
              </w:r>
            </w:del>
          </w:p>
          <w:p w14:paraId="3C89CADD" w14:textId="00C87616" w:rsidR="008B788F" w:rsidRPr="00A76CA8" w:rsidDel="005142EE" w:rsidRDefault="008B788F" w:rsidP="00B93F32">
            <w:pPr>
              <w:keepNext/>
              <w:keepLines/>
              <w:spacing w:after="0"/>
              <w:rPr>
                <w:del w:id="901" w:author="Carmine Rizzo" w:date="2025-09-26T19:04:00Z" w16du:dateUtc="2025-09-26T17:04:00Z"/>
                <w:rFonts w:ascii="Arial" w:hAnsi="Arial" w:cs="Arial"/>
                <w:sz w:val="18"/>
              </w:rPr>
            </w:pPr>
          </w:p>
          <w:p w14:paraId="0D3860B9" w14:textId="76E64F48" w:rsidR="008B788F" w:rsidRPr="00A76CA8" w:rsidDel="005142EE" w:rsidRDefault="008B788F" w:rsidP="00B93F32">
            <w:pPr>
              <w:keepNext/>
              <w:keepLines/>
              <w:spacing w:after="0"/>
              <w:rPr>
                <w:del w:id="902" w:author="Carmine Rizzo" w:date="2025-09-26T19:04:00Z" w16du:dateUtc="2025-09-26T17:04:00Z"/>
                <w:rFonts w:ascii="Arial" w:hAnsi="Arial" w:cs="Arial"/>
                <w:sz w:val="18"/>
              </w:rPr>
            </w:pPr>
            <w:del w:id="903" w:author="Carmine Rizzo" w:date="2025-09-26T19:04:00Z" w16du:dateUtc="2025-09-26T17:04:00Z">
              <w:r w:rsidRPr="00A76CA8" w:rsidDel="005142EE">
                <w:rPr>
                  <w:rFonts w:ascii="Arial" w:hAnsi="Arial" w:cs="Arial"/>
                  <w:sz w:val="18"/>
                </w:rPr>
                <w:delText>allowedValues: N/A</w:delText>
              </w:r>
            </w:del>
          </w:p>
          <w:p w14:paraId="46E343EB" w14:textId="7C7C69B0" w:rsidR="008B788F" w:rsidRPr="00A76CA8" w:rsidDel="005142EE" w:rsidRDefault="008B788F" w:rsidP="00B93F32">
            <w:pPr>
              <w:keepNext/>
              <w:keepLines/>
              <w:spacing w:after="0"/>
              <w:rPr>
                <w:del w:id="904" w:author="Carmine Rizzo" w:date="2025-09-26T19:04:00Z" w16du:dateUtc="2025-09-26T17:04: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17B15661" w14:textId="3C94A1B1" w:rsidR="008B788F" w:rsidRPr="00A76CA8" w:rsidDel="005142EE" w:rsidRDefault="008B788F" w:rsidP="00B93F32">
            <w:pPr>
              <w:keepNext/>
              <w:keepLines/>
              <w:spacing w:after="0"/>
              <w:rPr>
                <w:del w:id="905" w:author="Carmine Rizzo" w:date="2025-09-26T19:04:00Z" w16du:dateUtc="2025-09-26T17:04:00Z"/>
                <w:rFonts w:ascii="Arial" w:hAnsi="Arial" w:cs="Arial"/>
                <w:sz w:val="18"/>
              </w:rPr>
            </w:pPr>
            <w:del w:id="906" w:author="Carmine Rizzo" w:date="2025-09-26T19:04:00Z" w16du:dateUtc="2025-09-26T17:04:00Z">
              <w:r w:rsidRPr="00A76CA8" w:rsidDel="005142EE">
                <w:rPr>
                  <w:rFonts w:ascii="Arial" w:hAnsi="Arial" w:cs="Arial"/>
                  <w:sz w:val="18"/>
                </w:rPr>
                <w:delText>type: Integer</w:delText>
              </w:r>
            </w:del>
          </w:p>
          <w:p w14:paraId="094B9012" w14:textId="2915396A" w:rsidR="008B788F" w:rsidRPr="00A76CA8" w:rsidDel="005142EE" w:rsidRDefault="008B788F" w:rsidP="00B93F32">
            <w:pPr>
              <w:keepNext/>
              <w:keepLines/>
              <w:spacing w:after="0"/>
              <w:rPr>
                <w:del w:id="907" w:author="Carmine Rizzo" w:date="2025-09-26T19:04:00Z" w16du:dateUtc="2025-09-26T17:04:00Z"/>
                <w:rFonts w:ascii="Arial" w:hAnsi="Arial" w:cs="Arial"/>
                <w:sz w:val="18"/>
              </w:rPr>
            </w:pPr>
            <w:del w:id="908" w:author="Carmine Rizzo" w:date="2025-09-26T19:04:00Z" w16du:dateUtc="2025-09-26T17:04:00Z">
              <w:r w:rsidRPr="00A76CA8" w:rsidDel="005142EE">
                <w:rPr>
                  <w:rFonts w:ascii="Arial" w:hAnsi="Arial" w:cs="Arial"/>
                  <w:sz w:val="18"/>
                </w:rPr>
                <w:delText xml:space="preserve">multiplicity: </w:delText>
              </w:r>
              <w:r w:rsidDel="005142EE">
                <w:rPr>
                  <w:rFonts w:ascii="Arial" w:hAnsi="Arial" w:cs="Arial"/>
                  <w:sz w:val="18"/>
                  <w:szCs w:val="18"/>
                </w:rPr>
                <w:delText>0..</w:delText>
              </w:r>
              <w:r w:rsidRPr="00A76CA8" w:rsidDel="005142EE">
                <w:rPr>
                  <w:rFonts w:ascii="Arial" w:hAnsi="Arial" w:cs="Arial"/>
                  <w:sz w:val="18"/>
                </w:rPr>
                <w:delText>1</w:delText>
              </w:r>
            </w:del>
          </w:p>
          <w:p w14:paraId="32E2CB4C" w14:textId="2B81DCE5" w:rsidR="008B788F" w:rsidRPr="00A76CA8" w:rsidDel="005142EE" w:rsidRDefault="008B788F" w:rsidP="00B93F32">
            <w:pPr>
              <w:keepNext/>
              <w:keepLines/>
              <w:spacing w:after="0"/>
              <w:rPr>
                <w:del w:id="909" w:author="Carmine Rizzo" w:date="2025-09-26T19:04:00Z" w16du:dateUtc="2025-09-26T17:04:00Z"/>
                <w:rFonts w:ascii="Arial" w:hAnsi="Arial" w:cs="Arial"/>
                <w:sz w:val="18"/>
              </w:rPr>
            </w:pPr>
            <w:del w:id="910" w:author="Carmine Rizzo" w:date="2025-09-26T19:04:00Z" w16du:dateUtc="2025-09-26T17:04:00Z">
              <w:r w:rsidRPr="00A76CA8" w:rsidDel="005142EE">
                <w:rPr>
                  <w:rFonts w:ascii="Arial" w:hAnsi="Arial" w:cs="Arial"/>
                  <w:sz w:val="18"/>
                </w:rPr>
                <w:delText>isOrdered: N/A</w:delText>
              </w:r>
            </w:del>
          </w:p>
          <w:p w14:paraId="419DE466" w14:textId="2550DDF9" w:rsidR="008B788F" w:rsidRPr="00A76CA8" w:rsidDel="005142EE" w:rsidRDefault="008B788F" w:rsidP="00B93F32">
            <w:pPr>
              <w:keepNext/>
              <w:keepLines/>
              <w:spacing w:after="0"/>
              <w:rPr>
                <w:del w:id="911" w:author="Carmine Rizzo" w:date="2025-09-26T19:04:00Z" w16du:dateUtc="2025-09-26T17:04:00Z"/>
                <w:rFonts w:ascii="Arial" w:hAnsi="Arial" w:cs="Arial"/>
                <w:sz w:val="18"/>
              </w:rPr>
            </w:pPr>
            <w:del w:id="912" w:author="Carmine Rizzo" w:date="2025-09-26T19:04:00Z" w16du:dateUtc="2025-09-26T17:04:00Z">
              <w:r w:rsidRPr="00A76CA8" w:rsidDel="005142EE">
                <w:rPr>
                  <w:rFonts w:ascii="Arial" w:hAnsi="Arial" w:cs="Arial"/>
                  <w:sz w:val="18"/>
                </w:rPr>
                <w:delText>isUnique: N/A</w:delText>
              </w:r>
            </w:del>
          </w:p>
          <w:p w14:paraId="614FE2F6" w14:textId="4CCA4F1B" w:rsidR="008B788F" w:rsidRPr="00A76CA8" w:rsidDel="005142EE" w:rsidRDefault="008B788F" w:rsidP="00B93F32">
            <w:pPr>
              <w:keepNext/>
              <w:keepLines/>
              <w:spacing w:after="0"/>
              <w:rPr>
                <w:del w:id="913" w:author="Carmine Rizzo" w:date="2025-09-26T19:04:00Z" w16du:dateUtc="2025-09-26T17:04:00Z"/>
                <w:rFonts w:ascii="Arial" w:hAnsi="Arial" w:cs="Arial"/>
                <w:sz w:val="18"/>
              </w:rPr>
            </w:pPr>
            <w:del w:id="914" w:author="Carmine Rizzo" w:date="2025-09-26T19:04:00Z" w16du:dateUtc="2025-09-26T17:04:00Z">
              <w:r w:rsidRPr="00A76CA8" w:rsidDel="005142EE">
                <w:rPr>
                  <w:rFonts w:ascii="Arial" w:hAnsi="Arial" w:cs="Arial"/>
                  <w:sz w:val="18"/>
                </w:rPr>
                <w:delText>defaultValue: None</w:delText>
              </w:r>
            </w:del>
          </w:p>
          <w:p w14:paraId="50C2E343" w14:textId="0A0B63BC" w:rsidR="008B788F" w:rsidRPr="00A76CA8" w:rsidDel="005142EE" w:rsidRDefault="008B788F" w:rsidP="00B93F32">
            <w:pPr>
              <w:keepNext/>
              <w:keepLines/>
              <w:spacing w:after="0"/>
              <w:rPr>
                <w:del w:id="915" w:author="Carmine Rizzo" w:date="2025-09-26T19:04:00Z" w16du:dateUtc="2025-09-26T17:04:00Z"/>
                <w:rFonts w:ascii="Arial" w:hAnsi="Arial" w:cs="Arial"/>
                <w:sz w:val="18"/>
              </w:rPr>
            </w:pPr>
            <w:del w:id="916" w:author="Carmine Rizzo" w:date="2025-09-26T19:04:00Z" w16du:dateUtc="2025-09-26T17:04:00Z">
              <w:r w:rsidRPr="00A76CA8" w:rsidDel="005142EE">
                <w:rPr>
                  <w:rFonts w:ascii="Arial" w:hAnsi="Arial" w:cs="Arial"/>
                  <w:sz w:val="18"/>
                </w:rPr>
                <w:delText xml:space="preserve">isNullable: </w:delText>
              </w:r>
              <w:r w:rsidDel="005142EE">
                <w:rPr>
                  <w:rFonts w:ascii="Arial" w:hAnsi="Arial" w:cs="Arial"/>
                  <w:sz w:val="18"/>
                </w:rPr>
                <w:delText>False</w:delText>
              </w:r>
            </w:del>
          </w:p>
          <w:p w14:paraId="5F9570C2" w14:textId="71FDCC21" w:rsidR="008B788F" w:rsidRPr="00A76CA8" w:rsidDel="005142EE" w:rsidRDefault="008B788F" w:rsidP="00B93F32">
            <w:pPr>
              <w:keepNext/>
              <w:keepLines/>
              <w:spacing w:after="0"/>
              <w:rPr>
                <w:del w:id="917" w:author="Carmine Rizzo" w:date="2025-09-26T19:04:00Z" w16du:dateUtc="2025-09-26T17:04:00Z"/>
                <w:rFonts w:ascii="Courier New" w:hAnsi="Courier New" w:cs="Courier New"/>
                <w:sz w:val="18"/>
              </w:rPr>
            </w:pPr>
          </w:p>
        </w:tc>
      </w:tr>
      <w:tr w:rsidR="008B788F" w:rsidRPr="00A76CA8" w:rsidDel="005142EE" w14:paraId="31E5988D" w14:textId="7CAF197F" w:rsidTr="00B93F32">
        <w:trPr>
          <w:jc w:val="center"/>
          <w:del w:id="918" w:author="Carmine Rizzo" w:date="2025-09-26T19:04:00Z"/>
        </w:trPr>
        <w:tc>
          <w:tcPr>
            <w:tcW w:w="1716" w:type="dxa"/>
            <w:tcBorders>
              <w:top w:val="single" w:sz="4" w:space="0" w:color="auto"/>
              <w:left w:val="single" w:sz="4" w:space="0" w:color="auto"/>
              <w:bottom w:val="single" w:sz="4" w:space="0" w:color="auto"/>
              <w:right w:val="single" w:sz="4" w:space="0" w:color="auto"/>
            </w:tcBorders>
            <w:hideMark/>
          </w:tcPr>
          <w:p w14:paraId="22F33A81" w14:textId="58CAA0AC" w:rsidR="008B788F" w:rsidRPr="00A76CA8" w:rsidDel="005142EE" w:rsidRDefault="008B788F" w:rsidP="00B93F32">
            <w:pPr>
              <w:keepNext/>
              <w:keepLines/>
              <w:spacing w:after="0"/>
              <w:rPr>
                <w:del w:id="919" w:author="Carmine Rizzo" w:date="2025-09-26T19:04:00Z" w16du:dateUtc="2025-09-26T17:04:00Z"/>
                <w:rFonts w:ascii="Courier New" w:hAnsi="Courier New" w:cs="Courier New"/>
                <w:sz w:val="18"/>
              </w:rPr>
            </w:pPr>
            <w:del w:id="920" w:author="Carmine Rizzo" w:date="2025-09-26T19:04:00Z" w16du:dateUtc="2025-09-26T17:04:00Z">
              <w:r w:rsidRPr="00A76CA8" w:rsidDel="005142EE">
                <w:rPr>
                  <w:rFonts w:ascii="Courier New" w:hAnsi="Courier New" w:cs="Courier New"/>
                  <w:snapToGrid w:val="0"/>
                  <w:sz w:val="18"/>
                </w:rPr>
                <w:delText>tmaNumberOfSubunits</w:delText>
              </w:r>
            </w:del>
          </w:p>
        </w:tc>
        <w:tc>
          <w:tcPr>
            <w:tcW w:w="4663" w:type="dxa"/>
            <w:tcBorders>
              <w:top w:val="single" w:sz="4" w:space="0" w:color="auto"/>
              <w:left w:val="single" w:sz="4" w:space="0" w:color="auto"/>
              <w:bottom w:val="single" w:sz="4" w:space="0" w:color="auto"/>
              <w:right w:val="single" w:sz="4" w:space="0" w:color="auto"/>
            </w:tcBorders>
          </w:tcPr>
          <w:p w14:paraId="68182DE5" w14:textId="66F01598" w:rsidR="008B788F" w:rsidRPr="00A76CA8" w:rsidDel="005142EE" w:rsidRDefault="008B788F" w:rsidP="00B93F32">
            <w:pPr>
              <w:keepNext/>
              <w:keepLines/>
              <w:spacing w:after="0"/>
              <w:rPr>
                <w:del w:id="921" w:author="Carmine Rizzo" w:date="2025-09-26T19:04:00Z" w16du:dateUtc="2025-09-26T17:04:00Z"/>
                <w:rFonts w:ascii="Arial" w:hAnsi="Arial"/>
                <w:sz w:val="18"/>
              </w:rPr>
            </w:pPr>
            <w:del w:id="922" w:author="Carmine Rizzo" w:date="2025-09-26T19:04:00Z" w16du:dateUtc="2025-09-26T17:04:00Z">
              <w:r w:rsidRPr="00A76CA8" w:rsidDel="005142EE">
                <w:rPr>
                  <w:rFonts w:ascii="Arial" w:hAnsi="Arial" w:cs="Arial"/>
                  <w:sz w:val="18"/>
                </w:rPr>
                <w:delText>Defined in 3GPP TS 37.466 [26]</w:delText>
              </w:r>
            </w:del>
          </w:p>
          <w:p w14:paraId="02A5A288" w14:textId="23794BA7" w:rsidR="008B788F" w:rsidRPr="00A76CA8" w:rsidDel="005142EE" w:rsidRDefault="008B788F" w:rsidP="00B93F32">
            <w:pPr>
              <w:keepNext/>
              <w:keepLines/>
              <w:spacing w:after="0"/>
              <w:rPr>
                <w:del w:id="923" w:author="Carmine Rizzo" w:date="2025-09-26T19:04:00Z" w16du:dateUtc="2025-09-26T17:04:00Z"/>
                <w:rFonts w:ascii="Arial" w:hAnsi="Arial" w:cs="Arial"/>
                <w:sz w:val="18"/>
              </w:rPr>
            </w:pPr>
          </w:p>
          <w:p w14:paraId="2758E3F2" w14:textId="6D346FA7" w:rsidR="008B788F" w:rsidRPr="00A76CA8" w:rsidDel="005142EE" w:rsidRDefault="008B788F" w:rsidP="00B93F32">
            <w:pPr>
              <w:keepNext/>
              <w:keepLines/>
              <w:spacing w:after="0"/>
              <w:rPr>
                <w:del w:id="924" w:author="Carmine Rizzo" w:date="2025-09-26T19:04:00Z" w16du:dateUtc="2025-09-26T17:04:00Z"/>
                <w:rFonts w:ascii="Arial" w:hAnsi="Arial" w:cs="Arial"/>
                <w:sz w:val="18"/>
              </w:rPr>
            </w:pPr>
            <w:del w:id="925" w:author="Carmine Rizzo" w:date="2025-09-26T19:04:00Z" w16du:dateUtc="2025-09-26T17:04:00Z">
              <w:r w:rsidRPr="00A76CA8" w:rsidDel="005142EE">
                <w:rPr>
                  <w:rFonts w:ascii="Arial" w:hAnsi="Arial" w:cs="Arial"/>
                  <w:sz w:val="18"/>
                </w:rPr>
                <w:delText>allowedValues: --</w:delText>
              </w:r>
            </w:del>
          </w:p>
          <w:p w14:paraId="182D78A9" w14:textId="0FAC57ED" w:rsidR="008B788F" w:rsidRPr="00A76CA8" w:rsidDel="005142EE" w:rsidRDefault="008B788F" w:rsidP="00B93F32">
            <w:pPr>
              <w:keepNext/>
              <w:keepLines/>
              <w:spacing w:after="0"/>
              <w:rPr>
                <w:del w:id="926" w:author="Carmine Rizzo" w:date="2025-09-26T19:04:00Z" w16du:dateUtc="2025-09-26T17:04: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7AA94A" w14:textId="17BDDEAE" w:rsidR="008B788F" w:rsidRPr="00A76CA8" w:rsidDel="005142EE" w:rsidRDefault="008B788F" w:rsidP="00B93F32">
            <w:pPr>
              <w:keepNext/>
              <w:keepLines/>
              <w:spacing w:after="0"/>
              <w:rPr>
                <w:del w:id="927" w:author="Carmine Rizzo" w:date="2025-09-26T19:04:00Z" w16du:dateUtc="2025-09-26T17:04:00Z"/>
                <w:rFonts w:ascii="Arial" w:hAnsi="Arial" w:cs="Arial"/>
                <w:sz w:val="18"/>
              </w:rPr>
            </w:pPr>
            <w:del w:id="928" w:author="Carmine Rizzo" w:date="2025-09-26T19:04:00Z" w16du:dateUtc="2025-09-26T17:04:00Z">
              <w:r w:rsidRPr="00A76CA8" w:rsidDel="005142EE">
                <w:rPr>
                  <w:rFonts w:ascii="Arial" w:hAnsi="Arial" w:cs="Arial"/>
                  <w:sz w:val="18"/>
                </w:rPr>
                <w:delText>Defined in 3GPP TS 37.466 [26]</w:delText>
              </w:r>
            </w:del>
          </w:p>
          <w:p w14:paraId="33BD30B5" w14:textId="6A147992" w:rsidR="008B788F" w:rsidRPr="00A76CA8" w:rsidDel="005142EE" w:rsidRDefault="008B788F" w:rsidP="00B93F32">
            <w:pPr>
              <w:keepNext/>
              <w:keepLines/>
              <w:spacing w:after="0"/>
              <w:rPr>
                <w:del w:id="929" w:author="Carmine Rizzo" w:date="2025-09-26T19:04:00Z" w16du:dateUtc="2025-09-26T17:04:00Z"/>
                <w:rFonts w:ascii="Arial" w:hAnsi="Arial" w:cs="Arial"/>
                <w:sz w:val="18"/>
              </w:rPr>
            </w:pPr>
          </w:p>
          <w:p w14:paraId="7C026BC3" w14:textId="52BAF841" w:rsidR="008B788F" w:rsidRPr="00A76CA8" w:rsidDel="005142EE" w:rsidRDefault="008B788F" w:rsidP="00B93F32">
            <w:pPr>
              <w:keepNext/>
              <w:keepLines/>
              <w:spacing w:after="0"/>
              <w:rPr>
                <w:del w:id="930" w:author="Carmine Rizzo" w:date="2025-09-26T19:04:00Z" w16du:dateUtc="2025-09-26T17:04:00Z"/>
                <w:rFonts w:ascii="Arial" w:hAnsi="Arial" w:cs="Arial"/>
                <w:sz w:val="18"/>
              </w:rPr>
            </w:pPr>
            <w:del w:id="931" w:author="Carmine Rizzo" w:date="2025-09-26T19:04:00Z" w16du:dateUtc="2025-09-26T17:04:00Z">
              <w:r w:rsidRPr="00A76CA8" w:rsidDel="005142EE">
                <w:rPr>
                  <w:rFonts w:ascii="Arial" w:hAnsi="Arial" w:cs="Arial"/>
                  <w:sz w:val="18"/>
                </w:rPr>
                <w:delText>type: --</w:delText>
              </w:r>
            </w:del>
          </w:p>
          <w:p w14:paraId="03ED1A25" w14:textId="54CC8DDA" w:rsidR="008B788F" w:rsidRPr="00A76CA8" w:rsidDel="005142EE" w:rsidRDefault="008B788F" w:rsidP="00B93F32">
            <w:pPr>
              <w:keepNext/>
              <w:keepLines/>
              <w:spacing w:after="0"/>
              <w:rPr>
                <w:del w:id="932" w:author="Carmine Rizzo" w:date="2025-09-26T19:04:00Z" w16du:dateUtc="2025-09-26T17:04:00Z"/>
                <w:rFonts w:ascii="Arial" w:hAnsi="Arial" w:cs="Arial"/>
                <w:sz w:val="18"/>
              </w:rPr>
            </w:pPr>
            <w:del w:id="933" w:author="Carmine Rizzo" w:date="2025-09-26T19:04:00Z" w16du:dateUtc="2025-09-26T17:04:00Z">
              <w:r w:rsidRPr="00A76CA8" w:rsidDel="005142EE">
                <w:rPr>
                  <w:rFonts w:ascii="Arial" w:hAnsi="Arial" w:cs="Arial"/>
                  <w:sz w:val="18"/>
                </w:rPr>
                <w:delText>multiplicity: --</w:delText>
              </w:r>
            </w:del>
          </w:p>
          <w:p w14:paraId="3A10AC1F" w14:textId="0981C001" w:rsidR="008B788F" w:rsidRPr="00A76CA8" w:rsidDel="005142EE" w:rsidRDefault="008B788F" w:rsidP="00B93F32">
            <w:pPr>
              <w:keepNext/>
              <w:keepLines/>
              <w:spacing w:after="0"/>
              <w:rPr>
                <w:del w:id="934" w:author="Carmine Rizzo" w:date="2025-09-26T19:04:00Z" w16du:dateUtc="2025-09-26T17:04:00Z"/>
                <w:rFonts w:ascii="Arial" w:hAnsi="Arial" w:cs="Arial"/>
                <w:sz w:val="18"/>
              </w:rPr>
            </w:pPr>
            <w:del w:id="935" w:author="Carmine Rizzo" w:date="2025-09-26T19:04:00Z" w16du:dateUtc="2025-09-26T17:04:00Z">
              <w:r w:rsidRPr="00A76CA8" w:rsidDel="005142EE">
                <w:rPr>
                  <w:rFonts w:ascii="Arial" w:hAnsi="Arial" w:cs="Arial"/>
                  <w:sz w:val="18"/>
                </w:rPr>
                <w:delText>isOrdered: --</w:delText>
              </w:r>
            </w:del>
          </w:p>
          <w:p w14:paraId="2CA80152" w14:textId="58320456" w:rsidR="008B788F" w:rsidRPr="00A76CA8" w:rsidDel="005142EE" w:rsidRDefault="008B788F" w:rsidP="00B93F32">
            <w:pPr>
              <w:keepNext/>
              <w:keepLines/>
              <w:spacing w:after="0"/>
              <w:rPr>
                <w:del w:id="936" w:author="Carmine Rizzo" w:date="2025-09-26T19:04:00Z" w16du:dateUtc="2025-09-26T17:04:00Z"/>
                <w:rFonts w:ascii="Arial" w:hAnsi="Arial" w:cs="Arial"/>
                <w:sz w:val="18"/>
              </w:rPr>
            </w:pPr>
            <w:del w:id="937" w:author="Carmine Rizzo" w:date="2025-09-26T19:04:00Z" w16du:dateUtc="2025-09-26T17:04:00Z">
              <w:r w:rsidRPr="00A76CA8" w:rsidDel="005142EE">
                <w:rPr>
                  <w:rFonts w:ascii="Arial" w:hAnsi="Arial" w:cs="Arial"/>
                  <w:sz w:val="18"/>
                </w:rPr>
                <w:delText>isUnique: --</w:delText>
              </w:r>
            </w:del>
          </w:p>
          <w:p w14:paraId="44477B62" w14:textId="712EBC14" w:rsidR="008B788F" w:rsidRPr="00A76CA8" w:rsidDel="005142EE" w:rsidRDefault="008B788F" w:rsidP="00B93F32">
            <w:pPr>
              <w:keepNext/>
              <w:keepLines/>
              <w:spacing w:after="0"/>
              <w:rPr>
                <w:del w:id="938" w:author="Carmine Rizzo" w:date="2025-09-26T19:04:00Z" w16du:dateUtc="2025-09-26T17:04:00Z"/>
                <w:rFonts w:ascii="Arial" w:hAnsi="Arial" w:cs="Arial"/>
                <w:sz w:val="18"/>
              </w:rPr>
            </w:pPr>
            <w:del w:id="939" w:author="Carmine Rizzo" w:date="2025-09-26T19:04:00Z" w16du:dateUtc="2025-09-26T17:04:00Z">
              <w:r w:rsidRPr="00A76CA8" w:rsidDel="005142EE">
                <w:rPr>
                  <w:rFonts w:ascii="Arial" w:hAnsi="Arial" w:cs="Arial"/>
                  <w:sz w:val="18"/>
                </w:rPr>
                <w:delText>defaultValue: --</w:delText>
              </w:r>
            </w:del>
          </w:p>
          <w:p w14:paraId="05553B38" w14:textId="6FDC0811" w:rsidR="008B788F" w:rsidRPr="00A76CA8" w:rsidDel="005142EE" w:rsidRDefault="008B788F" w:rsidP="00B93F32">
            <w:pPr>
              <w:keepNext/>
              <w:keepLines/>
              <w:spacing w:after="0"/>
              <w:rPr>
                <w:del w:id="940" w:author="Carmine Rizzo" w:date="2025-09-26T19:04:00Z" w16du:dateUtc="2025-09-26T17:04:00Z"/>
                <w:rFonts w:ascii="Arial" w:hAnsi="Arial" w:cs="Arial"/>
                <w:sz w:val="18"/>
              </w:rPr>
            </w:pPr>
            <w:del w:id="941" w:author="Carmine Rizzo" w:date="2025-09-26T19:04:00Z" w16du:dateUtc="2025-09-26T17:04:00Z">
              <w:r w:rsidRPr="00A76CA8" w:rsidDel="005142EE">
                <w:rPr>
                  <w:rFonts w:ascii="Arial" w:hAnsi="Arial" w:cs="Arial"/>
                  <w:sz w:val="18"/>
                </w:rPr>
                <w:delText>isNullable: --</w:delText>
              </w:r>
            </w:del>
          </w:p>
          <w:p w14:paraId="31CD73F0" w14:textId="672E7799" w:rsidR="008B788F" w:rsidRPr="00A76CA8" w:rsidDel="005142EE" w:rsidRDefault="008B788F" w:rsidP="00B93F32">
            <w:pPr>
              <w:keepNext/>
              <w:keepLines/>
              <w:spacing w:after="0"/>
              <w:rPr>
                <w:del w:id="942" w:author="Carmine Rizzo" w:date="2025-09-26T19:04:00Z" w16du:dateUtc="2025-09-26T17:04:00Z"/>
                <w:rFonts w:ascii="Courier New" w:hAnsi="Courier New" w:cs="Courier New"/>
                <w:sz w:val="18"/>
              </w:rPr>
            </w:pPr>
          </w:p>
        </w:tc>
      </w:tr>
      <w:tr w:rsidR="008B788F" w:rsidRPr="00A76CA8" w:rsidDel="005142EE" w14:paraId="39B58C35" w14:textId="4E651DBA" w:rsidTr="00B93F32">
        <w:trPr>
          <w:jc w:val="center"/>
          <w:del w:id="943" w:author="Carmine Rizzo" w:date="2025-09-26T19:04:00Z"/>
        </w:trPr>
        <w:tc>
          <w:tcPr>
            <w:tcW w:w="1716" w:type="dxa"/>
            <w:tcBorders>
              <w:top w:val="single" w:sz="4" w:space="0" w:color="auto"/>
              <w:left w:val="single" w:sz="4" w:space="0" w:color="auto"/>
              <w:bottom w:val="single" w:sz="4" w:space="0" w:color="auto"/>
              <w:right w:val="single" w:sz="4" w:space="0" w:color="auto"/>
            </w:tcBorders>
            <w:hideMark/>
          </w:tcPr>
          <w:p w14:paraId="501A354F" w14:textId="07529626" w:rsidR="008B788F" w:rsidRPr="00A76CA8" w:rsidDel="005142EE" w:rsidRDefault="008B788F" w:rsidP="00B93F32">
            <w:pPr>
              <w:keepNext/>
              <w:keepLines/>
              <w:spacing w:after="0"/>
              <w:rPr>
                <w:del w:id="944" w:author="Carmine Rizzo" w:date="2025-09-26T19:04:00Z" w16du:dateUtc="2025-09-26T17:04:00Z"/>
                <w:rFonts w:ascii="Courier New" w:hAnsi="Courier New" w:cs="Courier New"/>
                <w:sz w:val="18"/>
              </w:rPr>
            </w:pPr>
            <w:del w:id="945" w:author="Carmine Rizzo" w:date="2025-09-26T19:04:00Z" w16du:dateUtc="2025-09-26T17:04:00Z">
              <w:r w:rsidRPr="00A76CA8" w:rsidDel="005142EE">
                <w:rPr>
                  <w:rFonts w:ascii="Courier New" w:hAnsi="Courier New" w:cs="Courier New"/>
                  <w:sz w:val="18"/>
                </w:rPr>
                <w:delText>tmaResolution</w:delText>
              </w:r>
            </w:del>
          </w:p>
        </w:tc>
        <w:tc>
          <w:tcPr>
            <w:tcW w:w="4663" w:type="dxa"/>
            <w:tcBorders>
              <w:top w:val="single" w:sz="4" w:space="0" w:color="auto"/>
              <w:left w:val="single" w:sz="4" w:space="0" w:color="auto"/>
              <w:bottom w:val="single" w:sz="4" w:space="0" w:color="auto"/>
              <w:right w:val="single" w:sz="4" w:space="0" w:color="auto"/>
            </w:tcBorders>
          </w:tcPr>
          <w:p w14:paraId="187BFA9B" w14:textId="4EBEAE4D" w:rsidR="008B788F" w:rsidRPr="00A76CA8" w:rsidDel="005142EE" w:rsidRDefault="008B788F" w:rsidP="00B93F32">
            <w:pPr>
              <w:keepNext/>
              <w:keepLines/>
              <w:spacing w:after="0"/>
              <w:rPr>
                <w:del w:id="946" w:author="Carmine Rizzo" w:date="2025-09-26T19:04:00Z" w16du:dateUtc="2025-09-26T17:04:00Z"/>
                <w:rFonts w:ascii="Arial" w:hAnsi="Arial"/>
                <w:sz w:val="18"/>
              </w:rPr>
            </w:pPr>
            <w:del w:id="947" w:author="Carmine Rizzo" w:date="2025-09-26T19:04:00Z" w16du:dateUtc="2025-09-26T17:04:00Z">
              <w:r w:rsidRPr="00A76CA8" w:rsidDel="005142EE">
                <w:rPr>
                  <w:rFonts w:ascii="Arial" w:hAnsi="Arial" w:cs="Arial"/>
                  <w:sz w:val="18"/>
                </w:rPr>
                <w:delText>Defined in 3GPP TS 37.466 [26]</w:delText>
              </w:r>
            </w:del>
          </w:p>
          <w:p w14:paraId="6749DD27" w14:textId="0431A295" w:rsidR="008B788F" w:rsidRPr="00A76CA8" w:rsidDel="005142EE" w:rsidRDefault="008B788F" w:rsidP="00B93F32">
            <w:pPr>
              <w:keepNext/>
              <w:keepLines/>
              <w:spacing w:after="0"/>
              <w:rPr>
                <w:del w:id="948" w:author="Carmine Rizzo" w:date="2025-09-26T19:04:00Z" w16du:dateUtc="2025-09-26T17:04:00Z"/>
                <w:rFonts w:ascii="Arial" w:hAnsi="Arial" w:cs="Arial"/>
                <w:sz w:val="18"/>
              </w:rPr>
            </w:pPr>
          </w:p>
          <w:p w14:paraId="17B62100" w14:textId="77B34664" w:rsidR="008B788F" w:rsidRPr="00A76CA8" w:rsidDel="005142EE" w:rsidRDefault="008B788F" w:rsidP="00B93F32">
            <w:pPr>
              <w:keepNext/>
              <w:keepLines/>
              <w:spacing w:after="0"/>
              <w:rPr>
                <w:del w:id="949" w:author="Carmine Rizzo" w:date="2025-09-26T19:04:00Z" w16du:dateUtc="2025-09-26T17:04:00Z"/>
                <w:rFonts w:ascii="Arial" w:hAnsi="Arial" w:cs="Arial"/>
                <w:sz w:val="18"/>
              </w:rPr>
            </w:pPr>
            <w:del w:id="950" w:author="Carmine Rizzo" w:date="2025-09-26T19:04:00Z" w16du:dateUtc="2025-09-26T17:04:00Z">
              <w:r w:rsidRPr="00A76CA8" w:rsidDel="005142EE">
                <w:rPr>
                  <w:rFonts w:ascii="Arial" w:hAnsi="Arial" w:cs="Arial"/>
                  <w:sz w:val="18"/>
                </w:rPr>
                <w:delText>allowedValues: N/A</w:delText>
              </w:r>
            </w:del>
          </w:p>
          <w:p w14:paraId="411CABD5" w14:textId="33A0648A" w:rsidR="008B788F" w:rsidRPr="00A76CA8" w:rsidDel="005142EE" w:rsidRDefault="008B788F" w:rsidP="00B93F32">
            <w:pPr>
              <w:keepNext/>
              <w:keepLines/>
              <w:spacing w:after="0"/>
              <w:rPr>
                <w:del w:id="951" w:author="Carmine Rizzo" w:date="2025-09-26T19:04:00Z" w16du:dateUtc="2025-09-26T17:04: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3F8D204" w14:textId="7AE86245" w:rsidR="008B788F" w:rsidRPr="00A76CA8" w:rsidDel="005142EE" w:rsidRDefault="008B788F" w:rsidP="00B93F32">
            <w:pPr>
              <w:keepNext/>
              <w:keepLines/>
              <w:spacing w:after="0"/>
              <w:rPr>
                <w:del w:id="952" w:author="Carmine Rizzo" w:date="2025-09-26T19:04:00Z" w16du:dateUtc="2025-09-26T17:04:00Z"/>
                <w:rFonts w:ascii="Arial" w:hAnsi="Arial" w:cs="Arial"/>
                <w:sz w:val="18"/>
              </w:rPr>
            </w:pPr>
            <w:del w:id="953" w:author="Carmine Rizzo" w:date="2025-09-26T19:04:00Z" w16du:dateUtc="2025-09-26T17:04:00Z">
              <w:r w:rsidRPr="00A76CA8" w:rsidDel="005142EE">
                <w:rPr>
                  <w:rFonts w:ascii="Arial" w:hAnsi="Arial" w:cs="Arial"/>
                  <w:sz w:val="18"/>
                </w:rPr>
                <w:delText>type: Integer</w:delText>
              </w:r>
            </w:del>
          </w:p>
          <w:p w14:paraId="7B9D8970" w14:textId="05E48FF9" w:rsidR="008B788F" w:rsidRPr="00A76CA8" w:rsidDel="005142EE" w:rsidRDefault="008B788F" w:rsidP="00B93F32">
            <w:pPr>
              <w:keepNext/>
              <w:keepLines/>
              <w:spacing w:after="0"/>
              <w:rPr>
                <w:del w:id="954" w:author="Carmine Rizzo" w:date="2025-09-26T19:04:00Z" w16du:dateUtc="2025-09-26T17:04:00Z"/>
                <w:rFonts w:ascii="Arial" w:hAnsi="Arial" w:cs="Arial"/>
                <w:sz w:val="18"/>
              </w:rPr>
            </w:pPr>
            <w:del w:id="955" w:author="Carmine Rizzo" w:date="2025-09-26T19:04:00Z" w16du:dateUtc="2025-09-26T17:04:00Z">
              <w:r w:rsidRPr="00A76CA8" w:rsidDel="005142EE">
                <w:rPr>
                  <w:rFonts w:ascii="Arial" w:hAnsi="Arial" w:cs="Arial"/>
                  <w:sz w:val="18"/>
                </w:rPr>
                <w:delText xml:space="preserve">multiplicity: </w:delText>
              </w:r>
              <w:r w:rsidDel="005142EE">
                <w:rPr>
                  <w:rFonts w:ascii="Arial" w:hAnsi="Arial" w:cs="Arial"/>
                  <w:sz w:val="18"/>
                  <w:szCs w:val="18"/>
                </w:rPr>
                <w:delText>0..</w:delText>
              </w:r>
              <w:r w:rsidRPr="00A76CA8" w:rsidDel="005142EE">
                <w:rPr>
                  <w:rFonts w:ascii="Arial" w:hAnsi="Arial" w:cs="Arial"/>
                  <w:sz w:val="18"/>
                </w:rPr>
                <w:delText>1</w:delText>
              </w:r>
            </w:del>
          </w:p>
          <w:p w14:paraId="65AE9169" w14:textId="75C1386B" w:rsidR="008B788F" w:rsidRPr="00A76CA8" w:rsidDel="005142EE" w:rsidRDefault="008B788F" w:rsidP="00B93F32">
            <w:pPr>
              <w:keepNext/>
              <w:keepLines/>
              <w:spacing w:after="0"/>
              <w:rPr>
                <w:del w:id="956" w:author="Carmine Rizzo" w:date="2025-09-26T19:04:00Z" w16du:dateUtc="2025-09-26T17:04:00Z"/>
                <w:rFonts w:ascii="Arial" w:hAnsi="Arial" w:cs="Arial"/>
                <w:sz w:val="18"/>
              </w:rPr>
            </w:pPr>
            <w:del w:id="957" w:author="Carmine Rizzo" w:date="2025-09-26T19:04:00Z" w16du:dateUtc="2025-09-26T17:04:00Z">
              <w:r w:rsidRPr="00A76CA8" w:rsidDel="005142EE">
                <w:rPr>
                  <w:rFonts w:ascii="Arial" w:hAnsi="Arial" w:cs="Arial"/>
                  <w:sz w:val="18"/>
                </w:rPr>
                <w:delText>isOrdered: N/A</w:delText>
              </w:r>
            </w:del>
          </w:p>
          <w:p w14:paraId="750D4F92" w14:textId="2632D0C2" w:rsidR="008B788F" w:rsidRPr="00A76CA8" w:rsidDel="005142EE" w:rsidRDefault="008B788F" w:rsidP="00B93F32">
            <w:pPr>
              <w:keepNext/>
              <w:keepLines/>
              <w:spacing w:after="0"/>
              <w:rPr>
                <w:del w:id="958" w:author="Carmine Rizzo" w:date="2025-09-26T19:04:00Z" w16du:dateUtc="2025-09-26T17:04:00Z"/>
                <w:rFonts w:ascii="Arial" w:hAnsi="Arial" w:cs="Arial"/>
                <w:sz w:val="18"/>
              </w:rPr>
            </w:pPr>
            <w:del w:id="959" w:author="Carmine Rizzo" w:date="2025-09-26T19:04:00Z" w16du:dateUtc="2025-09-26T17:04:00Z">
              <w:r w:rsidRPr="00A76CA8" w:rsidDel="005142EE">
                <w:rPr>
                  <w:rFonts w:ascii="Arial" w:hAnsi="Arial" w:cs="Arial"/>
                  <w:sz w:val="18"/>
                </w:rPr>
                <w:delText>isUnique: N/A</w:delText>
              </w:r>
            </w:del>
          </w:p>
          <w:p w14:paraId="1AB2797F" w14:textId="619ABA93" w:rsidR="008B788F" w:rsidRPr="00A76CA8" w:rsidDel="005142EE" w:rsidRDefault="008B788F" w:rsidP="00B93F32">
            <w:pPr>
              <w:keepNext/>
              <w:keepLines/>
              <w:spacing w:after="0"/>
              <w:rPr>
                <w:del w:id="960" w:author="Carmine Rizzo" w:date="2025-09-26T19:04:00Z" w16du:dateUtc="2025-09-26T17:04:00Z"/>
                <w:rFonts w:ascii="Arial" w:hAnsi="Arial" w:cs="Arial"/>
                <w:sz w:val="18"/>
              </w:rPr>
            </w:pPr>
            <w:del w:id="961" w:author="Carmine Rizzo" w:date="2025-09-26T19:04:00Z" w16du:dateUtc="2025-09-26T17:04:00Z">
              <w:r w:rsidRPr="00A76CA8" w:rsidDel="005142EE">
                <w:rPr>
                  <w:rFonts w:ascii="Arial" w:hAnsi="Arial" w:cs="Arial"/>
                  <w:sz w:val="18"/>
                </w:rPr>
                <w:delText>defaultValue: None</w:delText>
              </w:r>
            </w:del>
          </w:p>
          <w:p w14:paraId="4BEBAE84" w14:textId="6A47A822" w:rsidR="008B788F" w:rsidRPr="00A76CA8" w:rsidDel="005142EE" w:rsidRDefault="008B788F" w:rsidP="00B93F32">
            <w:pPr>
              <w:keepNext/>
              <w:keepLines/>
              <w:spacing w:after="0"/>
              <w:rPr>
                <w:del w:id="962" w:author="Carmine Rizzo" w:date="2025-09-26T19:04:00Z" w16du:dateUtc="2025-09-26T17:04:00Z"/>
                <w:rFonts w:ascii="Arial" w:hAnsi="Arial" w:cs="Arial"/>
                <w:sz w:val="18"/>
              </w:rPr>
            </w:pPr>
            <w:del w:id="963" w:author="Carmine Rizzo" w:date="2025-09-26T19:04:00Z" w16du:dateUtc="2025-09-26T17:04:00Z">
              <w:r w:rsidRPr="00A76CA8" w:rsidDel="005142EE">
                <w:rPr>
                  <w:rFonts w:ascii="Arial" w:hAnsi="Arial" w:cs="Arial"/>
                  <w:sz w:val="18"/>
                </w:rPr>
                <w:delText xml:space="preserve">isNullable: </w:delText>
              </w:r>
              <w:r w:rsidDel="005142EE">
                <w:rPr>
                  <w:rFonts w:ascii="Arial" w:hAnsi="Arial" w:cs="Arial"/>
                  <w:sz w:val="18"/>
                </w:rPr>
                <w:delText>False</w:delText>
              </w:r>
            </w:del>
          </w:p>
          <w:p w14:paraId="2B92CC54" w14:textId="5A0A0B6C" w:rsidR="008B788F" w:rsidRPr="00A76CA8" w:rsidDel="005142EE" w:rsidRDefault="008B788F" w:rsidP="00B93F32">
            <w:pPr>
              <w:keepNext/>
              <w:keepLines/>
              <w:spacing w:after="0"/>
              <w:rPr>
                <w:del w:id="964" w:author="Carmine Rizzo" w:date="2025-09-26T19:04:00Z" w16du:dateUtc="2025-09-26T17:04:00Z"/>
                <w:rFonts w:ascii="Courier New" w:hAnsi="Courier New" w:cs="Courier New"/>
                <w:sz w:val="18"/>
              </w:rPr>
            </w:pPr>
          </w:p>
        </w:tc>
      </w:tr>
      <w:tr w:rsidR="008B788F" w:rsidRPr="00A76CA8" w:rsidDel="005142EE" w14:paraId="051840DD" w14:textId="1D9B5203" w:rsidTr="00B93F32">
        <w:trPr>
          <w:jc w:val="center"/>
          <w:del w:id="965" w:author="Carmine Rizzo" w:date="2025-09-26T19:04:00Z"/>
        </w:trPr>
        <w:tc>
          <w:tcPr>
            <w:tcW w:w="1716" w:type="dxa"/>
            <w:tcBorders>
              <w:top w:val="single" w:sz="4" w:space="0" w:color="auto"/>
              <w:left w:val="single" w:sz="4" w:space="0" w:color="auto"/>
              <w:bottom w:val="single" w:sz="4" w:space="0" w:color="auto"/>
              <w:right w:val="single" w:sz="4" w:space="0" w:color="auto"/>
            </w:tcBorders>
            <w:hideMark/>
          </w:tcPr>
          <w:p w14:paraId="04D090FE" w14:textId="5CC87531" w:rsidR="008B788F" w:rsidRPr="00A76CA8" w:rsidDel="005142EE" w:rsidRDefault="008B788F" w:rsidP="00B93F32">
            <w:pPr>
              <w:keepNext/>
              <w:keepLines/>
              <w:spacing w:after="0"/>
              <w:rPr>
                <w:del w:id="966" w:author="Carmine Rizzo" w:date="2025-09-26T19:04:00Z" w16du:dateUtc="2025-09-26T17:04:00Z"/>
                <w:rFonts w:ascii="Courier New" w:hAnsi="Courier New" w:cs="Courier New"/>
                <w:sz w:val="18"/>
              </w:rPr>
            </w:pPr>
            <w:del w:id="967" w:author="Carmine Rizzo" w:date="2025-09-26T19:04:00Z" w16du:dateUtc="2025-09-26T17:04:00Z">
              <w:r w:rsidRPr="00A76CA8" w:rsidDel="005142EE">
                <w:rPr>
                  <w:rFonts w:ascii="Courier New" w:hAnsi="Courier New" w:cs="Courier New"/>
                  <w:sz w:val="18"/>
                </w:rPr>
                <w:delText>tmaSectorId</w:delText>
              </w:r>
            </w:del>
          </w:p>
        </w:tc>
        <w:tc>
          <w:tcPr>
            <w:tcW w:w="4663" w:type="dxa"/>
            <w:tcBorders>
              <w:top w:val="single" w:sz="4" w:space="0" w:color="auto"/>
              <w:left w:val="single" w:sz="4" w:space="0" w:color="auto"/>
              <w:bottom w:val="single" w:sz="4" w:space="0" w:color="auto"/>
              <w:right w:val="single" w:sz="4" w:space="0" w:color="auto"/>
            </w:tcBorders>
          </w:tcPr>
          <w:p w14:paraId="50571B8B" w14:textId="1682ACDA" w:rsidR="008B788F" w:rsidRPr="00A76CA8" w:rsidDel="005142EE" w:rsidRDefault="008B788F" w:rsidP="00B93F32">
            <w:pPr>
              <w:keepNext/>
              <w:keepLines/>
              <w:spacing w:after="0"/>
              <w:rPr>
                <w:del w:id="968" w:author="Carmine Rizzo" w:date="2025-09-26T19:04:00Z" w16du:dateUtc="2025-09-26T17:04:00Z"/>
                <w:rFonts w:ascii="Arial" w:hAnsi="Arial"/>
                <w:sz w:val="18"/>
              </w:rPr>
            </w:pPr>
            <w:del w:id="969" w:author="Carmine Rizzo" w:date="2025-09-26T19:04:00Z" w16du:dateUtc="2025-09-26T17:04:00Z">
              <w:r w:rsidRPr="00A76CA8" w:rsidDel="005142EE">
                <w:rPr>
                  <w:rFonts w:ascii="Arial" w:hAnsi="Arial" w:cs="Arial"/>
                  <w:sz w:val="18"/>
                </w:rPr>
                <w:delText>A data field defined in Table B.3 of 3GPP TS 37.466 [26]</w:delText>
              </w:r>
            </w:del>
          </w:p>
          <w:p w14:paraId="38C870F9" w14:textId="2E2DEA8F" w:rsidR="008B788F" w:rsidRPr="00A76CA8" w:rsidDel="005142EE" w:rsidRDefault="008B788F" w:rsidP="00B93F32">
            <w:pPr>
              <w:keepNext/>
              <w:keepLines/>
              <w:spacing w:after="0"/>
              <w:rPr>
                <w:del w:id="970" w:author="Carmine Rizzo" w:date="2025-09-26T19:04:00Z" w16du:dateUtc="2025-09-26T17:04:00Z"/>
                <w:rFonts w:ascii="Arial" w:hAnsi="Arial" w:cs="Arial"/>
                <w:sz w:val="18"/>
              </w:rPr>
            </w:pPr>
          </w:p>
          <w:p w14:paraId="7CA2D340" w14:textId="46E9EABE" w:rsidR="008B788F" w:rsidRPr="00A76CA8" w:rsidDel="005142EE" w:rsidRDefault="008B788F" w:rsidP="00B93F32">
            <w:pPr>
              <w:keepNext/>
              <w:keepLines/>
              <w:spacing w:after="0"/>
              <w:rPr>
                <w:del w:id="971" w:author="Carmine Rizzo" w:date="2025-09-26T19:04:00Z" w16du:dateUtc="2025-09-26T17:04:00Z"/>
                <w:rFonts w:ascii="Arial" w:hAnsi="Arial" w:cs="Arial"/>
                <w:sz w:val="18"/>
              </w:rPr>
            </w:pPr>
            <w:del w:id="972" w:author="Carmine Rizzo" w:date="2025-09-26T19:04:00Z" w16du:dateUtc="2025-09-26T17:04:00Z">
              <w:r w:rsidRPr="00A76CA8" w:rsidDel="005142EE">
                <w:rPr>
                  <w:rFonts w:ascii="Arial" w:hAnsi="Arial" w:cs="Arial"/>
                  <w:sz w:val="18"/>
                </w:rPr>
                <w:delText>allowedValues: N/A</w:delText>
              </w:r>
            </w:del>
          </w:p>
          <w:p w14:paraId="0D8F3371" w14:textId="16DF4BF3" w:rsidR="008B788F" w:rsidRPr="00A76CA8" w:rsidDel="005142EE" w:rsidRDefault="008B788F" w:rsidP="00B93F32">
            <w:pPr>
              <w:keepNext/>
              <w:keepLines/>
              <w:spacing w:after="0"/>
              <w:rPr>
                <w:del w:id="973" w:author="Carmine Rizzo" w:date="2025-09-26T19:04:00Z" w16du:dateUtc="2025-09-26T17:04: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9B52CD3" w14:textId="0BFD1E68" w:rsidR="008B788F" w:rsidRPr="00A76CA8" w:rsidDel="005142EE" w:rsidRDefault="008B788F" w:rsidP="00B93F32">
            <w:pPr>
              <w:keepNext/>
              <w:keepLines/>
              <w:spacing w:after="0"/>
              <w:rPr>
                <w:del w:id="974" w:author="Carmine Rizzo" w:date="2025-09-26T19:04:00Z" w16du:dateUtc="2025-09-26T17:04:00Z"/>
                <w:rFonts w:ascii="Arial" w:hAnsi="Arial" w:cs="Arial"/>
                <w:sz w:val="18"/>
              </w:rPr>
            </w:pPr>
            <w:del w:id="975" w:author="Carmine Rizzo" w:date="2025-09-26T19:04:00Z" w16du:dateUtc="2025-09-26T17:04:00Z">
              <w:r w:rsidRPr="00A76CA8" w:rsidDel="005142EE">
                <w:rPr>
                  <w:rFonts w:ascii="Arial" w:hAnsi="Arial" w:cs="Arial"/>
                  <w:sz w:val="18"/>
                </w:rPr>
                <w:delText>type: String</w:delText>
              </w:r>
            </w:del>
          </w:p>
          <w:p w14:paraId="46856C06" w14:textId="58C18F72" w:rsidR="008B788F" w:rsidRPr="00A76CA8" w:rsidDel="005142EE" w:rsidRDefault="008B788F" w:rsidP="00B93F32">
            <w:pPr>
              <w:keepNext/>
              <w:keepLines/>
              <w:spacing w:after="0"/>
              <w:rPr>
                <w:del w:id="976" w:author="Carmine Rizzo" w:date="2025-09-26T19:04:00Z" w16du:dateUtc="2025-09-26T17:04:00Z"/>
                <w:rFonts w:ascii="Arial" w:hAnsi="Arial" w:cs="Arial"/>
                <w:sz w:val="18"/>
              </w:rPr>
            </w:pPr>
            <w:del w:id="977" w:author="Carmine Rizzo" w:date="2025-09-26T19:04:00Z" w16du:dateUtc="2025-09-26T17:04:00Z">
              <w:r w:rsidRPr="00A76CA8" w:rsidDel="005142EE">
                <w:rPr>
                  <w:rFonts w:ascii="Arial" w:hAnsi="Arial" w:cs="Arial"/>
                  <w:sz w:val="18"/>
                </w:rPr>
                <w:delText xml:space="preserve">multiplicity: </w:delText>
              </w:r>
              <w:r w:rsidDel="005142EE">
                <w:rPr>
                  <w:rFonts w:ascii="Arial" w:hAnsi="Arial" w:cs="Arial"/>
                  <w:sz w:val="18"/>
                  <w:szCs w:val="18"/>
                </w:rPr>
                <w:delText>0..</w:delText>
              </w:r>
              <w:r w:rsidRPr="00A76CA8" w:rsidDel="005142EE">
                <w:rPr>
                  <w:rFonts w:ascii="Arial" w:hAnsi="Arial" w:cs="Arial"/>
                  <w:sz w:val="18"/>
                </w:rPr>
                <w:delText>1</w:delText>
              </w:r>
            </w:del>
          </w:p>
          <w:p w14:paraId="078E0610" w14:textId="30BFC979" w:rsidR="008B788F" w:rsidRPr="00A76CA8" w:rsidDel="005142EE" w:rsidRDefault="008B788F" w:rsidP="00B93F32">
            <w:pPr>
              <w:keepNext/>
              <w:keepLines/>
              <w:spacing w:after="0"/>
              <w:rPr>
                <w:del w:id="978" w:author="Carmine Rizzo" w:date="2025-09-26T19:04:00Z" w16du:dateUtc="2025-09-26T17:04:00Z"/>
                <w:rFonts w:ascii="Arial" w:hAnsi="Arial" w:cs="Arial"/>
                <w:sz w:val="18"/>
              </w:rPr>
            </w:pPr>
            <w:del w:id="979" w:author="Carmine Rizzo" w:date="2025-09-26T19:04:00Z" w16du:dateUtc="2025-09-26T17:04:00Z">
              <w:r w:rsidRPr="00A76CA8" w:rsidDel="005142EE">
                <w:rPr>
                  <w:rFonts w:ascii="Arial" w:hAnsi="Arial" w:cs="Arial"/>
                  <w:sz w:val="18"/>
                </w:rPr>
                <w:delText>isOrdered: N/A</w:delText>
              </w:r>
            </w:del>
          </w:p>
          <w:p w14:paraId="6E8B4C28" w14:textId="612480C0" w:rsidR="008B788F" w:rsidRPr="00A76CA8" w:rsidDel="005142EE" w:rsidRDefault="008B788F" w:rsidP="00B93F32">
            <w:pPr>
              <w:keepNext/>
              <w:keepLines/>
              <w:spacing w:after="0"/>
              <w:rPr>
                <w:del w:id="980" w:author="Carmine Rizzo" w:date="2025-09-26T19:04:00Z" w16du:dateUtc="2025-09-26T17:04:00Z"/>
                <w:rFonts w:ascii="Arial" w:hAnsi="Arial" w:cs="Arial"/>
                <w:sz w:val="18"/>
              </w:rPr>
            </w:pPr>
            <w:del w:id="981" w:author="Carmine Rizzo" w:date="2025-09-26T19:04:00Z" w16du:dateUtc="2025-09-26T17:04:00Z">
              <w:r w:rsidRPr="00A76CA8" w:rsidDel="005142EE">
                <w:rPr>
                  <w:rFonts w:ascii="Arial" w:hAnsi="Arial" w:cs="Arial"/>
                  <w:sz w:val="18"/>
                </w:rPr>
                <w:delText>isUnique: N/A</w:delText>
              </w:r>
            </w:del>
          </w:p>
          <w:p w14:paraId="70F58B25" w14:textId="5F4F722A" w:rsidR="008B788F" w:rsidRPr="00A76CA8" w:rsidDel="005142EE" w:rsidRDefault="008B788F" w:rsidP="00B93F32">
            <w:pPr>
              <w:keepNext/>
              <w:keepLines/>
              <w:spacing w:after="0"/>
              <w:rPr>
                <w:del w:id="982" w:author="Carmine Rizzo" w:date="2025-09-26T19:04:00Z" w16du:dateUtc="2025-09-26T17:04:00Z"/>
                <w:rFonts w:ascii="Arial" w:hAnsi="Arial" w:cs="Arial"/>
                <w:sz w:val="18"/>
              </w:rPr>
            </w:pPr>
            <w:del w:id="983" w:author="Carmine Rizzo" w:date="2025-09-26T19:04:00Z" w16du:dateUtc="2025-09-26T17:04:00Z">
              <w:r w:rsidRPr="00A76CA8" w:rsidDel="005142EE">
                <w:rPr>
                  <w:rFonts w:ascii="Arial" w:hAnsi="Arial" w:cs="Arial"/>
                  <w:sz w:val="18"/>
                </w:rPr>
                <w:delText>defaultValue: None</w:delText>
              </w:r>
            </w:del>
          </w:p>
          <w:p w14:paraId="16E80AF2" w14:textId="5C05B991" w:rsidR="008B788F" w:rsidRPr="00A76CA8" w:rsidDel="005142EE" w:rsidRDefault="008B788F" w:rsidP="00B93F32">
            <w:pPr>
              <w:keepNext/>
              <w:keepLines/>
              <w:spacing w:after="0"/>
              <w:rPr>
                <w:del w:id="984" w:author="Carmine Rizzo" w:date="2025-09-26T19:04:00Z" w16du:dateUtc="2025-09-26T17:04:00Z"/>
                <w:rFonts w:ascii="Arial" w:hAnsi="Arial" w:cs="Arial"/>
                <w:sz w:val="18"/>
              </w:rPr>
            </w:pPr>
            <w:del w:id="985" w:author="Carmine Rizzo" w:date="2025-09-26T19:04:00Z" w16du:dateUtc="2025-09-26T17:04:00Z">
              <w:r w:rsidRPr="00A76CA8" w:rsidDel="005142EE">
                <w:rPr>
                  <w:rFonts w:ascii="Arial" w:hAnsi="Arial" w:cs="Arial"/>
                  <w:sz w:val="18"/>
                </w:rPr>
                <w:delText xml:space="preserve">isNullable: </w:delText>
              </w:r>
              <w:r w:rsidDel="005142EE">
                <w:rPr>
                  <w:rFonts w:ascii="Arial" w:hAnsi="Arial" w:cs="Arial"/>
                  <w:sz w:val="18"/>
                </w:rPr>
                <w:delText>False</w:delText>
              </w:r>
            </w:del>
          </w:p>
          <w:p w14:paraId="5EF8AD2B" w14:textId="62ACE35D" w:rsidR="008B788F" w:rsidRPr="00A76CA8" w:rsidDel="005142EE" w:rsidRDefault="008B788F" w:rsidP="00B93F32">
            <w:pPr>
              <w:keepNext/>
              <w:keepLines/>
              <w:spacing w:after="0"/>
              <w:rPr>
                <w:del w:id="986" w:author="Carmine Rizzo" w:date="2025-09-26T19:04:00Z" w16du:dateUtc="2025-09-26T17:04:00Z"/>
                <w:rFonts w:ascii="Courier New" w:hAnsi="Courier New" w:cs="Courier New"/>
                <w:sz w:val="18"/>
              </w:rPr>
            </w:pPr>
          </w:p>
        </w:tc>
      </w:tr>
      <w:tr w:rsidR="008B788F" w:rsidRPr="00A76CA8" w:rsidDel="005142EE" w14:paraId="5C1CDC27" w14:textId="0B8E6C39" w:rsidTr="00B93F32">
        <w:trPr>
          <w:jc w:val="center"/>
          <w:del w:id="987" w:author="Carmine Rizzo" w:date="2025-09-26T19:04:00Z"/>
        </w:trPr>
        <w:tc>
          <w:tcPr>
            <w:tcW w:w="1716" w:type="dxa"/>
            <w:tcBorders>
              <w:top w:val="single" w:sz="4" w:space="0" w:color="auto"/>
              <w:left w:val="single" w:sz="4" w:space="0" w:color="auto"/>
              <w:bottom w:val="single" w:sz="4" w:space="0" w:color="auto"/>
              <w:right w:val="single" w:sz="4" w:space="0" w:color="auto"/>
            </w:tcBorders>
            <w:hideMark/>
          </w:tcPr>
          <w:p w14:paraId="0E7D0387" w14:textId="7AA06121" w:rsidR="008B788F" w:rsidRPr="00A76CA8" w:rsidDel="005142EE" w:rsidRDefault="008B788F" w:rsidP="00B93F32">
            <w:pPr>
              <w:keepNext/>
              <w:keepLines/>
              <w:spacing w:after="0"/>
              <w:rPr>
                <w:del w:id="988" w:author="Carmine Rizzo" w:date="2025-09-26T19:04:00Z" w16du:dateUtc="2025-09-26T17:04:00Z"/>
                <w:rFonts w:ascii="Courier New" w:hAnsi="Courier New" w:cs="Courier New"/>
                <w:sz w:val="18"/>
              </w:rPr>
            </w:pPr>
            <w:del w:id="989" w:author="Carmine Rizzo" w:date="2025-09-26T19:04:00Z" w16du:dateUtc="2025-09-26T17:04:00Z">
              <w:r w:rsidRPr="00A76CA8" w:rsidDel="005142EE">
                <w:rPr>
                  <w:rFonts w:ascii="Courier New" w:hAnsi="Courier New" w:cs="Courier New"/>
                  <w:sz w:val="18"/>
                </w:rPr>
                <w:delText>tmaStateFlag</w:delText>
              </w:r>
            </w:del>
          </w:p>
        </w:tc>
        <w:tc>
          <w:tcPr>
            <w:tcW w:w="4663" w:type="dxa"/>
            <w:tcBorders>
              <w:top w:val="single" w:sz="4" w:space="0" w:color="auto"/>
              <w:left w:val="single" w:sz="4" w:space="0" w:color="auto"/>
              <w:bottom w:val="single" w:sz="4" w:space="0" w:color="auto"/>
              <w:right w:val="single" w:sz="4" w:space="0" w:color="auto"/>
            </w:tcBorders>
          </w:tcPr>
          <w:p w14:paraId="6CFD1015" w14:textId="28D79EEE" w:rsidR="008B788F" w:rsidRPr="00A76CA8" w:rsidDel="005142EE" w:rsidRDefault="008B788F" w:rsidP="00B93F32">
            <w:pPr>
              <w:keepNext/>
              <w:keepLines/>
              <w:spacing w:after="0"/>
              <w:rPr>
                <w:del w:id="990" w:author="Carmine Rizzo" w:date="2025-09-26T19:04:00Z" w16du:dateUtc="2025-09-26T17:04:00Z"/>
                <w:rFonts w:ascii="Arial" w:hAnsi="Arial"/>
                <w:sz w:val="18"/>
              </w:rPr>
            </w:pPr>
            <w:del w:id="991" w:author="Carmine Rizzo" w:date="2025-09-26T19:04:00Z" w16du:dateUtc="2025-09-26T17:04:00Z">
              <w:r w:rsidRPr="00A76CA8" w:rsidDel="005142EE">
                <w:rPr>
                  <w:rFonts w:ascii="Arial" w:hAnsi="Arial" w:cs="Arial"/>
                  <w:sz w:val="18"/>
                </w:rPr>
                <w:delText>Defined in 3GPP TS 37.466 [26]</w:delText>
              </w:r>
            </w:del>
          </w:p>
          <w:p w14:paraId="435EDEC1" w14:textId="72F8EB7F" w:rsidR="008B788F" w:rsidRPr="00A76CA8" w:rsidDel="005142EE" w:rsidRDefault="008B788F" w:rsidP="00B93F32">
            <w:pPr>
              <w:keepNext/>
              <w:keepLines/>
              <w:spacing w:after="0"/>
              <w:rPr>
                <w:del w:id="992" w:author="Carmine Rizzo" w:date="2025-09-26T19:04:00Z" w16du:dateUtc="2025-09-26T17:04:00Z"/>
                <w:rFonts w:ascii="Arial" w:hAnsi="Arial" w:cs="Arial"/>
                <w:sz w:val="18"/>
              </w:rPr>
            </w:pPr>
          </w:p>
          <w:p w14:paraId="299465F6" w14:textId="1518FABC" w:rsidR="008B788F" w:rsidRPr="00A76CA8" w:rsidDel="005142EE" w:rsidRDefault="008B788F" w:rsidP="00B93F32">
            <w:pPr>
              <w:keepNext/>
              <w:keepLines/>
              <w:spacing w:after="0"/>
              <w:rPr>
                <w:del w:id="993" w:author="Carmine Rizzo" w:date="2025-09-26T19:04:00Z" w16du:dateUtc="2025-09-26T17:04:00Z"/>
                <w:rFonts w:ascii="Arial" w:hAnsi="Arial" w:cs="Arial"/>
                <w:sz w:val="18"/>
              </w:rPr>
            </w:pPr>
            <w:del w:id="994" w:author="Carmine Rizzo" w:date="2025-09-26T19:04:00Z" w16du:dateUtc="2025-09-26T17:04:00Z">
              <w:r w:rsidRPr="00A76CA8" w:rsidDel="005142EE">
                <w:rPr>
                  <w:rFonts w:ascii="Arial" w:hAnsi="Arial" w:cs="Arial"/>
                  <w:sz w:val="18"/>
                </w:rPr>
                <w:delText>allowedValues: N/A</w:delText>
              </w:r>
            </w:del>
          </w:p>
          <w:p w14:paraId="3D184BA9" w14:textId="7A57BA16" w:rsidR="008B788F" w:rsidRPr="00A76CA8" w:rsidDel="005142EE" w:rsidRDefault="008B788F" w:rsidP="00B93F32">
            <w:pPr>
              <w:keepNext/>
              <w:keepLines/>
              <w:spacing w:after="0"/>
              <w:rPr>
                <w:del w:id="995" w:author="Carmine Rizzo" w:date="2025-09-26T19:04:00Z" w16du:dateUtc="2025-09-26T17:04: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81B5C32" w14:textId="74303945" w:rsidR="008B788F" w:rsidRPr="00A76CA8" w:rsidDel="005142EE" w:rsidRDefault="008B788F" w:rsidP="00B93F32">
            <w:pPr>
              <w:keepNext/>
              <w:keepLines/>
              <w:spacing w:after="0"/>
              <w:rPr>
                <w:del w:id="996" w:author="Carmine Rizzo" w:date="2025-09-26T19:04:00Z" w16du:dateUtc="2025-09-26T17:04:00Z"/>
                <w:rFonts w:ascii="Arial" w:hAnsi="Arial" w:cs="Arial"/>
                <w:sz w:val="18"/>
              </w:rPr>
            </w:pPr>
            <w:del w:id="997" w:author="Carmine Rizzo" w:date="2025-09-26T19:04:00Z" w16du:dateUtc="2025-09-26T17:04:00Z">
              <w:r w:rsidRPr="00A76CA8" w:rsidDel="005142EE">
                <w:rPr>
                  <w:rFonts w:ascii="Arial" w:hAnsi="Arial" w:cs="Arial"/>
                  <w:sz w:val="18"/>
                </w:rPr>
                <w:delText>type: Integer</w:delText>
              </w:r>
            </w:del>
          </w:p>
          <w:p w14:paraId="7CACE724" w14:textId="67554CF7" w:rsidR="008B788F" w:rsidRPr="00A76CA8" w:rsidDel="005142EE" w:rsidRDefault="008B788F" w:rsidP="00B93F32">
            <w:pPr>
              <w:keepNext/>
              <w:keepLines/>
              <w:spacing w:after="0"/>
              <w:rPr>
                <w:del w:id="998" w:author="Carmine Rizzo" w:date="2025-09-26T19:04:00Z" w16du:dateUtc="2025-09-26T17:04:00Z"/>
                <w:rFonts w:ascii="Arial" w:hAnsi="Arial" w:cs="Arial"/>
                <w:sz w:val="18"/>
              </w:rPr>
            </w:pPr>
            <w:del w:id="999" w:author="Carmine Rizzo" w:date="2025-09-26T19:04:00Z" w16du:dateUtc="2025-09-26T17:04:00Z">
              <w:r w:rsidRPr="00A76CA8" w:rsidDel="005142EE">
                <w:rPr>
                  <w:rFonts w:ascii="Arial" w:hAnsi="Arial" w:cs="Arial"/>
                  <w:sz w:val="18"/>
                </w:rPr>
                <w:delText xml:space="preserve">multiplicity: </w:delText>
              </w:r>
              <w:r w:rsidDel="005142EE">
                <w:rPr>
                  <w:rFonts w:ascii="Arial" w:hAnsi="Arial" w:cs="Arial"/>
                  <w:sz w:val="18"/>
                  <w:szCs w:val="18"/>
                </w:rPr>
                <w:delText>0..</w:delText>
              </w:r>
              <w:r w:rsidRPr="00A76CA8" w:rsidDel="005142EE">
                <w:rPr>
                  <w:rFonts w:ascii="Arial" w:hAnsi="Arial" w:cs="Arial"/>
                  <w:sz w:val="18"/>
                </w:rPr>
                <w:delText>1</w:delText>
              </w:r>
            </w:del>
          </w:p>
          <w:p w14:paraId="102C4F62" w14:textId="33AF55DD" w:rsidR="008B788F" w:rsidRPr="00A76CA8" w:rsidDel="005142EE" w:rsidRDefault="008B788F" w:rsidP="00B93F32">
            <w:pPr>
              <w:keepNext/>
              <w:keepLines/>
              <w:spacing w:after="0"/>
              <w:rPr>
                <w:del w:id="1000" w:author="Carmine Rizzo" w:date="2025-09-26T19:04:00Z" w16du:dateUtc="2025-09-26T17:04:00Z"/>
                <w:rFonts w:ascii="Arial" w:hAnsi="Arial" w:cs="Arial"/>
                <w:sz w:val="18"/>
              </w:rPr>
            </w:pPr>
            <w:del w:id="1001" w:author="Carmine Rizzo" w:date="2025-09-26T19:04:00Z" w16du:dateUtc="2025-09-26T17:04:00Z">
              <w:r w:rsidRPr="00A76CA8" w:rsidDel="005142EE">
                <w:rPr>
                  <w:rFonts w:ascii="Arial" w:hAnsi="Arial" w:cs="Arial"/>
                  <w:sz w:val="18"/>
                </w:rPr>
                <w:delText>isOrdered: N/A</w:delText>
              </w:r>
            </w:del>
          </w:p>
          <w:p w14:paraId="0EEE2D75" w14:textId="3FF0E76F" w:rsidR="008B788F" w:rsidRPr="00A76CA8" w:rsidDel="005142EE" w:rsidRDefault="008B788F" w:rsidP="00B93F32">
            <w:pPr>
              <w:keepNext/>
              <w:keepLines/>
              <w:spacing w:after="0"/>
              <w:rPr>
                <w:del w:id="1002" w:author="Carmine Rizzo" w:date="2025-09-26T19:04:00Z" w16du:dateUtc="2025-09-26T17:04:00Z"/>
                <w:rFonts w:ascii="Arial" w:hAnsi="Arial" w:cs="Arial"/>
                <w:sz w:val="18"/>
              </w:rPr>
            </w:pPr>
            <w:del w:id="1003" w:author="Carmine Rizzo" w:date="2025-09-26T19:04:00Z" w16du:dateUtc="2025-09-26T17:04:00Z">
              <w:r w:rsidRPr="00A76CA8" w:rsidDel="005142EE">
                <w:rPr>
                  <w:rFonts w:ascii="Arial" w:hAnsi="Arial" w:cs="Arial"/>
                  <w:sz w:val="18"/>
                </w:rPr>
                <w:delText>isUnique: N/A</w:delText>
              </w:r>
            </w:del>
          </w:p>
          <w:p w14:paraId="6252A696" w14:textId="3CADCA42" w:rsidR="008B788F" w:rsidRPr="00A76CA8" w:rsidDel="005142EE" w:rsidRDefault="008B788F" w:rsidP="00B93F32">
            <w:pPr>
              <w:keepNext/>
              <w:keepLines/>
              <w:spacing w:after="0"/>
              <w:rPr>
                <w:del w:id="1004" w:author="Carmine Rizzo" w:date="2025-09-26T19:04:00Z" w16du:dateUtc="2025-09-26T17:04:00Z"/>
                <w:rFonts w:ascii="Arial" w:hAnsi="Arial" w:cs="Arial"/>
                <w:sz w:val="18"/>
              </w:rPr>
            </w:pPr>
            <w:del w:id="1005" w:author="Carmine Rizzo" w:date="2025-09-26T19:04:00Z" w16du:dateUtc="2025-09-26T17:04:00Z">
              <w:r w:rsidRPr="00A76CA8" w:rsidDel="005142EE">
                <w:rPr>
                  <w:rFonts w:ascii="Arial" w:hAnsi="Arial" w:cs="Arial"/>
                  <w:sz w:val="18"/>
                </w:rPr>
                <w:delText>defaultValue: None</w:delText>
              </w:r>
            </w:del>
          </w:p>
          <w:p w14:paraId="17CDB477" w14:textId="50F6497E" w:rsidR="008B788F" w:rsidRPr="00A76CA8" w:rsidDel="005142EE" w:rsidRDefault="008B788F" w:rsidP="00B93F32">
            <w:pPr>
              <w:keepNext/>
              <w:keepLines/>
              <w:spacing w:after="0"/>
              <w:rPr>
                <w:del w:id="1006" w:author="Carmine Rizzo" w:date="2025-09-26T19:04:00Z" w16du:dateUtc="2025-09-26T17:04:00Z"/>
                <w:rFonts w:ascii="Arial" w:hAnsi="Arial" w:cs="Arial"/>
                <w:sz w:val="18"/>
              </w:rPr>
            </w:pPr>
            <w:del w:id="1007" w:author="Carmine Rizzo" w:date="2025-09-26T19:04:00Z" w16du:dateUtc="2025-09-26T17:04:00Z">
              <w:r w:rsidRPr="00A76CA8" w:rsidDel="005142EE">
                <w:rPr>
                  <w:rFonts w:ascii="Arial" w:hAnsi="Arial" w:cs="Arial"/>
                  <w:sz w:val="18"/>
                </w:rPr>
                <w:delText xml:space="preserve">isNullable: </w:delText>
              </w:r>
              <w:r w:rsidDel="005142EE">
                <w:rPr>
                  <w:rFonts w:ascii="Arial" w:hAnsi="Arial" w:cs="Arial"/>
                  <w:sz w:val="18"/>
                </w:rPr>
                <w:delText>False</w:delText>
              </w:r>
            </w:del>
          </w:p>
          <w:p w14:paraId="49910941" w14:textId="136E5A64" w:rsidR="008B788F" w:rsidRPr="00A76CA8" w:rsidDel="005142EE" w:rsidRDefault="008B788F" w:rsidP="00B93F32">
            <w:pPr>
              <w:keepNext/>
              <w:keepLines/>
              <w:spacing w:after="0"/>
              <w:rPr>
                <w:del w:id="1008" w:author="Carmine Rizzo" w:date="2025-09-26T19:04:00Z" w16du:dateUtc="2025-09-26T17:04:00Z"/>
                <w:rFonts w:ascii="Courier New" w:hAnsi="Courier New" w:cs="Courier New"/>
                <w:sz w:val="18"/>
              </w:rPr>
            </w:pPr>
          </w:p>
        </w:tc>
      </w:tr>
      <w:tr w:rsidR="008B788F" w:rsidRPr="00A76CA8" w:rsidDel="005142EE" w14:paraId="7AC90422" w14:textId="570660A0" w:rsidTr="00B93F32">
        <w:trPr>
          <w:jc w:val="center"/>
          <w:del w:id="1009" w:author="Carmine Rizzo" w:date="2025-09-26T19:04:00Z"/>
        </w:trPr>
        <w:tc>
          <w:tcPr>
            <w:tcW w:w="1716" w:type="dxa"/>
            <w:tcBorders>
              <w:top w:val="single" w:sz="4" w:space="0" w:color="auto"/>
              <w:left w:val="single" w:sz="4" w:space="0" w:color="auto"/>
              <w:bottom w:val="single" w:sz="4" w:space="0" w:color="auto"/>
              <w:right w:val="single" w:sz="4" w:space="0" w:color="auto"/>
            </w:tcBorders>
            <w:hideMark/>
          </w:tcPr>
          <w:p w14:paraId="5A36A054" w14:textId="65C1EC6B" w:rsidR="008B788F" w:rsidRPr="00A76CA8" w:rsidDel="005142EE" w:rsidRDefault="008B788F" w:rsidP="00B93F32">
            <w:pPr>
              <w:keepNext/>
              <w:keepLines/>
              <w:spacing w:after="0"/>
              <w:rPr>
                <w:del w:id="1010" w:author="Carmine Rizzo" w:date="2025-09-26T19:04:00Z" w16du:dateUtc="2025-09-26T17:04:00Z"/>
                <w:rFonts w:ascii="Courier New" w:hAnsi="Courier New" w:cs="Courier New"/>
                <w:sz w:val="18"/>
                <w:szCs w:val="18"/>
              </w:rPr>
            </w:pPr>
            <w:del w:id="1011" w:author="Carmine Rizzo" w:date="2025-09-26T19:04:00Z" w16du:dateUtc="2025-09-26T17:04:00Z">
              <w:r w:rsidRPr="00A76CA8" w:rsidDel="005142EE">
                <w:rPr>
                  <w:rFonts w:ascii="Courier New" w:hAnsi="Courier New" w:cs="Courier New"/>
                  <w:sz w:val="18"/>
                  <w:szCs w:val="18"/>
                </w:rPr>
                <w:delText>tmaSubunitNumber</w:delText>
              </w:r>
            </w:del>
          </w:p>
        </w:tc>
        <w:tc>
          <w:tcPr>
            <w:tcW w:w="4663" w:type="dxa"/>
            <w:tcBorders>
              <w:top w:val="single" w:sz="4" w:space="0" w:color="auto"/>
              <w:left w:val="single" w:sz="4" w:space="0" w:color="auto"/>
              <w:bottom w:val="single" w:sz="4" w:space="0" w:color="auto"/>
              <w:right w:val="single" w:sz="4" w:space="0" w:color="auto"/>
            </w:tcBorders>
          </w:tcPr>
          <w:p w14:paraId="7CB1A063" w14:textId="6300FA2B" w:rsidR="008B788F" w:rsidRPr="00A76CA8" w:rsidDel="005142EE" w:rsidRDefault="008B788F" w:rsidP="00B93F32">
            <w:pPr>
              <w:keepNext/>
              <w:keepLines/>
              <w:spacing w:after="0"/>
              <w:rPr>
                <w:del w:id="1012" w:author="Carmine Rizzo" w:date="2025-09-26T19:04:00Z" w16du:dateUtc="2025-09-26T17:04:00Z"/>
                <w:rFonts w:ascii="Arial" w:hAnsi="Arial" w:cs="Arial"/>
                <w:sz w:val="18"/>
                <w:szCs w:val="18"/>
              </w:rPr>
            </w:pPr>
            <w:del w:id="1013" w:author="Carmine Rizzo" w:date="2025-09-26T19:04:00Z" w16du:dateUtc="2025-09-26T17:04:00Z">
              <w:r w:rsidRPr="00A76CA8" w:rsidDel="005142EE">
                <w:rPr>
                  <w:rFonts w:ascii="Arial" w:hAnsi="Arial" w:cs="Arial"/>
                  <w:sz w:val="18"/>
                  <w:szCs w:val="18"/>
                </w:rPr>
                <w:delText>Defined in 3GPP TS 37.466 [26]</w:delText>
              </w:r>
            </w:del>
          </w:p>
          <w:p w14:paraId="4562E90E" w14:textId="378A1CB6" w:rsidR="008B788F" w:rsidRPr="00A76CA8" w:rsidDel="005142EE" w:rsidRDefault="008B788F" w:rsidP="00B93F32">
            <w:pPr>
              <w:keepNext/>
              <w:keepLines/>
              <w:spacing w:after="0"/>
              <w:rPr>
                <w:del w:id="1014" w:author="Carmine Rizzo" w:date="2025-09-26T19:04:00Z" w16du:dateUtc="2025-09-26T17:04:00Z"/>
                <w:rFonts w:ascii="Arial" w:hAnsi="Arial" w:cs="Arial"/>
                <w:sz w:val="18"/>
                <w:szCs w:val="18"/>
              </w:rPr>
            </w:pPr>
          </w:p>
          <w:p w14:paraId="7E9397EC" w14:textId="634FA99D" w:rsidR="008B788F" w:rsidRPr="00A76CA8" w:rsidDel="005142EE" w:rsidRDefault="008B788F" w:rsidP="00B93F32">
            <w:pPr>
              <w:keepNext/>
              <w:keepLines/>
              <w:spacing w:after="0"/>
              <w:rPr>
                <w:del w:id="1015" w:author="Carmine Rizzo" w:date="2025-09-26T19:04:00Z" w16du:dateUtc="2025-09-26T17:04:00Z"/>
                <w:rFonts w:ascii="Arial" w:hAnsi="Arial" w:cs="Arial"/>
                <w:sz w:val="18"/>
                <w:szCs w:val="18"/>
              </w:rPr>
            </w:pPr>
            <w:del w:id="1016" w:author="Carmine Rizzo" w:date="2025-09-26T19:04:00Z" w16du:dateUtc="2025-09-26T17:04:00Z">
              <w:r w:rsidRPr="00A76CA8" w:rsidDel="005142EE">
                <w:rPr>
                  <w:rFonts w:ascii="Arial" w:hAnsi="Arial" w:cs="Arial"/>
                  <w:sz w:val="18"/>
                  <w:szCs w:val="18"/>
                </w:rPr>
                <w:delText>allowedValues: N/A</w:delText>
              </w:r>
            </w:del>
          </w:p>
          <w:p w14:paraId="7F3830C4" w14:textId="022ADCE2" w:rsidR="008B788F" w:rsidRPr="00A76CA8" w:rsidDel="005142EE" w:rsidRDefault="008B788F" w:rsidP="00B93F32">
            <w:pPr>
              <w:keepNext/>
              <w:keepLines/>
              <w:spacing w:after="0"/>
              <w:rPr>
                <w:del w:id="1017" w:author="Carmine Rizzo" w:date="2025-09-26T19:04:00Z" w16du:dateUtc="2025-09-26T17:04:00Z"/>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9B3CF1B" w14:textId="5E11462F" w:rsidR="008B788F" w:rsidRPr="00A76CA8" w:rsidDel="005142EE" w:rsidRDefault="008B788F" w:rsidP="00B93F32">
            <w:pPr>
              <w:keepNext/>
              <w:keepLines/>
              <w:spacing w:after="0"/>
              <w:rPr>
                <w:del w:id="1018" w:author="Carmine Rizzo" w:date="2025-09-26T19:04:00Z" w16du:dateUtc="2025-09-26T17:04:00Z"/>
                <w:rFonts w:ascii="Arial" w:hAnsi="Arial" w:cs="Arial"/>
                <w:sz w:val="18"/>
                <w:szCs w:val="18"/>
              </w:rPr>
            </w:pPr>
            <w:del w:id="1019" w:author="Carmine Rizzo" w:date="2025-09-26T19:04:00Z" w16du:dateUtc="2025-09-26T17:04:00Z">
              <w:r w:rsidRPr="00A76CA8" w:rsidDel="005142EE">
                <w:rPr>
                  <w:rFonts w:ascii="Arial" w:hAnsi="Arial" w:cs="Arial"/>
                  <w:sz w:val="18"/>
                  <w:szCs w:val="18"/>
                </w:rPr>
                <w:delText>type: Integer</w:delText>
              </w:r>
            </w:del>
          </w:p>
          <w:p w14:paraId="721D1B0B" w14:textId="7E8CF8C9" w:rsidR="008B788F" w:rsidRPr="00A76CA8" w:rsidDel="005142EE" w:rsidRDefault="008B788F" w:rsidP="00B93F32">
            <w:pPr>
              <w:keepNext/>
              <w:keepLines/>
              <w:spacing w:after="0"/>
              <w:rPr>
                <w:del w:id="1020" w:author="Carmine Rizzo" w:date="2025-09-26T19:04:00Z" w16du:dateUtc="2025-09-26T17:04:00Z"/>
                <w:rFonts w:ascii="Arial" w:hAnsi="Arial" w:cs="Arial"/>
                <w:sz w:val="18"/>
                <w:szCs w:val="18"/>
              </w:rPr>
            </w:pPr>
            <w:del w:id="1021" w:author="Carmine Rizzo" w:date="2025-09-26T19:04:00Z" w16du:dateUtc="2025-09-26T17:04:00Z">
              <w:r w:rsidRPr="00A76CA8" w:rsidDel="005142EE">
                <w:rPr>
                  <w:rFonts w:ascii="Arial" w:hAnsi="Arial" w:cs="Arial"/>
                  <w:sz w:val="18"/>
                  <w:szCs w:val="18"/>
                </w:rPr>
                <w:delText xml:space="preserve">multiplicity: </w:delText>
              </w:r>
              <w:r w:rsidDel="005142EE">
                <w:rPr>
                  <w:rFonts w:ascii="Arial" w:hAnsi="Arial" w:cs="Arial"/>
                  <w:sz w:val="18"/>
                  <w:szCs w:val="18"/>
                </w:rPr>
                <w:delText>0..</w:delText>
              </w:r>
              <w:r w:rsidRPr="00A76CA8" w:rsidDel="005142EE">
                <w:rPr>
                  <w:rFonts w:ascii="Arial" w:hAnsi="Arial" w:cs="Arial"/>
                  <w:sz w:val="18"/>
                  <w:szCs w:val="18"/>
                </w:rPr>
                <w:delText>1</w:delText>
              </w:r>
            </w:del>
          </w:p>
          <w:p w14:paraId="61A365D6" w14:textId="56D006A9" w:rsidR="008B788F" w:rsidRPr="00A76CA8" w:rsidDel="005142EE" w:rsidRDefault="008B788F" w:rsidP="00B93F32">
            <w:pPr>
              <w:keepNext/>
              <w:keepLines/>
              <w:spacing w:after="0"/>
              <w:rPr>
                <w:del w:id="1022" w:author="Carmine Rizzo" w:date="2025-09-26T19:04:00Z" w16du:dateUtc="2025-09-26T17:04:00Z"/>
                <w:rFonts w:ascii="Arial" w:hAnsi="Arial" w:cs="Arial"/>
                <w:sz w:val="18"/>
                <w:szCs w:val="18"/>
              </w:rPr>
            </w:pPr>
            <w:del w:id="1023" w:author="Carmine Rizzo" w:date="2025-09-26T19:04:00Z" w16du:dateUtc="2025-09-26T17:04:00Z">
              <w:r w:rsidRPr="00A76CA8" w:rsidDel="005142EE">
                <w:rPr>
                  <w:rFonts w:ascii="Arial" w:hAnsi="Arial" w:cs="Arial"/>
                  <w:sz w:val="18"/>
                  <w:szCs w:val="18"/>
                </w:rPr>
                <w:delText>isOrdered: N/A</w:delText>
              </w:r>
            </w:del>
          </w:p>
          <w:p w14:paraId="5486B1DC" w14:textId="59EF0F3C" w:rsidR="008B788F" w:rsidRPr="00A76CA8" w:rsidDel="005142EE" w:rsidRDefault="008B788F" w:rsidP="00B93F32">
            <w:pPr>
              <w:keepNext/>
              <w:keepLines/>
              <w:spacing w:after="0"/>
              <w:rPr>
                <w:del w:id="1024" w:author="Carmine Rizzo" w:date="2025-09-26T19:04:00Z" w16du:dateUtc="2025-09-26T17:04:00Z"/>
                <w:rFonts w:ascii="Arial" w:hAnsi="Arial" w:cs="Arial"/>
                <w:sz w:val="18"/>
                <w:szCs w:val="18"/>
              </w:rPr>
            </w:pPr>
            <w:del w:id="1025" w:author="Carmine Rizzo" w:date="2025-09-26T19:04:00Z" w16du:dateUtc="2025-09-26T17:04:00Z">
              <w:r w:rsidRPr="00A76CA8" w:rsidDel="005142EE">
                <w:rPr>
                  <w:rFonts w:ascii="Arial" w:hAnsi="Arial" w:cs="Arial"/>
                  <w:sz w:val="18"/>
                  <w:szCs w:val="18"/>
                </w:rPr>
                <w:delText>isUnique: N/A</w:delText>
              </w:r>
            </w:del>
          </w:p>
          <w:p w14:paraId="4E622D12" w14:textId="7CD254BA" w:rsidR="008B788F" w:rsidRPr="00A76CA8" w:rsidDel="005142EE" w:rsidRDefault="008B788F" w:rsidP="00B93F32">
            <w:pPr>
              <w:keepNext/>
              <w:keepLines/>
              <w:spacing w:after="0"/>
              <w:rPr>
                <w:del w:id="1026" w:author="Carmine Rizzo" w:date="2025-09-26T19:04:00Z" w16du:dateUtc="2025-09-26T17:04:00Z"/>
                <w:rFonts w:ascii="Arial" w:hAnsi="Arial" w:cs="Arial"/>
                <w:sz w:val="18"/>
                <w:szCs w:val="18"/>
              </w:rPr>
            </w:pPr>
            <w:del w:id="1027" w:author="Carmine Rizzo" w:date="2025-09-26T19:04:00Z" w16du:dateUtc="2025-09-26T17:04:00Z">
              <w:r w:rsidRPr="00A76CA8" w:rsidDel="005142EE">
                <w:rPr>
                  <w:rFonts w:ascii="Arial" w:hAnsi="Arial" w:cs="Arial"/>
                  <w:sz w:val="18"/>
                  <w:szCs w:val="18"/>
                </w:rPr>
                <w:delText>defaultValue: None</w:delText>
              </w:r>
            </w:del>
          </w:p>
          <w:p w14:paraId="2767F7D0" w14:textId="0732C755" w:rsidR="008B788F" w:rsidRPr="00A76CA8" w:rsidDel="005142EE" w:rsidRDefault="008B788F" w:rsidP="00B93F32">
            <w:pPr>
              <w:keepNext/>
              <w:keepLines/>
              <w:spacing w:after="0"/>
              <w:rPr>
                <w:del w:id="1028" w:author="Carmine Rizzo" w:date="2025-09-26T19:04:00Z" w16du:dateUtc="2025-09-26T17:04:00Z"/>
                <w:rFonts w:ascii="Arial" w:hAnsi="Arial" w:cs="Arial"/>
                <w:sz w:val="18"/>
                <w:szCs w:val="18"/>
              </w:rPr>
            </w:pPr>
            <w:del w:id="1029" w:author="Carmine Rizzo" w:date="2025-09-26T19:04:00Z" w16du:dateUtc="2025-09-26T17:04:00Z">
              <w:r w:rsidRPr="00A76CA8" w:rsidDel="005142EE">
                <w:rPr>
                  <w:rFonts w:ascii="Arial" w:hAnsi="Arial" w:cs="Arial"/>
                  <w:sz w:val="18"/>
                  <w:szCs w:val="18"/>
                </w:rPr>
                <w:delText xml:space="preserve">isNullable: </w:delText>
              </w:r>
              <w:r w:rsidDel="005142EE">
                <w:rPr>
                  <w:rFonts w:ascii="Arial" w:hAnsi="Arial" w:cs="Arial"/>
                  <w:sz w:val="18"/>
                  <w:szCs w:val="18"/>
                </w:rPr>
                <w:delText>False</w:delText>
              </w:r>
            </w:del>
          </w:p>
          <w:p w14:paraId="5A9AAC18" w14:textId="4215BD27" w:rsidR="008B788F" w:rsidRPr="00A76CA8" w:rsidDel="005142EE" w:rsidRDefault="008B788F" w:rsidP="00B93F32">
            <w:pPr>
              <w:keepNext/>
              <w:keepLines/>
              <w:spacing w:after="0"/>
              <w:rPr>
                <w:del w:id="1030" w:author="Carmine Rizzo" w:date="2025-09-26T19:04:00Z" w16du:dateUtc="2025-09-26T17:04:00Z"/>
                <w:rFonts w:ascii="Courier New" w:hAnsi="Courier New" w:cs="Courier New"/>
                <w:sz w:val="18"/>
                <w:szCs w:val="18"/>
              </w:rPr>
            </w:pPr>
          </w:p>
        </w:tc>
      </w:tr>
      <w:tr w:rsidR="008B788F" w:rsidRPr="00A76CA8" w:rsidDel="005142EE" w14:paraId="30A83687" w14:textId="17DFFE1E" w:rsidTr="00B93F32">
        <w:trPr>
          <w:jc w:val="center"/>
          <w:del w:id="1031" w:author="Carmine Rizzo" w:date="2025-09-26T19:04:00Z"/>
        </w:trPr>
        <w:tc>
          <w:tcPr>
            <w:tcW w:w="1716" w:type="dxa"/>
            <w:tcBorders>
              <w:top w:val="single" w:sz="4" w:space="0" w:color="auto"/>
              <w:left w:val="single" w:sz="4" w:space="0" w:color="auto"/>
              <w:bottom w:val="single" w:sz="4" w:space="0" w:color="auto"/>
              <w:right w:val="single" w:sz="4" w:space="0" w:color="auto"/>
            </w:tcBorders>
            <w:hideMark/>
          </w:tcPr>
          <w:p w14:paraId="0CB09061" w14:textId="1A21813F" w:rsidR="008B788F" w:rsidRPr="00A76CA8" w:rsidDel="005142EE" w:rsidRDefault="008B788F" w:rsidP="00B93F32">
            <w:pPr>
              <w:keepNext/>
              <w:keepLines/>
              <w:spacing w:after="0"/>
              <w:rPr>
                <w:del w:id="1032" w:author="Carmine Rizzo" w:date="2025-09-26T19:04:00Z" w16du:dateUtc="2025-09-26T17:04:00Z"/>
                <w:rFonts w:ascii="Courier New" w:hAnsi="Courier New" w:cs="Courier New"/>
                <w:sz w:val="18"/>
              </w:rPr>
            </w:pPr>
            <w:del w:id="1033" w:author="Carmine Rizzo" w:date="2025-09-26T19:04:00Z" w16du:dateUtc="2025-09-26T17:04:00Z">
              <w:r w:rsidRPr="00A76CA8" w:rsidDel="005142EE">
                <w:rPr>
                  <w:rFonts w:ascii="Courier New" w:hAnsi="Courier New" w:cs="Courier New"/>
                  <w:sz w:val="18"/>
                </w:rPr>
                <w:lastRenderedPageBreak/>
                <w:delText>tmaSubunitRxFrequencyBand</w:delText>
              </w:r>
            </w:del>
          </w:p>
        </w:tc>
        <w:tc>
          <w:tcPr>
            <w:tcW w:w="4663" w:type="dxa"/>
            <w:tcBorders>
              <w:top w:val="single" w:sz="4" w:space="0" w:color="auto"/>
              <w:left w:val="single" w:sz="4" w:space="0" w:color="auto"/>
              <w:bottom w:val="single" w:sz="4" w:space="0" w:color="auto"/>
              <w:right w:val="single" w:sz="4" w:space="0" w:color="auto"/>
            </w:tcBorders>
          </w:tcPr>
          <w:p w14:paraId="6C9F8ECF" w14:textId="3D818201" w:rsidR="008B788F" w:rsidRPr="00A76CA8" w:rsidDel="005142EE" w:rsidRDefault="008B788F" w:rsidP="00B93F32">
            <w:pPr>
              <w:keepNext/>
              <w:keepLines/>
              <w:spacing w:after="0"/>
              <w:rPr>
                <w:del w:id="1034" w:author="Carmine Rizzo" w:date="2025-09-26T19:04:00Z" w16du:dateUtc="2025-09-26T17:04:00Z"/>
                <w:rFonts w:ascii="Arial" w:hAnsi="Arial"/>
                <w:sz w:val="18"/>
              </w:rPr>
            </w:pPr>
            <w:del w:id="1035" w:author="Carmine Rizzo" w:date="2025-09-26T19:04:00Z" w16du:dateUtc="2025-09-26T17:04:00Z">
              <w:r w:rsidRPr="00A76CA8" w:rsidDel="005142EE">
                <w:rPr>
                  <w:rFonts w:ascii="Arial" w:hAnsi="Arial" w:cs="Arial"/>
                  <w:sz w:val="18"/>
                </w:rPr>
                <w:delText>A data field defined in Table B.3 of 3GPP TS 37.466 [26]</w:delText>
              </w:r>
            </w:del>
          </w:p>
          <w:p w14:paraId="40369688" w14:textId="2C6547D7" w:rsidR="008B788F" w:rsidRPr="00A76CA8" w:rsidDel="005142EE" w:rsidRDefault="008B788F" w:rsidP="00B93F32">
            <w:pPr>
              <w:keepNext/>
              <w:keepLines/>
              <w:spacing w:after="0"/>
              <w:rPr>
                <w:del w:id="1036" w:author="Carmine Rizzo" w:date="2025-09-26T19:04:00Z" w16du:dateUtc="2025-09-26T17:04:00Z"/>
                <w:rFonts w:ascii="Arial" w:hAnsi="Arial" w:cs="Arial"/>
                <w:sz w:val="18"/>
              </w:rPr>
            </w:pPr>
          </w:p>
          <w:p w14:paraId="0939B8A6" w14:textId="4422EBCD" w:rsidR="008B788F" w:rsidRPr="00A76CA8" w:rsidDel="005142EE" w:rsidRDefault="008B788F" w:rsidP="00B93F32">
            <w:pPr>
              <w:keepNext/>
              <w:keepLines/>
              <w:spacing w:after="0"/>
              <w:rPr>
                <w:del w:id="1037" w:author="Carmine Rizzo" w:date="2025-09-26T19:04:00Z" w16du:dateUtc="2025-09-26T17:04:00Z"/>
                <w:rFonts w:ascii="Arial" w:hAnsi="Arial" w:cs="Arial"/>
                <w:sz w:val="18"/>
              </w:rPr>
            </w:pPr>
            <w:del w:id="1038" w:author="Carmine Rizzo" w:date="2025-09-26T19:04:00Z" w16du:dateUtc="2025-09-26T17:04:00Z">
              <w:r w:rsidRPr="00A76CA8" w:rsidDel="005142EE">
                <w:rPr>
                  <w:rFonts w:ascii="Arial" w:hAnsi="Arial" w:cs="Arial"/>
                  <w:sz w:val="18"/>
                </w:rPr>
                <w:delText>allowedValues:  See 3GPP TS 37.466 [26].</w:delText>
              </w:r>
            </w:del>
          </w:p>
          <w:p w14:paraId="066D7899" w14:textId="0ABD0386" w:rsidR="008B788F" w:rsidRPr="00A76CA8" w:rsidDel="005142EE" w:rsidRDefault="008B788F" w:rsidP="00B93F32">
            <w:pPr>
              <w:keepNext/>
              <w:keepLines/>
              <w:spacing w:after="0"/>
              <w:rPr>
                <w:del w:id="1039" w:author="Carmine Rizzo" w:date="2025-09-26T19:04:00Z" w16du:dateUtc="2025-09-26T17:04: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0B83337" w14:textId="09DC981F" w:rsidR="008B788F" w:rsidRPr="00A76CA8" w:rsidDel="005142EE" w:rsidRDefault="008B788F" w:rsidP="00B93F32">
            <w:pPr>
              <w:keepNext/>
              <w:keepLines/>
              <w:spacing w:after="0"/>
              <w:rPr>
                <w:del w:id="1040" w:author="Carmine Rizzo" w:date="2025-09-26T19:04:00Z" w16du:dateUtc="2025-09-26T17:04:00Z"/>
                <w:rFonts w:ascii="Arial" w:hAnsi="Arial" w:cs="Arial"/>
                <w:sz w:val="18"/>
              </w:rPr>
            </w:pPr>
            <w:del w:id="1041" w:author="Carmine Rizzo" w:date="2025-09-26T19:04:00Z" w16du:dateUtc="2025-09-26T17:04:00Z">
              <w:r w:rsidRPr="00A76CA8" w:rsidDel="005142EE">
                <w:rPr>
                  <w:rFonts w:ascii="Arial" w:hAnsi="Arial" w:cs="Arial"/>
                  <w:sz w:val="18"/>
                </w:rPr>
                <w:delText>type: Integer</w:delText>
              </w:r>
            </w:del>
          </w:p>
          <w:p w14:paraId="25919036" w14:textId="0658EFAE" w:rsidR="008B788F" w:rsidRPr="00A76CA8" w:rsidDel="005142EE" w:rsidRDefault="008B788F" w:rsidP="00B93F32">
            <w:pPr>
              <w:keepNext/>
              <w:keepLines/>
              <w:spacing w:after="0"/>
              <w:rPr>
                <w:del w:id="1042" w:author="Carmine Rizzo" w:date="2025-09-26T19:04:00Z" w16du:dateUtc="2025-09-26T17:04:00Z"/>
                <w:rFonts w:ascii="Arial" w:hAnsi="Arial" w:cs="Arial"/>
                <w:sz w:val="18"/>
              </w:rPr>
            </w:pPr>
            <w:del w:id="1043" w:author="Carmine Rizzo" w:date="2025-09-26T19:04:00Z" w16du:dateUtc="2025-09-26T17:04:00Z">
              <w:r w:rsidRPr="00A76CA8" w:rsidDel="005142EE">
                <w:rPr>
                  <w:rFonts w:ascii="Arial" w:hAnsi="Arial" w:cs="Arial"/>
                  <w:sz w:val="18"/>
                </w:rPr>
                <w:delText>multiplicity: 2</w:delText>
              </w:r>
            </w:del>
          </w:p>
          <w:p w14:paraId="5C56292E" w14:textId="2F9FBE55" w:rsidR="008B788F" w:rsidRPr="00A76CA8" w:rsidDel="005142EE" w:rsidRDefault="008B788F" w:rsidP="00B93F32">
            <w:pPr>
              <w:keepNext/>
              <w:keepLines/>
              <w:spacing w:after="0"/>
              <w:rPr>
                <w:del w:id="1044" w:author="Carmine Rizzo" w:date="2025-09-26T19:04:00Z" w16du:dateUtc="2025-09-26T17:04:00Z"/>
                <w:rFonts w:ascii="Arial" w:hAnsi="Arial" w:cs="Arial"/>
                <w:sz w:val="18"/>
              </w:rPr>
            </w:pPr>
            <w:del w:id="1045" w:author="Carmine Rizzo" w:date="2025-09-26T19:04:00Z" w16du:dateUtc="2025-09-26T17:04:00Z">
              <w:r w:rsidRPr="00A76CA8" w:rsidDel="005142EE">
                <w:rPr>
                  <w:rFonts w:ascii="Arial" w:hAnsi="Arial" w:cs="Arial"/>
                  <w:sz w:val="18"/>
                </w:rPr>
                <w:delText>isOrdered: True</w:delText>
              </w:r>
            </w:del>
          </w:p>
          <w:p w14:paraId="7076A113" w14:textId="5610C903" w:rsidR="008B788F" w:rsidRPr="00A76CA8" w:rsidDel="005142EE" w:rsidRDefault="008B788F" w:rsidP="00B93F32">
            <w:pPr>
              <w:keepNext/>
              <w:keepLines/>
              <w:spacing w:after="0"/>
              <w:rPr>
                <w:del w:id="1046" w:author="Carmine Rizzo" w:date="2025-09-26T19:04:00Z" w16du:dateUtc="2025-09-26T17:04:00Z"/>
                <w:rFonts w:ascii="Arial" w:hAnsi="Arial" w:cs="Arial"/>
                <w:sz w:val="18"/>
              </w:rPr>
            </w:pPr>
            <w:del w:id="1047" w:author="Carmine Rizzo" w:date="2025-09-26T19:04:00Z" w16du:dateUtc="2025-09-26T17:04:00Z">
              <w:r w:rsidRPr="00A76CA8" w:rsidDel="005142EE">
                <w:rPr>
                  <w:rFonts w:ascii="Arial" w:hAnsi="Arial" w:cs="Arial"/>
                  <w:sz w:val="18"/>
                </w:rPr>
                <w:delText>isUnique: True</w:delText>
              </w:r>
            </w:del>
          </w:p>
          <w:p w14:paraId="120E4E2A" w14:textId="5B3B36F4" w:rsidR="008B788F" w:rsidRPr="00A76CA8" w:rsidDel="005142EE" w:rsidRDefault="008B788F" w:rsidP="00B93F32">
            <w:pPr>
              <w:keepNext/>
              <w:keepLines/>
              <w:spacing w:after="0"/>
              <w:rPr>
                <w:del w:id="1048" w:author="Carmine Rizzo" w:date="2025-09-26T19:04:00Z" w16du:dateUtc="2025-09-26T17:04:00Z"/>
                <w:rFonts w:ascii="Arial" w:hAnsi="Arial" w:cs="Arial"/>
                <w:sz w:val="18"/>
              </w:rPr>
            </w:pPr>
            <w:del w:id="1049" w:author="Carmine Rizzo" w:date="2025-09-26T19:04:00Z" w16du:dateUtc="2025-09-26T17:04:00Z">
              <w:r w:rsidRPr="00A76CA8" w:rsidDel="005142EE">
                <w:rPr>
                  <w:rFonts w:ascii="Arial" w:hAnsi="Arial" w:cs="Arial"/>
                  <w:sz w:val="18"/>
                </w:rPr>
                <w:delText>defaultValue: None</w:delText>
              </w:r>
            </w:del>
          </w:p>
          <w:p w14:paraId="49D96943" w14:textId="75F053EB" w:rsidR="008B788F" w:rsidRPr="00A76CA8" w:rsidDel="005142EE" w:rsidRDefault="008B788F" w:rsidP="00B93F32">
            <w:pPr>
              <w:keepNext/>
              <w:keepLines/>
              <w:spacing w:after="0"/>
              <w:rPr>
                <w:del w:id="1050" w:author="Carmine Rizzo" w:date="2025-09-26T19:04:00Z" w16du:dateUtc="2025-09-26T17:04:00Z"/>
                <w:rFonts w:ascii="Arial" w:hAnsi="Arial" w:cs="Arial"/>
                <w:sz w:val="18"/>
              </w:rPr>
            </w:pPr>
            <w:del w:id="1051" w:author="Carmine Rizzo" w:date="2025-09-26T19:04:00Z" w16du:dateUtc="2025-09-26T17:04:00Z">
              <w:r w:rsidRPr="00A76CA8" w:rsidDel="005142EE">
                <w:rPr>
                  <w:rFonts w:ascii="Arial" w:hAnsi="Arial" w:cs="Arial"/>
                  <w:sz w:val="18"/>
                </w:rPr>
                <w:delText>isNullable: False</w:delText>
              </w:r>
            </w:del>
          </w:p>
          <w:p w14:paraId="34A81E89" w14:textId="1FD05F2D" w:rsidR="008B788F" w:rsidRPr="00A76CA8" w:rsidDel="005142EE" w:rsidRDefault="008B788F" w:rsidP="00B93F32">
            <w:pPr>
              <w:keepNext/>
              <w:keepLines/>
              <w:spacing w:after="0"/>
              <w:rPr>
                <w:del w:id="1052" w:author="Carmine Rizzo" w:date="2025-09-26T19:04:00Z" w16du:dateUtc="2025-09-26T17:04:00Z"/>
                <w:rFonts w:ascii="Arial" w:hAnsi="Arial" w:cs="Arial"/>
                <w:sz w:val="18"/>
              </w:rPr>
            </w:pPr>
          </w:p>
        </w:tc>
      </w:tr>
      <w:tr w:rsidR="008B788F" w:rsidRPr="00A76CA8" w:rsidDel="005142EE" w14:paraId="063861F2" w14:textId="21956DA2" w:rsidTr="00B93F32">
        <w:trPr>
          <w:jc w:val="center"/>
          <w:del w:id="1053" w:author="Carmine Rizzo" w:date="2025-09-26T19:04:00Z"/>
        </w:trPr>
        <w:tc>
          <w:tcPr>
            <w:tcW w:w="1716" w:type="dxa"/>
            <w:tcBorders>
              <w:top w:val="single" w:sz="4" w:space="0" w:color="auto"/>
              <w:left w:val="single" w:sz="4" w:space="0" w:color="auto"/>
              <w:bottom w:val="single" w:sz="4" w:space="0" w:color="auto"/>
              <w:right w:val="single" w:sz="4" w:space="0" w:color="auto"/>
            </w:tcBorders>
            <w:hideMark/>
          </w:tcPr>
          <w:p w14:paraId="40409AD5" w14:textId="1EF3D7FD" w:rsidR="008B788F" w:rsidRPr="00A76CA8" w:rsidDel="005142EE" w:rsidRDefault="008B788F" w:rsidP="00B93F32">
            <w:pPr>
              <w:keepNext/>
              <w:keepLines/>
              <w:spacing w:after="0"/>
              <w:rPr>
                <w:del w:id="1054" w:author="Carmine Rizzo" w:date="2025-09-26T19:04:00Z" w16du:dateUtc="2025-09-26T17:04:00Z"/>
                <w:rFonts w:ascii="Courier New" w:hAnsi="Courier New" w:cs="Courier New"/>
                <w:sz w:val="18"/>
                <w:szCs w:val="18"/>
              </w:rPr>
            </w:pPr>
            <w:del w:id="1055" w:author="Carmine Rizzo" w:date="2025-09-26T19:04:00Z" w16du:dateUtc="2025-09-26T17:04:00Z">
              <w:r w:rsidRPr="00A76CA8" w:rsidDel="005142EE">
                <w:rPr>
                  <w:rFonts w:ascii="Courier New" w:hAnsi="Courier New" w:cs="Courier New"/>
                  <w:sz w:val="18"/>
                  <w:szCs w:val="18"/>
                </w:rPr>
                <w:delText>tmaSubunitType</w:delText>
              </w:r>
            </w:del>
          </w:p>
        </w:tc>
        <w:tc>
          <w:tcPr>
            <w:tcW w:w="4663" w:type="dxa"/>
            <w:tcBorders>
              <w:top w:val="single" w:sz="4" w:space="0" w:color="auto"/>
              <w:left w:val="single" w:sz="4" w:space="0" w:color="auto"/>
              <w:bottom w:val="single" w:sz="4" w:space="0" w:color="auto"/>
              <w:right w:val="single" w:sz="4" w:space="0" w:color="auto"/>
            </w:tcBorders>
          </w:tcPr>
          <w:p w14:paraId="0980A34A" w14:textId="3B7465B7" w:rsidR="008B788F" w:rsidRPr="00A76CA8" w:rsidDel="005142EE" w:rsidRDefault="008B788F" w:rsidP="00B93F32">
            <w:pPr>
              <w:keepNext/>
              <w:keepLines/>
              <w:spacing w:after="0"/>
              <w:rPr>
                <w:del w:id="1056" w:author="Carmine Rizzo" w:date="2025-09-26T19:04:00Z" w16du:dateUtc="2025-09-26T17:04:00Z"/>
                <w:rFonts w:ascii="Arial" w:hAnsi="Arial" w:cs="Arial"/>
                <w:sz w:val="18"/>
                <w:szCs w:val="18"/>
              </w:rPr>
            </w:pPr>
            <w:del w:id="1057" w:author="Carmine Rizzo" w:date="2025-09-26T19:04:00Z" w16du:dateUtc="2025-09-26T17:04:00Z">
              <w:r w:rsidRPr="00A76CA8" w:rsidDel="005142EE">
                <w:rPr>
                  <w:rFonts w:ascii="Arial" w:hAnsi="Arial" w:cs="Arial"/>
                  <w:sz w:val="18"/>
                  <w:szCs w:val="18"/>
                </w:rPr>
                <w:delText>A data field defined in Table B.3 of 3GPP TS 37.466 [26]</w:delText>
              </w:r>
            </w:del>
          </w:p>
          <w:p w14:paraId="2705136B" w14:textId="7B6EF8BD" w:rsidR="008B788F" w:rsidRPr="00A76CA8" w:rsidDel="005142EE" w:rsidRDefault="008B788F" w:rsidP="00B93F32">
            <w:pPr>
              <w:keepNext/>
              <w:keepLines/>
              <w:spacing w:after="0"/>
              <w:rPr>
                <w:del w:id="1058" w:author="Carmine Rizzo" w:date="2025-09-26T19:04:00Z" w16du:dateUtc="2025-09-26T17:04:00Z"/>
                <w:rFonts w:ascii="Arial" w:hAnsi="Arial" w:cs="Arial"/>
                <w:sz w:val="18"/>
                <w:szCs w:val="18"/>
              </w:rPr>
            </w:pPr>
          </w:p>
          <w:p w14:paraId="08C6B8EE" w14:textId="7BF42240" w:rsidR="008B788F" w:rsidRPr="00A76CA8" w:rsidDel="005142EE" w:rsidRDefault="008B788F" w:rsidP="00B93F32">
            <w:pPr>
              <w:keepNext/>
              <w:keepLines/>
              <w:spacing w:after="0"/>
              <w:rPr>
                <w:del w:id="1059" w:author="Carmine Rizzo" w:date="2025-09-26T19:04:00Z" w16du:dateUtc="2025-09-26T17:04:00Z"/>
                <w:rFonts w:ascii="Arial" w:hAnsi="Arial" w:cs="Arial"/>
                <w:sz w:val="18"/>
                <w:szCs w:val="18"/>
              </w:rPr>
            </w:pPr>
            <w:del w:id="1060" w:author="Carmine Rizzo" w:date="2025-09-26T19:04:00Z" w16du:dateUtc="2025-09-26T17:04:00Z">
              <w:r w:rsidRPr="00A76CA8" w:rsidDel="005142EE">
                <w:rPr>
                  <w:rFonts w:ascii="Arial" w:hAnsi="Arial" w:cs="Arial"/>
                  <w:sz w:val="18"/>
                  <w:szCs w:val="18"/>
                </w:rPr>
                <w:delText>allowedValues: N/A</w:delText>
              </w:r>
            </w:del>
          </w:p>
          <w:p w14:paraId="4AB139C2" w14:textId="5FD2F400" w:rsidR="008B788F" w:rsidRPr="00A76CA8" w:rsidDel="005142EE" w:rsidRDefault="008B788F" w:rsidP="00B93F32">
            <w:pPr>
              <w:keepNext/>
              <w:keepLines/>
              <w:spacing w:after="0"/>
              <w:rPr>
                <w:del w:id="1061" w:author="Carmine Rizzo" w:date="2025-09-26T19:04:00Z" w16du:dateUtc="2025-09-26T17:04:00Z"/>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C01A344" w14:textId="5D9FB51B" w:rsidR="008B788F" w:rsidRPr="00A76CA8" w:rsidDel="005142EE" w:rsidRDefault="008B788F" w:rsidP="00B93F32">
            <w:pPr>
              <w:keepNext/>
              <w:keepLines/>
              <w:spacing w:after="0"/>
              <w:rPr>
                <w:del w:id="1062" w:author="Carmine Rizzo" w:date="2025-09-26T19:04:00Z" w16du:dateUtc="2025-09-26T17:04:00Z"/>
                <w:rFonts w:ascii="Arial" w:hAnsi="Arial" w:cs="Arial"/>
                <w:sz w:val="18"/>
                <w:szCs w:val="18"/>
              </w:rPr>
            </w:pPr>
            <w:del w:id="1063" w:author="Carmine Rizzo" w:date="2025-09-26T19:04:00Z" w16du:dateUtc="2025-09-26T17:04:00Z">
              <w:r w:rsidRPr="00A76CA8" w:rsidDel="005142EE">
                <w:rPr>
                  <w:rFonts w:ascii="Arial" w:hAnsi="Arial" w:cs="Arial"/>
                  <w:sz w:val="18"/>
                  <w:szCs w:val="18"/>
                </w:rPr>
                <w:delText>type: Integer</w:delText>
              </w:r>
            </w:del>
          </w:p>
          <w:p w14:paraId="35E12EBC" w14:textId="6E06A4BB" w:rsidR="008B788F" w:rsidRPr="00A76CA8" w:rsidDel="005142EE" w:rsidRDefault="008B788F" w:rsidP="00B93F32">
            <w:pPr>
              <w:keepNext/>
              <w:keepLines/>
              <w:spacing w:after="0"/>
              <w:rPr>
                <w:del w:id="1064" w:author="Carmine Rizzo" w:date="2025-09-26T19:04:00Z" w16du:dateUtc="2025-09-26T17:04:00Z"/>
                <w:rFonts w:ascii="Arial" w:hAnsi="Arial" w:cs="Arial"/>
                <w:sz w:val="18"/>
                <w:szCs w:val="18"/>
              </w:rPr>
            </w:pPr>
            <w:del w:id="1065" w:author="Carmine Rizzo" w:date="2025-09-26T19:04:00Z" w16du:dateUtc="2025-09-26T17:04:00Z">
              <w:r w:rsidRPr="00A76CA8" w:rsidDel="005142EE">
                <w:rPr>
                  <w:rFonts w:ascii="Arial" w:hAnsi="Arial" w:cs="Arial"/>
                  <w:sz w:val="18"/>
                  <w:szCs w:val="18"/>
                </w:rPr>
                <w:delText xml:space="preserve">multiplicity: </w:delText>
              </w:r>
              <w:r w:rsidDel="005142EE">
                <w:rPr>
                  <w:rFonts w:ascii="Arial" w:hAnsi="Arial" w:cs="Arial"/>
                  <w:sz w:val="18"/>
                  <w:szCs w:val="18"/>
                </w:rPr>
                <w:delText>0..</w:delText>
              </w:r>
              <w:r w:rsidRPr="00A76CA8" w:rsidDel="005142EE">
                <w:rPr>
                  <w:rFonts w:ascii="Arial" w:hAnsi="Arial" w:cs="Arial"/>
                  <w:sz w:val="18"/>
                  <w:szCs w:val="18"/>
                </w:rPr>
                <w:delText>1</w:delText>
              </w:r>
            </w:del>
          </w:p>
          <w:p w14:paraId="1ACAC3A2" w14:textId="3228B081" w:rsidR="008B788F" w:rsidRPr="00A76CA8" w:rsidDel="005142EE" w:rsidRDefault="008B788F" w:rsidP="00B93F32">
            <w:pPr>
              <w:keepNext/>
              <w:keepLines/>
              <w:spacing w:after="0"/>
              <w:rPr>
                <w:del w:id="1066" w:author="Carmine Rizzo" w:date="2025-09-26T19:04:00Z" w16du:dateUtc="2025-09-26T17:04:00Z"/>
                <w:rFonts w:ascii="Arial" w:hAnsi="Arial" w:cs="Arial"/>
                <w:sz w:val="18"/>
                <w:szCs w:val="18"/>
              </w:rPr>
            </w:pPr>
            <w:del w:id="1067" w:author="Carmine Rizzo" w:date="2025-09-26T19:04:00Z" w16du:dateUtc="2025-09-26T17:04:00Z">
              <w:r w:rsidRPr="00A76CA8" w:rsidDel="005142EE">
                <w:rPr>
                  <w:rFonts w:ascii="Arial" w:hAnsi="Arial" w:cs="Arial"/>
                  <w:sz w:val="18"/>
                  <w:szCs w:val="18"/>
                </w:rPr>
                <w:delText>isOrdered: N/A</w:delText>
              </w:r>
            </w:del>
          </w:p>
          <w:p w14:paraId="6FBFCF74" w14:textId="752D77FD" w:rsidR="008B788F" w:rsidRPr="00A76CA8" w:rsidDel="005142EE" w:rsidRDefault="008B788F" w:rsidP="00B93F32">
            <w:pPr>
              <w:keepNext/>
              <w:keepLines/>
              <w:spacing w:after="0"/>
              <w:rPr>
                <w:del w:id="1068" w:author="Carmine Rizzo" w:date="2025-09-26T19:04:00Z" w16du:dateUtc="2025-09-26T17:04:00Z"/>
                <w:rFonts w:ascii="Arial" w:hAnsi="Arial" w:cs="Arial"/>
                <w:sz w:val="18"/>
                <w:szCs w:val="18"/>
              </w:rPr>
            </w:pPr>
            <w:del w:id="1069" w:author="Carmine Rizzo" w:date="2025-09-26T19:04:00Z" w16du:dateUtc="2025-09-26T17:04:00Z">
              <w:r w:rsidRPr="00A76CA8" w:rsidDel="005142EE">
                <w:rPr>
                  <w:rFonts w:ascii="Arial" w:hAnsi="Arial" w:cs="Arial"/>
                  <w:sz w:val="18"/>
                  <w:szCs w:val="18"/>
                </w:rPr>
                <w:delText>isUnique: N/A</w:delText>
              </w:r>
            </w:del>
          </w:p>
          <w:p w14:paraId="2C86786C" w14:textId="61F42815" w:rsidR="008B788F" w:rsidRPr="00A76CA8" w:rsidDel="005142EE" w:rsidRDefault="008B788F" w:rsidP="00B93F32">
            <w:pPr>
              <w:keepNext/>
              <w:keepLines/>
              <w:spacing w:after="0"/>
              <w:rPr>
                <w:del w:id="1070" w:author="Carmine Rizzo" w:date="2025-09-26T19:04:00Z" w16du:dateUtc="2025-09-26T17:04:00Z"/>
                <w:rFonts w:ascii="Arial" w:hAnsi="Arial" w:cs="Arial"/>
                <w:sz w:val="18"/>
                <w:szCs w:val="18"/>
              </w:rPr>
            </w:pPr>
            <w:del w:id="1071" w:author="Carmine Rizzo" w:date="2025-09-26T19:04:00Z" w16du:dateUtc="2025-09-26T17:04:00Z">
              <w:r w:rsidRPr="00A76CA8" w:rsidDel="005142EE">
                <w:rPr>
                  <w:rFonts w:ascii="Arial" w:hAnsi="Arial" w:cs="Arial"/>
                  <w:sz w:val="18"/>
                  <w:szCs w:val="18"/>
                </w:rPr>
                <w:delText>defaultValue: None</w:delText>
              </w:r>
            </w:del>
          </w:p>
          <w:p w14:paraId="3DC694A3" w14:textId="0DF4C360" w:rsidR="008B788F" w:rsidRPr="00A76CA8" w:rsidDel="005142EE" w:rsidRDefault="008B788F" w:rsidP="00B93F32">
            <w:pPr>
              <w:keepNext/>
              <w:keepLines/>
              <w:spacing w:after="0"/>
              <w:rPr>
                <w:del w:id="1072" w:author="Carmine Rizzo" w:date="2025-09-26T19:04:00Z" w16du:dateUtc="2025-09-26T17:04:00Z"/>
                <w:rFonts w:ascii="Arial" w:hAnsi="Arial" w:cs="Arial"/>
                <w:sz w:val="18"/>
                <w:szCs w:val="18"/>
              </w:rPr>
            </w:pPr>
            <w:del w:id="1073" w:author="Carmine Rizzo" w:date="2025-09-26T19:04:00Z" w16du:dateUtc="2025-09-26T17:04:00Z">
              <w:r w:rsidRPr="00A76CA8" w:rsidDel="005142EE">
                <w:rPr>
                  <w:rFonts w:ascii="Arial" w:hAnsi="Arial" w:cs="Arial"/>
                  <w:sz w:val="18"/>
                  <w:szCs w:val="18"/>
                </w:rPr>
                <w:delText xml:space="preserve">isNullable: </w:delText>
              </w:r>
              <w:r w:rsidDel="005142EE">
                <w:rPr>
                  <w:rFonts w:ascii="Arial" w:hAnsi="Arial" w:cs="Arial"/>
                  <w:sz w:val="18"/>
                  <w:szCs w:val="18"/>
                </w:rPr>
                <w:delText>False</w:delText>
              </w:r>
            </w:del>
          </w:p>
          <w:p w14:paraId="0640FD0C" w14:textId="01F7FC44" w:rsidR="008B788F" w:rsidRPr="00A76CA8" w:rsidDel="005142EE" w:rsidRDefault="008B788F" w:rsidP="00B93F32">
            <w:pPr>
              <w:keepNext/>
              <w:keepLines/>
              <w:spacing w:after="0"/>
              <w:rPr>
                <w:del w:id="1074" w:author="Carmine Rizzo" w:date="2025-09-26T19:04:00Z" w16du:dateUtc="2025-09-26T17:04:00Z"/>
                <w:rFonts w:ascii="Courier New" w:hAnsi="Courier New" w:cs="Courier New"/>
                <w:sz w:val="18"/>
                <w:szCs w:val="18"/>
              </w:rPr>
            </w:pPr>
          </w:p>
        </w:tc>
      </w:tr>
      <w:tr w:rsidR="008B788F" w:rsidRPr="00A76CA8" w:rsidDel="005142EE" w14:paraId="198E3F2B" w14:textId="5858121A" w:rsidTr="00B93F32">
        <w:trPr>
          <w:jc w:val="center"/>
          <w:del w:id="1075" w:author="Carmine Rizzo" w:date="2025-09-26T19:04:00Z"/>
        </w:trPr>
        <w:tc>
          <w:tcPr>
            <w:tcW w:w="1716" w:type="dxa"/>
            <w:tcBorders>
              <w:top w:val="single" w:sz="4" w:space="0" w:color="auto"/>
              <w:left w:val="single" w:sz="4" w:space="0" w:color="auto"/>
              <w:bottom w:val="single" w:sz="4" w:space="0" w:color="auto"/>
              <w:right w:val="single" w:sz="4" w:space="0" w:color="auto"/>
            </w:tcBorders>
            <w:hideMark/>
          </w:tcPr>
          <w:p w14:paraId="3C123750" w14:textId="7AF39DB5" w:rsidR="008B788F" w:rsidRPr="00A76CA8" w:rsidDel="005142EE" w:rsidRDefault="008B788F" w:rsidP="00B93F32">
            <w:pPr>
              <w:keepNext/>
              <w:keepLines/>
              <w:spacing w:after="0"/>
              <w:rPr>
                <w:del w:id="1076" w:author="Carmine Rizzo" w:date="2025-09-26T19:04:00Z" w16du:dateUtc="2025-09-26T17:04:00Z"/>
                <w:rFonts w:ascii="Courier New" w:hAnsi="Courier New" w:cs="Courier New"/>
                <w:sz w:val="18"/>
                <w:szCs w:val="18"/>
              </w:rPr>
            </w:pPr>
            <w:del w:id="1077" w:author="Carmine Rizzo" w:date="2025-09-26T19:04:00Z" w16du:dateUtc="2025-09-26T17:04:00Z">
              <w:r w:rsidRPr="00A76CA8" w:rsidDel="005142EE">
                <w:rPr>
                  <w:rFonts w:ascii="Courier New" w:hAnsi="Courier New" w:cs="Courier New"/>
                  <w:sz w:val="18"/>
                  <w:szCs w:val="18"/>
                </w:rPr>
                <w:delText>tmaSubunitTxFrequencyBand</w:delText>
              </w:r>
            </w:del>
          </w:p>
        </w:tc>
        <w:tc>
          <w:tcPr>
            <w:tcW w:w="4663" w:type="dxa"/>
            <w:tcBorders>
              <w:top w:val="single" w:sz="4" w:space="0" w:color="auto"/>
              <w:left w:val="single" w:sz="4" w:space="0" w:color="auto"/>
              <w:bottom w:val="single" w:sz="4" w:space="0" w:color="auto"/>
              <w:right w:val="single" w:sz="4" w:space="0" w:color="auto"/>
            </w:tcBorders>
          </w:tcPr>
          <w:p w14:paraId="21E0CCF5" w14:textId="755187F4" w:rsidR="008B788F" w:rsidRPr="00A76CA8" w:rsidDel="005142EE" w:rsidRDefault="008B788F" w:rsidP="00B93F32">
            <w:pPr>
              <w:keepNext/>
              <w:keepLines/>
              <w:spacing w:after="0"/>
              <w:rPr>
                <w:del w:id="1078" w:author="Carmine Rizzo" w:date="2025-09-26T19:04:00Z" w16du:dateUtc="2025-09-26T17:04:00Z"/>
                <w:rFonts w:ascii="Arial" w:hAnsi="Arial" w:cs="Arial"/>
                <w:sz w:val="18"/>
                <w:szCs w:val="18"/>
              </w:rPr>
            </w:pPr>
            <w:del w:id="1079" w:author="Carmine Rizzo" w:date="2025-09-26T19:04:00Z" w16du:dateUtc="2025-09-26T17:04:00Z">
              <w:r w:rsidRPr="00A76CA8" w:rsidDel="005142EE">
                <w:rPr>
                  <w:rFonts w:ascii="Arial" w:hAnsi="Arial" w:cs="Arial"/>
                  <w:sz w:val="18"/>
                  <w:szCs w:val="18"/>
                </w:rPr>
                <w:delText>A data field defined in Table B.3 of 3GPP TS 37.466 [26]</w:delText>
              </w:r>
            </w:del>
          </w:p>
          <w:p w14:paraId="4823A520" w14:textId="53D996BF" w:rsidR="008B788F" w:rsidRPr="00A76CA8" w:rsidDel="005142EE" w:rsidRDefault="008B788F" w:rsidP="00B93F32">
            <w:pPr>
              <w:keepNext/>
              <w:keepLines/>
              <w:spacing w:after="0"/>
              <w:rPr>
                <w:del w:id="1080" w:author="Carmine Rizzo" w:date="2025-09-26T19:04:00Z" w16du:dateUtc="2025-09-26T17:04:00Z"/>
                <w:rFonts w:ascii="Arial" w:hAnsi="Arial" w:cs="Arial"/>
                <w:sz w:val="18"/>
                <w:szCs w:val="18"/>
              </w:rPr>
            </w:pPr>
          </w:p>
          <w:p w14:paraId="1A829977" w14:textId="0A438D28" w:rsidR="008B788F" w:rsidRPr="00A76CA8" w:rsidDel="005142EE" w:rsidRDefault="008B788F" w:rsidP="00B93F32">
            <w:pPr>
              <w:keepNext/>
              <w:keepLines/>
              <w:spacing w:after="0"/>
              <w:rPr>
                <w:del w:id="1081" w:author="Carmine Rizzo" w:date="2025-09-26T19:04:00Z" w16du:dateUtc="2025-09-26T17:04:00Z"/>
                <w:rFonts w:ascii="Arial" w:hAnsi="Arial" w:cs="Arial"/>
                <w:sz w:val="18"/>
                <w:szCs w:val="18"/>
              </w:rPr>
            </w:pPr>
            <w:del w:id="1082" w:author="Carmine Rizzo" w:date="2025-09-26T19:04:00Z" w16du:dateUtc="2025-09-26T17:04:00Z">
              <w:r w:rsidRPr="00A76CA8" w:rsidDel="005142EE">
                <w:rPr>
                  <w:rFonts w:ascii="Arial" w:hAnsi="Arial" w:cs="Arial"/>
                  <w:sz w:val="18"/>
                  <w:szCs w:val="18"/>
                </w:rPr>
                <w:delText xml:space="preserve">allowedValues:  See </w:delText>
              </w:r>
              <w:r w:rsidRPr="00A76CA8" w:rsidDel="005142EE">
                <w:delText xml:space="preserve">3GPP </w:delText>
              </w:r>
              <w:r w:rsidRPr="00A76CA8" w:rsidDel="005142EE">
                <w:rPr>
                  <w:rFonts w:ascii="Arial" w:hAnsi="Arial" w:cs="Arial"/>
                  <w:sz w:val="18"/>
                  <w:szCs w:val="18"/>
                </w:rPr>
                <w:delText>TS 37.466 [26].</w:delText>
              </w:r>
            </w:del>
          </w:p>
          <w:p w14:paraId="1F461FBB" w14:textId="5C8AEDB4" w:rsidR="008B788F" w:rsidRPr="00A76CA8" w:rsidDel="005142EE" w:rsidRDefault="008B788F" w:rsidP="00B93F32">
            <w:pPr>
              <w:keepNext/>
              <w:keepLines/>
              <w:spacing w:after="0"/>
              <w:rPr>
                <w:del w:id="1083" w:author="Carmine Rizzo" w:date="2025-09-26T19:04:00Z" w16du:dateUtc="2025-09-26T17:04:00Z"/>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603C16EF" w14:textId="70CC6F81" w:rsidR="008B788F" w:rsidRPr="00A76CA8" w:rsidDel="005142EE" w:rsidRDefault="008B788F" w:rsidP="00B93F32">
            <w:pPr>
              <w:keepNext/>
              <w:keepLines/>
              <w:spacing w:after="0"/>
              <w:rPr>
                <w:del w:id="1084" w:author="Carmine Rizzo" w:date="2025-09-26T19:04:00Z" w16du:dateUtc="2025-09-26T17:04:00Z"/>
                <w:rFonts w:ascii="Arial" w:hAnsi="Arial" w:cs="Arial"/>
                <w:sz w:val="18"/>
                <w:szCs w:val="18"/>
              </w:rPr>
            </w:pPr>
            <w:del w:id="1085" w:author="Carmine Rizzo" w:date="2025-09-26T19:04:00Z" w16du:dateUtc="2025-09-26T17:04:00Z">
              <w:r w:rsidRPr="00A76CA8" w:rsidDel="005142EE">
                <w:rPr>
                  <w:rFonts w:ascii="Arial" w:hAnsi="Arial" w:cs="Arial"/>
                  <w:sz w:val="18"/>
                  <w:szCs w:val="18"/>
                </w:rPr>
                <w:delText>type: Integer</w:delText>
              </w:r>
            </w:del>
          </w:p>
          <w:p w14:paraId="7C48AC08" w14:textId="122A429E" w:rsidR="008B788F" w:rsidRPr="00A76CA8" w:rsidDel="005142EE" w:rsidRDefault="008B788F" w:rsidP="00B93F32">
            <w:pPr>
              <w:keepNext/>
              <w:keepLines/>
              <w:spacing w:after="0"/>
              <w:rPr>
                <w:del w:id="1086" w:author="Carmine Rizzo" w:date="2025-09-26T19:04:00Z" w16du:dateUtc="2025-09-26T17:04:00Z"/>
                <w:rFonts w:ascii="Arial" w:hAnsi="Arial" w:cs="Arial"/>
                <w:sz w:val="18"/>
                <w:szCs w:val="18"/>
              </w:rPr>
            </w:pPr>
            <w:del w:id="1087" w:author="Carmine Rizzo" w:date="2025-09-26T19:04:00Z" w16du:dateUtc="2025-09-26T17:04:00Z">
              <w:r w:rsidRPr="00A76CA8" w:rsidDel="005142EE">
                <w:rPr>
                  <w:rFonts w:ascii="Arial" w:hAnsi="Arial" w:cs="Arial"/>
                  <w:sz w:val="18"/>
                  <w:szCs w:val="18"/>
                </w:rPr>
                <w:delText>multiplicity: 2</w:delText>
              </w:r>
            </w:del>
          </w:p>
          <w:p w14:paraId="0AFCAD9D" w14:textId="134D80E0" w:rsidR="008B788F" w:rsidRPr="00A76CA8" w:rsidDel="005142EE" w:rsidRDefault="008B788F" w:rsidP="00B93F32">
            <w:pPr>
              <w:keepNext/>
              <w:keepLines/>
              <w:spacing w:after="0"/>
              <w:rPr>
                <w:del w:id="1088" w:author="Carmine Rizzo" w:date="2025-09-26T19:04:00Z" w16du:dateUtc="2025-09-26T17:04:00Z"/>
                <w:rFonts w:ascii="Arial" w:hAnsi="Arial" w:cs="Arial"/>
                <w:sz w:val="18"/>
                <w:szCs w:val="18"/>
              </w:rPr>
            </w:pPr>
            <w:del w:id="1089" w:author="Carmine Rizzo" w:date="2025-09-26T19:04:00Z" w16du:dateUtc="2025-09-26T17:04:00Z">
              <w:r w:rsidRPr="00A76CA8" w:rsidDel="005142EE">
                <w:rPr>
                  <w:rFonts w:ascii="Arial" w:hAnsi="Arial" w:cs="Arial"/>
                  <w:sz w:val="18"/>
                  <w:szCs w:val="18"/>
                </w:rPr>
                <w:delText>isOrdered: True</w:delText>
              </w:r>
            </w:del>
          </w:p>
          <w:p w14:paraId="1A9D1982" w14:textId="39C6A159" w:rsidR="008B788F" w:rsidRPr="00A76CA8" w:rsidDel="005142EE" w:rsidRDefault="008B788F" w:rsidP="00B93F32">
            <w:pPr>
              <w:keepNext/>
              <w:keepLines/>
              <w:spacing w:after="0"/>
              <w:rPr>
                <w:del w:id="1090" w:author="Carmine Rizzo" w:date="2025-09-26T19:04:00Z" w16du:dateUtc="2025-09-26T17:04:00Z"/>
                <w:rFonts w:ascii="Arial" w:hAnsi="Arial" w:cs="Arial"/>
                <w:sz w:val="18"/>
                <w:szCs w:val="18"/>
              </w:rPr>
            </w:pPr>
            <w:del w:id="1091" w:author="Carmine Rizzo" w:date="2025-09-26T19:04:00Z" w16du:dateUtc="2025-09-26T17:04:00Z">
              <w:r w:rsidRPr="00A76CA8" w:rsidDel="005142EE">
                <w:rPr>
                  <w:rFonts w:ascii="Arial" w:hAnsi="Arial" w:cs="Arial"/>
                  <w:sz w:val="18"/>
                  <w:szCs w:val="18"/>
                </w:rPr>
                <w:delText>isUnique: True</w:delText>
              </w:r>
            </w:del>
          </w:p>
          <w:p w14:paraId="17E84FEB" w14:textId="7817FC30" w:rsidR="008B788F" w:rsidRPr="00A76CA8" w:rsidDel="005142EE" w:rsidRDefault="008B788F" w:rsidP="00B93F32">
            <w:pPr>
              <w:keepNext/>
              <w:keepLines/>
              <w:spacing w:after="0"/>
              <w:rPr>
                <w:del w:id="1092" w:author="Carmine Rizzo" w:date="2025-09-26T19:04:00Z" w16du:dateUtc="2025-09-26T17:04:00Z"/>
                <w:rFonts w:ascii="Arial" w:hAnsi="Arial" w:cs="Arial"/>
                <w:sz w:val="18"/>
                <w:szCs w:val="18"/>
              </w:rPr>
            </w:pPr>
            <w:del w:id="1093" w:author="Carmine Rizzo" w:date="2025-09-26T19:04:00Z" w16du:dateUtc="2025-09-26T17:04:00Z">
              <w:r w:rsidRPr="00A76CA8" w:rsidDel="005142EE">
                <w:rPr>
                  <w:rFonts w:ascii="Arial" w:hAnsi="Arial" w:cs="Arial"/>
                  <w:sz w:val="18"/>
                  <w:szCs w:val="18"/>
                </w:rPr>
                <w:delText>defaultValue: None</w:delText>
              </w:r>
            </w:del>
          </w:p>
          <w:p w14:paraId="464EACFB" w14:textId="726EA7AC" w:rsidR="008B788F" w:rsidRPr="00A76CA8" w:rsidDel="005142EE" w:rsidRDefault="008B788F" w:rsidP="00B93F32">
            <w:pPr>
              <w:keepNext/>
              <w:keepLines/>
              <w:spacing w:after="0"/>
              <w:rPr>
                <w:del w:id="1094" w:author="Carmine Rizzo" w:date="2025-09-26T19:04:00Z" w16du:dateUtc="2025-09-26T17:04:00Z"/>
                <w:rFonts w:ascii="Arial" w:hAnsi="Arial" w:cs="Arial"/>
                <w:sz w:val="18"/>
                <w:szCs w:val="18"/>
              </w:rPr>
            </w:pPr>
            <w:del w:id="1095" w:author="Carmine Rizzo" w:date="2025-09-26T19:04:00Z" w16du:dateUtc="2025-09-26T17:04:00Z">
              <w:r w:rsidRPr="00A76CA8" w:rsidDel="005142EE">
                <w:rPr>
                  <w:rFonts w:ascii="Arial" w:hAnsi="Arial" w:cs="Arial"/>
                  <w:sz w:val="18"/>
                  <w:szCs w:val="18"/>
                </w:rPr>
                <w:delText>isNullable: False</w:delText>
              </w:r>
            </w:del>
          </w:p>
          <w:p w14:paraId="534F0561" w14:textId="1A2353F1" w:rsidR="008B788F" w:rsidRPr="00A76CA8" w:rsidDel="005142EE" w:rsidRDefault="008B788F" w:rsidP="00B93F32">
            <w:pPr>
              <w:keepNext/>
              <w:keepLines/>
              <w:spacing w:after="0"/>
              <w:rPr>
                <w:del w:id="1096" w:author="Carmine Rizzo" w:date="2025-09-26T19:04:00Z" w16du:dateUtc="2025-09-26T17:04:00Z"/>
                <w:rFonts w:ascii="Courier New" w:hAnsi="Courier New" w:cs="Courier New"/>
                <w:sz w:val="18"/>
                <w:szCs w:val="18"/>
              </w:rPr>
            </w:pPr>
          </w:p>
        </w:tc>
      </w:tr>
      <w:tr w:rsidR="008B788F" w:rsidRPr="00A76CA8" w:rsidDel="005142EE" w14:paraId="76C2CF1A" w14:textId="235C1CF2" w:rsidTr="00B93F32">
        <w:trPr>
          <w:jc w:val="center"/>
          <w:del w:id="1097" w:author="Carmine Rizzo" w:date="2025-09-26T19:04:00Z"/>
        </w:trPr>
        <w:tc>
          <w:tcPr>
            <w:tcW w:w="1716" w:type="dxa"/>
            <w:tcBorders>
              <w:top w:val="single" w:sz="4" w:space="0" w:color="auto"/>
              <w:left w:val="single" w:sz="4" w:space="0" w:color="auto"/>
              <w:bottom w:val="single" w:sz="4" w:space="0" w:color="auto"/>
              <w:right w:val="single" w:sz="4" w:space="0" w:color="auto"/>
            </w:tcBorders>
            <w:hideMark/>
          </w:tcPr>
          <w:p w14:paraId="011A21CD" w14:textId="3CF46752" w:rsidR="008B788F" w:rsidRPr="00A76CA8" w:rsidDel="005142EE" w:rsidRDefault="008B788F" w:rsidP="00B93F32">
            <w:pPr>
              <w:keepNext/>
              <w:keepLines/>
              <w:spacing w:after="0"/>
              <w:rPr>
                <w:del w:id="1098" w:author="Carmine Rizzo" w:date="2025-09-26T19:04:00Z" w16du:dateUtc="2025-09-26T17:04:00Z"/>
                <w:rFonts w:ascii="Courier New" w:hAnsi="Courier New" w:cs="Courier New"/>
                <w:sz w:val="18"/>
                <w:szCs w:val="18"/>
              </w:rPr>
            </w:pPr>
            <w:del w:id="1099" w:author="Carmine Rizzo" w:date="2025-09-26T19:04:00Z" w16du:dateUtc="2025-09-26T17:04:00Z">
              <w:r w:rsidRPr="00A76CA8" w:rsidDel="005142EE">
                <w:rPr>
                  <w:rFonts w:ascii="Courier" w:hAnsi="Courier" w:cs="Arial"/>
                  <w:sz w:val="18"/>
                  <w:szCs w:val="18"/>
                </w:rPr>
                <w:delText>tsc</w:delText>
              </w:r>
            </w:del>
          </w:p>
        </w:tc>
        <w:tc>
          <w:tcPr>
            <w:tcW w:w="4663" w:type="dxa"/>
            <w:tcBorders>
              <w:top w:val="single" w:sz="4" w:space="0" w:color="auto"/>
              <w:left w:val="single" w:sz="4" w:space="0" w:color="auto"/>
              <w:bottom w:val="single" w:sz="4" w:space="0" w:color="auto"/>
              <w:right w:val="single" w:sz="4" w:space="0" w:color="auto"/>
            </w:tcBorders>
          </w:tcPr>
          <w:p w14:paraId="628F6C65" w14:textId="734CB495" w:rsidR="008B788F" w:rsidRPr="00A76CA8" w:rsidDel="005142EE" w:rsidRDefault="008B788F" w:rsidP="00B93F32">
            <w:pPr>
              <w:keepNext/>
              <w:keepLines/>
              <w:rPr>
                <w:del w:id="1100" w:author="Carmine Rizzo" w:date="2025-09-26T19:04:00Z" w16du:dateUtc="2025-09-26T17:04:00Z"/>
                <w:rFonts w:ascii="Arial" w:hAnsi="Arial" w:cs="Arial"/>
                <w:sz w:val="18"/>
                <w:szCs w:val="18"/>
                <w:lang w:val="en-US"/>
              </w:rPr>
            </w:pPr>
            <w:del w:id="1101" w:author="Carmine Rizzo" w:date="2025-09-26T19:04:00Z" w16du:dateUtc="2025-09-26T17:04:00Z">
              <w:r w:rsidRPr="00A76CA8" w:rsidDel="005142EE">
                <w:rPr>
                  <w:rFonts w:ascii="Arial" w:hAnsi="Arial" w:cs="Arial"/>
                  <w:sz w:val="18"/>
                  <w:szCs w:val="18"/>
                  <w:lang w:val="en-US"/>
                </w:rPr>
                <w:delText xml:space="preserve">This attribute has the same definition as the one used in </w:delText>
              </w:r>
              <w:r w:rsidRPr="00A76CA8" w:rsidDel="005142EE">
                <w:rPr>
                  <w:rFonts w:ascii="Courier New" w:hAnsi="Courier New" w:cs="Courier New"/>
                  <w:sz w:val="18"/>
                  <w:szCs w:val="18"/>
                  <w:lang w:val="en-US"/>
                </w:rPr>
                <w:delText>GsmCell</w:delText>
              </w:r>
              <w:r w:rsidRPr="00A76CA8" w:rsidDel="005142EE">
                <w:rPr>
                  <w:rFonts w:ascii="Arial" w:hAnsi="Arial" w:cs="Arial"/>
                  <w:sz w:val="18"/>
                  <w:szCs w:val="18"/>
                  <w:lang w:val="en-US"/>
                </w:rPr>
                <w:delText xml:space="preserve"> IOC.   The presence of </w:delText>
              </w:r>
              <w:r w:rsidRPr="00A76CA8" w:rsidDel="005142EE">
                <w:rPr>
                  <w:rFonts w:ascii="Courier New" w:hAnsi="Courier New" w:cs="Courier New"/>
                  <w:sz w:val="18"/>
                  <w:szCs w:val="18"/>
                  <w:lang w:val="en-US"/>
                </w:rPr>
                <w:delText>GSMCellPart</w:delText>
              </w:r>
              <w:r w:rsidRPr="00A76CA8" w:rsidDel="005142EE">
                <w:rPr>
                  <w:rFonts w:ascii="Arial" w:hAnsi="Arial" w:cs="Arial"/>
                  <w:sz w:val="18"/>
                  <w:szCs w:val="18"/>
                  <w:lang w:val="en-US"/>
                </w:rPr>
                <w:delText xml:space="preserve"> means the </w:delText>
              </w:r>
              <w:r w:rsidRPr="00A76CA8" w:rsidDel="005142EE">
                <w:rPr>
                  <w:rFonts w:ascii="Courier New" w:hAnsi="Courier New" w:cs="Courier New"/>
                  <w:sz w:val="18"/>
                  <w:szCs w:val="18"/>
                  <w:lang w:val="en-US"/>
                </w:rPr>
                <w:delText>tsc</w:delText>
              </w:r>
              <w:r w:rsidRPr="00A76CA8" w:rsidDel="005142EE">
                <w:rPr>
                  <w:rFonts w:ascii="Arial" w:hAnsi="Arial" w:cs="Arial"/>
                  <w:sz w:val="18"/>
                  <w:szCs w:val="18"/>
                  <w:lang w:val="en-US"/>
                </w:rPr>
                <w:delText xml:space="preserve"> attribute in </w:delText>
              </w:r>
              <w:r w:rsidRPr="00A76CA8" w:rsidDel="005142EE">
                <w:rPr>
                  <w:rFonts w:ascii="Courier New" w:hAnsi="Courier New" w:cs="Courier New"/>
                  <w:sz w:val="18"/>
                  <w:szCs w:val="18"/>
                  <w:lang w:val="en-US"/>
                </w:rPr>
                <w:delText>GsmCell</w:delText>
              </w:r>
              <w:r w:rsidRPr="00A76CA8" w:rsidDel="005142EE">
                <w:rPr>
                  <w:rFonts w:ascii="Arial" w:hAnsi="Arial" w:cs="Arial"/>
                  <w:sz w:val="18"/>
                  <w:szCs w:val="18"/>
                  <w:lang w:val="en-US"/>
                </w:rPr>
                <w:delText xml:space="preserve"> IOC instance is irrelevant (not applicable).</w:delText>
              </w:r>
            </w:del>
          </w:p>
          <w:p w14:paraId="333E3E01" w14:textId="26F22451" w:rsidR="008B788F" w:rsidRPr="00A76CA8" w:rsidDel="005142EE" w:rsidRDefault="008B788F" w:rsidP="00B93F32">
            <w:pPr>
              <w:keepNext/>
              <w:keepLines/>
              <w:spacing w:after="0"/>
              <w:rPr>
                <w:del w:id="1102" w:author="Carmine Rizzo" w:date="2025-09-26T19:04:00Z" w16du:dateUtc="2025-09-26T17:04:00Z"/>
                <w:rFonts w:ascii="Arial" w:hAnsi="Arial" w:cs="Arial"/>
                <w:sz w:val="18"/>
                <w:szCs w:val="18"/>
              </w:rPr>
            </w:pPr>
            <w:del w:id="1103" w:author="Carmine Rizzo" w:date="2025-09-26T19:04:00Z" w16du:dateUtc="2025-09-26T17:04:00Z">
              <w:r w:rsidRPr="00A76CA8" w:rsidDel="005142EE">
                <w:rPr>
                  <w:rFonts w:ascii="Arial" w:hAnsi="Arial" w:cs="Arial"/>
                  <w:sz w:val="18"/>
                  <w:szCs w:val="18"/>
                </w:rPr>
                <w:delText>allowedValues: N/A</w:delText>
              </w:r>
            </w:del>
          </w:p>
          <w:p w14:paraId="75DD6D19" w14:textId="32680F65" w:rsidR="008B788F" w:rsidRPr="00A76CA8" w:rsidDel="005142EE" w:rsidRDefault="008B788F" w:rsidP="00B93F32">
            <w:pPr>
              <w:keepNext/>
              <w:keepLines/>
              <w:spacing w:after="0"/>
              <w:rPr>
                <w:del w:id="1104" w:author="Carmine Rizzo" w:date="2025-09-26T19:04:00Z" w16du:dateUtc="2025-09-26T17:04:00Z"/>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4AAF55E3" w14:textId="2F24F800" w:rsidR="008B788F" w:rsidRPr="00A76CA8" w:rsidDel="005142EE" w:rsidRDefault="008B788F" w:rsidP="00B93F32">
            <w:pPr>
              <w:keepNext/>
              <w:keepLines/>
              <w:spacing w:after="0"/>
              <w:rPr>
                <w:del w:id="1105" w:author="Carmine Rizzo" w:date="2025-09-26T19:04:00Z" w16du:dateUtc="2025-09-26T17:04:00Z"/>
                <w:rFonts w:ascii="Arial" w:hAnsi="Arial" w:cs="Arial"/>
                <w:sz w:val="18"/>
                <w:szCs w:val="18"/>
              </w:rPr>
            </w:pPr>
            <w:del w:id="1106" w:author="Carmine Rizzo" w:date="2025-09-26T19:04:00Z" w16du:dateUtc="2025-09-26T17:04:00Z">
              <w:r w:rsidRPr="00A76CA8" w:rsidDel="005142EE">
                <w:rPr>
                  <w:rFonts w:ascii="Arial" w:hAnsi="Arial" w:cs="Arial"/>
                  <w:sz w:val="18"/>
                  <w:szCs w:val="18"/>
                </w:rPr>
                <w:delText>type: Integer</w:delText>
              </w:r>
            </w:del>
          </w:p>
          <w:p w14:paraId="437EBE68" w14:textId="49513406" w:rsidR="008B788F" w:rsidRPr="00A76CA8" w:rsidDel="005142EE" w:rsidRDefault="008B788F" w:rsidP="00B93F32">
            <w:pPr>
              <w:keepNext/>
              <w:keepLines/>
              <w:spacing w:after="0"/>
              <w:rPr>
                <w:del w:id="1107" w:author="Carmine Rizzo" w:date="2025-09-26T19:04:00Z" w16du:dateUtc="2025-09-26T17:04:00Z"/>
                <w:rFonts w:ascii="Arial" w:hAnsi="Arial" w:cs="Arial"/>
                <w:sz w:val="18"/>
                <w:szCs w:val="18"/>
              </w:rPr>
            </w:pPr>
            <w:del w:id="1108" w:author="Carmine Rizzo" w:date="2025-09-26T19:04:00Z" w16du:dateUtc="2025-09-26T17:04:00Z">
              <w:r w:rsidRPr="00A76CA8" w:rsidDel="005142EE">
                <w:rPr>
                  <w:rFonts w:ascii="Arial" w:hAnsi="Arial" w:cs="Arial"/>
                  <w:sz w:val="18"/>
                  <w:szCs w:val="18"/>
                </w:rPr>
                <w:delText xml:space="preserve">multiplicity: </w:delText>
              </w:r>
              <w:r w:rsidDel="005142EE">
                <w:rPr>
                  <w:rFonts w:ascii="Arial" w:hAnsi="Arial" w:cs="Arial"/>
                  <w:sz w:val="18"/>
                  <w:szCs w:val="18"/>
                </w:rPr>
                <w:delText>0..</w:delText>
              </w:r>
              <w:r w:rsidRPr="00A76CA8" w:rsidDel="005142EE">
                <w:rPr>
                  <w:rFonts w:ascii="Arial" w:hAnsi="Arial" w:cs="Arial"/>
                  <w:sz w:val="18"/>
                  <w:szCs w:val="18"/>
                </w:rPr>
                <w:delText>1</w:delText>
              </w:r>
            </w:del>
          </w:p>
          <w:p w14:paraId="705B668F" w14:textId="4BA08F3E" w:rsidR="008B788F" w:rsidRPr="00A76CA8" w:rsidDel="005142EE" w:rsidRDefault="008B788F" w:rsidP="00B93F32">
            <w:pPr>
              <w:keepNext/>
              <w:keepLines/>
              <w:spacing w:after="0"/>
              <w:rPr>
                <w:del w:id="1109" w:author="Carmine Rizzo" w:date="2025-09-26T19:04:00Z" w16du:dateUtc="2025-09-26T17:04:00Z"/>
                <w:rFonts w:ascii="Arial" w:hAnsi="Arial" w:cs="Arial"/>
                <w:sz w:val="18"/>
                <w:szCs w:val="18"/>
              </w:rPr>
            </w:pPr>
            <w:del w:id="1110" w:author="Carmine Rizzo" w:date="2025-09-26T19:04:00Z" w16du:dateUtc="2025-09-26T17:04:00Z">
              <w:r w:rsidRPr="00A76CA8" w:rsidDel="005142EE">
                <w:rPr>
                  <w:rFonts w:ascii="Arial" w:hAnsi="Arial" w:cs="Arial"/>
                  <w:sz w:val="18"/>
                  <w:szCs w:val="18"/>
                </w:rPr>
                <w:delText>isOrdered: N/A</w:delText>
              </w:r>
            </w:del>
          </w:p>
          <w:p w14:paraId="7D7A606D" w14:textId="5A123A93" w:rsidR="008B788F" w:rsidRPr="00A76CA8" w:rsidDel="005142EE" w:rsidRDefault="008B788F" w:rsidP="00B93F32">
            <w:pPr>
              <w:keepNext/>
              <w:keepLines/>
              <w:spacing w:after="0"/>
              <w:rPr>
                <w:del w:id="1111" w:author="Carmine Rizzo" w:date="2025-09-26T19:04:00Z" w16du:dateUtc="2025-09-26T17:04:00Z"/>
                <w:rFonts w:ascii="Arial" w:hAnsi="Arial" w:cs="Arial"/>
                <w:sz w:val="18"/>
                <w:szCs w:val="18"/>
              </w:rPr>
            </w:pPr>
            <w:del w:id="1112" w:author="Carmine Rizzo" w:date="2025-09-26T19:04:00Z" w16du:dateUtc="2025-09-26T17:04:00Z">
              <w:r w:rsidRPr="00A76CA8" w:rsidDel="005142EE">
                <w:rPr>
                  <w:rFonts w:ascii="Arial" w:hAnsi="Arial" w:cs="Arial"/>
                  <w:sz w:val="18"/>
                  <w:szCs w:val="18"/>
                </w:rPr>
                <w:delText>isUnique: N/A</w:delText>
              </w:r>
            </w:del>
          </w:p>
          <w:p w14:paraId="5AD225C4" w14:textId="16636D8B" w:rsidR="008B788F" w:rsidRPr="00A76CA8" w:rsidDel="005142EE" w:rsidRDefault="008B788F" w:rsidP="00B93F32">
            <w:pPr>
              <w:keepNext/>
              <w:keepLines/>
              <w:spacing w:after="0"/>
              <w:rPr>
                <w:del w:id="1113" w:author="Carmine Rizzo" w:date="2025-09-26T19:04:00Z" w16du:dateUtc="2025-09-26T17:04:00Z"/>
                <w:rFonts w:ascii="Arial" w:hAnsi="Arial" w:cs="Arial"/>
                <w:sz w:val="18"/>
                <w:szCs w:val="18"/>
              </w:rPr>
            </w:pPr>
            <w:del w:id="1114" w:author="Carmine Rizzo" w:date="2025-09-26T19:04:00Z" w16du:dateUtc="2025-09-26T17:04:00Z">
              <w:r w:rsidRPr="00A76CA8" w:rsidDel="005142EE">
                <w:rPr>
                  <w:rFonts w:ascii="Arial" w:hAnsi="Arial" w:cs="Arial"/>
                  <w:sz w:val="18"/>
                  <w:szCs w:val="18"/>
                </w:rPr>
                <w:delText>defaultValue: None</w:delText>
              </w:r>
            </w:del>
          </w:p>
          <w:p w14:paraId="4AFFA6E5" w14:textId="066288CD" w:rsidR="008B788F" w:rsidRPr="00A76CA8" w:rsidDel="005142EE" w:rsidRDefault="008B788F" w:rsidP="00B93F32">
            <w:pPr>
              <w:keepNext/>
              <w:keepLines/>
              <w:spacing w:after="0"/>
              <w:rPr>
                <w:del w:id="1115" w:author="Carmine Rizzo" w:date="2025-09-26T19:04:00Z" w16du:dateUtc="2025-09-26T17:04:00Z"/>
                <w:rFonts w:ascii="Arial" w:hAnsi="Arial" w:cs="Arial"/>
                <w:sz w:val="18"/>
                <w:szCs w:val="18"/>
              </w:rPr>
            </w:pPr>
            <w:del w:id="1116" w:author="Carmine Rizzo" w:date="2025-09-26T19:04:00Z" w16du:dateUtc="2025-09-26T17:04:00Z">
              <w:r w:rsidRPr="00A76CA8" w:rsidDel="005142EE">
                <w:rPr>
                  <w:rFonts w:ascii="Arial" w:hAnsi="Arial" w:cs="Arial"/>
                  <w:sz w:val="18"/>
                  <w:szCs w:val="18"/>
                </w:rPr>
                <w:delText xml:space="preserve">isNullable: </w:delText>
              </w:r>
              <w:r w:rsidDel="005142EE">
                <w:rPr>
                  <w:rFonts w:ascii="Arial" w:hAnsi="Arial" w:cs="Arial"/>
                  <w:sz w:val="18"/>
                  <w:szCs w:val="18"/>
                </w:rPr>
                <w:delText>False</w:delText>
              </w:r>
            </w:del>
          </w:p>
          <w:p w14:paraId="4CB27F19" w14:textId="0D26C4E4" w:rsidR="008B788F" w:rsidRPr="00A76CA8" w:rsidDel="005142EE" w:rsidRDefault="008B788F" w:rsidP="00B93F32">
            <w:pPr>
              <w:keepNext/>
              <w:keepLines/>
              <w:spacing w:after="0"/>
              <w:rPr>
                <w:del w:id="1117" w:author="Carmine Rizzo" w:date="2025-09-26T19:04:00Z" w16du:dateUtc="2025-09-26T17:04:00Z"/>
                <w:rFonts w:ascii="Courier New" w:hAnsi="Courier New" w:cs="Courier New"/>
                <w:sz w:val="18"/>
                <w:szCs w:val="18"/>
              </w:rPr>
            </w:pPr>
          </w:p>
        </w:tc>
      </w:tr>
      <w:tr w:rsidR="008B788F" w:rsidRPr="00A76CA8" w:rsidDel="005142EE" w14:paraId="70208A4A" w14:textId="43751585" w:rsidTr="00B93F32">
        <w:trPr>
          <w:jc w:val="center"/>
          <w:del w:id="1118" w:author="Carmine Rizzo" w:date="2025-09-26T19:04:00Z"/>
        </w:trPr>
        <w:tc>
          <w:tcPr>
            <w:tcW w:w="1716" w:type="dxa"/>
            <w:tcBorders>
              <w:top w:val="single" w:sz="4" w:space="0" w:color="auto"/>
              <w:left w:val="single" w:sz="4" w:space="0" w:color="auto"/>
              <w:bottom w:val="single" w:sz="4" w:space="0" w:color="auto"/>
              <w:right w:val="single" w:sz="4" w:space="0" w:color="auto"/>
            </w:tcBorders>
            <w:hideMark/>
          </w:tcPr>
          <w:p w14:paraId="2A8FFD4D" w14:textId="07E503EC" w:rsidR="008B788F" w:rsidRPr="00A76CA8" w:rsidDel="005142EE" w:rsidRDefault="008B788F" w:rsidP="00B93F32">
            <w:pPr>
              <w:keepNext/>
              <w:keepLines/>
              <w:spacing w:after="0"/>
              <w:rPr>
                <w:del w:id="1119" w:author="Carmine Rizzo" w:date="2025-09-26T19:04:00Z" w16du:dateUtc="2025-09-26T17:04:00Z"/>
                <w:rFonts w:ascii="Courier" w:hAnsi="Courier"/>
                <w:sz w:val="18"/>
                <w:szCs w:val="18"/>
              </w:rPr>
            </w:pPr>
            <w:del w:id="1120" w:author="Carmine Rizzo" w:date="2025-09-26T19:04:00Z" w16du:dateUtc="2025-09-26T17:04:00Z">
              <w:r w:rsidRPr="00A76CA8" w:rsidDel="005142EE">
                <w:rPr>
                  <w:rFonts w:ascii="Courier New" w:hAnsi="Courier New" w:cs="Courier New"/>
                  <w:sz w:val="18"/>
                  <w:lang w:eastAsia="zh-CN"/>
                </w:rPr>
                <w:delText>ulA</w:delText>
              </w:r>
              <w:r w:rsidRPr="00A76CA8" w:rsidDel="005142EE">
                <w:rPr>
                  <w:rFonts w:ascii="Courier New" w:hAnsi="Courier New" w:cs="Courier New"/>
                  <w:sz w:val="18"/>
                </w:rPr>
                <w:delText xml:space="preserve">ttenuation </w:delText>
              </w:r>
            </w:del>
          </w:p>
        </w:tc>
        <w:tc>
          <w:tcPr>
            <w:tcW w:w="4663" w:type="dxa"/>
            <w:tcBorders>
              <w:top w:val="single" w:sz="4" w:space="0" w:color="auto"/>
              <w:left w:val="single" w:sz="4" w:space="0" w:color="auto"/>
              <w:bottom w:val="single" w:sz="4" w:space="0" w:color="auto"/>
              <w:right w:val="single" w:sz="4" w:space="0" w:color="auto"/>
            </w:tcBorders>
            <w:hideMark/>
          </w:tcPr>
          <w:p w14:paraId="70F53954" w14:textId="3B459BBA" w:rsidR="008B788F" w:rsidRPr="00A76CA8" w:rsidDel="005142EE" w:rsidRDefault="008B788F" w:rsidP="00B93F32">
            <w:pPr>
              <w:keepNext/>
              <w:keepLines/>
              <w:spacing w:after="0"/>
              <w:rPr>
                <w:del w:id="1121" w:author="Carmine Rizzo" w:date="2025-09-26T19:04:00Z" w16du:dateUtc="2025-09-26T17:04:00Z"/>
                <w:rFonts w:ascii="Arial" w:hAnsi="Arial" w:cs="Arial"/>
                <w:sz w:val="18"/>
                <w:lang w:val="en-US"/>
              </w:rPr>
            </w:pPr>
            <w:del w:id="1122" w:author="Carmine Rizzo" w:date="2025-09-26T19:04:00Z" w16du:dateUtc="2025-09-26T17:04:00Z">
              <w:r w:rsidRPr="00A76CA8" w:rsidDel="005142EE">
                <w:rPr>
                  <w:rFonts w:ascii="Arial" w:hAnsi="Arial" w:cs="Arial"/>
                  <w:sz w:val="18"/>
                  <w:lang w:eastAsia="zh-CN"/>
                </w:rPr>
                <w:delText>Uplink signal attenuation of the device to change uplink gain.</w:delText>
              </w:r>
              <w:r w:rsidRPr="00A76CA8" w:rsidDel="005142EE">
                <w:rPr>
                  <w:rFonts w:ascii="Arial" w:hAnsi="Arial" w:cs="Arial"/>
                  <w:sz w:val="18"/>
                  <w:lang w:val="en-US"/>
                </w:rPr>
                <w:delText xml:space="preserve"> </w:delText>
              </w:r>
            </w:del>
          </w:p>
          <w:p w14:paraId="0AA53ADD" w14:textId="16D8114B" w:rsidR="008B788F" w:rsidRPr="00A76CA8" w:rsidDel="005142EE" w:rsidRDefault="008B788F" w:rsidP="00B93F32">
            <w:pPr>
              <w:keepNext/>
              <w:keepLines/>
              <w:spacing w:after="0"/>
              <w:rPr>
                <w:del w:id="1123" w:author="Carmine Rizzo" w:date="2025-09-26T19:04:00Z" w16du:dateUtc="2025-09-26T17:04:00Z"/>
                <w:rFonts w:ascii="Arial" w:hAnsi="Arial" w:cs="Arial"/>
                <w:sz w:val="18"/>
                <w:lang w:val="en-US"/>
              </w:rPr>
            </w:pPr>
            <w:del w:id="1124" w:author="Carmine Rizzo" w:date="2025-09-26T19:04:00Z" w16du:dateUtc="2025-09-26T17:04:00Z">
              <w:r w:rsidRPr="00A76CA8" w:rsidDel="005142EE">
                <w:rPr>
                  <w:rFonts w:ascii="Arial" w:hAnsi="Arial" w:cs="Arial"/>
                  <w:sz w:val="18"/>
                </w:rPr>
                <w:delText>allowedValues: N/A</w:delText>
              </w:r>
            </w:del>
          </w:p>
        </w:tc>
        <w:tc>
          <w:tcPr>
            <w:tcW w:w="2723" w:type="dxa"/>
            <w:tcBorders>
              <w:top w:val="single" w:sz="4" w:space="0" w:color="auto"/>
              <w:left w:val="single" w:sz="4" w:space="0" w:color="auto"/>
              <w:bottom w:val="single" w:sz="4" w:space="0" w:color="auto"/>
              <w:right w:val="single" w:sz="4" w:space="0" w:color="auto"/>
            </w:tcBorders>
          </w:tcPr>
          <w:p w14:paraId="7FCFE0C3" w14:textId="2500449F" w:rsidR="008B788F" w:rsidRPr="00A76CA8" w:rsidDel="005142EE" w:rsidRDefault="008B788F" w:rsidP="00B93F32">
            <w:pPr>
              <w:keepNext/>
              <w:keepLines/>
              <w:spacing w:after="0"/>
              <w:rPr>
                <w:del w:id="1125" w:author="Carmine Rizzo" w:date="2025-09-26T19:04:00Z" w16du:dateUtc="2025-09-26T17:04:00Z"/>
                <w:rFonts w:ascii="Arial" w:hAnsi="Arial" w:cs="Arial"/>
                <w:sz w:val="18"/>
              </w:rPr>
            </w:pPr>
            <w:del w:id="1126" w:author="Carmine Rizzo" w:date="2025-09-26T19:04:00Z" w16du:dateUtc="2025-09-26T17:04:00Z">
              <w:r w:rsidRPr="00A76CA8" w:rsidDel="005142EE">
                <w:rPr>
                  <w:rFonts w:ascii="Arial" w:hAnsi="Arial" w:cs="Arial"/>
                  <w:sz w:val="18"/>
                </w:rPr>
                <w:delText>type: Integer</w:delText>
              </w:r>
            </w:del>
          </w:p>
          <w:p w14:paraId="64EE86AF" w14:textId="1B182C3D" w:rsidR="008B788F" w:rsidRPr="00A76CA8" w:rsidDel="005142EE" w:rsidRDefault="008B788F" w:rsidP="00B93F32">
            <w:pPr>
              <w:keepNext/>
              <w:keepLines/>
              <w:spacing w:after="0"/>
              <w:rPr>
                <w:del w:id="1127" w:author="Carmine Rizzo" w:date="2025-09-26T19:04:00Z" w16du:dateUtc="2025-09-26T17:04:00Z"/>
                <w:rFonts w:ascii="Arial" w:hAnsi="Arial" w:cs="Arial"/>
                <w:sz w:val="18"/>
              </w:rPr>
            </w:pPr>
            <w:del w:id="1128" w:author="Carmine Rizzo" w:date="2025-09-26T19:04:00Z" w16du:dateUtc="2025-09-26T17:04:00Z">
              <w:r w:rsidRPr="00A76CA8" w:rsidDel="005142EE">
                <w:rPr>
                  <w:rFonts w:ascii="Arial" w:hAnsi="Arial" w:cs="Arial"/>
                  <w:sz w:val="18"/>
                </w:rPr>
                <w:delText xml:space="preserve">multiplicity: </w:delText>
              </w:r>
              <w:r w:rsidDel="005142EE">
                <w:rPr>
                  <w:rFonts w:ascii="Arial" w:hAnsi="Arial" w:cs="Arial"/>
                  <w:sz w:val="18"/>
                  <w:szCs w:val="18"/>
                </w:rPr>
                <w:delText>0..</w:delText>
              </w:r>
              <w:r w:rsidRPr="00A76CA8" w:rsidDel="005142EE">
                <w:rPr>
                  <w:rFonts w:ascii="Arial" w:hAnsi="Arial" w:cs="Arial"/>
                  <w:sz w:val="18"/>
                </w:rPr>
                <w:delText>1</w:delText>
              </w:r>
            </w:del>
          </w:p>
          <w:p w14:paraId="2DB1CC81" w14:textId="22246983" w:rsidR="008B788F" w:rsidRPr="00A76CA8" w:rsidDel="005142EE" w:rsidRDefault="008B788F" w:rsidP="00B93F32">
            <w:pPr>
              <w:keepNext/>
              <w:keepLines/>
              <w:spacing w:after="0"/>
              <w:rPr>
                <w:del w:id="1129" w:author="Carmine Rizzo" w:date="2025-09-26T19:04:00Z" w16du:dateUtc="2025-09-26T17:04:00Z"/>
                <w:rFonts w:ascii="Arial" w:hAnsi="Arial" w:cs="Arial"/>
                <w:sz w:val="18"/>
              </w:rPr>
            </w:pPr>
            <w:del w:id="1130" w:author="Carmine Rizzo" w:date="2025-09-26T19:04:00Z" w16du:dateUtc="2025-09-26T17:04:00Z">
              <w:r w:rsidRPr="00A76CA8" w:rsidDel="005142EE">
                <w:rPr>
                  <w:rFonts w:ascii="Arial" w:hAnsi="Arial" w:cs="Arial"/>
                  <w:sz w:val="18"/>
                </w:rPr>
                <w:delText>isOrdered: N/A</w:delText>
              </w:r>
            </w:del>
          </w:p>
          <w:p w14:paraId="18FF3E0B" w14:textId="4981F01B" w:rsidR="008B788F" w:rsidRPr="00A76CA8" w:rsidDel="005142EE" w:rsidRDefault="008B788F" w:rsidP="00B93F32">
            <w:pPr>
              <w:keepNext/>
              <w:keepLines/>
              <w:spacing w:after="0"/>
              <w:rPr>
                <w:del w:id="1131" w:author="Carmine Rizzo" w:date="2025-09-26T19:04:00Z" w16du:dateUtc="2025-09-26T17:04:00Z"/>
                <w:rFonts w:ascii="Arial" w:hAnsi="Arial" w:cs="Arial"/>
                <w:sz w:val="18"/>
              </w:rPr>
            </w:pPr>
            <w:del w:id="1132" w:author="Carmine Rizzo" w:date="2025-09-26T19:04:00Z" w16du:dateUtc="2025-09-26T17:04:00Z">
              <w:r w:rsidRPr="00A76CA8" w:rsidDel="005142EE">
                <w:rPr>
                  <w:rFonts w:ascii="Arial" w:hAnsi="Arial" w:cs="Arial"/>
                  <w:sz w:val="18"/>
                </w:rPr>
                <w:delText>isUnique: N/A</w:delText>
              </w:r>
            </w:del>
          </w:p>
          <w:p w14:paraId="12FBE2EC" w14:textId="28A74587" w:rsidR="008B788F" w:rsidRPr="00A76CA8" w:rsidDel="005142EE" w:rsidRDefault="008B788F" w:rsidP="00B93F32">
            <w:pPr>
              <w:keepNext/>
              <w:keepLines/>
              <w:spacing w:after="0"/>
              <w:rPr>
                <w:del w:id="1133" w:author="Carmine Rizzo" w:date="2025-09-26T19:04:00Z" w16du:dateUtc="2025-09-26T17:04:00Z"/>
                <w:rFonts w:ascii="Arial" w:hAnsi="Arial" w:cs="Arial"/>
                <w:sz w:val="18"/>
              </w:rPr>
            </w:pPr>
            <w:del w:id="1134" w:author="Carmine Rizzo" w:date="2025-09-26T19:04:00Z" w16du:dateUtc="2025-09-26T17:04:00Z">
              <w:r w:rsidRPr="00A76CA8" w:rsidDel="005142EE">
                <w:rPr>
                  <w:rFonts w:ascii="Arial" w:hAnsi="Arial" w:cs="Arial"/>
                  <w:sz w:val="18"/>
                </w:rPr>
                <w:delText>defaultValue: None</w:delText>
              </w:r>
            </w:del>
          </w:p>
          <w:p w14:paraId="643D30AE" w14:textId="68284398" w:rsidR="008B788F" w:rsidRPr="00A76CA8" w:rsidDel="005142EE" w:rsidRDefault="008B788F" w:rsidP="00B93F32">
            <w:pPr>
              <w:keepNext/>
              <w:keepLines/>
              <w:spacing w:after="0"/>
              <w:rPr>
                <w:del w:id="1135" w:author="Carmine Rizzo" w:date="2025-09-26T19:04:00Z" w16du:dateUtc="2025-09-26T17:04:00Z"/>
                <w:rFonts w:ascii="Arial" w:hAnsi="Arial" w:cs="Arial"/>
                <w:sz w:val="18"/>
              </w:rPr>
            </w:pPr>
            <w:del w:id="1136" w:author="Carmine Rizzo" w:date="2025-09-26T19:04:00Z" w16du:dateUtc="2025-09-26T17:04:00Z">
              <w:r w:rsidRPr="00A76CA8" w:rsidDel="005142EE">
                <w:rPr>
                  <w:rFonts w:ascii="Arial" w:hAnsi="Arial" w:cs="Arial"/>
                  <w:sz w:val="18"/>
                </w:rPr>
                <w:delText xml:space="preserve">isNullable: </w:delText>
              </w:r>
              <w:r w:rsidDel="005142EE">
                <w:rPr>
                  <w:rFonts w:ascii="Arial" w:hAnsi="Arial" w:cs="Arial"/>
                  <w:sz w:val="18"/>
                </w:rPr>
                <w:delText>False</w:delText>
              </w:r>
            </w:del>
          </w:p>
          <w:p w14:paraId="1A815EDA" w14:textId="6BB615F4" w:rsidR="008B788F" w:rsidRPr="00A76CA8" w:rsidDel="005142EE" w:rsidRDefault="008B788F" w:rsidP="00B93F32">
            <w:pPr>
              <w:keepNext/>
              <w:keepLines/>
              <w:spacing w:after="0"/>
              <w:rPr>
                <w:del w:id="1137" w:author="Carmine Rizzo" w:date="2025-09-26T19:04:00Z" w16du:dateUtc="2025-09-26T17:04:00Z"/>
                <w:rFonts w:ascii="Arial" w:hAnsi="Arial" w:cs="Arial"/>
                <w:sz w:val="18"/>
              </w:rPr>
            </w:pPr>
          </w:p>
        </w:tc>
      </w:tr>
      <w:tr w:rsidR="008B788F" w:rsidRPr="00A76CA8" w:rsidDel="005142EE" w14:paraId="5A13EA66" w14:textId="0B5199A6" w:rsidTr="00B93F32">
        <w:trPr>
          <w:jc w:val="center"/>
          <w:del w:id="1138" w:author="Carmine Rizzo" w:date="2025-09-26T19:04:00Z"/>
        </w:trPr>
        <w:tc>
          <w:tcPr>
            <w:tcW w:w="1716" w:type="dxa"/>
            <w:tcBorders>
              <w:top w:val="single" w:sz="4" w:space="0" w:color="auto"/>
              <w:left w:val="single" w:sz="4" w:space="0" w:color="auto"/>
              <w:bottom w:val="single" w:sz="4" w:space="0" w:color="auto"/>
              <w:right w:val="single" w:sz="4" w:space="0" w:color="auto"/>
            </w:tcBorders>
            <w:hideMark/>
          </w:tcPr>
          <w:p w14:paraId="2B662275" w14:textId="66D7ACAA" w:rsidR="008B788F" w:rsidRPr="00A76CA8" w:rsidDel="005142EE" w:rsidRDefault="008B788F" w:rsidP="00B93F32">
            <w:pPr>
              <w:keepNext/>
              <w:keepLines/>
              <w:spacing w:after="0"/>
              <w:rPr>
                <w:del w:id="1139" w:author="Carmine Rizzo" w:date="2025-09-26T19:04:00Z" w16du:dateUtc="2025-09-26T17:04:00Z"/>
                <w:rFonts w:ascii="Courier New" w:hAnsi="Courier New" w:cs="Courier New"/>
                <w:sz w:val="18"/>
                <w:szCs w:val="18"/>
              </w:rPr>
            </w:pPr>
            <w:del w:id="1140" w:author="Carmine Rizzo" w:date="2025-09-26T19:04:00Z" w16du:dateUtc="2025-09-26T17:04:00Z">
              <w:r w:rsidRPr="00A76CA8" w:rsidDel="005142EE">
                <w:rPr>
                  <w:rFonts w:ascii="Courier New" w:hAnsi="Courier New" w:cs="Courier New"/>
                  <w:snapToGrid w:val="0"/>
                  <w:sz w:val="18"/>
                  <w:szCs w:val="18"/>
                </w:rPr>
                <w:delText>vertBeamwidth</w:delText>
              </w:r>
            </w:del>
          </w:p>
        </w:tc>
        <w:tc>
          <w:tcPr>
            <w:tcW w:w="4663" w:type="dxa"/>
            <w:tcBorders>
              <w:top w:val="single" w:sz="4" w:space="0" w:color="auto"/>
              <w:left w:val="single" w:sz="4" w:space="0" w:color="auto"/>
              <w:bottom w:val="single" w:sz="4" w:space="0" w:color="auto"/>
              <w:right w:val="single" w:sz="4" w:space="0" w:color="auto"/>
            </w:tcBorders>
          </w:tcPr>
          <w:p w14:paraId="0844B9CD" w14:textId="7ADE36C3" w:rsidR="008B788F" w:rsidRPr="00A76CA8" w:rsidDel="005142EE" w:rsidRDefault="008B788F" w:rsidP="00B93F32">
            <w:pPr>
              <w:keepNext/>
              <w:keepLines/>
              <w:spacing w:after="0"/>
              <w:rPr>
                <w:del w:id="1141" w:author="Carmine Rizzo" w:date="2025-09-26T19:04:00Z" w16du:dateUtc="2025-09-26T17:04:00Z"/>
                <w:rFonts w:ascii="Arial" w:hAnsi="Arial"/>
                <w:sz w:val="18"/>
                <w:szCs w:val="18"/>
              </w:rPr>
            </w:pPr>
            <w:del w:id="1142" w:author="Carmine Rizzo" w:date="2025-09-26T19:04:00Z" w16du:dateUtc="2025-09-26T17:04:00Z">
              <w:r w:rsidRPr="00A76CA8" w:rsidDel="005142EE">
                <w:rPr>
                  <w:rFonts w:ascii="Arial" w:hAnsi="Arial" w:cs="Arial"/>
                  <w:sz w:val="18"/>
                  <w:szCs w:val="18"/>
                </w:rPr>
                <w:delText xml:space="preserve">The 3 dB power beamwidth of the antenna pattern in the vertical plane. </w:delText>
              </w:r>
            </w:del>
          </w:p>
          <w:p w14:paraId="4F989209" w14:textId="39E7C6DC" w:rsidR="008B788F" w:rsidRPr="00A76CA8" w:rsidDel="005142EE" w:rsidRDefault="008B788F" w:rsidP="00B93F32">
            <w:pPr>
              <w:keepNext/>
              <w:keepLines/>
              <w:spacing w:after="0"/>
              <w:rPr>
                <w:del w:id="1143" w:author="Carmine Rizzo" w:date="2025-09-26T19:04:00Z" w16du:dateUtc="2025-09-26T17:04:00Z"/>
                <w:rFonts w:ascii="Arial" w:hAnsi="Arial" w:cs="Arial"/>
                <w:sz w:val="18"/>
                <w:szCs w:val="18"/>
              </w:rPr>
            </w:pPr>
          </w:p>
          <w:p w14:paraId="2B2755B0" w14:textId="136E0B00" w:rsidR="008B788F" w:rsidRPr="00A76CA8" w:rsidDel="005142EE" w:rsidRDefault="008B788F" w:rsidP="00B93F32">
            <w:pPr>
              <w:keepNext/>
              <w:keepLines/>
              <w:spacing w:after="0"/>
              <w:rPr>
                <w:del w:id="1144" w:author="Carmine Rizzo" w:date="2025-09-26T19:04:00Z" w16du:dateUtc="2025-09-26T17:04:00Z"/>
                <w:rFonts w:ascii="Arial" w:eastAsia="SimSun" w:hAnsi="Arial" w:cs="Arial"/>
                <w:sz w:val="18"/>
                <w:szCs w:val="18"/>
                <w:lang w:eastAsia="zh-CN"/>
              </w:rPr>
            </w:pPr>
            <w:del w:id="1145" w:author="Carmine Rizzo" w:date="2025-09-26T19:04:00Z" w16du:dateUtc="2025-09-26T17:04:00Z">
              <w:r w:rsidRPr="00A76CA8" w:rsidDel="005142EE">
                <w:rPr>
                  <w:rFonts w:ascii="Arial" w:eastAsia="SimSun" w:hAnsi="Arial" w:cs="Arial"/>
                  <w:sz w:val="18"/>
                  <w:szCs w:val="18"/>
                  <w:lang w:eastAsia="zh-CN"/>
                </w:rPr>
                <w:delText xml:space="preserve">The value of this attribute has no operational impact on the network, e.g. the NE behaviour is not affected by the value setting of this attribute.  </w:delText>
              </w:r>
            </w:del>
          </w:p>
          <w:p w14:paraId="1F0F026D" w14:textId="7FA8C4E8" w:rsidR="008B788F" w:rsidRPr="00A76CA8" w:rsidDel="005142EE" w:rsidRDefault="008B788F" w:rsidP="00B93F32">
            <w:pPr>
              <w:keepNext/>
              <w:keepLines/>
              <w:spacing w:after="0"/>
              <w:rPr>
                <w:del w:id="1146" w:author="Carmine Rizzo" w:date="2025-09-26T19:04:00Z" w16du:dateUtc="2025-09-26T17:04:00Z"/>
                <w:rFonts w:ascii="Arial" w:eastAsia="SimSun" w:hAnsi="Arial" w:cs="Arial"/>
                <w:sz w:val="18"/>
                <w:szCs w:val="18"/>
                <w:lang w:eastAsia="zh-CN"/>
              </w:rPr>
            </w:pPr>
          </w:p>
          <w:p w14:paraId="1DDCE000" w14:textId="1DCB19DE" w:rsidR="008B788F" w:rsidRPr="00A76CA8" w:rsidDel="005142EE" w:rsidRDefault="008B788F" w:rsidP="00B93F32">
            <w:pPr>
              <w:keepNext/>
              <w:keepLines/>
              <w:spacing w:after="0"/>
              <w:rPr>
                <w:del w:id="1147" w:author="Carmine Rizzo" w:date="2025-09-26T19:04:00Z" w16du:dateUtc="2025-09-26T17:04:00Z"/>
                <w:rFonts w:ascii="Arial" w:hAnsi="Arial"/>
                <w:sz w:val="18"/>
                <w:szCs w:val="18"/>
              </w:rPr>
            </w:pPr>
            <w:del w:id="1148" w:author="Carmine Rizzo" w:date="2025-09-26T19:04:00Z" w16du:dateUtc="2025-09-26T17:04:00Z">
              <w:r w:rsidRPr="00A76CA8" w:rsidDel="005142EE">
                <w:rPr>
                  <w:rFonts w:ascii="Arial" w:eastAsia="SimSun" w:hAnsi="Arial" w:cs="Arial"/>
                  <w:sz w:val="18"/>
                  <w:szCs w:val="18"/>
                  <w:lang w:eastAsia="zh-CN"/>
                </w:rPr>
                <w:delText xml:space="preserve">This attribute is not supported over the Iuant interface according </w:delText>
              </w:r>
              <w:r w:rsidRPr="00A76CA8" w:rsidDel="005142EE">
                <w:rPr>
                  <w:rFonts w:ascii="Arial" w:hAnsi="Arial" w:cs="Arial"/>
                  <w:sz w:val="18"/>
                  <w:szCs w:val="18"/>
                </w:rPr>
                <w:delText>to Ref. 3GPP TS 37.466 [26].</w:delText>
              </w:r>
            </w:del>
          </w:p>
          <w:p w14:paraId="3D8A0FA8" w14:textId="13AC0F13" w:rsidR="008B788F" w:rsidRPr="00A76CA8" w:rsidDel="005142EE" w:rsidRDefault="008B788F" w:rsidP="00B93F32">
            <w:pPr>
              <w:keepNext/>
              <w:keepLines/>
              <w:spacing w:after="0"/>
              <w:rPr>
                <w:del w:id="1149" w:author="Carmine Rizzo" w:date="2025-09-26T19:04:00Z" w16du:dateUtc="2025-09-26T17:04:00Z"/>
                <w:rFonts w:ascii="Arial" w:hAnsi="Arial" w:cs="Arial"/>
                <w:sz w:val="18"/>
                <w:szCs w:val="18"/>
              </w:rPr>
            </w:pPr>
          </w:p>
          <w:p w14:paraId="74876796" w14:textId="6BA23C27" w:rsidR="008B788F" w:rsidRPr="00A76CA8" w:rsidDel="005142EE" w:rsidRDefault="008B788F" w:rsidP="00B93F32">
            <w:pPr>
              <w:keepNext/>
              <w:keepLines/>
              <w:spacing w:after="0"/>
              <w:rPr>
                <w:del w:id="1150" w:author="Carmine Rizzo" w:date="2025-09-26T19:04:00Z" w16du:dateUtc="2025-09-26T17:04:00Z"/>
                <w:rFonts w:ascii="Arial" w:hAnsi="Arial" w:cs="Arial"/>
                <w:sz w:val="18"/>
                <w:szCs w:val="18"/>
              </w:rPr>
            </w:pPr>
            <w:del w:id="1151" w:author="Carmine Rizzo" w:date="2025-09-26T19:04:00Z" w16du:dateUtc="2025-09-26T17:04:00Z">
              <w:r w:rsidRPr="00A76CA8" w:rsidDel="005142EE">
                <w:rPr>
                  <w:rFonts w:ascii="Arial" w:hAnsi="Arial" w:cs="Arial"/>
                  <w:sz w:val="18"/>
                </w:rPr>
                <w:delText>allowedValues: A single integral value corresponding to an angle in degrees between 0 and 180.</w:delText>
              </w:r>
            </w:del>
          </w:p>
          <w:p w14:paraId="099DD13E" w14:textId="49EAA27F" w:rsidR="008B788F" w:rsidRPr="00A76CA8" w:rsidDel="005142EE" w:rsidRDefault="008B788F" w:rsidP="00B93F32">
            <w:pPr>
              <w:keepNext/>
              <w:keepLines/>
              <w:spacing w:after="0"/>
              <w:rPr>
                <w:del w:id="1152" w:author="Carmine Rizzo" w:date="2025-09-26T19:04:00Z" w16du:dateUtc="2025-09-26T17:04:00Z"/>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670F2CC" w14:textId="537026F0" w:rsidR="008B788F" w:rsidRPr="00A76CA8" w:rsidDel="005142EE" w:rsidRDefault="008B788F" w:rsidP="00B93F32">
            <w:pPr>
              <w:keepNext/>
              <w:keepLines/>
              <w:spacing w:after="0"/>
              <w:rPr>
                <w:del w:id="1153" w:author="Carmine Rizzo" w:date="2025-09-26T19:04:00Z" w16du:dateUtc="2025-09-26T17:04:00Z"/>
                <w:rFonts w:ascii="Arial" w:hAnsi="Arial" w:cs="Arial"/>
                <w:sz w:val="18"/>
                <w:szCs w:val="18"/>
              </w:rPr>
            </w:pPr>
            <w:del w:id="1154" w:author="Carmine Rizzo" w:date="2025-09-26T19:04:00Z" w16du:dateUtc="2025-09-26T17:04:00Z">
              <w:r w:rsidRPr="00A76CA8" w:rsidDel="005142EE">
                <w:rPr>
                  <w:rFonts w:ascii="Arial" w:hAnsi="Arial" w:cs="Arial"/>
                  <w:sz w:val="18"/>
                  <w:szCs w:val="18"/>
                </w:rPr>
                <w:delText>type: Integer</w:delText>
              </w:r>
            </w:del>
          </w:p>
          <w:p w14:paraId="361F2339" w14:textId="2E6B077A" w:rsidR="008B788F" w:rsidRPr="00A76CA8" w:rsidDel="005142EE" w:rsidRDefault="008B788F" w:rsidP="00B93F32">
            <w:pPr>
              <w:keepNext/>
              <w:keepLines/>
              <w:spacing w:after="0"/>
              <w:rPr>
                <w:del w:id="1155" w:author="Carmine Rizzo" w:date="2025-09-26T19:04:00Z" w16du:dateUtc="2025-09-26T17:04:00Z"/>
                <w:rFonts w:ascii="Arial" w:hAnsi="Arial" w:cs="Arial"/>
                <w:sz w:val="18"/>
                <w:szCs w:val="18"/>
              </w:rPr>
            </w:pPr>
            <w:del w:id="1156" w:author="Carmine Rizzo" w:date="2025-09-26T19:04:00Z" w16du:dateUtc="2025-09-26T17:04:00Z">
              <w:r w:rsidRPr="00A76CA8" w:rsidDel="005142EE">
                <w:rPr>
                  <w:rFonts w:ascii="Arial" w:hAnsi="Arial" w:cs="Arial"/>
                  <w:sz w:val="18"/>
                  <w:szCs w:val="18"/>
                </w:rPr>
                <w:delText xml:space="preserve">multiplicity: </w:delText>
              </w:r>
              <w:r w:rsidDel="005142EE">
                <w:rPr>
                  <w:rFonts w:ascii="Arial" w:hAnsi="Arial" w:cs="Arial"/>
                  <w:sz w:val="18"/>
                  <w:szCs w:val="18"/>
                </w:rPr>
                <w:delText>0..</w:delText>
              </w:r>
              <w:r w:rsidRPr="00A76CA8" w:rsidDel="005142EE">
                <w:rPr>
                  <w:rFonts w:ascii="Arial" w:hAnsi="Arial" w:cs="Arial"/>
                  <w:sz w:val="18"/>
                  <w:szCs w:val="18"/>
                </w:rPr>
                <w:delText>1</w:delText>
              </w:r>
            </w:del>
          </w:p>
          <w:p w14:paraId="63971480" w14:textId="4065F4D0" w:rsidR="008B788F" w:rsidRPr="00A76CA8" w:rsidDel="005142EE" w:rsidRDefault="008B788F" w:rsidP="00B93F32">
            <w:pPr>
              <w:keepNext/>
              <w:keepLines/>
              <w:spacing w:after="0"/>
              <w:rPr>
                <w:del w:id="1157" w:author="Carmine Rizzo" w:date="2025-09-26T19:04:00Z" w16du:dateUtc="2025-09-26T17:04:00Z"/>
                <w:rFonts w:ascii="Arial" w:hAnsi="Arial" w:cs="Arial"/>
                <w:sz w:val="18"/>
                <w:szCs w:val="18"/>
              </w:rPr>
            </w:pPr>
            <w:del w:id="1158" w:author="Carmine Rizzo" w:date="2025-09-26T19:04:00Z" w16du:dateUtc="2025-09-26T17:04:00Z">
              <w:r w:rsidRPr="00A76CA8" w:rsidDel="005142EE">
                <w:rPr>
                  <w:rFonts w:ascii="Arial" w:hAnsi="Arial" w:cs="Arial"/>
                  <w:sz w:val="18"/>
                  <w:szCs w:val="18"/>
                </w:rPr>
                <w:delText>isOrdered: N/A</w:delText>
              </w:r>
            </w:del>
          </w:p>
          <w:p w14:paraId="35FA67B0" w14:textId="639B6B01" w:rsidR="008B788F" w:rsidRPr="00A76CA8" w:rsidDel="005142EE" w:rsidRDefault="008B788F" w:rsidP="00B93F32">
            <w:pPr>
              <w:keepNext/>
              <w:keepLines/>
              <w:spacing w:after="0"/>
              <w:rPr>
                <w:del w:id="1159" w:author="Carmine Rizzo" w:date="2025-09-26T19:04:00Z" w16du:dateUtc="2025-09-26T17:04:00Z"/>
                <w:rFonts w:ascii="Arial" w:hAnsi="Arial" w:cs="Arial"/>
                <w:sz w:val="18"/>
                <w:szCs w:val="18"/>
              </w:rPr>
            </w:pPr>
            <w:del w:id="1160" w:author="Carmine Rizzo" w:date="2025-09-26T19:04:00Z" w16du:dateUtc="2025-09-26T17:04:00Z">
              <w:r w:rsidRPr="00A76CA8" w:rsidDel="005142EE">
                <w:rPr>
                  <w:rFonts w:ascii="Arial" w:hAnsi="Arial" w:cs="Arial"/>
                  <w:sz w:val="18"/>
                  <w:szCs w:val="18"/>
                </w:rPr>
                <w:delText>isUnique: N/A</w:delText>
              </w:r>
            </w:del>
          </w:p>
          <w:p w14:paraId="6268A812" w14:textId="253B1AE9" w:rsidR="008B788F" w:rsidRPr="00A76CA8" w:rsidDel="005142EE" w:rsidRDefault="008B788F" w:rsidP="00B93F32">
            <w:pPr>
              <w:keepNext/>
              <w:keepLines/>
              <w:spacing w:after="0"/>
              <w:rPr>
                <w:del w:id="1161" w:author="Carmine Rizzo" w:date="2025-09-26T19:04:00Z" w16du:dateUtc="2025-09-26T17:04:00Z"/>
                <w:rFonts w:ascii="Arial" w:hAnsi="Arial" w:cs="Arial"/>
                <w:sz w:val="18"/>
                <w:szCs w:val="18"/>
              </w:rPr>
            </w:pPr>
            <w:del w:id="1162" w:author="Carmine Rizzo" w:date="2025-09-26T19:04:00Z" w16du:dateUtc="2025-09-26T17:04:00Z">
              <w:r w:rsidRPr="00A76CA8" w:rsidDel="005142EE">
                <w:rPr>
                  <w:rFonts w:ascii="Arial" w:hAnsi="Arial" w:cs="Arial"/>
                  <w:sz w:val="18"/>
                  <w:szCs w:val="18"/>
                </w:rPr>
                <w:delText>defaultValue: None</w:delText>
              </w:r>
            </w:del>
          </w:p>
          <w:p w14:paraId="6404B246" w14:textId="739ABD6F" w:rsidR="008B788F" w:rsidRPr="00A76CA8" w:rsidDel="005142EE" w:rsidRDefault="008B788F" w:rsidP="00B93F32">
            <w:pPr>
              <w:keepNext/>
              <w:keepLines/>
              <w:spacing w:after="0"/>
              <w:rPr>
                <w:del w:id="1163" w:author="Carmine Rizzo" w:date="2025-09-26T19:04:00Z" w16du:dateUtc="2025-09-26T17:04:00Z"/>
                <w:rFonts w:ascii="Arial" w:hAnsi="Arial" w:cs="Arial"/>
                <w:sz w:val="18"/>
                <w:szCs w:val="18"/>
              </w:rPr>
            </w:pPr>
            <w:del w:id="1164" w:author="Carmine Rizzo" w:date="2025-09-26T19:04:00Z" w16du:dateUtc="2025-09-26T17:04:00Z">
              <w:r w:rsidRPr="00A76CA8" w:rsidDel="005142EE">
                <w:rPr>
                  <w:rFonts w:ascii="Arial" w:hAnsi="Arial" w:cs="Arial"/>
                  <w:sz w:val="18"/>
                  <w:szCs w:val="18"/>
                </w:rPr>
                <w:delText xml:space="preserve">isNullable: </w:delText>
              </w:r>
              <w:r w:rsidDel="005142EE">
                <w:rPr>
                  <w:rFonts w:ascii="Arial" w:hAnsi="Arial" w:cs="Arial"/>
                  <w:sz w:val="18"/>
                  <w:szCs w:val="18"/>
                </w:rPr>
                <w:delText>False</w:delText>
              </w:r>
            </w:del>
          </w:p>
          <w:p w14:paraId="23380B50" w14:textId="126230C8" w:rsidR="008B788F" w:rsidRPr="00A76CA8" w:rsidDel="005142EE" w:rsidRDefault="008B788F" w:rsidP="00B93F32">
            <w:pPr>
              <w:keepNext/>
              <w:keepLines/>
              <w:spacing w:after="0"/>
              <w:rPr>
                <w:del w:id="1165" w:author="Carmine Rizzo" w:date="2025-09-26T19:04:00Z" w16du:dateUtc="2025-09-26T17:04:00Z"/>
                <w:rFonts w:ascii="Arial" w:hAnsi="Arial"/>
                <w:sz w:val="18"/>
                <w:szCs w:val="18"/>
              </w:rPr>
            </w:pPr>
          </w:p>
          <w:p w14:paraId="3816B469" w14:textId="5BF61A08" w:rsidR="008B788F" w:rsidRPr="00A76CA8" w:rsidDel="005142EE" w:rsidRDefault="008B788F" w:rsidP="00B93F32">
            <w:pPr>
              <w:keepNext/>
              <w:keepLines/>
              <w:spacing w:after="0"/>
              <w:rPr>
                <w:del w:id="1166" w:author="Carmine Rizzo" w:date="2025-09-26T19:04:00Z" w16du:dateUtc="2025-09-26T17:04:00Z"/>
                <w:rFonts w:ascii="Courier New" w:hAnsi="Courier New" w:cs="Courier New"/>
                <w:sz w:val="18"/>
                <w:szCs w:val="18"/>
              </w:rPr>
            </w:pPr>
          </w:p>
        </w:tc>
      </w:tr>
      <w:tr w:rsidR="008B788F" w:rsidRPr="00A76CA8" w:rsidDel="005142EE" w14:paraId="2F08CCAF" w14:textId="5D1C633D" w:rsidTr="00B93F32">
        <w:trPr>
          <w:jc w:val="center"/>
          <w:del w:id="1167" w:author="Carmine Rizzo" w:date="2025-09-26T19:04:00Z"/>
        </w:trPr>
        <w:tc>
          <w:tcPr>
            <w:tcW w:w="1716" w:type="dxa"/>
            <w:tcBorders>
              <w:top w:val="single" w:sz="4" w:space="0" w:color="auto"/>
              <w:left w:val="single" w:sz="4" w:space="0" w:color="auto"/>
              <w:bottom w:val="single" w:sz="4" w:space="0" w:color="auto"/>
              <w:right w:val="single" w:sz="4" w:space="0" w:color="auto"/>
            </w:tcBorders>
            <w:shd w:val="clear" w:color="auto" w:fill="E0E0E0"/>
            <w:hideMark/>
          </w:tcPr>
          <w:p w14:paraId="4914251E" w14:textId="53A39296" w:rsidR="008B788F" w:rsidRPr="00A76CA8" w:rsidDel="005142EE" w:rsidRDefault="008B788F" w:rsidP="00B93F32">
            <w:pPr>
              <w:keepNext/>
              <w:keepLines/>
              <w:spacing w:after="0"/>
              <w:rPr>
                <w:del w:id="1168" w:author="Carmine Rizzo" w:date="2025-09-26T19:04:00Z" w16du:dateUtc="2025-09-26T17:04:00Z"/>
                <w:rFonts w:ascii="Courier New" w:hAnsi="Courier New" w:cs="Courier New"/>
                <w:snapToGrid w:val="0"/>
                <w:sz w:val="18"/>
                <w:szCs w:val="18"/>
              </w:rPr>
            </w:pPr>
            <w:del w:id="1169" w:author="Carmine Rizzo" w:date="2025-09-26T19:04:00Z" w16du:dateUtc="2025-09-26T17:04:00Z">
              <w:r w:rsidRPr="00A76CA8" w:rsidDel="005142EE">
                <w:rPr>
                  <w:rFonts w:ascii="Arial" w:hAnsi="Arial"/>
                  <w:b/>
                  <w:sz w:val="18"/>
                </w:rPr>
                <w:delText>Attribute related to role</w:delText>
              </w:r>
            </w:del>
          </w:p>
        </w:tc>
        <w:tc>
          <w:tcPr>
            <w:tcW w:w="4663" w:type="dxa"/>
            <w:tcBorders>
              <w:top w:val="single" w:sz="4" w:space="0" w:color="auto"/>
              <w:left w:val="single" w:sz="4" w:space="0" w:color="auto"/>
              <w:bottom w:val="single" w:sz="4" w:space="0" w:color="auto"/>
              <w:right w:val="single" w:sz="4" w:space="0" w:color="auto"/>
            </w:tcBorders>
            <w:shd w:val="clear" w:color="auto" w:fill="E0E0E0"/>
          </w:tcPr>
          <w:p w14:paraId="24E0D67A" w14:textId="453B6620" w:rsidR="008B788F" w:rsidRPr="00A76CA8" w:rsidDel="005142EE" w:rsidRDefault="008B788F" w:rsidP="00B93F32">
            <w:pPr>
              <w:keepNext/>
              <w:keepLines/>
              <w:spacing w:after="0"/>
              <w:rPr>
                <w:del w:id="1170" w:author="Carmine Rizzo" w:date="2025-09-26T19:04:00Z" w16du:dateUtc="2025-09-26T17:04:00Z"/>
                <w:sz w:val="18"/>
                <w:szCs w:val="18"/>
              </w:rPr>
            </w:pPr>
          </w:p>
        </w:tc>
        <w:tc>
          <w:tcPr>
            <w:tcW w:w="2723" w:type="dxa"/>
            <w:tcBorders>
              <w:top w:val="single" w:sz="4" w:space="0" w:color="auto"/>
              <w:left w:val="single" w:sz="4" w:space="0" w:color="auto"/>
              <w:bottom w:val="single" w:sz="4" w:space="0" w:color="auto"/>
              <w:right w:val="single" w:sz="4" w:space="0" w:color="auto"/>
            </w:tcBorders>
            <w:shd w:val="clear" w:color="auto" w:fill="E0E0E0"/>
          </w:tcPr>
          <w:p w14:paraId="6090D358" w14:textId="12C9A71B" w:rsidR="008B788F" w:rsidRPr="00A76CA8" w:rsidDel="005142EE" w:rsidRDefault="008B788F" w:rsidP="00B93F32">
            <w:pPr>
              <w:keepNext/>
              <w:keepLines/>
              <w:spacing w:after="0"/>
              <w:rPr>
                <w:del w:id="1171" w:author="Carmine Rizzo" w:date="2025-09-26T19:04:00Z" w16du:dateUtc="2025-09-26T17:04:00Z"/>
                <w:rFonts w:ascii="Arial" w:hAnsi="Arial" w:cs="Arial"/>
                <w:sz w:val="18"/>
                <w:szCs w:val="18"/>
              </w:rPr>
            </w:pPr>
          </w:p>
        </w:tc>
      </w:tr>
      <w:tr w:rsidR="008B788F" w:rsidRPr="00A76CA8" w:rsidDel="005142EE" w14:paraId="2634678F" w14:textId="46E9A39B" w:rsidTr="00B93F32">
        <w:trPr>
          <w:jc w:val="center"/>
          <w:del w:id="1172" w:author="Carmine Rizzo" w:date="2025-09-26T19:04:00Z"/>
        </w:trPr>
        <w:tc>
          <w:tcPr>
            <w:tcW w:w="1716" w:type="dxa"/>
            <w:tcBorders>
              <w:top w:val="single" w:sz="4" w:space="0" w:color="auto"/>
              <w:left w:val="single" w:sz="4" w:space="0" w:color="auto"/>
              <w:bottom w:val="single" w:sz="4" w:space="0" w:color="auto"/>
              <w:right w:val="single" w:sz="4" w:space="0" w:color="auto"/>
            </w:tcBorders>
            <w:hideMark/>
          </w:tcPr>
          <w:p w14:paraId="7FA116C2" w14:textId="2AE9E3F8" w:rsidR="008B788F" w:rsidRPr="00A76CA8" w:rsidDel="005142EE" w:rsidRDefault="008B788F" w:rsidP="00B93F32">
            <w:pPr>
              <w:keepNext/>
              <w:keepLines/>
              <w:spacing w:after="0"/>
              <w:rPr>
                <w:del w:id="1173" w:author="Carmine Rizzo" w:date="2025-09-26T19:04:00Z" w16du:dateUtc="2025-09-26T17:04:00Z"/>
                <w:rFonts w:ascii="Courier New" w:hAnsi="Courier New" w:cs="Courier New"/>
                <w:sz w:val="18"/>
                <w:szCs w:val="18"/>
              </w:rPr>
            </w:pPr>
            <w:del w:id="1174" w:author="Carmine Rizzo" w:date="2025-09-26T19:04:00Z" w16du:dateUtc="2025-09-26T17:04:00Z">
              <w:r w:rsidRPr="00A76CA8" w:rsidDel="005142EE">
                <w:rPr>
                  <w:rFonts w:ascii="Courier New" w:hAnsi="Courier New" w:cs="Courier New"/>
                  <w:snapToGrid w:val="0"/>
                  <w:sz w:val="18"/>
                </w:rPr>
                <w:delText>externalUTRANCell</w:delText>
              </w:r>
              <w:r w:rsidRPr="00A76CA8" w:rsidDel="005142EE">
                <w:rPr>
                  <w:rFonts w:ascii="Arial" w:hAnsi="Arial"/>
                  <w:snapToGrid w:val="0"/>
                  <w:sz w:val="18"/>
                </w:rPr>
                <w:delText xml:space="preserve"> </w:delText>
              </w:r>
            </w:del>
          </w:p>
        </w:tc>
        <w:tc>
          <w:tcPr>
            <w:tcW w:w="4663" w:type="dxa"/>
            <w:tcBorders>
              <w:top w:val="single" w:sz="4" w:space="0" w:color="auto"/>
              <w:left w:val="single" w:sz="4" w:space="0" w:color="auto"/>
              <w:bottom w:val="single" w:sz="4" w:space="0" w:color="auto"/>
              <w:right w:val="single" w:sz="4" w:space="0" w:color="auto"/>
            </w:tcBorders>
          </w:tcPr>
          <w:p w14:paraId="61F311BA" w14:textId="62477DA1" w:rsidR="008B788F" w:rsidRPr="00A76CA8" w:rsidDel="005142EE" w:rsidRDefault="008B788F" w:rsidP="00B93F32">
            <w:pPr>
              <w:keepNext/>
              <w:keepLines/>
              <w:spacing w:after="0"/>
              <w:rPr>
                <w:del w:id="1175" w:author="Carmine Rizzo" w:date="2025-09-26T19:04:00Z" w16du:dateUtc="2025-09-26T17:04:00Z"/>
                <w:rFonts w:ascii="Arial" w:hAnsi="Arial" w:cs="Arial"/>
                <w:sz w:val="18"/>
              </w:rPr>
            </w:pPr>
            <w:del w:id="1176" w:author="Carmine Rizzo" w:date="2025-09-26T19:04:00Z" w16du:dateUtc="2025-09-26T17:04:00Z">
              <w:r w:rsidRPr="00A76CA8" w:rsidDel="005142EE">
                <w:rPr>
                  <w:rFonts w:ascii="Arial" w:hAnsi="Arial" w:cs="Arial"/>
                  <w:sz w:val="18"/>
                </w:rPr>
                <w:delText xml:space="preserve">This role (when present) represents </w:delText>
              </w:r>
              <w:r w:rsidRPr="00A76CA8" w:rsidDel="005142EE">
                <w:rPr>
                  <w:rFonts w:ascii="Courier New" w:hAnsi="Courier New" w:cs="Courier New"/>
                  <w:sz w:val="18"/>
                </w:rPr>
                <w:delText>RepeaterFunction</w:delText>
              </w:r>
              <w:r w:rsidRPr="00A76CA8" w:rsidDel="005142EE">
                <w:rPr>
                  <w:rFonts w:ascii="Arial" w:hAnsi="Arial" w:cs="Arial"/>
                  <w:sz w:val="18"/>
                </w:rPr>
                <w:delText xml:space="preserve"> capability to identify one </w:delText>
              </w:r>
              <w:r w:rsidRPr="00A76CA8" w:rsidDel="005142EE">
                <w:rPr>
                  <w:rFonts w:ascii="Courier New" w:hAnsi="Courier New" w:cs="Courier New"/>
                  <w:sz w:val="18"/>
                </w:rPr>
                <w:delText>ExternalUtranCel</w:delText>
              </w:r>
              <w:r w:rsidRPr="00A76CA8" w:rsidDel="005142EE">
                <w:rPr>
                  <w:rFonts w:ascii="Arial" w:hAnsi="Arial" w:cs="Arial"/>
                  <w:sz w:val="18"/>
                </w:rPr>
                <w:delText xml:space="preserve">l.  </w:delText>
              </w:r>
            </w:del>
          </w:p>
          <w:p w14:paraId="44FBF326" w14:textId="6F461769" w:rsidR="008B788F" w:rsidRPr="00A76CA8" w:rsidDel="005142EE" w:rsidRDefault="008B788F" w:rsidP="00B93F32">
            <w:pPr>
              <w:keepNext/>
              <w:keepLines/>
              <w:spacing w:after="0"/>
              <w:rPr>
                <w:del w:id="1177" w:author="Carmine Rizzo" w:date="2025-09-26T19:04:00Z" w16du:dateUtc="2025-09-26T17:04:00Z"/>
                <w:rFonts w:ascii="Arial" w:hAnsi="Arial" w:cs="Arial"/>
                <w:sz w:val="18"/>
              </w:rPr>
            </w:pPr>
            <w:del w:id="1178" w:author="Carmine Rizzo" w:date="2025-09-26T19:04:00Z" w16du:dateUtc="2025-09-26T17:04:00Z">
              <w:r w:rsidRPr="00A76CA8" w:rsidDel="005142EE">
                <w:rPr>
                  <w:rFonts w:ascii="Arial" w:hAnsi="Arial" w:cs="Arial"/>
                  <w:sz w:val="18"/>
                </w:rPr>
                <w:delText xml:space="preserve">When present, it shall contain one </w:delText>
              </w:r>
              <w:r w:rsidRPr="00A76CA8" w:rsidDel="005142EE">
                <w:rPr>
                  <w:rFonts w:ascii="Courier New" w:hAnsi="Courier New" w:cs="Courier New"/>
                  <w:sz w:val="18"/>
                </w:rPr>
                <w:delText>ExternalUtranCell</w:delText>
              </w:r>
              <w:r w:rsidRPr="00A76CA8" w:rsidDel="005142EE">
                <w:rPr>
                  <w:rFonts w:ascii="Arial" w:hAnsi="Arial" w:cs="Arial"/>
                  <w:sz w:val="18"/>
                </w:rPr>
                <w:delText xml:space="preserve"> DN.</w:delText>
              </w:r>
            </w:del>
          </w:p>
          <w:p w14:paraId="10ABC5D6" w14:textId="6EFCFB52" w:rsidR="008B788F" w:rsidRPr="00A76CA8" w:rsidDel="005142EE" w:rsidRDefault="008B788F" w:rsidP="00B93F32">
            <w:pPr>
              <w:keepNext/>
              <w:keepLines/>
              <w:spacing w:after="0"/>
              <w:rPr>
                <w:del w:id="1179" w:author="Carmine Rizzo" w:date="2025-09-26T19:04:00Z" w16du:dateUtc="2025-09-26T17:04:00Z"/>
                <w:rFonts w:ascii="Arial" w:hAnsi="Arial"/>
                <w:sz w:val="18"/>
              </w:rPr>
            </w:pPr>
          </w:p>
          <w:p w14:paraId="28D14BBB" w14:textId="6253C397" w:rsidR="008B788F" w:rsidRPr="00A76CA8" w:rsidDel="005142EE" w:rsidRDefault="008B788F" w:rsidP="00B93F32">
            <w:pPr>
              <w:keepNext/>
              <w:keepLines/>
              <w:spacing w:after="0"/>
              <w:rPr>
                <w:del w:id="1180" w:author="Carmine Rizzo" w:date="2025-09-26T19:04:00Z" w16du:dateUtc="2025-09-26T17:04:00Z"/>
                <w:sz w:val="18"/>
                <w:szCs w:val="18"/>
              </w:rPr>
            </w:pPr>
            <w:del w:id="1181" w:author="Carmine Rizzo" w:date="2025-09-26T19:04:00Z" w16du:dateUtc="2025-09-26T17:04:00Z">
              <w:r w:rsidRPr="00A76CA8" w:rsidDel="005142EE">
                <w:rPr>
                  <w:rFonts w:cs="Arial"/>
                </w:rPr>
                <w:delText>allowedValues: N/A</w:delText>
              </w:r>
            </w:del>
          </w:p>
        </w:tc>
        <w:tc>
          <w:tcPr>
            <w:tcW w:w="2723" w:type="dxa"/>
            <w:tcBorders>
              <w:top w:val="single" w:sz="4" w:space="0" w:color="auto"/>
              <w:left w:val="single" w:sz="4" w:space="0" w:color="auto"/>
              <w:bottom w:val="single" w:sz="4" w:space="0" w:color="auto"/>
              <w:right w:val="single" w:sz="4" w:space="0" w:color="auto"/>
            </w:tcBorders>
          </w:tcPr>
          <w:p w14:paraId="00530620" w14:textId="43942351" w:rsidR="008B788F" w:rsidRPr="00A76CA8" w:rsidDel="005142EE" w:rsidRDefault="008B788F" w:rsidP="00B93F32">
            <w:pPr>
              <w:keepNext/>
              <w:keepLines/>
              <w:spacing w:after="0"/>
              <w:rPr>
                <w:del w:id="1182" w:author="Carmine Rizzo" w:date="2025-09-26T19:04:00Z" w16du:dateUtc="2025-09-26T17:04:00Z"/>
                <w:rFonts w:ascii="Arial" w:hAnsi="Arial" w:cs="Arial"/>
                <w:sz w:val="18"/>
              </w:rPr>
            </w:pPr>
            <w:del w:id="1183" w:author="Carmine Rizzo" w:date="2025-09-26T19:04:00Z" w16du:dateUtc="2025-09-26T17:04:00Z">
              <w:r w:rsidRPr="00A76CA8" w:rsidDel="005142EE">
                <w:rPr>
                  <w:rFonts w:ascii="Arial" w:hAnsi="Arial" w:cs="Arial"/>
                  <w:sz w:val="18"/>
                </w:rPr>
                <w:delText>type: DN</w:delText>
              </w:r>
            </w:del>
          </w:p>
          <w:p w14:paraId="0C1EAE27" w14:textId="22AD82FF" w:rsidR="008B788F" w:rsidRPr="00A76CA8" w:rsidDel="005142EE" w:rsidRDefault="008B788F" w:rsidP="00B93F32">
            <w:pPr>
              <w:keepNext/>
              <w:keepLines/>
              <w:spacing w:after="0"/>
              <w:rPr>
                <w:del w:id="1184" w:author="Carmine Rizzo" w:date="2025-09-26T19:04:00Z" w16du:dateUtc="2025-09-26T17:04:00Z"/>
                <w:rFonts w:ascii="Arial" w:hAnsi="Arial" w:cs="Arial"/>
                <w:sz w:val="18"/>
              </w:rPr>
            </w:pPr>
            <w:del w:id="1185" w:author="Carmine Rizzo" w:date="2025-09-26T19:04:00Z" w16du:dateUtc="2025-09-26T17:04:00Z">
              <w:r w:rsidRPr="00A76CA8" w:rsidDel="005142EE">
                <w:rPr>
                  <w:rFonts w:ascii="Arial" w:hAnsi="Arial" w:cs="Arial"/>
                  <w:sz w:val="18"/>
                </w:rPr>
                <w:delText xml:space="preserve">multiplicity: </w:delText>
              </w:r>
              <w:r w:rsidDel="005142EE">
                <w:rPr>
                  <w:rFonts w:ascii="Arial" w:hAnsi="Arial" w:cs="Arial"/>
                  <w:sz w:val="18"/>
                </w:rPr>
                <w:delText>0..</w:delText>
              </w:r>
              <w:r w:rsidRPr="00A76CA8" w:rsidDel="005142EE">
                <w:rPr>
                  <w:rFonts w:ascii="Arial" w:hAnsi="Arial" w:cs="Arial"/>
                  <w:sz w:val="18"/>
                </w:rPr>
                <w:delText>1</w:delText>
              </w:r>
            </w:del>
          </w:p>
          <w:p w14:paraId="100BCE50" w14:textId="5DB7B03D" w:rsidR="008B788F" w:rsidRPr="00A76CA8" w:rsidDel="005142EE" w:rsidRDefault="008B788F" w:rsidP="00B93F32">
            <w:pPr>
              <w:keepNext/>
              <w:keepLines/>
              <w:spacing w:after="0"/>
              <w:rPr>
                <w:del w:id="1186" w:author="Carmine Rizzo" w:date="2025-09-26T19:04:00Z" w16du:dateUtc="2025-09-26T17:04:00Z"/>
                <w:rFonts w:ascii="Arial" w:hAnsi="Arial" w:cs="Arial"/>
                <w:sz w:val="18"/>
              </w:rPr>
            </w:pPr>
            <w:del w:id="1187" w:author="Carmine Rizzo" w:date="2025-09-26T19:04:00Z" w16du:dateUtc="2025-09-26T17:04:00Z">
              <w:r w:rsidRPr="00A76CA8" w:rsidDel="005142EE">
                <w:rPr>
                  <w:rFonts w:ascii="Arial" w:hAnsi="Arial" w:cs="Arial"/>
                  <w:sz w:val="18"/>
                </w:rPr>
                <w:delText>isOrdered: N/A</w:delText>
              </w:r>
            </w:del>
          </w:p>
          <w:p w14:paraId="2FF68123" w14:textId="3A262DCF" w:rsidR="008B788F" w:rsidRPr="00A76CA8" w:rsidDel="005142EE" w:rsidRDefault="008B788F" w:rsidP="00B93F32">
            <w:pPr>
              <w:keepNext/>
              <w:keepLines/>
              <w:spacing w:after="0"/>
              <w:rPr>
                <w:del w:id="1188" w:author="Carmine Rizzo" w:date="2025-09-26T19:04:00Z" w16du:dateUtc="2025-09-26T17:04:00Z"/>
                <w:rFonts w:ascii="Arial" w:hAnsi="Arial" w:cs="Arial"/>
                <w:sz w:val="18"/>
              </w:rPr>
            </w:pPr>
            <w:del w:id="1189" w:author="Carmine Rizzo" w:date="2025-09-26T19:04:00Z" w16du:dateUtc="2025-09-26T17:04:00Z">
              <w:r w:rsidRPr="00A76CA8" w:rsidDel="005142EE">
                <w:rPr>
                  <w:rFonts w:ascii="Arial" w:hAnsi="Arial" w:cs="Arial"/>
                  <w:sz w:val="18"/>
                </w:rPr>
                <w:delText>isUnique: N/A</w:delText>
              </w:r>
            </w:del>
          </w:p>
          <w:p w14:paraId="1EC4DB25" w14:textId="647649E5" w:rsidR="008B788F" w:rsidRPr="00A76CA8" w:rsidDel="005142EE" w:rsidRDefault="008B788F" w:rsidP="00B93F32">
            <w:pPr>
              <w:keepNext/>
              <w:keepLines/>
              <w:spacing w:after="0"/>
              <w:rPr>
                <w:del w:id="1190" w:author="Carmine Rizzo" w:date="2025-09-26T19:04:00Z" w16du:dateUtc="2025-09-26T17:04:00Z"/>
                <w:rFonts w:ascii="Arial" w:hAnsi="Arial" w:cs="Arial"/>
                <w:sz w:val="18"/>
              </w:rPr>
            </w:pPr>
            <w:del w:id="1191" w:author="Carmine Rizzo" w:date="2025-09-26T19:04:00Z" w16du:dateUtc="2025-09-26T17:04:00Z">
              <w:r w:rsidRPr="00A76CA8" w:rsidDel="005142EE">
                <w:rPr>
                  <w:rFonts w:ascii="Arial" w:hAnsi="Arial" w:cs="Arial"/>
                  <w:sz w:val="18"/>
                </w:rPr>
                <w:delText>defaultValue: None</w:delText>
              </w:r>
            </w:del>
          </w:p>
          <w:p w14:paraId="0117D7D9" w14:textId="3A3213E0" w:rsidR="008B788F" w:rsidRPr="00A76CA8" w:rsidDel="005142EE" w:rsidRDefault="008B788F" w:rsidP="00B93F32">
            <w:pPr>
              <w:keepNext/>
              <w:keepLines/>
              <w:spacing w:after="0"/>
              <w:rPr>
                <w:del w:id="1192" w:author="Carmine Rizzo" w:date="2025-09-26T19:04:00Z" w16du:dateUtc="2025-09-26T17:04:00Z"/>
                <w:rFonts w:ascii="Arial" w:hAnsi="Arial" w:cs="Arial"/>
                <w:sz w:val="18"/>
              </w:rPr>
            </w:pPr>
            <w:del w:id="1193" w:author="Carmine Rizzo" w:date="2025-09-26T19:04:00Z" w16du:dateUtc="2025-09-26T17:04:00Z">
              <w:r w:rsidRPr="00A76CA8" w:rsidDel="005142EE">
                <w:rPr>
                  <w:rFonts w:ascii="Arial" w:hAnsi="Arial" w:cs="Arial"/>
                  <w:sz w:val="18"/>
                </w:rPr>
                <w:delText xml:space="preserve">isNullable: </w:delText>
              </w:r>
              <w:r w:rsidDel="005142EE">
                <w:rPr>
                  <w:rFonts w:ascii="Arial" w:hAnsi="Arial" w:cs="Arial"/>
                  <w:sz w:val="18"/>
                </w:rPr>
                <w:delText>False</w:delText>
              </w:r>
            </w:del>
          </w:p>
          <w:p w14:paraId="0AC060E9" w14:textId="2E3151D7" w:rsidR="008B788F" w:rsidRPr="00A76CA8" w:rsidDel="005142EE" w:rsidRDefault="008B788F" w:rsidP="00B93F32">
            <w:pPr>
              <w:keepNext/>
              <w:keepLines/>
              <w:spacing w:after="0"/>
              <w:rPr>
                <w:del w:id="1194" w:author="Carmine Rizzo" w:date="2025-09-26T19:04:00Z" w16du:dateUtc="2025-09-26T17:04:00Z"/>
                <w:rFonts w:ascii="Arial" w:hAnsi="Arial" w:cs="Arial"/>
                <w:sz w:val="18"/>
              </w:rPr>
            </w:pPr>
          </w:p>
          <w:p w14:paraId="115287E7" w14:textId="351D7A4D" w:rsidR="008B788F" w:rsidRPr="00A76CA8" w:rsidDel="005142EE" w:rsidRDefault="008B788F" w:rsidP="00B93F32">
            <w:pPr>
              <w:keepNext/>
              <w:keepLines/>
              <w:spacing w:after="0"/>
              <w:rPr>
                <w:del w:id="1195" w:author="Carmine Rizzo" w:date="2025-09-26T19:04:00Z" w16du:dateUtc="2025-09-26T17:04:00Z"/>
                <w:rFonts w:ascii="Arial" w:hAnsi="Arial" w:cs="Arial"/>
                <w:sz w:val="18"/>
                <w:szCs w:val="18"/>
              </w:rPr>
            </w:pPr>
          </w:p>
        </w:tc>
      </w:tr>
      <w:tr w:rsidR="008B788F" w:rsidRPr="00A76CA8" w:rsidDel="005142EE" w14:paraId="5657A496" w14:textId="2C24CF9A" w:rsidTr="00B93F32">
        <w:trPr>
          <w:jc w:val="center"/>
          <w:del w:id="1196" w:author="Carmine Rizzo" w:date="2025-09-26T19:04:00Z"/>
        </w:trPr>
        <w:tc>
          <w:tcPr>
            <w:tcW w:w="1716" w:type="dxa"/>
            <w:tcBorders>
              <w:top w:val="single" w:sz="4" w:space="0" w:color="auto"/>
              <w:left w:val="single" w:sz="4" w:space="0" w:color="auto"/>
              <w:bottom w:val="single" w:sz="4" w:space="0" w:color="auto"/>
              <w:right w:val="single" w:sz="4" w:space="0" w:color="auto"/>
            </w:tcBorders>
            <w:hideMark/>
          </w:tcPr>
          <w:p w14:paraId="4375AD18" w14:textId="17E859C2" w:rsidR="008B788F" w:rsidRPr="00A76CA8" w:rsidDel="005142EE" w:rsidRDefault="008B788F" w:rsidP="00B93F32">
            <w:pPr>
              <w:keepNext/>
              <w:keepLines/>
              <w:spacing w:after="0"/>
              <w:rPr>
                <w:del w:id="1197" w:author="Carmine Rizzo" w:date="2025-09-26T19:04:00Z" w16du:dateUtc="2025-09-26T17:04:00Z"/>
                <w:rFonts w:ascii="Courier New" w:hAnsi="Courier New" w:cs="Courier New"/>
                <w:sz w:val="18"/>
              </w:rPr>
            </w:pPr>
            <w:del w:id="1198" w:author="Carmine Rizzo" w:date="2025-09-26T19:04:00Z" w16du:dateUtc="2025-09-26T17:04:00Z">
              <w:r w:rsidRPr="00A76CA8" w:rsidDel="005142EE">
                <w:rPr>
                  <w:rFonts w:ascii="Courier New" w:hAnsi="Courier New" w:cs="Courier New"/>
                  <w:snapToGrid w:val="0"/>
                  <w:sz w:val="18"/>
                  <w:szCs w:val="18"/>
                </w:rPr>
                <w:delText>theProxyBsList</w:delText>
              </w:r>
            </w:del>
          </w:p>
        </w:tc>
        <w:tc>
          <w:tcPr>
            <w:tcW w:w="4663" w:type="dxa"/>
            <w:tcBorders>
              <w:top w:val="single" w:sz="4" w:space="0" w:color="auto"/>
              <w:left w:val="single" w:sz="4" w:space="0" w:color="auto"/>
              <w:bottom w:val="single" w:sz="4" w:space="0" w:color="auto"/>
              <w:right w:val="single" w:sz="4" w:space="0" w:color="auto"/>
            </w:tcBorders>
          </w:tcPr>
          <w:p w14:paraId="147E4AE3" w14:textId="71842B74" w:rsidR="008B788F" w:rsidRPr="00A76CA8" w:rsidDel="005142EE" w:rsidRDefault="008B788F" w:rsidP="00B93F32">
            <w:pPr>
              <w:keepNext/>
              <w:keepLines/>
              <w:spacing w:after="0"/>
              <w:rPr>
                <w:del w:id="1199" w:author="Carmine Rizzo" w:date="2025-09-26T19:04:00Z" w16du:dateUtc="2025-09-26T17:04:00Z"/>
                <w:rFonts w:ascii="Arial" w:hAnsi="Arial"/>
                <w:sz w:val="18"/>
              </w:rPr>
            </w:pPr>
            <w:del w:id="1200" w:author="Carmine Rizzo" w:date="2025-09-26T19:04:00Z" w16du:dateUtc="2025-09-26T17:04:00Z">
              <w:r w:rsidRPr="00A76CA8" w:rsidDel="005142EE">
                <w:rPr>
                  <w:rFonts w:ascii="Arial" w:hAnsi="Arial" w:cs="Arial"/>
                  <w:sz w:val="18"/>
                </w:rPr>
                <w:delText xml:space="preserve">A </w:delText>
              </w:r>
              <w:r w:rsidRPr="00A76CA8" w:rsidDel="005142EE">
                <w:rPr>
                  <w:rFonts w:ascii="Courier New" w:hAnsi="Courier New" w:cs="Courier New"/>
                  <w:sz w:val="18"/>
                </w:rPr>
                <w:delText>CommonBsFunction</w:delText>
              </w:r>
              <w:r w:rsidRPr="00A76CA8" w:rsidDel="005142EE">
                <w:rPr>
                  <w:rFonts w:ascii="Arial" w:hAnsi="Arial" w:cs="Arial"/>
                  <w:sz w:val="18"/>
                </w:rPr>
                <w:delText xml:space="preserve"> instance serves a number of </w:delText>
              </w:r>
              <w:r w:rsidRPr="00A76CA8" w:rsidDel="005142EE">
                <w:rPr>
                  <w:rFonts w:ascii="Courier New" w:hAnsi="Courier New" w:cs="Courier New"/>
                  <w:sz w:val="18"/>
                </w:rPr>
                <w:delText>ProxyBsFunction</w:delText>
              </w:r>
              <w:r w:rsidRPr="00A76CA8" w:rsidDel="005142EE">
                <w:rPr>
                  <w:rFonts w:ascii="Arial" w:hAnsi="Arial" w:cs="Arial"/>
                  <w:sz w:val="18"/>
                </w:rPr>
                <w:delText xml:space="preserve"> instances. This </w:delText>
              </w:r>
              <w:r w:rsidRPr="00A76CA8" w:rsidDel="005142EE">
                <w:rPr>
                  <w:rFonts w:ascii="Courier New" w:hAnsi="Courier New" w:cs="Courier New"/>
                  <w:sz w:val="18"/>
                </w:rPr>
                <w:delText>CommonBsFunction</w:delText>
              </w:r>
              <w:r w:rsidRPr="00A76CA8" w:rsidDel="005142EE">
                <w:rPr>
                  <w:rFonts w:ascii="Arial" w:hAnsi="Arial" w:cs="Arial"/>
                  <w:sz w:val="18"/>
                </w:rPr>
                <w:delText xml:space="preserve"> role-attribute contains a list of DNs of </w:delText>
              </w:r>
              <w:r w:rsidRPr="00A76CA8" w:rsidDel="005142EE">
                <w:rPr>
                  <w:rFonts w:ascii="Courier New" w:hAnsi="Courier New" w:cs="Courier New"/>
                  <w:sz w:val="18"/>
                </w:rPr>
                <w:delText>ENBFunction</w:delText>
              </w:r>
              <w:r w:rsidRPr="00A76CA8" w:rsidDel="005142EE">
                <w:rPr>
                  <w:rFonts w:ascii="Arial" w:hAnsi="Arial" w:cs="Arial"/>
                  <w:sz w:val="18"/>
                </w:rPr>
                <w:delText xml:space="preserve"> (3GPP TS 28.658 [13]), </w:delText>
              </w:r>
              <w:r w:rsidRPr="00A76CA8" w:rsidDel="005142EE">
                <w:rPr>
                  <w:rFonts w:ascii="Courier New" w:hAnsi="Courier New" w:cs="Courier New"/>
                  <w:sz w:val="18"/>
                </w:rPr>
                <w:delText>NodeBFunction</w:delText>
              </w:r>
              <w:r w:rsidRPr="00A76CA8" w:rsidDel="005142EE">
                <w:rPr>
                  <w:rFonts w:ascii="Arial" w:hAnsi="Arial" w:cs="Arial"/>
                  <w:sz w:val="18"/>
                </w:rPr>
                <w:delText xml:space="preserve"> (3GPP TS 28.652 [12]) and </w:delText>
              </w:r>
              <w:r w:rsidRPr="00A76CA8" w:rsidDel="005142EE">
                <w:rPr>
                  <w:rFonts w:ascii="Courier New" w:hAnsi="Courier New" w:cs="Courier New"/>
                  <w:sz w:val="18"/>
                </w:rPr>
                <w:delText>BssFunction</w:delText>
              </w:r>
              <w:r w:rsidRPr="00A76CA8" w:rsidDel="005142EE">
                <w:rPr>
                  <w:rFonts w:ascii="Arial" w:hAnsi="Arial" w:cs="Arial"/>
                  <w:sz w:val="18"/>
                </w:rPr>
                <w:delText xml:space="preserve"> (3GPP TS 28.655 [14]) that it serves. </w:delText>
              </w:r>
            </w:del>
          </w:p>
          <w:p w14:paraId="4C0B9FC9" w14:textId="7683E7CA" w:rsidR="008B788F" w:rsidRPr="00A76CA8" w:rsidDel="005142EE" w:rsidRDefault="008B788F" w:rsidP="00B93F32">
            <w:pPr>
              <w:keepNext/>
              <w:keepLines/>
              <w:spacing w:after="0"/>
              <w:rPr>
                <w:del w:id="1201" w:author="Carmine Rizzo" w:date="2025-09-26T19:04:00Z" w16du:dateUtc="2025-09-26T17:04:00Z"/>
                <w:rFonts w:ascii="Arial" w:hAnsi="Arial" w:cs="Arial"/>
                <w:sz w:val="18"/>
              </w:rPr>
            </w:pPr>
          </w:p>
          <w:p w14:paraId="74FDBA22" w14:textId="2D5A4612" w:rsidR="008B788F" w:rsidRPr="00A76CA8" w:rsidDel="005142EE" w:rsidRDefault="008B788F" w:rsidP="00B93F32">
            <w:pPr>
              <w:keepNext/>
              <w:keepLines/>
              <w:spacing w:after="0"/>
              <w:rPr>
                <w:del w:id="1202" w:author="Carmine Rizzo" w:date="2025-09-26T19:04:00Z" w16du:dateUtc="2025-09-26T17:04:00Z"/>
                <w:rFonts w:ascii="Arial" w:hAnsi="Arial" w:cs="Arial"/>
                <w:sz w:val="18"/>
              </w:rPr>
            </w:pPr>
            <w:del w:id="1203" w:author="Carmine Rizzo" w:date="2025-09-26T19:04:00Z" w16du:dateUtc="2025-09-26T17:04:00Z">
              <w:r w:rsidRPr="00A76CA8" w:rsidDel="005142EE">
                <w:rPr>
                  <w:rFonts w:ascii="Arial" w:hAnsi="Arial" w:cs="Arial"/>
                  <w:sz w:val="18"/>
                </w:rPr>
                <w:delText>allowedValues: N/A</w:delText>
              </w:r>
            </w:del>
          </w:p>
          <w:p w14:paraId="44DA9B91" w14:textId="7B3EE0D3" w:rsidR="008B788F" w:rsidRPr="00A76CA8" w:rsidDel="005142EE" w:rsidRDefault="008B788F" w:rsidP="00B93F32">
            <w:pPr>
              <w:keepNext/>
              <w:keepLines/>
              <w:spacing w:after="0"/>
              <w:rPr>
                <w:del w:id="1204" w:author="Carmine Rizzo" w:date="2025-09-26T19:04:00Z" w16du:dateUtc="2025-09-26T17:04: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hideMark/>
          </w:tcPr>
          <w:p w14:paraId="118EF533" w14:textId="68B4B364" w:rsidR="008B788F" w:rsidRPr="00A76CA8" w:rsidDel="005142EE" w:rsidRDefault="008B788F" w:rsidP="00B93F32">
            <w:pPr>
              <w:keepNext/>
              <w:keepLines/>
              <w:spacing w:after="0"/>
              <w:rPr>
                <w:del w:id="1205" w:author="Carmine Rizzo" w:date="2025-09-26T19:04:00Z" w16du:dateUtc="2025-09-26T17:04:00Z"/>
                <w:rFonts w:ascii="Arial" w:hAnsi="Arial" w:cs="Arial"/>
                <w:sz w:val="18"/>
              </w:rPr>
            </w:pPr>
            <w:del w:id="1206" w:author="Carmine Rizzo" w:date="2025-09-26T19:04:00Z" w16du:dateUtc="2025-09-26T17:04:00Z">
              <w:r w:rsidRPr="00A76CA8" w:rsidDel="005142EE">
                <w:rPr>
                  <w:rFonts w:ascii="Arial" w:hAnsi="Arial" w:cs="Arial"/>
                  <w:sz w:val="18"/>
                </w:rPr>
                <w:delText>type: DN</w:delText>
              </w:r>
            </w:del>
          </w:p>
          <w:p w14:paraId="3461721B" w14:textId="442347F4" w:rsidR="008B788F" w:rsidRPr="00A76CA8" w:rsidDel="005142EE" w:rsidRDefault="008B788F" w:rsidP="00B93F32">
            <w:pPr>
              <w:keepNext/>
              <w:keepLines/>
              <w:spacing w:after="0"/>
              <w:rPr>
                <w:del w:id="1207" w:author="Carmine Rizzo" w:date="2025-09-26T19:04:00Z" w16du:dateUtc="2025-09-26T17:04:00Z"/>
                <w:rFonts w:ascii="Arial" w:hAnsi="Arial" w:cs="Arial"/>
                <w:sz w:val="18"/>
              </w:rPr>
            </w:pPr>
            <w:del w:id="1208" w:author="Carmine Rizzo" w:date="2025-09-26T19:04:00Z" w16du:dateUtc="2025-09-26T17:04:00Z">
              <w:r w:rsidRPr="00A76CA8" w:rsidDel="005142EE">
                <w:rPr>
                  <w:rFonts w:ascii="Arial" w:hAnsi="Arial" w:cs="Arial"/>
                  <w:sz w:val="18"/>
                </w:rPr>
                <w:delText>multiplicity: 1..*</w:delText>
              </w:r>
            </w:del>
          </w:p>
          <w:p w14:paraId="196341B7" w14:textId="59A9FC61" w:rsidR="008B788F" w:rsidRPr="00A76CA8" w:rsidDel="005142EE" w:rsidRDefault="008B788F" w:rsidP="00B93F32">
            <w:pPr>
              <w:keepNext/>
              <w:keepLines/>
              <w:spacing w:after="0"/>
              <w:rPr>
                <w:del w:id="1209" w:author="Carmine Rizzo" w:date="2025-09-26T19:04:00Z" w16du:dateUtc="2025-09-26T17:04:00Z"/>
                <w:rFonts w:ascii="Arial" w:hAnsi="Arial" w:cs="Arial"/>
                <w:sz w:val="18"/>
              </w:rPr>
            </w:pPr>
            <w:del w:id="1210" w:author="Carmine Rizzo" w:date="2025-09-26T19:04:00Z" w16du:dateUtc="2025-09-26T17:04:00Z">
              <w:r w:rsidRPr="00A76CA8" w:rsidDel="005142EE">
                <w:rPr>
                  <w:rFonts w:ascii="Arial" w:hAnsi="Arial" w:cs="Arial"/>
                  <w:sz w:val="18"/>
                </w:rPr>
                <w:delText xml:space="preserve">isOrdered: </w:delText>
              </w:r>
              <w:r w:rsidDel="005142EE">
                <w:rPr>
                  <w:rFonts w:ascii="Arial" w:hAnsi="Arial" w:cs="Arial"/>
                  <w:sz w:val="18"/>
                </w:rPr>
                <w:delText>True</w:delText>
              </w:r>
            </w:del>
          </w:p>
          <w:p w14:paraId="0FDCBD09" w14:textId="5B17A93B" w:rsidR="008B788F" w:rsidRPr="00A76CA8" w:rsidDel="005142EE" w:rsidRDefault="008B788F" w:rsidP="00B93F32">
            <w:pPr>
              <w:keepNext/>
              <w:keepLines/>
              <w:spacing w:after="0"/>
              <w:rPr>
                <w:del w:id="1211" w:author="Carmine Rizzo" w:date="2025-09-26T19:04:00Z" w16du:dateUtc="2025-09-26T17:04:00Z"/>
                <w:rFonts w:ascii="Arial" w:hAnsi="Arial" w:cs="Arial"/>
                <w:sz w:val="18"/>
              </w:rPr>
            </w:pPr>
            <w:del w:id="1212" w:author="Carmine Rizzo" w:date="2025-09-26T19:04:00Z" w16du:dateUtc="2025-09-26T17:04:00Z">
              <w:r w:rsidRPr="00A76CA8" w:rsidDel="005142EE">
                <w:rPr>
                  <w:rFonts w:ascii="Arial" w:hAnsi="Arial" w:cs="Arial"/>
                  <w:sz w:val="18"/>
                </w:rPr>
                <w:delText xml:space="preserve">isUnique: </w:delText>
              </w:r>
              <w:r w:rsidDel="005142EE">
                <w:rPr>
                  <w:rFonts w:ascii="Arial" w:hAnsi="Arial" w:cs="Arial"/>
                  <w:sz w:val="18"/>
                </w:rPr>
                <w:delText>False</w:delText>
              </w:r>
            </w:del>
          </w:p>
          <w:p w14:paraId="224CB48C" w14:textId="4057B8ED" w:rsidR="008B788F" w:rsidRPr="00A76CA8" w:rsidDel="005142EE" w:rsidRDefault="008B788F" w:rsidP="00B93F32">
            <w:pPr>
              <w:keepNext/>
              <w:keepLines/>
              <w:spacing w:after="0"/>
              <w:rPr>
                <w:del w:id="1213" w:author="Carmine Rizzo" w:date="2025-09-26T19:04:00Z" w16du:dateUtc="2025-09-26T17:04:00Z"/>
                <w:rFonts w:ascii="Arial" w:hAnsi="Arial" w:cs="Arial"/>
                <w:sz w:val="18"/>
              </w:rPr>
            </w:pPr>
            <w:del w:id="1214" w:author="Carmine Rizzo" w:date="2025-09-26T19:04:00Z" w16du:dateUtc="2025-09-26T17:04:00Z">
              <w:r w:rsidRPr="00A76CA8" w:rsidDel="005142EE">
                <w:rPr>
                  <w:rFonts w:ascii="Arial" w:hAnsi="Arial" w:cs="Arial"/>
                  <w:sz w:val="18"/>
                </w:rPr>
                <w:delText>defaultValue: None</w:delText>
              </w:r>
            </w:del>
          </w:p>
          <w:p w14:paraId="73B73420" w14:textId="7023E569" w:rsidR="008B788F" w:rsidRPr="00A76CA8" w:rsidDel="005142EE" w:rsidRDefault="008B788F" w:rsidP="00B93F32">
            <w:pPr>
              <w:keepNext/>
              <w:keepLines/>
              <w:spacing w:after="0"/>
              <w:rPr>
                <w:del w:id="1215" w:author="Carmine Rizzo" w:date="2025-09-26T19:04:00Z" w16du:dateUtc="2025-09-26T17:04:00Z"/>
                <w:rFonts w:ascii="Arial" w:hAnsi="Arial" w:cs="Arial"/>
                <w:sz w:val="18"/>
              </w:rPr>
            </w:pPr>
            <w:del w:id="1216" w:author="Carmine Rizzo" w:date="2025-09-26T19:04:00Z" w16du:dateUtc="2025-09-26T17:04:00Z">
              <w:r w:rsidRPr="00A76CA8" w:rsidDel="005142EE">
                <w:rPr>
                  <w:rFonts w:ascii="Arial" w:hAnsi="Arial" w:cs="Arial"/>
                  <w:sz w:val="18"/>
                </w:rPr>
                <w:delText xml:space="preserve">isNullable: </w:delText>
              </w:r>
              <w:r w:rsidDel="005142EE">
                <w:rPr>
                  <w:rFonts w:ascii="Arial" w:hAnsi="Arial" w:cs="Arial"/>
                  <w:sz w:val="18"/>
                </w:rPr>
                <w:delText>False</w:delText>
              </w:r>
            </w:del>
          </w:p>
        </w:tc>
      </w:tr>
      <w:tr w:rsidR="008B788F" w:rsidRPr="00A76CA8" w:rsidDel="005142EE" w14:paraId="77FEEC67" w14:textId="58409B38" w:rsidTr="00B93F32">
        <w:trPr>
          <w:jc w:val="center"/>
          <w:del w:id="1217" w:author="Carmine Rizzo" w:date="2025-09-26T19:04:00Z"/>
        </w:trPr>
        <w:tc>
          <w:tcPr>
            <w:tcW w:w="1716" w:type="dxa"/>
            <w:tcBorders>
              <w:top w:val="single" w:sz="4" w:space="0" w:color="auto"/>
              <w:left w:val="single" w:sz="4" w:space="0" w:color="auto"/>
              <w:bottom w:val="single" w:sz="4" w:space="0" w:color="auto"/>
              <w:right w:val="single" w:sz="4" w:space="0" w:color="auto"/>
            </w:tcBorders>
          </w:tcPr>
          <w:p w14:paraId="7B51FD28" w14:textId="114825E7" w:rsidR="008B788F" w:rsidRPr="00A76CA8" w:rsidDel="005142EE" w:rsidRDefault="008B788F" w:rsidP="00B93F32">
            <w:pPr>
              <w:keepNext/>
              <w:keepLines/>
              <w:spacing w:after="0"/>
              <w:rPr>
                <w:del w:id="1218" w:author="Carmine Rizzo" w:date="2025-09-26T19:04:00Z" w16du:dateUtc="2025-09-26T17:04:00Z"/>
                <w:rFonts w:ascii="Courier New" w:hAnsi="Courier New" w:cs="Courier New"/>
                <w:sz w:val="18"/>
              </w:rPr>
            </w:pPr>
            <w:del w:id="1219" w:author="Carmine Rizzo" w:date="2025-09-26T19:04:00Z" w16du:dateUtc="2025-09-26T17:04:00Z">
              <w:r w:rsidDel="005142EE">
                <w:rPr>
                  <w:rFonts w:ascii="Courier New" w:hAnsi="Courier New" w:cs="Courier New"/>
                  <w:sz w:val="18"/>
                </w:rPr>
                <w:lastRenderedPageBreak/>
                <w:delText>referencedBy</w:delText>
              </w:r>
            </w:del>
          </w:p>
        </w:tc>
        <w:tc>
          <w:tcPr>
            <w:tcW w:w="4663" w:type="dxa"/>
            <w:tcBorders>
              <w:top w:val="single" w:sz="4" w:space="0" w:color="auto"/>
              <w:left w:val="single" w:sz="4" w:space="0" w:color="auto"/>
              <w:bottom w:val="single" w:sz="4" w:space="0" w:color="auto"/>
              <w:right w:val="single" w:sz="4" w:space="0" w:color="auto"/>
            </w:tcBorders>
          </w:tcPr>
          <w:p w14:paraId="1369F29A" w14:textId="14A3883A" w:rsidR="008B788F" w:rsidDel="005142EE" w:rsidRDefault="008B788F" w:rsidP="00B93F32">
            <w:pPr>
              <w:pStyle w:val="TAL"/>
              <w:rPr>
                <w:del w:id="1220" w:author="Carmine Rizzo" w:date="2025-09-26T19:04:00Z" w16du:dateUtc="2025-09-26T17:04:00Z"/>
              </w:rPr>
            </w:pPr>
            <w:del w:id="1221" w:author="Carmine Rizzo" w:date="2025-09-26T19:04:00Z" w16du:dateUtc="2025-09-26T17:04:00Z">
              <w:r w:rsidRPr="00287526" w:rsidDel="005142EE">
                <w:delText>This attribute contains the DNs of one or more objects (</w:delText>
              </w:r>
              <w:r w:rsidDel="005142EE">
                <w:delText>e.g. antenna</w:delText>
              </w:r>
              <w:r w:rsidRPr="00287526" w:rsidDel="005142EE">
                <w:delText>,</w:delText>
              </w:r>
              <w:r w:rsidDel="005142EE">
                <w:delText xml:space="preserve"> cells, sector carrier)</w:delText>
              </w:r>
              <w:r w:rsidRPr="00287526" w:rsidDel="005142EE">
                <w:delText xml:space="preserve"> if associations between them</w:delText>
              </w:r>
              <w:r w:rsidDel="005142EE">
                <w:delText xml:space="preserve"> </w:delText>
              </w:r>
              <w:r w:rsidRPr="00287526" w:rsidDel="005142EE">
                <w:delText>exist.</w:delText>
              </w:r>
            </w:del>
          </w:p>
          <w:p w14:paraId="628CB637" w14:textId="60ADC62D" w:rsidR="008B788F" w:rsidDel="005142EE" w:rsidRDefault="008B788F" w:rsidP="00B93F32">
            <w:pPr>
              <w:pStyle w:val="TAL"/>
              <w:rPr>
                <w:del w:id="1222" w:author="Carmine Rizzo" w:date="2025-09-26T19:04:00Z" w16du:dateUtc="2025-09-26T17:04:00Z"/>
              </w:rPr>
            </w:pPr>
          </w:p>
          <w:p w14:paraId="4B3745A1" w14:textId="49605A17" w:rsidR="008B788F" w:rsidRPr="00A76CA8" w:rsidDel="005142EE" w:rsidRDefault="008B788F" w:rsidP="00B93F32">
            <w:pPr>
              <w:pStyle w:val="TAL"/>
              <w:rPr>
                <w:del w:id="1223" w:author="Carmine Rizzo" w:date="2025-09-26T19:04:00Z" w16du:dateUtc="2025-09-26T17:04:00Z"/>
                <w:rFonts w:cs="Arial"/>
              </w:rPr>
            </w:pPr>
            <w:del w:id="1224" w:author="Carmine Rizzo" w:date="2025-09-26T19:04:00Z" w16du:dateUtc="2025-09-26T17:04:00Z">
              <w:r w:rsidDel="005142EE">
                <w:delText>allowedValues:  N/A</w:delText>
              </w:r>
            </w:del>
          </w:p>
        </w:tc>
        <w:tc>
          <w:tcPr>
            <w:tcW w:w="2723" w:type="dxa"/>
            <w:tcBorders>
              <w:top w:val="single" w:sz="4" w:space="0" w:color="auto"/>
              <w:left w:val="single" w:sz="4" w:space="0" w:color="auto"/>
              <w:bottom w:val="single" w:sz="4" w:space="0" w:color="auto"/>
              <w:right w:val="single" w:sz="4" w:space="0" w:color="auto"/>
            </w:tcBorders>
          </w:tcPr>
          <w:p w14:paraId="22770FAD" w14:textId="3F9D1EA1" w:rsidR="008B788F" w:rsidDel="005142EE" w:rsidRDefault="008B788F" w:rsidP="00B93F32">
            <w:pPr>
              <w:pStyle w:val="TAL"/>
              <w:rPr>
                <w:del w:id="1225" w:author="Carmine Rizzo" w:date="2025-09-26T19:04:00Z" w16du:dateUtc="2025-09-26T17:04:00Z"/>
                <w:rFonts w:cs="Arial"/>
              </w:rPr>
            </w:pPr>
            <w:del w:id="1226" w:author="Carmine Rizzo" w:date="2025-09-26T19:04:00Z" w16du:dateUtc="2025-09-26T17:04:00Z">
              <w:r w:rsidDel="005142EE">
                <w:rPr>
                  <w:rFonts w:cs="Arial"/>
                </w:rPr>
                <w:delText>type: DN</w:delText>
              </w:r>
            </w:del>
          </w:p>
          <w:p w14:paraId="4CA11FB0" w14:textId="49D5F4CA" w:rsidR="008B788F" w:rsidDel="005142EE" w:rsidRDefault="008B788F" w:rsidP="00B93F32">
            <w:pPr>
              <w:pStyle w:val="TAL"/>
              <w:rPr>
                <w:del w:id="1227" w:author="Carmine Rizzo" w:date="2025-09-26T19:04:00Z" w16du:dateUtc="2025-09-26T17:04:00Z"/>
                <w:rFonts w:cs="Arial"/>
              </w:rPr>
            </w:pPr>
            <w:del w:id="1228" w:author="Carmine Rizzo" w:date="2025-09-26T19:04:00Z" w16du:dateUtc="2025-09-26T17:04:00Z">
              <w:r w:rsidDel="005142EE">
                <w:rPr>
                  <w:rFonts w:cs="Arial"/>
                </w:rPr>
                <w:delText>multiplicity: *</w:delText>
              </w:r>
            </w:del>
          </w:p>
          <w:p w14:paraId="5C49737C" w14:textId="59C23BA8" w:rsidR="008B788F" w:rsidDel="005142EE" w:rsidRDefault="008B788F" w:rsidP="00B93F32">
            <w:pPr>
              <w:pStyle w:val="TAL"/>
              <w:rPr>
                <w:del w:id="1229" w:author="Carmine Rizzo" w:date="2025-09-26T19:04:00Z" w16du:dateUtc="2025-09-26T17:04:00Z"/>
                <w:rFonts w:cs="Arial"/>
              </w:rPr>
            </w:pPr>
            <w:del w:id="1230" w:author="Carmine Rizzo" w:date="2025-09-26T19:04:00Z" w16du:dateUtc="2025-09-26T17:04:00Z">
              <w:r w:rsidDel="005142EE">
                <w:rPr>
                  <w:rFonts w:cs="Arial"/>
                </w:rPr>
                <w:delText>isOrdered:  False</w:delText>
              </w:r>
            </w:del>
          </w:p>
          <w:p w14:paraId="08E04001" w14:textId="002886BE" w:rsidR="008B788F" w:rsidDel="005142EE" w:rsidRDefault="008B788F" w:rsidP="00B93F32">
            <w:pPr>
              <w:pStyle w:val="TAL"/>
              <w:rPr>
                <w:del w:id="1231" w:author="Carmine Rizzo" w:date="2025-09-26T19:04:00Z" w16du:dateUtc="2025-09-26T17:04:00Z"/>
                <w:rFonts w:cs="Arial"/>
              </w:rPr>
            </w:pPr>
            <w:del w:id="1232" w:author="Carmine Rizzo" w:date="2025-09-26T19:04:00Z" w16du:dateUtc="2025-09-26T17:04:00Z">
              <w:r w:rsidDel="005142EE">
                <w:rPr>
                  <w:rFonts w:cs="Arial"/>
                </w:rPr>
                <w:delText>isUnique: True</w:delText>
              </w:r>
            </w:del>
          </w:p>
          <w:p w14:paraId="1E0425AE" w14:textId="1787D2C4" w:rsidR="008B788F" w:rsidDel="005142EE" w:rsidRDefault="008B788F" w:rsidP="00B93F32">
            <w:pPr>
              <w:pStyle w:val="TAL"/>
              <w:rPr>
                <w:del w:id="1233" w:author="Carmine Rizzo" w:date="2025-09-26T19:04:00Z" w16du:dateUtc="2025-09-26T17:04:00Z"/>
                <w:rFonts w:cs="Arial"/>
              </w:rPr>
            </w:pPr>
            <w:del w:id="1234" w:author="Carmine Rizzo" w:date="2025-09-26T19:04:00Z" w16du:dateUtc="2025-09-26T17:04:00Z">
              <w:r w:rsidDel="005142EE">
                <w:rPr>
                  <w:rFonts w:cs="Arial"/>
                </w:rPr>
                <w:delText>defaultValue: None</w:delText>
              </w:r>
            </w:del>
          </w:p>
          <w:p w14:paraId="20264A59" w14:textId="2847742D" w:rsidR="008B788F" w:rsidRPr="00A76CA8" w:rsidDel="005142EE" w:rsidRDefault="008B788F" w:rsidP="00B93F32">
            <w:pPr>
              <w:pStyle w:val="TAL"/>
              <w:rPr>
                <w:del w:id="1235" w:author="Carmine Rizzo" w:date="2025-09-26T19:04:00Z" w16du:dateUtc="2025-09-26T17:04:00Z"/>
                <w:rFonts w:cs="Arial"/>
              </w:rPr>
            </w:pPr>
            <w:del w:id="1236" w:author="Carmine Rizzo" w:date="2025-09-26T19:04:00Z" w16du:dateUtc="2025-09-26T17:04:00Z">
              <w:r w:rsidDel="005142EE">
                <w:rPr>
                  <w:rFonts w:cs="Arial"/>
                </w:rPr>
                <w:delText>isNullable: False</w:delText>
              </w:r>
            </w:del>
          </w:p>
        </w:tc>
      </w:tr>
      <w:tr w:rsidR="00FE3112" w:rsidRPr="00A76CA8" w14:paraId="5F5BD60E" w14:textId="77777777" w:rsidTr="00FE3112">
        <w:trPr>
          <w:jc w:val="center"/>
          <w:ins w:id="1237"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1E6B0DFB" w14:textId="77777777" w:rsidR="00FE3112" w:rsidRPr="00FE3112" w:rsidRDefault="00FE3112" w:rsidP="00FE3112">
            <w:pPr>
              <w:keepNext/>
              <w:keepLines/>
              <w:spacing w:after="0"/>
              <w:rPr>
                <w:ins w:id="1238" w:author="Carmine Rizzo" w:date="2025-09-26T19:05:00Z" w16du:dateUtc="2025-09-26T17:05:00Z"/>
                <w:rFonts w:ascii="Courier New" w:hAnsi="Courier New" w:cs="Courier New"/>
                <w:sz w:val="18"/>
              </w:rPr>
            </w:pPr>
            <w:ins w:id="1239" w:author="Carmine Rizzo" w:date="2025-09-26T19:05:00Z" w16du:dateUtc="2025-09-26T17:05:00Z">
              <w:r w:rsidRPr="00FE3112">
                <w:rPr>
                  <w:rFonts w:ascii="Courier New" w:hAnsi="Courier New" w:cs="Courier New"/>
                  <w:sz w:val="18"/>
                </w:rPr>
                <w:t>Attribute Name</w:t>
              </w:r>
            </w:ins>
          </w:p>
        </w:tc>
        <w:tc>
          <w:tcPr>
            <w:tcW w:w="4663" w:type="dxa"/>
            <w:tcBorders>
              <w:top w:val="single" w:sz="4" w:space="0" w:color="auto"/>
              <w:left w:val="single" w:sz="4" w:space="0" w:color="auto"/>
              <w:bottom w:val="single" w:sz="4" w:space="0" w:color="auto"/>
              <w:right w:val="single" w:sz="4" w:space="0" w:color="auto"/>
            </w:tcBorders>
          </w:tcPr>
          <w:p w14:paraId="0C0419C6" w14:textId="77777777" w:rsidR="00FE3112" w:rsidRPr="00FE3112" w:rsidRDefault="00FE3112" w:rsidP="00FE3112">
            <w:pPr>
              <w:pStyle w:val="TAL"/>
              <w:rPr>
                <w:ins w:id="1240" w:author="Carmine Rizzo" w:date="2025-09-26T19:05:00Z" w16du:dateUtc="2025-09-26T17:05:00Z"/>
              </w:rPr>
            </w:pPr>
            <w:ins w:id="1241" w:author="Carmine Rizzo" w:date="2025-09-26T19:05:00Z" w16du:dateUtc="2025-09-26T17:05:00Z">
              <w:r w:rsidRPr="00FE3112">
                <w:t>Documentation and Allowed Values</w:t>
              </w:r>
            </w:ins>
          </w:p>
        </w:tc>
        <w:tc>
          <w:tcPr>
            <w:tcW w:w="2723" w:type="dxa"/>
            <w:tcBorders>
              <w:top w:val="single" w:sz="4" w:space="0" w:color="auto"/>
              <w:left w:val="single" w:sz="4" w:space="0" w:color="auto"/>
              <w:bottom w:val="single" w:sz="4" w:space="0" w:color="auto"/>
              <w:right w:val="single" w:sz="4" w:space="0" w:color="auto"/>
            </w:tcBorders>
          </w:tcPr>
          <w:p w14:paraId="145D6E44" w14:textId="77777777" w:rsidR="00FE3112" w:rsidRPr="00FE3112" w:rsidRDefault="00FE3112" w:rsidP="00FE3112">
            <w:pPr>
              <w:pStyle w:val="TAL"/>
              <w:rPr>
                <w:ins w:id="1242" w:author="Carmine Rizzo" w:date="2025-09-26T19:05:00Z" w16du:dateUtc="2025-09-26T17:05:00Z"/>
                <w:rFonts w:cs="Arial"/>
              </w:rPr>
            </w:pPr>
            <w:ins w:id="1243" w:author="Carmine Rizzo" w:date="2025-09-26T19:05:00Z" w16du:dateUtc="2025-09-26T17:05:00Z">
              <w:r w:rsidRPr="00FE3112">
                <w:rPr>
                  <w:rFonts w:cs="Arial"/>
                </w:rPr>
                <w:t>Properties</w:t>
              </w:r>
            </w:ins>
          </w:p>
        </w:tc>
      </w:tr>
      <w:tr w:rsidR="00FE3112" w:rsidRPr="00A76CA8" w14:paraId="7EAA06E1" w14:textId="77777777" w:rsidTr="00FE3112">
        <w:trPr>
          <w:jc w:val="center"/>
          <w:ins w:id="1244"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612FCF7E" w14:textId="77777777" w:rsidR="00FE3112" w:rsidRPr="00FE3112" w:rsidRDefault="00FE3112" w:rsidP="008B3062">
            <w:pPr>
              <w:keepNext/>
              <w:keepLines/>
              <w:spacing w:after="0"/>
              <w:rPr>
                <w:ins w:id="1245" w:author="Carmine Rizzo" w:date="2025-09-26T19:05:00Z" w16du:dateUtc="2025-09-26T17:05:00Z"/>
                <w:rFonts w:ascii="Courier New" w:hAnsi="Courier New" w:cs="Courier New"/>
                <w:sz w:val="18"/>
              </w:rPr>
            </w:pPr>
            <w:ins w:id="1246" w:author="Carmine Rizzo" w:date="2025-09-26T19:05:00Z" w16du:dateUtc="2025-09-26T17:05:00Z">
              <w:r w:rsidRPr="00FE3112">
                <w:rPr>
                  <w:rFonts w:ascii="Courier New" w:hAnsi="Courier New" w:cs="Courier New"/>
                  <w:sz w:val="18"/>
                </w:rPr>
                <w:t>aRFCN</w:t>
              </w:r>
            </w:ins>
          </w:p>
        </w:tc>
        <w:tc>
          <w:tcPr>
            <w:tcW w:w="4663" w:type="dxa"/>
            <w:tcBorders>
              <w:top w:val="single" w:sz="4" w:space="0" w:color="auto"/>
              <w:left w:val="single" w:sz="4" w:space="0" w:color="auto"/>
              <w:bottom w:val="single" w:sz="4" w:space="0" w:color="auto"/>
              <w:right w:val="single" w:sz="4" w:space="0" w:color="auto"/>
            </w:tcBorders>
          </w:tcPr>
          <w:p w14:paraId="02381102" w14:textId="77777777" w:rsidR="00FE3112" w:rsidRPr="00FE3112" w:rsidRDefault="00FE3112" w:rsidP="00FE3112">
            <w:pPr>
              <w:pStyle w:val="TAL"/>
              <w:rPr>
                <w:ins w:id="1247" w:author="Carmine Rizzo" w:date="2025-09-26T19:05:00Z" w16du:dateUtc="2025-09-26T17:05:00Z"/>
              </w:rPr>
            </w:pPr>
            <w:ins w:id="1248" w:author="Carmine Rizzo" w:date="2025-09-26T19:05:00Z" w16du:dateUtc="2025-09-26T17:05:00Z">
              <w:r w:rsidRPr="00FE3112">
                <w:t xml:space="preserve">This attribute (Absolute Radio Frequency Channel Number) defines a pair of Radio Frequency (RF) channel frequencies for uplink and downlink use. </w:t>
              </w:r>
            </w:ins>
          </w:p>
          <w:p w14:paraId="3BF13359" w14:textId="77777777" w:rsidR="00FE3112" w:rsidRPr="00FE3112" w:rsidRDefault="00FE3112" w:rsidP="00FE3112">
            <w:pPr>
              <w:pStyle w:val="TAL"/>
              <w:rPr>
                <w:ins w:id="1249" w:author="Carmine Rizzo" w:date="2025-09-26T19:05:00Z" w16du:dateUtc="2025-09-26T17:05:00Z"/>
              </w:rPr>
            </w:pPr>
          </w:p>
          <w:p w14:paraId="2F4BAAF6" w14:textId="77777777" w:rsidR="00FE3112" w:rsidRPr="00FE3112" w:rsidRDefault="00FE3112" w:rsidP="00FE3112">
            <w:pPr>
              <w:pStyle w:val="TAL"/>
              <w:rPr>
                <w:ins w:id="1250" w:author="Carmine Rizzo" w:date="2025-09-26T19:05:00Z" w16du:dateUtc="2025-09-26T17:05:00Z"/>
              </w:rPr>
            </w:pPr>
            <w:ins w:id="1251" w:author="Carmine Rizzo" w:date="2025-09-26T19:05:00Z" w16du:dateUtc="2025-09-26T17:05:00Z">
              <w:r w:rsidRPr="00FE3112">
                <w:t>See TS 45.005 [19] clause 2 for the ARFCN for GSM.  ARFCN are based on a 200 kHz channel raster.</w:t>
              </w:r>
            </w:ins>
          </w:p>
          <w:p w14:paraId="04EA70BE" w14:textId="77777777" w:rsidR="00FE3112" w:rsidRPr="00FE3112" w:rsidRDefault="00FE3112" w:rsidP="00FE3112">
            <w:pPr>
              <w:pStyle w:val="TAL"/>
              <w:rPr>
                <w:ins w:id="1252" w:author="Carmine Rizzo" w:date="2025-09-26T19:05:00Z" w16du:dateUtc="2025-09-26T17:05:00Z"/>
              </w:rPr>
            </w:pPr>
          </w:p>
          <w:p w14:paraId="30F3E68A" w14:textId="77777777" w:rsidR="00FE3112" w:rsidRPr="00FE3112" w:rsidRDefault="00FE3112" w:rsidP="00FE3112">
            <w:pPr>
              <w:pStyle w:val="TAL"/>
              <w:rPr>
                <w:ins w:id="1253" w:author="Carmine Rizzo" w:date="2025-09-26T19:05:00Z" w16du:dateUtc="2025-09-26T17:05:00Z"/>
              </w:rPr>
            </w:pPr>
            <w:ins w:id="1254" w:author="Carmine Rizzo" w:date="2025-09-26T19:05:00Z" w16du:dateUtc="2025-09-26T17:05:00Z">
              <w:r w:rsidRPr="00FE3112">
                <w:t>allowedValues: See TS 45.005 [19] clause 2</w:t>
              </w:r>
            </w:ins>
          </w:p>
          <w:p w14:paraId="17E01AD8" w14:textId="77777777" w:rsidR="00FE3112" w:rsidRPr="00FE3112" w:rsidRDefault="00FE3112" w:rsidP="00FE3112">
            <w:pPr>
              <w:pStyle w:val="TAL"/>
              <w:rPr>
                <w:ins w:id="1255" w:author="Carmine Rizzo" w:date="2025-09-26T19:05:00Z" w16du:dateUtc="2025-09-26T17:05:00Z"/>
              </w:rPr>
            </w:pPr>
          </w:p>
        </w:tc>
        <w:tc>
          <w:tcPr>
            <w:tcW w:w="2723" w:type="dxa"/>
            <w:tcBorders>
              <w:top w:val="single" w:sz="4" w:space="0" w:color="auto"/>
              <w:left w:val="single" w:sz="4" w:space="0" w:color="auto"/>
              <w:bottom w:val="single" w:sz="4" w:space="0" w:color="auto"/>
              <w:right w:val="single" w:sz="4" w:space="0" w:color="auto"/>
            </w:tcBorders>
          </w:tcPr>
          <w:p w14:paraId="0B729ABA" w14:textId="77777777" w:rsidR="00FE3112" w:rsidRPr="00FE3112" w:rsidRDefault="00FE3112" w:rsidP="00FE3112">
            <w:pPr>
              <w:pStyle w:val="TAL"/>
              <w:rPr>
                <w:ins w:id="1256" w:author="Carmine Rizzo" w:date="2025-09-26T19:05:00Z" w16du:dateUtc="2025-09-26T17:05:00Z"/>
                <w:rFonts w:cs="Arial"/>
              </w:rPr>
            </w:pPr>
            <w:ins w:id="1257" w:author="Carmine Rizzo" w:date="2025-09-26T19:05:00Z" w16du:dateUtc="2025-09-26T17:05:00Z">
              <w:r w:rsidRPr="00A76CA8">
                <w:rPr>
                  <w:rFonts w:cs="Arial"/>
                </w:rPr>
                <w:t>type: String</w:t>
              </w:r>
            </w:ins>
          </w:p>
          <w:p w14:paraId="46A68545" w14:textId="77777777" w:rsidR="00FE3112" w:rsidRPr="00A76CA8" w:rsidRDefault="00FE3112" w:rsidP="00FE3112">
            <w:pPr>
              <w:pStyle w:val="TAL"/>
              <w:rPr>
                <w:ins w:id="1258" w:author="Carmine Rizzo" w:date="2025-09-26T19:05:00Z" w16du:dateUtc="2025-09-26T17:05:00Z"/>
                <w:rFonts w:cs="Arial"/>
              </w:rPr>
            </w:pPr>
            <w:ins w:id="1259" w:author="Carmine Rizzo" w:date="2025-09-26T19:05:00Z" w16du:dateUtc="2025-09-26T17:05:00Z">
              <w:r w:rsidRPr="00A76CA8">
                <w:rPr>
                  <w:rFonts w:cs="Arial"/>
                </w:rPr>
                <w:t>multiplicity: 1</w:t>
              </w:r>
            </w:ins>
          </w:p>
          <w:p w14:paraId="7D538EA4" w14:textId="77777777" w:rsidR="00FE3112" w:rsidRPr="00A76CA8" w:rsidRDefault="00FE3112" w:rsidP="00FE3112">
            <w:pPr>
              <w:pStyle w:val="TAL"/>
              <w:rPr>
                <w:ins w:id="1260" w:author="Carmine Rizzo" w:date="2025-09-26T19:05:00Z" w16du:dateUtc="2025-09-26T17:05:00Z"/>
                <w:rFonts w:cs="Arial"/>
              </w:rPr>
            </w:pPr>
            <w:ins w:id="1261" w:author="Carmine Rizzo" w:date="2025-09-26T19:05:00Z" w16du:dateUtc="2025-09-26T17:05:00Z">
              <w:r w:rsidRPr="00A76CA8">
                <w:rPr>
                  <w:rFonts w:cs="Arial"/>
                </w:rPr>
                <w:t>isOrdered: N/A</w:t>
              </w:r>
            </w:ins>
          </w:p>
          <w:p w14:paraId="09941CF9" w14:textId="77777777" w:rsidR="00FE3112" w:rsidRPr="00A76CA8" w:rsidRDefault="00FE3112" w:rsidP="00FE3112">
            <w:pPr>
              <w:pStyle w:val="TAL"/>
              <w:rPr>
                <w:ins w:id="1262" w:author="Carmine Rizzo" w:date="2025-09-26T19:05:00Z" w16du:dateUtc="2025-09-26T17:05:00Z"/>
                <w:rFonts w:cs="Arial"/>
              </w:rPr>
            </w:pPr>
            <w:ins w:id="1263" w:author="Carmine Rizzo" w:date="2025-09-26T19:05:00Z" w16du:dateUtc="2025-09-26T17:05:00Z">
              <w:r w:rsidRPr="00A76CA8">
                <w:rPr>
                  <w:rFonts w:cs="Arial"/>
                </w:rPr>
                <w:t>isUnique: N/A</w:t>
              </w:r>
            </w:ins>
          </w:p>
          <w:p w14:paraId="12282572" w14:textId="77777777" w:rsidR="00FE3112" w:rsidRPr="00A76CA8" w:rsidRDefault="00FE3112" w:rsidP="00FE3112">
            <w:pPr>
              <w:pStyle w:val="TAL"/>
              <w:rPr>
                <w:ins w:id="1264" w:author="Carmine Rizzo" w:date="2025-09-26T19:05:00Z" w16du:dateUtc="2025-09-26T17:05:00Z"/>
                <w:rFonts w:cs="Arial"/>
              </w:rPr>
            </w:pPr>
            <w:ins w:id="1265" w:author="Carmine Rizzo" w:date="2025-09-26T19:05:00Z" w16du:dateUtc="2025-09-26T17:05:00Z">
              <w:r w:rsidRPr="00A76CA8">
                <w:rPr>
                  <w:rFonts w:cs="Arial"/>
                </w:rPr>
                <w:t>defaultValue: None</w:t>
              </w:r>
            </w:ins>
          </w:p>
          <w:p w14:paraId="2931479A" w14:textId="77777777" w:rsidR="00FE3112" w:rsidRPr="00A76CA8" w:rsidRDefault="00FE3112" w:rsidP="00FE3112">
            <w:pPr>
              <w:pStyle w:val="TAL"/>
              <w:rPr>
                <w:ins w:id="1266" w:author="Carmine Rizzo" w:date="2025-09-26T19:05:00Z" w16du:dateUtc="2025-09-26T17:05:00Z"/>
                <w:rFonts w:cs="Arial"/>
              </w:rPr>
            </w:pPr>
            <w:ins w:id="1267" w:author="Carmine Rizzo" w:date="2025-09-26T19:05:00Z" w16du:dateUtc="2025-09-26T17:05:00Z">
              <w:r>
                <w:rPr>
                  <w:rFonts w:cs="Arial"/>
                </w:rPr>
                <w:t>isNullable: False</w:t>
              </w:r>
            </w:ins>
          </w:p>
          <w:p w14:paraId="6294B9D5" w14:textId="77777777" w:rsidR="00FE3112" w:rsidRPr="00A76CA8" w:rsidRDefault="00FE3112" w:rsidP="00FE3112">
            <w:pPr>
              <w:pStyle w:val="TAL"/>
              <w:rPr>
                <w:ins w:id="1268" w:author="Carmine Rizzo" w:date="2025-09-26T19:05:00Z" w16du:dateUtc="2025-09-26T17:05:00Z"/>
                <w:rFonts w:cs="Arial"/>
              </w:rPr>
            </w:pPr>
          </w:p>
        </w:tc>
      </w:tr>
      <w:tr w:rsidR="00FE3112" w:rsidRPr="00A76CA8" w14:paraId="0EF0DBE0" w14:textId="77777777" w:rsidTr="00FE3112">
        <w:trPr>
          <w:jc w:val="center"/>
          <w:ins w:id="1269"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5BD6D228" w14:textId="77777777" w:rsidR="00FE3112" w:rsidRPr="00FE3112" w:rsidRDefault="00FE3112" w:rsidP="008B3062">
            <w:pPr>
              <w:keepNext/>
              <w:keepLines/>
              <w:spacing w:after="0"/>
              <w:rPr>
                <w:ins w:id="1270" w:author="Carmine Rizzo" w:date="2025-09-26T19:05:00Z" w16du:dateUtc="2025-09-26T17:05:00Z"/>
                <w:rFonts w:ascii="Courier New" w:hAnsi="Courier New" w:cs="Courier New"/>
                <w:sz w:val="18"/>
              </w:rPr>
            </w:pPr>
            <w:ins w:id="1271" w:author="Carmine Rizzo" w:date="2025-09-26T19:05:00Z" w16du:dateUtc="2025-09-26T17:05:00Z">
              <w:r w:rsidRPr="00FE3112">
                <w:rPr>
                  <w:rFonts w:ascii="Courier New" w:hAnsi="Courier New" w:cs="Courier New"/>
                  <w:sz w:val="18"/>
                </w:rPr>
                <w:t>aTA</w:t>
              </w:r>
            </w:ins>
          </w:p>
        </w:tc>
        <w:tc>
          <w:tcPr>
            <w:tcW w:w="4663" w:type="dxa"/>
            <w:tcBorders>
              <w:top w:val="single" w:sz="4" w:space="0" w:color="auto"/>
              <w:left w:val="single" w:sz="4" w:space="0" w:color="auto"/>
              <w:bottom w:val="single" w:sz="4" w:space="0" w:color="auto"/>
              <w:right w:val="single" w:sz="4" w:space="0" w:color="auto"/>
            </w:tcBorders>
          </w:tcPr>
          <w:p w14:paraId="5B494270" w14:textId="77777777" w:rsidR="00FE3112" w:rsidRPr="00A76CA8" w:rsidRDefault="00FE3112" w:rsidP="00FE3112">
            <w:pPr>
              <w:pStyle w:val="TAL"/>
              <w:rPr>
                <w:ins w:id="1272" w:author="Carmine Rizzo" w:date="2025-09-26T19:05:00Z" w16du:dateUtc="2025-09-26T17:05:00Z"/>
              </w:rPr>
            </w:pPr>
            <w:ins w:id="1273" w:author="Carmine Rizzo" w:date="2025-09-26T19:05:00Z" w16du:dateUtc="2025-09-26T17:05:00Z">
              <w:r w:rsidRPr="00FE3112">
                <w:t xml:space="preserve">This attribute (allowed Timing Advance) defines the signal sent by the BTS to the MS which the MS uses to advance its timings of transmissions to the BTS so as to compensate for propagation delay. </w:t>
              </w:r>
            </w:ins>
          </w:p>
          <w:p w14:paraId="2486B0D6" w14:textId="77777777" w:rsidR="00FE3112" w:rsidRPr="00FE3112" w:rsidRDefault="00FE3112" w:rsidP="00FE3112">
            <w:pPr>
              <w:pStyle w:val="TAL"/>
              <w:rPr>
                <w:ins w:id="1274" w:author="Carmine Rizzo" w:date="2025-09-26T19:05:00Z" w16du:dateUtc="2025-09-26T17:05:00Z"/>
              </w:rPr>
            </w:pPr>
          </w:p>
          <w:p w14:paraId="5E3AB5AA" w14:textId="77777777" w:rsidR="00FE3112" w:rsidRPr="00FE3112" w:rsidRDefault="00FE3112" w:rsidP="00FE3112">
            <w:pPr>
              <w:pStyle w:val="TAL"/>
              <w:rPr>
                <w:ins w:id="1275" w:author="Carmine Rizzo" w:date="2025-09-26T19:05:00Z" w16du:dateUtc="2025-09-26T17:05:00Z"/>
              </w:rPr>
            </w:pPr>
            <w:ins w:id="1276" w:author="Carmine Rizzo" w:date="2025-09-26T19:05:00Z" w16du:dateUtc="2025-09-26T17:05:00Z">
              <w:r w:rsidRPr="00FE3112">
                <w:t>allowedValues: See TS 45.010 [20]</w:t>
              </w:r>
            </w:ins>
          </w:p>
          <w:p w14:paraId="0D58363E" w14:textId="77777777" w:rsidR="00FE3112" w:rsidRPr="00FE3112" w:rsidRDefault="00FE3112" w:rsidP="00FE3112">
            <w:pPr>
              <w:pStyle w:val="TAL"/>
              <w:rPr>
                <w:ins w:id="1277" w:author="Carmine Rizzo" w:date="2025-09-26T19:05:00Z" w16du:dateUtc="2025-09-26T17:05:00Z"/>
              </w:rPr>
            </w:pPr>
          </w:p>
        </w:tc>
        <w:tc>
          <w:tcPr>
            <w:tcW w:w="2723" w:type="dxa"/>
            <w:tcBorders>
              <w:top w:val="single" w:sz="4" w:space="0" w:color="auto"/>
              <w:left w:val="single" w:sz="4" w:space="0" w:color="auto"/>
              <w:bottom w:val="single" w:sz="4" w:space="0" w:color="auto"/>
              <w:right w:val="single" w:sz="4" w:space="0" w:color="auto"/>
            </w:tcBorders>
          </w:tcPr>
          <w:p w14:paraId="0C25A931" w14:textId="77777777" w:rsidR="00FE3112" w:rsidRPr="00FE3112" w:rsidRDefault="00FE3112" w:rsidP="00FE3112">
            <w:pPr>
              <w:pStyle w:val="TAL"/>
              <w:rPr>
                <w:ins w:id="1278" w:author="Carmine Rizzo" w:date="2025-09-26T19:05:00Z" w16du:dateUtc="2025-09-26T17:05:00Z"/>
                <w:rFonts w:cs="Arial"/>
              </w:rPr>
            </w:pPr>
            <w:ins w:id="1279" w:author="Carmine Rizzo" w:date="2025-09-26T19:05:00Z" w16du:dateUtc="2025-09-26T17:05:00Z">
              <w:r w:rsidRPr="00A76CA8">
                <w:rPr>
                  <w:rFonts w:cs="Arial"/>
                </w:rPr>
                <w:t>type: Integer</w:t>
              </w:r>
            </w:ins>
          </w:p>
          <w:p w14:paraId="1BD866EA" w14:textId="77777777" w:rsidR="00FE3112" w:rsidRPr="00A76CA8" w:rsidRDefault="00FE3112" w:rsidP="00FE3112">
            <w:pPr>
              <w:pStyle w:val="TAL"/>
              <w:rPr>
                <w:ins w:id="1280" w:author="Carmine Rizzo" w:date="2025-09-26T19:05:00Z" w16du:dateUtc="2025-09-26T17:05:00Z"/>
                <w:rFonts w:cs="Arial"/>
              </w:rPr>
            </w:pPr>
            <w:ins w:id="1281" w:author="Carmine Rizzo" w:date="2025-09-26T19:05:00Z" w16du:dateUtc="2025-09-26T17:05:00Z">
              <w:r w:rsidRPr="00A76CA8">
                <w:rPr>
                  <w:rFonts w:cs="Arial"/>
                </w:rPr>
                <w:t>multiplicity: 1</w:t>
              </w:r>
            </w:ins>
          </w:p>
          <w:p w14:paraId="57F0D5A1" w14:textId="77777777" w:rsidR="00FE3112" w:rsidRPr="00A76CA8" w:rsidRDefault="00FE3112" w:rsidP="00FE3112">
            <w:pPr>
              <w:pStyle w:val="TAL"/>
              <w:rPr>
                <w:ins w:id="1282" w:author="Carmine Rizzo" w:date="2025-09-26T19:05:00Z" w16du:dateUtc="2025-09-26T17:05:00Z"/>
                <w:rFonts w:cs="Arial"/>
              </w:rPr>
            </w:pPr>
            <w:ins w:id="1283" w:author="Carmine Rizzo" w:date="2025-09-26T19:05:00Z" w16du:dateUtc="2025-09-26T17:05:00Z">
              <w:r w:rsidRPr="00A76CA8">
                <w:rPr>
                  <w:rFonts w:cs="Arial"/>
                </w:rPr>
                <w:t>isOrdered: N/A</w:t>
              </w:r>
            </w:ins>
          </w:p>
          <w:p w14:paraId="4D406B49" w14:textId="77777777" w:rsidR="00FE3112" w:rsidRPr="00A76CA8" w:rsidRDefault="00FE3112" w:rsidP="00FE3112">
            <w:pPr>
              <w:pStyle w:val="TAL"/>
              <w:rPr>
                <w:ins w:id="1284" w:author="Carmine Rizzo" w:date="2025-09-26T19:05:00Z" w16du:dateUtc="2025-09-26T17:05:00Z"/>
                <w:rFonts w:cs="Arial"/>
              </w:rPr>
            </w:pPr>
            <w:ins w:id="1285" w:author="Carmine Rizzo" w:date="2025-09-26T19:05:00Z" w16du:dateUtc="2025-09-26T17:05:00Z">
              <w:r w:rsidRPr="00A76CA8">
                <w:rPr>
                  <w:rFonts w:cs="Arial"/>
                </w:rPr>
                <w:t>isUnique: N/A</w:t>
              </w:r>
            </w:ins>
          </w:p>
          <w:p w14:paraId="3B60BBA4" w14:textId="77777777" w:rsidR="00FE3112" w:rsidRPr="00A76CA8" w:rsidRDefault="00FE3112" w:rsidP="00FE3112">
            <w:pPr>
              <w:pStyle w:val="TAL"/>
              <w:rPr>
                <w:ins w:id="1286" w:author="Carmine Rizzo" w:date="2025-09-26T19:05:00Z" w16du:dateUtc="2025-09-26T17:05:00Z"/>
                <w:rFonts w:cs="Arial"/>
              </w:rPr>
            </w:pPr>
            <w:ins w:id="1287" w:author="Carmine Rizzo" w:date="2025-09-26T19:05:00Z" w16du:dateUtc="2025-09-26T17:05:00Z">
              <w:r w:rsidRPr="00A76CA8">
                <w:rPr>
                  <w:rFonts w:cs="Arial"/>
                </w:rPr>
                <w:t>defaultValue: None</w:t>
              </w:r>
            </w:ins>
          </w:p>
          <w:p w14:paraId="090B608B" w14:textId="77777777" w:rsidR="00FE3112" w:rsidRPr="00A76CA8" w:rsidRDefault="00FE3112" w:rsidP="00FE3112">
            <w:pPr>
              <w:pStyle w:val="TAL"/>
              <w:rPr>
                <w:ins w:id="1288" w:author="Carmine Rizzo" w:date="2025-09-26T19:05:00Z" w16du:dateUtc="2025-09-26T17:05:00Z"/>
                <w:rFonts w:cs="Arial"/>
              </w:rPr>
            </w:pPr>
            <w:ins w:id="1289" w:author="Carmine Rizzo" w:date="2025-09-26T19:05:00Z" w16du:dateUtc="2025-09-26T17:05:00Z">
              <w:r>
                <w:rPr>
                  <w:rFonts w:cs="Arial"/>
                </w:rPr>
                <w:t>isNullable: False</w:t>
              </w:r>
            </w:ins>
          </w:p>
          <w:p w14:paraId="14835F6F" w14:textId="77777777" w:rsidR="00FE3112" w:rsidRPr="00A76CA8" w:rsidRDefault="00FE3112" w:rsidP="00FE3112">
            <w:pPr>
              <w:pStyle w:val="TAL"/>
              <w:rPr>
                <w:ins w:id="1290" w:author="Carmine Rizzo" w:date="2025-09-26T19:05:00Z" w16du:dateUtc="2025-09-26T17:05:00Z"/>
                <w:rFonts w:cs="Arial"/>
              </w:rPr>
            </w:pPr>
          </w:p>
        </w:tc>
      </w:tr>
      <w:tr w:rsidR="00FE3112" w:rsidRPr="00A76CA8" w14:paraId="3A7B869C" w14:textId="77777777" w:rsidTr="00FE3112">
        <w:trPr>
          <w:jc w:val="center"/>
          <w:ins w:id="1291"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492FDCD8" w14:textId="77777777" w:rsidR="00FE3112" w:rsidRPr="00FE3112" w:rsidRDefault="00FE3112" w:rsidP="008B3062">
            <w:pPr>
              <w:keepNext/>
              <w:keepLines/>
              <w:spacing w:after="0"/>
              <w:rPr>
                <w:ins w:id="1292" w:author="Carmine Rizzo" w:date="2025-09-26T19:05:00Z" w16du:dateUtc="2025-09-26T17:05:00Z"/>
                <w:rFonts w:ascii="Courier New" w:hAnsi="Courier New" w:cs="Courier New"/>
                <w:sz w:val="18"/>
              </w:rPr>
            </w:pPr>
            <w:ins w:id="1293" w:author="Carmine Rizzo" w:date="2025-09-26T19:05:00Z" w16du:dateUtc="2025-09-26T17:05:00Z">
              <w:r w:rsidRPr="00FE3112">
                <w:rPr>
                  <w:rFonts w:ascii="Courier New" w:hAnsi="Courier New" w:cs="Courier New"/>
                  <w:sz w:val="18"/>
                </w:rPr>
                <w:t>bearing</w:t>
              </w:r>
            </w:ins>
          </w:p>
        </w:tc>
        <w:tc>
          <w:tcPr>
            <w:tcW w:w="4663" w:type="dxa"/>
            <w:tcBorders>
              <w:top w:val="single" w:sz="4" w:space="0" w:color="auto"/>
              <w:left w:val="single" w:sz="4" w:space="0" w:color="auto"/>
              <w:bottom w:val="single" w:sz="4" w:space="0" w:color="auto"/>
              <w:right w:val="single" w:sz="4" w:space="0" w:color="auto"/>
            </w:tcBorders>
          </w:tcPr>
          <w:p w14:paraId="4C381459" w14:textId="77777777" w:rsidR="00FE3112" w:rsidRPr="00FE3112" w:rsidRDefault="00FE3112" w:rsidP="00FE3112">
            <w:pPr>
              <w:pStyle w:val="TAL"/>
              <w:rPr>
                <w:ins w:id="1294" w:author="Carmine Rizzo" w:date="2025-09-26T19:05:00Z" w16du:dateUtc="2025-09-26T17:05:00Z"/>
              </w:rPr>
            </w:pPr>
            <w:ins w:id="1295" w:author="Carmine Rizzo" w:date="2025-09-26T19:05:00Z" w16du:dateUtc="2025-09-26T17:05:00Z">
              <w:r w:rsidRPr="00FE3112">
                <w:t xml:space="preserve">The bearing in degrees that the antenna is pointing in. Antenna bearing" in Ref.  TS 37.466 [26]. </w:t>
              </w:r>
            </w:ins>
          </w:p>
          <w:p w14:paraId="1E7177EB" w14:textId="77777777" w:rsidR="00FE3112" w:rsidRPr="00FE3112" w:rsidRDefault="00FE3112" w:rsidP="00FE3112">
            <w:pPr>
              <w:pStyle w:val="TAL"/>
              <w:rPr>
                <w:ins w:id="1296" w:author="Carmine Rizzo" w:date="2025-09-26T19:05:00Z" w16du:dateUtc="2025-09-26T17:05:00Z"/>
              </w:rPr>
            </w:pPr>
          </w:p>
          <w:p w14:paraId="02124732" w14:textId="77777777" w:rsidR="00FE3112" w:rsidRPr="00FE3112" w:rsidRDefault="00FE3112" w:rsidP="00FE3112">
            <w:pPr>
              <w:pStyle w:val="TAL"/>
              <w:rPr>
                <w:ins w:id="1297" w:author="Carmine Rizzo" w:date="2025-09-26T19:05:00Z" w16du:dateUtc="2025-09-26T17:05:00Z"/>
              </w:rPr>
            </w:pPr>
            <w:ins w:id="1298" w:author="Carmine Rizzo" w:date="2025-09-26T19:05:00Z" w16du:dateUtc="2025-09-26T17:05:00Z">
              <w:r w:rsidRPr="00FE3112">
                <w:t>allowedValues: See "Antenna bearing" in TS 37.466 [26].</w:t>
              </w:r>
            </w:ins>
          </w:p>
          <w:p w14:paraId="1241EDF5" w14:textId="77777777" w:rsidR="00FE3112" w:rsidRPr="00A76CA8" w:rsidRDefault="00FE3112" w:rsidP="00FE3112">
            <w:pPr>
              <w:pStyle w:val="TAL"/>
              <w:rPr>
                <w:ins w:id="1299" w:author="Carmine Rizzo" w:date="2025-09-26T19:05:00Z" w16du:dateUtc="2025-09-26T17:05:00Z"/>
              </w:rPr>
            </w:pPr>
          </w:p>
        </w:tc>
        <w:tc>
          <w:tcPr>
            <w:tcW w:w="2723" w:type="dxa"/>
            <w:tcBorders>
              <w:top w:val="single" w:sz="4" w:space="0" w:color="auto"/>
              <w:left w:val="single" w:sz="4" w:space="0" w:color="auto"/>
              <w:bottom w:val="single" w:sz="4" w:space="0" w:color="auto"/>
              <w:right w:val="single" w:sz="4" w:space="0" w:color="auto"/>
            </w:tcBorders>
          </w:tcPr>
          <w:p w14:paraId="06528A9B" w14:textId="77777777" w:rsidR="00FE3112" w:rsidRPr="00A76CA8" w:rsidRDefault="00FE3112" w:rsidP="00FE3112">
            <w:pPr>
              <w:pStyle w:val="TAL"/>
              <w:rPr>
                <w:ins w:id="1300" w:author="Carmine Rizzo" w:date="2025-09-26T19:05:00Z" w16du:dateUtc="2025-09-26T17:05:00Z"/>
                <w:rFonts w:cs="Arial"/>
              </w:rPr>
            </w:pPr>
            <w:ins w:id="1301" w:author="Carmine Rizzo" w:date="2025-09-26T19:05:00Z" w16du:dateUtc="2025-09-26T17:05:00Z">
              <w:r w:rsidRPr="00A76CA8">
                <w:rPr>
                  <w:rFonts w:cs="Arial"/>
                </w:rPr>
                <w:t>type: Integer</w:t>
              </w:r>
            </w:ins>
          </w:p>
          <w:p w14:paraId="279C0213" w14:textId="77777777" w:rsidR="00FE3112" w:rsidRPr="00A76CA8" w:rsidRDefault="00FE3112" w:rsidP="00FE3112">
            <w:pPr>
              <w:pStyle w:val="TAL"/>
              <w:rPr>
                <w:ins w:id="1302" w:author="Carmine Rizzo" w:date="2025-09-26T19:05:00Z" w16du:dateUtc="2025-09-26T17:05:00Z"/>
                <w:rFonts w:cs="Arial"/>
              </w:rPr>
            </w:pPr>
            <w:ins w:id="1303" w:author="Carmine Rizzo" w:date="2025-09-26T19:05:00Z" w16du:dateUtc="2025-09-26T17:05:00Z">
              <w:r w:rsidRPr="00A76CA8">
                <w:rPr>
                  <w:rFonts w:cs="Arial"/>
                </w:rPr>
                <w:t xml:space="preserve">multiplicity: </w:t>
              </w:r>
              <w:r>
                <w:rPr>
                  <w:rFonts w:cs="Arial"/>
                </w:rPr>
                <w:t>0..</w:t>
              </w:r>
              <w:r w:rsidRPr="00A76CA8">
                <w:rPr>
                  <w:rFonts w:cs="Arial"/>
                </w:rPr>
                <w:t>1</w:t>
              </w:r>
            </w:ins>
          </w:p>
          <w:p w14:paraId="27085B5C" w14:textId="77777777" w:rsidR="00FE3112" w:rsidRPr="00A76CA8" w:rsidRDefault="00FE3112" w:rsidP="00FE3112">
            <w:pPr>
              <w:pStyle w:val="TAL"/>
              <w:rPr>
                <w:ins w:id="1304" w:author="Carmine Rizzo" w:date="2025-09-26T19:05:00Z" w16du:dateUtc="2025-09-26T17:05:00Z"/>
                <w:rFonts w:cs="Arial"/>
              </w:rPr>
            </w:pPr>
            <w:ins w:id="1305" w:author="Carmine Rizzo" w:date="2025-09-26T19:05:00Z" w16du:dateUtc="2025-09-26T17:05:00Z">
              <w:r w:rsidRPr="00A76CA8">
                <w:rPr>
                  <w:rFonts w:cs="Arial"/>
                </w:rPr>
                <w:t>isOrdered: N/A</w:t>
              </w:r>
            </w:ins>
          </w:p>
          <w:p w14:paraId="06A5A4B4" w14:textId="77777777" w:rsidR="00FE3112" w:rsidRPr="00A76CA8" w:rsidRDefault="00FE3112" w:rsidP="00FE3112">
            <w:pPr>
              <w:pStyle w:val="TAL"/>
              <w:rPr>
                <w:ins w:id="1306" w:author="Carmine Rizzo" w:date="2025-09-26T19:05:00Z" w16du:dateUtc="2025-09-26T17:05:00Z"/>
                <w:rFonts w:cs="Arial"/>
              </w:rPr>
            </w:pPr>
            <w:ins w:id="1307" w:author="Carmine Rizzo" w:date="2025-09-26T19:05:00Z" w16du:dateUtc="2025-09-26T17:05:00Z">
              <w:r w:rsidRPr="00A76CA8">
                <w:rPr>
                  <w:rFonts w:cs="Arial"/>
                </w:rPr>
                <w:t>isUnique: N/A</w:t>
              </w:r>
            </w:ins>
          </w:p>
          <w:p w14:paraId="1BAC3D6C" w14:textId="77777777" w:rsidR="00FE3112" w:rsidRPr="00A76CA8" w:rsidRDefault="00FE3112" w:rsidP="00FE3112">
            <w:pPr>
              <w:pStyle w:val="TAL"/>
              <w:rPr>
                <w:ins w:id="1308" w:author="Carmine Rizzo" w:date="2025-09-26T19:05:00Z" w16du:dateUtc="2025-09-26T17:05:00Z"/>
                <w:rFonts w:cs="Arial"/>
              </w:rPr>
            </w:pPr>
            <w:ins w:id="1309" w:author="Carmine Rizzo" w:date="2025-09-26T19:05:00Z" w16du:dateUtc="2025-09-26T17:05:00Z">
              <w:r w:rsidRPr="00A76CA8">
                <w:rPr>
                  <w:rFonts w:cs="Arial"/>
                </w:rPr>
                <w:t>defaultValue: None</w:t>
              </w:r>
            </w:ins>
          </w:p>
          <w:p w14:paraId="39BD1C45" w14:textId="77777777" w:rsidR="00FE3112" w:rsidRPr="00A76CA8" w:rsidRDefault="00FE3112" w:rsidP="00FE3112">
            <w:pPr>
              <w:pStyle w:val="TAL"/>
              <w:rPr>
                <w:ins w:id="1310" w:author="Carmine Rizzo" w:date="2025-09-26T19:05:00Z" w16du:dateUtc="2025-09-26T17:05:00Z"/>
                <w:rFonts w:cs="Arial"/>
              </w:rPr>
            </w:pPr>
            <w:ins w:id="1311" w:author="Carmine Rizzo" w:date="2025-09-26T19:05:00Z" w16du:dateUtc="2025-09-26T17:05:00Z">
              <w:r w:rsidRPr="00A76CA8">
                <w:rPr>
                  <w:rFonts w:cs="Arial"/>
                </w:rPr>
                <w:t xml:space="preserve">isNullable: </w:t>
              </w:r>
              <w:r>
                <w:rPr>
                  <w:rFonts w:cs="Arial"/>
                </w:rPr>
                <w:t>False</w:t>
              </w:r>
            </w:ins>
          </w:p>
          <w:p w14:paraId="26F25A36" w14:textId="77777777" w:rsidR="00FE3112" w:rsidRPr="00FE3112" w:rsidRDefault="00FE3112" w:rsidP="00FE3112">
            <w:pPr>
              <w:pStyle w:val="TAL"/>
              <w:rPr>
                <w:ins w:id="1312" w:author="Carmine Rizzo" w:date="2025-09-26T19:05:00Z" w16du:dateUtc="2025-09-26T17:05:00Z"/>
                <w:rFonts w:cs="Arial"/>
              </w:rPr>
            </w:pPr>
          </w:p>
        </w:tc>
      </w:tr>
      <w:tr w:rsidR="00FE3112" w:rsidRPr="00A76CA8" w14:paraId="7E389715" w14:textId="77777777" w:rsidTr="00FE3112">
        <w:trPr>
          <w:jc w:val="center"/>
          <w:ins w:id="1313"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2FE7E2F8" w14:textId="77777777" w:rsidR="00FE3112" w:rsidRPr="00FE3112" w:rsidRDefault="00FE3112" w:rsidP="008B3062">
            <w:pPr>
              <w:keepNext/>
              <w:keepLines/>
              <w:spacing w:after="0"/>
              <w:rPr>
                <w:ins w:id="1314" w:author="Carmine Rizzo" w:date="2025-09-26T19:05:00Z" w16du:dateUtc="2025-09-26T17:05:00Z"/>
                <w:rFonts w:ascii="Courier New" w:hAnsi="Courier New" w:cs="Courier New"/>
                <w:sz w:val="18"/>
              </w:rPr>
            </w:pPr>
            <w:ins w:id="1315" w:author="Carmine Rizzo" w:date="2025-09-26T19:05:00Z" w16du:dateUtc="2025-09-26T17:05:00Z">
              <w:r w:rsidRPr="00FE3112">
                <w:rPr>
                  <w:rFonts w:ascii="Courier New" w:hAnsi="Courier New" w:cs="Courier New"/>
                  <w:sz w:val="18"/>
                </w:rPr>
                <w:t>confOutputPower</w:t>
              </w:r>
            </w:ins>
          </w:p>
        </w:tc>
        <w:tc>
          <w:tcPr>
            <w:tcW w:w="4663" w:type="dxa"/>
            <w:tcBorders>
              <w:top w:val="single" w:sz="4" w:space="0" w:color="auto"/>
              <w:left w:val="single" w:sz="4" w:space="0" w:color="auto"/>
              <w:bottom w:val="single" w:sz="4" w:space="0" w:color="auto"/>
              <w:right w:val="single" w:sz="4" w:space="0" w:color="auto"/>
            </w:tcBorders>
          </w:tcPr>
          <w:p w14:paraId="6DFB04D4" w14:textId="77777777" w:rsidR="00FE3112" w:rsidRPr="00FE3112" w:rsidRDefault="00FE3112" w:rsidP="00FE3112">
            <w:pPr>
              <w:pStyle w:val="TAL"/>
              <w:rPr>
                <w:ins w:id="1316" w:author="Carmine Rizzo" w:date="2025-09-26T19:05:00Z" w16du:dateUtc="2025-09-26T17:05:00Z"/>
              </w:rPr>
            </w:pPr>
            <w:ins w:id="1317" w:author="Carmine Rizzo" w:date="2025-09-26T19:05:00Z" w16du:dateUtc="2025-09-26T17:05:00Z">
              <w:r w:rsidRPr="00FE3112">
                <w:t>It defines the allowed total power to use for all cells together in this sector. It may be set by the operator and/or set to a value limited by HW limitation or licensed power, e.g.: 20, 40, 60, 80,120 watts</w:t>
              </w:r>
            </w:ins>
          </w:p>
          <w:p w14:paraId="51F536D2" w14:textId="77777777" w:rsidR="00FE3112" w:rsidRPr="00FE3112" w:rsidRDefault="00FE3112" w:rsidP="00FE3112">
            <w:pPr>
              <w:pStyle w:val="TAL"/>
              <w:rPr>
                <w:ins w:id="1318" w:author="Carmine Rizzo" w:date="2025-09-26T19:05:00Z" w16du:dateUtc="2025-09-26T17:05:00Z"/>
              </w:rPr>
            </w:pPr>
          </w:p>
          <w:p w14:paraId="4744EF3B" w14:textId="77777777" w:rsidR="00FE3112" w:rsidRPr="00FE3112" w:rsidRDefault="00FE3112" w:rsidP="00FE3112">
            <w:pPr>
              <w:pStyle w:val="TAL"/>
              <w:rPr>
                <w:ins w:id="1319" w:author="Carmine Rizzo" w:date="2025-09-26T19:05:00Z" w16du:dateUtc="2025-09-26T17:05:00Z"/>
              </w:rPr>
            </w:pPr>
            <w:ins w:id="1320" w:author="Carmine Rizzo" w:date="2025-09-26T19:05:00Z" w16du:dateUtc="2025-09-26T17:05:00Z">
              <w:r w:rsidRPr="00FE3112">
                <w:t>allowedValues: N/A</w:t>
              </w:r>
            </w:ins>
          </w:p>
          <w:p w14:paraId="3A9A7536" w14:textId="77777777" w:rsidR="00FE3112" w:rsidRPr="00FE3112" w:rsidRDefault="00FE3112" w:rsidP="00FE3112">
            <w:pPr>
              <w:pStyle w:val="TAL"/>
              <w:rPr>
                <w:ins w:id="1321" w:author="Carmine Rizzo" w:date="2025-09-26T19:05:00Z" w16du:dateUtc="2025-09-26T17:05:00Z"/>
              </w:rPr>
            </w:pPr>
          </w:p>
        </w:tc>
        <w:tc>
          <w:tcPr>
            <w:tcW w:w="2723" w:type="dxa"/>
            <w:tcBorders>
              <w:top w:val="single" w:sz="4" w:space="0" w:color="auto"/>
              <w:left w:val="single" w:sz="4" w:space="0" w:color="auto"/>
              <w:bottom w:val="single" w:sz="4" w:space="0" w:color="auto"/>
              <w:right w:val="single" w:sz="4" w:space="0" w:color="auto"/>
            </w:tcBorders>
          </w:tcPr>
          <w:p w14:paraId="528F7D18" w14:textId="77777777" w:rsidR="00FE3112" w:rsidRPr="00FE3112" w:rsidRDefault="00FE3112" w:rsidP="00FE3112">
            <w:pPr>
              <w:pStyle w:val="TAL"/>
              <w:rPr>
                <w:ins w:id="1322" w:author="Carmine Rizzo" w:date="2025-09-26T19:05:00Z" w16du:dateUtc="2025-09-26T17:05:00Z"/>
                <w:rFonts w:cs="Arial"/>
              </w:rPr>
            </w:pPr>
            <w:ins w:id="1323" w:author="Carmine Rizzo" w:date="2025-09-26T19:05:00Z" w16du:dateUtc="2025-09-26T17:05:00Z">
              <w:r w:rsidRPr="00FE3112">
                <w:rPr>
                  <w:rFonts w:cs="Arial"/>
                </w:rPr>
                <w:t>type: Integer</w:t>
              </w:r>
            </w:ins>
          </w:p>
          <w:p w14:paraId="65BEF1CF" w14:textId="77777777" w:rsidR="00FE3112" w:rsidRPr="00FE3112" w:rsidRDefault="00FE3112" w:rsidP="00FE3112">
            <w:pPr>
              <w:pStyle w:val="TAL"/>
              <w:rPr>
                <w:ins w:id="1324" w:author="Carmine Rizzo" w:date="2025-09-26T19:05:00Z" w16du:dateUtc="2025-09-26T17:05:00Z"/>
                <w:rFonts w:cs="Arial"/>
              </w:rPr>
            </w:pPr>
            <w:ins w:id="1325" w:author="Carmine Rizzo" w:date="2025-09-26T19:05:00Z" w16du:dateUtc="2025-09-26T17:05:00Z">
              <w:r w:rsidRPr="00FE3112">
                <w:rPr>
                  <w:rFonts w:cs="Arial"/>
                </w:rPr>
                <w:t>multiplicity: 1</w:t>
              </w:r>
            </w:ins>
          </w:p>
          <w:p w14:paraId="694F8836" w14:textId="77777777" w:rsidR="00FE3112" w:rsidRPr="00FE3112" w:rsidRDefault="00FE3112" w:rsidP="00FE3112">
            <w:pPr>
              <w:pStyle w:val="TAL"/>
              <w:rPr>
                <w:ins w:id="1326" w:author="Carmine Rizzo" w:date="2025-09-26T19:05:00Z" w16du:dateUtc="2025-09-26T17:05:00Z"/>
                <w:rFonts w:cs="Arial"/>
              </w:rPr>
            </w:pPr>
            <w:ins w:id="1327" w:author="Carmine Rizzo" w:date="2025-09-26T19:05:00Z" w16du:dateUtc="2025-09-26T17:05:00Z">
              <w:r w:rsidRPr="00FE3112">
                <w:rPr>
                  <w:rFonts w:cs="Arial"/>
                </w:rPr>
                <w:t>isOrdered: N/A</w:t>
              </w:r>
            </w:ins>
          </w:p>
          <w:p w14:paraId="2B295CAE" w14:textId="77777777" w:rsidR="00FE3112" w:rsidRPr="00FE3112" w:rsidRDefault="00FE3112" w:rsidP="00FE3112">
            <w:pPr>
              <w:pStyle w:val="TAL"/>
              <w:rPr>
                <w:ins w:id="1328" w:author="Carmine Rizzo" w:date="2025-09-26T19:05:00Z" w16du:dateUtc="2025-09-26T17:05:00Z"/>
                <w:rFonts w:cs="Arial"/>
              </w:rPr>
            </w:pPr>
            <w:ins w:id="1329" w:author="Carmine Rizzo" w:date="2025-09-26T19:05:00Z" w16du:dateUtc="2025-09-26T17:05:00Z">
              <w:r w:rsidRPr="00FE3112">
                <w:rPr>
                  <w:rFonts w:cs="Arial"/>
                </w:rPr>
                <w:t>isUnique: N/A</w:t>
              </w:r>
            </w:ins>
          </w:p>
          <w:p w14:paraId="6CD5499D" w14:textId="77777777" w:rsidR="00FE3112" w:rsidRPr="00FE3112" w:rsidRDefault="00FE3112" w:rsidP="00FE3112">
            <w:pPr>
              <w:pStyle w:val="TAL"/>
              <w:rPr>
                <w:ins w:id="1330" w:author="Carmine Rizzo" w:date="2025-09-26T19:05:00Z" w16du:dateUtc="2025-09-26T17:05:00Z"/>
                <w:rFonts w:cs="Arial"/>
              </w:rPr>
            </w:pPr>
            <w:ins w:id="1331" w:author="Carmine Rizzo" w:date="2025-09-26T19:05:00Z" w16du:dateUtc="2025-09-26T17:05:00Z">
              <w:r w:rsidRPr="00FE3112">
                <w:rPr>
                  <w:rFonts w:cs="Arial"/>
                </w:rPr>
                <w:t>defaultValue: None</w:t>
              </w:r>
            </w:ins>
          </w:p>
          <w:p w14:paraId="4D75F409" w14:textId="77777777" w:rsidR="00FE3112" w:rsidRPr="00FE3112" w:rsidRDefault="00FE3112" w:rsidP="00FE3112">
            <w:pPr>
              <w:pStyle w:val="TAL"/>
              <w:rPr>
                <w:ins w:id="1332" w:author="Carmine Rizzo" w:date="2025-09-26T19:05:00Z" w16du:dateUtc="2025-09-26T17:05:00Z"/>
                <w:rFonts w:cs="Arial"/>
              </w:rPr>
            </w:pPr>
            <w:ins w:id="1333" w:author="Carmine Rizzo" w:date="2025-09-26T19:05:00Z" w16du:dateUtc="2025-09-26T17:05:00Z">
              <w:r w:rsidRPr="00FE3112">
                <w:rPr>
                  <w:rFonts w:cs="Arial"/>
                </w:rPr>
                <w:t>isNullable: False</w:t>
              </w:r>
            </w:ins>
          </w:p>
          <w:p w14:paraId="411FDB9B" w14:textId="77777777" w:rsidR="00FE3112" w:rsidRPr="00FE3112" w:rsidRDefault="00FE3112" w:rsidP="00FE3112">
            <w:pPr>
              <w:pStyle w:val="TAL"/>
              <w:rPr>
                <w:ins w:id="1334" w:author="Carmine Rizzo" w:date="2025-09-26T19:05:00Z" w16du:dateUtc="2025-09-26T17:05:00Z"/>
                <w:rFonts w:cs="Arial"/>
              </w:rPr>
            </w:pPr>
          </w:p>
        </w:tc>
      </w:tr>
      <w:tr w:rsidR="00FE3112" w:rsidRPr="00A76CA8" w14:paraId="5E60131A" w14:textId="77777777" w:rsidTr="00FE3112">
        <w:trPr>
          <w:jc w:val="center"/>
          <w:ins w:id="1335"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5C08EF4C" w14:textId="77777777" w:rsidR="00FE3112" w:rsidRPr="00FE3112" w:rsidRDefault="00FE3112" w:rsidP="008B3062">
            <w:pPr>
              <w:keepNext/>
              <w:keepLines/>
              <w:spacing w:after="0"/>
              <w:rPr>
                <w:ins w:id="1336" w:author="Carmine Rizzo" w:date="2025-09-26T19:05:00Z" w16du:dateUtc="2025-09-26T17:05:00Z"/>
                <w:rFonts w:ascii="Courier New" w:hAnsi="Courier New" w:cs="Courier New"/>
                <w:sz w:val="18"/>
              </w:rPr>
            </w:pPr>
            <w:ins w:id="1337" w:author="Carmine Rizzo" w:date="2025-09-26T19:05:00Z" w16du:dateUtc="2025-09-26T17:05:00Z">
              <w:r w:rsidRPr="00A76CA8">
                <w:rPr>
                  <w:rFonts w:ascii="Courier New" w:hAnsi="Courier New" w:cs="Courier New"/>
                  <w:sz w:val="18"/>
                </w:rPr>
                <w:t>ctrlConnMode</w:t>
              </w:r>
            </w:ins>
          </w:p>
        </w:tc>
        <w:tc>
          <w:tcPr>
            <w:tcW w:w="4663" w:type="dxa"/>
            <w:tcBorders>
              <w:top w:val="single" w:sz="4" w:space="0" w:color="auto"/>
              <w:left w:val="single" w:sz="4" w:space="0" w:color="auto"/>
              <w:bottom w:val="single" w:sz="4" w:space="0" w:color="auto"/>
              <w:right w:val="single" w:sz="4" w:space="0" w:color="auto"/>
            </w:tcBorders>
          </w:tcPr>
          <w:p w14:paraId="5DD11B63" w14:textId="77777777" w:rsidR="00FE3112" w:rsidRPr="00FE3112" w:rsidRDefault="00FE3112" w:rsidP="00FE3112">
            <w:pPr>
              <w:pStyle w:val="TAL"/>
              <w:rPr>
                <w:ins w:id="1338" w:author="Carmine Rizzo" w:date="2025-09-26T19:05:00Z" w16du:dateUtc="2025-09-26T17:05:00Z"/>
              </w:rPr>
            </w:pPr>
            <w:ins w:id="1339" w:author="Carmine Rizzo" w:date="2025-09-26T19:05:00Z" w16du:dateUtc="2025-09-26T17:05:00Z">
              <w:r w:rsidRPr="00FE3112">
                <w:t xml:space="preserve">Remote communication mode used by a repeater to send and receive control message, such as GSM SMS, WCDMA SMS, Circle Switch Data-CSD, Package Switch Dat-IP, Serial port. </w:t>
              </w:r>
            </w:ins>
          </w:p>
          <w:p w14:paraId="3A148A91" w14:textId="77777777" w:rsidR="00FE3112" w:rsidRPr="00FE3112" w:rsidRDefault="00FE3112" w:rsidP="00FE3112">
            <w:pPr>
              <w:pStyle w:val="TAL"/>
              <w:rPr>
                <w:ins w:id="1340" w:author="Carmine Rizzo" w:date="2025-09-26T19:05:00Z" w16du:dateUtc="2025-09-26T17:05:00Z"/>
              </w:rPr>
            </w:pPr>
            <w:ins w:id="1341" w:author="Carmine Rizzo" w:date="2025-09-26T19:05:00Z" w16du:dateUtc="2025-09-26T17:05:00Z">
              <w:r w:rsidRPr="00FE3112">
                <w:t>allowedValues: N/A</w:t>
              </w:r>
            </w:ins>
          </w:p>
        </w:tc>
        <w:tc>
          <w:tcPr>
            <w:tcW w:w="2723" w:type="dxa"/>
            <w:tcBorders>
              <w:top w:val="single" w:sz="4" w:space="0" w:color="auto"/>
              <w:left w:val="single" w:sz="4" w:space="0" w:color="auto"/>
              <w:bottom w:val="single" w:sz="4" w:space="0" w:color="auto"/>
              <w:right w:val="single" w:sz="4" w:space="0" w:color="auto"/>
            </w:tcBorders>
          </w:tcPr>
          <w:p w14:paraId="4114C234" w14:textId="77777777" w:rsidR="00FE3112" w:rsidRPr="00A76CA8" w:rsidRDefault="00FE3112" w:rsidP="00FE3112">
            <w:pPr>
              <w:pStyle w:val="TAL"/>
              <w:rPr>
                <w:ins w:id="1342" w:author="Carmine Rizzo" w:date="2025-09-26T19:05:00Z" w16du:dateUtc="2025-09-26T17:05:00Z"/>
                <w:rFonts w:cs="Arial"/>
              </w:rPr>
            </w:pPr>
            <w:ins w:id="1343" w:author="Carmine Rizzo" w:date="2025-09-26T19:05:00Z" w16du:dateUtc="2025-09-26T17:05:00Z">
              <w:r w:rsidRPr="00A76CA8">
                <w:rPr>
                  <w:rFonts w:cs="Arial"/>
                </w:rPr>
                <w:t>type: String</w:t>
              </w:r>
            </w:ins>
          </w:p>
          <w:p w14:paraId="546B2373" w14:textId="77777777" w:rsidR="00FE3112" w:rsidRPr="00A76CA8" w:rsidRDefault="00FE3112" w:rsidP="00FE3112">
            <w:pPr>
              <w:pStyle w:val="TAL"/>
              <w:rPr>
                <w:ins w:id="1344" w:author="Carmine Rizzo" w:date="2025-09-26T19:05:00Z" w16du:dateUtc="2025-09-26T17:05:00Z"/>
                <w:rFonts w:cs="Arial"/>
              </w:rPr>
            </w:pPr>
            <w:ins w:id="1345" w:author="Carmine Rizzo" w:date="2025-09-26T19:05:00Z" w16du:dateUtc="2025-09-26T17:05:00Z">
              <w:r w:rsidRPr="00A76CA8">
                <w:rPr>
                  <w:rFonts w:cs="Arial"/>
                </w:rPr>
                <w:t>multiplicity: 1</w:t>
              </w:r>
            </w:ins>
          </w:p>
          <w:p w14:paraId="2D3BD576" w14:textId="77777777" w:rsidR="00FE3112" w:rsidRPr="00A76CA8" w:rsidRDefault="00FE3112" w:rsidP="00FE3112">
            <w:pPr>
              <w:pStyle w:val="TAL"/>
              <w:rPr>
                <w:ins w:id="1346" w:author="Carmine Rizzo" w:date="2025-09-26T19:05:00Z" w16du:dateUtc="2025-09-26T17:05:00Z"/>
                <w:rFonts w:cs="Arial"/>
              </w:rPr>
            </w:pPr>
            <w:ins w:id="1347" w:author="Carmine Rizzo" w:date="2025-09-26T19:05:00Z" w16du:dateUtc="2025-09-26T17:05:00Z">
              <w:r w:rsidRPr="00A76CA8">
                <w:rPr>
                  <w:rFonts w:cs="Arial"/>
                </w:rPr>
                <w:t>isOrdered: N/A</w:t>
              </w:r>
            </w:ins>
          </w:p>
          <w:p w14:paraId="6B78CBCF" w14:textId="77777777" w:rsidR="00FE3112" w:rsidRPr="00A76CA8" w:rsidRDefault="00FE3112" w:rsidP="00FE3112">
            <w:pPr>
              <w:pStyle w:val="TAL"/>
              <w:rPr>
                <w:ins w:id="1348" w:author="Carmine Rizzo" w:date="2025-09-26T19:05:00Z" w16du:dateUtc="2025-09-26T17:05:00Z"/>
                <w:rFonts w:cs="Arial"/>
              </w:rPr>
            </w:pPr>
            <w:ins w:id="1349" w:author="Carmine Rizzo" w:date="2025-09-26T19:05:00Z" w16du:dateUtc="2025-09-26T17:05:00Z">
              <w:r w:rsidRPr="00A76CA8">
                <w:rPr>
                  <w:rFonts w:cs="Arial"/>
                </w:rPr>
                <w:t>isUnique: N/A</w:t>
              </w:r>
            </w:ins>
          </w:p>
          <w:p w14:paraId="142FAA08" w14:textId="77777777" w:rsidR="00FE3112" w:rsidRPr="00A76CA8" w:rsidRDefault="00FE3112" w:rsidP="00FE3112">
            <w:pPr>
              <w:pStyle w:val="TAL"/>
              <w:rPr>
                <w:ins w:id="1350" w:author="Carmine Rizzo" w:date="2025-09-26T19:05:00Z" w16du:dateUtc="2025-09-26T17:05:00Z"/>
                <w:rFonts w:cs="Arial"/>
              </w:rPr>
            </w:pPr>
            <w:ins w:id="1351" w:author="Carmine Rizzo" w:date="2025-09-26T19:05:00Z" w16du:dateUtc="2025-09-26T17:05:00Z">
              <w:r w:rsidRPr="00A76CA8">
                <w:rPr>
                  <w:rFonts w:cs="Arial"/>
                </w:rPr>
                <w:t>defaultValue: None</w:t>
              </w:r>
            </w:ins>
          </w:p>
          <w:p w14:paraId="039AA2B1" w14:textId="77777777" w:rsidR="00FE3112" w:rsidRPr="00A76CA8" w:rsidRDefault="00FE3112" w:rsidP="00FE3112">
            <w:pPr>
              <w:pStyle w:val="TAL"/>
              <w:rPr>
                <w:ins w:id="1352" w:author="Carmine Rizzo" w:date="2025-09-26T19:05:00Z" w16du:dateUtc="2025-09-26T17:05:00Z"/>
                <w:rFonts w:cs="Arial"/>
              </w:rPr>
            </w:pPr>
            <w:ins w:id="1353" w:author="Carmine Rizzo" w:date="2025-09-26T19:05:00Z" w16du:dateUtc="2025-09-26T17:05:00Z">
              <w:r>
                <w:rPr>
                  <w:rFonts w:cs="Arial"/>
                </w:rPr>
                <w:t>isNullable: False</w:t>
              </w:r>
            </w:ins>
          </w:p>
        </w:tc>
      </w:tr>
      <w:tr w:rsidR="00FE3112" w:rsidRPr="00A76CA8" w14:paraId="0D7EF834" w14:textId="77777777" w:rsidTr="00FE3112">
        <w:trPr>
          <w:jc w:val="center"/>
          <w:ins w:id="1354"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26C9AC21" w14:textId="77777777" w:rsidR="00FE3112" w:rsidRPr="00FE3112" w:rsidRDefault="00FE3112" w:rsidP="008B3062">
            <w:pPr>
              <w:keepNext/>
              <w:keepLines/>
              <w:spacing w:after="0"/>
              <w:rPr>
                <w:ins w:id="1355" w:author="Carmine Rizzo" w:date="2025-09-26T19:05:00Z" w16du:dateUtc="2025-09-26T17:05:00Z"/>
                <w:rFonts w:ascii="Courier New" w:hAnsi="Courier New" w:cs="Courier New"/>
                <w:sz w:val="18"/>
              </w:rPr>
            </w:pPr>
            <w:ins w:id="1356" w:author="Carmine Rizzo" w:date="2025-09-26T19:05:00Z" w16du:dateUtc="2025-09-26T17:05:00Z">
              <w:r w:rsidRPr="00A76CA8">
                <w:rPr>
                  <w:rFonts w:ascii="Courier New" w:hAnsi="Courier New" w:cs="Courier New"/>
                  <w:sz w:val="18"/>
                </w:rPr>
                <w:t>dlAttenuation</w:t>
              </w:r>
            </w:ins>
          </w:p>
        </w:tc>
        <w:tc>
          <w:tcPr>
            <w:tcW w:w="4663" w:type="dxa"/>
            <w:tcBorders>
              <w:top w:val="single" w:sz="4" w:space="0" w:color="auto"/>
              <w:left w:val="single" w:sz="4" w:space="0" w:color="auto"/>
              <w:bottom w:val="single" w:sz="4" w:space="0" w:color="auto"/>
              <w:right w:val="single" w:sz="4" w:space="0" w:color="auto"/>
            </w:tcBorders>
          </w:tcPr>
          <w:p w14:paraId="21DD461B" w14:textId="77777777" w:rsidR="00FE3112" w:rsidRPr="00FE3112" w:rsidRDefault="00FE3112" w:rsidP="00FE3112">
            <w:pPr>
              <w:pStyle w:val="TAL"/>
              <w:rPr>
                <w:ins w:id="1357" w:author="Carmine Rizzo" w:date="2025-09-26T19:05:00Z" w16du:dateUtc="2025-09-26T17:05:00Z"/>
              </w:rPr>
            </w:pPr>
            <w:ins w:id="1358" w:author="Carmine Rizzo" w:date="2025-09-26T19:05:00Z" w16du:dateUtc="2025-09-26T17:05:00Z">
              <w:r w:rsidRPr="00FE3112">
                <w:t>Downlink signal attenuation of the device to change downlink gain.</w:t>
              </w:r>
            </w:ins>
          </w:p>
          <w:p w14:paraId="40D744AA" w14:textId="77777777" w:rsidR="00FE3112" w:rsidRPr="00FE3112" w:rsidRDefault="00FE3112" w:rsidP="00FE3112">
            <w:pPr>
              <w:pStyle w:val="TAL"/>
              <w:rPr>
                <w:ins w:id="1359" w:author="Carmine Rizzo" w:date="2025-09-26T19:05:00Z" w16du:dateUtc="2025-09-26T17:05:00Z"/>
              </w:rPr>
            </w:pPr>
            <w:ins w:id="1360" w:author="Carmine Rizzo" w:date="2025-09-26T19:05:00Z" w16du:dateUtc="2025-09-26T17:05:00Z">
              <w:r w:rsidRPr="00FE3112">
                <w:t>allowedValues: N/A</w:t>
              </w:r>
            </w:ins>
          </w:p>
        </w:tc>
        <w:tc>
          <w:tcPr>
            <w:tcW w:w="2723" w:type="dxa"/>
            <w:tcBorders>
              <w:top w:val="single" w:sz="4" w:space="0" w:color="auto"/>
              <w:left w:val="single" w:sz="4" w:space="0" w:color="auto"/>
              <w:bottom w:val="single" w:sz="4" w:space="0" w:color="auto"/>
              <w:right w:val="single" w:sz="4" w:space="0" w:color="auto"/>
            </w:tcBorders>
          </w:tcPr>
          <w:p w14:paraId="1D71F2D8" w14:textId="77777777" w:rsidR="00FE3112" w:rsidRPr="00A76CA8" w:rsidRDefault="00FE3112" w:rsidP="00FE3112">
            <w:pPr>
              <w:pStyle w:val="TAL"/>
              <w:rPr>
                <w:ins w:id="1361" w:author="Carmine Rizzo" w:date="2025-09-26T19:05:00Z" w16du:dateUtc="2025-09-26T17:05:00Z"/>
                <w:rFonts w:cs="Arial"/>
              </w:rPr>
            </w:pPr>
            <w:ins w:id="1362" w:author="Carmine Rizzo" w:date="2025-09-26T19:05:00Z" w16du:dateUtc="2025-09-26T17:05:00Z">
              <w:r w:rsidRPr="00A76CA8">
                <w:rPr>
                  <w:rFonts w:cs="Arial"/>
                </w:rPr>
                <w:t>type: Integer</w:t>
              </w:r>
            </w:ins>
          </w:p>
          <w:p w14:paraId="377E0E14" w14:textId="77777777" w:rsidR="00FE3112" w:rsidRPr="00A76CA8" w:rsidRDefault="00FE3112" w:rsidP="00FE3112">
            <w:pPr>
              <w:pStyle w:val="TAL"/>
              <w:rPr>
                <w:ins w:id="1363" w:author="Carmine Rizzo" w:date="2025-09-26T19:05:00Z" w16du:dateUtc="2025-09-26T17:05:00Z"/>
                <w:rFonts w:cs="Arial"/>
              </w:rPr>
            </w:pPr>
            <w:ins w:id="1364" w:author="Carmine Rizzo" w:date="2025-09-26T19:05:00Z" w16du:dateUtc="2025-09-26T17:05:00Z">
              <w:r w:rsidRPr="00A76CA8">
                <w:rPr>
                  <w:rFonts w:cs="Arial"/>
                </w:rPr>
                <w:t>multiplicity: 1</w:t>
              </w:r>
            </w:ins>
          </w:p>
          <w:p w14:paraId="79EEE549" w14:textId="77777777" w:rsidR="00FE3112" w:rsidRPr="00A76CA8" w:rsidRDefault="00FE3112" w:rsidP="00FE3112">
            <w:pPr>
              <w:pStyle w:val="TAL"/>
              <w:rPr>
                <w:ins w:id="1365" w:author="Carmine Rizzo" w:date="2025-09-26T19:05:00Z" w16du:dateUtc="2025-09-26T17:05:00Z"/>
                <w:rFonts w:cs="Arial"/>
              </w:rPr>
            </w:pPr>
            <w:ins w:id="1366" w:author="Carmine Rizzo" w:date="2025-09-26T19:05:00Z" w16du:dateUtc="2025-09-26T17:05:00Z">
              <w:r w:rsidRPr="00A76CA8">
                <w:rPr>
                  <w:rFonts w:cs="Arial"/>
                </w:rPr>
                <w:t>isOrdered: N/A</w:t>
              </w:r>
            </w:ins>
          </w:p>
          <w:p w14:paraId="5CDF216C" w14:textId="77777777" w:rsidR="00FE3112" w:rsidRPr="00A76CA8" w:rsidRDefault="00FE3112" w:rsidP="00FE3112">
            <w:pPr>
              <w:pStyle w:val="TAL"/>
              <w:rPr>
                <w:ins w:id="1367" w:author="Carmine Rizzo" w:date="2025-09-26T19:05:00Z" w16du:dateUtc="2025-09-26T17:05:00Z"/>
                <w:rFonts w:cs="Arial"/>
              </w:rPr>
            </w:pPr>
            <w:ins w:id="1368" w:author="Carmine Rizzo" w:date="2025-09-26T19:05:00Z" w16du:dateUtc="2025-09-26T17:05:00Z">
              <w:r w:rsidRPr="00A76CA8">
                <w:rPr>
                  <w:rFonts w:cs="Arial"/>
                </w:rPr>
                <w:t>isUnique: N/A</w:t>
              </w:r>
            </w:ins>
          </w:p>
          <w:p w14:paraId="77120878" w14:textId="77777777" w:rsidR="00FE3112" w:rsidRPr="00A76CA8" w:rsidRDefault="00FE3112" w:rsidP="00FE3112">
            <w:pPr>
              <w:pStyle w:val="TAL"/>
              <w:rPr>
                <w:ins w:id="1369" w:author="Carmine Rizzo" w:date="2025-09-26T19:05:00Z" w16du:dateUtc="2025-09-26T17:05:00Z"/>
                <w:rFonts w:cs="Arial"/>
              </w:rPr>
            </w:pPr>
            <w:ins w:id="1370" w:author="Carmine Rizzo" w:date="2025-09-26T19:05:00Z" w16du:dateUtc="2025-09-26T17:05:00Z">
              <w:r w:rsidRPr="00A76CA8">
                <w:rPr>
                  <w:rFonts w:cs="Arial"/>
                </w:rPr>
                <w:t>defaultValue: None</w:t>
              </w:r>
            </w:ins>
          </w:p>
          <w:p w14:paraId="09DBD470" w14:textId="77777777" w:rsidR="00FE3112" w:rsidRPr="00A76CA8" w:rsidRDefault="00FE3112" w:rsidP="00FE3112">
            <w:pPr>
              <w:pStyle w:val="TAL"/>
              <w:rPr>
                <w:ins w:id="1371" w:author="Carmine Rizzo" w:date="2025-09-26T19:05:00Z" w16du:dateUtc="2025-09-26T17:05:00Z"/>
                <w:rFonts w:cs="Arial"/>
              </w:rPr>
            </w:pPr>
            <w:ins w:id="1372" w:author="Carmine Rizzo" w:date="2025-09-26T19:05:00Z" w16du:dateUtc="2025-09-26T17:05:00Z">
              <w:r>
                <w:rPr>
                  <w:rFonts w:cs="Arial"/>
                </w:rPr>
                <w:t>isNullable: False</w:t>
              </w:r>
            </w:ins>
          </w:p>
          <w:p w14:paraId="51719571" w14:textId="77777777" w:rsidR="00FE3112" w:rsidRPr="00A76CA8" w:rsidRDefault="00FE3112" w:rsidP="00FE3112">
            <w:pPr>
              <w:pStyle w:val="TAL"/>
              <w:rPr>
                <w:ins w:id="1373" w:author="Carmine Rizzo" w:date="2025-09-26T19:05:00Z" w16du:dateUtc="2025-09-26T17:05:00Z"/>
                <w:rFonts w:cs="Arial"/>
              </w:rPr>
            </w:pPr>
          </w:p>
        </w:tc>
      </w:tr>
      <w:tr w:rsidR="00FE3112" w:rsidRPr="00A76CA8" w14:paraId="3167B8E7" w14:textId="77777777" w:rsidTr="00FE3112">
        <w:trPr>
          <w:jc w:val="center"/>
          <w:ins w:id="1374"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5B04A8CC" w14:textId="77777777" w:rsidR="00FE3112" w:rsidRPr="00FE3112" w:rsidRDefault="00FE3112" w:rsidP="008B3062">
            <w:pPr>
              <w:keepNext/>
              <w:keepLines/>
              <w:spacing w:after="0"/>
              <w:rPr>
                <w:ins w:id="1375" w:author="Carmine Rizzo" w:date="2025-09-26T19:05:00Z" w16du:dateUtc="2025-09-26T17:05:00Z"/>
                <w:rFonts w:ascii="Courier New" w:hAnsi="Courier New" w:cs="Courier New"/>
                <w:sz w:val="18"/>
              </w:rPr>
            </w:pPr>
            <w:ins w:id="1376" w:author="Carmine Rizzo" w:date="2025-09-26T19:05:00Z" w16du:dateUtc="2025-09-26T17:05:00Z">
              <w:r w:rsidRPr="00A76CA8">
                <w:rPr>
                  <w:rFonts w:ascii="Courier New" w:hAnsi="Courier New" w:cs="Courier New"/>
                  <w:sz w:val="18"/>
                </w:rPr>
                <w:t>environmentInfo</w:t>
              </w:r>
            </w:ins>
          </w:p>
        </w:tc>
        <w:tc>
          <w:tcPr>
            <w:tcW w:w="4663" w:type="dxa"/>
            <w:tcBorders>
              <w:top w:val="single" w:sz="4" w:space="0" w:color="auto"/>
              <w:left w:val="single" w:sz="4" w:space="0" w:color="auto"/>
              <w:bottom w:val="single" w:sz="4" w:space="0" w:color="auto"/>
              <w:right w:val="single" w:sz="4" w:space="0" w:color="auto"/>
            </w:tcBorders>
          </w:tcPr>
          <w:p w14:paraId="5CCC8601" w14:textId="77777777" w:rsidR="00FE3112" w:rsidRPr="00FE3112" w:rsidRDefault="00FE3112" w:rsidP="00FE3112">
            <w:pPr>
              <w:pStyle w:val="TAL"/>
              <w:rPr>
                <w:ins w:id="1377" w:author="Carmine Rizzo" w:date="2025-09-26T19:05:00Z" w16du:dateUtc="2025-09-26T17:05:00Z"/>
              </w:rPr>
            </w:pPr>
            <w:ins w:id="1378" w:author="Carmine Rizzo" w:date="2025-09-26T19:05:00Z" w16du:dateUtc="2025-09-26T17:05:00Z">
              <w:r w:rsidRPr="00FE3112">
                <w:t xml:space="preserve">The repeater device is located either in the building or out of the building. </w:t>
              </w:r>
            </w:ins>
          </w:p>
          <w:p w14:paraId="2D3DC3C8" w14:textId="77777777" w:rsidR="00FE3112" w:rsidRPr="00FE3112" w:rsidRDefault="00FE3112" w:rsidP="00FE3112">
            <w:pPr>
              <w:pStyle w:val="TAL"/>
              <w:rPr>
                <w:ins w:id="1379" w:author="Carmine Rizzo" w:date="2025-09-26T19:05:00Z" w16du:dateUtc="2025-09-26T17:05:00Z"/>
              </w:rPr>
            </w:pPr>
            <w:ins w:id="1380" w:author="Carmine Rizzo" w:date="2025-09-26T19:05:00Z" w16du:dateUtc="2025-09-26T17:05:00Z">
              <w:r w:rsidRPr="00FE3112">
                <w:t>allowedValues: N/A</w:t>
              </w:r>
            </w:ins>
          </w:p>
        </w:tc>
        <w:tc>
          <w:tcPr>
            <w:tcW w:w="2723" w:type="dxa"/>
            <w:tcBorders>
              <w:top w:val="single" w:sz="4" w:space="0" w:color="auto"/>
              <w:left w:val="single" w:sz="4" w:space="0" w:color="auto"/>
              <w:bottom w:val="single" w:sz="4" w:space="0" w:color="auto"/>
              <w:right w:val="single" w:sz="4" w:space="0" w:color="auto"/>
            </w:tcBorders>
          </w:tcPr>
          <w:p w14:paraId="358CAD51" w14:textId="77777777" w:rsidR="00FE3112" w:rsidRPr="00A76CA8" w:rsidRDefault="00FE3112" w:rsidP="00FE3112">
            <w:pPr>
              <w:pStyle w:val="TAL"/>
              <w:rPr>
                <w:ins w:id="1381" w:author="Carmine Rizzo" w:date="2025-09-26T19:05:00Z" w16du:dateUtc="2025-09-26T17:05:00Z"/>
                <w:rFonts w:cs="Arial"/>
              </w:rPr>
            </w:pPr>
            <w:ins w:id="1382" w:author="Carmine Rizzo" w:date="2025-09-26T19:05:00Z" w16du:dateUtc="2025-09-26T17:05:00Z">
              <w:r w:rsidRPr="00A76CA8">
                <w:rPr>
                  <w:rFonts w:cs="Arial"/>
                </w:rPr>
                <w:t>type: String</w:t>
              </w:r>
            </w:ins>
          </w:p>
          <w:p w14:paraId="70E1D836" w14:textId="77777777" w:rsidR="00FE3112" w:rsidRPr="00A76CA8" w:rsidRDefault="00FE3112" w:rsidP="00FE3112">
            <w:pPr>
              <w:pStyle w:val="TAL"/>
              <w:rPr>
                <w:ins w:id="1383" w:author="Carmine Rizzo" w:date="2025-09-26T19:05:00Z" w16du:dateUtc="2025-09-26T17:05:00Z"/>
                <w:rFonts w:cs="Arial"/>
              </w:rPr>
            </w:pPr>
            <w:ins w:id="1384" w:author="Carmine Rizzo" w:date="2025-09-26T19:05:00Z" w16du:dateUtc="2025-09-26T17:05:00Z">
              <w:r w:rsidRPr="00A76CA8">
                <w:rPr>
                  <w:rFonts w:cs="Arial"/>
                </w:rPr>
                <w:t>multiplicity: 1</w:t>
              </w:r>
            </w:ins>
          </w:p>
          <w:p w14:paraId="23307D04" w14:textId="77777777" w:rsidR="00FE3112" w:rsidRPr="00A76CA8" w:rsidRDefault="00FE3112" w:rsidP="00FE3112">
            <w:pPr>
              <w:pStyle w:val="TAL"/>
              <w:rPr>
                <w:ins w:id="1385" w:author="Carmine Rizzo" w:date="2025-09-26T19:05:00Z" w16du:dateUtc="2025-09-26T17:05:00Z"/>
                <w:rFonts w:cs="Arial"/>
              </w:rPr>
            </w:pPr>
            <w:ins w:id="1386" w:author="Carmine Rizzo" w:date="2025-09-26T19:05:00Z" w16du:dateUtc="2025-09-26T17:05:00Z">
              <w:r w:rsidRPr="00A76CA8">
                <w:rPr>
                  <w:rFonts w:cs="Arial"/>
                </w:rPr>
                <w:t>isOrdered: N/A</w:t>
              </w:r>
            </w:ins>
          </w:p>
          <w:p w14:paraId="1638BD6D" w14:textId="77777777" w:rsidR="00FE3112" w:rsidRPr="00A76CA8" w:rsidRDefault="00FE3112" w:rsidP="00FE3112">
            <w:pPr>
              <w:pStyle w:val="TAL"/>
              <w:rPr>
                <w:ins w:id="1387" w:author="Carmine Rizzo" w:date="2025-09-26T19:05:00Z" w16du:dateUtc="2025-09-26T17:05:00Z"/>
                <w:rFonts w:cs="Arial"/>
              </w:rPr>
            </w:pPr>
            <w:ins w:id="1388" w:author="Carmine Rizzo" w:date="2025-09-26T19:05:00Z" w16du:dateUtc="2025-09-26T17:05:00Z">
              <w:r w:rsidRPr="00A76CA8">
                <w:rPr>
                  <w:rFonts w:cs="Arial"/>
                </w:rPr>
                <w:t>isUnique: N/A</w:t>
              </w:r>
            </w:ins>
          </w:p>
          <w:p w14:paraId="19C7B034" w14:textId="77777777" w:rsidR="00FE3112" w:rsidRPr="00A76CA8" w:rsidRDefault="00FE3112" w:rsidP="00FE3112">
            <w:pPr>
              <w:pStyle w:val="TAL"/>
              <w:rPr>
                <w:ins w:id="1389" w:author="Carmine Rizzo" w:date="2025-09-26T19:05:00Z" w16du:dateUtc="2025-09-26T17:05:00Z"/>
                <w:rFonts w:cs="Arial"/>
              </w:rPr>
            </w:pPr>
            <w:ins w:id="1390" w:author="Carmine Rizzo" w:date="2025-09-26T19:05:00Z" w16du:dateUtc="2025-09-26T17:05:00Z">
              <w:r w:rsidRPr="00A76CA8">
                <w:rPr>
                  <w:rFonts w:cs="Arial"/>
                </w:rPr>
                <w:t>defaultValue: None</w:t>
              </w:r>
            </w:ins>
          </w:p>
          <w:p w14:paraId="1CBF77CF" w14:textId="77777777" w:rsidR="00FE3112" w:rsidRPr="00A76CA8" w:rsidRDefault="00FE3112" w:rsidP="00FE3112">
            <w:pPr>
              <w:pStyle w:val="TAL"/>
              <w:rPr>
                <w:ins w:id="1391" w:author="Carmine Rizzo" w:date="2025-09-26T19:05:00Z" w16du:dateUtc="2025-09-26T17:05:00Z"/>
                <w:rFonts w:cs="Arial"/>
              </w:rPr>
            </w:pPr>
            <w:ins w:id="1392" w:author="Carmine Rizzo" w:date="2025-09-26T19:05:00Z" w16du:dateUtc="2025-09-26T17:05:00Z">
              <w:r>
                <w:rPr>
                  <w:rFonts w:cs="Arial"/>
                </w:rPr>
                <w:t>isNullable: False</w:t>
              </w:r>
            </w:ins>
          </w:p>
          <w:p w14:paraId="78640D86" w14:textId="77777777" w:rsidR="00FE3112" w:rsidRPr="00A76CA8" w:rsidRDefault="00FE3112" w:rsidP="00FE3112">
            <w:pPr>
              <w:pStyle w:val="TAL"/>
              <w:rPr>
                <w:ins w:id="1393" w:author="Carmine Rizzo" w:date="2025-09-26T19:05:00Z" w16du:dateUtc="2025-09-26T17:05:00Z"/>
                <w:rFonts w:cs="Arial"/>
              </w:rPr>
            </w:pPr>
          </w:p>
        </w:tc>
      </w:tr>
      <w:tr w:rsidR="00FE3112" w:rsidRPr="00A76CA8" w14:paraId="2641AB10" w14:textId="77777777" w:rsidTr="00FE3112">
        <w:trPr>
          <w:jc w:val="center"/>
          <w:ins w:id="1394"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732D4D0F" w14:textId="77777777" w:rsidR="00FE3112" w:rsidRPr="00FE3112" w:rsidRDefault="00FE3112" w:rsidP="008B3062">
            <w:pPr>
              <w:keepNext/>
              <w:keepLines/>
              <w:spacing w:after="0"/>
              <w:rPr>
                <w:ins w:id="1395" w:author="Carmine Rizzo" w:date="2025-09-26T19:05:00Z" w16du:dateUtc="2025-09-26T17:05:00Z"/>
                <w:rFonts w:ascii="Courier New" w:hAnsi="Courier New" w:cs="Courier New"/>
                <w:sz w:val="18"/>
              </w:rPr>
            </w:pPr>
            <w:ins w:id="1396" w:author="Carmine Rizzo" w:date="2025-09-26T19:05:00Z" w16du:dateUtc="2025-09-26T17:05:00Z">
              <w:r w:rsidRPr="00A76CA8">
                <w:rPr>
                  <w:rFonts w:ascii="Courier New" w:hAnsi="Courier New" w:cs="Courier New"/>
                  <w:sz w:val="18"/>
                </w:rPr>
                <w:t>firmwareVer</w:t>
              </w:r>
            </w:ins>
          </w:p>
        </w:tc>
        <w:tc>
          <w:tcPr>
            <w:tcW w:w="4663" w:type="dxa"/>
            <w:tcBorders>
              <w:top w:val="single" w:sz="4" w:space="0" w:color="auto"/>
              <w:left w:val="single" w:sz="4" w:space="0" w:color="auto"/>
              <w:bottom w:val="single" w:sz="4" w:space="0" w:color="auto"/>
              <w:right w:val="single" w:sz="4" w:space="0" w:color="auto"/>
            </w:tcBorders>
          </w:tcPr>
          <w:p w14:paraId="2BF21BCE" w14:textId="77777777" w:rsidR="00FE3112" w:rsidRPr="00FE3112" w:rsidRDefault="00FE3112" w:rsidP="00FE3112">
            <w:pPr>
              <w:pStyle w:val="TAL"/>
              <w:rPr>
                <w:ins w:id="1397" w:author="Carmine Rizzo" w:date="2025-09-26T19:05:00Z" w16du:dateUtc="2025-09-26T17:05:00Z"/>
              </w:rPr>
            </w:pPr>
            <w:ins w:id="1398" w:author="Carmine Rizzo" w:date="2025-09-26T19:05:00Z" w16du:dateUtc="2025-09-26T17:05:00Z">
              <w:r w:rsidRPr="00FE3112">
                <w:t xml:space="preserve">Version of the device firmware. </w:t>
              </w:r>
            </w:ins>
          </w:p>
          <w:p w14:paraId="02218249" w14:textId="77777777" w:rsidR="00FE3112" w:rsidRPr="00FE3112" w:rsidRDefault="00FE3112" w:rsidP="00FE3112">
            <w:pPr>
              <w:pStyle w:val="TAL"/>
              <w:rPr>
                <w:ins w:id="1399" w:author="Carmine Rizzo" w:date="2025-09-26T19:05:00Z" w16du:dateUtc="2025-09-26T17:05:00Z"/>
              </w:rPr>
            </w:pPr>
            <w:ins w:id="1400" w:author="Carmine Rizzo" w:date="2025-09-26T19:05:00Z" w16du:dateUtc="2025-09-26T17:05:00Z">
              <w:r w:rsidRPr="00FE3112">
                <w:t>allowedValues: N/A</w:t>
              </w:r>
            </w:ins>
          </w:p>
        </w:tc>
        <w:tc>
          <w:tcPr>
            <w:tcW w:w="2723" w:type="dxa"/>
            <w:tcBorders>
              <w:top w:val="single" w:sz="4" w:space="0" w:color="auto"/>
              <w:left w:val="single" w:sz="4" w:space="0" w:color="auto"/>
              <w:bottom w:val="single" w:sz="4" w:space="0" w:color="auto"/>
              <w:right w:val="single" w:sz="4" w:space="0" w:color="auto"/>
            </w:tcBorders>
          </w:tcPr>
          <w:p w14:paraId="5A8FD2D4" w14:textId="77777777" w:rsidR="00FE3112" w:rsidRPr="00A76CA8" w:rsidRDefault="00FE3112" w:rsidP="00FE3112">
            <w:pPr>
              <w:pStyle w:val="TAL"/>
              <w:rPr>
                <w:ins w:id="1401" w:author="Carmine Rizzo" w:date="2025-09-26T19:05:00Z" w16du:dateUtc="2025-09-26T17:05:00Z"/>
                <w:rFonts w:cs="Arial"/>
              </w:rPr>
            </w:pPr>
            <w:ins w:id="1402" w:author="Carmine Rizzo" w:date="2025-09-26T19:05:00Z" w16du:dateUtc="2025-09-26T17:05:00Z">
              <w:r w:rsidRPr="00A76CA8">
                <w:rPr>
                  <w:rFonts w:cs="Arial"/>
                </w:rPr>
                <w:t>type: String</w:t>
              </w:r>
            </w:ins>
          </w:p>
          <w:p w14:paraId="5A980494" w14:textId="77777777" w:rsidR="00FE3112" w:rsidRPr="00A76CA8" w:rsidRDefault="00FE3112" w:rsidP="00FE3112">
            <w:pPr>
              <w:pStyle w:val="TAL"/>
              <w:rPr>
                <w:ins w:id="1403" w:author="Carmine Rizzo" w:date="2025-09-26T19:05:00Z" w16du:dateUtc="2025-09-26T17:05:00Z"/>
                <w:rFonts w:cs="Arial"/>
              </w:rPr>
            </w:pPr>
            <w:ins w:id="1404" w:author="Carmine Rizzo" w:date="2025-09-26T19:05:00Z" w16du:dateUtc="2025-09-26T17:05:00Z">
              <w:r w:rsidRPr="00A76CA8">
                <w:rPr>
                  <w:rFonts w:cs="Arial"/>
                </w:rPr>
                <w:t>multiplicity: 1</w:t>
              </w:r>
            </w:ins>
          </w:p>
          <w:p w14:paraId="14F49263" w14:textId="77777777" w:rsidR="00FE3112" w:rsidRPr="00A76CA8" w:rsidRDefault="00FE3112" w:rsidP="00FE3112">
            <w:pPr>
              <w:pStyle w:val="TAL"/>
              <w:rPr>
                <w:ins w:id="1405" w:author="Carmine Rizzo" w:date="2025-09-26T19:05:00Z" w16du:dateUtc="2025-09-26T17:05:00Z"/>
                <w:rFonts w:cs="Arial"/>
              </w:rPr>
            </w:pPr>
            <w:ins w:id="1406" w:author="Carmine Rizzo" w:date="2025-09-26T19:05:00Z" w16du:dateUtc="2025-09-26T17:05:00Z">
              <w:r w:rsidRPr="00A76CA8">
                <w:rPr>
                  <w:rFonts w:cs="Arial"/>
                </w:rPr>
                <w:t>isOrdered: N/A</w:t>
              </w:r>
            </w:ins>
          </w:p>
          <w:p w14:paraId="05A093AB" w14:textId="77777777" w:rsidR="00FE3112" w:rsidRPr="00A76CA8" w:rsidRDefault="00FE3112" w:rsidP="00FE3112">
            <w:pPr>
              <w:pStyle w:val="TAL"/>
              <w:rPr>
                <w:ins w:id="1407" w:author="Carmine Rizzo" w:date="2025-09-26T19:05:00Z" w16du:dateUtc="2025-09-26T17:05:00Z"/>
                <w:rFonts w:cs="Arial"/>
              </w:rPr>
            </w:pPr>
            <w:ins w:id="1408" w:author="Carmine Rizzo" w:date="2025-09-26T19:05:00Z" w16du:dateUtc="2025-09-26T17:05:00Z">
              <w:r w:rsidRPr="00A76CA8">
                <w:rPr>
                  <w:rFonts w:cs="Arial"/>
                </w:rPr>
                <w:t>isUnique: N/A</w:t>
              </w:r>
            </w:ins>
          </w:p>
          <w:p w14:paraId="7C4DC755" w14:textId="77777777" w:rsidR="00FE3112" w:rsidRPr="00A76CA8" w:rsidRDefault="00FE3112" w:rsidP="00FE3112">
            <w:pPr>
              <w:pStyle w:val="TAL"/>
              <w:rPr>
                <w:ins w:id="1409" w:author="Carmine Rizzo" w:date="2025-09-26T19:05:00Z" w16du:dateUtc="2025-09-26T17:05:00Z"/>
                <w:rFonts w:cs="Arial"/>
              </w:rPr>
            </w:pPr>
            <w:ins w:id="1410" w:author="Carmine Rizzo" w:date="2025-09-26T19:05:00Z" w16du:dateUtc="2025-09-26T17:05:00Z">
              <w:r w:rsidRPr="00A76CA8">
                <w:rPr>
                  <w:rFonts w:cs="Arial"/>
                </w:rPr>
                <w:t>defaultValue: None</w:t>
              </w:r>
            </w:ins>
          </w:p>
          <w:p w14:paraId="4EE4FB45" w14:textId="77777777" w:rsidR="00FE3112" w:rsidRPr="00A76CA8" w:rsidRDefault="00FE3112" w:rsidP="00FE3112">
            <w:pPr>
              <w:pStyle w:val="TAL"/>
              <w:rPr>
                <w:ins w:id="1411" w:author="Carmine Rizzo" w:date="2025-09-26T19:05:00Z" w16du:dateUtc="2025-09-26T17:05:00Z"/>
                <w:rFonts w:cs="Arial"/>
              </w:rPr>
            </w:pPr>
            <w:ins w:id="1412" w:author="Carmine Rizzo" w:date="2025-09-26T19:05:00Z" w16du:dateUtc="2025-09-26T17:05:00Z">
              <w:r>
                <w:rPr>
                  <w:rFonts w:cs="Arial"/>
                </w:rPr>
                <w:t>isNullable: False</w:t>
              </w:r>
            </w:ins>
          </w:p>
          <w:p w14:paraId="4188556A" w14:textId="77777777" w:rsidR="00FE3112" w:rsidRPr="00A76CA8" w:rsidRDefault="00FE3112" w:rsidP="00FE3112">
            <w:pPr>
              <w:pStyle w:val="TAL"/>
              <w:rPr>
                <w:ins w:id="1413" w:author="Carmine Rizzo" w:date="2025-09-26T19:05:00Z" w16du:dateUtc="2025-09-26T17:05:00Z"/>
                <w:rFonts w:cs="Arial"/>
              </w:rPr>
            </w:pPr>
          </w:p>
        </w:tc>
      </w:tr>
      <w:tr w:rsidR="00FE3112" w:rsidRPr="00A76CA8" w14:paraId="4B174EAF" w14:textId="77777777" w:rsidTr="00FE3112">
        <w:trPr>
          <w:jc w:val="center"/>
          <w:ins w:id="1414"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404C3956" w14:textId="77777777" w:rsidR="00FE3112" w:rsidRPr="00FE3112" w:rsidRDefault="00FE3112" w:rsidP="008B3062">
            <w:pPr>
              <w:keepNext/>
              <w:keepLines/>
              <w:spacing w:after="0"/>
              <w:rPr>
                <w:ins w:id="1415" w:author="Carmine Rizzo" w:date="2025-09-26T19:05:00Z" w16du:dateUtc="2025-09-26T17:05:00Z"/>
                <w:rFonts w:ascii="Courier New" w:hAnsi="Courier New" w:cs="Courier New"/>
                <w:sz w:val="18"/>
              </w:rPr>
            </w:pPr>
            <w:ins w:id="1416" w:author="Carmine Rizzo" w:date="2025-09-26T19:05:00Z" w16du:dateUtc="2025-09-26T17:05:00Z">
              <w:r w:rsidRPr="00FE3112">
                <w:rPr>
                  <w:rFonts w:ascii="Courier New" w:hAnsi="Courier New" w:cs="Courier New"/>
                  <w:sz w:val="18"/>
                </w:rPr>
                <w:lastRenderedPageBreak/>
                <w:t>fqBandList</w:t>
              </w:r>
            </w:ins>
          </w:p>
        </w:tc>
        <w:tc>
          <w:tcPr>
            <w:tcW w:w="4663" w:type="dxa"/>
            <w:tcBorders>
              <w:top w:val="single" w:sz="4" w:space="0" w:color="auto"/>
              <w:left w:val="single" w:sz="4" w:space="0" w:color="auto"/>
              <w:bottom w:val="single" w:sz="4" w:space="0" w:color="auto"/>
              <w:right w:val="single" w:sz="4" w:space="0" w:color="auto"/>
            </w:tcBorders>
          </w:tcPr>
          <w:p w14:paraId="47407EBE" w14:textId="77777777" w:rsidR="00FE3112" w:rsidRPr="00FE3112" w:rsidRDefault="00FE3112" w:rsidP="008B3062">
            <w:pPr>
              <w:pStyle w:val="TAL"/>
              <w:rPr>
                <w:ins w:id="1417" w:author="Carmine Rizzo" w:date="2025-09-26T19:05:00Z" w16du:dateUtc="2025-09-26T17:05:00Z"/>
              </w:rPr>
            </w:pPr>
            <w:ins w:id="1418" w:author="Carmine Rizzo" w:date="2025-09-26T19:05:00Z" w16du:dateUtc="2025-09-26T17:05:00Z">
              <w:r w:rsidRPr="00FE3112">
                <w:t xml:space="preserve">The list of frequency bands/ranges supported by the hardware associated with the SectorEquipmentFunction. </w:t>
              </w:r>
            </w:ins>
          </w:p>
          <w:p w14:paraId="104B2B73" w14:textId="77777777" w:rsidR="00FE3112" w:rsidRPr="00FE3112" w:rsidRDefault="00FE3112" w:rsidP="008B3062">
            <w:pPr>
              <w:pStyle w:val="TAL"/>
              <w:rPr>
                <w:ins w:id="1419" w:author="Carmine Rizzo" w:date="2025-09-26T19:05:00Z" w16du:dateUtc="2025-09-26T17:05:00Z"/>
              </w:rPr>
            </w:pPr>
          </w:p>
          <w:p w14:paraId="2ECE87E3" w14:textId="77777777" w:rsidR="00FE3112" w:rsidRPr="00FE3112" w:rsidRDefault="00FE3112" w:rsidP="008B3062">
            <w:pPr>
              <w:pStyle w:val="TAL"/>
              <w:rPr>
                <w:ins w:id="1420" w:author="Carmine Rizzo" w:date="2025-09-26T19:05:00Z" w16du:dateUtc="2025-09-26T17:05:00Z"/>
              </w:rPr>
            </w:pPr>
            <w:ins w:id="1421" w:author="Carmine Rizzo" w:date="2025-09-26T19:05:00Z" w16du:dateUtc="2025-09-26T17:05:00Z">
              <w:r w:rsidRPr="00FE3112">
                <w:t>Valid frequency bands/ranges may be found in TS 25.104 (UTRA) [21], TS 36.104 (E-UTRA) [7] and TS 38.104 (NR) [23].</w:t>
              </w:r>
            </w:ins>
          </w:p>
          <w:p w14:paraId="443FD047" w14:textId="77777777" w:rsidR="00FE3112" w:rsidRPr="00FE3112" w:rsidRDefault="00FE3112" w:rsidP="008B3062">
            <w:pPr>
              <w:pStyle w:val="TAL"/>
              <w:rPr>
                <w:ins w:id="1422" w:author="Carmine Rizzo" w:date="2025-09-26T19:05:00Z" w16du:dateUtc="2025-09-26T17:05:00Z"/>
              </w:rPr>
            </w:pPr>
          </w:p>
          <w:p w14:paraId="5F261233" w14:textId="77777777" w:rsidR="00FE3112" w:rsidRPr="00FE3112" w:rsidRDefault="00FE3112" w:rsidP="008B3062">
            <w:pPr>
              <w:pStyle w:val="TAL"/>
              <w:rPr>
                <w:ins w:id="1423" w:author="Carmine Rizzo" w:date="2025-09-26T19:05:00Z" w16du:dateUtc="2025-09-26T17:05:00Z"/>
              </w:rPr>
            </w:pPr>
            <w:ins w:id="1424" w:author="Carmine Rizzo" w:date="2025-09-26T19:05:00Z" w16du:dateUtc="2025-09-26T17:05:00Z">
              <w:r w:rsidRPr="00FE3112">
                <w:t>AllowedValues:</w:t>
              </w:r>
            </w:ins>
          </w:p>
          <w:p w14:paraId="529529A2" w14:textId="77777777" w:rsidR="00FE3112" w:rsidRPr="00FE3112" w:rsidRDefault="00FE3112" w:rsidP="008B3062">
            <w:pPr>
              <w:pStyle w:val="TAL"/>
              <w:rPr>
                <w:ins w:id="1425" w:author="Carmine Rizzo" w:date="2025-09-26T19:05:00Z" w16du:dateUtc="2025-09-26T17:05:00Z"/>
              </w:rPr>
            </w:pPr>
            <w:ins w:id="1426" w:author="Carmine Rizzo" w:date="2025-09-26T19:05:00Z" w16du:dateUtc="2025-09-26T17:05:00Z">
              <w:r w:rsidRPr="00FE3112">
                <w:t>Operating band id or supported &lt;UL,DL,mode&gt; expressed as a string.</w:t>
              </w:r>
            </w:ins>
          </w:p>
          <w:p w14:paraId="3F6B1666" w14:textId="77777777" w:rsidR="00FE3112" w:rsidRPr="00FE3112" w:rsidRDefault="00FE3112" w:rsidP="008B3062">
            <w:pPr>
              <w:pStyle w:val="TAL"/>
              <w:rPr>
                <w:ins w:id="1427" w:author="Carmine Rizzo" w:date="2025-09-26T19:05:00Z" w16du:dateUtc="2025-09-26T17:05:00Z"/>
              </w:rPr>
            </w:pPr>
          </w:p>
          <w:p w14:paraId="0A472C23" w14:textId="77777777" w:rsidR="00FE3112" w:rsidRPr="00FE3112" w:rsidRDefault="00FE3112" w:rsidP="008B3062">
            <w:pPr>
              <w:pStyle w:val="TAL"/>
              <w:rPr>
                <w:ins w:id="1428" w:author="Carmine Rizzo" w:date="2025-09-26T19:05:00Z" w16du:dateUtc="2025-09-26T17:05:00Z"/>
              </w:rPr>
            </w:pPr>
            <w:ins w:id="1429" w:author="Carmine Rizzo" w:date="2025-09-26T19:05:00Z" w16du:dateUtc="2025-09-26T17:05:00Z">
              <w:r w:rsidRPr="00FE3112">
                <w:t>Examples for NR:</w:t>
              </w:r>
            </w:ins>
          </w:p>
          <w:p w14:paraId="6774EF76" w14:textId="77777777" w:rsidR="00FE3112" w:rsidRPr="00FE3112" w:rsidRDefault="00FE3112" w:rsidP="008B3062">
            <w:pPr>
              <w:pStyle w:val="TAL"/>
              <w:rPr>
                <w:ins w:id="1430" w:author="Carmine Rizzo" w:date="2025-09-26T19:05:00Z" w16du:dateUtc="2025-09-26T17:05:00Z"/>
              </w:rPr>
            </w:pPr>
            <w:ins w:id="1431" w:author="Carmine Rizzo" w:date="2025-09-26T19:05:00Z" w16du:dateUtc="2025-09-26T17:05:00Z">
              <w:r w:rsidRPr="00FE3112">
                <w:t>Bands: {“n1”, “n12”}</w:t>
              </w:r>
            </w:ins>
          </w:p>
          <w:p w14:paraId="0C137D47" w14:textId="77777777" w:rsidR="00FE3112" w:rsidRPr="0054790D" w:rsidRDefault="00FE3112" w:rsidP="00FE3112">
            <w:pPr>
              <w:pStyle w:val="TAL"/>
              <w:rPr>
                <w:ins w:id="1432" w:author="Carmine Rizzo" w:date="2025-09-26T19:05:00Z" w16du:dateUtc="2025-09-26T17:05:00Z"/>
              </w:rPr>
            </w:pPr>
            <w:ins w:id="1433" w:author="Carmine Rizzo" w:date="2025-09-26T19:05:00Z" w16du:dateUtc="2025-09-26T17:05:00Z">
              <w:r w:rsidRPr="00FE3112">
                <w:t xml:space="preserve">Frequencies: {“1920–1980, 2110–2170, FDD”, “699–716, 729–746, FDD”} </w:t>
              </w:r>
            </w:ins>
          </w:p>
        </w:tc>
        <w:tc>
          <w:tcPr>
            <w:tcW w:w="2723" w:type="dxa"/>
            <w:tcBorders>
              <w:top w:val="single" w:sz="4" w:space="0" w:color="auto"/>
              <w:left w:val="single" w:sz="4" w:space="0" w:color="auto"/>
              <w:bottom w:val="single" w:sz="4" w:space="0" w:color="auto"/>
              <w:right w:val="single" w:sz="4" w:space="0" w:color="auto"/>
            </w:tcBorders>
          </w:tcPr>
          <w:p w14:paraId="62B9C67C" w14:textId="77777777" w:rsidR="00FE3112" w:rsidRPr="00FE3112" w:rsidRDefault="00FE3112" w:rsidP="00FE3112">
            <w:pPr>
              <w:pStyle w:val="TAL"/>
              <w:rPr>
                <w:ins w:id="1434" w:author="Carmine Rizzo" w:date="2025-09-26T19:05:00Z" w16du:dateUtc="2025-09-26T17:05:00Z"/>
                <w:rFonts w:cs="Arial"/>
              </w:rPr>
            </w:pPr>
            <w:ins w:id="1435" w:author="Carmine Rizzo" w:date="2025-09-26T19:05:00Z" w16du:dateUtc="2025-09-26T17:05:00Z">
              <w:r w:rsidRPr="00FE3112">
                <w:rPr>
                  <w:rFonts w:cs="Arial"/>
                </w:rPr>
                <w:t>type: String</w:t>
              </w:r>
            </w:ins>
          </w:p>
          <w:p w14:paraId="0C007E02" w14:textId="77777777" w:rsidR="00FE3112" w:rsidRPr="00FE3112" w:rsidRDefault="00FE3112" w:rsidP="00FE3112">
            <w:pPr>
              <w:pStyle w:val="TAL"/>
              <w:rPr>
                <w:ins w:id="1436" w:author="Carmine Rizzo" w:date="2025-09-26T19:05:00Z" w16du:dateUtc="2025-09-26T17:05:00Z"/>
                <w:rFonts w:cs="Arial"/>
              </w:rPr>
            </w:pPr>
            <w:ins w:id="1437" w:author="Carmine Rizzo" w:date="2025-09-26T19:05:00Z" w16du:dateUtc="2025-09-26T17:05:00Z">
              <w:r w:rsidRPr="00FE3112">
                <w:rPr>
                  <w:rFonts w:cs="Arial"/>
                </w:rPr>
                <w:t>multiplicity: 1..*</w:t>
              </w:r>
            </w:ins>
          </w:p>
          <w:p w14:paraId="09EEC8FA" w14:textId="77777777" w:rsidR="00FE3112" w:rsidRPr="00FE3112" w:rsidRDefault="00FE3112" w:rsidP="00FE3112">
            <w:pPr>
              <w:pStyle w:val="TAL"/>
              <w:rPr>
                <w:ins w:id="1438" w:author="Carmine Rizzo" w:date="2025-09-26T19:05:00Z" w16du:dateUtc="2025-09-26T17:05:00Z"/>
                <w:rFonts w:cs="Arial"/>
              </w:rPr>
            </w:pPr>
            <w:ins w:id="1439" w:author="Carmine Rizzo" w:date="2025-09-26T19:05:00Z" w16du:dateUtc="2025-09-26T17:05:00Z">
              <w:r w:rsidRPr="00FE3112">
                <w:rPr>
                  <w:rFonts w:cs="Arial"/>
                </w:rPr>
                <w:t>isOrdered: False</w:t>
              </w:r>
            </w:ins>
          </w:p>
          <w:p w14:paraId="28A0E5C7" w14:textId="77777777" w:rsidR="00FE3112" w:rsidRPr="00FE3112" w:rsidRDefault="00FE3112" w:rsidP="00FE3112">
            <w:pPr>
              <w:pStyle w:val="TAL"/>
              <w:rPr>
                <w:ins w:id="1440" w:author="Carmine Rizzo" w:date="2025-09-26T19:05:00Z" w16du:dateUtc="2025-09-26T17:05:00Z"/>
                <w:rFonts w:cs="Arial"/>
              </w:rPr>
            </w:pPr>
            <w:ins w:id="1441" w:author="Carmine Rizzo" w:date="2025-09-26T19:05:00Z" w16du:dateUtc="2025-09-26T17:05:00Z">
              <w:r w:rsidRPr="00FE3112">
                <w:rPr>
                  <w:rFonts w:cs="Arial"/>
                </w:rPr>
                <w:t>isUnique: True</w:t>
              </w:r>
            </w:ins>
          </w:p>
          <w:p w14:paraId="3F9BDDA8" w14:textId="77777777" w:rsidR="00FE3112" w:rsidRPr="00FE3112" w:rsidRDefault="00FE3112" w:rsidP="00FE3112">
            <w:pPr>
              <w:pStyle w:val="TAL"/>
              <w:rPr>
                <w:ins w:id="1442" w:author="Carmine Rizzo" w:date="2025-09-26T19:05:00Z" w16du:dateUtc="2025-09-26T17:05:00Z"/>
                <w:rFonts w:cs="Arial"/>
              </w:rPr>
            </w:pPr>
            <w:ins w:id="1443" w:author="Carmine Rizzo" w:date="2025-09-26T19:05:00Z" w16du:dateUtc="2025-09-26T17:05:00Z">
              <w:r w:rsidRPr="00FE3112">
                <w:rPr>
                  <w:rFonts w:cs="Arial"/>
                </w:rPr>
                <w:t>defaultValue: None</w:t>
              </w:r>
            </w:ins>
          </w:p>
          <w:p w14:paraId="5993521E" w14:textId="77777777" w:rsidR="00FE3112" w:rsidRPr="00FE3112" w:rsidRDefault="00FE3112" w:rsidP="00FE3112">
            <w:pPr>
              <w:pStyle w:val="TAL"/>
              <w:rPr>
                <w:ins w:id="1444" w:author="Carmine Rizzo" w:date="2025-09-26T19:05:00Z" w16du:dateUtc="2025-09-26T17:05:00Z"/>
                <w:rFonts w:cs="Arial"/>
              </w:rPr>
            </w:pPr>
            <w:ins w:id="1445" w:author="Carmine Rizzo" w:date="2025-09-26T19:05:00Z" w16du:dateUtc="2025-09-26T17:05:00Z">
              <w:r w:rsidRPr="00FE3112">
                <w:rPr>
                  <w:rFonts w:cs="Arial"/>
                </w:rPr>
                <w:t>isNullable: False</w:t>
              </w:r>
            </w:ins>
          </w:p>
          <w:p w14:paraId="03C22BCF" w14:textId="77777777" w:rsidR="00FE3112" w:rsidRPr="00FE3112" w:rsidRDefault="00FE3112" w:rsidP="00FE3112">
            <w:pPr>
              <w:pStyle w:val="TAL"/>
              <w:rPr>
                <w:ins w:id="1446" w:author="Carmine Rizzo" w:date="2025-09-26T19:05:00Z" w16du:dateUtc="2025-09-26T17:05:00Z"/>
                <w:rFonts w:cs="Arial"/>
              </w:rPr>
            </w:pPr>
          </w:p>
        </w:tc>
      </w:tr>
      <w:tr w:rsidR="00FE3112" w:rsidRPr="00A76CA8" w14:paraId="0D6356F5" w14:textId="77777777" w:rsidTr="00FE3112">
        <w:trPr>
          <w:jc w:val="center"/>
          <w:ins w:id="1447"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5832690A" w14:textId="77777777" w:rsidR="00FE3112" w:rsidRPr="00FE3112" w:rsidRDefault="00FE3112" w:rsidP="008B3062">
            <w:pPr>
              <w:keepNext/>
              <w:keepLines/>
              <w:spacing w:after="0"/>
              <w:rPr>
                <w:ins w:id="1448" w:author="Carmine Rizzo" w:date="2025-09-26T19:05:00Z" w16du:dateUtc="2025-09-26T17:05:00Z"/>
                <w:rFonts w:ascii="Courier New" w:hAnsi="Courier New" w:cs="Courier New"/>
                <w:sz w:val="18"/>
              </w:rPr>
            </w:pPr>
            <w:ins w:id="1449" w:author="Carmine Rizzo" w:date="2025-09-26T19:05:00Z" w16du:dateUtc="2025-09-26T17:05:00Z">
              <w:r w:rsidRPr="00FE3112">
                <w:rPr>
                  <w:rFonts w:ascii="Courier New" w:hAnsi="Courier New" w:cs="Courier New"/>
                  <w:sz w:val="18"/>
                </w:rPr>
                <w:t>elevation</w:t>
              </w:r>
            </w:ins>
          </w:p>
        </w:tc>
        <w:tc>
          <w:tcPr>
            <w:tcW w:w="4663" w:type="dxa"/>
            <w:tcBorders>
              <w:top w:val="single" w:sz="4" w:space="0" w:color="auto"/>
              <w:left w:val="single" w:sz="4" w:space="0" w:color="auto"/>
              <w:bottom w:val="single" w:sz="4" w:space="0" w:color="auto"/>
              <w:right w:val="single" w:sz="4" w:space="0" w:color="auto"/>
            </w:tcBorders>
          </w:tcPr>
          <w:p w14:paraId="20F479D4" w14:textId="77777777" w:rsidR="00FE3112" w:rsidRDefault="00FE3112" w:rsidP="008B3062">
            <w:pPr>
              <w:pStyle w:val="TAL"/>
              <w:rPr>
                <w:ins w:id="1450" w:author="Carmine Rizzo" w:date="2025-09-26T19:05:00Z" w16du:dateUtc="2025-09-26T17:05:00Z"/>
              </w:rPr>
            </w:pPr>
            <w:ins w:id="1451" w:author="Carmine Rizzo" w:date="2025-09-26T19:05:00Z" w16du:dateUtc="2025-09-26T17:05:00Z">
              <w:r>
                <w:t xml:space="preserve">The elevation the antenna function should have, based on World Geodetic System (1984 version) global reference frame (WGS 84). </w:t>
              </w:r>
            </w:ins>
          </w:p>
          <w:p w14:paraId="5DF281A5" w14:textId="77777777" w:rsidR="00FE3112" w:rsidRDefault="00FE3112" w:rsidP="008B3062">
            <w:pPr>
              <w:pStyle w:val="TAL"/>
              <w:rPr>
                <w:ins w:id="1452" w:author="Carmine Rizzo" w:date="2025-09-26T19:05:00Z" w16du:dateUtc="2025-09-26T17:05:00Z"/>
              </w:rPr>
            </w:pPr>
          </w:p>
          <w:p w14:paraId="3B6489A8" w14:textId="77777777" w:rsidR="00FE3112" w:rsidRPr="00FE3112" w:rsidRDefault="00FE3112" w:rsidP="008B3062">
            <w:pPr>
              <w:pStyle w:val="TAL"/>
              <w:rPr>
                <w:ins w:id="1453" w:author="Carmine Rizzo" w:date="2025-09-26T19:05:00Z" w16du:dateUtc="2025-09-26T17:05:00Z"/>
              </w:rPr>
            </w:pPr>
            <w:ins w:id="1454" w:author="Carmine Rizzo" w:date="2025-09-26T19:05:00Z" w16du:dateUtc="2025-09-26T17:05:00Z">
              <w:r>
                <w:t>allowedValues:  Positive values correspond to meters above sea level.  Negative values correspond to meters below sea level.  If empty, value is not defined.</w:t>
              </w:r>
            </w:ins>
          </w:p>
        </w:tc>
        <w:tc>
          <w:tcPr>
            <w:tcW w:w="2723" w:type="dxa"/>
            <w:tcBorders>
              <w:top w:val="single" w:sz="4" w:space="0" w:color="auto"/>
              <w:left w:val="single" w:sz="4" w:space="0" w:color="auto"/>
              <w:bottom w:val="single" w:sz="4" w:space="0" w:color="auto"/>
              <w:right w:val="single" w:sz="4" w:space="0" w:color="auto"/>
            </w:tcBorders>
          </w:tcPr>
          <w:p w14:paraId="1B01CF65" w14:textId="77777777" w:rsidR="00FE3112" w:rsidRPr="00FE3112" w:rsidRDefault="00FE3112" w:rsidP="008B3062">
            <w:pPr>
              <w:pStyle w:val="TAL"/>
              <w:rPr>
                <w:ins w:id="1455" w:author="Carmine Rizzo" w:date="2025-09-26T19:05:00Z" w16du:dateUtc="2025-09-26T17:05:00Z"/>
                <w:rFonts w:cs="Arial"/>
              </w:rPr>
            </w:pPr>
            <w:ins w:id="1456" w:author="Carmine Rizzo" w:date="2025-09-26T19:05:00Z" w16du:dateUtc="2025-09-26T17:05:00Z">
              <w:r w:rsidRPr="00FE3112">
                <w:rPr>
                  <w:rFonts w:cs="Arial"/>
                </w:rPr>
                <w:t>type: Integer</w:t>
              </w:r>
            </w:ins>
          </w:p>
          <w:p w14:paraId="2F7E159B" w14:textId="77777777" w:rsidR="00FE3112" w:rsidRPr="00FE3112" w:rsidRDefault="00FE3112" w:rsidP="008B3062">
            <w:pPr>
              <w:pStyle w:val="TAL"/>
              <w:rPr>
                <w:ins w:id="1457" w:author="Carmine Rizzo" w:date="2025-09-26T19:05:00Z" w16du:dateUtc="2025-09-26T17:05:00Z"/>
                <w:rFonts w:cs="Arial"/>
              </w:rPr>
            </w:pPr>
            <w:ins w:id="1458" w:author="Carmine Rizzo" w:date="2025-09-26T19:05:00Z" w16du:dateUtc="2025-09-26T17:05:00Z">
              <w:r w:rsidRPr="00FE3112">
                <w:rPr>
                  <w:rFonts w:cs="Arial"/>
                </w:rPr>
                <w:t>multiplicity: 0..1</w:t>
              </w:r>
            </w:ins>
          </w:p>
          <w:p w14:paraId="130FB2D4" w14:textId="77777777" w:rsidR="00FE3112" w:rsidRPr="00FE3112" w:rsidRDefault="00FE3112" w:rsidP="008B3062">
            <w:pPr>
              <w:pStyle w:val="TAL"/>
              <w:rPr>
                <w:ins w:id="1459" w:author="Carmine Rizzo" w:date="2025-09-26T19:05:00Z" w16du:dateUtc="2025-09-26T17:05:00Z"/>
                <w:rFonts w:cs="Arial"/>
              </w:rPr>
            </w:pPr>
            <w:ins w:id="1460" w:author="Carmine Rizzo" w:date="2025-09-26T19:05:00Z" w16du:dateUtc="2025-09-26T17:05:00Z">
              <w:r w:rsidRPr="00FE3112">
                <w:rPr>
                  <w:rFonts w:cs="Arial"/>
                </w:rPr>
                <w:t>isOrdered: N/A</w:t>
              </w:r>
            </w:ins>
          </w:p>
          <w:p w14:paraId="5C4C287C" w14:textId="77777777" w:rsidR="00FE3112" w:rsidRPr="00FE3112" w:rsidRDefault="00FE3112" w:rsidP="008B3062">
            <w:pPr>
              <w:pStyle w:val="TAL"/>
              <w:rPr>
                <w:ins w:id="1461" w:author="Carmine Rizzo" w:date="2025-09-26T19:05:00Z" w16du:dateUtc="2025-09-26T17:05:00Z"/>
                <w:rFonts w:cs="Arial"/>
              </w:rPr>
            </w:pPr>
            <w:ins w:id="1462" w:author="Carmine Rizzo" w:date="2025-09-26T19:05:00Z" w16du:dateUtc="2025-09-26T17:05:00Z">
              <w:r w:rsidRPr="00FE3112">
                <w:rPr>
                  <w:rFonts w:cs="Arial"/>
                </w:rPr>
                <w:t>isUnique: N/A</w:t>
              </w:r>
            </w:ins>
          </w:p>
          <w:p w14:paraId="70BA0319" w14:textId="77777777" w:rsidR="00FE3112" w:rsidRPr="00FE3112" w:rsidRDefault="00FE3112" w:rsidP="008B3062">
            <w:pPr>
              <w:pStyle w:val="TAL"/>
              <w:rPr>
                <w:ins w:id="1463" w:author="Carmine Rizzo" w:date="2025-09-26T19:05:00Z" w16du:dateUtc="2025-09-26T17:05:00Z"/>
                <w:rFonts w:cs="Arial"/>
              </w:rPr>
            </w:pPr>
            <w:ins w:id="1464" w:author="Carmine Rizzo" w:date="2025-09-26T19:05:00Z" w16du:dateUtc="2025-09-26T17:05:00Z">
              <w:r w:rsidRPr="00FE3112">
                <w:rPr>
                  <w:rFonts w:cs="Arial"/>
                </w:rPr>
                <w:t>defaultValue: None</w:t>
              </w:r>
            </w:ins>
          </w:p>
          <w:p w14:paraId="2B15BF0F" w14:textId="77777777" w:rsidR="00FE3112" w:rsidRPr="00FE3112" w:rsidRDefault="00FE3112" w:rsidP="008B3062">
            <w:pPr>
              <w:pStyle w:val="TAL"/>
              <w:rPr>
                <w:ins w:id="1465" w:author="Carmine Rizzo" w:date="2025-09-26T19:05:00Z" w16du:dateUtc="2025-09-26T17:05:00Z"/>
                <w:rFonts w:cs="Arial"/>
              </w:rPr>
            </w:pPr>
            <w:ins w:id="1466" w:author="Carmine Rizzo" w:date="2025-09-26T19:05:00Z" w16du:dateUtc="2025-09-26T17:05:00Z">
              <w:r w:rsidRPr="00FE3112">
                <w:rPr>
                  <w:rFonts w:cs="Arial"/>
                </w:rPr>
                <w:t>isNullable: False</w:t>
              </w:r>
            </w:ins>
          </w:p>
          <w:p w14:paraId="7C4F685B" w14:textId="77777777" w:rsidR="00FE3112" w:rsidRPr="00A76CA8" w:rsidRDefault="00FE3112" w:rsidP="00FE3112">
            <w:pPr>
              <w:pStyle w:val="TAL"/>
              <w:rPr>
                <w:ins w:id="1467" w:author="Carmine Rizzo" w:date="2025-09-26T19:05:00Z" w16du:dateUtc="2025-09-26T17:05:00Z"/>
                <w:rFonts w:cs="Arial"/>
              </w:rPr>
            </w:pPr>
          </w:p>
        </w:tc>
      </w:tr>
      <w:tr w:rsidR="00FE3112" w:rsidRPr="00A76CA8" w14:paraId="3984F661" w14:textId="77777777" w:rsidTr="00FE3112">
        <w:trPr>
          <w:jc w:val="center"/>
          <w:ins w:id="1468"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370BBE0F" w14:textId="77777777" w:rsidR="00FE3112" w:rsidRPr="00FE3112" w:rsidRDefault="00FE3112" w:rsidP="008B3062">
            <w:pPr>
              <w:keepNext/>
              <w:keepLines/>
              <w:spacing w:after="0"/>
              <w:rPr>
                <w:ins w:id="1469" w:author="Carmine Rizzo" w:date="2025-09-26T19:05:00Z" w16du:dateUtc="2025-09-26T17:05:00Z"/>
                <w:rFonts w:ascii="Courier New" w:hAnsi="Courier New" w:cs="Courier New"/>
                <w:sz w:val="18"/>
              </w:rPr>
            </w:pPr>
            <w:ins w:id="1470" w:author="Carmine Rizzo" w:date="2025-09-26T19:05:00Z" w16du:dateUtc="2025-09-26T17:05:00Z">
              <w:r w:rsidRPr="00FE3112">
                <w:rPr>
                  <w:rFonts w:ascii="Courier New" w:hAnsi="Courier New" w:cs="Courier New"/>
                  <w:sz w:val="18"/>
                </w:rPr>
                <w:t>horizBeamwidth</w:t>
              </w:r>
            </w:ins>
          </w:p>
        </w:tc>
        <w:tc>
          <w:tcPr>
            <w:tcW w:w="4663" w:type="dxa"/>
            <w:tcBorders>
              <w:top w:val="single" w:sz="4" w:space="0" w:color="auto"/>
              <w:left w:val="single" w:sz="4" w:space="0" w:color="auto"/>
              <w:bottom w:val="single" w:sz="4" w:space="0" w:color="auto"/>
              <w:right w:val="single" w:sz="4" w:space="0" w:color="auto"/>
            </w:tcBorders>
          </w:tcPr>
          <w:p w14:paraId="5887231C" w14:textId="77777777" w:rsidR="00FE3112" w:rsidRPr="00A76CA8" w:rsidRDefault="00FE3112" w:rsidP="00FE3112">
            <w:pPr>
              <w:pStyle w:val="TAL"/>
              <w:rPr>
                <w:ins w:id="1471" w:author="Carmine Rizzo" w:date="2025-09-26T19:05:00Z" w16du:dateUtc="2025-09-26T17:05:00Z"/>
              </w:rPr>
            </w:pPr>
            <w:ins w:id="1472" w:author="Carmine Rizzo" w:date="2025-09-26T19:05:00Z" w16du:dateUtc="2025-09-26T17:05:00Z">
              <w:r w:rsidRPr="00FE3112">
                <w:t xml:space="preserve">The 3 dB power beamwidth of the antenna pattern in the horizontal plane. A value of 360 indicates an omni-directional antenna. </w:t>
              </w:r>
            </w:ins>
          </w:p>
          <w:p w14:paraId="535AC4F5" w14:textId="77777777" w:rsidR="00FE3112" w:rsidRPr="00FE3112" w:rsidRDefault="00FE3112" w:rsidP="00FE3112">
            <w:pPr>
              <w:pStyle w:val="TAL"/>
              <w:rPr>
                <w:ins w:id="1473" w:author="Carmine Rizzo" w:date="2025-09-26T19:05:00Z" w16du:dateUtc="2025-09-26T17:05:00Z"/>
              </w:rPr>
            </w:pPr>
            <w:ins w:id="1474" w:author="Carmine Rizzo" w:date="2025-09-26T19:05:00Z" w16du:dateUtc="2025-09-26T17:05:00Z">
              <w:r w:rsidRPr="00FE3112">
                <w:t>Note: The value of this attribute has no operational impact on the network, e.g. the NE behaviour is not affected by the value setting of this attribute.  Note as well that this attribute is not supported over the Iuant interface.</w:t>
              </w:r>
            </w:ins>
          </w:p>
          <w:p w14:paraId="5C42D866" w14:textId="77777777" w:rsidR="00FE3112" w:rsidRPr="00FE3112" w:rsidRDefault="00FE3112" w:rsidP="00FE3112">
            <w:pPr>
              <w:pStyle w:val="TAL"/>
              <w:rPr>
                <w:ins w:id="1475" w:author="Carmine Rizzo" w:date="2025-09-26T19:05:00Z" w16du:dateUtc="2025-09-26T17:05:00Z"/>
              </w:rPr>
            </w:pPr>
          </w:p>
          <w:p w14:paraId="0B74A264" w14:textId="77777777" w:rsidR="00FE3112" w:rsidRPr="00FE3112" w:rsidRDefault="00FE3112" w:rsidP="00FE3112">
            <w:pPr>
              <w:pStyle w:val="TAL"/>
              <w:rPr>
                <w:ins w:id="1476" w:author="Carmine Rizzo" w:date="2025-09-26T19:05:00Z" w16du:dateUtc="2025-09-26T17:05:00Z"/>
              </w:rPr>
            </w:pPr>
            <w:ins w:id="1477" w:author="Carmine Rizzo" w:date="2025-09-26T19:05:00Z" w16du:dateUtc="2025-09-26T17:05:00Z">
              <w:r w:rsidRPr="00FE3112">
                <w:t>A single integral value corresponding to an angle in degrees between 0 and 360.</w:t>
              </w:r>
            </w:ins>
          </w:p>
          <w:p w14:paraId="148687EF" w14:textId="77777777" w:rsidR="00FE3112" w:rsidRPr="00FE3112" w:rsidRDefault="00FE3112" w:rsidP="00FE3112">
            <w:pPr>
              <w:pStyle w:val="TAL"/>
              <w:rPr>
                <w:ins w:id="1478" w:author="Carmine Rizzo" w:date="2025-09-26T19:05:00Z" w16du:dateUtc="2025-09-26T17:05:00Z"/>
              </w:rPr>
            </w:pPr>
          </w:p>
          <w:p w14:paraId="081998BF" w14:textId="77777777" w:rsidR="00FE3112" w:rsidRPr="00FE3112" w:rsidRDefault="00FE3112" w:rsidP="00FE3112">
            <w:pPr>
              <w:pStyle w:val="TAL"/>
              <w:rPr>
                <w:ins w:id="1479" w:author="Carmine Rizzo" w:date="2025-09-26T19:05:00Z" w16du:dateUtc="2025-09-26T17:05:00Z"/>
              </w:rPr>
            </w:pPr>
            <w:ins w:id="1480" w:author="Carmine Rizzo" w:date="2025-09-26T19:05:00Z" w16du:dateUtc="2025-09-26T17:05:00Z">
              <w:r w:rsidRPr="00FE3112">
                <w:t>allowedValues: N/A</w:t>
              </w:r>
            </w:ins>
          </w:p>
        </w:tc>
        <w:tc>
          <w:tcPr>
            <w:tcW w:w="2723" w:type="dxa"/>
            <w:tcBorders>
              <w:top w:val="single" w:sz="4" w:space="0" w:color="auto"/>
              <w:left w:val="single" w:sz="4" w:space="0" w:color="auto"/>
              <w:bottom w:val="single" w:sz="4" w:space="0" w:color="auto"/>
              <w:right w:val="single" w:sz="4" w:space="0" w:color="auto"/>
            </w:tcBorders>
          </w:tcPr>
          <w:p w14:paraId="59057E59" w14:textId="77777777" w:rsidR="00FE3112" w:rsidRPr="00A76CA8" w:rsidRDefault="00FE3112" w:rsidP="00FE3112">
            <w:pPr>
              <w:pStyle w:val="TAL"/>
              <w:rPr>
                <w:ins w:id="1481" w:author="Carmine Rizzo" w:date="2025-09-26T19:05:00Z" w16du:dateUtc="2025-09-26T17:05:00Z"/>
                <w:rFonts w:cs="Arial"/>
              </w:rPr>
            </w:pPr>
            <w:ins w:id="1482" w:author="Carmine Rizzo" w:date="2025-09-26T19:05:00Z" w16du:dateUtc="2025-09-26T17:05:00Z">
              <w:r w:rsidRPr="00A76CA8">
                <w:rPr>
                  <w:rFonts w:cs="Arial"/>
                </w:rPr>
                <w:t>type: Integer</w:t>
              </w:r>
            </w:ins>
          </w:p>
          <w:p w14:paraId="42CD078E" w14:textId="77777777" w:rsidR="00FE3112" w:rsidRPr="00A76CA8" w:rsidRDefault="00FE3112" w:rsidP="00FE3112">
            <w:pPr>
              <w:pStyle w:val="TAL"/>
              <w:rPr>
                <w:ins w:id="1483" w:author="Carmine Rizzo" w:date="2025-09-26T19:05:00Z" w16du:dateUtc="2025-09-26T17:05:00Z"/>
                <w:rFonts w:cs="Arial"/>
              </w:rPr>
            </w:pPr>
            <w:ins w:id="1484" w:author="Carmine Rizzo" w:date="2025-09-26T19:05:00Z" w16du:dateUtc="2025-09-26T17:05:00Z">
              <w:r w:rsidRPr="00A76CA8">
                <w:rPr>
                  <w:rFonts w:cs="Arial"/>
                </w:rPr>
                <w:t>multiplicity: 1</w:t>
              </w:r>
            </w:ins>
          </w:p>
          <w:p w14:paraId="4EA7A9A7" w14:textId="77777777" w:rsidR="00FE3112" w:rsidRPr="00A76CA8" w:rsidRDefault="00FE3112" w:rsidP="00FE3112">
            <w:pPr>
              <w:pStyle w:val="TAL"/>
              <w:rPr>
                <w:ins w:id="1485" w:author="Carmine Rizzo" w:date="2025-09-26T19:05:00Z" w16du:dateUtc="2025-09-26T17:05:00Z"/>
                <w:rFonts w:cs="Arial"/>
              </w:rPr>
            </w:pPr>
            <w:ins w:id="1486" w:author="Carmine Rizzo" w:date="2025-09-26T19:05:00Z" w16du:dateUtc="2025-09-26T17:05:00Z">
              <w:r w:rsidRPr="00A76CA8">
                <w:rPr>
                  <w:rFonts w:cs="Arial"/>
                </w:rPr>
                <w:t>isOrdered: N/A</w:t>
              </w:r>
            </w:ins>
          </w:p>
          <w:p w14:paraId="1124480F" w14:textId="77777777" w:rsidR="00FE3112" w:rsidRPr="00A76CA8" w:rsidRDefault="00FE3112" w:rsidP="00FE3112">
            <w:pPr>
              <w:pStyle w:val="TAL"/>
              <w:rPr>
                <w:ins w:id="1487" w:author="Carmine Rizzo" w:date="2025-09-26T19:05:00Z" w16du:dateUtc="2025-09-26T17:05:00Z"/>
                <w:rFonts w:cs="Arial"/>
              </w:rPr>
            </w:pPr>
            <w:ins w:id="1488" w:author="Carmine Rizzo" w:date="2025-09-26T19:05:00Z" w16du:dateUtc="2025-09-26T17:05:00Z">
              <w:r w:rsidRPr="00A76CA8">
                <w:rPr>
                  <w:rFonts w:cs="Arial"/>
                </w:rPr>
                <w:t>isUnique: N/A</w:t>
              </w:r>
            </w:ins>
          </w:p>
          <w:p w14:paraId="37ED1981" w14:textId="77777777" w:rsidR="00FE3112" w:rsidRPr="00A76CA8" w:rsidRDefault="00FE3112" w:rsidP="00FE3112">
            <w:pPr>
              <w:pStyle w:val="TAL"/>
              <w:rPr>
                <w:ins w:id="1489" w:author="Carmine Rizzo" w:date="2025-09-26T19:05:00Z" w16du:dateUtc="2025-09-26T17:05:00Z"/>
                <w:rFonts w:cs="Arial"/>
              </w:rPr>
            </w:pPr>
            <w:ins w:id="1490" w:author="Carmine Rizzo" w:date="2025-09-26T19:05:00Z" w16du:dateUtc="2025-09-26T17:05:00Z">
              <w:r w:rsidRPr="00A76CA8">
                <w:rPr>
                  <w:rFonts w:cs="Arial"/>
                </w:rPr>
                <w:t>defaultValue: None</w:t>
              </w:r>
            </w:ins>
          </w:p>
          <w:p w14:paraId="1DF82A3B" w14:textId="77777777" w:rsidR="00FE3112" w:rsidRPr="00A76CA8" w:rsidRDefault="00FE3112" w:rsidP="00FE3112">
            <w:pPr>
              <w:pStyle w:val="TAL"/>
              <w:rPr>
                <w:ins w:id="1491" w:author="Carmine Rizzo" w:date="2025-09-26T19:05:00Z" w16du:dateUtc="2025-09-26T17:05:00Z"/>
                <w:rFonts w:cs="Arial"/>
              </w:rPr>
            </w:pPr>
            <w:ins w:id="1492" w:author="Carmine Rizzo" w:date="2025-09-26T19:05:00Z" w16du:dateUtc="2025-09-26T17:05:00Z">
              <w:r w:rsidRPr="00A76CA8">
                <w:rPr>
                  <w:rFonts w:cs="Arial"/>
                </w:rPr>
                <w:t xml:space="preserve">isNullable: </w:t>
              </w:r>
              <w:r>
                <w:rPr>
                  <w:rFonts w:cs="Arial"/>
                </w:rPr>
                <w:t>False</w:t>
              </w:r>
            </w:ins>
          </w:p>
          <w:p w14:paraId="5478CE08" w14:textId="77777777" w:rsidR="00FE3112" w:rsidRPr="00A76CA8" w:rsidRDefault="00FE3112" w:rsidP="00FE3112">
            <w:pPr>
              <w:pStyle w:val="TAL"/>
              <w:rPr>
                <w:ins w:id="1493" w:author="Carmine Rizzo" w:date="2025-09-26T19:05:00Z" w16du:dateUtc="2025-09-26T17:05:00Z"/>
                <w:rFonts w:cs="Arial"/>
              </w:rPr>
            </w:pPr>
          </w:p>
        </w:tc>
      </w:tr>
      <w:tr w:rsidR="00FE3112" w:rsidRPr="00A76CA8" w14:paraId="2F5BCA10" w14:textId="77777777" w:rsidTr="00FE3112">
        <w:trPr>
          <w:jc w:val="center"/>
          <w:ins w:id="1494"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3CECA92D" w14:textId="77777777" w:rsidR="00FE3112" w:rsidRPr="00FE3112" w:rsidRDefault="00FE3112" w:rsidP="008B3062">
            <w:pPr>
              <w:keepNext/>
              <w:keepLines/>
              <w:spacing w:after="0"/>
              <w:rPr>
                <w:ins w:id="1495" w:author="Carmine Rizzo" w:date="2025-09-26T19:05:00Z" w16du:dateUtc="2025-09-26T17:05:00Z"/>
                <w:rFonts w:ascii="Courier New" w:hAnsi="Courier New" w:cs="Courier New"/>
                <w:sz w:val="18"/>
              </w:rPr>
            </w:pPr>
            <w:ins w:id="1496" w:author="Carmine Rizzo" w:date="2025-09-26T19:05:00Z" w16du:dateUtc="2025-09-26T17:05:00Z">
              <w:r w:rsidRPr="00FE3112">
                <w:rPr>
                  <w:rFonts w:ascii="Courier New" w:hAnsi="Courier New" w:cs="Courier New"/>
                  <w:sz w:val="18"/>
                </w:rPr>
                <w:t>latitude</w:t>
              </w:r>
            </w:ins>
          </w:p>
        </w:tc>
        <w:tc>
          <w:tcPr>
            <w:tcW w:w="4663" w:type="dxa"/>
            <w:tcBorders>
              <w:top w:val="single" w:sz="4" w:space="0" w:color="auto"/>
              <w:left w:val="single" w:sz="4" w:space="0" w:color="auto"/>
              <w:bottom w:val="single" w:sz="4" w:space="0" w:color="auto"/>
              <w:right w:val="single" w:sz="4" w:space="0" w:color="auto"/>
            </w:tcBorders>
          </w:tcPr>
          <w:p w14:paraId="5E22F731" w14:textId="77777777" w:rsidR="00FE3112" w:rsidRPr="00FE3112" w:rsidRDefault="00FE3112" w:rsidP="00FE3112">
            <w:pPr>
              <w:pStyle w:val="TAL"/>
              <w:rPr>
                <w:ins w:id="1497" w:author="Carmine Rizzo" w:date="2025-09-26T19:05:00Z" w16du:dateUtc="2025-09-26T17:05:00Z"/>
              </w:rPr>
            </w:pPr>
            <w:ins w:id="1498" w:author="Carmine Rizzo" w:date="2025-09-26T19:05:00Z" w16du:dateUtc="2025-09-26T17:05:00Z">
              <w:r w:rsidRPr="00FE3112">
                <w:t xml:space="preserve">The latitude of the antenna location based on World Geodetic System (1984 version) global reference frame (WGS 84). Positive values correspond to the northern hemisphere. </w:t>
              </w:r>
            </w:ins>
          </w:p>
          <w:p w14:paraId="7E71F674" w14:textId="77777777" w:rsidR="00FE3112" w:rsidRPr="00FE3112" w:rsidRDefault="00FE3112" w:rsidP="00FE3112">
            <w:pPr>
              <w:pStyle w:val="TAL"/>
              <w:rPr>
                <w:ins w:id="1499" w:author="Carmine Rizzo" w:date="2025-09-26T19:05:00Z" w16du:dateUtc="2025-09-26T17:05:00Z"/>
              </w:rPr>
            </w:pPr>
            <w:ins w:id="1500" w:author="Carmine Rizzo" w:date="2025-09-26T19:05:00Z" w16du:dateUtc="2025-09-26T17:05:00Z">
              <w:r w:rsidRPr="00FE3112">
                <w:t>allowedValues: -90.0000 to +90.0000</w:t>
              </w:r>
            </w:ins>
          </w:p>
        </w:tc>
        <w:tc>
          <w:tcPr>
            <w:tcW w:w="2723" w:type="dxa"/>
            <w:tcBorders>
              <w:top w:val="single" w:sz="4" w:space="0" w:color="auto"/>
              <w:left w:val="single" w:sz="4" w:space="0" w:color="auto"/>
              <w:bottom w:val="single" w:sz="4" w:space="0" w:color="auto"/>
              <w:right w:val="single" w:sz="4" w:space="0" w:color="auto"/>
            </w:tcBorders>
          </w:tcPr>
          <w:p w14:paraId="7508B04E" w14:textId="77777777" w:rsidR="00FE3112" w:rsidRPr="00A76CA8" w:rsidRDefault="00FE3112" w:rsidP="00FE3112">
            <w:pPr>
              <w:pStyle w:val="TAL"/>
              <w:rPr>
                <w:ins w:id="1501" w:author="Carmine Rizzo" w:date="2025-09-26T19:05:00Z" w16du:dateUtc="2025-09-26T17:05:00Z"/>
                <w:rFonts w:cs="Arial"/>
              </w:rPr>
            </w:pPr>
            <w:ins w:id="1502" w:author="Carmine Rizzo" w:date="2025-09-26T19:05:00Z" w16du:dateUtc="2025-09-26T17:05:00Z">
              <w:r w:rsidRPr="00A76CA8">
                <w:rPr>
                  <w:rFonts w:cs="Arial"/>
                </w:rPr>
                <w:t xml:space="preserve">type: </w:t>
              </w:r>
              <w:r>
                <w:rPr>
                  <w:rFonts w:cs="Arial"/>
                </w:rPr>
                <w:t>Real</w:t>
              </w:r>
            </w:ins>
          </w:p>
          <w:p w14:paraId="69609D64" w14:textId="77777777" w:rsidR="00FE3112" w:rsidRPr="00A76CA8" w:rsidRDefault="00FE3112" w:rsidP="00FE3112">
            <w:pPr>
              <w:pStyle w:val="TAL"/>
              <w:rPr>
                <w:ins w:id="1503" w:author="Carmine Rizzo" w:date="2025-09-26T19:05:00Z" w16du:dateUtc="2025-09-26T17:05:00Z"/>
                <w:rFonts w:cs="Arial"/>
              </w:rPr>
            </w:pPr>
            <w:ins w:id="1504" w:author="Carmine Rizzo" w:date="2025-09-26T19:05:00Z" w16du:dateUtc="2025-09-26T17:05:00Z">
              <w:r w:rsidRPr="00A76CA8">
                <w:rPr>
                  <w:rFonts w:cs="Arial"/>
                </w:rPr>
                <w:t xml:space="preserve">multiplicity: </w:t>
              </w:r>
              <w:r>
                <w:rPr>
                  <w:rFonts w:cs="Arial"/>
                </w:rPr>
                <w:t>0..</w:t>
              </w:r>
              <w:r w:rsidRPr="00A76CA8">
                <w:rPr>
                  <w:rFonts w:cs="Arial"/>
                </w:rPr>
                <w:t>1</w:t>
              </w:r>
            </w:ins>
          </w:p>
          <w:p w14:paraId="3A82E550" w14:textId="77777777" w:rsidR="00FE3112" w:rsidRPr="00A76CA8" w:rsidRDefault="00FE3112" w:rsidP="00FE3112">
            <w:pPr>
              <w:pStyle w:val="TAL"/>
              <w:rPr>
                <w:ins w:id="1505" w:author="Carmine Rizzo" w:date="2025-09-26T19:05:00Z" w16du:dateUtc="2025-09-26T17:05:00Z"/>
                <w:rFonts w:cs="Arial"/>
              </w:rPr>
            </w:pPr>
            <w:ins w:id="1506" w:author="Carmine Rizzo" w:date="2025-09-26T19:05:00Z" w16du:dateUtc="2025-09-26T17:05:00Z">
              <w:r w:rsidRPr="00A76CA8">
                <w:rPr>
                  <w:rFonts w:cs="Arial"/>
                </w:rPr>
                <w:t>isOrdered: N/A</w:t>
              </w:r>
            </w:ins>
          </w:p>
          <w:p w14:paraId="4AA3FBB0" w14:textId="77777777" w:rsidR="00FE3112" w:rsidRPr="00A76CA8" w:rsidRDefault="00FE3112" w:rsidP="00FE3112">
            <w:pPr>
              <w:pStyle w:val="TAL"/>
              <w:rPr>
                <w:ins w:id="1507" w:author="Carmine Rizzo" w:date="2025-09-26T19:05:00Z" w16du:dateUtc="2025-09-26T17:05:00Z"/>
                <w:rFonts w:cs="Arial"/>
              </w:rPr>
            </w:pPr>
            <w:ins w:id="1508" w:author="Carmine Rizzo" w:date="2025-09-26T19:05:00Z" w16du:dateUtc="2025-09-26T17:05:00Z">
              <w:r w:rsidRPr="00A76CA8">
                <w:rPr>
                  <w:rFonts w:cs="Arial"/>
                </w:rPr>
                <w:t>isUnique: N/A</w:t>
              </w:r>
            </w:ins>
          </w:p>
          <w:p w14:paraId="0FFB6FAC" w14:textId="77777777" w:rsidR="00FE3112" w:rsidRPr="00A76CA8" w:rsidRDefault="00FE3112" w:rsidP="00FE3112">
            <w:pPr>
              <w:pStyle w:val="TAL"/>
              <w:rPr>
                <w:ins w:id="1509" w:author="Carmine Rizzo" w:date="2025-09-26T19:05:00Z" w16du:dateUtc="2025-09-26T17:05:00Z"/>
                <w:rFonts w:cs="Arial"/>
              </w:rPr>
            </w:pPr>
            <w:ins w:id="1510" w:author="Carmine Rizzo" w:date="2025-09-26T19:05:00Z" w16du:dateUtc="2025-09-26T17:05:00Z">
              <w:r w:rsidRPr="00A76CA8">
                <w:rPr>
                  <w:rFonts w:cs="Arial"/>
                </w:rPr>
                <w:t>defaultValue: None</w:t>
              </w:r>
            </w:ins>
          </w:p>
          <w:p w14:paraId="3BF7E011" w14:textId="77777777" w:rsidR="00FE3112" w:rsidRPr="00A76CA8" w:rsidRDefault="00FE3112" w:rsidP="00FE3112">
            <w:pPr>
              <w:pStyle w:val="TAL"/>
              <w:rPr>
                <w:ins w:id="1511" w:author="Carmine Rizzo" w:date="2025-09-26T19:05:00Z" w16du:dateUtc="2025-09-26T17:05:00Z"/>
                <w:rFonts w:cs="Arial"/>
              </w:rPr>
            </w:pPr>
            <w:ins w:id="1512" w:author="Carmine Rizzo" w:date="2025-09-26T19:05:00Z" w16du:dateUtc="2025-09-26T17:05:00Z">
              <w:r w:rsidRPr="00A76CA8">
                <w:rPr>
                  <w:rFonts w:cs="Arial"/>
                </w:rPr>
                <w:t xml:space="preserve">isNullable: </w:t>
              </w:r>
              <w:r>
                <w:rPr>
                  <w:rFonts w:cs="Arial"/>
                </w:rPr>
                <w:t>False</w:t>
              </w:r>
            </w:ins>
          </w:p>
        </w:tc>
      </w:tr>
      <w:tr w:rsidR="00FE3112" w:rsidRPr="00A76CA8" w14:paraId="6481C1BB" w14:textId="77777777" w:rsidTr="00FE3112">
        <w:trPr>
          <w:jc w:val="center"/>
          <w:ins w:id="1513"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6F639224" w14:textId="77777777" w:rsidR="00FE3112" w:rsidRPr="00FE3112" w:rsidRDefault="00FE3112" w:rsidP="008B3062">
            <w:pPr>
              <w:keepNext/>
              <w:keepLines/>
              <w:spacing w:after="0"/>
              <w:rPr>
                <w:ins w:id="1514" w:author="Carmine Rizzo" w:date="2025-09-26T19:05:00Z" w16du:dateUtc="2025-09-26T17:05:00Z"/>
                <w:rFonts w:ascii="Courier New" w:hAnsi="Courier New" w:cs="Courier New"/>
                <w:sz w:val="18"/>
              </w:rPr>
            </w:pPr>
            <w:ins w:id="1515" w:author="Carmine Rizzo" w:date="2025-09-26T19:05:00Z" w16du:dateUtc="2025-09-26T17:05:00Z">
              <w:r>
                <w:rPr>
                  <w:rFonts w:ascii="Courier New" w:hAnsi="Courier New" w:cs="Courier New"/>
                  <w:sz w:val="18"/>
                </w:rPr>
                <w:t>l</w:t>
              </w:r>
              <w:r w:rsidRPr="00A76CA8">
                <w:rPr>
                  <w:rFonts w:ascii="Courier New" w:hAnsi="Courier New" w:cs="Courier New"/>
                  <w:sz w:val="18"/>
                </w:rPr>
                <w:t>ongitude</w:t>
              </w:r>
            </w:ins>
          </w:p>
        </w:tc>
        <w:tc>
          <w:tcPr>
            <w:tcW w:w="4663" w:type="dxa"/>
            <w:tcBorders>
              <w:top w:val="single" w:sz="4" w:space="0" w:color="auto"/>
              <w:left w:val="single" w:sz="4" w:space="0" w:color="auto"/>
              <w:bottom w:val="single" w:sz="4" w:space="0" w:color="auto"/>
              <w:right w:val="single" w:sz="4" w:space="0" w:color="auto"/>
            </w:tcBorders>
          </w:tcPr>
          <w:p w14:paraId="59EA501C" w14:textId="77777777" w:rsidR="00FE3112" w:rsidRPr="00FE3112" w:rsidRDefault="00FE3112" w:rsidP="00FE3112">
            <w:pPr>
              <w:pStyle w:val="TAL"/>
              <w:rPr>
                <w:ins w:id="1516" w:author="Carmine Rizzo" w:date="2025-09-26T19:05:00Z" w16du:dateUtc="2025-09-26T17:05:00Z"/>
              </w:rPr>
            </w:pPr>
            <w:ins w:id="1517" w:author="Carmine Rizzo" w:date="2025-09-26T19:05:00Z" w16du:dateUtc="2025-09-26T17:05:00Z">
              <w:r w:rsidRPr="00FE3112">
                <w:t xml:space="preserve">The longitude of the antenna location based on World Geodetic System (1984 version) global reference frame (WGS 84). Positive values correspond to degrees east of 0 degrees longitude. </w:t>
              </w:r>
            </w:ins>
          </w:p>
          <w:p w14:paraId="0D1024B5" w14:textId="77777777" w:rsidR="00FE3112" w:rsidRPr="00FE3112" w:rsidRDefault="00FE3112" w:rsidP="00FE3112">
            <w:pPr>
              <w:pStyle w:val="TAL"/>
              <w:rPr>
                <w:ins w:id="1518" w:author="Carmine Rizzo" w:date="2025-09-26T19:05:00Z" w16du:dateUtc="2025-09-26T17:05:00Z"/>
              </w:rPr>
            </w:pPr>
            <w:ins w:id="1519" w:author="Carmine Rizzo" w:date="2025-09-26T19:05:00Z" w16du:dateUtc="2025-09-26T17:05:00Z">
              <w:r w:rsidRPr="00FE3112">
                <w:t>allowedValues: -180.0000 to +180.0000</w:t>
              </w:r>
            </w:ins>
          </w:p>
        </w:tc>
        <w:tc>
          <w:tcPr>
            <w:tcW w:w="2723" w:type="dxa"/>
            <w:tcBorders>
              <w:top w:val="single" w:sz="4" w:space="0" w:color="auto"/>
              <w:left w:val="single" w:sz="4" w:space="0" w:color="auto"/>
              <w:bottom w:val="single" w:sz="4" w:space="0" w:color="auto"/>
              <w:right w:val="single" w:sz="4" w:space="0" w:color="auto"/>
            </w:tcBorders>
          </w:tcPr>
          <w:p w14:paraId="3F5CE1C3" w14:textId="77777777" w:rsidR="00FE3112" w:rsidRPr="00A76CA8" w:rsidRDefault="00FE3112" w:rsidP="00FE3112">
            <w:pPr>
              <w:pStyle w:val="TAL"/>
              <w:rPr>
                <w:ins w:id="1520" w:author="Carmine Rizzo" w:date="2025-09-26T19:05:00Z" w16du:dateUtc="2025-09-26T17:05:00Z"/>
                <w:rFonts w:cs="Arial"/>
              </w:rPr>
            </w:pPr>
            <w:ins w:id="1521" w:author="Carmine Rizzo" w:date="2025-09-26T19:05:00Z" w16du:dateUtc="2025-09-26T17:05:00Z">
              <w:r w:rsidRPr="00A76CA8">
                <w:rPr>
                  <w:rFonts w:cs="Arial"/>
                </w:rPr>
                <w:t xml:space="preserve">type: </w:t>
              </w:r>
              <w:r>
                <w:rPr>
                  <w:rFonts w:cs="Arial"/>
                </w:rPr>
                <w:t>Real</w:t>
              </w:r>
            </w:ins>
          </w:p>
          <w:p w14:paraId="694DBD8B" w14:textId="77777777" w:rsidR="00FE3112" w:rsidRPr="00A76CA8" w:rsidRDefault="00FE3112" w:rsidP="00FE3112">
            <w:pPr>
              <w:pStyle w:val="TAL"/>
              <w:rPr>
                <w:ins w:id="1522" w:author="Carmine Rizzo" w:date="2025-09-26T19:05:00Z" w16du:dateUtc="2025-09-26T17:05:00Z"/>
                <w:rFonts w:cs="Arial"/>
              </w:rPr>
            </w:pPr>
            <w:ins w:id="1523" w:author="Carmine Rizzo" w:date="2025-09-26T19:05:00Z" w16du:dateUtc="2025-09-26T17:05:00Z">
              <w:r w:rsidRPr="00A76CA8">
                <w:rPr>
                  <w:rFonts w:cs="Arial"/>
                </w:rPr>
                <w:t xml:space="preserve">multiplicity: </w:t>
              </w:r>
              <w:r>
                <w:rPr>
                  <w:rFonts w:cs="Arial"/>
                </w:rPr>
                <w:t>0..</w:t>
              </w:r>
              <w:r w:rsidRPr="00A76CA8">
                <w:rPr>
                  <w:rFonts w:cs="Arial"/>
                </w:rPr>
                <w:t>1</w:t>
              </w:r>
            </w:ins>
          </w:p>
          <w:p w14:paraId="666D772D" w14:textId="77777777" w:rsidR="00FE3112" w:rsidRPr="00A76CA8" w:rsidRDefault="00FE3112" w:rsidP="00FE3112">
            <w:pPr>
              <w:pStyle w:val="TAL"/>
              <w:rPr>
                <w:ins w:id="1524" w:author="Carmine Rizzo" w:date="2025-09-26T19:05:00Z" w16du:dateUtc="2025-09-26T17:05:00Z"/>
                <w:rFonts w:cs="Arial"/>
              </w:rPr>
            </w:pPr>
            <w:ins w:id="1525" w:author="Carmine Rizzo" w:date="2025-09-26T19:05:00Z" w16du:dateUtc="2025-09-26T17:05:00Z">
              <w:r w:rsidRPr="00A76CA8">
                <w:rPr>
                  <w:rFonts w:cs="Arial"/>
                </w:rPr>
                <w:t>isOrdered: N/A</w:t>
              </w:r>
            </w:ins>
          </w:p>
          <w:p w14:paraId="1081F8F4" w14:textId="77777777" w:rsidR="00FE3112" w:rsidRPr="00A76CA8" w:rsidRDefault="00FE3112" w:rsidP="00FE3112">
            <w:pPr>
              <w:pStyle w:val="TAL"/>
              <w:rPr>
                <w:ins w:id="1526" w:author="Carmine Rizzo" w:date="2025-09-26T19:05:00Z" w16du:dateUtc="2025-09-26T17:05:00Z"/>
                <w:rFonts w:cs="Arial"/>
              </w:rPr>
            </w:pPr>
            <w:ins w:id="1527" w:author="Carmine Rizzo" w:date="2025-09-26T19:05:00Z" w16du:dateUtc="2025-09-26T17:05:00Z">
              <w:r w:rsidRPr="00A76CA8">
                <w:rPr>
                  <w:rFonts w:cs="Arial"/>
                </w:rPr>
                <w:t>isUnique: N/A</w:t>
              </w:r>
            </w:ins>
          </w:p>
          <w:p w14:paraId="653868ED" w14:textId="77777777" w:rsidR="00FE3112" w:rsidRPr="00A76CA8" w:rsidRDefault="00FE3112" w:rsidP="00FE3112">
            <w:pPr>
              <w:pStyle w:val="TAL"/>
              <w:rPr>
                <w:ins w:id="1528" w:author="Carmine Rizzo" w:date="2025-09-26T19:05:00Z" w16du:dateUtc="2025-09-26T17:05:00Z"/>
                <w:rFonts w:cs="Arial"/>
              </w:rPr>
            </w:pPr>
            <w:ins w:id="1529" w:author="Carmine Rizzo" w:date="2025-09-26T19:05:00Z" w16du:dateUtc="2025-09-26T17:05:00Z">
              <w:r w:rsidRPr="00A76CA8">
                <w:rPr>
                  <w:rFonts w:cs="Arial"/>
                </w:rPr>
                <w:t>defaultValue: None</w:t>
              </w:r>
            </w:ins>
          </w:p>
          <w:p w14:paraId="401E4675" w14:textId="77777777" w:rsidR="00FE3112" w:rsidRPr="00A76CA8" w:rsidRDefault="00FE3112" w:rsidP="00FE3112">
            <w:pPr>
              <w:pStyle w:val="TAL"/>
              <w:rPr>
                <w:ins w:id="1530" w:author="Carmine Rizzo" w:date="2025-09-26T19:05:00Z" w16du:dateUtc="2025-09-26T17:05:00Z"/>
                <w:rFonts w:cs="Arial"/>
              </w:rPr>
            </w:pPr>
            <w:ins w:id="1531" w:author="Carmine Rizzo" w:date="2025-09-26T19:05:00Z" w16du:dateUtc="2025-09-26T17:05:00Z">
              <w:r w:rsidRPr="00A76CA8">
                <w:rPr>
                  <w:rFonts w:cs="Arial"/>
                </w:rPr>
                <w:t xml:space="preserve">isNullable: </w:t>
              </w:r>
              <w:r>
                <w:rPr>
                  <w:rFonts w:cs="Arial"/>
                </w:rPr>
                <w:t>False</w:t>
              </w:r>
            </w:ins>
          </w:p>
        </w:tc>
      </w:tr>
      <w:tr w:rsidR="00FE3112" w:rsidRPr="00A76CA8" w14:paraId="675D36E0" w14:textId="77777777" w:rsidTr="00FE3112">
        <w:trPr>
          <w:jc w:val="center"/>
          <w:ins w:id="1532"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60F20ADC" w14:textId="77777777" w:rsidR="00FE3112" w:rsidRPr="00FE3112" w:rsidRDefault="00FE3112" w:rsidP="008B3062">
            <w:pPr>
              <w:keepNext/>
              <w:keepLines/>
              <w:spacing w:after="0"/>
              <w:rPr>
                <w:ins w:id="1533" w:author="Carmine Rizzo" w:date="2025-09-26T19:05:00Z" w16du:dateUtc="2025-09-26T17:05:00Z"/>
                <w:rFonts w:ascii="Courier New" w:hAnsi="Courier New" w:cs="Courier New"/>
                <w:sz w:val="18"/>
              </w:rPr>
            </w:pPr>
            <w:ins w:id="1534" w:author="Carmine Rizzo" w:date="2025-09-26T19:05:00Z" w16du:dateUtc="2025-09-26T17:05:00Z">
              <w:r w:rsidRPr="00FE3112">
                <w:rPr>
                  <w:rFonts w:ascii="Courier New" w:hAnsi="Courier New" w:cs="Courier New"/>
                  <w:sz w:val="18"/>
                </w:rPr>
                <w:t>maxAzimuthValue</w:t>
              </w:r>
            </w:ins>
          </w:p>
        </w:tc>
        <w:tc>
          <w:tcPr>
            <w:tcW w:w="4663" w:type="dxa"/>
            <w:tcBorders>
              <w:top w:val="single" w:sz="4" w:space="0" w:color="auto"/>
              <w:left w:val="single" w:sz="4" w:space="0" w:color="auto"/>
              <w:bottom w:val="single" w:sz="4" w:space="0" w:color="auto"/>
              <w:right w:val="single" w:sz="4" w:space="0" w:color="auto"/>
            </w:tcBorders>
          </w:tcPr>
          <w:p w14:paraId="4097714A" w14:textId="77777777" w:rsidR="00FE3112" w:rsidRPr="00FE3112" w:rsidRDefault="00FE3112" w:rsidP="00FE3112">
            <w:pPr>
              <w:pStyle w:val="TAL"/>
              <w:rPr>
                <w:ins w:id="1535" w:author="Carmine Rizzo" w:date="2025-09-26T19:05:00Z" w16du:dateUtc="2025-09-26T17:05:00Z"/>
              </w:rPr>
            </w:pPr>
            <w:ins w:id="1536" w:author="Carmine Rizzo" w:date="2025-09-26T19:05:00Z" w16du:dateUtc="2025-09-26T17:05:00Z">
              <w:r w:rsidRPr="00FE3112">
                <w:t xml:space="preserve">The maximum amount of change of azimuth the RET system can support. This is the change in degrees clockwise from bearing. </w:t>
              </w:r>
            </w:ins>
          </w:p>
          <w:p w14:paraId="0CE1F5C8" w14:textId="77777777" w:rsidR="00FE3112" w:rsidRPr="00FE3112" w:rsidRDefault="00FE3112" w:rsidP="00FE3112">
            <w:pPr>
              <w:pStyle w:val="TAL"/>
              <w:rPr>
                <w:ins w:id="1537" w:author="Carmine Rizzo" w:date="2025-09-26T19:05:00Z" w16du:dateUtc="2025-09-26T17:05:00Z"/>
              </w:rPr>
            </w:pPr>
            <w:ins w:id="1538" w:author="Carmine Rizzo" w:date="2025-09-26T19:05:00Z" w16du:dateUtc="2025-09-26T17:05:00Z">
              <w:r w:rsidRPr="00FE3112">
                <w:t xml:space="preserve">Note: The value of this attribute has no operational impact on the network, e.g. the NE behaviour is not affected by the value setting of this attribute.  Note as well that this attribute is not supported over the Iuant interface. </w:t>
              </w:r>
            </w:ins>
          </w:p>
          <w:p w14:paraId="539EC196" w14:textId="77777777" w:rsidR="00FE3112" w:rsidRPr="00FE3112" w:rsidRDefault="00FE3112" w:rsidP="00FE3112">
            <w:pPr>
              <w:pStyle w:val="TAL"/>
              <w:rPr>
                <w:ins w:id="1539" w:author="Carmine Rizzo" w:date="2025-09-26T19:05:00Z" w16du:dateUtc="2025-09-26T17:05:00Z"/>
              </w:rPr>
            </w:pPr>
          </w:p>
          <w:p w14:paraId="0C757FB9" w14:textId="77777777" w:rsidR="00FE3112" w:rsidRPr="00FE3112" w:rsidRDefault="00FE3112" w:rsidP="00FE3112">
            <w:pPr>
              <w:pStyle w:val="TAL"/>
              <w:rPr>
                <w:ins w:id="1540" w:author="Carmine Rizzo" w:date="2025-09-26T19:05:00Z" w16du:dateUtc="2025-09-26T17:05:00Z"/>
              </w:rPr>
            </w:pPr>
            <w:ins w:id="1541" w:author="Carmine Rizzo" w:date="2025-09-26T19:05:00Z" w16du:dateUtc="2025-09-26T17:05:00Z">
              <w:r w:rsidRPr="00FE3112">
                <w:t>A single integral value corresponding to an angle in degrees between 0 and 360 with a resolution of 0.1 degrees.</w:t>
              </w:r>
            </w:ins>
          </w:p>
          <w:p w14:paraId="12B182B9" w14:textId="77777777" w:rsidR="00FE3112" w:rsidRPr="00FE3112" w:rsidRDefault="00FE3112" w:rsidP="00FE3112">
            <w:pPr>
              <w:pStyle w:val="TAL"/>
              <w:rPr>
                <w:ins w:id="1542" w:author="Carmine Rizzo" w:date="2025-09-26T19:05:00Z" w16du:dateUtc="2025-09-26T17:05:00Z"/>
              </w:rPr>
            </w:pPr>
          </w:p>
          <w:p w14:paraId="3EF0B49F" w14:textId="77777777" w:rsidR="00FE3112" w:rsidRPr="00FE3112" w:rsidRDefault="00FE3112" w:rsidP="00FE3112">
            <w:pPr>
              <w:pStyle w:val="TAL"/>
              <w:rPr>
                <w:ins w:id="1543" w:author="Carmine Rizzo" w:date="2025-09-26T19:05:00Z" w16du:dateUtc="2025-09-26T17:05:00Z"/>
              </w:rPr>
            </w:pPr>
            <w:ins w:id="1544" w:author="Carmine Rizzo" w:date="2025-09-26T19:05:00Z" w16du:dateUtc="2025-09-26T17:05:00Z">
              <w:r w:rsidRPr="00FE3112">
                <w:t>allowedValues: N/A</w:t>
              </w:r>
            </w:ins>
          </w:p>
        </w:tc>
        <w:tc>
          <w:tcPr>
            <w:tcW w:w="2723" w:type="dxa"/>
            <w:tcBorders>
              <w:top w:val="single" w:sz="4" w:space="0" w:color="auto"/>
              <w:left w:val="single" w:sz="4" w:space="0" w:color="auto"/>
              <w:bottom w:val="single" w:sz="4" w:space="0" w:color="auto"/>
              <w:right w:val="single" w:sz="4" w:space="0" w:color="auto"/>
            </w:tcBorders>
          </w:tcPr>
          <w:p w14:paraId="334E0131" w14:textId="77777777" w:rsidR="00FE3112" w:rsidRPr="00FE3112" w:rsidRDefault="00FE3112" w:rsidP="00FE3112">
            <w:pPr>
              <w:pStyle w:val="TAL"/>
              <w:rPr>
                <w:ins w:id="1545" w:author="Carmine Rizzo" w:date="2025-09-26T19:05:00Z" w16du:dateUtc="2025-09-26T17:05:00Z"/>
                <w:rFonts w:cs="Arial"/>
              </w:rPr>
            </w:pPr>
            <w:ins w:id="1546" w:author="Carmine Rizzo" w:date="2025-09-26T19:05:00Z" w16du:dateUtc="2025-09-26T17:05:00Z">
              <w:r w:rsidRPr="00FE3112">
                <w:rPr>
                  <w:rFonts w:cs="Arial"/>
                </w:rPr>
                <w:t>type: Integer</w:t>
              </w:r>
            </w:ins>
          </w:p>
          <w:p w14:paraId="52908EF0" w14:textId="77777777" w:rsidR="00FE3112" w:rsidRPr="00FE3112" w:rsidRDefault="00FE3112" w:rsidP="00FE3112">
            <w:pPr>
              <w:pStyle w:val="TAL"/>
              <w:rPr>
                <w:ins w:id="1547" w:author="Carmine Rizzo" w:date="2025-09-26T19:05:00Z" w16du:dateUtc="2025-09-26T17:05:00Z"/>
                <w:rFonts w:cs="Arial"/>
              </w:rPr>
            </w:pPr>
            <w:ins w:id="1548" w:author="Carmine Rizzo" w:date="2025-09-26T19:05:00Z" w16du:dateUtc="2025-09-26T17:05:00Z">
              <w:r w:rsidRPr="00FE3112">
                <w:rPr>
                  <w:rFonts w:cs="Arial"/>
                </w:rPr>
                <w:t>multiplicity: 1</w:t>
              </w:r>
            </w:ins>
          </w:p>
          <w:p w14:paraId="0EC87ABC" w14:textId="77777777" w:rsidR="00FE3112" w:rsidRPr="00FE3112" w:rsidRDefault="00FE3112" w:rsidP="00FE3112">
            <w:pPr>
              <w:pStyle w:val="TAL"/>
              <w:rPr>
                <w:ins w:id="1549" w:author="Carmine Rizzo" w:date="2025-09-26T19:05:00Z" w16du:dateUtc="2025-09-26T17:05:00Z"/>
                <w:rFonts w:cs="Arial"/>
              </w:rPr>
            </w:pPr>
            <w:ins w:id="1550" w:author="Carmine Rizzo" w:date="2025-09-26T19:05:00Z" w16du:dateUtc="2025-09-26T17:05:00Z">
              <w:r w:rsidRPr="00FE3112">
                <w:rPr>
                  <w:rFonts w:cs="Arial"/>
                </w:rPr>
                <w:t>isOrdered: True</w:t>
              </w:r>
            </w:ins>
          </w:p>
          <w:p w14:paraId="3C194734" w14:textId="77777777" w:rsidR="00FE3112" w:rsidRPr="00FE3112" w:rsidRDefault="00FE3112" w:rsidP="00FE3112">
            <w:pPr>
              <w:pStyle w:val="TAL"/>
              <w:rPr>
                <w:ins w:id="1551" w:author="Carmine Rizzo" w:date="2025-09-26T19:05:00Z" w16du:dateUtc="2025-09-26T17:05:00Z"/>
                <w:rFonts w:cs="Arial"/>
              </w:rPr>
            </w:pPr>
            <w:ins w:id="1552" w:author="Carmine Rizzo" w:date="2025-09-26T19:05:00Z" w16du:dateUtc="2025-09-26T17:05:00Z">
              <w:r w:rsidRPr="00FE3112">
                <w:rPr>
                  <w:rFonts w:cs="Arial"/>
                </w:rPr>
                <w:t>isUnique: False</w:t>
              </w:r>
            </w:ins>
          </w:p>
          <w:p w14:paraId="30CD659E" w14:textId="77777777" w:rsidR="00FE3112" w:rsidRPr="00FE3112" w:rsidRDefault="00FE3112" w:rsidP="00FE3112">
            <w:pPr>
              <w:pStyle w:val="TAL"/>
              <w:rPr>
                <w:ins w:id="1553" w:author="Carmine Rizzo" w:date="2025-09-26T19:05:00Z" w16du:dateUtc="2025-09-26T17:05:00Z"/>
                <w:rFonts w:cs="Arial"/>
              </w:rPr>
            </w:pPr>
            <w:ins w:id="1554" w:author="Carmine Rizzo" w:date="2025-09-26T19:05:00Z" w16du:dateUtc="2025-09-26T17:05:00Z">
              <w:r w:rsidRPr="00FE3112">
                <w:rPr>
                  <w:rFonts w:cs="Arial"/>
                </w:rPr>
                <w:t>defaultValue: None</w:t>
              </w:r>
            </w:ins>
          </w:p>
          <w:p w14:paraId="52C01C10" w14:textId="77777777" w:rsidR="00FE3112" w:rsidRPr="00FE3112" w:rsidRDefault="00FE3112" w:rsidP="00FE3112">
            <w:pPr>
              <w:pStyle w:val="TAL"/>
              <w:rPr>
                <w:ins w:id="1555" w:author="Carmine Rizzo" w:date="2025-09-26T19:05:00Z" w16du:dateUtc="2025-09-26T17:05:00Z"/>
                <w:rFonts w:cs="Arial"/>
              </w:rPr>
            </w:pPr>
            <w:ins w:id="1556" w:author="Carmine Rizzo" w:date="2025-09-26T19:05:00Z" w16du:dateUtc="2025-09-26T17:05:00Z">
              <w:r w:rsidRPr="00FE3112">
                <w:rPr>
                  <w:rFonts w:cs="Arial"/>
                </w:rPr>
                <w:t>isNullable: False</w:t>
              </w:r>
            </w:ins>
          </w:p>
          <w:p w14:paraId="2F017E76" w14:textId="77777777" w:rsidR="00FE3112" w:rsidRPr="00FE3112" w:rsidRDefault="00FE3112" w:rsidP="00FE3112">
            <w:pPr>
              <w:pStyle w:val="TAL"/>
              <w:rPr>
                <w:ins w:id="1557" w:author="Carmine Rizzo" w:date="2025-09-26T19:05:00Z" w16du:dateUtc="2025-09-26T17:05:00Z"/>
                <w:rFonts w:cs="Arial"/>
              </w:rPr>
            </w:pPr>
          </w:p>
        </w:tc>
      </w:tr>
      <w:tr w:rsidR="00FE3112" w:rsidRPr="00A76CA8" w14:paraId="64723D2A" w14:textId="77777777" w:rsidTr="00FE3112">
        <w:trPr>
          <w:jc w:val="center"/>
          <w:ins w:id="1558"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7E0F308C" w14:textId="77777777" w:rsidR="00FE3112" w:rsidRPr="00FE3112" w:rsidRDefault="00FE3112" w:rsidP="008B3062">
            <w:pPr>
              <w:keepNext/>
              <w:keepLines/>
              <w:spacing w:after="0"/>
              <w:rPr>
                <w:ins w:id="1559" w:author="Carmine Rizzo" w:date="2025-09-26T19:05:00Z" w16du:dateUtc="2025-09-26T17:05:00Z"/>
                <w:rFonts w:ascii="Courier New" w:hAnsi="Courier New" w:cs="Courier New"/>
                <w:sz w:val="18"/>
              </w:rPr>
            </w:pPr>
            <w:ins w:id="1560" w:author="Carmine Rizzo" w:date="2025-09-26T19:05:00Z" w16du:dateUtc="2025-09-26T17:05:00Z">
              <w:r w:rsidRPr="00FE3112">
                <w:rPr>
                  <w:rFonts w:ascii="Courier New" w:hAnsi="Courier New" w:cs="Courier New"/>
                  <w:sz w:val="18"/>
                </w:rPr>
                <w:lastRenderedPageBreak/>
                <w:t>minAzimuthValue</w:t>
              </w:r>
            </w:ins>
          </w:p>
        </w:tc>
        <w:tc>
          <w:tcPr>
            <w:tcW w:w="4663" w:type="dxa"/>
            <w:tcBorders>
              <w:top w:val="single" w:sz="4" w:space="0" w:color="auto"/>
              <w:left w:val="single" w:sz="4" w:space="0" w:color="auto"/>
              <w:bottom w:val="single" w:sz="4" w:space="0" w:color="auto"/>
              <w:right w:val="single" w:sz="4" w:space="0" w:color="auto"/>
            </w:tcBorders>
          </w:tcPr>
          <w:p w14:paraId="27C670C2" w14:textId="77777777" w:rsidR="00FE3112" w:rsidRPr="00FE3112" w:rsidRDefault="00FE3112" w:rsidP="00FE3112">
            <w:pPr>
              <w:pStyle w:val="TAL"/>
              <w:rPr>
                <w:ins w:id="1561" w:author="Carmine Rizzo" w:date="2025-09-26T19:05:00Z" w16du:dateUtc="2025-09-26T17:05:00Z"/>
              </w:rPr>
            </w:pPr>
            <w:ins w:id="1562" w:author="Carmine Rizzo" w:date="2025-09-26T19:05:00Z" w16du:dateUtc="2025-09-26T17:05:00Z">
              <w:r w:rsidRPr="00FE3112">
                <w:t xml:space="preserve">The minimum amount of change of azimuth the RET system can support. This is the change in degrees counter-clockwise from bearing. </w:t>
              </w:r>
            </w:ins>
          </w:p>
          <w:p w14:paraId="02E08CBC" w14:textId="77777777" w:rsidR="00FE3112" w:rsidRPr="00FE3112" w:rsidRDefault="00FE3112" w:rsidP="00FE3112">
            <w:pPr>
              <w:pStyle w:val="TAL"/>
              <w:rPr>
                <w:ins w:id="1563" w:author="Carmine Rizzo" w:date="2025-09-26T19:05:00Z" w16du:dateUtc="2025-09-26T17:05:00Z"/>
              </w:rPr>
            </w:pPr>
            <w:ins w:id="1564" w:author="Carmine Rizzo" w:date="2025-09-26T19:05:00Z" w16du:dateUtc="2025-09-26T17:05:00Z">
              <w:r w:rsidRPr="00FE3112">
                <w:t xml:space="preserve">Note: The value of this attribute has no operational impact on the network, e.g. the NE behaviour is not affected by the value setting of this attribute.  Note as well that this attribute is not supported over the Iuant interface. </w:t>
              </w:r>
            </w:ins>
          </w:p>
          <w:p w14:paraId="7B83BBFE" w14:textId="77777777" w:rsidR="00FE3112" w:rsidRPr="00FE3112" w:rsidRDefault="00FE3112" w:rsidP="00FE3112">
            <w:pPr>
              <w:pStyle w:val="TAL"/>
              <w:rPr>
                <w:ins w:id="1565" w:author="Carmine Rizzo" w:date="2025-09-26T19:05:00Z" w16du:dateUtc="2025-09-26T17:05:00Z"/>
              </w:rPr>
            </w:pPr>
          </w:p>
          <w:p w14:paraId="07D00C38" w14:textId="77777777" w:rsidR="00FE3112" w:rsidRPr="00FE3112" w:rsidRDefault="00FE3112" w:rsidP="00FE3112">
            <w:pPr>
              <w:pStyle w:val="TAL"/>
              <w:rPr>
                <w:ins w:id="1566" w:author="Carmine Rizzo" w:date="2025-09-26T19:05:00Z" w16du:dateUtc="2025-09-26T17:05:00Z"/>
              </w:rPr>
            </w:pPr>
            <w:ins w:id="1567" w:author="Carmine Rizzo" w:date="2025-09-26T19:05:00Z" w16du:dateUtc="2025-09-26T17:05:00Z">
              <w:r w:rsidRPr="00FE3112">
                <w:t>A single integral value corresponding to an angle in degrees between 0 and 360 with a resolution of 0.1 degrees.</w:t>
              </w:r>
            </w:ins>
          </w:p>
          <w:p w14:paraId="53717E02" w14:textId="77777777" w:rsidR="00FE3112" w:rsidRPr="00FE3112" w:rsidRDefault="00FE3112" w:rsidP="00FE3112">
            <w:pPr>
              <w:pStyle w:val="TAL"/>
              <w:rPr>
                <w:ins w:id="1568" w:author="Carmine Rizzo" w:date="2025-09-26T19:05:00Z" w16du:dateUtc="2025-09-26T17:05:00Z"/>
              </w:rPr>
            </w:pPr>
          </w:p>
          <w:p w14:paraId="43FBFF5F" w14:textId="77777777" w:rsidR="00FE3112" w:rsidRPr="00FE3112" w:rsidRDefault="00FE3112" w:rsidP="00FE3112">
            <w:pPr>
              <w:pStyle w:val="TAL"/>
              <w:rPr>
                <w:ins w:id="1569" w:author="Carmine Rizzo" w:date="2025-09-26T19:05:00Z" w16du:dateUtc="2025-09-26T17:05:00Z"/>
              </w:rPr>
            </w:pPr>
            <w:ins w:id="1570" w:author="Carmine Rizzo" w:date="2025-09-26T19:05:00Z" w16du:dateUtc="2025-09-26T17:05:00Z">
              <w:r w:rsidRPr="00FE3112">
                <w:t>allowedValues: N/A</w:t>
              </w:r>
            </w:ins>
          </w:p>
        </w:tc>
        <w:tc>
          <w:tcPr>
            <w:tcW w:w="2723" w:type="dxa"/>
            <w:tcBorders>
              <w:top w:val="single" w:sz="4" w:space="0" w:color="auto"/>
              <w:left w:val="single" w:sz="4" w:space="0" w:color="auto"/>
              <w:bottom w:val="single" w:sz="4" w:space="0" w:color="auto"/>
              <w:right w:val="single" w:sz="4" w:space="0" w:color="auto"/>
            </w:tcBorders>
          </w:tcPr>
          <w:p w14:paraId="3580C7E3" w14:textId="77777777" w:rsidR="00FE3112" w:rsidRPr="00FE3112" w:rsidRDefault="00FE3112" w:rsidP="00FE3112">
            <w:pPr>
              <w:pStyle w:val="TAL"/>
              <w:rPr>
                <w:ins w:id="1571" w:author="Carmine Rizzo" w:date="2025-09-26T19:05:00Z" w16du:dateUtc="2025-09-26T17:05:00Z"/>
                <w:rFonts w:cs="Arial"/>
              </w:rPr>
            </w:pPr>
            <w:ins w:id="1572" w:author="Carmine Rizzo" w:date="2025-09-26T19:05:00Z" w16du:dateUtc="2025-09-26T17:05:00Z">
              <w:r w:rsidRPr="00FE3112">
                <w:rPr>
                  <w:rFonts w:cs="Arial"/>
                </w:rPr>
                <w:t>type: Integer</w:t>
              </w:r>
            </w:ins>
          </w:p>
          <w:p w14:paraId="28812A48" w14:textId="77777777" w:rsidR="00FE3112" w:rsidRPr="00FE3112" w:rsidRDefault="00FE3112" w:rsidP="00FE3112">
            <w:pPr>
              <w:pStyle w:val="TAL"/>
              <w:rPr>
                <w:ins w:id="1573" w:author="Carmine Rizzo" w:date="2025-09-26T19:05:00Z" w16du:dateUtc="2025-09-26T17:05:00Z"/>
                <w:rFonts w:cs="Arial"/>
              </w:rPr>
            </w:pPr>
            <w:ins w:id="1574" w:author="Carmine Rizzo" w:date="2025-09-26T19:05:00Z" w16du:dateUtc="2025-09-26T17:05:00Z">
              <w:r w:rsidRPr="00FE3112">
                <w:rPr>
                  <w:rFonts w:cs="Arial"/>
                </w:rPr>
                <w:t>multiplicity: 1</w:t>
              </w:r>
            </w:ins>
          </w:p>
          <w:p w14:paraId="7E3FC553" w14:textId="77777777" w:rsidR="00FE3112" w:rsidRPr="00FE3112" w:rsidRDefault="00FE3112" w:rsidP="00FE3112">
            <w:pPr>
              <w:pStyle w:val="TAL"/>
              <w:rPr>
                <w:ins w:id="1575" w:author="Carmine Rizzo" w:date="2025-09-26T19:05:00Z" w16du:dateUtc="2025-09-26T17:05:00Z"/>
                <w:rFonts w:cs="Arial"/>
              </w:rPr>
            </w:pPr>
            <w:ins w:id="1576" w:author="Carmine Rizzo" w:date="2025-09-26T19:05:00Z" w16du:dateUtc="2025-09-26T17:05:00Z">
              <w:r w:rsidRPr="00FE3112">
                <w:rPr>
                  <w:rFonts w:cs="Arial"/>
                </w:rPr>
                <w:t>isOrdered: N/A</w:t>
              </w:r>
            </w:ins>
          </w:p>
          <w:p w14:paraId="6F81F1B1" w14:textId="77777777" w:rsidR="00FE3112" w:rsidRPr="00FE3112" w:rsidRDefault="00FE3112" w:rsidP="00FE3112">
            <w:pPr>
              <w:pStyle w:val="TAL"/>
              <w:rPr>
                <w:ins w:id="1577" w:author="Carmine Rizzo" w:date="2025-09-26T19:05:00Z" w16du:dateUtc="2025-09-26T17:05:00Z"/>
                <w:rFonts w:cs="Arial"/>
              </w:rPr>
            </w:pPr>
            <w:ins w:id="1578" w:author="Carmine Rizzo" w:date="2025-09-26T19:05:00Z" w16du:dateUtc="2025-09-26T17:05:00Z">
              <w:r w:rsidRPr="00FE3112">
                <w:rPr>
                  <w:rFonts w:cs="Arial"/>
                </w:rPr>
                <w:t>isUnique: N/A</w:t>
              </w:r>
            </w:ins>
          </w:p>
          <w:p w14:paraId="67220CE8" w14:textId="77777777" w:rsidR="00FE3112" w:rsidRPr="00FE3112" w:rsidRDefault="00FE3112" w:rsidP="00FE3112">
            <w:pPr>
              <w:pStyle w:val="TAL"/>
              <w:rPr>
                <w:ins w:id="1579" w:author="Carmine Rizzo" w:date="2025-09-26T19:05:00Z" w16du:dateUtc="2025-09-26T17:05:00Z"/>
                <w:rFonts w:cs="Arial"/>
              </w:rPr>
            </w:pPr>
            <w:ins w:id="1580" w:author="Carmine Rizzo" w:date="2025-09-26T19:05:00Z" w16du:dateUtc="2025-09-26T17:05:00Z">
              <w:r w:rsidRPr="00FE3112">
                <w:rPr>
                  <w:rFonts w:cs="Arial"/>
                </w:rPr>
                <w:t>defaultValue: None</w:t>
              </w:r>
            </w:ins>
          </w:p>
          <w:p w14:paraId="205618FE" w14:textId="77777777" w:rsidR="00FE3112" w:rsidRPr="00FE3112" w:rsidRDefault="00FE3112" w:rsidP="00FE3112">
            <w:pPr>
              <w:pStyle w:val="TAL"/>
              <w:rPr>
                <w:ins w:id="1581" w:author="Carmine Rizzo" w:date="2025-09-26T19:05:00Z" w16du:dateUtc="2025-09-26T17:05:00Z"/>
                <w:rFonts w:cs="Arial"/>
              </w:rPr>
            </w:pPr>
            <w:ins w:id="1582" w:author="Carmine Rizzo" w:date="2025-09-26T19:05:00Z" w16du:dateUtc="2025-09-26T17:05:00Z">
              <w:r w:rsidRPr="00FE3112">
                <w:rPr>
                  <w:rFonts w:cs="Arial"/>
                </w:rPr>
                <w:t>isNullable: False</w:t>
              </w:r>
            </w:ins>
          </w:p>
          <w:p w14:paraId="220993A7" w14:textId="77777777" w:rsidR="00FE3112" w:rsidRPr="00FE3112" w:rsidRDefault="00FE3112" w:rsidP="00FE3112">
            <w:pPr>
              <w:pStyle w:val="TAL"/>
              <w:rPr>
                <w:ins w:id="1583" w:author="Carmine Rizzo" w:date="2025-09-26T19:05:00Z" w16du:dateUtc="2025-09-26T17:05:00Z"/>
                <w:rFonts w:cs="Arial"/>
              </w:rPr>
            </w:pPr>
          </w:p>
        </w:tc>
      </w:tr>
      <w:tr w:rsidR="00FE3112" w:rsidRPr="00A76CA8" w14:paraId="6C089821" w14:textId="77777777" w:rsidTr="00FE3112">
        <w:trPr>
          <w:jc w:val="center"/>
          <w:ins w:id="1584"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0DA169C0" w14:textId="77777777" w:rsidR="00FE3112" w:rsidRPr="00FE3112" w:rsidRDefault="00FE3112" w:rsidP="008B3062">
            <w:pPr>
              <w:keepNext/>
              <w:keepLines/>
              <w:spacing w:after="0"/>
              <w:rPr>
                <w:ins w:id="1585" w:author="Carmine Rizzo" w:date="2025-09-26T19:05:00Z" w16du:dateUtc="2025-09-26T17:05:00Z"/>
                <w:rFonts w:ascii="Courier New" w:hAnsi="Courier New" w:cs="Courier New"/>
                <w:sz w:val="18"/>
              </w:rPr>
            </w:pPr>
            <w:ins w:id="1586" w:author="Carmine Rizzo" w:date="2025-09-26T19:05:00Z" w16du:dateUtc="2025-09-26T17:05:00Z">
              <w:r w:rsidRPr="00A76CA8">
                <w:rPr>
                  <w:rFonts w:ascii="Courier New" w:hAnsi="Courier New" w:cs="Courier New"/>
                  <w:sz w:val="18"/>
                </w:rPr>
                <w:t>priority</w:t>
              </w:r>
            </w:ins>
          </w:p>
        </w:tc>
        <w:tc>
          <w:tcPr>
            <w:tcW w:w="4663" w:type="dxa"/>
            <w:tcBorders>
              <w:top w:val="single" w:sz="4" w:space="0" w:color="auto"/>
              <w:left w:val="single" w:sz="4" w:space="0" w:color="auto"/>
              <w:bottom w:val="single" w:sz="4" w:space="0" w:color="auto"/>
              <w:right w:val="single" w:sz="4" w:space="0" w:color="auto"/>
            </w:tcBorders>
          </w:tcPr>
          <w:p w14:paraId="04629709" w14:textId="77777777" w:rsidR="00FE3112" w:rsidRPr="00FE3112" w:rsidRDefault="00FE3112" w:rsidP="00FE3112">
            <w:pPr>
              <w:pStyle w:val="TAL"/>
              <w:rPr>
                <w:ins w:id="1587" w:author="Carmine Rizzo" w:date="2025-09-26T19:05:00Z" w16du:dateUtc="2025-09-26T17:05:00Z"/>
              </w:rPr>
            </w:pPr>
            <w:ins w:id="1588" w:author="Carmine Rizzo" w:date="2025-09-26T19:05:00Z" w16du:dateUtc="2025-09-26T17:05:00Z">
              <w:r w:rsidRPr="00FE3112">
                <w:t xml:space="preserve">The priority of a repeater decided by an operator. </w:t>
              </w:r>
            </w:ins>
          </w:p>
          <w:p w14:paraId="5548F528" w14:textId="77777777" w:rsidR="00FE3112" w:rsidRPr="00FE3112" w:rsidRDefault="00FE3112" w:rsidP="00FE3112">
            <w:pPr>
              <w:pStyle w:val="TAL"/>
              <w:rPr>
                <w:ins w:id="1589" w:author="Carmine Rizzo" w:date="2025-09-26T19:05:00Z" w16du:dateUtc="2025-09-26T17:05:00Z"/>
              </w:rPr>
            </w:pPr>
          </w:p>
          <w:p w14:paraId="6AF1E4E8" w14:textId="77777777" w:rsidR="00FE3112" w:rsidRPr="00FE3112" w:rsidRDefault="00FE3112" w:rsidP="00FE3112">
            <w:pPr>
              <w:pStyle w:val="TAL"/>
              <w:rPr>
                <w:ins w:id="1590" w:author="Carmine Rizzo" w:date="2025-09-26T19:05:00Z" w16du:dateUtc="2025-09-26T17:05:00Z"/>
              </w:rPr>
            </w:pPr>
            <w:ins w:id="1591" w:author="Carmine Rizzo" w:date="2025-09-26T19:05:00Z" w16du:dateUtc="2025-09-26T17:05:00Z">
              <w:r w:rsidRPr="00FE3112">
                <w:t>allowedValues: N/A</w:t>
              </w:r>
            </w:ins>
          </w:p>
        </w:tc>
        <w:tc>
          <w:tcPr>
            <w:tcW w:w="2723" w:type="dxa"/>
            <w:tcBorders>
              <w:top w:val="single" w:sz="4" w:space="0" w:color="auto"/>
              <w:left w:val="single" w:sz="4" w:space="0" w:color="auto"/>
              <w:bottom w:val="single" w:sz="4" w:space="0" w:color="auto"/>
              <w:right w:val="single" w:sz="4" w:space="0" w:color="auto"/>
            </w:tcBorders>
          </w:tcPr>
          <w:p w14:paraId="5CE78F44" w14:textId="77777777" w:rsidR="00FE3112" w:rsidRPr="00A76CA8" w:rsidRDefault="00FE3112" w:rsidP="00FE3112">
            <w:pPr>
              <w:pStyle w:val="TAL"/>
              <w:rPr>
                <w:ins w:id="1592" w:author="Carmine Rizzo" w:date="2025-09-26T19:05:00Z" w16du:dateUtc="2025-09-26T17:05:00Z"/>
                <w:rFonts w:cs="Arial"/>
              </w:rPr>
            </w:pPr>
            <w:ins w:id="1593" w:author="Carmine Rizzo" w:date="2025-09-26T19:05:00Z" w16du:dateUtc="2025-09-26T17:05:00Z">
              <w:r w:rsidRPr="00A76CA8">
                <w:rPr>
                  <w:rFonts w:cs="Arial"/>
                </w:rPr>
                <w:t>type: Integer</w:t>
              </w:r>
            </w:ins>
          </w:p>
          <w:p w14:paraId="3A700EA0" w14:textId="77777777" w:rsidR="00FE3112" w:rsidRPr="00A76CA8" w:rsidRDefault="00FE3112" w:rsidP="00FE3112">
            <w:pPr>
              <w:pStyle w:val="TAL"/>
              <w:rPr>
                <w:ins w:id="1594" w:author="Carmine Rizzo" w:date="2025-09-26T19:05:00Z" w16du:dateUtc="2025-09-26T17:05:00Z"/>
                <w:rFonts w:cs="Arial"/>
              </w:rPr>
            </w:pPr>
            <w:ins w:id="1595" w:author="Carmine Rizzo" w:date="2025-09-26T19:05:00Z" w16du:dateUtc="2025-09-26T17:05:00Z">
              <w:r w:rsidRPr="00A76CA8">
                <w:rPr>
                  <w:rFonts w:cs="Arial"/>
                </w:rPr>
                <w:t>multiplicity: 1</w:t>
              </w:r>
            </w:ins>
          </w:p>
          <w:p w14:paraId="77EDF1AE" w14:textId="77777777" w:rsidR="00FE3112" w:rsidRPr="00A76CA8" w:rsidRDefault="00FE3112" w:rsidP="00FE3112">
            <w:pPr>
              <w:pStyle w:val="TAL"/>
              <w:rPr>
                <w:ins w:id="1596" w:author="Carmine Rizzo" w:date="2025-09-26T19:05:00Z" w16du:dateUtc="2025-09-26T17:05:00Z"/>
                <w:rFonts w:cs="Arial"/>
              </w:rPr>
            </w:pPr>
            <w:ins w:id="1597" w:author="Carmine Rizzo" w:date="2025-09-26T19:05:00Z" w16du:dateUtc="2025-09-26T17:05:00Z">
              <w:r w:rsidRPr="00A76CA8">
                <w:rPr>
                  <w:rFonts w:cs="Arial"/>
                </w:rPr>
                <w:t>isOrdered: N/A</w:t>
              </w:r>
            </w:ins>
          </w:p>
          <w:p w14:paraId="7E5D8D14" w14:textId="77777777" w:rsidR="00FE3112" w:rsidRPr="00A76CA8" w:rsidRDefault="00FE3112" w:rsidP="00FE3112">
            <w:pPr>
              <w:pStyle w:val="TAL"/>
              <w:rPr>
                <w:ins w:id="1598" w:author="Carmine Rizzo" w:date="2025-09-26T19:05:00Z" w16du:dateUtc="2025-09-26T17:05:00Z"/>
                <w:rFonts w:cs="Arial"/>
              </w:rPr>
            </w:pPr>
            <w:ins w:id="1599" w:author="Carmine Rizzo" w:date="2025-09-26T19:05:00Z" w16du:dateUtc="2025-09-26T17:05:00Z">
              <w:r w:rsidRPr="00A76CA8">
                <w:rPr>
                  <w:rFonts w:cs="Arial"/>
                </w:rPr>
                <w:t>isUnique: N/A</w:t>
              </w:r>
            </w:ins>
          </w:p>
          <w:p w14:paraId="65FA359E" w14:textId="77777777" w:rsidR="00FE3112" w:rsidRPr="00A76CA8" w:rsidRDefault="00FE3112" w:rsidP="00FE3112">
            <w:pPr>
              <w:pStyle w:val="TAL"/>
              <w:rPr>
                <w:ins w:id="1600" w:author="Carmine Rizzo" w:date="2025-09-26T19:05:00Z" w16du:dateUtc="2025-09-26T17:05:00Z"/>
                <w:rFonts w:cs="Arial"/>
              </w:rPr>
            </w:pPr>
            <w:ins w:id="1601" w:author="Carmine Rizzo" w:date="2025-09-26T19:05:00Z" w16du:dateUtc="2025-09-26T17:05:00Z">
              <w:r w:rsidRPr="00A76CA8">
                <w:rPr>
                  <w:rFonts w:cs="Arial"/>
                </w:rPr>
                <w:t>defaultValue: None</w:t>
              </w:r>
            </w:ins>
          </w:p>
          <w:p w14:paraId="4AE7EA41" w14:textId="77777777" w:rsidR="00FE3112" w:rsidRPr="00A76CA8" w:rsidRDefault="00FE3112" w:rsidP="00FE3112">
            <w:pPr>
              <w:pStyle w:val="TAL"/>
              <w:rPr>
                <w:ins w:id="1602" w:author="Carmine Rizzo" w:date="2025-09-26T19:05:00Z" w16du:dateUtc="2025-09-26T17:05:00Z"/>
                <w:rFonts w:cs="Arial"/>
              </w:rPr>
            </w:pPr>
            <w:ins w:id="1603" w:author="Carmine Rizzo" w:date="2025-09-26T19:05:00Z" w16du:dateUtc="2025-09-26T17:05:00Z">
              <w:r>
                <w:rPr>
                  <w:rFonts w:cs="Arial"/>
                </w:rPr>
                <w:t>isNullable: False</w:t>
              </w:r>
            </w:ins>
          </w:p>
          <w:p w14:paraId="3E12A31E" w14:textId="77777777" w:rsidR="00FE3112" w:rsidRPr="00A76CA8" w:rsidRDefault="00FE3112" w:rsidP="00FE3112">
            <w:pPr>
              <w:pStyle w:val="TAL"/>
              <w:rPr>
                <w:ins w:id="1604" w:author="Carmine Rizzo" w:date="2025-09-26T19:05:00Z" w16du:dateUtc="2025-09-26T17:05:00Z"/>
                <w:rFonts w:cs="Arial"/>
              </w:rPr>
            </w:pPr>
          </w:p>
        </w:tc>
      </w:tr>
      <w:tr w:rsidR="00FE3112" w:rsidRPr="00A76CA8" w14:paraId="3C379743" w14:textId="77777777" w:rsidTr="00FE3112">
        <w:trPr>
          <w:jc w:val="center"/>
          <w:ins w:id="1605"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20C108DA" w14:textId="77777777" w:rsidR="00FE3112" w:rsidRPr="00FE3112" w:rsidRDefault="00FE3112" w:rsidP="008B3062">
            <w:pPr>
              <w:keepNext/>
              <w:keepLines/>
              <w:spacing w:after="0"/>
              <w:rPr>
                <w:ins w:id="1606" w:author="Carmine Rizzo" w:date="2025-09-26T19:05:00Z" w16du:dateUtc="2025-09-26T17:05:00Z"/>
                <w:rFonts w:ascii="Courier New" w:hAnsi="Courier New" w:cs="Courier New"/>
                <w:sz w:val="18"/>
              </w:rPr>
            </w:pPr>
            <w:ins w:id="1607" w:author="Carmine Rizzo" w:date="2025-09-26T19:05:00Z" w16du:dateUtc="2025-09-26T17:05:00Z">
              <w:r w:rsidRPr="00A76CA8">
                <w:rPr>
                  <w:rFonts w:ascii="Courier New" w:hAnsi="Courier New" w:cs="Courier New"/>
                  <w:sz w:val="18"/>
                </w:rPr>
                <w:t>powerSwitch</w:t>
              </w:r>
            </w:ins>
          </w:p>
        </w:tc>
        <w:tc>
          <w:tcPr>
            <w:tcW w:w="4663" w:type="dxa"/>
            <w:tcBorders>
              <w:top w:val="single" w:sz="4" w:space="0" w:color="auto"/>
              <w:left w:val="single" w:sz="4" w:space="0" w:color="auto"/>
              <w:bottom w:val="single" w:sz="4" w:space="0" w:color="auto"/>
              <w:right w:val="single" w:sz="4" w:space="0" w:color="auto"/>
            </w:tcBorders>
          </w:tcPr>
          <w:p w14:paraId="287D452D" w14:textId="77777777" w:rsidR="00FE3112" w:rsidRPr="00FE3112" w:rsidRDefault="00FE3112" w:rsidP="00FE3112">
            <w:pPr>
              <w:pStyle w:val="TAL"/>
              <w:rPr>
                <w:ins w:id="1608" w:author="Carmine Rizzo" w:date="2025-09-26T19:05:00Z" w16du:dateUtc="2025-09-26T17:05:00Z"/>
              </w:rPr>
            </w:pPr>
            <w:ins w:id="1609" w:author="Carmine Rizzo" w:date="2025-09-26T19:05:00Z" w16du:dateUtc="2025-09-26T17:05:00Z">
              <w:r w:rsidRPr="00FE3112">
                <w:t xml:space="preserve">Power switch of device which has two status: ON/OFF. </w:t>
              </w:r>
            </w:ins>
          </w:p>
          <w:p w14:paraId="68D388BE" w14:textId="77777777" w:rsidR="00FE3112" w:rsidRPr="00FE3112" w:rsidRDefault="00FE3112" w:rsidP="00FE3112">
            <w:pPr>
              <w:pStyle w:val="TAL"/>
              <w:rPr>
                <w:ins w:id="1610" w:author="Carmine Rizzo" w:date="2025-09-26T19:05:00Z" w16du:dateUtc="2025-09-26T17:05:00Z"/>
              </w:rPr>
            </w:pPr>
          </w:p>
          <w:p w14:paraId="1631C01C" w14:textId="77777777" w:rsidR="00FE3112" w:rsidRPr="00FE3112" w:rsidRDefault="00FE3112" w:rsidP="00FE3112">
            <w:pPr>
              <w:pStyle w:val="TAL"/>
              <w:rPr>
                <w:ins w:id="1611" w:author="Carmine Rizzo" w:date="2025-09-26T19:05:00Z" w16du:dateUtc="2025-09-26T17:05:00Z"/>
              </w:rPr>
            </w:pPr>
            <w:ins w:id="1612" w:author="Carmine Rizzo" w:date="2025-09-26T19:05:00Z" w16du:dateUtc="2025-09-26T17:05:00Z">
              <w:r w:rsidRPr="00FE3112">
                <w:t>allowedValues: ON, OFF</w:t>
              </w:r>
            </w:ins>
          </w:p>
        </w:tc>
        <w:tc>
          <w:tcPr>
            <w:tcW w:w="2723" w:type="dxa"/>
            <w:tcBorders>
              <w:top w:val="single" w:sz="4" w:space="0" w:color="auto"/>
              <w:left w:val="single" w:sz="4" w:space="0" w:color="auto"/>
              <w:bottom w:val="single" w:sz="4" w:space="0" w:color="auto"/>
              <w:right w:val="single" w:sz="4" w:space="0" w:color="auto"/>
            </w:tcBorders>
          </w:tcPr>
          <w:p w14:paraId="0DA3B8E8" w14:textId="77777777" w:rsidR="00FE3112" w:rsidRPr="00A76CA8" w:rsidRDefault="00FE3112" w:rsidP="00FE3112">
            <w:pPr>
              <w:pStyle w:val="TAL"/>
              <w:rPr>
                <w:ins w:id="1613" w:author="Carmine Rizzo" w:date="2025-09-26T19:05:00Z" w16du:dateUtc="2025-09-26T17:05:00Z"/>
                <w:rFonts w:cs="Arial"/>
              </w:rPr>
            </w:pPr>
            <w:ins w:id="1614" w:author="Carmine Rizzo" w:date="2025-09-26T19:05:00Z" w16du:dateUtc="2025-09-26T17:05:00Z">
              <w:r w:rsidRPr="00A76CA8">
                <w:rPr>
                  <w:rFonts w:cs="Arial"/>
                </w:rPr>
                <w:t>type: Boolean</w:t>
              </w:r>
            </w:ins>
          </w:p>
          <w:p w14:paraId="5CF961BD" w14:textId="77777777" w:rsidR="00FE3112" w:rsidRPr="00A76CA8" w:rsidRDefault="00FE3112" w:rsidP="00FE3112">
            <w:pPr>
              <w:pStyle w:val="TAL"/>
              <w:rPr>
                <w:ins w:id="1615" w:author="Carmine Rizzo" w:date="2025-09-26T19:05:00Z" w16du:dateUtc="2025-09-26T17:05:00Z"/>
                <w:rFonts w:cs="Arial"/>
              </w:rPr>
            </w:pPr>
            <w:ins w:id="1616" w:author="Carmine Rizzo" w:date="2025-09-26T19:05:00Z" w16du:dateUtc="2025-09-26T17:05:00Z">
              <w:r w:rsidRPr="00A76CA8">
                <w:rPr>
                  <w:rFonts w:cs="Arial"/>
                </w:rPr>
                <w:t>multiplicity: 1</w:t>
              </w:r>
            </w:ins>
          </w:p>
          <w:p w14:paraId="6627781C" w14:textId="77777777" w:rsidR="00FE3112" w:rsidRPr="00A76CA8" w:rsidRDefault="00FE3112" w:rsidP="00FE3112">
            <w:pPr>
              <w:pStyle w:val="TAL"/>
              <w:rPr>
                <w:ins w:id="1617" w:author="Carmine Rizzo" w:date="2025-09-26T19:05:00Z" w16du:dateUtc="2025-09-26T17:05:00Z"/>
                <w:rFonts w:cs="Arial"/>
              </w:rPr>
            </w:pPr>
            <w:ins w:id="1618" w:author="Carmine Rizzo" w:date="2025-09-26T19:05:00Z" w16du:dateUtc="2025-09-26T17:05:00Z">
              <w:r w:rsidRPr="00A76CA8">
                <w:rPr>
                  <w:rFonts w:cs="Arial"/>
                </w:rPr>
                <w:t>isOrdered: N/A</w:t>
              </w:r>
            </w:ins>
          </w:p>
          <w:p w14:paraId="1337ABF5" w14:textId="77777777" w:rsidR="00FE3112" w:rsidRPr="00A76CA8" w:rsidRDefault="00FE3112" w:rsidP="00FE3112">
            <w:pPr>
              <w:pStyle w:val="TAL"/>
              <w:rPr>
                <w:ins w:id="1619" w:author="Carmine Rizzo" w:date="2025-09-26T19:05:00Z" w16du:dateUtc="2025-09-26T17:05:00Z"/>
                <w:rFonts w:cs="Arial"/>
              </w:rPr>
            </w:pPr>
            <w:ins w:id="1620" w:author="Carmine Rizzo" w:date="2025-09-26T19:05:00Z" w16du:dateUtc="2025-09-26T17:05:00Z">
              <w:r w:rsidRPr="00A76CA8">
                <w:rPr>
                  <w:rFonts w:cs="Arial"/>
                </w:rPr>
                <w:t>isUnique: N/A</w:t>
              </w:r>
            </w:ins>
          </w:p>
          <w:p w14:paraId="59CC8B0D" w14:textId="77777777" w:rsidR="00FE3112" w:rsidRPr="00A76CA8" w:rsidRDefault="00FE3112" w:rsidP="00FE3112">
            <w:pPr>
              <w:pStyle w:val="TAL"/>
              <w:rPr>
                <w:ins w:id="1621" w:author="Carmine Rizzo" w:date="2025-09-26T19:05:00Z" w16du:dateUtc="2025-09-26T17:05:00Z"/>
                <w:rFonts w:cs="Arial"/>
              </w:rPr>
            </w:pPr>
            <w:ins w:id="1622" w:author="Carmine Rizzo" w:date="2025-09-26T19:05:00Z" w16du:dateUtc="2025-09-26T17:05:00Z">
              <w:r w:rsidRPr="00A76CA8">
                <w:rPr>
                  <w:rFonts w:cs="Arial"/>
                </w:rPr>
                <w:t>defaultValue: None</w:t>
              </w:r>
            </w:ins>
          </w:p>
          <w:p w14:paraId="16FF62A4" w14:textId="77777777" w:rsidR="00FE3112" w:rsidRPr="00A76CA8" w:rsidRDefault="00FE3112" w:rsidP="00FE3112">
            <w:pPr>
              <w:pStyle w:val="TAL"/>
              <w:rPr>
                <w:ins w:id="1623" w:author="Carmine Rizzo" w:date="2025-09-26T19:05:00Z" w16du:dateUtc="2025-09-26T17:05:00Z"/>
                <w:rFonts w:cs="Arial"/>
              </w:rPr>
            </w:pPr>
            <w:ins w:id="1624" w:author="Carmine Rizzo" w:date="2025-09-26T19:05:00Z" w16du:dateUtc="2025-09-26T17:05:00Z">
              <w:r w:rsidRPr="00A76CA8">
                <w:rPr>
                  <w:rFonts w:cs="Arial"/>
                </w:rPr>
                <w:t xml:space="preserve">isNullable: </w:t>
              </w:r>
              <w:r>
                <w:rPr>
                  <w:rFonts w:cs="Arial"/>
                </w:rPr>
                <w:t>False</w:t>
              </w:r>
            </w:ins>
          </w:p>
          <w:p w14:paraId="5E77FD27" w14:textId="77777777" w:rsidR="00FE3112" w:rsidRPr="00A76CA8" w:rsidRDefault="00FE3112" w:rsidP="00FE3112">
            <w:pPr>
              <w:pStyle w:val="TAL"/>
              <w:rPr>
                <w:ins w:id="1625" w:author="Carmine Rizzo" w:date="2025-09-26T19:05:00Z" w16du:dateUtc="2025-09-26T17:05:00Z"/>
                <w:rFonts w:cs="Arial"/>
              </w:rPr>
            </w:pPr>
          </w:p>
        </w:tc>
      </w:tr>
      <w:tr w:rsidR="00FE3112" w:rsidRPr="00440387" w14:paraId="1FF5EF3F" w14:textId="77777777" w:rsidTr="00FE3112">
        <w:trPr>
          <w:jc w:val="center"/>
          <w:ins w:id="1626"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3BB2B3DE" w14:textId="77777777" w:rsidR="00FE3112" w:rsidRPr="00FE3112" w:rsidRDefault="00FE3112" w:rsidP="008B3062">
            <w:pPr>
              <w:keepNext/>
              <w:keepLines/>
              <w:spacing w:after="0"/>
              <w:rPr>
                <w:ins w:id="1627" w:author="Carmine Rizzo" w:date="2025-09-26T19:05:00Z" w16du:dateUtc="2025-09-26T17:05:00Z"/>
                <w:rFonts w:ascii="Courier New" w:hAnsi="Courier New" w:cs="Courier New"/>
                <w:sz w:val="18"/>
              </w:rPr>
            </w:pPr>
            <w:ins w:id="1628" w:author="Carmine Rizzo" w:date="2025-09-26T19:05:00Z" w16du:dateUtc="2025-09-26T17:05:00Z">
              <w:r w:rsidRPr="00FE3112">
                <w:rPr>
                  <w:rFonts w:ascii="Courier New" w:hAnsi="Courier New" w:cs="Courier New"/>
                  <w:sz w:val="18"/>
                </w:rPr>
                <w:t>relatedAntennaList</w:t>
              </w:r>
            </w:ins>
          </w:p>
        </w:tc>
        <w:tc>
          <w:tcPr>
            <w:tcW w:w="4663" w:type="dxa"/>
            <w:tcBorders>
              <w:top w:val="single" w:sz="4" w:space="0" w:color="auto"/>
              <w:left w:val="single" w:sz="4" w:space="0" w:color="auto"/>
              <w:bottom w:val="single" w:sz="4" w:space="0" w:color="auto"/>
              <w:right w:val="single" w:sz="4" w:space="0" w:color="auto"/>
            </w:tcBorders>
          </w:tcPr>
          <w:p w14:paraId="51AB0CE9" w14:textId="77777777" w:rsidR="00FE3112" w:rsidRPr="00FE3112" w:rsidRDefault="00FE3112" w:rsidP="00FE3112">
            <w:pPr>
              <w:pStyle w:val="TAL"/>
              <w:rPr>
                <w:ins w:id="1629" w:author="Carmine Rizzo" w:date="2025-09-26T19:05:00Z" w16du:dateUtc="2025-09-26T17:05:00Z"/>
              </w:rPr>
            </w:pPr>
            <w:ins w:id="1630" w:author="Carmine Rizzo" w:date="2025-09-26T19:05:00Z" w16du:dateUtc="2025-09-26T17:05:00Z">
              <w:r w:rsidRPr="00FE3112">
                <w:t>This attribute contains the DNs of one or more AntennaFunction.</w:t>
              </w:r>
            </w:ins>
          </w:p>
          <w:p w14:paraId="2A1B2881" w14:textId="77777777" w:rsidR="00FE3112" w:rsidRPr="00FE3112" w:rsidRDefault="00FE3112" w:rsidP="00FE3112">
            <w:pPr>
              <w:pStyle w:val="TAL"/>
              <w:rPr>
                <w:ins w:id="1631" w:author="Carmine Rizzo" w:date="2025-09-26T19:05:00Z" w16du:dateUtc="2025-09-26T17:05:00Z"/>
              </w:rPr>
            </w:pPr>
          </w:p>
          <w:p w14:paraId="6EED98E1" w14:textId="77777777" w:rsidR="00FE3112" w:rsidRPr="00A76CA8" w:rsidRDefault="00FE3112" w:rsidP="00FE3112">
            <w:pPr>
              <w:pStyle w:val="TAL"/>
              <w:rPr>
                <w:ins w:id="1632" w:author="Carmine Rizzo" w:date="2025-09-26T19:05:00Z" w16du:dateUtc="2025-09-26T17:05:00Z"/>
              </w:rPr>
            </w:pPr>
            <w:ins w:id="1633" w:author="Carmine Rizzo" w:date="2025-09-26T19:05:00Z" w16du:dateUtc="2025-09-26T17:05:00Z">
              <w:r w:rsidRPr="00FE3112">
                <w:t>allowedValues: N/A</w:t>
              </w:r>
            </w:ins>
          </w:p>
          <w:p w14:paraId="2C0EDC89" w14:textId="77777777" w:rsidR="00FE3112" w:rsidRPr="00FE3112" w:rsidRDefault="00FE3112" w:rsidP="00FE3112">
            <w:pPr>
              <w:pStyle w:val="TAL"/>
              <w:rPr>
                <w:ins w:id="1634" w:author="Carmine Rizzo" w:date="2025-09-26T19:05:00Z" w16du:dateUtc="2025-09-26T17:05:00Z"/>
              </w:rPr>
            </w:pPr>
          </w:p>
        </w:tc>
        <w:tc>
          <w:tcPr>
            <w:tcW w:w="2723" w:type="dxa"/>
            <w:tcBorders>
              <w:top w:val="single" w:sz="4" w:space="0" w:color="auto"/>
              <w:left w:val="single" w:sz="4" w:space="0" w:color="auto"/>
              <w:bottom w:val="single" w:sz="4" w:space="0" w:color="auto"/>
              <w:right w:val="single" w:sz="4" w:space="0" w:color="auto"/>
            </w:tcBorders>
          </w:tcPr>
          <w:p w14:paraId="512F43B8" w14:textId="77777777" w:rsidR="00FE3112" w:rsidRPr="00A76CA8" w:rsidRDefault="00FE3112" w:rsidP="00FE3112">
            <w:pPr>
              <w:pStyle w:val="TAL"/>
              <w:rPr>
                <w:ins w:id="1635" w:author="Carmine Rizzo" w:date="2025-09-26T19:05:00Z" w16du:dateUtc="2025-09-26T17:05:00Z"/>
                <w:rFonts w:cs="Arial"/>
              </w:rPr>
            </w:pPr>
            <w:ins w:id="1636" w:author="Carmine Rizzo" w:date="2025-09-26T19:05:00Z" w16du:dateUtc="2025-09-26T17:05:00Z">
              <w:r w:rsidRPr="00A76CA8">
                <w:rPr>
                  <w:rFonts w:cs="Arial"/>
                </w:rPr>
                <w:t>type: DN</w:t>
              </w:r>
            </w:ins>
          </w:p>
          <w:p w14:paraId="1D45BC6B" w14:textId="77777777" w:rsidR="00FE3112" w:rsidRPr="00A76CA8" w:rsidRDefault="00FE3112" w:rsidP="00FE3112">
            <w:pPr>
              <w:pStyle w:val="TAL"/>
              <w:rPr>
                <w:ins w:id="1637" w:author="Carmine Rizzo" w:date="2025-09-26T19:05:00Z" w16du:dateUtc="2025-09-26T17:05:00Z"/>
                <w:rFonts w:cs="Arial"/>
              </w:rPr>
            </w:pPr>
            <w:ins w:id="1638" w:author="Carmine Rizzo" w:date="2025-09-26T19:05:00Z" w16du:dateUtc="2025-09-26T17:05:00Z">
              <w:r w:rsidRPr="00A76CA8">
                <w:rPr>
                  <w:rFonts w:cs="Arial"/>
                </w:rPr>
                <w:t>multiplicity: 1..*</w:t>
              </w:r>
            </w:ins>
          </w:p>
          <w:p w14:paraId="175A0ECB" w14:textId="77777777" w:rsidR="00FE3112" w:rsidRPr="00A76CA8" w:rsidRDefault="00FE3112" w:rsidP="00FE3112">
            <w:pPr>
              <w:pStyle w:val="TAL"/>
              <w:rPr>
                <w:ins w:id="1639" w:author="Carmine Rizzo" w:date="2025-09-26T19:05:00Z" w16du:dateUtc="2025-09-26T17:05:00Z"/>
                <w:rFonts w:cs="Arial"/>
              </w:rPr>
            </w:pPr>
            <w:ins w:id="1640" w:author="Carmine Rizzo" w:date="2025-09-26T19:05:00Z" w16du:dateUtc="2025-09-26T17:05:00Z">
              <w:r w:rsidRPr="00A76CA8">
                <w:rPr>
                  <w:rFonts w:cs="Arial"/>
                </w:rPr>
                <w:t>isOrdered: N/A</w:t>
              </w:r>
            </w:ins>
          </w:p>
          <w:p w14:paraId="74F644E1" w14:textId="77777777" w:rsidR="00FE3112" w:rsidRPr="00FE3112" w:rsidRDefault="00FE3112" w:rsidP="00FE3112">
            <w:pPr>
              <w:pStyle w:val="TAL"/>
              <w:rPr>
                <w:ins w:id="1641" w:author="Carmine Rizzo" w:date="2025-09-26T19:05:00Z" w16du:dateUtc="2025-09-26T17:05:00Z"/>
                <w:rFonts w:cs="Arial"/>
              </w:rPr>
            </w:pPr>
            <w:ins w:id="1642" w:author="Carmine Rizzo" w:date="2025-09-26T19:05:00Z" w16du:dateUtc="2025-09-26T17:05:00Z">
              <w:r w:rsidRPr="00FE3112">
                <w:rPr>
                  <w:rFonts w:cs="Arial"/>
                </w:rPr>
                <w:t>isUnique: T</w:t>
              </w:r>
            </w:ins>
          </w:p>
          <w:p w14:paraId="26BD625A" w14:textId="77777777" w:rsidR="00FE3112" w:rsidRPr="00FE3112" w:rsidRDefault="00FE3112" w:rsidP="00FE3112">
            <w:pPr>
              <w:pStyle w:val="TAL"/>
              <w:rPr>
                <w:ins w:id="1643" w:author="Carmine Rizzo" w:date="2025-09-26T19:05:00Z" w16du:dateUtc="2025-09-26T17:05:00Z"/>
                <w:rFonts w:cs="Arial"/>
              </w:rPr>
            </w:pPr>
            <w:ins w:id="1644" w:author="Carmine Rizzo" w:date="2025-09-26T19:05:00Z" w16du:dateUtc="2025-09-26T17:05:00Z">
              <w:r w:rsidRPr="00FE3112">
                <w:rPr>
                  <w:rFonts w:cs="Arial"/>
                </w:rPr>
                <w:t>defaultValue: None</w:t>
              </w:r>
            </w:ins>
          </w:p>
          <w:p w14:paraId="4A72DEDA" w14:textId="77777777" w:rsidR="00FE3112" w:rsidRPr="00FE3112" w:rsidRDefault="00FE3112" w:rsidP="00FE3112">
            <w:pPr>
              <w:pStyle w:val="TAL"/>
              <w:rPr>
                <w:ins w:id="1645" w:author="Carmine Rizzo" w:date="2025-09-26T19:05:00Z" w16du:dateUtc="2025-09-26T17:05:00Z"/>
                <w:rFonts w:cs="Arial"/>
              </w:rPr>
            </w:pPr>
            <w:ins w:id="1646" w:author="Carmine Rizzo" w:date="2025-09-26T19:05:00Z" w16du:dateUtc="2025-09-26T17:05:00Z">
              <w:r w:rsidRPr="00FE3112">
                <w:rPr>
                  <w:rFonts w:cs="Arial"/>
                </w:rPr>
                <w:t>isNullable: False</w:t>
              </w:r>
            </w:ins>
          </w:p>
          <w:p w14:paraId="33DC27F7" w14:textId="77777777" w:rsidR="00FE3112" w:rsidRPr="00FE3112" w:rsidRDefault="00FE3112" w:rsidP="00FE3112">
            <w:pPr>
              <w:pStyle w:val="TAL"/>
              <w:rPr>
                <w:ins w:id="1647" w:author="Carmine Rizzo" w:date="2025-09-26T19:05:00Z" w16du:dateUtc="2025-09-26T17:05:00Z"/>
                <w:rFonts w:cs="Arial"/>
              </w:rPr>
            </w:pPr>
          </w:p>
        </w:tc>
      </w:tr>
      <w:tr w:rsidR="00FE3112" w:rsidRPr="00A76CA8" w14:paraId="595ABCB0" w14:textId="77777777" w:rsidTr="00FE3112">
        <w:trPr>
          <w:jc w:val="center"/>
          <w:ins w:id="1648"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38E8066C" w14:textId="77777777" w:rsidR="00FE3112" w:rsidRPr="00FE3112" w:rsidRDefault="00FE3112" w:rsidP="008B3062">
            <w:pPr>
              <w:keepNext/>
              <w:keepLines/>
              <w:spacing w:after="0"/>
              <w:rPr>
                <w:ins w:id="1649" w:author="Carmine Rizzo" w:date="2025-09-26T19:05:00Z" w16du:dateUtc="2025-09-26T17:05:00Z"/>
                <w:rFonts w:ascii="Courier New" w:hAnsi="Courier New" w:cs="Courier New"/>
                <w:sz w:val="18"/>
              </w:rPr>
            </w:pPr>
            <w:ins w:id="1650" w:author="Carmine Rizzo" w:date="2025-09-26T19:05:00Z" w16du:dateUtc="2025-09-26T17:05:00Z">
              <w:r w:rsidRPr="00FE3112">
                <w:rPr>
                  <w:rFonts w:ascii="Courier New" w:hAnsi="Courier New" w:cs="Courier New"/>
                  <w:sz w:val="18"/>
                </w:rPr>
                <w:t>relatedSectorEquipment</w:t>
              </w:r>
            </w:ins>
          </w:p>
        </w:tc>
        <w:tc>
          <w:tcPr>
            <w:tcW w:w="4663" w:type="dxa"/>
            <w:tcBorders>
              <w:top w:val="single" w:sz="4" w:space="0" w:color="auto"/>
              <w:left w:val="single" w:sz="4" w:space="0" w:color="auto"/>
              <w:bottom w:val="single" w:sz="4" w:space="0" w:color="auto"/>
              <w:right w:val="single" w:sz="4" w:space="0" w:color="auto"/>
            </w:tcBorders>
          </w:tcPr>
          <w:p w14:paraId="384B4277" w14:textId="77777777" w:rsidR="00FE3112" w:rsidRPr="00FE3112" w:rsidRDefault="00FE3112" w:rsidP="00FE3112">
            <w:pPr>
              <w:pStyle w:val="TAL"/>
              <w:rPr>
                <w:ins w:id="1651" w:author="Carmine Rizzo" w:date="2025-09-26T19:05:00Z" w16du:dateUtc="2025-09-26T17:05:00Z"/>
              </w:rPr>
            </w:pPr>
            <w:ins w:id="1652" w:author="Carmine Rizzo" w:date="2025-09-26T19:05:00Z" w16du:dateUtc="2025-09-26T17:05:00Z">
              <w:r w:rsidRPr="00FE3112">
                <w:t>This attribute contains the DN of one SectorEquipmentFunction.</w:t>
              </w:r>
            </w:ins>
          </w:p>
          <w:p w14:paraId="3A4191EB" w14:textId="77777777" w:rsidR="00FE3112" w:rsidRPr="00FE3112" w:rsidRDefault="00FE3112" w:rsidP="00FE3112">
            <w:pPr>
              <w:pStyle w:val="TAL"/>
              <w:rPr>
                <w:ins w:id="1653" w:author="Carmine Rizzo" w:date="2025-09-26T19:05:00Z" w16du:dateUtc="2025-09-26T17:05:00Z"/>
              </w:rPr>
            </w:pPr>
          </w:p>
          <w:p w14:paraId="0087B12D" w14:textId="77777777" w:rsidR="00FE3112" w:rsidRPr="00A76CA8" w:rsidRDefault="00FE3112" w:rsidP="00FE3112">
            <w:pPr>
              <w:pStyle w:val="TAL"/>
              <w:rPr>
                <w:ins w:id="1654" w:author="Carmine Rizzo" w:date="2025-09-26T19:05:00Z" w16du:dateUtc="2025-09-26T17:05:00Z"/>
              </w:rPr>
            </w:pPr>
            <w:ins w:id="1655" w:author="Carmine Rizzo" w:date="2025-09-26T19:05:00Z" w16du:dateUtc="2025-09-26T17:05:00Z">
              <w:r w:rsidRPr="00FE3112">
                <w:t>allowedValues: N/A</w:t>
              </w:r>
            </w:ins>
          </w:p>
          <w:p w14:paraId="70A4C5CA" w14:textId="77777777" w:rsidR="00FE3112" w:rsidRPr="00FE3112" w:rsidRDefault="00FE3112" w:rsidP="00FE3112">
            <w:pPr>
              <w:pStyle w:val="TAL"/>
              <w:rPr>
                <w:ins w:id="1656" w:author="Carmine Rizzo" w:date="2025-09-26T19:05:00Z" w16du:dateUtc="2025-09-26T17:05:00Z"/>
              </w:rPr>
            </w:pPr>
          </w:p>
        </w:tc>
        <w:tc>
          <w:tcPr>
            <w:tcW w:w="2723" w:type="dxa"/>
            <w:tcBorders>
              <w:top w:val="single" w:sz="4" w:space="0" w:color="auto"/>
              <w:left w:val="single" w:sz="4" w:space="0" w:color="auto"/>
              <w:bottom w:val="single" w:sz="4" w:space="0" w:color="auto"/>
              <w:right w:val="single" w:sz="4" w:space="0" w:color="auto"/>
            </w:tcBorders>
          </w:tcPr>
          <w:p w14:paraId="7C44CA4B" w14:textId="77777777" w:rsidR="00FE3112" w:rsidRPr="00A76CA8" w:rsidRDefault="00FE3112" w:rsidP="00FE3112">
            <w:pPr>
              <w:pStyle w:val="TAL"/>
              <w:rPr>
                <w:ins w:id="1657" w:author="Carmine Rizzo" w:date="2025-09-26T19:05:00Z" w16du:dateUtc="2025-09-26T17:05:00Z"/>
                <w:rFonts w:cs="Arial"/>
              </w:rPr>
            </w:pPr>
            <w:ins w:id="1658" w:author="Carmine Rizzo" w:date="2025-09-26T19:05:00Z" w16du:dateUtc="2025-09-26T17:05:00Z">
              <w:r w:rsidRPr="00A76CA8">
                <w:rPr>
                  <w:rFonts w:cs="Arial"/>
                </w:rPr>
                <w:t>type: DN</w:t>
              </w:r>
            </w:ins>
          </w:p>
          <w:p w14:paraId="7611AAFC" w14:textId="77777777" w:rsidR="00FE3112" w:rsidRPr="00A76CA8" w:rsidRDefault="00FE3112" w:rsidP="00FE3112">
            <w:pPr>
              <w:pStyle w:val="TAL"/>
              <w:rPr>
                <w:ins w:id="1659" w:author="Carmine Rizzo" w:date="2025-09-26T19:05:00Z" w16du:dateUtc="2025-09-26T17:05:00Z"/>
                <w:rFonts w:cs="Arial"/>
              </w:rPr>
            </w:pPr>
            <w:ins w:id="1660" w:author="Carmine Rizzo" w:date="2025-09-26T19:05:00Z" w16du:dateUtc="2025-09-26T17:05:00Z">
              <w:r w:rsidRPr="00A76CA8">
                <w:rPr>
                  <w:rFonts w:cs="Arial"/>
                </w:rPr>
                <w:t>multiplicity: 1</w:t>
              </w:r>
            </w:ins>
          </w:p>
          <w:p w14:paraId="1ED97C9C" w14:textId="77777777" w:rsidR="00FE3112" w:rsidRPr="00A76CA8" w:rsidRDefault="00FE3112" w:rsidP="00FE3112">
            <w:pPr>
              <w:pStyle w:val="TAL"/>
              <w:rPr>
                <w:ins w:id="1661" w:author="Carmine Rizzo" w:date="2025-09-26T19:05:00Z" w16du:dateUtc="2025-09-26T17:05:00Z"/>
                <w:rFonts w:cs="Arial"/>
              </w:rPr>
            </w:pPr>
            <w:ins w:id="1662" w:author="Carmine Rizzo" w:date="2025-09-26T19:05:00Z" w16du:dateUtc="2025-09-26T17:05:00Z">
              <w:r w:rsidRPr="00A76CA8">
                <w:rPr>
                  <w:rFonts w:cs="Arial"/>
                </w:rPr>
                <w:t>isOrdered: N/A</w:t>
              </w:r>
            </w:ins>
          </w:p>
          <w:p w14:paraId="188E3847" w14:textId="77777777" w:rsidR="00FE3112" w:rsidRPr="00A76CA8" w:rsidRDefault="00FE3112" w:rsidP="00FE3112">
            <w:pPr>
              <w:pStyle w:val="TAL"/>
              <w:rPr>
                <w:ins w:id="1663" w:author="Carmine Rizzo" w:date="2025-09-26T19:05:00Z" w16du:dateUtc="2025-09-26T17:05:00Z"/>
                <w:rFonts w:cs="Arial"/>
              </w:rPr>
            </w:pPr>
            <w:ins w:id="1664" w:author="Carmine Rizzo" w:date="2025-09-26T19:05:00Z" w16du:dateUtc="2025-09-26T17:05:00Z">
              <w:r w:rsidRPr="00A76CA8">
                <w:rPr>
                  <w:rFonts w:cs="Arial"/>
                </w:rPr>
                <w:t>isUnique: N/A</w:t>
              </w:r>
            </w:ins>
          </w:p>
          <w:p w14:paraId="2311B9D6" w14:textId="77777777" w:rsidR="00FE3112" w:rsidRPr="00A76CA8" w:rsidRDefault="00FE3112" w:rsidP="00FE3112">
            <w:pPr>
              <w:pStyle w:val="TAL"/>
              <w:rPr>
                <w:ins w:id="1665" w:author="Carmine Rizzo" w:date="2025-09-26T19:05:00Z" w16du:dateUtc="2025-09-26T17:05:00Z"/>
                <w:rFonts w:cs="Arial"/>
              </w:rPr>
            </w:pPr>
            <w:ins w:id="1666" w:author="Carmine Rizzo" w:date="2025-09-26T19:05:00Z" w16du:dateUtc="2025-09-26T17:05:00Z">
              <w:r w:rsidRPr="00A76CA8">
                <w:rPr>
                  <w:rFonts w:cs="Arial"/>
                </w:rPr>
                <w:t>defaultValue: None</w:t>
              </w:r>
            </w:ins>
          </w:p>
          <w:p w14:paraId="7A130980" w14:textId="77777777" w:rsidR="00FE3112" w:rsidRPr="00A76CA8" w:rsidRDefault="00FE3112" w:rsidP="00FE3112">
            <w:pPr>
              <w:pStyle w:val="TAL"/>
              <w:rPr>
                <w:ins w:id="1667" w:author="Carmine Rizzo" w:date="2025-09-26T19:05:00Z" w16du:dateUtc="2025-09-26T17:05:00Z"/>
                <w:rFonts w:cs="Arial"/>
              </w:rPr>
            </w:pPr>
            <w:ins w:id="1668" w:author="Carmine Rizzo" w:date="2025-09-26T19:05:00Z" w16du:dateUtc="2025-09-26T17:05:00Z">
              <w:r>
                <w:rPr>
                  <w:rFonts w:cs="Arial"/>
                </w:rPr>
                <w:t>isNullable: False</w:t>
              </w:r>
            </w:ins>
          </w:p>
          <w:p w14:paraId="47606DA2" w14:textId="77777777" w:rsidR="00FE3112" w:rsidRPr="00A76CA8" w:rsidRDefault="00FE3112" w:rsidP="00FE3112">
            <w:pPr>
              <w:pStyle w:val="TAL"/>
              <w:rPr>
                <w:ins w:id="1669" w:author="Carmine Rizzo" w:date="2025-09-26T19:05:00Z" w16du:dateUtc="2025-09-26T17:05:00Z"/>
                <w:rFonts w:cs="Arial"/>
              </w:rPr>
            </w:pPr>
          </w:p>
        </w:tc>
      </w:tr>
      <w:tr w:rsidR="00FE3112" w:rsidRPr="00440387" w14:paraId="181BDA15" w14:textId="77777777" w:rsidTr="00FE3112">
        <w:trPr>
          <w:jc w:val="center"/>
          <w:ins w:id="1670"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090587CE" w14:textId="77777777" w:rsidR="00FE3112" w:rsidRPr="00FE3112" w:rsidRDefault="00FE3112" w:rsidP="008B3062">
            <w:pPr>
              <w:keepNext/>
              <w:keepLines/>
              <w:spacing w:after="0"/>
              <w:rPr>
                <w:ins w:id="1671" w:author="Carmine Rizzo" w:date="2025-09-26T19:05:00Z" w16du:dateUtc="2025-09-26T17:05:00Z"/>
                <w:rFonts w:ascii="Courier New" w:hAnsi="Courier New" w:cs="Courier New"/>
                <w:sz w:val="18"/>
              </w:rPr>
            </w:pPr>
            <w:ins w:id="1672" w:author="Carmine Rizzo" w:date="2025-09-26T19:05:00Z" w16du:dateUtc="2025-09-26T17:05:00Z">
              <w:r w:rsidRPr="00FE3112">
                <w:rPr>
                  <w:rFonts w:ascii="Courier New" w:hAnsi="Courier New" w:cs="Courier New"/>
                  <w:sz w:val="18"/>
                </w:rPr>
                <w:t>relatedTMAList</w:t>
              </w:r>
            </w:ins>
          </w:p>
        </w:tc>
        <w:tc>
          <w:tcPr>
            <w:tcW w:w="4663" w:type="dxa"/>
            <w:tcBorders>
              <w:top w:val="single" w:sz="4" w:space="0" w:color="auto"/>
              <w:left w:val="single" w:sz="4" w:space="0" w:color="auto"/>
              <w:bottom w:val="single" w:sz="4" w:space="0" w:color="auto"/>
              <w:right w:val="single" w:sz="4" w:space="0" w:color="auto"/>
            </w:tcBorders>
          </w:tcPr>
          <w:p w14:paraId="34379179" w14:textId="77777777" w:rsidR="00FE3112" w:rsidRPr="00FE3112" w:rsidRDefault="00FE3112" w:rsidP="00FE3112">
            <w:pPr>
              <w:pStyle w:val="TAL"/>
              <w:rPr>
                <w:ins w:id="1673" w:author="Carmine Rizzo" w:date="2025-09-26T19:05:00Z" w16du:dateUtc="2025-09-26T17:05:00Z"/>
              </w:rPr>
            </w:pPr>
            <w:ins w:id="1674" w:author="Carmine Rizzo" w:date="2025-09-26T19:05:00Z" w16du:dateUtc="2025-09-26T17:05:00Z">
              <w:r w:rsidRPr="00FE3112">
                <w:t>This attribute contains the DNs of one or more TmaFunction.</w:t>
              </w:r>
            </w:ins>
          </w:p>
          <w:p w14:paraId="52D4AC2B" w14:textId="77777777" w:rsidR="00FE3112" w:rsidRPr="00FE3112" w:rsidRDefault="00FE3112" w:rsidP="00FE3112">
            <w:pPr>
              <w:pStyle w:val="TAL"/>
              <w:rPr>
                <w:ins w:id="1675" w:author="Carmine Rizzo" w:date="2025-09-26T19:05:00Z" w16du:dateUtc="2025-09-26T17:05:00Z"/>
              </w:rPr>
            </w:pPr>
          </w:p>
          <w:p w14:paraId="43DDC5F6" w14:textId="77777777" w:rsidR="00FE3112" w:rsidRPr="00A76CA8" w:rsidRDefault="00FE3112" w:rsidP="00FE3112">
            <w:pPr>
              <w:pStyle w:val="TAL"/>
              <w:rPr>
                <w:ins w:id="1676" w:author="Carmine Rizzo" w:date="2025-09-26T19:05:00Z" w16du:dateUtc="2025-09-26T17:05:00Z"/>
              </w:rPr>
            </w:pPr>
            <w:ins w:id="1677" w:author="Carmine Rizzo" w:date="2025-09-26T19:05:00Z" w16du:dateUtc="2025-09-26T17:05:00Z">
              <w:r w:rsidRPr="00FE3112">
                <w:t>allowedValues: N/A</w:t>
              </w:r>
            </w:ins>
          </w:p>
          <w:p w14:paraId="2E004E21" w14:textId="77777777" w:rsidR="00FE3112" w:rsidRPr="00FE3112" w:rsidRDefault="00FE3112" w:rsidP="00FE3112">
            <w:pPr>
              <w:pStyle w:val="TAL"/>
              <w:rPr>
                <w:ins w:id="1678" w:author="Carmine Rizzo" w:date="2025-09-26T19:05:00Z" w16du:dateUtc="2025-09-26T17:05:00Z"/>
              </w:rPr>
            </w:pPr>
          </w:p>
        </w:tc>
        <w:tc>
          <w:tcPr>
            <w:tcW w:w="2723" w:type="dxa"/>
            <w:tcBorders>
              <w:top w:val="single" w:sz="4" w:space="0" w:color="auto"/>
              <w:left w:val="single" w:sz="4" w:space="0" w:color="auto"/>
              <w:bottom w:val="single" w:sz="4" w:space="0" w:color="auto"/>
              <w:right w:val="single" w:sz="4" w:space="0" w:color="auto"/>
            </w:tcBorders>
          </w:tcPr>
          <w:p w14:paraId="5CC200B5" w14:textId="77777777" w:rsidR="00FE3112" w:rsidRPr="00A76CA8" w:rsidRDefault="00FE3112" w:rsidP="00FE3112">
            <w:pPr>
              <w:pStyle w:val="TAL"/>
              <w:rPr>
                <w:ins w:id="1679" w:author="Carmine Rizzo" w:date="2025-09-26T19:05:00Z" w16du:dateUtc="2025-09-26T17:05:00Z"/>
                <w:rFonts w:cs="Arial"/>
              </w:rPr>
            </w:pPr>
            <w:ins w:id="1680" w:author="Carmine Rizzo" w:date="2025-09-26T19:05:00Z" w16du:dateUtc="2025-09-26T17:05:00Z">
              <w:r w:rsidRPr="00A76CA8">
                <w:rPr>
                  <w:rFonts w:cs="Arial"/>
                </w:rPr>
                <w:t>type: DN</w:t>
              </w:r>
            </w:ins>
          </w:p>
          <w:p w14:paraId="19A20CDA" w14:textId="77777777" w:rsidR="00FE3112" w:rsidRPr="00A76CA8" w:rsidRDefault="00FE3112" w:rsidP="00FE3112">
            <w:pPr>
              <w:pStyle w:val="TAL"/>
              <w:rPr>
                <w:ins w:id="1681" w:author="Carmine Rizzo" w:date="2025-09-26T19:05:00Z" w16du:dateUtc="2025-09-26T17:05:00Z"/>
                <w:rFonts w:cs="Arial"/>
              </w:rPr>
            </w:pPr>
            <w:ins w:id="1682" w:author="Carmine Rizzo" w:date="2025-09-26T19:05:00Z" w16du:dateUtc="2025-09-26T17:05:00Z">
              <w:r w:rsidRPr="00A76CA8">
                <w:rPr>
                  <w:rFonts w:cs="Arial"/>
                </w:rPr>
                <w:t>multiplicity: 1..*</w:t>
              </w:r>
            </w:ins>
          </w:p>
          <w:p w14:paraId="78D3CCA7" w14:textId="77777777" w:rsidR="00FE3112" w:rsidRPr="00A76CA8" w:rsidRDefault="00FE3112" w:rsidP="00FE3112">
            <w:pPr>
              <w:pStyle w:val="TAL"/>
              <w:rPr>
                <w:ins w:id="1683" w:author="Carmine Rizzo" w:date="2025-09-26T19:05:00Z" w16du:dateUtc="2025-09-26T17:05:00Z"/>
                <w:rFonts w:cs="Arial"/>
              </w:rPr>
            </w:pPr>
            <w:ins w:id="1684" w:author="Carmine Rizzo" w:date="2025-09-26T19:05:00Z" w16du:dateUtc="2025-09-26T17:05:00Z">
              <w:r w:rsidRPr="00A76CA8">
                <w:rPr>
                  <w:rFonts w:cs="Arial"/>
                </w:rPr>
                <w:t>isOrdered: N/A</w:t>
              </w:r>
            </w:ins>
          </w:p>
          <w:p w14:paraId="705F0B1E" w14:textId="77777777" w:rsidR="00FE3112" w:rsidRPr="00FE3112" w:rsidRDefault="00FE3112" w:rsidP="00FE3112">
            <w:pPr>
              <w:pStyle w:val="TAL"/>
              <w:rPr>
                <w:ins w:id="1685" w:author="Carmine Rizzo" w:date="2025-09-26T19:05:00Z" w16du:dateUtc="2025-09-26T17:05:00Z"/>
                <w:rFonts w:cs="Arial"/>
              </w:rPr>
            </w:pPr>
            <w:ins w:id="1686" w:author="Carmine Rizzo" w:date="2025-09-26T19:05:00Z" w16du:dateUtc="2025-09-26T17:05:00Z">
              <w:r w:rsidRPr="00FE3112">
                <w:rPr>
                  <w:rFonts w:cs="Arial"/>
                </w:rPr>
                <w:t>isUnique: T</w:t>
              </w:r>
            </w:ins>
          </w:p>
          <w:p w14:paraId="093A5FD5" w14:textId="77777777" w:rsidR="00FE3112" w:rsidRPr="00FE3112" w:rsidRDefault="00FE3112" w:rsidP="00FE3112">
            <w:pPr>
              <w:pStyle w:val="TAL"/>
              <w:rPr>
                <w:ins w:id="1687" w:author="Carmine Rizzo" w:date="2025-09-26T19:05:00Z" w16du:dateUtc="2025-09-26T17:05:00Z"/>
                <w:rFonts w:cs="Arial"/>
              </w:rPr>
            </w:pPr>
            <w:ins w:id="1688" w:author="Carmine Rizzo" w:date="2025-09-26T19:05:00Z" w16du:dateUtc="2025-09-26T17:05:00Z">
              <w:r w:rsidRPr="00FE3112">
                <w:rPr>
                  <w:rFonts w:cs="Arial"/>
                </w:rPr>
                <w:t>defaultValue: None</w:t>
              </w:r>
            </w:ins>
          </w:p>
          <w:p w14:paraId="1F7B3171" w14:textId="77777777" w:rsidR="00FE3112" w:rsidRPr="00FE3112" w:rsidRDefault="00FE3112" w:rsidP="00FE3112">
            <w:pPr>
              <w:pStyle w:val="TAL"/>
              <w:rPr>
                <w:ins w:id="1689" w:author="Carmine Rizzo" w:date="2025-09-26T19:05:00Z" w16du:dateUtc="2025-09-26T17:05:00Z"/>
                <w:rFonts w:cs="Arial"/>
              </w:rPr>
            </w:pPr>
            <w:ins w:id="1690" w:author="Carmine Rizzo" w:date="2025-09-26T19:05:00Z" w16du:dateUtc="2025-09-26T17:05:00Z">
              <w:r w:rsidRPr="00FE3112">
                <w:rPr>
                  <w:rFonts w:cs="Arial"/>
                </w:rPr>
                <w:t>isNullable: False</w:t>
              </w:r>
            </w:ins>
          </w:p>
          <w:p w14:paraId="54248554" w14:textId="77777777" w:rsidR="00FE3112" w:rsidRPr="00FE3112" w:rsidRDefault="00FE3112" w:rsidP="00FE3112">
            <w:pPr>
              <w:pStyle w:val="TAL"/>
              <w:rPr>
                <w:ins w:id="1691" w:author="Carmine Rizzo" w:date="2025-09-26T19:05:00Z" w16du:dateUtc="2025-09-26T17:05:00Z"/>
                <w:rFonts w:cs="Arial"/>
              </w:rPr>
            </w:pPr>
          </w:p>
        </w:tc>
      </w:tr>
      <w:tr w:rsidR="00FE3112" w:rsidRPr="00A76CA8" w14:paraId="03F5F26E" w14:textId="77777777" w:rsidTr="00FE3112">
        <w:trPr>
          <w:jc w:val="center"/>
          <w:ins w:id="1692"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7F8A270D" w14:textId="77777777" w:rsidR="00FE3112" w:rsidRPr="00FE3112" w:rsidRDefault="00FE3112" w:rsidP="008B3062">
            <w:pPr>
              <w:keepNext/>
              <w:keepLines/>
              <w:spacing w:after="0"/>
              <w:rPr>
                <w:ins w:id="1693" w:author="Carmine Rizzo" w:date="2025-09-26T19:05:00Z" w16du:dateUtc="2025-09-26T17:05:00Z"/>
                <w:rFonts w:ascii="Courier New" w:hAnsi="Courier New" w:cs="Courier New"/>
                <w:sz w:val="18"/>
              </w:rPr>
            </w:pPr>
            <w:ins w:id="1694" w:author="Carmine Rizzo" w:date="2025-09-26T19:05:00Z" w16du:dateUtc="2025-09-26T17:05:00Z">
              <w:r w:rsidRPr="00A76CA8">
                <w:rPr>
                  <w:rFonts w:ascii="Courier New" w:hAnsi="Courier New" w:cs="Courier New"/>
                  <w:sz w:val="18"/>
                </w:rPr>
                <w:t>repeaterType</w:t>
              </w:r>
            </w:ins>
          </w:p>
        </w:tc>
        <w:tc>
          <w:tcPr>
            <w:tcW w:w="4663" w:type="dxa"/>
            <w:tcBorders>
              <w:top w:val="single" w:sz="4" w:space="0" w:color="auto"/>
              <w:left w:val="single" w:sz="4" w:space="0" w:color="auto"/>
              <w:bottom w:val="single" w:sz="4" w:space="0" w:color="auto"/>
              <w:right w:val="single" w:sz="4" w:space="0" w:color="auto"/>
            </w:tcBorders>
          </w:tcPr>
          <w:p w14:paraId="72090C3D" w14:textId="77777777" w:rsidR="00FE3112" w:rsidRPr="00FE3112" w:rsidRDefault="00FE3112" w:rsidP="00FE3112">
            <w:pPr>
              <w:pStyle w:val="TAL"/>
              <w:rPr>
                <w:ins w:id="1695" w:author="Carmine Rizzo" w:date="2025-09-26T19:05:00Z" w16du:dateUtc="2025-09-26T17:05:00Z"/>
              </w:rPr>
            </w:pPr>
            <w:ins w:id="1696" w:author="Carmine Rizzo" w:date="2025-09-26T19:05:00Z" w16du:dateUtc="2025-09-26T17:05:00Z">
              <w:r w:rsidRPr="00FE3112">
                <w:t xml:space="preserve">The repeater type defined by operator, such as wide band, frequency selective, indoor and fiber optic. </w:t>
              </w:r>
            </w:ins>
          </w:p>
          <w:p w14:paraId="60277D5D" w14:textId="77777777" w:rsidR="00FE3112" w:rsidRPr="00FE3112" w:rsidRDefault="00FE3112" w:rsidP="00FE3112">
            <w:pPr>
              <w:pStyle w:val="TAL"/>
              <w:rPr>
                <w:ins w:id="1697" w:author="Carmine Rizzo" w:date="2025-09-26T19:05:00Z" w16du:dateUtc="2025-09-26T17:05:00Z"/>
              </w:rPr>
            </w:pPr>
          </w:p>
          <w:p w14:paraId="660146B4" w14:textId="77777777" w:rsidR="00FE3112" w:rsidRPr="00FE3112" w:rsidRDefault="00FE3112" w:rsidP="00FE3112">
            <w:pPr>
              <w:pStyle w:val="TAL"/>
              <w:rPr>
                <w:ins w:id="1698" w:author="Carmine Rizzo" w:date="2025-09-26T19:05:00Z" w16du:dateUtc="2025-09-26T17:05:00Z"/>
              </w:rPr>
            </w:pPr>
            <w:ins w:id="1699" w:author="Carmine Rizzo" w:date="2025-09-26T19:05:00Z" w16du:dateUtc="2025-09-26T17:05:00Z">
              <w:r w:rsidRPr="00FE3112">
                <w:t>allowedValues: N/A</w:t>
              </w:r>
            </w:ins>
          </w:p>
        </w:tc>
        <w:tc>
          <w:tcPr>
            <w:tcW w:w="2723" w:type="dxa"/>
            <w:tcBorders>
              <w:top w:val="single" w:sz="4" w:space="0" w:color="auto"/>
              <w:left w:val="single" w:sz="4" w:space="0" w:color="auto"/>
              <w:bottom w:val="single" w:sz="4" w:space="0" w:color="auto"/>
              <w:right w:val="single" w:sz="4" w:space="0" w:color="auto"/>
            </w:tcBorders>
          </w:tcPr>
          <w:p w14:paraId="5A025323" w14:textId="77777777" w:rsidR="00FE3112" w:rsidRPr="00A76CA8" w:rsidRDefault="00FE3112" w:rsidP="00FE3112">
            <w:pPr>
              <w:pStyle w:val="TAL"/>
              <w:rPr>
                <w:ins w:id="1700" w:author="Carmine Rizzo" w:date="2025-09-26T19:05:00Z" w16du:dateUtc="2025-09-26T17:05:00Z"/>
                <w:rFonts w:cs="Arial"/>
              </w:rPr>
            </w:pPr>
            <w:ins w:id="1701" w:author="Carmine Rizzo" w:date="2025-09-26T19:05:00Z" w16du:dateUtc="2025-09-26T17:05:00Z">
              <w:r w:rsidRPr="00A76CA8">
                <w:rPr>
                  <w:rFonts w:cs="Arial"/>
                </w:rPr>
                <w:t>type: String</w:t>
              </w:r>
            </w:ins>
          </w:p>
          <w:p w14:paraId="263C4733" w14:textId="77777777" w:rsidR="00FE3112" w:rsidRPr="00A76CA8" w:rsidRDefault="00FE3112" w:rsidP="00FE3112">
            <w:pPr>
              <w:pStyle w:val="TAL"/>
              <w:rPr>
                <w:ins w:id="1702" w:author="Carmine Rizzo" w:date="2025-09-26T19:05:00Z" w16du:dateUtc="2025-09-26T17:05:00Z"/>
                <w:rFonts w:cs="Arial"/>
              </w:rPr>
            </w:pPr>
            <w:ins w:id="1703" w:author="Carmine Rizzo" w:date="2025-09-26T19:05:00Z" w16du:dateUtc="2025-09-26T17:05:00Z">
              <w:r w:rsidRPr="00A76CA8">
                <w:rPr>
                  <w:rFonts w:cs="Arial"/>
                </w:rPr>
                <w:t>multiplicity: 1</w:t>
              </w:r>
            </w:ins>
          </w:p>
          <w:p w14:paraId="71842F10" w14:textId="77777777" w:rsidR="00FE3112" w:rsidRPr="00A76CA8" w:rsidRDefault="00FE3112" w:rsidP="00FE3112">
            <w:pPr>
              <w:pStyle w:val="TAL"/>
              <w:rPr>
                <w:ins w:id="1704" w:author="Carmine Rizzo" w:date="2025-09-26T19:05:00Z" w16du:dateUtc="2025-09-26T17:05:00Z"/>
                <w:rFonts w:cs="Arial"/>
              </w:rPr>
            </w:pPr>
            <w:ins w:id="1705" w:author="Carmine Rizzo" w:date="2025-09-26T19:05:00Z" w16du:dateUtc="2025-09-26T17:05:00Z">
              <w:r w:rsidRPr="00A76CA8">
                <w:rPr>
                  <w:rFonts w:cs="Arial"/>
                </w:rPr>
                <w:t>isOrdered: N/A</w:t>
              </w:r>
            </w:ins>
          </w:p>
          <w:p w14:paraId="770E7A36" w14:textId="77777777" w:rsidR="00FE3112" w:rsidRPr="00A76CA8" w:rsidRDefault="00FE3112" w:rsidP="00FE3112">
            <w:pPr>
              <w:pStyle w:val="TAL"/>
              <w:rPr>
                <w:ins w:id="1706" w:author="Carmine Rizzo" w:date="2025-09-26T19:05:00Z" w16du:dateUtc="2025-09-26T17:05:00Z"/>
                <w:rFonts w:cs="Arial"/>
              </w:rPr>
            </w:pPr>
            <w:ins w:id="1707" w:author="Carmine Rizzo" w:date="2025-09-26T19:05:00Z" w16du:dateUtc="2025-09-26T17:05:00Z">
              <w:r w:rsidRPr="00A76CA8">
                <w:rPr>
                  <w:rFonts w:cs="Arial"/>
                </w:rPr>
                <w:t>isUnique: N/A</w:t>
              </w:r>
            </w:ins>
          </w:p>
          <w:p w14:paraId="01735E23" w14:textId="77777777" w:rsidR="00FE3112" w:rsidRPr="00A76CA8" w:rsidRDefault="00FE3112" w:rsidP="00FE3112">
            <w:pPr>
              <w:pStyle w:val="TAL"/>
              <w:rPr>
                <w:ins w:id="1708" w:author="Carmine Rizzo" w:date="2025-09-26T19:05:00Z" w16du:dateUtc="2025-09-26T17:05:00Z"/>
                <w:rFonts w:cs="Arial"/>
              </w:rPr>
            </w:pPr>
            <w:ins w:id="1709" w:author="Carmine Rizzo" w:date="2025-09-26T19:05:00Z" w16du:dateUtc="2025-09-26T17:05:00Z">
              <w:r w:rsidRPr="00A76CA8">
                <w:rPr>
                  <w:rFonts w:cs="Arial"/>
                </w:rPr>
                <w:t>defaultValue: None</w:t>
              </w:r>
            </w:ins>
          </w:p>
          <w:p w14:paraId="41EF0336" w14:textId="77777777" w:rsidR="00FE3112" w:rsidRPr="00A76CA8" w:rsidRDefault="00FE3112" w:rsidP="00FE3112">
            <w:pPr>
              <w:pStyle w:val="TAL"/>
              <w:rPr>
                <w:ins w:id="1710" w:author="Carmine Rizzo" w:date="2025-09-26T19:05:00Z" w16du:dateUtc="2025-09-26T17:05:00Z"/>
                <w:rFonts w:cs="Arial"/>
              </w:rPr>
            </w:pPr>
            <w:ins w:id="1711" w:author="Carmine Rizzo" w:date="2025-09-26T19:05:00Z" w16du:dateUtc="2025-09-26T17:05:00Z">
              <w:r>
                <w:rPr>
                  <w:rFonts w:cs="Arial"/>
                </w:rPr>
                <w:t>isNullable: False</w:t>
              </w:r>
            </w:ins>
          </w:p>
          <w:p w14:paraId="095B05B0" w14:textId="77777777" w:rsidR="00FE3112" w:rsidRPr="00A76CA8" w:rsidRDefault="00FE3112" w:rsidP="00FE3112">
            <w:pPr>
              <w:pStyle w:val="TAL"/>
              <w:rPr>
                <w:ins w:id="1712" w:author="Carmine Rizzo" w:date="2025-09-26T19:05:00Z" w16du:dateUtc="2025-09-26T17:05:00Z"/>
                <w:rFonts w:cs="Arial"/>
              </w:rPr>
            </w:pPr>
          </w:p>
        </w:tc>
      </w:tr>
      <w:tr w:rsidR="00FE3112" w:rsidRPr="00A76CA8" w14:paraId="2770175F" w14:textId="77777777" w:rsidTr="00FE3112">
        <w:trPr>
          <w:jc w:val="center"/>
          <w:ins w:id="1713"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0D621000" w14:textId="77777777" w:rsidR="00FE3112" w:rsidRPr="00A76CA8" w:rsidRDefault="00FE3112" w:rsidP="008B3062">
            <w:pPr>
              <w:keepNext/>
              <w:keepLines/>
              <w:spacing w:after="0"/>
              <w:rPr>
                <w:ins w:id="1714" w:author="Carmine Rizzo" w:date="2025-09-26T19:05:00Z" w16du:dateUtc="2025-09-26T17:05:00Z"/>
                <w:rFonts w:ascii="Courier New" w:hAnsi="Courier New" w:cs="Courier New"/>
                <w:sz w:val="18"/>
              </w:rPr>
            </w:pPr>
            <w:ins w:id="1715" w:author="Carmine Rizzo" w:date="2025-09-26T19:05:00Z" w16du:dateUtc="2025-09-26T17:05:00Z">
              <w:r w:rsidRPr="00A76CA8">
                <w:rPr>
                  <w:rFonts w:ascii="Courier New" w:hAnsi="Courier New" w:cs="Courier New"/>
                  <w:sz w:val="18"/>
                </w:rPr>
                <w:t>retGroupName</w:t>
              </w:r>
            </w:ins>
          </w:p>
        </w:tc>
        <w:tc>
          <w:tcPr>
            <w:tcW w:w="4663" w:type="dxa"/>
            <w:tcBorders>
              <w:top w:val="single" w:sz="4" w:space="0" w:color="auto"/>
              <w:left w:val="single" w:sz="4" w:space="0" w:color="auto"/>
              <w:bottom w:val="single" w:sz="4" w:space="0" w:color="auto"/>
              <w:right w:val="single" w:sz="4" w:space="0" w:color="auto"/>
            </w:tcBorders>
          </w:tcPr>
          <w:p w14:paraId="060C7FA9" w14:textId="77777777" w:rsidR="00FE3112" w:rsidRPr="00A76CA8" w:rsidRDefault="00FE3112" w:rsidP="00FE3112">
            <w:pPr>
              <w:pStyle w:val="TAL"/>
              <w:rPr>
                <w:ins w:id="1716" w:author="Carmine Rizzo" w:date="2025-09-26T19:05:00Z" w16du:dateUtc="2025-09-26T17:05:00Z"/>
              </w:rPr>
            </w:pPr>
            <w:ins w:id="1717" w:author="Carmine Rizzo" w:date="2025-09-26T19:05:00Z" w16du:dateUtc="2025-09-26T17:05:00Z">
              <w:r w:rsidRPr="00FE3112">
                <w:t>The group name is a textual, alpha-numeric string to define a logical grouping of antennas which may be in different cells.</w:t>
              </w:r>
            </w:ins>
          </w:p>
          <w:p w14:paraId="288A1797" w14:textId="77777777" w:rsidR="00FE3112" w:rsidRPr="00FE3112" w:rsidRDefault="00FE3112" w:rsidP="00FE3112">
            <w:pPr>
              <w:pStyle w:val="TAL"/>
              <w:rPr>
                <w:ins w:id="1718" w:author="Carmine Rizzo" w:date="2025-09-26T19:05:00Z" w16du:dateUtc="2025-09-26T17:05:00Z"/>
              </w:rPr>
            </w:pPr>
          </w:p>
          <w:p w14:paraId="54B7C13D" w14:textId="77777777" w:rsidR="00FE3112" w:rsidRPr="00FE3112" w:rsidRDefault="00FE3112" w:rsidP="00FE3112">
            <w:pPr>
              <w:pStyle w:val="TAL"/>
              <w:rPr>
                <w:ins w:id="1719" w:author="Carmine Rizzo" w:date="2025-09-26T19:05:00Z" w16du:dateUtc="2025-09-26T17:05:00Z"/>
              </w:rPr>
            </w:pPr>
            <w:ins w:id="1720" w:author="Carmine Rizzo" w:date="2025-09-26T19:05:00Z" w16du:dateUtc="2025-09-26T17:05:00Z">
              <w:r w:rsidRPr="00FE3112">
                <w:t>This attribute permits the definition of a logical grouping of the antennas.  This may be defined either at installation time, or by management activity to provisioning the group name via the Itf-N.</w:t>
              </w:r>
            </w:ins>
          </w:p>
          <w:p w14:paraId="287D22A5" w14:textId="77777777" w:rsidR="00FE3112" w:rsidRPr="00FE3112" w:rsidRDefault="00FE3112" w:rsidP="00FE3112">
            <w:pPr>
              <w:pStyle w:val="TAL"/>
              <w:rPr>
                <w:ins w:id="1721" w:author="Carmine Rizzo" w:date="2025-09-26T19:05:00Z" w16du:dateUtc="2025-09-26T17:05:00Z"/>
              </w:rPr>
            </w:pPr>
          </w:p>
          <w:p w14:paraId="63A6D37B" w14:textId="77777777" w:rsidR="00FE3112" w:rsidRPr="00A76CA8" w:rsidRDefault="00FE3112" w:rsidP="00FE3112">
            <w:pPr>
              <w:pStyle w:val="TAL"/>
              <w:rPr>
                <w:ins w:id="1722" w:author="Carmine Rizzo" w:date="2025-09-26T19:05:00Z" w16du:dateUtc="2025-09-26T17:05:00Z"/>
              </w:rPr>
            </w:pPr>
            <w:ins w:id="1723" w:author="Carmine Rizzo" w:date="2025-09-26T19:05:00Z" w16du:dateUtc="2025-09-26T17:05:00Z">
              <w:r w:rsidRPr="00FE3112">
                <w:t>allowedValues: N/A (String size is bounded to 80 characters.).</w:t>
              </w:r>
            </w:ins>
          </w:p>
        </w:tc>
        <w:tc>
          <w:tcPr>
            <w:tcW w:w="2723" w:type="dxa"/>
            <w:tcBorders>
              <w:top w:val="single" w:sz="4" w:space="0" w:color="auto"/>
              <w:left w:val="single" w:sz="4" w:space="0" w:color="auto"/>
              <w:bottom w:val="single" w:sz="4" w:space="0" w:color="auto"/>
              <w:right w:val="single" w:sz="4" w:space="0" w:color="auto"/>
            </w:tcBorders>
          </w:tcPr>
          <w:p w14:paraId="120BF0B9" w14:textId="77777777" w:rsidR="00FE3112" w:rsidRPr="00FE3112" w:rsidRDefault="00FE3112" w:rsidP="00FE3112">
            <w:pPr>
              <w:pStyle w:val="TAL"/>
              <w:rPr>
                <w:ins w:id="1724" w:author="Carmine Rizzo" w:date="2025-09-26T19:05:00Z" w16du:dateUtc="2025-09-26T17:05:00Z"/>
                <w:rFonts w:cs="Arial"/>
              </w:rPr>
            </w:pPr>
            <w:ins w:id="1725" w:author="Carmine Rizzo" w:date="2025-09-26T19:05:00Z" w16du:dateUtc="2025-09-26T17:05:00Z">
              <w:r w:rsidRPr="00FE3112">
                <w:rPr>
                  <w:rFonts w:cs="Arial"/>
                </w:rPr>
                <w:t>type: String</w:t>
              </w:r>
            </w:ins>
          </w:p>
          <w:p w14:paraId="6F1EB748" w14:textId="77777777" w:rsidR="00FE3112" w:rsidRPr="00FE3112" w:rsidRDefault="00FE3112" w:rsidP="00FE3112">
            <w:pPr>
              <w:pStyle w:val="TAL"/>
              <w:rPr>
                <w:ins w:id="1726" w:author="Carmine Rizzo" w:date="2025-09-26T19:05:00Z" w16du:dateUtc="2025-09-26T17:05:00Z"/>
                <w:rFonts w:cs="Arial"/>
              </w:rPr>
            </w:pPr>
            <w:ins w:id="1727" w:author="Carmine Rizzo" w:date="2025-09-26T19:05:00Z" w16du:dateUtc="2025-09-26T17:05:00Z">
              <w:r w:rsidRPr="00FE3112">
                <w:rPr>
                  <w:rFonts w:cs="Arial"/>
                </w:rPr>
                <w:t>multiplicity: 0..1</w:t>
              </w:r>
            </w:ins>
          </w:p>
          <w:p w14:paraId="086A2957" w14:textId="77777777" w:rsidR="00FE3112" w:rsidRPr="00FE3112" w:rsidRDefault="00FE3112" w:rsidP="00FE3112">
            <w:pPr>
              <w:pStyle w:val="TAL"/>
              <w:rPr>
                <w:ins w:id="1728" w:author="Carmine Rizzo" w:date="2025-09-26T19:05:00Z" w16du:dateUtc="2025-09-26T17:05:00Z"/>
                <w:rFonts w:cs="Arial"/>
              </w:rPr>
            </w:pPr>
            <w:ins w:id="1729" w:author="Carmine Rizzo" w:date="2025-09-26T19:05:00Z" w16du:dateUtc="2025-09-26T17:05:00Z">
              <w:r w:rsidRPr="00FE3112">
                <w:rPr>
                  <w:rFonts w:cs="Arial"/>
                </w:rPr>
                <w:t>isOrdered: N/A</w:t>
              </w:r>
            </w:ins>
          </w:p>
          <w:p w14:paraId="6BC09C89" w14:textId="77777777" w:rsidR="00FE3112" w:rsidRPr="00FE3112" w:rsidRDefault="00FE3112" w:rsidP="00FE3112">
            <w:pPr>
              <w:pStyle w:val="TAL"/>
              <w:rPr>
                <w:ins w:id="1730" w:author="Carmine Rizzo" w:date="2025-09-26T19:05:00Z" w16du:dateUtc="2025-09-26T17:05:00Z"/>
                <w:rFonts w:cs="Arial"/>
              </w:rPr>
            </w:pPr>
            <w:ins w:id="1731" w:author="Carmine Rizzo" w:date="2025-09-26T19:05:00Z" w16du:dateUtc="2025-09-26T17:05:00Z">
              <w:r w:rsidRPr="00FE3112">
                <w:rPr>
                  <w:rFonts w:cs="Arial"/>
                </w:rPr>
                <w:t>isUnique: N/A</w:t>
              </w:r>
            </w:ins>
          </w:p>
          <w:p w14:paraId="57421ADF" w14:textId="77777777" w:rsidR="00FE3112" w:rsidRPr="00FE3112" w:rsidRDefault="00FE3112" w:rsidP="00FE3112">
            <w:pPr>
              <w:pStyle w:val="TAL"/>
              <w:rPr>
                <w:ins w:id="1732" w:author="Carmine Rizzo" w:date="2025-09-26T19:05:00Z" w16du:dateUtc="2025-09-26T17:05:00Z"/>
                <w:rFonts w:cs="Arial"/>
              </w:rPr>
            </w:pPr>
            <w:ins w:id="1733" w:author="Carmine Rizzo" w:date="2025-09-26T19:05:00Z" w16du:dateUtc="2025-09-26T17:05:00Z">
              <w:r w:rsidRPr="00FE3112">
                <w:rPr>
                  <w:rFonts w:cs="Arial"/>
                </w:rPr>
                <w:t>defaultValue: None</w:t>
              </w:r>
            </w:ins>
          </w:p>
          <w:p w14:paraId="1E0DB475" w14:textId="77777777" w:rsidR="00FE3112" w:rsidRPr="00FE3112" w:rsidRDefault="00FE3112" w:rsidP="00FE3112">
            <w:pPr>
              <w:pStyle w:val="TAL"/>
              <w:rPr>
                <w:ins w:id="1734" w:author="Carmine Rizzo" w:date="2025-09-26T19:05:00Z" w16du:dateUtc="2025-09-26T17:05:00Z"/>
                <w:rFonts w:cs="Arial"/>
              </w:rPr>
            </w:pPr>
            <w:ins w:id="1735" w:author="Carmine Rizzo" w:date="2025-09-26T19:05:00Z" w16du:dateUtc="2025-09-26T17:05:00Z">
              <w:r w:rsidRPr="00FE3112">
                <w:rPr>
                  <w:rFonts w:cs="Arial"/>
                </w:rPr>
                <w:t>isNullable: False</w:t>
              </w:r>
            </w:ins>
          </w:p>
          <w:p w14:paraId="0ED09F02" w14:textId="77777777" w:rsidR="00FE3112" w:rsidRPr="00FE3112" w:rsidRDefault="00FE3112" w:rsidP="00FE3112">
            <w:pPr>
              <w:pStyle w:val="TAL"/>
              <w:rPr>
                <w:ins w:id="1736" w:author="Carmine Rizzo" w:date="2025-09-26T19:05:00Z" w16du:dateUtc="2025-09-26T17:05:00Z"/>
                <w:rFonts w:cs="Arial"/>
              </w:rPr>
            </w:pPr>
          </w:p>
          <w:p w14:paraId="7470D389" w14:textId="77777777" w:rsidR="00FE3112" w:rsidRPr="00FE3112" w:rsidRDefault="00FE3112" w:rsidP="00FE3112">
            <w:pPr>
              <w:pStyle w:val="TAL"/>
              <w:rPr>
                <w:ins w:id="1737" w:author="Carmine Rizzo" w:date="2025-09-26T19:05:00Z" w16du:dateUtc="2025-09-26T17:05:00Z"/>
                <w:rFonts w:cs="Arial"/>
              </w:rPr>
            </w:pPr>
          </w:p>
        </w:tc>
      </w:tr>
      <w:tr w:rsidR="00FE3112" w:rsidRPr="00A76CA8" w14:paraId="62A164CF" w14:textId="77777777" w:rsidTr="00FE3112">
        <w:trPr>
          <w:jc w:val="center"/>
          <w:ins w:id="1738"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123D60DF" w14:textId="77777777" w:rsidR="00FE3112" w:rsidRPr="00A76CA8" w:rsidRDefault="00FE3112" w:rsidP="008B3062">
            <w:pPr>
              <w:keepNext/>
              <w:keepLines/>
              <w:spacing w:after="0"/>
              <w:rPr>
                <w:ins w:id="1739" w:author="Carmine Rizzo" w:date="2025-09-26T19:05:00Z" w16du:dateUtc="2025-09-26T17:05:00Z"/>
                <w:rFonts w:ascii="Courier New" w:hAnsi="Courier New" w:cs="Courier New"/>
                <w:sz w:val="18"/>
              </w:rPr>
            </w:pPr>
            <w:ins w:id="1740" w:author="Carmine Rizzo" w:date="2025-09-26T19:05:00Z" w16du:dateUtc="2025-09-26T17:05:00Z">
              <w:r w:rsidRPr="00A76CA8">
                <w:rPr>
                  <w:rFonts w:ascii="Courier New" w:hAnsi="Courier New" w:cs="Courier New"/>
                  <w:sz w:val="18"/>
                </w:rPr>
                <w:lastRenderedPageBreak/>
                <w:t>retTiltValue</w:t>
              </w:r>
            </w:ins>
          </w:p>
        </w:tc>
        <w:tc>
          <w:tcPr>
            <w:tcW w:w="4663" w:type="dxa"/>
            <w:tcBorders>
              <w:top w:val="single" w:sz="4" w:space="0" w:color="auto"/>
              <w:left w:val="single" w:sz="4" w:space="0" w:color="auto"/>
              <w:bottom w:val="single" w:sz="4" w:space="0" w:color="auto"/>
              <w:right w:val="single" w:sz="4" w:space="0" w:color="auto"/>
            </w:tcBorders>
          </w:tcPr>
          <w:p w14:paraId="57B9F7D1" w14:textId="77777777" w:rsidR="00FE3112" w:rsidRPr="00FE3112" w:rsidRDefault="00FE3112" w:rsidP="00FE3112">
            <w:pPr>
              <w:pStyle w:val="TAL"/>
              <w:rPr>
                <w:ins w:id="1741" w:author="Carmine Rizzo" w:date="2025-09-26T19:05:00Z" w16du:dateUtc="2025-09-26T17:05:00Z"/>
              </w:rPr>
            </w:pPr>
            <w:ins w:id="1742" w:author="Carmine Rizzo" w:date="2025-09-26T19:05:00Z" w16du:dateUtc="2025-09-26T17:05:00Z">
              <w:r w:rsidRPr="00FE3112">
                <w:t>The electrical tilt setting of the antenna, "Tilt value" in Ref. </w:t>
              </w:r>
              <w:r w:rsidRPr="00FE3112" w:rsidDel="001A43E8">
                <w:t xml:space="preserve"> </w:t>
              </w:r>
              <w:r w:rsidRPr="00FE3112">
                <w:t>TS 37.466 [26].</w:t>
              </w:r>
            </w:ins>
          </w:p>
          <w:p w14:paraId="1464FE98" w14:textId="77777777" w:rsidR="00FE3112" w:rsidRPr="00FE3112" w:rsidRDefault="00FE3112" w:rsidP="00FE3112">
            <w:pPr>
              <w:pStyle w:val="TAL"/>
              <w:rPr>
                <w:ins w:id="1743" w:author="Carmine Rizzo" w:date="2025-09-26T19:05:00Z" w16du:dateUtc="2025-09-26T17:05:00Z"/>
              </w:rPr>
            </w:pPr>
          </w:p>
          <w:p w14:paraId="0187D5C1" w14:textId="77777777" w:rsidR="00FE3112" w:rsidRPr="00A76CA8" w:rsidRDefault="00FE3112" w:rsidP="00FE3112">
            <w:pPr>
              <w:pStyle w:val="TAL"/>
              <w:rPr>
                <w:ins w:id="1744" w:author="Carmine Rizzo" w:date="2025-09-26T19:05:00Z" w16du:dateUtc="2025-09-26T17:05:00Z"/>
              </w:rPr>
            </w:pPr>
            <w:ins w:id="1745" w:author="Carmine Rizzo" w:date="2025-09-26T19:05:00Z" w16du:dateUtc="2025-09-26T17:05:00Z">
              <w:r w:rsidRPr="00FE3112">
                <w:t>allowedValues: See "Tilt value" in Ref. </w:t>
              </w:r>
              <w:r w:rsidRPr="00FE3112" w:rsidDel="001A43E8">
                <w:t xml:space="preserve"> </w:t>
              </w:r>
              <w:r w:rsidRPr="00FE3112">
                <w:t>TS 37.466 [26].</w:t>
              </w:r>
            </w:ins>
          </w:p>
        </w:tc>
        <w:tc>
          <w:tcPr>
            <w:tcW w:w="2723" w:type="dxa"/>
            <w:tcBorders>
              <w:top w:val="single" w:sz="4" w:space="0" w:color="auto"/>
              <w:left w:val="single" w:sz="4" w:space="0" w:color="auto"/>
              <w:bottom w:val="single" w:sz="4" w:space="0" w:color="auto"/>
              <w:right w:val="single" w:sz="4" w:space="0" w:color="auto"/>
            </w:tcBorders>
          </w:tcPr>
          <w:p w14:paraId="531FF9FF" w14:textId="77777777" w:rsidR="00FE3112" w:rsidRPr="00FE3112" w:rsidRDefault="00FE3112" w:rsidP="00FE3112">
            <w:pPr>
              <w:pStyle w:val="TAL"/>
              <w:rPr>
                <w:ins w:id="1746" w:author="Carmine Rizzo" w:date="2025-09-26T19:05:00Z" w16du:dateUtc="2025-09-26T17:05:00Z"/>
                <w:rFonts w:cs="Arial"/>
              </w:rPr>
            </w:pPr>
            <w:ins w:id="1747" w:author="Carmine Rizzo" w:date="2025-09-26T19:05:00Z" w16du:dateUtc="2025-09-26T17:05:00Z">
              <w:r w:rsidRPr="00FE3112">
                <w:rPr>
                  <w:rFonts w:cs="Arial"/>
                </w:rPr>
                <w:t>type: Integer</w:t>
              </w:r>
            </w:ins>
          </w:p>
          <w:p w14:paraId="0CC67DEA" w14:textId="77777777" w:rsidR="00FE3112" w:rsidRPr="00FE3112" w:rsidRDefault="00FE3112" w:rsidP="00FE3112">
            <w:pPr>
              <w:pStyle w:val="TAL"/>
              <w:rPr>
                <w:ins w:id="1748" w:author="Carmine Rizzo" w:date="2025-09-26T19:05:00Z" w16du:dateUtc="2025-09-26T17:05:00Z"/>
                <w:rFonts w:cs="Arial"/>
              </w:rPr>
            </w:pPr>
            <w:ins w:id="1749" w:author="Carmine Rizzo" w:date="2025-09-26T19:05:00Z" w16du:dateUtc="2025-09-26T17:05:00Z">
              <w:r w:rsidRPr="00FE3112">
                <w:rPr>
                  <w:rFonts w:cs="Arial"/>
                </w:rPr>
                <w:t>multiplicity: 0..1</w:t>
              </w:r>
            </w:ins>
          </w:p>
          <w:p w14:paraId="35D92385" w14:textId="77777777" w:rsidR="00FE3112" w:rsidRPr="00FE3112" w:rsidRDefault="00FE3112" w:rsidP="00FE3112">
            <w:pPr>
              <w:pStyle w:val="TAL"/>
              <w:rPr>
                <w:ins w:id="1750" w:author="Carmine Rizzo" w:date="2025-09-26T19:05:00Z" w16du:dateUtc="2025-09-26T17:05:00Z"/>
                <w:rFonts w:cs="Arial"/>
              </w:rPr>
            </w:pPr>
            <w:ins w:id="1751" w:author="Carmine Rizzo" w:date="2025-09-26T19:05:00Z" w16du:dateUtc="2025-09-26T17:05:00Z">
              <w:r w:rsidRPr="00FE3112">
                <w:rPr>
                  <w:rFonts w:cs="Arial"/>
                </w:rPr>
                <w:t>isOrdered: N/A</w:t>
              </w:r>
            </w:ins>
          </w:p>
          <w:p w14:paraId="663470EB" w14:textId="77777777" w:rsidR="00FE3112" w:rsidRPr="00FE3112" w:rsidRDefault="00FE3112" w:rsidP="00FE3112">
            <w:pPr>
              <w:pStyle w:val="TAL"/>
              <w:rPr>
                <w:ins w:id="1752" w:author="Carmine Rizzo" w:date="2025-09-26T19:05:00Z" w16du:dateUtc="2025-09-26T17:05:00Z"/>
                <w:rFonts w:cs="Arial"/>
              </w:rPr>
            </w:pPr>
            <w:ins w:id="1753" w:author="Carmine Rizzo" w:date="2025-09-26T19:05:00Z" w16du:dateUtc="2025-09-26T17:05:00Z">
              <w:r w:rsidRPr="00FE3112">
                <w:rPr>
                  <w:rFonts w:cs="Arial"/>
                </w:rPr>
                <w:t>isUnique: N/A</w:t>
              </w:r>
            </w:ins>
          </w:p>
          <w:p w14:paraId="04DCCBC7" w14:textId="77777777" w:rsidR="00FE3112" w:rsidRPr="00FE3112" w:rsidRDefault="00FE3112" w:rsidP="00FE3112">
            <w:pPr>
              <w:pStyle w:val="TAL"/>
              <w:rPr>
                <w:ins w:id="1754" w:author="Carmine Rizzo" w:date="2025-09-26T19:05:00Z" w16du:dateUtc="2025-09-26T17:05:00Z"/>
                <w:rFonts w:cs="Arial"/>
              </w:rPr>
            </w:pPr>
            <w:ins w:id="1755" w:author="Carmine Rizzo" w:date="2025-09-26T19:05:00Z" w16du:dateUtc="2025-09-26T17:05:00Z">
              <w:r w:rsidRPr="00FE3112">
                <w:rPr>
                  <w:rFonts w:cs="Arial"/>
                </w:rPr>
                <w:t>defaultValue: None</w:t>
              </w:r>
            </w:ins>
          </w:p>
          <w:p w14:paraId="2582540E" w14:textId="77777777" w:rsidR="00FE3112" w:rsidRPr="00FE3112" w:rsidRDefault="00FE3112" w:rsidP="00FE3112">
            <w:pPr>
              <w:pStyle w:val="TAL"/>
              <w:rPr>
                <w:ins w:id="1756" w:author="Carmine Rizzo" w:date="2025-09-26T19:05:00Z" w16du:dateUtc="2025-09-26T17:05:00Z"/>
                <w:rFonts w:cs="Arial"/>
              </w:rPr>
            </w:pPr>
            <w:ins w:id="1757" w:author="Carmine Rizzo" w:date="2025-09-26T19:05:00Z" w16du:dateUtc="2025-09-26T17:05:00Z">
              <w:r w:rsidRPr="00FE3112">
                <w:rPr>
                  <w:rFonts w:cs="Arial"/>
                </w:rPr>
                <w:t>isNullable: False</w:t>
              </w:r>
            </w:ins>
          </w:p>
          <w:p w14:paraId="13DF70DC" w14:textId="77777777" w:rsidR="00FE3112" w:rsidRPr="00FE3112" w:rsidRDefault="00FE3112" w:rsidP="00FE3112">
            <w:pPr>
              <w:pStyle w:val="TAL"/>
              <w:rPr>
                <w:ins w:id="1758" w:author="Carmine Rizzo" w:date="2025-09-26T19:05:00Z" w16du:dateUtc="2025-09-26T17:05:00Z"/>
                <w:rFonts w:cs="Arial"/>
              </w:rPr>
            </w:pPr>
          </w:p>
          <w:p w14:paraId="7DF95E3E" w14:textId="77777777" w:rsidR="00FE3112" w:rsidRPr="00FE3112" w:rsidRDefault="00FE3112" w:rsidP="00FE3112">
            <w:pPr>
              <w:pStyle w:val="TAL"/>
              <w:rPr>
                <w:ins w:id="1759" w:author="Carmine Rizzo" w:date="2025-09-26T19:05:00Z" w16du:dateUtc="2025-09-26T17:05:00Z"/>
                <w:rFonts w:cs="Arial"/>
              </w:rPr>
            </w:pPr>
          </w:p>
        </w:tc>
      </w:tr>
      <w:tr w:rsidR="00FE3112" w:rsidRPr="00A76CA8" w14:paraId="39DACFE8" w14:textId="77777777" w:rsidTr="00FE3112">
        <w:trPr>
          <w:jc w:val="center"/>
          <w:ins w:id="1760"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64A555CE" w14:textId="77777777" w:rsidR="00FE3112" w:rsidRPr="00A76CA8" w:rsidRDefault="00FE3112" w:rsidP="008B3062">
            <w:pPr>
              <w:keepNext/>
              <w:keepLines/>
              <w:spacing w:after="0"/>
              <w:rPr>
                <w:ins w:id="1761" w:author="Carmine Rizzo" w:date="2025-09-26T19:05:00Z" w16du:dateUtc="2025-09-26T17:05:00Z"/>
                <w:rFonts w:ascii="Courier New" w:hAnsi="Courier New" w:cs="Courier New"/>
                <w:sz w:val="18"/>
              </w:rPr>
            </w:pPr>
            <w:ins w:id="1762" w:author="Carmine Rizzo" w:date="2025-09-26T19:05:00Z" w16du:dateUtc="2025-09-26T17:05:00Z">
              <w:r>
                <w:rPr>
                  <w:rFonts w:ascii="Courier New" w:hAnsi="Courier New" w:cs="Courier New"/>
                  <w:sz w:val="18"/>
                </w:rPr>
                <w:t>beamTilt</w:t>
              </w:r>
            </w:ins>
          </w:p>
        </w:tc>
        <w:tc>
          <w:tcPr>
            <w:tcW w:w="4663" w:type="dxa"/>
            <w:tcBorders>
              <w:top w:val="single" w:sz="4" w:space="0" w:color="auto"/>
              <w:left w:val="single" w:sz="4" w:space="0" w:color="auto"/>
              <w:bottom w:val="single" w:sz="4" w:space="0" w:color="auto"/>
              <w:right w:val="single" w:sz="4" w:space="0" w:color="auto"/>
            </w:tcBorders>
          </w:tcPr>
          <w:p w14:paraId="35D99C4C" w14:textId="77777777" w:rsidR="00FE3112" w:rsidRPr="00FE3112" w:rsidRDefault="00FE3112" w:rsidP="00FE3112">
            <w:pPr>
              <w:pStyle w:val="TAL"/>
              <w:rPr>
                <w:ins w:id="1763" w:author="Carmine Rizzo" w:date="2025-09-26T19:05:00Z" w16du:dateUtc="2025-09-26T17:05:00Z"/>
              </w:rPr>
            </w:pPr>
            <w:ins w:id="1764" w:author="Carmine Rizzo" w:date="2025-09-26T19:05:00Z" w16du:dateUtc="2025-09-26T17:05:00Z">
              <w:r w:rsidRPr="00FE3112">
                <w:t>The beam tilt of the wanted antenna beam in the vertical plane. A positive value on the beam tilt indicates an antenna beam direction below the vertical plane."</w:t>
              </w:r>
            </w:ins>
          </w:p>
        </w:tc>
        <w:tc>
          <w:tcPr>
            <w:tcW w:w="2723" w:type="dxa"/>
            <w:tcBorders>
              <w:top w:val="single" w:sz="4" w:space="0" w:color="auto"/>
              <w:left w:val="single" w:sz="4" w:space="0" w:color="auto"/>
              <w:bottom w:val="single" w:sz="4" w:space="0" w:color="auto"/>
              <w:right w:val="single" w:sz="4" w:space="0" w:color="auto"/>
            </w:tcBorders>
          </w:tcPr>
          <w:p w14:paraId="784DEEFD" w14:textId="77777777" w:rsidR="00FE3112" w:rsidRPr="00FE3112" w:rsidRDefault="00FE3112" w:rsidP="00FE3112">
            <w:pPr>
              <w:pStyle w:val="TAL"/>
              <w:rPr>
                <w:ins w:id="1765" w:author="Carmine Rizzo" w:date="2025-09-26T19:05:00Z" w16du:dateUtc="2025-09-26T17:05:00Z"/>
                <w:rFonts w:cs="Arial"/>
              </w:rPr>
            </w:pPr>
            <w:ins w:id="1766" w:author="Carmine Rizzo" w:date="2025-09-26T19:05:00Z" w16du:dateUtc="2025-09-26T17:05:00Z">
              <w:r w:rsidRPr="00FE3112">
                <w:rPr>
                  <w:rFonts w:cs="Arial"/>
                </w:rPr>
                <w:t>type: Integer</w:t>
              </w:r>
            </w:ins>
          </w:p>
          <w:p w14:paraId="60D668E1" w14:textId="77777777" w:rsidR="00FE3112" w:rsidRPr="00FE3112" w:rsidRDefault="00FE3112" w:rsidP="00FE3112">
            <w:pPr>
              <w:pStyle w:val="TAL"/>
              <w:rPr>
                <w:ins w:id="1767" w:author="Carmine Rizzo" w:date="2025-09-26T19:05:00Z" w16du:dateUtc="2025-09-26T17:05:00Z"/>
                <w:rFonts w:cs="Arial"/>
              </w:rPr>
            </w:pPr>
            <w:ins w:id="1768" w:author="Carmine Rizzo" w:date="2025-09-26T19:05:00Z" w16du:dateUtc="2025-09-26T17:05:00Z">
              <w:r w:rsidRPr="00FE3112">
                <w:rPr>
                  <w:rFonts w:cs="Arial"/>
                </w:rPr>
                <w:t>multiplicity: 0..1</w:t>
              </w:r>
            </w:ins>
          </w:p>
          <w:p w14:paraId="1C825B14" w14:textId="77777777" w:rsidR="00FE3112" w:rsidRPr="00FE3112" w:rsidRDefault="00FE3112" w:rsidP="00FE3112">
            <w:pPr>
              <w:pStyle w:val="TAL"/>
              <w:rPr>
                <w:ins w:id="1769" w:author="Carmine Rizzo" w:date="2025-09-26T19:05:00Z" w16du:dateUtc="2025-09-26T17:05:00Z"/>
                <w:rFonts w:cs="Arial"/>
              </w:rPr>
            </w:pPr>
            <w:ins w:id="1770" w:author="Carmine Rizzo" w:date="2025-09-26T19:05:00Z" w16du:dateUtc="2025-09-26T17:05:00Z">
              <w:r w:rsidRPr="00FE3112">
                <w:rPr>
                  <w:rFonts w:cs="Arial"/>
                </w:rPr>
                <w:t>isOrdered: N/A</w:t>
              </w:r>
            </w:ins>
          </w:p>
          <w:p w14:paraId="4FECD1DA" w14:textId="77777777" w:rsidR="00FE3112" w:rsidRPr="00FE3112" w:rsidRDefault="00FE3112" w:rsidP="00FE3112">
            <w:pPr>
              <w:pStyle w:val="TAL"/>
              <w:rPr>
                <w:ins w:id="1771" w:author="Carmine Rizzo" w:date="2025-09-26T19:05:00Z" w16du:dateUtc="2025-09-26T17:05:00Z"/>
                <w:rFonts w:cs="Arial"/>
              </w:rPr>
            </w:pPr>
            <w:ins w:id="1772" w:author="Carmine Rizzo" w:date="2025-09-26T19:05:00Z" w16du:dateUtc="2025-09-26T17:05:00Z">
              <w:r w:rsidRPr="00FE3112">
                <w:rPr>
                  <w:rFonts w:cs="Arial"/>
                </w:rPr>
                <w:t>isUnique: N/A</w:t>
              </w:r>
            </w:ins>
          </w:p>
          <w:p w14:paraId="4B3B6BE4" w14:textId="77777777" w:rsidR="00FE3112" w:rsidRPr="00FE3112" w:rsidRDefault="00FE3112" w:rsidP="00FE3112">
            <w:pPr>
              <w:pStyle w:val="TAL"/>
              <w:rPr>
                <w:ins w:id="1773" w:author="Carmine Rizzo" w:date="2025-09-26T19:05:00Z" w16du:dateUtc="2025-09-26T17:05:00Z"/>
                <w:rFonts w:cs="Arial"/>
              </w:rPr>
            </w:pPr>
            <w:ins w:id="1774" w:author="Carmine Rizzo" w:date="2025-09-26T19:05:00Z" w16du:dateUtc="2025-09-26T17:05:00Z">
              <w:r w:rsidRPr="00FE3112">
                <w:rPr>
                  <w:rFonts w:cs="Arial"/>
                </w:rPr>
                <w:t>defaultValue: None</w:t>
              </w:r>
            </w:ins>
          </w:p>
          <w:p w14:paraId="41A6DF8C" w14:textId="77777777" w:rsidR="00FE3112" w:rsidRPr="00FE3112" w:rsidRDefault="00FE3112" w:rsidP="00FE3112">
            <w:pPr>
              <w:pStyle w:val="TAL"/>
              <w:rPr>
                <w:ins w:id="1775" w:author="Carmine Rizzo" w:date="2025-09-26T19:05:00Z" w16du:dateUtc="2025-09-26T17:05:00Z"/>
                <w:rFonts w:cs="Arial"/>
              </w:rPr>
            </w:pPr>
            <w:ins w:id="1776" w:author="Carmine Rizzo" w:date="2025-09-26T19:05:00Z" w16du:dateUtc="2025-09-26T17:05:00Z">
              <w:r w:rsidRPr="00FE3112">
                <w:rPr>
                  <w:rFonts w:cs="Arial"/>
                </w:rPr>
                <w:t>isNullable: False</w:t>
              </w:r>
            </w:ins>
          </w:p>
        </w:tc>
      </w:tr>
      <w:tr w:rsidR="00FE3112" w:rsidRPr="00A76CA8" w14:paraId="0C795405" w14:textId="77777777" w:rsidTr="00FE3112">
        <w:trPr>
          <w:jc w:val="center"/>
          <w:ins w:id="1777"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1A66CD27" w14:textId="77777777" w:rsidR="00FE3112" w:rsidRPr="00FE3112" w:rsidRDefault="00FE3112" w:rsidP="008B3062">
            <w:pPr>
              <w:keepNext/>
              <w:keepLines/>
              <w:spacing w:after="0"/>
              <w:rPr>
                <w:ins w:id="1778" w:author="Carmine Rizzo" w:date="2025-09-26T19:05:00Z" w16du:dateUtc="2025-09-26T17:05:00Z"/>
                <w:rFonts w:ascii="Courier New" w:hAnsi="Courier New" w:cs="Courier New"/>
                <w:sz w:val="18"/>
              </w:rPr>
            </w:pPr>
            <w:ins w:id="1779" w:author="Carmine Rizzo" w:date="2025-09-26T19:05:00Z" w16du:dateUtc="2025-09-26T17:05:00Z">
              <w:r w:rsidRPr="00A76CA8">
                <w:rPr>
                  <w:rFonts w:ascii="Courier New" w:hAnsi="Courier New" w:cs="Courier New"/>
                  <w:sz w:val="18"/>
                </w:rPr>
                <w:t>sharedTechnologies</w:t>
              </w:r>
            </w:ins>
          </w:p>
        </w:tc>
        <w:tc>
          <w:tcPr>
            <w:tcW w:w="4663" w:type="dxa"/>
            <w:tcBorders>
              <w:top w:val="single" w:sz="4" w:space="0" w:color="auto"/>
              <w:left w:val="single" w:sz="4" w:space="0" w:color="auto"/>
              <w:bottom w:val="single" w:sz="4" w:space="0" w:color="auto"/>
              <w:right w:val="single" w:sz="4" w:space="0" w:color="auto"/>
            </w:tcBorders>
          </w:tcPr>
          <w:p w14:paraId="74D90AC9" w14:textId="77777777" w:rsidR="00FE3112" w:rsidRPr="00A76CA8" w:rsidRDefault="00FE3112" w:rsidP="00FE3112">
            <w:pPr>
              <w:pStyle w:val="TAL"/>
              <w:rPr>
                <w:ins w:id="1780" w:author="Carmine Rizzo" w:date="2025-09-26T19:05:00Z" w16du:dateUtc="2025-09-26T17:05:00Z"/>
              </w:rPr>
            </w:pPr>
            <w:ins w:id="1781" w:author="Carmine Rizzo" w:date="2025-09-26T19:05:00Z" w16du:dateUtc="2025-09-26T17:05:00Z">
              <w:r w:rsidRPr="00FE3112">
                <w:t>This attribute defines the radio access technologies sharing the common functionalities of a Base Station (BS).</w:t>
              </w:r>
            </w:ins>
          </w:p>
          <w:p w14:paraId="457FB502" w14:textId="77777777" w:rsidR="00FE3112" w:rsidRPr="00FE3112" w:rsidRDefault="00FE3112" w:rsidP="00FE3112">
            <w:pPr>
              <w:pStyle w:val="TAL"/>
              <w:rPr>
                <w:ins w:id="1782" w:author="Carmine Rizzo" w:date="2025-09-26T19:05:00Z" w16du:dateUtc="2025-09-26T17:05:00Z"/>
              </w:rPr>
            </w:pPr>
          </w:p>
          <w:p w14:paraId="4F4FEE75" w14:textId="77777777" w:rsidR="00FE3112" w:rsidRPr="00FE3112" w:rsidRDefault="00FE3112" w:rsidP="00FE3112">
            <w:pPr>
              <w:pStyle w:val="TAL"/>
              <w:rPr>
                <w:ins w:id="1783" w:author="Carmine Rizzo" w:date="2025-09-26T19:05:00Z" w16du:dateUtc="2025-09-26T17:05:00Z"/>
              </w:rPr>
            </w:pPr>
            <w:ins w:id="1784" w:author="Carmine Rizzo" w:date="2025-09-26T19:05:00Z" w16du:dateUtc="2025-09-26T17:05:00Z">
              <w:r w:rsidRPr="00FE3112">
                <w:t>allowedValues: GSM, UMTS, LTE, or any combination thereof.</w:t>
              </w:r>
            </w:ins>
          </w:p>
        </w:tc>
        <w:tc>
          <w:tcPr>
            <w:tcW w:w="2723" w:type="dxa"/>
            <w:tcBorders>
              <w:top w:val="single" w:sz="4" w:space="0" w:color="auto"/>
              <w:left w:val="single" w:sz="4" w:space="0" w:color="auto"/>
              <w:bottom w:val="single" w:sz="4" w:space="0" w:color="auto"/>
              <w:right w:val="single" w:sz="4" w:space="0" w:color="auto"/>
            </w:tcBorders>
          </w:tcPr>
          <w:p w14:paraId="487BEB73" w14:textId="77777777" w:rsidR="00FE3112" w:rsidRPr="00FE3112" w:rsidRDefault="00FE3112" w:rsidP="00FE3112">
            <w:pPr>
              <w:pStyle w:val="TAL"/>
              <w:rPr>
                <w:ins w:id="1785" w:author="Carmine Rizzo" w:date="2025-09-26T19:05:00Z" w16du:dateUtc="2025-09-26T17:05:00Z"/>
                <w:rFonts w:cs="Arial"/>
              </w:rPr>
            </w:pPr>
            <w:ins w:id="1786" w:author="Carmine Rizzo" w:date="2025-09-26T19:05:00Z" w16du:dateUtc="2025-09-26T17:05:00Z">
              <w:r w:rsidRPr="00FE3112">
                <w:rPr>
                  <w:rFonts w:cs="Arial"/>
                </w:rPr>
                <w:t>type: Integer</w:t>
              </w:r>
            </w:ins>
          </w:p>
          <w:p w14:paraId="550478A9" w14:textId="77777777" w:rsidR="00FE3112" w:rsidRPr="00FE3112" w:rsidRDefault="00FE3112" w:rsidP="00FE3112">
            <w:pPr>
              <w:pStyle w:val="TAL"/>
              <w:rPr>
                <w:ins w:id="1787" w:author="Carmine Rizzo" w:date="2025-09-26T19:05:00Z" w16du:dateUtc="2025-09-26T17:05:00Z"/>
                <w:rFonts w:cs="Arial"/>
              </w:rPr>
            </w:pPr>
            <w:ins w:id="1788" w:author="Carmine Rizzo" w:date="2025-09-26T19:05:00Z" w16du:dateUtc="2025-09-26T17:05:00Z">
              <w:r w:rsidRPr="00FE3112">
                <w:rPr>
                  <w:rFonts w:cs="Arial"/>
                </w:rPr>
                <w:t>multiplicity: 0..1</w:t>
              </w:r>
            </w:ins>
          </w:p>
          <w:p w14:paraId="2795DC17" w14:textId="77777777" w:rsidR="00FE3112" w:rsidRPr="00FE3112" w:rsidRDefault="00FE3112" w:rsidP="00FE3112">
            <w:pPr>
              <w:pStyle w:val="TAL"/>
              <w:rPr>
                <w:ins w:id="1789" w:author="Carmine Rizzo" w:date="2025-09-26T19:05:00Z" w16du:dateUtc="2025-09-26T17:05:00Z"/>
                <w:rFonts w:cs="Arial"/>
              </w:rPr>
            </w:pPr>
            <w:ins w:id="1790" w:author="Carmine Rizzo" w:date="2025-09-26T19:05:00Z" w16du:dateUtc="2025-09-26T17:05:00Z">
              <w:r w:rsidRPr="00FE3112">
                <w:rPr>
                  <w:rFonts w:cs="Arial"/>
                </w:rPr>
                <w:t>isOrdered: N/A</w:t>
              </w:r>
            </w:ins>
          </w:p>
          <w:p w14:paraId="3B291906" w14:textId="77777777" w:rsidR="00FE3112" w:rsidRPr="00FE3112" w:rsidRDefault="00FE3112" w:rsidP="00FE3112">
            <w:pPr>
              <w:pStyle w:val="TAL"/>
              <w:rPr>
                <w:ins w:id="1791" w:author="Carmine Rizzo" w:date="2025-09-26T19:05:00Z" w16du:dateUtc="2025-09-26T17:05:00Z"/>
                <w:rFonts w:cs="Arial"/>
              </w:rPr>
            </w:pPr>
            <w:ins w:id="1792" w:author="Carmine Rizzo" w:date="2025-09-26T19:05:00Z" w16du:dateUtc="2025-09-26T17:05:00Z">
              <w:r w:rsidRPr="00FE3112">
                <w:rPr>
                  <w:rFonts w:cs="Arial"/>
                </w:rPr>
                <w:t>isUnique: N/A</w:t>
              </w:r>
            </w:ins>
          </w:p>
          <w:p w14:paraId="32B1DDA3" w14:textId="77777777" w:rsidR="00FE3112" w:rsidRPr="00FE3112" w:rsidRDefault="00FE3112" w:rsidP="00FE3112">
            <w:pPr>
              <w:pStyle w:val="TAL"/>
              <w:rPr>
                <w:ins w:id="1793" w:author="Carmine Rizzo" w:date="2025-09-26T19:05:00Z" w16du:dateUtc="2025-09-26T17:05:00Z"/>
                <w:rFonts w:cs="Arial"/>
              </w:rPr>
            </w:pPr>
            <w:ins w:id="1794" w:author="Carmine Rizzo" w:date="2025-09-26T19:05:00Z" w16du:dateUtc="2025-09-26T17:05:00Z">
              <w:r w:rsidRPr="00FE3112">
                <w:rPr>
                  <w:rFonts w:cs="Arial"/>
                </w:rPr>
                <w:t>defaultValue: None</w:t>
              </w:r>
            </w:ins>
          </w:p>
          <w:p w14:paraId="6C90839D" w14:textId="77777777" w:rsidR="00FE3112" w:rsidRPr="00FE3112" w:rsidRDefault="00FE3112" w:rsidP="00FE3112">
            <w:pPr>
              <w:pStyle w:val="TAL"/>
              <w:rPr>
                <w:ins w:id="1795" w:author="Carmine Rizzo" w:date="2025-09-26T19:05:00Z" w16du:dateUtc="2025-09-26T17:05:00Z"/>
                <w:rFonts w:cs="Arial"/>
              </w:rPr>
            </w:pPr>
            <w:ins w:id="1796" w:author="Carmine Rizzo" w:date="2025-09-26T19:05:00Z" w16du:dateUtc="2025-09-26T17:05:00Z">
              <w:r w:rsidRPr="00FE3112">
                <w:rPr>
                  <w:rFonts w:cs="Arial"/>
                </w:rPr>
                <w:t>isNullable: False</w:t>
              </w:r>
            </w:ins>
          </w:p>
          <w:p w14:paraId="7F161039" w14:textId="77777777" w:rsidR="00FE3112" w:rsidRPr="00FE3112" w:rsidRDefault="00FE3112" w:rsidP="00FE3112">
            <w:pPr>
              <w:pStyle w:val="TAL"/>
              <w:rPr>
                <w:ins w:id="1797" w:author="Carmine Rizzo" w:date="2025-09-26T19:05:00Z" w16du:dateUtc="2025-09-26T17:05:00Z"/>
                <w:rFonts w:cs="Arial"/>
              </w:rPr>
            </w:pPr>
          </w:p>
        </w:tc>
      </w:tr>
      <w:tr w:rsidR="00FE3112" w:rsidRPr="00A76CA8" w14:paraId="232987CA" w14:textId="77777777" w:rsidTr="00FE3112">
        <w:trPr>
          <w:jc w:val="center"/>
          <w:ins w:id="1798"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2598FA4B" w14:textId="77777777" w:rsidR="00FE3112" w:rsidRPr="00A76CA8" w:rsidRDefault="00FE3112" w:rsidP="008B3062">
            <w:pPr>
              <w:keepNext/>
              <w:keepLines/>
              <w:spacing w:after="0"/>
              <w:rPr>
                <w:ins w:id="1799" w:author="Carmine Rizzo" w:date="2025-09-26T19:05:00Z" w16du:dateUtc="2025-09-26T17:05:00Z"/>
                <w:rFonts w:ascii="Courier New" w:hAnsi="Courier New" w:cs="Courier New"/>
                <w:sz w:val="18"/>
              </w:rPr>
            </w:pPr>
            <w:ins w:id="1800" w:author="Carmine Rizzo" w:date="2025-09-26T19:05:00Z" w16du:dateUtc="2025-09-26T17:05:00Z">
              <w:r w:rsidRPr="00FE3112">
                <w:rPr>
                  <w:rFonts w:ascii="Courier New" w:hAnsi="Courier New" w:cs="Courier New"/>
                  <w:sz w:val="18"/>
                </w:rPr>
                <w:t>tmaAntennaBearing</w:t>
              </w:r>
            </w:ins>
          </w:p>
        </w:tc>
        <w:tc>
          <w:tcPr>
            <w:tcW w:w="4663" w:type="dxa"/>
            <w:tcBorders>
              <w:top w:val="single" w:sz="4" w:space="0" w:color="auto"/>
              <w:left w:val="single" w:sz="4" w:space="0" w:color="auto"/>
              <w:bottom w:val="single" w:sz="4" w:space="0" w:color="auto"/>
              <w:right w:val="single" w:sz="4" w:space="0" w:color="auto"/>
            </w:tcBorders>
          </w:tcPr>
          <w:p w14:paraId="78C6C4BE" w14:textId="77777777" w:rsidR="00FE3112" w:rsidRPr="00A76CA8" w:rsidRDefault="00FE3112" w:rsidP="00FE3112">
            <w:pPr>
              <w:pStyle w:val="TAL"/>
              <w:rPr>
                <w:ins w:id="1801" w:author="Carmine Rizzo" w:date="2025-09-26T19:05:00Z" w16du:dateUtc="2025-09-26T17:05:00Z"/>
              </w:rPr>
            </w:pPr>
            <w:ins w:id="1802" w:author="Carmine Rizzo" w:date="2025-09-26T19:05:00Z" w16du:dateUtc="2025-09-26T17:05:00Z">
              <w:r w:rsidRPr="00FE3112">
                <w:t>A data field defined in Table B.3 of TS 37.466 [26].</w:t>
              </w:r>
            </w:ins>
          </w:p>
          <w:p w14:paraId="7C76A162" w14:textId="77777777" w:rsidR="00FE3112" w:rsidRPr="00FE3112" w:rsidRDefault="00FE3112" w:rsidP="00FE3112">
            <w:pPr>
              <w:pStyle w:val="TAL"/>
              <w:rPr>
                <w:ins w:id="1803" w:author="Carmine Rizzo" w:date="2025-09-26T19:05:00Z" w16du:dateUtc="2025-09-26T17:05:00Z"/>
              </w:rPr>
            </w:pPr>
          </w:p>
          <w:p w14:paraId="6E1A3040" w14:textId="77777777" w:rsidR="00FE3112" w:rsidRPr="00FE3112" w:rsidRDefault="00FE3112" w:rsidP="00FE3112">
            <w:pPr>
              <w:pStyle w:val="TAL"/>
              <w:rPr>
                <w:ins w:id="1804" w:author="Carmine Rizzo" w:date="2025-09-26T19:05:00Z" w16du:dateUtc="2025-09-26T17:05:00Z"/>
              </w:rPr>
            </w:pPr>
            <w:ins w:id="1805" w:author="Carmine Rizzo" w:date="2025-09-26T19:05:00Z" w16du:dateUtc="2025-09-26T17:05:00Z">
              <w:r w:rsidRPr="00FE3112">
                <w:t>See TS 37.466 [26].</w:t>
              </w:r>
            </w:ins>
          </w:p>
          <w:p w14:paraId="7DB9E6A1" w14:textId="77777777" w:rsidR="00FE3112" w:rsidRPr="00FE3112" w:rsidRDefault="00FE3112" w:rsidP="00FE3112">
            <w:pPr>
              <w:pStyle w:val="TAL"/>
              <w:rPr>
                <w:ins w:id="1806" w:author="Carmine Rizzo" w:date="2025-09-26T19:05:00Z" w16du:dateUtc="2025-09-26T17:05:00Z"/>
              </w:rPr>
            </w:pPr>
          </w:p>
          <w:p w14:paraId="5FD1B788" w14:textId="77777777" w:rsidR="00FE3112" w:rsidRPr="00FE3112" w:rsidRDefault="00FE3112" w:rsidP="00FE3112">
            <w:pPr>
              <w:pStyle w:val="TAL"/>
              <w:rPr>
                <w:ins w:id="1807" w:author="Carmine Rizzo" w:date="2025-09-26T19:05:00Z" w16du:dateUtc="2025-09-26T17:05:00Z"/>
              </w:rPr>
            </w:pPr>
            <w:ins w:id="1808" w:author="Carmine Rizzo" w:date="2025-09-26T19:05:00Z" w16du:dateUtc="2025-09-26T17:05:00Z">
              <w:r w:rsidRPr="00FE3112">
                <w:t>allowedValues: N/A</w:t>
              </w:r>
            </w:ins>
          </w:p>
          <w:p w14:paraId="0B7ABECA" w14:textId="77777777" w:rsidR="00FE3112" w:rsidRPr="00FE3112" w:rsidRDefault="00FE3112" w:rsidP="00FE3112">
            <w:pPr>
              <w:pStyle w:val="TAL"/>
              <w:rPr>
                <w:ins w:id="1809" w:author="Carmine Rizzo" w:date="2025-09-26T19:05:00Z" w16du:dateUtc="2025-09-26T17:05:00Z"/>
              </w:rPr>
            </w:pPr>
          </w:p>
          <w:p w14:paraId="7EF611D0" w14:textId="77777777" w:rsidR="00FE3112" w:rsidRPr="00FE3112" w:rsidRDefault="00FE3112" w:rsidP="00FE3112">
            <w:pPr>
              <w:pStyle w:val="TAL"/>
              <w:rPr>
                <w:ins w:id="1810" w:author="Carmine Rizzo" w:date="2025-09-26T19:05:00Z" w16du:dateUtc="2025-09-26T17:05:00Z"/>
              </w:rPr>
            </w:pPr>
          </w:p>
        </w:tc>
        <w:tc>
          <w:tcPr>
            <w:tcW w:w="2723" w:type="dxa"/>
            <w:tcBorders>
              <w:top w:val="single" w:sz="4" w:space="0" w:color="auto"/>
              <w:left w:val="single" w:sz="4" w:space="0" w:color="auto"/>
              <w:bottom w:val="single" w:sz="4" w:space="0" w:color="auto"/>
              <w:right w:val="single" w:sz="4" w:space="0" w:color="auto"/>
            </w:tcBorders>
          </w:tcPr>
          <w:p w14:paraId="41164EE0" w14:textId="77777777" w:rsidR="00FE3112" w:rsidRPr="00A76CA8" w:rsidRDefault="00FE3112" w:rsidP="00FE3112">
            <w:pPr>
              <w:pStyle w:val="TAL"/>
              <w:rPr>
                <w:ins w:id="1811" w:author="Carmine Rizzo" w:date="2025-09-26T19:05:00Z" w16du:dateUtc="2025-09-26T17:05:00Z"/>
                <w:rFonts w:cs="Arial"/>
              </w:rPr>
            </w:pPr>
            <w:ins w:id="1812" w:author="Carmine Rizzo" w:date="2025-09-26T19:05:00Z" w16du:dateUtc="2025-09-26T17:05:00Z">
              <w:r w:rsidRPr="00A76CA8">
                <w:rPr>
                  <w:rFonts w:cs="Arial"/>
                </w:rPr>
                <w:t>type: Integer</w:t>
              </w:r>
            </w:ins>
          </w:p>
          <w:p w14:paraId="0FDCBA06" w14:textId="77777777" w:rsidR="00FE3112" w:rsidRPr="00A76CA8" w:rsidRDefault="00FE3112" w:rsidP="00FE3112">
            <w:pPr>
              <w:pStyle w:val="TAL"/>
              <w:rPr>
                <w:ins w:id="1813" w:author="Carmine Rizzo" w:date="2025-09-26T19:05:00Z" w16du:dateUtc="2025-09-26T17:05:00Z"/>
                <w:rFonts w:cs="Arial"/>
              </w:rPr>
            </w:pPr>
            <w:ins w:id="1814" w:author="Carmine Rizzo" w:date="2025-09-26T19:05:00Z" w16du:dateUtc="2025-09-26T17:05:00Z">
              <w:r w:rsidRPr="00A76CA8">
                <w:rPr>
                  <w:rFonts w:cs="Arial"/>
                </w:rPr>
                <w:t xml:space="preserve">multiplicity: </w:t>
              </w:r>
              <w:r w:rsidRPr="00FE3112">
                <w:rPr>
                  <w:rFonts w:cs="Arial"/>
                </w:rPr>
                <w:t>0..</w:t>
              </w:r>
              <w:r w:rsidRPr="00A76CA8">
                <w:rPr>
                  <w:rFonts w:cs="Arial"/>
                </w:rPr>
                <w:t>1</w:t>
              </w:r>
            </w:ins>
          </w:p>
          <w:p w14:paraId="21D93912" w14:textId="77777777" w:rsidR="00FE3112" w:rsidRPr="00A76CA8" w:rsidRDefault="00FE3112" w:rsidP="00FE3112">
            <w:pPr>
              <w:pStyle w:val="TAL"/>
              <w:rPr>
                <w:ins w:id="1815" w:author="Carmine Rizzo" w:date="2025-09-26T19:05:00Z" w16du:dateUtc="2025-09-26T17:05:00Z"/>
                <w:rFonts w:cs="Arial"/>
              </w:rPr>
            </w:pPr>
            <w:ins w:id="1816" w:author="Carmine Rizzo" w:date="2025-09-26T19:05:00Z" w16du:dateUtc="2025-09-26T17:05:00Z">
              <w:r w:rsidRPr="00A76CA8">
                <w:rPr>
                  <w:rFonts w:cs="Arial"/>
                </w:rPr>
                <w:t>isOrdered: N/A</w:t>
              </w:r>
            </w:ins>
          </w:p>
          <w:p w14:paraId="256F268E" w14:textId="77777777" w:rsidR="00FE3112" w:rsidRPr="00A76CA8" w:rsidRDefault="00FE3112" w:rsidP="00FE3112">
            <w:pPr>
              <w:pStyle w:val="TAL"/>
              <w:rPr>
                <w:ins w:id="1817" w:author="Carmine Rizzo" w:date="2025-09-26T19:05:00Z" w16du:dateUtc="2025-09-26T17:05:00Z"/>
                <w:rFonts w:cs="Arial"/>
              </w:rPr>
            </w:pPr>
            <w:ins w:id="1818" w:author="Carmine Rizzo" w:date="2025-09-26T19:05:00Z" w16du:dateUtc="2025-09-26T17:05:00Z">
              <w:r w:rsidRPr="00A76CA8">
                <w:rPr>
                  <w:rFonts w:cs="Arial"/>
                </w:rPr>
                <w:t>isUnique: N/A</w:t>
              </w:r>
            </w:ins>
          </w:p>
          <w:p w14:paraId="3426E636" w14:textId="77777777" w:rsidR="00FE3112" w:rsidRPr="00A76CA8" w:rsidRDefault="00FE3112" w:rsidP="00FE3112">
            <w:pPr>
              <w:pStyle w:val="TAL"/>
              <w:rPr>
                <w:ins w:id="1819" w:author="Carmine Rizzo" w:date="2025-09-26T19:05:00Z" w16du:dateUtc="2025-09-26T17:05:00Z"/>
                <w:rFonts w:cs="Arial"/>
              </w:rPr>
            </w:pPr>
            <w:ins w:id="1820" w:author="Carmine Rizzo" w:date="2025-09-26T19:05:00Z" w16du:dateUtc="2025-09-26T17:05:00Z">
              <w:r w:rsidRPr="00A76CA8">
                <w:rPr>
                  <w:rFonts w:cs="Arial"/>
                </w:rPr>
                <w:t>defaultValue: None</w:t>
              </w:r>
            </w:ins>
          </w:p>
          <w:p w14:paraId="535A6A2D" w14:textId="77777777" w:rsidR="00FE3112" w:rsidRPr="00A76CA8" w:rsidRDefault="00FE3112" w:rsidP="00FE3112">
            <w:pPr>
              <w:pStyle w:val="TAL"/>
              <w:rPr>
                <w:ins w:id="1821" w:author="Carmine Rizzo" w:date="2025-09-26T19:05:00Z" w16du:dateUtc="2025-09-26T17:05:00Z"/>
                <w:rFonts w:cs="Arial"/>
              </w:rPr>
            </w:pPr>
            <w:ins w:id="1822" w:author="Carmine Rizzo" w:date="2025-09-26T19:05:00Z" w16du:dateUtc="2025-09-26T17:05:00Z">
              <w:r w:rsidRPr="00A76CA8">
                <w:rPr>
                  <w:rFonts w:cs="Arial"/>
                </w:rPr>
                <w:t xml:space="preserve">isNullable: </w:t>
              </w:r>
              <w:r>
                <w:rPr>
                  <w:rFonts w:cs="Arial"/>
                </w:rPr>
                <w:t>False</w:t>
              </w:r>
            </w:ins>
          </w:p>
          <w:p w14:paraId="4EA821E7" w14:textId="77777777" w:rsidR="00FE3112" w:rsidRPr="00FE3112" w:rsidRDefault="00FE3112" w:rsidP="00FE3112">
            <w:pPr>
              <w:pStyle w:val="TAL"/>
              <w:rPr>
                <w:ins w:id="1823" w:author="Carmine Rizzo" w:date="2025-09-26T19:05:00Z" w16du:dateUtc="2025-09-26T17:05:00Z"/>
                <w:rFonts w:cs="Arial"/>
              </w:rPr>
            </w:pPr>
          </w:p>
        </w:tc>
      </w:tr>
      <w:tr w:rsidR="00FE3112" w:rsidRPr="00A76CA8" w14:paraId="12E7DE75" w14:textId="77777777" w:rsidTr="00FE3112">
        <w:trPr>
          <w:jc w:val="center"/>
          <w:ins w:id="1824"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0B4B274E" w14:textId="77777777" w:rsidR="00FE3112" w:rsidRPr="00FE3112" w:rsidRDefault="00FE3112" w:rsidP="008B3062">
            <w:pPr>
              <w:keepNext/>
              <w:keepLines/>
              <w:spacing w:after="0"/>
              <w:rPr>
                <w:ins w:id="1825" w:author="Carmine Rizzo" w:date="2025-09-26T19:05:00Z" w16du:dateUtc="2025-09-26T17:05:00Z"/>
                <w:rFonts w:ascii="Courier New" w:hAnsi="Courier New" w:cs="Courier New"/>
                <w:sz w:val="18"/>
              </w:rPr>
            </w:pPr>
            <w:ins w:id="1826" w:author="Carmine Rizzo" w:date="2025-09-26T19:05:00Z" w16du:dateUtc="2025-09-26T17:05:00Z">
              <w:r w:rsidRPr="00FE3112">
                <w:rPr>
                  <w:rFonts w:ascii="Courier New" w:hAnsi="Courier New" w:cs="Courier New"/>
                  <w:sz w:val="18"/>
                </w:rPr>
                <w:t>tmaBaseStationId</w:t>
              </w:r>
            </w:ins>
          </w:p>
        </w:tc>
        <w:tc>
          <w:tcPr>
            <w:tcW w:w="4663" w:type="dxa"/>
            <w:tcBorders>
              <w:top w:val="single" w:sz="4" w:space="0" w:color="auto"/>
              <w:left w:val="single" w:sz="4" w:space="0" w:color="auto"/>
              <w:bottom w:val="single" w:sz="4" w:space="0" w:color="auto"/>
              <w:right w:val="single" w:sz="4" w:space="0" w:color="auto"/>
            </w:tcBorders>
          </w:tcPr>
          <w:p w14:paraId="5D2F836C" w14:textId="77777777" w:rsidR="00FE3112" w:rsidRPr="00A76CA8" w:rsidRDefault="00FE3112" w:rsidP="00FE3112">
            <w:pPr>
              <w:pStyle w:val="TAL"/>
              <w:rPr>
                <w:ins w:id="1827" w:author="Carmine Rizzo" w:date="2025-09-26T19:05:00Z" w16du:dateUtc="2025-09-26T17:05:00Z"/>
              </w:rPr>
            </w:pPr>
            <w:ins w:id="1828" w:author="Carmine Rizzo" w:date="2025-09-26T19:05:00Z" w16du:dateUtc="2025-09-26T17:05:00Z">
              <w:r w:rsidRPr="00FE3112">
                <w:t>A data field defined in Table B.3 of TS 37.466 [26]</w:t>
              </w:r>
            </w:ins>
          </w:p>
          <w:p w14:paraId="02D1A6E5" w14:textId="77777777" w:rsidR="00FE3112" w:rsidRPr="00FE3112" w:rsidRDefault="00FE3112" w:rsidP="00FE3112">
            <w:pPr>
              <w:pStyle w:val="TAL"/>
              <w:rPr>
                <w:ins w:id="1829" w:author="Carmine Rizzo" w:date="2025-09-26T19:05:00Z" w16du:dateUtc="2025-09-26T17:05:00Z"/>
              </w:rPr>
            </w:pPr>
          </w:p>
          <w:p w14:paraId="3FFC5ECE" w14:textId="77777777" w:rsidR="00FE3112" w:rsidRPr="00FE3112" w:rsidRDefault="00FE3112" w:rsidP="00FE3112">
            <w:pPr>
              <w:pStyle w:val="TAL"/>
              <w:rPr>
                <w:ins w:id="1830" w:author="Carmine Rizzo" w:date="2025-09-26T19:05:00Z" w16du:dateUtc="2025-09-26T17:05:00Z"/>
              </w:rPr>
            </w:pPr>
            <w:ins w:id="1831" w:author="Carmine Rizzo" w:date="2025-09-26T19:05:00Z" w16du:dateUtc="2025-09-26T17:05:00Z">
              <w:r w:rsidRPr="00FE3112">
                <w:t>allowedValues: N/A</w:t>
              </w:r>
            </w:ins>
          </w:p>
          <w:p w14:paraId="4FCDE6D8" w14:textId="77777777" w:rsidR="00FE3112" w:rsidRPr="00FE3112" w:rsidRDefault="00FE3112" w:rsidP="00FE3112">
            <w:pPr>
              <w:pStyle w:val="TAL"/>
              <w:rPr>
                <w:ins w:id="1832" w:author="Carmine Rizzo" w:date="2025-09-26T19:05:00Z" w16du:dateUtc="2025-09-26T17:05:00Z"/>
              </w:rPr>
            </w:pPr>
          </w:p>
        </w:tc>
        <w:tc>
          <w:tcPr>
            <w:tcW w:w="2723" w:type="dxa"/>
            <w:tcBorders>
              <w:top w:val="single" w:sz="4" w:space="0" w:color="auto"/>
              <w:left w:val="single" w:sz="4" w:space="0" w:color="auto"/>
              <w:bottom w:val="single" w:sz="4" w:space="0" w:color="auto"/>
              <w:right w:val="single" w:sz="4" w:space="0" w:color="auto"/>
            </w:tcBorders>
          </w:tcPr>
          <w:p w14:paraId="291DCD6D" w14:textId="77777777" w:rsidR="00FE3112" w:rsidRPr="00A76CA8" w:rsidRDefault="00FE3112" w:rsidP="00FE3112">
            <w:pPr>
              <w:pStyle w:val="TAL"/>
              <w:rPr>
                <w:ins w:id="1833" w:author="Carmine Rizzo" w:date="2025-09-26T19:05:00Z" w16du:dateUtc="2025-09-26T17:05:00Z"/>
                <w:rFonts w:cs="Arial"/>
              </w:rPr>
            </w:pPr>
            <w:ins w:id="1834" w:author="Carmine Rizzo" w:date="2025-09-26T19:05:00Z" w16du:dateUtc="2025-09-26T17:05:00Z">
              <w:r w:rsidRPr="00A76CA8">
                <w:rPr>
                  <w:rFonts w:cs="Arial"/>
                </w:rPr>
                <w:t>type: String</w:t>
              </w:r>
            </w:ins>
          </w:p>
          <w:p w14:paraId="775EAA15" w14:textId="77777777" w:rsidR="00FE3112" w:rsidRPr="00A76CA8" w:rsidRDefault="00FE3112" w:rsidP="00FE3112">
            <w:pPr>
              <w:pStyle w:val="TAL"/>
              <w:rPr>
                <w:ins w:id="1835" w:author="Carmine Rizzo" w:date="2025-09-26T19:05:00Z" w16du:dateUtc="2025-09-26T17:05:00Z"/>
                <w:rFonts w:cs="Arial"/>
              </w:rPr>
            </w:pPr>
            <w:ins w:id="1836" w:author="Carmine Rizzo" w:date="2025-09-26T19:05:00Z" w16du:dateUtc="2025-09-26T17:05:00Z">
              <w:r w:rsidRPr="00A76CA8">
                <w:rPr>
                  <w:rFonts w:cs="Arial"/>
                </w:rPr>
                <w:t xml:space="preserve">multiplicity: </w:t>
              </w:r>
              <w:r w:rsidRPr="00FE3112">
                <w:rPr>
                  <w:rFonts w:cs="Arial"/>
                </w:rPr>
                <w:t>0..</w:t>
              </w:r>
              <w:r w:rsidRPr="00A76CA8">
                <w:rPr>
                  <w:rFonts w:cs="Arial"/>
                </w:rPr>
                <w:t>1</w:t>
              </w:r>
            </w:ins>
          </w:p>
          <w:p w14:paraId="05AFDF85" w14:textId="77777777" w:rsidR="00FE3112" w:rsidRPr="00A76CA8" w:rsidRDefault="00FE3112" w:rsidP="00FE3112">
            <w:pPr>
              <w:pStyle w:val="TAL"/>
              <w:rPr>
                <w:ins w:id="1837" w:author="Carmine Rizzo" w:date="2025-09-26T19:05:00Z" w16du:dateUtc="2025-09-26T17:05:00Z"/>
                <w:rFonts w:cs="Arial"/>
              </w:rPr>
            </w:pPr>
            <w:ins w:id="1838" w:author="Carmine Rizzo" w:date="2025-09-26T19:05:00Z" w16du:dateUtc="2025-09-26T17:05:00Z">
              <w:r w:rsidRPr="00A76CA8">
                <w:rPr>
                  <w:rFonts w:cs="Arial"/>
                </w:rPr>
                <w:t>isOrdered: N/A</w:t>
              </w:r>
            </w:ins>
          </w:p>
          <w:p w14:paraId="471E9668" w14:textId="77777777" w:rsidR="00FE3112" w:rsidRPr="00A76CA8" w:rsidRDefault="00FE3112" w:rsidP="00FE3112">
            <w:pPr>
              <w:pStyle w:val="TAL"/>
              <w:rPr>
                <w:ins w:id="1839" w:author="Carmine Rizzo" w:date="2025-09-26T19:05:00Z" w16du:dateUtc="2025-09-26T17:05:00Z"/>
                <w:rFonts w:cs="Arial"/>
              </w:rPr>
            </w:pPr>
            <w:ins w:id="1840" w:author="Carmine Rizzo" w:date="2025-09-26T19:05:00Z" w16du:dateUtc="2025-09-26T17:05:00Z">
              <w:r w:rsidRPr="00A76CA8">
                <w:rPr>
                  <w:rFonts w:cs="Arial"/>
                </w:rPr>
                <w:t>isUnique: N/A</w:t>
              </w:r>
            </w:ins>
          </w:p>
          <w:p w14:paraId="7B7CEA3F" w14:textId="77777777" w:rsidR="00FE3112" w:rsidRPr="00A76CA8" w:rsidRDefault="00FE3112" w:rsidP="00FE3112">
            <w:pPr>
              <w:pStyle w:val="TAL"/>
              <w:rPr>
                <w:ins w:id="1841" w:author="Carmine Rizzo" w:date="2025-09-26T19:05:00Z" w16du:dateUtc="2025-09-26T17:05:00Z"/>
                <w:rFonts w:cs="Arial"/>
              </w:rPr>
            </w:pPr>
            <w:ins w:id="1842" w:author="Carmine Rizzo" w:date="2025-09-26T19:05:00Z" w16du:dateUtc="2025-09-26T17:05:00Z">
              <w:r w:rsidRPr="00A76CA8">
                <w:rPr>
                  <w:rFonts w:cs="Arial"/>
                </w:rPr>
                <w:t>defaultValue: None</w:t>
              </w:r>
            </w:ins>
          </w:p>
          <w:p w14:paraId="02336442" w14:textId="77777777" w:rsidR="00FE3112" w:rsidRPr="00A76CA8" w:rsidRDefault="00FE3112" w:rsidP="00FE3112">
            <w:pPr>
              <w:pStyle w:val="TAL"/>
              <w:rPr>
                <w:ins w:id="1843" w:author="Carmine Rizzo" w:date="2025-09-26T19:05:00Z" w16du:dateUtc="2025-09-26T17:05:00Z"/>
                <w:rFonts w:cs="Arial"/>
              </w:rPr>
            </w:pPr>
            <w:ins w:id="1844" w:author="Carmine Rizzo" w:date="2025-09-26T19:05:00Z" w16du:dateUtc="2025-09-26T17:05:00Z">
              <w:r w:rsidRPr="00A76CA8">
                <w:rPr>
                  <w:rFonts w:cs="Arial"/>
                </w:rPr>
                <w:t xml:space="preserve">isNullable: </w:t>
              </w:r>
              <w:r>
                <w:rPr>
                  <w:rFonts w:cs="Arial"/>
                </w:rPr>
                <w:t>False</w:t>
              </w:r>
            </w:ins>
          </w:p>
          <w:p w14:paraId="0899E4B6" w14:textId="77777777" w:rsidR="00FE3112" w:rsidRPr="00FE3112" w:rsidRDefault="00FE3112" w:rsidP="00FE3112">
            <w:pPr>
              <w:pStyle w:val="TAL"/>
              <w:rPr>
                <w:ins w:id="1845" w:author="Carmine Rizzo" w:date="2025-09-26T19:05:00Z" w16du:dateUtc="2025-09-26T17:05:00Z"/>
                <w:rFonts w:cs="Arial"/>
              </w:rPr>
            </w:pPr>
          </w:p>
        </w:tc>
      </w:tr>
      <w:tr w:rsidR="00FE3112" w:rsidRPr="00A76CA8" w14:paraId="7987C820" w14:textId="77777777" w:rsidTr="00FE3112">
        <w:trPr>
          <w:jc w:val="center"/>
          <w:ins w:id="1846"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644DEBC9" w14:textId="77777777" w:rsidR="00FE3112" w:rsidRPr="00FE3112" w:rsidRDefault="00FE3112" w:rsidP="008B3062">
            <w:pPr>
              <w:keepNext/>
              <w:keepLines/>
              <w:spacing w:after="0"/>
              <w:rPr>
                <w:ins w:id="1847" w:author="Carmine Rizzo" w:date="2025-09-26T19:05:00Z" w16du:dateUtc="2025-09-26T17:05:00Z"/>
                <w:rFonts w:ascii="Courier New" w:hAnsi="Courier New" w:cs="Courier New"/>
                <w:sz w:val="18"/>
              </w:rPr>
            </w:pPr>
            <w:ins w:id="1848" w:author="Carmine Rizzo" w:date="2025-09-26T19:05:00Z" w16du:dateUtc="2025-09-26T17:05:00Z">
              <w:r w:rsidRPr="00FE3112">
                <w:rPr>
                  <w:rFonts w:ascii="Courier New" w:hAnsi="Courier New" w:cs="Courier New"/>
                  <w:sz w:val="18"/>
                </w:rPr>
                <w:t>tmaFunctionFlag</w:t>
              </w:r>
            </w:ins>
          </w:p>
        </w:tc>
        <w:tc>
          <w:tcPr>
            <w:tcW w:w="4663" w:type="dxa"/>
            <w:tcBorders>
              <w:top w:val="single" w:sz="4" w:space="0" w:color="auto"/>
              <w:left w:val="single" w:sz="4" w:space="0" w:color="auto"/>
              <w:bottom w:val="single" w:sz="4" w:space="0" w:color="auto"/>
              <w:right w:val="single" w:sz="4" w:space="0" w:color="auto"/>
            </w:tcBorders>
          </w:tcPr>
          <w:p w14:paraId="1C5B5EF1" w14:textId="77777777" w:rsidR="00FE3112" w:rsidRPr="00A76CA8" w:rsidRDefault="00FE3112" w:rsidP="00FE3112">
            <w:pPr>
              <w:pStyle w:val="TAL"/>
              <w:rPr>
                <w:ins w:id="1849" w:author="Carmine Rizzo" w:date="2025-09-26T19:05:00Z" w16du:dateUtc="2025-09-26T17:05:00Z"/>
              </w:rPr>
            </w:pPr>
            <w:ins w:id="1850" w:author="Carmine Rizzo" w:date="2025-09-26T19:05:00Z" w16du:dateUtc="2025-09-26T17:05:00Z">
              <w:r w:rsidRPr="00FE3112">
                <w:t>Defined in TS 37.466 [26]</w:t>
              </w:r>
            </w:ins>
          </w:p>
          <w:p w14:paraId="78560855" w14:textId="77777777" w:rsidR="00FE3112" w:rsidRPr="00FE3112" w:rsidRDefault="00FE3112" w:rsidP="00FE3112">
            <w:pPr>
              <w:pStyle w:val="TAL"/>
              <w:rPr>
                <w:ins w:id="1851" w:author="Carmine Rizzo" w:date="2025-09-26T19:05:00Z" w16du:dateUtc="2025-09-26T17:05:00Z"/>
              </w:rPr>
            </w:pPr>
          </w:p>
          <w:p w14:paraId="178A9B58" w14:textId="77777777" w:rsidR="00FE3112" w:rsidRPr="00FE3112" w:rsidRDefault="00FE3112" w:rsidP="00FE3112">
            <w:pPr>
              <w:pStyle w:val="TAL"/>
              <w:rPr>
                <w:ins w:id="1852" w:author="Carmine Rizzo" w:date="2025-09-26T19:05:00Z" w16du:dateUtc="2025-09-26T17:05:00Z"/>
              </w:rPr>
            </w:pPr>
            <w:ins w:id="1853" w:author="Carmine Rizzo" w:date="2025-09-26T19:05:00Z" w16du:dateUtc="2025-09-26T17:05:00Z">
              <w:r w:rsidRPr="00FE3112">
                <w:t>allowedValues: N/A</w:t>
              </w:r>
            </w:ins>
          </w:p>
          <w:p w14:paraId="3B763930" w14:textId="77777777" w:rsidR="00FE3112" w:rsidRPr="00FE3112" w:rsidRDefault="00FE3112" w:rsidP="00FE3112">
            <w:pPr>
              <w:pStyle w:val="TAL"/>
              <w:rPr>
                <w:ins w:id="1854" w:author="Carmine Rizzo" w:date="2025-09-26T19:05:00Z" w16du:dateUtc="2025-09-26T17:05:00Z"/>
              </w:rPr>
            </w:pPr>
          </w:p>
        </w:tc>
        <w:tc>
          <w:tcPr>
            <w:tcW w:w="2723" w:type="dxa"/>
            <w:tcBorders>
              <w:top w:val="single" w:sz="4" w:space="0" w:color="auto"/>
              <w:left w:val="single" w:sz="4" w:space="0" w:color="auto"/>
              <w:bottom w:val="single" w:sz="4" w:space="0" w:color="auto"/>
              <w:right w:val="single" w:sz="4" w:space="0" w:color="auto"/>
            </w:tcBorders>
          </w:tcPr>
          <w:p w14:paraId="417CC572" w14:textId="77777777" w:rsidR="00FE3112" w:rsidRPr="00A76CA8" w:rsidRDefault="00FE3112" w:rsidP="00FE3112">
            <w:pPr>
              <w:pStyle w:val="TAL"/>
              <w:rPr>
                <w:ins w:id="1855" w:author="Carmine Rizzo" w:date="2025-09-26T19:05:00Z" w16du:dateUtc="2025-09-26T17:05:00Z"/>
                <w:rFonts w:cs="Arial"/>
              </w:rPr>
            </w:pPr>
            <w:ins w:id="1856" w:author="Carmine Rizzo" w:date="2025-09-26T19:05:00Z" w16du:dateUtc="2025-09-26T17:05:00Z">
              <w:r w:rsidRPr="00A76CA8">
                <w:rPr>
                  <w:rFonts w:cs="Arial"/>
                </w:rPr>
                <w:t>type: Integer</w:t>
              </w:r>
            </w:ins>
          </w:p>
          <w:p w14:paraId="6AAF8C8A" w14:textId="77777777" w:rsidR="00FE3112" w:rsidRPr="00A76CA8" w:rsidRDefault="00FE3112" w:rsidP="00FE3112">
            <w:pPr>
              <w:pStyle w:val="TAL"/>
              <w:rPr>
                <w:ins w:id="1857" w:author="Carmine Rizzo" w:date="2025-09-26T19:05:00Z" w16du:dateUtc="2025-09-26T17:05:00Z"/>
                <w:rFonts w:cs="Arial"/>
              </w:rPr>
            </w:pPr>
            <w:ins w:id="1858" w:author="Carmine Rizzo" w:date="2025-09-26T19:05:00Z" w16du:dateUtc="2025-09-26T17:05:00Z">
              <w:r w:rsidRPr="00A76CA8">
                <w:rPr>
                  <w:rFonts w:cs="Arial"/>
                </w:rPr>
                <w:t xml:space="preserve">multiplicity: </w:t>
              </w:r>
              <w:r w:rsidRPr="00FE3112">
                <w:rPr>
                  <w:rFonts w:cs="Arial"/>
                </w:rPr>
                <w:t>0..1</w:t>
              </w:r>
            </w:ins>
          </w:p>
          <w:p w14:paraId="6BAF7A13" w14:textId="77777777" w:rsidR="00FE3112" w:rsidRPr="00A76CA8" w:rsidRDefault="00FE3112" w:rsidP="00FE3112">
            <w:pPr>
              <w:pStyle w:val="TAL"/>
              <w:rPr>
                <w:ins w:id="1859" w:author="Carmine Rizzo" w:date="2025-09-26T19:05:00Z" w16du:dateUtc="2025-09-26T17:05:00Z"/>
                <w:rFonts w:cs="Arial"/>
              </w:rPr>
            </w:pPr>
            <w:ins w:id="1860" w:author="Carmine Rizzo" w:date="2025-09-26T19:05:00Z" w16du:dateUtc="2025-09-26T17:05:00Z">
              <w:r w:rsidRPr="00A76CA8">
                <w:rPr>
                  <w:rFonts w:cs="Arial"/>
                </w:rPr>
                <w:t>isOrdered: N/A</w:t>
              </w:r>
            </w:ins>
          </w:p>
          <w:p w14:paraId="45EB12FA" w14:textId="77777777" w:rsidR="00FE3112" w:rsidRPr="00A76CA8" w:rsidRDefault="00FE3112" w:rsidP="00FE3112">
            <w:pPr>
              <w:pStyle w:val="TAL"/>
              <w:rPr>
                <w:ins w:id="1861" w:author="Carmine Rizzo" w:date="2025-09-26T19:05:00Z" w16du:dateUtc="2025-09-26T17:05:00Z"/>
                <w:rFonts w:cs="Arial"/>
              </w:rPr>
            </w:pPr>
            <w:ins w:id="1862" w:author="Carmine Rizzo" w:date="2025-09-26T19:05:00Z" w16du:dateUtc="2025-09-26T17:05:00Z">
              <w:r w:rsidRPr="00A76CA8">
                <w:rPr>
                  <w:rFonts w:cs="Arial"/>
                </w:rPr>
                <w:t>isUnique: N/A</w:t>
              </w:r>
            </w:ins>
          </w:p>
          <w:p w14:paraId="6643E632" w14:textId="77777777" w:rsidR="00FE3112" w:rsidRPr="00A76CA8" w:rsidRDefault="00FE3112" w:rsidP="00FE3112">
            <w:pPr>
              <w:pStyle w:val="TAL"/>
              <w:rPr>
                <w:ins w:id="1863" w:author="Carmine Rizzo" w:date="2025-09-26T19:05:00Z" w16du:dateUtc="2025-09-26T17:05:00Z"/>
                <w:rFonts w:cs="Arial"/>
              </w:rPr>
            </w:pPr>
            <w:ins w:id="1864" w:author="Carmine Rizzo" w:date="2025-09-26T19:05:00Z" w16du:dateUtc="2025-09-26T17:05:00Z">
              <w:r w:rsidRPr="00A76CA8">
                <w:rPr>
                  <w:rFonts w:cs="Arial"/>
                </w:rPr>
                <w:t>defaultValue: None</w:t>
              </w:r>
            </w:ins>
          </w:p>
          <w:p w14:paraId="55E30326" w14:textId="77777777" w:rsidR="00FE3112" w:rsidRPr="00A76CA8" w:rsidRDefault="00FE3112" w:rsidP="00FE3112">
            <w:pPr>
              <w:pStyle w:val="TAL"/>
              <w:rPr>
                <w:ins w:id="1865" w:author="Carmine Rizzo" w:date="2025-09-26T19:05:00Z" w16du:dateUtc="2025-09-26T17:05:00Z"/>
                <w:rFonts w:cs="Arial"/>
              </w:rPr>
            </w:pPr>
            <w:ins w:id="1866" w:author="Carmine Rizzo" w:date="2025-09-26T19:05:00Z" w16du:dateUtc="2025-09-26T17:05:00Z">
              <w:r w:rsidRPr="00A76CA8">
                <w:rPr>
                  <w:rFonts w:cs="Arial"/>
                </w:rPr>
                <w:t xml:space="preserve">isNullable: </w:t>
              </w:r>
              <w:r>
                <w:rPr>
                  <w:rFonts w:cs="Arial"/>
                </w:rPr>
                <w:t>False</w:t>
              </w:r>
            </w:ins>
          </w:p>
          <w:p w14:paraId="00FCB3BB" w14:textId="77777777" w:rsidR="00FE3112" w:rsidRPr="00A76CA8" w:rsidRDefault="00FE3112" w:rsidP="00FE3112">
            <w:pPr>
              <w:pStyle w:val="TAL"/>
              <w:rPr>
                <w:ins w:id="1867" w:author="Carmine Rizzo" w:date="2025-09-26T19:05:00Z" w16du:dateUtc="2025-09-26T17:05:00Z"/>
                <w:rFonts w:cs="Arial"/>
              </w:rPr>
            </w:pPr>
          </w:p>
        </w:tc>
      </w:tr>
      <w:tr w:rsidR="00FE3112" w:rsidRPr="00A76CA8" w14:paraId="21FC9616" w14:textId="77777777" w:rsidTr="00FE3112">
        <w:trPr>
          <w:jc w:val="center"/>
          <w:ins w:id="1868"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6915607F" w14:textId="77777777" w:rsidR="00FE3112" w:rsidRPr="00FE3112" w:rsidRDefault="00FE3112" w:rsidP="008B3062">
            <w:pPr>
              <w:keepNext/>
              <w:keepLines/>
              <w:spacing w:after="0"/>
              <w:rPr>
                <w:ins w:id="1869" w:author="Carmine Rizzo" w:date="2025-09-26T19:05:00Z" w16du:dateUtc="2025-09-26T17:05:00Z"/>
                <w:rFonts w:ascii="Courier New" w:hAnsi="Courier New" w:cs="Courier New"/>
                <w:sz w:val="18"/>
              </w:rPr>
            </w:pPr>
            <w:ins w:id="1870" w:author="Carmine Rizzo" w:date="2025-09-26T19:05:00Z" w16du:dateUtc="2025-09-26T17:05:00Z">
              <w:r w:rsidRPr="00FE3112">
                <w:rPr>
                  <w:rFonts w:ascii="Courier New" w:hAnsi="Courier New" w:cs="Courier New"/>
                  <w:sz w:val="18"/>
                </w:rPr>
                <w:t>tmaGainFigure</w:t>
              </w:r>
            </w:ins>
          </w:p>
        </w:tc>
        <w:tc>
          <w:tcPr>
            <w:tcW w:w="4663" w:type="dxa"/>
            <w:tcBorders>
              <w:top w:val="single" w:sz="4" w:space="0" w:color="auto"/>
              <w:left w:val="single" w:sz="4" w:space="0" w:color="auto"/>
              <w:bottom w:val="single" w:sz="4" w:space="0" w:color="auto"/>
              <w:right w:val="single" w:sz="4" w:space="0" w:color="auto"/>
            </w:tcBorders>
          </w:tcPr>
          <w:p w14:paraId="7423CAAA" w14:textId="77777777" w:rsidR="00FE3112" w:rsidRPr="00FE3112" w:rsidRDefault="00FE3112" w:rsidP="00FE3112">
            <w:pPr>
              <w:pStyle w:val="TAL"/>
              <w:rPr>
                <w:ins w:id="1871" w:author="Carmine Rizzo" w:date="2025-09-26T19:05:00Z" w16du:dateUtc="2025-09-26T17:05:00Z"/>
              </w:rPr>
            </w:pPr>
            <w:ins w:id="1872" w:author="Carmine Rizzo" w:date="2025-09-26T19:05:00Z" w16du:dateUtc="2025-09-26T17:05:00Z">
              <w:r w:rsidRPr="00FE3112">
                <w:t>Defined in TS 37.466 [26]</w:t>
              </w:r>
            </w:ins>
          </w:p>
          <w:p w14:paraId="1C22D67E" w14:textId="77777777" w:rsidR="00FE3112" w:rsidRPr="00FE3112" w:rsidRDefault="00FE3112" w:rsidP="00FE3112">
            <w:pPr>
              <w:pStyle w:val="TAL"/>
              <w:rPr>
                <w:ins w:id="1873" w:author="Carmine Rizzo" w:date="2025-09-26T19:05:00Z" w16du:dateUtc="2025-09-26T17:05:00Z"/>
              </w:rPr>
            </w:pPr>
          </w:p>
          <w:p w14:paraId="7F8B67A0" w14:textId="77777777" w:rsidR="00FE3112" w:rsidRPr="00FE3112" w:rsidRDefault="00FE3112" w:rsidP="00FE3112">
            <w:pPr>
              <w:pStyle w:val="TAL"/>
              <w:rPr>
                <w:ins w:id="1874" w:author="Carmine Rizzo" w:date="2025-09-26T19:05:00Z" w16du:dateUtc="2025-09-26T17:05:00Z"/>
              </w:rPr>
            </w:pPr>
            <w:ins w:id="1875" w:author="Carmine Rizzo" w:date="2025-09-26T19:05:00Z" w16du:dateUtc="2025-09-26T17:05:00Z">
              <w:r w:rsidRPr="00FE3112">
                <w:t>allowedValues: N/A</w:t>
              </w:r>
            </w:ins>
          </w:p>
          <w:p w14:paraId="22136CBF" w14:textId="77777777" w:rsidR="00FE3112" w:rsidRPr="00FE3112" w:rsidRDefault="00FE3112" w:rsidP="00FE3112">
            <w:pPr>
              <w:pStyle w:val="TAL"/>
              <w:rPr>
                <w:ins w:id="1876" w:author="Carmine Rizzo" w:date="2025-09-26T19:05:00Z" w16du:dateUtc="2025-09-26T17:05:00Z"/>
              </w:rPr>
            </w:pPr>
          </w:p>
        </w:tc>
        <w:tc>
          <w:tcPr>
            <w:tcW w:w="2723" w:type="dxa"/>
            <w:tcBorders>
              <w:top w:val="single" w:sz="4" w:space="0" w:color="auto"/>
              <w:left w:val="single" w:sz="4" w:space="0" w:color="auto"/>
              <w:bottom w:val="single" w:sz="4" w:space="0" w:color="auto"/>
              <w:right w:val="single" w:sz="4" w:space="0" w:color="auto"/>
            </w:tcBorders>
          </w:tcPr>
          <w:p w14:paraId="5E3FAC88" w14:textId="77777777" w:rsidR="00FE3112" w:rsidRPr="00FE3112" w:rsidRDefault="00FE3112" w:rsidP="00FE3112">
            <w:pPr>
              <w:pStyle w:val="TAL"/>
              <w:rPr>
                <w:ins w:id="1877" w:author="Carmine Rizzo" w:date="2025-09-26T19:05:00Z" w16du:dateUtc="2025-09-26T17:05:00Z"/>
                <w:rFonts w:cs="Arial"/>
              </w:rPr>
            </w:pPr>
            <w:ins w:id="1878" w:author="Carmine Rizzo" w:date="2025-09-26T19:05:00Z" w16du:dateUtc="2025-09-26T17:05:00Z">
              <w:r w:rsidRPr="00FE3112">
                <w:rPr>
                  <w:rFonts w:cs="Arial"/>
                </w:rPr>
                <w:t>type: Integer</w:t>
              </w:r>
            </w:ins>
          </w:p>
          <w:p w14:paraId="4BCAD2BE" w14:textId="77777777" w:rsidR="00FE3112" w:rsidRPr="00FE3112" w:rsidRDefault="00FE3112" w:rsidP="00FE3112">
            <w:pPr>
              <w:pStyle w:val="TAL"/>
              <w:rPr>
                <w:ins w:id="1879" w:author="Carmine Rizzo" w:date="2025-09-26T19:05:00Z" w16du:dateUtc="2025-09-26T17:05:00Z"/>
                <w:rFonts w:cs="Arial"/>
              </w:rPr>
            </w:pPr>
            <w:ins w:id="1880" w:author="Carmine Rizzo" w:date="2025-09-26T19:05:00Z" w16du:dateUtc="2025-09-26T17:05:00Z">
              <w:r w:rsidRPr="00FE3112">
                <w:rPr>
                  <w:rFonts w:cs="Arial"/>
                </w:rPr>
                <w:t>multiplicity: 0..1</w:t>
              </w:r>
            </w:ins>
          </w:p>
          <w:p w14:paraId="3F03AE19" w14:textId="77777777" w:rsidR="00FE3112" w:rsidRPr="00FE3112" w:rsidRDefault="00FE3112" w:rsidP="00FE3112">
            <w:pPr>
              <w:pStyle w:val="TAL"/>
              <w:rPr>
                <w:ins w:id="1881" w:author="Carmine Rizzo" w:date="2025-09-26T19:05:00Z" w16du:dateUtc="2025-09-26T17:05:00Z"/>
                <w:rFonts w:cs="Arial"/>
              </w:rPr>
            </w:pPr>
            <w:ins w:id="1882" w:author="Carmine Rizzo" w:date="2025-09-26T19:05:00Z" w16du:dateUtc="2025-09-26T17:05:00Z">
              <w:r w:rsidRPr="00FE3112">
                <w:rPr>
                  <w:rFonts w:cs="Arial"/>
                </w:rPr>
                <w:t>isOrdered: N/A</w:t>
              </w:r>
            </w:ins>
          </w:p>
          <w:p w14:paraId="0B3ABE37" w14:textId="77777777" w:rsidR="00FE3112" w:rsidRPr="00FE3112" w:rsidRDefault="00FE3112" w:rsidP="00FE3112">
            <w:pPr>
              <w:pStyle w:val="TAL"/>
              <w:rPr>
                <w:ins w:id="1883" w:author="Carmine Rizzo" w:date="2025-09-26T19:05:00Z" w16du:dateUtc="2025-09-26T17:05:00Z"/>
                <w:rFonts w:cs="Arial"/>
              </w:rPr>
            </w:pPr>
            <w:ins w:id="1884" w:author="Carmine Rizzo" w:date="2025-09-26T19:05:00Z" w16du:dateUtc="2025-09-26T17:05:00Z">
              <w:r w:rsidRPr="00FE3112">
                <w:rPr>
                  <w:rFonts w:cs="Arial"/>
                </w:rPr>
                <w:t>isUnique: N/A</w:t>
              </w:r>
            </w:ins>
          </w:p>
          <w:p w14:paraId="67A0023E" w14:textId="77777777" w:rsidR="00FE3112" w:rsidRPr="00FE3112" w:rsidRDefault="00FE3112" w:rsidP="00FE3112">
            <w:pPr>
              <w:pStyle w:val="TAL"/>
              <w:rPr>
                <w:ins w:id="1885" w:author="Carmine Rizzo" w:date="2025-09-26T19:05:00Z" w16du:dateUtc="2025-09-26T17:05:00Z"/>
                <w:rFonts w:cs="Arial"/>
              </w:rPr>
            </w:pPr>
            <w:ins w:id="1886" w:author="Carmine Rizzo" w:date="2025-09-26T19:05:00Z" w16du:dateUtc="2025-09-26T17:05:00Z">
              <w:r w:rsidRPr="00FE3112">
                <w:rPr>
                  <w:rFonts w:cs="Arial"/>
                </w:rPr>
                <w:t>defaultValue: None</w:t>
              </w:r>
            </w:ins>
          </w:p>
          <w:p w14:paraId="0083028F" w14:textId="77777777" w:rsidR="00FE3112" w:rsidRPr="00FE3112" w:rsidRDefault="00FE3112" w:rsidP="00FE3112">
            <w:pPr>
              <w:pStyle w:val="TAL"/>
              <w:rPr>
                <w:ins w:id="1887" w:author="Carmine Rizzo" w:date="2025-09-26T19:05:00Z" w16du:dateUtc="2025-09-26T17:05:00Z"/>
                <w:rFonts w:cs="Arial"/>
              </w:rPr>
            </w:pPr>
            <w:ins w:id="1888" w:author="Carmine Rizzo" w:date="2025-09-26T19:05:00Z" w16du:dateUtc="2025-09-26T17:05:00Z">
              <w:r w:rsidRPr="00FE3112">
                <w:rPr>
                  <w:rFonts w:cs="Arial"/>
                </w:rPr>
                <w:t>isNullable: False</w:t>
              </w:r>
            </w:ins>
          </w:p>
          <w:p w14:paraId="3D05C8FE" w14:textId="77777777" w:rsidR="00FE3112" w:rsidRPr="00FE3112" w:rsidRDefault="00FE3112" w:rsidP="00FE3112">
            <w:pPr>
              <w:pStyle w:val="TAL"/>
              <w:rPr>
                <w:ins w:id="1889" w:author="Carmine Rizzo" w:date="2025-09-26T19:05:00Z" w16du:dateUtc="2025-09-26T17:05:00Z"/>
                <w:rFonts w:cs="Arial"/>
              </w:rPr>
            </w:pPr>
          </w:p>
        </w:tc>
      </w:tr>
      <w:tr w:rsidR="00FE3112" w:rsidRPr="00A76CA8" w14:paraId="3580208D" w14:textId="77777777" w:rsidTr="00FE3112">
        <w:trPr>
          <w:jc w:val="center"/>
          <w:ins w:id="1890"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721698D0" w14:textId="77777777" w:rsidR="00FE3112" w:rsidRPr="00FE3112" w:rsidRDefault="00FE3112" w:rsidP="008B3062">
            <w:pPr>
              <w:keepNext/>
              <w:keepLines/>
              <w:spacing w:after="0"/>
              <w:rPr>
                <w:ins w:id="1891" w:author="Carmine Rizzo" w:date="2025-09-26T19:05:00Z" w16du:dateUtc="2025-09-26T17:05:00Z"/>
                <w:rFonts w:ascii="Courier New" w:hAnsi="Courier New" w:cs="Courier New"/>
                <w:sz w:val="18"/>
              </w:rPr>
            </w:pPr>
            <w:ins w:id="1892" w:author="Carmine Rizzo" w:date="2025-09-26T19:05:00Z" w16du:dateUtc="2025-09-26T17:05:00Z">
              <w:r w:rsidRPr="00FE3112">
                <w:rPr>
                  <w:rFonts w:ascii="Courier New" w:hAnsi="Courier New" w:cs="Courier New"/>
                  <w:sz w:val="18"/>
                </w:rPr>
                <w:t>tmaGainResolution</w:t>
              </w:r>
            </w:ins>
          </w:p>
        </w:tc>
        <w:tc>
          <w:tcPr>
            <w:tcW w:w="4663" w:type="dxa"/>
            <w:tcBorders>
              <w:top w:val="single" w:sz="4" w:space="0" w:color="auto"/>
              <w:left w:val="single" w:sz="4" w:space="0" w:color="auto"/>
              <w:bottom w:val="single" w:sz="4" w:space="0" w:color="auto"/>
              <w:right w:val="single" w:sz="4" w:space="0" w:color="auto"/>
            </w:tcBorders>
          </w:tcPr>
          <w:p w14:paraId="67F1670F" w14:textId="77777777" w:rsidR="00FE3112" w:rsidRPr="00FE3112" w:rsidRDefault="00FE3112" w:rsidP="00FE3112">
            <w:pPr>
              <w:pStyle w:val="TAL"/>
              <w:rPr>
                <w:ins w:id="1893" w:author="Carmine Rizzo" w:date="2025-09-26T19:05:00Z" w16du:dateUtc="2025-09-26T17:05:00Z"/>
              </w:rPr>
            </w:pPr>
            <w:ins w:id="1894" w:author="Carmine Rizzo" w:date="2025-09-26T19:05:00Z" w16du:dateUtc="2025-09-26T17:05:00Z">
              <w:r w:rsidRPr="00FE3112">
                <w:t>A data field defined in Table B.3 of TS 37.466 [26]</w:t>
              </w:r>
            </w:ins>
          </w:p>
          <w:p w14:paraId="330BA243" w14:textId="77777777" w:rsidR="00FE3112" w:rsidRPr="00FE3112" w:rsidRDefault="00FE3112" w:rsidP="00FE3112">
            <w:pPr>
              <w:pStyle w:val="TAL"/>
              <w:rPr>
                <w:ins w:id="1895" w:author="Carmine Rizzo" w:date="2025-09-26T19:05:00Z" w16du:dateUtc="2025-09-26T17:05:00Z"/>
              </w:rPr>
            </w:pPr>
          </w:p>
          <w:p w14:paraId="605CA8D3" w14:textId="77777777" w:rsidR="00FE3112" w:rsidRPr="00FE3112" w:rsidRDefault="00FE3112" w:rsidP="00FE3112">
            <w:pPr>
              <w:pStyle w:val="TAL"/>
              <w:rPr>
                <w:ins w:id="1896" w:author="Carmine Rizzo" w:date="2025-09-26T19:05:00Z" w16du:dateUtc="2025-09-26T17:05:00Z"/>
              </w:rPr>
            </w:pPr>
            <w:ins w:id="1897" w:author="Carmine Rizzo" w:date="2025-09-26T19:05:00Z" w16du:dateUtc="2025-09-26T17:05:00Z">
              <w:r w:rsidRPr="00FE3112">
                <w:t>allowedValues: N/A</w:t>
              </w:r>
            </w:ins>
          </w:p>
          <w:p w14:paraId="5DC5813D" w14:textId="77777777" w:rsidR="00FE3112" w:rsidRPr="00FE3112" w:rsidRDefault="00FE3112" w:rsidP="00FE3112">
            <w:pPr>
              <w:pStyle w:val="TAL"/>
              <w:rPr>
                <w:ins w:id="1898" w:author="Carmine Rizzo" w:date="2025-09-26T19:05:00Z" w16du:dateUtc="2025-09-26T17:05:00Z"/>
              </w:rPr>
            </w:pPr>
          </w:p>
        </w:tc>
        <w:tc>
          <w:tcPr>
            <w:tcW w:w="2723" w:type="dxa"/>
            <w:tcBorders>
              <w:top w:val="single" w:sz="4" w:space="0" w:color="auto"/>
              <w:left w:val="single" w:sz="4" w:space="0" w:color="auto"/>
              <w:bottom w:val="single" w:sz="4" w:space="0" w:color="auto"/>
              <w:right w:val="single" w:sz="4" w:space="0" w:color="auto"/>
            </w:tcBorders>
          </w:tcPr>
          <w:p w14:paraId="7CFBF226" w14:textId="77777777" w:rsidR="00FE3112" w:rsidRPr="00FE3112" w:rsidRDefault="00FE3112" w:rsidP="00FE3112">
            <w:pPr>
              <w:pStyle w:val="TAL"/>
              <w:rPr>
                <w:ins w:id="1899" w:author="Carmine Rizzo" w:date="2025-09-26T19:05:00Z" w16du:dateUtc="2025-09-26T17:05:00Z"/>
                <w:rFonts w:cs="Arial"/>
              </w:rPr>
            </w:pPr>
            <w:ins w:id="1900" w:author="Carmine Rizzo" w:date="2025-09-26T19:05:00Z" w16du:dateUtc="2025-09-26T17:05:00Z">
              <w:r w:rsidRPr="00FE3112">
                <w:rPr>
                  <w:rFonts w:cs="Arial"/>
                </w:rPr>
                <w:t>type: Integer</w:t>
              </w:r>
            </w:ins>
          </w:p>
          <w:p w14:paraId="688598B5" w14:textId="77777777" w:rsidR="00FE3112" w:rsidRPr="00FE3112" w:rsidRDefault="00FE3112" w:rsidP="00FE3112">
            <w:pPr>
              <w:pStyle w:val="TAL"/>
              <w:rPr>
                <w:ins w:id="1901" w:author="Carmine Rizzo" w:date="2025-09-26T19:05:00Z" w16du:dateUtc="2025-09-26T17:05:00Z"/>
                <w:rFonts w:cs="Arial"/>
              </w:rPr>
            </w:pPr>
            <w:ins w:id="1902" w:author="Carmine Rizzo" w:date="2025-09-26T19:05:00Z" w16du:dateUtc="2025-09-26T17:05:00Z">
              <w:r w:rsidRPr="00FE3112">
                <w:rPr>
                  <w:rFonts w:cs="Arial"/>
                </w:rPr>
                <w:t>multiplicity: 0..1</w:t>
              </w:r>
            </w:ins>
          </w:p>
          <w:p w14:paraId="68405029" w14:textId="77777777" w:rsidR="00FE3112" w:rsidRPr="00FE3112" w:rsidRDefault="00FE3112" w:rsidP="00FE3112">
            <w:pPr>
              <w:pStyle w:val="TAL"/>
              <w:rPr>
                <w:ins w:id="1903" w:author="Carmine Rizzo" w:date="2025-09-26T19:05:00Z" w16du:dateUtc="2025-09-26T17:05:00Z"/>
                <w:rFonts w:cs="Arial"/>
              </w:rPr>
            </w:pPr>
            <w:ins w:id="1904" w:author="Carmine Rizzo" w:date="2025-09-26T19:05:00Z" w16du:dateUtc="2025-09-26T17:05:00Z">
              <w:r w:rsidRPr="00FE3112">
                <w:rPr>
                  <w:rFonts w:cs="Arial"/>
                </w:rPr>
                <w:t>isOrdered: N/A</w:t>
              </w:r>
            </w:ins>
          </w:p>
          <w:p w14:paraId="06503121" w14:textId="77777777" w:rsidR="00FE3112" w:rsidRPr="00FE3112" w:rsidRDefault="00FE3112" w:rsidP="00FE3112">
            <w:pPr>
              <w:pStyle w:val="TAL"/>
              <w:rPr>
                <w:ins w:id="1905" w:author="Carmine Rizzo" w:date="2025-09-26T19:05:00Z" w16du:dateUtc="2025-09-26T17:05:00Z"/>
                <w:rFonts w:cs="Arial"/>
              </w:rPr>
            </w:pPr>
            <w:ins w:id="1906" w:author="Carmine Rizzo" w:date="2025-09-26T19:05:00Z" w16du:dateUtc="2025-09-26T17:05:00Z">
              <w:r w:rsidRPr="00FE3112">
                <w:rPr>
                  <w:rFonts w:cs="Arial"/>
                </w:rPr>
                <w:t>isUnique: N/A</w:t>
              </w:r>
            </w:ins>
          </w:p>
          <w:p w14:paraId="4D79789C" w14:textId="77777777" w:rsidR="00FE3112" w:rsidRPr="00FE3112" w:rsidRDefault="00FE3112" w:rsidP="00FE3112">
            <w:pPr>
              <w:pStyle w:val="TAL"/>
              <w:rPr>
                <w:ins w:id="1907" w:author="Carmine Rizzo" w:date="2025-09-26T19:05:00Z" w16du:dateUtc="2025-09-26T17:05:00Z"/>
                <w:rFonts w:cs="Arial"/>
              </w:rPr>
            </w:pPr>
            <w:ins w:id="1908" w:author="Carmine Rizzo" w:date="2025-09-26T19:05:00Z" w16du:dateUtc="2025-09-26T17:05:00Z">
              <w:r w:rsidRPr="00FE3112">
                <w:rPr>
                  <w:rFonts w:cs="Arial"/>
                </w:rPr>
                <w:t>defaultValue: None</w:t>
              </w:r>
            </w:ins>
          </w:p>
          <w:p w14:paraId="4814C64C" w14:textId="77777777" w:rsidR="00FE3112" w:rsidRPr="00FE3112" w:rsidRDefault="00FE3112" w:rsidP="00FE3112">
            <w:pPr>
              <w:pStyle w:val="TAL"/>
              <w:rPr>
                <w:ins w:id="1909" w:author="Carmine Rizzo" w:date="2025-09-26T19:05:00Z" w16du:dateUtc="2025-09-26T17:05:00Z"/>
                <w:rFonts w:cs="Arial"/>
              </w:rPr>
            </w:pPr>
            <w:ins w:id="1910" w:author="Carmine Rizzo" w:date="2025-09-26T19:05:00Z" w16du:dateUtc="2025-09-26T17:05:00Z">
              <w:r w:rsidRPr="00FE3112">
                <w:rPr>
                  <w:rFonts w:cs="Arial"/>
                </w:rPr>
                <w:t>isNullable: False</w:t>
              </w:r>
            </w:ins>
          </w:p>
          <w:p w14:paraId="60083257" w14:textId="77777777" w:rsidR="00FE3112" w:rsidRPr="00FE3112" w:rsidRDefault="00FE3112" w:rsidP="00FE3112">
            <w:pPr>
              <w:pStyle w:val="TAL"/>
              <w:rPr>
                <w:ins w:id="1911" w:author="Carmine Rizzo" w:date="2025-09-26T19:05:00Z" w16du:dateUtc="2025-09-26T17:05:00Z"/>
                <w:rFonts w:cs="Arial"/>
              </w:rPr>
            </w:pPr>
          </w:p>
        </w:tc>
      </w:tr>
      <w:tr w:rsidR="00FE3112" w:rsidRPr="00A76CA8" w14:paraId="00E01397" w14:textId="77777777" w:rsidTr="00FE3112">
        <w:trPr>
          <w:jc w:val="center"/>
          <w:ins w:id="1912"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0F6D9F1C" w14:textId="77777777" w:rsidR="00FE3112" w:rsidRPr="00A76CA8" w:rsidRDefault="00FE3112" w:rsidP="008B3062">
            <w:pPr>
              <w:keepNext/>
              <w:keepLines/>
              <w:spacing w:after="0"/>
              <w:rPr>
                <w:ins w:id="1913" w:author="Carmine Rizzo" w:date="2025-09-26T19:05:00Z" w16du:dateUtc="2025-09-26T17:05:00Z"/>
                <w:rFonts w:ascii="Courier New" w:hAnsi="Courier New" w:cs="Courier New"/>
                <w:sz w:val="18"/>
              </w:rPr>
            </w:pPr>
            <w:ins w:id="1914" w:author="Carmine Rizzo" w:date="2025-09-26T19:05:00Z" w16du:dateUtc="2025-09-26T17:05:00Z">
              <w:r w:rsidRPr="00A76CA8">
                <w:rPr>
                  <w:rFonts w:ascii="Courier New" w:hAnsi="Courier New" w:cs="Courier New"/>
                  <w:sz w:val="18"/>
                </w:rPr>
                <w:t>tmaInstalledMechanicalTilt</w:t>
              </w:r>
            </w:ins>
          </w:p>
        </w:tc>
        <w:tc>
          <w:tcPr>
            <w:tcW w:w="4663" w:type="dxa"/>
            <w:tcBorders>
              <w:top w:val="single" w:sz="4" w:space="0" w:color="auto"/>
              <w:left w:val="single" w:sz="4" w:space="0" w:color="auto"/>
              <w:bottom w:val="single" w:sz="4" w:space="0" w:color="auto"/>
              <w:right w:val="single" w:sz="4" w:space="0" w:color="auto"/>
            </w:tcBorders>
          </w:tcPr>
          <w:p w14:paraId="7B7DBF7F" w14:textId="77777777" w:rsidR="00FE3112" w:rsidRPr="00A76CA8" w:rsidRDefault="00FE3112" w:rsidP="00FE3112">
            <w:pPr>
              <w:pStyle w:val="TAL"/>
              <w:rPr>
                <w:ins w:id="1915" w:author="Carmine Rizzo" w:date="2025-09-26T19:05:00Z" w16du:dateUtc="2025-09-26T17:05:00Z"/>
              </w:rPr>
            </w:pPr>
            <w:ins w:id="1916" w:author="Carmine Rizzo" w:date="2025-09-26T19:05:00Z" w16du:dateUtc="2025-09-26T17:05:00Z">
              <w:r w:rsidRPr="00FE3112">
                <w:t>A data field defined in Table B.3 of TS 37.466 [26]</w:t>
              </w:r>
            </w:ins>
          </w:p>
          <w:p w14:paraId="22287289" w14:textId="77777777" w:rsidR="00FE3112" w:rsidRPr="00FE3112" w:rsidRDefault="00FE3112" w:rsidP="00FE3112">
            <w:pPr>
              <w:pStyle w:val="TAL"/>
              <w:rPr>
                <w:ins w:id="1917" w:author="Carmine Rizzo" w:date="2025-09-26T19:05:00Z" w16du:dateUtc="2025-09-26T17:05:00Z"/>
              </w:rPr>
            </w:pPr>
          </w:p>
          <w:p w14:paraId="04BEADF1" w14:textId="77777777" w:rsidR="00FE3112" w:rsidRPr="00FE3112" w:rsidRDefault="00FE3112" w:rsidP="00FE3112">
            <w:pPr>
              <w:pStyle w:val="TAL"/>
              <w:rPr>
                <w:ins w:id="1918" w:author="Carmine Rizzo" w:date="2025-09-26T19:05:00Z" w16du:dateUtc="2025-09-26T17:05:00Z"/>
              </w:rPr>
            </w:pPr>
            <w:ins w:id="1919" w:author="Carmine Rizzo" w:date="2025-09-26T19:05:00Z" w16du:dateUtc="2025-09-26T17:05:00Z">
              <w:r w:rsidRPr="00FE3112">
                <w:t>allowedValues: N/A</w:t>
              </w:r>
            </w:ins>
          </w:p>
          <w:p w14:paraId="2223A48F" w14:textId="77777777" w:rsidR="00FE3112" w:rsidRPr="00FE3112" w:rsidRDefault="00FE3112" w:rsidP="00FE3112">
            <w:pPr>
              <w:pStyle w:val="TAL"/>
              <w:rPr>
                <w:ins w:id="1920" w:author="Carmine Rizzo" w:date="2025-09-26T19:05:00Z" w16du:dateUtc="2025-09-26T17:05:00Z"/>
              </w:rPr>
            </w:pPr>
          </w:p>
        </w:tc>
        <w:tc>
          <w:tcPr>
            <w:tcW w:w="2723" w:type="dxa"/>
            <w:tcBorders>
              <w:top w:val="single" w:sz="4" w:space="0" w:color="auto"/>
              <w:left w:val="single" w:sz="4" w:space="0" w:color="auto"/>
              <w:bottom w:val="single" w:sz="4" w:space="0" w:color="auto"/>
              <w:right w:val="single" w:sz="4" w:space="0" w:color="auto"/>
            </w:tcBorders>
          </w:tcPr>
          <w:p w14:paraId="4C6CC9A8" w14:textId="77777777" w:rsidR="00FE3112" w:rsidRPr="00A76CA8" w:rsidRDefault="00FE3112" w:rsidP="00FE3112">
            <w:pPr>
              <w:pStyle w:val="TAL"/>
              <w:rPr>
                <w:ins w:id="1921" w:author="Carmine Rizzo" w:date="2025-09-26T19:05:00Z" w16du:dateUtc="2025-09-26T17:05:00Z"/>
                <w:rFonts w:cs="Arial"/>
              </w:rPr>
            </w:pPr>
            <w:ins w:id="1922" w:author="Carmine Rizzo" w:date="2025-09-26T19:05:00Z" w16du:dateUtc="2025-09-26T17:05:00Z">
              <w:r w:rsidRPr="00A76CA8">
                <w:rPr>
                  <w:rFonts w:cs="Arial"/>
                </w:rPr>
                <w:t>type: Integer</w:t>
              </w:r>
            </w:ins>
          </w:p>
          <w:p w14:paraId="0481055B" w14:textId="77777777" w:rsidR="00FE3112" w:rsidRPr="00A76CA8" w:rsidRDefault="00FE3112" w:rsidP="00FE3112">
            <w:pPr>
              <w:pStyle w:val="TAL"/>
              <w:rPr>
                <w:ins w:id="1923" w:author="Carmine Rizzo" w:date="2025-09-26T19:05:00Z" w16du:dateUtc="2025-09-26T17:05:00Z"/>
                <w:rFonts w:cs="Arial"/>
              </w:rPr>
            </w:pPr>
            <w:ins w:id="1924" w:author="Carmine Rizzo" w:date="2025-09-26T19:05:00Z" w16du:dateUtc="2025-09-26T17:05:00Z">
              <w:r w:rsidRPr="00A76CA8">
                <w:rPr>
                  <w:rFonts w:cs="Arial"/>
                </w:rPr>
                <w:t xml:space="preserve">multiplicity: </w:t>
              </w:r>
              <w:r w:rsidRPr="00FE3112">
                <w:rPr>
                  <w:rFonts w:cs="Arial"/>
                </w:rPr>
                <w:t>0..</w:t>
              </w:r>
              <w:r w:rsidRPr="00A76CA8">
                <w:rPr>
                  <w:rFonts w:cs="Arial"/>
                </w:rPr>
                <w:t>1</w:t>
              </w:r>
            </w:ins>
          </w:p>
          <w:p w14:paraId="64B726EF" w14:textId="77777777" w:rsidR="00FE3112" w:rsidRPr="00A76CA8" w:rsidRDefault="00FE3112" w:rsidP="00FE3112">
            <w:pPr>
              <w:pStyle w:val="TAL"/>
              <w:rPr>
                <w:ins w:id="1925" w:author="Carmine Rizzo" w:date="2025-09-26T19:05:00Z" w16du:dateUtc="2025-09-26T17:05:00Z"/>
                <w:rFonts w:cs="Arial"/>
              </w:rPr>
            </w:pPr>
            <w:ins w:id="1926" w:author="Carmine Rizzo" w:date="2025-09-26T19:05:00Z" w16du:dateUtc="2025-09-26T17:05:00Z">
              <w:r w:rsidRPr="00A76CA8">
                <w:rPr>
                  <w:rFonts w:cs="Arial"/>
                </w:rPr>
                <w:t>isOrdered: N/A</w:t>
              </w:r>
            </w:ins>
          </w:p>
          <w:p w14:paraId="615D8579" w14:textId="77777777" w:rsidR="00FE3112" w:rsidRPr="00A76CA8" w:rsidRDefault="00FE3112" w:rsidP="00FE3112">
            <w:pPr>
              <w:pStyle w:val="TAL"/>
              <w:rPr>
                <w:ins w:id="1927" w:author="Carmine Rizzo" w:date="2025-09-26T19:05:00Z" w16du:dateUtc="2025-09-26T17:05:00Z"/>
                <w:rFonts w:cs="Arial"/>
              </w:rPr>
            </w:pPr>
            <w:ins w:id="1928" w:author="Carmine Rizzo" w:date="2025-09-26T19:05:00Z" w16du:dateUtc="2025-09-26T17:05:00Z">
              <w:r w:rsidRPr="00A76CA8">
                <w:rPr>
                  <w:rFonts w:cs="Arial"/>
                </w:rPr>
                <w:t>isUnique: N/A</w:t>
              </w:r>
            </w:ins>
          </w:p>
          <w:p w14:paraId="5BD66D50" w14:textId="77777777" w:rsidR="00FE3112" w:rsidRPr="00A76CA8" w:rsidRDefault="00FE3112" w:rsidP="00FE3112">
            <w:pPr>
              <w:pStyle w:val="TAL"/>
              <w:rPr>
                <w:ins w:id="1929" w:author="Carmine Rizzo" w:date="2025-09-26T19:05:00Z" w16du:dateUtc="2025-09-26T17:05:00Z"/>
                <w:rFonts w:cs="Arial"/>
              </w:rPr>
            </w:pPr>
            <w:ins w:id="1930" w:author="Carmine Rizzo" w:date="2025-09-26T19:05:00Z" w16du:dateUtc="2025-09-26T17:05:00Z">
              <w:r w:rsidRPr="00A76CA8">
                <w:rPr>
                  <w:rFonts w:cs="Arial"/>
                </w:rPr>
                <w:t>defaultValue: None</w:t>
              </w:r>
            </w:ins>
          </w:p>
          <w:p w14:paraId="4C2C87A7" w14:textId="77777777" w:rsidR="00FE3112" w:rsidRPr="00A76CA8" w:rsidRDefault="00FE3112" w:rsidP="00FE3112">
            <w:pPr>
              <w:pStyle w:val="TAL"/>
              <w:rPr>
                <w:ins w:id="1931" w:author="Carmine Rizzo" w:date="2025-09-26T19:05:00Z" w16du:dateUtc="2025-09-26T17:05:00Z"/>
                <w:rFonts w:cs="Arial"/>
              </w:rPr>
            </w:pPr>
            <w:ins w:id="1932" w:author="Carmine Rizzo" w:date="2025-09-26T19:05:00Z" w16du:dateUtc="2025-09-26T17:05:00Z">
              <w:r w:rsidRPr="00A76CA8">
                <w:rPr>
                  <w:rFonts w:cs="Arial"/>
                </w:rPr>
                <w:t xml:space="preserve">isNullable: </w:t>
              </w:r>
              <w:r>
                <w:rPr>
                  <w:rFonts w:cs="Arial"/>
                </w:rPr>
                <w:t>False</w:t>
              </w:r>
            </w:ins>
          </w:p>
          <w:p w14:paraId="635CF997" w14:textId="77777777" w:rsidR="00FE3112" w:rsidRPr="00FE3112" w:rsidRDefault="00FE3112" w:rsidP="00FE3112">
            <w:pPr>
              <w:pStyle w:val="TAL"/>
              <w:rPr>
                <w:ins w:id="1933" w:author="Carmine Rizzo" w:date="2025-09-26T19:05:00Z" w16du:dateUtc="2025-09-26T17:05:00Z"/>
                <w:rFonts w:cs="Arial"/>
              </w:rPr>
            </w:pPr>
          </w:p>
        </w:tc>
      </w:tr>
      <w:tr w:rsidR="00FE3112" w:rsidRPr="00A76CA8" w14:paraId="141AB1E6" w14:textId="77777777" w:rsidTr="00FE3112">
        <w:trPr>
          <w:jc w:val="center"/>
          <w:ins w:id="1934"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2F5C3364" w14:textId="77777777" w:rsidR="00FE3112" w:rsidRPr="00A76CA8" w:rsidRDefault="00FE3112" w:rsidP="008B3062">
            <w:pPr>
              <w:keepNext/>
              <w:keepLines/>
              <w:spacing w:after="0"/>
              <w:rPr>
                <w:ins w:id="1935" w:author="Carmine Rizzo" w:date="2025-09-26T19:05:00Z" w16du:dateUtc="2025-09-26T17:05:00Z"/>
                <w:rFonts w:ascii="Courier New" w:hAnsi="Courier New" w:cs="Courier New"/>
                <w:sz w:val="18"/>
              </w:rPr>
            </w:pPr>
            <w:ins w:id="1936" w:author="Carmine Rizzo" w:date="2025-09-26T19:05:00Z" w16du:dateUtc="2025-09-26T17:05:00Z">
              <w:r w:rsidRPr="00FE3112">
                <w:rPr>
                  <w:rFonts w:ascii="Courier New" w:hAnsi="Courier New" w:cs="Courier New"/>
                  <w:sz w:val="18"/>
                </w:rPr>
                <w:lastRenderedPageBreak/>
                <w:t>tmaMaxGain</w:t>
              </w:r>
            </w:ins>
          </w:p>
        </w:tc>
        <w:tc>
          <w:tcPr>
            <w:tcW w:w="4663" w:type="dxa"/>
            <w:tcBorders>
              <w:top w:val="single" w:sz="4" w:space="0" w:color="auto"/>
              <w:left w:val="single" w:sz="4" w:space="0" w:color="auto"/>
              <w:bottom w:val="single" w:sz="4" w:space="0" w:color="auto"/>
              <w:right w:val="single" w:sz="4" w:space="0" w:color="auto"/>
            </w:tcBorders>
          </w:tcPr>
          <w:p w14:paraId="7F2C4B42" w14:textId="77777777" w:rsidR="00FE3112" w:rsidRPr="00A76CA8" w:rsidRDefault="00FE3112" w:rsidP="00FE3112">
            <w:pPr>
              <w:pStyle w:val="TAL"/>
              <w:rPr>
                <w:ins w:id="1937" w:author="Carmine Rizzo" w:date="2025-09-26T19:05:00Z" w16du:dateUtc="2025-09-26T17:05:00Z"/>
              </w:rPr>
            </w:pPr>
            <w:ins w:id="1938" w:author="Carmine Rizzo" w:date="2025-09-26T19:05:00Z" w16du:dateUtc="2025-09-26T17:05:00Z">
              <w:r w:rsidRPr="00FE3112">
                <w:t>Defined in TS 37.466 [26]</w:t>
              </w:r>
            </w:ins>
          </w:p>
          <w:p w14:paraId="615016B4" w14:textId="77777777" w:rsidR="00FE3112" w:rsidRPr="00FE3112" w:rsidRDefault="00FE3112" w:rsidP="00FE3112">
            <w:pPr>
              <w:pStyle w:val="TAL"/>
              <w:rPr>
                <w:ins w:id="1939" w:author="Carmine Rizzo" w:date="2025-09-26T19:05:00Z" w16du:dateUtc="2025-09-26T17:05:00Z"/>
              </w:rPr>
            </w:pPr>
          </w:p>
          <w:p w14:paraId="5883D307" w14:textId="77777777" w:rsidR="00FE3112" w:rsidRPr="00FE3112" w:rsidRDefault="00FE3112" w:rsidP="00FE3112">
            <w:pPr>
              <w:pStyle w:val="TAL"/>
              <w:rPr>
                <w:ins w:id="1940" w:author="Carmine Rizzo" w:date="2025-09-26T19:05:00Z" w16du:dateUtc="2025-09-26T17:05:00Z"/>
              </w:rPr>
            </w:pPr>
            <w:ins w:id="1941" w:author="Carmine Rizzo" w:date="2025-09-26T19:05:00Z" w16du:dateUtc="2025-09-26T17:05:00Z">
              <w:r w:rsidRPr="00FE3112">
                <w:t>allowedValues: N/A</w:t>
              </w:r>
            </w:ins>
          </w:p>
          <w:p w14:paraId="54439300" w14:textId="77777777" w:rsidR="00FE3112" w:rsidRPr="00FE3112" w:rsidRDefault="00FE3112" w:rsidP="00FE3112">
            <w:pPr>
              <w:pStyle w:val="TAL"/>
              <w:rPr>
                <w:ins w:id="1942" w:author="Carmine Rizzo" w:date="2025-09-26T19:05:00Z" w16du:dateUtc="2025-09-26T17:05:00Z"/>
              </w:rPr>
            </w:pPr>
          </w:p>
        </w:tc>
        <w:tc>
          <w:tcPr>
            <w:tcW w:w="2723" w:type="dxa"/>
            <w:tcBorders>
              <w:top w:val="single" w:sz="4" w:space="0" w:color="auto"/>
              <w:left w:val="single" w:sz="4" w:space="0" w:color="auto"/>
              <w:bottom w:val="single" w:sz="4" w:space="0" w:color="auto"/>
              <w:right w:val="single" w:sz="4" w:space="0" w:color="auto"/>
            </w:tcBorders>
          </w:tcPr>
          <w:p w14:paraId="3F6B5093" w14:textId="77777777" w:rsidR="00FE3112" w:rsidRPr="00A76CA8" w:rsidRDefault="00FE3112" w:rsidP="00FE3112">
            <w:pPr>
              <w:pStyle w:val="TAL"/>
              <w:rPr>
                <w:ins w:id="1943" w:author="Carmine Rizzo" w:date="2025-09-26T19:05:00Z" w16du:dateUtc="2025-09-26T17:05:00Z"/>
                <w:rFonts w:cs="Arial"/>
              </w:rPr>
            </w:pPr>
            <w:ins w:id="1944" w:author="Carmine Rizzo" w:date="2025-09-26T19:05:00Z" w16du:dateUtc="2025-09-26T17:05:00Z">
              <w:r w:rsidRPr="00A76CA8">
                <w:rPr>
                  <w:rFonts w:cs="Arial"/>
                </w:rPr>
                <w:t>type: Integer</w:t>
              </w:r>
            </w:ins>
          </w:p>
          <w:p w14:paraId="12FEEE9F" w14:textId="77777777" w:rsidR="00FE3112" w:rsidRPr="00A76CA8" w:rsidRDefault="00FE3112" w:rsidP="00FE3112">
            <w:pPr>
              <w:pStyle w:val="TAL"/>
              <w:rPr>
                <w:ins w:id="1945" w:author="Carmine Rizzo" w:date="2025-09-26T19:05:00Z" w16du:dateUtc="2025-09-26T17:05:00Z"/>
                <w:rFonts w:cs="Arial"/>
              </w:rPr>
            </w:pPr>
            <w:ins w:id="1946" w:author="Carmine Rizzo" w:date="2025-09-26T19:05:00Z" w16du:dateUtc="2025-09-26T17:05:00Z">
              <w:r w:rsidRPr="00A76CA8">
                <w:rPr>
                  <w:rFonts w:cs="Arial"/>
                </w:rPr>
                <w:t xml:space="preserve">multiplicity: </w:t>
              </w:r>
              <w:r w:rsidRPr="00FE3112">
                <w:rPr>
                  <w:rFonts w:cs="Arial"/>
                </w:rPr>
                <w:t>0..</w:t>
              </w:r>
              <w:r w:rsidRPr="00A76CA8">
                <w:rPr>
                  <w:rFonts w:cs="Arial"/>
                </w:rPr>
                <w:t>1</w:t>
              </w:r>
            </w:ins>
          </w:p>
          <w:p w14:paraId="59150DB8" w14:textId="77777777" w:rsidR="00FE3112" w:rsidRPr="00A76CA8" w:rsidRDefault="00FE3112" w:rsidP="00FE3112">
            <w:pPr>
              <w:pStyle w:val="TAL"/>
              <w:rPr>
                <w:ins w:id="1947" w:author="Carmine Rizzo" w:date="2025-09-26T19:05:00Z" w16du:dateUtc="2025-09-26T17:05:00Z"/>
                <w:rFonts w:cs="Arial"/>
              </w:rPr>
            </w:pPr>
            <w:ins w:id="1948" w:author="Carmine Rizzo" w:date="2025-09-26T19:05:00Z" w16du:dateUtc="2025-09-26T17:05:00Z">
              <w:r w:rsidRPr="00A76CA8">
                <w:rPr>
                  <w:rFonts w:cs="Arial"/>
                </w:rPr>
                <w:t>isOrdered: N/A</w:t>
              </w:r>
            </w:ins>
          </w:p>
          <w:p w14:paraId="17BC4262" w14:textId="77777777" w:rsidR="00FE3112" w:rsidRPr="00A76CA8" w:rsidRDefault="00FE3112" w:rsidP="00FE3112">
            <w:pPr>
              <w:pStyle w:val="TAL"/>
              <w:rPr>
                <w:ins w:id="1949" w:author="Carmine Rizzo" w:date="2025-09-26T19:05:00Z" w16du:dateUtc="2025-09-26T17:05:00Z"/>
                <w:rFonts w:cs="Arial"/>
              </w:rPr>
            </w:pPr>
            <w:ins w:id="1950" w:author="Carmine Rizzo" w:date="2025-09-26T19:05:00Z" w16du:dateUtc="2025-09-26T17:05:00Z">
              <w:r w:rsidRPr="00A76CA8">
                <w:rPr>
                  <w:rFonts w:cs="Arial"/>
                </w:rPr>
                <w:t>isUnique: N/A</w:t>
              </w:r>
            </w:ins>
          </w:p>
          <w:p w14:paraId="2C4B6AB7" w14:textId="77777777" w:rsidR="00FE3112" w:rsidRPr="00A76CA8" w:rsidRDefault="00FE3112" w:rsidP="00FE3112">
            <w:pPr>
              <w:pStyle w:val="TAL"/>
              <w:rPr>
                <w:ins w:id="1951" w:author="Carmine Rizzo" w:date="2025-09-26T19:05:00Z" w16du:dateUtc="2025-09-26T17:05:00Z"/>
                <w:rFonts w:cs="Arial"/>
              </w:rPr>
            </w:pPr>
            <w:ins w:id="1952" w:author="Carmine Rizzo" w:date="2025-09-26T19:05:00Z" w16du:dateUtc="2025-09-26T17:05:00Z">
              <w:r w:rsidRPr="00A76CA8">
                <w:rPr>
                  <w:rFonts w:cs="Arial"/>
                </w:rPr>
                <w:t>defaultValue: None</w:t>
              </w:r>
            </w:ins>
          </w:p>
          <w:p w14:paraId="6449C266" w14:textId="77777777" w:rsidR="00FE3112" w:rsidRPr="00A76CA8" w:rsidRDefault="00FE3112" w:rsidP="00FE3112">
            <w:pPr>
              <w:pStyle w:val="TAL"/>
              <w:rPr>
                <w:ins w:id="1953" w:author="Carmine Rizzo" w:date="2025-09-26T19:05:00Z" w16du:dateUtc="2025-09-26T17:05:00Z"/>
                <w:rFonts w:cs="Arial"/>
              </w:rPr>
            </w:pPr>
            <w:ins w:id="1954" w:author="Carmine Rizzo" w:date="2025-09-26T19:05:00Z" w16du:dateUtc="2025-09-26T17:05:00Z">
              <w:r w:rsidRPr="00A76CA8">
                <w:rPr>
                  <w:rFonts w:cs="Arial"/>
                </w:rPr>
                <w:t xml:space="preserve">isNullable: </w:t>
              </w:r>
              <w:r>
                <w:rPr>
                  <w:rFonts w:cs="Arial"/>
                </w:rPr>
                <w:t>False</w:t>
              </w:r>
            </w:ins>
          </w:p>
          <w:p w14:paraId="7CB3ADAD" w14:textId="77777777" w:rsidR="00FE3112" w:rsidRPr="00FE3112" w:rsidRDefault="00FE3112" w:rsidP="00FE3112">
            <w:pPr>
              <w:pStyle w:val="TAL"/>
              <w:rPr>
                <w:ins w:id="1955" w:author="Carmine Rizzo" w:date="2025-09-26T19:05:00Z" w16du:dateUtc="2025-09-26T17:05:00Z"/>
                <w:rFonts w:cs="Arial"/>
              </w:rPr>
            </w:pPr>
          </w:p>
        </w:tc>
      </w:tr>
      <w:tr w:rsidR="00FE3112" w:rsidRPr="00A76CA8" w14:paraId="6744601B" w14:textId="77777777" w:rsidTr="00FE3112">
        <w:trPr>
          <w:jc w:val="center"/>
          <w:ins w:id="1956"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5F277555" w14:textId="77777777" w:rsidR="00FE3112" w:rsidRPr="00A76CA8" w:rsidRDefault="00FE3112" w:rsidP="008B3062">
            <w:pPr>
              <w:keepNext/>
              <w:keepLines/>
              <w:spacing w:after="0"/>
              <w:rPr>
                <w:ins w:id="1957" w:author="Carmine Rizzo" w:date="2025-09-26T19:05:00Z" w16du:dateUtc="2025-09-26T17:05:00Z"/>
                <w:rFonts w:ascii="Courier New" w:hAnsi="Courier New" w:cs="Courier New"/>
                <w:sz w:val="18"/>
              </w:rPr>
            </w:pPr>
            <w:ins w:id="1958" w:author="Carmine Rizzo" w:date="2025-09-26T19:05:00Z" w16du:dateUtc="2025-09-26T17:05:00Z">
              <w:r w:rsidRPr="00A76CA8">
                <w:rPr>
                  <w:rFonts w:ascii="Courier New" w:hAnsi="Courier New" w:cs="Courier New"/>
                  <w:sz w:val="18"/>
                </w:rPr>
                <w:t>tmaMinGain</w:t>
              </w:r>
            </w:ins>
          </w:p>
        </w:tc>
        <w:tc>
          <w:tcPr>
            <w:tcW w:w="4663" w:type="dxa"/>
            <w:tcBorders>
              <w:top w:val="single" w:sz="4" w:space="0" w:color="auto"/>
              <w:left w:val="single" w:sz="4" w:space="0" w:color="auto"/>
              <w:bottom w:val="single" w:sz="4" w:space="0" w:color="auto"/>
              <w:right w:val="single" w:sz="4" w:space="0" w:color="auto"/>
            </w:tcBorders>
          </w:tcPr>
          <w:p w14:paraId="07CD213D" w14:textId="77777777" w:rsidR="00FE3112" w:rsidRPr="00A76CA8" w:rsidRDefault="00FE3112" w:rsidP="00FE3112">
            <w:pPr>
              <w:pStyle w:val="TAL"/>
              <w:rPr>
                <w:ins w:id="1959" w:author="Carmine Rizzo" w:date="2025-09-26T19:05:00Z" w16du:dateUtc="2025-09-26T17:05:00Z"/>
              </w:rPr>
            </w:pPr>
            <w:ins w:id="1960" w:author="Carmine Rizzo" w:date="2025-09-26T19:05:00Z" w16du:dateUtc="2025-09-26T17:05:00Z">
              <w:r w:rsidRPr="00FE3112">
                <w:t>Defined in TS 37.466 [26]</w:t>
              </w:r>
            </w:ins>
          </w:p>
          <w:p w14:paraId="6380CF17" w14:textId="77777777" w:rsidR="00FE3112" w:rsidRPr="00FE3112" w:rsidRDefault="00FE3112" w:rsidP="00FE3112">
            <w:pPr>
              <w:pStyle w:val="TAL"/>
              <w:rPr>
                <w:ins w:id="1961" w:author="Carmine Rizzo" w:date="2025-09-26T19:05:00Z" w16du:dateUtc="2025-09-26T17:05:00Z"/>
              </w:rPr>
            </w:pPr>
          </w:p>
          <w:p w14:paraId="5F958C75" w14:textId="77777777" w:rsidR="00FE3112" w:rsidRPr="00FE3112" w:rsidRDefault="00FE3112" w:rsidP="00FE3112">
            <w:pPr>
              <w:pStyle w:val="TAL"/>
              <w:rPr>
                <w:ins w:id="1962" w:author="Carmine Rizzo" w:date="2025-09-26T19:05:00Z" w16du:dateUtc="2025-09-26T17:05:00Z"/>
              </w:rPr>
            </w:pPr>
            <w:ins w:id="1963" w:author="Carmine Rizzo" w:date="2025-09-26T19:05:00Z" w16du:dateUtc="2025-09-26T17:05:00Z">
              <w:r w:rsidRPr="00FE3112">
                <w:t>allowedValues: N/A</w:t>
              </w:r>
            </w:ins>
          </w:p>
          <w:p w14:paraId="073A3BF3" w14:textId="77777777" w:rsidR="00FE3112" w:rsidRPr="00FE3112" w:rsidRDefault="00FE3112" w:rsidP="00FE3112">
            <w:pPr>
              <w:pStyle w:val="TAL"/>
              <w:rPr>
                <w:ins w:id="1964" w:author="Carmine Rizzo" w:date="2025-09-26T19:05:00Z" w16du:dateUtc="2025-09-26T17:05:00Z"/>
              </w:rPr>
            </w:pPr>
          </w:p>
        </w:tc>
        <w:tc>
          <w:tcPr>
            <w:tcW w:w="2723" w:type="dxa"/>
            <w:tcBorders>
              <w:top w:val="single" w:sz="4" w:space="0" w:color="auto"/>
              <w:left w:val="single" w:sz="4" w:space="0" w:color="auto"/>
              <w:bottom w:val="single" w:sz="4" w:space="0" w:color="auto"/>
              <w:right w:val="single" w:sz="4" w:space="0" w:color="auto"/>
            </w:tcBorders>
          </w:tcPr>
          <w:p w14:paraId="601A8BC7" w14:textId="77777777" w:rsidR="00FE3112" w:rsidRPr="00A76CA8" w:rsidRDefault="00FE3112" w:rsidP="00FE3112">
            <w:pPr>
              <w:pStyle w:val="TAL"/>
              <w:rPr>
                <w:ins w:id="1965" w:author="Carmine Rizzo" w:date="2025-09-26T19:05:00Z" w16du:dateUtc="2025-09-26T17:05:00Z"/>
                <w:rFonts w:cs="Arial"/>
              </w:rPr>
            </w:pPr>
            <w:ins w:id="1966" w:author="Carmine Rizzo" w:date="2025-09-26T19:05:00Z" w16du:dateUtc="2025-09-26T17:05:00Z">
              <w:r w:rsidRPr="00A76CA8">
                <w:rPr>
                  <w:rFonts w:cs="Arial"/>
                </w:rPr>
                <w:t>type: Integer</w:t>
              </w:r>
            </w:ins>
          </w:p>
          <w:p w14:paraId="75713B77" w14:textId="77777777" w:rsidR="00FE3112" w:rsidRPr="00A76CA8" w:rsidRDefault="00FE3112" w:rsidP="00FE3112">
            <w:pPr>
              <w:pStyle w:val="TAL"/>
              <w:rPr>
                <w:ins w:id="1967" w:author="Carmine Rizzo" w:date="2025-09-26T19:05:00Z" w16du:dateUtc="2025-09-26T17:05:00Z"/>
                <w:rFonts w:cs="Arial"/>
              </w:rPr>
            </w:pPr>
            <w:ins w:id="1968" w:author="Carmine Rizzo" w:date="2025-09-26T19:05:00Z" w16du:dateUtc="2025-09-26T17:05:00Z">
              <w:r w:rsidRPr="00A76CA8">
                <w:rPr>
                  <w:rFonts w:cs="Arial"/>
                </w:rPr>
                <w:t xml:space="preserve">multiplicity: </w:t>
              </w:r>
              <w:r w:rsidRPr="00FE3112">
                <w:rPr>
                  <w:rFonts w:cs="Arial"/>
                </w:rPr>
                <w:t>0..</w:t>
              </w:r>
              <w:r w:rsidRPr="00A76CA8">
                <w:rPr>
                  <w:rFonts w:cs="Arial"/>
                </w:rPr>
                <w:t>1</w:t>
              </w:r>
            </w:ins>
          </w:p>
          <w:p w14:paraId="14032CD5" w14:textId="77777777" w:rsidR="00FE3112" w:rsidRPr="00A76CA8" w:rsidRDefault="00FE3112" w:rsidP="00FE3112">
            <w:pPr>
              <w:pStyle w:val="TAL"/>
              <w:rPr>
                <w:ins w:id="1969" w:author="Carmine Rizzo" w:date="2025-09-26T19:05:00Z" w16du:dateUtc="2025-09-26T17:05:00Z"/>
                <w:rFonts w:cs="Arial"/>
              </w:rPr>
            </w:pPr>
            <w:ins w:id="1970" w:author="Carmine Rizzo" w:date="2025-09-26T19:05:00Z" w16du:dateUtc="2025-09-26T17:05:00Z">
              <w:r w:rsidRPr="00A76CA8">
                <w:rPr>
                  <w:rFonts w:cs="Arial"/>
                </w:rPr>
                <w:t>isOrdered: N/A</w:t>
              </w:r>
            </w:ins>
          </w:p>
          <w:p w14:paraId="58DBB0BC" w14:textId="77777777" w:rsidR="00FE3112" w:rsidRPr="00A76CA8" w:rsidRDefault="00FE3112" w:rsidP="00FE3112">
            <w:pPr>
              <w:pStyle w:val="TAL"/>
              <w:rPr>
                <w:ins w:id="1971" w:author="Carmine Rizzo" w:date="2025-09-26T19:05:00Z" w16du:dateUtc="2025-09-26T17:05:00Z"/>
                <w:rFonts w:cs="Arial"/>
              </w:rPr>
            </w:pPr>
            <w:ins w:id="1972" w:author="Carmine Rizzo" w:date="2025-09-26T19:05:00Z" w16du:dateUtc="2025-09-26T17:05:00Z">
              <w:r w:rsidRPr="00A76CA8">
                <w:rPr>
                  <w:rFonts w:cs="Arial"/>
                </w:rPr>
                <w:t>isUnique: N/A</w:t>
              </w:r>
            </w:ins>
          </w:p>
          <w:p w14:paraId="7F17EF77" w14:textId="77777777" w:rsidR="00FE3112" w:rsidRPr="00A76CA8" w:rsidRDefault="00FE3112" w:rsidP="00FE3112">
            <w:pPr>
              <w:pStyle w:val="TAL"/>
              <w:rPr>
                <w:ins w:id="1973" w:author="Carmine Rizzo" w:date="2025-09-26T19:05:00Z" w16du:dateUtc="2025-09-26T17:05:00Z"/>
                <w:rFonts w:cs="Arial"/>
              </w:rPr>
            </w:pPr>
            <w:ins w:id="1974" w:author="Carmine Rizzo" w:date="2025-09-26T19:05:00Z" w16du:dateUtc="2025-09-26T17:05:00Z">
              <w:r w:rsidRPr="00A76CA8">
                <w:rPr>
                  <w:rFonts w:cs="Arial"/>
                </w:rPr>
                <w:t>defaultValue: None</w:t>
              </w:r>
            </w:ins>
          </w:p>
          <w:p w14:paraId="544A99E5" w14:textId="77777777" w:rsidR="00FE3112" w:rsidRPr="00A76CA8" w:rsidRDefault="00FE3112" w:rsidP="00FE3112">
            <w:pPr>
              <w:pStyle w:val="TAL"/>
              <w:rPr>
                <w:ins w:id="1975" w:author="Carmine Rizzo" w:date="2025-09-26T19:05:00Z" w16du:dateUtc="2025-09-26T17:05:00Z"/>
                <w:rFonts w:cs="Arial"/>
              </w:rPr>
            </w:pPr>
            <w:ins w:id="1976" w:author="Carmine Rizzo" w:date="2025-09-26T19:05:00Z" w16du:dateUtc="2025-09-26T17:05:00Z">
              <w:r w:rsidRPr="00A76CA8">
                <w:rPr>
                  <w:rFonts w:cs="Arial"/>
                </w:rPr>
                <w:t xml:space="preserve">isNullable: </w:t>
              </w:r>
              <w:r>
                <w:rPr>
                  <w:rFonts w:cs="Arial"/>
                </w:rPr>
                <w:t>False</w:t>
              </w:r>
            </w:ins>
          </w:p>
          <w:p w14:paraId="4CFED529" w14:textId="77777777" w:rsidR="00FE3112" w:rsidRPr="00FE3112" w:rsidRDefault="00FE3112" w:rsidP="00FE3112">
            <w:pPr>
              <w:pStyle w:val="TAL"/>
              <w:rPr>
                <w:ins w:id="1977" w:author="Carmine Rizzo" w:date="2025-09-26T19:05:00Z" w16du:dateUtc="2025-09-26T17:05:00Z"/>
                <w:rFonts w:cs="Arial"/>
              </w:rPr>
            </w:pPr>
          </w:p>
        </w:tc>
      </w:tr>
      <w:tr w:rsidR="00FE3112" w:rsidRPr="00A76CA8" w14:paraId="173E7F42" w14:textId="77777777" w:rsidTr="00FE3112">
        <w:trPr>
          <w:jc w:val="center"/>
          <w:ins w:id="1978"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4527E052" w14:textId="77777777" w:rsidR="00FE3112" w:rsidRPr="00A76CA8" w:rsidRDefault="00FE3112" w:rsidP="008B3062">
            <w:pPr>
              <w:keepNext/>
              <w:keepLines/>
              <w:spacing w:after="0"/>
              <w:rPr>
                <w:ins w:id="1979" w:author="Carmine Rizzo" w:date="2025-09-26T19:05:00Z" w16du:dateUtc="2025-09-26T17:05:00Z"/>
                <w:rFonts w:ascii="Courier New" w:hAnsi="Courier New" w:cs="Courier New"/>
                <w:sz w:val="18"/>
              </w:rPr>
            </w:pPr>
            <w:ins w:id="1980" w:author="Carmine Rizzo" w:date="2025-09-26T19:05:00Z" w16du:dateUtc="2025-09-26T17:05:00Z">
              <w:r w:rsidRPr="00FE3112">
                <w:rPr>
                  <w:rFonts w:ascii="Courier New" w:hAnsi="Courier New" w:cs="Courier New"/>
                  <w:sz w:val="18"/>
                </w:rPr>
                <w:t>tmaNumberOfSubunits</w:t>
              </w:r>
            </w:ins>
          </w:p>
        </w:tc>
        <w:tc>
          <w:tcPr>
            <w:tcW w:w="4663" w:type="dxa"/>
            <w:tcBorders>
              <w:top w:val="single" w:sz="4" w:space="0" w:color="auto"/>
              <w:left w:val="single" w:sz="4" w:space="0" w:color="auto"/>
              <w:bottom w:val="single" w:sz="4" w:space="0" w:color="auto"/>
              <w:right w:val="single" w:sz="4" w:space="0" w:color="auto"/>
            </w:tcBorders>
          </w:tcPr>
          <w:p w14:paraId="25D594F0" w14:textId="77777777" w:rsidR="00FE3112" w:rsidRPr="00A76CA8" w:rsidRDefault="00FE3112" w:rsidP="00FE3112">
            <w:pPr>
              <w:pStyle w:val="TAL"/>
              <w:rPr>
                <w:ins w:id="1981" w:author="Carmine Rizzo" w:date="2025-09-26T19:05:00Z" w16du:dateUtc="2025-09-26T17:05:00Z"/>
              </w:rPr>
            </w:pPr>
            <w:ins w:id="1982" w:author="Carmine Rizzo" w:date="2025-09-26T19:05:00Z" w16du:dateUtc="2025-09-26T17:05:00Z">
              <w:r w:rsidRPr="00FE3112">
                <w:t>Defined in TS 37.466 [26]</w:t>
              </w:r>
            </w:ins>
          </w:p>
          <w:p w14:paraId="0DBF8B4A" w14:textId="77777777" w:rsidR="00FE3112" w:rsidRPr="00FE3112" w:rsidRDefault="00FE3112" w:rsidP="00FE3112">
            <w:pPr>
              <w:pStyle w:val="TAL"/>
              <w:rPr>
                <w:ins w:id="1983" w:author="Carmine Rizzo" w:date="2025-09-26T19:05:00Z" w16du:dateUtc="2025-09-26T17:05:00Z"/>
              </w:rPr>
            </w:pPr>
          </w:p>
          <w:p w14:paraId="084F5008" w14:textId="77777777" w:rsidR="00FE3112" w:rsidRPr="00FE3112" w:rsidRDefault="00FE3112" w:rsidP="00FE3112">
            <w:pPr>
              <w:pStyle w:val="TAL"/>
              <w:rPr>
                <w:ins w:id="1984" w:author="Carmine Rizzo" w:date="2025-09-26T19:05:00Z" w16du:dateUtc="2025-09-26T17:05:00Z"/>
              </w:rPr>
            </w:pPr>
            <w:ins w:id="1985" w:author="Carmine Rizzo" w:date="2025-09-26T19:05:00Z" w16du:dateUtc="2025-09-26T17:05:00Z">
              <w:r w:rsidRPr="00FE3112">
                <w:t>allowedValues: --</w:t>
              </w:r>
            </w:ins>
          </w:p>
          <w:p w14:paraId="65BDF495" w14:textId="77777777" w:rsidR="00FE3112" w:rsidRPr="00FE3112" w:rsidRDefault="00FE3112" w:rsidP="00FE3112">
            <w:pPr>
              <w:pStyle w:val="TAL"/>
              <w:rPr>
                <w:ins w:id="1986" w:author="Carmine Rizzo" w:date="2025-09-26T19:05:00Z" w16du:dateUtc="2025-09-26T17:05:00Z"/>
              </w:rPr>
            </w:pPr>
          </w:p>
        </w:tc>
        <w:tc>
          <w:tcPr>
            <w:tcW w:w="2723" w:type="dxa"/>
            <w:tcBorders>
              <w:top w:val="single" w:sz="4" w:space="0" w:color="auto"/>
              <w:left w:val="single" w:sz="4" w:space="0" w:color="auto"/>
              <w:bottom w:val="single" w:sz="4" w:space="0" w:color="auto"/>
              <w:right w:val="single" w:sz="4" w:space="0" w:color="auto"/>
            </w:tcBorders>
          </w:tcPr>
          <w:p w14:paraId="435CE261" w14:textId="77777777" w:rsidR="00FE3112" w:rsidRPr="00A76CA8" w:rsidRDefault="00FE3112" w:rsidP="00FE3112">
            <w:pPr>
              <w:pStyle w:val="TAL"/>
              <w:rPr>
                <w:ins w:id="1987" w:author="Carmine Rizzo" w:date="2025-09-26T19:05:00Z" w16du:dateUtc="2025-09-26T17:05:00Z"/>
                <w:rFonts w:cs="Arial"/>
              </w:rPr>
            </w:pPr>
            <w:ins w:id="1988" w:author="Carmine Rizzo" w:date="2025-09-26T19:05:00Z" w16du:dateUtc="2025-09-26T17:05:00Z">
              <w:r w:rsidRPr="00A76CA8">
                <w:rPr>
                  <w:rFonts w:cs="Arial"/>
                </w:rPr>
                <w:t>Defined in 3GPP TS 37.466 [26]</w:t>
              </w:r>
            </w:ins>
          </w:p>
          <w:p w14:paraId="5D656C71" w14:textId="77777777" w:rsidR="00FE3112" w:rsidRPr="00A76CA8" w:rsidRDefault="00FE3112" w:rsidP="00FE3112">
            <w:pPr>
              <w:pStyle w:val="TAL"/>
              <w:rPr>
                <w:ins w:id="1989" w:author="Carmine Rizzo" w:date="2025-09-26T19:05:00Z" w16du:dateUtc="2025-09-26T17:05:00Z"/>
                <w:rFonts w:cs="Arial"/>
              </w:rPr>
            </w:pPr>
          </w:p>
          <w:p w14:paraId="16FE16A7" w14:textId="77777777" w:rsidR="00FE3112" w:rsidRPr="00A76CA8" w:rsidRDefault="00FE3112" w:rsidP="00FE3112">
            <w:pPr>
              <w:pStyle w:val="TAL"/>
              <w:rPr>
                <w:ins w:id="1990" w:author="Carmine Rizzo" w:date="2025-09-26T19:05:00Z" w16du:dateUtc="2025-09-26T17:05:00Z"/>
                <w:rFonts w:cs="Arial"/>
              </w:rPr>
            </w:pPr>
            <w:ins w:id="1991" w:author="Carmine Rizzo" w:date="2025-09-26T19:05:00Z" w16du:dateUtc="2025-09-26T17:05:00Z">
              <w:r w:rsidRPr="00A76CA8">
                <w:rPr>
                  <w:rFonts w:cs="Arial"/>
                </w:rPr>
                <w:t>type: --</w:t>
              </w:r>
            </w:ins>
          </w:p>
          <w:p w14:paraId="2CB7B1DA" w14:textId="77777777" w:rsidR="00FE3112" w:rsidRPr="00A76CA8" w:rsidRDefault="00FE3112" w:rsidP="00FE3112">
            <w:pPr>
              <w:pStyle w:val="TAL"/>
              <w:rPr>
                <w:ins w:id="1992" w:author="Carmine Rizzo" w:date="2025-09-26T19:05:00Z" w16du:dateUtc="2025-09-26T17:05:00Z"/>
                <w:rFonts w:cs="Arial"/>
              </w:rPr>
            </w:pPr>
            <w:ins w:id="1993" w:author="Carmine Rizzo" w:date="2025-09-26T19:05:00Z" w16du:dateUtc="2025-09-26T17:05:00Z">
              <w:r w:rsidRPr="00A76CA8">
                <w:rPr>
                  <w:rFonts w:cs="Arial"/>
                </w:rPr>
                <w:t>multiplicity: --</w:t>
              </w:r>
            </w:ins>
          </w:p>
          <w:p w14:paraId="1E2EBFFB" w14:textId="77777777" w:rsidR="00FE3112" w:rsidRPr="00A76CA8" w:rsidRDefault="00FE3112" w:rsidP="00FE3112">
            <w:pPr>
              <w:pStyle w:val="TAL"/>
              <w:rPr>
                <w:ins w:id="1994" w:author="Carmine Rizzo" w:date="2025-09-26T19:05:00Z" w16du:dateUtc="2025-09-26T17:05:00Z"/>
                <w:rFonts w:cs="Arial"/>
              </w:rPr>
            </w:pPr>
            <w:ins w:id="1995" w:author="Carmine Rizzo" w:date="2025-09-26T19:05:00Z" w16du:dateUtc="2025-09-26T17:05:00Z">
              <w:r w:rsidRPr="00A76CA8">
                <w:rPr>
                  <w:rFonts w:cs="Arial"/>
                </w:rPr>
                <w:t>isOrdered: --</w:t>
              </w:r>
            </w:ins>
          </w:p>
          <w:p w14:paraId="0287B41D" w14:textId="77777777" w:rsidR="00FE3112" w:rsidRPr="00A76CA8" w:rsidRDefault="00FE3112" w:rsidP="00FE3112">
            <w:pPr>
              <w:pStyle w:val="TAL"/>
              <w:rPr>
                <w:ins w:id="1996" w:author="Carmine Rizzo" w:date="2025-09-26T19:05:00Z" w16du:dateUtc="2025-09-26T17:05:00Z"/>
                <w:rFonts w:cs="Arial"/>
              </w:rPr>
            </w:pPr>
            <w:ins w:id="1997" w:author="Carmine Rizzo" w:date="2025-09-26T19:05:00Z" w16du:dateUtc="2025-09-26T17:05:00Z">
              <w:r w:rsidRPr="00A76CA8">
                <w:rPr>
                  <w:rFonts w:cs="Arial"/>
                </w:rPr>
                <w:t>isUnique: --</w:t>
              </w:r>
            </w:ins>
          </w:p>
          <w:p w14:paraId="2B156B4B" w14:textId="77777777" w:rsidR="00FE3112" w:rsidRPr="00A76CA8" w:rsidRDefault="00FE3112" w:rsidP="00FE3112">
            <w:pPr>
              <w:pStyle w:val="TAL"/>
              <w:rPr>
                <w:ins w:id="1998" w:author="Carmine Rizzo" w:date="2025-09-26T19:05:00Z" w16du:dateUtc="2025-09-26T17:05:00Z"/>
                <w:rFonts w:cs="Arial"/>
              </w:rPr>
            </w:pPr>
            <w:ins w:id="1999" w:author="Carmine Rizzo" w:date="2025-09-26T19:05:00Z" w16du:dateUtc="2025-09-26T17:05:00Z">
              <w:r w:rsidRPr="00A76CA8">
                <w:rPr>
                  <w:rFonts w:cs="Arial"/>
                </w:rPr>
                <w:t>defaultValue: --</w:t>
              </w:r>
            </w:ins>
          </w:p>
          <w:p w14:paraId="6FC1DCE9" w14:textId="77777777" w:rsidR="00FE3112" w:rsidRPr="00A76CA8" w:rsidRDefault="00FE3112" w:rsidP="00FE3112">
            <w:pPr>
              <w:pStyle w:val="TAL"/>
              <w:rPr>
                <w:ins w:id="2000" w:author="Carmine Rizzo" w:date="2025-09-26T19:05:00Z" w16du:dateUtc="2025-09-26T17:05:00Z"/>
                <w:rFonts w:cs="Arial"/>
              </w:rPr>
            </w:pPr>
            <w:ins w:id="2001" w:author="Carmine Rizzo" w:date="2025-09-26T19:05:00Z" w16du:dateUtc="2025-09-26T17:05:00Z">
              <w:r w:rsidRPr="00A76CA8">
                <w:rPr>
                  <w:rFonts w:cs="Arial"/>
                </w:rPr>
                <w:t>isNullable: --</w:t>
              </w:r>
            </w:ins>
          </w:p>
          <w:p w14:paraId="7B44BE1E" w14:textId="77777777" w:rsidR="00FE3112" w:rsidRPr="00FE3112" w:rsidRDefault="00FE3112" w:rsidP="00FE3112">
            <w:pPr>
              <w:pStyle w:val="TAL"/>
              <w:rPr>
                <w:ins w:id="2002" w:author="Carmine Rizzo" w:date="2025-09-26T19:05:00Z" w16du:dateUtc="2025-09-26T17:05:00Z"/>
                <w:rFonts w:cs="Arial"/>
              </w:rPr>
            </w:pPr>
          </w:p>
        </w:tc>
      </w:tr>
      <w:tr w:rsidR="00FE3112" w:rsidRPr="00A76CA8" w14:paraId="3B9B9BF9" w14:textId="77777777" w:rsidTr="00FE3112">
        <w:trPr>
          <w:jc w:val="center"/>
          <w:ins w:id="2003"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53A4D247" w14:textId="77777777" w:rsidR="00FE3112" w:rsidRPr="00A76CA8" w:rsidRDefault="00FE3112" w:rsidP="008B3062">
            <w:pPr>
              <w:keepNext/>
              <w:keepLines/>
              <w:spacing w:after="0"/>
              <w:rPr>
                <w:ins w:id="2004" w:author="Carmine Rizzo" w:date="2025-09-26T19:05:00Z" w16du:dateUtc="2025-09-26T17:05:00Z"/>
                <w:rFonts w:ascii="Courier New" w:hAnsi="Courier New" w:cs="Courier New"/>
                <w:sz w:val="18"/>
              </w:rPr>
            </w:pPr>
            <w:ins w:id="2005" w:author="Carmine Rizzo" w:date="2025-09-26T19:05:00Z" w16du:dateUtc="2025-09-26T17:05:00Z">
              <w:r w:rsidRPr="00A76CA8">
                <w:rPr>
                  <w:rFonts w:ascii="Courier New" w:hAnsi="Courier New" w:cs="Courier New"/>
                  <w:sz w:val="18"/>
                </w:rPr>
                <w:t>tmaResolution</w:t>
              </w:r>
            </w:ins>
          </w:p>
        </w:tc>
        <w:tc>
          <w:tcPr>
            <w:tcW w:w="4663" w:type="dxa"/>
            <w:tcBorders>
              <w:top w:val="single" w:sz="4" w:space="0" w:color="auto"/>
              <w:left w:val="single" w:sz="4" w:space="0" w:color="auto"/>
              <w:bottom w:val="single" w:sz="4" w:space="0" w:color="auto"/>
              <w:right w:val="single" w:sz="4" w:space="0" w:color="auto"/>
            </w:tcBorders>
          </w:tcPr>
          <w:p w14:paraId="7523DCAF" w14:textId="77777777" w:rsidR="00FE3112" w:rsidRPr="00A76CA8" w:rsidRDefault="00FE3112" w:rsidP="00FE3112">
            <w:pPr>
              <w:pStyle w:val="TAL"/>
              <w:rPr>
                <w:ins w:id="2006" w:author="Carmine Rizzo" w:date="2025-09-26T19:05:00Z" w16du:dateUtc="2025-09-26T17:05:00Z"/>
              </w:rPr>
            </w:pPr>
            <w:ins w:id="2007" w:author="Carmine Rizzo" w:date="2025-09-26T19:05:00Z" w16du:dateUtc="2025-09-26T17:05:00Z">
              <w:r w:rsidRPr="00FE3112">
                <w:t>Defined in TS 37.466 [26]</w:t>
              </w:r>
            </w:ins>
          </w:p>
          <w:p w14:paraId="7BD61F2E" w14:textId="77777777" w:rsidR="00FE3112" w:rsidRPr="00FE3112" w:rsidRDefault="00FE3112" w:rsidP="00FE3112">
            <w:pPr>
              <w:pStyle w:val="TAL"/>
              <w:rPr>
                <w:ins w:id="2008" w:author="Carmine Rizzo" w:date="2025-09-26T19:05:00Z" w16du:dateUtc="2025-09-26T17:05:00Z"/>
              </w:rPr>
            </w:pPr>
          </w:p>
          <w:p w14:paraId="6077206B" w14:textId="77777777" w:rsidR="00FE3112" w:rsidRPr="00FE3112" w:rsidRDefault="00FE3112" w:rsidP="00FE3112">
            <w:pPr>
              <w:pStyle w:val="TAL"/>
              <w:rPr>
                <w:ins w:id="2009" w:author="Carmine Rizzo" w:date="2025-09-26T19:05:00Z" w16du:dateUtc="2025-09-26T17:05:00Z"/>
              </w:rPr>
            </w:pPr>
            <w:ins w:id="2010" w:author="Carmine Rizzo" w:date="2025-09-26T19:05:00Z" w16du:dateUtc="2025-09-26T17:05:00Z">
              <w:r w:rsidRPr="00FE3112">
                <w:t>allowedValues: N/A</w:t>
              </w:r>
            </w:ins>
          </w:p>
          <w:p w14:paraId="55239AB0" w14:textId="77777777" w:rsidR="00FE3112" w:rsidRPr="00FE3112" w:rsidRDefault="00FE3112" w:rsidP="00FE3112">
            <w:pPr>
              <w:pStyle w:val="TAL"/>
              <w:rPr>
                <w:ins w:id="2011" w:author="Carmine Rizzo" w:date="2025-09-26T19:05:00Z" w16du:dateUtc="2025-09-26T17:05:00Z"/>
              </w:rPr>
            </w:pPr>
          </w:p>
        </w:tc>
        <w:tc>
          <w:tcPr>
            <w:tcW w:w="2723" w:type="dxa"/>
            <w:tcBorders>
              <w:top w:val="single" w:sz="4" w:space="0" w:color="auto"/>
              <w:left w:val="single" w:sz="4" w:space="0" w:color="auto"/>
              <w:bottom w:val="single" w:sz="4" w:space="0" w:color="auto"/>
              <w:right w:val="single" w:sz="4" w:space="0" w:color="auto"/>
            </w:tcBorders>
          </w:tcPr>
          <w:p w14:paraId="51F22867" w14:textId="77777777" w:rsidR="00FE3112" w:rsidRPr="00A76CA8" w:rsidRDefault="00FE3112" w:rsidP="00FE3112">
            <w:pPr>
              <w:pStyle w:val="TAL"/>
              <w:rPr>
                <w:ins w:id="2012" w:author="Carmine Rizzo" w:date="2025-09-26T19:05:00Z" w16du:dateUtc="2025-09-26T17:05:00Z"/>
                <w:rFonts w:cs="Arial"/>
              </w:rPr>
            </w:pPr>
            <w:ins w:id="2013" w:author="Carmine Rizzo" w:date="2025-09-26T19:05:00Z" w16du:dateUtc="2025-09-26T17:05:00Z">
              <w:r w:rsidRPr="00A76CA8">
                <w:rPr>
                  <w:rFonts w:cs="Arial"/>
                </w:rPr>
                <w:t>type: Integer</w:t>
              </w:r>
            </w:ins>
          </w:p>
          <w:p w14:paraId="5204E8C9" w14:textId="77777777" w:rsidR="00FE3112" w:rsidRPr="00A76CA8" w:rsidRDefault="00FE3112" w:rsidP="00FE3112">
            <w:pPr>
              <w:pStyle w:val="TAL"/>
              <w:rPr>
                <w:ins w:id="2014" w:author="Carmine Rizzo" w:date="2025-09-26T19:05:00Z" w16du:dateUtc="2025-09-26T17:05:00Z"/>
                <w:rFonts w:cs="Arial"/>
              </w:rPr>
            </w:pPr>
            <w:ins w:id="2015" w:author="Carmine Rizzo" w:date="2025-09-26T19:05:00Z" w16du:dateUtc="2025-09-26T17:05:00Z">
              <w:r w:rsidRPr="00A76CA8">
                <w:rPr>
                  <w:rFonts w:cs="Arial"/>
                </w:rPr>
                <w:t xml:space="preserve">multiplicity: </w:t>
              </w:r>
              <w:r w:rsidRPr="00FE3112">
                <w:rPr>
                  <w:rFonts w:cs="Arial"/>
                </w:rPr>
                <w:t>0..</w:t>
              </w:r>
              <w:r w:rsidRPr="00A76CA8">
                <w:rPr>
                  <w:rFonts w:cs="Arial"/>
                </w:rPr>
                <w:t>1</w:t>
              </w:r>
            </w:ins>
          </w:p>
          <w:p w14:paraId="21633A0B" w14:textId="77777777" w:rsidR="00FE3112" w:rsidRPr="00A76CA8" w:rsidRDefault="00FE3112" w:rsidP="00FE3112">
            <w:pPr>
              <w:pStyle w:val="TAL"/>
              <w:rPr>
                <w:ins w:id="2016" w:author="Carmine Rizzo" w:date="2025-09-26T19:05:00Z" w16du:dateUtc="2025-09-26T17:05:00Z"/>
                <w:rFonts w:cs="Arial"/>
              </w:rPr>
            </w:pPr>
            <w:ins w:id="2017" w:author="Carmine Rizzo" w:date="2025-09-26T19:05:00Z" w16du:dateUtc="2025-09-26T17:05:00Z">
              <w:r w:rsidRPr="00A76CA8">
                <w:rPr>
                  <w:rFonts w:cs="Arial"/>
                </w:rPr>
                <w:t>isOrdered: N/A</w:t>
              </w:r>
            </w:ins>
          </w:p>
          <w:p w14:paraId="76B6755C" w14:textId="77777777" w:rsidR="00FE3112" w:rsidRPr="00A76CA8" w:rsidRDefault="00FE3112" w:rsidP="00FE3112">
            <w:pPr>
              <w:pStyle w:val="TAL"/>
              <w:rPr>
                <w:ins w:id="2018" w:author="Carmine Rizzo" w:date="2025-09-26T19:05:00Z" w16du:dateUtc="2025-09-26T17:05:00Z"/>
                <w:rFonts w:cs="Arial"/>
              </w:rPr>
            </w:pPr>
            <w:ins w:id="2019" w:author="Carmine Rizzo" w:date="2025-09-26T19:05:00Z" w16du:dateUtc="2025-09-26T17:05:00Z">
              <w:r w:rsidRPr="00A76CA8">
                <w:rPr>
                  <w:rFonts w:cs="Arial"/>
                </w:rPr>
                <w:t>isUnique: N/A</w:t>
              </w:r>
            </w:ins>
          </w:p>
          <w:p w14:paraId="50C1418F" w14:textId="77777777" w:rsidR="00FE3112" w:rsidRPr="00A76CA8" w:rsidRDefault="00FE3112" w:rsidP="00FE3112">
            <w:pPr>
              <w:pStyle w:val="TAL"/>
              <w:rPr>
                <w:ins w:id="2020" w:author="Carmine Rizzo" w:date="2025-09-26T19:05:00Z" w16du:dateUtc="2025-09-26T17:05:00Z"/>
                <w:rFonts w:cs="Arial"/>
              </w:rPr>
            </w:pPr>
            <w:ins w:id="2021" w:author="Carmine Rizzo" w:date="2025-09-26T19:05:00Z" w16du:dateUtc="2025-09-26T17:05:00Z">
              <w:r w:rsidRPr="00A76CA8">
                <w:rPr>
                  <w:rFonts w:cs="Arial"/>
                </w:rPr>
                <w:t>defaultValue: None</w:t>
              </w:r>
            </w:ins>
          </w:p>
          <w:p w14:paraId="20FCDD99" w14:textId="77777777" w:rsidR="00FE3112" w:rsidRPr="00A76CA8" w:rsidRDefault="00FE3112" w:rsidP="00FE3112">
            <w:pPr>
              <w:pStyle w:val="TAL"/>
              <w:rPr>
                <w:ins w:id="2022" w:author="Carmine Rizzo" w:date="2025-09-26T19:05:00Z" w16du:dateUtc="2025-09-26T17:05:00Z"/>
                <w:rFonts w:cs="Arial"/>
              </w:rPr>
            </w:pPr>
            <w:ins w:id="2023" w:author="Carmine Rizzo" w:date="2025-09-26T19:05:00Z" w16du:dateUtc="2025-09-26T17:05:00Z">
              <w:r w:rsidRPr="00A76CA8">
                <w:rPr>
                  <w:rFonts w:cs="Arial"/>
                </w:rPr>
                <w:t xml:space="preserve">isNullable: </w:t>
              </w:r>
              <w:r>
                <w:rPr>
                  <w:rFonts w:cs="Arial"/>
                </w:rPr>
                <w:t>False</w:t>
              </w:r>
            </w:ins>
          </w:p>
          <w:p w14:paraId="1FCDF779" w14:textId="77777777" w:rsidR="00FE3112" w:rsidRPr="00FE3112" w:rsidRDefault="00FE3112" w:rsidP="00FE3112">
            <w:pPr>
              <w:pStyle w:val="TAL"/>
              <w:rPr>
                <w:ins w:id="2024" w:author="Carmine Rizzo" w:date="2025-09-26T19:05:00Z" w16du:dateUtc="2025-09-26T17:05:00Z"/>
                <w:rFonts w:cs="Arial"/>
              </w:rPr>
            </w:pPr>
          </w:p>
        </w:tc>
      </w:tr>
      <w:tr w:rsidR="00FE3112" w:rsidRPr="00A76CA8" w14:paraId="04B3F1DA" w14:textId="77777777" w:rsidTr="00FE3112">
        <w:trPr>
          <w:jc w:val="center"/>
          <w:ins w:id="2025"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5BBB7014" w14:textId="77777777" w:rsidR="00FE3112" w:rsidRPr="00A76CA8" w:rsidRDefault="00FE3112" w:rsidP="008B3062">
            <w:pPr>
              <w:keepNext/>
              <w:keepLines/>
              <w:spacing w:after="0"/>
              <w:rPr>
                <w:ins w:id="2026" w:author="Carmine Rizzo" w:date="2025-09-26T19:05:00Z" w16du:dateUtc="2025-09-26T17:05:00Z"/>
                <w:rFonts w:ascii="Courier New" w:hAnsi="Courier New" w:cs="Courier New"/>
                <w:sz w:val="18"/>
              </w:rPr>
            </w:pPr>
            <w:ins w:id="2027" w:author="Carmine Rizzo" w:date="2025-09-26T19:05:00Z" w16du:dateUtc="2025-09-26T17:05:00Z">
              <w:r w:rsidRPr="00A76CA8">
                <w:rPr>
                  <w:rFonts w:ascii="Courier New" w:hAnsi="Courier New" w:cs="Courier New"/>
                  <w:sz w:val="18"/>
                </w:rPr>
                <w:t>tmaSectorId</w:t>
              </w:r>
            </w:ins>
          </w:p>
        </w:tc>
        <w:tc>
          <w:tcPr>
            <w:tcW w:w="4663" w:type="dxa"/>
            <w:tcBorders>
              <w:top w:val="single" w:sz="4" w:space="0" w:color="auto"/>
              <w:left w:val="single" w:sz="4" w:space="0" w:color="auto"/>
              <w:bottom w:val="single" w:sz="4" w:space="0" w:color="auto"/>
              <w:right w:val="single" w:sz="4" w:space="0" w:color="auto"/>
            </w:tcBorders>
          </w:tcPr>
          <w:p w14:paraId="40C79A30" w14:textId="77777777" w:rsidR="00FE3112" w:rsidRPr="00A76CA8" w:rsidRDefault="00FE3112" w:rsidP="00FE3112">
            <w:pPr>
              <w:pStyle w:val="TAL"/>
              <w:rPr>
                <w:ins w:id="2028" w:author="Carmine Rizzo" w:date="2025-09-26T19:05:00Z" w16du:dateUtc="2025-09-26T17:05:00Z"/>
              </w:rPr>
            </w:pPr>
            <w:ins w:id="2029" w:author="Carmine Rizzo" w:date="2025-09-26T19:05:00Z" w16du:dateUtc="2025-09-26T17:05:00Z">
              <w:r w:rsidRPr="00FE3112">
                <w:t>A data field defined in Table B.3 of TS 37.466 [26]</w:t>
              </w:r>
            </w:ins>
          </w:p>
          <w:p w14:paraId="447304FF" w14:textId="77777777" w:rsidR="00FE3112" w:rsidRPr="00FE3112" w:rsidRDefault="00FE3112" w:rsidP="00FE3112">
            <w:pPr>
              <w:pStyle w:val="TAL"/>
              <w:rPr>
                <w:ins w:id="2030" w:author="Carmine Rizzo" w:date="2025-09-26T19:05:00Z" w16du:dateUtc="2025-09-26T17:05:00Z"/>
              </w:rPr>
            </w:pPr>
          </w:p>
          <w:p w14:paraId="0B937126" w14:textId="77777777" w:rsidR="00FE3112" w:rsidRPr="00FE3112" w:rsidRDefault="00FE3112" w:rsidP="00FE3112">
            <w:pPr>
              <w:pStyle w:val="TAL"/>
              <w:rPr>
                <w:ins w:id="2031" w:author="Carmine Rizzo" w:date="2025-09-26T19:05:00Z" w16du:dateUtc="2025-09-26T17:05:00Z"/>
              </w:rPr>
            </w:pPr>
            <w:ins w:id="2032" w:author="Carmine Rizzo" w:date="2025-09-26T19:05:00Z" w16du:dateUtc="2025-09-26T17:05:00Z">
              <w:r w:rsidRPr="00FE3112">
                <w:t>allowedValues: N/A</w:t>
              </w:r>
            </w:ins>
          </w:p>
          <w:p w14:paraId="32686F5C" w14:textId="77777777" w:rsidR="00FE3112" w:rsidRPr="00FE3112" w:rsidRDefault="00FE3112" w:rsidP="00FE3112">
            <w:pPr>
              <w:pStyle w:val="TAL"/>
              <w:rPr>
                <w:ins w:id="2033" w:author="Carmine Rizzo" w:date="2025-09-26T19:05:00Z" w16du:dateUtc="2025-09-26T17:05:00Z"/>
              </w:rPr>
            </w:pPr>
          </w:p>
        </w:tc>
        <w:tc>
          <w:tcPr>
            <w:tcW w:w="2723" w:type="dxa"/>
            <w:tcBorders>
              <w:top w:val="single" w:sz="4" w:space="0" w:color="auto"/>
              <w:left w:val="single" w:sz="4" w:space="0" w:color="auto"/>
              <w:bottom w:val="single" w:sz="4" w:space="0" w:color="auto"/>
              <w:right w:val="single" w:sz="4" w:space="0" w:color="auto"/>
            </w:tcBorders>
          </w:tcPr>
          <w:p w14:paraId="6B84EADF" w14:textId="77777777" w:rsidR="00FE3112" w:rsidRPr="00A76CA8" w:rsidRDefault="00FE3112" w:rsidP="00FE3112">
            <w:pPr>
              <w:pStyle w:val="TAL"/>
              <w:rPr>
                <w:ins w:id="2034" w:author="Carmine Rizzo" w:date="2025-09-26T19:05:00Z" w16du:dateUtc="2025-09-26T17:05:00Z"/>
                <w:rFonts w:cs="Arial"/>
              </w:rPr>
            </w:pPr>
            <w:ins w:id="2035" w:author="Carmine Rizzo" w:date="2025-09-26T19:05:00Z" w16du:dateUtc="2025-09-26T17:05:00Z">
              <w:r w:rsidRPr="00A76CA8">
                <w:rPr>
                  <w:rFonts w:cs="Arial"/>
                </w:rPr>
                <w:t>type: String</w:t>
              </w:r>
            </w:ins>
          </w:p>
          <w:p w14:paraId="65334DAB" w14:textId="77777777" w:rsidR="00FE3112" w:rsidRPr="00A76CA8" w:rsidRDefault="00FE3112" w:rsidP="00FE3112">
            <w:pPr>
              <w:pStyle w:val="TAL"/>
              <w:rPr>
                <w:ins w:id="2036" w:author="Carmine Rizzo" w:date="2025-09-26T19:05:00Z" w16du:dateUtc="2025-09-26T17:05:00Z"/>
                <w:rFonts w:cs="Arial"/>
              </w:rPr>
            </w:pPr>
            <w:ins w:id="2037" w:author="Carmine Rizzo" w:date="2025-09-26T19:05:00Z" w16du:dateUtc="2025-09-26T17:05:00Z">
              <w:r w:rsidRPr="00A76CA8">
                <w:rPr>
                  <w:rFonts w:cs="Arial"/>
                </w:rPr>
                <w:t xml:space="preserve">multiplicity: </w:t>
              </w:r>
              <w:r w:rsidRPr="00FE3112">
                <w:rPr>
                  <w:rFonts w:cs="Arial"/>
                </w:rPr>
                <w:t>0..</w:t>
              </w:r>
              <w:r w:rsidRPr="00A76CA8">
                <w:rPr>
                  <w:rFonts w:cs="Arial"/>
                </w:rPr>
                <w:t>1</w:t>
              </w:r>
            </w:ins>
          </w:p>
          <w:p w14:paraId="7C377F3F" w14:textId="77777777" w:rsidR="00FE3112" w:rsidRPr="00A76CA8" w:rsidRDefault="00FE3112" w:rsidP="00FE3112">
            <w:pPr>
              <w:pStyle w:val="TAL"/>
              <w:rPr>
                <w:ins w:id="2038" w:author="Carmine Rizzo" w:date="2025-09-26T19:05:00Z" w16du:dateUtc="2025-09-26T17:05:00Z"/>
                <w:rFonts w:cs="Arial"/>
              </w:rPr>
            </w:pPr>
            <w:ins w:id="2039" w:author="Carmine Rizzo" w:date="2025-09-26T19:05:00Z" w16du:dateUtc="2025-09-26T17:05:00Z">
              <w:r w:rsidRPr="00A76CA8">
                <w:rPr>
                  <w:rFonts w:cs="Arial"/>
                </w:rPr>
                <w:t>isOrdered: N/A</w:t>
              </w:r>
            </w:ins>
          </w:p>
          <w:p w14:paraId="781983D4" w14:textId="77777777" w:rsidR="00FE3112" w:rsidRPr="00A76CA8" w:rsidRDefault="00FE3112" w:rsidP="00FE3112">
            <w:pPr>
              <w:pStyle w:val="TAL"/>
              <w:rPr>
                <w:ins w:id="2040" w:author="Carmine Rizzo" w:date="2025-09-26T19:05:00Z" w16du:dateUtc="2025-09-26T17:05:00Z"/>
                <w:rFonts w:cs="Arial"/>
              </w:rPr>
            </w:pPr>
            <w:ins w:id="2041" w:author="Carmine Rizzo" w:date="2025-09-26T19:05:00Z" w16du:dateUtc="2025-09-26T17:05:00Z">
              <w:r w:rsidRPr="00A76CA8">
                <w:rPr>
                  <w:rFonts w:cs="Arial"/>
                </w:rPr>
                <w:t>isUnique: N/A</w:t>
              </w:r>
            </w:ins>
          </w:p>
          <w:p w14:paraId="05E3443F" w14:textId="77777777" w:rsidR="00FE3112" w:rsidRPr="00A76CA8" w:rsidRDefault="00FE3112" w:rsidP="00FE3112">
            <w:pPr>
              <w:pStyle w:val="TAL"/>
              <w:rPr>
                <w:ins w:id="2042" w:author="Carmine Rizzo" w:date="2025-09-26T19:05:00Z" w16du:dateUtc="2025-09-26T17:05:00Z"/>
                <w:rFonts w:cs="Arial"/>
              </w:rPr>
            </w:pPr>
            <w:ins w:id="2043" w:author="Carmine Rizzo" w:date="2025-09-26T19:05:00Z" w16du:dateUtc="2025-09-26T17:05:00Z">
              <w:r w:rsidRPr="00A76CA8">
                <w:rPr>
                  <w:rFonts w:cs="Arial"/>
                </w:rPr>
                <w:t>defaultValue: None</w:t>
              </w:r>
            </w:ins>
          </w:p>
          <w:p w14:paraId="7ABDCB79" w14:textId="77777777" w:rsidR="00FE3112" w:rsidRPr="00A76CA8" w:rsidRDefault="00FE3112" w:rsidP="00FE3112">
            <w:pPr>
              <w:pStyle w:val="TAL"/>
              <w:rPr>
                <w:ins w:id="2044" w:author="Carmine Rizzo" w:date="2025-09-26T19:05:00Z" w16du:dateUtc="2025-09-26T17:05:00Z"/>
                <w:rFonts w:cs="Arial"/>
              </w:rPr>
            </w:pPr>
            <w:ins w:id="2045" w:author="Carmine Rizzo" w:date="2025-09-26T19:05:00Z" w16du:dateUtc="2025-09-26T17:05:00Z">
              <w:r w:rsidRPr="00A76CA8">
                <w:rPr>
                  <w:rFonts w:cs="Arial"/>
                </w:rPr>
                <w:t xml:space="preserve">isNullable: </w:t>
              </w:r>
              <w:r>
                <w:rPr>
                  <w:rFonts w:cs="Arial"/>
                </w:rPr>
                <w:t>False</w:t>
              </w:r>
            </w:ins>
          </w:p>
          <w:p w14:paraId="5E33CFB3" w14:textId="77777777" w:rsidR="00FE3112" w:rsidRPr="00FE3112" w:rsidRDefault="00FE3112" w:rsidP="00FE3112">
            <w:pPr>
              <w:pStyle w:val="TAL"/>
              <w:rPr>
                <w:ins w:id="2046" w:author="Carmine Rizzo" w:date="2025-09-26T19:05:00Z" w16du:dateUtc="2025-09-26T17:05:00Z"/>
                <w:rFonts w:cs="Arial"/>
              </w:rPr>
            </w:pPr>
          </w:p>
        </w:tc>
      </w:tr>
      <w:tr w:rsidR="00FE3112" w:rsidRPr="00A76CA8" w14:paraId="3C9DEFA3" w14:textId="77777777" w:rsidTr="00FE3112">
        <w:trPr>
          <w:jc w:val="center"/>
          <w:ins w:id="2047"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0651FA49" w14:textId="77777777" w:rsidR="00FE3112" w:rsidRPr="00A76CA8" w:rsidRDefault="00FE3112" w:rsidP="008B3062">
            <w:pPr>
              <w:keepNext/>
              <w:keepLines/>
              <w:spacing w:after="0"/>
              <w:rPr>
                <w:ins w:id="2048" w:author="Carmine Rizzo" w:date="2025-09-26T19:05:00Z" w16du:dateUtc="2025-09-26T17:05:00Z"/>
                <w:rFonts w:ascii="Courier New" w:hAnsi="Courier New" w:cs="Courier New"/>
                <w:sz w:val="18"/>
              </w:rPr>
            </w:pPr>
            <w:ins w:id="2049" w:author="Carmine Rizzo" w:date="2025-09-26T19:05:00Z" w16du:dateUtc="2025-09-26T17:05:00Z">
              <w:r w:rsidRPr="00A76CA8">
                <w:rPr>
                  <w:rFonts w:ascii="Courier New" w:hAnsi="Courier New" w:cs="Courier New"/>
                  <w:sz w:val="18"/>
                </w:rPr>
                <w:t>tmaStateFlag</w:t>
              </w:r>
            </w:ins>
          </w:p>
        </w:tc>
        <w:tc>
          <w:tcPr>
            <w:tcW w:w="4663" w:type="dxa"/>
            <w:tcBorders>
              <w:top w:val="single" w:sz="4" w:space="0" w:color="auto"/>
              <w:left w:val="single" w:sz="4" w:space="0" w:color="auto"/>
              <w:bottom w:val="single" w:sz="4" w:space="0" w:color="auto"/>
              <w:right w:val="single" w:sz="4" w:space="0" w:color="auto"/>
            </w:tcBorders>
          </w:tcPr>
          <w:p w14:paraId="11FB7DF1" w14:textId="77777777" w:rsidR="00FE3112" w:rsidRPr="00A76CA8" w:rsidRDefault="00FE3112" w:rsidP="00FE3112">
            <w:pPr>
              <w:pStyle w:val="TAL"/>
              <w:rPr>
                <w:ins w:id="2050" w:author="Carmine Rizzo" w:date="2025-09-26T19:05:00Z" w16du:dateUtc="2025-09-26T17:05:00Z"/>
              </w:rPr>
            </w:pPr>
            <w:ins w:id="2051" w:author="Carmine Rizzo" w:date="2025-09-26T19:05:00Z" w16du:dateUtc="2025-09-26T17:05:00Z">
              <w:r w:rsidRPr="00FE3112">
                <w:t>Defined in TS 37.466 [26]</w:t>
              </w:r>
            </w:ins>
          </w:p>
          <w:p w14:paraId="781B3B99" w14:textId="77777777" w:rsidR="00FE3112" w:rsidRPr="00FE3112" w:rsidRDefault="00FE3112" w:rsidP="00FE3112">
            <w:pPr>
              <w:pStyle w:val="TAL"/>
              <w:rPr>
                <w:ins w:id="2052" w:author="Carmine Rizzo" w:date="2025-09-26T19:05:00Z" w16du:dateUtc="2025-09-26T17:05:00Z"/>
              </w:rPr>
            </w:pPr>
          </w:p>
          <w:p w14:paraId="47CA4D80" w14:textId="77777777" w:rsidR="00FE3112" w:rsidRPr="00FE3112" w:rsidRDefault="00FE3112" w:rsidP="00FE3112">
            <w:pPr>
              <w:pStyle w:val="TAL"/>
              <w:rPr>
                <w:ins w:id="2053" w:author="Carmine Rizzo" w:date="2025-09-26T19:05:00Z" w16du:dateUtc="2025-09-26T17:05:00Z"/>
              </w:rPr>
            </w:pPr>
            <w:ins w:id="2054" w:author="Carmine Rizzo" w:date="2025-09-26T19:05:00Z" w16du:dateUtc="2025-09-26T17:05:00Z">
              <w:r w:rsidRPr="00FE3112">
                <w:t>allowedValues: N/A</w:t>
              </w:r>
            </w:ins>
          </w:p>
          <w:p w14:paraId="370BF726" w14:textId="77777777" w:rsidR="00FE3112" w:rsidRPr="00FE3112" w:rsidRDefault="00FE3112" w:rsidP="00FE3112">
            <w:pPr>
              <w:pStyle w:val="TAL"/>
              <w:rPr>
                <w:ins w:id="2055" w:author="Carmine Rizzo" w:date="2025-09-26T19:05:00Z" w16du:dateUtc="2025-09-26T17:05:00Z"/>
              </w:rPr>
            </w:pPr>
          </w:p>
        </w:tc>
        <w:tc>
          <w:tcPr>
            <w:tcW w:w="2723" w:type="dxa"/>
            <w:tcBorders>
              <w:top w:val="single" w:sz="4" w:space="0" w:color="auto"/>
              <w:left w:val="single" w:sz="4" w:space="0" w:color="auto"/>
              <w:bottom w:val="single" w:sz="4" w:space="0" w:color="auto"/>
              <w:right w:val="single" w:sz="4" w:space="0" w:color="auto"/>
            </w:tcBorders>
          </w:tcPr>
          <w:p w14:paraId="611549DD" w14:textId="77777777" w:rsidR="00FE3112" w:rsidRPr="00A76CA8" w:rsidRDefault="00FE3112" w:rsidP="00FE3112">
            <w:pPr>
              <w:pStyle w:val="TAL"/>
              <w:rPr>
                <w:ins w:id="2056" w:author="Carmine Rizzo" w:date="2025-09-26T19:05:00Z" w16du:dateUtc="2025-09-26T17:05:00Z"/>
                <w:rFonts w:cs="Arial"/>
              </w:rPr>
            </w:pPr>
            <w:ins w:id="2057" w:author="Carmine Rizzo" w:date="2025-09-26T19:05:00Z" w16du:dateUtc="2025-09-26T17:05:00Z">
              <w:r w:rsidRPr="00A76CA8">
                <w:rPr>
                  <w:rFonts w:cs="Arial"/>
                </w:rPr>
                <w:t>type: Integer</w:t>
              </w:r>
            </w:ins>
          </w:p>
          <w:p w14:paraId="08BF940E" w14:textId="77777777" w:rsidR="00FE3112" w:rsidRPr="00A76CA8" w:rsidRDefault="00FE3112" w:rsidP="00FE3112">
            <w:pPr>
              <w:pStyle w:val="TAL"/>
              <w:rPr>
                <w:ins w:id="2058" w:author="Carmine Rizzo" w:date="2025-09-26T19:05:00Z" w16du:dateUtc="2025-09-26T17:05:00Z"/>
                <w:rFonts w:cs="Arial"/>
              </w:rPr>
            </w:pPr>
            <w:ins w:id="2059" w:author="Carmine Rizzo" w:date="2025-09-26T19:05:00Z" w16du:dateUtc="2025-09-26T17:05:00Z">
              <w:r w:rsidRPr="00A76CA8">
                <w:rPr>
                  <w:rFonts w:cs="Arial"/>
                </w:rPr>
                <w:t xml:space="preserve">multiplicity: </w:t>
              </w:r>
              <w:r w:rsidRPr="00FE3112">
                <w:rPr>
                  <w:rFonts w:cs="Arial"/>
                </w:rPr>
                <w:t>0..</w:t>
              </w:r>
              <w:r w:rsidRPr="00A76CA8">
                <w:rPr>
                  <w:rFonts w:cs="Arial"/>
                </w:rPr>
                <w:t>1</w:t>
              </w:r>
            </w:ins>
          </w:p>
          <w:p w14:paraId="389F9EB9" w14:textId="77777777" w:rsidR="00FE3112" w:rsidRPr="00A76CA8" w:rsidRDefault="00FE3112" w:rsidP="00FE3112">
            <w:pPr>
              <w:pStyle w:val="TAL"/>
              <w:rPr>
                <w:ins w:id="2060" w:author="Carmine Rizzo" w:date="2025-09-26T19:05:00Z" w16du:dateUtc="2025-09-26T17:05:00Z"/>
                <w:rFonts w:cs="Arial"/>
              </w:rPr>
            </w:pPr>
            <w:ins w:id="2061" w:author="Carmine Rizzo" w:date="2025-09-26T19:05:00Z" w16du:dateUtc="2025-09-26T17:05:00Z">
              <w:r w:rsidRPr="00A76CA8">
                <w:rPr>
                  <w:rFonts w:cs="Arial"/>
                </w:rPr>
                <w:t>isOrdered: N/A</w:t>
              </w:r>
            </w:ins>
          </w:p>
          <w:p w14:paraId="5E98FD8A" w14:textId="77777777" w:rsidR="00FE3112" w:rsidRPr="00A76CA8" w:rsidRDefault="00FE3112" w:rsidP="00FE3112">
            <w:pPr>
              <w:pStyle w:val="TAL"/>
              <w:rPr>
                <w:ins w:id="2062" w:author="Carmine Rizzo" w:date="2025-09-26T19:05:00Z" w16du:dateUtc="2025-09-26T17:05:00Z"/>
                <w:rFonts w:cs="Arial"/>
              </w:rPr>
            </w:pPr>
            <w:ins w:id="2063" w:author="Carmine Rizzo" w:date="2025-09-26T19:05:00Z" w16du:dateUtc="2025-09-26T17:05:00Z">
              <w:r w:rsidRPr="00A76CA8">
                <w:rPr>
                  <w:rFonts w:cs="Arial"/>
                </w:rPr>
                <w:t>isUnique: N/A</w:t>
              </w:r>
            </w:ins>
          </w:p>
          <w:p w14:paraId="2E438B46" w14:textId="77777777" w:rsidR="00FE3112" w:rsidRPr="00A76CA8" w:rsidRDefault="00FE3112" w:rsidP="00FE3112">
            <w:pPr>
              <w:pStyle w:val="TAL"/>
              <w:rPr>
                <w:ins w:id="2064" w:author="Carmine Rizzo" w:date="2025-09-26T19:05:00Z" w16du:dateUtc="2025-09-26T17:05:00Z"/>
                <w:rFonts w:cs="Arial"/>
              </w:rPr>
            </w:pPr>
            <w:ins w:id="2065" w:author="Carmine Rizzo" w:date="2025-09-26T19:05:00Z" w16du:dateUtc="2025-09-26T17:05:00Z">
              <w:r w:rsidRPr="00A76CA8">
                <w:rPr>
                  <w:rFonts w:cs="Arial"/>
                </w:rPr>
                <w:t>defaultValue: None</w:t>
              </w:r>
            </w:ins>
          </w:p>
          <w:p w14:paraId="7042C4BC" w14:textId="77777777" w:rsidR="00FE3112" w:rsidRPr="00A76CA8" w:rsidRDefault="00FE3112" w:rsidP="00FE3112">
            <w:pPr>
              <w:pStyle w:val="TAL"/>
              <w:rPr>
                <w:ins w:id="2066" w:author="Carmine Rizzo" w:date="2025-09-26T19:05:00Z" w16du:dateUtc="2025-09-26T17:05:00Z"/>
                <w:rFonts w:cs="Arial"/>
              </w:rPr>
            </w:pPr>
            <w:ins w:id="2067" w:author="Carmine Rizzo" w:date="2025-09-26T19:05:00Z" w16du:dateUtc="2025-09-26T17:05:00Z">
              <w:r w:rsidRPr="00A76CA8">
                <w:rPr>
                  <w:rFonts w:cs="Arial"/>
                </w:rPr>
                <w:t xml:space="preserve">isNullable: </w:t>
              </w:r>
              <w:r>
                <w:rPr>
                  <w:rFonts w:cs="Arial"/>
                </w:rPr>
                <w:t>False</w:t>
              </w:r>
            </w:ins>
          </w:p>
          <w:p w14:paraId="4C824500" w14:textId="77777777" w:rsidR="00FE3112" w:rsidRPr="00FE3112" w:rsidRDefault="00FE3112" w:rsidP="00FE3112">
            <w:pPr>
              <w:pStyle w:val="TAL"/>
              <w:rPr>
                <w:ins w:id="2068" w:author="Carmine Rizzo" w:date="2025-09-26T19:05:00Z" w16du:dateUtc="2025-09-26T17:05:00Z"/>
                <w:rFonts w:cs="Arial"/>
              </w:rPr>
            </w:pPr>
          </w:p>
        </w:tc>
      </w:tr>
      <w:tr w:rsidR="00FE3112" w:rsidRPr="00A76CA8" w14:paraId="7CCD6F80" w14:textId="77777777" w:rsidTr="00FE3112">
        <w:trPr>
          <w:jc w:val="center"/>
          <w:ins w:id="2069"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11FF0381" w14:textId="77777777" w:rsidR="00FE3112" w:rsidRPr="00FE3112" w:rsidRDefault="00FE3112" w:rsidP="008B3062">
            <w:pPr>
              <w:keepNext/>
              <w:keepLines/>
              <w:spacing w:after="0"/>
              <w:rPr>
                <w:ins w:id="2070" w:author="Carmine Rizzo" w:date="2025-09-26T19:05:00Z" w16du:dateUtc="2025-09-26T17:05:00Z"/>
                <w:rFonts w:ascii="Courier New" w:hAnsi="Courier New" w:cs="Courier New"/>
                <w:sz w:val="18"/>
              </w:rPr>
            </w:pPr>
            <w:ins w:id="2071" w:author="Carmine Rizzo" w:date="2025-09-26T19:05:00Z" w16du:dateUtc="2025-09-26T17:05:00Z">
              <w:r w:rsidRPr="00FE3112">
                <w:rPr>
                  <w:rFonts w:ascii="Courier New" w:hAnsi="Courier New" w:cs="Courier New"/>
                  <w:sz w:val="18"/>
                </w:rPr>
                <w:t>tmaSubunitNumber</w:t>
              </w:r>
            </w:ins>
          </w:p>
        </w:tc>
        <w:tc>
          <w:tcPr>
            <w:tcW w:w="4663" w:type="dxa"/>
            <w:tcBorders>
              <w:top w:val="single" w:sz="4" w:space="0" w:color="auto"/>
              <w:left w:val="single" w:sz="4" w:space="0" w:color="auto"/>
              <w:bottom w:val="single" w:sz="4" w:space="0" w:color="auto"/>
              <w:right w:val="single" w:sz="4" w:space="0" w:color="auto"/>
            </w:tcBorders>
          </w:tcPr>
          <w:p w14:paraId="7F3623AE" w14:textId="77777777" w:rsidR="00FE3112" w:rsidRPr="00FE3112" w:rsidRDefault="00FE3112" w:rsidP="00FE3112">
            <w:pPr>
              <w:pStyle w:val="TAL"/>
              <w:rPr>
                <w:ins w:id="2072" w:author="Carmine Rizzo" w:date="2025-09-26T19:05:00Z" w16du:dateUtc="2025-09-26T17:05:00Z"/>
              </w:rPr>
            </w:pPr>
            <w:ins w:id="2073" w:author="Carmine Rizzo" w:date="2025-09-26T19:05:00Z" w16du:dateUtc="2025-09-26T17:05:00Z">
              <w:r w:rsidRPr="00FE3112">
                <w:t>Defined in TS 37.466 [26]</w:t>
              </w:r>
            </w:ins>
          </w:p>
          <w:p w14:paraId="5B03D6C6" w14:textId="77777777" w:rsidR="00FE3112" w:rsidRPr="00FE3112" w:rsidRDefault="00FE3112" w:rsidP="00FE3112">
            <w:pPr>
              <w:pStyle w:val="TAL"/>
              <w:rPr>
                <w:ins w:id="2074" w:author="Carmine Rizzo" w:date="2025-09-26T19:05:00Z" w16du:dateUtc="2025-09-26T17:05:00Z"/>
              </w:rPr>
            </w:pPr>
          </w:p>
          <w:p w14:paraId="3D5360D7" w14:textId="77777777" w:rsidR="00FE3112" w:rsidRPr="00FE3112" w:rsidRDefault="00FE3112" w:rsidP="00FE3112">
            <w:pPr>
              <w:pStyle w:val="TAL"/>
              <w:rPr>
                <w:ins w:id="2075" w:author="Carmine Rizzo" w:date="2025-09-26T19:05:00Z" w16du:dateUtc="2025-09-26T17:05:00Z"/>
              </w:rPr>
            </w:pPr>
            <w:ins w:id="2076" w:author="Carmine Rizzo" w:date="2025-09-26T19:05:00Z" w16du:dateUtc="2025-09-26T17:05:00Z">
              <w:r w:rsidRPr="00FE3112">
                <w:t>allowedValues: N/A</w:t>
              </w:r>
            </w:ins>
          </w:p>
          <w:p w14:paraId="42B6FC0F" w14:textId="77777777" w:rsidR="00FE3112" w:rsidRPr="00FE3112" w:rsidRDefault="00FE3112" w:rsidP="00FE3112">
            <w:pPr>
              <w:pStyle w:val="TAL"/>
              <w:rPr>
                <w:ins w:id="2077" w:author="Carmine Rizzo" w:date="2025-09-26T19:05:00Z" w16du:dateUtc="2025-09-26T17:05:00Z"/>
              </w:rPr>
            </w:pPr>
          </w:p>
        </w:tc>
        <w:tc>
          <w:tcPr>
            <w:tcW w:w="2723" w:type="dxa"/>
            <w:tcBorders>
              <w:top w:val="single" w:sz="4" w:space="0" w:color="auto"/>
              <w:left w:val="single" w:sz="4" w:space="0" w:color="auto"/>
              <w:bottom w:val="single" w:sz="4" w:space="0" w:color="auto"/>
              <w:right w:val="single" w:sz="4" w:space="0" w:color="auto"/>
            </w:tcBorders>
          </w:tcPr>
          <w:p w14:paraId="00F0B122" w14:textId="77777777" w:rsidR="00FE3112" w:rsidRPr="00FE3112" w:rsidRDefault="00FE3112" w:rsidP="00FE3112">
            <w:pPr>
              <w:pStyle w:val="TAL"/>
              <w:rPr>
                <w:ins w:id="2078" w:author="Carmine Rizzo" w:date="2025-09-26T19:05:00Z" w16du:dateUtc="2025-09-26T17:05:00Z"/>
                <w:rFonts w:cs="Arial"/>
              </w:rPr>
            </w:pPr>
            <w:ins w:id="2079" w:author="Carmine Rizzo" w:date="2025-09-26T19:05:00Z" w16du:dateUtc="2025-09-26T17:05:00Z">
              <w:r w:rsidRPr="00FE3112">
                <w:rPr>
                  <w:rFonts w:cs="Arial"/>
                </w:rPr>
                <w:t>type: Integer</w:t>
              </w:r>
            </w:ins>
          </w:p>
          <w:p w14:paraId="2CC8051F" w14:textId="77777777" w:rsidR="00FE3112" w:rsidRPr="00FE3112" w:rsidRDefault="00FE3112" w:rsidP="00FE3112">
            <w:pPr>
              <w:pStyle w:val="TAL"/>
              <w:rPr>
                <w:ins w:id="2080" w:author="Carmine Rizzo" w:date="2025-09-26T19:05:00Z" w16du:dateUtc="2025-09-26T17:05:00Z"/>
                <w:rFonts w:cs="Arial"/>
              </w:rPr>
            </w:pPr>
            <w:ins w:id="2081" w:author="Carmine Rizzo" w:date="2025-09-26T19:05:00Z" w16du:dateUtc="2025-09-26T17:05:00Z">
              <w:r w:rsidRPr="00FE3112">
                <w:rPr>
                  <w:rFonts w:cs="Arial"/>
                </w:rPr>
                <w:t>multiplicity: 0..1</w:t>
              </w:r>
            </w:ins>
          </w:p>
          <w:p w14:paraId="107950B4" w14:textId="77777777" w:rsidR="00FE3112" w:rsidRPr="00FE3112" w:rsidRDefault="00FE3112" w:rsidP="00FE3112">
            <w:pPr>
              <w:pStyle w:val="TAL"/>
              <w:rPr>
                <w:ins w:id="2082" w:author="Carmine Rizzo" w:date="2025-09-26T19:05:00Z" w16du:dateUtc="2025-09-26T17:05:00Z"/>
                <w:rFonts w:cs="Arial"/>
              </w:rPr>
            </w:pPr>
            <w:ins w:id="2083" w:author="Carmine Rizzo" w:date="2025-09-26T19:05:00Z" w16du:dateUtc="2025-09-26T17:05:00Z">
              <w:r w:rsidRPr="00FE3112">
                <w:rPr>
                  <w:rFonts w:cs="Arial"/>
                </w:rPr>
                <w:t>isOrdered: N/A</w:t>
              </w:r>
            </w:ins>
          </w:p>
          <w:p w14:paraId="1919D196" w14:textId="77777777" w:rsidR="00FE3112" w:rsidRPr="00FE3112" w:rsidRDefault="00FE3112" w:rsidP="00FE3112">
            <w:pPr>
              <w:pStyle w:val="TAL"/>
              <w:rPr>
                <w:ins w:id="2084" w:author="Carmine Rizzo" w:date="2025-09-26T19:05:00Z" w16du:dateUtc="2025-09-26T17:05:00Z"/>
                <w:rFonts w:cs="Arial"/>
              </w:rPr>
            </w:pPr>
            <w:ins w:id="2085" w:author="Carmine Rizzo" w:date="2025-09-26T19:05:00Z" w16du:dateUtc="2025-09-26T17:05:00Z">
              <w:r w:rsidRPr="00FE3112">
                <w:rPr>
                  <w:rFonts w:cs="Arial"/>
                </w:rPr>
                <w:t>isUnique: N/A</w:t>
              </w:r>
            </w:ins>
          </w:p>
          <w:p w14:paraId="0E8A2E91" w14:textId="77777777" w:rsidR="00FE3112" w:rsidRPr="00FE3112" w:rsidRDefault="00FE3112" w:rsidP="00FE3112">
            <w:pPr>
              <w:pStyle w:val="TAL"/>
              <w:rPr>
                <w:ins w:id="2086" w:author="Carmine Rizzo" w:date="2025-09-26T19:05:00Z" w16du:dateUtc="2025-09-26T17:05:00Z"/>
                <w:rFonts w:cs="Arial"/>
              </w:rPr>
            </w:pPr>
            <w:ins w:id="2087" w:author="Carmine Rizzo" w:date="2025-09-26T19:05:00Z" w16du:dateUtc="2025-09-26T17:05:00Z">
              <w:r w:rsidRPr="00FE3112">
                <w:rPr>
                  <w:rFonts w:cs="Arial"/>
                </w:rPr>
                <w:t>defaultValue: None</w:t>
              </w:r>
            </w:ins>
          </w:p>
          <w:p w14:paraId="66291BF2" w14:textId="77777777" w:rsidR="00FE3112" w:rsidRPr="00FE3112" w:rsidRDefault="00FE3112" w:rsidP="00FE3112">
            <w:pPr>
              <w:pStyle w:val="TAL"/>
              <w:rPr>
                <w:ins w:id="2088" w:author="Carmine Rizzo" w:date="2025-09-26T19:05:00Z" w16du:dateUtc="2025-09-26T17:05:00Z"/>
                <w:rFonts w:cs="Arial"/>
              </w:rPr>
            </w:pPr>
            <w:ins w:id="2089" w:author="Carmine Rizzo" w:date="2025-09-26T19:05:00Z" w16du:dateUtc="2025-09-26T17:05:00Z">
              <w:r w:rsidRPr="00FE3112">
                <w:rPr>
                  <w:rFonts w:cs="Arial"/>
                </w:rPr>
                <w:t>isNullable: False</w:t>
              </w:r>
            </w:ins>
          </w:p>
          <w:p w14:paraId="5221FC00" w14:textId="77777777" w:rsidR="00FE3112" w:rsidRPr="00FE3112" w:rsidRDefault="00FE3112" w:rsidP="00FE3112">
            <w:pPr>
              <w:pStyle w:val="TAL"/>
              <w:rPr>
                <w:ins w:id="2090" w:author="Carmine Rizzo" w:date="2025-09-26T19:05:00Z" w16du:dateUtc="2025-09-26T17:05:00Z"/>
                <w:rFonts w:cs="Arial"/>
              </w:rPr>
            </w:pPr>
          </w:p>
        </w:tc>
      </w:tr>
      <w:tr w:rsidR="00FE3112" w:rsidRPr="00A76CA8" w14:paraId="402E37A7" w14:textId="77777777" w:rsidTr="00FE3112">
        <w:trPr>
          <w:jc w:val="center"/>
          <w:ins w:id="2091"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703B8A17" w14:textId="77777777" w:rsidR="00FE3112" w:rsidRPr="00A76CA8" w:rsidRDefault="00FE3112" w:rsidP="008B3062">
            <w:pPr>
              <w:keepNext/>
              <w:keepLines/>
              <w:spacing w:after="0"/>
              <w:rPr>
                <w:ins w:id="2092" w:author="Carmine Rizzo" w:date="2025-09-26T19:05:00Z" w16du:dateUtc="2025-09-26T17:05:00Z"/>
                <w:rFonts w:ascii="Courier New" w:hAnsi="Courier New" w:cs="Courier New"/>
                <w:sz w:val="18"/>
              </w:rPr>
            </w:pPr>
            <w:ins w:id="2093" w:author="Carmine Rizzo" w:date="2025-09-26T19:05:00Z" w16du:dateUtc="2025-09-26T17:05:00Z">
              <w:r w:rsidRPr="00A76CA8">
                <w:rPr>
                  <w:rFonts w:ascii="Courier New" w:hAnsi="Courier New" w:cs="Courier New"/>
                  <w:sz w:val="18"/>
                </w:rPr>
                <w:t>tmaSubunitRxFrequencyBand</w:t>
              </w:r>
            </w:ins>
          </w:p>
        </w:tc>
        <w:tc>
          <w:tcPr>
            <w:tcW w:w="4663" w:type="dxa"/>
            <w:tcBorders>
              <w:top w:val="single" w:sz="4" w:space="0" w:color="auto"/>
              <w:left w:val="single" w:sz="4" w:space="0" w:color="auto"/>
              <w:bottom w:val="single" w:sz="4" w:space="0" w:color="auto"/>
              <w:right w:val="single" w:sz="4" w:space="0" w:color="auto"/>
            </w:tcBorders>
          </w:tcPr>
          <w:p w14:paraId="372D99A7" w14:textId="77777777" w:rsidR="00FE3112" w:rsidRPr="00A76CA8" w:rsidRDefault="00FE3112" w:rsidP="00FE3112">
            <w:pPr>
              <w:pStyle w:val="TAL"/>
              <w:rPr>
                <w:ins w:id="2094" w:author="Carmine Rizzo" w:date="2025-09-26T19:05:00Z" w16du:dateUtc="2025-09-26T17:05:00Z"/>
              </w:rPr>
            </w:pPr>
            <w:ins w:id="2095" w:author="Carmine Rizzo" w:date="2025-09-26T19:05:00Z" w16du:dateUtc="2025-09-26T17:05:00Z">
              <w:r w:rsidRPr="00FE3112">
                <w:t>A data field defined in Table B.3 of TS 37.466 [26]</w:t>
              </w:r>
            </w:ins>
          </w:p>
          <w:p w14:paraId="6B6C7AE6" w14:textId="77777777" w:rsidR="00FE3112" w:rsidRPr="00FE3112" w:rsidRDefault="00FE3112" w:rsidP="00FE3112">
            <w:pPr>
              <w:pStyle w:val="TAL"/>
              <w:rPr>
                <w:ins w:id="2096" w:author="Carmine Rizzo" w:date="2025-09-26T19:05:00Z" w16du:dateUtc="2025-09-26T17:05:00Z"/>
              </w:rPr>
            </w:pPr>
          </w:p>
          <w:p w14:paraId="3BB3C496" w14:textId="77777777" w:rsidR="00FE3112" w:rsidRPr="00FE3112" w:rsidRDefault="00FE3112" w:rsidP="00FE3112">
            <w:pPr>
              <w:pStyle w:val="TAL"/>
              <w:rPr>
                <w:ins w:id="2097" w:author="Carmine Rizzo" w:date="2025-09-26T19:05:00Z" w16du:dateUtc="2025-09-26T17:05:00Z"/>
              </w:rPr>
            </w:pPr>
            <w:ins w:id="2098" w:author="Carmine Rizzo" w:date="2025-09-26T19:05:00Z" w16du:dateUtc="2025-09-26T17:05:00Z">
              <w:r w:rsidRPr="00FE3112">
                <w:t>allowedValues:  See TS 37.466 [26].</w:t>
              </w:r>
            </w:ins>
          </w:p>
          <w:p w14:paraId="7A899238" w14:textId="77777777" w:rsidR="00FE3112" w:rsidRPr="00FE3112" w:rsidRDefault="00FE3112" w:rsidP="00FE3112">
            <w:pPr>
              <w:pStyle w:val="TAL"/>
              <w:rPr>
                <w:ins w:id="2099" w:author="Carmine Rizzo" w:date="2025-09-26T19:05:00Z" w16du:dateUtc="2025-09-26T17:05:00Z"/>
              </w:rPr>
            </w:pPr>
          </w:p>
        </w:tc>
        <w:tc>
          <w:tcPr>
            <w:tcW w:w="2723" w:type="dxa"/>
            <w:tcBorders>
              <w:top w:val="single" w:sz="4" w:space="0" w:color="auto"/>
              <w:left w:val="single" w:sz="4" w:space="0" w:color="auto"/>
              <w:bottom w:val="single" w:sz="4" w:space="0" w:color="auto"/>
              <w:right w:val="single" w:sz="4" w:space="0" w:color="auto"/>
            </w:tcBorders>
          </w:tcPr>
          <w:p w14:paraId="0ABB657C" w14:textId="77777777" w:rsidR="00FE3112" w:rsidRPr="00A76CA8" w:rsidRDefault="00FE3112" w:rsidP="00FE3112">
            <w:pPr>
              <w:pStyle w:val="TAL"/>
              <w:rPr>
                <w:ins w:id="2100" w:author="Carmine Rizzo" w:date="2025-09-26T19:05:00Z" w16du:dateUtc="2025-09-26T17:05:00Z"/>
                <w:rFonts w:cs="Arial"/>
              </w:rPr>
            </w:pPr>
            <w:ins w:id="2101" w:author="Carmine Rizzo" w:date="2025-09-26T19:05:00Z" w16du:dateUtc="2025-09-26T17:05:00Z">
              <w:r w:rsidRPr="00A76CA8">
                <w:rPr>
                  <w:rFonts w:cs="Arial"/>
                </w:rPr>
                <w:t>type: Integer</w:t>
              </w:r>
            </w:ins>
          </w:p>
          <w:p w14:paraId="5230F254" w14:textId="77777777" w:rsidR="00FE3112" w:rsidRPr="00A76CA8" w:rsidRDefault="00FE3112" w:rsidP="00FE3112">
            <w:pPr>
              <w:pStyle w:val="TAL"/>
              <w:rPr>
                <w:ins w:id="2102" w:author="Carmine Rizzo" w:date="2025-09-26T19:05:00Z" w16du:dateUtc="2025-09-26T17:05:00Z"/>
                <w:rFonts w:cs="Arial"/>
              </w:rPr>
            </w:pPr>
            <w:ins w:id="2103" w:author="Carmine Rizzo" w:date="2025-09-26T19:05:00Z" w16du:dateUtc="2025-09-26T17:05:00Z">
              <w:r w:rsidRPr="00A76CA8">
                <w:rPr>
                  <w:rFonts w:cs="Arial"/>
                </w:rPr>
                <w:t>multiplicity: 2</w:t>
              </w:r>
            </w:ins>
          </w:p>
          <w:p w14:paraId="3ACD67C4" w14:textId="77777777" w:rsidR="00FE3112" w:rsidRPr="00A76CA8" w:rsidRDefault="00FE3112" w:rsidP="00FE3112">
            <w:pPr>
              <w:pStyle w:val="TAL"/>
              <w:rPr>
                <w:ins w:id="2104" w:author="Carmine Rizzo" w:date="2025-09-26T19:05:00Z" w16du:dateUtc="2025-09-26T17:05:00Z"/>
                <w:rFonts w:cs="Arial"/>
              </w:rPr>
            </w:pPr>
            <w:ins w:id="2105" w:author="Carmine Rizzo" w:date="2025-09-26T19:05:00Z" w16du:dateUtc="2025-09-26T17:05:00Z">
              <w:r w:rsidRPr="00A76CA8">
                <w:rPr>
                  <w:rFonts w:cs="Arial"/>
                </w:rPr>
                <w:t>isOrdered: True</w:t>
              </w:r>
            </w:ins>
          </w:p>
          <w:p w14:paraId="7512AF94" w14:textId="77777777" w:rsidR="00FE3112" w:rsidRPr="00A76CA8" w:rsidRDefault="00FE3112" w:rsidP="00FE3112">
            <w:pPr>
              <w:pStyle w:val="TAL"/>
              <w:rPr>
                <w:ins w:id="2106" w:author="Carmine Rizzo" w:date="2025-09-26T19:05:00Z" w16du:dateUtc="2025-09-26T17:05:00Z"/>
                <w:rFonts w:cs="Arial"/>
              </w:rPr>
            </w:pPr>
            <w:ins w:id="2107" w:author="Carmine Rizzo" w:date="2025-09-26T19:05:00Z" w16du:dateUtc="2025-09-26T17:05:00Z">
              <w:r w:rsidRPr="00A76CA8">
                <w:rPr>
                  <w:rFonts w:cs="Arial"/>
                </w:rPr>
                <w:t>isUnique: True</w:t>
              </w:r>
            </w:ins>
          </w:p>
          <w:p w14:paraId="68E6B7C0" w14:textId="77777777" w:rsidR="00FE3112" w:rsidRPr="00A76CA8" w:rsidRDefault="00FE3112" w:rsidP="00FE3112">
            <w:pPr>
              <w:pStyle w:val="TAL"/>
              <w:rPr>
                <w:ins w:id="2108" w:author="Carmine Rizzo" w:date="2025-09-26T19:05:00Z" w16du:dateUtc="2025-09-26T17:05:00Z"/>
                <w:rFonts w:cs="Arial"/>
              </w:rPr>
            </w:pPr>
            <w:ins w:id="2109" w:author="Carmine Rizzo" w:date="2025-09-26T19:05:00Z" w16du:dateUtc="2025-09-26T17:05:00Z">
              <w:r w:rsidRPr="00A76CA8">
                <w:rPr>
                  <w:rFonts w:cs="Arial"/>
                </w:rPr>
                <w:t>defaultValue: None</w:t>
              </w:r>
            </w:ins>
          </w:p>
          <w:p w14:paraId="76242BAB" w14:textId="77777777" w:rsidR="00FE3112" w:rsidRPr="00A76CA8" w:rsidRDefault="00FE3112" w:rsidP="00FE3112">
            <w:pPr>
              <w:pStyle w:val="TAL"/>
              <w:rPr>
                <w:ins w:id="2110" w:author="Carmine Rizzo" w:date="2025-09-26T19:05:00Z" w16du:dateUtc="2025-09-26T17:05:00Z"/>
                <w:rFonts w:cs="Arial"/>
              </w:rPr>
            </w:pPr>
            <w:ins w:id="2111" w:author="Carmine Rizzo" w:date="2025-09-26T19:05:00Z" w16du:dateUtc="2025-09-26T17:05:00Z">
              <w:r w:rsidRPr="00A76CA8">
                <w:rPr>
                  <w:rFonts w:cs="Arial"/>
                </w:rPr>
                <w:t>isNullable: False</w:t>
              </w:r>
            </w:ins>
          </w:p>
          <w:p w14:paraId="64AC470A" w14:textId="77777777" w:rsidR="00FE3112" w:rsidRPr="00A76CA8" w:rsidRDefault="00FE3112" w:rsidP="00FE3112">
            <w:pPr>
              <w:pStyle w:val="TAL"/>
              <w:rPr>
                <w:ins w:id="2112" w:author="Carmine Rizzo" w:date="2025-09-26T19:05:00Z" w16du:dateUtc="2025-09-26T17:05:00Z"/>
                <w:rFonts w:cs="Arial"/>
              </w:rPr>
            </w:pPr>
          </w:p>
        </w:tc>
      </w:tr>
      <w:tr w:rsidR="00FE3112" w:rsidRPr="00A76CA8" w14:paraId="635348DA" w14:textId="77777777" w:rsidTr="00FE3112">
        <w:trPr>
          <w:jc w:val="center"/>
          <w:ins w:id="2113"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4819E685" w14:textId="77777777" w:rsidR="00FE3112" w:rsidRPr="00FE3112" w:rsidRDefault="00FE3112" w:rsidP="008B3062">
            <w:pPr>
              <w:keepNext/>
              <w:keepLines/>
              <w:spacing w:after="0"/>
              <w:rPr>
                <w:ins w:id="2114" w:author="Carmine Rizzo" w:date="2025-09-26T19:05:00Z" w16du:dateUtc="2025-09-26T17:05:00Z"/>
                <w:rFonts w:ascii="Courier New" w:hAnsi="Courier New" w:cs="Courier New"/>
                <w:sz w:val="18"/>
              </w:rPr>
            </w:pPr>
            <w:ins w:id="2115" w:author="Carmine Rizzo" w:date="2025-09-26T19:05:00Z" w16du:dateUtc="2025-09-26T17:05:00Z">
              <w:r w:rsidRPr="00FE3112">
                <w:rPr>
                  <w:rFonts w:ascii="Courier New" w:hAnsi="Courier New" w:cs="Courier New"/>
                  <w:sz w:val="18"/>
                </w:rPr>
                <w:t>tmaSubunitType</w:t>
              </w:r>
            </w:ins>
          </w:p>
        </w:tc>
        <w:tc>
          <w:tcPr>
            <w:tcW w:w="4663" w:type="dxa"/>
            <w:tcBorders>
              <w:top w:val="single" w:sz="4" w:space="0" w:color="auto"/>
              <w:left w:val="single" w:sz="4" w:space="0" w:color="auto"/>
              <w:bottom w:val="single" w:sz="4" w:space="0" w:color="auto"/>
              <w:right w:val="single" w:sz="4" w:space="0" w:color="auto"/>
            </w:tcBorders>
          </w:tcPr>
          <w:p w14:paraId="24AD68E4" w14:textId="77777777" w:rsidR="00FE3112" w:rsidRPr="00FE3112" w:rsidRDefault="00FE3112" w:rsidP="00FE3112">
            <w:pPr>
              <w:pStyle w:val="TAL"/>
              <w:rPr>
                <w:ins w:id="2116" w:author="Carmine Rizzo" w:date="2025-09-26T19:05:00Z" w16du:dateUtc="2025-09-26T17:05:00Z"/>
              </w:rPr>
            </w:pPr>
            <w:ins w:id="2117" w:author="Carmine Rizzo" w:date="2025-09-26T19:05:00Z" w16du:dateUtc="2025-09-26T17:05:00Z">
              <w:r w:rsidRPr="00FE3112">
                <w:t>A data field defined in Table B.3 of TS 37.466 [26]</w:t>
              </w:r>
            </w:ins>
          </w:p>
          <w:p w14:paraId="2B9DADE0" w14:textId="77777777" w:rsidR="00FE3112" w:rsidRPr="00FE3112" w:rsidRDefault="00FE3112" w:rsidP="00FE3112">
            <w:pPr>
              <w:pStyle w:val="TAL"/>
              <w:rPr>
                <w:ins w:id="2118" w:author="Carmine Rizzo" w:date="2025-09-26T19:05:00Z" w16du:dateUtc="2025-09-26T17:05:00Z"/>
              </w:rPr>
            </w:pPr>
          </w:p>
          <w:p w14:paraId="5B2422F2" w14:textId="77777777" w:rsidR="00FE3112" w:rsidRPr="00FE3112" w:rsidRDefault="00FE3112" w:rsidP="00FE3112">
            <w:pPr>
              <w:pStyle w:val="TAL"/>
              <w:rPr>
                <w:ins w:id="2119" w:author="Carmine Rizzo" w:date="2025-09-26T19:05:00Z" w16du:dateUtc="2025-09-26T17:05:00Z"/>
              </w:rPr>
            </w:pPr>
            <w:ins w:id="2120" w:author="Carmine Rizzo" w:date="2025-09-26T19:05:00Z" w16du:dateUtc="2025-09-26T17:05:00Z">
              <w:r w:rsidRPr="00FE3112">
                <w:t>allowedValues: N/A</w:t>
              </w:r>
            </w:ins>
          </w:p>
          <w:p w14:paraId="145D7D13" w14:textId="77777777" w:rsidR="00FE3112" w:rsidRPr="00FE3112" w:rsidRDefault="00FE3112" w:rsidP="00FE3112">
            <w:pPr>
              <w:pStyle w:val="TAL"/>
              <w:rPr>
                <w:ins w:id="2121" w:author="Carmine Rizzo" w:date="2025-09-26T19:05:00Z" w16du:dateUtc="2025-09-26T17:05:00Z"/>
              </w:rPr>
            </w:pPr>
          </w:p>
        </w:tc>
        <w:tc>
          <w:tcPr>
            <w:tcW w:w="2723" w:type="dxa"/>
            <w:tcBorders>
              <w:top w:val="single" w:sz="4" w:space="0" w:color="auto"/>
              <w:left w:val="single" w:sz="4" w:space="0" w:color="auto"/>
              <w:bottom w:val="single" w:sz="4" w:space="0" w:color="auto"/>
              <w:right w:val="single" w:sz="4" w:space="0" w:color="auto"/>
            </w:tcBorders>
          </w:tcPr>
          <w:p w14:paraId="61940F9A" w14:textId="77777777" w:rsidR="00FE3112" w:rsidRPr="00FE3112" w:rsidRDefault="00FE3112" w:rsidP="00FE3112">
            <w:pPr>
              <w:pStyle w:val="TAL"/>
              <w:rPr>
                <w:ins w:id="2122" w:author="Carmine Rizzo" w:date="2025-09-26T19:05:00Z" w16du:dateUtc="2025-09-26T17:05:00Z"/>
                <w:rFonts w:cs="Arial"/>
              </w:rPr>
            </w:pPr>
            <w:ins w:id="2123" w:author="Carmine Rizzo" w:date="2025-09-26T19:05:00Z" w16du:dateUtc="2025-09-26T17:05:00Z">
              <w:r w:rsidRPr="00FE3112">
                <w:rPr>
                  <w:rFonts w:cs="Arial"/>
                </w:rPr>
                <w:t>type: Integer</w:t>
              </w:r>
            </w:ins>
          </w:p>
          <w:p w14:paraId="08276EA6" w14:textId="77777777" w:rsidR="00FE3112" w:rsidRPr="00FE3112" w:rsidRDefault="00FE3112" w:rsidP="00FE3112">
            <w:pPr>
              <w:pStyle w:val="TAL"/>
              <w:rPr>
                <w:ins w:id="2124" w:author="Carmine Rizzo" w:date="2025-09-26T19:05:00Z" w16du:dateUtc="2025-09-26T17:05:00Z"/>
                <w:rFonts w:cs="Arial"/>
              </w:rPr>
            </w:pPr>
            <w:ins w:id="2125" w:author="Carmine Rizzo" w:date="2025-09-26T19:05:00Z" w16du:dateUtc="2025-09-26T17:05:00Z">
              <w:r w:rsidRPr="00FE3112">
                <w:rPr>
                  <w:rFonts w:cs="Arial"/>
                </w:rPr>
                <w:t>multiplicity: 0..1</w:t>
              </w:r>
            </w:ins>
          </w:p>
          <w:p w14:paraId="6BCC98C4" w14:textId="77777777" w:rsidR="00FE3112" w:rsidRPr="00FE3112" w:rsidRDefault="00FE3112" w:rsidP="00FE3112">
            <w:pPr>
              <w:pStyle w:val="TAL"/>
              <w:rPr>
                <w:ins w:id="2126" w:author="Carmine Rizzo" w:date="2025-09-26T19:05:00Z" w16du:dateUtc="2025-09-26T17:05:00Z"/>
                <w:rFonts w:cs="Arial"/>
              </w:rPr>
            </w:pPr>
            <w:ins w:id="2127" w:author="Carmine Rizzo" w:date="2025-09-26T19:05:00Z" w16du:dateUtc="2025-09-26T17:05:00Z">
              <w:r w:rsidRPr="00FE3112">
                <w:rPr>
                  <w:rFonts w:cs="Arial"/>
                </w:rPr>
                <w:t>isOrdered: N/A</w:t>
              </w:r>
            </w:ins>
          </w:p>
          <w:p w14:paraId="230D7577" w14:textId="77777777" w:rsidR="00FE3112" w:rsidRPr="00FE3112" w:rsidRDefault="00FE3112" w:rsidP="00FE3112">
            <w:pPr>
              <w:pStyle w:val="TAL"/>
              <w:rPr>
                <w:ins w:id="2128" w:author="Carmine Rizzo" w:date="2025-09-26T19:05:00Z" w16du:dateUtc="2025-09-26T17:05:00Z"/>
                <w:rFonts w:cs="Arial"/>
              </w:rPr>
            </w:pPr>
            <w:ins w:id="2129" w:author="Carmine Rizzo" w:date="2025-09-26T19:05:00Z" w16du:dateUtc="2025-09-26T17:05:00Z">
              <w:r w:rsidRPr="00FE3112">
                <w:rPr>
                  <w:rFonts w:cs="Arial"/>
                </w:rPr>
                <w:t>isUnique: N/A</w:t>
              </w:r>
            </w:ins>
          </w:p>
          <w:p w14:paraId="56601D30" w14:textId="77777777" w:rsidR="00FE3112" w:rsidRPr="00FE3112" w:rsidRDefault="00FE3112" w:rsidP="00FE3112">
            <w:pPr>
              <w:pStyle w:val="TAL"/>
              <w:rPr>
                <w:ins w:id="2130" w:author="Carmine Rizzo" w:date="2025-09-26T19:05:00Z" w16du:dateUtc="2025-09-26T17:05:00Z"/>
                <w:rFonts w:cs="Arial"/>
              </w:rPr>
            </w:pPr>
            <w:ins w:id="2131" w:author="Carmine Rizzo" w:date="2025-09-26T19:05:00Z" w16du:dateUtc="2025-09-26T17:05:00Z">
              <w:r w:rsidRPr="00FE3112">
                <w:rPr>
                  <w:rFonts w:cs="Arial"/>
                </w:rPr>
                <w:t>defaultValue: None</w:t>
              </w:r>
            </w:ins>
          </w:p>
          <w:p w14:paraId="404C94CD" w14:textId="77777777" w:rsidR="00FE3112" w:rsidRPr="00FE3112" w:rsidRDefault="00FE3112" w:rsidP="00FE3112">
            <w:pPr>
              <w:pStyle w:val="TAL"/>
              <w:rPr>
                <w:ins w:id="2132" w:author="Carmine Rizzo" w:date="2025-09-26T19:05:00Z" w16du:dateUtc="2025-09-26T17:05:00Z"/>
                <w:rFonts w:cs="Arial"/>
              </w:rPr>
            </w:pPr>
            <w:ins w:id="2133" w:author="Carmine Rizzo" w:date="2025-09-26T19:05:00Z" w16du:dateUtc="2025-09-26T17:05:00Z">
              <w:r w:rsidRPr="00FE3112">
                <w:rPr>
                  <w:rFonts w:cs="Arial"/>
                </w:rPr>
                <w:t>isNullable: False</w:t>
              </w:r>
            </w:ins>
          </w:p>
          <w:p w14:paraId="54F5588F" w14:textId="77777777" w:rsidR="00FE3112" w:rsidRPr="00FE3112" w:rsidRDefault="00FE3112" w:rsidP="00FE3112">
            <w:pPr>
              <w:pStyle w:val="TAL"/>
              <w:rPr>
                <w:ins w:id="2134" w:author="Carmine Rizzo" w:date="2025-09-26T19:05:00Z" w16du:dateUtc="2025-09-26T17:05:00Z"/>
                <w:rFonts w:cs="Arial"/>
              </w:rPr>
            </w:pPr>
          </w:p>
        </w:tc>
      </w:tr>
      <w:tr w:rsidR="00FE3112" w:rsidRPr="00A76CA8" w14:paraId="3CC3D805" w14:textId="77777777" w:rsidTr="00FE3112">
        <w:trPr>
          <w:jc w:val="center"/>
          <w:ins w:id="2135"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0D1ECA69" w14:textId="77777777" w:rsidR="00FE3112" w:rsidRPr="00FE3112" w:rsidRDefault="00FE3112" w:rsidP="008B3062">
            <w:pPr>
              <w:keepNext/>
              <w:keepLines/>
              <w:spacing w:after="0"/>
              <w:rPr>
                <w:ins w:id="2136" w:author="Carmine Rizzo" w:date="2025-09-26T19:05:00Z" w16du:dateUtc="2025-09-26T17:05:00Z"/>
                <w:rFonts w:ascii="Courier New" w:hAnsi="Courier New" w:cs="Courier New"/>
                <w:sz w:val="18"/>
              </w:rPr>
            </w:pPr>
            <w:ins w:id="2137" w:author="Carmine Rizzo" w:date="2025-09-26T19:05:00Z" w16du:dateUtc="2025-09-26T17:05:00Z">
              <w:r w:rsidRPr="00FE3112">
                <w:rPr>
                  <w:rFonts w:ascii="Courier New" w:hAnsi="Courier New" w:cs="Courier New"/>
                  <w:sz w:val="18"/>
                </w:rPr>
                <w:lastRenderedPageBreak/>
                <w:t>tmaSubunitTxFrequencyBand</w:t>
              </w:r>
            </w:ins>
          </w:p>
        </w:tc>
        <w:tc>
          <w:tcPr>
            <w:tcW w:w="4663" w:type="dxa"/>
            <w:tcBorders>
              <w:top w:val="single" w:sz="4" w:space="0" w:color="auto"/>
              <w:left w:val="single" w:sz="4" w:space="0" w:color="auto"/>
              <w:bottom w:val="single" w:sz="4" w:space="0" w:color="auto"/>
              <w:right w:val="single" w:sz="4" w:space="0" w:color="auto"/>
            </w:tcBorders>
          </w:tcPr>
          <w:p w14:paraId="7147D13E" w14:textId="77777777" w:rsidR="00FE3112" w:rsidRPr="00FE3112" w:rsidRDefault="00FE3112" w:rsidP="00FE3112">
            <w:pPr>
              <w:pStyle w:val="TAL"/>
              <w:rPr>
                <w:ins w:id="2138" w:author="Carmine Rizzo" w:date="2025-09-26T19:05:00Z" w16du:dateUtc="2025-09-26T17:05:00Z"/>
              </w:rPr>
            </w:pPr>
            <w:ins w:id="2139" w:author="Carmine Rizzo" w:date="2025-09-26T19:05:00Z" w16du:dateUtc="2025-09-26T17:05:00Z">
              <w:r w:rsidRPr="00FE3112">
                <w:t>A data field defined in Table B.3 of TS 37.466 [26]</w:t>
              </w:r>
            </w:ins>
          </w:p>
          <w:p w14:paraId="6B333314" w14:textId="77777777" w:rsidR="00FE3112" w:rsidRPr="00FE3112" w:rsidRDefault="00FE3112" w:rsidP="00FE3112">
            <w:pPr>
              <w:pStyle w:val="TAL"/>
              <w:rPr>
                <w:ins w:id="2140" w:author="Carmine Rizzo" w:date="2025-09-26T19:05:00Z" w16du:dateUtc="2025-09-26T17:05:00Z"/>
              </w:rPr>
            </w:pPr>
          </w:p>
          <w:p w14:paraId="263B7456" w14:textId="77777777" w:rsidR="00FE3112" w:rsidRPr="00FE3112" w:rsidRDefault="00FE3112" w:rsidP="00FE3112">
            <w:pPr>
              <w:pStyle w:val="TAL"/>
              <w:rPr>
                <w:ins w:id="2141" w:author="Carmine Rizzo" w:date="2025-09-26T19:05:00Z" w16du:dateUtc="2025-09-26T17:05:00Z"/>
              </w:rPr>
            </w:pPr>
            <w:ins w:id="2142" w:author="Carmine Rizzo" w:date="2025-09-26T19:05:00Z" w16du:dateUtc="2025-09-26T17:05:00Z">
              <w:r w:rsidRPr="00FE3112">
                <w:t>allowedValues:  See TS 37.466 [26].</w:t>
              </w:r>
            </w:ins>
          </w:p>
          <w:p w14:paraId="51EADAA3" w14:textId="77777777" w:rsidR="00FE3112" w:rsidRPr="00FE3112" w:rsidRDefault="00FE3112" w:rsidP="00FE3112">
            <w:pPr>
              <w:pStyle w:val="TAL"/>
              <w:rPr>
                <w:ins w:id="2143" w:author="Carmine Rizzo" w:date="2025-09-26T19:05:00Z" w16du:dateUtc="2025-09-26T17:05:00Z"/>
              </w:rPr>
            </w:pPr>
          </w:p>
        </w:tc>
        <w:tc>
          <w:tcPr>
            <w:tcW w:w="2723" w:type="dxa"/>
            <w:tcBorders>
              <w:top w:val="single" w:sz="4" w:space="0" w:color="auto"/>
              <w:left w:val="single" w:sz="4" w:space="0" w:color="auto"/>
              <w:bottom w:val="single" w:sz="4" w:space="0" w:color="auto"/>
              <w:right w:val="single" w:sz="4" w:space="0" w:color="auto"/>
            </w:tcBorders>
          </w:tcPr>
          <w:p w14:paraId="39D27F6C" w14:textId="77777777" w:rsidR="00FE3112" w:rsidRPr="00FE3112" w:rsidRDefault="00FE3112" w:rsidP="00FE3112">
            <w:pPr>
              <w:pStyle w:val="TAL"/>
              <w:rPr>
                <w:ins w:id="2144" w:author="Carmine Rizzo" w:date="2025-09-26T19:05:00Z" w16du:dateUtc="2025-09-26T17:05:00Z"/>
                <w:rFonts w:cs="Arial"/>
              </w:rPr>
            </w:pPr>
            <w:ins w:id="2145" w:author="Carmine Rizzo" w:date="2025-09-26T19:05:00Z" w16du:dateUtc="2025-09-26T17:05:00Z">
              <w:r w:rsidRPr="00FE3112">
                <w:rPr>
                  <w:rFonts w:cs="Arial"/>
                </w:rPr>
                <w:t>type: Integer</w:t>
              </w:r>
            </w:ins>
          </w:p>
          <w:p w14:paraId="5B6F34C4" w14:textId="77777777" w:rsidR="00FE3112" w:rsidRPr="00FE3112" w:rsidRDefault="00FE3112" w:rsidP="00FE3112">
            <w:pPr>
              <w:pStyle w:val="TAL"/>
              <w:rPr>
                <w:ins w:id="2146" w:author="Carmine Rizzo" w:date="2025-09-26T19:05:00Z" w16du:dateUtc="2025-09-26T17:05:00Z"/>
                <w:rFonts w:cs="Arial"/>
              </w:rPr>
            </w:pPr>
            <w:ins w:id="2147" w:author="Carmine Rizzo" w:date="2025-09-26T19:05:00Z" w16du:dateUtc="2025-09-26T17:05:00Z">
              <w:r w:rsidRPr="00FE3112">
                <w:rPr>
                  <w:rFonts w:cs="Arial"/>
                </w:rPr>
                <w:t>multiplicity: 2</w:t>
              </w:r>
            </w:ins>
          </w:p>
          <w:p w14:paraId="54481792" w14:textId="77777777" w:rsidR="00FE3112" w:rsidRPr="00FE3112" w:rsidRDefault="00FE3112" w:rsidP="00FE3112">
            <w:pPr>
              <w:pStyle w:val="TAL"/>
              <w:rPr>
                <w:ins w:id="2148" w:author="Carmine Rizzo" w:date="2025-09-26T19:05:00Z" w16du:dateUtc="2025-09-26T17:05:00Z"/>
                <w:rFonts w:cs="Arial"/>
              </w:rPr>
            </w:pPr>
            <w:ins w:id="2149" w:author="Carmine Rizzo" w:date="2025-09-26T19:05:00Z" w16du:dateUtc="2025-09-26T17:05:00Z">
              <w:r w:rsidRPr="00FE3112">
                <w:rPr>
                  <w:rFonts w:cs="Arial"/>
                </w:rPr>
                <w:t>isOrdered: True</w:t>
              </w:r>
            </w:ins>
          </w:p>
          <w:p w14:paraId="6CBD2A1B" w14:textId="77777777" w:rsidR="00FE3112" w:rsidRPr="00FE3112" w:rsidRDefault="00FE3112" w:rsidP="00FE3112">
            <w:pPr>
              <w:pStyle w:val="TAL"/>
              <w:rPr>
                <w:ins w:id="2150" w:author="Carmine Rizzo" w:date="2025-09-26T19:05:00Z" w16du:dateUtc="2025-09-26T17:05:00Z"/>
                <w:rFonts w:cs="Arial"/>
              </w:rPr>
            </w:pPr>
            <w:ins w:id="2151" w:author="Carmine Rizzo" w:date="2025-09-26T19:05:00Z" w16du:dateUtc="2025-09-26T17:05:00Z">
              <w:r w:rsidRPr="00FE3112">
                <w:rPr>
                  <w:rFonts w:cs="Arial"/>
                </w:rPr>
                <w:t>isUnique: True</w:t>
              </w:r>
            </w:ins>
          </w:p>
          <w:p w14:paraId="3005477E" w14:textId="77777777" w:rsidR="00FE3112" w:rsidRPr="00FE3112" w:rsidRDefault="00FE3112" w:rsidP="00FE3112">
            <w:pPr>
              <w:pStyle w:val="TAL"/>
              <w:rPr>
                <w:ins w:id="2152" w:author="Carmine Rizzo" w:date="2025-09-26T19:05:00Z" w16du:dateUtc="2025-09-26T17:05:00Z"/>
                <w:rFonts w:cs="Arial"/>
              </w:rPr>
            </w:pPr>
            <w:ins w:id="2153" w:author="Carmine Rizzo" w:date="2025-09-26T19:05:00Z" w16du:dateUtc="2025-09-26T17:05:00Z">
              <w:r w:rsidRPr="00FE3112">
                <w:rPr>
                  <w:rFonts w:cs="Arial"/>
                </w:rPr>
                <w:t>defaultValue: None</w:t>
              </w:r>
            </w:ins>
          </w:p>
          <w:p w14:paraId="55948603" w14:textId="77777777" w:rsidR="00FE3112" w:rsidRPr="00FE3112" w:rsidRDefault="00FE3112" w:rsidP="00FE3112">
            <w:pPr>
              <w:pStyle w:val="TAL"/>
              <w:rPr>
                <w:ins w:id="2154" w:author="Carmine Rizzo" w:date="2025-09-26T19:05:00Z" w16du:dateUtc="2025-09-26T17:05:00Z"/>
                <w:rFonts w:cs="Arial"/>
              </w:rPr>
            </w:pPr>
            <w:ins w:id="2155" w:author="Carmine Rizzo" w:date="2025-09-26T19:05:00Z" w16du:dateUtc="2025-09-26T17:05:00Z">
              <w:r w:rsidRPr="00FE3112">
                <w:rPr>
                  <w:rFonts w:cs="Arial"/>
                </w:rPr>
                <w:t>isNullable: False</w:t>
              </w:r>
            </w:ins>
          </w:p>
          <w:p w14:paraId="3DE607BE" w14:textId="77777777" w:rsidR="00FE3112" w:rsidRPr="00FE3112" w:rsidRDefault="00FE3112" w:rsidP="00FE3112">
            <w:pPr>
              <w:pStyle w:val="TAL"/>
              <w:rPr>
                <w:ins w:id="2156" w:author="Carmine Rizzo" w:date="2025-09-26T19:05:00Z" w16du:dateUtc="2025-09-26T17:05:00Z"/>
                <w:rFonts w:cs="Arial"/>
              </w:rPr>
            </w:pPr>
          </w:p>
        </w:tc>
      </w:tr>
      <w:tr w:rsidR="00FE3112" w:rsidRPr="00A76CA8" w14:paraId="0C6BA7EB" w14:textId="77777777" w:rsidTr="00FE3112">
        <w:trPr>
          <w:jc w:val="center"/>
          <w:ins w:id="2157"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4043030B" w14:textId="77777777" w:rsidR="00FE3112" w:rsidRPr="00FE3112" w:rsidRDefault="00FE3112" w:rsidP="008B3062">
            <w:pPr>
              <w:keepNext/>
              <w:keepLines/>
              <w:spacing w:after="0"/>
              <w:rPr>
                <w:ins w:id="2158" w:author="Carmine Rizzo" w:date="2025-09-26T19:05:00Z" w16du:dateUtc="2025-09-26T17:05:00Z"/>
                <w:rFonts w:ascii="Courier New" w:hAnsi="Courier New" w:cs="Courier New"/>
                <w:sz w:val="18"/>
              </w:rPr>
            </w:pPr>
            <w:ins w:id="2159" w:author="Carmine Rizzo" w:date="2025-09-26T19:05:00Z" w16du:dateUtc="2025-09-26T17:05:00Z">
              <w:r w:rsidRPr="00FE3112">
                <w:rPr>
                  <w:rFonts w:ascii="Courier New" w:hAnsi="Courier New" w:cs="Courier New"/>
                  <w:sz w:val="18"/>
                </w:rPr>
                <w:t>tsc</w:t>
              </w:r>
            </w:ins>
          </w:p>
        </w:tc>
        <w:tc>
          <w:tcPr>
            <w:tcW w:w="4663" w:type="dxa"/>
            <w:tcBorders>
              <w:top w:val="single" w:sz="4" w:space="0" w:color="auto"/>
              <w:left w:val="single" w:sz="4" w:space="0" w:color="auto"/>
              <w:bottom w:val="single" w:sz="4" w:space="0" w:color="auto"/>
              <w:right w:val="single" w:sz="4" w:space="0" w:color="auto"/>
            </w:tcBorders>
          </w:tcPr>
          <w:p w14:paraId="65D8A4EB" w14:textId="77777777" w:rsidR="00FE3112" w:rsidRPr="00FE3112" w:rsidRDefault="00FE3112" w:rsidP="00FE3112">
            <w:pPr>
              <w:pStyle w:val="TAL"/>
              <w:rPr>
                <w:ins w:id="2160" w:author="Carmine Rizzo" w:date="2025-09-26T19:05:00Z" w16du:dateUtc="2025-09-26T17:05:00Z"/>
              </w:rPr>
            </w:pPr>
            <w:ins w:id="2161" w:author="Carmine Rizzo" w:date="2025-09-26T19:05:00Z" w16du:dateUtc="2025-09-26T17:05:00Z">
              <w:r w:rsidRPr="00FE3112">
                <w:t>This attribute has the same definition as the one used in GsmCell IOC.   The presence of GSMCellPart means the tsc attribute in GsmCell IOC instance is irrelevant (not applicable).</w:t>
              </w:r>
            </w:ins>
          </w:p>
          <w:p w14:paraId="433BC91A" w14:textId="77777777" w:rsidR="00FE3112" w:rsidRPr="00FE3112" w:rsidRDefault="00FE3112" w:rsidP="00FE3112">
            <w:pPr>
              <w:pStyle w:val="TAL"/>
              <w:rPr>
                <w:ins w:id="2162" w:author="Carmine Rizzo" w:date="2025-09-26T19:05:00Z" w16du:dateUtc="2025-09-26T17:05:00Z"/>
              </w:rPr>
            </w:pPr>
            <w:ins w:id="2163" w:author="Carmine Rizzo" w:date="2025-09-26T19:05:00Z" w16du:dateUtc="2025-09-26T17:05:00Z">
              <w:r w:rsidRPr="00FE3112">
                <w:t>allowedValues: N/A</w:t>
              </w:r>
            </w:ins>
          </w:p>
          <w:p w14:paraId="679EBC57" w14:textId="77777777" w:rsidR="00FE3112" w:rsidRPr="00FE3112" w:rsidRDefault="00FE3112" w:rsidP="00FE3112">
            <w:pPr>
              <w:pStyle w:val="TAL"/>
              <w:rPr>
                <w:ins w:id="2164" w:author="Carmine Rizzo" w:date="2025-09-26T19:05:00Z" w16du:dateUtc="2025-09-26T17:05:00Z"/>
              </w:rPr>
            </w:pPr>
          </w:p>
        </w:tc>
        <w:tc>
          <w:tcPr>
            <w:tcW w:w="2723" w:type="dxa"/>
            <w:tcBorders>
              <w:top w:val="single" w:sz="4" w:space="0" w:color="auto"/>
              <w:left w:val="single" w:sz="4" w:space="0" w:color="auto"/>
              <w:bottom w:val="single" w:sz="4" w:space="0" w:color="auto"/>
              <w:right w:val="single" w:sz="4" w:space="0" w:color="auto"/>
            </w:tcBorders>
          </w:tcPr>
          <w:p w14:paraId="4FAC43E6" w14:textId="77777777" w:rsidR="00FE3112" w:rsidRPr="00FE3112" w:rsidRDefault="00FE3112" w:rsidP="00FE3112">
            <w:pPr>
              <w:pStyle w:val="TAL"/>
              <w:rPr>
                <w:ins w:id="2165" w:author="Carmine Rizzo" w:date="2025-09-26T19:05:00Z" w16du:dateUtc="2025-09-26T17:05:00Z"/>
                <w:rFonts w:cs="Arial"/>
              </w:rPr>
            </w:pPr>
            <w:ins w:id="2166" w:author="Carmine Rizzo" w:date="2025-09-26T19:05:00Z" w16du:dateUtc="2025-09-26T17:05:00Z">
              <w:r w:rsidRPr="00FE3112">
                <w:rPr>
                  <w:rFonts w:cs="Arial"/>
                </w:rPr>
                <w:t>type: Integer</w:t>
              </w:r>
            </w:ins>
          </w:p>
          <w:p w14:paraId="1EB5B6C8" w14:textId="77777777" w:rsidR="00FE3112" w:rsidRPr="00FE3112" w:rsidRDefault="00FE3112" w:rsidP="00FE3112">
            <w:pPr>
              <w:pStyle w:val="TAL"/>
              <w:rPr>
                <w:ins w:id="2167" w:author="Carmine Rizzo" w:date="2025-09-26T19:05:00Z" w16du:dateUtc="2025-09-26T17:05:00Z"/>
                <w:rFonts w:cs="Arial"/>
              </w:rPr>
            </w:pPr>
            <w:ins w:id="2168" w:author="Carmine Rizzo" w:date="2025-09-26T19:05:00Z" w16du:dateUtc="2025-09-26T17:05:00Z">
              <w:r w:rsidRPr="00FE3112">
                <w:rPr>
                  <w:rFonts w:cs="Arial"/>
                </w:rPr>
                <w:t>multiplicity: 0..1</w:t>
              </w:r>
            </w:ins>
          </w:p>
          <w:p w14:paraId="3C31E389" w14:textId="77777777" w:rsidR="00FE3112" w:rsidRPr="00FE3112" w:rsidRDefault="00FE3112" w:rsidP="00FE3112">
            <w:pPr>
              <w:pStyle w:val="TAL"/>
              <w:rPr>
                <w:ins w:id="2169" w:author="Carmine Rizzo" w:date="2025-09-26T19:05:00Z" w16du:dateUtc="2025-09-26T17:05:00Z"/>
                <w:rFonts w:cs="Arial"/>
              </w:rPr>
            </w:pPr>
            <w:ins w:id="2170" w:author="Carmine Rizzo" w:date="2025-09-26T19:05:00Z" w16du:dateUtc="2025-09-26T17:05:00Z">
              <w:r w:rsidRPr="00FE3112">
                <w:rPr>
                  <w:rFonts w:cs="Arial"/>
                </w:rPr>
                <w:t>isOrdered: N/A</w:t>
              </w:r>
            </w:ins>
          </w:p>
          <w:p w14:paraId="60F2C02E" w14:textId="77777777" w:rsidR="00FE3112" w:rsidRPr="00FE3112" w:rsidRDefault="00FE3112" w:rsidP="00FE3112">
            <w:pPr>
              <w:pStyle w:val="TAL"/>
              <w:rPr>
                <w:ins w:id="2171" w:author="Carmine Rizzo" w:date="2025-09-26T19:05:00Z" w16du:dateUtc="2025-09-26T17:05:00Z"/>
                <w:rFonts w:cs="Arial"/>
              </w:rPr>
            </w:pPr>
            <w:ins w:id="2172" w:author="Carmine Rizzo" w:date="2025-09-26T19:05:00Z" w16du:dateUtc="2025-09-26T17:05:00Z">
              <w:r w:rsidRPr="00FE3112">
                <w:rPr>
                  <w:rFonts w:cs="Arial"/>
                </w:rPr>
                <w:t>isUnique: N/A</w:t>
              </w:r>
            </w:ins>
          </w:p>
          <w:p w14:paraId="5BC39481" w14:textId="77777777" w:rsidR="00FE3112" w:rsidRPr="00FE3112" w:rsidRDefault="00FE3112" w:rsidP="00FE3112">
            <w:pPr>
              <w:pStyle w:val="TAL"/>
              <w:rPr>
                <w:ins w:id="2173" w:author="Carmine Rizzo" w:date="2025-09-26T19:05:00Z" w16du:dateUtc="2025-09-26T17:05:00Z"/>
                <w:rFonts w:cs="Arial"/>
              </w:rPr>
            </w:pPr>
            <w:ins w:id="2174" w:author="Carmine Rizzo" w:date="2025-09-26T19:05:00Z" w16du:dateUtc="2025-09-26T17:05:00Z">
              <w:r w:rsidRPr="00FE3112">
                <w:rPr>
                  <w:rFonts w:cs="Arial"/>
                </w:rPr>
                <w:t>defaultValue: None</w:t>
              </w:r>
            </w:ins>
          </w:p>
          <w:p w14:paraId="7924F300" w14:textId="77777777" w:rsidR="00FE3112" w:rsidRPr="00FE3112" w:rsidRDefault="00FE3112" w:rsidP="00FE3112">
            <w:pPr>
              <w:pStyle w:val="TAL"/>
              <w:rPr>
                <w:ins w:id="2175" w:author="Carmine Rizzo" w:date="2025-09-26T19:05:00Z" w16du:dateUtc="2025-09-26T17:05:00Z"/>
                <w:rFonts w:cs="Arial"/>
              </w:rPr>
            </w:pPr>
            <w:ins w:id="2176" w:author="Carmine Rizzo" w:date="2025-09-26T19:05:00Z" w16du:dateUtc="2025-09-26T17:05:00Z">
              <w:r w:rsidRPr="00FE3112">
                <w:rPr>
                  <w:rFonts w:cs="Arial"/>
                </w:rPr>
                <w:t>isNullable: False</w:t>
              </w:r>
            </w:ins>
          </w:p>
          <w:p w14:paraId="198B348C" w14:textId="77777777" w:rsidR="00FE3112" w:rsidRPr="00FE3112" w:rsidRDefault="00FE3112" w:rsidP="00FE3112">
            <w:pPr>
              <w:pStyle w:val="TAL"/>
              <w:rPr>
                <w:ins w:id="2177" w:author="Carmine Rizzo" w:date="2025-09-26T19:05:00Z" w16du:dateUtc="2025-09-26T17:05:00Z"/>
                <w:rFonts w:cs="Arial"/>
              </w:rPr>
            </w:pPr>
          </w:p>
        </w:tc>
      </w:tr>
      <w:tr w:rsidR="00FE3112" w:rsidRPr="00A76CA8" w14:paraId="05E23750" w14:textId="77777777" w:rsidTr="00FE3112">
        <w:trPr>
          <w:jc w:val="center"/>
          <w:ins w:id="2178"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191599AC" w14:textId="77777777" w:rsidR="00FE3112" w:rsidRPr="00FE3112" w:rsidRDefault="00FE3112" w:rsidP="008B3062">
            <w:pPr>
              <w:keepNext/>
              <w:keepLines/>
              <w:spacing w:after="0"/>
              <w:rPr>
                <w:ins w:id="2179" w:author="Carmine Rizzo" w:date="2025-09-26T19:05:00Z" w16du:dateUtc="2025-09-26T17:05:00Z"/>
                <w:rFonts w:ascii="Courier New" w:hAnsi="Courier New" w:cs="Courier New"/>
                <w:sz w:val="18"/>
              </w:rPr>
            </w:pPr>
            <w:ins w:id="2180" w:author="Carmine Rizzo" w:date="2025-09-26T19:05:00Z" w16du:dateUtc="2025-09-26T17:05:00Z">
              <w:r w:rsidRPr="00A76CA8">
                <w:rPr>
                  <w:rFonts w:ascii="Courier New" w:hAnsi="Courier New" w:cs="Courier New"/>
                  <w:sz w:val="18"/>
                </w:rPr>
                <w:t xml:space="preserve">ulAttenuation </w:t>
              </w:r>
            </w:ins>
          </w:p>
        </w:tc>
        <w:tc>
          <w:tcPr>
            <w:tcW w:w="4663" w:type="dxa"/>
            <w:tcBorders>
              <w:top w:val="single" w:sz="4" w:space="0" w:color="auto"/>
              <w:left w:val="single" w:sz="4" w:space="0" w:color="auto"/>
              <w:bottom w:val="single" w:sz="4" w:space="0" w:color="auto"/>
              <w:right w:val="single" w:sz="4" w:space="0" w:color="auto"/>
            </w:tcBorders>
          </w:tcPr>
          <w:p w14:paraId="6CB510E8" w14:textId="77777777" w:rsidR="00FE3112" w:rsidRPr="00FE3112" w:rsidRDefault="00FE3112" w:rsidP="00FE3112">
            <w:pPr>
              <w:pStyle w:val="TAL"/>
              <w:rPr>
                <w:ins w:id="2181" w:author="Carmine Rizzo" w:date="2025-09-26T19:05:00Z" w16du:dateUtc="2025-09-26T17:05:00Z"/>
              </w:rPr>
            </w:pPr>
            <w:ins w:id="2182" w:author="Carmine Rizzo" w:date="2025-09-26T19:05:00Z" w16du:dateUtc="2025-09-26T17:05:00Z">
              <w:r w:rsidRPr="00FE3112">
                <w:t xml:space="preserve">Uplink signal attenuation of the device to change uplink gain. </w:t>
              </w:r>
            </w:ins>
          </w:p>
          <w:p w14:paraId="795681AC" w14:textId="77777777" w:rsidR="00FE3112" w:rsidRPr="00FE3112" w:rsidRDefault="00FE3112" w:rsidP="00FE3112">
            <w:pPr>
              <w:pStyle w:val="TAL"/>
              <w:rPr>
                <w:ins w:id="2183" w:author="Carmine Rizzo" w:date="2025-09-26T19:05:00Z" w16du:dateUtc="2025-09-26T17:05:00Z"/>
              </w:rPr>
            </w:pPr>
            <w:ins w:id="2184" w:author="Carmine Rizzo" w:date="2025-09-26T19:05:00Z" w16du:dateUtc="2025-09-26T17:05:00Z">
              <w:r w:rsidRPr="00FE3112">
                <w:t>allowedValues: N/A</w:t>
              </w:r>
            </w:ins>
          </w:p>
        </w:tc>
        <w:tc>
          <w:tcPr>
            <w:tcW w:w="2723" w:type="dxa"/>
            <w:tcBorders>
              <w:top w:val="single" w:sz="4" w:space="0" w:color="auto"/>
              <w:left w:val="single" w:sz="4" w:space="0" w:color="auto"/>
              <w:bottom w:val="single" w:sz="4" w:space="0" w:color="auto"/>
              <w:right w:val="single" w:sz="4" w:space="0" w:color="auto"/>
            </w:tcBorders>
          </w:tcPr>
          <w:p w14:paraId="06B9AB2F" w14:textId="77777777" w:rsidR="00FE3112" w:rsidRPr="00A76CA8" w:rsidRDefault="00FE3112" w:rsidP="00FE3112">
            <w:pPr>
              <w:pStyle w:val="TAL"/>
              <w:rPr>
                <w:ins w:id="2185" w:author="Carmine Rizzo" w:date="2025-09-26T19:05:00Z" w16du:dateUtc="2025-09-26T17:05:00Z"/>
                <w:rFonts w:cs="Arial"/>
              </w:rPr>
            </w:pPr>
            <w:ins w:id="2186" w:author="Carmine Rizzo" w:date="2025-09-26T19:05:00Z" w16du:dateUtc="2025-09-26T17:05:00Z">
              <w:r w:rsidRPr="00A76CA8">
                <w:rPr>
                  <w:rFonts w:cs="Arial"/>
                </w:rPr>
                <w:t>type: Integer</w:t>
              </w:r>
            </w:ins>
          </w:p>
          <w:p w14:paraId="1BE8DBC1" w14:textId="77777777" w:rsidR="00FE3112" w:rsidRPr="00A76CA8" w:rsidRDefault="00FE3112" w:rsidP="00FE3112">
            <w:pPr>
              <w:pStyle w:val="TAL"/>
              <w:rPr>
                <w:ins w:id="2187" w:author="Carmine Rizzo" w:date="2025-09-26T19:05:00Z" w16du:dateUtc="2025-09-26T17:05:00Z"/>
                <w:rFonts w:cs="Arial"/>
              </w:rPr>
            </w:pPr>
            <w:ins w:id="2188" w:author="Carmine Rizzo" w:date="2025-09-26T19:05:00Z" w16du:dateUtc="2025-09-26T17:05:00Z">
              <w:r w:rsidRPr="00A76CA8">
                <w:rPr>
                  <w:rFonts w:cs="Arial"/>
                </w:rPr>
                <w:t xml:space="preserve">multiplicity: </w:t>
              </w:r>
              <w:r w:rsidRPr="00FE3112">
                <w:rPr>
                  <w:rFonts w:cs="Arial"/>
                </w:rPr>
                <w:t>0..</w:t>
              </w:r>
              <w:r w:rsidRPr="00A76CA8">
                <w:rPr>
                  <w:rFonts w:cs="Arial"/>
                </w:rPr>
                <w:t>1</w:t>
              </w:r>
            </w:ins>
          </w:p>
          <w:p w14:paraId="4F433EFF" w14:textId="77777777" w:rsidR="00FE3112" w:rsidRPr="00A76CA8" w:rsidRDefault="00FE3112" w:rsidP="00FE3112">
            <w:pPr>
              <w:pStyle w:val="TAL"/>
              <w:rPr>
                <w:ins w:id="2189" w:author="Carmine Rizzo" w:date="2025-09-26T19:05:00Z" w16du:dateUtc="2025-09-26T17:05:00Z"/>
                <w:rFonts w:cs="Arial"/>
              </w:rPr>
            </w:pPr>
            <w:ins w:id="2190" w:author="Carmine Rizzo" w:date="2025-09-26T19:05:00Z" w16du:dateUtc="2025-09-26T17:05:00Z">
              <w:r w:rsidRPr="00A76CA8">
                <w:rPr>
                  <w:rFonts w:cs="Arial"/>
                </w:rPr>
                <w:t>isOrdered: N/A</w:t>
              </w:r>
            </w:ins>
          </w:p>
          <w:p w14:paraId="61D4AC34" w14:textId="77777777" w:rsidR="00FE3112" w:rsidRPr="00A76CA8" w:rsidRDefault="00FE3112" w:rsidP="00FE3112">
            <w:pPr>
              <w:pStyle w:val="TAL"/>
              <w:rPr>
                <w:ins w:id="2191" w:author="Carmine Rizzo" w:date="2025-09-26T19:05:00Z" w16du:dateUtc="2025-09-26T17:05:00Z"/>
                <w:rFonts w:cs="Arial"/>
              </w:rPr>
            </w:pPr>
            <w:ins w:id="2192" w:author="Carmine Rizzo" w:date="2025-09-26T19:05:00Z" w16du:dateUtc="2025-09-26T17:05:00Z">
              <w:r w:rsidRPr="00A76CA8">
                <w:rPr>
                  <w:rFonts w:cs="Arial"/>
                </w:rPr>
                <w:t>isUnique: N/A</w:t>
              </w:r>
            </w:ins>
          </w:p>
          <w:p w14:paraId="36DF327D" w14:textId="77777777" w:rsidR="00FE3112" w:rsidRPr="00A76CA8" w:rsidRDefault="00FE3112" w:rsidP="00FE3112">
            <w:pPr>
              <w:pStyle w:val="TAL"/>
              <w:rPr>
                <w:ins w:id="2193" w:author="Carmine Rizzo" w:date="2025-09-26T19:05:00Z" w16du:dateUtc="2025-09-26T17:05:00Z"/>
                <w:rFonts w:cs="Arial"/>
              </w:rPr>
            </w:pPr>
            <w:ins w:id="2194" w:author="Carmine Rizzo" w:date="2025-09-26T19:05:00Z" w16du:dateUtc="2025-09-26T17:05:00Z">
              <w:r w:rsidRPr="00A76CA8">
                <w:rPr>
                  <w:rFonts w:cs="Arial"/>
                </w:rPr>
                <w:t>defaultValue: None</w:t>
              </w:r>
            </w:ins>
          </w:p>
          <w:p w14:paraId="2BA0B8F5" w14:textId="77777777" w:rsidR="00FE3112" w:rsidRPr="00A76CA8" w:rsidRDefault="00FE3112" w:rsidP="00FE3112">
            <w:pPr>
              <w:pStyle w:val="TAL"/>
              <w:rPr>
                <w:ins w:id="2195" w:author="Carmine Rizzo" w:date="2025-09-26T19:05:00Z" w16du:dateUtc="2025-09-26T17:05:00Z"/>
                <w:rFonts w:cs="Arial"/>
              </w:rPr>
            </w:pPr>
            <w:ins w:id="2196" w:author="Carmine Rizzo" w:date="2025-09-26T19:05:00Z" w16du:dateUtc="2025-09-26T17:05:00Z">
              <w:r w:rsidRPr="00A76CA8">
                <w:rPr>
                  <w:rFonts w:cs="Arial"/>
                </w:rPr>
                <w:t xml:space="preserve">isNullable: </w:t>
              </w:r>
              <w:r>
                <w:rPr>
                  <w:rFonts w:cs="Arial"/>
                </w:rPr>
                <w:t>False</w:t>
              </w:r>
            </w:ins>
          </w:p>
          <w:p w14:paraId="4FE456C9" w14:textId="77777777" w:rsidR="00FE3112" w:rsidRPr="00A76CA8" w:rsidRDefault="00FE3112" w:rsidP="00FE3112">
            <w:pPr>
              <w:pStyle w:val="TAL"/>
              <w:rPr>
                <w:ins w:id="2197" w:author="Carmine Rizzo" w:date="2025-09-26T19:05:00Z" w16du:dateUtc="2025-09-26T17:05:00Z"/>
                <w:rFonts w:cs="Arial"/>
              </w:rPr>
            </w:pPr>
          </w:p>
        </w:tc>
      </w:tr>
      <w:tr w:rsidR="00FE3112" w:rsidRPr="00A76CA8" w14:paraId="11A80DAF" w14:textId="77777777" w:rsidTr="00FE3112">
        <w:trPr>
          <w:jc w:val="center"/>
          <w:ins w:id="2198"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5270A6D1" w14:textId="77777777" w:rsidR="00FE3112" w:rsidRPr="00FE3112" w:rsidRDefault="00FE3112" w:rsidP="008B3062">
            <w:pPr>
              <w:keepNext/>
              <w:keepLines/>
              <w:spacing w:after="0"/>
              <w:rPr>
                <w:ins w:id="2199" w:author="Carmine Rizzo" w:date="2025-09-26T19:05:00Z" w16du:dateUtc="2025-09-26T17:05:00Z"/>
                <w:rFonts w:ascii="Courier New" w:hAnsi="Courier New" w:cs="Courier New"/>
                <w:sz w:val="18"/>
              </w:rPr>
            </w:pPr>
            <w:ins w:id="2200" w:author="Carmine Rizzo" w:date="2025-09-26T19:05:00Z" w16du:dateUtc="2025-09-26T17:05:00Z">
              <w:r w:rsidRPr="00FE3112">
                <w:rPr>
                  <w:rFonts w:ascii="Courier New" w:hAnsi="Courier New" w:cs="Courier New"/>
                  <w:sz w:val="18"/>
                </w:rPr>
                <w:t>vertBeamwidth</w:t>
              </w:r>
            </w:ins>
          </w:p>
        </w:tc>
        <w:tc>
          <w:tcPr>
            <w:tcW w:w="4663" w:type="dxa"/>
            <w:tcBorders>
              <w:top w:val="single" w:sz="4" w:space="0" w:color="auto"/>
              <w:left w:val="single" w:sz="4" w:space="0" w:color="auto"/>
              <w:bottom w:val="single" w:sz="4" w:space="0" w:color="auto"/>
              <w:right w:val="single" w:sz="4" w:space="0" w:color="auto"/>
            </w:tcBorders>
          </w:tcPr>
          <w:p w14:paraId="46BC86F4" w14:textId="77777777" w:rsidR="00FE3112" w:rsidRPr="00FE3112" w:rsidRDefault="00FE3112" w:rsidP="00FE3112">
            <w:pPr>
              <w:pStyle w:val="TAL"/>
              <w:rPr>
                <w:ins w:id="2201" w:author="Carmine Rizzo" w:date="2025-09-26T19:05:00Z" w16du:dateUtc="2025-09-26T17:05:00Z"/>
              </w:rPr>
            </w:pPr>
            <w:ins w:id="2202" w:author="Carmine Rizzo" w:date="2025-09-26T19:05:00Z" w16du:dateUtc="2025-09-26T17:05:00Z">
              <w:r w:rsidRPr="00FE3112">
                <w:t xml:space="preserve">The 3 dB power beamwidth of the antenna pattern in the vertical plane. </w:t>
              </w:r>
            </w:ins>
          </w:p>
          <w:p w14:paraId="49920F1D" w14:textId="77777777" w:rsidR="00FE3112" w:rsidRPr="00FE3112" w:rsidRDefault="00FE3112" w:rsidP="00FE3112">
            <w:pPr>
              <w:pStyle w:val="TAL"/>
              <w:rPr>
                <w:ins w:id="2203" w:author="Carmine Rizzo" w:date="2025-09-26T19:05:00Z" w16du:dateUtc="2025-09-26T17:05:00Z"/>
              </w:rPr>
            </w:pPr>
          </w:p>
          <w:p w14:paraId="035AA886" w14:textId="77777777" w:rsidR="00FE3112" w:rsidRPr="00FE3112" w:rsidRDefault="00FE3112" w:rsidP="00FE3112">
            <w:pPr>
              <w:pStyle w:val="TAL"/>
              <w:rPr>
                <w:ins w:id="2204" w:author="Carmine Rizzo" w:date="2025-09-26T19:05:00Z" w16du:dateUtc="2025-09-26T17:05:00Z"/>
              </w:rPr>
            </w:pPr>
            <w:ins w:id="2205" w:author="Carmine Rizzo" w:date="2025-09-26T19:05:00Z" w16du:dateUtc="2025-09-26T17:05:00Z">
              <w:r w:rsidRPr="00FE3112">
                <w:t xml:space="preserve">The value of this attribute has no operational impact on the network, e.g. the NE behaviour is not affected by the value setting of this attribute.  </w:t>
              </w:r>
            </w:ins>
          </w:p>
          <w:p w14:paraId="47FFE01D" w14:textId="77777777" w:rsidR="00FE3112" w:rsidRPr="00FE3112" w:rsidRDefault="00FE3112" w:rsidP="00FE3112">
            <w:pPr>
              <w:pStyle w:val="TAL"/>
              <w:rPr>
                <w:ins w:id="2206" w:author="Carmine Rizzo" w:date="2025-09-26T19:05:00Z" w16du:dateUtc="2025-09-26T17:05:00Z"/>
              </w:rPr>
            </w:pPr>
          </w:p>
          <w:p w14:paraId="3E45A4A8" w14:textId="77777777" w:rsidR="00FE3112" w:rsidRPr="00FE3112" w:rsidRDefault="00FE3112" w:rsidP="00FE3112">
            <w:pPr>
              <w:pStyle w:val="TAL"/>
              <w:rPr>
                <w:ins w:id="2207" w:author="Carmine Rizzo" w:date="2025-09-26T19:05:00Z" w16du:dateUtc="2025-09-26T17:05:00Z"/>
              </w:rPr>
            </w:pPr>
            <w:ins w:id="2208" w:author="Carmine Rizzo" w:date="2025-09-26T19:05:00Z" w16du:dateUtc="2025-09-26T17:05:00Z">
              <w:r w:rsidRPr="00FE3112">
                <w:t>This attribute is not supported over the Iuant interface.</w:t>
              </w:r>
            </w:ins>
          </w:p>
          <w:p w14:paraId="10CA9EFF" w14:textId="77777777" w:rsidR="00FE3112" w:rsidRPr="00FE3112" w:rsidRDefault="00FE3112" w:rsidP="00FE3112">
            <w:pPr>
              <w:pStyle w:val="TAL"/>
              <w:rPr>
                <w:ins w:id="2209" w:author="Carmine Rizzo" w:date="2025-09-26T19:05:00Z" w16du:dateUtc="2025-09-26T17:05:00Z"/>
              </w:rPr>
            </w:pPr>
          </w:p>
          <w:p w14:paraId="48424792" w14:textId="77777777" w:rsidR="00FE3112" w:rsidRPr="00FE3112" w:rsidRDefault="00FE3112" w:rsidP="00FE3112">
            <w:pPr>
              <w:pStyle w:val="TAL"/>
              <w:rPr>
                <w:ins w:id="2210" w:author="Carmine Rizzo" w:date="2025-09-26T19:05:00Z" w16du:dateUtc="2025-09-26T17:05:00Z"/>
              </w:rPr>
            </w:pPr>
            <w:ins w:id="2211" w:author="Carmine Rizzo" w:date="2025-09-26T19:05:00Z" w16du:dateUtc="2025-09-26T17:05:00Z">
              <w:r w:rsidRPr="00FE3112">
                <w:t>allowedValues: A single integral value corresponding to an angle in degrees between 0 and 180.</w:t>
              </w:r>
            </w:ins>
          </w:p>
          <w:p w14:paraId="31C088F4" w14:textId="77777777" w:rsidR="00FE3112" w:rsidRPr="00FE3112" w:rsidRDefault="00FE3112" w:rsidP="00FE3112">
            <w:pPr>
              <w:pStyle w:val="TAL"/>
              <w:rPr>
                <w:ins w:id="2212" w:author="Carmine Rizzo" w:date="2025-09-26T19:05:00Z" w16du:dateUtc="2025-09-26T17:05:00Z"/>
              </w:rPr>
            </w:pPr>
          </w:p>
        </w:tc>
        <w:tc>
          <w:tcPr>
            <w:tcW w:w="2723" w:type="dxa"/>
            <w:tcBorders>
              <w:top w:val="single" w:sz="4" w:space="0" w:color="auto"/>
              <w:left w:val="single" w:sz="4" w:space="0" w:color="auto"/>
              <w:bottom w:val="single" w:sz="4" w:space="0" w:color="auto"/>
              <w:right w:val="single" w:sz="4" w:space="0" w:color="auto"/>
            </w:tcBorders>
          </w:tcPr>
          <w:p w14:paraId="4252B51C" w14:textId="77777777" w:rsidR="00FE3112" w:rsidRPr="00FE3112" w:rsidRDefault="00FE3112" w:rsidP="00FE3112">
            <w:pPr>
              <w:pStyle w:val="TAL"/>
              <w:rPr>
                <w:ins w:id="2213" w:author="Carmine Rizzo" w:date="2025-09-26T19:05:00Z" w16du:dateUtc="2025-09-26T17:05:00Z"/>
                <w:rFonts w:cs="Arial"/>
              </w:rPr>
            </w:pPr>
            <w:ins w:id="2214" w:author="Carmine Rizzo" w:date="2025-09-26T19:05:00Z" w16du:dateUtc="2025-09-26T17:05:00Z">
              <w:r w:rsidRPr="00FE3112">
                <w:rPr>
                  <w:rFonts w:cs="Arial"/>
                </w:rPr>
                <w:t>type: Integer</w:t>
              </w:r>
            </w:ins>
          </w:p>
          <w:p w14:paraId="79FABD0C" w14:textId="77777777" w:rsidR="00FE3112" w:rsidRPr="00FE3112" w:rsidRDefault="00FE3112" w:rsidP="00FE3112">
            <w:pPr>
              <w:pStyle w:val="TAL"/>
              <w:rPr>
                <w:ins w:id="2215" w:author="Carmine Rizzo" w:date="2025-09-26T19:05:00Z" w16du:dateUtc="2025-09-26T17:05:00Z"/>
                <w:rFonts w:cs="Arial"/>
              </w:rPr>
            </w:pPr>
            <w:ins w:id="2216" w:author="Carmine Rizzo" w:date="2025-09-26T19:05:00Z" w16du:dateUtc="2025-09-26T17:05:00Z">
              <w:r w:rsidRPr="00FE3112">
                <w:rPr>
                  <w:rFonts w:cs="Arial"/>
                </w:rPr>
                <w:t>multiplicity: 0..1</w:t>
              </w:r>
            </w:ins>
          </w:p>
          <w:p w14:paraId="2333794F" w14:textId="77777777" w:rsidR="00FE3112" w:rsidRPr="00FE3112" w:rsidRDefault="00FE3112" w:rsidP="00FE3112">
            <w:pPr>
              <w:pStyle w:val="TAL"/>
              <w:rPr>
                <w:ins w:id="2217" w:author="Carmine Rizzo" w:date="2025-09-26T19:05:00Z" w16du:dateUtc="2025-09-26T17:05:00Z"/>
                <w:rFonts w:cs="Arial"/>
              </w:rPr>
            </w:pPr>
            <w:ins w:id="2218" w:author="Carmine Rizzo" w:date="2025-09-26T19:05:00Z" w16du:dateUtc="2025-09-26T17:05:00Z">
              <w:r w:rsidRPr="00FE3112">
                <w:rPr>
                  <w:rFonts w:cs="Arial"/>
                </w:rPr>
                <w:t>isOrdered: N/A</w:t>
              </w:r>
            </w:ins>
          </w:p>
          <w:p w14:paraId="08C1A099" w14:textId="77777777" w:rsidR="00FE3112" w:rsidRPr="00FE3112" w:rsidRDefault="00FE3112" w:rsidP="00FE3112">
            <w:pPr>
              <w:pStyle w:val="TAL"/>
              <w:rPr>
                <w:ins w:id="2219" w:author="Carmine Rizzo" w:date="2025-09-26T19:05:00Z" w16du:dateUtc="2025-09-26T17:05:00Z"/>
                <w:rFonts w:cs="Arial"/>
              </w:rPr>
            </w:pPr>
            <w:ins w:id="2220" w:author="Carmine Rizzo" w:date="2025-09-26T19:05:00Z" w16du:dateUtc="2025-09-26T17:05:00Z">
              <w:r w:rsidRPr="00FE3112">
                <w:rPr>
                  <w:rFonts w:cs="Arial"/>
                </w:rPr>
                <w:t>isUnique: N/A</w:t>
              </w:r>
            </w:ins>
          </w:p>
          <w:p w14:paraId="073AB958" w14:textId="77777777" w:rsidR="00FE3112" w:rsidRPr="00FE3112" w:rsidRDefault="00FE3112" w:rsidP="00FE3112">
            <w:pPr>
              <w:pStyle w:val="TAL"/>
              <w:rPr>
                <w:ins w:id="2221" w:author="Carmine Rizzo" w:date="2025-09-26T19:05:00Z" w16du:dateUtc="2025-09-26T17:05:00Z"/>
                <w:rFonts w:cs="Arial"/>
              </w:rPr>
            </w:pPr>
            <w:ins w:id="2222" w:author="Carmine Rizzo" w:date="2025-09-26T19:05:00Z" w16du:dateUtc="2025-09-26T17:05:00Z">
              <w:r w:rsidRPr="00FE3112">
                <w:rPr>
                  <w:rFonts w:cs="Arial"/>
                </w:rPr>
                <w:t>defaultValue: None</w:t>
              </w:r>
            </w:ins>
          </w:p>
          <w:p w14:paraId="72E51B70" w14:textId="77777777" w:rsidR="00FE3112" w:rsidRPr="00FE3112" w:rsidRDefault="00FE3112" w:rsidP="00FE3112">
            <w:pPr>
              <w:pStyle w:val="TAL"/>
              <w:rPr>
                <w:ins w:id="2223" w:author="Carmine Rizzo" w:date="2025-09-26T19:05:00Z" w16du:dateUtc="2025-09-26T17:05:00Z"/>
                <w:rFonts w:cs="Arial"/>
              </w:rPr>
            </w:pPr>
            <w:ins w:id="2224" w:author="Carmine Rizzo" w:date="2025-09-26T19:05:00Z" w16du:dateUtc="2025-09-26T17:05:00Z">
              <w:r w:rsidRPr="00FE3112">
                <w:rPr>
                  <w:rFonts w:cs="Arial"/>
                </w:rPr>
                <w:t>isNullable: False</w:t>
              </w:r>
            </w:ins>
          </w:p>
          <w:p w14:paraId="5A5A99E9" w14:textId="77777777" w:rsidR="00FE3112" w:rsidRPr="00FE3112" w:rsidRDefault="00FE3112" w:rsidP="00FE3112">
            <w:pPr>
              <w:pStyle w:val="TAL"/>
              <w:rPr>
                <w:ins w:id="2225" w:author="Carmine Rizzo" w:date="2025-09-26T19:05:00Z" w16du:dateUtc="2025-09-26T17:05:00Z"/>
                <w:rFonts w:cs="Arial"/>
              </w:rPr>
            </w:pPr>
          </w:p>
          <w:p w14:paraId="60CF7428" w14:textId="77777777" w:rsidR="00FE3112" w:rsidRPr="00FE3112" w:rsidRDefault="00FE3112" w:rsidP="00FE3112">
            <w:pPr>
              <w:pStyle w:val="TAL"/>
              <w:rPr>
                <w:ins w:id="2226" w:author="Carmine Rizzo" w:date="2025-09-26T19:05:00Z" w16du:dateUtc="2025-09-26T17:05:00Z"/>
                <w:rFonts w:cs="Arial"/>
              </w:rPr>
            </w:pPr>
          </w:p>
        </w:tc>
      </w:tr>
      <w:tr w:rsidR="00FE3112" w:rsidRPr="00A76CA8" w14:paraId="3F85E77F" w14:textId="77777777" w:rsidTr="00FE3112">
        <w:trPr>
          <w:jc w:val="center"/>
          <w:ins w:id="2227"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77219C4E" w14:textId="77777777" w:rsidR="00FE3112" w:rsidRPr="00FE3112" w:rsidRDefault="00FE3112" w:rsidP="008B3062">
            <w:pPr>
              <w:keepNext/>
              <w:keepLines/>
              <w:spacing w:after="0"/>
              <w:rPr>
                <w:ins w:id="2228" w:author="Carmine Rizzo" w:date="2025-09-26T19:05:00Z" w16du:dateUtc="2025-09-26T17:05:00Z"/>
                <w:rFonts w:ascii="Courier New" w:hAnsi="Courier New" w:cs="Courier New"/>
                <w:sz w:val="18"/>
              </w:rPr>
            </w:pPr>
            <w:ins w:id="2229" w:author="Carmine Rizzo" w:date="2025-09-26T19:05:00Z" w16du:dateUtc="2025-09-26T17:05:00Z">
              <w:r w:rsidRPr="00FE3112">
                <w:rPr>
                  <w:rFonts w:ascii="Courier New" w:hAnsi="Courier New" w:cs="Courier New"/>
                  <w:sz w:val="18"/>
                </w:rPr>
                <w:t>Attribute related to role</w:t>
              </w:r>
            </w:ins>
          </w:p>
        </w:tc>
        <w:tc>
          <w:tcPr>
            <w:tcW w:w="4663" w:type="dxa"/>
            <w:tcBorders>
              <w:top w:val="single" w:sz="4" w:space="0" w:color="auto"/>
              <w:left w:val="single" w:sz="4" w:space="0" w:color="auto"/>
              <w:bottom w:val="single" w:sz="4" w:space="0" w:color="auto"/>
              <w:right w:val="single" w:sz="4" w:space="0" w:color="auto"/>
            </w:tcBorders>
          </w:tcPr>
          <w:p w14:paraId="5F766335" w14:textId="77777777" w:rsidR="00FE3112" w:rsidRPr="00FE3112" w:rsidRDefault="00FE3112" w:rsidP="00FE3112">
            <w:pPr>
              <w:pStyle w:val="TAL"/>
              <w:rPr>
                <w:ins w:id="2230" w:author="Carmine Rizzo" w:date="2025-09-26T19:05:00Z" w16du:dateUtc="2025-09-26T17:05:00Z"/>
              </w:rPr>
            </w:pPr>
          </w:p>
        </w:tc>
        <w:tc>
          <w:tcPr>
            <w:tcW w:w="2723" w:type="dxa"/>
            <w:tcBorders>
              <w:top w:val="single" w:sz="4" w:space="0" w:color="auto"/>
              <w:left w:val="single" w:sz="4" w:space="0" w:color="auto"/>
              <w:bottom w:val="single" w:sz="4" w:space="0" w:color="auto"/>
              <w:right w:val="single" w:sz="4" w:space="0" w:color="auto"/>
            </w:tcBorders>
          </w:tcPr>
          <w:p w14:paraId="5BC8C04B" w14:textId="77777777" w:rsidR="00FE3112" w:rsidRPr="00FE3112" w:rsidRDefault="00FE3112" w:rsidP="00FE3112">
            <w:pPr>
              <w:pStyle w:val="TAL"/>
              <w:rPr>
                <w:ins w:id="2231" w:author="Carmine Rizzo" w:date="2025-09-26T19:05:00Z" w16du:dateUtc="2025-09-26T17:05:00Z"/>
                <w:rFonts w:cs="Arial"/>
              </w:rPr>
            </w:pPr>
          </w:p>
        </w:tc>
      </w:tr>
      <w:tr w:rsidR="00FE3112" w:rsidRPr="00A76CA8" w14:paraId="11EEBBAE" w14:textId="77777777" w:rsidTr="00FE3112">
        <w:trPr>
          <w:jc w:val="center"/>
          <w:ins w:id="2232"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0F0EBC58" w14:textId="77777777" w:rsidR="00FE3112" w:rsidRPr="00FE3112" w:rsidRDefault="00FE3112" w:rsidP="008B3062">
            <w:pPr>
              <w:keepNext/>
              <w:keepLines/>
              <w:spacing w:after="0"/>
              <w:rPr>
                <w:ins w:id="2233" w:author="Carmine Rizzo" w:date="2025-09-26T19:05:00Z" w16du:dateUtc="2025-09-26T17:05:00Z"/>
                <w:rFonts w:ascii="Courier New" w:hAnsi="Courier New" w:cs="Courier New"/>
                <w:sz w:val="18"/>
              </w:rPr>
            </w:pPr>
            <w:ins w:id="2234" w:author="Carmine Rizzo" w:date="2025-09-26T19:05:00Z" w16du:dateUtc="2025-09-26T17:05:00Z">
              <w:r w:rsidRPr="00FE3112">
                <w:rPr>
                  <w:rFonts w:ascii="Courier New" w:hAnsi="Courier New" w:cs="Courier New"/>
                  <w:sz w:val="18"/>
                </w:rPr>
                <w:t xml:space="preserve">externalUTRANCell </w:t>
              </w:r>
            </w:ins>
          </w:p>
        </w:tc>
        <w:tc>
          <w:tcPr>
            <w:tcW w:w="4663" w:type="dxa"/>
            <w:tcBorders>
              <w:top w:val="single" w:sz="4" w:space="0" w:color="auto"/>
              <w:left w:val="single" w:sz="4" w:space="0" w:color="auto"/>
              <w:bottom w:val="single" w:sz="4" w:space="0" w:color="auto"/>
              <w:right w:val="single" w:sz="4" w:space="0" w:color="auto"/>
            </w:tcBorders>
          </w:tcPr>
          <w:p w14:paraId="435C4134" w14:textId="77777777" w:rsidR="00FE3112" w:rsidRPr="00FE3112" w:rsidRDefault="00FE3112" w:rsidP="00FE3112">
            <w:pPr>
              <w:pStyle w:val="TAL"/>
              <w:rPr>
                <w:ins w:id="2235" w:author="Carmine Rizzo" w:date="2025-09-26T19:05:00Z" w16du:dateUtc="2025-09-26T17:05:00Z"/>
              </w:rPr>
            </w:pPr>
            <w:ins w:id="2236" w:author="Carmine Rizzo" w:date="2025-09-26T19:05:00Z" w16du:dateUtc="2025-09-26T17:05:00Z">
              <w:r w:rsidRPr="00FE3112">
                <w:t xml:space="preserve">This role (when present) represents RepeaterFunction capability to identify one ExternalUtranCell.  </w:t>
              </w:r>
            </w:ins>
          </w:p>
          <w:p w14:paraId="453E3B70" w14:textId="77777777" w:rsidR="00FE3112" w:rsidRPr="00FE3112" w:rsidRDefault="00FE3112" w:rsidP="00FE3112">
            <w:pPr>
              <w:pStyle w:val="TAL"/>
              <w:rPr>
                <w:ins w:id="2237" w:author="Carmine Rizzo" w:date="2025-09-26T19:05:00Z" w16du:dateUtc="2025-09-26T17:05:00Z"/>
              </w:rPr>
            </w:pPr>
            <w:ins w:id="2238" w:author="Carmine Rizzo" w:date="2025-09-26T19:05:00Z" w16du:dateUtc="2025-09-26T17:05:00Z">
              <w:r w:rsidRPr="00FE3112">
                <w:t>When present, it shall contain one ExternalUtranCell DN.</w:t>
              </w:r>
            </w:ins>
          </w:p>
          <w:p w14:paraId="7F7AFF77" w14:textId="77777777" w:rsidR="00FE3112" w:rsidRPr="00A76CA8" w:rsidRDefault="00FE3112" w:rsidP="00FE3112">
            <w:pPr>
              <w:pStyle w:val="TAL"/>
              <w:rPr>
                <w:ins w:id="2239" w:author="Carmine Rizzo" w:date="2025-09-26T19:05:00Z" w16du:dateUtc="2025-09-26T17:05:00Z"/>
              </w:rPr>
            </w:pPr>
          </w:p>
          <w:p w14:paraId="2CA778E2" w14:textId="77777777" w:rsidR="00FE3112" w:rsidRPr="00FE3112" w:rsidRDefault="00FE3112" w:rsidP="00FE3112">
            <w:pPr>
              <w:pStyle w:val="TAL"/>
              <w:rPr>
                <w:ins w:id="2240" w:author="Carmine Rizzo" w:date="2025-09-26T19:05:00Z" w16du:dateUtc="2025-09-26T17:05:00Z"/>
              </w:rPr>
            </w:pPr>
            <w:ins w:id="2241" w:author="Carmine Rizzo" w:date="2025-09-26T19:05:00Z" w16du:dateUtc="2025-09-26T17:05:00Z">
              <w:r w:rsidRPr="00FE3112">
                <w:t>allowedValues: N/A</w:t>
              </w:r>
            </w:ins>
          </w:p>
        </w:tc>
        <w:tc>
          <w:tcPr>
            <w:tcW w:w="2723" w:type="dxa"/>
            <w:tcBorders>
              <w:top w:val="single" w:sz="4" w:space="0" w:color="auto"/>
              <w:left w:val="single" w:sz="4" w:space="0" w:color="auto"/>
              <w:bottom w:val="single" w:sz="4" w:space="0" w:color="auto"/>
              <w:right w:val="single" w:sz="4" w:space="0" w:color="auto"/>
            </w:tcBorders>
          </w:tcPr>
          <w:p w14:paraId="2FD54B4C" w14:textId="77777777" w:rsidR="00FE3112" w:rsidRPr="00A76CA8" w:rsidRDefault="00FE3112" w:rsidP="00FE3112">
            <w:pPr>
              <w:pStyle w:val="TAL"/>
              <w:rPr>
                <w:ins w:id="2242" w:author="Carmine Rizzo" w:date="2025-09-26T19:05:00Z" w16du:dateUtc="2025-09-26T17:05:00Z"/>
                <w:rFonts w:cs="Arial"/>
              </w:rPr>
            </w:pPr>
            <w:ins w:id="2243" w:author="Carmine Rizzo" w:date="2025-09-26T19:05:00Z" w16du:dateUtc="2025-09-26T17:05:00Z">
              <w:r w:rsidRPr="00A76CA8">
                <w:rPr>
                  <w:rFonts w:cs="Arial"/>
                </w:rPr>
                <w:t>type: DN</w:t>
              </w:r>
            </w:ins>
          </w:p>
          <w:p w14:paraId="24B66A3E" w14:textId="77777777" w:rsidR="00FE3112" w:rsidRPr="00A76CA8" w:rsidRDefault="00FE3112" w:rsidP="00FE3112">
            <w:pPr>
              <w:pStyle w:val="TAL"/>
              <w:rPr>
                <w:ins w:id="2244" w:author="Carmine Rizzo" w:date="2025-09-26T19:05:00Z" w16du:dateUtc="2025-09-26T17:05:00Z"/>
                <w:rFonts w:cs="Arial"/>
              </w:rPr>
            </w:pPr>
            <w:ins w:id="2245" w:author="Carmine Rizzo" w:date="2025-09-26T19:05:00Z" w16du:dateUtc="2025-09-26T17:05:00Z">
              <w:r w:rsidRPr="00A76CA8">
                <w:rPr>
                  <w:rFonts w:cs="Arial"/>
                </w:rPr>
                <w:t xml:space="preserve">multiplicity: </w:t>
              </w:r>
              <w:r>
                <w:rPr>
                  <w:rFonts w:cs="Arial"/>
                </w:rPr>
                <w:t>0..</w:t>
              </w:r>
              <w:r w:rsidRPr="00A76CA8">
                <w:rPr>
                  <w:rFonts w:cs="Arial"/>
                </w:rPr>
                <w:t>1</w:t>
              </w:r>
            </w:ins>
          </w:p>
          <w:p w14:paraId="051698E1" w14:textId="77777777" w:rsidR="00FE3112" w:rsidRPr="00A76CA8" w:rsidRDefault="00FE3112" w:rsidP="00FE3112">
            <w:pPr>
              <w:pStyle w:val="TAL"/>
              <w:rPr>
                <w:ins w:id="2246" w:author="Carmine Rizzo" w:date="2025-09-26T19:05:00Z" w16du:dateUtc="2025-09-26T17:05:00Z"/>
                <w:rFonts w:cs="Arial"/>
              </w:rPr>
            </w:pPr>
            <w:ins w:id="2247" w:author="Carmine Rizzo" w:date="2025-09-26T19:05:00Z" w16du:dateUtc="2025-09-26T17:05:00Z">
              <w:r w:rsidRPr="00A76CA8">
                <w:rPr>
                  <w:rFonts w:cs="Arial"/>
                </w:rPr>
                <w:t>isOrdered: N/A</w:t>
              </w:r>
            </w:ins>
          </w:p>
          <w:p w14:paraId="4EF3A6BC" w14:textId="77777777" w:rsidR="00FE3112" w:rsidRPr="00A76CA8" w:rsidRDefault="00FE3112" w:rsidP="00FE3112">
            <w:pPr>
              <w:pStyle w:val="TAL"/>
              <w:rPr>
                <w:ins w:id="2248" w:author="Carmine Rizzo" w:date="2025-09-26T19:05:00Z" w16du:dateUtc="2025-09-26T17:05:00Z"/>
                <w:rFonts w:cs="Arial"/>
              </w:rPr>
            </w:pPr>
            <w:ins w:id="2249" w:author="Carmine Rizzo" w:date="2025-09-26T19:05:00Z" w16du:dateUtc="2025-09-26T17:05:00Z">
              <w:r w:rsidRPr="00A76CA8">
                <w:rPr>
                  <w:rFonts w:cs="Arial"/>
                </w:rPr>
                <w:t>isUnique: N/A</w:t>
              </w:r>
            </w:ins>
          </w:p>
          <w:p w14:paraId="74506092" w14:textId="77777777" w:rsidR="00FE3112" w:rsidRPr="00A76CA8" w:rsidRDefault="00FE3112" w:rsidP="00FE3112">
            <w:pPr>
              <w:pStyle w:val="TAL"/>
              <w:rPr>
                <w:ins w:id="2250" w:author="Carmine Rizzo" w:date="2025-09-26T19:05:00Z" w16du:dateUtc="2025-09-26T17:05:00Z"/>
                <w:rFonts w:cs="Arial"/>
              </w:rPr>
            </w:pPr>
            <w:ins w:id="2251" w:author="Carmine Rizzo" w:date="2025-09-26T19:05:00Z" w16du:dateUtc="2025-09-26T17:05:00Z">
              <w:r w:rsidRPr="00A76CA8">
                <w:rPr>
                  <w:rFonts w:cs="Arial"/>
                </w:rPr>
                <w:t>defaultValue: None</w:t>
              </w:r>
            </w:ins>
          </w:p>
          <w:p w14:paraId="4A95BEEB" w14:textId="77777777" w:rsidR="00FE3112" w:rsidRPr="00A76CA8" w:rsidRDefault="00FE3112" w:rsidP="00FE3112">
            <w:pPr>
              <w:pStyle w:val="TAL"/>
              <w:rPr>
                <w:ins w:id="2252" w:author="Carmine Rizzo" w:date="2025-09-26T19:05:00Z" w16du:dateUtc="2025-09-26T17:05:00Z"/>
                <w:rFonts w:cs="Arial"/>
              </w:rPr>
            </w:pPr>
            <w:ins w:id="2253" w:author="Carmine Rizzo" w:date="2025-09-26T19:05:00Z" w16du:dateUtc="2025-09-26T17:05:00Z">
              <w:r w:rsidRPr="00A76CA8">
                <w:rPr>
                  <w:rFonts w:cs="Arial"/>
                </w:rPr>
                <w:t xml:space="preserve">isNullable: </w:t>
              </w:r>
              <w:r>
                <w:rPr>
                  <w:rFonts w:cs="Arial"/>
                </w:rPr>
                <w:t>False</w:t>
              </w:r>
            </w:ins>
          </w:p>
          <w:p w14:paraId="6DCA1D34" w14:textId="77777777" w:rsidR="00FE3112" w:rsidRPr="00A76CA8" w:rsidRDefault="00FE3112" w:rsidP="00FE3112">
            <w:pPr>
              <w:pStyle w:val="TAL"/>
              <w:rPr>
                <w:ins w:id="2254" w:author="Carmine Rizzo" w:date="2025-09-26T19:05:00Z" w16du:dateUtc="2025-09-26T17:05:00Z"/>
                <w:rFonts w:cs="Arial"/>
              </w:rPr>
            </w:pPr>
          </w:p>
          <w:p w14:paraId="7DCF39F1" w14:textId="77777777" w:rsidR="00FE3112" w:rsidRPr="00FE3112" w:rsidRDefault="00FE3112" w:rsidP="00FE3112">
            <w:pPr>
              <w:pStyle w:val="TAL"/>
              <w:rPr>
                <w:ins w:id="2255" w:author="Carmine Rizzo" w:date="2025-09-26T19:05:00Z" w16du:dateUtc="2025-09-26T17:05:00Z"/>
                <w:rFonts w:cs="Arial"/>
              </w:rPr>
            </w:pPr>
          </w:p>
        </w:tc>
      </w:tr>
      <w:tr w:rsidR="00FE3112" w:rsidRPr="00A76CA8" w14:paraId="7E2FE40D" w14:textId="77777777" w:rsidTr="00FE3112">
        <w:trPr>
          <w:jc w:val="center"/>
          <w:ins w:id="2256"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0EA2AFB2" w14:textId="77777777" w:rsidR="00FE3112" w:rsidRPr="00A76CA8" w:rsidRDefault="00FE3112" w:rsidP="008B3062">
            <w:pPr>
              <w:keepNext/>
              <w:keepLines/>
              <w:spacing w:after="0"/>
              <w:rPr>
                <w:ins w:id="2257" w:author="Carmine Rizzo" w:date="2025-09-26T19:05:00Z" w16du:dateUtc="2025-09-26T17:05:00Z"/>
                <w:rFonts w:ascii="Courier New" w:hAnsi="Courier New" w:cs="Courier New"/>
                <w:sz w:val="18"/>
              </w:rPr>
            </w:pPr>
            <w:ins w:id="2258" w:author="Carmine Rizzo" w:date="2025-09-26T19:05:00Z" w16du:dateUtc="2025-09-26T17:05:00Z">
              <w:r w:rsidRPr="00FE3112">
                <w:rPr>
                  <w:rFonts w:ascii="Courier New" w:hAnsi="Courier New" w:cs="Courier New"/>
                  <w:sz w:val="18"/>
                </w:rPr>
                <w:t>theProxyBsList</w:t>
              </w:r>
            </w:ins>
          </w:p>
        </w:tc>
        <w:tc>
          <w:tcPr>
            <w:tcW w:w="4663" w:type="dxa"/>
            <w:tcBorders>
              <w:top w:val="single" w:sz="4" w:space="0" w:color="auto"/>
              <w:left w:val="single" w:sz="4" w:space="0" w:color="auto"/>
              <w:bottom w:val="single" w:sz="4" w:space="0" w:color="auto"/>
              <w:right w:val="single" w:sz="4" w:space="0" w:color="auto"/>
            </w:tcBorders>
          </w:tcPr>
          <w:p w14:paraId="123AFCF5" w14:textId="77777777" w:rsidR="00FE3112" w:rsidRPr="00A76CA8" w:rsidRDefault="00FE3112" w:rsidP="00FE3112">
            <w:pPr>
              <w:pStyle w:val="TAL"/>
              <w:rPr>
                <w:ins w:id="2259" w:author="Carmine Rizzo" w:date="2025-09-26T19:05:00Z" w16du:dateUtc="2025-09-26T17:05:00Z"/>
              </w:rPr>
            </w:pPr>
            <w:ins w:id="2260" w:author="Carmine Rizzo" w:date="2025-09-26T19:05:00Z" w16du:dateUtc="2025-09-26T17:05:00Z">
              <w:r w:rsidRPr="00FE3112">
                <w:t xml:space="preserve">A CommonBsFunction instance serves a number of ProxyBsFunction instances. This CommonBsFunction role-attribute contains a list of DNs of ENBFunction (TS 28.658 [13]), NodeBFunction (TS 28.652 [12]) and BssFunction (TS 28.655 [14]) that it serves. </w:t>
              </w:r>
            </w:ins>
          </w:p>
          <w:p w14:paraId="7C070CCE" w14:textId="77777777" w:rsidR="00FE3112" w:rsidRPr="00FE3112" w:rsidRDefault="00FE3112" w:rsidP="00FE3112">
            <w:pPr>
              <w:pStyle w:val="TAL"/>
              <w:rPr>
                <w:ins w:id="2261" w:author="Carmine Rizzo" w:date="2025-09-26T19:05:00Z" w16du:dateUtc="2025-09-26T17:05:00Z"/>
              </w:rPr>
            </w:pPr>
          </w:p>
          <w:p w14:paraId="358337D1" w14:textId="77777777" w:rsidR="00FE3112" w:rsidRPr="00FE3112" w:rsidRDefault="00FE3112" w:rsidP="00FE3112">
            <w:pPr>
              <w:pStyle w:val="TAL"/>
              <w:rPr>
                <w:ins w:id="2262" w:author="Carmine Rizzo" w:date="2025-09-26T19:05:00Z" w16du:dateUtc="2025-09-26T17:05:00Z"/>
              </w:rPr>
            </w:pPr>
            <w:ins w:id="2263" w:author="Carmine Rizzo" w:date="2025-09-26T19:05:00Z" w16du:dateUtc="2025-09-26T17:05:00Z">
              <w:r w:rsidRPr="00FE3112">
                <w:t>allowedValues: N/A</w:t>
              </w:r>
            </w:ins>
          </w:p>
          <w:p w14:paraId="060125DF" w14:textId="77777777" w:rsidR="00FE3112" w:rsidRPr="00FE3112" w:rsidRDefault="00FE3112" w:rsidP="00FE3112">
            <w:pPr>
              <w:pStyle w:val="TAL"/>
              <w:rPr>
                <w:ins w:id="2264" w:author="Carmine Rizzo" w:date="2025-09-26T19:05:00Z" w16du:dateUtc="2025-09-26T17:05:00Z"/>
              </w:rPr>
            </w:pPr>
          </w:p>
        </w:tc>
        <w:tc>
          <w:tcPr>
            <w:tcW w:w="2723" w:type="dxa"/>
            <w:tcBorders>
              <w:top w:val="single" w:sz="4" w:space="0" w:color="auto"/>
              <w:left w:val="single" w:sz="4" w:space="0" w:color="auto"/>
              <w:bottom w:val="single" w:sz="4" w:space="0" w:color="auto"/>
              <w:right w:val="single" w:sz="4" w:space="0" w:color="auto"/>
            </w:tcBorders>
          </w:tcPr>
          <w:p w14:paraId="7516806D" w14:textId="77777777" w:rsidR="00FE3112" w:rsidRPr="00A76CA8" w:rsidRDefault="00FE3112" w:rsidP="00FE3112">
            <w:pPr>
              <w:pStyle w:val="TAL"/>
              <w:rPr>
                <w:ins w:id="2265" w:author="Carmine Rizzo" w:date="2025-09-26T19:05:00Z" w16du:dateUtc="2025-09-26T17:05:00Z"/>
                <w:rFonts w:cs="Arial"/>
              </w:rPr>
            </w:pPr>
            <w:ins w:id="2266" w:author="Carmine Rizzo" w:date="2025-09-26T19:05:00Z" w16du:dateUtc="2025-09-26T17:05:00Z">
              <w:r w:rsidRPr="00A76CA8">
                <w:rPr>
                  <w:rFonts w:cs="Arial"/>
                </w:rPr>
                <w:t>type: DN</w:t>
              </w:r>
            </w:ins>
          </w:p>
          <w:p w14:paraId="7B49BA13" w14:textId="77777777" w:rsidR="00FE3112" w:rsidRPr="00A76CA8" w:rsidRDefault="00FE3112" w:rsidP="00FE3112">
            <w:pPr>
              <w:pStyle w:val="TAL"/>
              <w:rPr>
                <w:ins w:id="2267" w:author="Carmine Rizzo" w:date="2025-09-26T19:05:00Z" w16du:dateUtc="2025-09-26T17:05:00Z"/>
                <w:rFonts w:cs="Arial"/>
              </w:rPr>
            </w:pPr>
            <w:ins w:id="2268" w:author="Carmine Rizzo" w:date="2025-09-26T19:05:00Z" w16du:dateUtc="2025-09-26T17:05:00Z">
              <w:r w:rsidRPr="00A76CA8">
                <w:rPr>
                  <w:rFonts w:cs="Arial"/>
                </w:rPr>
                <w:t>multiplicity: 1..*</w:t>
              </w:r>
            </w:ins>
          </w:p>
          <w:p w14:paraId="56745B12" w14:textId="77777777" w:rsidR="00FE3112" w:rsidRPr="00A76CA8" w:rsidRDefault="00FE3112" w:rsidP="00FE3112">
            <w:pPr>
              <w:pStyle w:val="TAL"/>
              <w:rPr>
                <w:ins w:id="2269" w:author="Carmine Rizzo" w:date="2025-09-26T19:05:00Z" w16du:dateUtc="2025-09-26T17:05:00Z"/>
                <w:rFonts w:cs="Arial"/>
              </w:rPr>
            </w:pPr>
            <w:ins w:id="2270" w:author="Carmine Rizzo" w:date="2025-09-26T19:05:00Z" w16du:dateUtc="2025-09-26T17:05:00Z">
              <w:r w:rsidRPr="00A76CA8">
                <w:rPr>
                  <w:rFonts w:cs="Arial"/>
                </w:rPr>
                <w:t xml:space="preserve">isOrdered: </w:t>
              </w:r>
              <w:r>
                <w:rPr>
                  <w:rFonts w:cs="Arial"/>
                </w:rPr>
                <w:t>True</w:t>
              </w:r>
            </w:ins>
          </w:p>
          <w:p w14:paraId="48D6983B" w14:textId="77777777" w:rsidR="00FE3112" w:rsidRPr="00A76CA8" w:rsidRDefault="00FE3112" w:rsidP="00FE3112">
            <w:pPr>
              <w:pStyle w:val="TAL"/>
              <w:rPr>
                <w:ins w:id="2271" w:author="Carmine Rizzo" w:date="2025-09-26T19:05:00Z" w16du:dateUtc="2025-09-26T17:05:00Z"/>
                <w:rFonts w:cs="Arial"/>
              </w:rPr>
            </w:pPr>
            <w:ins w:id="2272" w:author="Carmine Rizzo" w:date="2025-09-26T19:05:00Z" w16du:dateUtc="2025-09-26T17:05:00Z">
              <w:r w:rsidRPr="00A76CA8">
                <w:rPr>
                  <w:rFonts w:cs="Arial"/>
                </w:rPr>
                <w:t xml:space="preserve">isUnique: </w:t>
              </w:r>
              <w:r>
                <w:rPr>
                  <w:rFonts w:cs="Arial"/>
                </w:rPr>
                <w:t>False</w:t>
              </w:r>
            </w:ins>
          </w:p>
          <w:p w14:paraId="6B9AEF57" w14:textId="77777777" w:rsidR="00FE3112" w:rsidRPr="00A76CA8" w:rsidRDefault="00FE3112" w:rsidP="00FE3112">
            <w:pPr>
              <w:pStyle w:val="TAL"/>
              <w:rPr>
                <w:ins w:id="2273" w:author="Carmine Rizzo" w:date="2025-09-26T19:05:00Z" w16du:dateUtc="2025-09-26T17:05:00Z"/>
                <w:rFonts w:cs="Arial"/>
              </w:rPr>
            </w:pPr>
            <w:ins w:id="2274" w:author="Carmine Rizzo" w:date="2025-09-26T19:05:00Z" w16du:dateUtc="2025-09-26T17:05:00Z">
              <w:r w:rsidRPr="00A76CA8">
                <w:rPr>
                  <w:rFonts w:cs="Arial"/>
                </w:rPr>
                <w:t>defaultValue: None</w:t>
              </w:r>
            </w:ins>
          </w:p>
          <w:p w14:paraId="31DCC9A1" w14:textId="77777777" w:rsidR="00FE3112" w:rsidRPr="00A76CA8" w:rsidRDefault="00FE3112" w:rsidP="00FE3112">
            <w:pPr>
              <w:pStyle w:val="TAL"/>
              <w:rPr>
                <w:ins w:id="2275" w:author="Carmine Rizzo" w:date="2025-09-26T19:05:00Z" w16du:dateUtc="2025-09-26T17:05:00Z"/>
                <w:rFonts w:cs="Arial"/>
              </w:rPr>
            </w:pPr>
            <w:ins w:id="2276" w:author="Carmine Rizzo" w:date="2025-09-26T19:05:00Z" w16du:dateUtc="2025-09-26T17:05:00Z">
              <w:r w:rsidRPr="00A76CA8">
                <w:rPr>
                  <w:rFonts w:cs="Arial"/>
                </w:rPr>
                <w:t xml:space="preserve">isNullable: </w:t>
              </w:r>
              <w:r>
                <w:rPr>
                  <w:rFonts w:cs="Arial"/>
                </w:rPr>
                <w:t>False</w:t>
              </w:r>
            </w:ins>
          </w:p>
        </w:tc>
      </w:tr>
      <w:tr w:rsidR="00FE3112" w:rsidRPr="00A76CA8" w14:paraId="0492701D" w14:textId="77777777" w:rsidTr="00FE3112">
        <w:trPr>
          <w:jc w:val="center"/>
          <w:ins w:id="2277" w:author="Carmine Rizzo" w:date="2025-09-26T19:05:00Z"/>
        </w:trPr>
        <w:tc>
          <w:tcPr>
            <w:tcW w:w="1716" w:type="dxa"/>
            <w:tcBorders>
              <w:top w:val="single" w:sz="4" w:space="0" w:color="auto"/>
              <w:left w:val="single" w:sz="4" w:space="0" w:color="auto"/>
              <w:bottom w:val="single" w:sz="4" w:space="0" w:color="auto"/>
              <w:right w:val="single" w:sz="4" w:space="0" w:color="auto"/>
            </w:tcBorders>
          </w:tcPr>
          <w:p w14:paraId="0E4CBA44" w14:textId="77777777" w:rsidR="00FE3112" w:rsidRPr="00A76CA8" w:rsidRDefault="00FE3112" w:rsidP="008B3062">
            <w:pPr>
              <w:keepNext/>
              <w:keepLines/>
              <w:spacing w:after="0"/>
              <w:rPr>
                <w:ins w:id="2278" w:author="Carmine Rizzo" w:date="2025-09-26T19:05:00Z" w16du:dateUtc="2025-09-26T17:05:00Z"/>
                <w:rFonts w:ascii="Courier New" w:hAnsi="Courier New" w:cs="Courier New"/>
                <w:sz w:val="18"/>
              </w:rPr>
            </w:pPr>
            <w:ins w:id="2279" w:author="Carmine Rizzo" w:date="2025-09-26T19:05:00Z" w16du:dateUtc="2025-09-26T17:05:00Z">
              <w:r>
                <w:rPr>
                  <w:rFonts w:ascii="Courier New" w:hAnsi="Courier New" w:cs="Courier New"/>
                  <w:sz w:val="18"/>
                </w:rPr>
                <w:t>referencedBy</w:t>
              </w:r>
            </w:ins>
          </w:p>
        </w:tc>
        <w:tc>
          <w:tcPr>
            <w:tcW w:w="4663" w:type="dxa"/>
            <w:tcBorders>
              <w:top w:val="single" w:sz="4" w:space="0" w:color="auto"/>
              <w:left w:val="single" w:sz="4" w:space="0" w:color="auto"/>
              <w:bottom w:val="single" w:sz="4" w:space="0" w:color="auto"/>
              <w:right w:val="single" w:sz="4" w:space="0" w:color="auto"/>
            </w:tcBorders>
          </w:tcPr>
          <w:p w14:paraId="309279C7" w14:textId="77777777" w:rsidR="00FE3112" w:rsidRDefault="00FE3112" w:rsidP="008B3062">
            <w:pPr>
              <w:pStyle w:val="TAL"/>
              <w:rPr>
                <w:ins w:id="2280" w:author="Carmine Rizzo" w:date="2025-09-26T19:05:00Z" w16du:dateUtc="2025-09-26T17:05:00Z"/>
              </w:rPr>
            </w:pPr>
            <w:ins w:id="2281" w:author="Carmine Rizzo" w:date="2025-09-26T19:05:00Z" w16du:dateUtc="2025-09-26T17:05:00Z">
              <w:r w:rsidRPr="00287526">
                <w:t>This attribute contains the DNs of one or more objects (</w:t>
              </w:r>
              <w:r>
                <w:t>e.g. antenna</w:t>
              </w:r>
              <w:r w:rsidRPr="00287526">
                <w:t>,</w:t>
              </w:r>
              <w:r>
                <w:t xml:space="preserve"> cells, sector carrier)</w:t>
              </w:r>
              <w:r w:rsidRPr="00287526">
                <w:t xml:space="preserve"> if associations between them</w:t>
              </w:r>
              <w:r>
                <w:t xml:space="preserve"> </w:t>
              </w:r>
              <w:r w:rsidRPr="00287526">
                <w:t>exist.</w:t>
              </w:r>
            </w:ins>
          </w:p>
          <w:p w14:paraId="7E568E2C" w14:textId="77777777" w:rsidR="00FE3112" w:rsidRDefault="00FE3112" w:rsidP="008B3062">
            <w:pPr>
              <w:pStyle w:val="TAL"/>
              <w:rPr>
                <w:ins w:id="2282" w:author="Carmine Rizzo" w:date="2025-09-26T19:05:00Z" w16du:dateUtc="2025-09-26T17:05:00Z"/>
              </w:rPr>
            </w:pPr>
          </w:p>
          <w:p w14:paraId="599927BE" w14:textId="77777777" w:rsidR="00FE3112" w:rsidRPr="00FE3112" w:rsidRDefault="00FE3112" w:rsidP="008B3062">
            <w:pPr>
              <w:pStyle w:val="TAL"/>
              <w:rPr>
                <w:ins w:id="2283" w:author="Carmine Rizzo" w:date="2025-09-26T19:05:00Z" w16du:dateUtc="2025-09-26T17:05:00Z"/>
              </w:rPr>
            </w:pPr>
            <w:ins w:id="2284" w:author="Carmine Rizzo" w:date="2025-09-26T19:05:00Z" w16du:dateUtc="2025-09-26T17:05:00Z">
              <w:r>
                <w:t>allowedValues:  N/A</w:t>
              </w:r>
            </w:ins>
          </w:p>
        </w:tc>
        <w:tc>
          <w:tcPr>
            <w:tcW w:w="2723" w:type="dxa"/>
            <w:tcBorders>
              <w:top w:val="single" w:sz="4" w:space="0" w:color="auto"/>
              <w:left w:val="single" w:sz="4" w:space="0" w:color="auto"/>
              <w:bottom w:val="single" w:sz="4" w:space="0" w:color="auto"/>
              <w:right w:val="single" w:sz="4" w:space="0" w:color="auto"/>
            </w:tcBorders>
          </w:tcPr>
          <w:p w14:paraId="6396844E" w14:textId="77777777" w:rsidR="00FE3112" w:rsidRDefault="00FE3112" w:rsidP="008B3062">
            <w:pPr>
              <w:pStyle w:val="TAL"/>
              <w:rPr>
                <w:ins w:id="2285" w:author="Carmine Rizzo" w:date="2025-09-26T19:05:00Z" w16du:dateUtc="2025-09-26T17:05:00Z"/>
                <w:rFonts w:cs="Arial"/>
              </w:rPr>
            </w:pPr>
            <w:ins w:id="2286" w:author="Carmine Rizzo" w:date="2025-09-26T19:05:00Z" w16du:dateUtc="2025-09-26T17:05:00Z">
              <w:r>
                <w:rPr>
                  <w:rFonts w:cs="Arial"/>
                </w:rPr>
                <w:t>type: DN</w:t>
              </w:r>
            </w:ins>
          </w:p>
          <w:p w14:paraId="205E8DD6" w14:textId="77777777" w:rsidR="00FE3112" w:rsidRDefault="00FE3112" w:rsidP="008B3062">
            <w:pPr>
              <w:pStyle w:val="TAL"/>
              <w:rPr>
                <w:ins w:id="2287" w:author="Carmine Rizzo" w:date="2025-09-26T19:05:00Z" w16du:dateUtc="2025-09-26T17:05:00Z"/>
                <w:rFonts w:cs="Arial"/>
              </w:rPr>
            </w:pPr>
            <w:ins w:id="2288" w:author="Carmine Rizzo" w:date="2025-09-26T19:05:00Z" w16du:dateUtc="2025-09-26T17:05:00Z">
              <w:r>
                <w:rPr>
                  <w:rFonts w:cs="Arial"/>
                </w:rPr>
                <w:t>multiplicity: *</w:t>
              </w:r>
            </w:ins>
          </w:p>
          <w:p w14:paraId="66741AFD" w14:textId="77777777" w:rsidR="00FE3112" w:rsidRDefault="00FE3112" w:rsidP="008B3062">
            <w:pPr>
              <w:pStyle w:val="TAL"/>
              <w:rPr>
                <w:ins w:id="2289" w:author="Carmine Rizzo" w:date="2025-09-26T19:05:00Z" w16du:dateUtc="2025-09-26T17:05:00Z"/>
                <w:rFonts w:cs="Arial"/>
              </w:rPr>
            </w:pPr>
            <w:ins w:id="2290" w:author="Carmine Rizzo" w:date="2025-09-26T19:05:00Z" w16du:dateUtc="2025-09-26T17:05:00Z">
              <w:r>
                <w:rPr>
                  <w:rFonts w:cs="Arial"/>
                </w:rPr>
                <w:t>isOrdered:  False</w:t>
              </w:r>
            </w:ins>
          </w:p>
          <w:p w14:paraId="0F3C4A5C" w14:textId="77777777" w:rsidR="00FE3112" w:rsidRDefault="00FE3112" w:rsidP="008B3062">
            <w:pPr>
              <w:pStyle w:val="TAL"/>
              <w:rPr>
                <w:ins w:id="2291" w:author="Carmine Rizzo" w:date="2025-09-26T19:05:00Z" w16du:dateUtc="2025-09-26T17:05:00Z"/>
                <w:rFonts w:cs="Arial"/>
              </w:rPr>
            </w:pPr>
            <w:ins w:id="2292" w:author="Carmine Rizzo" w:date="2025-09-26T19:05:00Z" w16du:dateUtc="2025-09-26T17:05:00Z">
              <w:r>
                <w:rPr>
                  <w:rFonts w:cs="Arial"/>
                </w:rPr>
                <w:t>isUnique: True</w:t>
              </w:r>
            </w:ins>
          </w:p>
          <w:p w14:paraId="16FD54DC" w14:textId="77777777" w:rsidR="00FE3112" w:rsidRDefault="00FE3112" w:rsidP="008B3062">
            <w:pPr>
              <w:pStyle w:val="TAL"/>
              <w:rPr>
                <w:ins w:id="2293" w:author="Carmine Rizzo" w:date="2025-09-26T19:05:00Z" w16du:dateUtc="2025-09-26T17:05:00Z"/>
                <w:rFonts w:cs="Arial"/>
              </w:rPr>
            </w:pPr>
            <w:ins w:id="2294" w:author="Carmine Rizzo" w:date="2025-09-26T19:05:00Z" w16du:dateUtc="2025-09-26T17:05:00Z">
              <w:r>
                <w:rPr>
                  <w:rFonts w:cs="Arial"/>
                </w:rPr>
                <w:t>defaultValue: None</w:t>
              </w:r>
            </w:ins>
          </w:p>
          <w:p w14:paraId="0FAD408F" w14:textId="77777777" w:rsidR="00FE3112" w:rsidRPr="00A76CA8" w:rsidRDefault="00FE3112" w:rsidP="008B3062">
            <w:pPr>
              <w:pStyle w:val="TAL"/>
              <w:rPr>
                <w:ins w:id="2295" w:author="Carmine Rizzo" w:date="2025-09-26T19:05:00Z" w16du:dateUtc="2025-09-26T17:05:00Z"/>
                <w:rFonts w:cs="Arial"/>
              </w:rPr>
            </w:pPr>
            <w:ins w:id="2296" w:author="Carmine Rizzo" w:date="2025-09-26T19:05:00Z" w16du:dateUtc="2025-09-26T17:05:00Z">
              <w:r>
                <w:rPr>
                  <w:rFonts w:cs="Arial"/>
                </w:rPr>
                <w:t>isNullable: False</w:t>
              </w:r>
            </w:ins>
          </w:p>
        </w:tc>
      </w:tr>
    </w:tbl>
    <w:p w14:paraId="09C034D7" w14:textId="77777777" w:rsidR="00D82B2C" w:rsidRPr="00D82B2C" w:rsidRDefault="00D82B2C" w:rsidP="00D82B2C"/>
    <w:p w14:paraId="2DB7D4AE" w14:textId="77777777" w:rsidR="00504DAD" w:rsidRDefault="00504DAD">
      <w:pPr>
        <w:pStyle w:val="Heading3"/>
      </w:pPr>
      <w:bookmarkStart w:id="2297" w:name="_Toc454201968"/>
      <w:bookmarkStart w:id="2298" w:name="_Toc203130128"/>
      <w:r>
        <w:t>4.4.2</w:t>
      </w:r>
      <w:r>
        <w:tab/>
        <w:t>Constraints</w:t>
      </w:r>
      <w:bookmarkEnd w:id="2297"/>
      <w:bookmarkEnd w:id="2298"/>
    </w:p>
    <w:p w14:paraId="0066D003" w14:textId="77777777" w:rsidR="00504DAD" w:rsidRDefault="00504DAD">
      <w:r>
        <w:t>None</w:t>
      </w:r>
    </w:p>
    <w:p w14:paraId="0346AA6E" w14:textId="77777777" w:rsidR="00504DAD" w:rsidRDefault="00504DAD">
      <w:pPr>
        <w:pStyle w:val="Heading2"/>
      </w:pPr>
      <w:bookmarkStart w:id="2299" w:name="_Toc454201969"/>
      <w:bookmarkStart w:id="2300" w:name="_Toc203130129"/>
      <w:r>
        <w:lastRenderedPageBreak/>
        <w:t>4.5</w:t>
      </w:r>
      <w:r>
        <w:tab/>
        <w:t>Common Notifications</w:t>
      </w:r>
      <w:bookmarkEnd w:id="2299"/>
      <w:bookmarkEnd w:id="2300"/>
    </w:p>
    <w:p w14:paraId="4904FF4D" w14:textId="77777777" w:rsidR="00504DAD" w:rsidRDefault="00504DAD">
      <w:pPr>
        <w:pStyle w:val="Heading3"/>
      </w:pPr>
      <w:bookmarkStart w:id="2301" w:name="_Toc454201970"/>
      <w:bookmarkStart w:id="2302" w:name="_Toc203130130"/>
      <w:r>
        <w:t>4.5.1</w:t>
      </w:r>
      <w:r>
        <w:tab/>
        <w:t>Alarm notifications</w:t>
      </w:r>
      <w:bookmarkEnd w:id="2301"/>
      <w:bookmarkEnd w:id="2302"/>
    </w:p>
    <w:p w14:paraId="5FC2FDCF" w14:textId="77B2CDF7" w:rsidR="00504DAD" w:rsidRDefault="00504DAD">
      <w:r>
        <w:t xml:space="preserve">This subclause presents a list of notifications, defined in </w:t>
      </w:r>
      <w:del w:id="2303" w:author="Carmine Rizzo" w:date="2025-09-26T19:06:00Z" w16du:dateUtc="2025-09-26T17:06:00Z">
        <w:r w:rsidR="00377AC2" w:rsidDel="00613C9D">
          <w:delText xml:space="preserve">3GPP </w:delText>
        </w:r>
      </w:del>
      <w:r w:rsidR="00377AC2">
        <w:t xml:space="preserve">TS 32.111-2 </w:t>
      </w:r>
      <w:r>
        <w:t xml:space="preserve">[11], that IRPManager can receive. The notification header attribute </w:t>
      </w:r>
      <w:r>
        <w:rPr>
          <w:rFonts w:ascii="Courier New" w:hAnsi="Courier New" w:cs="Courier New"/>
        </w:rPr>
        <w:t>objectClass/objectInstance</w:t>
      </w:r>
      <w:r>
        <w:t xml:space="preserve">, defined in </w:t>
      </w:r>
      <w:del w:id="2304" w:author="Carmine Rizzo" w:date="2025-09-26T19:06:00Z" w16du:dateUtc="2025-09-26T17:06:00Z">
        <w:r w:rsidR="00377AC2" w:rsidDel="00613C9D">
          <w:delText xml:space="preserve">3GPP </w:delText>
        </w:r>
      </w:del>
      <w:r w:rsidR="00377AC2">
        <w:t xml:space="preserve">TS 32.302 </w:t>
      </w:r>
      <w:r>
        <w:t>[16],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448"/>
        <w:gridCol w:w="717"/>
      </w:tblGrid>
      <w:tr w:rsidR="00504DAD" w14:paraId="2650B2FC" w14:textId="77777777">
        <w:trPr>
          <w:tblHeader/>
          <w:jc w:val="center"/>
        </w:trPr>
        <w:tc>
          <w:tcPr>
            <w:tcW w:w="0" w:type="auto"/>
            <w:shd w:val="clear" w:color="auto" w:fill="D9D9D9"/>
          </w:tcPr>
          <w:p w14:paraId="568FC7BD" w14:textId="77777777" w:rsidR="00504DAD" w:rsidRDefault="00504DAD">
            <w:pPr>
              <w:pStyle w:val="TAH"/>
            </w:pPr>
            <w:r>
              <w:t>Name</w:t>
            </w:r>
          </w:p>
        </w:tc>
        <w:tc>
          <w:tcPr>
            <w:tcW w:w="0" w:type="auto"/>
            <w:shd w:val="clear" w:color="auto" w:fill="D9D9D9"/>
          </w:tcPr>
          <w:p w14:paraId="64EE79D2" w14:textId="77777777" w:rsidR="00504DAD" w:rsidRDefault="00504DAD">
            <w:pPr>
              <w:pStyle w:val="TAH"/>
            </w:pPr>
            <w:r>
              <w:t>Qualifier</w:t>
            </w:r>
          </w:p>
        </w:tc>
        <w:tc>
          <w:tcPr>
            <w:tcW w:w="0" w:type="auto"/>
            <w:shd w:val="clear" w:color="auto" w:fill="D9D9D9"/>
          </w:tcPr>
          <w:p w14:paraId="2BC4572A" w14:textId="77777777" w:rsidR="00504DAD" w:rsidRDefault="00504DAD">
            <w:pPr>
              <w:pStyle w:val="TAH"/>
            </w:pPr>
            <w:r>
              <w:t>Notes</w:t>
            </w:r>
          </w:p>
        </w:tc>
      </w:tr>
      <w:tr w:rsidR="00504DAD" w14:paraId="45380426" w14:textId="77777777">
        <w:trPr>
          <w:jc w:val="center"/>
        </w:trPr>
        <w:tc>
          <w:tcPr>
            <w:tcW w:w="0" w:type="auto"/>
          </w:tcPr>
          <w:p w14:paraId="00EF4764" w14:textId="77777777" w:rsidR="00504DAD" w:rsidRDefault="00504DAD">
            <w:pPr>
              <w:pStyle w:val="TAL"/>
              <w:rPr>
                <w:rFonts w:cs="Arial"/>
              </w:rPr>
            </w:pPr>
            <w:r>
              <w:rPr>
                <w:rFonts w:ascii="Courier New" w:hAnsi="Courier New" w:cs="Courier New"/>
              </w:rPr>
              <w:t>notifyAckStateChanged</w:t>
            </w:r>
          </w:p>
        </w:tc>
        <w:tc>
          <w:tcPr>
            <w:tcW w:w="0" w:type="auto"/>
          </w:tcPr>
          <w:p w14:paraId="769272A2" w14:textId="7FEA0D68" w:rsidR="00504DAD" w:rsidRDefault="00504DAD">
            <w:pPr>
              <w:pStyle w:val="TAL"/>
            </w:pPr>
            <w:r>
              <w:t>See Alarm IRP (</w:t>
            </w:r>
            <w:del w:id="2305" w:author="Carmine Rizzo" w:date="2025-09-26T19:06:00Z" w16du:dateUtc="2025-09-26T17:06:00Z">
              <w:r w:rsidDel="00613C9D">
                <w:delText>3GPP </w:delText>
              </w:r>
            </w:del>
            <w:r>
              <w:t>TS 32.111-2 [11])</w:t>
            </w:r>
          </w:p>
        </w:tc>
        <w:tc>
          <w:tcPr>
            <w:tcW w:w="0" w:type="auto"/>
          </w:tcPr>
          <w:p w14:paraId="6B44B09A" w14:textId="77777777" w:rsidR="00504DAD" w:rsidRDefault="00504DAD">
            <w:pPr>
              <w:pStyle w:val="TAL"/>
            </w:pPr>
          </w:p>
        </w:tc>
      </w:tr>
      <w:tr w:rsidR="00504DAD" w14:paraId="57C74BEC" w14:textId="77777777">
        <w:trPr>
          <w:jc w:val="center"/>
        </w:trPr>
        <w:tc>
          <w:tcPr>
            <w:tcW w:w="0" w:type="auto"/>
          </w:tcPr>
          <w:p w14:paraId="1103F78E" w14:textId="77777777" w:rsidR="00504DAD" w:rsidRDefault="00504DAD">
            <w:pPr>
              <w:pStyle w:val="TAL"/>
              <w:rPr>
                <w:rFonts w:cs="Arial"/>
              </w:rPr>
            </w:pPr>
            <w:r>
              <w:rPr>
                <w:rFonts w:ascii="Courier New" w:hAnsi="Courier New" w:cs="Courier New"/>
              </w:rPr>
              <w:t>notifyChangedAlarm</w:t>
            </w:r>
          </w:p>
        </w:tc>
        <w:tc>
          <w:tcPr>
            <w:tcW w:w="0" w:type="auto"/>
          </w:tcPr>
          <w:p w14:paraId="603CBC94" w14:textId="3DF53A1D" w:rsidR="00504DAD" w:rsidRDefault="00504DAD">
            <w:pPr>
              <w:pStyle w:val="TAL"/>
            </w:pPr>
            <w:r>
              <w:t>See Alarm IRP (</w:t>
            </w:r>
            <w:del w:id="2306" w:author="Carmine Rizzo" w:date="2025-09-26T19:06:00Z" w16du:dateUtc="2025-09-26T17:06:00Z">
              <w:r w:rsidDel="00613C9D">
                <w:delText>3GPP </w:delText>
              </w:r>
            </w:del>
            <w:r>
              <w:t>TS 32.111-2 [11])</w:t>
            </w:r>
          </w:p>
        </w:tc>
        <w:tc>
          <w:tcPr>
            <w:tcW w:w="0" w:type="auto"/>
          </w:tcPr>
          <w:p w14:paraId="151B6A3C" w14:textId="77777777" w:rsidR="00504DAD" w:rsidRDefault="00504DAD">
            <w:pPr>
              <w:pStyle w:val="TAL"/>
            </w:pPr>
          </w:p>
        </w:tc>
      </w:tr>
      <w:tr w:rsidR="00504DAD" w14:paraId="100B1D40" w14:textId="77777777">
        <w:trPr>
          <w:jc w:val="center"/>
        </w:trPr>
        <w:tc>
          <w:tcPr>
            <w:tcW w:w="0" w:type="auto"/>
          </w:tcPr>
          <w:p w14:paraId="13B88B8E" w14:textId="77777777" w:rsidR="00504DAD" w:rsidRDefault="00504DAD">
            <w:pPr>
              <w:pStyle w:val="TAL"/>
              <w:rPr>
                <w:rFonts w:cs="Arial"/>
              </w:rPr>
            </w:pPr>
            <w:r>
              <w:rPr>
                <w:rFonts w:ascii="Courier New" w:hAnsi="Courier New" w:cs="Courier New"/>
              </w:rPr>
              <w:t>notifyClearedAlarm</w:t>
            </w:r>
          </w:p>
        </w:tc>
        <w:tc>
          <w:tcPr>
            <w:tcW w:w="0" w:type="auto"/>
          </w:tcPr>
          <w:p w14:paraId="29CE92DD" w14:textId="569F1945" w:rsidR="00504DAD" w:rsidRDefault="00504DAD">
            <w:pPr>
              <w:pStyle w:val="TAL"/>
            </w:pPr>
            <w:r>
              <w:t>See Alarm IRP (</w:t>
            </w:r>
            <w:del w:id="2307" w:author="Carmine Rizzo" w:date="2025-09-26T19:06:00Z" w16du:dateUtc="2025-09-26T17:06:00Z">
              <w:r w:rsidDel="00613C9D">
                <w:delText>3GPP </w:delText>
              </w:r>
            </w:del>
            <w:r>
              <w:t>TS 32.111-2 [11])</w:t>
            </w:r>
          </w:p>
        </w:tc>
        <w:tc>
          <w:tcPr>
            <w:tcW w:w="0" w:type="auto"/>
          </w:tcPr>
          <w:p w14:paraId="74E4FEAD" w14:textId="77777777" w:rsidR="00504DAD" w:rsidRDefault="00504DAD">
            <w:pPr>
              <w:pStyle w:val="TAL"/>
            </w:pPr>
          </w:p>
        </w:tc>
      </w:tr>
      <w:tr w:rsidR="00504DAD" w14:paraId="524E66EF" w14:textId="77777777">
        <w:trPr>
          <w:jc w:val="center"/>
        </w:trPr>
        <w:tc>
          <w:tcPr>
            <w:tcW w:w="0" w:type="auto"/>
          </w:tcPr>
          <w:p w14:paraId="156DD108" w14:textId="77777777" w:rsidR="00504DAD" w:rsidRDefault="00504DAD">
            <w:pPr>
              <w:pStyle w:val="TAL"/>
              <w:rPr>
                <w:rFonts w:cs="Arial"/>
              </w:rPr>
            </w:pPr>
            <w:r>
              <w:rPr>
                <w:rFonts w:ascii="Courier New" w:hAnsi="Courier New" w:cs="Courier New"/>
              </w:rPr>
              <w:t>notifyNewAlarm</w:t>
            </w:r>
          </w:p>
        </w:tc>
        <w:tc>
          <w:tcPr>
            <w:tcW w:w="0" w:type="auto"/>
          </w:tcPr>
          <w:p w14:paraId="30F8DCE6" w14:textId="6F75C576" w:rsidR="00504DAD" w:rsidRDefault="00504DAD">
            <w:pPr>
              <w:pStyle w:val="TAL"/>
            </w:pPr>
            <w:r>
              <w:t>See Alarm IRP (</w:t>
            </w:r>
            <w:del w:id="2308" w:author="Carmine Rizzo" w:date="2025-09-26T19:06:00Z" w16du:dateUtc="2025-09-26T17:06:00Z">
              <w:r w:rsidDel="00613C9D">
                <w:delText>3GPP </w:delText>
              </w:r>
            </w:del>
            <w:r>
              <w:t>TS 32.111-2 [11])</w:t>
            </w:r>
          </w:p>
        </w:tc>
        <w:tc>
          <w:tcPr>
            <w:tcW w:w="0" w:type="auto"/>
          </w:tcPr>
          <w:p w14:paraId="563F37D9" w14:textId="77777777" w:rsidR="00504DAD" w:rsidRDefault="00504DAD">
            <w:pPr>
              <w:pStyle w:val="TAL"/>
            </w:pPr>
          </w:p>
        </w:tc>
      </w:tr>
      <w:tr w:rsidR="00504DAD" w14:paraId="1914A06F" w14:textId="77777777">
        <w:trPr>
          <w:jc w:val="center"/>
        </w:trPr>
        <w:tc>
          <w:tcPr>
            <w:tcW w:w="0" w:type="auto"/>
          </w:tcPr>
          <w:p w14:paraId="24CFB644" w14:textId="77777777" w:rsidR="00504DAD" w:rsidRDefault="00504DAD">
            <w:pPr>
              <w:pStyle w:val="TAL"/>
              <w:rPr>
                <w:rFonts w:cs="Arial"/>
              </w:rPr>
            </w:pPr>
            <w:r>
              <w:rPr>
                <w:rFonts w:ascii="Courier New" w:hAnsi="Courier New" w:cs="Courier New"/>
              </w:rPr>
              <w:t>notifyComments</w:t>
            </w:r>
          </w:p>
        </w:tc>
        <w:tc>
          <w:tcPr>
            <w:tcW w:w="0" w:type="auto"/>
          </w:tcPr>
          <w:p w14:paraId="4F902791" w14:textId="0D5E22CA" w:rsidR="00504DAD" w:rsidRDefault="00504DAD">
            <w:pPr>
              <w:pStyle w:val="TAL"/>
            </w:pPr>
            <w:r>
              <w:t>See Alarm IRP (</w:t>
            </w:r>
            <w:del w:id="2309" w:author="Carmine Rizzo" w:date="2025-09-26T19:06:00Z" w16du:dateUtc="2025-09-26T17:06:00Z">
              <w:r w:rsidDel="00613C9D">
                <w:delText>3GPP </w:delText>
              </w:r>
            </w:del>
            <w:r>
              <w:t>TS 32.111-2 [11])</w:t>
            </w:r>
          </w:p>
        </w:tc>
        <w:tc>
          <w:tcPr>
            <w:tcW w:w="0" w:type="auto"/>
          </w:tcPr>
          <w:p w14:paraId="684ACFD9" w14:textId="77777777" w:rsidR="00504DAD" w:rsidRDefault="00504DAD">
            <w:pPr>
              <w:pStyle w:val="TAL"/>
            </w:pPr>
          </w:p>
        </w:tc>
      </w:tr>
      <w:tr w:rsidR="00504DAD" w14:paraId="26012BD0" w14:textId="77777777">
        <w:trPr>
          <w:jc w:val="center"/>
        </w:trPr>
        <w:tc>
          <w:tcPr>
            <w:tcW w:w="0" w:type="auto"/>
          </w:tcPr>
          <w:p w14:paraId="475B8BAE" w14:textId="77777777" w:rsidR="00504DAD" w:rsidRDefault="00504DAD">
            <w:pPr>
              <w:pStyle w:val="TAL"/>
              <w:rPr>
                <w:rFonts w:cs="Arial"/>
              </w:rPr>
            </w:pPr>
            <w:r>
              <w:rPr>
                <w:rFonts w:ascii="Courier New" w:hAnsi="Courier New" w:cs="Courier New"/>
              </w:rPr>
              <w:t>notifyAlarmListRebuilt</w:t>
            </w:r>
          </w:p>
        </w:tc>
        <w:tc>
          <w:tcPr>
            <w:tcW w:w="0" w:type="auto"/>
          </w:tcPr>
          <w:p w14:paraId="1E0A6562" w14:textId="30B41DDE" w:rsidR="00504DAD" w:rsidRDefault="00504DAD">
            <w:pPr>
              <w:pStyle w:val="TAL"/>
            </w:pPr>
            <w:r>
              <w:t>See Alarm IRP (</w:t>
            </w:r>
            <w:del w:id="2310" w:author="Carmine Rizzo" w:date="2025-09-26T19:06:00Z" w16du:dateUtc="2025-09-26T17:06:00Z">
              <w:r w:rsidDel="00613C9D">
                <w:delText>3GPP </w:delText>
              </w:r>
            </w:del>
            <w:r>
              <w:t>TS 32.111-2 [11])</w:t>
            </w:r>
          </w:p>
        </w:tc>
        <w:tc>
          <w:tcPr>
            <w:tcW w:w="0" w:type="auto"/>
          </w:tcPr>
          <w:p w14:paraId="0FE02BE8" w14:textId="77777777" w:rsidR="00504DAD" w:rsidRDefault="00504DAD">
            <w:pPr>
              <w:pStyle w:val="TAL"/>
            </w:pPr>
          </w:p>
        </w:tc>
      </w:tr>
      <w:tr w:rsidR="00504DAD" w14:paraId="472C57C5" w14:textId="77777777">
        <w:trPr>
          <w:jc w:val="center"/>
        </w:trPr>
        <w:tc>
          <w:tcPr>
            <w:tcW w:w="0" w:type="auto"/>
          </w:tcPr>
          <w:p w14:paraId="15FA9DD0" w14:textId="77777777" w:rsidR="00504DAD" w:rsidRDefault="00504DAD">
            <w:pPr>
              <w:pStyle w:val="TAL"/>
              <w:rPr>
                <w:rFonts w:cs="Arial"/>
              </w:rPr>
            </w:pPr>
            <w:r>
              <w:rPr>
                <w:rFonts w:ascii="Courier New" w:hAnsi="Courier New" w:cs="Courier New"/>
              </w:rPr>
              <w:t>notifyPotentialFaultyAlarmList</w:t>
            </w:r>
          </w:p>
        </w:tc>
        <w:tc>
          <w:tcPr>
            <w:tcW w:w="0" w:type="auto"/>
          </w:tcPr>
          <w:p w14:paraId="4A84E078" w14:textId="26B5BCE0" w:rsidR="00504DAD" w:rsidRDefault="00504DAD">
            <w:pPr>
              <w:pStyle w:val="TAL"/>
            </w:pPr>
            <w:r>
              <w:t>See Alarm IRP (</w:t>
            </w:r>
            <w:del w:id="2311" w:author="Carmine Rizzo" w:date="2025-09-26T19:06:00Z" w16du:dateUtc="2025-09-26T17:06:00Z">
              <w:r w:rsidDel="00613C9D">
                <w:delText>3GPP </w:delText>
              </w:r>
            </w:del>
            <w:r>
              <w:t>TS 32.111-2 [11])</w:t>
            </w:r>
          </w:p>
        </w:tc>
        <w:tc>
          <w:tcPr>
            <w:tcW w:w="0" w:type="auto"/>
          </w:tcPr>
          <w:p w14:paraId="66A4465D" w14:textId="77777777" w:rsidR="00504DAD" w:rsidRDefault="00504DAD">
            <w:pPr>
              <w:pStyle w:val="TAL"/>
            </w:pPr>
          </w:p>
        </w:tc>
      </w:tr>
    </w:tbl>
    <w:p w14:paraId="0B2FEF52" w14:textId="77777777" w:rsidR="00504DAD" w:rsidRDefault="00377AC2" w:rsidP="00377AC2">
      <w:pPr>
        <w:pStyle w:val="Heading3"/>
      </w:pPr>
      <w:bookmarkStart w:id="2312" w:name="_Toc454201971"/>
      <w:bookmarkStart w:id="2313" w:name="_Toc203130131"/>
      <w:r>
        <w:t>4.5.2</w:t>
      </w:r>
      <w:r>
        <w:tab/>
      </w:r>
      <w:r w:rsidR="00504DAD">
        <w:t>Configuration notifications</w:t>
      </w:r>
      <w:bookmarkEnd w:id="2312"/>
      <w:bookmarkEnd w:id="2313"/>
    </w:p>
    <w:p w14:paraId="48FCCC98" w14:textId="243AF3AD" w:rsidR="00504DAD" w:rsidRDefault="00504DAD">
      <w:r>
        <w:t xml:space="preserve">This subclause presents a list of notifications, defined in </w:t>
      </w:r>
      <w:del w:id="2314" w:author="Carmine Rizzo" w:date="2025-09-26T19:06:00Z" w16du:dateUtc="2025-09-26T17:06:00Z">
        <w:r w:rsidR="000F2905" w:rsidDel="00613C9D">
          <w:delText xml:space="preserve">3GPP </w:delText>
        </w:r>
      </w:del>
      <w:r w:rsidR="000F2905">
        <w:t xml:space="preserve">TS 32.662 </w:t>
      </w:r>
      <w:r>
        <w:t xml:space="preserve">[17], that IRPManager can receive. The notification header attribute </w:t>
      </w:r>
      <w:r>
        <w:rPr>
          <w:rFonts w:ascii="Courier New" w:hAnsi="Courier New" w:cs="Courier New"/>
        </w:rPr>
        <w:t>objectClass/objectInstance</w:t>
      </w:r>
      <w:r>
        <w:t xml:space="preserve">, defined in </w:t>
      </w:r>
      <w:del w:id="2315" w:author="Carmine Rizzo" w:date="2025-09-26T19:06:00Z" w16du:dateUtc="2025-09-26T17:06:00Z">
        <w:r w:rsidR="000F2905" w:rsidDel="00613C9D">
          <w:delText xml:space="preserve">3GPP </w:delText>
        </w:r>
      </w:del>
      <w:r w:rsidR="000F2905">
        <w:t>TS 32.302</w:t>
      </w:r>
      <w:ins w:id="2316" w:author="Carmine Rizzo" w:date="2025-09-26T19:06:00Z" w16du:dateUtc="2025-09-26T17:06:00Z">
        <w:r w:rsidR="00613C9D">
          <w:t xml:space="preserve"> </w:t>
        </w:r>
      </w:ins>
      <w:r>
        <w:t>[16],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504DAD" w14:paraId="343C7922" w14:textId="77777777">
        <w:trPr>
          <w:tblHeader/>
          <w:jc w:val="center"/>
        </w:trPr>
        <w:tc>
          <w:tcPr>
            <w:tcW w:w="0" w:type="auto"/>
            <w:shd w:val="clear" w:color="auto" w:fill="D9D9D9"/>
          </w:tcPr>
          <w:p w14:paraId="2541B8B7" w14:textId="77777777" w:rsidR="00504DAD" w:rsidRDefault="00504DAD">
            <w:pPr>
              <w:pStyle w:val="TAH"/>
            </w:pPr>
            <w:r>
              <w:t>Name</w:t>
            </w:r>
          </w:p>
        </w:tc>
        <w:tc>
          <w:tcPr>
            <w:tcW w:w="0" w:type="auto"/>
            <w:shd w:val="clear" w:color="auto" w:fill="D9D9D9"/>
          </w:tcPr>
          <w:p w14:paraId="6558019F" w14:textId="77777777" w:rsidR="00504DAD" w:rsidRDefault="00504DAD">
            <w:pPr>
              <w:pStyle w:val="TAH"/>
            </w:pPr>
            <w:r>
              <w:t>Qualifier</w:t>
            </w:r>
          </w:p>
        </w:tc>
        <w:tc>
          <w:tcPr>
            <w:tcW w:w="0" w:type="auto"/>
            <w:shd w:val="clear" w:color="auto" w:fill="D9D9D9"/>
          </w:tcPr>
          <w:p w14:paraId="7C4312FD" w14:textId="77777777" w:rsidR="00504DAD" w:rsidRDefault="00504DAD">
            <w:pPr>
              <w:pStyle w:val="TAH"/>
            </w:pPr>
            <w:r>
              <w:t>Notes</w:t>
            </w:r>
          </w:p>
        </w:tc>
      </w:tr>
      <w:tr w:rsidR="00504DAD" w14:paraId="2537C381" w14:textId="77777777">
        <w:trPr>
          <w:jc w:val="center"/>
        </w:trPr>
        <w:tc>
          <w:tcPr>
            <w:tcW w:w="0" w:type="auto"/>
          </w:tcPr>
          <w:p w14:paraId="0EFFE5B2" w14:textId="77777777" w:rsidR="00504DAD" w:rsidRDefault="00504DAD">
            <w:pPr>
              <w:pStyle w:val="TAL"/>
              <w:rPr>
                <w:rFonts w:ascii="Courier New" w:hAnsi="Courier New" w:cs="Courier New"/>
              </w:rPr>
            </w:pPr>
            <w:r>
              <w:rPr>
                <w:rFonts w:ascii="Courier New" w:hAnsi="Courier New" w:cs="Courier New"/>
              </w:rPr>
              <w:t>notifyAttributeValueChange</w:t>
            </w:r>
          </w:p>
        </w:tc>
        <w:tc>
          <w:tcPr>
            <w:tcW w:w="0" w:type="auto"/>
          </w:tcPr>
          <w:p w14:paraId="0A1B9710" w14:textId="77777777" w:rsidR="00504DAD" w:rsidRDefault="00504DAD">
            <w:pPr>
              <w:pStyle w:val="TAL"/>
            </w:pPr>
            <w:r>
              <w:t>O</w:t>
            </w:r>
          </w:p>
        </w:tc>
        <w:tc>
          <w:tcPr>
            <w:tcW w:w="0" w:type="auto"/>
          </w:tcPr>
          <w:p w14:paraId="5F7EF988" w14:textId="77777777" w:rsidR="00504DAD" w:rsidRDefault="00504DAD">
            <w:pPr>
              <w:pStyle w:val="TAL"/>
            </w:pPr>
          </w:p>
        </w:tc>
      </w:tr>
      <w:tr w:rsidR="00504DAD" w14:paraId="218CC0F7" w14:textId="77777777">
        <w:trPr>
          <w:jc w:val="center"/>
        </w:trPr>
        <w:tc>
          <w:tcPr>
            <w:tcW w:w="0" w:type="auto"/>
          </w:tcPr>
          <w:p w14:paraId="6753F152" w14:textId="77777777" w:rsidR="00504DAD" w:rsidRDefault="00504DAD">
            <w:pPr>
              <w:pStyle w:val="TAL"/>
              <w:rPr>
                <w:rFonts w:ascii="Courier New" w:hAnsi="Courier New" w:cs="Courier New"/>
              </w:rPr>
            </w:pPr>
            <w:r>
              <w:rPr>
                <w:rFonts w:ascii="Courier New" w:hAnsi="Courier New" w:cs="Courier New"/>
              </w:rPr>
              <w:t>notifyObjectCreation</w:t>
            </w:r>
          </w:p>
        </w:tc>
        <w:tc>
          <w:tcPr>
            <w:tcW w:w="0" w:type="auto"/>
          </w:tcPr>
          <w:p w14:paraId="1A5DBF3E" w14:textId="77777777" w:rsidR="00504DAD" w:rsidRDefault="00504DAD">
            <w:pPr>
              <w:pStyle w:val="TAL"/>
            </w:pPr>
            <w:r>
              <w:t>O</w:t>
            </w:r>
          </w:p>
        </w:tc>
        <w:tc>
          <w:tcPr>
            <w:tcW w:w="0" w:type="auto"/>
          </w:tcPr>
          <w:p w14:paraId="197E68F2" w14:textId="77777777" w:rsidR="00504DAD" w:rsidRDefault="00504DAD">
            <w:pPr>
              <w:pStyle w:val="TAL"/>
            </w:pPr>
          </w:p>
        </w:tc>
      </w:tr>
      <w:tr w:rsidR="00504DAD" w14:paraId="2EEF7617" w14:textId="77777777">
        <w:trPr>
          <w:jc w:val="center"/>
        </w:trPr>
        <w:tc>
          <w:tcPr>
            <w:tcW w:w="0" w:type="auto"/>
          </w:tcPr>
          <w:p w14:paraId="2FD38E49" w14:textId="77777777" w:rsidR="00504DAD" w:rsidRDefault="00504DAD">
            <w:pPr>
              <w:pStyle w:val="TAL"/>
              <w:rPr>
                <w:rFonts w:ascii="Courier New" w:hAnsi="Courier New" w:cs="Courier New"/>
              </w:rPr>
            </w:pPr>
            <w:r>
              <w:rPr>
                <w:rFonts w:ascii="Courier New" w:hAnsi="Courier New" w:cs="Courier New"/>
              </w:rPr>
              <w:t>notifyObjectDeletion</w:t>
            </w:r>
          </w:p>
        </w:tc>
        <w:tc>
          <w:tcPr>
            <w:tcW w:w="0" w:type="auto"/>
          </w:tcPr>
          <w:p w14:paraId="62065617" w14:textId="77777777" w:rsidR="00504DAD" w:rsidRDefault="00504DAD">
            <w:pPr>
              <w:pStyle w:val="TAL"/>
            </w:pPr>
            <w:r>
              <w:t>O</w:t>
            </w:r>
          </w:p>
        </w:tc>
        <w:tc>
          <w:tcPr>
            <w:tcW w:w="0" w:type="auto"/>
          </w:tcPr>
          <w:p w14:paraId="2821ACD0" w14:textId="77777777" w:rsidR="00504DAD" w:rsidRDefault="00504DAD">
            <w:pPr>
              <w:pStyle w:val="TAL"/>
            </w:pPr>
          </w:p>
        </w:tc>
      </w:tr>
    </w:tbl>
    <w:p w14:paraId="3392119E" w14:textId="77777777" w:rsidR="00504DAD" w:rsidRDefault="00504DAD">
      <w:pPr>
        <w:pStyle w:val="BodyText"/>
      </w:pPr>
    </w:p>
    <w:p w14:paraId="05BABC42" w14:textId="77777777" w:rsidR="00504DAD" w:rsidRDefault="00504DAD">
      <w:pPr>
        <w:pStyle w:val="Heading8"/>
      </w:pPr>
      <w:r>
        <w:br w:type="page"/>
      </w:r>
      <w:bookmarkStart w:id="2317" w:name="_Toc454201972"/>
      <w:bookmarkStart w:id="2318" w:name="_Toc203130132"/>
      <w:bookmarkStart w:id="2319" w:name="historyclause"/>
      <w:r>
        <w:lastRenderedPageBreak/>
        <w:t>Annex A (informative):</w:t>
      </w:r>
      <w:r>
        <w:br/>
        <w:t>Change history</w:t>
      </w:r>
      <w:bookmarkEnd w:id="2317"/>
      <w:bookmarkEnd w:id="2318"/>
    </w:p>
    <w:bookmarkEnd w:id="2319"/>
    <w:p w14:paraId="67D4EBFE" w14:textId="77777777" w:rsidR="00504DAD" w:rsidRDefault="00504DAD">
      <w:pPr>
        <w:rPr>
          <w:sz w:val="16"/>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A4C10" w:rsidRPr="00235394" w14:paraId="1ACEEE7D" w14:textId="77777777" w:rsidTr="00864C06">
        <w:trPr>
          <w:cantSplit/>
        </w:trPr>
        <w:tc>
          <w:tcPr>
            <w:tcW w:w="9639" w:type="dxa"/>
            <w:gridSpan w:val="8"/>
            <w:tcBorders>
              <w:bottom w:val="nil"/>
            </w:tcBorders>
            <w:shd w:val="solid" w:color="FFFFFF" w:fill="auto"/>
          </w:tcPr>
          <w:p w14:paraId="6E6E5C11" w14:textId="77777777" w:rsidR="00EA4C10" w:rsidRPr="00235394" w:rsidRDefault="00EA4C10" w:rsidP="0007762D">
            <w:pPr>
              <w:pStyle w:val="TAL"/>
              <w:jc w:val="center"/>
              <w:rPr>
                <w:b/>
                <w:sz w:val="16"/>
              </w:rPr>
            </w:pPr>
            <w:r w:rsidRPr="00235394">
              <w:rPr>
                <w:b/>
              </w:rPr>
              <w:t>Change history</w:t>
            </w:r>
          </w:p>
        </w:tc>
      </w:tr>
      <w:tr w:rsidR="00EA4C10" w:rsidRPr="00235394" w14:paraId="5199AB15" w14:textId="77777777" w:rsidTr="00864C06">
        <w:tc>
          <w:tcPr>
            <w:tcW w:w="800" w:type="dxa"/>
            <w:shd w:val="pct10" w:color="auto" w:fill="FFFFFF"/>
          </w:tcPr>
          <w:p w14:paraId="0FA0040F" w14:textId="77777777" w:rsidR="00EA4C10" w:rsidRPr="00235394" w:rsidRDefault="00EA4C10" w:rsidP="0007762D">
            <w:pPr>
              <w:pStyle w:val="TAL"/>
              <w:rPr>
                <w:b/>
                <w:sz w:val="16"/>
              </w:rPr>
            </w:pPr>
            <w:r w:rsidRPr="00235394">
              <w:rPr>
                <w:b/>
                <w:sz w:val="16"/>
              </w:rPr>
              <w:t>Date</w:t>
            </w:r>
          </w:p>
        </w:tc>
        <w:tc>
          <w:tcPr>
            <w:tcW w:w="800" w:type="dxa"/>
            <w:shd w:val="pct10" w:color="auto" w:fill="FFFFFF"/>
          </w:tcPr>
          <w:p w14:paraId="08C87457" w14:textId="77777777" w:rsidR="00EA4C10" w:rsidRPr="00235394" w:rsidRDefault="00EA4C10" w:rsidP="0007762D">
            <w:pPr>
              <w:pStyle w:val="TAL"/>
              <w:rPr>
                <w:b/>
                <w:sz w:val="16"/>
              </w:rPr>
            </w:pPr>
            <w:r>
              <w:rPr>
                <w:b/>
                <w:sz w:val="16"/>
              </w:rPr>
              <w:t>Meeting</w:t>
            </w:r>
          </w:p>
        </w:tc>
        <w:tc>
          <w:tcPr>
            <w:tcW w:w="1094" w:type="dxa"/>
            <w:shd w:val="pct10" w:color="auto" w:fill="FFFFFF"/>
          </w:tcPr>
          <w:p w14:paraId="0D23ECA0" w14:textId="77777777" w:rsidR="00EA4C10" w:rsidRPr="00235394" w:rsidRDefault="00EA4C10" w:rsidP="0007762D">
            <w:pPr>
              <w:pStyle w:val="TAL"/>
              <w:rPr>
                <w:b/>
                <w:sz w:val="16"/>
              </w:rPr>
            </w:pPr>
            <w:r w:rsidRPr="00235394">
              <w:rPr>
                <w:b/>
                <w:sz w:val="16"/>
              </w:rPr>
              <w:t>TDoc</w:t>
            </w:r>
          </w:p>
        </w:tc>
        <w:tc>
          <w:tcPr>
            <w:tcW w:w="567" w:type="dxa"/>
            <w:shd w:val="pct10" w:color="auto" w:fill="FFFFFF"/>
          </w:tcPr>
          <w:p w14:paraId="36396063" w14:textId="77777777" w:rsidR="00EA4C10" w:rsidRPr="00235394" w:rsidRDefault="00EA4C10" w:rsidP="0007762D">
            <w:pPr>
              <w:pStyle w:val="TAL"/>
              <w:rPr>
                <w:b/>
                <w:sz w:val="16"/>
              </w:rPr>
            </w:pPr>
            <w:r w:rsidRPr="00235394">
              <w:rPr>
                <w:b/>
                <w:sz w:val="16"/>
              </w:rPr>
              <w:t>CR</w:t>
            </w:r>
          </w:p>
        </w:tc>
        <w:tc>
          <w:tcPr>
            <w:tcW w:w="425" w:type="dxa"/>
            <w:shd w:val="pct10" w:color="auto" w:fill="FFFFFF"/>
          </w:tcPr>
          <w:p w14:paraId="52337A86" w14:textId="77777777" w:rsidR="00EA4C10" w:rsidRPr="00235394" w:rsidRDefault="00EA4C10" w:rsidP="0007762D">
            <w:pPr>
              <w:pStyle w:val="TAL"/>
              <w:rPr>
                <w:b/>
                <w:sz w:val="16"/>
              </w:rPr>
            </w:pPr>
            <w:r w:rsidRPr="00235394">
              <w:rPr>
                <w:b/>
                <w:sz w:val="16"/>
              </w:rPr>
              <w:t>Rev</w:t>
            </w:r>
          </w:p>
        </w:tc>
        <w:tc>
          <w:tcPr>
            <w:tcW w:w="425" w:type="dxa"/>
            <w:shd w:val="pct10" w:color="auto" w:fill="FFFFFF"/>
          </w:tcPr>
          <w:p w14:paraId="1BF0483D" w14:textId="77777777" w:rsidR="00EA4C10" w:rsidRPr="00235394" w:rsidRDefault="00EA4C10" w:rsidP="0007762D">
            <w:pPr>
              <w:pStyle w:val="TAL"/>
              <w:rPr>
                <w:b/>
                <w:sz w:val="16"/>
              </w:rPr>
            </w:pPr>
            <w:r>
              <w:rPr>
                <w:b/>
                <w:sz w:val="16"/>
              </w:rPr>
              <w:t>Cat</w:t>
            </w:r>
          </w:p>
        </w:tc>
        <w:tc>
          <w:tcPr>
            <w:tcW w:w="4820" w:type="dxa"/>
            <w:shd w:val="pct10" w:color="auto" w:fill="FFFFFF"/>
          </w:tcPr>
          <w:p w14:paraId="6C1012AA" w14:textId="77777777" w:rsidR="00EA4C10" w:rsidRPr="00235394" w:rsidRDefault="00EA4C10" w:rsidP="0007762D">
            <w:pPr>
              <w:pStyle w:val="TAL"/>
              <w:rPr>
                <w:b/>
                <w:sz w:val="16"/>
              </w:rPr>
            </w:pPr>
            <w:r w:rsidRPr="00235394">
              <w:rPr>
                <w:b/>
                <w:sz w:val="16"/>
              </w:rPr>
              <w:t>Subject/Comment</w:t>
            </w:r>
          </w:p>
        </w:tc>
        <w:tc>
          <w:tcPr>
            <w:tcW w:w="708" w:type="dxa"/>
            <w:shd w:val="pct10" w:color="auto" w:fill="FFFFFF"/>
          </w:tcPr>
          <w:p w14:paraId="3FA9010A" w14:textId="77777777" w:rsidR="00EA4C10" w:rsidRPr="00235394" w:rsidRDefault="00EA4C10" w:rsidP="0007762D">
            <w:pPr>
              <w:pStyle w:val="TAL"/>
              <w:rPr>
                <w:b/>
                <w:sz w:val="16"/>
              </w:rPr>
            </w:pPr>
            <w:r w:rsidRPr="00235394">
              <w:rPr>
                <w:b/>
                <w:sz w:val="16"/>
              </w:rPr>
              <w:t>New</w:t>
            </w:r>
            <w:r>
              <w:rPr>
                <w:b/>
                <w:sz w:val="16"/>
              </w:rPr>
              <w:t xml:space="preserve"> version</w:t>
            </w:r>
          </w:p>
        </w:tc>
      </w:tr>
      <w:tr w:rsidR="00EA4C10" w:rsidRPr="007D6048" w14:paraId="22F5DD7F" w14:textId="77777777" w:rsidTr="00864C06">
        <w:tc>
          <w:tcPr>
            <w:tcW w:w="800" w:type="dxa"/>
            <w:shd w:val="solid" w:color="FFFFFF" w:fill="auto"/>
          </w:tcPr>
          <w:p w14:paraId="0F45254A" w14:textId="77777777" w:rsidR="00EA4C10" w:rsidRPr="006B0D02" w:rsidRDefault="00EA4C10" w:rsidP="0007762D">
            <w:pPr>
              <w:pStyle w:val="TAC"/>
              <w:rPr>
                <w:sz w:val="16"/>
                <w:szCs w:val="16"/>
              </w:rPr>
            </w:pPr>
            <w:r>
              <w:rPr>
                <w:color w:val="000000"/>
                <w:sz w:val="16"/>
                <w:szCs w:val="16"/>
              </w:rPr>
              <w:t>2013-09</w:t>
            </w:r>
          </w:p>
        </w:tc>
        <w:tc>
          <w:tcPr>
            <w:tcW w:w="800" w:type="dxa"/>
            <w:shd w:val="solid" w:color="FFFFFF" w:fill="auto"/>
          </w:tcPr>
          <w:p w14:paraId="6AB4477F" w14:textId="77777777" w:rsidR="00EA4C10" w:rsidRPr="006B0D02" w:rsidRDefault="00EA4C10" w:rsidP="0007762D">
            <w:pPr>
              <w:pStyle w:val="TAC"/>
              <w:rPr>
                <w:sz w:val="16"/>
                <w:szCs w:val="16"/>
              </w:rPr>
            </w:pPr>
            <w:r>
              <w:rPr>
                <w:snapToGrid w:val="0"/>
                <w:color w:val="000000"/>
                <w:sz w:val="16"/>
                <w:szCs w:val="16"/>
              </w:rPr>
              <w:t>SA#61</w:t>
            </w:r>
          </w:p>
        </w:tc>
        <w:tc>
          <w:tcPr>
            <w:tcW w:w="1094" w:type="dxa"/>
            <w:shd w:val="solid" w:color="FFFFFF" w:fill="auto"/>
          </w:tcPr>
          <w:p w14:paraId="2127B525" w14:textId="77777777" w:rsidR="00EA4C10" w:rsidRPr="006B0D02" w:rsidRDefault="00EA4C10" w:rsidP="0007762D">
            <w:pPr>
              <w:pStyle w:val="TAC"/>
              <w:rPr>
                <w:sz w:val="16"/>
                <w:szCs w:val="16"/>
              </w:rPr>
            </w:pPr>
            <w:r>
              <w:rPr>
                <w:snapToGrid w:val="0"/>
                <w:color w:val="000000"/>
                <w:sz w:val="16"/>
                <w:szCs w:val="16"/>
              </w:rPr>
              <w:t>SP-130433</w:t>
            </w:r>
          </w:p>
        </w:tc>
        <w:tc>
          <w:tcPr>
            <w:tcW w:w="567" w:type="dxa"/>
            <w:shd w:val="solid" w:color="FFFFFF" w:fill="auto"/>
          </w:tcPr>
          <w:p w14:paraId="0B5D1666" w14:textId="77777777" w:rsidR="00EA4C10" w:rsidRPr="006B0D02" w:rsidRDefault="00EA4C10" w:rsidP="0007762D">
            <w:pPr>
              <w:pStyle w:val="TAL"/>
              <w:rPr>
                <w:sz w:val="16"/>
                <w:szCs w:val="16"/>
              </w:rPr>
            </w:pPr>
            <w:r>
              <w:rPr>
                <w:snapToGrid w:val="0"/>
                <w:color w:val="000000"/>
                <w:sz w:val="16"/>
                <w:szCs w:val="16"/>
              </w:rPr>
              <w:t>0001</w:t>
            </w:r>
          </w:p>
        </w:tc>
        <w:tc>
          <w:tcPr>
            <w:tcW w:w="425" w:type="dxa"/>
            <w:shd w:val="solid" w:color="FFFFFF" w:fill="auto"/>
          </w:tcPr>
          <w:p w14:paraId="0D310540" w14:textId="77777777" w:rsidR="00EA4C10" w:rsidRPr="006B0D02" w:rsidRDefault="00EA4C10" w:rsidP="0007762D">
            <w:pPr>
              <w:pStyle w:val="TAR"/>
              <w:rPr>
                <w:sz w:val="16"/>
                <w:szCs w:val="16"/>
              </w:rPr>
            </w:pPr>
          </w:p>
        </w:tc>
        <w:tc>
          <w:tcPr>
            <w:tcW w:w="425" w:type="dxa"/>
            <w:shd w:val="solid" w:color="FFFFFF" w:fill="auto"/>
          </w:tcPr>
          <w:p w14:paraId="2CA31296" w14:textId="77777777" w:rsidR="00EA4C10" w:rsidRPr="006B0D02" w:rsidRDefault="00EA4C10" w:rsidP="0007762D">
            <w:pPr>
              <w:pStyle w:val="TAC"/>
              <w:rPr>
                <w:sz w:val="16"/>
                <w:szCs w:val="16"/>
              </w:rPr>
            </w:pPr>
            <w:r>
              <w:rPr>
                <w:sz w:val="16"/>
                <w:szCs w:val="16"/>
              </w:rPr>
              <w:t>F</w:t>
            </w:r>
          </w:p>
        </w:tc>
        <w:tc>
          <w:tcPr>
            <w:tcW w:w="4820" w:type="dxa"/>
            <w:shd w:val="solid" w:color="FFFFFF" w:fill="auto"/>
          </w:tcPr>
          <w:p w14:paraId="070CD006" w14:textId="77777777" w:rsidR="00EA4C10" w:rsidRPr="006B0D02" w:rsidRDefault="00EA4C10" w:rsidP="0007762D">
            <w:pPr>
              <w:pStyle w:val="TAL"/>
              <w:rPr>
                <w:sz w:val="16"/>
                <w:szCs w:val="16"/>
              </w:rPr>
            </w:pPr>
            <w:r>
              <w:rPr>
                <w:sz w:val="16"/>
                <w:szCs w:val="16"/>
                <w:lang w:eastAsia="zh-CN"/>
              </w:rPr>
              <w:t>Add missing Repeater Object IS definitions</w:t>
            </w:r>
          </w:p>
        </w:tc>
        <w:tc>
          <w:tcPr>
            <w:tcW w:w="708" w:type="dxa"/>
            <w:shd w:val="solid" w:color="FFFFFF" w:fill="auto"/>
          </w:tcPr>
          <w:p w14:paraId="11952D41" w14:textId="77777777" w:rsidR="00EA4C10" w:rsidRPr="00D82B2C" w:rsidRDefault="00EA4C10" w:rsidP="0007762D">
            <w:pPr>
              <w:pStyle w:val="TAC"/>
              <w:rPr>
                <w:sz w:val="16"/>
                <w:szCs w:val="16"/>
              </w:rPr>
            </w:pPr>
            <w:r w:rsidRPr="00D82B2C">
              <w:rPr>
                <w:snapToGrid w:val="0"/>
                <w:color w:val="000000"/>
                <w:sz w:val="16"/>
                <w:szCs w:val="16"/>
              </w:rPr>
              <w:t>11.1.0</w:t>
            </w:r>
          </w:p>
        </w:tc>
      </w:tr>
      <w:tr w:rsidR="00EA4C10" w:rsidRPr="007D6048" w14:paraId="56BC8909" w14:textId="77777777" w:rsidTr="00864C06">
        <w:tc>
          <w:tcPr>
            <w:tcW w:w="800" w:type="dxa"/>
            <w:shd w:val="solid" w:color="FFFFFF" w:fill="auto"/>
          </w:tcPr>
          <w:p w14:paraId="4D3F2488" w14:textId="77777777" w:rsidR="00EA4C10" w:rsidRDefault="00EA4C10" w:rsidP="0007762D">
            <w:pPr>
              <w:pStyle w:val="TAC"/>
              <w:rPr>
                <w:color w:val="000000"/>
                <w:sz w:val="16"/>
                <w:szCs w:val="16"/>
              </w:rPr>
            </w:pPr>
            <w:r>
              <w:rPr>
                <w:color w:val="000000"/>
                <w:sz w:val="16"/>
                <w:szCs w:val="16"/>
              </w:rPr>
              <w:t>2014-06</w:t>
            </w:r>
          </w:p>
        </w:tc>
        <w:tc>
          <w:tcPr>
            <w:tcW w:w="800" w:type="dxa"/>
            <w:shd w:val="solid" w:color="FFFFFF" w:fill="auto"/>
          </w:tcPr>
          <w:p w14:paraId="0A69559E" w14:textId="77777777" w:rsidR="00EA4C10" w:rsidRDefault="00EA4C10" w:rsidP="0007762D">
            <w:pPr>
              <w:pStyle w:val="TAC"/>
              <w:rPr>
                <w:snapToGrid w:val="0"/>
                <w:color w:val="000000"/>
                <w:sz w:val="16"/>
                <w:szCs w:val="16"/>
              </w:rPr>
            </w:pPr>
            <w:r>
              <w:rPr>
                <w:snapToGrid w:val="0"/>
                <w:color w:val="000000"/>
                <w:sz w:val="16"/>
                <w:szCs w:val="16"/>
              </w:rPr>
              <w:t>SA#64</w:t>
            </w:r>
          </w:p>
        </w:tc>
        <w:tc>
          <w:tcPr>
            <w:tcW w:w="1094" w:type="dxa"/>
            <w:shd w:val="solid" w:color="FFFFFF" w:fill="auto"/>
          </w:tcPr>
          <w:p w14:paraId="06064A92" w14:textId="77777777" w:rsidR="00EA4C10" w:rsidRDefault="00EA4C10" w:rsidP="0007762D">
            <w:pPr>
              <w:pStyle w:val="TAC"/>
              <w:rPr>
                <w:snapToGrid w:val="0"/>
                <w:color w:val="000000"/>
                <w:sz w:val="16"/>
                <w:szCs w:val="16"/>
              </w:rPr>
            </w:pPr>
            <w:r>
              <w:rPr>
                <w:snapToGrid w:val="0"/>
                <w:color w:val="000000"/>
                <w:sz w:val="16"/>
                <w:szCs w:val="16"/>
              </w:rPr>
              <w:t>SP-140359</w:t>
            </w:r>
          </w:p>
        </w:tc>
        <w:tc>
          <w:tcPr>
            <w:tcW w:w="567" w:type="dxa"/>
            <w:shd w:val="solid" w:color="FFFFFF" w:fill="auto"/>
          </w:tcPr>
          <w:p w14:paraId="3A67710C" w14:textId="77777777" w:rsidR="00EA4C10" w:rsidRDefault="00EA4C10" w:rsidP="0007762D">
            <w:pPr>
              <w:pStyle w:val="TAL"/>
              <w:rPr>
                <w:snapToGrid w:val="0"/>
                <w:color w:val="000000"/>
                <w:sz w:val="16"/>
                <w:szCs w:val="16"/>
              </w:rPr>
            </w:pPr>
            <w:r>
              <w:rPr>
                <w:snapToGrid w:val="0"/>
                <w:color w:val="000000"/>
                <w:sz w:val="16"/>
                <w:szCs w:val="16"/>
              </w:rPr>
              <w:t>0002</w:t>
            </w:r>
          </w:p>
        </w:tc>
        <w:tc>
          <w:tcPr>
            <w:tcW w:w="425" w:type="dxa"/>
            <w:shd w:val="solid" w:color="FFFFFF" w:fill="auto"/>
          </w:tcPr>
          <w:p w14:paraId="2D68A111" w14:textId="77777777" w:rsidR="00EA4C10" w:rsidRPr="006B0D02" w:rsidRDefault="00EA4C10" w:rsidP="0007762D">
            <w:pPr>
              <w:pStyle w:val="TAR"/>
              <w:rPr>
                <w:sz w:val="16"/>
                <w:szCs w:val="16"/>
              </w:rPr>
            </w:pPr>
          </w:p>
        </w:tc>
        <w:tc>
          <w:tcPr>
            <w:tcW w:w="425" w:type="dxa"/>
            <w:shd w:val="solid" w:color="FFFFFF" w:fill="auto"/>
          </w:tcPr>
          <w:p w14:paraId="21F7DC80" w14:textId="77777777" w:rsidR="00EA4C10" w:rsidRPr="006B0D02" w:rsidRDefault="00EA4C10" w:rsidP="0007762D">
            <w:pPr>
              <w:pStyle w:val="TAC"/>
              <w:rPr>
                <w:sz w:val="16"/>
                <w:szCs w:val="16"/>
              </w:rPr>
            </w:pPr>
            <w:r>
              <w:rPr>
                <w:sz w:val="16"/>
                <w:szCs w:val="16"/>
              </w:rPr>
              <w:t>F</w:t>
            </w:r>
          </w:p>
        </w:tc>
        <w:tc>
          <w:tcPr>
            <w:tcW w:w="4820" w:type="dxa"/>
            <w:shd w:val="solid" w:color="FFFFFF" w:fill="auto"/>
          </w:tcPr>
          <w:p w14:paraId="3CD2CD60" w14:textId="77777777" w:rsidR="00EA4C10" w:rsidRPr="006B0D02" w:rsidRDefault="00EA4C10" w:rsidP="0007762D">
            <w:pPr>
              <w:pStyle w:val="TAL"/>
              <w:rPr>
                <w:sz w:val="16"/>
                <w:szCs w:val="16"/>
              </w:rPr>
            </w:pPr>
            <w:r w:rsidRPr="008B1E07">
              <w:rPr>
                <w:sz w:val="16"/>
                <w:szCs w:val="16"/>
                <w:lang w:eastAsia="zh-CN"/>
              </w:rPr>
              <w:t>remove the feature support statements</w:t>
            </w:r>
          </w:p>
        </w:tc>
        <w:tc>
          <w:tcPr>
            <w:tcW w:w="708" w:type="dxa"/>
            <w:shd w:val="solid" w:color="FFFFFF" w:fill="auto"/>
          </w:tcPr>
          <w:p w14:paraId="7E1DC286" w14:textId="77777777" w:rsidR="00EA4C10" w:rsidRPr="00D82B2C" w:rsidRDefault="00EA4C10" w:rsidP="0007762D">
            <w:pPr>
              <w:pStyle w:val="TAC"/>
              <w:rPr>
                <w:sz w:val="16"/>
                <w:szCs w:val="16"/>
              </w:rPr>
            </w:pPr>
            <w:r w:rsidRPr="00D82B2C">
              <w:rPr>
                <w:snapToGrid w:val="0"/>
                <w:color w:val="000000"/>
                <w:sz w:val="16"/>
                <w:szCs w:val="16"/>
              </w:rPr>
              <w:t>11.2.0</w:t>
            </w:r>
          </w:p>
        </w:tc>
      </w:tr>
      <w:tr w:rsidR="00EA4C10" w:rsidRPr="007D6048" w14:paraId="47A3C19D" w14:textId="77777777" w:rsidTr="00864C06">
        <w:tc>
          <w:tcPr>
            <w:tcW w:w="800" w:type="dxa"/>
            <w:shd w:val="solid" w:color="FFFFFF" w:fill="auto"/>
          </w:tcPr>
          <w:p w14:paraId="19E20FF0" w14:textId="77777777" w:rsidR="00EA4C10" w:rsidRDefault="00EA4C10" w:rsidP="0007762D">
            <w:pPr>
              <w:pStyle w:val="TAC"/>
              <w:rPr>
                <w:color w:val="000000"/>
                <w:sz w:val="16"/>
                <w:szCs w:val="16"/>
              </w:rPr>
            </w:pPr>
            <w:r>
              <w:rPr>
                <w:color w:val="000000"/>
                <w:sz w:val="16"/>
                <w:szCs w:val="16"/>
              </w:rPr>
              <w:t>2014-10</w:t>
            </w:r>
          </w:p>
        </w:tc>
        <w:tc>
          <w:tcPr>
            <w:tcW w:w="800" w:type="dxa"/>
            <w:shd w:val="solid" w:color="FFFFFF" w:fill="auto"/>
          </w:tcPr>
          <w:p w14:paraId="108A32B9" w14:textId="77777777" w:rsidR="00EA4C10" w:rsidRDefault="00EA4C10" w:rsidP="0007762D">
            <w:pPr>
              <w:pStyle w:val="TAC"/>
              <w:rPr>
                <w:snapToGrid w:val="0"/>
                <w:color w:val="000000"/>
                <w:sz w:val="16"/>
                <w:szCs w:val="16"/>
              </w:rPr>
            </w:pPr>
            <w:r>
              <w:rPr>
                <w:snapToGrid w:val="0"/>
                <w:color w:val="000000"/>
                <w:sz w:val="16"/>
                <w:szCs w:val="16"/>
              </w:rPr>
              <w:t>-</w:t>
            </w:r>
          </w:p>
        </w:tc>
        <w:tc>
          <w:tcPr>
            <w:tcW w:w="1094" w:type="dxa"/>
            <w:shd w:val="solid" w:color="FFFFFF" w:fill="auto"/>
          </w:tcPr>
          <w:p w14:paraId="20C89017" w14:textId="77777777" w:rsidR="00EA4C10" w:rsidRDefault="00EA4C10" w:rsidP="0007762D">
            <w:pPr>
              <w:pStyle w:val="TAC"/>
              <w:rPr>
                <w:snapToGrid w:val="0"/>
                <w:color w:val="000000"/>
                <w:sz w:val="16"/>
                <w:szCs w:val="16"/>
              </w:rPr>
            </w:pPr>
            <w:r>
              <w:rPr>
                <w:snapToGrid w:val="0"/>
                <w:color w:val="000000"/>
                <w:sz w:val="16"/>
                <w:szCs w:val="16"/>
              </w:rPr>
              <w:t>-</w:t>
            </w:r>
          </w:p>
        </w:tc>
        <w:tc>
          <w:tcPr>
            <w:tcW w:w="567" w:type="dxa"/>
            <w:shd w:val="solid" w:color="FFFFFF" w:fill="auto"/>
          </w:tcPr>
          <w:p w14:paraId="494C94A0" w14:textId="77777777" w:rsidR="00EA4C10" w:rsidRDefault="00EA4C10" w:rsidP="0007762D">
            <w:pPr>
              <w:pStyle w:val="TAL"/>
              <w:rPr>
                <w:snapToGrid w:val="0"/>
                <w:color w:val="000000"/>
                <w:sz w:val="16"/>
                <w:szCs w:val="16"/>
              </w:rPr>
            </w:pPr>
            <w:r>
              <w:rPr>
                <w:snapToGrid w:val="0"/>
                <w:color w:val="000000"/>
                <w:sz w:val="16"/>
                <w:szCs w:val="16"/>
              </w:rPr>
              <w:t>-</w:t>
            </w:r>
          </w:p>
        </w:tc>
        <w:tc>
          <w:tcPr>
            <w:tcW w:w="425" w:type="dxa"/>
            <w:shd w:val="solid" w:color="FFFFFF" w:fill="auto"/>
          </w:tcPr>
          <w:p w14:paraId="19EEA8E7" w14:textId="77777777" w:rsidR="00EA4C10" w:rsidRPr="006B0D02" w:rsidRDefault="00EA4C10" w:rsidP="0007762D">
            <w:pPr>
              <w:pStyle w:val="TAR"/>
              <w:rPr>
                <w:sz w:val="16"/>
                <w:szCs w:val="16"/>
              </w:rPr>
            </w:pPr>
          </w:p>
        </w:tc>
        <w:tc>
          <w:tcPr>
            <w:tcW w:w="425" w:type="dxa"/>
            <w:shd w:val="solid" w:color="FFFFFF" w:fill="auto"/>
          </w:tcPr>
          <w:p w14:paraId="73D2532C" w14:textId="77777777" w:rsidR="00EA4C10" w:rsidRPr="006B0D02" w:rsidRDefault="00EA4C10" w:rsidP="0007762D">
            <w:pPr>
              <w:pStyle w:val="TAC"/>
              <w:rPr>
                <w:sz w:val="16"/>
                <w:szCs w:val="16"/>
              </w:rPr>
            </w:pPr>
          </w:p>
        </w:tc>
        <w:tc>
          <w:tcPr>
            <w:tcW w:w="4820" w:type="dxa"/>
            <w:shd w:val="solid" w:color="FFFFFF" w:fill="auto"/>
          </w:tcPr>
          <w:p w14:paraId="66CDB418" w14:textId="77777777" w:rsidR="00EA4C10" w:rsidRPr="006B0D02" w:rsidRDefault="00EA4C10" w:rsidP="0007762D">
            <w:pPr>
              <w:pStyle w:val="TAL"/>
              <w:rPr>
                <w:sz w:val="16"/>
                <w:szCs w:val="16"/>
              </w:rPr>
            </w:pPr>
            <w:r>
              <w:rPr>
                <w:snapToGrid w:val="0"/>
                <w:color w:val="000000"/>
                <w:sz w:val="16"/>
                <w:szCs w:val="16"/>
              </w:rPr>
              <w:t>Update to Rel-12 version (MCC)</w:t>
            </w:r>
          </w:p>
        </w:tc>
        <w:tc>
          <w:tcPr>
            <w:tcW w:w="708" w:type="dxa"/>
            <w:shd w:val="solid" w:color="FFFFFF" w:fill="auto"/>
          </w:tcPr>
          <w:p w14:paraId="7C82F952" w14:textId="77777777" w:rsidR="00EA4C10" w:rsidRPr="00D82B2C" w:rsidRDefault="00EA4C10" w:rsidP="0007762D">
            <w:pPr>
              <w:pStyle w:val="TAC"/>
              <w:rPr>
                <w:sz w:val="16"/>
                <w:szCs w:val="16"/>
              </w:rPr>
            </w:pPr>
            <w:r w:rsidRPr="00D82B2C">
              <w:rPr>
                <w:snapToGrid w:val="0"/>
                <w:color w:val="000000"/>
                <w:sz w:val="16"/>
                <w:szCs w:val="16"/>
              </w:rPr>
              <w:t>12.0.0</w:t>
            </w:r>
          </w:p>
        </w:tc>
      </w:tr>
      <w:tr w:rsidR="00EA4C10" w:rsidRPr="007D6048" w14:paraId="64B5ED99" w14:textId="77777777" w:rsidTr="00864C06">
        <w:tc>
          <w:tcPr>
            <w:tcW w:w="800" w:type="dxa"/>
            <w:tcBorders>
              <w:bottom w:val="single" w:sz="12" w:space="0" w:color="auto"/>
            </w:tcBorders>
            <w:shd w:val="solid" w:color="FFFFFF" w:fill="auto"/>
          </w:tcPr>
          <w:p w14:paraId="70478391" w14:textId="77777777" w:rsidR="00EA4C10" w:rsidRDefault="00EA4C10" w:rsidP="0007762D">
            <w:pPr>
              <w:pStyle w:val="TAC"/>
              <w:rPr>
                <w:color w:val="000000"/>
                <w:sz w:val="16"/>
                <w:szCs w:val="16"/>
              </w:rPr>
            </w:pPr>
            <w:r>
              <w:rPr>
                <w:color w:val="000000"/>
                <w:sz w:val="16"/>
                <w:szCs w:val="16"/>
              </w:rPr>
              <w:t>2016-01</w:t>
            </w:r>
          </w:p>
        </w:tc>
        <w:tc>
          <w:tcPr>
            <w:tcW w:w="800" w:type="dxa"/>
            <w:tcBorders>
              <w:bottom w:val="single" w:sz="12" w:space="0" w:color="auto"/>
            </w:tcBorders>
            <w:shd w:val="solid" w:color="FFFFFF" w:fill="auto"/>
          </w:tcPr>
          <w:p w14:paraId="028F4239" w14:textId="77777777" w:rsidR="00EA4C10" w:rsidRDefault="00EA4C10" w:rsidP="0007762D">
            <w:pPr>
              <w:pStyle w:val="TAC"/>
              <w:rPr>
                <w:snapToGrid w:val="0"/>
                <w:color w:val="000000"/>
                <w:sz w:val="16"/>
                <w:szCs w:val="16"/>
              </w:rPr>
            </w:pPr>
            <w:r>
              <w:rPr>
                <w:snapToGrid w:val="0"/>
                <w:color w:val="000000"/>
                <w:sz w:val="16"/>
                <w:szCs w:val="16"/>
              </w:rPr>
              <w:t>-</w:t>
            </w:r>
          </w:p>
        </w:tc>
        <w:tc>
          <w:tcPr>
            <w:tcW w:w="1094" w:type="dxa"/>
            <w:tcBorders>
              <w:bottom w:val="single" w:sz="12" w:space="0" w:color="auto"/>
            </w:tcBorders>
            <w:shd w:val="solid" w:color="FFFFFF" w:fill="auto"/>
          </w:tcPr>
          <w:p w14:paraId="4CEC3197" w14:textId="77777777" w:rsidR="00EA4C10" w:rsidRDefault="00EA4C10" w:rsidP="0007762D">
            <w:pPr>
              <w:pStyle w:val="TAC"/>
              <w:rPr>
                <w:snapToGrid w:val="0"/>
                <w:color w:val="000000"/>
                <w:sz w:val="16"/>
                <w:szCs w:val="16"/>
              </w:rPr>
            </w:pPr>
            <w:r>
              <w:rPr>
                <w:snapToGrid w:val="0"/>
                <w:color w:val="000000"/>
                <w:sz w:val="16"/>
                <w:szCs w:val="16"/>
              </w:rPr>
              <w:t>-</w:t>
            </w:r>
          </w:p>
        </w:tc>
        <w:tc>
          <w:tcPr>
            <w:tcW w:w="567" w:type="dxa"/>
            <w:tcBorders>
              <w:bottom w:val="single" w:sz="12" w:space="0" w:color="auto"/>
            </w:tcBorders>
            <w:shd w:val="solid" w:color="FFFFFF" w:fill="auto"/>
          </w:tcPr>
          <w:p w14:paraId="1C374022" w14:textId="77777777" w:rsidR="00EA4C10" w:rsidRDefault="00EA4C10" w:rsidP="0007762D">
            <w:pPr>
              <w:pStyle w:val="TAL"/>
              <w:rPr>
                <w:snapToGrid w:val="0"/>
                <w:color w:val="000000"/>
                <w:sz w:val="16"/>
                <w:szCs w:val="16"/>
              </w:rPr>
            </w:pPr>
            <w:r>
              <w:rPr>
                <w:snapToGrid w:val="0"/>
                <w:color w:val="000000"/>
                <w:sz w:val="16"/>
                <w:szCs w:val="16"/>
              </w:rPr>
              <w:t>-</w:t>
            </w:r>
          </w:p>
        </w:tc>
        <w:tc>
          <w:tcPr>
            <w:tcW w:w="425" w:type="dxa"/>
            <w:tcBorders>
              <w:bottom w:val="single" w:sz="12" w:space="0" w:color="auto"/>
            </w:tcBorders>
            <w:shd w:val="solid" w:color="FFFFFF" w:fill="auto"/>
          </w:tcPr>
          <w:p w14:paraId="0EA40D67" w14:textId="77777777" w:rsidR="00EA4C10" w:rsidRPr="006B0D02" w:rsidRDefault="00EA4C10" w:rsidP="0007762D">
            <w:pPr>
              <w:pStyle w:val="TAR"/>
              <w:rPr>
                <w:sz w:val="16"/>
                <w:szCs w:val="16"/>
              </w:rPr>
            </w:pPr>
          </w:p>
        </w:tc>
        <w:tc>
          <w:tcPr>
            <w:tcW w:w="425" w:type="dxa"/>
            <w:tcBorders>
              <w:bottom w:val="single" w:sz="12" w:space="0" w:color="auto"/>
            </w:tcBorders>
            <w:shd w:val="solid" w:color="FFFFFF" w:fill="auto"/>
          </w:tcPr>
          <w:p w14:paraId="46A2F2F9" w14:textId="77777777" w:rsidR="00EA4C10" w:rsidRPr="006B0D02" w:rsidRDefault="00EA4C10" w:rsidP="0007762D">
            <w:pPr>
              <w:pStyle w:val="TAC"/>
              <w:rPr>
                <w:sz w:val="16"/>
                <w:szCs w:val="16"/>
              </w:rPr>
            </w:pPr>
          </w:p>
        </w:tc>
        <w:tc>
          <w:tcPr>
            <w:tcW w:w="4820" w:type="dxa"/>
            <w:tcBorders>
              <w:bottom w:val="single" w:sz="12" w:space="0" w:color="auto"/>
            </w:tcBorders>
            <w:shd w:val="solid" w:color="FFFFFF" w:fill="auto"/>
          </w:tcPr>
          <w:p w14:paraId="74500A07" w14:textId="77777777" w:rsidR="00EA4C10" w:rsidRPr="006B0D02" w:rsidRDefault="00EA4C10" w:rsidP="0007762D">
            <w:pPr>
              <w:pStyle w:val="TAL"/>
              <w:rPr>
                <w:sz w:val="16"/>
                <w:szCs w:val="16"/>
              </w:rPr>
            </w:pPr>
            <w:r>
              <w:rPr>
                <w:snapToGrid w:val="0"/>
                <w:color w:val="000000"/>
                <w:sz w:val="16"/>
                <w:szCs w:val="16"/>
              </w:rPr>
              <w:t>Update to Rel-13 version (MCC)</w:t>
            </w:r>
          </w:p>
        </w:tc>
        <w:tc>
          <w:tcPr>
            <w:tcW w:w="708" w:type="dxa"/>
            <w:tcBorders>
              <w:bottom w:val="single" w:sz="12" w:space="0" w:color="auto"/>
            </w:tcBorders>
            <w:shd w:val="solid" w:color="FFFFFF" w:fill="auto"/>
          </w:tcPr>
          <w:p w14:paraId="3D9DAB00" w14:textId="77777777" w:rsidR="00EA4C10" w:rsidRPr="00D82B2C" w:rsidRDefault="00EA4C10" w:rsidP="0007762D">
            <w:pPr>
              <w:pStyle w:val="TAC"/>
              <w:rPr>
                <w:sz w:val="16"/>
                <w:szCs w:val="16"/>
              </w:rPr>
            </w:pPr>
            <w:r w:rsidRPr="00D82B2C">
              <w:rPr>
                <w:snapToGrid w:val="0"/>
                <w:color w:val="000000"/>
                <w:sz w:val="16"/>
                <w:szCs w:val="16"/>
              </w:rPr>
              <w:t>13.0.0</w:t>
            </w:r>
          </w:p>
        </w:tc>
      </w:tr>
      <w:tr w:rsidR="00EA4C10" w:rsidRPr="007D6048" w14:paraId="26383429" w14:textId="77777777" w:rsidTr="00864C06">
        <w:tc>
          <w:tcPr>
            <w:tcW w:w="800" w:type="dxa"/>
            <w:tcBorders>
              <w:top w:val="single" w:sz="12" w:space="0" w:color="auto"/>
              <w:bottom w:val="single" w:sz="12" w:space="0" w:color="auto"/>
            </w:tcBorders>
            <w:shd w:val="solid" w:color="FFFFFF" w:fill="auto"/>
          </w:tcPr>
          <w:p w14:paraId="3268F52D" w14:textId="77777777" w:rsidR="00EA4C10" w:rsidRPr="00EA4C10" w:rsidRDefault="00EA4C10" w:rsidP="0007762D">
            <w:pPr>
              <w:pStyle w:val="TAC"/>
              <w:rPr>
                <w:sz w:val="16"/>
                <w:szCs w:val="16"/>
                <w:lang w:eastAsia="zh-CN"/>
              </w:rPr>
            </w:pPr>
            <w:r w:rsidRPr="00EA4C10">
              <w:rPr>
                <w:sz w:val="16"/>
                <w:szCs w:val="16"/>
                <w:lang w:eastAsia="zh-CN"/>
              </w:rPr>
              <w:t>2016-06</w:t>
            </w:r>
          </w:p>
        </w:tc>
        <w:tc>
          <w:tcPr>
            <w:tcW w:w="800" w:type="dxa"/>
            <w:tcBorders>
              <w:top w:val="single" w:sz="12" w:space="0" w:color="auto"/>
              <w:bottom w:val="single" w:sz="12" w:space="0" w:color="auto"/>
            </w:tcBorders>
            <w:shd w:val="solid" w:color="FFFFFF" w:fill="auto"/>
          </w:tcPr>
          <w:p w14:paraId="7F929D14" w14:textId="77777777" w:rsidR="00EA4C10" w:rsidRPr="00EA4C10" w:rsidRDefault="00EA4C10" w:rsidP="0007762D">
            <w:pPr>
              <w:pStyle w:val="TAC"/>
              <w:rPr>
                <w:sz w:val="16"/>
                <w:szCs w:val="16"/>
                <w:lang w:eastAsia="zh-CN"/>
              </w:rPr>
            </w:pPr>
            <w:r w:rsidRPr="00EA4C10">
              <w:rPr>
                <w:sz w:val="16"/>
                <w:szCs w:val="16"/>
                <w:lang w:eastAsia="zh-CN"/>
              </w:rPr>
              <w:t>SA#72</w:t>
            </w:r>
          </w:p>
        </w:tc>
        <w:tc>
          <w:tcPr>
            <w:tcW w:w="1094" w:type="dxa"/>
            <w:tcBorders>
              <w:top w:val="single" w:sz="12" w:space="0" w:color="auto"/>
              <w:bottom w:val="single" w:sz="12" w:space="0" w:color="auto"/>
            </w:tcBorders>
            <w:shd w:val="solid" w:color="FFFFFF" w:fill="auto"/>
          </w:tcPr>
          <w:p w14:paraId="36A11163" w14:textId="77777777" w:rsidR="00EA4C10" w:rsidRPr="00EA4C10" w:rsidRDefault="00EA4C10" w:rsidP="0007762D">
            <w:pPr>
              <w:pStyle w:val="TAC"/>
              <w:rPr>
                <w:sz w:val="16"/>
                <w:szCs w:val="16"/>
                <w:lang w:eastAsia="zh-CN"/>
              </w:rPr>
            </w:pPr>
            <w:r w:rsidRPr="00EA4C10">
              <w:rPr>
                <w:sz w:val="16"/>
                <w:szCs w:val="16"/>
                <w:lang w:eastAsia="zh-CN"/>
              </w:rPr>
              <w:t>SP-160408</w:t>
            </w:r>
          </w:p>
        </w:tc>
        <w:tc>
          <w:tcPr>
            <w:tcW w:w="567" w:type="dxa"/>
            <w:tcBorders>
              <w:top w:val="single" w:sz="12" w:space="0" w:color="auto"/>
              <w:bottom w:val="single" w:sz="12" w:space="0" w:color="auto"/>
            </w:tcBorders>
            <w:shd w:val="solid" w:color="FFFFFF" w:fill="auto"/>
          </w:tcPr>
          <w:p w14:paraId="5C24C606" w14:textId="77777777" w:rsidR="00EA4C10" w:rsidRPr="00EA4C10" w:rsidRDefault="00EA4C10" w:rsidP="0007762D">
            <w:pPr>
              <w:pStyle w:val="TAL"/>
              <w:rPr>
                <w:sz w:val="16"/>
                <w:szCs w:val="16"/>
                <w:lang w:eastAsia="zh-CN"/>
              </w:rPr>
            </w:pPr>
            <w:r w:rsidRPr="00EA4C10">
              <w:rPr>
                <w:sz w:val="16"/>
                <w:szCs w:val="16"/>
                <w:lang w:eastAsia="zh-CN"/>
              </w:rPr>
              <w:t>0005</w:t>
            </w:r>
          </w:p>
        </w:tc>
        <w:tc>
          <w:tcPr>
            <w:tcW w:w="425" w:type="dxa"/>
            <w:tcBorders>
              <w:top w:val="single" w:sz="12" w:space="0" w:color="auto"/>
              <w:bottom w:val="single" w:sz="12" w:space="0" w:color="auto"/>
            </w:tcBorders>
            <w:shd w:val="solid" w:color="FFFFFF" w:fill="auto"/>
          </w:tcPr>
          <w:p w14:paraId="09CDC3D4" w14:textId="77777777" w:rsidR="00EA4C10" w:rsidRPr="006B0D02" w:rsidRDefault="00EA4C10" w:rsidP="0007762D">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35DE41DB" w14:textId="77777777" w:rsidR="00EA4C10" w:rsidRPr="006B0D02" w:rsidRDefault="00EA4C10" w:rsidP="0007762D">
            <w:pPr>
              <w:pStyle w:val="TAC"/>
              <w:rPr>
                <w:sz w:val="16"/>
                <w:szCs w:val="16"/>
                <w:lang w:eastAsia="zh-CN"/>
              </w:rPr>
            </w:pPr>
            <w:r>
              <w:rPr>
                <w:sz w:val="16"/>
                <w:szCs w:val="16"/>
                <w:lang w:eastAsia="zh-CN"/>
              </w:rPr>
              <w:t>A</w:t>
            </w:r>
          </w:p>
        </w:tc>
        <w:tc>
          <w:tcPr>
            <w:tcW w:w="4820" w:type="dxa"/>
            <w:tcBorders>
              <w:top w:val="single" w:sz="12" w:space="0" w:color="auto"/>
              <w:bottom w:val="single" w:sz="12" w:space="0" w:color="auto"/>
            </w:tcBorders>
            <w:shd w:val="solid" w:color="FFFFFF" w:fill="auto"/>
          </w:tcPr>
          <w:p w14:paraId="2A913DFC" w14:textId="77777777" w:rsidR="00EA4C10" w:rsidRPr="00EA4C10" w:rsidRDefault="00EA4C10" w:rsidP="0007762D">
            <w:pPr>
              <w:pStyle w:val="TAL"/>
              <w:rPr>
                <w:sz w:val="16"/>
                <w:szCs w:val="16"/>
                <w:lang w:eastAsia="zh-CN"/>
              </w:rPr>
            </w:pPr>
            <w:r w:rsidRPr="00EA4C10">
              <w:rPr>
                <w:sz w:val="16"/>
                <w:szCs w:val="16"/>
                <w:lang w:eastAsia="zh-CN"/>
              </w:rPr>
              <w:t>Correcting references and reintroducing attributes.</w:t>
            </w:r>
          </w:p>
        </w:tc>
        <w:tc>
          <w:tcPr>
            <w:tcW w:w="708" w:type="dxa"/>
            <w:tcBorders>
              <w:top w:val="single" w:sz="12" w:space="0" w:color="auto"/>
              <w:bottom w:val="single" w:sz="12" w:space="0" w:color="auto"/>
            </w:tcBorders>
            <w:shd w:val="solid" w:color="FFFFFF" w:fill="auto"/>
          </w:tcPr>
          <w:p w14:paraId="2103B4B4" w14:textId="77777777" w:rsidR="00EA4C10" w:rsidRPr="00D82B2C" w:rsidRDefault="00EA4C10" w:rsidP="0007762D">
            <w:pPr>
              <w:pStyle w:val="TAC"/>
              <w:rPr>
                <w:sz w:val="16"/>
                <w:szCs w:val="16"/>
                <w:lang w:eastAsia="zh-CN"/>
              </w:rPr>
            </w:pPr>
            <w:r w:rsidRPr="00D82B2C">
              <w:rPr>
                <w:sz w:val="16"/>
                <w:szCs w:val="16"/>
                <w:lang w:eastAsia="zh-CN"/>
              </w:rPr>
              <w:t>13.1.0</w:t>
            </w:r>
          </w:p>
        </w:tc>
      </w:tr>
      <w:tr w:rsidR="00AD70C3" w:rsidRPr="007D6048" w14:paraId="5A844F16" w14:textId="77777777" w:rsidTr="00864C06">
        <w:tc>
          <w:tcPr>
            <w:tcW w:w="800" w:type="dxa"/>
            <w:tcBorders>
              <w:top w:val="single" w:sz="12" w:space="0" w:color="auto"/>
              <w:bottom w:val="single" w:sz="12" w:space="0" w:color="auto"/>
            </w:tcBorders>
            <w:shd w:val="solid" w:color="FFFFFF" w:fill="auto"/>
          </w:tcPr>
          <w:p w14:paraId="5535C968" w14:textId="77777777" w:rsidR="00AD70C3" w:rsidRPr="00EA4C10" w:rsidRDefault="00AD70C3" w:rsidP="0007762D">
            <w:pPr>
              <w:pStyle w:val="TAC"/>
              <w:rPr>
                <w:sz w:val="16"/>
                <w:szCs w:val="16"/>
                <w:lang w:eastAsia="zh-CN"/>
              </w:rPr>
            </w:pPr>
            <w:r>
              <w:rPr>
                <w:sz w:val="16"/>
                <w:szCs w:val="16"/>
                <w:lang w:eastAsia="zh-CN"/>
              </w:rPr>
              <w:t>2017-03</w:t>
            </w:r>
          </w:p>
        </w:tc>
        <w:tc>
          <w:tcPr>
            <w:tcW w:w="800" w:type="dxa"/>
            <w:tcBorders>
              <w:top w:val="single" w:sz="12" w:space="0" w:color="auto"/>
              <w:bottom w:val="single" w:sz="12" w:space="0" w:color="auto"/>
            </w:tcBorders>
            <w:shd w:val="solid" w:color="FFFFFF" w:fill="auto"/>
          </w:tcPr>
          <w:p w14:paraId="0B7C83AF" w14:textId="77777777" w:rsidR="00AD70C3" w:rsidRPr="00EA4C10" w:rsidRDefault="00AD70C3" w:rsidP="0007762D">
            <w:pPr>
              <w:pStyle w:val="TAC"/>
              <w:rPr>
                <w:sz w:val="16"/>
                <w:szCs w:val="16"/>
                <w:lang w:eastAsia="zh-CN"/>
              </w:rPr>
            </w:pPr>
            <w:r>
              <w:rPr>
                <w:sz w:val="16"/>
                <w:szCs w:val="16"/>
                <w:lang w:eastAsia="zh-CN"/>
              </w:rPr>
              <w:t>SA#75</w:t>
            </w:r>
          </w:p>
        </w:tc>
        <w:tc>
          <w:tcPr>
            <w:tcW w:w="1094" w:type="dxa"/>
            <w:tcBorders>
              <w:top w:val="single" w:sz="12" w:space="0" w:color="auto"/>
              <w:bottom w:val="single" w:sz="12" w:space="0" w:color="auto"/>
            </w:tcBorders>
            <w:shd w:val="solid" w:color="FFFFFF" w:fill="auto"/>
          </w:tcPr>
          <w:p w14:paraId="42D48F70" w14:textId="77777777" w:rsidR="00AD70C3" w:rsidRPr="00EA4C10" w:rsidRDefault="00AD70C3" w:rsidP="0007762D">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6F8FA4BC" w14:textId="77777777" w:rsidR="00AD70C3" w:rsidRPr="00EA4C10" w:rsidRDefault="00AD70C3" w:rsidP="0007762D">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74AFB375" w14:textId="77777777" w:rsidR="00AD70C3" w:rsidRDefault="00AD70C3" w:rsidP="0007762D">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138496C1" w14:textId="77777777" w:rsidR="00AD70C3" w:rsidRDefault="00AD70C3" w:rsidP="0007762D">
            <w:pPr>
              <w:pStyle w:val="TAC"/>
              <w:rPr>
                <w:sz w:val="16"/>
                <w:szCs w:val="16"/>
                <w:lang w:eastAsia="zh-CN"/>
              </w:rPr>
            </w:pPr>
          </w:p>
        </w:tc>
        <w:tc>
          <w:tcPr>
            <w:tcW w:w="4820" w:type="dxa"/>
            <w:tcBorders>
              <w:top w:val="single" w:sz="12" w:space="0" w:color="auto"/>
              <w:bottom w:val="single" w:sz="12" w:space="0" w:color="auto"/>
            </w:tcBorders>
            <w:shd w:val="solid" w:color="FFFFFF" w:fill="auto"/>
          </w:tcPr>
          <w:p w14:paraId="60981858" w14:textId="77777777" w:rsidR="00AD70C3" w:rsidRPr="00EA4C10" w:rsidRDefault="00AD70C3" w:rsidP="0007762D">
            <w:pPr>
              <w:pStyle w:val="TAL"/>
              <w:rPr>
                <w:sz w:val="16"/>
                <w:szCs w:val="16"/>
                <w:lang w:eastAsia="zh-CN"/>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45EAC495" w14:textId="77777777" w:rsidR="00AD70C3" w:rsidRPr="00D82B2C" w:rsidRDefault="00AD70C3" w:rsidP="0007762D">
            <w:pPr>
              <w:pStyle w:val="TAC"/>
              <w:rPr>
                <w:sz w:val="16"/>
                <w:szCs w:val="16"/>
                <w:lang w:eastAsia="zh-CN"/>
              </w:rPr>
            </w:pPr>
            <w:r w:rsidRPr="00D82B2C">
              <w:rPr>
                <w:sz w:val="16"/>
                <w:szCs w:val="16"/>
                <w:lang w:eastAsia="zh-CN"/>
              </w:rPr>
              <w:t>14.0.0</w:t>
            </w:r>
          </w:p>
        </w:tc>
      </w:tr>
      <w:tr w:rsidR="007604D0" w:rsidRPr="007D6048" w14:paraId="1638230B" w14:textId="77777777" w:rsidTr="00864C06">
        <w:tc>
          <w:tcPr>
            <w:tcW w:w="800" w:type="dxa"/>
            <w:tcBorders>
              <w:top w:val="single" w:sz="12" w:space="0" w:color="auto"/>
              <w:bottom w:val="single" w:sz="12" w:space="0" w:color="auto"/>
            </w:tcBorders>
            <w:shd w:val="solid" w:color="FFFFFF" w:fill="auto"/>
          </w:tcPr>
          <w:p w14:paraId="20DAD95C" w14:textId="77777777" w:rsidR="007604D0" w:rsidRDefault="007604D0" w:rsidP="0007762D">
            <w:pPr>
              <w:pStyle w:val="TAC"/>
              <w:rPr>
                <w:sz w:val="16"/>
                <w:szCs w:val="16"/>
                <w:lang w:eastAsia="zh-CN"/>
              </w:rPr>
            </w:pPr>
            <w:r>
              <w:rPr>
                <w:sz w:val="16"/>
                <w:szCs w:val="16"/>
                <w:lang w:eastAsia="zh-CN"/>
              </w:rPr>
              <w:t>2018-06</w:t>
            </w:r>
          </w:p>
        </w:tc>
        <w:tc>
          <w:tcPr>
            <w:tcW w:w="800" w:type="dxa"/>
            <w:tcBorders>
              <w:top w:val="single" w:sz="12" w:space="0" w:color="auto"/>
              <w:bottom w:val="single" w:sz="12" w:space="0" w:color="auto"/>
            </w:tcBorders>
            <w:shd w:val="solid" w:color="FFFFFF" w:fill="auto"/>
          </w:tcPr>
          <w:p w14:paraId="06D15426" w14:textId="77777777" w:rsidR="007604D0" w:rsidRDefault="007604D0" w:rsidP="0007762D">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2795F259" w14:textId="77777777" w:rsidR="007604D0" w:rsidRDefault="007604D0" w:rsidP="0007762D">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3E7F112E" w14:textId="77777777" w:rsidR="007604D0" w:rsidRDefault="007604D0" w:rsidP="0007762D">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BC2EB2D" w14:textId="77777777" w:rsidR="007604D0" w:rsidRDefault="007604D0" w:rsidP="0007762D">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6FC4F28A" w14:textId="77777777" w:rsidR="007604D0" w:rsidRDefault="007604D0" w:rsidP="0007762D">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71998620" w14:textId="77777777" w:rsidR="007604D0" w:rsidRDefault="007604D0" w:rsidP="0007762D">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29BB6C58" w14:textId="77777777" w:rsidR="007604D0" w:rsidRPr="00D82B2C" w:rsidRDefault="007604D0" w:rsidP="0007762D">
            <w:pPr>
              <w:pStyle w:val="TAC"/>
              <w:rPr>
                <w:sz w:val="16"/>
                <w:szCs w:val="16"/>
                <w:lang w:eastAsia="zh-CN"/>
              </w:rPr>
            </w:pPr>
            <w:r w:rsidRPr="00D82B2C">
              <w:rPr>
                <w:sz w:val="16"/>
                <w:szCs w:val="16"/>
                <w:lang w:eastAsia="zh-CN"/>
              </w:rPr>
              <w:t>15.0.0</w:t>
            </w:r>
          </w:p>
        </w:tc>
      </w:tr>
      <w:tr w:rsidR="00C2722E" w:rsidRPr="007D6048" w14:paraId="4803B11E" w14:textId="77777777" w:rsidTr="00864C06">
        <w:tc>
          <w:tcPr>
            <w:tcW w:w="800" w:type="dxa"/>
            <w:tcBorders>
              <w:top w:val="single" w:sz="12" w:space="0" w:color="auto"/>
              <w:bottom w:val="single" w:sz="12" w:space="0" w:color="auto"/>
            </w:tcBorders>
            <w:shd w:val="solid" w:color="FFFFFF" w:fill="auto"/>
          </w:tcPr>
          <w:p w14:paraId="02A523E2" w14:textId="77777777" w:rsidR="00C2722E" w:rsidRDefault="00C2722E" w:rsidP="0007762D">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145E4223" w14:textId="77777777" w:rsidR="00C2722E" w:rsidRDefault="00C2722E" w:rsidP="0007762D">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7F1BF28F" w14:textId="77777777" w:rsidR="00C2722E" w:rsidRDefault="00C2722E" w:rsidP="0007762D">
            <w:pPr>
              <w:pStyle w:val="TAC"/>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14:paraId="6E35517B" w14:textId="77777777" w:rsidR="00C2722E" w:rsidRDefault="00C2722E" w:rsidP="0007762D">
            <w:pPr>
              <w:pStyle w:val="TAL"/>
              <w:rPr>
                <w:sz w:val="16"/>
                <w:szCs w:val="16"/>
                <w:lang w:eastAsia="zh-CN"/>
              </w:rPr>
            </w:pPr>
            <w:r>
              <w:rPr>
                <w:sz w:val="16"/>
                <w:szCs w:val="16"/>
                <w:lang w:eastAsia="zh-CN"/>
              </w:rPr>
              <w:t>0007</w:t>
            </w:r>
          </w:p>
        </w:tc>
        <w:tc>
          <w:tcPr>
            <w:tcW w:w="425" w:type="dxa"/>
            <w:tcBorders>
              <w:top w:val="single" w:sz="12" w:space="0" w:color="auto"/>
              <w:bottom w:val="single" w:sz="12" w:space="0" w:color="auto"/>
            </w:tcBorders>
            <w:shd w:val="solid" w:color="FFFFFF" w:fill="auto"/>
          </w:tcPr>
          <w:p w14:paraId="0E83CD81" w14:textId="77777777" w:rsidR="00C2722E" w:rsidRDefault="00C2722E" w:rsidP="0007762D">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716F7E0A" w14:textId="77777777" w:rsidR="00C2722E" w:rsidRDefault="00C2722E" w:rsidP="0007762D">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5D433DF7" w14:textId="77777777" w:rsidR="00C2722E" w:rsidRDefault="00C2722E" w:rsidP="0007762D">
            <w:pPr>
              <w:pStyle w:val="TAL"/>
              <w:rPr>
                <w:sz w:val="16"/>
                <w:szCs w:val="16"/>
              </w:rPr>
            </w:pPr>
            <w:r>
              <w:rPr>
                <w:sz w:val="16"/>
                <w:szCs w:val="16"/>
              </w:rPr>
              <w:t xml:space="preserve"> Correct SectorEquipmentFunction property to support NR.</w:t>
            </w:r>
          </w:p>
        </w:tc>
        <w:tc>
          <w:tcPr>
            <w:tcW w:w="708" w:type="dxa"/>
            <w:tcBorders>
              <w:top w:val="single" w:sz="12" w:space="0" w:color="auto"/>
              <w:bottom w:val="single" w:sz="12" w:space="0" w:color="auto"/>
            </w:tcBorders>
            <w:shd w:val="solid" w:color="FFFFFF" w:fill="auto"/>
          </w:tcPr>
          <w:p w14:paraId="77AD2224" w14:textId="77777777" w:rsidR="00C2722E" w:rsidRPr="00D82B2C" w:rsidRDefault="00C2722E" w:rsidP="0007762D">
            <w:pPr>
              <w:pStyle w:val="TAC"/>
              <w:rPr>
                <w:sz w:val="16"/>
                <w:szCs w:val="16"/>
                <w:lang w:eastAsia="zh-CN"/>
              </w:rPr>
            </w:pPr>
            <w:r w:rsidRPr="00D82B2C">
              <w:rPr>
                <w:sz w:val="16"/>
                <w:szCs w:val="16"/>
                <w:lang w:eastAsia="zh-CN"/>
              </w:rPr>
              <w:t>15.1.0</w:t>
            </w:r>
          </w:p>
        </w:tc>
      </w:tr>
      <w:tr w:rsidR="00C0532F" w:rsidRPr="007D6048" w14:paraId="7F115092" w14:textId="77777777" w:rsidTr="00864C06">
        <w:tc>
          <w:tcPr>
            <w:tcW w:w="800" w:type="dxa"/>
            <w:tcBorders>
              <w:top w:val="single" w:sz="12" w:space="0" w:color="auto"/>
              <w:bottom w:val="single" w:sz="12" w:space="0" w:color="auto"/>
            </w:tcBorders>
            <w:shd w:val="solid" w:color="FFFFFF" w:fill="auto"/>
          </w:tcPr>
          <w:p w14:paraId="50AEB76B" w14:textId="77777777" w:rsidR="00C0532F" w:rsidRDefault="00C0532F" w:rsidP="00C0532F">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59BF76CF" w14:textId="77777777" w:rsidR="00C0532F" w:rsidDel="00C2722E" w:rsidRDefault="00C0532F" w:rsidP="00C0532F">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213DD578" w14:textId="77777777" w:rsidR="00C0532F" w:rsidRDefault="00C0532F" w:rsidP="00C0532F">
            <w:pPr>
              <w:pStyle w:val="TAC"/>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14:paraId="5C331025" w14:textId="77777777" w:rsidR="00C0532F" w:rsidRDefault="00C0532F" w:rsidP="00C0532F">
            <w:pPr>
              <w:pStyle w:val="TAL"/>
              <w:rPr>
                <w:sz w:val="16"/>
                <w:szCs w:val="16"/>
                <w:lang w:eastAsia="zh-CN"/>
              </w:rPr>
            </w:pPr>
            <w:r>
              <w:rPr>
                <w:sz w:val="16"/>
                <w:szCs w:val="16"/>
                <w:lang w:eastAsia="zh-CN"/>
              </w:rPr>
              <w:t>0008</w:t>
            </w:r>
          </w:p>
        </w:tc>
        <w:tc>
          <w:tcPr>
            <w:tcW w:w="425" w:type="dxa"/>
            <w:tcBorders>
              <w:top w:val="single" w:sz="12" w:space="0" w:color="auto"/>
              <w:bottom w:val="single" w:sz="12" w:space="0" w:color="auto"/>
            </w:tcBorders>
            <w:shd w:val="solid" w:color="FFFFFF" w:fill="auto"/>
          </w:tcPr>
          <w:p w14:paraId="2DFF3415" w14:textId="77777777" w:rsidR="00C0532F" w:rsidRDefault="00C0532F" w:rsidP="00C0532F">
            <w:pPr>
              <w:pStyle w:val="TAR"/>
              <w:rPr>
                <w:sz w:val="16"/>
                <w:szCs w:val="16"/>
                <w:lang w:eastAsia="zh-CN"/>
              </w:rPr>
            </w:pPr>
            <w:r>
              <w:rPr>
                <w:sz w:val="16"/>
                <w:szCs w:val="16"/>
                <w:lang w:eastAsia="zh-CN"/>
              </w:rPr>
              <w:t>2</w:t>
            </w:r>
          </w:p>
        </w:tc>
        <w:tc>
          <w:tcPr>
            <w:tcW w:w="425" w:type="dxa"/>
            <w:tcBorders>
              <w:top w:val="single" w:sz="12" w:space="0" w:color="auto"/>
              <w:bottom w:val="single" w:sz="12" w:space="0" w:color="auto"/>
            </w:tcBorders>
            <w:shd w:val="solid" w:color="FFFFFF" w:fill="auto"/>
          </w:tcPr>
          <w:p w14:paraId="327DDEE6" w14:textId="77777777" w:rsidR="00C0532F" w:rsidRDefault="00C0532F" w:rsidP="00C0532F">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21DCEC28" w14:textId="77777777" w:rsidR="00C0532F" w:rsidRDefault="00C0532F" w:rsidP="00C0532F">
            <w:pPr>
              <w:pStyle w:val="TAL"/>
              <w:rPr>
                <w:sz w:val="16"/>
                <w:szCs w:val="16"/>
              </w:rPr>
            </w:pPr>
            <w:r>
              <w:rPr>
                <w:sz w:val="16"/>
                <w:szCs w:val="16"/>
              </w:rPr>
              <w:t xml:space="preserve"> Align NR frequency bands supported by the hardware associated with the SectorEquipmentFunction</w:t>
            </w:r>
          </w:p>
        </w:tc>
        <w:tc>
          <w:tcPr>
            <w:tcW w:w="708" w:type="dxa"/>
            <w:tcBorders>
              <w:top w:val="single" w:sz="12" w:space="0" w:color="auto"/>
              <w:bottom w:val="single" w:sz="12" w:space="0" w:color="auto"/>
            </w:tcBorders>
            <w:shd w:val="solid" w:color="FFFFFF" w:fill="auto"/>
          </w:tcPr>
          <w:p w14:paraId="335C82C3" w14:textId="77777777" w:rsidR="00C0532F" w:rsidRPr="00D82B2C" w:rsidRDefault="00C0532F" w:rsidP="00C0532F">
            <w:pPr>
              <w:pStyle w:val="TAC"/>
              <w:rPr>
                <w:sz w:val="16"/>
                <w:szCs w:val="16"/>
                <w:lang w:eastAsia="zh-CN"/>
              </w:rPr>
            </w:pPr>
            <w:r w:rsidRPr="00D82B2C">
              <w:rPr>
                <w:sz w:val="16"/>
                <w:szCs w:val="16"/>
                <w:lang w:eastAsia="zh-CN"/>
              </w:rPr>
              <w:t>15.1.0</w:t>
            </w:r>
          </w:p>
        </w:tc>
      </w:tr>
      <w:tr w:rsidR="00993DFE" w:rsidRPr="007D6048" w14:paraId="69D6F834" w14:textId="77777777" w:rsidTr="00864C06">
        <w:tc>
          <w:tcPr>
            <w:tcW w:w="800" w:type="dxa"/>
            <w:tcBorders>
              <w:top w:val="single" w:sz="12" w:space="0" w:color="auto"/>
              <w:bottom w:val="single" w:sz="12" w:space="0" w:color="auto"/>
            </w:tcBorders>
            <w:shd w:val="solid" w:color="FFFFFF" w:fill="auto"/>
          </w:tcPr>
          <w:p w14:paraId="564CFA28" w14:textId="77777777" w:rsidR="00993DFE" w:rsidRDefault="00993DFE" w:rsidP="00C0532F">
            <w:pPr>
              <w:pStyle w:val="TAC"/>
              <w:rPr>
                <w:sz w:val="16"/>
                <w:szCs w:val="16"/>
                <w:lang w:eastAsia="zh-CN"/>
              </w:rPr>
            </w:pPr>
            <w:r>
              <w:rPr>
                <w:sz w:val="16"/>
                <w:szCs w:val="16"/>
                <w:lang w:eastAsia="zh-CN"/>
              </w:rPr>
              <w:t>2019-09</w:t>
            </w:r>
          </w:p>
        </w:tc>
        <w:tc>
          <w:tcPr>
            <w:tcW w:w="800" w:type="dxa"/>
            <w:tcBorders>
              <w:top w:val="single" w:sz="12" w:space="0" w:color="auto"/>
              <w:bottom w:val="single" w:sz="12" w:space="0" w:color="auto"/>
            </w:tcBorders>
            <w:shd w:val="solid" w:color="FFFFFF" w:fill="auto"/>
          </w:tcPr>
          <w:p w14:paraId="6225B9F4" w14:textId="77777777" w:rsidR="00993DFE" w:rsidRDefault="00993DFE" w:rsidP="00C0532F">
            <w:pPr>
              <w:pStyle w:val="TAC"/>
              <w:rPr>
                <w:sz w:val="16"/>
                <w:szCs w:val="16"/>
                <w:lang w:eastAsia="zh-CN"/>
              </w:rPr>
            </w:pPr>
            <w:r>
              <w:rPr>
                <w:sz w:val="16"/>
                <w:szCs w:val="16"/>
                <w:lang w:eastAsia="zh-CN"/>
              </w:rPr>
              <w:t>SA#85</w:t>
            </w:r>
          </w:p>
        </w:tc>
        <w:tc>
          <w:tcPr>
            <w:tcW w:w="1094" w:type="dxa"/>
            <w:tcBorders>
              <w:top w:val="single" w:sz="12" w:space="0" w:color="auto"/>
              <w:bottom w:val="single" w:sz="12" w:space="0" w:color="auto"/>
            </w:tcBorders>
            <w:shd w:val="solid" w:color="FFFFFF" w:fill="auto"/>
          </w:tcPr>
          <w:p w14:paraId="5C5BB548" w14:textId="77777777" w:rsidR="00993DFE" w:rsidRDefault="00993DFE" w:rsidP="00C0532F">
            <w:pPr>
              <w:pStyle w:val="TAC"/>
              <w:rPr>
                <w:sz w:val="16"/>
                <w:szCs w:val="16"/>
                <w:lang w:eastAsia="zh-CN"/>
              </w:rPr>
            </w:pPr>
            <w:r>
              <w:rPr>
                <w:sz w:val="16"/>
                <w:szCs w:val="16"/>
                <w:lang w:eastAsia="zh-CN"/>
              </w:rPr>
              <w:t>SP-190751</w:t>
            </w:r>
          </w:p>
        </w:tc>
        <w:tc>
          <w:tcPr>
            <w:tcW w:w="567" w:type="dxa"/>
            <w:tcBorders>
              <w:top w:val="single" w:sz="12" w:space="0" w:color="auto"/>
              <w:bottom w:val="single" w:sz="12" w:space="0" w:color="auto"/>
            </w:tcBorders>
            <w:shd w:val="solid" w:color="FFFFFF" w:fill="auto"/>
          </w:tcPr>
          <w:p w14:paraId="45467DB9" w14:textId="77777777" w:rsidR="00993DFE" w:rsidRDefault="00993DFE" w:rsidP="00C0532F">
            <w:pPr>
              <w:pStyle w:val="TAL"/>
              <w:rPr>
                <w:sz w:val="16"/>
                <w:szCs w:val="16"/>
                <w:lang w:eastAsia="zh-CN"/>
              </w:rPr>
            </w:pPr>
            <w:r>
              <w:rPr>
                <w:sz w:val="16"/>
                <w:szCs w:val="16"/>
                <w:lang w:eastAsia="zh-CN"/>
              </w:rPr>
              <w:t>0009</w:t>
            </w:r>
          </w:p>
        </w:tc>
        <w:tc>
          <w:tcPr>
            <w:tcW w:w="425" w:type="dxa"/>
            <w:tcBorders>
              <w:top w:val="single" w:sz="12" w:space="0" w:color="auto"/>
              <w:bottom w:val="single" w:sz="12" w:space="0" w:color="auto"/>
            </w:tcBorders>
            <w:shd w:val="solid" w:color="FFFFFF" w:fill="auto"/>
          </w:tcPr>
          <w:p w14:paraId="3C51F1A2" w14:textId="77777777" w:rsidR="00993DFE" w:rsidRDefault="00993DFE" w:rsidP="00C0532F">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EAF9C02" w14:textId="77777777" w:rsidR="00993DFE" w:rsidRDefault="00993DFE" w:rsidP="00C0532F">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2200CF7F" w14:textId="77777777" w:rsidR="00993DFE" w:rsidRDefault="00993DFE" w:rsidP="00C0532F">
            <w:pPr>
              <w:pStyle w:val="TAL"/>
              <w:rPr>
                <w:sz w:val="16"/>
                <w:szCs w:val="16"/>
                <w:lang w:eastAsia="zh-CN"/>
              </w:rPr>
            </w:pPr>
            <w:r w:rsidRPr="00CE5547">
              <w:rPr>
                <w:sz w:val="16"/>
                <w:szCs w:val="16"/>
                <w:lang w:eastAsia="zh-CN"/>
              </w:rPr>
              <w:t>Correct references and add reference to TR21.905</w:t>
            </w:r>
          </w:p>
        </w:tc>
        <w:tc>
          <w:tcPr>
            <w:tcW w:w="708" w:type="dxa"/>
            <w:tcBorders>
              <w:top w:val="single" w:sz="12" w:space="0" w:color="auto"/>
              <w:bottom w:val="single" w:sz="12" w:space="0" w:color="auto"/>
            </w:tcBorders>
            <w:shd w:val="solid" w:color="FFFFFF" w:fill="auto"/>
          </w:tcPr>
          <w:p w14:paraId="1424FBA7" w14:textId="77777777" w:rsidR="00993DFE" w:rsidRPr="00D82B2C" w:rsidRDefault="00993DFE" w:rsidP="00C0532F">
            <w:pPr>
              <w:pStyle w:val="TAC"/>
              <w:rPr>
                <w:sz w:val="16"/>
                <w:szCs w:val="16"/>
                <w:lang w:eastAsia="zh-CN"/>
              </w:rPr>
            </w:pPr>
            <w:r w:rsidRPr="00D82B2C">
              <w:rPr>
                <w:sz w:val="16"/>
                <w:szCs w:val="16"/>
                <w:lang w:eastAsia="zh-CN"/>
              </w:rPr>
              <w:t>15.2.0</w:t>
            </w:r>
          </w:p>
        </w:tc>
      </w:tr>
      <w:tr w:rsidR="00AD52FB" w:rsidRPr="007D6048" w14:paraId="31902F9C" w14:textId="77777777" w:rsidTr="00864C06">
        <w:tc>
          <w:tcPr>
            <w:tcW w:w="800" w:type="dxa"/>
            <w:tcBorders>
              <w:top w:val="single" w:sz="12" w:space="0" w:color="auto"/>
              <w:bottom w:val="single" w:sz="12" w:space="0" w:color="auto"/>
            </w:tcBorders>
            <w:shd w:val="solid" w:color="FFFFFF" w:fill="auto"/>
          </w:tcPr>
          <w:p w14:paraId="76FCC81E" w14:textId="77777777" w:rsidR="00AD52FB" w:rsidRDefault="00AD52FB" w:rsidP="00C0532F">
            <w:pPr>
              <w:pStyle w:val="TAC"/>
              <w:rPr>
                <w:sz w:val="16"/>
                <w:szCs w:val="16"/>
                <w:lang w:eastAsia="zh-CN"/>
              </w:rPr>
            </w:pPr>
            <w:r>
              <w:rPr>
                <w:sz w:val="16"/>
                <w:szCs w:val="16"/>
                <w:lang w:eastAsia="zh-CN"/>
              </w:rPr>
              <w:t>2019-12</w:t>
            </w:r>
          </w:p>
        </w:tc>
        <w:tc>
          <w:tcPr>
            <w:tcW w:w="800" w:type="dxa"/>
            <w:tcBorders>
              <w:top w:val="single" w:sz="12" w:space="0" w:color="auto"/>
              <w:bottom w:val="single" w:sz="12" w:space="0" w:color="auto"/>
            </w:tcBorders>
            <w:shd w:val="solid" w:color="FFFFFF" w:fill="auto"/>
          </w:tcPr>
          <w:p w14:paraId="5A960FF2" w14:textId="77777777" w:rsidR="00AD52FB" w:rsidRDefault="00AD52FB" w:rsidP="00C0532F">
            <w:pPr>
              <w:pStyle w:val="TAC"/>
              <w:rPr>
                <w:sz w:val="16"/>
                <w:szCs w:val="16"/>
                <w:lang w:eastAsia="zh-CN"/>
              </w:rPr>
            </w:pPr>
            <w:r>
              <w:rPr>
                <w:sz w:val="16"/>
                <w:szCs w:val="16"/>
                <w:lang w:eastAsia="zh-CN"/>
              </w:rPr>
              <w:t>SA#86</w:t>
            </w:r>
          </w:p>
        </w:tc>
        <w:tc>
          <w:tcPr>
            <w:tcW w:w="1094" w:type="dxa"/>
            <w:tcBorders>
              <w:top w:val="single" w:sz="12" w:space="0" w:color="auto"/>
              <w:bottom w:val="single" w:sz="12" w:space="0" w:color="auto"/>
            </w:tcBorders>
            <w:shd w:val="solid" w:color="FFFFFF" w:fill="auto"/>
          </w:tcPr>
          <w:p w14:paraId="49EEAA3A" w14:textId="77777777" w:rsidR="00AD52FB" w:rsidRDefault="00AD52FB" w:rsidP="00C0532F">
            <w:pPr>
              <w:pStyle w:val="TAC"/>
              <w:rPr>
                <w:sz w:val="16"/>
                <w:szCs w:val="16"/>
                <w:lang w:eastAsia="zh-CN"/>
              </w:rPr>
            </w:pPr>
            <w:r>
              <w:rPr>
                <w:sz w:val="16"/>
                <w:szCs w:val="16"/>
                <w:lang w:eastAsia="zh-CN"/>
              </w:rPr>
              <w:t>SP-191173</w:t>
            </w:r>
          </w:p>
        </w:tc>
        <w:tc>
          <w:tcPr>
            <w:tcW w:w="567" w:type="dxa"/>
            <w:tcBorders>
              <w:top w:val="single" w:sz="12" w:space="0" w:color="auto"/>
              <w:bottom w:val="single" w:sz="12" w:space="0" w:color="auto"/>
            </w:tcBorders>
            <w:shd w:val="solid" w:color="FFFFFF" w:fill="auto"/>
          </w:tcPr>
          <w:p w14:paraId="640561D0" w14:textId="77777777" w:rsidR="00AD52FB" w:rsidRDefault="00AD52FB" w:rsidP="00C0532F">
            <w:pPr>
              <w:pStyle w:val="TAL"/>
              <w:rPr>
                <w:sz w:val="16"/>
                <w:szCs w:val="16"/>
                <w:lang w:eastAsia="zh-CN"/>
              </w:rPr>
            </w:pPr>
            <w:r>
              <w:rPr>
                <w:sz w:val="16"/>
                <w:szCs w:val="16"/>
                <w:lang w:eastAsia="zh-CN"/>
              </w:rPr>
              <w:t>0010</w:t>
            </w:r>
          </w:p>
        </w:tc>
        <w:tc>
          <w:tcPr>
            <w:tcW w:w="425" w:type="dxa"/>
            <w:tcBorders>
              <w:top w:val="single" w:sz="12" w:space="0" w:color="auto"/>
              <w:bottom w:val="single" w:sz="12" w:space="0" w:color="auto"/>
            </w:tcBorders>
            <w:shd w:val="solid" w:color="FFFFFF" w:fill="auto"/>
          </w:tcPr>
          <w:p w14:paraId="3D86543C" w14:textId="77777777" w:rsidR="00AD52FB" w:rsidRDefault="00AD52FB" w:rsidP="00C0532F">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655A5C4F" w14:textId="77777777" w:rsidR="00AD52FB" w:rsidRDefault="00AD52FB" w:rsidP="00C0532F">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56942CB9" w14:textId="77777777" w:rsidR="00AD52FB" w:rsidRPr="00CE5547" w:rsidRDefault="00AD52FB" w:rsidP="00C0532F">
            <w:pPr>
              <w:pStyle w:val="TAL"/>
              <w:rPr>
                <w:sz w:val="16"/>
                <w:szCs w:val="16"/>
              </w:rPr>
            </w:pPr>
            <w:r w:rsidRPr="00384F2D">
              <w:rPr>
                <w:sz w:val="16"/>
                <w:szCs w:val="16"/>
              </w:rPr>
              <w:fldChar w:fldCharType="begin"/>
            </w:r>
            <w:r w:rsidRPr="00384F2D">
              <w:rPr>
                <w:sz w:val="16"/>
                <w:szCs w:val="16"/>
              </w:rPr>
              <w:instrText xml:space="preserve"> DOCPROPERTY  CrTitle  \* MERGEFORMAT </w:instrText>
            </w:r>
            <w:r w:rsidRPr="00384F2D">
              <w:rPr>
                <w:sz w:val="16"/>
                <w:szCs w:val="16"/>
              </w:rPr>
              <w:fldChar w:fldCharType="separate"/>
            </w:r>
            <w:r w:rsidRPr="00384F2D">
              <w:rPr>
                <w:sz w:val="16"/>
                <w:szCs w:val="16"/>
              </w:rPr>
              <w:t>Correct use of ProxyCellList</w:t>
            </w:r>
            <w:r w:rsidRPr="00384F2D">
              <w:rPr>
                <w:sz w:val="16"/>
                <w:szCs w:val="16"/>
              </w:rPr>
              <w:fldChar w:fldCharType="end"/>
            </w:r>
          </w:p>
        </w:tc>
        <w:tc>
          <w:tcPr>
            <w:tcW w:w="708" w:type="dxa"/>
            <w:tcBorders>
              <w:top w:val="single" w:sz="12" w:space="0" w:color="auto"/>
              <w:bottom w:val="single" w:sz="12" w:space="0" w:color="auto"/>
            </w:tcBorders>
            <w:shd w:val="solid" w:color="FFFFFF" w:fill="auto"/>
          </w:tcPr>
          <w:p w14:paraId="0D848FE0" w14:textId="77777777" w:rsidR="00AD52FB" w:rsidRPr="00D82B2C" w:rsidRDefault="00AD52FB" w:rsidP="00C0532F">
            <w:pPr>
              <w:pStyle w:val="TAC"/>
              <w:rPr>
                <w:sz w:val="16"/>
                <w:szCs w:val="16"/>
                <w:lang w:eastAsia="zh-CN"/>
              </w:rPr>
            </w:pPr>
            <w:r w:rsidRPr="00D82B2C">
              <w:rPr>
                <w:sz w:val="16"/>
                <w:szCs w:val="16"/>
                <w:lang w:eastAsia="zh-CN"/>
              </w:rPr>
              <w:t>15.3.0</w:t>
            </w:r>
          </w:p>
        </w:tc>
      </w:tr>
      <w:tr w:rsidR="00CC3477" w:rsidRPr="007D6048" w14:paraId="6E1F2DD3" w14:textId="77777777" w:rsidTr="00864C06">
        <w:tc>
          <w:tcPr>
            <w:tcW w:w="800" w:type="dxa"/>
            <w:tcBorders>
              <w:top w:val="single" w:sz="12" w:space="0" w:color="auto"/>
              <w:bottom w:val="single" w:sz="12" w:space="0" w:color="auto"/>
            </w:tcBorders>
            <w:shd w:val="solid" w:color="FFFFFF" w:fill="auto"/>
          </w:tcPr>
          <w:p w14:paraId="037F4619" w14:textId="77777777" w:rsidR="00CC3477" w:rsidRDefault="00CC3477" w:rsidP="00C0532F">
            <w:pPr>
              <w:pStyle w:val="TAC"/>
              <w:rPr>
                <w:sz w:val="16"/>
                <w:szCs w:val="16"/>
                <w:lang w:eastAsia="zh-CN"/>
              </w:rPr>
            </w:pPr>
            <w:r>
              <w:rPr>
                <w:sz w:val="16"/>
                <w:szCs w:val="16"/>
                <w:lang w:eastAsia="zh-CN"/>
              </w:rPr>
              <w:t>2020-07</w:t>
            </w:r>
          </w:p>
        </w:tc>
        <w:tc>
          <w:tcPr>
            <w:tcW w:w="800" w:type="dxa"/>
            <w:tcBorders>
              <w:top w:val="single" w:sz="12" w:space="0" w:color="auto"/>
              <w:bottom w:val="single" w:sz="12" w:space="0" w:color="auto"/>
            </w:tcBorders>
            <w:shd w:val="solid" w:color="FFFFFF" w:fill="auto"/>
          </w:tcPr>
          <w:p w14:paraId="44B0D911" w14:textId="77777777" w:rsidR="00CC3477" w:rsidRDefault="00CC3477" w:rsidP="00C0532F">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4F842C8E" w14:textId="77777777" w:rsidR="00CC3477" w:rsidRDefault="00CC3477" w:rsidP="00C0532F">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1CAE1316" w14:textId="77777777" w:rsidR="00CC3477" w:rsidRDefault="00CC3477" w:rsidP="00C0532F">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5D1F021D" w14:textId="77777777" w:rsidR="00CC3477" w:rsidRDefault="00CC3477" w:rsidP="00C0532F">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09A10B8C" w14:textId="77777777" w:rsidR="00CC3477" w:rsidRDefault="00CC3477" w:rsidP="00C0532F">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0244BAC0" w14:textId="77777777" w:rsidR="00CC3477" w:rsidRPr="00384F2D" w:rsidRDefault="00CC3477" w:rsidP="00C0532F">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21BD16C4" w14:textId="77777777" w:rsidR="00CC3477" w:rsidRPr="00D82B2C" w:rsidRDefault="00CC3477" w:rsidP="00C0532F">
            <w:pPr>
              <w:pStyle w:val="TAC"/>
              <w:rPr>
                <w:sz w:val="16"/>
                <w:szCs w:val="16"/>
                <w:lang w:eastAsia="zh-CN"/>
              </w:rPr>
            </w:pPr>
            <w:r w:rsidRPr="00D82B2C">
              <w:rPr>
                <w:sz w:val="16"/>
                <w:szCs w:val="16"/>
                <w:lang w:eastAsia="zh-CN"/>
              </w:rPr>
              <w:t>16.0.0</w:t>
            </w:r>
          </w:p>
        </w:tc>
      </w:tr>
      <w:tr w:rsidR="00D81856" w:rsidRPr="007D6048" w14:paraId="27AF6C5A" w14:textId="77777777" w:rsidTr="00864C06">
        <w:tc>
          <w:tcPr>
            <w:tcW w:w="800" w:type="dxa"/>
            <w:tcBorders>
              <w:top w:val="single" w:sz="12" w:space="0" w:color="auto"/>
            </w:tcBorders>
            <w:shd w:val="solid" w:color="FFFFFF" w:fill="auto"/>
          </w:tcPr>
          <w:p w14:paraId="3D2DF994" w14:textId="77777777" w:rsidR="00D81856" w:rsidRDefault="00D81856" w:rsidP="00C0532F">
            <w:pPr>
              <w:pStyle w:val="TAC"/>
              <w:rPr>
                <w:sz w:val="16"/>
                <w:szCs w:val="16"/>
                <w:lang w:eastAsia="zh-CN"/>
              </w:rPr>
            </w:pPr>
            <w:r>
              <w:rPr>
                <w:sz w:val="16"/>
                <w:szCs w:val="16"/>
                <w:lang w:eastAsia="zh-CN"/>
              </w:rPr>
              <w:t>2022-03</w:t>
            </w:r>
          </w:p>
        </w:tc>
        <w:tc>
          <w:tcPr>
            <w:tcW w:w="800" w:type="dxa"/>
            <w:tcBorders>
              <w:top w:val="single" w:sz="12" w:space="0" w:color="auto"/>
            </w:tcBorders>
            <w:shd w:val="solid" w:color="FFFFFF" w:fill="auto"/>
          </w:tcPr>
          <w:p w14:paraId="27CC7B68" w14:textId="77777777" w:rsidR="00D81856" w:rsidRDefault="00D81856" w:rsidP="00C0532F">
            <w:pPr>
              <w:pStyle w:val="TAC"/>
              <w:rPr>
                <w:sz w:val="16"/>
                <w:szCs w:val="16"/>
                <w:lang w:eastAsia="zh-CN"/>
              </w:rPr>
            </w:pPr>
            <w:r>
              <w:rPr>
                <w:sz w:val="16"/>
                <w:szCs w:val="16"/>
                <w:lang w:eastAsia="zh-CN"/>
              </w:rPr>
              <w:t>-</w:t>
            </w:r>
          </w:p>
        </w:tc>
        <w:tc>
          <w:tcPr>
            <w:tcW w:w="1094" w:type="dxa"/>
            <w:tcBorders>
              <w:top w:val="single" w:sz="12" w:space="0" w:color="auto"/>
            </w:tcBorders>
            <w:shd w:val="solid" w:color="FFFFFF" w:fill="auto"/>
          </w:tcPr>
          <w:p w14:paraId="6AA71A0C" w14:textId="77777777" w:rsidR="00D81856" w:rsidRDefault="00D81856" w:rsidP="00C0532F">
            <w:pPr>
              <w:pStyle w:val="TAC"/>
              <w:rPr>
                <w:sz w:val="16"/>
                <w:szCs w:val="16"/>
                <w:lang w:eastAsia="zh-CN"/>
              </w:rPr>
            </w:pPr>
            <w:r>
              <w:rPr>
                <w:sz w:val="16"/>
                <w:szCs w:val="16"/>
                <w:lang w:eastAsia="zh-CN"/>
              </w:rPr>
              <w:t>-</w:t>
            </w:r>
          </w:p>
        </w:tc>
        <w:tc>
          <w:tcPr>
            <w:tcW w:w="567" w:type="dxa"/>
            <w:tcBorders>
              <w:top w:val="single" w:sz="12" w:space="0" w:color="auto"/>
            </w:tcBorders>
            <w:shd w:val="solid" w:color="FFFFFF" w:fill="auto"/>
          </w:tcPr>
          <w:p w14:paraId="279F3353" w14:textId="77777777" w:rsidR="00D81856" w:rsidRDefault="00D81856" w:rsidP="00C0532F">
            <w:pPr>
              <w:pStyle w:val="TAL"/>
              <w:rPr>
                <w:sz w:val="16"/>
                <w:szCs w:val="16"/>
                <w:lang w:eastAsia="zh-CN"/>
              </w:rPr>
            </w:pPr>
            <w:r>
              <w:rPr>
                <w:sz w:val="16"/>
                <w:szCs w:val="16"/>
                <w:lang w:eastAsia="zh-CN"/>
              </w:rPr>
              <w:t>-</w:t>
            </w:r>
          </w:p>
        </w:tc>
        <w:tc>
          <w:tcPr>
            <w:tcW w:w="425" w:type="dxa"/>
            <w:tcBorders>
              <w:top w:val="single" w:sz="12" w:space="0" w:color="auto"/>
            </w:tcBorders>
            <w:shd w:val="solid" w:color="FFFFFF" w:fill="auto"/>
          </w:tcPr>
          <w:p w14:paraId="2180BF63" w14:textId="77777777" w:rsidR="00D81856" w:rsidRDefault="00D81856" w:rsidP="00C0532F">
            <w:pPr>
              <w:pStyle w:val="TAR"/>
              <w:rPr>
                <w:sz w:val="16"/>
                <w:szCs w:val="16"/>
                <w:lang w:eastAsia="zh-CN"/>
              </w:rPr>
            </w:pPr>
            <w:r>
              <w:rPr>
                <w:sz w:val="16"/>
                <w:szCs w:val="16"/>
                <w:lang w:eastAsia="zh-CN"/>
              </w:rPr>
              <w:t>-</w:t>
            </w:r>
          </w:p>
        </w:tc>
        <w:tc>
          <w:tcPr>
            <w:tcW w:w="425" w:type="dxa"/>
            <w:tcBorders>
              <w:top w:val="single" w:sz="12" w:space="0" w:color="auto"/>
            </w:tcBorders>
            <w:shd w:val="solid" w:color="FFFFFF" w:fill="auto"/>
          </w:tcPr>
          <w:p w14:paraId="633AF056" w14:textId="77777777" w:rsidR="00D81856" w:rsidRDefault="00D81856" w:rsidP="00C0532F">
            <w:pPr>
              <w:pStyle w:val="TAC"/>
              <w:rPr>
                <w:sz w:val="16"/>
                <w:szCs w:val="16"/>
                <w:lang w:eastAsia="zh-CN"/>
              </w:rPr>
            </w:pPr>
            <w:r>
              <w:rPr>
                <w:sz w:val="16"/>
                <w:szCs w:val="16"/>
                <w:lang w:eastAsia="zh-CN"/>
              </w:rPr>
              <w:t>-</w:t>
            </w:r>
          </w:p>
        </w:tc>
        <w:tc>
          <w:tcPr>
            <w:tcW w:w="4820" w:type="dxa"/>
            <w:tcBorders>
              <w:top w:val="single" w:sz="12" w:space="0" w:color="auto"/>
            </w:tcBorders>
            <w:shd w:val="solid" w:color="FFFFFF" w:fill="auto"/>
          </w:tcPr>
          <w:p w14:paraId="6722F5FF" w14:textId="77777777" w:rsidR="00D81856" w:rsidRDefault="00D81856" w:rsidP="00C0532F">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434420E9" w14:textId="77777777" w:rsidR="00D81856" w:rsidRPr="00D82B2C" w:rsidRDefault="00D81856" w:rsidP="00C0532F">
            <w:pPr>
              <w:pStyle w:val="TAC"/>
              <w:rPr>
                <w:sz w:val="16"/>
                <w:szCs w:val="16"/>
                <w:lang w:eastAsia="zh-CN"/>
              </w:rPr>
            </w:pPr>
            <w:r w:rsidRPr="00D82B2C">
              <w:rPr>
                <w:sz w:val="16"/>
                <w:szCs w:val="16"/>
                <w:lang w:eastAsia="zh-CN"/>
              </w:rPr>
              <w:t>17.0.0</w:t>
            </w:r>
          </w:p>
        </w:tc>
      </w:tr>
      <w:tr w:rsidR="00D82B2C" w:rsidRPr="007D6048" w14:paraId="31E6E324" w14:textId="77777777" w:rsidTr="00864C06">
        <w:tc>
          <w:tcPr>
            <w:tcW w:w="800" w:type="dxa"/>
            <w:tcBorders>
              <w:top w:val="single" w:sz="12" w:space="0" w:color="auto"/>
              <w:left w:val="single" w:sz="6" w:space="0" w:color="auto"/>
              <w:bottom w:val="single" w:sz="12" w:space="0" w:color="auto"/>
              <w:right w:val="single" w:sz="6" w:space="0" w:color="auto"/>
            </w:tcBorders>
            <w:shd w:val="solid" w:color="FFFFFF" w:fill="auto"/>
          </w:tcPr>
          <w:p w14:paraId="0FDC8D25" w14:textId="77777777" w:rsidR="00D82B2C" w:rsidRDefault="00D82B2C" w:rsidP="00B93F32">
            <w:pPr>
              <w:pStyle w:val="TAC"/>
              <w:rPr>
                <w:sz w:val="16"/>
                <w:szCs w:val="16"/>
                <w:lang w:eastAsia="zh-CN"/>
              </w:rPr>
            </w:pPr>
            <w:bookmarkStart w:id="2320" w:name="_Hlk202128377"/>
            <w:r>
              <w:rPr>
                <w:sz w:val="16"/>
                <w:szCs w:val="16"/>
                <w:lang w:eastAsia="zh-CN"/>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B1F6CC1" w14:textId="77777777" w:rsidR="00D82B2C" w:rsidRDefault="00D82B2C" w:rsidP="00B93F32">
            <w:pPr>
              <w:pStyle w:val="TAC"/>
              <w:rPr>
                <w:sz w:val="16"/>
                <w:szCs w:val="16"/>
                <w:lang w:eastAsia="zh-CN"/>
              </w:rPr>
            </w:pPr>
            <w:r>
              <w:rPr>
                <w:sz w:val="16"/>
                <w:szCs w:val="16"/>
                <w:lang w:eastAsia="zh-CN"/>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F9BF751" w14:textId="77777777" w:rsidR="00D82B2C" w:rsidRDefault="00D82B2C" w:rsidP="00B93F32">
            <w:pPr>
              <w:pStyle w:val="TAC"/>
              <w:rPr>
                <w:sz w:val="16"/>
                <w:szCs w:val="16"/>
                <w:lang w:eastAsia="zh-CN"/>
              </w:rPr>
            </w:pPr>
            <w:r>
              <w:rPr>
                <w:sz w:val="16"/>
                <w:szCs w:val="16"/>
                <w:lang w:eastAsia="zh-CN"/>
              </w:rPr>
              <w:t>SP-250554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D6B91AD" w14:textId="77777777" w:rsidR="00D82B2C" w:rsidRDefault="00D82B2C" w:rsidP="00B93F32">
            <w:pPr>
              <w:pStyle w:val="TAL"/>
              <w:rPr>
                <w:sz w:val="16"/>
                <w:szCs w:val="16"/>
                <w:lang w:eastAsia="zh-CN"/>
              </w:rPr>
            </w:pPr>
            <w:r>
              <w:rPr>
                <w:sz w:val="16"/>
                <w:szCs w:val="16"/>
                <w:lang w:eastAsia="zh-CN"/>
              </w:rPr>
              <w:t>0018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2C07CFA" w14:textId="77777777" w:rsidR="00D82B2C" w:rsidRDefault="00D82B2C" w:rsidP="00B93F32">
            <w:pPr>
              <w:pStyle w:val="TAR"/>
              <w:rPr>
                <w:sz w:val="16"/>
                <w:szCs w:val="16"/>
                <w:lang w:eastAsia="zh-CN"/>
              </w:rPr>
            </w:pPr>
            <w:r>
              <w:rPr>
                <w:sz w:val="16"/>
                <w:szCs w:val="16"/>
                <w:lang w:eastAsia="zh-CN"/>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D876894" w14:textId="77777777" w:rsidR="00D82B2C" w:rsidRDefault="00D82B2C" w:rsidP="00B93F32">
            <w:pPr>
              <w:pStyle w:val="TAC"/>
              <w:rPr>
                <w:sz w:val="16"/>
                <w:szCs w:val="16"/>
                <w:lang w:eastAsia="zh-CN"/>
              </w:rPr>
            </w:pPr>
            <w:r>
              <w:rPr>
                <w:sz w:val="16"/>
                <w:szCs w:val="16"/>
                <w:lang w:eastAsia="zh-CN"/>
              </w:rPr>
              <w:t>A</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1EC39C82" w14:textId="77777777" w:rsidR="00D82B2C" w:rsidRDefault="00D82B2C" w:rsidP="00B93F32">
            <w:pPr>
              <w:pStyle w:val="TAL"/>
              <w:rPr>
                <w:sz w:val="16"/>
                <w:szCs w:val="16"/>
              </w:rPr>
            </w:pPr>
            <w:r w:rsidRPr="00754946">
              <w:rPr>
                <w:sz w:val="16"/>
                <w:szCs w:val="16"/>
              </w:rPr>
              <w:t>Rel-1</w:t>
            </w:r>
            <w:r>
              <w:rPr>
                <w:sz w:val="16"/>
                <w:szCs w:val="16"/>
              </w:rPr>
              <w:t>7</w:t>
            </w:r>
            <w:r w:rsidRPr="00754946">
              <w:rPr>
                <w:sz w:val="16"/>
                <w:szCs w:val="16"/>
              </w:rPr>
              <w:t xml:space="preserve"> CR 28.662 Update sector equipment and antenna function definitions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157D72E" w14:textId="77777777" w:rsidR="00D82B2C" w:rsidRPr="00D82B2C" w:rsidRDefault="00D82B2C" w:rsidP="00B93F32">
            <w:pPr>
              <w:pStyle w:val="TAC"/>
              <w:rPr>
                <w:sz w:val="16"/>
                <w:szCs w:val="16"/>
                <w:lang w:eastAsia="zh-CN"/>
              </w:rPr>
            </w:pPr>
            <w:r w:rsidRPr="00D82B2C">
              <w:rPr>
                <w:sz w:val="16"/>
                <w:szCs w:val="16"/>
                <w:lang w:eastAsia="zh-CN"/>
              </w:rPr>
              <w:t>17.1.0</w:t>
            </w:r>
          </w:p>
        </w:tc>
      </w:tr>
      <w:tr w:rsidR="000C51C6" w:rsidRPr="007D6048" w14:paraId="7A11D478" w14:textId="77777777" w:rsidTr="00864C06">
        <w:tc>
          <w:tcPr>
            <w:tcW w:w="800" w:type="dxa"/>
            <w:tcBorders>
              <w:top w:val="single" w:sz="12" w:space="0" w:color="auto"/>
              <w:left w:val="single" w:sz="6" w:space="0" w:color="auto"/>
              <w:bottom w:val="single" w:sz="6" w:space="0" w:color="auto"/>
              <w:right w:val="single" w:sz="6" w:space="0" w:color="auto"/>
            </w:tcBorders>
            <w:shd w:val="solid" w:color="FFFFFF" w:fill="auto"/>
          </w:tcPr>
          <w:p w14:paraId="6979A364" w14:textId="7BDFE313" w:rsidR="000C51C6" w:rsidRDefault="000C51C6" w:rsidP="00B93F32">
            <w:pPr>
              <w:pStyle w:val="TAC"/>
              <w:rPr>
                <w:sz w:val="16"/>
                <w:szCs w:val="16"/>
                <w:lang w:eastAsia="zh-CN"/>
              </w:rPr>
            </w:pPr>
            <w:r>
              <w:rPr>
                <w:sz w:val="16"/>
                <w:szCs w:val="16"/>
                <w:lang w:eastAsia="zh-CN"/>
              </w:rPr>
              <w:t>2025-06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A7E26CA" w14:textId="04E85D02" w:rsidR="000C51C6" w:rsidRDefault="00C17BBB" w:rsidP="00B93F32">
            <w:pPr>
              <w:pStyle w:val="TAC"/>
              <w:rPr>
                <w:sz w:val="16"/>
                <w:szCs w:val="16"/>
                <w:lang w:eastAsia="zh-CN"/>
              </w:rPr>
            </w:pPr>
            <w:r>
              <w:rPr>
                <w:sz w:val="16"/>
                <w:szCs w:val="16"/>
                <w:lang w:eastAsia="zh-CN"/>
              </w:rPr>
              <w:t>SA#108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54A31010" w14:textId="77777777" w:rsidR="000C51C6" w:rsidRDefault="000C51C6" w:rsidP="00B93F32">
            <w:pPr>
              <w:pStyle w:val="TAC"/>
              <w:rPr>
                <w:sz w:val="16"/>
                <w:szCs w:val="16"/>
                <w:lang w:eastAsia="zh-CN"/>
              </w:rPr>
            </w:pP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EAC193F" w14:textId="77777777" w:rsidR="000C51C6" w:rsidRDefault="000C51C6" w:rsidP="00B93F32">
            <w:pPr>
              <w:pStyle w:val="TAL"/>
              <w:rPr>
                <w:sz w:val="16"/>
                <w:szCs w:val="16"/>
                <w:lang w:eastAsia="zh-CN"/>
              </w:rPr>
            </w:pP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B513AC8" w14:textId="77777777" w:rsidR="000C51C6" w:rsidRDefault="000C51C6" w:rsidP="00B93F32">
            <w:pPr>
              <w:pStyle w:val="TAR"/>
              <w:rPr>
                <w:sz w:val="16"/>
                <w:szCs w:val="16"/>
                <w:lang w:eastAsia="zh-CN"/>
              </w:rPr>
            </w:pP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64913FF" w14:textId="77777777" w:rsidR="000C51C6" w:rsidRDefault="000C51C6" w:rsidP="00B93F32">
            <w:pPr>
              <w:pStyle w:val="TAC"/>
              <w:rPr>
                <w:sz w:val="16"/>
                <w:szCs w:val="16"/>
                <w:lang w:eastAsia="zh-CN"/>
              </w:rPr>
            </w:pP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6C911BE3" w14:textId="214D6C31" w:rsidR="000C51C6" w:rsidRPr="00754946" w:rsidRDefault="001A3F6A" w:rsidP="00B93F32">
            <w:pPr>
              <w:pStyle w:val="TAL"/>
              <w:rPr>
                <w:sz w:val="16"/>
                <w:szCs w:val="16"/>
              </w:rPr>
            </w:pPr>
            <w:r>
              <w:rPr>
                <w:sz w:val="16"/>
                <w:szCs w:val="16"/>
              </w:rPr>
              <w:t xml:space="preserve">MCC: </w:t>
            </w:r>
            <w:r w:rsidR="000C51C6">
              <w:rPr>
                <w:sz w:val="16"/>
                <w:szCs w:val="16"/>
              </w:rPr>
              <w:t>Correct</w:t>
            </w:r>
            <w:r>
              <w:rPr>
                <w:sz w:val="16"/>
                <w:szCs w:val="16"/>
              </w:rPr>
              <w:t xml:space="preserve"> </w:t>
            </w:r>
            <w:r w:rsidR="00A63EA3">
              <w:rPr>
                <w:sz w:val="16"/>
                <w:szCs w:val="16"/>
              </w:rPr>
              <w:t xml:space="preserve">wrong </w:t>
            </w:r>
            <w:r w:rsidR="000C51C6">
              <w:rPr>
                <w:sz w:val="16"/>
                <w:szCs w:val="16"/>
              </w:rPr>
              <w:t>implementation</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15E7D638" w14:textId="2ADC3593" w:rsidR="000C51C6" w:rsidRPr="00D82B2C" w:rsidRDefault="000C51C6" w:rsidP="00B93F32">
            <w:pPr>
              <w:pStyle w:val="TAC"/>
              <w:rPr>
                <w:sz w:val="16"/>
                <w:szCs w:val="16"/>
                <w:lang w:eastAsia="zh-CN"/>
              </w:rPr>
            </w:pPr>
            <w:r>
              <w:rPr>
                <w:sz w:val="16"/>
                <w:szCs w:val="16"/>
                <w:lang w:eastAsia="zh-CN"/>
              </w:rPr>
              <w:t>17.1.1</w:t>
            </w:r>
          </w:p>
        </w:tc>
      </w:tr>
      <w:bookmarkEnd w:id="2320"/>
      <w:tr w:rsidR="00864C06" w:rsidRPr="00864C06" w14:paraId="04244533" w14:textId="77777777" w:rsidTr="00864C06">
        <w:trPr>
          <w:ins w:id="2321" w:author="Carmine Rizzo" w:date="2025-09-26T18:59:00Z"/>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7059F070" w14:textId="77777777" w:rsidR="00864C06" w:rsidRPr="00864C06" w:rsidRDefault="00864C06" w:rsidP="00864C06">
            <w:pPr>
              <w:pStyle w:val="TAC"/>
              <w:rPr>
                <w:ins w:id="2322" w:author="Carmine Rizzo" w:date="2025-09-26T18:59:00Z" w16du:dateUtc="2025-09-26T16:59:00Z"/>
                <w:sz w:val="16"/>
                <w:szCs w:val="16"/>
                <w:lang w:eastAsia="zh-CN"/>
              </w:rPr>
            </w:pPr>
            <w:ins w:id="2323" w:author="Carmine Rizzo" w:date="2025-09-26T18:59:00Z" w16du:dateUtc="2025-09-26T16:59:00Z">
              <w:r w:rsidRPr="00864C06">
                <w:rPr>
                  <w:sz w:val="16"/>
                  <w:szCs w:val="16"/>
                  <w:lang w:eastAsia="zh-CN"/>
                </w:rPr>
                <w:t>2025-09</w:t>
              </w:r>
            </w:ins>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569ED33" w14:textId="77777777" w:rsidR="00864C06" w:rsidRPr="00864C06" w:rsidRDefault="00864C06" w:rsidP="00864C06">
            <w:pPr>
              <w:pStyle w:val="TAC"/>
              <w:rPr>
                <w:ins w:id="2324" w:author="Carmine Rizzo" w:date="2025-09-26T18:59:00Z" w16du:dateUtc="2025-09-26T16:59:00Z"/>
                <w:sz w:val="16"/>
                <w:szCs w:val="16"/>
                <w:lang w:eastAsia="zh-CN"/>
              </w:rPr>
            </w:pPr>
            <w:ins w:id="2325" w:author="Carmine Rizzo" w:date="2025-09-26T18:59:00Z" w16du:dateUtc="2025-09-26T16:59:00Z">
              <w:r w:rsidRPr="00864C06">
                <w:rPr>
                  <w:sz w:val="16"/>
                  <w:szCs w:val="16"/>
                  <w:lang w:eastAsia="zh-CN"/>
                </w:rPr>
                <w:t>SA#109</w:t>
              </w:r>
            </w:ins>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0BBDA8C1" w14:textId="77777777" w:rsidR="00864C06" w:rsidRPr="00864C06" w:rsidRDefault="00864C06" w:rsidP="00864C06">
            <w:pPr>
              <w:pStyle w:val="TAC"/>
              <w:rPr>
                <w:ins w:id="2326" w:author="Carmine Rizzo" w:date="2025-09-26T18:59:00Z" w16du:dateUtc="2025-09-26T16:59:00Z"/>
                <w:sz w:val="16"/>
                <w:szCs w:val="16"/>
                <w:lang w:eastAsia="zh-CN"/>
              </w:rPr>
            </w:pPr>
            <w:ins w:id="2327" w:author="Carmine Rizzo" w:date="2025-09-26T18:59:00Z" w16du:dateUtc="2025-09-26T16:59:00Z">
              <w:r w:rsidRPr="00864C06">
                <w:rPr>
                  <w:sz w:val="16"/>
                  <w:szCs w:val="16"/>
                  <w:lang w:eastAsia="zh-CN"/>
                </w:rPr>
                <w:t>SP-251081</w:t>
              </w:r>
            </w:ins>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5FFA4D2" w14:textId="77777777" w:rsidR="00864C06" w:rsidRPr="00864C06" w:rsidRDefault="00864C06" w:rsidP="00864C06">
            <w:pPr>
              <w:pStyle w:val="TAL"/>
              <w:rPr>
                <w:ins w:id="2328" w:author="Carmine Rizzo" w:date="2025-09-26T18:59:00Z" w16du:dateUtc="2025-09-26T16:59:00Z"/>
                <w:sz w:val="16"/>
                <w:szCs w:val="16"/>
                <w:lang w:eastAsia="zh-CN"/>
              </w:rPr>
            </w:pPr>
            <w:ins w:id="2329" w:author="Carmine Rizzo" w:date="2025-09-26T18:59:00Z" w16du:dateUtc="2025-09-26T16:59:00Z">
              <w:r w:rsidRPr="00864C06">
                <w:rPr>
                  <w:sz w:val="16"/>
                  <w:szCs w:val="16"/>
                  <w:lang w:eastAsia="zh-CN"/>
                </w:rPr>
                <w:t>0021</w:t>
              </w:r>
            </w:ins>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B62C250" w14:textId="77777777" w:rsidR="00864C06" w:rsidRPr="00864C06" w:rsidRDefault="00864C06" w:rsidP="00864C06">
            <w:pPr>
              <w:pStyle w:val="TAR"/>
              <w:rPr>
                <w:ins w:id="2330" w:author="Carmine Rizzo" w:date="2025-09-26T18:59:00Z" w16du:dateUtc="2025-09-26T16:59:00Z"/>
                <w:sz w:val="16"/>
                <w:szCs w:val="16"/>
                <w:lang w:eastAsia="zh-CN"/>
              </w:rPr>
            </w:pPr>
            <w:ins w:id="2331" w:author="Carmine Rizzo" w:date="2025-09-26T18:59:00Z" w16du:dateUtc="2025-09-26T16:59:00Z">
              <w:r w:rsidRPr="00864C06">
                <w:rPr>
                  <w:sz w:val="16"/>
                  <w:szCs w:val="16"/>
                  <w:lang w:eastAsia="zh-CN"/>
                </w:rPr>
                <w:t>1</w:t>
              </w:r>
            </w:ins>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6C54F7A" w14:textId="77777777" w:rsidR="00864C06" w:rsidRPr="00864C06" w:rsidRDefault="00864C06" w:rsidP="00864C06">
            <w:pPr>
              <w:pStyle w:val="TAC"/>
              <w:rPr>
                <w:ins w:id="2332" w:author="Carmine Rizzo" w:date="2025-09-26T18:59:00Z" w16du:dateUtc="2025-09-26T16:59:00Z"/>
                <w:sz w:val="16"/>
                <w:szCs w:val="16"/>
                <w:lang w:eastAsia="zh-CN"/>
              </w:rPr>
            </w:pPr>
            <w:ins w:id="2333" w:author="Carmine Rizzo" w:date="2025-09-26T18:59:00Z" w16du:dateUtc="2025-09-26T16:59:00Z">
              <w:r w:rsidRPr="00864C06">
                <w:rPr>
                  <w:sz w:val="16"/>
                  <w:szCs w:val="16"/>
                  <w:lang w:eastAsia="zh-CN"/>
                </w:rPr>
                <w:t>A</w:t>
              </w:r>
            </w:ins>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6A86E20B" w14:textId="77777777" w:rsidR="00864C06" w:rsidRPr="00864C06" w:rsidRDefault="00864C06" w:rsidP="00864C06">
            <w:pPr>
              <w:pStyle w:val="TAL"/>
              <w:rPr>
                <w:ins w:id="2334" w:author="Carmine Rizzo" w:date="2025-09-26T18:59:00Z" w16du:dateUtc="2025-09-26T16:59:00Z"/>
                <w:sz w:val="16"/>
                <w:szCs w:val="16"/>
              </w:rPr>
            </w:pPr>
            <w:ins w:id="2335" w:author="Carmine Rizzo" w:date="2025-09-26T18:59:00Z" w16du:dateUtc="2025-09-26T16:59:00Z">
              <w:r w:rsidRPr="00864C06">
                <w:rPr>
                  <w:sz w:val="16"/>
                  <w:szCs w:val="16"/>
                </w:rPr>
                <w:t>R17 CR 28.662 Correct references to align with RAN specifications</w:t>
              </w:r>
            </w:ins>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539AC152" w14:textId="5450E983" w:rsidR="00864C06" w:rsidRPr="00864C06" w:rsidRDefault="00864C06" w:rsidP="00864C06">
            <w:pPr>
              <w:pStyle w:val="TAC"/>
              <w:rPr>
                <w:ins w:id="2336" w:author="Carmine Rizzo" w:date="2025-09-26T18:59:00Z" w16du:dateUtc="2025-09-26T16:59:00Z"/>
                <w:sz w:val="16"/>
                <w:szCs w:val="16"/>
                <w:lang w:eastAsia="zh-CN"/>
              </w:rPr>
            </w:pPr>
            <w:ins w:id="2337" w:author="Carmine Rizzo" w:date="2025-09-26T18:59:00Z" w16du:dateUtc="2025-09-26T16:59:00Z">
              <w:r>
                <w:rPr>
                  <w:sz w:val="16"/>
                  <w:szCs w:val="16"/>
                  <w:lang w:eastAsia="zh-CN"/>
                </w:rPr>
                <w:t>17.2.0</w:t>
              </w:r>
            </w:ins>
          </w:p>
        </w:tc>
      </w:tr>
    </w:tbl>
    <w:p w14:paraId="01A4B758" w14:textId="77777777" w:rsidR="00EA4C10" w:rsidRDefault="00EA4C10"/>
    <w:p w14:paraId="271A6796" w14:textId="77777777" w:rsidR="00504DAD" w:rsidRDefault="00504DAD" w:rsidP="00CE5547"/>
    <w:sectPr w:rsidR="00504DAD">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E108F" w14:textId="77777777" w:rsidR="009E3B7E" w:rsidRDefault="009E3B7E">
      <w:r>
        <w:separator/>
      </w:r>
    </w:p>
  </w:endnote>
  <w:endnote w:type="continuationSeparator" w:id="0">
    <w:p w14:paraId="62DEC607" w14:textId="77777777" w:rsidR="009E3B7E" w:rsidRDefault="009E3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NimbusRomNo9L-Regu">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2A8DF" w14:textId="77777777" w:rsidR="00B524F7" w:rsidRDefault="00B524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58431" w14:textId="77777777" w:rsidR="009E3B7E" w:rsidRDefault="009E3B7E">
      <w:r>
        <w:separator/>
      </w:r>
    </w:p>
  </w:footnote>
  <w:footnote w:type="continuationSeparator" w:id="0">
    <w:p w14:paraId="429B9C41" w14:textId="77777777" w:rsidR="009E3B7E" w:rsidRDefault="009E3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8C0D6" w14:textId="5929E11F" w:rsidR="00B524F7" w:rsidRDefault="00B524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4C24">
      <w:rPr>
        <w:rFonts w:ascii="Arial" w:hAnsi="Arial" w:cs="Arial"/>
        <w:b/>
        <w:noProof/>
        <w:sz w:val="18"/>
        <w:szCs w:val="18"/>
      </w:rPr>
      <w:t>3GPP TS 28.662 V17.1.12.0 (2025-0609)</w:t>
    </w:r>
    <w:r>
      <w:rPr>
        <w:rFonts w:ascii="Arial" w:hAnsi="Arial" w:cs="Arial"/>
        <w:b/>
        <w:sz w:val="18"/>
        <w:szCs w:val="18"/>
      </w:rPr>
      <w:fldChar w:fldCharType="end"/>
    </w:r>
  </w:p>
  <w:p w14:paraId="48EABC5D" w14:textId="77777777" w:rsidR="00B524F7" w:rsidRDefault="00B524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04927D4" w14:textId="58FBF84F" w:rsidR="00B524F7" w:rsidRDefault="00B524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4C24">
      <w:rPr>
        <w:rFonts w:ascii="Arial" w:hAnsi="Arial" w:cs="Arial"/>
        <w:b/>
        <w:noProof/>
        <w:sz w:val="18"/>
        <w:szCs w:val="18"/>
      </w:rPr>
      <w:t>Release 17</w:t>
    </w:r>
    <w:r>
      <w:rPr>
        <w:rFonts w:ascii="Arial" w:hAnsi="Arial" w:cs="Arial"/>
        <w:b/>
        <w:sz w:val="18"/>
        <w:szCs w:val="18"/>
      </w:rPr>
      <w:fldChar w:fldCharType="end"/>
    </w:r>
  </w:p>
  <w:p w14:paraId="4189ED5F" w14:textId="77777777" w:rsidR="00B524F7" w:rsidRDefault="00B524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08448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834A3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DD60A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8"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nnex1"/>
      <w:lvlText w:val="*"/>
      <w:lvlJc w:val="left"/>
    </w:lvl>
  </w:abstractNum>
  <w:abstractNum w:abstractNumId="11"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4"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5"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1802110706">
    <w:abstractNumId w:val="10"/>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504440791">
    <w:abstractNumId w:val="10"/>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295990465">
    <w:abstractNumId w:val="3"/>
  </w:num>
  <w:num w:numId="4" w16cid:durableId="1668707537">
    <w:abstractNumId w:val="8"/>
  </w:num>
  <w:num w:numId="5" w16cid:durableId="1078677091">
    <w:abstractNumId w:val="7"/>
  </w:num>
  <w:num w:numId="6" w16cid:durableId="2043167016">
    <w:abstractNumId w:val="9"/>
  </w:num>
  <w:num w:numId="7" w16cid:durableId="1342390055">
    <w:abstractNumId w:val="6"/>
  </w:num>
  <w:num w:numId="8" w16cid:durableId="37895586">
    <w:abstractNumId w:val="5"/>
  </w:num>
  <w:num w:numId="9" w16cid:durableId="526867340">
    <w:abstractNumId w:val="4"/>
  </w:num>
  <w:num w:numId="10" w16cid:durableId="1131435927">
    <w:abstractNumId w:val="23"/>
  </w:num>
  <w:num w:numId="11" w16cid:durableId="138352654">
    <w:abstractNumId w:val="20"/>
  </w:num>
  <w:num w:numId="12" w16cid:durableId="2017607155">
    <w:abstractNumId w:val="29"/>
  </w:num>
  <w:num w:numId="13" w16cid:durableId="1564440779">
    <w:abstractNumId w:val="28"/>
  </w:num>
  <w:num w:numId="14" w16cid:durableId="1687824104">
    <w:abstractNumId w:val="21"/>
  </w:num>
  <w:num w:numId="15" w16cid:durableId="1379085133">
    <w:abstractNumId w:val="25"/>
  </w:num>
  <w:num w:numId="16" w16cid:durableId="1641112498">
    <w:abstractNumId w:val="26"/>
  </w:num>
  <w:num w:numId="17" w16cid:durableId="1840272618">
    <w:abstractNumId w:val="30"/>
  </w:num>
  <w:num w:numId="18" w16cid:durableId="1271621194">
    <w:abstractNumId w:val="11"/>
  </w:num>
  <w:num w:numId="19" w16cid:durableId="1931162897">
    <w:abstractNumId w:val="13"/>
  </w:num>
  <w:num w:numId="20" w16cid:durableId="483090690">
    <w:abstractNumId w:val="14"/>
  </w:num>
  <w:num w:numId="21" w16cid:durableId="1141312957">
    <w:abstractNumId w:val="32"/>
  </w:num>
  <w:num w:numId="22" w16cid:durableId="742264113">
    <w:abstractNumId w:val="17"/>
  </w:num>
  <w:num w:numId="23" w16cid:durableId="826481133">
    <w:abstractNumId w:val="16"/>
  </w:num>
  <w:num w:numId="24" w16cid:durableId="1248534601">
    <w:abstractNumId w:val="19"/>
  </w:num>
  <w:num w:numId="25" w16cid:durableId="1070419192">
    <w:abstractNumId w:val="24"/>
  </w:num>
  <w:num w:numId="26" w16cid:durableId="398214982">
    <w:abstractNumId w:val="22"/>
  </w:num>
  <w:num w:numId="27" w16cid:durableId="2098136768">
    <w:abstractNumId w:val="12"/>
  </w:num>
  <w:num w:numId="28" w16cid:durableId="904608126">
    <w:abstractNumId w:val="18"/>
  </w:num>
  <w:num w:numId="29" w16cid:durableId="1339698306">
    <w:abstractNumId w:val="31"/>
  </w:num>
  <w:num w:numId="30" w16cid:durableId="1162820242">
    <w:abstractNumId w:val="15"/>
  </w:num>
  <w:num w:numId="31" w16cid:durableId="1007712960">
    <w:abstractNumId w:val="27"/>
  </w:num>
  <w:num w:numId="32" w16cid:durableId="1855804099">
    <w:abstractNumId w:val="2"/>
  </w:num>
  <w:num w:numId="33" w16cid:durableId="1487938701">
    <w:abstractNumId w:val="1"/>
  </w:num>
  <w:num w:numId="34" w16cid:durableId="17981413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rmine Rizzo">
    <w15:presenceInfo w15:providerId="AD" w15:userId="S::Carmine.Rizzo@etsi.org::b5ff859b-3ffa-4c01-a7b2-db47f442ab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OwNDM3NzSzsDQyNbRQ0lEKTi0uzszPAykwrQUA+Ws9miwAAAA="/>
  </w:docVars>
  <w:rsids>
    <w:rsidRoot w:val="008B1E07"/>
    <w:rsid w:val="000442E0"/>
    <w:rsid w:val="0007762D"/>
    <w:rsid w:val="000C51C6"/>
    <w:rsid w:val="000F2905"/>
    <w:rsid w:val="00147E4C"/>
    <w:rsid w:val="00190099"/>
    <w:rsid w:val="001A3F6A"/>
    <w:rsid w:val="001B0ECD"/>
    <w:rsid w:val="001D1D9C"/>
    <w:rsid w:val="001E730D"/>
    <w:rsid w:val="001E738A"/>
    <w:rsid w:val="00203CAC"/>
    <w:rsid w:val="00244810"/>
    <w:rsid w:val="00357CFA"/>
    <w:rsid w:val="003661BB"/>
    <w:rsid w:val="00377AC2"/>
    <w:rsid w:val="00384F2D"/>
    <w:rsid w:val="003A69CC"/>
    <w:rsid w:val="003E29A9"/>
    <w:rsid w:val="004428DC"/>
    <w:rsid w:val="0045689C"/>
    <w:rsid w:val="00504DAD"/>
    <w:rsid w:val="005142EE"/>
    <w:rsid w:val="0052699B"/>
    <w:rsid w:val="00527C4C"/>
    <w:rsid w:val="00550597"/>
    <w:rsid w:val="00573B24"/>
    <w:rsid w:val="005B135C"/>
    <w:rsid w:val="005B5098"/>
    <w:rsid w:val="005E26D4"/>
    <w:rsid w:val="005E2939"/>
    <w:rsid w:val="005E79E4"/>
    <w:rsid w:val="00613C9D"/>
    <w:rsid w:val="00660678"/>
    <w:rsid w:val="00727799"/>
    <w:rsid w:val="00733067"/>
    <w:rsid w:val="00734AA6"/>
    <w:rsid w:val="00736CB4"/>
    <w:rsid w:val="00741450"/>
    <w:rsid w:val="00741610"/>
    <w:rsid w:val="007604D0"/>
    <w:rsid w:val="007714FF"/>
    <w:rsid w:val="00773E2A"/>
    <w:rsid w:val="0078526F"/>
    <w:rsid w:val="00796F3B"/>
    <w:rsid w:val="007A1028"/>
    <w:rsid w:val="007A2ED6"/>
    <w:rsid w:val="007B2F42"/>
    <w:rsid w:val="007C1B69"/>
    <w:rsid w:val="007D1FC0"/>
    <w:rsid w:val="007F3EF9"/>
    <w:rsid w:val="00864C06"/>
    <w:rsid w:val="008967D5"/>
    <w:rsid w:val="008A1399"/>
    <w:rsid w:val="008B1E07"/>
    <w:rsid w:val="008B788F"/>
    <w:rsid w:val="008C0BB2"/>
    <w:rsid w:val="008D0A49"/>
    <w:rsid w:val="00904C24"/>
    <w:rsid w:val="00944547"/>
    <w:rsid w:val="00993DFE"/>
    <w:rsid w:val="009A2DFF"/>
    <w:rsid w:val="009D394A"/>
    <w:rsid w:val="009E3B7E"/>
    <w:rsid w:val="00A00D5D"/>
    <w:rsid w:val="00A265D0"/>
    <w:rsid w:val="00A6333B"/>
    <w:rsid w:val="00A63EA3"/>
    <w:rsid w:val="00A66B09"/>
    <w:rsid w:val="00A87E86"/>
    <w:rsid w:val="00AC2AAB"/>
    <w:rsid w:val="00AD52FB"/>
    <w:rsid w:val="00AD70C3"/>
    <w:rsid w:val="00AF37CB"/>
    <w:rsid w:val="00B00EBC"/>
    <w:rsid w:val="00B524F7"/>
    <w:rsid w:val="00B75D91"/>
    <w:rsid w:val="00B93F32"/>
    <w:rsid w:val="00BC6AE2"/>
    <w:rsid w:val="00C0532F"/>
    <w:rsid w:val="00C108C0"/>
    <w:rsid w:val="00C17BBB"/>
    <w:rsid w:val="00C2722E"/>
    <w:rsid w:val="00C302BE"/>
    <w:rsid w:val="00C33A34"/>
    <w:rsid w:val="00C56CA3"/>
    <w:rsid w:val="00C8029A"/>
    <w:rsid w:val="00C84251"/>
    <w:rsid w:val="00C94B5C"/>
    <w:rsid w:val="00CC3477"/>
    <w:rsid w:val="00CE03CB"/>
    <w:rsid w:val="00CE5547"/>
    <w:rsid w:val="00D00B5F"/>
    <w:rsid w:val="00D81856"/>
    <w:rsid w:val="00D82B2C"/>
    <w:rsid w:val="00D92CBD"/>
    <w:rsid w:val="00D95B41"/>
    <w:rsid w:val="00DA1D05"/>
    <w:rsid w:val="00DA3302"/>
    <w:rsid w:val="00DB698E"/>
    <w:rsid w:val="00DF3C83"/>
    <w:rsid w:val="00DF453B"/>
    <w:rsid w:val="00E058C6"/>
    <w:rsid w:val="00E33503"/>
    <w:rsid w:val="00E453D7"/>
    <w:rsid w:val="00EA4C10"/>
    <w:rsid w:val="00EB79E3"/>
    <w:rsid w:val="00F122D0"/>
    <w:rsid w:val="00F37638"/>
    <w:rsid w:val="00F72DD4"/>
    <w:rsid w:val="00FA7DF9"/>
    <w:rsid w:val="00FB73E0"/>
    <w:rsid w:val="00FC6427"/>
    <w:rsid w:val="00FD4D52"/>
    <w:rsid w:val="00FE3112"/>
    <w:rsid w:val="00FE54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E87A7F"/>
  <w15:chartTrackingRefBased/>
  <w15:docId w15:val="{5347B251-FCA6-466E-BBBB-4D6AD259C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10"/>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Pr>
      <w:rFonts w:ascii="Arial" w:hAnsi="Arial"/>
      <w:sz w:val="18"/>
      <w:lang w:eastAsia="en-US"/>
    </w:rPr>
  </w:style>
  <w:style w:type="character" w:customStyle="1" w:styleId="CharChar1">
    <w:name w:val="Char Char1"/>
    <w:locked/>
    <w:rPr>
      <w:rFonts w:ascii="Arial" w:hAnsi="Arial"/>
      <w:sz w:val="24"/>
      <w:lang w:eastAsia="en-US"/>
    </w:rPr>
  </w:style>
  <w:style w:type="character" w:customStyle="1" w:styleId="CharChar2">
    <w:name w:val="Char Char2"/>
    <w:rPr>
      <w:rFonts w:ascii="Arial" w:hAnsi="Arial"/>
      <w:sz w:val="28"/>
      <w:lang w:val="en-GB" w:eastAsia="en-US" w:bidi="ar-SA"/>
    </w:rPr>
  </w:style>
  <w:style w:type="character" w:customStyle="1" w:styleId="EXCar">
    <w:name w:val="EX Car"/>
    <w:link w:val="EX"/>
    <w:locked/>
    <w:rsid w:val="00EA4C10"/>
    <w:rPr>
      <w:lang w:eastAsia="x-none"/>
    </w:rPr>
  </w:style>
  <w:style w:type="paragraph" w:styleId="Bibliography">
    <w:name w:val="Bibliography"/>
    <w:basedOn w:val="Normal"/>
    <w:next w:val="Normal"/>
    <w:uiPriority w:val="37"/>
    <w:semiHidden/>
    <w:unhideWhenUsed/>
    <w:rsid w:val="00D81856"/>
  </w:style>
  <w:style w:type="paragraph" w:styleId="BlockText">
    <w:name w:val="Block Text"/>
    <w:basedOn w:val="Normal"/>
    <w:rsid w:val="00D81856"/>
    <w:pPr>
      <w:spacing w:after="120"/>
      <w:ind w:left="1440" w:right="1440"/>
    </w:pPr>
  </w:style>
  <w:style w:type="paragraph" w:styleId="BodyText2">
    <w:name w:val="Body Text 2"/>
    <w:basedOn w:val="Normal"/>
    <w:link w:val="BodyText2Char"/>
    <w:rsid w:val="00D81856"/>
    <w:pPr>
      <w:spacing w:after="120" w:line="480" w:lineRule="auto"/>
    </w:pPr>
  </w:style>
  <w:style w:type="character" w:customStyle="1" w:styleId="BodyText2Char">
    <w:name w:val="Body Text 2 Char"/>
    <w:link w:val="BodyText2"/>
    <w:rsid w:val="00D81856"/>
    <w:rPr>
      <w:lang w:eastAsia="en-US"/>
    </w:rPr>
  </w:style>
  <w:style w:type="paragraph" w:styleId="BodyText3">
    <w:name w:val="Body Text 3"/>
    <w:basedOn w:val="Normal"/>
    <w:link w:val="BodyText3Char"/>
    <w:rsid w:val="00D81856"/>
    <w:pPr>
      <w:spacing w:after="120"/>
    </w:pPr>
    <w:rPr>
      <w:sz w:val="16"/>
      <w:szCs w:val="16"/>
    </w:rPr>
  </w:style>
  <w:style w:type="character" w:customStyle="1" w:styleId="BodyText3Char">
    <w:name w:val="Body Text 3 Char"/>
    <w:link w:val="BodyText3"/>
    <w:rsid w:val="00D81856"/>
    <w:rPr>
      <w:sz w:val="16"/>
      <w:szCs w:val="16"/>
      <w:lang w:eastAsia="en-US"/>
    </w:rPr>
  </w:style>
  <w:style w:type="paragraph" w:styleId="BodyTextFirstIndent">
    <w:name w:val="Body Text First Indent"/>
    <w:basedOn w:val="BodyText"/>
    <w:link w:val="BodyTextFirstIndentChar"/>
    <w:rsid w:val="00D81856"/>
    <w:pPr>
      <w:spacing w:after="120"/>
      <w:ind w:firstLine="210"/>
    </w:pPr>
  </w:style>
  <w:style w:type="character" w:customStyle="1" w:styleId="BodyTextFirstIndentChar">
    <w:name w:val="Body Text First Indent Char"/>
    <w:basedOn w:val="BodyTextChar"/>
    <w:link w:val="BodyTextFirstIndent"/>
    <w:rsid w:val="00D81856"/>
    <w:rPr>
      <w:lang w:eastAsia="en-US"/>
    </w:rPr>
  </w:style>
  <w:style w:type="paragraph" w:styleId="BodyTextFirstIndent2">
    <w:name w:val="Body Text First Indent 2"/>
    <w:basedOn w:val="BodyTextIndent"/>
    <w:link w:val="BodyTextFirstIndent2Char"/>
    <w:rsid w:val="00D81856"/>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D81856"/>
    <w:rPr>
      <w:rFonts w:ascii="Arial" w:hAnsi="Arial"/>
      <w:lang w:eastAsia="en-US"/>
    </w:rPr>
  </w:style>
  <w:style w:type="paragraph" w:styleId="Closing">
    <w:name w:val="Closing"/>
    <w:basedOn w:val="Normal"/>
    <w:link w:val="ClosingChar"/>
    <w:rsid w:val="00D81856"/>
    <w:pPr>
      <w:ind w:left="4252"/>
    </w:pPr>
  </w:style>
  <w:style w:type="character" w:customStyle="1" w:styleId="ClosingChar">
    <w:name w:val="Closing Char"/>
    <w:link w:val="Closing"/>
    <w:rsid w:val="00D81856"/>
    <w:rPr>
      <w:lang w:eastAsia="en-US"/>
    </w:rPr>
  </w:style>
  <w:style w:type="paragraph" w:styleId="Date">
    <w:name w:val="Date"/>
    <w:basedOn w:val="Normal"/>
    <w:next w:val="Normal"/>
    <w:link w:val="DateChar"/>
    <w:rsid w:val="00D81856"/>
  </w:style>
  <w:style w:type="character" w:customStyle="1" w:styleId="DateChar">
    <w:name w:val="Date Char"/>
    <w:link w:val="Date"/>
    <w:rsid w:val="00D81856"/>
    <w:rPr>
      <w:lang w:eastAsia="en-US"/>
    </w:rPr>
  </w:style>
  <w:style w:type="paragraph" w:styleId="E-mailSignature">
    <w:name w:val="E-mail Signature"/>
    <w:basedOn w:val="Normal"/>
    <w:link w:val="E-mailSignatureChar"/>
    <w:rsid w:val="00D81856"/>
  </w:style>
  <w:style w:type="character" w:customStyle="1" w:styleId="E-mailSignatureChar">
    <w:name w:val="E-mail Signature Char"/>
    <w:link w:val="E-mailSignature"/>
    <w:rsid w:val="00D81856"/>
    <w:rPr>
      <w:lang w:eastAsia="en-US"/>
    </w:rPr>
  </w:style>
  <w:style w:type="paragraph" w:styleId="EndnoteText">
    <w:name w:val="endnote text"/>
    <w:basedOn w:val="Normal"/>
    <w:link w:val="EndnoteTextChar"/>
    <w:rsid w:val="00D81856"/>
  </w:style>
  <w:style w:type="character" w:customStyle="1" w:styleId="EndnoteTextChar">
    <w:name w:val="Endnote Text Char"/>
    <w:link w:val="EndnoteText"/>
    <w:rsid w:val="00D81856"/>
    <w:rPr>
      <w:lang w:eastAsia="en-US"/>
    </w:rPr>
  </w:style>
  <w:style w:type="paragraph" w:styleId="EnvelopeAddress">
    <w:name w:val="envelope address"/>
    <w:basedOn w:val="Normal"/>
    <w:rsid w:val="00D8185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81856"/>
    <w:rPr>
      <w:rFonts w:ascii="Calibri Light" w:hAnsi="Calibri Light"/>
    </w:rPr>
  </w:style>
  <w:style w:type="paragraph" w:styleId="HTMLAddress">
    <w:name w:val="HTML Address"/>
    <w:basedOn w:val="Normal"/>
    <w:link w:val="HTMLAddressChar"/>
    <w:rsid w:val="00D81856"/>
    <w:rPr>
      <w:i/>
      <w:iCs/>
    </w:rPr>
  </w:style>
  <w:style w:type="character" w:customStyle="1" w:styleId="HTMLAddressChar">
    <w:name w:val="HTML Address Char"/>
    <w:link w:val="HTMLAddress"/>
    <w:rsid w:val="00D81856"/>
    <w:rPr>
      <w:i/>
      <w:iCs/>
      <w:lang w:eastAsia="en-US"/>
    </w:rPr>
  </w:style>
  <w:style w:type="paragraph" w:styleId="HTMLPreformatted">
    <w:name w:val="HTML Preformatted"/>
    <w:basedOn w:val="Normal"/>
    <w:link w:val="HTMLPreformattedChar"/>
    <w:rsid w:val="00D81856"/>
    <w:rPr>
      <w:rFonts w:ascii="Courier New" w:hAnsi="Courier New" w:cs="Courier New"/>
    </w:rPr>
  </w:style>
  <w:style w:type="character" w:customStyle="1" w:styleId="HTMLPreformattedChar">
    <w:name w:val="HTML Preformatted Char"/>
    <w:link w:val="HTMLPreformatted"/>
    <w:rsid w:val="00D81856"/>
    <w:rPr>
      <w:rFonts w:ascii="Courier New" w:hAnsi="Courier New" w:cs="Courier New"/>
      <w:lang w:eastAsia="en-US"/>
    </w:rPr>
  </w:style>
  <w:style w:type="paragraph" w:styleId="Index1">
    <w:name w:val="index 1"/>
    <w:basedOn w:val="Normal"/>
    <w:next w:val="Normal"/>
    <w:rsid w:val="00D81856"/>
    <w:pPr>
      <w:ind w:left="200" w:hanging="200"/>
    </w:pPr>
  </w:style>
  <w:style w:type="paragraph" w:styleId="Index2">
    <w:name w:val="index 2"/>
    <w:basedOn w:val="Normal"/>
    <w:next w:val="Normal"/>
    <w:rsid w:val="00D81856"/>
    <w:pPr>
      <w:ind w:left="400" w:hanging="200"/>
    </w:pPr>
  </w:style>
  <w:style w:type="paragraph" w:styleId="Index3">
    <w:name w:val="index 3"/>
    <w:basedOn w:val="Normal"/>
    <w:next w:val="Normal"/>
    <w:rsid w:val="00D81856"/>
    <w:pPr>
      <w:ind w:left="600" w:hanging="200"/>
    </w:pPr>
  </w:style>
  <w:style w:type="paragraph" w:styleId="Index4">
    <w:name w:val="index 4"/>
    <w:basedOn w:val="Normal"/>
    <w:next w:val="Normal"/>
    <w:rsid w:val="00D81856"/>
    <w:pPr>
      <w:ind w:left="800" w:hanging="200"/>
    </w:pPr>
  </w:style>
  <w:style w:type="paragraph" w:styleId="Index5">
    <w:name w:val="index 5"/>
    <w:basedOn w:val="Normal"/>
    <w:next w:val="Normal"/>
    <w:rsid w:val="00D81856"/>
    <w:pPr>
      <w:ind w:left="1000" w:hanging="200"/>
    </w:pPr>
  </w:style>
  <w:style w:type="paragraph" w:styleId="Index6">
    <w:name w:val="index 6"/>
    <w:basedOn w:val="Normal"/>
    <w:next w:val="Normal"/>
    <w:rsid w:val="00D81856"/>
    <w:pPr>
      <w:ind w:left="1200" w:hanging="200"/>
    </w:pPr>
  </w:style>
  <w:style w:type="paragraph" w:styleId="Index7">
    <w:name w:val="index 7"/>
    <w:basedOn w:val="Normal"/>
    <w:next w:val="Normal"/>
    <w:rsid w:val="00D81856"/>
    <w:pPr>
      <w:ind w:left="1400" w:hanging="200"/>
    </w:pPr>
  </w:style>
  <w:style w:type="paragraph" w:styleId="Index8">
    <w:name w:val="index 8"/>
    <w:basedOn w:val="Normal"/>
    <w:next w:val="Normal"/>
    <w:rsid w:val="00D81856"/>
    <w:pPr>
      <w:ind w:left="1600" w:hanging="200"/>
    </w:pPr>
  </w:style>
  <w:style w:type="paragraph" w:styleId="Index9">
    <w:name w:val="index 9"/>
    <w:basedOn w:val="Normal"/>
    <w:next w:val="Normal"/>
    <w:rsid w:val="00D81856"/>
    <w:pPr>
      <w:ind w:left="1800" w:hanging="200"/>
    </w:pPr>
  </w:style>
  <w:style w:type="paragraph" w:styleId="IndexHeading">
    <w:name w:val="index heading"/>
    <w:basedOn w:val="Normal"/>
    <w:next w:val="Index1"/>
    <w:rsid w:val="00D81856"/>
    <w:rPr>
      <w:rFonts w:ascii="Calibri Light" w:hAnsi="Calibri Light"/>
      <w:b/>
      <w:bCs/>
    </w:rPr>
  </w:style>
  <w:style w:type="paragraph" w:styleId="IntenseQuote">
    <w:name w:val="Intense Quote"/>
    <w:basedOn w:val="Normal"/>
    <w:next w:val="Normal"/>
    <w:link w:val="IntenseQuoteChar"/>
    <w:uiPriority w:val="30"/>
    <w:qFormat/>
    <w:rsid w:val="00D8185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81856"/>
    <w:rPr>
      <w:i/>
      <w:iCs/>
      <w:color w:val="4472C4"/>
      <w:lang w:eastAsia="en-US"/>
    </w:rPr>
  </w:style>
  <w:style w:type="paragraph" w:styleId="ListContinue">
    <w:name w:val="List Continue"/>
    <w:basedOn w:val="Normal"/>
    <w:rsid w:val="00D81856"/>
    <w:pPr>
      <w:spacing w:after="120"/>
      <w:ind w:left="283"/>
      <w:contextualSpacing/>
    </w:pPr>
  </w:style>
  <w:style w:type="paragraph" w:styleId="ListContinue2">
    <w:name w:val="List Continue 2"/>
    <w:basedOn w:val="Normal"/>
    <w:rsid w:val="00D81856"/>
    <w:pPr>
      <w:spacing w:after="120"/>
      <w:ind w:left="566"/>
      <w:contextualSpacing/>
    </w:pPr>
  </w:style>
  <w:style w:type="paragraph" w:styleId="ListContinue3">
    <w:name w:val="List Continue 3"/>
    <w:basedOn w:val="Normal"/>
    <w:rsid w:val="00D81856"/>
    <w:pPr>
      <w:spacing w:after="120"/>
      <w:ind w:left="849"/>
      <w:contextualSpacing/>
    </w:pPr>
  </w:style>
  <w:style w:type="paragraph" w:styleId="ListContinue4">
    <w:name w:val="List Continue 4"/>
    <w:basedOn w:val="Normal"/>
    <w:rsid w:val="00D81856"/>
    <w:pPr>
      <w:spacing w:after="120"/>
      <w:ind w:left="1132"/>
      <w:contextualSpacing/>
    </w:pPr>
  </w:style>
  <w:style w:type="paragraph" w:styleId="ListContinue5">
    <w:name w:val="List Continue 5"/>
    <w:basedOn w:val="Normal"/>
    <w:rsid w:val="00D81856"/>
    <w:pPr>
      <w:spacing w:after="120"/>
      <w:ind w:left="1415"/>
      <w:contextualSpacing/>
    </w:pPr>
  </w:style>
  <w:style w:type="paragraph" w:styleId="ListNumber3">
    <w:name w:val="List Number 3"/>
    <w:basedOn w:val="Normal"/>
    <w:rsid w:val="00D81856"/>
    <w:pPr>
      <w:numPr>
        <w:numId w:val="32"/>
      </w:numPr>
      <w:contextualSpacing/>
    </w:pPr>
  </w:style>
  <w:style w:type="paragraph" w:styleId="ListNumber4">
    <w:name w:val="List Number 4"/>
    <w:basedOn w:val="Normal"/>
    <w:rsid w:val="00D81856"/>
    <w:pPr>
      <w:numPr>
        <w:numId w:val="33"/>
      </w:numPr>
      <w:contextualSpacing/>
    </w:pPr>
  </w:style>
  <w:style w:type="paragraph" w:styleId="ListNumber5">
    <w:name w:val="List Number 5"/>
    <w:basedOn w:val="Normal"/>
    <w:rsid w:val="00D81856"/>
    <w:pPr>
      <w:numPr>
        <w:numId w:val="34"/>
      </w:numPr>
      <w:contextualSpacing/>
    </w:pPr>
  </w:style>
  <w:style w:type="paragraph" w:styleId="MacroText">
    <w:name w:val="macro"/>
    <w:link w:val="MacroTextChar"/>
    <w:rsid w:val="00D8185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81856"/>
    <w:rPr>
      <w:rFonts w:ascii="Courier New" w:hAnsi="Courier New" w:cs="Courier New"/>
      <w:lang w:eastAsia="en-US"/>
    </w:rPr>
  </w:style>
  <w:style w:type="paragraph" w:styleId="MessageHeader">
    <w:name w:val="Message Header"/>
    <w:basedOn w:val="Normal"/>
    <w:link w:val="MessageHeaderChar"/>
    <w:rsid w:val="00D8185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8185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D81856"/>
    <w:rPr>
      <w:lang w:eastAsia="en-US"/>
    </w:rPr>
  </w:style>
  <w:style w:type="paragraph" w:styleId="NormalIndent">
    <w:name w:val="Normal Indent"/>
    <w:basedOn w:val="Normal"/>
    <w:rsid w:val="00D81856"/>
    <w:pPr>
      <w:ind w:left="720"/>
    </w:pPr>
  </w:style>
  <w:style w:type="paragraph" w:styleId="NoteHeading">
    <w:name w:val="Note Heading"/>
    <w:basedOn w:val="Normal"/>
    <w:next w:val="Normal"/>
    <w:link w:val="NoteHeadingChar"/>
    <w:rsid w:val="00D81856"/>
  </w:style>
  <w:style w:type="character" w:customStyle="1" w:styleId="NoteHeadingChar">
    <w:name w:val="Note Heading Char"/>
    <w:link w:val="NoteHeading"/>
    <w:rsid w:val="00D81856"/>
    <w:rPr>
      <w:lang w:eastAsia="en-US"/>
    </w:rPr>
  </w:style>
  <w:style w:type="paragraph" w:styleId="Quote">
    <w:name w:val="Quote"/>
    <w:basedOn w:val="Normal"/>
    <w:next w:val="Normal"/>
    <w:link w:val="QuoteChar"/>
    <w:uiPriority w:val="29"/>
    <w:qFormat/>
    <w:rsid w:val="00D81856"/>
    <w:pPr>
      <w:spacing w:before="200" w:after="160"/>
      <w:ind w:left="864" w:right="864"/>
      <w:jc w:val="center"/>
    </w:pPr>
    <w:rPr>
      <w:i/>
      <w:iCs/>
      <w:color w:val="404040"/>
    </w:rPr>
  </w:style>
  <w:style w:type="character" w:customStyle="1" w:styleId="QuoteChar">
    <w:name w:val="Quote Char"/>
    <w:link w:val="Quote"/>
    <w:uiPriority w:val="29"/>
    <w:rsid w:val="00D81856"/>
    <w:rPr>
      <w:i/>
      <w:iCs/>
      <w:color w:val="404040"/>
      <w:lang w:eastAsia="en-US"/>
    </w:rPr>
  </w:style>
  <w:style w:type="paragraph" w:styleId="Salutation">
    <w:name w:val="Salutation"/>
    <w:basedOn w:val="Normal"/>
    <w:next w:val="Normal"/>
    <w:link w:val="SalutationChar"/>
    <w:rsid w:val="00D81856"/>
  </w:style>
  <w:style w:type="character" w:customStyle="1" w:styleId="SalutationChar">
    <w:name w:val="Salutation Char"/>
    <w:link w:val="Salutation"/>
    <w:rsid w:val="00D81856"/>
    <w:rPr>
      <w:lang w:eastAsia="en-US"/>
    </w:rPr>
  </w:style>
  <w:style w:type="paragraph" w:styleId="Signature">
    <w:name w:val="Signature"/>
    <w:basedOn w:val="Normal"/>
    <w:link w:val="SignatureChar"/>
    <w:rsid w:val="00D81856"/>
    <w:pPr>
      <w:ind w:left="4252"/>
    </w:pPr>
  </w:style>
  <w:style w:type="character" w:customStyle="1" w:styleId="SignatureChar">
    <w:name w:val="Signature Char"/>
    <w:link w:val="Signature"/>
    <w:rsid w:val="00D81856"/>
    <w:rPr>
      <w:lang w:eastAsia="en-US"/>
    </w:rPr>
  </w:style>
  <w:style w:type="paragraph" w:styleId="Subtitle">
    <w:name w:val="Subtitle"/>
    <w:basedOn w:val="Normal"/>
    <w:next w:val="Normal"/>
    <w:link w:val="SubtitleChar"/>
    <w:qFormat/>
    <w:rsid w:val="00D81856"/>
    <w:pPr>
      <w:spacing w:after="60"/>
      <w:jc w:val="center"/>
      <w:outlineLvl w:val="1"/>
    </w:pPr>
    <w:rPr>
      <w:rFonts w:ascii="Calibri Light" w:hAnsi="Calibri Light"/>
      <w:sz w:val="24"/>
      <w:szCs w:val="24"/>
    </w:rPr>
  </w:style>
  <w:style w:type="character" w:customStyle="1" w:styleId="SubtitleChar">
    <w:name w:val="Subtitle Char"/>
    <w:link w:val="Subtitle"/>
    <w:rsid w:val="00D8185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D81856"/>
    <w:pPr>
      <w:ind w:left="200" w:hanging="200"/>
    </w:pPr>
  </w:style>
  <w:style w:type="paragraph" w:styleId="TableofFigures">
    <w:name w:val="table of figures"/>
    <w:basedOn w:val="Normal"/>
    <w:next w:val="Normal"/>
    <w:rsid w:val="00D81856"/>
  </w:style>
  <w:style w:type="paragraph" w:styleId="Title">
    <w:name w:val="Title"/>
    <w:basedOn w:val="Normal"/>
    <w:next w:val="Normal"/>
    <w:link w:val="TitleChar"/>
    <w:qFormat/>
    <w:rsid w:val="00D8185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8185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D8185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81856"/>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D82B2C"/>
    <w:rPr>
      <w:lang w:eastAsia="en-US"/>
    </w:rPr>
  </w:style>
  <w:style w:type="character" w:customStyle="1" w:styleId="EXChar">
    <w:name w:val="EX Char"/>
    <w:locked/>
    <w:rsid w:val="00D82B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2603">
      <w:bodyDiv w:val="1"/>
      <w:marLeft w:val="0"/>
      <w:marRight w:val="0"/>
      <w:marTop w:val="0"/>
      <w:marBottom w:val="0"/>
      <w:divBdr>
        <w:top w:val="none" w:sz="0" w:space="0" w:color="auto"/>
        <w:left w:val="none" w:sz="0" w:space="0" w:color="auto"/>
        <w:bottom w:val="none" w:sz="0" w:space="0" w:color="auto"/>
        <w:right w:val="none" w:sz="0" w:space="0" w:color="auto"/>
      </w:divBdr>
    </w:div>
    <w:div w:id="28141534">
      <w:bodyDiv w:val="1"/>
      <w:marLeft w:val="0"/>
      <w:marRight w:val="0"/>
      <w:marTop w:val="0"/>
      <w:marBottom w:val="0"/>
      <w:divBdr>
        <w:top w:val="none" w:sz="0" w:space="0" w:color="auto"/>
        <w:left w:val="none" w:sz="0" w:space="0" w:color="auto"/>
        <w:bottom w:val="none" w:sz="0" w:space="0" w:color="auto"/>
        <w:right w:val="none" w:sz="0" w:space="0" w:color="auto"/>
      </w:divBdr>
    </w:div>
    <w:div w:id="66878481">
      <w:bodyDiv w:val="1"/>
      <w:marLeft w:val="0"/>
      <w:marRight w:val="0"/>
      <w:marTop w:val="0"/>
      <w:marBottom w:val="0"/>
      <w:divBdr>
        <w:top w:val="none" w:sz="0" w:space="0" w:color="auto"/>
        <w:left w:val="none" w:sz="0" w:space="0" w:color="auto"/>
        <w:bottom w:val="none" w:sz="0" w:space="0" w:color="auto"/>
        <w:right w:val="none" w:sz="0" w:space="0" w:color="auto"/>
      </w:divBdr>
    </w:div>
    <w:div w:id="249197275">
      <w:bodyDiv w:val="1"/>
      <w:marLeft w:val="0"/>
      <w:marRight w:val="0"/>
      <w:marTop w:val="0"/>
      <w:marBottom w:val="0"/>
      <w:divBdr>
        <w:top w:val="none" w:sz="0" w:space="0" w:color="auto"/>
        <w:left w:val="none" w:sz="0" w:space="0" w:color="auto"/>
        <w:bottom w:val="none" w:sz="0" w:space="0" w:color="auto"/>
        <w:right w:val="none" w:sz="0" w:space="0" w:color="auto"/>
      </w:divBdr>
    </w:div>
    <w:div w:id="1384907018">
      <w:bodyDiv w:val="1"/>
      <w:marLeft w:val="0"/>
      <w:marRight w:val="0"/>
      <w:marTop w:val="0"/>
      <w:marBottom w:val="0"/>
      <w:divBdr>
        <w:top w:val="none" w:sz="0" w:space="0" w:color="auto"/>
        <w:left w:val="none" w:sz="0" w:space="0" w:color="auto"/>
        <w:bottom w:val="none" w:sz="0" w:space="0" w:color="auto"/>
        <w:right w:val="none" w:sz="0" w:space="0" w:color="auto"/>
      </w:divBdr>
    </w:div>
    <w:div w:id="206590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1BE1C57-85A9-4C9A-A589-2314C38B0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28</Pages>
  <Words>4676</Words>
  <Characters>44465</Characters>
  <Application>Microsoft Office Word</Application>
  <DocSecurity>0</DocSecurity>
  <Lines>370</Lines>
  <Paragraphs>98</Paragraphs>
  <ScaleCrop>false</ScaleCrop>
  <HeadingPairs>
    <vt:vector size="2" baseType="variant">
      <vt:variant>
        <vt:lpstr>Title</vt:lpstr>
      </vt:variant>
      <vt:variant>
        <vt:i4>1</vt:i4>
      </vt:variant>
    </vt:vector>
  </HeadingPairs>
  <TitlesOfParts>
    <vt:vector size="1" baseType="lpstr">
      <vt:lpstr>3GPP TS 28.662</vt:lpstr>
    </vt:vector>
  </TitlesOfParts>
  <Company>ETSI</Company>
  <LinksUpToDate>false</LinksUpToDate>
  <CharactersWithSpaces>49043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28.662</dc:title>
  <dc:subject>Telecommunication management; Generic Radio Access Network (RAN) Network Resource Model (NRM) Integration Reference Point (IRP); Information Service (IS) (Release 17)</dc:subject>
  <dc:creator>MCC Support</dc:creator>
  <cp:keywords>NRM, IRP, Converged Management, Generic RAN</cp:keywords>
  <dc:description/>
  <cp:lastModifiedBy>Carmine Rizzo</cp:lastModifiedBy>
  <cp:revision>16</cp:revision>
  <dcterms:created xsi:type="dcterms:W3CDTF">2025-07-11T08:31:00Z</dcterms:created>
  <dcterms:modified xsi:type="dcterms:W3CDTF">2025-09-26T17:28:00Z</dcterms:modified>
</cp:coreProperties>
</file>