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tcPr>
          <w:p w14:paraId="6938A1AF" w14:textId="7D1BB4E8"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r w:rsidR="0021679C" w:rsidRPr="009E3554">
              <w:rPr>
                <w:noProof w:val="0"/>
              </w:rPr>
              <w:t>V</w:t>
            </w:r>
            <w:r w:rsidR="0021679C">
              <w:rPr>
                <w:noProof w:val="0"/>
              </w:rPr>
              <w:t>1</w:t>
            </w:r>
            <w:r w:rsidR="0021679C">
              <w:rPr>
                <w:rFonts w:hint="eastAsia"/>
                <w:noProof w:val="0"/>
                <w:lang w:eastAsia="zh-CN"/>
              </w:rPr>
              <w:t>9</w:t>
            </w:r>
            <w:r w:rsidR="00DF0E89">
              <w:rPr>
                <w:noProof w:val="0"/>
              </w:rPr>
              <w:t>.</w:t>
            </w:r>
            <w:del w:id="3" w:author="CR0006r1" w:date="2025-09-22T10:19:00Z" w16du:dateUtc="2025-09-22T08:19:00Z">
              <w:r w:rsidR="00DF0E89" w:rsidDel="00A72242">
                <w:rPr>
                  <w:noProof w:val="0"/>
                </w:rPr>
                <w:delText>0</w:delText>
              </w:r>
            </w:del>
            <w:ins w:id="4" w:author="CR0006r1" w:date="2025-09-22T10:19:00Z" w16du:dateUtc="2025-09-22T08:19:00Z">
              <w:r w:rsidR="00A72242">
                <w:rPr>
                  <w:noProof w:val="0"/>
                </w:rPr>
                <w:t>1</w:t>
              </w:r>
            </w:ins>
            <w:r w:rsidR="00DF0E89">
              <w:rPr>
                <w:noProof w:val="0"/>
              </w:rPr>
              <w:t>.0</w:t>
            </w:r>
            <w:r w:rsidRPr="009E3554">
              <w:rPr>
                <w:noProof w:val="0"/>
              </w:rPr>
              <w:t xml:space="preserve"> </w:t>
            </w:r>
            <w:r w:rsidRPr="009E3554">
              <w:rPr>
                <w:noProof w:val="0"/>
                <w:sz w:val="32"/>
              </w:rPr>
              <w:t>(</w:t>
            </w:r>
            <w:r w:rsidR="0021679C">
              <w:rPr>
                <w:noProof w:val="0"/>
                <w:sz w:val="32"/>
              </w:rPr>
              <w:t>202</w:t>
            </w:r>
            <w:r w:rsidR="0021679C">
              <w:rPr>
                <w:rFonts w:hint="eastAsia"/>
                <w:noProof w:val="0"/>
                <w:sz w:val="32"/>
                <w:lang w:eastAsia="zh-CN"/>
              </w:rPr>
              <w:t>5</w:t>
            </w:r>
            <w:r w:rsidR="00DF0E89">
              <w:rPr>
                <w:noProof w:val="0"/>
                <w:sz w:val="32"/>
              </w:rPr>
              <w:t>-</w:t>
            </w:r>
            <w:del w:id="5" w:author="CR0006r1" w:date="2025-09-22T10:19:00Z" w16du:dateUtc="2025-09-22T08:19:00Z">
              <w:r w:rsidR="0021679C" w:rsidDel="00A72242">
                <w:rPr>
                  <w:noProof w:val="0"/>
                  <w:sz w:val="32"/>
                </w:rPr>
                <w:delText>0</w:delText>
              </w:r>
              <w:r w:rsidR="0021679C" w:rsidDel="00A72242">
                <w:rPr>
                  <w:rFonts w:hint="eastAsia"/>
                  <w:noProof w:val="0"/>
                  <w:sz w:val="32"/>
                  <w:lang w:eastAsia="zh-CN"/>
                </w:rPr>
                <w:delText>6</w:delText>
              </w:r>
            </w:del>
            <w:ins w:id="6" w:author="CR0006r1" w:date="2025-09-22T10:19:00Z" w16du:dateUtc="2025-09-22T08:19:00Z">
              <w:r w:rsidR="00A72242">
                <w:rPr>
                  <w:noProof w:val="0"/>
                  <w:sz w:val="32"/>
                </w:rPr>
                <w:t>0</w:t>
              </w:r>
              <w:r w:rsidR="00A72242">
                <w:rPr>
                  <w:noProof w:val="0"/>
                  <w:sz w:val="32"/>
                  <w:lang w:eastAsia="zh-CN"/>
                </w:rPr>
                <w:t>9</w:t>
              </w:r>
            </w:ins>
            <w:r w:rsidRPr="009E3554">
              <w:rPr>
                <w:noProof w:val="0"/>
                <w:sz w:val="32"/>
              </w:rPr>
              <w:t>)</w:t>
            </w:r>
          </w:p>
        </w:tc>
      </w:tr>
      <w:tr w:rsidR="004F0988" w:rsidRPr="009E3554" w14:paraId="14035A8A" w14:textId="77777777" w:rsidTr="005E4BB2">
        <w:trPr>
          <w:trHeight w:hRule="exact" w:val="1134"/>
        </w:trPr>
        <w:tc>
          <w:tcPr>
            <w:tcW w:w="10423" w:type="dxa"/>
            <w:gridSpan w:val="2"/>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7" w:name="spectype2"/>
            <w:r w:rsidRPr="009E3554">
              <w:rPr>
                <w:noProof w:val="0"/>
              </w:rPr>
              <w:t>Specificatio</w:t>
            </w:r>
            <w:r w:rsidR="00D05446" w:rsidRPr="009E3554">
              <w:rPr>
                <w:noProof w:val="0"/>
              </w:rPr>
              <w:t>n</w:t>
            </w:r>
            <w:bookmarkEnd w:id="7"/>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8"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8"/>
          </w:p>
          <w:p w14:paraId="678C7F37" w14:textId="6F03D77C" w:rsidR="004F0988" w:rsidRPr="009E3554" w:rsidRDefault="004F0988" w:rsidP="00D303E6">
            <w:pPr>
              <w:pStyle w:val="ZT"/>
              <w:framePr w:wrap="auto" w:hAnchor="text" w:yAlign="inline"/>
              <w:rPr>
                <w:i/>
                <w:sz w:val="28"/>
              </w:rPr>
            </w:pPr>
            <w:r w:rsidRPr="009E3554">
              <w:t>(</w:t>
            </w:r>
            <w:r w:rsidRPr="009E3554">
              <w:rPr>
                <w:rStyle w:val="ZGSM"/>
              </w:rPr>
              <w:t>Release</w:t>
            </w:r>
            <w:r w:rsidR="00DF0E89">
              <w:rPr>
                <w:rStyle w:val="ZGSM"/>
              </w:rPr>
              <w:t xml:space="preserve"> </w:t>
            </w:r>
            <w:r w:rsidR="001F300A">
              <w:rPr>
                <w:rStyle w:val="ZGSM"/>
              </w:rPr>
              <w:t>1</w:t>
            </w:r>
            <w:r w:rsidR="001F300A">
              <w:rPr>
                <w:rStyle w:val="ZGSM"/>
                <w:rFonts w:hint="eastAsia"/>
                <w:lang w:eastAsia="zh-CN"/>
              </w:rPr>
              <w:t>9</w:t>
            </w:r>
            <w:r w:rsidRPr="009E3554">
              <w:t>)</w:t>
            </w:r>
          </w:p>
        </w:tc>
      </w:tr>
      <w:tr w:rsidR="00BF128E" w:rsidRPr="009E3554" w14:paraId="5020AE73" w14:textId="77777777" w:rsidTr="005E4BB2">
        <w:tc>
          <w:tcPr>
            <w:tcW w:w="10423" w:type="dxa"/>
            <w:gridSpan w:val="2"/>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bookmarkStart w:id="9" w:name="_MON_1684549432"/>
      <w:bookmarkEnd w:id="9"/>
      <w:tr w:rsidR="00D57972" w:rsidRPr="009E3554" w14:paraId="233D4109" w14:textId="77777777" w:rsidTr="005E4BB2">
        <w:trPr>
          <w:trHeight w:hRule="exact" w:val="1531"/>
        </w:trPr>
        <w:tc>
          <w:tcPr>
            <w:tcW w:w="4883" w:type="dxa"/>
          </w:tcPr>
          <w:p w14:paraId="10D14E18" w14:textId="0D0680A3" w:rsidR="00D57972" w:rsidRPr="009E3554" w:rsidRDefault="00687B2A">
            <w:r w:rsidRPr="00687B2A">
              <w:rPr>
                <w:i/>
                <w:noProof/>
              </w:rPr>
              <w:object w:dxaOrig="2026" w:dyaOrig="1251" w14:anchorId="1CA1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3" o:title=""/>
                </v:shape>
                <o:OLEObject Type="Embed" ProgID="Word.Picture.8" ShapeID="_x0000_i1025" DrawAspect="Content" ObjectID="_1820041972" r:id="rId14"/>
              </w:object>
            </w:r>
          </w:p>
        </w:tc>
        <w:tc>
          <w:tcPr>
            <w:tcW w:w="5540" w:type="dxa"/>
          </w:tcPr>
          <w:p w14:paraId="17A98BF5" w14:textId="1F18B220" w:rsidR="00D57972" w:rsidRPr="009E3554" w:rsidRDefault="00922B46" w:rsidP="00133525">
            <w:pPr>
              <w:jc w:val="right"/>
            </w:pPr>
            <w:bookmarkStart w:id="10"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rsidRPr="009E3554" w14:paraId="1C2A650D" w14:textId="77777777" w:rsidTr="005E4BB2">
        <w:trPr>
          <w:trHeight w:hRule="exact" w:val="5783"/>
        </w:trPr>
        <w:tc>
          <w:tcPr>
            <w:tcW w:w="10423" w:type="dxa"/>
            <w:gridSpan w:val="2"/>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tcPr>
          <w:p w14:paraId="21736B6E" w14:textId="77777777" w:rsidR="00C074DD" w:rsidRPr="009E3554" w:rsidRDefault="00C074DD" w:rsidP="00C074DD">
            <w:pPr>
              <w:rPr>
                <w:sz w:val="16"/>
              </w:rPr>
            </w:pPr>
            <w:bookmarkStart w:id="11"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11"/>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tcPr>
          <w:p w14:paraId="1CB1B3F6" w14:textId="77777777" w:rsidR="00E16509" w:rsidRPr="009E3554" w:rsidRDefault="00E16509" w:rsidP="00E16509">
            <w:bookmarkStart w:id="12" w:name="page2"/>
          </w:p>
        </w:tc>
      </w:tr>
      <w:tr w:rsidR="00E16509" w:rsidRPr="009E3554" w14:paraId="5EF40537" w14:textId="77777777" w:rsidTr="00C074DD">
        <w:trPr>
          <w:trHeight w:hRule="exact" w:val="5387"/>
        </w:trPr>
        <w:tc>
          <w:tcPr>
            <w:tcW w:w="10423" w:type="dxa"/>
          </w:tcPr>
          <w:p w14:paraId="1F5772D4" w14:textId="77777777" w:rsidR="00E16509" w:rsidRPr="009E3554" w:rsidRDefault="00E16509" w:rsidP="00133525">
            <w:pPr>
              <w:pStyle w:val="FP"/>
              <w:spacing w:after="240"/>
              <w:ind w:left="2835" w:right="2835"/>
              <w:jc w:val="center"/>
              <w:rPr>
                <w:rFonts w:ascii="Arial" w:hAnsi="Arial"/>
                <w:b/>
                <w:i/>
              </w:rPr>
            </w:pPr>
            <w:bookmarkStart w:id="13"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13"/>
          </w:p>
          <w:p w14:paraId="7331F795" w14:textId="77777777" w:rsidR="00E16509" w:rsidRPr="009E3554" w:rsidRDefault="00E16509" w:rsidP="00133525"/>
        </w:tc>
      </w:tr>
      <w:tr w:rsidR="00E16509" w:rsidRPr="009E3554" w14:paraId="233167CF" w14:textId="77777777" w:rsidTr="00C074DD">
        <w:tc>
          <w:tcPr>
            <w:tcW w:w="10423" w:type="dxa"/>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4"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6B236144" w:rsidR="00E16509" w:rsidRPr="009E3554" w:rsidRDefault="00E16509" w:rsidP="00133525">
            <w:pPr>
              <w:pStyle w:val="FP"/>
              <w:jc w:val="center"/>
              <w:rPr>
                <w:sz w:val="18"/>
              </w:rPr>
            </w:pPr>
            <w:r w:rsidRPr="009E3554">
              <w:rPr>
                <w:sz w:val="18"/>
              </w:rPr>
              <w:t>©</w:t>
            </w:r>
            <w:r w:rsidR="00DF0E89">
              <w:rPr>
                <w:sz w:val="18"/>
              </w:rPr>
              <w:t xml:space="preserve"> 202</w:t>
            </w:r>
            <w:r w:rsidR="00375E2C">
              <w:rPr>
                <w:sz w:val="18"/>
              </w:rPr>
              <w:t>5</w:t>
            </w:r>
            <w:r w:rsidRPr="009E3554">
              <w:rPr>
                <w:sz w:val="18"/>
              </w:rPr>
              <w:t>, 3GPP Organizational Partners (ARIB, ATIS, CCSA, ETSI, TSDSI, TTA, TTC).</w:t>
            </w:r>
            <w:bookmarkStart w:id="15" w:name="copyrightaddon"/>
            <w:bookmarkEnd w:id="15"/>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4"/>
          </w:p>
          <w:p w14:paraId="2AAF53DF" w14:textId="77777777" w:rsidR="00E16509" w:rsidRPr="009E3554" w:rsidRDefault="00E16509" w:rsidP="00133525"/>
        </w:tc>
      </w:tr>
      <w:bookmarkEnd w:id="12"/>
    </w:tbl>
    <w:p w14:paraId="396822DA" w14:textId="77777777" w:rsidR="00080512" w:rsidRPr="009E3554" w:rsidRDefault="00080512">
      <w:pPr>
        <w:pStyle w:val="TT"/>
      </w:pPr>
      <w:r w:rsidRPr="009E3554">
        <w:br w:type="page"/>
      </w:r>
      <w:bookmarkStart w:id="16" w:name="tableOfContents"/>
      <w:bookmarkEnd w:id="16"/>
      <w:r w:rsidRPr="009E3554">
        <w:lastRenderedPageBreak/>
        <w:t>Contents</w:t>
      </w:r>
    </w:p>
    <w:p w14:paraId="0404D7F8" w14:textId="1C964733" w:rsidR="00375E2C" w:rsidRDefault="004D3578">
      <w:pPr>
        <w:pStyle w:val="TOC1"/>
        <w:rPr>
          <w:rFonts w:asciiTheme="minorHAnsi" w:hAnsiTheme="minorHAnsi" w:cstheme="minorBidi"/>
          <w:kern w:val="2"/>
          <w:sz w:val="24"/>
          <w:szCs w:val="24"/>
          <w:lang w:eastAsia="en-GB"/>
          <w14:ligatures w14:val="standardContextual"/>
        </w:rPr>
      </w:pPr>
      <w:r w:rsidRPr="009E3554">
        <w:fldChar w:fldCharType="begin" w:fldLock="1"/>
      </w:r>
      <w:r w:rsidRPr="009E3554">
        <w:instrText xml:space="preserve"> TOC \o "1-9" </w:instrText>
      </w:r>
      <w:r w:rsidRPr="009E3554">
        <w:fldChar w:fldCharType="separate"/>
      </w:r>
      <w:r w:rsidR="00375E2C">
        <w:t>Foreword</w:t>
      </w:r>
      <w:r w:rsidR="00375E2C">
        <w:tab/>
      </w:r>
      <w:r w:rsidR="00375E2C">
        <w:fldChar w:fldCharType="begin" w:fldLock="1"/>
      </w:r>
      <w:r w:rsidR="00375E2C">
        <w:instrText xml:space="preserve"> PAGEREF _Toc202514895 \h </w:instrText>
      </w:r>
      <w:r w:rsidR="00375E2C">
        <w:fldChar w:fldCharType="separate"/>
      </w:r>
      <w:r w:rsidR="00375E2C">
        <w:t>4</w:t>
      </w:r>
      <w:r w:rsidR="00375E2C">
        <w:fldChar w:fldCharType="end"/>
      </w:r>
    </w:p>
    <w:p w14:paraId="48DE0AC7" w14:textId="4118FC5C" w:rsidR="00375E2C" w:rsidRDefault="00375E2C">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_Toc202514896 \h </w:instrText>
      </w:r>
      <w:r>
        <w:fldChar w:fldCharType="separate"/>
      </w:r>
      <w:r>
        <w:t>5</w:t>
      </w:r>
      <w:r>
        <w:fldChar w:fldCharType="end"/>
      </w:r>
    </w:p>
    <w:p w14:paraId="09504B4A" w14:textId="0FAFDBF5" w:rsidR="00375E2C" w:rsidRDefault="00375E2C">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_Toc202514897 \h </w:instrText>
      </w:r>
      <w:r>
        <w:fldChar w:fldCharType="separate"/>
      </w:r>
      <w:r>
        <w:t>6</w:t>
      </w:r>
      <w:r>
        <w:fldChar w:fldCharType="end"/>
      </w:r>
    </w:p>
    <w:p w14:paraId="686504F0" w14:textId="2AA470A4" w:rsidR="00375E2C" w:rsidRDefault="00375E2C">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_Toc202514898 \h </w:instrText>
      </w:r>
      <w:r>
        <w:fldChar w:fldCharType="separate"/>
      </w:r>
      <w:r>
        <w:t>6</w:t>
      </w:r>
      <w:r>
        <w:fldChar w:fldCharType="end"/>
      </w:r>
    </w:p>
    <w:p w14:paraId="067B47BA" w14:textId="1197BFC3" w:rsidR="00375E2C" w:rsidRDefault="00375E2C">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_Toc202514899 \h </w:instrText>
      </w:r>
      <w:r>
        <w:fldChar w:fldCharType="separate"/>
      </w:r>
      <w:r>
        <w:t>6</w:t>
      </w:r>
      <w:r>
        <w:fldChar w:fldCharType="end"/>
      </w:r>
    </w:p>
    <w:p w14:paraId="427B6A8F" w14:textId="65F2A50B" w:rsidR="00375E2C" w:rsidRDefault="00375E2C">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fldLock="1"/>
      </w:r>
      <w:r>
        <w:instrText xml:space="preserve"> PAGEREF _Toc202514900 \h </w:instrText>
      </w:r>
      <w:r>
        <w:fldChar w:fldCharType="separate"/>
      </w:r>
      <w:r>
        <w:t>6</w:t>
      </w:r>
      <w:r>
        <w:fldChar w:fldCharType="end"/>
      </w:r>
    </w:p>
    <w:p w14:paraId="13B3CE70" w14:textId="5C338CAE" w:rsidR="00375E2C" w:rsidRDefault="00375E2C">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fldLock="1"/>
      </w:r>
      <w:r>
        <w:instrText xml:space="preserve"> PAGEREF _Toc202514901 \h </w:instrText>
      </w:r>
      <w:r>
        <w:fldChar w:fldCharType="separate"/>
      </w:r>
      <w:r>
        <w:t>7</w:t>
      </w:r>
      <w:r>
        <w:fldChar w:fldCharType="end"/>
      </w:r>
    </w:p>
    <w:p w14:paraId="74035409" w14:textId="5508D4DC" w:rsidR="00375E2C" w:rsidRDefault="00375E2C">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_Toc202514902 \h </w:instrText>
      </w:r>
      <w:r>
        <w:fldChar w:fldCharType="separate"/>
      </w:r>
      <w:r>
        <w:t>7</w:t>
      </w:r>
      <w:r>
        <w:fldChar w:fldCharType="end"/>
      </w:r>
    </w:p>
    <w:p w14:paraId="3EBBC3B2" w14:textId="31E627DB" w:rsidR="00375E2C" w:rsidRDefault="00375E2C">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Concepts and background</w:t>
      </w:r>
      <w:r>
        <w:tab/>
      </w:r>
      <w:r>
        <w:fldChar w:fldCharType="begin" w:fldLock="1"/>
      </w:r>
      <w:r>
        <w:instrText xml:space="preserve"> PAGEREF _Toc202514903 \h </w:instrText>
      </w:r>
      <w:r>
        <w:fldChar w:fldCharType="separate"/>
      </w:r>
      <w:r>
        <w:t>7</w:t>
      </w:r>
      <w:r>
        <w:fldChar w:fldCharType="end"/>
      </w:r>
    </w:p>
    <w:p w14:paraId="444F6931" w14:textId="2B12F933" w:rsidR="00375E2C" w:rsidRDefault="00375E2C">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Plug and Connect Concept</w:t>
      </w:r>
      <w:r>
        <w:tab/>
      </w:r>
      <w:r>
        <w:fldChar w:fldCharType="begin" w:fldLock="1"/>
      </w:r>
      <w:r>
        <w:instrText xml:space="preserve"> PAGEREF _Toc202514904 \h </w:instrText>
      </w:r>
      <w:r>
        <w:fldChar w:fldCharType="separate"/>
      </w:r>
      <w:r>
        <w:t>7</w:t>
      </w:r>
      <w:r>
        <w:fldChar w:fldCharType="end"/>
      </w:r>
    </w:p>
    <w:p w14:paraId="35835B5C" w14:textId="734695C1" w:rsidR="00375E2C" w:rsidRDefault="00375E2C">
      <w:pPr>
        <w:pStyle w:val="TOC3"/>
        <w:rPr>
          <w:rFonts w:asciiTheme="minorHAnsi" w:hAnsiTheme="minorHAnsi" w:cstheme="minorBidi"/>
          <w:kern w:val="2"/>
          <w:sz w:val="24"/>
          <w:szCs w:val="24"/>
          <w:lang w:eastAsia="en-GB"/>
          <w14:ligatures w14:val="standardContextual"/>
        </w:rPr>
      </w:pPr>
      <w:r>
        <w:t>4.1.1</w:t>
      </w:r>
      <w:r>
        <w:rPr>
          <w:rFonts w:asciiTheme="minorHAnsi" w:hAnsiTheme="minorHAnsi" w:cstheme="minorBidi"/>
          <w:kern w:val="2"/>
          <w:sz w:val="24"/>
          <w:szCs w:val="24"/>
          <w:lang w:eastAsia="en-GB"/>
          <w14:ligatures w14:val="standardContextual"/>
        </w:rPr>
        <w:tab/>
      </w:r>
      <w:r>
        <w:t>General description</w:t>
      </w:r>
      <w:r>
        <w:tab/>
      </w:r>
      <w:r>
        <w:fldChar w:fldCharType="begin" w:fldLock="1"/>
      </w:r>
      <w:r>
        <w:instrText xml:space="preserve"> PAGEREF _Toc202514905 \h </w:instrText>
      </w:r>
      <w:r>
        <w:fldChar w:fldCharType="separate"/>
      </w:r>
      <w:r>
        <w:t>7</w:t>
      </w:r>
      <w:r>
        <w:fldChar w:fldCharType="end"/>
      </w:r>
    </w:p>
    <w:p w14:paraId="0B54BB1B" w14:textId="334257B2" w:rsidR="00375E2C" w:rsidRDefault="00375E2C">
      <w:pPr>
        <w:pStyle w:val="TOC3"/>
        <w:rPr>
          <w:rFonts w:asciiTheme="minorHAnsi" w:hAnsiTheme="minorHAnsi" w:cstheme="minorBidi"/>
          <w:kern w:val="2"/>
          <w:sz w:val="24"/>
          <w:szCs w:val="24"/>
          <w:lang w:eastAsia="en-GB"/>
          <w14:ligatures w14:val="standardContextual"/>
        </w:rPr>
      </w:pPr>
      <w:r>
        <w:t>4.1.2</w:t>
      </w:r>
      <w:r>
        <w:rPr>
          <w:rFonts w:asciiTheme="minorHAnsi" w:hAnsiTheme="minorHAnsi" w:cstheme="minorBidi"/>
          <w:kern w:val="2"/>
          <w:sz w:val="24"/>
          <w:szCs w:val="24"/>
          <w:lang w:eastAsia="en-GB"/>
          <w14:ligatures w14:val="standardContextual"/>
        </w:rPr>
        <w:tab/>
      </w:r>
      <w:r>
        <w:t>Network Scenarios</w:t>
      </w:r>
      <w:r>
        <w:tab/>
      </w:r>
      <w:r>
        <w:fldChar w:fldCharType="begin" w:fldLock="1"/>
      </w:r>
      <w:r>
        <w:instrText xml:space="preserve"> PAGEREF _Toc202514906 \h </w:instrText>
      </w:r>
      <w:r>
        <w:fldChar w:fldCharType="separate"/>
      </w:r>
      <w:r>
        <w:t>7</w:t>
      </w:r>
      <w:r>
        <w:fldChar w:fldCharType="end"/>
      </w:r>
    </w:p>
    <w:p w14:paraId="4C9AB6C0" w14:textId="38F86BF8" w:rsidR="00375E2C" w:rsidRDefault="00375E2C">
      <w:pPr>
        <w:pStyle w:val="TOC4"/>
        <w:rPr>
          <w:rFonts w:asciiTheme="minorHAnsi" w:hAnsiTheme="minorHAnsi" w:cstheme="minorBidi"/>
          <w:kern w:val="2"/>
          <w:sz w:val="24"/>
          <w:szCs w:val="24"/>
          <w:lang w:eastAsia="en-GB"/>
          <w14:ligatures w14:val="standardContextual"/>
        </w:rPr>
      </w:pPr>
      <w:r>
        <w:t>4.1.</w:t>
      </w:r>
      <w:r>
        <w:rPr>
          <w:lang w:eastAsia="zh-CN"/>
        </w:rPr>
        <w:t>2</w:t>
      </w:r>
      <w:r>
        <w:t>.1</w:t>
      </w:r>
      <w:r>
        <w:rPr>
          <w:rFonts w:asciiTheme="minorHAnsi" w:hAnsiTheme="minorHAnsi" w:cstheme="minorBidi"/>
          <w:kern w:val="2"/>
          <w:sz w:val="24"/>
          <w:szCs w:val="24"/>
          <w:lang w:eastAsia="en-GB"/>
          <w14:ligatures w14:val="standardContextual"/>
        </w:rPr>
        <w:tab/>
      </w:r>
      <w:r>
        <w:t>NE connected via a Non-Secure, Operator Controlled Network</w:t>
      </w:r>
      <w:r>
        <w:tab/>
      </w:r>
      <w:r>
        <w:fldChar w:fldCharType="begin" w:fldLock="1"/>
      </w:r>
      <w:r>
        <w:instrText xml:space="preserve"> PAGEREF _Toc202514907 \h </w:instrText>
      </w:r>
      <w:r>
        <w:fldChar w:fldCharType="separate"/>
      </w:r>
      <w:r>
        <w:t>7</w:t>
      </w:r>
      <w:r>
        <w:fldChar w:fldCharType="end"/>
      </w:r>
    </w:p>
    <w:p w14:paraId="6661C993" w14:textId="32B4E56D" w:rsidR="00375E2C" w:rsidRDefault="00375E2C">
      <w:pPr>
        <w:pStyle w:val="TOC4"/>
        <w:rPr>
          <w:rFonts w:asciiTheme="minorHAnsi" w:hAnsiTheme="minorHAnsi" w:cstheme="minorBidi"/>
          <w:kern w:val="2"/>
          <w:sz w:val="24"/>
          <w:szCs w:val="24"/>
          <w:lang w:eastAsia="en-GB"/>
          <w14:ligatures w14:val="standardContextual"/>
        </w:rPr>
      </w:pPr>
      <w:r>
        <w:t>4.1.</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NE connected via an External Network</w:t>
      </w:r>
      <w:r>
        <w:tab/>
      </w:r>
      <w:r>
        <w:fldChar w:fldCharType="begin" w:fldLock="1"/>
      </w:r>
      <w:r>
        <w:instrText xml:space="preserve"> PAGEREF _Toc202514908 \h </w:instrText>
      </w:r>
      <w:r>
        <w:fldChar w:fldCharType="separate"/>
      </w:r>
      <w:r>
        <w:t>8</w:t>
      </w:r>
      <w:r>
        <w:fldChar w:fldCharType="end"/>
      </w:r>
    </w:p>
    <w:p w14:paraId="507F06D6" w14:textId="267DFF4C" w:rsidR="00375E2C" w:rsidRDefault="00375E2C">
      <w:pPr>
        <w:pStyle w:val="TOC3"/>
        <w:rPr>
          <w:rFonts w:asciiTheme="minorHAnsi" w:hAnsiTheme="minorHAnsi" w:cstheme="minorBidi"/>
          <w:kern w:val="2"/>
          <w:sz w:val="24"/>
          <w:szCs w:val="24"/>
          <w:lang w:eastAsia="en-GB"/>
          <w14:ligatures w14:val="standardContextual"/>
        </w:rPr>
      </w:pPr>
      <w:r>
        <w:t>4.1.3</w:t>
      </w:r>
      <w:r>
        <w:rPr>
          <w:rFonts w:asciiTheme="minorHAnsi" w:hAnsiTheme="minorHAnsi" w:cstheme="minorBidi"/>
          <w:kern w:val="2"/>
          <w:sz w:val="24"/>
          <w:szCs w:val="24"/>
          <w:lang w:eastAsia="en-GB"/>
          <w14:ligatures w14:val="standardContextual"/>
        </w:rPr>
        <w:tab/>
      </w:r>
      <w:r>
        <w:t>Security Aspects</w:t>
      </w:r>
      <w:r>
        <w:tab/>
      </w:r>
      <w:r>
        <w:fldChar w:fldCharType="begin" w:fldLock="1"/>
      </w:r>
      <w:r>
        <w:instrText xml:space="preserve"> PAGEREF _Toc202514909 \h </w:instrText>
      </w:r>
      <w:r>
        <w:fldChar w:fldCharType="separate"/>
      </w:r>
      <w:r>
        <w:t>8</w:t>
      </w:r>
      <w:r>
        <w:fldChar w:fldCharType="end"/>
      </w:r>
    </w:p>
    <w:p w14:paraId="343611F1" w14:textId="646A01A3" w:rsidR="00375E2C" w:rsidRDefault="00375E2C">
      <w:pPr>
        <w:pStyle w:val="TOC4"/>
        <w:rPr>
          <w:rFonts w:asciiTheme="minorHAnsi" w:hAnsiTheme="minorHAnsi" w:cstheme="minorBidi"/>
          <w:kern w:val="2"/>
          <w:sz w:val="24"/>
          <w:szCs w:val="24"/>
          <w:lang w:eastAsia="en-GB"/>
          <w14:ligatures w14:val="standardContextual"/>
        </w:rPr>
      </w:pPr>
      <w:r>
        <w:t>4.1.3.1</w:t>
      </w:r>
      <w:r>
        <w:rPr>
          <w:rFonts w:asciiTheme="minorHAnsi" w:hAnsiTheme="minorHAnsi" w:cstheme="minorBidi"/>
          <w:kern w:val="2"/>
          <w:sz w:val="24"/>
          <w:szCs w:val="24"/>
          <w:lang w:eastAsia="en-GB"/>
          <w14:ligatures w14:val="standardContextual"/>
        </w:rPr>
        <w:tab/>
      </w:r>
      <w:r>
        <w:t>Root Certificate Acquisition:</w:t>
      </w:r>
      <w:r>
        <w:tab/>
      </w:r>
      <w:r>
        <w:fldChar w:fldCharType="begin" w:fldLock="1"/>
      </w:r>
      <w:r>
        <w:instrText xml:space="preserve"> PAGEREF _Toc202514910 \h </w:instrText>
      </w:r>
      <w:r>
        <w:fldChar w:fldCharType="separate"/>
      </w:r>
      <w:r>
        <w:t>8</w:t>
      </w:r>
      <w:r>
        <w:fldChar w:fldCharType="end"/>
      </w:r>
    </w:p>
    <w:p w14:paraId="195B07FF" w14:textId="3B921831" w:rsidR="00375E2C" w:rsidRDefault="00375E2C">
      <w:pPr>
        <w:pStyle w:val="TOC4"/>
        <w:rPr>
          <w:rFonts w:asciiTheme="minorHAnsi" w:hAnsiTheme="minorHAnsi" w:cstheme="minorBidi"/>
          <w:kern w:val="2"/>
          <w:sz w:val="24"/>
          <w:szCs w:val="24"/>
          <w:lang w:eastAsia="en-GB"/>
          <w14:ligatures w14:val="standardContextual"/>
        </w:rPr>
      </w:pPr>
      <w:r>
        <w:t>4.1.3.2</w:t>
      </w:r>
      <w:r>
        <w:rPr>
          <w:rFonts w:asciiTheme="minorHAnsi" w:hAnsiTheme="minorHAnsi" w:cstheme="minorBidi"/>
          <w:kern w:val="2"/>
          <w:sz w:val="24"/>
          <w:szCs w:val="24"/>
          <w:lang w:eastAsia="en-GB"/>
          <w14:ligatures w14:val="standardContextual"/>
        </w:rPr>
        <w:tab/>
      </w:r>
      <w:r>
        <w:t>Number of CA servers</w:t>
      </w:r>
      <w:r>
        <w:tab/>
      </w:r>
      <w:r>
        <w:fldChar w:fldCharType="begin" w:fldLock="1"/>
      </w:r>
      <w:r>
        <w:instrText xml:space="preserve"> PAGEREF _Toc202514911 \h </w:instrText>
      </w:r>
      <w:r>
        <w:fldChar w:fldCharType="separate"/>
      </w:r>
      <w:r>
        <w:t>9</w:t>
      </w:r>
      <w:r>
        <w:fldChar w:fldCharType="end"/>
      </w:r>
    </w:p>
    <w:p w14:paraId="544E7303" w14:textId="47C39D39" w:rsidR="00375E2C" w:rsidRDefault="00375E2C">
      <w:pPr>
        <w:pStyle w:val="TOC4"/>
        <w:rPr>
          <w:rFonts w:asciiTheme="minorHAnsi" w:hAnsiTheme="minorHAnsi" w:cstheme="minorBidi"/>
          <w:kern w:val="2"/>
          <w:sz w:val="24"/>
          <w:szCs w:val="24"/>
          <w:lang w:eastAsia="en-GB"/>
          <w14:ligatures w14:val="standardContextual"/>
        </w:rPr>
      </w:pPr>
      <w:r>
        <w:t>4.1.3.</w:t>
      </w:r>
      <w:r>
        <w:rPr>
          <w:lang w:eastAsia="zh-CN"/>
        </w:rPr>
        <w:t>3</w:t>
      </w:r>
      <w:r>
        <w:rPr>
          <w:rFonts w:asciiTheme="minorHAnsi" w:hAnsiTheme="minorHAnsi" w:cstheme="minorBidi"/>
          <w:kern w:val="2"/>
          <w:sz w:val="24"/>
          <w:szCs w:val="24"/>
          <w:lang w:eastAsia="en-GB"/>
          <w14:ligatures w14:val="standardContextual"/>
        </w:rPr>
        <w:tab/>
      </w:r>
      <w:r>
        <w:t xml:space="preserve">Number of </w:t>
      </w:r>
      <w:r>
        <w:rPr>
          <w:lang w:eastAsia="zh-CN"/>
        </w:rPr>
        <w:t>OAM SeGWs</w:t>
      </w:r>
      <w:r>
        <w:tab/>
      </w:r>
      <w:r>
        <w:fldChar w:fldCharType="begin" w:fldLock="1"/>
      </w:r>
      <w:r>
        <w:instrText xml:space="preserve"> PAGEREF _Toc202514912 \h </w:instrText>
      </w:r>
      <w:r>
        <w:fldChar w:fldCharType="separate"/>
      </w:r>
      <w:r>
        <w:t>9</w:t>
      </w:r>
      <w:r>
        <w:fldChar w:fldCharType="end"/>
      </w:r>
    </w:p>
    <w:p w14:paraId="609F2ED4" w14:textId="5EFFF50D" w:rsidR="00375E2C" w:rsidRDefault="00375E2C">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Business Level Requirements</w:t>
      </w:r>
      <w:r>
        <w:tab/>
      </w:r>
      <w:r>
        <w:fldChar w:fldCharType="begin" w:fldLock="1"/>
      </w:r>
      <w:r>
        <w:instrText xml:space="preserve"> PAGEREF _Toc202514913 \h </w:instrText>
      </w:r>
      <w:r>
        <w:fldChar w:fldCharType="separate"/>
      </w:r>
      <w:r>
        <w:t>9</w:t>
      </w:r>
      <w:r>
        <w:fldChar w:fldCharType="end"/>
      </w:r>
    </w:p>
    <w:p w14:paraId="55D454B4" w14:textId="5EE98C27" w:rsidR="00375E2C" w:rsidRDefault="00375E2C">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Business Requirements for Plug and Connect</w:t>
      </w:r>
      <w:r>
        <w:tab/>
      </w:r>
      <w:r>
        <w:fldChar w:fldCharType="begin" w:fldLock="1"/>
      </w:r>
      <w:r>
        <w:instrText xml:space="preserve"> PAGEREF _Toc202514914 \h </w:instrText>
      </w:r>
      <w:r>
        <w:fldChar w:fldCharType="separate"/>
      </w:r>
      <w:r>
        <w:t>9</w:t>
      </w:r>
      <w:r>
        <w:fldChar w:fldCharType="end"/>
      </w:r>
    </w:p>
    <w:p w14:paraId="4DC2677D" w14:textId="42C45333" w:rsidR="00375E2C" w:rsidRDefault="00375E2C">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Specification Level Requirements</w:t>
      </w:r>
      <w:r>
        <w:tab/>
      </w:r>
      <w:r>
        <w:fldChar w:fldCharType="begin" w:fldLock="1"/>
      </w:r>
      <w:r>
        <w:instrText xml:space="preserve"> PAGEREF _Toc202514915 \h </w:instrText>
      </w:r>
      <w:r>
        <w:fldChar w:fldCharType="separate"/>
      </w:r>
      <w:r>
        <w:t>10</w:t>
      </w:r>
      <w:r>
        <w:fldChar w:fldCharType="end"/>
      </w:r>
    </w:p>
    <w:p w14:paraId="3609080B" w14:textId="309CE464" w:rsidR="00375E2C" w:rsidRDefault="00375E2C">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Use Cases</w:t>
      </w:r>
      <w:r>
        <w:tab/>
      </w:r>
      <w:r>
        <w:fldChar w:fldCharType="begin" w:fldLock="1"/>
      </w:r>
      <w:r>
        <w:instrText xml:space="preserve"> PAGEREF _Toc202514916 \h </w:instrText>
      </w:r>
      <w:r>
        <w:fldChar w:fldCharType="separate"/>
      </w:r>
      <w:r>
        <w:t>10</w:t>
      </w:r>
      <w:r>
        <w:fldChar w:fldCharType="end"/>
      </w:r>
    </w:p>
    <w:p w14:paraId="13865B7A" w14:textId="0ACD0960" w:rsidR="00375E2C" w:rsidRDefault="00375E2C">
      <w:pPr>
        <w:pStyle w:val="TOC3"/>
        <w:rPr>
          <w:rFonts w:asciiTheme="minorHAnsi" w:hAnsiTheme="minorHAnsi" w:cstheme="minorBidi"/>
          <w:kern w:val="2"/>
          <w:sz w:val="24"/>
          <w:szCs w:val="24"/>
          <w:lang w:eastAsia="en-GB"/>
          <w14:ligatures w14:val="standardContextual"/>
        </w:rPr>
      </w:pPr>
      <w:r>
        <w:t>6.1.1</w:t>
      </w:r>
      <w:r>
        <w:rPr>
          <w:rFonts w:asciiTheme="minorHAnsi" w:hAnsiTheme="minorHAnsi" w:cstheme="minorBidi"/>
          <w:kern w:val="2"/>
          <w:sz w:val="24"/>
          <w:szCs w:val="24"/>
          <w:lang w:eastAsia="en-GB"/>
          <w14:ligatures w14:val="standardContextual"/>
        </w:rPr>
        <w:tab/>
      </w:r>
      <w:r>
        <w:t>Use case Plug and Connect</w:t>
      </w:r>
      <w:r>
        <w:tab/>
      </w:r>
      <w:r>
        <w:fldChar w:fldCharType="begin" w:fldLock="1"/>
      </w:r>
      <w:r>
        <w:instrText xml:space="preserve"> PAGEREF _Toc202514917 \h </w:instrText>
      </w:r>
      <w:r>
        <w:fldChar w:fldCharType="separate"/>
      </w:r>
      <w:r>
        <w:t>10</w:t>
      </w:r>
      <w:r>
        <w:fldChar w:fldCharType="end"/>
      </w:r>
    </w:p>
    <w:p w14:paraId="247003C1" w14:textId="17C94451" w:rsidR="00375E2C" w:rsidRDefault="00375E2C">
      <w:pPr>
        <w:pStyle w:val="TOC3"/>
        <w:rPr>
          <w:rFonts w:asciiTheme="minorHAnsi" w:hAnsiTheme="minorHAnsi" w:cstheme="minorBidi"/>
          <w:kern w:val="2"/>
          <w:sz w:val="24"/>
          <w:szCs w:val="24"/>
          <w:lang w:eastAsia="en-GB"/>
          <w14:ligatures w14:val="standardContextual"/>
        </w:rPr>
      </w:pPr>
      <w:r>
        <w:t>6.1.</w:t>
      </w:r>
      <w:r>
        <w:rPr>
          <w:lang w:eastAsia="zh-CN"/>
        </w:rPr>
        <w:t>2</w:t>
      </w:r>
      <w:r>
        <w:rPr>
          <w:rFonts w:asciiTheme="minorHAnsi" w:hAnsiTheme="minorHAnsi" w:cstheme="minorBidi"/>
          <w:kern w:val="2"/>
          <w:sz w:val="24"/>
          <w:szCs w:val="24"/>
          <w:lang w:eastAsia="en-GB"/>
          <w14:ligatures w14:val="standardContextual"/>
        </w:rPr>
        <w:tab/>
      </w:r>
      <w:r>
        <w:t>Use case IAB-node connects to management system</w:t>
      </w:r>
      <w:r>
        <w:tab/>
      </w:r>
      <w:r>
        <w:fldChar w:fldCharType="begin" w:fldLock="1"/>
      </w:r>
      <w:r>
        <w:instrText xml:space="preserve"> PAGEREF _Toc202514918 \h </w:instrText>
      </w:r>
      <w:r>
        <w:fldChar w:fldCharType="separate"/>
      </w:r>
      <w:r>
        <w:t>11</w:t>
      </w:r>
      <w:r>
        <w:fldChar w:fldCharType="end"/>
      </w:r>
    </w:p>
    <w:p w14:paraId="784CD1EF" w14:textId="0DEEB3FE"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.1</w:t>
      </w:r>
      <w:r>
        <w:rPr>
          <w:rFonts w:asciiTheme="minorHAnsi" w:hAnsiTheme="minorHAnsi" w:cstheme="minorBidi"/>
          <w:kern w:val="2"/>
          <w:sz w:val="24"/>
          <w:szCs w:val="24"/>
          <w:lang w:eastAsia="en-GB"/>
          <w14:ligatures w14:val="standardContextual"/>
        </w:rPr>
        <w:tab/>
      </w:r>
      <w:r>
        <w:t>Overview</w:t>
      </w:r>
      <w:r>
        <w:tab/>
      </w:r>
      <w:r>
        <w:fldChar w:fldCharType="begin" w:fldLock="1"/>
      </w:r>
      <w:r>
        <w:instrText xml:space="preserve"> PAGEREF _Toc202514919 \h </w:instrText>
      </w:r>
      <w:r>
        <w:fldChar w:fldCharType="separate"/>
      </w:r>
      <w:r>
        <w:t>11</w:t>
      </w:r>
      <w:r>
        <w:fldChar w:fldCharType="end"/>
      </w:r>
    </w:p>
    <w:p w14:paraId="361EC153" w14:textId="6B5C903F"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.2</w:t>
      </w:r>
      <w:r>
        <w:rPr>
          <w:rFonts w:asciiTheme="minorHAnsi" w:hAnsiTheme="minorHAnsi" w:cstheme="minorBidi"/>
          <w:kern w:val="2"/>
          <w:sz w:val="24"/>
          <w:szCs w:val="24"/>
          <w:lang w:eastAsia="en-GB"/>
          <w14:ligatures w14:val="standardContextual"/>
        </w:rPr>
        <w:tab/>
      </w:r>
      <w:r>
        <w:t>Obtain IP configuration for OAM connectivity via notifications</w:t>
      </w:r>
      <w:r>
        <w:tab/>
      </w:r>
      <w:r>
        <w:fldChar w:fldCharType="begin" w:fldLock="1"/>
      </w:r>
      <w:r>
        <w:instrText xml:space="preserve"> PAGEREF _Toc202514920 \h </w:instrText>
      </w:r>
      <w:r>
        <w:fldChar w:fldCharType="separate"/>
      </w:r>
      <w:r>
        <w:t>12</w:t>
      </w:r>
      <w:r>
        <w:fldChar w:fldCharType="end"/>
      </w:r>
    </w:p>
    <w:p w14:paraId="54EB5E99" w14:textId="22C56301"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.3</w:t>
      </w:r>
      <w:r>
        <w:rPr>
          <w:rFonts w:asciiTheme="minorHAnsi" w:hAnsiTheme="minorHAnsi" w:cstheme="minorBidi"/>
          <w:kern w:val="2"/>
          <w:sz w:val="24"/>
          <w:szCs w:val="24"/>
          <w:lang w:eastAsia="en-GB"/>
          <w14:ligatures w14:val="standardContextual"/>
        </w:rPr>
        <w:tab/>
      </w:r>
      <w:r>
        <w:t>IP configuration for OAM connectivity with location information</w:t>
      </w:r>
      <w:r>
        <w:tab/>
      </w:r>
      <w:r>
        <w:fldChar w:fldCharType="begin" w:fldLock="1"/>
      </w:r>
      <w:r>
        <w:instrText xml:space="preserve"> PAGEREF _Toc202514921 \h </w:instrText>
      </w:r>
      <w:r>
        <w:fldChar w:fldCharType="separate"/>
      </w:r>
      <w:r>
        <w:t>12</w:t>
      </w:r>
      <w:r>
        <w:fldChar w:fldCharType="end"/>
      </w:r>
    </w:p>
    <w:p w14:paraId="6498FE6E" w14:textId="5C01BC06" w:rsidR="00375E2C" w:rsidRDefault="00375E2C">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_Toc202514922 \h </w:instrText>
      </w:r>
      <w:r>
        <w:fldChar w:fldCharType="separate"/>
      </w:r>
      <w:r>
        <w:t>12</w:t>
      </w:r>
      <w:r>
        <w:fldChar w:fldCharType="end"/>
      </w:r>
    </w:p>
    <w:p w14:paraId="5C659C8C" w14:textId="6679C17C" w:rsidR="00375E2C" w:rsidRDefault="00375E2C">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Specification Requirements for Plug and Connect</w:t>
      </w:r>
      <w:r>
        <w:tab/>
      </w:r>
      <w:r>
        <w:fldChar w:fldCharType="begin" w:fldLock="1"/>
      </w:r>
      <w:r>
        <w:instrText xml:space="preserve"> PAGEREF _Toc202514923 \h </w:instrText>
      </w:r>
      <w:r>
        <w:fldChar w:fldCharType="separate"/>
      </w:r>
      <w:r>
        <w:t>12</w:t>
      </w:r>
      <w:r>
        <w:fldChar w:fldCharType="end"/>
      </w:r>
    </w:p>
    <w:p w14:paraId="413397DA" w14:textId="4E02E66D" w:rsidR="00375E2C" w:rsidRDefault="00375E2C">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Specification Requirements for IAB-node connecting to management system</w:t>
      </w:r>
      <w:r>
        <w:tab/>
      </w:r>
      <w:r>
        <w:fldChar w:fldCharType="begin" w:fldLock="1"/>
      </w:r>
      <w:r>
        <w:instrText xml:space="preserve"> PAGEREF _Toc202514924 \h </w:instrText>
      </w:r>
      <w:r>
        <w:fldChar w:fldCharType="separate"/>
      </w:r>
      <w:r>
        <w:t>12</w:t>
      </w:r>
      <w:r>
        <w:fldChar w:fldCharType="end"/>
      </w:r>
    </w:p>
    <w:p w14:paraId="73555CBC" w14:textId="3EC13079" w:rsidR="00375E2C" w:rsidRDefault="00375E2C" w:rsidP="00375E2C">
      <w:pPr>
        <w:pStyle w:val="TOC8"/>
        <w:rPr>
          <w:rFonts w:asciiTheme="minorHAnsi" w:hAnsiTheme="minorHAnsi" w:cstheme="minorBidi"/>
          <w:b w:val="0"/>
          <w:kern w:val="2"/>
          <w:sz w:val="24"/>
          <w:szCs w:val="24"/>
          <w:lang w:eastAsia="en-GB"/>
          <w14:ligatures w14:val="standardContextual"/>
        </w:rPr>
      </w:pPr>
      <w:r>
        <w:t>Annex A (informative):</w:t>
      </w:r>
      <w:r>
        <w:tab/>
        <w:t>Graphical representation of the PnC Use Case</w:t>
      </w:r>
      <w:r>
        <w:tab/>
      </w:r>
      <w:r>
        <w:fldChar w:fldCharType="begin" w:fldLock="1"/>
      </w:r>
      <w:r>
        <w:instrText xml:space="preserve"> PAGEREF _Toc202514925 \h </w:instrText>
      </w:r>
      <w:r>
        <w:fldChar w:fldCharType="separate"/>
      </w:r>
      <w:r>
        <w:t>14</w:t>
      </w:r>
      <w:r>
        <w:fldChar w:fldCharType="end"/>
      </w:r>
    </w:p>
    <w:p w14:paraId="2CD390A2" w14:textId="416940D7" w:rsidR="00375E2C" w:rsidRDefault="00375E2C" w:rsidP="00375E2C">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_Toc202514926 \h </w:instrText>
      </w:r>
      <w:r>
        <w:fldChar w:fldCharType="separate"/>
      </w:r>
      <w:r>
        <w:t>17</w:t>
      </w:r>
      <w:r>
        <w:fldChar w:fldCharType="end"/>
      </w:r>
    </w:p>
    <w:p w14:paraId="5DDB1414" w14:textId="4B6065E7"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7" w:name="foreword"/>
      <w:bookmarkStart w:id="18" w:name="_Toc202514895"/>
      <w:bookmarkEnd w:id="17"/>
      <w:r w:rsidRPr="009E3554">
        <w:lastRenderedPageBreak/>
        <w:t>Foreword</w:t>
      </w:r>
      <w:bookmarkEnd w:id="18"/>
    </w:p>
    <w:p w14:paraId="3BA264E4" w14:textId="76A2E5AD" w:rsidR="00080512" w:rsidRPr="009E3554" w:rsidRDefault="00080512">
      <w:r w:rsidRPr="009E3554">
        <w:t xml:space="preserve">This Technical </w:t>
      </w:r>
      <w:bookmarkStart w:id="19" w:name="spectype3"/>
      <w:r w:rsidRPr="009E3554">
        <w:t>Specification</w:t>
      </w:r>
      <w:bookmarkEnd w:id="19"/>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 xml:space="preserve">Version </w:t>
      </w:r>
      <w:proofErr w:type="spellStart"/>
      <w:r w:rsidRPr="009E3554">
        <w:t>x.y.z</w:t>
      </w:r>
      <w:proofErr w:type="spellEnd"/>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lastRenderedPageBreak/>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20" w:name="introduction"/>
      <w:bookmarkStart w:id="21" w:name="_Toc202514896"/>
      <w:bookmarkEnd w:id="20"/>
      <w:r w:rsidRPr="009E3554">
        <w:t>Introduction</w:t>
      </w:r>
      <w:bookmarkEnd w:id="21"/>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22" w:name="scope"/>
      <w:bookmarkStart w:id="23" w:name="_Toc202514897"/>
      <w:bookmarkEnd w:id="22"/>
      <w:r w:rsidRPr="009E3554">
        <w:lastRenderedPageBreak/>
        <w:t>1</w:t>
      </w:r>
      <w:r w:rsidRPr="009E3554">
        <w:tab/>
        <w:t>Scope</w:t>
      </w:r>
      <w:bookmarkEnd w:id="23"/>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4" w:name="references"/>
      <w:bookmarkStart w:id="25" w:name="_Toc202514898"/>
      <w:bookmarkEnd w:id="24"/>
      <w:r w:rsidRPr="009E3554">
        <w:t>2</w:t>
      </w:r>
      <w:r w:rsidRPr="009E3554">
        <w:tab/>
        <w:t>References</w:t>
      </w:r>
      <w:bookmarkEnd w:id="25"/>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3CBF86F2" w14:textId="77777777" w:rsidR="00797E73" w:rsidRPr="009E3554" w:rsidRDefault="002C0A6E" w:rsidP="00797E73">
      <w:pPr>
        <w:pStyle w:val="EX"/>
      </w:pPr>
      <w:r w:rsidRPr="009E3554">
        <w:t>[4]</w:t>
      </w:r>
      <w:r w:rsidRPr="009E3554">
        <w:tab/>
        <w:t>IETF RFC 4211: "Internet X.509 Public Key Infrastructure Certificate Request Message Format (CRMF)".</w:t>
      </w:r>
    </w:p>
    <w:p w14:paraId="1AA8CCA8" w14:textId="3EE556FC" w:rsidR="00797E73" w:rsidRPr="001C2E00" w:rsidRDefault="00797E73" w:rsidP="00797E73">
      <w:pPr>
        <w:pStyle w:val="EX"/>
      </w:pPr>
      <w:r w:rsidRPr="001C2E00">
        <w:t>[</w:t>
      </w:r>
      <w:r w:rsidR="008276EF">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17FDF137" w14:textId="4C974B2C" w:rsidR="002C0A6E" w:rsidRPr="009E3554" w:rsidRDefault="00797E73" w:rsidP="008276EF">
      <w:pPr>
        <w:pStyle w:val="EX"/>
      </w:pPr>
      <w:r w:rsidRPr="001C2E00">
        <w:t>[</w:t>
      </w:r>
      <w:r w:rsidR="008276EF">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37A908BD" w14:textId="77777777" w:rsidR="00080512" w:rsidRPr="009E3554" w:rsidRDefault="00080512">
      <w:pPr>
        <w:pStyle w:val="Heading1"/>
      </w:pPr>
      <w:bookmarkStart w:id="26" w:name="definitions"/>
      <w:bookmarkStart w:id="27" w:name="_Toc202514899"/>
      <w:bookmarkEnd w:id="26"/>
      <w:r w:rsidRPr="009E3554">
        <w:t>3</w:t>
      </w:r>
      <w:r w:rsidRPr="009E3554">
        <w:tab/>
        <w:t>Definitions</w:t>
      </w:r>
      <w:r w:rsidR="00602AEA" w:rsidRPr="009E3554">
        <w:t xml:space="preserve"> of terms, symbols and abbreviations</w:t>
      </w:r>
      <w:bookmarkEnd w:id="27"/>
    </w:p>
    <w:p w14:paraId="0C5EC2A0" w14:textId="77777777" w:rsidR="00080512" w:rsidRPr="009E3554" w:rsidRDefault="00080512">
      <w:pPr>
        <w:pStyle w:val="Heading2"/>
      </w:pPr>
      <w:bookmarkStart w:id="28" w:name="_Toc202514900"/>
      <w:r w:rsidRPr="009E3554">
        <w:t>3.1</w:t>
      </w:r>
      <w:r w:rsidRPr="009E3554">
        <w:tab/>
      </w:r>
      <w:r w:rsidR="002B6339" w:rsidRPr="009E3554">
        <w:t>Terms</w:t>
      </w:r>
      <w:bookmarkEnd w:id="28"/>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50856414" w14:textId="77777777" w:rsidR="004421AA" w:rsidRDefault="00554B99" w:rsidP="004421AA">
      <w:r w:rsidRPr="009E3554">
        <w:rPr>
          <w:b/>
          <w:bCs/>
        </w:rPr>
        <w:t>Software and Configuration Server (SCS):</w:t>
      </w:r>
      <w:r w:rsidRPr="009E3554">
        <w:t xml:space="preserve"> A server that provides software and configuration functions for each connected network element.</w:t>
      </w:r>
    </w:p>
    <w:p w14:paraId="485D4732" w14:textId="50BF9284" w:rsidR="008D173D" w:rsidRPr="00A173DC" w:rsidRDefault="004421AA">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sidR="00A173DC">
        <w:rPr>
          <w:rFonts w:hint="eastAsia"/>
          <w:lang w:eastAsia="zh-CN"/>
        </w:rPr>
        <w:t>5</w:t>
      </w:r>
      <w:r w:rsidRPr="00B8401F">
        <w:rPr>
          <w:lang w:eastAsia="ja-JP"/>
        </w:rPr>
        <w:t>].</w:t>
      </w:r>
    </w:p>
    <w:p w14:paraId="64CF0A99" w14:textId="77777777" w:rsidR="00080512" w:rsidRPr="009E3554" w:rsidRDefault="00080512">
      <w:pPr>
        <w:pStyle w:val="Heading2"/>
      </w:pPr>
      <w:bookmarkStart w:id="29" w:name="_Toc202514901"/>
      <w:r w:rsidRPr="009E3554">
        <w:lastRenderedPageBreak/>
        <w:t>3.2</w:t>
      </w:r>
      <w:r w:rsidRPr="009E3554">
        <w:tab/>
        <w:t>Symbols</w:t>
      </w:r>
      <w:bookmarkEnd w:id="29"/>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30" w:name="_Toc202514902"/>
      <w:r w:rsidRPr="009E3554">
        <w:t>3.3</w:t>
      </w:r>
      <w:r w:rsidRPr="009E3554">
        <w:tab/>
        <w:t>Abbreviations</w:t>
      </w:r>
      <w:bookmarkEnd w:id="30"/>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t>NE</w:t>
      </w:r>
      <w:r w:rsidRPr="009E3554">
        <w:tab/>
        <w:t>Network Element</w:t>
      </w:r>
    </w:p>
    <w:p w14:paraId="0E147A4E" w14:textId="77777777" w:rsidR="002A47F3" w:rsidRPr="009E3554" w:rsidRDefault="002A47F3" w:rsidP="00BF0770">
      <w:pPr>
        <w:pStyle w:val="EW"/>
      </w:pPr>
      <w:proofErr w:type="spellStart"/>
      <w:r w:rsidRPr="009E3554">
        <w:t>PnC</w:t>
      </w:r>
      <w:proofErr w:type="spellEnd"/>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proofErr w:type="spellStart"/>
      <w:r w:rsidRPr="009E3554">
        <w:t>SeGW</w:t>
      </w:r>
      <w:proofErr w:type="spellEnd"/>
      <w:r w:rsidRPr="009E3554">
        <w:tab/>
        <w:t>Security Gateway</w:t>
      </w:r>
    </w:p>
    <w:p w14:paraId="3DD5B072" w14:textId="77777777" w:rsidR="00C469B5" w:rsidRDefault="005872EB" w:rsidP="00C469B5">
      <w:pPr>
        <w:pStyle w:val="EW"/>
        <w:rPr>
          <w:lang w:eastAsia="zh-CN"/>
        </w:rPr>
      </w:pPr>
      <w:r w:rsidRPr="009E3554">
        <w:rPr>
          <w:lang w:eastAsia="zh-CN"/>
        </w:rPr>
        <w:t>VLAN</w:t>
      </w:r>
      <w:r w:rsidRPr="009E3554">
        <w:rPr>
          <w:lang w:eastAsia="zh-CN"/>
        </w:rPr>
        <w:tab/>
        <w:t>Virtual LAN</w:t>
      </w:r>
    </w:p>
    <w:p w14:paraId="6571BB1C" w14:textId="7A38BBB6" w:rsidR="00080512" w:rsidRPr="009E3554" w:rsidRDefault="00C469B5" w:rsidP="00C469B5">
      <w:pPr>
        <w:pStyle w:val="EW"/>
        <w:rPr>
          <w:lang w:eastAsia="en-GB"/>
        </w:rPr>
      </w:pPr>
      <w:r w:rsidRPr="001C2E00">
        <w:rPr>
          <w:lang w:eastAsia="en-GB"/>
        </w:rPr>
        <w:t>IAB</w:t>
      </w:r>
      <w:r w:rsidRPr="001C2E00">
        <w:rPr>
          <w:lang w:eastAsia="en-GB"/>
        </w:rPr>
        <w:tab/>
        <w:t>Integrated Access and Backhaul</w:t>
      </w:r>
    </w:p>
    <w:p w14:paraId="572404E6" w14:textId="54CAD2CC" w:rsidR="00080512" w:rsidRPr="009E3554" w:rsidRDefault="00080512">
      <w:pPr>
        <w:pStyle w:val="Heading1"/>
      </w:pPr>
      <w:bookmarkStart w:id="31" w:name="clause4"/>
      <w:bookmarkStart w:id="32" w:name="_Toc202514903"/>
      <w:bookmarkEnd w:id="31"/>
      <w:r w:rsidRPr="009E3554">
        <w:t>4</w:t>
      </w:r>
      <w:r w:rsidRPr="009E3554">
        <w:tab/>
      </w:r>
      <w:r w:rsidR="001348F7" w:rsidRPr="009E3554">
        <w:t>Concepts and background</w:t>
      </w:r>
      <w:bookmarkEnd w:id="32"/>
    </w:p>
    <w:p w14:paraId="3690670A" w14:textId="7F709DCD" w:rsidR="00650E09" w:rsidRPr="009E3554" w:rsidRDefault="00650E09" w:rsidP="00B81E0A">
      <w:pPr>
        <w:pStyle w:val="Heading2"/>
      </w:pPr>
      <w:bookmarkStart w:id="33" w:name="_Toc202514904"/>
      <w:r w:rsidRPr="009E3554">
        <w:t>4.1</w:t>
      </w:r>
      <w:r w:rsidRPr="009E3554">
        <w:tab/>
        <w:t>Plug and Connect Concept</w:t>
      </w:r>
      <w:bookmarkEnd w:id="33"/>
    </w:p>
    <w:p w14:paraId="7AD31D74" w14:textId="797D371F" w:rsidR="00E67053" w:rsidRPr="009E3554" w:rsidRDefault="00E67053" w:rsidP="001E1C3E">
      <w:pPr>
        <w:pStyle w:val="Heading3"/>
      </w:pPr>
      <w:bookmarkStart w:id="34" w:name="_Toc202514905"/>
      <w:r w:rsidRPr="009E3554">
        <w:t>4.1.1</w:t>
      </w:r>
      <w:r w:rsidR="00D82641">
        <w:tab/>
      </w:r>
      <w:r w:rsidRPr="009E3554">
        <w:t>General description</w:t>
      </w:r>
      <w:bookmarkEnd w:id="34"/>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w:t>
      </w:r>
      <w:proofErr w:type="spellStart"/>
      <w:r w:rsidRPr="009E3554">
        <w:t>PnC</w:t>
      </w:r>
      <w:proofErr w:type="spellEnd"/>
      <w:r w:rsidRPr="009E3554">
        <w:t xml:space="preserve">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5" w:name="_Toc202514906"/>
      <w:r w:rsidRPr="009E3554">
        <w:t>4.1.2</w:t>
      </w:r>
      <w:r w:rsidR="00D82641">
        <w:tab/>
      </w:r>
      <w:r w:rsidRPr="009E3554">
        <w:t>Network Scenarios</w:t>
      </w:r>
      <w:bookmarkEnd w:id="35"/>
    </w:p>
    <w:p w14:paraId="6599CBF5" w14:textId="77777777" w:rsidR="00E67053" w:rsidRPr="009E3554" w:rsidRDefault="00E67053" w:rsidP="001E1C3E">
      <w:pPr>
        <w:pStyle w:val="Heading4"/>
      </w:pPr>
      <w:bookmarkStart w:id="36" w:name="_Toc202514907"/>
      <w:r w:rsidRPr="009E3554">
        <w:t>4.1.</w:t>
      </w:r>
      <w:r w:rsidRPr="009E3554">
        <w:rPr>
          <w:lang w:eastAsia="zh-CN"/>
        </w:rPr>
        <w:t>2</w:t>
      </w:r>
      <w:r w:rsidRPr="009E3554">
        <w:t>.1</w:t>
      </w:r>
      <w:r w:rsidRPr="009E3554">
        <w:tab/>
        <w:t>NE connected via a Non-Secure, Operator Controlled Network</w:t>
      </w:r>
      <w:bookmarkEnd w:id="36"/>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A72242" w:rsidP="00BF0770">
      <w:pPr>
        <w:pStyle w:val="TH"/>
      </w:pPr>
      <w:r>
        <w:lastRenderedPageBreak/>
        <w:pict w14:anchorId="5D049D72">
          <v:shape id="_x0000_i1026" type="#_x0000_t75" style="width:483pt;height:218.25pt">
            <v:imagedata r:id="rId16"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7" w:name="_Toc202514908"/>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7"/>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A72242" w:rsidP="00BF0770">
      <w:pPr>
        <w:pStyle w:val="TH"/>
      </w:pPr>
      <w:r>
        <w:pict w14:anchorId="1518FDF3">
          <v:shape id="_x0000_i1027" type="#_x0000_t75" style="width:483.75pt;height:196.5pt">
            <v:imagedata r:id="rId17"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8" w:name="_Toc202514909"/>
      <w:r w:rsidRPr="009E3554">
        <w:t>4.1.3</w:t>
      </w:r>
      <w:r w:rsidR="00D82641">
        <w:tab/>
      </w:r>
      <w:r w:rsidRPr="009E3554">
        <w:t>Security Aspects</w:t>
      </w:r>
      <w:bookmarkEnd w:id="38"/>
    </w:p>
    <w:p w14:paraId="29A96464" w14:textId="77777777" w:rsidR="00E67053" w:rsidRPr="009E3554" w:rsidRDefault="00E67053" w:rsidP="001E1C3E">
      <w:pPr>
        <w:pStyle w:val="Heading4"/>
      </w:pPr>
      <w:bookmarkStart w:id="39" w:name="_Toc202514910"/>
      <w:r w:rsidRPr="009E3554">
        <w:t>4.1.3.1</w:t>
      </w:r>
      <w:r w:rsidRPr="009E3554">
        <w:tab/>
        <w:t>Root Certificate Acquisition:</w:t>
      </w:r>
      <w:bookmarkEnd w:id="39"/>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lastRenderedPageBreak/>
        <w:t xml:space="preserve">The required pre-provisioning in option 1 is against the basic idea of </w:t>
      </w:r>
      <w:proofErr w:type="spellStart"/>
      <w:r w:rsidRPr="009E3554">
        <w:t>PnC</w:t>
      </w:r>
      <w:proofErr w:type="spellEnd"/>
      <w:r w:rsidRPr="009E3554">
        <w:t xml:space="preserve"> to minimize pre-provisioning. Therefore from the </w:t>
      </w:r>
      <w:proofErr w:type="spellStart"/>
      <w:r w:rsidRPr="009E3554">
        <w:t>PnC</w:t>
      </w:r>
      <w:proofErr w:type="spellEnd"/>
      <w:r w:rsidRPr="009E3554">
        <w:t xml:space="preserve">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40" w:name="_Toc202514911"/>
      <w:r w:rsidRPr="009E3554">
        <w:t>4.1.3.2</w:t>
      </w:r>
      <w:r w:rsidRPr="009E3554">
        <w:tab/>
        <w:t>Number of CA servers</w:t>
      </w:r>
      <w:bookmarkEnd w:id="40"/>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w:t>
      </w:r>
      <w:proofErr w:type="spellStart"/>
      <w:r w:rsidRPr="009E3554">
        <w:rPr>
          <w:lang w:eastAsia="zh-CN"/>
        </w:rPr>
        <w:t>AutoConfiguration</w:t>
      </w:r>
      <w:proofErr w:type="spellEnd"/>
      <w:r w:rsidRPr="009E3554">
        <w:rPr>
          <w:lang w:eastAsia="zh-CN"/>
        </w:rPr>
        <w:t xml:space="preserve">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41" w:name="_Toc202514912"/>
      <w:r w:rsidRPr="009E3554">
        <w:t>4.1.3.</w:t>
      </w:r>
      <w:r w:rsidRPr="009E3554">
        <w:rPr>
          <w:lang w:eastAsia="zh-CN"/>
        </w:rPr>
        <w:t>3</w:t>
      </w:r>
      <w:r w:rsidRPr="009E3554">
        <w:tab/>
        <w:t xml:space="preserve">Number of </w:t>
      </w:r>
      <w:r w:rsidRPr="009E3554">
        <w:rPr>
          <w:lang w:eastAsia="zh-CN"/>
        </w:rPr>
        <w:t xml:space="preserve">OAM </w:t>
      </w:r>
      <w:proofErr w:type="spellStart"/>
      <w:r w:rsidRPr="009E3554">
        <w:rPr>
          <w:lang w:eastAsia="zh-CN"/>
        </w:rPr>
        <w:t>SeGWs</w:t>
      </w:r>
      <w:bookmarkEnd w:id="41"/>
      <w:proofErr w:type="spellEnd"/>
    </w:p>
    <w:p w14:paraId="5CD8521F" w14:textId="10ED4E6B" w:rsidR="00E67053" w:rsidRPr="009E3554" w:rsidRDefault="00E67053" w:rsidP="00E67053">
      <w:r w:rsidRPr="009E3554">
        <w:t xml:space="preserve">There could be one or more </w:t>
      </w:r>
      <w:r w:rsidRPr="009E3554">
        <w:rPr>
          <w:lang w:eastAsia="zh-CN"/>
        </w:rPr>
        <w:t xml:space="preserve">OAM </w:t>
      </w:r>
      <w:proofErr w:type="spellStart"/>
      <w:r w:rsidRPr="009E3554">
        <w:rPr>
          <w:lang w:eastAsia="zh-CN"/>
        </w:rPr>
        <w:t>SeGW</w:t>
      </w:r>
      <w:proofErr w:type="spellEnd"/>
      <w:r w:rsidRPr="009E3554">
        <w:t>, e.g. one per NE vendor. I</w:t>
      </w:r>
      <w:r w:rsidRPr="009E3554">
        <w:rPr>
          <w:lang w:eastAsia="zh-CN"/>
        </w:rPr>
        <w:t xml:space="preserve">f more than one OAM </w:t>
      </w:r>
      <w:proofErr w:type="spellStart"/>
      <w:r w:rsidRPr="009E3554">
        <w:rPr>
          <w:lang w:eastAsia="zh-CN"/>
        </w:rPr>
        <w:t>SeGW</w:t>
      </w:r>
      <w:proofErr w:type="spellEnd"/>
      <w:r w:rsidRPr="009E3554">
        <w:rPr>
          <w:lang w:eastAsia="zh-CN"/>
        </w:rPr>
        <w:t xml:space="preserve"> is deployed with one OAM </w:t>
      </w:r>
      <w:proofErr w:type="spellStart"/>
      <w:r w:rsidRPr="009E3554">
        <w:rPr>
          <w:lang w:eastAsia="zh-CN"/>
        </w:rPr>
        <w:t>SeGW</w:t>
      </w:r>
      <w:proofErr w:type="spellEnd"/>
      <w:r w:rsidRPr="009E3554">
        <w:rPr>
          <w:lang w:eastAsia="zh-CN"/>
        </w:rPr>
        <w:t xml:space="preserve">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 xml:space="preserve">OAM </w:t>
      </w:r>
      <w:proofErr w:type="spellStart"/>
      <w:r w:rsidRPr="009E3554">
        <w:rPr>
          <w:lang w:eastAsia="zh-CN"/>
        </w:rPr>
        <w:t>SeGW</w:t>
      </w:r>
      <w:proofErr w:type="spellEnd"/>
      <w:r w:rsidRPr="009E3554">
        <w:t xml:space="preserve"> </w:t>
      </w:r>
      <w:r w:rsidRPr="009E3554">
        <w:rPr>
          <w:lang w:eastAsia="zh-CN"/>
        </w:rPr>
        <w:t xml:space="preserve">or in the information from the IP </w:t>
      </w:r>
      <w:proofErr w:type="spellStart"/>
      <w:r w:rsidRPr="009E3554">
        <w:rPr>
          <w:lang w:eastAsia="zh-CN"/>
        </w:rPr>
        <w:t>AutoConfiguration</w:t>
      </w:r>
      <w:proofErr w:type="spellEnd"/>
      <w:r w:rsidRPr="009E3554">
        <w:rPr>
          <w:lang w:eastAsia="zh-CN"/>
        </w:rPr>
        <w:t xml:space="preserve"> Service carrying the information about OAM </w:t>
      </w:r>
      <w:proofErr w:type="spellStart"/>
      <w:r w:rsidRPr="009E3554">
        <w:rPr>
          <w:lang w:eastAsia="zh-CN"/>
        </w:rPr>
        <w:t>SeGW</w:t>
      </w:r>
      <w:proofErr w:type="spellEnd"/>
      <w:r w:rsidRPr="009E3554">
        <w:t>.</w:t>
      </w:r>
    </w:p>
    <w:p w14:paraId="57D92D8E" w14:textId="77777777" w:rsidR="00650E09" w:rsidRPr="009E3554" w:rsidRDefault="00650E09" w:rsidP="00B81E0A">
      <w:pPr>
        <w:pStyle w:val="Heading1"/>
      </w:pPr>
      <w:bookmarkStart w:id="42" w:name="_Toc202514913"/>
      <w:r w:rsidRPr="009E3554">
        <w:t>5</w:t>
      </w:r>
      <w:r w:rsidRPr="009E3554">
        <w:tab/>
        <w:t>Business Level Requirements</w:t>
      </w:r>
      <w:bookmarkEnd w:id="42"/>
    </w:p>
    <w:p w14:paraId="41B59626" w14:textId="07DFADE4" w:rsidR="00650E09" w:rsidRPr="009E3554" w:rsidRDefault="00650E09" w:rsidP="00B81E0A">
      <w:pPr>
        <w:pStyle w:val="Heading2"/>
      </w:pPr>
      <w:bookmarkStart w:id="43" w:name="_Toc202514914"/>
      <w:r w:rsidRPr="009E3554">
        <w:t>5.1</w:t>
      </w:r>
      <w:r w:rsidRPr="009E3554">
        <w:tab/>
        <w:t>Business Requirements for Plug and Connect</w:t>
      </w:r>
      <w:bookmarkEnd w:id="43"/>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lastRenderedPageBreak/>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4" w:name="_Toc202514915"/>
      <w:r w:rsidRPr="009E3554">
        <w:t>6</w:t>
      </w:r>
      <w:r w:rsidRPr="009E3554">
        <w:tab/>
        <w:t>Specification Level Requirements</w:t>
      </w:r>
      <w:bookmarkEnd w:id="44"/>
    </w:p>
    <w:p w14:paraId="42CC3100" w14:textId="05AC2ECA" w:rsidR="00650E09" w:rsidRPr="009E3554" w:rsidRDefault="00650E09" w:rsidP="00B81E0A">
      <w:pPr>
        <w:pStyle w:val="Heading2"/>
      </w:pPr>
      <w:bookmarkStart w:id="45" w:name="_Toc202514916"/>
      <w:r w:rsidRPr="009E3554">
        <w:t>6.1</w:t>
      </w:r>
      <w:r w:rsidR="00D82641">
        <w:tab/>
      </w:r>
      <w:r w:rsidRPr="009E3554">
        <w:t>Use Cases</w:t>
      </w:r>
      <w:bookmarkEnd w:id="45"/>
    </w:p>
    <w:p w14:paraId="2E80B2D4" w14:textId="367CE1FA" w:rsidR="00650E09" w:rsidRPr="009E3554" w:rsidRDefault="00650E09" w:rsidP="00B81E0A">
      <w:pPr>
        <w:pStyle w:val="Heading3"/>
      </w:pPr>
      <w:bookmarkStart w:id="46" w:name="_Toc202514917"/>
      <w:r w:rsidRPr="009E3554">
        <w:t>6.1.1</w:t>
      </w:r>
      <w:r w:rsidRPr="009E3554">
        <w:tab/>
        <w:t>Use case Plug and Connect</w:t>
      </w:r>
      <w:bookmarkEnd w:id="46"/>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gNB</w:t>
            </w:r>
            <w:proofErr w:type="spellEnd"/>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eNB</w:t>
            </w:r>
            <w:proofErr w:type="spellEnd"/>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proofErr w:type="spellStart"/>
            <w:r w:rsidRPr="009E3554">
              <w:rPr>
                <w:rFonts w:ascii="Arial" w:hAnsi="Arial"/>
                <w:bCs/>
                <w:color w:val="000000"/>
                <w:sz w:val="18"/>
                <w:szCs w:val="18"/>
              </w:rPr>
              <w:t>PnC</w:t>
            </w:r>
            <w:proofErr w:type="spellEnd"/>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szCs w:val="18"/>
              </w:rPr>
              <w:t>SeGW</w:t>
            </w:r>
            <w:proofErr w:type="spellEnd"/>
            <w:r w:rsidRPr="009E3554">
              <w:rPr>
                <w:rFonts w:ascii="Arial" w:hAnsi="Arial"/>
                <w:sz w:val="18"/>
                <w:szCs w:val="18"/>
              </w:rPr>
              <w:t>.</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proofErr w:type="spellStart"/>
            <w:r w:rsidRPr="009E3554">
              <w:rPr>
                <w:rFonts w:ascii="Arial" w:hAnsi="Arial"/>
                <w:sz w:val="18"/>
                <w:szCs w:val="18"/>
                <w:lang w:bidi="ar-KW"/>
              </w:rPr>
              <w:t>administrativeState</w:t>
            </w:r>
            <w:proofErr w:type="spellEnd"/>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39F5ACAD" w14:textId="6C522D22" w:rsidR="00786B25" w:rsidRDefault="00786B25" w:rsidP="00033758">
      <w:pPr>
        <w:pStyle w:val="Heading3"/>
        <w:rPr>
          <w:noProof/>
        </w:rPr>
      </w:pPr>
      <w:bookmarkStart w:id="47" w:name="_Toc202514918"/>
      <w:r>
        <w:rPr>
          <w:noProof/>
        </w:rPr>
        <w:t>6.1.</w:t>
      </w:r>
      <w:r w:rsidR="005A5FC0">
        <w:rPr>
          <w:rFonts w:hint="eastAsia"/>
          <w:noProof/>
          <w:lang w:eastAsia="zh-CN"/>
        </w:rPr>
        <w:t>2</w:t>
      </w:r>
      <w:r w:rsidR="007479B5">
        <w:rPr>
          <w:noProof/>
        </w:rPr>
        <w:tab/>
      </w:r>
      <w:r>
        <w:rPr>
          <w:noProof/>
        </w:rPr>
        <w:t>Use case IAB-node connects to management system</w:t>
      </w:r>
      <w:bookmarkEnd w:id="47"/>
    </w:p>
    <w:p w14:paraId="20EE4563" w14:textId="7658955C" w:rsidR="00786B25" w:rsidRPr="00397F1D" w:rsidRDefault="00786B25" w:rsidP="00033758">
      <w:pPr>
        <w:pStyle w:val="Heading4"/>
      </w:pPr>
      <w:bookmarkStart w:id="48" w:name="_Toc202514919"/>
      <w:r>
        <w:t>6.1.</w:t>
      </w:r>
      <w:r w:rsidR="005A5FC0">
        <w:rPr>
          <w:rFonts w:hint="eastAsia"/>
          <w:lang w:eastAsia="zh-CN"/>
        </w:rPr>
        <w:t>2</w:t>
      </w:r>
      <w:r>
        <w:t>.1</w:t>
      </w:r>
      <w:r w:rsidR="007479B5">
        <w:tab/>
      </w:r>
      <w:r>
        <w:t>Overview</w:t>
      </w:r>
      <w:bookmarkEnd w:id="48"/>
      <w:r>
        <w:t xml:space="preserve"> </w:t>
      </w:r>
    </w:p>
    <w:p w14:paraId="6FE8A6F3" w14:textId="667ADF61" w:rsidR="00786B25" w:rsidRDefault="00786B25" w:rsidP="00786B25">
      <w:pPr>
        <w:rPr>
          <w:rFonts w:eastAsia="SimSun"/>
        </w:rPr>
      </w:pPr>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sidR="00A77EB5">
        <w:rPr>
          <w:rFonts w:eastAsia="SimSun" w:hint="eastAsia"/>
          <w:lang w:eastAsia="zh-CN"/>
        </w:rPr>
        <w:t>5</w:t>
      </w:r>
      <w:r w:rsidRPr="001C2E00">
        <w:rPr>
          <w:rFonts w:eastAsia="SimSun"/>
        </w:rPr>
        <w:t>].</w:t>
      </w:r>
      <w:r w:rsidRPr="00F90A7D">
        <w:rPr>
          <w:rFonts w:eastAsia="SimSun"/>
          <w:lang w:eastAsia="ja-JP"/>
        </w:rPr>
        <w:t xml:space="preserve"> </w:t>
      </w:r>
      <w:r w:rsidRPr="001C2E00">
        <w:rPr>
          <w:rFonts w:eastAsia="SimSun"/>
          <w:lang w:eastAsia="ja-JP"/>
        </w:rPr>
        <w:t>The IAB</w:t>
      </w:r>
      <w:r>
        <w:rPr>
          <w:rFonts w:eastAsia="SimSun"/>
          <w:lang w:eastAsia="ja-JP"/>
        </w:rPr>
        <w:t>-</w:t>
      </w:r>
      <w:r w:rsidRPr="001C2E00">
        <w:rPr>
          <w:rFonts w:eastAsia="SimSun"/>
          <w:lang w:eastAsia="ja-JP"/>
        </w:rPr>
        <w:t>node connects to an upstream IAB</w:t>
      </w:r>
      <w:r>
        <w:rPr>
          <w:rFonts w:eastAsia="SimSun"/>
          <w:lang w:eastAsia="ja-JP"/>
        </w:rPr>
        <w:t>-</w:t>
      </w:r>
      <w:r w:rsidRPr="001C2E00">
        <w:rPr>
          <w:rFonts w:eastAsia="SimSun"/>
          <w:lang w:eastAsia="ja-JP"/>
        </w:rPr>
        <w:t xml:space="preserve">node or an IAB-donor-DU via a subset of the UE functionalities of the NR </w:t>
      </w:r>
      <w:proofErr w:type="spellStart"/>
      <w:r w:rsidRPr="001C2E00">
        <w:rPr>
          <w:rFonts w:eastAsia="SimSun"/>
          <w:lang w:eastAsia="ja-JP"/>
        </w:rPr>
        <w:t>Uu</w:t>
      </w:r>
      <w:proofErr w:type="spellEnd"/>
      <w:r w:rsidRPr="001C2E00">
        <w:rPr>
          <w:rFonts w:eastAsia="SimSun"/>
          <w:lang w:eastAsia="ja-JP"/>
        </w:rPr>
        <w:t xml:space="preserve"> interface (named IAB-MT function of IAB</w:t>
      </w:r>
      <w:r>
        <w:rPr>
          <w:rFonts w:eastAsia="SimSun"/>
          <w:lang w:eastAsia="ja-JP"/>
        </w:rPr>
        <w:t>-</w:t>
      </w:r>
      <w:r w:rsidRPr="001C2E00">
        <w:rPr>
          <w:rFonts w:eastAsia="SimSun"/>
          <w:lang w:eastAsia="ja-JP"/>
        </w:rPr>
        <w:t>node).</w:t>
      </w:r>
      <w:r>
        <w:rPr>
          <w:rFonts w:eastAsia="SimSun"/>
        </w:rPr>
        <w:t xml:space="preserve"> </w:t>
      </w:r>
      <w:r>
        <w:rPr>
          <w:rFonts w:eastAsia="SimSun"/>
          <w:lang w:eastAsia="ja-JP"/>
        </w:rPr>
        <w:t xml:space="preserve">IAB-node differs from static NE in term </w:t>
      </w:r>
      <w:r w:rsidRPr="001C2E00">
        <w:rPr>
          <w:rFonts w:eastAsia="SimSun"/>
        </w:rPr>
        <w:t>of its wireless connection with IAB-donor-node</w:t>
      </w:r>
      <w:r>
        <w:rPr>
          <w:rFonts w:eastAsia="SimSun"/>
        </w:rPr>
        <w:t xml:space="preserve"> and its mobility behaviours. Mobile IAB can move to different geographic areas or traverse to different PLMNs that require to connect to different management system based on its location. </w:t>
      </w:r>
    </w:p>
    <w:p w14:paraId="4B59BD20" w14:textId="066C30FD" w:rsidR="00786B25" w:rsidRDefault="00786B25" w:rsidP="00786B25">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 xml:space="preserve">management system at power up and during </w:t>
      </w:r>
      <w:del w:id="49" w:author="CR0006r1" w:date="2025-09-22T10:25:00Z" w16du:dateUtc="2025-09-22T08:25:00Z">
        <w:r w:rsidDel="00A72242">
          <w:rPr>
            <w:rFonts w:eastAsia="SimSun"/>
          </w:rPr>
          <w:delText>mobiltiy</w:delText>
        </w:r>
      </w:del>
      <w:ins w:id="50" w:author="CR0006r1" w:date="2025-09-22T10:25:00Z" w16du:dateUtc="2025-09-22T08:25:00Z">
        <w:r w:rsidR="00A72242">
          <w:rPr>
            <w:rFonts w:eastAsia="SimSun"/>
          </w:rPr>
          <w:t>mobility</w:t>
        </w:r>
      </w:ins>
      <w:r>
        <w:rPr>
          <w:rFonts w:eastAsia="SimSun"/>
        </w:rPr>
        <w:t xml:space="preserve"> by following </w:t>
      </w:r>
      <w:proofErr w:type="spellStart"/>
      <w:r>
        <w:rPr>
          <w:rFonts w:eastAsia="SimSun"/>
        </w:rPr>
        <w:t>PnC</w:t>
      </w:r>
      <w:proofErr w:type="spellEnd"/>
      <w:r>
        <w:rPr>
          <w:rFonts w:eastAsia="SimSun"/>
        </w:rPr>
        <w:t xml:space="preserve"> steps as described in clause 6.1.1. At step of IP autoconfiguration, IAB-node differs from static NE</w:t>
      </w:r>
      <w:r w:rsidRPr="00ED545E">
        <w:rPr>
          <w:rFonts w:eastAsia="SimSun"/>
        </w:rPr>
        <w:t xml:space="preserve"> </w:t>
      </w:r>
      <w:r>
        <w:rPr>
          <w:rFonts w:eastAsia="SimSun"/>
        </w:rPr>
        <w:t xml:space="preserve">in term of </w:t>
      </w:r>
      <w:del w:id="51" w:author="CR0006r1" w:date="2025-09-22T10:26:00Z" w16du:dateUtc="2025-09-22T08:26:00Z">
        <w:r w:rsidDel="00A72242">
          <w:rPr>
            <w:rFonts w:eastAsia="SimSun"/>
          </w:rPr>
          <w:delText>ontaining</w:delText>
        </w:r>
      </w:del>
      <w:ins w:id="52" w:author="CR0006r1" w:date="2025-09-22T10:26:00Z" w16du:dateUtc="2025-09-22T08:26:00Z">
        <w:r w:rsidR="00A72242">
          <w:rPr>
            <w:rFonts w:eastAsia="SimSun"/>
          </w:rPr>
          <w:t>obtaining</w:t>
        </w:r>
      </w:ins>
      <w:r>
        <w:rPr>
          <w:rFonts w:eastAsia="SimSun"/>
        </w:rPr>
        <w:t xml:space="preserve"> IP configuration for OAM connectivity. </w:t>
      </w:r>
      <w:r w:rsidRPr="002512DF">
        <w:rPr>
          <w:rFonts w:eastAsia="SimSun"/>
        </w:rPr>
        <w:t xml:space="preserve">When IAB-node powers up, </w:t>
      </w:r>
      <w:r w:rsidRPr="002512DF" w:rsidDel="002C26A3">
        <w:rPr>
          <w:rFonts w:eastAsia="SimSun"/>
        </w:rPr>
        <w:t>IAB</w:t>
      </w:r>
      <w:r w:rsidRPr="002512DF">
        <w:rPr>
          <w:rFonts w:eastAsia="SimSun"/>
        </w:rPr>
        <w:t>-</w:t>
      </w:r>
      <w:r w:rsidRPr="002512DF" w:rsidDel="002C26A3">
        <w:rPr>
          <w:rFonts w:eastAsia="SimSun"/>
        </w:rPr>
        <w:t xml:space="preserve">node </w:t>
      </w:r>
      <w:r w:rsidRPr="002512DF">
        <w:rPr>
          <w:rFonts w:eastAsia="SimSun"/>
        </w:rPr>
        <w:t>may</w:t>
      </w:r>
      <w:r w:rsidRPr="002512DF" w:rsidDel="002C26A3">
        <w:rPr>
          <w:rFonts w:eastAsia="SimSun"/>
        </w:rPr>
        <w:t xml:space="preserve"> get the initial IP configuration via PDU session that setup between IAB-MT and 5GC, using this connectivity IAB</w:t>
      </w:r>
      <w:r w:rsidRPr="002512DF">
        <w:rPr>
          <w:rFonts w:eastAsia="SimSun"/>
        </w:rPr>
        <w:t>-</w:t>
      </w:r>
      <w:r w:rsidRPr="002512DF" w:rsidDel="002C26A3">
        <w:rPr>
          <w:rFonts w:eastAsia="SimSun"/>
        </w:rPr>
        <w:t>node can obtain the initial IP configuration provided by IP autoconfiguration service (e.g. DHCP server), and additionally may perform DNS query depends on the operator</w:t>
      </w:r>
      <w:r w:rsidRPr="002512DF">
        <w:rPr>
          <w:rFonts w:eastAsia="SimSun"/>
        </w:rPr>
        <w:t>'</w:t>
      </w:r>
      <w:r w:rsidRPr="002512DF" w:rsidDel="002C26A3">
        <w:rPr>
          <w:rFonts w:eastAsia="SimSun"/>
        </w:rPr>
        <w:t>s deployment scenario.</w:t>
      </w:r>
      <w:r w:rsidRPr="002512DF">
        <w:rPr>
          <w:rFonts w:eastAsia="SimSun"/>
        </w:rPr>
        <w:t xml:space="preserve"> </w:t>
      </w:r>
      <w:r>
        <w:rPr>
          <w:rFonts w:eastAsia="SimSun"/>
        </w:rPr>
        <w:t xml:space="preserve">The management system that IAB-node connects to may change due to IAB-node </w:t>
      </w:r>
      <w:del w:id="53" w:author="CR0006r1" w:date="2025-09-22T10:26:00Z" w16du:dateUtc="2025-09-22T08:26:00Z">
        <w:r w:rsidDel="00A72242">
          <w:rPr>
            <w:rFonts w:eastAsia="SimSun"/>
          </w:rPr>
          <w:delText>mibility</w:delText>
        </w:r>
      </w:del>
      <w:ins w:id="54" w:author="CR0006r1" w:date="2025-09-22T10:26:00Z" w16du:dateUtc="2025-09-22T08:26:00Z">
        <w:r w:rsidR="00A72242">
          <w:rPr>
            <w:rFonts w:eastAsia="SimSun"/>
          </w:rPr>
          <w:t>mobility</w:t>
        </w:r>
      </w:ins>
      <w:r>
        <w:rPr>
          <w:rFonts w:eastAsia="SimSun"/>
        </w:rPr>
        <w:t xml:space="preserve"> behaviours. To support IAB-node connecting to a management system based on its location, IAB-node should obtain IP configuration for OAM connectivity that is associated to its location via notification operations as described in clause </w:t>
      </w:r>
      <w:r>
        <w:rPr>
          <w:rFonts w:eastAsia="SimSun"/>
        </w:rPr>
        <w:lastRenderedPageBreak/>
        <w:t>6.1.</w:t>
      </w:r>
      <w:r w:rsidR="00EB47D0">
        <w:rPr>
          <w:rFonts w:eastAsia="SimSun" w:hint="eastAsia"/>
          <w:lang w:eastAsia="zh-CN"/>
        </w:rPr>
        <w:t>2</w:t>
      </w:r>
      <w:r>
        <w:rPr>
          <w:rFonts w:eastAsia="SimSun"/>
        </w:rPr>
        <w:t xml:space="preserve">.2. With the IP configuration obtained IAB-node </w:t>
      </w:r>
      <w:r w:rsidRPr="001C2E00">
        <w:rPr>
          <w:rFonts w:eastAsia="SimSun"/>
        </w:rPr>
        <w:t xml:space="preserve">performs the subsequent </w:t>
      </w:r>
      <w:proofErr w:type="spellStart"/>
      <w:r w:rsidRPr="001C2E00">
        <w:rPr>
          <w:rFonts w:eastAsia="SimSun"/>
        </w:rPr>
        <w:t>PnC</w:t>
      </w:r>
      <w:proofErr w:type="spellEnd"/>
      <w:r w:rsidRPr="001C2E00">
        <w:rPr>
          <w:rFonts w:eastAsia="SimSun"/>
        </w:rPr>
        <w:t xml:space="preserve"> procedures</w:t>
      </w:r>
      <w:r>
        <w:rPr>
          <w:rFonts w:eastAsia="SimSun"/>
        </w:rPr>
        <w:t xml:space="preserve">, </w:t>
      </w:r>
      <w:r w:rsidRPr="001C2E00">
        <w:rPr>
          <w:rFonts w:eastAsia="SimSun"/>
        </w:rPr>
        <w:t>satisf</w:t>
      </w:r>
      <w:r>
        <w:rPr>
          <w:rFonts w:eastAsia="SimSun"/>
        </w:rPr>
        <w:t>ies</w:t>
      </w:r>
      <w:r w:rsidRPr="001C2E00">
        <w:rPr>
          <w:rFonts w:eastAsia="SimSun"/>
        </w:rPr>
        <w:t xml:space="preserve"> security aspect</w:t>
      </w:r>
      <w:r>
        <w:rPr>
          <w:rFonts w:eastAsia="SimSun"/>
        </w:rPr>
        <w:t>s</w:t>
      </w:r>
      <w:r w:rsidRPr="001C2E00">
        <w:rPr>
          <w:rFonts w:eastAsia="SimSun"/>
        </w:rPr>
        <w:t xml:space="preserve"> including CA/RA enrolment and connectivity to </w:t>
      </w:r>
      <w:proofErr w:type="spellStart"/>
      <w:r w:rsidRPr="001C2E00">
        <w:rPr>
          <w:rFonts w:eastAsia="SimSun"/>
        </w:rPr>
        <w:t>SeGW</w:t>
      </w:r>
      <w:proofErr w:type="spellEnd"/>
      <w:r w:rsidRPr="001C2E00">
        <w:rPr>
          <w:rFonts w:eastAsia="SimSun"/>
        </w:rPr>
        <w:t xml:space="preserve"> before connecting to SCS</w:t>
      </w:r>
      <w:r>
        <w:rPr>
          <w:rFonts w:eastAsia="SimSun"/>
        </w:rPr>
        <w:t>.</w:t>
      </w:r>
    </w:p>
    <w:p w14:paraId="4CB95069" w14:textId="26F4C982" w:rsidR="00786B25" w:rsidRDefault="00786B25" w:rsidP="00033758">
      <w:pPr>
        <w:pStyle w:val="Heading4"/>
      </w:pPr>
      <w:bookmarkStart w:id="55" w:name="_Toc202514920"/>
      <w:r>
        <w:t>6.1.</w:t>
      </w:r>
      <w:r w:rsidR="00E84698">
        <w:rPr>
          <w:rFonts w:hint="eastAsia"/>
          <w:lang w:eastAsia="zh-CN"/>
        </w:rPr>
        <w:t>2</w:t>
      </w:r>
      <w:r>
        <w:t>.2</w:t>
      </w:r>
      <w:r w:rsidR="007479B5">
        <w:tab/>
      </w:r>
      <w:r>
        <w:t>Obtain IP configuration for OAM connectivity via notifications</w:t>
      </w:r>
      <w:bookmarkEnd w:id="55"/>
    </w:p>
    <w:p w14:paraId="7C4EB989" w14:textId="0FC4F3C8" w:rsidR="00786B25" w:rsidRPr="001C2E00" w:rsidRDefault="00786B25" w:rsidP="00786B25">
      <w:pPr>
        <w:rPr>
          <w:rFonts w:eastAsia="SimSun"/>
        </w:rPr>
      </w:pPr>
      <w:bookmarkStart w:id="56" w:name="_Hlk185329280"/>
      <w:r w:rsidRPr="001C2E00">
        <w:rPr>
          <w:rFonts w:eastAsia="SimSun"/>
        </w:rPr>
        <w:t>3GPP management system</w:t>
      </w:r>
      <w:r>
        <w:rPr>
          <w:rFonts w:eastAsia="SimSun"/>
        </w:rPr>
        <w:t xml:space="preserve"> should support IAB-node to use notification mechanism to obtain IP configuration for OAM connectivity. When notification mechanism is used, 3GPP management system shall support </w:t>
      </w:r>
      <w:r w:rsidRPr="001C2E00">
        <w:rPr>
          <w:rFonts w:eastAsia="SimSun"/>
        </w:rPr>
        <w:t xml:space="preserve">the mapping of IP configuration for OAM connectivity with </w:t>
      </w:r>
      <w:r>
        <w:rPr>
          <w:rFonts w:eastAsia="SimSun"/>
        </w:rPr>
        <w:t xml:space="preserve">IAB-node </w:t>
      </w:r>
      <w:r w:rsidRPr="001C2E00">
        <w:rPr>
          <w:rFonts w:eastAsia="SimSun"/>
        </w:rPr>
        <w:t>location</w:t>
      </w:r>
      <w:r>
        <w:rPr>
          <w:rFonts w:eastAsia="SimSun"/>
        </w:rPr>
        <w:t>, see 6.1.</w:t>
      </w:r>
      <w:r w:rsidR="00900C10">
        <w:rPr>
          <w:rFonts w:eastAsia="SimSun" w:hint="eastAsia"/>
          <w:lang w:eastAsia="zh-CN"/>
        </w:rPr>
        <w:t>2</w:t>
      </w:r>
      <w:r>
        <w:rPr>
          <w:rFonts w:eastAsia="SimSun"/>
        </w:rPr>
        <w:t xml:space="preserve">.3. </w:t>
      </w:r>
    </w:p>
    <w:bookmarkEnd w:id="56"/>
    <w:p w14:paraId="7330C476" w14:textId="4D152209"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powers up and </w:t>
      </w:r>
      <w:r>
        <w:rPr>
          <w:rFonts w:eastAsia="SimSun"/>
        </w:rPr>
        <w:t>after connecting</w:t>
      </w:r>
      <w:r w:rsidRPr="001C2E00">
        <w:rPr>
          <w:rFonts w:eastAsia="SimSun"/>
        </w:rPr>
        <w:t xml:space="preserve"> to 3GPP management system for the 1</w:t>
      </w:r>
      <w:r w:rsidRPr="001C2E00">
        <w:rPr>
          <w:rFonts w:eastAsia="SimSun"/>
          <w:vertAlign w:val="superscript"/>
        </w:rPr>
        <w:t>st</w:t>
      </w:r>
      <w:r w:rsidRPr="001C2E00">
        <w:rPr>
          <w:rFonts w:eastAsia="SimSun"/>
        </w:rPr>
        <w:t xml:space="preserve"> time, the </w:t>
      </w:r>
      <w:proofErr w:type="spellStart"/>
      <w:r>
        <w:rPr>
          <w:rFonts w:eastAsia="SimSun"/>
        </w:rPr>
        <w:t>MnS</w:t>
      </w:r>
      <w:proofErr w:type="spellEnd"/>
      <w:r>
        <w:rPr>
          <w:rFonts w:eastAsia="SimSun"/>
        </w:rPr>
        <w:t xml:space="preserve"> producer for IAB-node</w:t>
      </w:r>
      <w:r w:rsidRPr="001C2E00">
        <w:rPr>
          <w:rFonts w:eastAsia="SimSun"/>
        </w:rPr>
        <w:t xml:space="preserve"> </w:t>
      </w:r>
      <w:r>
        <w:rPr>
          <w:rFonts w:eastAsia="SimSun"/>
        </w:rPr>
        <w:t>shall</w:t>
      </w:r>
      <w:r w:rsidRPr="001C2E00">
        <w:rPr>
          <w:rFonts w:eastAsia="SimSun"/>
        </w:rPr>
        <w:t xml:space="preserve"> provide location information with </w:t>
      </w:r>
      <w:r>
        <w:rPr>
          <w:rFonts w:eastAsia="SimSun"/>
        </w:rPr>
        <w:t>IAB-node</w:t>
      </w:r>
      <w:r w:rsidRPr="001C2E00">
        <w:rPr>
          <w:rFonts w:eastAsia="SimSun"/>
        </w:rPr>
        <w:t xml:space="preserve"> indication via notifications to 3GPP management system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(e.g. </w:t>
      </w:r>
      <w:proofErr w:type="spellStart"/>
      <w:r w:rsidRPr="001C2E00">
        <w:rPr>
          <w:rFonts w:eastAsia="SimSun"/>
        </w:rPr>
        <w:t>notifyMOIChanges</w:t>
      </w:r>
      <w:proofErr w:type="spellEnd"/>
      <w:r w:rsidRPr="001C2E00">
        <w:rPr>
          <w:rFonts w:eastAsia="SimSun"/>
        </w:rPr>
        <w:t xml:space="preserve">) to indicate its current location. Upon the reception of notifications, 3GPP management system </w:t>
      </w:r>
      <w:r>
        <w:rPr>
          <w:rFonts w:eastAsia="SimSun"/>
        </w:rPr>
        <w:t>shall</w:t>
      </w:r>
      <w:r w:rsidRPr="001C2E00">
        <w:rPr>
          <w:rFonts w:eastAsia="SimSun"/>
        </w:rPr>
        <w:t xml:space="preserve"> provision the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(e.g. via </w:t>
      </w:r>
      <w:proofErr w:type="spellStart"/>
      <w:r w:rsidRPr="001C2E00">
        <w:rPr>
          <w:rFonts w:eastAsia="SimSun"/>
        </w:rPr>
        <w:t>createMOI</w:t>
      </w:r>
      <w:proofErr w:type="spellEnd"/>
      <w:r w:rsidRPr="001C2E00">
        <w:rPr>
          <w:rFonts w:eastAsia="SimSun"/>
        </w:rPr>
        <w:t xml:space="preserve"> operation) as specified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based on its current location. </w:t>
      </w:r>
    </w:p>
    <w:p w14:paraId="30EDE146" w14:textId="4F4830D1"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moves to a new location which may need </w:t>
      </w:r>
      <w:r>
        <w:rPr>
          <w:rFonts w:eastAsia="SimSun"/>
        </w:rPr>
        <w:t>connects to new management system</w:t>
      </w:r>
      <w:r w:rsidRPr="001C2E00">
        <w:rPr>
          <w:rFonts w:eastAsia="SimSun"/>
        </w:rPr>
        <w:t xml:space="preserve">, the </w:t>
      </w:r>
      <w:proofErr w:type="spellStart"/>
      <w:r>
        <w:rPr>
          <w:rFonts w:eastAsia="SimSun"/>
        </w:rPr>
        <w:t>MnS</w:t>
      </w:r>
      <w:proofErr w:type="spellEnd"/>
      <w:r>
        <w:rPr>
          <w:rFonts w:eastAsia="SimSun"/>
        </w:rPr>
        <w:t xml:space="preserve"> producer for IAB-node</w:t>
      </w:r>
      <w:r w:rsidRPr="001C2E00">
        <w:rPr>
          <w:rFonts w:eastAsia="SimSun"/>
        </w:rPr>
        <w:t xml:space="preserve"> </w:t>
      </w:r>
      <w:r>
        <w:rPr>
          <w:rFonts w:eastAsia="SimSun"/>
        </w:rPr>
        <w:t>shall</w:t>
      </w:r>
      <w:r w:rsidRPr="001C2E00">
        <w:rPr>
          <w:rFonts w:eastAsia="SimSun"/>
        </w:rPr>
        <w:t xml:space="preserve"> provide new location information via "</w:t>
      </w:r>
      <w:proofErr w:type="spellStart"/>
      <w:r w:rsidRPr="001C2E00">
        <w:rPr>
          <w:rFonts w:eastAsia="SimSun"/>
        </w:rPr>
        <w:t>notifyMOIChanges</w:t>
      </w:r>
      <w:proofErr w:type="spellEnd"/>
      <w:r w:rsidRPr="001C2E00">
        <w:rPr>
          <w:rFonts w:eastAsia="SimSun"/>
        </w:rPr>
        <w:t>" or "</w:t>
      </w:r>
      <w:proofErr w:type="spellStart"/>
      <w:r w:rsidRPr="001C2E00">
        <w:rPr>
          <w:rFonts w:eastAsia="SimSun"/>
        </w:rPr>
        <w:t>notifyMOIAttributeValueChanges</w:t>
      </w:r>
      <w:proofErr w:type="spellEnd"/>
      <w:r w:rsidRPr="001C2E00">
        <w:rPr>
          <w:rFonts w:eastAsia="SimSun"/>
        </w:rPr>
        <w:t xml:space="preserve">" or other notifications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3GPP management system. Upon the reception of notifications of new location, 3GPP management system </w:t>
      </w:r>
      <w:r>
        <w:rPr>
          <w:rFonts w:eastAsia="SimSun"/>
        </w:rPr>
        <w:t>shall</w:t>
      </w:r>
      <w:r w:rsidRPr="001C2E00">
        <w:rPr>
          <w:rFonts w:eastAsia="SimSun"/>
        </w:rPr>
        <w:t xml:space="preserve"> provision the new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via "</w:t>
      </w:r>
      <w:proofErr w:type="spellStart"/>
      <w:r w:rsidRPr="001C2E00">
        <w:rPr>
          <w:rFonts w:eastAsia="SimSun"/>
        </w:rPr>
        <w:t>modifyMOIAttributes</w:t>
      </w:r>
      <w:proofErr w:type="spellEnd"/>
      <w:r w:rsidRPr="001C2E00">
        <w:rPr>
          <w:rFonts w:eastAsia="SimSun"/>
        </w:rPr>
        <w:t xml:space="preserve">" or other operations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the </w:t>
      </w:r>
      <w:proofErr w:type="spellStart"/>
      <w:r>
        <w:rPr>
          <w:rFonts w:eastAsia="SimSun"/>
        </w:rPr>
        <w:t>MnS</w:t>
      </w:r>
      <w:proofErr w:type="spellEnd"/>
      <w:r>
        <w:rPr>
          <w:rFonts w:eastAsia="SimSun"/>
        </w:rPr>
        <w:t xml:space="preserve"> producer for IAB-node</w:t>
      </w:r>
      <w:r w:rsidRPr="001C2E00">
        <w:rPr>
          <w:rFonts w:eastAsia="SimSun"/>
        </w:rPr>
        <w:t xml:space="preserve"> based on its new location.</w:t>
      </w:r>
    </w:p>
    <w:p w14:paraId="30E7FE64" w14:textId="459D4CF8" w:rsidR="00786B25" w:rsidRDefault="00786B25" w:rsidP="00033758">
      <w:pPr>
        <w:pStyle w:val="Heading4"/>
      </w:pPr>
      <w:bookmarkStart w:id="57" w:name="_Toc202514921"/>
      <w:r>
        <w:t>6.1.</w:t>
      </w:r>
      <w:r w:rsidR="00FC4401">
        <w:rPr>
          <w:rFonts w:hint="eastAsia"/>
          <w:lang w:eastAsia="zh-CN"/>
        </w:rPr>
        <w:t>2</w:t>
      </w:r>
      <w:r>
        <w:t>.3</w:t>
      </w:r>
      <w:r w:rsidR="007479B5">
        <w:tab/>
      </w:r>
      <w:r>
        <w:t>IP configuration for OAM connectivity with location information</w:t>
      </w:r>
      <w:bookmarkEnd w:id="57"/>
      <w:r>
        <w:t xml:space="preserve"> </w:t>
      </w:r>
    </w:p>
    <w:p w14:paraId="4F171280" w14:textId="77777777" w:rsidR="00786B25" w:rsidRDefault="00786B25" w:rsidP="00786B25">
      <w:pPr>
        <w:rPr>
          <w:rFonts w:eastAsia="SimSun"/>
        </w:rPr>
      </w:pPr>
      <w:r>
        <w:rPr>
          <w:rFonts w:eastAsia="SimSun"/>
        </w:rPr>
        <w:t>The IP configuration for OAM connectivity should include one or more the following depending on the deployment scenarios:</w:t>
      </w:r>
    </w:p>
    <w:p w14:paraId="432D9FFA" w14:textId="77777777" w:rsidR="00786B25" w:rsidRDefault="00786B25" w:rsidP="00786B25">
      <w:pPr>
        <w:pStyle w:val="B10"/>
        <w:ind w:left="720" w:hanging="360"/>
        <w:rPr>
          <w:lang w:val="en-US"/>
        </w:rPr>
      </w:pPr>
      <w:bookmarkStart w:id="58" w:name="MCCQCTEMPBM_00000051"/>
      <w:r>
        <w:rPr>
          <w:lang w:val="en-US"/>
        </w:rPr>
        <w:t>-</w:t>
      </w:r>
      <w:r>
        <w:rPr>
          <w:lang w:val="en-US"/>
        </w:rPr>
        <w:tab/>
      </w:r>
      <w:r w:rsidRPr="006D00C2">
        <w:rPr>
          <w:lang w:val="en-US"/>
        </w:rPr>
        <w:t>Basic IP configuration information (e.g. IP address, netmask, default gateway, domain name, IP address(es) of DNS servers, time servers)</w:t>
      </w:r>
    </w:p>
    <w:p w14:paraId="485F0DBD" w14:textId="77777777" w:rsidR="00786B25" w:rsidRPr="006D00C2" w:rsidRDefault="00786B25" w:rsidP="00786B25">
      <w:pPr>
        <w:pStyle w:val="B10"/>
        <w:ind w:left="720" w:hanging="360"/>
      </w:pPr>
      <w:bookmarkStart w:id="59" w:name="MCCQCTEMPBM_00000052"/>
      <w:bookmarkEnd w:id="58"/>
      <w:r>
        <w:rPr>
          <w:lang w:val="en-US"/>
        </w:rPr>
        <w:t>-</w:t>
      </w:r>
      <w:r>
        <w:rPr>
          <w:lang w:val="en-US"/>
        </w:rPr>
        <w:tab/>
      </w:r>
      <w:r w:rsidRPr="006D00C2">
        <w:rPr>
          <w:lang w:val="en-US"/>
        </w:rPr>
        <w:t xml:space="preserve">FQDN or IP address of the initial OAM </w:t>
      </w:r>
      <w:proofErr w:type="spellStart"/>
      <w:r w:rsidRPr="006D00C2">
        <w:rPr>
          <w:lang w:val="en-US"/>
        </w:rPr>
        <w:t>SeGW</w:t>
      </w:r>
      <w:proofErr w:type="spellEnd"/>
    </w:p>
    <w:p w14:paraId="278C6C92" w14:textId="77777777" w:rsidR="00FC4401" w:rsidRDefault="00786B25" w:rsidP="00FC4401">
      <w:pPr>
        <w:pStyle w:val="B10"/>
        <w:ind w:left="720" w:hanging="360"/>
        <w:rPr>
          <w:lang w:val="en-US" w:eastAsia="zh-CN"/>
        </w:rPr>
      </w:pPr>
      <w:bookmarkStart w:id="60" w:name="MCCQCTEMPBM_00000053"/>
      <w:bookmarkEnd w:id="59"/>
      <w:r>
        <w:rPr>
          <w:lang w:val="en-US"/>
        </w:rPr>
        <w:t>-</w:t>
      </w:r>
      <w:r>
        <w:rPr>
          <w:lang w:val="en-US"/>
        </w:rPr>
        <w:tab/>
      </w:r>
      <w:r w:rsidRPr="006D00C2">
        <w:rPr>
          <w:lang w:val="en-US" w:eastAsia="zh-CN"/>
        </w:rPr>
        <w:t>FQDN or IP address of the CA/RA servers</w:t>
      </w:r>
      <w:r>
        <w:rPr>
          <w:rFonts w:hint="eastAsia"/>
          <w:lang w:val="en-US" w:eastAsia="zh-CN"/>
        </w:rPr>
        <w:t xml:space="preserve">. </w:t>
      </w:r>
      <w:r w:rsidRPr="006D00C2">
        <w:rPr>
          <w:lang w:val="en-US" w:eastAsia="zh-CN"/>
        </w:rPr>
        <w:t>If FQDNs need to be resolved, corresponding IP address(es) at the DNS server(s)</w:t>
      </w:r>
      <w:r>
        <w:rPr>
          <w:lang w:val="en-US" w:eastAsia="zh-CN"/>
        </w:rPr>
        <w:t xml:space="preserve">. </w:t>
      </w:r>
      <w:bookmarkStart w:id="61" w:name="MCCQCTEMPBM_00000054"/>
      <w:bookmarkEnd w:id="60"/>
    </w:p>
    <w:p w14:paraId="4A5B1434" w14:textId="2C547BCF" w:rsidR="00786B25" w:rsidRPr="00C961A8" w:rsidRDefault="00786B25" w:rsidP="00FC4401">
      <w:pPr>
        <w:pStyle w:val="B10"/>
        <w:ind w:left="720" w:hanging="360"/>
      </w:pPr>
      <w:r w:rsidRPr="00672740">
        <w:rPr>
          <w:lang w:val="en-US"/>
        </w:rPr>
        <w:t>-</w:t>
      </w:r>
      <w:r w:rsidRPr="00672740">
        <w:rPr>
          <w:lang w:val="en-US"/>
        </w:rPr>
        <w:tab/>
      </w:r>
      <w:r w:rsidRPr="006D00C2">
        <w:rPr>
          <w:lang w:val="en-US"/>
        </w:rPr>
        <w:t>FQDN or IP address of the initial SCS</w:t>
      </w:r>
      <w:r>
        <w:rPr>
          <w:lang w:val="en-US" w:eastAsia="zh-CN"/>
        </w:rPr>
        <w:t>.</w:t>
      </w:r>
      <w:r w:rsidRPr="006D00C2">
        <w:t xml:space="preserve"> </w:t>
      </w:r>
      <w:r w:rsidRPr="006D00C2">
        <w:rPr>
          <w:lang w:val="en-US" w:eastAsia="zh-CN"/>
        </w:rPr>
        <w:t>If FQDNs need to be resolved, corresponding IP address(es) at the DNS server(s)</w:t>
      </w:r>
      <w:bookmarkEnd w:id="61"/>
    </w:p>
    <w:p w14:paraId="2322E5E3" w14:textId="31562B12" w:rsidR="00786B25" w:rsidRDefault="00786B25" w:rsidP="00786B25">
      <w:r>
        <w:t>The location information should include one or more of the following</w:t>
      </w:r>
      <w:r w:rsidRPr="00555809">
        <w:rPr>
          <w:rFonts w:eastAsia="SimSun"/>
        </w:rPr>
        <w:t xml:space="preserve"> </w:t>
      </w:r>
      <w:r w:rsidRPr="001C2E00">
        <w:rPr>
          <w:rFonts w:eastAsia="SimSun"/>
        </w:rPr>
        <w:t>depend</w:t>
      </w:r>
      <w:r>
        <w:rPr>
          <w:rFonts w:eastAsia="SimSun"/>
        </w:rPr>
        <w:t>ing</w:t>
      </w:r>
      <w:r w:rsidRPr="001C2E00">
        <w:rPr>
          <w:rFonts w:eastAsia="SimSun"/>
        </w:rPr>
        <w:t xml:space="preserve"> on </w:t>
      </w:r>
      <w:r>
        <w:rPr>
          <w:rFonts w:eastAsia="SimSun"/>
        </w:rPr>
        <w:t>IAB-node</w:t>
      </w:r>
      <w:r w:rsidRPr="001C2E00">
        <w:rPr>
          <w:rFonts w:eastAsia="SimSun"/>
        </w:rPr>
        <w:t xml:space="preserve"> physical location or the mobility scenarios as specified in </w:t>
      </w:r>
      <w:r w:rsidRPr="001C2E00">
        <w:rPr>
          <w:lang w:eastAsia="ja-JP"/>
        </w:rPr>
        <w:t xml:space="preserve">3GPP </w:t>
      </w:r>
      <w:r w:rsidRPr="001C2E00">
        <w:rPr>
          <w:rFonts w:eastAsia="SimSun"/>
        </w:rPr>
        <w:t>TS 38.401 [</w:t>
      </w:r>
      <w:r w:rsidR="006A2E1F">
        <w:rPr>
          <w:rFonts w:eastAsia="SimSun" w:hint="eastAsia"/>
          <w:lang w:eastAsia="zh-CN"/>
        </w:rPr>
        <w:t>5</w:t>
      </w:r>
      <w:r w:rsidRPr="001C2E00">
        <w:rPr>
          <w:rFonts w:eastAsia="SimSun"/>
        </w:rPr>
        <w:t>] clause 8.12 and clause 8.23</w:t>
      </w:r>
      <w:r>
        <w:t>:</w:t>
      </w:r>
    </w:p>
    <w:p w14:paraId="0CD9EFFD" w14:textId="77777777" w:rsidR="00786B25" w:rsidRDefault="00786B25" w:rsidP="00786B25">
      <w:pPr>
        <w:pStyle w:val="B10"/>
        <w:ind w:left="720" w:hanging="360"/>
        <w:rPr>
          <w:lang w:val="en-US"/>
        </w:rPr>
      </w:pPr>
      <w:r>
        <w:rPr>
          <w:lang w:val="en-US"/>
        </w:rPr>
        <w:t>-</w:t>
      </w:r>
      <w:r>
        <w:rPr>
          <w:lang w:val="en-US"/>
        </w:rPr>
        <w:tab/>
      </w:r>
      <w:r w:rsidRPr="006D00C2">
        <w:rPr>
          <w:lang w:val="en-US"/>
        </w:rPr>
        <w:t>TAC or TAI pertaining to the cells where IAB-MT is connected.</w:t>
      </w:r>
    </w:p>
    <w:p w14:paraId="1FD86B11" w14:textId="77777777" w:rsidR="00786B25" w:rsidRDefault="00786B25" w:rsidP="00786B25">
      <w:pPr>
        <w:pStyle w:val="B10"/>
        <w:ind w:left="720" w:hanging="360"/>
        <w:rPr>
          <w:lang w:val="en-US"/>
        </w:rPr>
      </w:pPr>
      <w:r>
        <w:rPr>
          <w:lang w:val="en-US"/>
        </w:rPr>
        <w:t>-</w:t>
      </w:r>
      <w:r>
        <w:rPr>
          <w:lang w:val="en-US"/>
        </w:rPr>
        <w:tab/>
        <w:t>Serving cell ID that IAB-MT is connected to.</w:t>
      </w:r>
    </w:p>
    <w:p w14:paraId="4C9040D2" w14:textId="77777777" w:rsidR="00786B25" w:rsidRPr="006D00C2" w:rsidRDefault="00786B25" w:rsidP="00786B25">
      <w:pPr>
        <w:pStyle w:val="B10"/>
        <w:ind w:left="720" w:hanging="360"/>
      </w:pPr>
      <w:r>
        <w:rPr>
          <w:lang w:val="en-US"/>
        </w:rPr>
        <w:t>-</w:t>
      </w:r>
      <w:r>
        <w:rPr>
          <w:lang w:val="en-US"/>
        </w:rPr>
        <w:tab/>
      </w:r>
      <w:r w:rsidRPr="006D00C2">
        <w:rPr>
          <w:lang w:val="en-US"/>
        </w:rPr>
        <w:t xml:space="preserve">The </w:t>
      </w:r>
      <w:proofErr w:type="spellStart"/>
      <w:r w:rsidRPr="006D00C2">
        <w:rPr>
          <w:lang w:val="en-US"/>
        </w:rPr>
        <w:t>gNBId</w:t>
      </w:r>
      <w:proofErr w:type="spellEnd"/>
      <w:r w:rsidRPr="006D00C2">
        <w:rPr>
          <w:lang w:val="en-US"/>
        </w:rPr>
        <w:t xml:space="preserve"> of the IAB-donor-CU and PLMN info that target IAB-DU connects to.</w:t>
      </w:r>
    </w:p>
    <w:p w14:paraId="4BF48494" w14:textId="6C17A02F" w:rsidR="00786B25" w:rsidRPr="005A5FC0" w:rsidRDefault="00786B25" w:rsidP="005A5FC0">
      <w:pPr>
        <w:pStyle w:val="B10"/>
        <w:ind w:left="720" w:hanging="360"/>
        <w:rPr>
          <w:lang w:val="en-US" w:eastAsia="zh-CN"/>
        </w:rPr>
      </w:pPr>
      <w:r>
        <w:rPr>
          <w:lang w:val="en-US"/>
        </w:rPr>
        <w:t>-</w:t>
      </w:r>
      <w:r>
        <w:rPr>
          <w:lang w:val="en-US"/>
        </w:rPr>
        <w:tab/>
      </w:r>
      <w:r w:rsidRPr="006D00C2">
        <w:rPr>
          <w:lang w:val="en-US" w:eastAsia="zh-CN"/>
        </w:rPr>
        <w:t xml:space="preserve">The </w:t>
      </w:r>
      <w:proofErr w:type="spellStart"/>
      <w:r w:rsidRPr="006D00C2">
        <w:rPr>
          <w:lang w:val="en-US" w:eastAsia="zh-CN"/>
        </w:rPr>
        <w:t>gNBId</w:t>
      </w:r>
      <w:proofErr w:type="spellEnd"/>
      <w:r w:rsidRPr="006D00C2">
        <w:rPr>
          <w:lang w:val="en-US" w:eastAsia="zh-CN"/>
        </w:rPr>
        <w:t xml:space="preserve"> of the IAB-donor-CU and PLMN info that serves the IAB-MT.</w:t>
      </w:r>
    </w:p>
    <w:p w14:paraId="01B64BCC" w14:textId="77777777" w:rsidR="00650E09" w:rsidRPr="009E3554" w:rsidRDefault="00650E09" w:rsidP="00B81E0A">
      <w:pPr>
        <w:pStyle w:val="Heading2"/>
      </w:pPr>
      <w:bookmarkStart w:id="62" w:name="_Toc202514922"/>
      <w:r w:rsidRPr="009E3554">
        <w:t>6.2</w:t>
      </w:r>
      <w:r w:rsidRPr="009E3554">
        <w:tab/>
        <w:t>Requirements</w:t>
      </w:r>
      <w:bookmarkEnd w:id="62"/>
    </w:p>
    <w:p w14:paraId="70AF9E91" w14:textId="6B114457" w:rsidR="00AA6B28" w:rsidRPr="009E3554" w:rsidRDefault="00650E09" w:rsidP="00B81E0A">
      <w:pPr>
        <w:pStyle w:val="Heading3"/>
      </w:pPr>
      <w:bookmarkStart w:id="63" w:name="_Toc202514923"/>
      <w:r w:rsidRPr="009E3554">
        <w:t>6.2.1</w:t>
      </w:r>
      <w:r w:rsidRPr="009E3554">
        <w:tab/>
        <w:t>Specification Requirements for Plug and Connect</w:t>
      </w:r>
      <w:bookmarkEnd w:id="63"/>
      <w:r w:rsidRPr="009E3554">
        <w:t xml:space="preserve"> </w:t>
      </w:r>
    </w:p>
    <w:p w14:paraId="1E65D546" w14:textId="55033D5C" w:rsidR="00BF0770" w:rsidRDefault="0026789D" w:rsidP="0026789D">
      <w:r w:rsidRPr="009E3554">
        <w:rPr>
          <w:b/>
        </w:rPr>
        <w:t>REQ_PnC_FUN_1</w:t>
      </w:r>
      <w:r w:rsidRPr="009E3554">
        <w:rPr>
          <w:b/>
        </w:rPr>
        <w:tab/>
      </w:r>
      <w:r w:rsidRPr="009E3554">
        <w:t>The establishment of secure tunnels from the NE to the OAM shall support NAT traversal.</w:t>
      </w:r>
    </w:p>
    <w:p w14:paraId="6C6A1D22" w14:textId="17ACC569" w:rsidR="006E1788" w:rsidRPr="00ED0F73" w:rsidRDefault="006E1788" w:rsidP="006E1788">
      <w:pPr>
        <w:pStyle w:val="Heading3"/>
      </w:pPr>
      <w:bookmarkStart w:id="64" w:name="_Toc202514924"/>
      <w:r w:rsidRPr="00ED0F73">
        <w:t>6.2.</w:t>
      </w:r>
      <w:r w:rsidR="00FE6E62">
        <w:rPr>
          <w:rFonts w:hint="eastAsia"/>
          <w:lang w:eastAsia="zh-CN"/>
        </w:rPr>
        <w:t>2</w:t>
      </w:r>
      <w:r>
        <w:tab/>
        <w:t>Specification</w:t>
      </w:r>
      <w:r w:rsidRPr="00ED0F73">
        <w:t xml:space="preserve"> </w:t>
      </w:r>
      <w:r>
        <w:t>R</w:t>
      </w:r>
      <w:r w:rsidRPr="00ED0F73">
        <w:t>equirements for IAB-node connect</w:t>
      </w:r>
      <w:r>
        <w:t>ing</w:t>
      </w:r>
      <w:r w:rsidRPr="00ED0F73">
        <w:t xml:space="preserve"> to management system</w:t>
      </w:r>
      <w:bookmarkEnd w:id="64"/>
    </w:p>
    <w:p w14:paraId="3DEC939E" w14:textId="77777777" w:rsidR="006E1788" w:rsidRDefault="006E1788" w:rsidP="006E1788">
      <w:pPr>
        <w:rPr>
          <w:rFonts w:eastAsia="SimSun"/>
        </w:rPr>
      </w:pPr>
      <w:r w:rsidRPr="001C2E00">
        <w:rPr>
          <w:rFonts w:eastAsia="SimSun"/>
        </w:rPr>
        <w:t>REQ_IAB_CON_</w:t>
      </w:r>
      <w:r>
        <w:rPr>
          <w:rFonts w:eastAsia="SimSun"/>
        </w:rPr>
        <w:t>1</w:t>
      </w:r>
      <w:r w:rsidRPr="001C2E00">
        <w:rPr>
          <w:rFonts w:eastAsia="SimSun"/>
        </w:rPr>
        <w:t xml:space="preserve">: 3GPP management system should have the capability to support IP configuration </w:t>
      </w:r>
      <w:r>
        <w:rPr>
          <w:rFonts w:eastAsia="SimSun"/>
        </w:rPr>
        <w:t>for connecting to management system</w:t>
      </w:r>
      <w:r w:rsidRPr="001C2E00">
        <w:rPr>
          <w:rFonts w:eastAsia="SimSun"/>
        </w:rPr>
        <w:t xml:space="preserve"> based on IAB</w:t>
      </w:r>
      <w:r>
        <w:rPr>
          <w:rFonts w:eastAsia="SimSun"/>
        </w:rPr>
        <w:t>-</w:t>
      </w:r>
      <w:r w:rsidRPr="001C2E00">
        <w:rPr>
          <w:rFonts w:eastAsia="SimSun"/>
        </w:rPr>
        <w:t>node location</w:t>
      </w:r>
      <w:r>
        <w:rPr>
          <w:rFonts w:eastAsia="SimSun"/>
        </w:rPr>
        <w:t>.</w:t>
      </w:r>
    </w:p>
    <w:p w14:paraId="37E7EE63" w14:textId="77777777" w:rsidR="006E1788" w:rsidRDefault="006E1788" w:rsidP="006E1788">
      <w:pPr>
        <w:rPr>
          <w:rFonts w:eastAsia="SimSun"/>
        </w:rPr>
      </w:pPr>
      <w:r w:rsidRPr="001C2E00">
        <w:rPr>
          <w:rFonts w:eastAsia="SimSun"/>
        </w:rPr>
        <w:lastRenderedPageBreak/>
        <w:t>REQ_IAB_</w:t>
      </w:r>
      <w:r>
        <w:rPr>
          <w:rFonts w:eastAsia="SimSun"/>
        </w:rPr>
        <w:t>CON</w:t>
      </w:r>
      <w:r w:rsidRPr="001C2E00">
        <w:rPr>
          <w:rFonts w:eastAsia="SimSun"/>
        </w:rPr>
        <w:t>_</w:t>
      </w:r>
      <w:r>
        <w:rPr>
          <w:rFonts w:eastAsia="SimSun"/>
        </w:rPr>
        <w:t>2</w:t>
      </w:r>
      <w:r w:rsidRPr="001C2E00">
        <w:rPr>
          <w:rFonts w:eastAsia="SimSun"/>
        </w:rPr>
        <w:t xml:space="preserve">: </w:t>
      </w:r>
      <w:r>
        <w:rPr>
          <w:lang w:val="en-US"/>
        </w:rPr>
        <w:t>3GPP management system should have the capability to receive notification about the location of IAB-node.</w:t>
      </w:r>
    </w:p>
    <w:p w14:paraId="3B00D5E1" w14:textId="7228390E" w:rsidR="001F761F" w:rsidRPr="00FE6E62" w:rsidRDefault="006E1788" w:rsidP="0026789D">
      <w:pPr>
        <w:rPr>
          <w:rFonts w:eastAsia="SimSun"/>
        </w:rPr>
      </w:pPr>
      <w:r w:rsidRPr="001C2E00">
        <w:rPr>
          <w:rFonts w:eastAsia="SimSun"/>
        </w:rPr>
        <w:t>REQ_IAB_CON_</w:t>
      </w:r>
      <w:r>
        <w:rPr>
          <w:rFonts w:eastAsia="SimSun"/>
        </w:rPr>
        <w:t>3</w:t>
      </w:r>
      <w:r w:rsidRPr="001C2E00">
        <w:rPr>
          <w:rFonts w:eastAsia="SimSun"/>
        </w:rPr>
        <w:t xml:space="preserve">: </w:t>
      </w:r>
      <w:r>
        <w:rPr>
          <w:lang w:val="en-US"/>
        </w:rPr>
        <w:t xml:space="preserve">3GPP management system should have the capability to enable IAB-node to fulfill the security aspects of </w:t>
      </w:r>
      <w:proofErr w:type="spellStart"/>
      <w:r>
        <w:rPr>
          <w:lang w:val="en-US"/>
        </w:rPr>
        <w:t>PnC</w:t>
      </w:r>
      <w:proofErr w:type="spellEnd"/>
      <w:r>
        <w:rPr>
          <w:lang w:val="en-US"/>
        </w:rPr>
        <w:t xml:space="preserve"> procedures to connect to management system at power up and during mobility. </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65" w:name="_Toc202514925"/>
      <w:r w:rsidRPr="009E3554">
        <w:lastRenderedPageBreak/>
        <w:t xml:space="preserve">Annex A (informative): Graphical representation of the </w:t>
      </w:r>
      <w:proofErr w:type="spellStart"/>
      <w:r w:rsidRPr="009E3554">
        <w:t>PnC</w:t>
      </w:r>
      <w:proofErr w:type="spellEnd"/>
      <w:r w:rsidRPr="009E3554">
        <w:t xml:space="preserve"> Use Case</w:t>
      </w:r>
      <w:bookmarkEnd w:id="65"/>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8" type="#_x0000_t75" style="width:481.5pt;height:690.75pt" o:ole="">
            <v:imagedata r:id="rId18" o:title=""/>
          </v:shape>
          <o:OLEObject Type="Embed" ProgID="Visio.Drawing.15" ShapeID="_x0000_i1028" DrawAspect="Content" ObjectID="_1820041973" r:id="rId19"/>
        </w:object>
      </w:r>
    </w:p>
    <w:p w14:paraId="3F1A0145" w14:textId="1DF0782E" w:rsidR="0026789D" w:rsidRPr="009E3554" w:rsidRDefault="0026789D" w:rsidP="00BF0770">
      <w:pPr>
        <w:pStyle w:val="TF"/>
        <w:rPr>
          <w:lang w:eastAsia="zh-CN"/>
        </w:rPr>
      </w:pPr>
      <w:r w:rsidRPr="009E3554">
        <w:rPr>
          <w:lang w:eastAsia="zh-CN"/>
        </w:rPr>
        <w:t xml:space="preserve">Figure A.1: </w:t>
      </w:r>
      <w:proofErr w:type="spellStart"/>
      <w:r w:rsidRPr="009E3554">
        <w:rPr>
          <w:lang w:eastAsia="zh-CN"/>
        </w:rPr>
        <w:t>PnC</w:t>
      </w:r>
      <w:proofErr w:type="spellEnd"/>
      <w:r w:rsidRPr="009E3554">
        <w:rPr>
          <w:lang w:eastAsia="zh-CN"/>
        </w:rPr>
        <w:t xml:space="preserve">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9" type="#_x0000_t75" style="width:481.5pt;height:507.75pt" o:ole="">
            <v:imagedata r:id="rId20" o:title=""/>
          </v:shape>
          <o:OLEObject Type="Embed" ProgID="Visio.Drawing.15" ShapeID="_x0000_i1029" DrawAspect="Content" ObjectID="_1820041974" r:id="rId21"/>
        </w:object>
      </w:r>
      <w:r w:rsidR="00181835">
        <w:t xml:space="preserve"> </w:t>
      </w:r>
    </w:p>
    <w:p w14:paraId="7CD7A9BD" w14:textId="22C50282" w:rsidR="00BF0770" w:rsidRPr="009E3554" w:rsidRDefault="0026789D" w:rsidP="00BF0770">
      <w:pPr>
        <w:pStyle w:val="TF"/>
      </w:pPr>
      <w:r w:rsidRPr="009E3554">
        <w:t xml:space="preserve">Figure A.2: </w:t>
      </w:r>
      <w:proofErr w:type="spellStart"/>
      <w:r w:rsidRPr="009E3554">
        <w:t>PnC</w:t>
      </w:r>
      <w:proofErr w:type="spellEnd"/>
      <w:r w:rsidRPr="009E3554">
        <w:t xml:space="preserve">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66" w:name="_Toc202514926"/>
      <w:r w:rsidRPr="009E3554">
        <w:lastRenderedPageBreak/>
        <w:t xml:space="preserve">Annex </w:t>
      </w:r>
      <w:r w:rsidR="008D42DD" w:rsidRPr="009E3554">
        <w:t>B</w:t>
      </w:r>
      <w:r w:rsidRPr="009E3554">
        <w:t xml:space="preserve"> (informative):</w:t>
      </w:r>
      <w:r w:rsidRPr="009E3554">
        <w:br/>
        <w:t>Change history</w:t>
      </w:r>
      <w:bookmarkStart w:id="67" w:name="historyclause"/>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A72242">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proofErr w:type="spellStart"/>
            <w:r w:rsidRPr="009E3554">
              <w:rPr>
                <w:b/>
                <w:sz w:val="16"/>
              </w:rPr>
              <w:t>TDoc</w:t>
            </w:r>
            <w:proofErr w:type="spellEnd"/>
          </w:p>
        </w:tc>
        <w:tc>
          <w:tcPr>
            <w:tcW w:w="519"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868"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A72242">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A72242">
        <w:tc>
          <w:tcPr>
            <w:tcW w:w="800" w:type="dxa"/>
            <w:tcBorders>
              <w:top w:val="single" w:sz="6" w:space="0" w:color="auto"/>
              <w:left w:val="single" w:sz="6" w:space="0" w:color="auto"/>
              <w:bottom w:val="single" w:sz="12"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12"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12"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519" w:type="dxa"/>
            <w:tcBorders>
              <w:top w:val="single" w:sz="6" w:space="0" w:color="auto"/>
              <w:left w:val="single" w:sz="6" w:space="0" w:color="auto"/>
              <w:bottom w:val="single" w:sz="12"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868" w:type="dxa"/>
            <w:tcBorders>
              <w:top w:val="single" w:sz="6" w:space="0" w:color="auto"/>
              <w:left w:val="single" w:sz="6" w:space="0" w:color="auto"/>
              <w:bottom w:val="single" w:sz="12"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r w:rsidR="00DF0E89" w:rsidRPr="009E3554" w14:paraId="3AF4A663"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4700E86D" w14:textId="6C073E11" w:rsidR="00DF0E89" w:rsidRDefault="00DF0E89" w:rsidP="00C04F25">
            <w:pPr>
              <w:pStyle w:val="TAL"/>
              <w:rPr>
                <w:b/>
                <w:sz w:val="16"/>
              </w:rPr>
            </w:pPr>
            <w:r>
              <w:rPr>
                <w:b/>
                <w:sz w:val="16"/>
              </w:rPr>
              <w:t>2024-04</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08E17977" w14:textId="0E5F99A7" w:rsidR="00DF0E89" w:rsidRDefault="00DF0E89" w:rsidP="00C04F25">
            <w:pPr>
              <w:pStyle w:val="TAL"/>
              <w:rPr>
                <w:b/>
                <w:sz w:val="16"/>
              </w:rPr>
            </w:pPr>
            <w:r>
              <w:rPr>
                <w:b/>
                <w:sz w:val="16"/>
              </w:rPr>
              <w:t>-</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4CFD71DE" w14:textId="53C58CB7" w:rsidR="00DF0E89" w:rsidRDefault="00DF0E89" w:rsidP="00C04F25">
            <w:pPr>
              <w:pStyle w:val="TAL"/>
              <w:rPr>
                <w:b/>
                <w:sz w:val="16"/>
              </w:rPr>
            </w:pPr>
            <w:r>
              <w:rPr>
                <w:b/>
                <w:sz w:val="16"/>
              </w:rPr>
              <w:t>-</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32062EDC" w14:textId="7DF33D2D"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2408643" w14:textId="57FBF354"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706B9818" w14:textId="4D9FA763" w:rsidR="00DF0E89" w:rsidRPr="009E3554" w:rsidRDefault="00DF0E89" w:rsidP="00C04F25">
            <w:pPr>
              <w:pStyle w:val="TAL"/>
              <w:rPr>
                <w:b/>
                <w:sz w:val="16"/>
              </w:rPr>
            </w:pPr>
            <w:r>
              <w:rPr>
                <w:b/>
                <w:sz w:val="16"/>
              </w:rPr>
              <w:t>-</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6AB6D62A" w14:textId="10205209" w:rsidR="00DF0E89" w:rsidRDefault="00DF0E89" w:rsidP="00C04F25">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0342F66F" w14:textId="64445562" w:rsidR="00DF0E89" w:rsidRPr="00DF0E89" w:rsidRDefault="00DF0E89" w:rsidP="00C04F25">
            <w:pPr>
              <w:pStyle w:val="TAL"/>
              <w:rPr>
                <w:b/>
                <w:sz w:val="16"/>
              </w:rPr>
            </w:pPr>
            <w:r w:rsidRPr="00DF0E89">
              <w:rPr>
                <w:b/>
                <w:sz w:val="16"/>
              </w:rPr>
              <w:t>18.0.0</w:t>
            </w:r>
          </w:p>
        </w:tc>
      </w:tr>
      <w:tr w:rsidR="00C06AFE" w:rsidRPr="009E3554" w14:paraId="378FFE25" w14:textId="77777777" w:rsidTr="00A72242">
        <w:tc>
          <w:tcPr>
            <w:tcW w:w="800" w:type="dxa"/>
            <w:tcBorders>
              <w:top w:val="single" w:sz="12" w:space="0" w:color="auto"/>
              <w:left w:val="single" w:sz="6" w:space="0" w:color="auto"/>
              <w:bottom w:val="single" w:sz="12" w:space="0" w:color="auto"/>
              <w:right w:val="single" w:sz="6" w:space="0" w:color="auto"/>
            </w:tcBorders>
            <w:shd w:val="clear" w:color="auto" w:fill="FFFFFF"/>
          </w:tcPr>
          <w:p w14:paraId="16A37FC6" w14:textId="2B0DD208"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19699B6F" w14:textId="4C3F54CC"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037CB643" w14:textId="34A4F26C"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6268E003" w14:textId="36F4EAAF" w:rsidR="00C06AFE" w:rsidRDefault="00C06AFE" w:rsidP="00C06AFE">
            <w:pPr>
              <w:pStyle w:val="TAL"/>
              <w:rPr>
                <w:b/>
                <w:sz w:val="16"/>
              </w:rPr>
            </w:pPr>
            <w:r>
              <w:rPr>
                <w:rFonts w:cs="Arial"/>
                <w:sz w:val="16"/>
                <w:szCs w:val="16"/>
              </w:rPr>
              <w:t>0002</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C66AB5A" w14:textId="6CDC000E" w:rsidR="00C06AFE" w:rsidRDefault="00C06AFE" w:rsidP="00C06AFE">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9C89AD9" w14:textId="4EFB1A09"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12" w:space="0" w:color="auto"/>
              <w:right w:val="single" w:sz="6" w:space="0" w:color="auto"/>
            </w:tcBorders>
            <w:shd w:val="clear" w:color="auto" w:fill="FFFFFF"/>
          </w:tcPr>
          <w:p w14:paraId="5FE95A1C" w14:textId="1222BC57" w:rsidR="00C06AFE" w:rsidRDefault="00C06AFE" w:rsidP="00C06AFE">
            <w:pPr>
              <w:pStyle w:val="TAL"/>
              <w:rPr>
                <w:b/>
                <w:sz w:val="16"/>
              </w:rPr>
            </w:pPr>
            <w:r>
              <w:rPr>
                <w:rFonts w:cs="Arial"/>
                <w:sz w:val="16"/>
                <w:szCs w:val="16"/>
              </w:rPr>
              <w:t>Requirements for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1632D7DD" w14:textId="59A00CC0" w:rsidR="00C06AFE" w:rsidRPr="00DF0E89" w:rsidRDefault="00C06AFE" w:rsidP="00C06AFE">
            <w:pPr>
              <w:pStyle w:val="TAL"/>
              <w:rPr>
                <w:b/>
                <w:sz w:val="16"/>
              </w:rPr>
            </w:pPr>
            <w:r>
              <w:rPr>
                <w:rFonts w:cs="Arial"/>
                <w:sz w:val="16"/>
                <w:szCs w:val="16"/>
              </w:rPr>
              <w:t>19.0.0</w:t>
            </w:r>
          </w:p>
        </w:tc>
      </w:tr>
      <w:tr w:rsidR="00C06AFE" w:rsidRPr="009E3554" w14:paraId="797D4092" w14:textId="77777777" w:rsidTr="00A72242">
        <w:tc>
          <w:tcPr>
            <w:tcW w:w="800" w:type="dxa"/>
            <w:tcBorders>
              <w:top w:val="single" w:sz="12" w:space="0" w:color="auto"/>
              <w:left w:val="single" w:sz="6" w:space="0" w:color="auto"/>
              <w:bottom w:val="single" w:sz="6" w:space="0" w:color="auto"/>
              <w:right w:val="single" w:sz="6" w:space="0" w:color="auto"/>
            </w:tcBorders>
            <w:shd w:val="clear" w:color="auto" w:fill="FFFFFF"/>
          </w:tcPr>
          <w:p w14:paraId="6EBCE160" w14:textId="6C1615F6"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5F1F0062" w14:textId="26557402"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435E87A4" w14:textId="37502B19" w:rsidR="00C06AFE" w:rsidRDefault="00C06AFE" w:rsidP="00C06AFE">
            <w:pPr>
              <w:pStyle w:val="TAL"/>
              <w:rPr>
                <w:b/>
                <w:sz w:val="16"/>
              </w:rPr>
            </w:pPr>
            <w:r>
              <w:rPr>
                <w:rFonts w:cs="Arial"/>
                <w:sz w:val="16"/>
                <w:szCs w:val="16"/>
              </w:rPr>
              <w:t>SP-250543</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1C8688D4" w14:textId="199224AB" w:rsidR="00C06AFE" w:rsidRDefault="00C06AFE" w:rsidP="00C06AFE">
            <w:pPr>
              <w:pStyle w:val="TAL"/>
              <w:rPr>
                <w:b/>
                <w:sz w:val="16"/>
              </w:rPr>
            </w:pPr>
            <w:r>
              <w:rPr>
                <w:rFonts w:cs="Arial"/>
                <w:sz w:val="16"/>
                <w:szCs w:val="16"/>
              </w:rPr>
              <w:t>0004</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03BF638" w14:textId="16956BA5" w:rsidR="00C06AFE" w:rsidRDefault="00C06AFE" w:rsidP="00C06AFE">
            <w:pPr>
              <w:pStyle w:val="TAL"/>
              <w:rPr>
                <w:b/>
                <w:sz w:val="16"/>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4761ADF1" w14:textId="7D4F6344" w:rsidR="00C06AFE" w:rsidRDefault="00C06AFE" w:rsidP="00C06AFE">
            <w:pPr>
              <w:pStyle w:val="TAL"/>
              <w:rPr>
                <w:b/>
                <w:sz w:val="16"/>
              </w:rPr>
            </w:pPr>
            <w:r>
              <w:rPr>
                <w:rFonts w:cs="Arial"/>
                <w:sz w:val="16"/>
                <w:szCs w:val="16"/>
              </w:rPr>
              <w:t>B</w:t>
            </w:r>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095ACA19" w14:textId="69A02F19" w:rsidR="00C06AFE" w:rsidRDefault="00C06AFE" w:rsidP="00C06AFE">
            <w:pPr>
              <w:pStyle w:val="TAL"/>
              <w:rPr>
                <w:b/>
                <w:sz w:val="16"/>
              </w:rPr>
            </w:pPr>
            <w:r>
              <w:rPr>
                <w:rFonts w:cs="Arial"/>
                <w:sz w:val="16"/>
                <w:szCs w:val="16"/>
              </w:rPr>
              <w:t>Use case IAB-node connects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7B07E8DC" w14:textId="413BB49D" w:rsidR="00C06AFE" w:rsidRPr="00DF0E89" w:rsidRDefault="00C06AFE" w:rsidP="00C06AFE">
            <w:pPr>
              <w:pStyle w:val="TAL"/>
              <w:rPr>
                <w:b/>
                <w:sz w:val="16"/>
              </w:rPr>
            </w:pPr>
            <w:r>
              <w:rPr>
                <w:rFonts w:cs="Arial"/>
                <w:sz w:val="16"/>
                <w:szCs w:val="16"/>
              </w:rPr>
              <w:t>19.0.0</w:t>
            </w:r>
          </w:p>
        </w:tc>
      </w:tr>
      <w:tr w:rsidR="00A72242" w:rsidRPr="009E3554" w14:paraId="1381DF2C" w14:textId="77777777" w:rsidTr="00A72242">
        <w:trPr>
          <w:ins w:id="68" w:author="CR0006r1" w:date="2025-09-22T10:20:00Z" w16du:dateUtc="2025-09-22T08:20:00Z"/>
        </w:trPr>
        <w:tc>
          <w:tcPr>
            <w:tcW w:w="800" w:type="dxa"/>
            <w:tcBorders>
              <w:top w:val="single" w:sz="12" w:space="0" w:color="auto"/>
              <w:left w:val="single" w:sz="6" w:space="0" w:color="auto"/>
              <w:bottom w:val="single" w:sz="6" w:space="0" w:color="auto"/>
              <w:right w:val="single" w:sz="6" w:space="0" w:color="auto"/>
            </w:tcBorders>
            <w:shd w:val="clear" w:color="auto" w:fill="FFFFFF"/>
          </w:tcPr>
          <w:p w14:paraId="1C5D45F3" w14:textId="6385A173" w:rsidR="00A72242" w:rsidRDefault="00A72242" w:rsidP="00B9073E">
            <w:pPr>
              <w:pStyle w:val="TAL"/>
              <w:rPr>
                <w:ins w:id="69" w:author="CR0006r1" w:date="2025-09-22T10:20:00Z" w16du:dateUtc="2025-09-22T08:20:00Z"/>
                <w:b/>
                <w:sz w:val="16"/>
              </w:rPr>
            </w:pPr>
            <w:ins w:id="70" w:author="CR0006r1" w:date="2025-09-22T10:20:00Z" w16du:dateUtc="2025-09-22T08:20:00Z">
              <w:r>
                <w:rPr>
                  <w:rFonts w:cs="Arial"/>
                  <w:sz w:val="16"/>
                  <w:szCs w:val="16"/>
                </w:rPr>
                <w:t>2025-0</w:t>
              </w:r>
              <w:r>
                <w:rPr>
                  <w:rFonts w:cs="Arial"/>
                  <w:sz w:val="16"/>
                  <w:szCs w:val="16"/>
                </w:rPr>
                <w:t>9</w:t>
              </w:r>
            </w:ins>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4151424F" w14:textId="6AF17C25" w:rsidR="00A72242" w:rsidRDefault="00A72242" w:rsidP="00B9073E">
            <w:pPr>
              <w:pStyle w:val="TAL"/>
              <w:rPr>
                <w:ins w:id="71" w:author="CR0006r1" w:date="2025-09-22T10:20:00Z" w16du:dateUtc="2025-09-22T08:20:00Z"/>
                <w:b/>
                <w:sz w:val="16"/>
              </w:rPr>
            </w:pPr>
            <w:ins w:id="72" w:author="CR0006r1" w:date="2025-09-22T10:20:00Z" w16du:dateUtc="2025-09-22T08:20:00Z">
              <w:r>
                <w:rPr>
                  <w:rFonts w:cs="Arial"/>
                  <w:sz w:val="16"/>
                  <w:szCs w:val="16"/>
                </w:rPr>
                <w:t>SA#10</w:t>
              </w:r>
              <w:r>
                <w:rPr>
                  <w:rFonts w:cs="Arial"/>
                  <w:sz w:val="16"/>
                  <w:szCs w:val="16"/>
                </w:rPr>
                <w:t>9</w:t>
              </w:r>
            </w:ins>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6569B207" w14:textId="071EC4E6" w:rsidR="00A72242" w:rsidRDefault="00A72242" w:rsidP="00B9073E">
            <w:pPr>
              <w:pStyle w:val="TAL"/>
              <w:rPr>
                <w:ins w:id="73" w:author="CR0006r1" w:date="2025-09-22T10:20:00Z" w16du:dateUtc="2025-09-22T08:20:00Z"/>
                <w:b/>
                <w:sz w:val="16"/>
              </w:rPr>
            </w:pPr>
            <w:ins w:id="74" w:author="CR0006r1" w:date="2025-09-22T10:20:00Z" w16du:dateUtc="2025-09-22T08:20:00Z">
              <w:r>
                <w:rPr>
                  <w:rFonts w:cs="Arial"/>
                  <w:sz w:val="16"/>
                  <w:szCs w:val="16"/>
                </w:rPr>
                <w:t>SP-25</w:t>
              </w:r>
              <w:r>
                <w:rPr>
                  <w:rFonts w:cs="Arial"/>
                  <w:sz w:val="16"/>
                  <w:szCs w:val="16"/>
                </w:rPr>
                <w:t>1097</w:t>
              </w:r>
            </w:ins>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22DFB4E0" w14:textId="29AA33FC" w:rsidR="00A72242" w:rsidRDefault="00A72242" w:rsidP="00B9073E">
            <w:pPr>
              <w:pStyle w:val="TAL"/>
              <w:rPr>
                <w:ins w:id="75" w:author="CR0006r1" w:date="2025-09-22T10:20:00Z" w16du:dateUtc="2025-09-22T08:20:00Z"/>
                <w:b/>
                <w:sz w:val="16"/>
              </w:rPr>
            </w:pPr>
            <w:ins w:id="76" w:author="CR0006r1" w:date="2025-09-22T10:20:00Z" w16du:dateUtc="2025-09-22T08:20:00Z">
              <w:r>
                <w:rPr>
                  <w:rFonts w:cs="Arial"/>
                  <w:sz w:val="16"/>
                  <w:szCs w:val="16"/>
                </w:rPr>
                <w:t>000</w:t>
              </w:r>
              <w:r>
                <w:rPr>
                  <w:rFonts w:cs="Arial"/>
                  <w:sz w:val="16"/>
                  <w:szCs w:val="16"/>
                </w:rPr>
                <w:t>6</w:t>
              </w:r>
            </w:ins>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B2AB24A" w14:textId="2005A07D" w:rsidR="00A72242" w:rsidRDefault="00A72242" w:rsidP="00B9073E">
            <w:pPr>
              <w:pStyle w:val="TAL"/>
              <w:rPr>
                <w:ins w:id="77" w:author="CR0006r1" w:date="2025-09-22T10:20:00Z" w16du:dateUtc="2025-09-22T08:20:00Z"/>
                <w:b/>
                <w:sz w:val="16"/>
              </w:rPr>
            </w:pPr>
            <w:ins w:id="78" w:author="CR0006r1" w:date="2025-09-22T10:20:00Z" w16du:dateUtc="2025-09-22T08:20: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3006B493" w14:textId="1DAB8382" w:rsidR="00A72242" w:rsidRDefault="00A72242" w:rsidP="00B9073E">
            <w:pPr>
              <w:pStyle w:val="TAL"/>
              <w:rPr>
                <w:ins w:id="79" w:author="CR0006r1" w:date="2025-09-22T10:20:00Z" w16du:dateUtc="2025-09-22T08:20:00Z"/>
                <w:b/>
                <w:sz w:val="16"/>
              </w:rPr>
            </w:pPr>
            <w:ins w:id="80" w:author="CR0006r1" w:date="2025-09-22T10:20:00Z" w16du:dateUtc="2025-09-22T08:20:00Z">
              <w:r>
                <w:rPr>
                  <w:rFonts w:cs="Arial"/>
                  <w:sz w:val="16"/>
                  <w:szCs w:val="16"/>
                </w:rPr>
                <w:t>D</w:t>
              </w:r>
            </w:ins>
          </w:p>
        </w:tc>
        <w:tc>
          <w:tcPr>
            <w:tcW w:w="4868" w:type="dxa"/>
            <w:tcBorders>
              <w:top w:val="single" w:sz="12" w:space="0" w:color="auto"/>
              <w:left w:val="single" w:sz="6" w:space="0" w:color="auto"/>
              <w:bottom w:val="single" w:sz="6" w:space="0" w:color="auto"/>
              <w:right w:val="single" w:sz="6" w:space="0" w:color="auto"/>
            </w:tcBorders>
            <w:shd w:val="clear" w:color="auto" w:fill="FFFFFF"/>
          </w:tcPr>
          <w:p w14:paraId="0C4A3044" w14:textId="7384D51E" w:rsidR="00A72242" w:rsidRDefault="00A72242" w:rsidP="00B9073E">
            <w:pPr>
              <w:pStyle w:val="TAL"/>
              <w:rPr>
                <w:ins w:id="81" w:author="CR0006r1" w:date="2025-09-22T10:20:00Z" w16du:dateUtc="2025-09-22T08:20:00Z"/>
                <w:b/>
                <w:sz w:val="16"/>
              </w:rPr>
            </w:pPr>
            <w:ins w:id="82" w:author="CR0006r1" w:date="2025-09-22T10:21:00Z" w16du:dateUtc="2025-09-22T08:21:00Z">
              <w:r w:rsidRPr="00A72242">
                <w:rPr>
                  <w:rFonts w:cs="Arial"/>
                  <w:sz w:val="16"/>
                  <w:szCs w:val="16"/>
                </w:rPr>
                <w:t>Editorial changes</w:t>
              </w:r>
            </w:ins>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152A5169" w14:textId="07FEE078" w:rsidR="00A72242" w:rsidRPr="00DF0E89" w:rsidRDefault="00A72242" w:rsidP="00B9073E">
            <w:pPr>
              <w:pStyle w:val="TAL"/>
              <w:rPr>
                <w:ins w:id="83" w:author="CR0006r1" w:date="2025-09-22T10:20:00Z" w16du:dateUtc="2025-09-22T08:20:00Z"/>
                <w:b/>
                <w:sz w:val="16"/>
              </w:rPr>
            </w:pPr>
            <w:ins w:id="84" w:author="CR0006r1" w:date="2025-09-22T10:20:00Z" w16du:dateUtc="2025-09-22T08:20:00Z">
              <w:r>
                <w:rPr>
                  <w:rFonts w:cs="Arial"/>
                  <w:sz w:val="16"/>
                  <w:szCs w:val="16"/>
                </w:rPr>
                <w:t>19</w:t>
              </w:r>
            </w:ins>
            <w:ins w:id="85" w:author="CR0006r1" w:date="2025-09-22T10:21:00Z" w16du:dateUtc="2025-09-22T08:21:00Z">
              <w:r>
                <w:rPr>
                  <w:rFonts w:cs="Arial"/>
                  <w:sz w:val="16"/>
                  <w:szCs w:val="16"/>
                </w:rPr>
                <w:t>.1</w:t>
              </w:r>
            </w:ins>
            <w:ins w:id="86" w:author="CR0006r1" w:date="2025-09-22T10:20:00Z" w16du:dateUtc="2025-09-22T08:20:00Z">
              <w:r>
                <w:rPr>
                  <w:rFonts w:cs="Arial"/>
                  <w:sz w:val="16"/>
                  <w:szCs w:val="16"/>
                </w:rPr>
                <w:t>.0</w:t>
              </w:r>
            </w:ins>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6FAA" w14:textId="77777777" w:rsidR="009F3436" w:rsidRDefault="009F3436">
      <w:r>
        <w:separator/>
      </w:r>
    </w:p>
  </w:endnote>
  <w:endnote w:type="continuationSeparator" w:id="0">
    <w:p w14:paraId="34D57C2F" w14:textId="77777777" w:rsidR="009F3436" w:rsidRDefault="009F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040C" w14:textId="77777777" w:rsidR="009F3436" w:rsidRDefault="009F3436">
      <w:r>
        <w:separator/>
      </w:r>
    </w:p>
  </w:footnote>
  <w:footnote w:type="continuationSeparator" w:id="0">
    <w:p w14:paraId="303E0108" w14:textId="77777777" w:rsidR="009F3436" w:rsidRDefault="009F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2CB0" w14:textId="7725D1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242">
      <w:rPr>
        <w:rFonts w:ascii="Arial" w:hAnsi="Arial" w:cs="Arial"/>
        <w:b/>
        <w:noProof/>
        <w:sz w:val="18"/>
        <w:szCs w:val="18"/>
      </w:rPr>
      <w:t>3GPP TS 28.314 V19.0.0 (2025-06)</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C08CB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242">
      <w:rPr>
        <w:rFonts w:ascii="Arial" w:hAnsi="Arial" w:cs="Arial"/>
        <w:b/>
        <w:noProof/>
        <w:sz w:val="18"/>
        <w:szCs w:val="18"/>
      </w:rPr>
      <w:t>Release 19</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E5A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DCF9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E8F0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54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2030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691941">
    <w:abstractNumId w:val="11"/>
  </w:num>
  <w:num w:numId="4" w16cid:durableId="1878204252">
    <w:abstractNumId w:val="14"/>
  </w:num>
  <w:num w:numId="5" w16cid:durableId="1822843866">
    <w:abstractNumId w:val="13"/>
  </w:num>
  <w:num w:numId="6" w16cid:durableId="1399937948">
    <w:abstractNumId w:val="15"/>
  </w:num>
  <w:num w:numId="7" w16cid:durableId="1964145662">
    <w:abstractNumId w:val="9"/>
  </w:num>
  <w:num w:numId="8" w16cid:durableId="1207794315">
    <w:abstractNumId w:val="7"/>
  </w:num>
  <w:num w:numId="9" w16cid:durableId="1076560407">
    <w:abstractNumId w:val="6"/>
  </w:num>
  <w:num w:numId="10" w16cid:durableId="1940915627">
    <w:abstractNumId w:val="5"/>
  </w:num>
  <w:num w:numId="11" w16cid:durableId="1568565275">
    <w:abstractNumId w:val="4"/>
  </w:num>
  <w:num w:numId="12" w16cid:durableId="874151038">
    <w:abstractNumId w:val="8"/>
  </w:num>
  <w:num w:numId="13" w16cid:durableId="1273053628">
    <w:abstractNumId w:val="3"/>
  </w:num>
  <w:num w:numId="14" w16cid:durableId="1035038026">
    <w:abstractNumId w:val="12"/>
  </w:num>
  <w:num w:numId="15" w16cid:durableId="653875659">
    <w:abstractNumId w:val="12"/>
  </w:num>
  <w:num w:numId="16" w16cid:durableId="996880977">
    <w:abstractNumId w:val="2"/>
  </w:num>
  <w:num w:numId="17" w16cid:durableId="702443714">
    <w:abstractNumId w:val="1"/>
  </w:num>
  <w:num w:numId="18" w16cid:durableId="373970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06r1">
    <w15:presenceInfo w15:providerId="None" w15:userId="CR000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Q3NDMxN7ZU0lEKTi0uzszPAykwqgUAucbwlywAAAA="/>
  </w:docVars>
  <w:rsids>
    <w:rsidRoot w:val="004E213A"/>
    <w:rsid w:val="00003F1F"/>
    <w:rsid w:val="000274E8"/>
    <w:rsid w:val="00033397"/>
    <w:rsid w:val="00033758"/>
    <w:rsid w:val="00036F12"/>
    <w:rsid w:val="00040095"/>
    <w:rsid w:val="00051834"/>
    <w:rsid w:val="00054A22"/>
    <w:rsid w:val="00062023"/>
    <w:rsid w:val="000655A6"/>
    <w:rsid w:val="00070BC8"/>
    <w:rsid w:val="000730A7"/>
    <w:rsid w:val="00080512"/>
    <w:rsid w:val="00080CB0"/>
    <w:rsid w:val="000954D3"/>
    <w:rsid w:val="000C47C3"/>
    <w:rsid w:val="000D292A"/>
    <w:rsid w:val="000D58AB"/>
    <w:rsid w:val="0010736A"/>
    <w:rsid w:val="00107925"/>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1F300A"/>
    <w:rsid w:val="001F761F"/>
    <w:rsid w:val="00210A8C"/>
    <w:rsid w:val="00212296"/>
    <w:rsid w:val="0021679C"/>
    <w:rsid w:val="00217138"/>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1189"/>
    <w:rsid w:val="00316DC7"/>
    <w:rsid w:val="003172DC"/>
    <w:rsid w:val="003365A2"/>
    <w:rsid w:val="003366AF"/>
    <w:rsid w:val="00346C83"/>
    <w:rsid w:val="0035462D"/>
    <w:rsid w:val="00375E2C"/>
    <w:rsid w:val="003765B8"/>
    <w:rsid w:val="00394543"/>
    <w:rsid w:val="003B6CBF"/>
    <w:rsid w:val="003C115E"/>
    <w:rsid w:val="003C3971"/>
    <w:rsid w:val="003C3AA3"/>
    <w:rsid w:val="003C5293"/>
    <w:rsid w:val="003C6C55"/>
    <w:rsid w:val="003F24F1"/>
    <w:rsid w:val="00423334"/>
    <w:rsid w:val="004345EC"/>
    <w:rsid w:val="00440DC3"/>
    <w:rsid w:val="004421AA"/>
    <w:rsid w:val="0045298B"/>
    <w:rsid w:val="00465515"/>
    <w:rsid w:val="00467851"/>
    <w:rsid w:val="004B05CB"/>
    <w:rsid w:val="004D3578"/>
    <w:rsid w:val="004E1648"/>
    <w:rsid w:val="004E213A"/>
    <w:rsid w:val="004F0988"/>
    <w:rsid w:val="004F3340"/>
    <w:rsid w:val="00510B41"/>
    <w:rsid w:val="0053388B"/>
    <w:rsid w:val="00535773"/>
    <w:rsid w:val="00543E6C"/>
    <w:rsid w:val="0054567D"/>
    <w:rsid w:val="00554B99"/>
    <w:rsid w:val="00565087"/>
    <w:rsid w:val="00572489"/>
    <w:rsid w:val="005872EB"/>
    <w:rsid w:val="00597B11"/>
    <w:rsid w:val="005A33AD"/>
    <w:rsid w:val="005A5FC0"/>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87B2A"/>
    <w:rsid w:val="006A2E1F"/>
    <w:rsid w:val="006A323F"/>
    <w:rsid w:val="006B30D0"/>
    <w:rsid w:val="006C1ADC"/>
    <w:rsid w:val="006C2145"/>
    <w:rsid w:val="006C3D95"/>
    <w:rsid w:val="006E1788"/>
    <w:rsid w:val="006E5C86"/>
    <w:rsid w:val="00701116"/>
    <w:rsid w:val="00701AE9"/>
    <w:rsid w:val="00701FDD"/>
    <w:rsid w:val="007024A8"/>
    <w:rsid w:val="00712634"/>
    <w:rsid w:val="00712DA5"/>
    <w:rsid w:val="00713C44"/>
    <w:rsid w:val="00734A5B"/>
    <w:rsid w:val="0074026F"/>
    <w:rsid w:val="007429F6"/>
    <w:rsid w:val="00744E76"/>
    <w:rsid w:val="0074657A"/>
    <w:rsid w:val="007479B5"/>
    <w:rsid w:val="00763560"/>
    <w:rsid w:val="00774DA4"/>
    <w:rsid w:val="00781F0F"/>
    <w:rsid w:val="0078669A"/>
    <w:rsid w:val="00786B25"/>
    <w:rsid w:val="00797E73"/>
    <w:rsid w:val="007B600E"/>
    <w:rsid w:val="007B62DB"/>
    <w:rsid w:val="007C1B17"/>
    <w:rsid w:val="007C298F"/>
    <w:rsid w:val="007C2E29"/>
    <w:rsid w:val="007D4793"/>
    <w:rsid w:val="007E2D63"/>
    <w:rsid w:val="007E69E4"/>
    <w:rsid w:val="007F0F4A"/>
    <w:rsid w:val="008028A4"/>
    <w:rsid w:val="008217A5"/>
    <w:rsid w:val="00821E05"/>
    <w:rsid w:val="008276EF"/>
    <w:rsid w:val="00830747"/>
    <w:rsid w:val="00835755"/>
    <w:rsid w:val="00862E1F"/>
    <w:rsid w:val="008768CA"/>
    <w:rsid w:val="0088232C"/>
    <w:rsid w:val="00895276"/>
    <w:rsid w:val="008A5ABF"/>
    <w:rsid w:val="008A75CA"/>
    <w:rsid w:val="008C384C"/>
    <w:rsid w:val="008D173D"/>
    <w:rsid w:val="008D38F7"/>
    <w:rsid w:val="008D42DD"/>
    <w:rsid w:val="00900C10"/>
    <w:rsid w:val="0090271F"/>
    <w:rsid w:val="00902E23"/>
    <w:rsid w:val="009052C9"/>
    <w:rsid w:val="00907E71"/>
    <w:rsid w:val="009114D7"/>
    <w:rsid w:val="0091348E"/>
    <w:rsid w:val="00917CCB"/>
    <w:rsid w:val="00922B46"/>
    <w:rsid w:val="00942EC2"/>
    <w:rsid w:val="0094720D"/>
    <w:rsid w:val="00953DBF"/>
    <w:rsid w:val="00960E20"/>
    <w:rsid w:val="00992311"/>
    <w:rsid w:val="009C3482"/>
    <w:rsid w:val="009C3E43"/>
    <w:rsid w:val="009C45A7"/>
    <w:rsid w:val="009E3554"/>
    <w:rsid w:val="009F10F6"/>
    <w:rsid w:val="009F3436"/>
    <w:rsid w:val="009F37B7"/>
    <w:rsid w:val="00A004EA"/>
    <w:rsid w:val="00A10F02"/>
    <w:rsid w:val="00A164B4"/>
    <w:rsid w:val="00A173DC"/>
    <w:rsid w:val="00A26956"/>
    <w:rsid w:val="00A27486"/>
    <w:rsid w:val="00A30A93"/>
    <w:rsid w:val="00A53724"/>
    <w:rsid w:val="00A56066"/>
    <w:rsid w:val="00A56F38"/>
    <w:rsid w:val="00A707BE"/>
    <w:rsid w:val="00A72242"/>
    <w:rsid w:val="00A73129"/>
    <w:rsid w:val="00A77EB5"/>
    <w:rsid w:val="00A82346"/>
    <w:rsid w:val="00A87851"/>
    <w:rsid w:val="00A92BA1"/>
    <w:rsid w:val="00AA0AFC"/>
    <w:rsid w:val="00AA3591"/>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461"/>
    <w:rsid w:val="00BD7D31"/>
    <w:rsid w:val="00BE2D6C"/>
    <w:rsid w:val="00BE3255"/>
    <w:rsid w:val="00BF0770"/>
    <w:rsid w:val="00BF128E"/>
    <w:rsid w:val="00C00F31"/>
    <w:rsid w:val="00C01A31"/>
    <w:rsid w:val="00C04F25"/>
    <w:rsid w:val="00C06AFE"/>
    <w:rsid w:val="00C074DD"/>
    <w:rsid w:val="00C12E9C"/>
    <w:rsid w:val="00C1496A"/>
    <w:rsid w:val="00C33079"/>
    <w:rsid w:val="00C33945"/>
    <w:rsid w:val="00C45231"/>
    <w:rsid w:val="00C469B5"/>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0E89"/>
    <w:rsid w:val="00DF2B1F"/>
    <w:rsid w:val="00DF62CD"/>
    <w:rsid w:val="00E16509"/>
    <w:rsid w:val="00E36BA4"/>
    <w:rsid w:val="00E37533"/>
    <w:rsid w:val="00E44582"/>
    <w:rsid w:val="00E455B1"/>
    <w:rsid w:val="00E46DB6"/>
    <w:rsid w:val="00E5137C"/>
    <w:rsid w:val="00E60CD0"/>
    <w:rsid w:val="00E67053"/>
    <w:rsid w:val="00E764FB"/>
    <w:rsid w:val="00E77645"/>
    <w:rsid w:val="00E84698"/>
    <w:rsid w:val="00EA15B0"/>
    <w:rsid w:val="00EA5EA7"/>
    <w:rsid w:val="00EB47D0"/>
    <w:rsid w:val="00EC4828"/>
    <w:rsid w:val="00EC4A25"/>
    <w:rsid w:val="00ED285A"/>
    <w:rsid w:val="00ED465A"/>
    <w:rsid w:val="00EE0E25"/>
    <w:rsid w:val="00EE28FC"/>
    <w:rsid w:val="00EF582F"/>
    <w:rsid w:val="00F00B61"/>
    <w:rsid w:val="00F025A2"/>
    <w:rsid w:val="00F04022"/>
    <w:rsid w:val="00F04712"/>
    <w:rsid w:val="00F062E7"/>
    <w:rsid w:val="00F13360"/>
    <w:rsid w:val="00F140EA"/>
    <w:rsid w:val="00F1469C"/>
    <w:rsid w:val="00F22EC7"/>
    <w:rsid w:val="00F23B3B"/>
    <w:rsid w:val="00F325C8"/>
    <w:rsid w:val="00F510B2"/>
    <w:rsid w:val="00F653B8"/>
    <w:rsid w:val="00F7760E"/>
    <w:rsid w:val="00F9008D"/>
    <w:rsid w:val="00FA1266"/>
    <w:rsid w:val="00FC1192"/>
    <w:rsid w:val="00FC4401"/>
    <w:rsid w:val="00FD0D81"/>
    <w:rsid w:val="00FE6E62"/>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BF0770"/>
    <w:pPr>
      <w:keepLines/>
      <w:tabs>
        <w:tab w:val="center" w:pos="4536"/>
        <w:tab w:val="right" w:pos="9072"/>
      </w:tabs>
    </w:p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link w:val="B1Char"/>
    <w:qForma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val="en-GB"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val="en-GB"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 w:type="character" w:customStyle="1" w:styleId="B1Char">
    <w:name w:val="B1 Char"/>
    <w:link w:val="B10"/>
    <w:qFormat/>
    <w:rsid w:val="00786B25"/>
    <w:rPr>
      <w:lang w:val="en-GB" w:eastAsia="en-US"/>
    </w:rPr>
  </w:style>
  <w:style w:type="paragraph" w:styleId="Bibliography">
    <w:name w:val="Bibliography"/>
    <w:basedOn w:val="Normal"/>
    <w:next w:val="Normal"/>
    <w:uiPriority w:val="37"/>
    <w:semiHidden/>
    <w:unhideWhenUsed/>
    <w:rsid w:val="00A72242"/>
  </w:style>
  <w:style w:type="paragraph" w:styleId="BlockText">
    <w:name w:val="Block Text"/>
    <w:basedOn w:val="Normal"/>
    <w:rsid w:val="00A722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72242"/>
    <w:pPr>
      <w:spacing w:after="120"/>
    </w:pPr>
  </w:style>
  <w:style w:type="character" w:customStyle="1" w:styleId="BodyTextChar">
    <w:name w:val="Body Text Char"/>
    <w:basedOn w:val="DefaultParagraphFont"/>
    <w:link w:val="BodyText"/>
    <w:rsid w:val="00A72242"/>
    <w:rPr>
      <w:lang w:val="en-GB" w:eastAsia="en-US"/>
    </w:rPr>
  </w:style>
  <w:style w:type="paragraph" w:styleId="BodyText2">
    <w:name w:val="Body Text 2"/>
    <w:basedOn w:val="Normal"/>
    <w:link w:val="BodyText2Char"/>
    <w:rsid w:val="00A72242"/>
    <w:pPr>
      <w:spacing w:after="120" w:line="480" w:lineRule="auto"/>
    </w:pPr>
  </w:style>
  <w:style w:type="character" w:customStyle="1" w:styleId="BodyText2Char">
    <w:name w:val="Body Text 2 Char"/>
    <w:basedOn w:val="DefaultParagraphFont"/>
    <w:link w:val="BodyText2"/>
    <w:rsid w:val="00A72242"/>
    <w:rPr>
      <w:lang w:val="en-GB" w:eastAsia="en-US"/>
    </w:rPr>
  </w:style>
  <w:style w:type="paragraph" w:styleId="BodyText3">
    <w:name w:val="Body Text 3"/>
    <w:basedOn w:val="Normal"/>
    <w:link w:val="BodyText3Char"/>
    <w:rsid w:val="00A72242"/>
    <w:pPr>
      <w:spacing w:after="120"/>
    </w:pPr>
    <w:rPr>
      <w:sz w:val="16"/>
      <w:szCs w:val="16"/>
    </w:rPr>
  </w:style>
  <w:style w:type="character" w:customStyle="1" w:styleId="BodyText3Char">
    <w:name w:val="Body Text 3 Char"/>
    <w:basedOn w:val="DefaultParagraphFont"/>
    <w:link w:val="BodyText3"/>
    <w:rsid w:val="00A72242"/>
    <w:rPr>
      <w:sz w:val="16"/>
      <w:szCs w:val="16"/>
      <w:lang w:val="en-GB" w:eastAsia="en-US"/>
    </w:rPr>
  </w:style>
  <w:style w:type="paragraph" w:styleId="BodyTextFirstIndent">
    <w:name w:val="Body Text First Indent"/>
    <w:basedOn w:val="BodyText"/>
    <w:link w:val="BodyTextFirstIndentChar"/>
    <w:rsid w:val="00A72242"/>
    <w:pPr>
      <w:spacing w:after="180"/>
      <w:ind w:firstLine="360"/>
    </w:pPr>
  </w:style>
  <w:style w:type="character" w:customStyle="1" w:styleId="BodyTextFirstIndentChar">
    <w:name w:val="Body Text First Indent Char"/>
    <w:basedOn w:val="BodyTextChar"/>
    <w:link w:val="BodyTextFirstIndent"/>
    <w:rsid w:val="00A72242"/>
    <w:rPr>
      <w:lang w:val="en-GB" w:eastAsia="en-US"/>
    </w:rPr>
  </w:style>
  <w:style w:type="paragraph" w:styleId="BodyTextIndent">
    <w:name w:val="Body Text Indent"/>
    <w:basedOn w:val="Normal"/>
    <w:link w:val="BodyTextIndentChar"/>
    <w:rsid w:val="00A72242"/>
    <w:pPr>
      <w:spacing w:after="120"/>
      <w:ind w:left="283"/>
    </w:pPr>
  </w:style>
  <w:style w:type="character" w:customStyle="1" w:styleId="BodyTextIndentChar">
    <w:name w:val="Body Text Indent Char"/>
    <w:basedOn w:val="DefaultParagraphFont"/>
    <w:link w:val="BodyTextIndent"/>
    <w:rsid w:val="00A72242"/>
    <w:rPr>
      <w:lang w:val="en-GB" w:eastAsia="en-US"/>
    </w:rPr>
  </w:style>
  <w:style w:type="paragraph" w:styleId="BodyTextFirstIndent2">
    <w:name w:val="Body Text First Indent 2"/>
    <w:basedOn w:val="BodyTextIndent"/>
    <w:link w:val="BodyTextFirstIndent2Char"/>
    <w:rsid w:val="00A72242"/>
    <w:pPr>
      <w:spacing w:after="180"/>
      <w:ind w:left="360" w:firstLine="360"/>
    </w:pPr>
  </w:style>
  <w:style w:type="character" w:customStyle="1" w:styleId="BodyTextFirstIndent2Char">
    <w:name w:val="Body Text First Indent 2 Char"/>
    <w:basedOn w:val="BodyTextIndentChar"/>
    <w:link w:val="BodyTextFirstIndent2"/>
    <w:rsid w:val="00A72242"/>
    <w:rPr>
      <w:lang w:val="en-GB" w:eastAsia="en-US"/>
    </w:rPr>
  </w:style>
  <w:style w:type="paragraph" w:styleId="BodyTextIndent2">
    <w:name w:val="Body Text Indent 2"/>
    <w:basedOn w:val="Normal"/>
    <w:link w:val="BodyTextIndent2Char"/>
    <w:rsid w:val="00A72242"/>
    <w:pPr>
      <w:spacing w:after="120" w:line="480" w:lineRule="auto"/>
      <w:ind w:left="283"/>
    </w:pPr>
  </w:style>
  <w:style w:type="character" w:customStyle="1" w:styleId="BodyTextIndent2Char">
    <w:name w:val="Body Text Indent 2 Char"/>
    <w:basedOn w:val="DefaultParagraphFont"/>
    <w:link w:val="BodyTextIndent2"/>
    <w:rsid w:val="00A72242"/>
    <w:rPr>
      <w:lang w:val="en-GB" w:eastAsia="en-US"/>
    </w:rPr>
  </w:style>
  <w:style w:type="paragraph" w:styleId="BodyTextIndent3">
    <w:name w:val="Body Text Indent 3"/>
    <w:basedOn w:val="Normal"/>
    <w:link w:val="BodyTextIndent3Char"/>
    <w:rsid w:val="00A72242"/>
    <w:pPr>
      <w:spacing w:after="120"/>
      <w:ind w:left="283"/>
    </w:pPr>
    <w:rPr>
      <w:sz w:val="16"/>
      <w:szCs w:val="16"/>
    </w:rPr>
  </w:style>
  <w:style w:type="character" w:customStyle="1" w:styleId="BodyTextIndent3Char">
    <w:name w:val="Body Text Indent 3 Char"/>
    <w:basedOn w:val="DefaultParagraphFont"/>
    <w:link w:val="BodyTextIndent3"/>
    <w:rsid w:val="00A72242"/>
    <w:rPr>
      <w:sz w:val="16"/>
      <w:szCs w:val="16"/>
      <w:lang w:val="en-GB" w:eastAsia="en-US"/>
    </w:rPr>
  </w:style>
  <w:style w:type="paragraph" w:styleId="Caption">
    <w:name w:val="caption"/>
    <w:basedOn w:val="Normal"/>
    <w:next w:val="Normal"/>
    <w:semiHidden/>
    <w:unhideWhenUsed/>
    <w:qFormat/>
    <w:rsid w:val="00A72242"/>
    <w:pPr>
      <w:spacing w:after="200"/>
    </w:pPr>
    <w:rPr>
      <w:i/>
      <w:iCs/>
      <w:color w:val="44546A" w:themeColor="text2"/>
      <w:sz w:val="18"/>
      <w:szCs w:val="18"/>
    </w:rPr>
  </w:style>
  <w:style w:type="paragraph" w:styleId="Closing">
    <w:name w:val="Closing"/>
    <w:basedOn w:val="Normal"/>
    <w:link w:val="ClosingChar"/>
    <w:rsid w:val="00A72242"/>
    <w:pPr>
      <w:spacing w:after="0"/>
      <w:ind w:left="4252"/>
    </w:pPr>
  </w:style>
  <w:style w:type="character" w:customStyle="1" w:styleId="ClosingChar">
    <w:name w:val="Closing Char"/>
    <w:basedOn w:val="DefaultParagraphFont"/>
    <w:link w:val="Closing"/>
    <w:rsid w:val="00A72242"/>
    <w:rPr>
      <w:lang w:val="en-GB" w:eastAsia="en-US"/>
    </w:rPr>
  </w:style>
  <w:style w:type="paragraph" w:styleId="Date">
    <w:name w:val="Date"/>
    <w:basedOn w:val="Normal"/>
    <w:next w:val="Normal"/>
    <w:link w:val="DateChar"/>
    <w:rsid w:val="00A72242"/>
  </w:style>
  <w:style w:type="character" w:customStyle="1" w:styleId="DateChar">
    <w:name w:val="Date Char"/>
    <w:basedOn w:val="DefaultParagraphFont"/>
    <w:link w:val="Date"/>
    <w:rsid w:val="00A72242"/>
    <w:rPr>
      <w:lang w:val="en-GB" w:eastAsia="en-US"/>
    </w:rPr>
  </w:style>
  <w:style w:type="paragraph" w:styleId="DocumentMap">
    <w:name w:val="Document Map"/>
    <w:basedOn w:val="Normal"/>
    <w:link w:val="DocumentMapChar"/>
    <w:rsid w:val="00A72242"/>
    <w:pPr>
      <w:spacing w:after="0"/>
    </w:pPr>
    <w:rPr>
      <w:rFonts w:ascii="Segoe UI" w:hAnsi="Segoe UI" w:cs="Segoe UI"/>
      <w:sz w:val="16"/>
      <w:szCs w:val="16"/>
    </w:rPr>
  </w:style>
  <w:style w:type="character" w:customStyle="1" w:styleId="DocumentMapChar">
    <w:name w:val="Document Map Char"/>
    <w:basedOn w:val="DefaultParagraphFont"/>
    <w:link w:val="DocumentMap"/>
    <w:rsid w:val="00A72242"/>
    <w:rPr>
      <w:rFonts w:ascii="Segoe UI" w:hAnsi="Segoe UI" w:cs="Segoe UI"/>
      <w:sz w:val="16"/>
      <w:szCs w:val="16"/>
      <w:lang w:val="en-GB" w:eastAsia="en-US"/>
    </w:rPr>
  </w:style>
  <w:style w:type="paragraph" w:styleId="E-mailSignature">
    <w:name w:val="E-mail Signature"/>
    <w:basedOn w:val="Normal"/>
    <w:link w:val="E-mailSignatureChar"/>
    <w:rsid w:val="00A72242"/>
    <w:pPr>
      <w:spacing w:after="0"/>
    </w:pPr>
  </w:style>
  <w:style w:type="character" w:customStyle="1" w:styleId="E-mailSignatureChar">
    <w:name w:val="E-mail Signature Char"/>
    <w:basedOn w:val="DefaultParagraphFont"/>
    <w:link w:val="E-mailSignature"/>
    <w:rsid w:val="00A72242"/>
    <w:rPr>
      <w:lang w:val="en-GB" w:eastAsia="en-US"/>
    </w:rPr>
  </w:style>
  <w:style w:type="paragraph" w:styleId="EndnoteText">
    <w:name w:val="endnote text"/>
    <w:basedOn w:val="Normal"/>
    <w:link w:val="EndnoteTextChar"/>
    <w:rsid w:val="00A72242"/>
    <w:pPr>
      <w:spacing w:after="0"/>
    </w:pPr>
  </w:style>
  <w:style w:type="character" w:customStyle="1" w:styleId="EndnoteTextChar">
    <w:name w:val="Endnote Text Char"/>
    <w:basedOn w:val="DefaultParagraphFont"/>
    <w:link w:val="EndnoteText"/>
    <w:rsid w:val="00A72242"/>
    <w:rPr>
      <w:lang w:val="en-GB" w:eastAsia="en-US"/>
    </w:rPr>
  </w:style>
  <w:style w:type="paragraph" w:styleId="EnvelopeAddress">
    <w:name w:val="envelope address"/>
    <w:basedOn w:val="Normal"/>
    <w:rsid w:val="00A722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72242"/>
    <w:pPr>
      <w:spacing w:after="0"/>
    </w:pPr>
    <w:rPr>
      <w:rFonts w:asciiTheme="majorHAnsi" w:eastAsiaTheme="majorEastAsia" w:hAnsiTheme="majorHAnsi" w:cstheme="majorBidi"/>
    </w:rPr>
  </w:style>
  <w:style w:type="paragraph" w:styleId="HTMLAddress">
    <w:name w:val="HTML Address"/>
    <w:basedOn w:val="Normal"/>
    <w:link w:val="HTMLAddressChar"/>
    <w:rsid w:val="00A72242"/>
    <w:pPr>
      <w:spacing w:after="0"/>
    </w:pPr>
    <w:rPr>
      <w:i/>
      <w:iCs/>
    </w:rPr>
  </w:style>
  <w:style w:type="character" w:customStyle="1" w:styleId="HTMLAddressChar">
    <w:name w:val="HTML Address Char"/>
    <w:basedOn w:val="DefaultParagraphFont"/>
    <w:link w:val="HTMLAddress"/>
    <w:rsid w:val="00A72242"/>
    <w:rPr>
      <w:i/>
      <w:iCs/>
      <w:lang w:val="en-GB" w:eastAsia="en-US"/>
    </w:rPr>
  </w:style>
  <w:style w:type="paragraph" w:styleId="HTMLPreformatted">
    <w:name w:val="HTML Preformatted"/>
    <w:basedOn w:val="Normal"/>
    <w:link w:val="HTMLPreformattedChar"/>
    <w:rsid w:val="00A72242"/>
    <w:pPr>
      <w:spacing w:after="0"/>
    </w:pPr>
    <w:rPr>
      <w:rFonts w:ascii="Consolas" w:hAnsi="Consolas"/>
    </w:rPr>
  </w:style>
  <w:style w:type="character" w:customStyle="1" w:styleId="HTMLPreformattedChar">
    <w:name w:val="HTML Preformatted Char"/>
    <w:basedOn w:val="DefaultParagraphFont"/>
    <w:link w:val="HTMLPreformatted"/>
    <w:rsid w:val="00A72242"/>
    <w:rPr>
      <w:rFonts w:ascii="Consolas" w:hAnsi="Consolas"/>
      <w:lang w:val="en-GB" w:eastAsia="en-US"/>
    </w:rPr>
  </w:style>
  <w:style w:type="paragraph" w:styleId="Index3">
    <w:name w:val="index 3"/>
    <w:basedOn w:val="Normal"/>
    <w:next w:val="Normal"/>
    <w:rsid w:val="00A72242"/>
    <w:pPr>
      <w:spacing w:after="0"/>
      <w:ind w:left="600" w:hanging="200"/>
    </w:pPr>
  </w:style>
  <w:style w:type="paragraph" w:styleId="Index4">
    <w:name w:val="index 4"/>
    <w:basedOn w:val="Normal"/>
    <w:next w:val="Normal"/>
    <w:rsid w:val="00A72242"/>
    <w:pPr>
      <w:spacing w:after="0"/>
      <w:ind w:left="800" w:hanging="200"/>
    </w:pPr>
  </w:style>
  <w:style w:type="paragraph" w:styleId="Index5">
    <w:name w:val="index 5"/>
    <w:basedOn w:val="Normal"/>
    <w:next w:val="Normal"/>
    <w:rsid w:val="00A72242"/>
    <w:pPr>
      <w:spacing w:after="0"/>
      <w:ind w:left="1000" w:hanging="200"/>
    </w:pPr>
  </w:style>
  <w:style w:type="paragraph" w:styleId="Index6">
    <w:name w:val="index 6"/>
    <w:basedOn w:val="Normal"/>
    <w:next w:val="Normal"/>
    <w:rsid w:val="00A72242"/>
    <w:pPr>
      <w:spacing w:after="0"/>
      <w:ind w:left="1200" w:hanging="200"/>
    </w:pPr>
  </w:style>
  <w:style w:type="paragraph" w:styleId="Index7">
    <w:name w:val="index 7"/>
    <w:basedOn w:val="Normal"/>
    <w:next w:val="Normal"/>
    <w:rsid w:val="00A72242"/>
    <w:pPr>
      <w:spacing w:after="0"/>
      <w:ind w:left="1400" w:hanging="200"/>
    </w:pPr>
  </w:style>
  <w:style w:type="paragraph" w:styleId="Index8">
    <w:name w:val="index 8"/>
    <w:basedOn w:val="Normal"/>
    <w:next w:val="Normal"/>
    <w:rsid w:val="00A72242"/>
    <w:pPr>
      <w:spacing w:after="0"/>
      <w:ind w:left="1600" w:hanging="200"/>
    </w:pPr>
  </w:style>
  <w:style w:type="paragraph" w:styleId="Index9">
    <w:name w:val="index 9"/>
    <w:basedOn w:val="Normal"/>
    <w:next w:val="Normal"/>
    <w:rsid w:val="00A72242"/>
    <w:pPr>
      <w:spacing w:after="0"/>
      <w:ind w:left="1800" w:hanging="200"/>
    </w:pPr>
  </w:style>
  <w:style w:type="paragraph" w:styleId="IndexHeading">
    <w:name w:val="index heading"/>
    <w:basedOn w:val="Normal"/>
    <w:next w:val="Index1"/>
    <w:rsid w:val="00A722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722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72242"/>
    <w:rPr>
      <w:i/>
      <w:iCs/>
      <w:color w:val="4472C4" w:themeColor="accent1"/>
      <w:lang w:val="en-GB" w:eastAsia="en-US"/>
    </w:rPr>
  </w:style>
  <w:style w:type="paragraph" w:styleId="ListContinue">
    <w:name w:val="List Continue"/>
    <w:basedOn w:val="Normal"/>
    <w:rsid w:val="00A72242"/>
    <w:pPr>
      <w:spacing w:after="120"/>
      <w:ind w:left="283"/>
      <w:contextualSpacing/>
    </w:pPr>
  </w:style>
  <w:style w:type="paragraph" w:styleId="ListContinue2">
    <w:name w:val="List Continue 2"/>
    <w:basedOn w:val="Normal"/>
    <w:rsid w:val="00A72242"/>
    <w:pPr>
      <w:spacing w:after="120"/>
      <w:ind w:left="566"/>
      <w:contextualSpacing/>
    </w:pPr>
  </w:style>
  <w:style w:type="paragraph" w:styleId="ListContinue3">
    <w:name w:val="List Continue 3"/>
    <w:basedOn w:val="Normal"/>
    <w:rsid w:val="00A72242"/>
    <w:pPr>
      <w:spacing w:after="120"/>
      <w:ind w:left="849"/>
      <w:contextualSpacing/>
    </w:pPr>
  </w:style>
  <w:style w:type="paragraph" w:styleId="ListContinue4">
    <w:name w:val="List Continue 4"/>
    <w:basedOn w:val="Normal"/>
    <w:rsid w:val="00A72242"/>
    <w:pPr>
      <w:spacing w:after="120"/>
      <w:ind w:left="1132"/>
      <w:contextualSpacing/>
    </w:pPr>
  </w:style>
  <w:style w:type="paragraph" w:styleId="ListContinue5">
    <w:name w:val="List Continue 5"/>
    <w:basedOn w:val="Normal"/>
    <w:rsid w:val="00A72242"/>
    <w:pPr>
      <w:spacing w:after="120"/>
      <w:ind w:left="1415"/>
      <w:contextualSpacing/>
    </w:pPr>
  </w:style>
  <w:style w:type="paragraph" w:styleId="ListNumber3">
    <w:name w:val="List Number 3"/>
    <w:basedOn w:val="Normal"/>
    <w:rsid w:val="00A72242"/>
    <w:pPr>
      <w:numPr>
        <w:numId w:val="16"/>
      </w:numPr>
      <w:contextualSpacing/>
    </w:pPr>
  </w:style>
  <w:style w:type="paragraph" w:styleId="ListNumber4">
    <w:name w:val="List Number 4"/>
    <w:basedOn w:val="Normal"/>
    <w:rsid w:val="00A72242"/>
    <w:pPr>
      <w:numPr>
        <w:numId w:val="17"/>
      </w:numPr>
      <w:contextualSpacing/>
    </w:pPr>
  </w:style>
  <w:style w:type="paragraph" w:styleId="ListNumber5">
    <w:name w:val="List Number 5"/>
    <w:basedOn w:val="Normal"/>
    <w:rsid w:val="00A72242"/>
    <w:pPr>
      <w:numPr>
        <w:numId w:val="18"/>
      </w:numPr>
      <w:contextualSpacing/>
    </w:pPr>
  </w:style>
  <w:style w:type="paragraph" w:styleId="MacroText">
    <w:name w:val="macro"/>
    <w:link w:val="MacroTextChar"/>
    <w:rsid w:val="00A722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72242"/>
    <w:rPr>
      <w:rFonts w:ascii="Consolas" w:hAnsi="Consolas"/>
      <w:lang w:val="en-GB" w:eastAsia="en-US"/>
    </w:rPr>
  </w:style>
  <w:style w:type="paragraph" w:styleId="MessageHeader">
    <w:name w:val="Message Header"/>
    <w:basedOn w:val="Normal"/>
    <w:link w:val="MessageHeaderChar"/>
    <w:rsid w:val="00A722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224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72242"/>
    <w:pPr>
      <w:overflowPunct w:val="0"/>
      <w:autoSpaceDE w:val="0"/>
      <w:autoSpaceDN w:val="0"/>
      <w:adjustRightInd w:val="0"/>
      <w:textAlignment w:val="baseline"/>
    </w:pPr>
    <w:rPr>
      <w:lang w:val="en-GB" w:eastAsia="en-US"/>
    </w:rPr>
  </w:style>
  <w:style w:type="paragraph" w:styleId="NormalWeb">
    <w:name w:val="Normal (Web)"/>
    <w:basedOn w:val="Normal"/>
    <w:rsid w:val="00A72242"/>
    <w:rPr>
      <w:sz w:val="24"/>
      <w:szCs w:val="24"/>
    </w:rPr>
  </w:style>
  <w:style w:type="paragraph" w:styleId="NormalIndent">
    <w:name w:val="Normal Indent"/>
    <w:basedOn w:val="Normal"/>
    <w:rsid w:val="00A72242"/>
    <w:pPr>
      <w:ind w:left="720"/>
    </w:pPr>
  </w:style>
  <w:style w:type="paragraph" w:styleId="NoteHeading">
    <w:name w:val="Note Heading"/>
    <w:basedOn w:val="Normal"/>
    <w:next w:val="Normal"/>
    <w:link w:val="NoteHeadingChar"/>
    <w:rsid w:val="00A72242"/>
    <w:pPr>
      <w:spacing w:after="0"/>
    </w:pPr>
  </w:style>
  <w:style w:type="character" w:customStyle="1" w:styleId="NoteHeadingChar">
    <w:name w:val="Note Heading Char"/>
    <w:basedOn w:val="DefaultParagraphFont"/>
    <w:link w:val="NoteHeading"/>
    <w:rsid w:val="00A72242"/>
    <w:rPr>
      <w:lang w:val="en-GB" w:eastAsia="en-US"/>
    </w:rPr>
  </w:style>
  <w:style w:type="paragraph" w:styleId="PlainText">
    <w:name w:val="Plain Text"/>
    <w:basedOn w:val="Normal"/>
    <w:link w:val="PlainTextChar"/>
    <w:rsid w:val="00A72242"/>
    <w:pPr>
      <w:spacing w:after="0"/>
    </w:pPr>
    <w:rPr>
      <w:rFonts w:ascii="Consolas" w:hAnsi="Consolas"/>
      <w:sz w:val="21"/>
      <w:szCs w:val="21"/>
    </w:rPr>
  </w:style>
  <w:style w:type="character" w:customStyle="1" w:styleId="PlainTextChar">
    <w:name w:val="Plain Text Char"/>
    <w:basedOn w:val="DefaultParagraphFont"/>
    <w:link w:val="PlainText"/>
    <w:rsid w:val="00A72242"/>
    <w:rPr>
      <w:rFonts w:ascii="Consolas" w:hAnsi="Consolas"/>
      <w:sz w:val="21"/>
      <w:szCs w:val="21"/>
      <w:lang w:val="en-GB" w:eastAsia="en-US"/>
    </w:rPr>
  </w:style>
  <w:style w:type="paragraph" w:styleId="Quote">
    <w:name w:val="Quote"/>
    <w:basedOn w:val="Normal"/>
    <w:next w:val="Normal"/>
    <w:link w:val="QuoteChar"/>
    <w:uiPriority w:val="29"/>
    <w:qFormat/>
    <w:rsid w:val="00A722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2242"/>
    <w:rPr>
      <w:i/>
      <w:iCs/>
      <w:color w:val="404040" w:themeColor="text1" w:themeTint="BF"/>
      <w:lang w:val="en-GB" w:eastAsia="en-US"/>
    </w:rPr>
  </w:style>
  <w:style w:type="paragraph" w:styleId="Salutation">
    <w:name w:val="Salutation"/>
    <w:basedOn w:val="Normal"/>
    <w:next w:val="Normal"/>
    <w:link w:val="SalutationChar"/>
    <w:rsid w:val="00A72242"/>
  </w:style>
  <w:style w:type="character" w:customStyle="1" w:styleId="SalutationChar">
    <w:name w:val="Salutation Char"/>
    <w:basedOn w:val="DefaultParagraphFont"/>
    <w:link w:val="Salutation"/>
    <w:rsid w:val="00A72242"/>
    <w:rPr>
      <w:lang w:val="en-GB" w:eastAsia="en-US"/>
    </w:rPr>
  </w:style>
  <w:style w:type="paragraph" w:styleId="Signature">
    <w:name w:val="Signature"/>
    <w:basedOn w:val="Normal"/>
    <w:link w:val="SignatureChar"/>
    <w:rsid w:val="00A72242"/>
    <w:pPr>
      <w:spacing w:after="0"/>
      <w:ind w:left="4252"/>
    </w:pPr>
  </w:style>
  <w:style w:type="character" w:customStyle="1" w:styleId="SignatureChar">
    <w:name w:val="Signature Char"/>
    <w:basedOn w:val="DefaultParagraphFont"/>
    <w:link w:val="Signature"/>
    <w:rsid w:val="00A72242"/>
    <w:rPr>
      <w:lang w:val="en-GB" w:eastAsia="en-US"/>
    </w:rPr>
  </w:style>
  <w:style w:type="paragraph" w:styleId="Subtitle">
    <w:name w:val="Subtitle"/>
    <w:basedOn w:val="Normal"/>
    <w:next w:val="Normal"/>
    <w:link w:val="SubtitleChar"/>
    <w:qFormat/>
    <w:rsid w:val="00A7224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22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72242"/>
    <w:pPr>
      <w:spacing w:after="0"/>
      <w:ind w:left="200" w:hanging="200"/>
    </w:pPr>
  </w:style>
  <w:style w:type="paragraph" w:styleId="TableofFigures">
    <w:name w:val="table of figures"/>
    <w:basedOn w:val="Normal"/>
    <w:next w:val="Normal"/>
    <w:rsid w:val="00A72242"/>
    <w:pPr>
      <w:spacing w:after="0"/>
    </w:pPr>
  </w:style>
  <w:style w:type="paragraph" w:styleId="Title">
    <w:name w:val="Title"/>
    <w:basedOn w:val="Normal"/>
    <w:next w:val="Normal"/>
    <w:link w:val="TitleChar"/>
    <w:qFormat/>
    <w:rsid w:val="00A722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22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7224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6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4071</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26985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CR0006r1</cp:lastModifiedBy>
  <cp:revision>5</cp:revision>
  <cp:lastPrinted>2019-02-25T14:05:00Z</cp:lastPrinted>
  <dcterms:created xsi:type="dcterms:W3CDTF">2025-07-04T07:25:00Z</dcterms:created>
  <dcterms:modified xsi:type="dcterms:W3CDTF">2025-09-22T08:26:00Z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